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23B2B" w:rsidRDefault="00966937">
      <w:pPr>
        <w:widowControl w:val="0"/>
        <w:tabs>
          <w:tab w:val="right" w:pos="9639"/>
        </w:tabs>
        <w:spacing w:after="0"/>
        <w:rPr>
          <w:rFonts w:ascii="Arial" w:eastAsia="MS Mincho" w:hAnsi="Arial"/>
          <w:b/>
          <w:bCs/>
          <w:i/>
          <w:sz w:val="24"/>
          <w:szCs w:val="24"/>
        </w:rPr>
      </w:pPr>
      <w:r>
        <w:rPr>
          <w:rFonts w:ascii="Arial" w:eastAsia="MS Mincho" w:hAnsi="Arial"/>
          <w:b/>
          <w:bCs/>
          <w:sz w:val="24"/>
          <w:szCs w:val="24"/>
        </w:rPr>
        <w:t>3GPP T</w:t>
      </w:r>
      <w:bookmarkStart w:id="0" w:name="_Ref452454252"/>
      <w:bookmarkEnd w:id="0"/>
      <w:r>
        <w:rPr>
          <w:rFonts w:ascii="Arial" w:eastAsia="MS Mincho" w:hAnsi="Arial"/>
          <w:b/>
          <w:bCs/>
          <w:sz w:val="24"/>
          <w:szCs w:val="24"/>
        </w:rPr>
        <w:t xml:space="preserve">SG-RAN </w:t>
      </w:r>
      <w:r>
        <w:rPr>
          <w:rFonts w:ascii="Arial" w:eastAsia="MS Mincho" w:hAnsi="Arial"/>
          <w:b/>
          <w:sz w:val="24"/>
          <w:szCs w:val="24"/>
        </w:rPr>
        <w:t>WG3 Meeting #108-e</w:t>
      </w:r>
      <w:r>
        <w:rPr>
          <w:rFonts w:ascii="Arial" w:eastAsia="MS Mincho" w:hAnsi="Arial"/>
          <w:b/>
          <w:bCs/>
          <w:sz w:val="24"/>
          <w:szCs w:val="24"/>
        </w:rPr>
        <w:tab/>
        <w:t>R3-203982</w:t>
      </w:r>
    </w:p>
    <w:p w:rsidR="00423B2B" w:rsidRDefault="00966937">
      <w:pPr>
        <w:widowControl w:val="0"/>
        <w:tabs>
          <w:tab w:val="right" w:pos="9639"/>
        </w:tabs>
        <w:spacing w:after="0"/>
        <w:rPr>
          <w:rFonts w:ascii="Arial" w:hAnsi="Arial" w:cs="Arial"/>
          <w:b/>
          <w:color w:val="000000"/>
          <w:sz w:val="24"/>
          <w:szCs w:val="24"/>
        </w:rPr>
      </w:pPr>
      <w:r>
        <w:rPr>
          <w:rFonts w:ascii="Arial" w:hAnsi="Arial" w:cs="Arial"/>
          <w:b/>
          <w:color w:val="000000"/>
          <w:sz w:val="24"/>
          <w:szCs w:val="24"/>
        </w:rPr>
        <w:t>Electronic Meeting, June 1</w:t>
      </w:r>
      <w:r>
        <w:rPr>
          <w:rFonts w:ascii="Arial" w:hAnsi="Arial" w:cs="Arial"/>
          <w:b/>
          <w:color w:val="000000"/>
          <w:sz w:val="24"/>
          <w:szCs w:val="24"/>
          <w:vertAlign w:val="superscript"/>
        </w:rPr>
        <w:t>st</w:t>
      </w:r>
      <w:r>
        <w:rPr>
          <w:rFonts w:ascii="Arial" w:hAnsi="Arial" w:cs="Arial"/>
          <w:b/>
          <w:color w:val="000000"/>
          <w:sz w:val="24"/>
          <w:szCs w:val="24"/>
        </w:rPr>
        <w:t xml:space="preserve"> – 11</w:t>
      </w:r>
      <w:r>
        <w:rPr>
          <w:rFonts w:ascii="Arial" w:hAnsi="Arial" w:cs="Arial"/>
          <w:b/>
          <w:color w:val="000000"/>
          <w:sz w:val="24"/>
          <w:szCs w:val="24"/>
          <w:vertAlign w:val="superscript"/>
        </w:rPr>
        <w:t>th</w:t>
      </w:r>
      <w:r>
        <w:rPr>
          <w:rFonts w:ascii="Arial" w:hAnsi="Arial" w:cs="Arial"/>
          <w:b/>
          <w:color w:val="000000"/>
          <w:sz w:val="24"/>
          <w:szCs w:val="24"/>
        </w:rPr>
        <w:t>, 2020</w:t>
      </w:r>
    </w:p>
    <w:p w:rsidR="00423B2B" w:rsidRDefault="00423B2B">
      <w:pPr>
        <w:widowControl w:val="0"/>
        <w:spacing w:after="0"/>
        <w:rPr>
          <w:rFonts w:ascii="Arial" w:eastAsia="MS Mincho" w:hAnsi="Arial"/>
          <w:b/>
          <w:bCs/>
          <w:sz w:val="24"/>
          <w:lang w:eastAsia="ja-JP"/>
        </w:rPr>
      </w:pPr>
    </w:p>
    <w:p w:rsidR="00423B2B" w:rsidRDefault="00966937">
      <w:pPr>
        <w:pStyle w:val="CRCoverPage"/>
        <w:rPr>
          <w:rFonts w:eastAsia="SimSun" w:cs="Arial"/>
          <w:b/>
          <w:bCs/>
          <w:sz w:val="24"/>
          <w:lang w:val="en-US"/>
        </w:rPr>
      </w:pPr>
      <w:r>
        <w:rPr>
          <w:rFonts w:cs="Arial"/>
          <w:b/>
          <w:bCs/>
          <w:sz w:val="24"/>
          <w:lang w:val="en-US"/>
        </w:rPr>
        <w:t>Agenda item:</w:t>
      </w:r>
      <w:r>
        <w:rPr>
          <w:rFonts w:cs="Arial"/>
          <w:b/>
          <w:bCs/>
          <w:sz w:val="24"/>
          <w:lang w:val="en-US"/>
        </w:rPr>
        <w:tab/>
      </w:r>
      <w:r>
        <w:rPr>
          <w:rFonts w:cs="Arial"/>
          <w:b/>
          <w:bCs/>
          <w:sz w:val="24"/>
          <w:lang w:val="en-US"/>
        </w:rPr>
        <w:tab/>
        <w:t>15.1</w:t>
      </w:r>
    </w:p>
    <w:p w:rsidR="00423B2B" w:rsidRDefault="00966937">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Intel</w:t>
      </w:r>
      <w:r>
        <w:rPr>
          <w:rFonts w:ascii="Arial" w:hAnsi="Arial" w:cs="Arial"/>
          <w:b/>
          <w:bCs/>
          <w:sz w:val="24"/>
          <w:lang w:eastAsia="zh-CN"/>
        </w:rPr>
        <w:t xml:space="preserve"> Corporation</w:t>
      </w:r>
    </w:p>
    <w:p w:rsidR="00423B2B" w:rsidRDefault="00966937">
      <w:pPr>
        <w:tabs>
          <w:tab w:val="left" w:pos="1985"/>
        </w:tabs>
        <w:ind w:left="1985" w:hanging="1985"/>
        <w:rPr>
          <w:rFonts w:ascii="Arial" w:hAnsi="Arial" w:cs="Arial"/>
          <w:b/>
          <w:bCs/>
          <w:sz w:val="24"/>
        </w:rPr>
      </w:pPr>
      <w:r>
        <w:rPr>
          <w:rFonts w:ascii="Arial" w:hAnsi="Arial" w:cs="Arial"/>
          <w:b/>
          <w:bCs/>
          <w:sz w:val="24"/>
        </w:rPr>
        <w:t>Title:</w:t>
      </w:r>
      <w:r>
        <w:rPr>
          <w:rFonts w:ascii="Arial" w:hAnsi="Arial" w:cs="Arial"/>
          <w:b/>
          <w:bCs/>
          <w:sz w:val="24"/>
        </w:rPr>
        <w:tab/>
      </w:r>
      <w:bookmarkStart w:id="1" w:name="_Hlk33637035"/>
      <w:r>
        <w:rPr>
          <w:rFonts w:ascii="Arial" w:hAnsi="Arial" w:cs="Arial"/>
          <w:b/>
          <w:bCs/>
          <w:sz w:val="24"/>
        </w:rPr>
        <w:t xml:space="preserve">Summary for </w:t>
      </w:r>
      <w:bookmarkEnd w:id="1"/>
      <w:r>
        <w:rPr>
          <w:rFonts w:ascii="Arial" w:hAnsi="Arial" w:cs="Arial"/>
          <w:b/>
          <w:bCs/>
          <w:sz w:val="24"/>
        </w:rPr>
        <w:t>CB: # 31_MobEnh_BLs</w:t>
      </w:r>
    </w:p>
    <w:p w:rsidR="00423B2B" w:rsidRDefault="00966937">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rsidR="00423B2B" w:rsidRDefault="00966937">
      <w:pPr>
        <w:pStyle w:val="Heading1"/>
      </w:pPr>
      <w:r>
        <w:t>1</w:t>
      </w:r>
      <w:r>
        <w:tab/>
      </w:r>
      <w:r>
        <w:tab/>
        <w:t>Introduction</w:t>
      </w:r>
    </w:p>
    <w:p w:rsidR="00423B2B" w:rsidRDefault="00966937">
      <w:pPr>
        <w:rPr>
          <w:rFonts w:ascii="Arial" w:hAnsi="Arial" w:cs="Arial"/>
        </w:rPr>
      </w:pPr>
      <w:bookmarkStart w:id="2" w:name="_Toc449541143"/>
      <w:r>
        <w:rPr>
          <w:rFonts w:ascii="Arial" w:hAnsi="Arial" w:cs="Arial"/>
        </w:rPr>
        <w:t>This is to discuss the following CB: # 31:</w:t>
      </w:r>
    </w:p>
    <w:tbl>
      <w:tblPr>
        <w:tblW w:w="9783" w:type="dxa"/>
        <w:tblInd w:w="-5" w:type="dxa"/>
        <w:tblLayout w:type="fixed"/>
        <w:tblLook w:val="04A0" w:firstRow="1" w:lastRow="0" w:firstColumn="1" w:lastColumn="0" w:noHBand="0" w:noVBand="1"/>
      </w:tblPr>
      <w:tblGrid>
        <w:gridCol w:w="9783"/>
      </w:tblGrid>
      <w:tr w:rsidR="00423B2B">
        <w:tc>
          <w:tcPr>
            <w:tcW w:w="9783" w:type="dxa"/>
            <w:tcBorders>
              <w:top w:val="single" w:sz="4" w:space="0" w:color="000000"/>
              <w:left w:val="single" w:sz="4" w:space="0" w:color="000000"/>
              <w:bottom w:val="single" w:sz="4" w:space="0" w:color="000000"/>
              <w:right w:val="single" w:sz="4" w:space="0" w:color="000000"/>
            </w:tcBorders>
            <w:shd w:val="clear" w:color="auto" w:fill="FFFF00"/>
          </w:tcPr>
          <w:p w:rsidR="00423B2B" w:rsidRDefault="00966937">
            <w:pPr>
              <w:widowControl w:val="0"/>
              <w:spacing w:after="0"/>
              <w:rPr>
                <w:rFonts w:ascii="Calibri" w:hAnsi="Calibri" w:cs="Calibri"/>
                <w:b/>
                <w:color w:val="7030A0"/>
                <w:sz w:val="18"/>
                <w:szCs w:val="24"/>
              </w:rPr>
            </w:pPr>
            <w:r>
              <w:rPr>
                <w:rFonts w:ascii="Calibri" w:hAnsi="Calibri" w:cs="Calibri"/>
                <w:b/>
                <w:color w:val="7030A0"/>
                <w:sz w:val="18"/>
                <w:szCs w:val="24"/>
              </w:rPr>
              <w:t>CB: # 31_MobEnh_BLs</w:t>
            </w:r>
          </w:p>
          <w:p w:rsidR="00423B2B" w:rsidRDefault="00966937">
            <w:pPr>
              <w:widowControl w:val="0"/>
              <w:spacing w:after="0"/>
              <w:rPr>
                <w:rFonts w:ascii="Calibri" w:hAnsi="Calibri" w:cs="Calibri"/>
                <w:b/>
                <w:color w:val="7030A0"/>
                <w:sz w:val="18"/>
                <w:szCs w:val="24"/>
              </w:rPr>
            </w:pPr>
            <w:r>
              <w:rPr>
                <w:rFonts w:ascii="Calibri" w:hAnsi="Calibri" w:cs="Calibri"/>
                <w:b/>
                <w:color w:val="7030A0"/>
                <w:sz w:val="18"/>
                <w:szCs w:val="24"/>
              </w:rPr>
              <w:t xml:space="preserve">- revise if needed; check details; endorse as BL all </w:t>
            </w:r>
            <w:proofErr w:type="spellStart"/>
            <w:r>
              <w:rPr>
                <w:rFonts w:ascii="Calibri" w:hAnsi="Calibri" w:cs="Calibri"/>
                <w:b/>
                <w:color w:val="7030A0"/>
                <w:sz w:val="18"/>
                <w:szCs w:val="24"/>
              </w:rPr>
              <w:t>Tdocs</w:t>
            </w:r>
            <w:proofErr w:type="spellEnd"/>
          </w:p>
          <w:p w:rsidR="00423B2B" w:rsidRDefault="00966937">
            <w:pPr>
              <w:widowControl w:val="0"/>
              <w:spacing w:after="0"/>
              <w:rPr>
                <w:rFonts w:ascii="Calibri" w:hAnsi="Calibri" w:cs="Calibri"/>
                <w:color w:val="000000"/>
                <w:sz w:val="18"/>
                <w:szCs w:val="24"/>
              </w:rPr>
            </w:pPr>
            <w:r>
              <w:rPr>
                <w:rFonts w:ascii="Calibri" w:hAnsi="Calibri" w:cs="Calibri"/>
                <w:color w:val="000000"/>
                <w:sz w:val="18"/>
                <w:szCs w:val="24"/>
              </w:rPr>
              <w:t>(Intel - moderator)</w:t>
            </w:r>
          </w:p>
          <w:p w:rsidR="00423B2B" w:rsidRDefault="00966937">
            <w:pPr>
              <w:widowControl w:val="0"/>
              <w:spacing w:after="0"/>
              <w:rPr>
                <w:rFonts w:ascii="Calibri" w:hAnsi="Calibri" w:cs="Calibri"/>
                <w:color w:val="000000"/>
                <w:sz w:val="18"/>
                <w:szCs w:val="24"/>
              </w:rPr>
            </w:pPr>
            <w:r>
              <w:rPr>
                <w:rFonts w:ascii="Calibri" w:hAnsi="Calibri" w:cs="Calibri"/>
                <w:color w:val="000000"/>
                <w:sz w:val="18"/>
                <w:szCs w:val="24"/>
              </w:rPr>
              <w:t xml:space="preserve">Summary of offline disc </w:t>
            </w:r>
            <w:hyperlink r:id="rId10" w:history="1">
              <w:r>
                <w:rPr>
                  <w:rStyle w:val="Hyperlink"/>
                  <w:rFonts w:ascii="Calibri" w:hAnsi="Calibri" w:cs="Calibri"/>
                  <w:sz w:val="18"/>
                  <w:szCs w:val="24"/>
                </w:rPr>
                <w:t>R3-203982</w:t>
              </w:r>
            </w:hyperlink>
          </w:p>
        </w:tc>
      </w:tr>
    </w:tbl>
    <w:p w:rsidR="00423B2B" w:rsidRDefault="00423B2B">
      <w:pPr>
        <w:rPr>
          <w:rFonts w:ascii="Arial" w:hAnsi="Arial" w:cs="Arial"/>
        </w:rPr>
      </w:pPr>
    </w:p>
    <w:p w:rsidR="00423B2B" w:rsidRDefault="00966937">
      <w:pPr>
        <w:pStyle w:val="Heading1"/>
      </w:pPr>
      <w:r>
        <w:t>2</w:t>
      </w:r>
      <w:r w:rsidR="00CE3BBD">
        <w:tab/>
      </w:r>
      <w:r>
        <w:t>For the Chairman’s Notes</w:t>
      </w:r>
    </w:p>
    <w:p w:rsidR="007A7B42" w:rsidRDefault="007A7B42" w:rsidP="007A7B42">
      <w:pPr>
        <w:rPr>
          <w:rFonts w:ascii="Arial" w:hAnsi="Arial" w:cs="Arial"/>
          <w:b/>
          <w:bCs/>
        </w:rPr>
      </w:pPr>
      <w:bookmarkStart w:id="3" w:name="_Hlk42635655"/>
      <w:r>
        <w:rPr>
          <w:rFonts w:ascii="Arial" w:hAnsi="Arial" w:cs="Arial"/>
          <w:b/>
          <w:bCs/>
        </w:rPr>
        <w:t>The following BL CRs are to be endorsed as they are:</w:t>
      </w:r>
    </w:p>
    <w:p w:rsidR="007A7B42" w:rsidRPr="007A7B42" w:rsidRDefault="007A7B42" w:rsidP="007A7B42">
      <w:pPr>
        <w:rPr>
          <w:rFonts w:ascii="Arial" w:hAnsi="Arial" w:cs="Arial"/>
        </w:rPr>
      </w:pPr>
      <w:r w:rsidRPr="007A7B42">
        <w:rPr>
          <w:rFonts w:ascii="Arial" w:hAnsi="Arial" w:cs="Arial"/>
        </w:rPr>
        <w:t>R3-203009</w:t>
      </w:r>
      <w:r>
        <w:rPr>
          <w:rFonts w:ascii="Arial" w:hAnsi="Arial" w:cs="Arial"/>
        </w:rPr>
        <w:t xml:space="preserve"> </w:t>
      </w:r>
      <w:r w:rsidRPr="007A7B42">
        <w:rPr>
          <w:rFonts w:ascii="Arial" w:hAnsi="Arial" w:cs="Arial"/>
          <w:b/>
          <w:bCs/>
          <w:color w:val="00B050"/>
        </w:rPr>
        <w:t>endorsed as BL CR</w:t>
      </w:r>
    </w:p>
    <w:p w:rsidR="007A7B42" w:rsidRPr="007A7B42" w:rsidRDefault="007A7B42" w:rsidP="007A7B42">
      <w:pPr>
        <w:rPr>
          <w:rFonts w:ascii="Arial" w:hAnsi="Arial" w:cs="Arial"/>
        </w:rPr>
      </w:pPr>
      <w:r w:rsidRPr="007A7B42">
        <w:rPr>
          <w:rFonts w:ascii="Arial" w:hAnsi="Arial" w:cs="Arial"/>
        </w:rPr>
        <w:t>R3-203010</w:t>
      </w:r>
      <w:r>
        <w:rPr>
          <w:rFonts w:ascii="Arial" w:hAnsi="Arial" w:cs="Arial"/>
        </w:rPr>
        <w:t xml:space="preserve"> </w:t>
      </w:r>
      <w:r w:rsidRPr="007A7B42">
        <w:rPr>
          <w:rFonts w:ascii="Arial" w:hAnsi="Arial" w:cs="Arial"/>
          <w:b/>
          <w:bCs/>
          <w:color w:val="00B050"/>
        </w:rPr>
        <w:t>endorsed as BL CR</w:t>
      </w:r>
    </w:p>
    <w:p w:rsidR="007A7B42" w:rsidRPr="007A7B42" w:rsidRDefault="007A7B42" w:rsidP="007A7B42">
      <w:pPr>
        <w:rPr>
          <w:rFonts w:ascii="Arial" w:hAnsi="Arial" w:cs="Arial"/>
        </w:rPr>
      </w:pPr>
      <w:r w:rsidRPr="007A7B42">
        <w:rPr>
          <w:rFonts w:ascii="Arial" w:hAnsi="Arial" w:cs="Arial"/>
        </w:rPr>
        <w:t>R3-203033</w:t>
      </w:r>
      <w:r>
        <w:rPr>
          <w:rFonts w:ascii="Arial" w:hAnsi="Arial" w:cs="Arial"/>
        </w:rPr>
        <w:t xml:space="preserve"> </w:t>
      </w:r>
      <w:r w:rsidRPr="007A7B42">
        <w:rPr>
          <w:rFonts w:ascii="Arial" w:hAnsi="Arial" w:cs="Arial"/>
          <w:b/>
          <w:bCs/>
          <w:color w:val="00B050"/>
        </w:rPr>
        <w:t>endorsed as BL CR</w:t>
      </w:r>
    </w:p>
    <w:p w:rsidR="007A7B42" w:rsidRPr="007A7B42" w:rsidRDefault="007A7B42" w:rsidP="007A7B42">
      <w:pPr>
        <w:rPr>
          <w:rFonts w:ascii="Arial" w:hAnsi="Arial" w:cs="Arial"/>
        </w:rPr>
      </w:pPr>
      <w:r w:rsidRPr="007A7B42">
        <w:rPr>
          <w:rFonts w:ascii="Arial" w:hAnsi="Arial" w:cs="Arial"/>
        </w:rPr>
        <w:t>R3-203034</w:t>
      </w:r>
      <w:r>
        <w:rPr>
          <w:rFonts w:ascii="Arial" w:hAnsi="Arial" w:cs="Arial"/>
        </w:rPr>
        <w:t xml:space="preserve"> </w:t>
      </w:r>
      <w:r w:rsidRPr="007A7B42">
        <w:rPr>
          <w:rFonts w:ascii="Arial" w:hAnsi="Arial" w:cs="Arial"/>
          <w:b/>
          <w:bCs/>
          <w:color w:val="00B050"/>
        </w:rPr>
        <w:t>endorsed as BL CR</w:t>
      </w:r>
    </w:p>
    <w:p w:rsidR="007A7B42" w:rsidRPr="007A7B42" w:rsidRDefault="007A7B42" w:rsidP="007A7B42">
      <w:pPr>
        <w:rPr>
          <w:rFonts w:ascii="Arial" w:hAnsi="Arial" w:cs="Arial"/>
        </w:rPr>
      </w:pPr>
      <w:r w:rsidRPr="007A7B42">
        <w:rPr>
          <w:rFonts w:ascii="Arial" w:hAnsi="Arial" w:cs="Arial"/>
        </w:rPr>
        <w:t>R3-203042</w:t>
      </w:r>
      <w:r>
        <w:rPr>
          <w:rFonts w:ascii="Arial" w:hAnsi="Arial" w:cs="Arial"/>
        </w:rPr>
        <w:t xml:space="preserve"> </w:t>
      </w:r>
      <w:r w:rsidRPr="007A7B42">
        <w:rPr>
          <w:rFonts w:ascii="Arial" w:hAnsi="Arial" w:cs="Arial"/>
          <w:b/>
          <w:bCs/>
          <w:color w:val="00B050"/>
        </w:rPr>
        <w:t>endorsed as BL CR</w:t>
      </w:r>
    </w:p>
    <w:p w:rsidR="007A7B42" w:rsidRPr="007A7B42" w:rsidRDefault="007A7B42" w:rsidP="007A7B42">
      <w:pPr>
        <w:rPr>
          <w:rFonts w:ascii="Arial" w:hAnsi="Arial" w:cs="Arial"/>
        </w:rPr>
      </w:pPr>
      <w:r w:rsidRPr="007A7B42">
        <w:rPr>
          <w:rFonts w:ascii="Arial" w:hAnsi="Arial" w:cs="Arial"/>
        </w:rPr>
        <w:t>R3-203078</w:t>
      </w:r>
      <w:r>
        <w:rPr>
          <w:rFonts w:ascii="Arial" w:hAnsi="Arial" w:cs="Arial"/>
        </w:rPr>
        <w:t xml:space="preserve"> </w:t>
      </w:r>
      <w:r w:rsidRPr="007A7B42">
        <w:rPr>
          <w:rFonts w:ascii="Arial" w:hAnsi="Arial" w:cs="Arial"/>
          <w:b/>
          <w:bCs/>
          <w:color w:val="00B050"/>
        </w:rPr>
        <w:t>endorsed as BL CR</w:t>
      </w:r>
    </w:p>
    <w:p w:rsidR="007A7B42" w:rsidRPr="007A7B42" w:rsidRDefault="007A7B42" w:rsidP="007A7B42">
      <w:pPr>
        <w:rPr>
          <w:rFonts w:ascii="Arial" w:hAnsi="Arial" w:cs="Arial"/>
        </w:rPr>
      </w:pPr>
      <w:r w:rsidRPr="007A7B42">
        <w:rPr>
          <w:rFonts w:ascii="Arial" w:hAnsi="Arial" w:cs="Arial"/>
        </w:rPr>
        <w:t>R3-203079</w:t>
      </w:r>
      <w:r>
        <w:rPr>
          <w:rFonts w:ascii="Arial" w:hAnsi="Arial" w:cs="Arial"/>
        </w:rPr>
        <w:t xml:space="preserve"> </w:t>
      </w:r>
      <w:r w:rsidRPr="007A7B42">
        <w:rPr>
          <w:rFonts w:ascii="Arial" w:hAnsi="Arial" w:cs="Arial"/>
          <w:b/>
          <w:bCs/>
          <w:color w:val="00B050"/>
        </w:rPr>
        <w:t>endorsed as BL CR</w:t>
      </w:r>
    </w:p>
    <w:p w:rsidR="007A7B42" w:rsidRPr="007A7B42" w:rsidRDefault="007A7B42" w:rsidP="007A7B42">
      <w:pPr>
        <w:rPr>
          <w:rFonts w:ascii="Arial" w:hAnsi="Arial" w:cs="Arial"/>
        </w:rPr>
      </w:pPr>
      <w:r w:rsidRPr="007A7B42">
        <w:rPr>
          <w:rFonts w:ascii="Arial" w:hAnsi="Arial" w:cs="Arial"/>
        </w:rPr>
        <w:t>R3-203080</w:t>
      </w:r>
      <w:r>
        <w:rPr>
          <w:rFonts w:ascii="Arial" w:hAnsi="Arial" w:cs="Arial"/>
        </w:rPr>
        <w:t xml:space="preserve"> </w:t>
      </w:r>
      <w:r w:rsidRPr="007A7B42">
        <w:rPr>
          <w:rFonts w:ascii="Arial" w:hAnsi="Arial" w:cs="Arial"/>
          <w:b/>
          <w:bCs/>
          <w:color w:val="00B050"/>
        </w:rPr>
        <w:t>endorsed as BL CR</w:t>
      </w:r>
    </w:p>
    <w:p w:rsidR="007A7B42" w:rsidRPr="007A7B42" w:rsidRDefault="007A7B42" w:rsidP="007A7B42">
      <w:pPr>
        <w:rPr>
          <w:rFonts w:ascii="Arial" w:hAnsi="Arial" w:cs="Arial"/>
        </w:rPr>
      </w:pPr>
      <w:r w:rsidRPr="007A7B42">
        <w:rPr>
          <w:rFonts w:ascii="Arial" w:hAnsi="Arial" w:cs="Arial"/>
        </w:rPr>
        <w:t>R3-203081</w:t>
      </w:r>
      <w:r>
        <w:rPr>
          <w:rFonts w:ascii="Arial" w:hAnsi="Arial" w:cs="Arial"/>
        </w:rPr>
        <w:t xml:space="preserve"> </w:t>
      </w:r>
      <w:r w:rsidRPr="007A7B42">
        <w:rPr>
          <w:rFonts w:ascii="Arial" w:hAnsi="Arial" w:cs="Arial"/>
          <w:b/>
          <w:bCs/>
          <w:color w:val="00B050"/>
        </w:rPr>
        <w:t>endorsed as BL CR</w:t>
      </w:r>
    </w:p>
    <w:p w:rsidR="007A7B42" w:rsidRPr="007A7B42" w:rsidRDefault="007A7B42" w:rsidP="007A7B42">
      <w:pPr>
        <w:rPr>
          <w:rFonts w:ascii="Arial" w:hAnsi="Arial" w:cs="Arial"/>
        </w:rPr>
      </w:pPr>
      <w:r w:rsidRPr="007A7B42">
        <w:rPr>
          <w:rFonts w:ascii="Arial" w:hAnsi="Arial" w:cs="Arial"/>
        </w:rPr>
        <w:t>R3-203100</w:t>
      </w:r>
      <w:r>
        <w:rPr>
          <w:rFonts w:ascii="Arial" w:hAnsi="Arial" w:cs="Arial"/>
        </w:rPr>
        <w:t xml:space="preserve"> </w:t>
      </w:r>
      <w:r w:rsidRPr="007A7B42">
        <w:rPr>
          <w:rFonts w:ascii="Arial" w:hAnsi="Arial" w:cs="Arial"/>
          <w:b/>
          <w:bCs/>
          <w:color w:val="00B050"/>
        </w:rPr>
        <w:t>endorsed as BL CR</w:t>
      </w:r>
    </w:p>
    <w:p w:rsidR="007A7B42" w:rsidRPr="007A7B42" w:rsidRDefault="007A7B42" w:rsidP="007A7B42">
      <w:r w:rsidRPr="007A7B42">
        <w:rPr>
          <w:rFonts w:ascii="Arial" w:hAnsi="Arial" w:cs="Arial"/>
        </w:rPr>
        <w:t>R3-203101</w:t>
      </w:r>
      <w:r>
        <w:t xml:space="preserve"> </w:t>
      </w:r>
      <w:r w:rsidRPr="007A7B42">
        <w:rPr>
          <w:rFonts w:ascii="Arial" w:hAnsi="Arial" w:cs="Arial"/>
          <w:b/>
          <w:bCs/>
          <w:color w:val="00B050"/>
        </w:rPr>
        <w:t>endorsed as BL CR</w:t>
      </w:r>
    </w:p>
    <w:p w:rsidR="007A7B42" w:rsidRDefault="007A7B42" w:rsidP="007A7B42">
      <w:pPr>
        <w:rPr>
          <w:rFonts w:ascii="Arial" w:hAnsi="Arial" w:cs="Arial"/>
          <w:b/>
          <w:bCs/>
        </w:rPr>
      </w:pPr>
    </w:p>
    <w:p w:rsidR="007A7B42" w:rsidRDefault="007A7B42" w:rsidP="007A7B42">
      <w:pPr>
        <w:rPr>
          <w:rFonts w:ascii="Arial" w:hAnsi="Arial" w:cs="Arial"/>
          <w:b/>
          <w:bCs/>
        </w:rPr>
      </w:pPr>
      <w:r>
        <w:rPr>
          <w:rFonts w:ascii="Arial" w:hAnsi="Arial" w:cs="Arial"/>
          <w:b/>
          <w:bCs/>
        </w:rPr>
        <w:t>The following BL CRs are revised and endorsed:</w:t>
      </w:r>
    </w:p>
    <w:p w:rsidR="007A7B42" w:rsidRDefault="007A7B42" w:rsidP="007A7B42">
      <w:pPr>
        <w:rPr>
          <w:rFonts w:ascii="Arial" w:hAnsi="Arial" w:cs="Arial"/>
        </w:rPr>
      </w:pPr>
      <w:r w:rsidRPr="00367B54">
        <w:rPr>
          <w:rFonts w:ascii="Arial" w:hAnsi="Arial" w:cs="Arial"/>
        </w:rPr>
        <w:t>R3-20</w:t>
      </w:r>
      <w:r>
        <w:rPr>
          <w:rFonts w:ascii="Arial" w:hAnsi="Arial" w:cs="Arial"/>
        </w:rPr>
        <w:t>3058</w:t>
      </w:r>
      <w:r w:rsidRPr="00367B54">
        <w:rPr>
          <w:rFonts w:ascii="Arial" w:hAnsi="Arial" w:cs="Arial"/>
        </w:rPr>
        <w:t xml:space="preserve"> </w:t>
      </w:r>
      <w:r>
        <w:rPr>
          <w:rFonts w:ascii="Arial" w:hAnsi="Arial" w:cs="Arial"/>
        </w:rPr>
        <w:t>rev in R3-20</w:t>
      </w:r>
      <w:r w:rsidR="006D5DF7">
        <w:rPr>
          <w:rFonts w:ascii="Arial" w:hAnsi="Arial" w:cs="Arial"/>
        </w:rPr>
        <w:t>4225</w:t>
      </w:r>
      <w:r>
        <w:rPr>
          <w:rFonts w:ascii="Arial" w:hAnsi="Arial" w:cs="Arial"/>
        </w:rPr>
        <w:t xml:space="preserve"> </w:t>
      </w:r>
      <w:r w:rsidRPr="007A7B42">
        <w:rPr>
          <w:rFonts w:ascii="Arial" w:hAnsi="Arial" w:cs="Arial"/>
          <w:b/>
          <w:bCs/>
          <w:color w:val="00B050"/>
        </w:rPr>
        <w:t>endorsed as BL CR</w:t>
      </w:r>
    </w:p>
    <w:p w:rsidR="007A7B42" w:rsidRDefault="007A7B42" w:rsidP="007A7B42">
      <w:pPr>
        <w:rPr>
          <w:rFonts w:ascii="Arial" w:hAnsi="Arial" w:cs="Arial"/>
        </w:rPr>
      </w:pPr>
      <w:r w:rsidRPr="00367B54">
        <w:rPr>
          <w:rFonts w:ascii="Arial" w:hAnsi="Arial" w:cs="Arial"/>
        </w:rPr>
        <w:t>R3-20</w:t>
      </w:r>
      <w:r>
        <w:rPr>
          <w:rFonts w:ascii="Arial" w:hAnsi="Arial" w:cs="Arial"/>
        </w:rPr>
        <w:t>3059</w:t>
      </w:r>
      <w:r w:rsidRPr="00367B54">
        <w:rPr>
          <w:rFonts w:ascii="Arial" w:hAnsi="Arial" w:cs="Arial"/>
        </w:rPr>
        <w:t xml:space="preserve"> </w:t>
      </w:r>
      <w:r>
        <w:rPr>
          <w:rFonts w:ascii="Arial" w:hAnsi="Arial" w:cs="Arial"/>
        </w:rPr>
        <w:t>rev in R3-20</w:t>
      </w:r>
      <w:r w:rsidR="006D5DF7">
        <w:rPr>
          <w:rFonts w:ascii="Arial" w:hAnsi="Arial" w:cs="Arial"/>
        </w:rPr>
        <w:t>4205</w:t>
      </w:r>
      <w:r>
        <w:rPr>
          <w:rFonts w:ascii="Arial" w:hAnsi="Arial" w:cs="Arial"/>
        </w:rPr>
        <w:t xml:space="preserve"> </w:t>
      </w:r>
      <w:r w:rsidRPr="007A7B42">
        <w:rPr>
          <w:rFonts w:ascii="Arial" w:hAnsi="Arial" w:cs="Arial"/>
          <w:b/>
          <w:bCs/>
          <w:color w:val="00B050"/>
        </w:rPr>
        <w:t>endorsed as BL CR</w:t>
      </w:r>
    </w:p>
    <w:p w:rsidR="007A7B42" w:rsidRDefault="007A7B42" w:rsidP="007A7B42">
      <w:pPr>
        <w:rPr>
          <w:rFonts w:ascii="Arial" w:hAnsi="Arial" w:cs="Arial"/>
          <w:b/>
          <w:bCs/>
        </w:rPr>
      </w:pPr>
    </w:p>
    <w:p w:rsidR="007A7B42" w:rsidRDefault="007A7B42" w:rsidP="007A7B42">
      <w:pPr>
        <w:rPr>
          <w:rFonts w:ascii="Arial" w:hAnsi="Arial" w:cs="Arial"/>
          <w:b/>
          <w:bCs/>
        </w:rPr>
      </w:pPr>
      <w:r>
        <w:rPr>
          <w:rFonts w:ascii="Arial" w:hAnsi="Arial" w:cs="Arial"/>
          <w:b/>
          <w:bCs/>
        </w:rPr>
        <w:t xml:space="preserve">The following </w:t>
      </w:r>
      <w:proofErr w:type="spellStart"/>
      <w:r>
        <w:rPr>
          <w:rFonts w:ascii="Arial" w:hAnsi="Arial" w:cs="Arial"/>
          <w:b/>
          <w:bCs/>
        </w:rPr>
        <w:t>tdocs</w:t>
      </w:r>
      <w:proofErr w:type="spellEnd"/>
      <w:r>
        <w:rPr>
          <w:rFonts w:ascii="Arial" w:hAnsi="Arial" w:cs="Arial"/>
          <w:b/>
          <w:bCs/>
        </w:rPr>
        <w:t xml:space="preserve"> are up for agreement:</w:t>
      </w:r>
    </w:p>
    <w:p w:rsidR="007A7B42" w:rsidRDefault="007A7B42" w:rsidP="007A7B42">
      <w:pPr>
        <w:rPr>
          <w:rFonts w:ascii="Arial" w:hAnsi="Arial" w:cs="Arial"/>
        </w:rPr>
      </w:pPr>
      <w:r>
        <w:rPr>
          <w:rFonts w:ascii="Arial" w:hAnsi="Arial" w:cs="Arial"/>
        </w:rPr>
        <w:t>R3-203145 rev in R3-20</w:t>
      </w:r>
      <w:r w:rsidR="00891CF9">
        <w:rPr>
          <w:rFonts w:ascii="Arial" w:hAnsi="Arial" w:cs="Arial"/>
        </w:rPr>
        <w:t>4122</w:t>
      </w:r>
      <w:r>
        <w:rPr>
          <w:rFonts w:ascii="Arial" w:hAnsi="Arial" w:cs="Arial"/>
        </w:rPr>
        <w:t xml:space="preserve"> </w:t>
      </w:r>
      <w:r w:rsidRPr="0018217A">
        <w:rPr>
          <w:rFonts w:ascii="Arial" w:hAnsi="Arial" w:cs="Arial"/>
          <w:b/>
          <w:bCs/>
          <w:color w:val="00B050"/>
        </w:rPr>
        <w:t>agreed</w:t>
      </w:r>
    </w:p>
    <w:p w:rsidR="00CE3BBD" w:rsidRDefault="007A7B42" w:rsidP="00CE3BBD">
      <w:pPr>
        <w:rPr>
          <w:rFonts w:ascii="Arial" w:hAnsi="Arial" w:cs="Arial"/>
          <w:b/>
          <w:bCs/>
          <w:color w:val="00B050"/>
        </w:rPr>
      </w:pPr>
      <w:r>
        <w:rPr>
          <w:rFonts w:ascii="Arial" w:hAnsi="Arial" w:cs="Arial"/>
        </w:rPr>
        <w:lastRenderedPageBreak/>
        <w:t>R3-203146 rev in R3-20</w:t>
      </w:r>
      <w:r w:rsidR="00891CF9">
        <w:rPr>
          <w:rFonts w:ascii="Arial" w:hAnsi="Arial" w:cs="Arial"/>
        </w:rPr>
        <w:t>4123</w:t>
      </w:r>
      <w:r>
        <w:rPr>
          <w:rFonts w:ascii="Arial" w:hAnsi="Arial" w:cs="Arial"/>
        </w:rPr>
        <w:t xml:space="preserve"> </w:t>
      </w:r>
      <w:r w:rsidRPr="0018217A">
        <w:rPr>
          <w:rFonts w:ascii="Arial" w:hAnsi="Arial" w:cs="Arial"/>
          <w:b/>
          <w:bCs/>
          <w:color w:val="00B050"/>
        </w:rPr>
        <w:t>agreed</w:t>
      </w:r>
    </w:p>
    <w:p w:rsidR="007A7B42" w:rsidRDefault="00CE3BBD" w:rsidP="007A7B42">
      <w:pPr>
        <w:rPr>
          <w:rFonts w:ascii="Arial" w:hAnsi="Arial" w:cs="Arial"/>
          <w:b/>
          <w:bCs/>
          <w:color w:val="00B050"/>
        </w:rPr>
      </w:pPr>
      <w:r w:rsidRPr="00CE3BBD">
        <w:rPr>
          <w:rFonts w:ascii="Arial" w:hAnsi="Arial" w:cs="Arial"/>
        </w:rPr>
        <w:t xml:space="preserve">R3-203763 </w:t>
      </w:r>
      <w:r w:rsidRPr="0018217A">
        <w:rPr>
          <w:rFonts w:ascii="Arial" w:hAnsi="Arial" w:cs="Arial"/>
          <w:b/>
          <w:bCs/>
          <w:color w:val="00B050"/>
        </w:rPr>
        <w:t>agreed</w:t>
      </w:r>
    </w:p>
    <w:p w:rsidR="007A7B42" w:rsidRDefault="007A7B42" w:rsidP="007A7B42">
      <w:pPr>
        <w:rPr>
          <w:rFonts w:ascii="Arial" w:hAnsi="Arial" w:cs="Arial"/>
          <w:b/>
          <w:bCs/>
        </w:rPr>
      </w:pPr>
    </w:p>
    <w:p w:rsidR="007A7B42" w:rsidRDefault="007A7B42" w:rsidP="007A7B42">
      <w:pPr>
        <w:rPr>
          <w:rFonts w:ascii="Arial" w:hAnsi="Arial" w:cs="Arial"/>
          <w:b/>
          <w:bCs/>
        </w:rPr>
      </w:pPr>
      <w:r>
        <w:rPr>
          <w:rFonts w:ascii="Arial" w:hAnsi="Arial" w:cs="Arial"/>
          <w:b/>
          <w:bCs/>
        </w:rPr>
        <w:t xml:space="preserve">The following </w:t>
      </w:r>
      <w:proofErr w:type="spellStart"/>
      <w:r>
        <w:rPr>
          <w:rFonts w:ascii="Arial" w:hAnsi="Arial" w:cs="Arial"/>
          <w:b/>
          <w:bCs/>
        </w:rPr>
        <w:t>tdocs</w:t>
      </w:r>
      <w:proofErr w:type="spellEnd"/>
      <w:r>
        <w:rPr>
          <w:rFonts w:ascii="Arial" w:hAnsi="Arial" w:cs="Arial"/>
          <w:b/>
          <w:bCs/>
        </w:rPr>
        <w:t xml:space="preserve"> are noted:</w:t>
      </w:r>
    </w:p>
    <w:p w:rsidR="007A7B42" w:rsidRDefault="007A7B42" w:rsidP="007A7B42">
      <w:pPr>
        <w:rPr>
          <w:rFonts w:ascii="Arial" w:hAnsi="Arial" w:cs="Arial"/>
          <w:b/>
          <w:bCs/>
        </w:rPr>
      </w:pPr>
      <w:r w:rsidRPr="007A7B42">
        <w:rPr>
          <w:rFonts w:ascii="Arial" w:hAnsi="Arial" w:cs="Arial"/>
        </w:rPr>
        <w:t>R3-203147</w:t>
      </w:r>
      <w:r>
        <w:rPr>
          <w:rFonts w:ascii="Arial" w:hAnsi="Arial" w:cs="Arial"/>
        </w:rPr>
        <w:t xml:space="preserve"> </w:t>
      </w:r>
      <w:r w:rsidRPr="007A7B42">
        <w:rPr>
          <w:rFonts w:ascii="Arial" w:hAnsi="Arial" w:cs="Arial"/>
          <w:b/>
          <w:bCs/>
        </w:rPr>
        <w:t>noted</w:t>
      </w:r>
    </w:p>
    <w:p w:rsidR="00A91F23" w:rsidRDefault="00A91F23" w:rsidP="00A91F23">
      <w:pPr>
        <w:spacing w:before="240"/>
        <w:rPr>
          <w:rFonts w:ascii="Arial" w:hAnsi="Arial" w:cs="Arial"/>
        </w:rPr>
      </w:pPr>
      <w:r w:rsidRPr="007A7B42">
        <w:rPr>
          <w:rFonts w:ascii="Arial" w:hAnsi="Arial" w:cs="Arial"/>
        </w:rPr>
        <w:t>R3-203</w:t>
      </w:r>
      <w:r>
        <w:rPr>
          <w:rFonts w:ascii="Arial" w:hAnsi="Arial" w:cs="Arial"/>
        </w:rPr>
        <w:t xml:space="preserve">562 </w:t>
      </w:r>
      <w:r w:rsidRPr="007A7B42">
        <w:rPr>
          <w:rFonts w:ascii="Arial" w:hAnsi="Arial" w:cs="Arial"/>
          <w:b/>
          <w:bCs/>
        </w:rPr>
        <w:t>noted</w:t>
      </w:r>
      <w:r>
        <w:rPr>
          <w:rFonts w:ascii="Arial" w:hAnsi="Arial" w:cs="Arial"/>
        </w:rPr>
        <w:t xml:space="preserve"> </w:t>
      </w:r>
    </w:p>
    <w:p w:rsidR="00A91F23" w:rsidRDefault="00A91F23" w:rsidP="00A91F23">
      <w:pPr>
        <w:spacing w:before="240"/>
        <w:rPr>
          <w:rFonts w:ascii="Arial" w:hAnsi="Arial" w:cs="Arial"/>
        </w:rPr>
      </w:pPr>
      <w:r>
        <w:rPr>
          <w:rFonts w:ascii="Arial" w:hAnsi="Arial" w:cs="Arial"/>
        </w:rPr>
        <w:t xml:space="preserve">R3-203563 </w:t>
      </w:r>
      <w:r w:rsidRPr="007A7B42">
        <w:rPr>
          <w:rFonts w:ascii="Arial" w:hAnsi="Arial" w:cs="Arial"/>
          <w:b/>
          <w:bCs/>
        </w:rPr>
        <w:t>noted</w:t>
      </w:r>
      <w:r>
        <w:rPr>
          <w:rFonts w:ascii="Arial" w:hAnsi="Arial" w:cs="Arial"/>
        </w:rPr>
        <w:t xml:space="preserve"> </w:t>
      </w:r>
    </w:p>
    <w:p w:rsidR="00A91F23" w:rsidRDefault="00A91F23" w:rsidP="007A7B42">
      <w:pPr>
        <w:rPr>
          <w:rFonts w:ascii="Arial" w:hAnsi="Arial" w:cs="Arial"/>
          <w:b/>
          <w:bCs/>
        </w:rPr>
      </w:pPr>
    </w:p>
    <w:p w:rsidR="00FF2E50" w:rsidRDefault="00FF2E50" w:rsidP="007A7B42">
      <w:pPr>
        <w:rPr>
          <w:rFonts w:ascii="Arial" w:hAnsi="Arial" w:cs="Arial"/>
          <w:b/>
          <w:bCs/>
          <w:color w:val="FF0000"/>
        </w:rPr>
      </w:pPr>
      <w:r w:rsidRPr="00071CB4">
        <w:rPr>
          <w:rFonts w:ascii="Arial" w:hAnsi="Arial" w:cs="Arial"/>
          <w:b/>
          <w:bCs/>
          <w:color w:val="FF0000"/>
        </w:rPr>
        <w:t xml:space="preserve">Post R3-108-e Email discussion for </w:t>
      </w:r>
      <w:proofErr w:type="spellStart"/>
      <w:r w:rsidR="00D57B56" w:rsidRPr="00071CB4">
        <w:rPr>
          <w:rFonts w:ascii="Arial" w:hAnsi="Arial" w:cs="Arial"/>
          <w:b/>
          <w:bCs/>
          <w:color w:val="FF0000"/>
        </w:rPr>
        <w:t>eMOB</w:t>
      </w:r>
      <w:proofErr w:type="spellEnd"/>
      <w:r w:rsidR="00D57B56" w:rsidRPr="00071CB4">
        <w:rPr>
          <w:rFonts w:ascii="Arial" w:hAnsi="Arial" w:cs="Arial"/>
          <w:b/>
          <w:bCs/>
          <w:color w:val="FF0000"/>
        </w:rPr>
        <w:t xml:space="preserve"> WIs – </w:t>
      </w:r>
      <w:r w:rsidRPr="00071CB4">
        <w:rPr>
          <w:rFonts w:ascii="Arial" w:hAnsi="Arial" w:cs="Arial"/>
          <w:b/>
          <w:bCs/>
          <w:color w:val="FF0000"/>
        </w:rPr>
        <w:t>checking BL CRs after incorporating agreed TPs:</w:t>
      </w:r>
    </w:p>
    <w:p w:rsidR="00FF2E50" w:rsidRPr="00FF2E50" w:rsidRDefault="00FF2E50" w:rsidP="00FF2E50">
      <w:pPr>
        <w:pStyle w:val="ListParagraph"/>
        <w:numPr>
          <w:ilvl w:val="0"/>
          <w:numId w:val="9"/>
        </w:numPr>
        <w:contextualSpacing w:val="0"/>
        <w:rPr>
          <w:rFonts w:ascii="Arial" w:hAnsi="Arial" w:cs="Arial"/>
          <w:b/>
          <w:bCs/>
        </w:rPr>
      </w:pPr>
      <w:r w:rsidRPr="00FF2E50">
        <w:rPr>
          <w:rFonts w:ascii="Arial" w:hAnsi="Arial" w:cs="Arial"/>
          <w:b/>
          <w:bCs/>
        </w:rPr>
        <w:t>(Phase 1) Incorporating agree</w:t>
      </w:r>
      <w:r w:rsidR="0069088C">
        <w:rPr>
          <w:rFonts w:ascii="Arial" w:hAnsi="Arial" w:cs="Arial"/>
          <w:b/>
          <w:bCs/>
        </w:rPr>
        <w:t>d</w:t>
      </w:r>
      <w:r w:rsidRPr="00FF2E50">
        <w:rPr>
          <w:rFonts w:ascii="Arial" w:hAnsi="Arial" w:cs="Arial"/>
          <w:b/>
          <w:bCs/>
        </w:rPr>
        <w:t xml:space="preserve"> </w:t>
      </w:r>
      <w:proofErr w:type="gramStart"/>
      <w:r w:rsidRPr="00FF2E50">
        <w:rPr>
          <w:rFonts w:ascii="Arial" w:hAnsi="Arial" w:cs="Arial"/>
          <w:b/>
          <w:bCs/>
        </w:rPr>
        <w:t>TPs :</w:t>
      </w:r>
      <w:proofErr w:type="gramEnd"/>
      <w:r w:rsidRPr="00FF2E50">
        <w:rPr>
          <w:rFonts w:ascii="Arial" w:hAnsi="Arial" w:cs="Arial"/>
          <w:b/>
          <w:bCs/>
        </w:rPr>
        <w:t xml:space="preserve"> until June 15</w:t>
      </w:r>
      <w:r w:rsidRPr="00FF2E50">
        <w:rPr>
          <w:rFonts w:ascii="Arial" w:hAnsi="Arial" w:cs="Arial"/>
          <w:b/>
          <w:bCs/>
          <w:vertAlign w:val="superscript"/>
        </w:rPr>
        <w:t>th</w:t>
      </w:r>
      <w:r w:rsidRPr="00FF2E50">
        <w:rPr>
          <w:rFonts w:ascii="Arial" w:hAnsi="Arial" w:cs="Arial"/>
          <w:b/>
          <w:bCs/>
        </w:rPr>
        <w:t xml:space="preserve"> (Monday) 1300 UTC</w:t>
      </w:r>
    </w:p>
    <w:p w:rsidR="00FF2E50" w:rsidRPr="00FF2E50" w:rsidRDefault="00FF2E50" w:rsidP="00FF2E50">
      <w:pPr>
        <w:pStyle w:val="ListParagraph"/>
        <w:numPr>
          <w:ilvl w:val="1"/>
          <w:numId w:val="9"/>
        </w:numPr>
        <w:contextualSpacing w:val="0"/>
        <w:rPr>
          <w:rFonts w:ascii="Arial" w:hAnsi="Arial" w:cs="Arial"/>
        </w:rPr>
      </w:pPr>
      <w:r w:rsidRPr="00FF2E50">
        <w:rPr>
          <w:rFonts w:ascii="Arial" w:hAnsi="Arial" w:cs="Arial"/>
        </w:rPr>
        <w:t>Rapporteur</w:t>
      </w:r>
      <w:r w:rsidR="0069088C">
        <w:rPr>
          <w:rFonts w:ascii="Arial" w:hAnsi="Arial" w:cs="Arial"/>
        </w:rPr>
        <w:t xml:space="preserve"> is</w:t>
      </w:r>
      <w:r w:rsidRPr="00FF2E50">
        <w:rPr>
          <w:rFonts w:ascii="Arial" w:hAnsi="Arial" w:cs="Arial"/>
        </w:rPr>
        <w:t xml:space="preserve"> allowed </w:t>
      </w:r>
      <w:r>
        <w:rPr>
          <w:rFonts w:ascii="Arial" w:hAnsi="Arial" w:cs="Arial"/>
        </w:rPr>
        <w:t>to propose</w:t>
      </w:r>
      <w:r w:rsidRPr="00FF2E50">
        <w:rPr>
          <w:rFonts w:ascii="Arial" w:hAnsi="Arial" w:cs="Arial"/>
        </w:rPr>
        <w:t xml:space="preserve"> editorial clean-ups </w:t>
      </w:r>
      <w:r>
        <w:rPr>
          <w:rFonts w:ascii="Arial" w:hAnsi="Arial" w:cs="Arial"/>
        </w:rPr>
        <w:t>when sharing the updated BL CR</w:t>
      </w:r>
      <w:r w:rsidRPr="00FF2E50">
        <w:rPr>
          <w:rFonts w:ascii="Arial" w:hAnsi="Arial" w:cs="Arial"/>
        </w:rPr>
        <w:t xml:space="preserve">. </w:t>
      </w:r>
    </w:p>
    <w:p w:rsidR="00FF2E50" w:rsidRDefault="00FF2E50" w:rsidP="00FF2E50">
      <w:pPr>
        <w:pStyle w:val="ListParagraph"/>
        <w:numPr>
          <w:ilvl w:val="0"/>
          <w:numId w:val="9"/>
        </w:numPr>
        <w:spacing w:before="240"/>
        <w:contextualSpacing w:val="0"/>
        <w:rPr>
          <w:rFonts w:ascii="Arial" w:hAnsi="Arial" w:cs="Arial"/>
          <w:b/>
          <w:bCs/>
        </w:rPr>
      </w:pPr>
      <w:r w:rsidRPr="00FF2E50">
        <w:rPr>
          <w:rFonts w:ascii="Arial" w:hAnsi="Arial" w:cs="Arial"/>
          <w:b/>
          <w:bCs/>
        </w:rPr>
        <w:t xml:space="preserve">(Phase 2) Checking BL CRs </w:t>
      </w:r>
      <w:r>
        <w:rPr>
          <w:rFonts w:ascii="Arial" w:hAnsi="Arial" w:cs="Arial"/>
          <w:b/>
          <w:bCs/>
        </w:rPr>
        <w:t xml:space="preserve">and </w:t>
      </w:r>
      <w:r w:rsidRPr="00FF2E50">
        <w:rPr>
          <w:rFonts w:ascii="Arial" w:hAnsi="Arial" w:cs="Arial"/>
          <w:b/>
          <w:bCs/>
        </w:rPr>
        <w:t xml:space="preserve">editorials </w:t>
      </w:r>
      <w:r>
        <w:rPr>
          <w:rFonts w:ascii="Arial" w:hAnsi="Arial" w:cs="Arial"/>
          <w:b/>
          <w:bCs/>
        </w:rPr>
        <w:t>clean-</w:t>
      </w:r>
      <w:proofErr w:type="gramStart"/>
      <w:r>
        <w:rPr>
          <w:rFonts w:ascii="Arial" w:hAnsi="Arial" w:cs="Arial"/>
          <w:b/>
          <w:bCs/>
        </w:rPr>
        <w:t>ups</w:t>
      </w:r>
      <w:r w:rsidRPr="00FF2E50">
        <w:rPr>
          <w:rFonts w:ascii="Arial" w:hAnsi="Arial" w:cs="Arial"/>
          <w:b/>
          <w:bCs/>
        </w:rPr>
        <w:t xml:space="preserve"> :</w:t>
      </w:r>
      <w:proofErr w:type="gramEnd"/>
      <w:r w:rsidRPr="00FF2E50">
        <w:rPr>
          <w:rFonts w:ascii="Arial" w:hAnsi="Arial" w:cs="Arial"/>
          <w:b/>
          <w:bCs/>
        </w:rPr>
        <w:t xml:space="preserve"> until June 18</w:t>
      </w:r>
      <w:r w:rsidRPr="00FF2E50">
        <w:rPr>
          <w:rFonts w:ascii="Arial" w:hAnsi="Arial" w:cs="Arial"/>
          <w:b/>
          <w:bCs/>
          <w:vertAlign w:val="superscript"/>
        </w:rPr>
        <w:t>th</w:t>
      </w:r>
      <w:r w:rsidRPr="00FF2E50">
        <w:rPr>
          <w:rFonts w:ascii="Arial" w:hAnsi="Arial" w:cs="Arial"/>
          <w:b/>
          <w:bCs/>
        </w:rPr>
        <w:t xml:space="preserve"> (Thursday) 1300 UTC</w:t>
      </w:r>
    </w:p>
    <w:bookmarkEnd w:id="3"/>
    <w:p w:rsidR="00FF2E50" w:rsidRDefault="00FF2E50" w:rsidP="00FF2E50">
      <w:pPr>
        <w:spacing w:before="240"/>
        <w:rPr>
          <w:rFonts w:ascii="Arial" w:hAnsi="Arial" w:cs="Arial"/>
          <w:b/>
          <w:bCs/>
        </w:rPr>
      </w:pPr>
    </w:p>
    <w:p w:rsidR="00240728" w:rsidRPr="00240728" w:rsidRDefault="00240728" w:rsidP="00240728">
      <w:pPr>
        <w:rPr>
          <w:rFonts w:ascii="Arial" w:hAnsi="Arial" w:cs="Arial"/>
          <w:b/>
          <w:bCs/>
          <w:color w:val="FF0000"/>
        </w:rPr>
      </w:pPr>
      <w:bookmarkStart w:id="4" w:name="_GoBack"/>
      <w:bookmarkEnd w:id="4"/>
      <w:r w:rsidRPr="006C7654">
        <w:rPr>
          <w:rFonts w:ascii="Arial" w:hAnsi="Arial" w:cs="Arial"/>
          <w:b/>
          <w:bCs/>
          <w:color w:val="FF0000"/>
          <w:highlight w:val="yellow"/>
        </w:rPr>
        <w:t xml:space="preserve">Chair to report to RAN that LTE </w:t>
      </w:r>
      <w:proofErr w:type="spellStart"/>
      <w:r w:rsidRPr="006C7654">
        <w:rPr>
          <w:rFonts w:ascii="Arial" w:hAnsi="Arial" w:cs="Arial"/>
          <w:b/>
          <w:bCs/>
          <w:color w:val="FF0000"/>
          <w:highlight w:val="yellow"/>
        </w:rPr>
        <w:t>feMob</w:t>
      </w:r>
      <w:proofErr w:type="spellEnd"/>
      <w:r w:rsidRPr="006C7654">
        <w:rPr>
          <w:rFonts w:ascii="Arial" w:hAnsi="Arial" w:cs="Arial"/>
          <w:b/>
          <w:bCs/>
          <w:color w:val="FF0000"/>
          <w:highlight w:val="yellow"/>
        </w:rPr>
        <w:t xml:space="preserve"> / NR </w:t>
      </w:r>
      <w:proofErr w:type="spellStart"/>
      <w:r w:rsidRPr="006C7654">
        <w:rPr>
          <w:rFonts w:ascii="Arial" w:hAnsi="Arial" w:cs="Arial"/>
          <w:b/>
          <w:bCs/>
          <w:color w:val="FF0000"/>
          <w:highlight w:val="yellow"/>
        </w:rPr>
        <w:t>eMob</w:t>
      </w:r>
      <w:proofErr w:type="spellEnd"/>
      <w:r w:rsidRPr="006C7654">
        <w:rPr>
          <w:rFonts w:ascii="Arial" w:hAnsi="Arial" w:cs="Arial"/>
          <w:b/>
          <w:bCs/>
          <w:color w:val="FF0000"/>
          <w:highlight w:val="yellow"/>
        </w:rPr>
        <w:t xml:space="preserve"> WIs are completed from RAN3 point of view.</w:t>
      </w:r>
    </w:p>
    <w:p w:rsidR="007E7B3A" w:rsidRDefault="007E7B3A" w:rsidP="00FF2E50">
      <w:pPr>
        <w:spacing w:before="240"/>
        <w:rPr>
          <w:rFonts w:ascii="Arial" w:hAnsi="Arial" w:cs="Arial"/>
          <w:b/>
          <w:bCs/>
        </w:rPr>
      </w:pPr>
    </w:p>
    <w:p w:rsidR="00423B2B" w:rsidRDefault="00966937">
      <w:pPr>
        <w:pStyle w:val="Heading1"/>
      </w:pPr>
      <w:r>
        <w:t>3</w:t>
      </w:r>
      <w:r>
        <w:tab/>
      </w:r>
      <w:r>
        <w:tab/>
        <w:t>Discussion</w:t>
      </w:r>
    </w:p>
    <w:p w:rsidR="00423B2B" w:rsidRDefault="00966937">
      <w:pPr>
        <w:pStyle w:val="Heading2"/>
      </w:pPr>
      <w:r>
        <w:t>3.1</w:t>
      </w:r>
      <w:r>
        <w:tab/>
        <w:t>BL CR review</w:t>
      </w:r>
    </w:p>
    <w:p w:rsidR="00423B2B" w:rsidRDefault="00966937">
      <w:pPr>
        <w:rPr>
          <w:rFonts w:ascii="Arial" w:hAnsi="Arial" w:cs="Arial"/>
        </w:rPr>
      </w:pPr>
      <w:r>
        <w:rPr>
          <w:rFonts w:ascii="Arial" w:hAnsi="Arial" w:cs="Arial"/>
        </w:rPr>
        <w:t>The followings are the BLCRs submitted. Please review them and provide your comments if any.</w:t>
      </w:r>
    </w:p>
    <w:tbl>
      <w:tblPr>
        <w:tblW w:w="9754" w:type="dxa"/>
        <w:tblInd w:w="-39" w:type="dxa"/>
        <w:tblLayout w:type="fixed"/>
        <w:tblLook w:val="04A0" w:firstRow="1" w:lastRow="0" w:firstColumn="1" w:lastColumn="0" w:noHBand="0" w:noVBand="1"/>
      </w:tblPr>
      <w:tblGrid>
        <w:gridCol w:w="1024"/>
        <w:gridCol w:w="2970"/>
        <w:gridCol w:w="1530"/>
        <w:gridCol w:w="4230"/>
      </w:tblGrid>
      <w:tr w:rsidR="00423B2B">
        <w:tc>
          <w:tcPr>
            <w:tcW w:w="1024" w:type="dxa"/>
            <w:tcBorders>
              <w:top w:val="single" w:sz="4" w:space="0" w:color="000000"/>
              <w:left w:val="single" w:sz="4" w:space="0" w:color="000000"/>
              <w:bottom w:val="single" w:sz="4" w:space="0" w:color="000000"/>
              <w:right w:val="single" w:sz="4" w:space="0" w:color="000000"/>
            </w:tcBorders>
            <w:shd w:val="clear" w:color="auto" w:fill="FFFFFF"/>
          </w:tcPr>
          <w:p w:rsidR="00423B2B" w:rsidRDefault="00423B2B">
            <w:pPr>
              <w:widowControl w:val="0"/>
              <w:spacing w:after="0"/>
              <w:ind w:left="144" w:hanging="144"/>
              <w:rPr>
                <w:rFonts w:ascii="Calibri" w:hAnsi="Calibri" w:cs="Calibri"/>
                <w:sz w:val="18"/>
                <w:szCs w:val="24"/>
                <w:highlight w:val="yellow"/>
              </w:rPr>
            </w:pPr>
          </w:p>
        </w:tc>
        <w:tc>
          <w:tcPr>
            <w:tcW w:w="2970" w:type="dxa"/>
            <w:tcBorders>
              <w:top w:val="single" w:sz="4" w:space="0" w:color="000000"/>
              <w:left w:val="single" w:sz="4" w:space="0" w:color="000000"/>
              <w:bottom w:val="single" w:sz="4" w:space="0" w:color="000000"/>
              <w:right w:val="single" w:sz="4" w:space="0" w:color="000000"/>
            </w:tcBorders>
            <w:shd w:val="clear" w:color="auto" w:fill="FFFFFF"/>
          </w:tcPr>
          <w:p w:rsidR="00423B2B" w:rsidRDefault="00423B2B">
            <w:pPr>
              <w:widowControl w:val="0"/>
              <w:spacing w:after="0"/>
              <w:ind w:left="144" w:hanging="144"/>
              <w:rPr>
                <w:rFonts w:ascii="Calibri" w:hAnsi="Calibri" w:cs="Calibri"/>
                <w:sz w:val="18"/>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FFFFFF"/>
          </w:tcPr>
          <w:p w:rsidR="00423B2B" w:rsidRDefault="00423B2B">
            <w:pPr>
              <w:widowControl w:val="0"/>
              <w:spacing w:after="0"/>
              <w:ind w:left="144" w:hanging="144"/>
              <w:rPr>
                <w:rFonts w:ascii="Calibri" w:hAnsi="Calibri" w:cs="Calibri"/>
                <w:sz w:val="18"/>
                <w:szCs w:val="24"/>
              </w:rPr>
            </w:pPr>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rsidR="00423B2B" w:rsidRDefault="00966937">
            <w:pPr>
              <w:widowControl w:val="0"/>
              <w:spacing w:after="0"/>
              <w:ind w:left="144" w:hanging="144"/>
              <w:jc w:val="center"/>
              <w:rPr>
                <w:rFonts w:ascii="Arial" w:hAnsi="Arial" w:cs="Arial"/>
                <w:b/>
                <w:bCs/>
              </w:rPr>
            </w:pPr>
            <w:r>
              <w:rPr>
                <w:rFonts w:ascii="Arial" w:hAnsi="Arial" w:cs="Arial"/>
                <w:b/>
                <w:bCs/>
              </w:rPr>
              <w:t>Comments</w:t>
            </w:r>
          </w:p>
        </w:tc>
      </w:tr>
      <w:tr w:rsidR="00423B2B">
        <w:tc>
          <w:tcPr>
            <w:tcW w:w="1024" w:type="dxa"/>
            <w:tcBorders>
              <w:top w:val="single" w:sz="4" w:space="0" w:color="000000"/>
              <w:left w:val="single" w:sz="4" w:space="0" w:color="000000"/>
              <w:bottom w:val="single" w:sz="4" w:space="0" w:color="000000"/>
              <w:right w:val="single" w:sz="4" w:space="0" w:color="000000"/>
            </w:tcBorders>
            <w:shd w:val="clear" w:color="auto" w:fill="FFFFFF"/>
          </w:tcPr>
          <w:p w:rsidR="00423B2B" w:rsidRDefault="00840574">
            <w:pPr>
              <w:widowControl w:val="0"/>
              <w:spacing w:after="0"/>
              <w:ind w:left="144" w:hanging="144"/>
              <w:rPr>
                <w:rFonts w:ascii="Calibri" w:hAnsi="Calibri" w:cs="Calibri"/>
                <w:sz w:val="18"/>
                <w:szCs w:val="24"/>
                <w:highlight w:val="yellow"/>
              </w:rPr>
            </w:pPr>
            <w:hyperlink r:id="rId11" w:history="1">
              <w:r w:rsidR="00966937">
                <w:rPr>
                  <w:rStyle w:val="Hyperlink"/>
                  <w:rFonts w:ascii="Calibri" w:hAnsi="Calibri" w:cs="Calibri"/>
                  <w:sz w:val="18"/>
                  <w:szCs w:val="24"/>
                  <w:highlight w:val="yellow"/>
                </w:rPr>
                <w:t>R3-203009</w:t>
              </w:r>
            </w:hyperlink>
          </w:p>
        </w:tc>
        <w:tc>
          <w:tcPr>
            <w:tcW w:w="2970" w:type="dxa"/>
            <w:tcBorders>
              <w:top w:val="single" w:sz="4" w:space="0" w:color="000000"/>
              <w:left w:val="single" w:sz="4" w:space="0" w:color="000000"/>
              <w:bottom w:val="single" w:sz="4" w:space="0" w:color="000000"/>
              <w:right w:val="single" w:sz="4" w:space="0" w:color="000000"/>
            </w:tcBorders>
            <w:shd w:val="clear" w:color="auto" w:fill="FFFFFF"/>
          </w:tcPr>
          <w:p w:rsidR="00423B2B" w:rsidRDefault="00966937">
            <w:pPr>
              <w:widowControl w:val="0"/>
              <w:spacing w:after="0"/>
              <w:ind w:left="144" w:hanging="144"/>
              <w:rPr>
                <w:rFonts w:ascii="Calibri" w:hAnsi="Calibri" w:cs="Calibri"/>
                <w:sz w:val="18"/>
                <w:szCs w:val="24"/>
              </w:rPr>
            </w:pPr>
            <w:r>
              <w:rPr>
                <w:rFonts w:ascii="Calibri" w:hAnsi="Calibri" w:cs="Calibri"/>
                <w:sz w:val="18"/>
                <w:szCs w:val="24"/>
              </w:rPr>
              <w:t>Baseline CR for introducing Rel-16 LTE further mobility enhancement (Intel Corporation)</w:t>
            </w:r>
          </w:p>
        </w:tc>
        <w:tc>
          <w:tcPr>
            <w:tcW w:w="1530" w:type="dxa"/>
            <w:tcBorders>
              <w:top w:val="single" w:sz="4" w:space="0" w:color="000000"/>
              <w:left w:val="single" w:sz="4" w:space="0" w:color="000000"/>
              <w:bottom w:val="single" w:sz="4" w:space="0" w:color="000000"/>
              <w:right w:val="single" w:sz="4" w:space="0" w:color="000000"/>
            </w:tcBorders>
            <w:shd w:val="clear" w:color="auto" w:fill="FFFFFF"/>
          </w:tcPr>
          <w:p w:rsidR="00423B2B" w:rsidRDefault="00966937">
            <w:pPr>
              <w:widowControl w:val="0"/>
              <w:spacing w:after="0"/>
              <w:ind w:left="144" w:hanging="144"/>
              <w:rPr>
                <w:rFonts w:ascii="Calibri" w:hAnsi="Calibri" w:cs="Calibri"/>
                <w:sz w:val="18"/>
                <w:szCs w:val="24"/>
              </w:rPr>
            </w:pPr>
            <w:r>
              <w:rPr>
                <w:rFonts w:ascii="Calibri" w:hAnsi="Calibri" w:cs="Calibri"/>
                <w:sz w:val="18"/>
                <w:szCs w:val="24"/>
              </w:rPr>
              <w:t>CR0016r8, TS 36.420 v15.2.0, Rel-16, Cat. B</w:t>
            </w:r>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rsidR="00423B2B" w:rsidRDefault="00423B2B">
            <w:pPr>
              <w:widowControl w:val="0"/>
              <w:spacing w:after="0"/>
              <w:ind w:left="144" w:hanging="144"/>
              <w:rPr>
                <w:rFonts w:ascii="Calibri" w:hAnsi="Calibri" w:cs="Calibri"/>
                <w:sz w:val="18"/>
                <w:szCs w:val="24"/>
                <w:lang w:val="en-US"/>
              </w:rPr>
            </w:pPr>
          </w:p>
        </w:tc>
      </w:tr>
      <w:tr w:rsidR="00423B2B">
        <w:tc>
          <w:tcPr>
            <w:tcW w:w="1024" w:type="dxa"/>
            <w:tcBorders>
              <w:top w:val="single" w:sz="4" w:space="0" w:color="000000"/>
              <w:left w:val="single" w:sz="4" w:space="0" w:color="000000"/>
              <w:bottom w:val="single" w:sz="4" w:space="0" w:color="000000"/>
              <w:right w:val="single" w:sz="4" w:space="0" w:color="000000"/>
            </w:tcBorders>
            <w:shd w:val="clear" w:color="auto" w:fill="FFFFFF"/>
          </w:tcPr>
          <w:p w:rsidR="00423B2B" w:rsidRDefault="00840574">
            <w:pPr>
              <w:widowControl w:val="0"/>
              <w:spacing w:after="0"/>
              <w:ind w:left="144" w:hanging="144"/>
              <w:rPr>
                <w:rFonts w:ascii="Calibri" w:hAnsi="Calibri" w:cs="Calibri"/>
                <w:sz w:val="18"/>
                <w:szCs w:val="24"/>
                <w:highlight w:val="yellow"/>
              </w:rPr>
            </w:pPr>
            <w:hyperlink r:id="rId12" w:history="1">
              <w:r w:rsidR="00966937">
                <w:rPr>
                  <w:rStyle w:val="Hyperlink"/>
                  <w:rFonts w:ascii="Calibri" w:hAnsi="Calibri" w:cs="Calibri"/>
                  <w:sz w:val="18"/>
                  <w:szCs w:val="24"/>
                  <w:highlight w:val="yellow"/>
                </w:rPr>
                <w:t>R3-203010</w:t>
              </w:r>
            </w:hyperlink>
          </w:p>
        </w:tc>
        <w:tc>
          <w:tcPr>
            <w:tcW w:w="2970" w:type="dxa"/>
            <w:tcBorders>
              <w:top w:val="single" w:sz="4" w:space="0" w:color="000000"/>
              <w:left w:val="single" w:sz="4" w:space="0" w:color="000000"/>
              <w:bottom w:val="single" w:sz="4" w:space="0" w:color="000000"/>
              <w:right w:val="single" w:sz="4" w:space="0" w:color="000000"/>
            </w:tcBorders>
            <w:shd w:val="clear" w:color="auto" w:fill="FFFFFF"/>
          </w:tcPr>
          <w:p w:rsidR="00423B2B" w:rsidRDefault="00966937">
            <w:pPr>
              <w:widowControl w:val="0"/>
              <w:spacing w:after="0"/>
              <w:ind w:left="144" w:hanging="144"/>
              <w:rPr>
                <w:rFonts w:ascii="Calibri" w:hAnsi="Calibri" w:cs="Calibri"/>
                <w:sz w:val="18"/>
                <w:szCs w:val="24"/>
              </w:rPr>
            </w:pPr>
            <w:r>
              <w:rPr>
                <w:rFonts w:ascii="Calibri" w:hAnsi="Calibri" w:cs="Calibri"/>
                <w:sz w:val="18"/>
                <w:szCs w:val="24"/>
              </w:rPr>
              <w:t>Baseline CR for introducing Rel-16 NR mobility enhancement (Intel Corporation)</w:t>
            </w:r>
          </w:p>
        </w:tc>
        <w:tc>
          <w:tcPr>
            <w:tcW w:w="1530" w:type="dxa"/>
            <w:tcBorders>
              <w:top w:val="single" w:sz="4" w:space="0" w:color="000000"/>
              <w:left w:val="single" w:sz="4" w:space="0" w:color="000000"/>
              <w:bottom w:val="single" w:sz="4" w:space="0" w:color="000000"/>
              <w:right w:val="single" w:sz="4" w:space="0" w:color="000000"/>
            </w:tcBorders>
            <w:shd w:val="clear" w:color="auto" w:fill="FFFFFF"/>
          </w:tcPr>
          <w:p w:rsidR="00423B2B" w:rsidRDefault="00966937">
            <w:pPr>
              <w:widowControl w:val="0"/>
              <w:spacing w:after="0"/>
              <w:ind w:left="144" w:hanging="144"/>
              <w:rPr>
                <w:rFonts w:ascii="Calibri" w:hAnsi="Calibri" w:cs="Calibri"/>
                <w:sz w:val="18"/>
                <w:szCs w:val="24"/>
              </w:rPr>
            </w:pPr>
            <w:r>
              <w:rPr>
                <w:rFonts w:ascii="Calibri" w:hAnsi="Calibri" w:cs="Calibri"/>
                <w:sz w:val="18"/>
                <w:szCs w:val="24"/>
              </w:rPr>
              <w:t>CR0008r8, TS 38.420 v15.2.0, Rel-16, Cat. B</w:t>
            </w:r>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rsidR="00423B2B" w:rsidRDefault="00423B2B">
            <w:pPr>
              <w:widowControl w:val="0"/>
              <w:spacing w:after="0"/>
              <w:ind w:left="144" w:hanging="144"/>
              <w:rPr>
                <w:rFonts w:ascii="Calibri" w:hAnsi="Calibri" w:cs="Calibri"/>
                <w:sz w:val="18"/>
                <w:szCs w:val="24"/>
              </w:rPr>
            </w:pPr>
          </w:p>
        </w:tc>
      </w:tr>
      <w:tr w:rsidR="00423B2B">
        <w:tc>
          <w:tcPr>
            <w:tcW w:w="1024" w:type="dxa"/>
            <w:tcBorders>
              <w:top w:val="single" w:sz="4" w:space="0" w:color="000000"/>
              <w:left w:val="single" w:sz="4" w:space="0" w:color="000000"/>
              <w:bottom w:val="single" w:sz="4" w:space="0" w:color="000000"/>
              <w:right w:val="single" w:sz="4" w:space="0" w:color="000000"/>
            </w:tcBorders>
            <w:shd w:val="clear" w:color="auto" w:fill="FFFFFF"/>
          </w:tcPr>
          <w:p w:rsidR="00423B2B" w:rsidRDefault="00840574">
            <w:pPr>
              <w:widowControl w:val="0"/>
              <w:spacing w:after="0"/>
              <w:ind w:left="144" w:hanging="144"/>
              <w:rPr>
                <w:rFonts w:ascii="Calibri" w:hAnsi="Calibri" w:cs="Calibri"/>
                <w:sz w:val="18"/>
                <w:szCs w:val="24"/>
                <w:highlight w:val="yellow"/>
              </w:rPr>
            </w:pPr>
            <w:hyperlink r:id="rId13" w:history="1">
              <w:r w:rsidR="00966937">
                <w:rPr>
                  <w:rStyle w:val="Hyperlink"/>
                  <w:rFonts w:ascii="Calibri" w:hAnsi="Calibri" w:cs="Calibri"/>
                  <w:sz w:val="18"/>
                  <w:szCs w:val="24"/>
                  <w:highlight w:val="yellow"/>
                </w:rPr>
                <w:t>R3-203033</w:t>
              </w:r>
            </w:hyperlink>
          </w:p>
        </w:tc>
        <w:tc>
          <w:tcPr>
            <w:tcW w:w="2970" w:type="dxa"/>
            <w:tcBorders>
              <w:top w:val="single" w:sz="4" w:space="0" w:color="000000"/>
              <w:left w:val="single" w:sz="4" w:space="0" w:color="000000"/>
              <w:bottom w:val="single" w:sz="4" w:space="0" w:color="000000"/>
              <w:right w:val="single" w:sz="4" w:space="0" w:color="000000"/>
            </w:tcBorders>
            <w:shd w:val="clear" w:color="auto" w:fill="FFFFFF"/>
          </w:tcPr>
          <w:p w:rsidR="00423B2B" w:rsidRDefault="00966937">
            <w:pPr>
              <w:widowControl w:val="0"/>
              <w:spacing w:after="0"/>
              <w:ind w:left="144" w:hanging="144"/>
              <w:rPr>
                <w:rFonts w:ascii="Calibri" w:hAnsi="Calibri" w:cs="Calibri"/>
                <w:sz w:val="18"/>
                <w:szCs w:val="24"/>
              </w:rPr>
            </w:pPr>
            <w:r>
              <w:rPr>
                <w:rFonts w:ascii="Calibri" w:hAnsi="Calibri" w:cs="Calibri"/>
                <w:sz w:val="18"/>
                <w:szCs w:val="24"/>
              </w:rPr>
              <w:t>CR for introducing Rel-16 NR mobility enhancement (CATT, CMCC)</w:t>
            </w:r>
          </w:p>
        </w:tc>
        <w:tc>
          <w:tcPr>
            <w:tcW w:w="1530" w:type="dxa"/>
            <w:tcBorders>
              <w:top w:val="single" w:sz="4" w:space="0" w:color="000000"/>
              <w:left w:val="single" w:sz="4" w:space="0" w:color="000000"/>
              <w:bottom w:val="single" w:sz="4" w:space="0" w:color="000000"/>
              <w:right w:val="single" w:sz="4" w:space="0" w:color="000000"/>
            </w:tcBorders>
            <w:shd w:val="clear" w:color="auto" w:fill="FFFFFF"/>
          </w:tcPr>
          <w:p w:rsidR="00423B2B" w:rsidRDefault="00966937">
            <w:pPr>
              <w:widowControl w:val="0"/>
              <w:spacing w:after="0"/>
              <w:ind w:left="144" w:hanging="144"/>
              <w:rPr>
                <w:rFonts w:ascii="Calibri" w:hAnsi="Calibri" w:cs="Calibri"/>
                <w:sz w:val="18"/>
                <w:szCs w:val="24"/>
              </w:rPr>
            </w:pPr>
            <w:r>
              <w:rPr>
                <w:rFonts w:ascii="Calibri" w:hAnsi="Calibri" w:cs="Calibri"/>
                <w:sz w:val="18"/>
                <w:szCs w:val="24"/>
              </w:rPr>
              <w:t>CR0024r1, TS 38.410 v16.1.0, Rel-16, Cat. B</w:t>
            </w:r>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rsidR="00423B2B" w:rsidRDefault="00423B2B">
            <w:pPr>
              <w:widowControl w:val="0"/>
              <w:spacing w:after="0"/>
              <w:ind w:left="144" w:hanging="144"/>
              <w:rPr>
                <w:rFonts w:ascii="Calibri" w:hAnsi="Calibri" w:cs="Calibri"/>
                <w:sz w:val="18"/>
                <w:szCs w:val="24"/>
              </w:rPr>
            </w:pPr>
          </w:p>
        </w:tc>
      </w:tr>
      <w:tr w:rsidR="00423B2B">
        <w:tc>
          <w:tcPr>
            <w:tcW w:w="1024" w:type="dxa"/>
            <w:tcBorders>
              <w:top w:val="single" w:sz="4" w:space="0" w:color="000000"/>
              <w:left w:val="single" w:sz="4" w:space="0" w:color="000000"/>
              <w:bottom w:val="single" w:sz="4" w:space="0" w:color="000000"/>
              <w:right w:val="single" w:sz="4" w:space="0" w:color="000000"/>
            </w:tcBorders>
            <w:shd w:val="clear" w:color="auto" w:fill="FFFFFF"/>
          </w:tcPr>
          <w:p w:rsidR="00423B2B" w:rsidRDefault="00840574">
            <w:pPr>
              <w:widowControl w:val="0"/>
              <w:spacing w:after="0"/>
              <w:ind w:left="144" w:hanging="144"/>
              <w:rPr>
                <w:rFonts w:ascii="Calibri" w:hAnsi="Calibri" w:cs="Calibri"/>
                <w:sz w:val="18"/>
                <w:szCs w:val="24"/>
                <w:highlight w:val="yellow"/>
              </w:rPr>
            </w:pPr>
            <w:hyperlink r:id="rId14" w:history="1">
              <w:r w:rsidR="00966937">
                <w:rPr>
                  <w:rStyle w:val="Hyperlink"/>
                  <w:rFonts w:ascii="Calibri" w:hAnsi="Calibri" w:cs="Calibri"/>
                  <w:sz w:val="18"/>
                  <w:szCs w:val="24"/>
                  <w:highlight w:val="yellow"/>
                </w:rPr>
                <w:t>R3-203034</w:t>
              </w:r>
            </w:hyperlink>
          </w:p>
        </w:tc>
        <w:tc>
          <w:tcPr>
            <w:tcW w:w="2970" w:type="dxa"/>
            <w:tcBorders>
              <w:top w:val="single" w:sz="4" w:space="0" w:color="000000"/>
              <w:left w:val="single" w:sz="4" w:space="0" w:color="000000"/>
              <w:bottom w:val="single" w:sz="4" w:space="0" w:color="000000"/>
              <w:right w:val="single" w:sz="4" w:space="0" w:color="000000"/>
            </w:tcBorders>
            <w:shd w:val="clear" w:color="auto" w:fill="FFFFFF"/>
          </w:tcPr>
          <w:p w:rsidR="00423B2B" w:rsidRDefault="00966937">
            <w:pPr>
              <w:widowControl w:val="0"/>
              <w:spacing w:after="0"/>
              <w:ind w:left="144" w:hanging="144"/>
              <w:rPr>
                <w:rFonts w:ascii="Calibri" w:hAnsi="Calibri" w:cs="Calibri"/>
                <w:sz w:val="18"/>
                <w:szCs w:val="24"/>
              </w:rPr>
            </w:pPr>
            <w:r>
              <w:rPr>
                <w:rFonts w:ascii="Calibri" w:hAnsi="Calibri" w:cs="Calibri"/>
                <w:sz w:val="18"/>
                <w:szCs w:val="24"/>
              </w:rPr>
              <w:t>TS38.470 Stage2 Introduction of Mobility Enhancement Features (ZTE, China Telecom, China Unicom)</w:t>
            </w:r>
          </w:p>
        </w:tc>
        <w:tc>
          <w:tcPr>
            <w:tcW w:w="1530" w:type="dxa"/>
            <w:tcBorders>
              <w:top w:val="single" w:sz="4" w:space="0" w:color="000000"/>
              <w:left w:val="single" w:sz="4" w:space="0" w:color="000000"/>
              <w:bottom w:val="single" w:sz="4" w:space="0" w:color="000000"/>
              <w:right w:val="single" w:sz="4" w:space="0" w:color="000000"/>
            </w:tcBorders>
            <w:shd w:val="clear" w:color="auto" w:fill="FFFFFF"/>
          </w:tcPr>
          <w:p w:rsidR="00423B2B" w:rsidRDefault="00966937">
            <w:pPr>
              <w:widowControl w:val="0"/>
              <w:spacing w:after="0"/>
              <w:ind w:left="144" w:hanging="144"/>
              <w:rPr>
                <w:rFonts w:ascii="Calibri" w:hAnsi="Calibri" w:cs="Calibri"/>
                <w:sz w:val="18"/>
                <w:szCs w:val="24"/>
              </w:rPr>
            </w:pPr>
            <w:r>
              <w:rPr>
                <w:rFonts w:ascii="Calibri" w:hAnsi="Calibri" w:cs="Calibri"/>
                <w:sz w:val="18"/>
                <w:szCs w:val="24"/>
              </w:rPr>
              <w:t>CR0063r3, TS 38.470 v16.1.0, Rel-16, Cat. B</w:t>
            </w:r>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rsidR="00423B2B" w:rsidRDefault="00423B2B">
            <w:pPr>
              <w:widowControl w:val="0"/>
              <w:spacing w:after="0"/>
              <w:ind w:left="144" w:hanging="144"/>
              <w:rPr>
                <w:rFonts w:ascii="Calibri" w:hAnsi="Calibri" w:cs="Calibri"/>
                <w:sz w:val="18"/>
                <w:szCs w:val="24"/>
              </w:rPr>
            </w:pPr>
          </w:p>
        </w:tc>
      </w:tr>
      <w:tr w:rsidR="00423B2B">
        <w:tc>
          <w:tcPr>
            <w:tcW w:w="1024" w:type="dxa"/>
            <w:tcBorders>
              <w:top w:val="single" w:sz="4" w:space="0" w:color="000000"/>
              <w:left w:val="single" w:sz="4" w:space="0" w:color="000000"/>
              <w:bottom w:val="single" w:sz="4" w:space="0" w:color="000000"/>
              <w:right w:val="single" w:sz="4" w:space="0" w:color="000000"/>
            </w:tcBorders>
            <w:shd w:val="clear" w:color="auto" w:fill="FFFFFF"/>
          </w:tcPr>
          <w:p w:rsidR="00423B2B" w:rsidRDefault="00840574">
            <w:pPr>
              <w:widowControl w:val="0"/>
              <w:spacing w:after="0"/>
              <w:ind w:left="144" w:hanging="144"/>
              <w:rPr>
                <w:rFonts w:ascii="Calibri" w:hAnsi="Calibri" w:cs="Calibri"/>
                <w:sz w:val="18"/>
                <w:szCs w:val="24"/>
                <w:highlight w:val="yellow"/>
              </w:rPr>
            </w:pPr>
            <w:hyperlink r:id="rId15" w:history="1">
              <w:r w:rsidR="00966937">
                <w:rPr>
                  <w:rStyle w:val="Hyperlink"/>
                  <w:rFonts w:ascii="Calibri" w:hAnsi="Calibri" w:cs="Calibri"/>
                  <w:sz w:val="18"/>
                  <w:szCs w:val="24"/>
                  <w:highlight w:val="yellow"/>
                </w:rPr>
                <w:t>R3-203042</w:t>
              </w:r>
            </w:hyperlink>
          </w:p>
        </w:tc>
        <w:tc>
          <w:tcPr>
            <w:tcW w:w="2970" w:type="dxa"/>
            <w:tcBorders>
              <w:top w:val="single" w:sz="4" w:space="0" w:color="000000"/>
              <w:left w:val="single" w:sz="4" w:space="0" w:color="000000"/>
              <w:bottom w:val="single" w:sz="4" w:space="0" w:color="000000"/>
              <w:right w:val="single" w:sz="4" w:space="0" w:color="000000"/>
            </w:tcBorders>
            <w:shd w:val="clear" w:color="auto" w:fill="FFFFFF"/>
          </w:tcPr>
          <w:p w:rsidR="00423B2B" w:rsidRDefault="00966937">
            <w:pPr>
              <w:widowControl w:val="0"/>
              <w:spacing w:after="0"/>
              <w:ind w:left="144" w:hanging="144"/>
              <w:rPr>
                <w:rFonts w:ascii="Calibri" w:hAnsi="Calibri" w:cs="Calibri"/>
                <w:sz w:val="18"/>
                <w:szCs w:val="24"/>
              </w:rPr>
            </w:pPr>
            <w:r>
              <w:rPr>
                <w:rFonts w:ascii="Calibri" w:hAnsi="Calibri" w:cs="Calibri"/>
                <w:sz w:val="18"/>
                <w:szCs w:val="24"/>
              </w:rPr>
              <w:t>Baseline CR for introducing Rel-16 NR mobility enhancement (Intel Corporation)</w:t>
            </w:r>
          </w:p>
        </w:tc>
        <w:tc>
          <w:tcPr>
            <w:tcW w:w="1530" w:type="dxa"/>
            <w:tcBorders>
              <w:top w:val="single" w:sz="4" w:space="0" w:color="000000"/>
              <w:left w:val="single" w:sz="4" w:space="0" w:color="000000"/>
              <w:bottom w:val="single" w:sz="4" w:space="0" w:color="000000"/>
              <w:right w:val="single" w:sz="4" w:space="0" w:color="000000"/>
            </w:tcBorders>
            <w:shd w:val="clear" w:color="auto" w:fill="FFFFFF"/>
          </w:tcPr>
          <w:p w:rsidR="00423B2B" w:rsidRDefault="00966937">
            <w:pPr>
              <w:widowControl w:val="0"/>
              <w:spacing w:after="0"/>
              <w:ind w:left="144" w:hanging="144"/>
              <w:rPr>
                <w:rFonts w:ascii="Calibri" w:hAnsi="Calibri" w:cs="Calibri"/>
                <w:sz w:val="18"/>
                <w:szCs w:val="24"/>
              </w:rPr>
            </w:pPr>
            <w:proofErr w:type="spellStart"/>
            <w:r>
              <w:rPr>
                <w:rFonts w:ascii="Calibri" w:hAnsi="Calibri" w:cs="Calibri"/>
                <w:sz w:val="18"/>
                <w:szCs w:val="24"/>
              </w:rPr>
              <w:t>draftCR</w:t>
            </w:r>
            <w:proofErr w:type="spellEnd"/>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rsidR="00423B2B" w:rsidRDefault="00423B2B">
            <w:pPr>
              <w:widowControl w:val="0"/>
              <w:spacing w:after="0"/>
              <w:ind w:left="144" w:hanging="144"/>
              <w:rPr>
                <w:rFonts w:ascii="Calibri" w:hAnsi="Calibri" w:cs="Calibri"/>
                <w:sz w:val="18"/>
                <w:szCs w:val="24"/>
              </w:rPr>
            </w:pPr>
          </w:p>
        </w:tc>
      </w:tr>
      <w:tr w:rsidR="00423B2B">
        <w:tc>
          <w:tcPr>
            <w:tcW w:w="1024" w:type="dxa"/>
            <w:tcBorders>
              <w:top w:val="single" w:sz="4" w:space="0" w:color="000000"/>
              <w:left w:val="single" w:sz="4" w:space="0" w:color="000000"/>
              <w:bottom w:val="single" w:sz="4" w:space="0" w:color="000000"/>
              <w:right w:val="single" w:sz="4" w:space="0" w:color="000000"/>
            </w:tcBorders>
            <w:shd w:val="clear" w:color="auto" w:fill="FFFFFF"/>
          </w:tcPr>
          <w:p w:rsidR="00423B2B" w:rsidRDefault="00840574">
            <w:pPr>
              <w:widowControl w:val="0"/>
              <w:spacing w:after="0"/>
              <w:ind w:left="144" w:hanging="144"/>
              <w:rPr>
                <w:rFonts w:ascii="Calibri" w:hAnsi="Calibri" w:cs="Calibri"/>
                <w:sz w:val="18"/>
                <w:szCs w:val="24"/>
                <w:highlight w:val="yellow"/>
              </w:rPr>
            </w:pPr>
            <w:hyperlink r:id="rId16" w:history="1">
              <w:r w:rsidR="00966937">
                <w:rPr>
                  <w:rStyle w:val="Hyperlink"/>
                  <w:rFonts w:ascii="Calibri" w:hAnsi="Calibri" w:cs="Calibri"/>
                  <w:sz w:val="18"/>
                  <w:szCs w:val="24"/>
                  <w:highlight w:val="yellow"/>
                </w:rPr>
                <w:t>R3-203058</w:t>
              </w:r>
            </w:hyperlink>
          </w:p>
        </w:tc>
        <w:tc>
          <w:tcPr>
            <w:tcW w:w="2970" w:type="dxa"/>
            <w:tcBorders>
              <w:top w:val="single" w:sz="4" w:space="0" w:color="000000"/>
              <w:left w:val="single" w:sz="4" w:space="0" w:color="000000"/>
              <w:bottom w:val="single" w:sz="4" w:space="0" w:color="000000"/>
              <w:right w:val="single" w:sz="4" w:space="0" w:color="000000"/>
            </w:tcBorders>
            <w:shd w:val="clear" w:color="auto" w:fill="FFFFFF"/>
          </w:tcPr>
          <w:p w:rsidR="00423B2B" w:rsidRDefault="00966937">
            <w:pPr>
              <w:widowControl w:val="0"/>
              <w:spacing w:after="0"/>
              <w:ind w:left="144" w:hanging="144"/>
              <w:rPr>
                <w:rFonts w:ascii="Calibri" w:hAnsi="Calibri" w:cs="Calibri"/>
                <w:sz w:val="18"/>
                <w:szCs w:val="24"/>
              </w:rPr>
            </w:pPr>
            <w:r>
              <w:rPr>
                <w:rFonts w:ascii="Calibri" w:hAnsi="Calibri" w:cs="Calibri"/>
                <w:sz w:val="18"/>
                <w:szCs w:val="24"/>
              </w:rPr>
              <w:t>Baseline CR for introducing Rel-16 LTE further mobility enhancements (Intel Corporation)</w:t>
            </w:r>
          </w:p>
        </w:tc>
        <w:tc>
          <w:tcPr>
            <w:tcW w:w="1530" w:type="dxa"/>
            <w:tcBorders>
              <w:top w:val="single" w:sz="4" w:space="0" w:color="000000"/>
              <w:left w:val="single" w:sz="4" w:space="0" w:color="000000"/>
              <w:bottom w:val="single" w:sz="4" w:space="0" w:color="000000"/>
              <w:right w:val="single" w:sz="4" w:space="0" w:color="000000"/>
            </w:tcBorders>
            <w:shd w:val="clear" w:color="auto" w:fill="FFFFFF"/>
          </w:tcPr>
          <w:p w:rsidR="00423B2B" w:rsidRDefault="00966937">
            <w:pPr>
              <w:widowControl w:val="0"/>
              <w:spacing w:after="0"/>
              <w:ind w:left="144" w:hanging="144"/>
              <w:rPr>
                <w:rFonts w:ascii="Calibri" w:hAnsi="Calibri" w:cs="Calibri"/>
                <w:sz w:val="18"/>
                <w:szCs w:val="24"/>
              </w:rPr>
            </w:pPr>
            <w:proofErr w:type="spellStart"/>
            <w:r>
              <w:rPr>
                <w:rFonts w:ascii="Calibri" w:hAnsi="Calibri" w:cs="Calibri"/>
                <w:sz w:val="18"/>
                <w:szCs w:val="24"/>
              </w:rPr>
              <w:t>draftCR</w:t>
            </w:r>
            <w:proofErr w:type="spellEnd"/>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rsidR="00423B2B" w:rsidRDefault="00966937">
            <w:pPr>
              <w:widowControl w:val="0"/>
              <w:spacing w:after="0"/>
              <w:ind w:left="144" w:hanging="144"/>
              <w:rPr>
                <w:rFonts w:ascii="Calibri" w:hAnsi="Calibri" w:cs="Calibri"/>
                <w:sz w:val="18"/>
                <w:szCs w:val="24"/>
              </w:rPr>
            </w:pPr>
            <w:ins w:id="5" w:author="Nokia" w:date="2020-06-03T10:25:00Z">
              <w:r>
                <w:rPr>
                  <w:rFonts w:ascii="Calibri" w:hAnsi="Calibri" w:cs="Calibri"/>
                  <w:sz w:val="18"/>
                  <w:szCs w:val="24"/>
                </w:rPr>
                <w:t>Nokia: There is “</w:t>
              </w:r>
              <w:proofErr w:type="spellStart"/>
              <w:r>
                <w:rPr>
                  <w:rFonts w:ascii="Calibri" w:hAnsi="Calibri" w:cs="Calibri"/>
                  <w:sz w:val="18"/>
                  <w:szCs w:val="24"/>
                </w:rPr>
                <w:t>donwlink</w:t>
              </w:r>
              <w:proofErr w:type="spellEnd"/>
              <w:r>
                <w:rPr>
                  <w:rFonts w:ascii="Calibri" w:hAnsi="Calibri" w:cs="Calibri"/>
                  <w:sz w:val="18"/>
                  <w:szCs w:val="24"/>
                </w:rPr>
                <w:t>” in some places.</w:t>
              </w:r>
            </w:ins>
          </w:p>
        </w:tc>
      </w:tr>
      <w:tr w:rsidR="00423B2B">
        <w:tc>
          <w:tcPr>
            <w:tcW w:w="1024" w:type="dxa"/>
            <w:tcBorders>
              <w:top w:val="single" w:sz="4" w:space="0" w:color="000000"/>
              <w:left w:val="single" w:sz="4" w:space="0" w:color="000000"/>
              <w:bottom w:val="single" w:sz="4" w:space="0" w:color="000000"/>
              <w:right w:val="single" w:sz="4" w:space="0" w:color="000000"/>
            </w:tcBorders>
            <w:shd w:val="clear" w:color="auto" w:fill="FFFFFF"/>
          </w:tcPr>
          <w:p w:rsidR="00423B2B" w:rsidRDefault="00840574">
            <w:pPr>
              <w:widowControl w:val="0"/>
              <w:spacing w:after="0"/>
              <w:ind w:left="144" w:hanging="144"/>
              <w:rPr>
                <w:rFonts w:ascii="Calibri" w:hAnsi="Calibri" w:cs="Calibri"/>
                <w:sz w:val="18"/>
                <w:szCs w:val="24"/>
                <w:highlight w:val="yellow"/>
              </w:rPr>
            </w:pPr>
            <w:hyperlink r:id="rId17" w:history="1">
              <w:r w:rsidR="00966937">
                <w:rPr>
                  <w:rStyle w:val="Hyperlink"/>
                  <w:rFonts w:ascii="Calibri" w:hAnsi="Calibri" w:cs="Calibri"/>
                  <w:sz w:val="18"/>
                  <w:szCs w:val="24"/>
                  <w:highlight w:val="yellow"/>
                </w:rPr>
                <w:t>R3-203059</w:t>
              </w:r>
            </w:hyperlink>
          </w:p>
        </w:tc>
        <w:tc>
          <w:tcPr>
            <w:tcW w:w="2970" w:type="dxa"/>
            <w:tcBorders>
              <w:top w:val="single" w:sz="4" w:space="0" w:color="000000"/>
              <w:left w:val="single" w:sz="4" w:space="0" w:color="000000"/>
              <w:bottom w:val="single" w:sz="4" w:space="0" w:color="000000"/>
              <w:right w:val="single" w:sz="4" w:space="0" w:color="000000"/>
            </w:tcBorders>
            <w:shd w:val="clear" w:color="auto" w:fill="FFFFFF"/>
          </w:tcPr>
          <w:p w:rsidR="00423B2B" w:rsidRDefault="00966937">
            <w:pPr>
              <w:widowControl w:val="0"/>
              <w:spacing w:after="0"/>
              <w:ind w:left="144" w:hanging="144"/>
              <w:rPr>
                <w:rFonts w:ascii="Calibri" w:hAnsi="Calibri" w:cs="Calibri"/>
                <w:sz w:val="18"/>
                <w:szCs w:val="24"/>
              </w:rPr>
            </w:pPr>
            <w:r>
              <w:rPr>
                <w:rFonts w:ascii="Calibri" w:hAnsi="Calibri" w:cs="Calibri"/>
                <w:sz w:val="18"/>
                <w:szCs w:val="24"/>
              </w:rPr>
              <w:t xml:space="preserve">Baseline CR for introducing Rel-16 LTE further mobility enhancements (Huawei, Intel Corporation, Nokia, </w:t>
            </w:r>
            <w:r>
              <w:rPr>
                <w:rFonts w:ascii="Calibri" w:hAnsi="Calibri" w:cs="Calibri"/>
                <w:sz w:val="18"/>
                <w:szCs w:val="24"/>
              </w:rPr>
              <w:lastRenderedPageBreak/>
              <w:t>Nokia Shanghai Bell)</w:t>
            </w:r>
          </w:p>
        </w:tc>
        <w:tc>
          <w:tcPr>
            <w:tcW w:w="1530" w:type="dxa"/>
            <w:tcBorders>
              <w:top w:val="single" w:sz="4" w:space="0" w:color="000000"/>
              <w:left w:val="single" w:sz="4" w:space="0" w:color="000000"/>
              <w:bottom w:val="single" w:sz="4" w:space="0" w:color="000000"/>
              <w:right w:val="single" w:sz="4" w:space="0" w:color="000000"/>
            </w:tcBorders>
            <w:shd w:val="clear" w:color="auto" w:fill="FFFFFF"/>
          </w:tcPr>
          <w:p w:rsidR="00423B2B" w:rsidRDefault="00966937">
            <w:pPr>
              <w:widowControl w:val="0"/>
              <w:spacing w:after="0"/>
              <w:ind w:left="144" w:hanging="144"/>
              <w:rPr>
                <w:rFonts w:ascii="Calibri" w:hAnsi="Calibri" w:cs="Calibri"/>
                <w:sz w:val="18"/>
                <w:szCs w:val="24"/>
              </w:rPr>
            </w:pPr>
            <w:r>
              <w:rPr>
                <w:rFonts w:ascii="Calibri" w:hAnsi="Calibri" w:cs="Calibri"/>
                <w:sz w:val="18"/>
                <w:szCs w:val="24"/>
              </w:rPr>
              <w:lastRenderedPageBreak/>
              <w:t>CR1331r13, TS 36.423 v16.1.0, Rel-16, Cat. B</w:t>
            </w:r>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rsidR="00423B2B" w:rsidRDefault="00966937">
            <w:pPr>
              <w:widowControl w:val="0"/>
              <w:spacing w:after="0"/>
              <w:ind w:left="144" w:hanging="144"/>
              <w:rPr>
                <w:rFonts w:ascii="Calibri" w:hAnsi="Calibri" w:cs="Calibri"/>
                <w:sz w:val="18"/>
                <w:szCs w:val="24"/>
              </w:rPr>
            </w:pPr>
            <w:ins w:id="6" w:author="Nokia" w:date="2020-06-03T10:25:00Z">
              <w:r>
                <w:rPr>
                  <w:rFonts w:ascii="Calibri" w:hAnsi="Calibri" w:cs="Calibri"/>
                  <w:sz w:val="18"/>
                  <w:szCs w:val="24"/>
                </w:rPr>
                <w:t>Nokia: It seems, some changes-on-changes are still in the CR.</w:t>
              </w:r>
            </w:ins>
          </w:p>
        </w:tc>
      </w:tr>
      <w:tr w:rsidR="00423B2B">
        <w:tc>
          <w:tcPr>
            <w:tcW w:w="1024" w:type="dxa"/>
            <w:tcBorders>
              <w:top w:val="single" w:sz="4" w:space="0" w:color="000000"/>
              <w:left w:val="single" w:sz="4" w:space="0" w:color="000000"/>
              <w:bottom w:val="single" w:sz="4" w:space="0" w:color="000000"/>
              <w:right w:val="single" w:sz="4" w:space="0" w:color="000000"/>
            </w:tcBorders>
            <w:shd w:val="clear" w:color="auto" w:fill="FFFFFF"/>
          </w:tcPr>
          <w:p w:rsidR="00423B2B" w:rsidRDefault="00840574">
            <w:pPr>
              <w:widowControl w:val="0"/>
              <w:spacing w:after="0"/>
              <w:ind w:left="144" w:hanging="144"/>
              <w:rPr>
                <w:rFonts w:ascii="Calibri" w:hAnsi="Calibri" w:cs="Calibri"/>
                <w:sz w:val="18"/>
                <w:szCs w:val="24"/>
                <w:highlight w:val="yellow"/>
              </w:rPr>
            </w:pPr>
            <w:hyperlink r:id="rId18" w:history="1">
              <w:r w:rsidR="00966937">
                <w:rPr>
                  <w:rStyle w:val="Hyperlink"/>
                  <w:rFonts w:ascii="Calibri" w:hAnsi="Calibri" w:cs="Calibri"/>
                  <w:sz w:val="18"/>
                  <w:szCs w:val="24"/>
                  <w:highlight w:val="yellow"/>
                </w:rPr>
                <w:t>R3-203078</w:t>
              </w:r>
            </w:hyperlink>
          </w:p>
        </w:tc>
        <w:tc>
          <w:tcPr>
            <w:tcW w:w="2970" w:type="dxa"/>
            <w:tcBorders>
              <w:top w:val="single" w:sz="4" w:space="0" w:color="000000"/>
              <w:left w:val="single" w:sz="4" w:space="0" w:color="000000"/>
              <w:bottom w:val="single" w:sz="4" w:space="0" w:color="000000"/>
              <w:right w:val="single" w:sz="4" w:space="0" w:color="000000"/>
            </w:tcBorders>
            <w:shd w:val="clear" w:color="auto" w:fill="FFFFFF"/>
          </w:tcPr>
          <w:p w:rsidR="00423B2B" w:rsidRDefault="00966937">
            <w:pPr>
              <w:widowControl w:val="0"/>
              <w:spacing w:after="0"/>
              <w:ind w:left="144" w:hanging="144"/>
              <w:rPr>
                <w:rFonts w:ascii="Calibri" w:hAnsi="Calibri" w:cs="Calibri"/>
                <w:sz w:val="18"/>
                <w:szCs w:val="24"/>
              </w:rPr>
            </w:pPr>
            <w:r>
              <w:rPr>
                <w:rFonts w:ascii="Calibri" w:hAnsi="Calibri" w:cs="Calibri"/>
                <w:sz w:val="18"/>
                <w:szCs w:val="24"/>
              </w:rPr>
              <w:t>TS37.340 Stage2 Introduction of Rel-16 Mobility Enhancement in MR-DC (ZTE, CATT, NTT DOCOMO, INC., Google, China Telecom)</w:t>
            </w:r>
          </w:p>
        </w:tc>
        <w:tc>
          <w:tcPr>
            <w:tcW w:w="1530" w:type="dxa"/>
            <w:tcBorders>
              <w:top w:val="single" w:sz="4" w:space="0" w:color="000000"/>
              <w:left w:val="single" w:sz="4" w:space="0" w:color="000000"/>
              <w:bottom w:val="single" w:sz="4" w:space="0" w:color="000000"/>
              <w:right w:val="single" w:sz="4" w:space="0" w:color="000000"/>
            </w:tcBorders>
            <w:shd w:val="clear" w:color="auto" w:fill="FFFFFF"/>
          </w:tcPr>
          <w:p w:rsidR="00423B2B" w:rsidRDefault="00966937">
            <w:pPr>
              <w:widowControl w:val="0"/>
              <w:spacing w:after="0"/>
              <w:ind w:left="144" w:hanging="144"/>
              <w:rPr>
                <w:rFonts w:ascii="Calibri" w:hAnsi="Calibri" w:cs="Calibri"/>
                <w:sz w:val="18"/>
                <w:szCs w:val="24"/>
              </w:rPr>
            </w:pPr>
            <w:proofErr w:type="spellStart"/>
            <w:r>
              <w:rPr>
                <w:rFonts w:ascii="Calibri" w:hAnsi="Calibri" w:cs="Calibri"/>
                <w:sz w:val="18"/>
                <w:szCs w:val="24"/>
              </w:rPr>
              <w:t>draftCR</w:t>
            </w:r>
            <w:proofErr w:type="spellEnd"/>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rsidR="00423B2B" w:rsidRDefault="00423B2B">
            <w:pPr>
              <w:widowControl w:val="0"/>
              <w:spacing w:after="0"/>
              <w:ind w:left="144" w:hanging="144"/>
              <w:rPr>
                <w:rFonts w:ascii="Calibri" w:hAnsi="Calibri" w:cs="Calibri"/>
                <w:sz w:val="18"/>
                <w:szCs w:val="24"/>
              </w:rPr>
            </w:pPr>
          </w:p>
        </w:tc>
      </w:tr>
      <w:tr w:rsidR="00423B2B">
        <w:tc>
          <w:tcPr>
            <w:tcW w:w="1024" w:type="dxa"/>
            <w:tcBorders>
              <w:top w:val="single" w:sz="4" w:space="0" w:color="000000"/>
              <w:left w:val="single" w:sz="4" w:space="0" w:color="000000"/>
              <w:bottom w:val="single" w:sz="4" w:space="0" w:color="000000"/>
              <w:right w:val="single" w:sz="4" w:space="0" w:color="000000"/>
            </w:tcBorders>
            <w:shd w:val="clear" w:color="auto" w:fill="FFFFFF"/>
          </w:tcPr>
          <w:p w:rsidR="00423B2B" w:rsidRDefault="00840574">
            <w:pPr>
              <w:widowControl w:val="0"/>
              <w:spacing w:after="0"/>
              <w:ind w:left="144" w:hanging="144"/>
              <w:rPr>
                <w:rFonts w:ascii="Calibri" w:hAnsi="Calibri" w:cs="Calibri"/>
                <w:sz w:val="18"/>
                <w:szCs w:val="24"/>
                <w:highlight w:val="yellow"/>
              </w:rPr>
            </w:pPr>
            <w:hyperlink r:id="rId19" w:history="1">
              <w:r w:rsidR="00966937">
                <w:rPr>
                  <w:rStyle w:val="Hyperlink"/>
                  <w:rFonts w:ascii="Calibri" w:hAnsi="Calibri" w:cs="Calibri"/>
                  <w:sz w:val="18"/>
                  <w:szCs w:val="24"/>
                  <w:highlight w:val="yellow"/>
                </w:rPr>
                <w:t>R3-203079</w:t>
              </w:r>
            </w:hyperlink>
          </w:p>
        </w:tc>
        <w:tc>
          <w:tcPr>
            <w:tcW w:w="2970" w:type="dxa"/>
            <w:tcBorders>
              <w:top w:val="single" w:sz="4" w:space="0" w:color="000000"/>
              <w:left w:val="single" w:sz="4" w:space="0" w:color="000000"/>
              <w:bottom w:val="single" w:sz="4" w:space="0" w:color="000000"/>
              <w:right w:val="single" w:sz="4" w:space="0" w:color="000000"/>
            </w:tcBorders>
            <w:shd w:val="clear" w:color="auto" w:fill="FFFFFF"/>
          </w:tcPr>
          <w:p w:rsidR="00423B2B" w:rsidRDefault="00966937">
            <w:pPr>
              <w:widowControl w:val="0"/>
              <w:spacing w:after="0"/>
              <w:ind w:left="144" w:hanging="144"/>
              <w:rPr>
                <w:rFonts w:ascii="Calibri" w:hAnsi="Calibri" w:cs="Calibri"/>
                <w:sz w:val="18"/>
                <w:szCs w:val="24"/>
              </w:rPr>
            </w:pPr>
            <w:r>
              <w:rPr>
                <w:rFonts w:ascii="Calibri" w:hAnsi="Calibri" w:cs="Calibri"/>
                <w:sz w:val="18"/>
                <w:szCs w:val="24"/>
              </w:rPr>
              <w:t>Baseline CR for introducing Rel-16 NR mobility enhancement (Intel Corporation, CATT, ZTE, Huawei)</w:t>
            </w:r>
          </w:p>
        </w:tc>
        <w:tc>
          <w:tcPr>
            <w:tcW w:w="1530" w:type="dxa"/>
            <w:tcBorders>
              <w:top w:val="single" w:sz="4" w:space="0" w:color="000000"/>
              <w:left w:val="single" w:sz="4" w:space="0" w:color="000000"/>
              <w:bottom w:val="single" w:sz="4" w:space="0" w:color="000000"/>
              <w:right w:val="single" w:sz="4" w:space="0" w:color="000000"/>
            </w:tcBorders>
            <w:shd w:val="clear" w:color="auto" w:fill="FFFFFF"/>
          </w:tcPr>
          <w:p w:rsidR="00423B2B" w:rsidRDefault="00966937">
            <w:pPr>
              <w:widowControl w:val="0"/>
              <w:spacing w:after="0"/>
              <w:ind w:left="144" w:hanging="144"/>
              <w:rPr>
                <w:rFonts w:ascii="Calibri" w:hAnsi="Calibri" w:cs="Calibri"/>
                <w:sz w:val="18"/>
                <w:szCs w:val="24"/>
              </w:rPr>
            </w:pPr>
            <w:r>
              <w:rPr>
                <w:rFonts w:ascii="Calibri" w:hAnsi="Calibri" w:cs="Calibri"/>
                <w:sz w:val="18"/>
                <w:szCs w:val="24"/>
              </w:rPr>
              <w:t>CR0110r5, TS 38.401 v16.1.0, Rel-16, Cat. B</w:t>
            </w:r>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rsidR="00423B2B" w:rsidRDefault="00423B2B">
            <w:pPr>
              <w:widowControl w:val="0"/>
              <w:spacing w:after="0"/>
              <w:ind w:left="144" w:hanging="144"/>
              <w:rPr>
                <w:rFonts w:ascii="Calibri" w:hAnsi="Calibri" w:cs="Calibri"/>
                <w:sz w:val="18"/>
                <w:szCs w:val="24"/>
              </w:rPr>
            </w:pPr>
          </w:p>
        </w:tc>
      </w:tr>
      <w:tr w:rsidR="00423B2B">
        <w:tc>
          <w:tcPr>
            <w:tcW w:w="1024" w:type="dxa"/>
            <w:tcBorders>
              <w:top w:val="single" w:sz="4" w:space="0" w:color="000000"/>
              <w:left w:val="single" w:sz="4" w:space="0" w:color="000000"/>
              <w:bottom w:val="single" w:sz="4" w:space="0" w:color="000000"/>
              <w:right w:val="single" w:sz="4" w:space="0" w:color="000000"/>
            </w:tcBorders>
            <w:shd w:val="clear" w:color="auto" w:fill="FFFFFF"/>
          </w:tcPr>
          <w:p w:rsidR="00423B2B" w:rsidRDefault="00840574">
            <w:pPr>
              <w:widowControl w:val="0"/>
              <w:spacing w:after="0"/>
              <w:ind w:left="144" w:hanging="144"/>
              <w:rPr>
                <w:rFonts w:ascii="Calibri" w:hAnsi="Calibri" w:cs="Calibri"/>
                <w:sz w:val="18"/>
                <w:szCs w:val="24"/>
                <w:highlight w:val="yellow"/>
              </w:rPr>
            </w:pPr>
            <w:hyperlink r:id="rId20" w:history="1">
              <w:r w:rsidR="00966937">
                <w:rPr>
                  <w:rStyle w:val="Hyperlink"/>
                  <w:rFonts w:ascii="Calibri" w:hAnsi="Calibri" w:cs="Calibri"/>
                  <w:sz w:val="18"/>
                  <w:szCs w:val="24"/>
                  <w:highlight w:val="yellow"/>
                </w:rPr>
                <w:t>R3-203080</w:t>
              </w:r>
            </w:hyperlink>
          </w:p>
        </w:tc>
        <w:tc>
          <w:tcPr>
            <w:tcW w:w="2970" w:type="dxa"/>
            <w:tcBorders>
              <w:top w:val="single" w:sz="4" w:space="0" w:color="000000"/>
              <w:left w:val="single" w:sz="4" w:space="0" w:color="000000"/>
              <w:bottom w:val="single" w:sz="4" w:space="0" w:color="000000"/>
              <w:right w:val="single" w:sz="4" w:space="0" w:color="000000"/>
            </w:tcBorders>
            <w:shd w:val="clear" w:color="auto" w:fill="FFFFFF"/>
          </w:tcPr>
          <w:p w:rsidR="00423B2B" w:rsidRDefault="00966937">
            <w:pPr>
              <w:widowControl w:val="0"/>
              <w:spacing w:after="0"/>
              <w:ind w:left="144" w:hanging="144"/>
              <w:rPr>
                <w:rFonts w:ascii="Calibri" w:hAnsi="Calibri" w:cs="Calibri"/>
                <w:sz w:val="18"/>
                <w:szCs w:val="24"/>
              </w:rPr>
            </w:pPr>
            <w:r>
              <w:rPr>
                <w:rFonts w:ascii="Calibri" w:hAnsi="Calibri" w:cs="Calibri"/>
                <w:sz w:val="18"/>
                <w:szCs w:val="24"/>
              </w:rPr>
              <w:t>Baseline CR for introducing Rel-16 NR mobility enhancement (Nokia, Nokia Shanghai Bell, Intel Corporation)</w:t>
            </w:r>
          </w:p>
        </w:tc>
        <w:tc>
          <w:tcPr>
            <w:tcW w:w="1530" w:type="dxa"/>
            <w:tcBorders>
              <w:top w:val="single" w:sz="4" w:space="0" w:color="000000"/>
              <w:left w:val="single" w:sz="4" w:space="0" w:color="000000"/>
              <w:bottom w:val="single" w:sz="4" w:space="0" w:color="000000"/>
              <w:right w:val="single" w:sz="4" w:space="0" w:color="000000"/>
            </w:tcBorders>
            <w:shd w:val="clear" w:color="auto" w:fill="FFFFFF"/>
          </w:tcPr>
          <w:p w:rsidR="00423B2B" w:rsidRDefault="00966937">
            <w:pPr>
              <w:widowControl w:val="0"/>
              <w:spacing w:after="0"/>
              <w:ind w:left="144" w:hanging="144"/>
              <w:rPr>
                <w:rFonts w:ascii="Calibri" w:hAnsi="Calibri" w:cs="Calibri"/>
                <w:sz w:val="18"/>
                <w:szCs w:val="24"/>
              </w:rPr>
            </w:pPr>
            <w:r>
              <w:rPr>
                <w:rFonts w:ascii="Calibri" w:hAnsi="Calibri" w:cs="Calibri"/>
                <w:sz w:val="18"/>
                <w:szCs w:val="24"/>
              </w:rPr>
              <w:t>CR0136r12, TS 38.423 v16.1.0, Rel-16, Cat. B</w:t>
            </w:r>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rsidR="00423B2B" w:rsidRDefault="00423B2B">
            <w:pPr>
              <w:widowControl w:val="0"/>
              <w:spacing w:after="0"/>
              <w:ind w:left="144" w:hanging="144"/>
              <w:rPr>
                <w:rFonts w:ascii="Calibri" w:hAnsi="Calibri" w:cs="Calibri"/>
                <w:sz w:val="18"/>
                <w:szCs w:val="24"/>
              </w:rPr>
            </w:pPr>
          </w:p>
        </w:tc>
      </w:tr>
      <w:tr w:rsidR="00423B2B">
        <w:tc>
          <w:tcPr>
            <w:tcW w:w="1024" w:type="dxa"/>
            <w:tcBorders>
              <w:top w:val="single" w:sz="4" w:space="0" w:color="000000"/>
              <w:left w:val="single" w:sz="4" w:space="0" w:color="000000"/>
              <w:bottom w:val="single" w:sz="4" w:space="0" w:color="000000"/>
              <w:right w:val="single" w:sz="4" w:space="0" w:color="000000"/>
            </w:tcBorders>
            <w:shd w:val="clear" w:color="auto" w:fill="FFFFFF"/>
          </w:tcPr>
          <w:p w:rsidR="00423B2B" w:rsidRDefault="00840574">
            <w:pPr>
              <w:widowControl w:val="0"/>
              <w:spacing w:after="0"/>
              <w:ind w:left="144" w:hanging="144"/>
              <w:rPr>
                <w:rFonts w:ascii="Calibri" w:hAnsi="Calibri" w:cs="Calibri"/>
                <w:sz w:val="18"/>
                <w:szCs w:val="24"/>
                <w:highlight w:val="yellow"/>
              </w:rPr>
            </w:pPr>
            <w:hyperlink r:id="rId21" w:history="1">
              <w:r w:rsidR="00966937">
                <w:rPr>
                  <w:rStyle w:val="Hyperlink"/>
                  <w:rFonts w:ascii="Calibri" w:hAnsi="Calibri" w:cs="Calibri"/>
                  <w:sz w:val="18"/>
                  <w:szCs w:val="24"/>
                  <w:highlight w:val="yellow"/>
                </w:rPr>
                <w:t>R3-203081</w:t>
              </w:r>
            </w:hyperlink>
          </w:p>
        </w:tc>
        <w:tc>
          <w:tcPr>
            <w:tcW w:w="2970" w:type="dxa"/>
            <w:tcBorders>
              <w:top w:val="single" w:sz="4" w:space="0" w:color="000000"/>
              <w:left w:val="single" w:sz="4" w:space="0" w:color="000000"/>
              <w:bottom w:val="single" w:sz="4" w:space="0" w:color="000000"/>
              <w:right w:val="single" w:sz="4" w:space="0" w:color="000000"/>
            </w:tcBorders>
            <w:shd w:val="clear" w:color="auto" w:fill="FFFFFF"/>
          </w:tcPr>
          <w:p w:rsidR="00423B2B" w:rsidRDefault="00966937">
            <w:pPr>
              <w:widowControl w:val="0"/>
              <w:spacing w:after="0"/>
              <w:ind w:left="144" w:hanging="144"/>
              <w:rPr>
                <w:rFonts w:ascii="Calibri" w:hAnsi="Calibri" w:cs="Calibri"/>
                <w:sz w:val="18"/>
                <w:szCs w:val="24"/>
              </w:rPr>
            </w:pPr>
            <w:r>
              <w:rPr>
                <w:rFonts w:ascii="Calibri" w:hAnsi="Calibri" w:cs="Calibri"/>
                <w:sz w:val="18"/>
                <w:szCs w:val="24"/>
              </w:rPr>
              <w:t>Baseline CR for introducing Rel-16 NR mobility enhancement (Ericsson, CATT)</w:t>
            </w:r>
          </w:p>
        </w:tc>
        <w:tc>
          <w:tcPr>
            <w:tcW w:w="1530" w:type="dxa"/>
            <w:tcBorders>
              <w:top w:val="single" w:sz="4" w:space="0" w:color="000000"/>
              <w:left w:val="single" w:sz="4" w:space="0" w:color="000000"/>
              <w:bottom w:val="single" w:sz="4" w:space="0" w:color="000000"/>
              <w:right w:val="single" w:sz="4" w:space="0" w:color="000000"/>
            </w:tcBorders>
            <w:shd w:val="clear" w:color="auto" w:fill="FFFFFF"/>
          </w:tcPr>
          <w:p w:rsidR="00423B2B" w:rsidRDefault="00966937">
            <w:pPr>
              <w:widowControl w:val="0"/>
              <w:spacing w:after="0"/>
              <w:ind w:left="144" w:hanging="144"/>
              <w:rPr>
                <w:rFonts w:ascii="Calibri" w:hAnsi="Calibri" w:cs="Calibri"/>
                <w:sz w:val="18"/>
                <w:szCs w:val="24"/>
              </w:rPr>
            </w:pPr>
            <w:r>
              <w:rPr>
                <w:rFonts w:ascii="Calibri" w:hAnsi="Calibri" w:cs="Calibri"/>
                <w:sz w:val="18"/>
                <w:szCs w:val="24"/>
              </w:rPr>
              <w:t>CR0481r9, TS 38.473 v16.1.0, Rel-16, Cat. B</w:t>
            </w:r>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rsidR="00423B2B" w:rsidRDefault="00423B2B">
            <w:pPr>
              <w:widowControl w:val="0"/>
              <w:spacing w:after="0"/>
              <w:ind w:left="144" w:hanging="144"/>
              <w:rPr>
                <w:rFonts w:ascii="Calibri" w:hAnsi="Calibri" w:cs="Calibri"/>
                <w:sz w:val="18"/>
                <w:szCs w:val="24"/>
              </w:rPr>
            </w:pPr>
          </w:p>
        </w:tc>
      </w:tr>
      <w:tr w:rsidR="00423B2B">
        <w:tc>
          <w:tcPr>
            <w:tcW w:w="1024" w:type="dxa"/>
            <w:tcBorders>
              <w:top w:val="single" w:sz="4" w:space="0" w:color="000000"/>
              <w:left w:val="single" w:sz="4" w:space="0" w:color="000000"/>
              <w:bottom w:val="single" w:sz="4" w:space="0" w:color="000000"/>
              <w:right w:val="single" w:sz="4" w:space="0" w:color="000000"/>
            </w:tcBorders>
            <w:shd w:val="clear" w:color="auto" w:fill="FFFFFF"/>
          </w:tcPr>
          <w:p w:rsidR="00423B2B" w:rsidRDefault="00840574">
            <w:pPr>
              <w:widowControl w:val="0"/>
              <w:spacing w:after="0"/>
              <w:ind w:left="144" w:hanging="144"/>
              <w:rPr>
                <w:rFonts w:ascii="Calibri" w:hAnsi="Calibri" w:cs="Calibri"/>
                <w:sz w:val="18"/>
                <w:szCs w:val="24"/>
                <w:highlight w:val="yellow"/>
              </w:rPr>
            </w:pPr>
            <w:hyperlink r:id="rId22" w:history="1">
              <w:r w:rsidR="00966937">
                <w:rPr>
                  <w:rStyle w:val="Hyperlink"/>
                  <w:rFonts w:ascii="Calibri" w:hAnsi="Calibri" w:cs="Calibri"/>
                  <w:sz w:val="18"/>
                  <w:szCs w:val="24"/>
                  <w:highlight w:val="yellow"/>
                </w:rPr>
                <w:t>R3-203100</w:t>
              </w:r>
            </w:hyperlink>
          </w:p>
        </w:tc>
        <w:tc>
          <w:tcPr>
            <w:tcW w:w="2970" w:type="dxa"/>
            <w:tcBorders>
              <w:top w:val="single" w:sz="4" w:space="0" w:color="000000"/>
              <w:left w:val="single" w:sz="4" w:space="0" w:color="000000"/>
              <w:bottom w:val="single" w:sz="4" w:space="0" w:color="000000"/>
              <w:right w:val="single" w:sz="4" w:space="0" w:color="000000"/>
            </w:tcBorders>
            <w:shd w:val="clear" w:color="auto" w:fill="FFFFFF"/>
          </w:tcPr>
          <w:p w:rsidR="00423B2B" w:rsidRDefault="00966937">
            <w:pPr>
              <w:widowControl w:val="0"/>
              <w:spacing w:after="0"/>
              <w:ind w:left="144" w:hanging="144"/>
              <w:rPr>
                <w:rFonts w:ascii="Calibri" w:hAnsi="Calibri" w:cs="Calibri"/>
                <w:sz w:val="18"/>
                <w:szCs w:val="24"/>
              </w:rPr>
            </w:pPr>
            <w:r>
              <w:rPr>
                <w:rFonts w:ascii="Calibri" w:hAnsi="Calibri" w:cs="Calibri"/>
                <w:sz w:val="18"/>
                <w:szCs w:val="24"/>
              </w:rPr>
              <w:t>Baseline CR for introducing Rel-16 NR mobility enhancement (CATT, Nokia, Nokia Shanghai Bell)</w:t>
            </w:r>
          </w:p>
        </w:tc>
        <w:tc>
          <w:tcPr>
            <w:tcW w:w="1530" w:type="dxa"/>
            <w:tcBorders>
              <w:top w:val="single" w:sz="4" w:space="0" w:color="000000"/>
              <w:left w:val="single" w:sz="4" w:space="0" w:color="000000"/>
              <w:bottom w:val="single" w:sz="4" w:space="0" w:color="000000"/>
              <w:right w:val="single" w:sz="4" w:space="0" w:color="000000"/>
            </w:tcBorders>
            <w:shd w:val="clear" w:color="auto" w:fill="FFFFFF"/>
          </w:tcPr>
          <w:p w:rsidR="00423B2B" w:rsidRDefault="00966937">
            <w:pPr>
              <w:widowControl w:val="0"/>
              <w:spacing w:after="0"/>
              <w:ind w:left="144" w:hanging="144"/>
              <w:rPr>
                <w:rFonts w:ascii="Calibri" w:hAnsi="Calibri" w:cs="Calibri"/>
                <w:sz w:val="18"/>
                <w:szCs w:val="24"/>
              </w:rPr>
            </w:pPr>
            <w:r>
              <w:rPr>
                <w:rFonts w:ascii="Calibri" w:hAnsi="Calibri" w:cs="Calibri"/>
                <w:sz w:val="18"/>
                <w:szCs w:val="24"/>
              </w:rPr>
              <w:t>CR0362r4, TS 38.413 v16.1.0, Rel-16, Cat. B</w:t>
            </w:r>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rsidR="00423B2B" w:rsidRDefault="00423B2B">
            <w:pPr>
              <w:widowControl w:val="0"/>
              <w:spacing w:after="0"/>
              <w:ind w:left="144" w:hanging="144"/>
              <w:rPr>
                <w:rFonts w:ascii="Calibri" w:hAnsi="Calibri" w:cs="Calibri"/>
                <w:sz w:val="18"/>
                <w:szCs w:val="24"/>
              </w:rPr>
            </w:pPr>
          </w:p>
        </w:tc>
      </w:tr>
      <w:tr w:rsidR="00423B2B">
        <w:tc>
          <w:tcPr>
            <w:tcW w:w="1024" w:type="dxa"/>
            <w:tcBorders>
              <w:top w:val="single" w:sz="4" w:space="0" w:color="000000"/>
              <w:left w:val="single" w:sz="4" w:space="0" w:color="000000"/>
              <w:bottom w:val="single" w:sz="4" w:space="0" w:color="000000"/>
              <w:right w:val="single" w:sz="4" w:space="0" w:color="000000"/>
            </w:tcBorders>
            <w:shd w:val="clear" w:color="auto" w:fill="FFFFFF"/>
          </w:tcPr>
          <w:p w:rsidR="00423B2B" w:rsidRDefault="00840574">
            <w:pPr>
              <w:widowControl w:val="0"/>
              <w:spacing w:after="0"/>
              <w:ind w:left="144" w:hanging="144"/>
              <w:rPr>
                <w:rFonts w:ascii="Calibri" w:hAnsi="Calibri" w:cs="Calibri"/>
                <w:sz w:val="18"/>
                <w:szCs w:val="24"/>
                <w:highlight w:val="yellow"/>
              </w:rPr>
            </w:pPr>
            <w:hyperlink r:id="rId23" w:history="1">
              <w:r w:rsidR="00966937">
                <w:rPr>
                  <w:rStyle w:val="Hyperlink"/>
                  <w:rFonts w:ascii="Calibri" w:hAnsi="Calibri" w:cs="Calibri"/>
                  <w:sz w:val="18"/>
                  <w:szCs w:val="24"/>
                  <w:highlight w:val="yellow"/>
                </w:rPr>
                <w:t>R3-203101</w:t>
              </w:r>
            </w:hyperlink>
          </w:p>
        </w:tc>
        <w:tc>
          <w:tcPr>
            <w:tcW w:w="2970" w:type="dxa"/>
            <w:tcBorders>
              <w:top w:val="single" w:sz="4" w:space="0" w:color="000000"/>
              <w:left w:val="single" w:sz="4" w:space="0" w:color="000000"/>
              <w:bottom w:val="single" w:sz="4" w:space="0" w:color="000000"/>
              <w:right w:val="single" w:sz="4" w:space="0" w:color="000000"/>
            </w:tcBorders>
            <w:shd w:val="clear" w:color="auto" w:fill="FFFFFF"/>
          </w:tcPr>
          <w:p w:rsidR="00423B2B" w:rsidRDefault="00966937">
            <w:pPr>
              <w:widowControl w:val="0"/>
              <w:spacing w:after="0"/>
              <w:ind w:left="144" w:hanging="144"/>
              <w:rPr>
                <w:rFonts w:ascii="Calibri" w:hAnsi="Calibri" w:cs="Calibri"/>
                <w:sz w:val="18"/>
                <w:szCs w:val="24"/>
              </w:rPr>
            </w:pPr>
            <w:r>
              <w:rPr>
                <w:rFonts w:ascii="Calibri" w:hAnsi="Calibri" w:cs="Calibri"/>
                <w:sz w:val="18"/>
                <w:szCs w:val="24"/>
              </w:rPr>
              <w:t>Baseline CR for introducing Rel-16 LTE further mobility enhancements (CATT, Nokia, Nokia Shanghai Bell)</w:t>
            </w:r>
          </w:p>
        </w:tc>
        <w:tc>
          <w:tcPr>
            <w:tcW w:w="1530" w:type="dxa"/>
            <w:tcBorders>
              <w:top w:val="single" w:sz="4" w:space="0" w:color="000000"/>
              <w:left w:val="single" w:sz="4" w:space="0" w:color="000000"/>
              <w:bottom w:val="single" w:sz="4" w:space="0" w:color="000000"/>
              <w:right w:val="single" w:sz="4" w:space="0" w:color="000000"/>
            </w:tcBorders>
            <w:shd w:val="clear" w:color="auto" w:fill="FFFFFF"/>
          </w:tcPr>
          <w:p w:rsidR="00423B2B" w:rsidRDefault="00966937">
            <w:pPr>
              <w:widowControl w:val="0"/>
              <w:spacing w:after="0"/>
              <w:ind w:left="144" w:hanging="144"/>
              <w:rPr>
                <w:rFonts w:ascii="Calibri" w:hAnsi="Calibri" w:cs="Calibri"/>
                <w:sz w:val="18"/>
                <w:szCs w:val="24"/>
              </w:rPr>
            </w:pPr>
            <w:r>
              <w:rPr>
                <w:rFonts w:ascii="Calibri" w:hAnsi="Calibri" w:cs="Calibri"/>
                <w:sz w:val="18"/>
                <w:szCs w:val="24"/>
              </w:rPr>
              <w:t>CR1760r4, TS 36.413 v16.1.0, Rel-16, Cat. B</w:t>
            </w:r>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rsidR="00423B2B" w:rsidRDefault="00423B2B">
            <w:pPr>
              <w:widowControl w:val="0"/>
              <w:spacing w:after="0"/>
              <w:ind w:left="144" w:hanging="144"/>
              <w:rPr>
                <w:rFonts w:ascii="Calibri" w:hAnsi="Calibri" w:cs="Calibri"/>
                <w:sz w:val="18"/>
                <w:szCs w:val="24"/>
              </w:rPr>
            </w:pPr>
          </w:p>
        </w:tc>
      </w:tr>
    </w:tbl>
    <w:p w:rsidR="00423B2B" w:rsidRDefault="00423B2B">
      <w:pPr>
        <w:rPr>
          <w:rFonts w:ascii="Arial" w:hAnsi="Arial" w:cs="Arial"/>
        </w:rPr>
      </w:pPr>
    </w:p>
    <w:p w:rsidR="00BC0B48" w:rsidRDefault="00BC0B48" w:rsidP="00BC0B48">
      <w:pPr>
        <w:rPr>
          <w:rFonts w:ascii="Arial" w:hAnsi="Arial" w:cs="Arial"/>
        </w:rPr>
      </w:pPr>
      <w:r>
        <w:rPr>
          <w:rFonts w:ascii="Arial" w:hAnsi="Arial" w:cs="Arial"/>
        </w:rPr>
        <w:t>/////////////////////////////////////////////////////////////////////////////////////////////////////////////////////////////////////////////////////////////////////////////</w:t>
      </w:r>
    </w:p>
    <w:p w:rsidR="00BC0B48" w:rsidRPr="00B457A6" w:rsidRDefault="00BC0B48" w:rsidP="00BC0B48">
      <w:pPr>
        <w:pStyle w:val="Heading3"/>
        <w:rPr>
          <w:rFonts w:cs="Arial"/>
          <w:b/>
          <w:bCs/>
          <w:color w:val="FF0000"/>
          <w:sz w:val="32"/>
          <w:szCs w:val="32"/>
        </w:rPr>
      </w:pPr>
      <w:r w:rsidRPr="00B457A6">
        <w:rPr>
          <w:b/>
          <w:bCs/>
          <w:color w:val="FF0000"/>
          <w:sz w:val="32"/>
          <w:szCs w:val="32"/>
        </w:rPr>
        <w:t>Summary</w:t>
      </w:r>
    </w:p>
    <w:p w:rsidR="00BC0B48" w:rsidRDefault="00BC0B48" w:rsidP="00BC0B48">
      <w:pPr>
        <w:pStyle w:val="ListParagraph"/>
        <w:numPr>
          <w:ilvl w:val="0"/>
          <w:numId w:val="8"/>
        </w:numPr>
        <w:spacing w:before="240"/>
        <w:rPr>
          <w:rFonts w:ascii="Arial" w:hAnsi="Arial" w:cs="Arial"/>
        </w:rPr>
      </w:pPr>
      <w:r>
        <w:rPr>
          <w:rFonts w:ascii="Arial" w:hAnsi="Arial" w:cs="Arial"/>
        </w:rPr>
        <w:t>@</w:t>
      </w:r>
      <w:proofErr w:type="gramStart"/>
      <w:r>
        <w:rPr>
          <w:rFonts w:ascii="Arial" w:hAnsi="Arial" w:cs="Arial"/>
        </w:rPr>
        <w:t>Intel :</w:t>
      </w:r>
      <w:proofErr w:type="gramEnd"/>
      <w:r>
        <w:rPr>
          <w:rFonts w:ascii="Arial" w:hAnsi="Arial" w:cs="Arial"/>
        </w:rPr>
        <w:t xml:space="preserve"> revise R3-203058 and fix “downlink” as Nokia suggested</w:t>
      </w:r>
    </w:p>
    <w:p w:rsidR="00BC0B48" w:rsidRDefault="00BC0B48" w:rsidP="00BC0B48">
      <w:pPr>
        <w:pStyle w:val="ListParagraph"/>
        <w:numPr>
          <w:ilvl w:val="0"/>
          <w:numId w:val="8"/>
        </w:numPr>
        <w:spacing w:before="240"/>
        <w:rPr>
          <w:rFonts w:ascii="Arial" w:hAnsi="Arial" w:cs="Arial"/>
        </w:rPr>
      </w:pPr>
      <w:r>
        <w:rPr>
          <w:rFonts w:ascii="Arial" w:hAnsi="Arial" w:cs="Arial"/>
        </w:rPr>
        <w:t>@</w:t>
      </w:r>
      <w:proofErr w:type="gramStart"/>
      <w:r>
        <w:rPr>
          <w:rFonts w:ascii="Arial" w:hAnsi="Arial" w:cs="Arial"/>
        </w:rPr>
        <w:t>Huawei :</w:t>
      </w:r>
      <w:proofErr w:type="gramEnd"/>
      <w:r>
        <w:rPr>
          <w:rFonts w:ascii="Arial" w:hAnsi="Arial" w:cs="Arial"/>
        </w:rPr>
        <w:t xml:space="preserve"> check changes-on-changes in R3-203059 and fix/revise if any as Nokia suggested. </w:t>
      </w:r>
    </w:p>
    <w:p w:rsidR="00BC0B48" w:rsidRDefault="00BC0B48">
      <w:pPr>
        <w:rPr>
          <w:rFonts w:ascii="Arial" w:hAnsi="Arial" w:cs="Arial"/>
        </w:rPr>
      </w:pPr>
    </w:p>
    <w:p w:rsidR="00BC0B48" w:rsidRDefault="00BC0B48">
      <w:pPr>
        <w:rPr>
          <w:rFonts w:ascii="Arial" w:hAnsi="Arial" w:cs="Arial"/>
        </w:rPr>
      </w:pPr>
    </w:p>
    <w:p w:rsidR="00BC0B48" w:rsidRDefault="00BC0B48">
      <w:pPr>
        <w:rPr>
          <w:rFonts w:ascii="Arial" w:hAnsi="Arial" w:cs="Arial"/>
        </w:rPr>
      </w:pPr>
    </w:p>
    <w:p w:rsidR="00423B2B" w:rsidRDefault="00966937">
      <w:pPr>
        <w:pStyle w:val="Heading2"/>
      </w:pPr>
      <w:r>
        <w:t>3.2</w:t>
      </w:r>
      <w:r>
        <w:tab/>
        <w:t>Refine abnormal condition?</w:t>
      </w:r>
    </w:p>
    <w:p w:rsidR="00423B2B" w:rsidRDefault="00966937">
      <w:pPr>
        <w:rPr>
          <w:rFonts w:ascii="Arial" w:hAnsi="Arial" w:cs="Arial"/>
          <w:lang w:val="en-US"/>
        </w:rPr>
      </w:pPr>
      <w:proofErr w:type="gramStart"/>
      <w:r>
        <w:rPr>
          <w:rFonts w:ascii="Arial" w:hAnsi="Arial" w:cs="Arial"/>
        </w:rPr>
        <w:t>ZTE[</w:t>
      </w:r>
      <w:proofErr w:type="gramEnd"/>
      <w:r>
        <w:rPr>
          <w:rFonts w:ascii="Arial" w:hAnsi="Arial" w:cs="Arial"/>
        </w:rPr>
        <w:t>3145-46] proposed the following changes for the X2AP and XnAP BL CRs based on understandings that the abnormal statement should be extended and applied for either “CHO-replace” or “CHO-cancel” operations with “non associated candidate cells” across all relevant interfaces.</w:t>
      </w:r>
    </w:p>
    <w:p w:rsidR="00423B2B" w:rsidRDefault="00966937">
      <w:pPr>
        <w:rPr>
          <w:rFonts w:ascii="Arial" w:hAnsi="Arial" w:cs="Arial"/>
        </w:rPr>
      </w:pPr>
      <w:r>
        <w:rPr>
          <w:rFonts w:ascii="Arial" w:hAnsi="Arial" w:cs="Arial"/>
        </w:rPr>
        <w:t>/////////////////////////////////////////////////////////////////////////////////////////////////////////////////////////////////////////////////////////////////////////////</w:t>
      </w:r>
    </w:p>
    <w:tbl>
      <w:tblPr>
        <w:tblStyle w:val="TableGrid"/>
        <w:tblW w:w="9629" w:type="dxa"/>
        <w:tblLayout w:type="fixed"/>
        <w:tblLook w:val="04A0" w:firstRow="1" w:lastRow="0" w:firstColumn="1" w:lastColumn="0" w:noHBand="0" w:noVBand="1"/>
      </w:tblPr>
      <w:tblGrid>
        <w:gridCol w:w="9629"/>
      </w:tblGrid>
      <w:tr w:rsidR="00423B2B">
        <w:tc>
          <w:tcPr>
            <w:tcW w:w="9629" w:type="dxa"/>
          </w:tcPr>
          <w:p w:rsidR="00423B2B" w:rsidRDefault="00966937">
            <w:pPr>
              <w:rPr>
                <w:lang w:val="en-US" w:eastAsia="zh-CN"/>
              </w:rPr>
            </w:pPr>
            <w:ins w:id="7" w:author="ZTE" w:date="2020-05-11T10:36:00Z">
              <w:r>
                <w:rPr>
                  <w:rFonts w:eastAsia="SimSun" w:hint="eastAsia"/>
                  <w:sz w:val="21"/>
                  <w:szCs w:val="22"/>
                  <w:lang w:val="en-US" w:eastAsia="zh-CN"/>
                </w:rPr>
                <w:t xml:space="preserve">In case of </w:t>
              </w:r>
              <w:r>
                <w:rPr>
                  <w:rFonts w:eastAsia="SimSun"/>
                  <w:sz w:val="21"/>
                  <w:szCs w:val="22"/>
                  <w:lang w:val="en-US" w:eastAsia="zh-CN"/>
                </w:rPr>
                <w:t>“</w:t>
              </w:r>
              <w:r>
                <w:rPr>
                  <w:rFonts w:eastAsia="SimSun" w:hint="eastAsia"/>
                  <w:sz w:val="21"/>
                  <w:szCs w:val="22"/>
                  <w:lang w:val="en-US" w:eastAsia="zh-CN"/>
                </w:rPr>
                <w:t>CHO-replace</w:t>
              </w:r>
              <w:r>
                <w:rPr>
                  <w:rFonts w:eastAsia="SimSun"/>
                  <w:sz w:val="21"/>
                  <w:szCs w:val="22"/>
                  <w:lang w:val="en-US" w:eastAsia="zh-CN"/>
                </w:rPr>
                <w:t>”</w:t>
              </w:r>
            </w:ins>
            <w:ins w:id="8" w:author="ZTE" w:date="2020-05-20T09:16:00Z">
              <w:r>
                <w:rPr>
                  <w:rFonts w:eastAsia="SimSun" w:hint="eastAsia"/>
                  <w:sz w:val="21"/>
                  <w:szCs w:val="22"/>
                  <w:lang w:val="en-US" w:eastAsia="zh-CN"/>
                </w:rPr>
                <w:t xml:space="preserve">, </w:t>
              </w:r>
            </w:ins>
            <w:ins w:id="9" w:author="作者">
              <w:del w:id="10" w:author="ZTE" w:date="2020-05-20T09:16:00Z">
                <w:r>
                  <w:delText>I</w:delText>
                </w:r>
              </w:del>
            </w:ins>
            <w:ins w:id="11" w:author="ZTE" w:date="2020-05-20T09:16:00Z">
              <w:r>
                <w:rPr>
                  <w:rFonts w:eastAsia="SimSun" w:hint="eastAsia"/>
                  <w:lang w:val="en-US" w:eastAsia="zh-CN"/>
                </w:rPr>
                <w:t>i</w:t>
              </w:r>
            </w:ins>
            <w:proofErr w:type="spellStart"/>
            <w:r>
              <w:t>f</w:t>
            </w:r>
            <w:proofErr w:type="spellEnd"/>
            <w:r>
              <w:t xml:space="preserve"> </w:t>
            </w:r>
            <w:bookmarkStart w:id="12" w:name="OLE_LINK4"/>
            <w:r>
              <w:t xml:space="preserve">the </w:t>
            </w:r>
            <w:bookmarkStart w:id="13" w:name="OLE_LINK3"/>
            <w:r>
              <w:rPr>
                <w:i/>
                <w:iCs/>
              </w:rPr>
              <w:t>New eNB UE X2AP ID</w:t>
            </w:r>
            <w:bookmarkEnd w:id="13"/>
            <w:r>
              <w:t xml:space="preserve"> IE</w:t>
            </w:r>
            <w:bookmarkEnd w:id="12"/>
            <w:r>
              <w:t xml:space="preserve"> is contained in the </w:t>
            </w:r>
            <w:r>
              <w:rPr>
                <w:i/>
              </w:rPr>
              <w:t xml:space="preserve">Conditional Handover Information </w:t>
            </w:r>
            <w:r>
              <w:t xml:space="preserve">IE included in the </w:t>
            </w:r>
            <w:bookmarkStart w:id="14" w:name="OLE_LINK5"/>
            <w:r>
              <w:t>HANDOVER REQUEST</w:t>
            </w:r>
            <w:bookmarkEnd w:id="14"/>
            <w:r>
              <w:t xml:space="preserve"> message, but there is no CHO prepared for this New eNB UE X2AP ID, or </w:t>
            </w:r>
            <w:ins w:id="15" w:author="作者">
              <w:del w:id="16" w:author="ZTE" w:date="2020-05-20T09:17:00Z">
                <w:r>
                  <w:delText xml:space="preserve">the CHO is prepared for a different target cell than the </w:delText>
                </w:r>
                <w:r>
                  <w:rPr>
                    <w:i/>
                    <w:lang w:eastAsia="ja-JP"/>
                  </w:rPr>
                  <w:delText>Target Cell ID</w:delText>
                </w:r>
                <w:r>
                  <w:rPr>
                    <w:lang w:eastAsia="ja-JP"/>
                  </w:rPr>
                  <w:delText xml:space="preserve"> IE</w:delText>
                </w:r>
              </w:del>
            </w:ins>
            <w:ins w:id="17" w:author="ZTE" w:date="2020-05-20T09:17:00Z">
              <w:r>
                <w:rPr>
                  <w:rFonts w:eastAsia="SimSun" w:hint="eastAsia"/>
                  <w:sz w:val="21"/>
                  <w:szCs w:val="22"/>
                  <w:lang w:val="en-US" w:eastAsia="zh-CN"/>
                </w:rPr>
                <w:t>the c</w:t>
              </w:r>
              <w:proofErr w:type="spellStart"/>
              <w:r>
                <w:rPr>
                  <w:rFonts w:hint="eastAsia"/>
                  <w:lang w:eastAsia="zh-CN"/>
                </w:rPr>
                <w:t>andidate</w:t>
              </w:r>
              <w:proofErr w:type="spellEnd"/>
              <w:r>
                <w:rPr>
                  <w:rFonts w:hint="eastAsia"/>
                  <w:lang w:eastAsia="zh-CN"/>
                </w:rPr>
                <w:t xml:space="preserve"> cell in </w:t>
              </w:r>
              <w:r>
                <w:t xml:space="preserve">the </w:t>
              </w:r>
              <w:r>
                <w:rPr>
                  <w:rFonts w:eastAsia="SimSun" w:hint="eastAsia"/>
                  <w:i/>
                  <w:iCs/>
                  <w:lang w:val="en-US" w:eastAsia="zh-CN"/>
                </w:rPr>
                <w:t>Targe</w:t>
              </w:r>
              <w:r>
                <w:rPr>
                  <w:rFonts w:eastAsia="SimSun" w:hint="eastAsia"/>
                  <w:lang w:val="en-US" w:eastAsia="zh-CN"/>
                </w:rPr>
                <w:t xml:space="preserve">t </w:t>
              </w:r>
              <w:r>
                <w:rPr>
                  <w:i/>
                  <w:iCs/>
                  <w:color w:val="ED7D31"/>
                </w:rPr>
                <w:t xml:space="preserve">Cell ID </w:t>
              </w:r>
              <w:r>
                <w:rPr>
                  <w:color w:val="ED7D31"/>
                </w:rPr>
                <w:t>IE</w:t>
              </w:r>
              <w:r>
                <w:t xml:space="preserve"> </w:t>
              </w:r>
              <w:r>
                <w:rPr>
                  <w:lang w:eastAsia="zh-CN"/>
                </w:rPr>
                <w:t>w</w:t>
              </w:r>
              <w:r>
                <w:rPr>
                  <w:rFonts w:hint="eastAsia"/>
                  <w:lang w:val="en-US" w:eastAsia="zh-CN"/>
                </w:rPr>
                <w:t>as</w:t>
              </w:r>
              <w:r>
                <w:rPr>
                  <w:lang w:eastAsia="zh-CN"/>
                </w:rPr>
                <w:t xml:space="preserve"> </w:t>
              </w:r>
              <w:r>
                <w:t xml:space="preserve">not prepared using </w:t>
              </w:r>
              <w:r>
                <w:rPr>
                  <w:rFonts w:hint="eastAsia"/>
                  <w:lang w:eastAsia="zh-CN"/>
                </w:rPr>
                <w:t xml:space="preserve">the same </w:t>
              </w:r>
              <w:r>
                <w:rPr>
                  <w:rFonts w:hint="eastAsia"/>
                  <w:lang w:eastAsia="ja-JP"/>
                </w:rPr>
                <w:t xml:space="preserve">UE-associated </w:t>
              </w:r>
              <w:proofErr w:type="spellStart"/>
              <w:r>
                <w:rPr>
                  <w:rFonts w:hint="eastAsia"/>
                  <w:lang w:eastAsia="ja-JP"/>
                </w:rPr>
                <w:t>signaling</w:t>
              </w:r>
              <w:proofErr w:type="spellEnd"/>
              <w:r>
                <w:rPr>
                  <w:rFonts w:hint="eastAsia"/>
                  <w:lang w:eastAsia="ja-JP"/>
                </w:rPr>
                <w:t xml:space="preserve"> connection</w:t>
              </w:r>
            </w:ins>
            <w:r>
              <w:t>, the</w:t>
            </w:r>
            <w:bookmarkStart w:id="18" w:name="OLE_LINK7"/>
            <w:r>
              <w:t xml:space="preserve"> target eNB</w:t>
            </w:r>
            <w:bookmarkEnd w:id="18"/>
            <w:r>
              <w:t xml:space="preserve"> shall reject the procedure using the HANDOVER PREPARATION FAILURE message.</w:t>
            </w:r>
          </w:p>
        </w:tc>
      </w:tr>
    </w:tbl>
    <w:p w:rsidR="00423B2B" w:rsidRDefault="00423B2B">
      <w:pPr>
        <w:rPr>
          <w:rFonts w:ascii="Arial" w:hAnsi="Arial" w:cs="Arial"/>
        </w:rPr>
      </w:pPr>
    </w:p>
    <w:tbl>
      <w:tblPr>
        <w:tblStyle w:val="TableGrid"/>
        <w:tblW w:w="9629" w:type="dxa"/>
        <w:tblLayout w:type="fixed"/>
        <w:tblLook w:val="04A0" w:firstRow="1" w:lastRow="0" w:firstColumn="1" w:lastColumn="0" w:noHBand="0" w:noVBand="1"/>
      </w:tblPr>
      <w:tblGrid>
        <w:gridCol w:w="9629"/>
      </w:tblGrid>
      <w:tr w:rsidR="00423B2B">
        <w:tc>
          <w:tcPr>
            <w:tcW w:w="9629" w:type="dxa"/>
          </w:tcPr>
          <w:p w:rsidR="00423B2B" w:rsidRDefault="00966937">
            <w:ins w:id="19" w:author="ZTE" w:date="2020-05-20T09:30:00Z">
              <w:r>
                <w:rPr>
                  <w:rFonts w:eastAsia="SimSun" w:hint="eastAsia"/>
                  <w:sz w:val="21"/>
                  <w:szCs w:val="22"/>
                  <w:lang w:val="en-US" w:eastAsia="zh-CN"/>
                </w:rPr>
                <w:t xml:space="preserve">In case of </w:t>
              </w:r>
              <w:r>
                <w:rPr>
                  <w:rFonts w:eastAsia="SimSun"/>
                  <w:sz w:val="21"/>
                  <w:szCs w:val="22"/>
                  <w:lang w:val="en-US" w:eastAsia="zh-CN"/>
                </w:rPr>
                <w:t>“</w:t>
              </w:r>
              <w:r>
                <w:rPr>
                  <w:rFonts w:eastAsia="SimSun" w:hint="eastAsia"/>
                  <w:sz w:val="21"/>
                  <w:szCs w:val="22"/>
                  <w:lang w:val="en-US" w:eastAsia="zh-CN"/>
                </w:rPr>
                <w:t>CHO-replace</w:t>
              </w:r>
              <w:r>
                <w:rPr>
                  <w:rFonts w:eastAsia="SimSun"/>
                  <w:sz w:val="21"/>
                  <w:szCs w:val="22"/>
                  <w:lang w:val="en-US" w:eastAsia="zh-CN"/>
                </w:rPr>
                <w:t>”</w:t>
              </w:r>
              <w:r>
                <w:rPr>
                  <w:rFonts w:eastAsia="SimSun" w:hint="eastAsia"/>
                  <w:sz w:val="21"/>
                  <w:szCs w:val="22"/>
                  <w:lang w:val="en-US" w:eastAsia="zh-CN"/>
                </w:rPr>
                <w:t xml:space="preserve">, </w:t>
              </w:r>
            </w:ins>
            <w:ins w:id="20" w:author="R3-201588 (BL CR)" w:date="2020-01-27T13:01:00Z">
              <w:del w:id="21" w:author="ZTE" w:date="2020-05-20T09:30:00Z">
                <w:r>
                  <w:delText>I</w:delText>
                </w:r>
              </w:del>
            </w:ins>
            <w:ins w:id="22" w:author="ZTE" w:date="2020-05-20T09:30:00Z">
              <w:r>
                <w:rPr>
                  <w:rFonts w:eastAsia="SimSun" w:hint="eastAsia"/>
                  <w:lang w:val="en-US" w:eastAsia="zh-CN"/>
                </w:rPr>
                <w:t>i</w:t>
              </w:r>
            </w:ins>
            <w:proofErr w:type="spellStart"/>
            <w:r>
              <w:t>f</w:t>
            </w:r>
            <w:proofErr w:type="spellEnd"/>
            <w:r>
              <w:t xml:space="preserve"> the </w:t>
            </w:r>
            <w:bookmarkStart w:id="23" w:name="OLE_LINK9"/>
            <w:r>
              <w:rPr>
                <w:i/>
                <w:iCs/>
              </w:rPr>
              <w:t>Target NG-RAN node UE XnAP ID</w:t>
            </w:r>
            <w:bookmarkEnd w:id="23"/>
            <w:r>
              <w:t xml:space="preserve"> IE is contained in the </w:t>
            </w:r>
            <w:r>
              <w:rPr>
                <w:i/>
              </w:rPr>
              <w:t xml:space="preserve">Conditional Handover Information </w:t>
            </w:r>
            <w:r>
              <w:t xml:space="preserve">IE included in the HANDOVER REQUEST message, but there is no CHO prepared for this Target NG-RAN node UE XnAP ID, or </w:t>
            </w:r>
            <w:ins w:id="24" w:author="R3-201588 (BL CR)" w:date="2020-01-27T13:01:00Z">
              <w:del w:id="25" w:author="ZTE" w:date="2020-05-20T09:31:00Z">
                <w:r>
                  <w:delText xml:space="preserve">the CHO is prepared for a different target cell than the </w:delText>
                </w:r>
                <w:r>
                  <w:rPr>
                    <w:i/>
                  </w:rPr>
                  <w:delText>Target Cell Global ID</w:delText>
                </w:r>
                <w:r>
                  <w:delText xml:space="preserve"> IE</w:delText>
                </w:r>
              </w:del>
            </w:ins>
            <w:ins w:id="26" w:author="ZTE" w:date="2020-05-20T09:31:00Z">
              <w:r>
                <w:rPr>
                  <w:rFonts w:eastAsia="SimSun" w:hint="eastAsia"/>
                  <w:sz w:val="21"/>
                  <w:szCs w:val="22"/>
                  <w:lang w:val="en-US" w:eastAsia="zh-CN"/>
                </w:rPr>
                <w:t>the c</w:t>
              </w:r>
              <w:proofErr w:type="spellStart"/>
              <w:r>
                <w:rPr>
                  <w:rFonts w:hint="eastAsia"/>
                  <w:lang w:eastAsia="zh-CN"/>
                </w:rPr>
                <w:t>andidate</w:t>
              </w:r>
              <w:proofErr w:type="spellEnd"/>
              <w:r>
                <w:rPr>
                  <w:rFonts w:hint="eastAsia"/>
                  <w:lang w:eastAsia="zh-CN"/>
                </w:rPr>
                <w:t xml:space="preserve"> cell in </w:t>
              </w:r>
              <w:r>
                <w:t xml:space="preserve">the </w:t>
              </w:r>
              <w:r>
                <w:rPr>
                  <w:rFonts w:eastAsia="SimSun" w:hint="eastAsia"/>
                  <w:i/>
                  <w:iCs/>
                  <w:lang w:val="en-US" w:eastAsia="zh-CN"/>
                </w:rPr>
                <w:t>Targe</w:t>
              </w:r>
              <w:r>
                <w:rPr>
                  <w:rFonts w:eastAsia="SimSun" w:hint="eastAsia"/>
                  <w:lang w:val="en-US" w:eastAsia="zh-CN"/>
                </w:rPr>
                <w:t xml:space="preserve">t </w:t>
              </w:r>
              <w:r>
                <w:rPr>
                  <w:i/>
                  <w:iCs/>
                  <w:color w:val="ED7D31"/>
                </w:rPr>
                <w:t xml:space="preserve">Cell </w:t>
              </w:r>
              <w:r>
                <w:rPr>
                  <w:rFonts w:hint="eastAsia"/>
                  <w:i/>
                  <w:iCs/>
                  <w:color w:val="ED7D31"/>
                  <w:lang w:val="en-US" w:eastAsia="zh-CN"/>
                </w:rPr>
                <w:t xml:space="preserve">Global </w:t>
              </w:r>
              <w:r>
                <w:rPr>
                  <w:i/>
                  <w:iCs/>
                  <w:color w:val="ED7D31"/>
                </w:rPr>
                <w:t xml:space="preserve">ID </w:t>
              </w:r>
              <w:r>
                <w:rPr>
                  <w:color w:val="ED7D31"/>
                </w:rPr>
                <w:t>IE</w:t>
              </w:r>
              <w:r>
                <w:t xml:space="preserve"> </w:t>
              </w:r>
              <w:r>
                <w:rPr>
                  <w:lang w:eastAsia="zh-CN"/>
                </w:rPr>
                <w:t>w</w:t>
              </w:r>
              <w:r>
                <w:rPr>
                  <w:rFonts w:hint="eastAsia"/>
                  <w:lang w:val="en-US" w:eastAsia="zh-CN"/>
                </w:rPr>
                <w:t>as</w:t>
              </w:r>
              <w:r>
                <w:rPr>
                  <w:lang w:eastAsia="zh-CN"/>
                </w:rPr>
                <w:t xml:space="preserve"> </w:t>
              </w:r>
              <w:r>
                <w:t xml:space="preserve">not prepared using </w:t>
              </w:r>
              <w:r>
                <w:rPr>
                  <w:rFonts w:hint="eastAsia"/>
                  <w:lang w:eastAsia="zh-CN"/>
                </w:rPr>
                <w:t xml:space="preserve">the same </w:t>
              </w:r>
              <w:r>
                <w:rPr>
                  <w:rFonts w:hint="eastAsia"/>
                  <w:lang w:eastAsia="ja-JP"/>
                </w:rPr>
                <w:t xml:space="preserve">UE-associated </w:t>
              </w:r>
              <w:proofErr w:type="spellStart"/>
              <w:r>
                <w:rPr>
                  <w:rFonts w:hint="eastAsia"/>
                  <w:lang w:eastAsia="ja-JP"/>
                </w:rPr>
                <w:t>signaling</w:t>
              </w:r>
              <w:proofErr w:type="spellEnd"/>
              <w:r>
                <w:rPr>
                  <w:rFonts w:hint="eastAsia"/>
                  <w:lang w:eastAsia="ja-JP"/>
                </w:rPr>
                <w:t xml:space="preserve"> connection</w:t>
              </w:r>
            </w:ins>
            <w:r>
              <w:t xml:space="preserve">, the </w:t>
            </w:r>
            <w:bookmarkStart w:id="27" w:name="OLE_LINK10"/>
            <w:r>
              <w:t>NG-RAN node</w:t>
            </w:r>
            <w:bookmarkEnd w:id="27"/>
            <w:r>
              <w:t xml:space="preserve"> shall reject the procedure using the HANDOVER PREPARATION FAILURE message.</w:t>
            </w:r>
          </w:p>
        </w:tc>
      </w:tr>
    </w:tbl>
    <w:p w:rsidR="00423B2B" w:rsidRDefault="00966937">
      <w:pPr>
        <w:pStyle w:val="Heading3"/>
        <w:rPr>
          <w:b/>
          <w:bCs/>
          <w:sz w:val="20"/>
        </w:rPr>
      </w:pPr>
      <w:r>
        <w:rPr>
          <w:b/>
          <w:bCs/>
          <w:sz w:val="20"/>
        </w:rPr>
        <w:lastRenderedPageBreak/>
        <w:t>Question 1: Any objection or rewording suggestion to the above changes?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8443"/>
      </w:tblGrid>
      <w:tr w:rsidR="00423B2B">
        <w:tc>
          <w:tcPr>
            <w:tcW w:w="1191" w:type="dxa"/>
            <w:tcBorders>
              <w:top w:val="single" w:sz="4" w:space="0" w:color="auto"/>
              <w:left w:val="single" w:sz="4" w:space="0" w:color="auto"/>
              <w:bottom w:val="single" w:sz="4" w:space="0" w:color="auto"/>
              <w:right w:val="single" w:sz="4" w:space="0" w:color="auto"/>
            </w:tcBorders>
            <w:shd w:val="clear" w:color="auto" w:fill="F2F2F2"/>
          </w:tcPr>
          <w:p w:rsidR="00423B2B" w:rsidRDefault="00966937">
            <w:pPr>
              <w:snapToGrid w:val="0"/>
              <w:jc w:val="center"/>
              <w:rPr>
                <w:rFonts w:eastAsia="Arial Unicode MS"/>
                <w:b/>
              </w:rPr>
            </w:pPr>
            <w:r>
              <w:rPr>
                <w:rFonts w:eastAsia="Arial Unicode MS"/>
                <w:b/>
              </w:rPr>
              <w:t>Company</w:t>
            </w:r>
          </w:p>
        </w:tc>
        <w:tc>
          <w:tcPr>
            <w:tcW w:w="8443" w:type="dxa"/>
            <w:tcBorders>
              <w:top w:val="single" w:sz="4" w:space="0" w:color="auto"/>
              <w:left w:val="single" w:sz="4" w:space="0" w:color="auto"/>
              <w:bottom w:val="single" w:sz="4" w:space="0" w:color="auto"/>
              <w:right w:val="single" w:sz="4" w:space="0" w:color="auto"/>
            </w:tcBorders>
            <w:shd w:val="clear" w:color="auto" w:fill="F2F2F2"/>
          </w:tcPr>
          <w:p w:rsidR="00423B2B" w:rsidRDefault="00966937">
            <w:pPr>
              <w:snapToGrid w:val="0"/>
              <w:jc w:val="center"/>
              <w:rPr>
                <w:rFonts w:eastAsia="Arial Unicode MS"/>
                <w:b/>
              </w:rPr>
            </w:pPr>
            <w:r>
              <w:rPr>
                <w:rFonts w:eastAsia="Arial Unicode MS"/>
                <w:b/>
              </w:rPr>
              <w:t>Comments</w:t>
            </w:r>
          </w:p>
        </w:tc>
      </w:tr>
      <w:tr w:rsidR="00423B2B">
        <w:tc>
          <w:tcPr>
            <w:tcW w:w="1191" w:type="dxa"/>
            <w:tcBorders>
              <w:top w:val="single" w:sz="4" w:space="0" w:color="auto"/>
              <w:left w:val="single" w:sz="4" w:space="0" w:color="auto"/>
              <w:bottom w:val="single" w:sz="4" w:space="0" w:color="auto"/>
              <w:right w:val="single" w:sz="4" w:space="0" w:color="auto"/>
            </w:tcBorders>
          </w:tcPr>
          <w:p w:rsidR="00423B2B" w:rsidRDefault="00966937">
            <w:pPr>
              <w:snapToGrid w:val="0"/>
              <w:spacing w:after="0"/>
              <w:jc w:val="center"/>
              <w:rPr>
                <w:rFonts w:eastAsia="Arial Unicode MS"/>
                <w:lang w:eastAsia="ko-KR"/>
              </w:rPr>
            </w:pPr>
            <w:ins w:id="28" w:author="Nokia" w:date="2020-06-03T10:28:00Z">
              <w:r>
                <w:rPr>
                  <w:rFonts w:eastAsia="Arial Unicode MS"/>
                  <w:lang w:eastAsia="ko-KR"/>
                </w:rPr>
                <w:t>Nokia</w:t>
              </w:r>
            </w:ins>
          </w:p>
        </w:tc>
        <w:tc>
          <w:tcPr>
            <w:tcW w:w="8443" w:type="dxa"/>
            <w:tcBorders>
              <w:top w:val="single" w:sz="4" w:space="0" w:color="auto"/>
              <w:left w:val="single" w:sz="4" w:space="0" w:color="auto"/>
              <w:bottom w:val="single" w:sz="4" w:space="0" w:color="auto"/>
              <w:right w:val="single" w:sz="4" w:space="0" w:color="auto"/>
            </w:tcBorders>
          </w:tcPr>
          <w:p w:rsidR="00423B2B" w:rsidRDefault="00966937">
            <w:pPr>
              <w:snapToGrid w:val="0"/>
              <w:spacing w:after="0"/>
              <w:rPr>
                <w:rFonts w:eastAsia="Arial Unicode MS"/>
                <w:lang w:eastAsia="ko-KR"/>
              </w:rPr>
            </w:pPr>
            <w:ins w:id="29" w:author="Nokia" w:date="2020-06-03T10:28:00Z">
              <w:r>
                <w:rPr>
                  <w:rFonts w:eastAsia="Arial Unicode MS"/>
                  <w:lang w:eastAsia="ko-KR"/>
                </w:rPr>
                <w:t>Fine to edit the paragraph, but differently: “</w:t>
              </w:r>
              <w:bookmarkStart w:id="30" w:name="OLE_LINK2"/>
              <w:r>
                <w:rPr>
                  <w:rFonts w:eastAsia="Arial Unicode MS"/>
                  <w:lang w:eastAsia="ko-KR"/>
                </w:rPr>
                <w:t xml:space="preserve">If the </w:t>
              </w:r>
              <w:bookmarkStart w:id="31" w:name="OLE_LINK6"/>
              <w:r>
                <w:rPr>
                  <w:rFonts w:eastAsia="Arial Unicode MS"/>
                  <w:lang w:eastAsia="ko-KR"/>
                </w:rPr>
                <w:t>CHO trigger IE is set to “CHO-replace”</w:t>
              </w:r>
              <w:bookmarkEnd w:id="31"/>
              <w:r>
                <w:rPr>
                  <w:rFonts w:eastAsia="Arial Unicode MS"/>
                  <w:lang w:eastAsia="ko-KR"/>
                </w:rPr>
                <w:t xml:space="preserve"> in the </w:t>
              </w:r>
            </w:ins>
            <w:ins w:id="32" w:author="Nokia" w:date="2020-06-03T10:29:00Z">
              <w:r>
                <w:rPr>
                  <w:rFonts w:eastAsia="Arial Unicode MS"/>
                  <w:lang w:eastAsia="ko-KR"/>
                </w:rPr>
                <w:t>HANDOVER REQUEST message</w:t>
              </w:r>
              <w:bookmarkEnd w:id="30"/>
              <w:r>
                <w:rPr>
                  <w:rFonts w:eastAsia="Arial Unicode MS"/>
                  <w:lang w:eastAsia="ko-KR"/>
                </w:rPr>
                <w:t>…” – no need to mention both, the trigger value and the target’s UE ID.</w:t>
              </w:r>
            </w:ins>
          </w:p>
        </w:tc>
      </w:tr>
      <w:tr w:rsidR="00423B2B">
        <w:tc>
          <w:tcPr>
            <w:tcW w:w="1191" w:type="dxa"/>
            <w:tcBorders>
              <w:top w:val="single" w:sz="4" w:space="0" w:color="auto"/>
              <w:left w:val="single" w:sz="4" w:space="0" w:color="auto"/>
              <w:bottom w:val="single" w:sz="4" w:space="0" w:color="auto"/>
              <w:right w:val="single" w:sz="4" w:space="0" w:color="auto"/>
            </w:tcBorders>
          </w:tcPr>
          <w:p w:rsidR="00423B2B" w:rsidRDefault="00966937">
            <w:pPr>
              <w:snapToGrid w:val="0"/>
              <w:spacing w:after="0"/>
              <w:jc w:val="center"/>
              <w:rPr>
                <w:rFonts w:eastAsia="Arial Unicode MS"/>
                <w:lang w:eastAsia="zh-CN"/>
              </w:rPr>
            </w:pPr>
            <w:ins w:id="33" w:author="Ericsson User" w:date="2020-06-04T12:18:00Z">
              <w:r>
                <w:rPr>
                  <w:rFonts w:eastAsia="Arial Unicode MS"/>
                  <w:lang w:eastAsia="zh-CN"/>
                </w:rPr>
                <w:t>Ericsson</w:t>
              </w:r>
            </w:ins>
          </w:p>
        </w:tc>
        <w:tc>
          <w:tcPr>
            <w:tcW w:w="8443" w:type="dxa"/>
            <w:tcBorders>
              <w:top w:val="single" w:sz="4" w:space="0" w:color="auto"/>
              <w:left w:val="single" w:sz="4" w:space="0" w:color="auto"/>
              <w:bottom w:val="single" w:sz="4" w:space="0" w:color="auto"/>
              <w:right w:val="single" w:sz="4" w:space="0" w:color="auto"/>
            </w:tcBorders>
          </w:tcPr>
          <w:p w:rsidR="00423B2B" w:rsidRDefault="00966937">
            <w:pPr>
              <w:snapToGrid w:val="0"/>
              <w:spacing w:after="0"/>
              <w:rPr>
                <w:rFonts w:eastAsia="Arial Unicode MS"/>
              </w:rPr>
            </w:pPr>
            <w:ins w:id="34" w:author="Ericsson User" w:date="2020-06-04T12:19:00Z">
              <w:r>
                <w:rPr>
                  <w:rFonts w:eastAsia="Arial Unicode MS"/>
                </w:rPr>
                <w:t>Prefer Nokia wording</w:t>
              </w:r>
            </w:ins>
          </w:p>
        </w:tc>
      </w:tr>
      <w:tr w:rsidR="00423B2B">
        <w:tc>
          <w:tcPr>
            <w:tcW w:w="1191" w:type="dxa"/>
            <w:tcBorders>
              <w:top w:val="single" w:sz="4" w:space="0" w:color="auto"/>
              <w:left w:val="single" w:sz="4" w:space="0" w:color="auto"/>
              <w:bottom w:val="single" w:sz="4" w:space="0" w:color="auto"/>
              <w:right w:val="single" w:sz="4" w:space="0" w:color="auto"/>
            </w:tcBorders>
          </w:tcPr>
          <w:p w:rsidR="00423B2B" w:rsidRDefault="00966937">
            <w:pPr>
              <w:snapToGrid w:val="0"/>
              <w:spacing w:after="0"/>
              <w:jc w:val="center"/>
              <w:rPr>
                <w:rFonts w:eastAsia="SimSun"/>
                <w:lang w:val="en-US" w:eastAsia="zh-CN"/>
              </w:rPr>
            </w:pPr>
            <w:ins w:id="35" w:author="ZTE" w:date="2020-06-04T22:08:00Z">
              <w:r>
                <w:rPr>
                  <w:rFonts w:eastAsia="SimSun" w:hint="eastAsia"/>
                  <w:lang w:val="en-US" w:eastAsia="zh-CN"/>
                </w:rPr>
                <w:t>ZTE</w:t>
              </w:r>
            </w:ins>
          </w:p>
        </w:tc>
        <w:tc>
          <w:tcPr>
            <w:tcW w:w="8443" w:type="dxa"/>
            <w:tcBorders>
              <w:top w:val="single" w:sz="4" w:space="0" w:color="auto"/>
              <w:left w:val="single" w:sz="4" w:space="0" w:color="auto"/>
              <w:bottom w:val="single" w:sz="4" w:space="0" w:color="auto"/>
              <w:right w:val="single" w:sz="4" w:space="0" w:color="auto"/>
            </w:tcBorders>
          </w:tcPr>
          <w:p w:rsidR="00423B2B" w:rsidRDefault="00966937">
            <w:pPr>
              <w:snapToGrid w:val="0"/>
              <w:spacing w:after="0"/>
              <w:rPr>
                <w:rFonts w:eastAsia="SimSun"/>
                <w:lang w:val="en-US" w:eastAsia="zh-CN"/>
              </w:rPr>
            </w:pPr>
            <w:ins w:id="36" w:author="ZTE" w:date="2020-06-04T22:08:00Z">
              <w:r>
                <w:rPr>
                  <w:rFonts w:eastAsia="SimSun" w:hint="eastAsia"/>
                  <w:lang w:val="en-US" w:eastAsia="zh-CN"/>
                </w:rPr>
                <w:t xml:space="preserve">Ok. The </w:t>
              </w:r>
            </w:ins>
            <w:ins w:id="37" w:author="ZTE" w:date="2020-06-04T22:09:00Z">
              <w:r>
                <w:rPr>
                  <w:rFonts w:eastAsia="SimSun" w:hint="eastAsia"/>
                  <w:lang w:val="en-US" w:eastAsia="zh-CN"/>
                </w:rPr>
                <w:t xml:space="preserve">R3-203145/203146 are to be </w:t>
              </w:r>
            </w:ins>
            <w:ins w:id="38" w:author="ZTE" w:date="2020-06-04T22:10:00Z">
              <w:r>
                <w:rPr>
                  <w:rFonts w:eastAsia="SimSun" w:hint="eastAsia"/>
                  <w:lang w:val="en-US" w:eastAsia="zh-CN"/>
                </w:rPr>
                <w:t>revised.</w:t>
              </w:r>
            </w:ins>
          </w:p>
        </w:tc>
      </w:tr>
    </w:tbl>
    <w:p w:rsidR="007A7B42" w:rsidRDefault="007A7B42" w:rsidP="007A7B42">
      <w:pPr>
        <w:spacing w:before="240"/>
        <w:rPr>
          <w:rFonts w:ascii="Arial" w:hAnsi="Arial" w:cs="Arial"/>
        </w:rPr>
      </w:pPr>
      <w:r>
        <w:rPr>
          <w:rFonts w:ascii="Arial" w:hAnsi="Arial" w:cs="Arial"/>
        </w:rPr>
        <w:t>/////////////////////////////////////////////////////////////////////////////////////////////////////////////////////////////////////////////////////////////////////////////</w:t>
      </w:r>
    </w:p>
    <w:p w:rsidR="007A7B42" w:rsidRPr="00B457A6" w:rsidRDefault="007A7B42" w:rsidP="007A7B42">
      <w:pPr>
        <w:pStyle w:val="Heading3"/>
        <w:rPr>
          <w:rFonts w:cs="Arial"/>
          <w:b/>
          <w:bCs/>
          <w:color w:val="FF0000"/>
          <w:sz w:val="32"/>
          <w:szCs w:val="32"/>
        </w:rPr>
      </w:pPr>
      <w:r w:rsidRPr="00B457A6">
        <w:rPr>
          <w:b/>
          <w:bCs/>
          <w:color w:val="FF0000"/>
          <w:sz w:val="32"/>
          <w:szCs w:val="32"/>
        </w:rPr>
        <w:t>Summary</w:t>
      </w:r>
    </w:p>
    <w:p w:rsidR="007A7B42" w:rsidRDefault="007A7B42" w:rsidP="007A7B42">
      <w:pPr>
        <w:pStyle w:val="ListParagraph"/>
        <w:numPr>
          <w:ilvl w:val="0"/>
          <w:numId w:val="8"/>
        </w:numPr>
        <w:spacing w:before="240"/>
        <w:rPr>
          <w:rFonts w:ascii="Arial" w:hAnsi="Arial" w:cs="Arial"/>
        </w:rPr>
      </w:pPr>
      <w:r>
        <w:rPr>
          <w:rFonts w:ascii="Arial" w:hAnsi="Arial" w:cs="Arial"/>
        </w:rPr>
        <w:t>@</w:t>
      </w:r>
      <w:proofErr w:type="gramStart"/>
      <w:r>
        <w:rPr>
          <w:rFonts w:ascii="Arial" w:hAnsi="Arial" w:cs="Arial"/>
        </w:rPr>
        <w:t>ZTE :</w:t>
      </w:r>
      <w:proofErr w:type="gramEnd"/>
      <w:r>
        <w:rPr>
          <w:rFonts w:ascii="Arial" w:hAnsi="Arial" w:cs="Arial"/>
        </w:rPr>
        <w:t xml:space="preserve"> revise R3-203145/R3-203146 as </w:t>
      </w:r>
      <w:proofErr w:type="spellStart"/>
      <w:r>
        <w:rPr>
          <w:rFonts w:ascii="Arial" w:hAnsi="Arial" w:cs="Arial"/>
        </w:rPr>
        <w:t>commmeted</w:t>
      </w:r>
      <w:proofErr w:type="spellEnd"/>
      <w:r>
        <w:rPr>
          <w:rFonts w:ascii="Arial" w:hAnsi="Arial" w:cs="Arial"/>
        </w:rPr>
        <w:t xml:space="preserve"> by Nokia and Ericsson</w:t>
      </w:r>
    </w:p>
    <w:p w:rsidR="007A7B42" w:rsidRPr="007A7B42" w:rsidRDefault="007A7B42" w:rsidP="007A7B42">
      <w:pPr>
        <w:spacing w:before="240"/>
        <w:rPr>
          <w:rFonts w:ascii="Arial" w:hAnsi="Arial" w:cs="Arial"/>
        </w:rPr>
      </w:pPr>
    </w:p>
    <w:p w:rsidR="007A7B42" w:rsidRDefault="007A7B42">
      <w:pPr>
        <w:spacing w:before="240"/>
        <w:rPr>
          <w:rFonts w:ascii="Arial" w:hAnsi="Arial" w:cs="Arial"/>
        </w:rPr>
      </w:pPr>
    </w:p>
    <w:p w:rsidR="00423B2B" w:rsidRDefault="00966937">
      <w:pPr>
        <w:pStyle w:val="Heading2"/>
      </w:pPr>
      <w:r>
        <w:t>3.3</w:t>
      </w:r>
      <w:r>
        <w:tab/>
        <w:t>37.340 clarifications for CHO/DAPS with MR-DC operation?</w:t>
      </w:r>
    </w:p>
    <w:p w:rsidR="00423B2B" w:rsidRDefault="00966937">
      <w:pPr>
        <w:rPr>
          <w:rFonts w:ascii="Arial" w:hAnsi="Arial" w:cs="Arial"/>
        </w:rPr>
      </w:pPr>
      <w:proofErr w:type="gramStart"/>
      <w:r>
        <w:rPr>
          <w:rFonts w:ascii="Arial" w:hAnsi="Arial" w:cs="Arial"/>
        </w:rPr>
        <w:t>ZTE[</w:t>
      </w:r>
      <w:proofErr w:type="gramEnd"/>
      <w:r>
        <w:rPr>
          <w:rFonts w:ascii="Arial" w:hAnsi="Arial" w:cs="Arial"/>
        </w:rPr>
        <w:t>3147] proposed the following changes for the 37.340 BL CR based on the understanding below:</w:t>
      </w:r>
    </w:p>
    <w:p w:rsidR="00423B2B" w:rsidRDefault="00966937">
      <w:pPr>
        <w:rPr>
          <w:i/>
          <w:iCs/>
          <w:lang w:val="en-US"/>
        </w:rPr>
      </w:pPr>
      <w:r>
        <w:rPr>
          <w:i/>
          <w:iCs/>
          <w:lang w:val="en-US"/>
        </w:rPr>
        <w:t>To wrap up the WID and conclude the Rel-16 DAPS and Conditional Mobility in MR-DC Scenarios, it is better and necessary to capture all relevant conclusions in TS37.340 explicitly, so it is clear which combined usages can be supported or not, and misconfiguration can be prevented.</w:t>
      </w:r>
    </w:p>
    <w:p w:rsidR="00423B2B" w:rsidRDefault="00966937">
      <w:pPr>
        <w:rPr>
          <w:i/>
          <w:iCs/>
          <w:lang w:val="en-US"/>
        </w:rPr>
      </w:pPr>
      <w:r>
        <w:rPr>
          <w:i/>
          <w:iCs/>
          <w:lang w:val="en-US"/>
        </w:rPr>
        <w:t xml:space="preserve">RAN2 has agreed that UE with MR-DC configuration is allowed to perform CHO against candidate </w:t>
      </w:r>
      <w:proofErr w:type="spellStart"/>
      <w:r>
        <w:rPr>
          <w:i/>
          <w:iCs/>
          <w:lang w:val="en-US"/>
        </w:rPr>
        <w:t>Pcell</w:t>
      </w:r>
      <w:proofErr w:type="spellEnd"/>
      <w:r>
        <w:rPr>
          <w:i/>
          <w:iCs/>
          <w:lang w:val="en-US"/>
        </w:rPr>
        <w:t xml:space="preserve">(s). (this has been </w:t>
      </w:r>
      <w:proofErr w:type="gramStart"/>
      <w:r>
        <w:rPr>
          <w:i/>
          <w:iCs/>
          <w:lang w:val="en-US"/>
        </w:rPr>
        <w:t>taken into account</w:t>
      </w:r>
      <w:proofErr w:type="gramEnd"/>
      <w:r>
        <w:rPr>
          <w:i/>
          <w:iCs/>
          <w:lang w:val="en-US"/>
        </w:rPr>
        <w:t xml:space="preserve"> at RAN3#107bis-e, but not fully captured in stage2 sense!)</w:t>
      </w:r>
    </w:p>
    <w:p w:rsidR="00423B2B" w:rsidRDefault="00966937">
      <w:pPr>
        <w:rPr>
          <w:i/>
          <w:iCs/>
          <w:lang w:val="en-US"/>
        </w:rPr>
      </w:pPr>
      <w:r>
        <w:rPr>
          <w:i/>
          <w:iCs/>
          <w:lang w:val="en-US"/>
        </w:rPr>
        <w:t xml:space="preserve">RAN2 also agreed that UE with MR-DC configuration is not allowed to perform DAPS against any target </w:t>
      </w:r>
      <w:proofErr w:type="spellStart"/>
      <w:r>
        <w:rPr>
          <w:i/>
          <w:iCs/>
          <w:lang w:val="en-US"/>
        </w:rPr>
        <w:t>Pcell</w:t>
      </w:r>
      <w:proofErr w:type="spellEnd"/>
      <w:r>
        <w:rPr>
          <w:i/>
          <w:iCs/>
          <w:lang w:val="en-US"/>
        </w:rPr>
        <w:t xml:space="preserve"> or </w:t>
      </w:r>
      <w:proofErr w:type="spellStart"/>
      <w:r>
        <w:rPr>
          <w:i/>
          <w:iCs/>
          <w:lang w:val="en-US"/>
        </w:rPr>
        <w:t>PScell</w:t>
      </w:r>
      <w:proofErr w:type="spellEnd"/>
      <w:r>
        <w:rPr>
          <w:i/>
          <w:iCs/>
          <w:lang w:val="en-US"/>
        </w:rPr>
        <w:t xml:space="preserve">. </w:t>
      </w:r>
      <w:r>
        <w:rPr>
          <w:i/>
          <w:iCs/>
          <w:highlight w:val="yellow"/>
          <w:lang w:val="en-US"/>
        </w:rPr>
        <w:t>(@RAN2#107bis, During Rel-16 RUDI handover, the UE only supports two links (i.e. the source MCG link and the target MCG link</w:t>
      </w:r>
      <w:r>
        <w:rPr>
          <w:i/>
          <w:iCs/>
          <w:lang w:val="en-US"/>
        </w:rPr>
        <w:t>).) Without explicit stage2 descriptions, people cannot know whether DAPS is applicable in MR-DC scenarios.</w:t>
      </w:r>
    </w:p>
    <w:p w:rsidR="00423B2B" w:rsidRDefault="00966937">
      <w:pPr>
        <w:rPr>
          <w:rFonts w:ascii="Arial" w:hAnsi="Arial" w:cs="Arial"/>
        </w:rPr>
      </w:pPr>
      <w:r>
        <w:rPr>
          <w:rFonts w:ascii="Arial" w:hAnsi="Arial" w:cs="Arial"/>
        </w:rPr>
        <w:t>/////////////////////////////////////////////////////////////////////////////////////////////////////////////////////////////////////////////////////////////////////////////</w:t>
      </w:r>
    </w:p>
    <w:tbl>
      <w:tblPr>
        <w:tblStyle w:val="TableGrid"/>
        <w:tblW w:w="9895" w:type="dxa"/>
        <w:tblLayout w:type="fixed"/>
        <w:tblLook w:val="04A0" w:firstRow="1" w:lastRow="0" w:firstColumn="1" w:lastColumn="0" w:noHBand="0" w:noVBand="1"/>
      </w:tblPr>
      <w:tblGrid>
        <w:gridCol w:w="9895"/>
      </w:tblGrid>
      <w:tr w:rsidR="00423B2B">
        <w:tc>
          <w:tcPr>
            <w:tcW w:w="9895" w:type="dxa"/>
          </w:tcPr>
          <w:p w:rsidR="00423B2B" w:rsidRDefault="00966937">
            <w:pPr>
              <w:keepNext/>
              <w:keepLines/>
              <w:tabs>
                <w:tab w:val="left" w:pos="432"/>
              </w:tabs>
              <w:spacing w:before="180"/>
              <w:outlineLvl w:val="1"/>
              <w:rPr>
                <w:rFonts w:ascii="Arial" w:eastAsia="SimSun" w:hAnsi="Arial"/>
                <w:sz w:val="32"/>
              </w:rPr>
            </w:pPr>
            <w:bookmarkStart w:id="39" w:name="_Toc12630271"/>
            <w:bookmarkStart w:id="40" w:name="OLE_LINK21"/>
            <w:r>
              <w:rPr>
                <w:rFonts w:ascii="Arial" w:eastAsia="SimSun" w:hAnsi="Arial"/>
                <w:sz w:val="32"/>
              </w:rPr>
              <w:t>10.1</w:t>
            </w:r>
            <w:r>
              <w:rPr>
                <w:rFonts w:ascii="Arial" w:eastAsia="SimSun" w:hAnsi="Arial"/>
                <w:sz w:val="32"/>
              </w:rPr>
              <w:tab/>
              <w:t>General</w:t>
            </w:r>
            <w:bookmarkEnd w:id="39"/>
          </w:p>
          <w:p w:rsidR="00423B2B" w:rsidRDefault="00966937">
            <w:pPr>
              <w:rPr>
                <w:rFonts w:eastAsia="SimSun"/>
              </w:rPr>
            </w:pPr>
            <w:bookmarkStart w:id="41" w:name="OLE_LINK22"/>
            <w:r>
              <w:rPr>
                <w:rFonts w:eastAsia="SimSun"/>
              </w:rPr>
              <w:t>Similar procedures as defined under clause 10.1.2.8 (Dual Connectivity operation) in TS 36.300 [2] apply for MR-DC.</w:t>
            </w:r>
          </w:p>
          <w:bookmarkEnd w:id="41"/>
          <w:p w:rsidR="00423B2B" w:rsidRDefault="00966937">
            <w:pPr>
              <w:rPr>
                <w:rFonts w:eastAsia="SimSun"/>
                <w:lang w:val="en-US" w:eastAsia="zh-CN"/>
              </w:rPr>
            </w:pPr>
            <w:r>
              <w:rPr>
                <w:rFonts w:eastAsia="SimSun"/>
              </w:rPr>
              <w:t xml:space="preserve">Similar </w:t>
            </w:r>
            <w:r>
              <w:rPr>
                <w:rFonts w:eastAsia="SimSun" w:hint="eastAsia"/>
                <w:lang w:val="en-US" w:eastAsia="zh-CN"/>
              </w:rPr>
              <w:t xml:space="preserve">CHO </w:t>
            </w:r>
            <w:proofErr w:type="spellStart"/>
            <w:r>
              <w:rPr>
                <w:rFonts w:eastAsia="SimSun"/>
              </w:rPr>
              <w:t>pr</w:t>
            </w:r>
            <w:r>
              <w:rPr>
                <w:rFonts w:eastAsia="SimSun" w:hint="eastAsia"/>
                <w:lang w:val="en-US" w:eastAsia="zh-CN"/>
              </w:rPr>
              <w:t>inciples</w:t>
            </w:r>
            <w:proofErr w:type="spellEnd"/>
            <w:r>
              <w:rPr>
                <w:rFonts w:eastAsia="SimSun" w:hint="eastAsia"/>
                <w:lang w:val="en-US" w:eastAsia="zh-CN"/>
              </w:rPr>
              <w:t xml:space="preserve"> as defined</w:t>
            </w:r>
            <w:r>
              <w:rPr>
                <w:rFonts w:eastAsia="SimSun"/>
              </w:rPr>
              <w:t xml:space="preserve"> in</w:t>
            </w:r>
            <w:r>
              <w:rPr>
                <w:rFonts w:eastAsia="SimSun" w:hint="eastAsia"/>
                <w:lang w:val="en-US" w:eastAsia="zh-CN"/>
              </w:rPr>
              <w:t xml:space="preserve"> </w:t>
            </w:r>
            <w:r>
              <w:rPr>
                <w:rFonts w:eastAsia="SimSun"/>
              </w:rPr>
              <w:t>TS 3</w:t>
            </w:r>
            <w:r>
              <w:rPr>
                <w:rFonts w:eastAsia="SimSun" w:hint="eastAsia"/>
                <w:lang w:val="en-US" w:eastAsia="zh-CN"/>
              </w:rPr>
              <w:t>6</w:t>
            </w:r>
            <w:r>
              <w:rPr>
                <w:rFonts w:eastAsia="SimSun"/>
              </w:rPr>
              <w:t>.300 [</w:t>
            </w:r>
            <w:r>
              <w:rPr>
                <w:rFonts w:eastAsia="SimSun" w:hint="eastAsia"/>
                <w:lang w:val="en-US" w:eastAsia="zh-CN"/>
              </w:rPr>
              <w:t>2</w:t>
            </w:r>
            <w:r>
              <w:rPr>
                <w:rFonts w:eastAsia="SimSun"/>
              </w:rPr>
              <w:t>]</w:t>
            </w:r>
            <w:r>
              <w:rPr>
                <w:rFonts w:eastAsia="SimSun" w:hint="eastAsia"/>
                <w:lang w:val="en-US" w:eastAsia="zh-CN"/>
              </w:rPr>
              <w:t xml:space="preserve"> and </w:t>
            </w:r>
            <w:r>
              <w:rPr>
                <w:rFonts w:eastAsia="SimSun"/>
              </w:rPr>
              <w:t>TS 3</w:t>
            </w:r>
            <w:r>
              <w:rPr>
                <w:rFonts w:eastAsia="SimSun" w:hint="eastAsia"/>
                <w:lang w:val="en-US" w:eastAsia="zh-CN"/>
              </w:rPr>
              <w:t>8</w:t>
            </w:r>
            <w:r>
              <w:rPr>
                <w:rFonts w:eastAsia="SimSun"/>
              </w:rPr>
              <w:t>.300 [</w:t>
            </w:r>
            <w:r>
              <w:rPr>
                <w:rFonts w:eastAsia="SimSun" w:hint="eastAsia"/>
                <w:lang w:val="en-US" w:eastAsia="zh-CN"/>
              </w:rPr>
              <w:t>3</w:t>
            </w:r>
            <w:r>
              <w:rPr>
                <w:rFonts w:eastAsia="SimSun"/>
              </w:rPr>
              <w:t xml:space="preserve">] apply for </w:t>
            </w:r>
            <w:r>
              <w:rPr>
                <w:rFonts w:eastAsia="SimSun" w:hint="eastAsia"/>
                <w:lang w:val="en-US" w:eastAsia="zh-CN"/>
              </w:rPr>
              <w:t xml:space="preserve">the </w:t>
            </w:r>
            <w:r>
              <w:rPr>
                <w:rFonts w:eastAsia="SimSun"/>
                <w:lang w:val="en-US" w:eastAsia="zh-CN"/>
              </w:rPr>
              <w:t>C</w:t>
            </w:r>
            <w:r>
              <w:rPr>
                <w:rFonts w:eastAsia="SimSun" w:hint="eastAsia"/>
                <w:lang w:val="en-US" w:eastAsia="zh-CN"/>
              </w:rPr>
              <w:t>onditional PS</w:t>
            </w:r>
            <w:r>
              <w:rPr>
                <w:rFonts w:eastAsia="SimSun"/>
                <w:lang w:val="en-US" w:eastAsia="zh-CN"/>
              </w:rPr>
              <w:t>C</w:t>
            </w:r>
            <w:r>
              <w:rPr>
                <w:rFonts w:eastAsia="SimSun" w:hint="eastAsia"/>
                <w:lang w:val="en-US" w:eastAsia="zh-CN"/>
              </w:rPr>
              <w:t xml:space="preserve">ell </w:t>
            </w:r>
            <w:r>
              <w:rPr>
                <w:rFonts w:eastAsia="SimSun"/>
                <w:lang w:val="en-US" w:eastAsia="zh-CN"/>
              </w:rPr>
              <w:t>Change</w:t>
            </w:r>
            <w:r>
              <w:rPr>
                <w:rFonts w:eastAsia="SimSun" w:hint="eastAsia"/>
                <w:lang w:val="en-US" w:eastAsia="zh-CN"/>
              </w:rPr>
              <w:t xml:space="preserve"> in </w:t>
            </w:r>
            <w:r>
              <w:rPr>
                <w:rFonts w:eastAsia="SimSun"/>
              </w:rPr>
              <w:t>MR-DC</w:t>
            </w:r>
            <w:r>
              <w:rPr>
                <w:rFonts w:eastAsia="SimSun" w:hint="eastAsia"/>
                <w:lang w:val="en-US" w:eastAsia="zh-CN"/>
              </w:rPr>
              <w:t>.</w:t>
            </w:r>
          </w:p>
          <w:bookmarkEnd w:id="40"/>
          <w:p w:rsidR="00423B2B" w:rsidRDefault="00966937">
            <w:pPr>
              <w:rPr>
                <w:rFonts w:eastAsia="SimSun"/>
                <w:sz w:val="21"/>
                <w:szCs w:val="22"/>
                <w:lang w:val="en-US" w:eastAsia="zh-CN"/>
              </w:rPr>
            </w:pPr>
            <w:r>
              <w:rPr>
                <w:rFonts w:eastAsia="SimSun"/>
                <w:sz w:val="21"/>
                <w:szCs w:val="22"/>
              </w:rPr>
              <w:t>Simultaneous CHO and CPC operation is not supported in this release</w:t>
            </w:r>
            <w:r>
              <w:rPr>
                <w:rFonts w:eastAsia="SimSun" w:hint="eastAsia"/>
                <w:sz w:val="21"/>
                <w:szCs w:val="22"/>
                <w:lang w:val="en-US" w:eastAsia="zh-CN"/>
              </w:rPr>
              <w:t>.</w:t>
            </w:r>
          </w:p>
          <w:p w:rsidR="00423B2B" w:rsidRDefault="00966937">
            <w:pPr>
              <w:spacing w:after="0"/>
              <w:rPr>
                <w:ins w:id="42" w:author="ZTE" w:date="2020-05-19T11:27:00Z"/>
                <w:rFonts w:eastAsia="SimSun"/>
                <w:sz w:val="21"/>
                <w:szCs w:val="22"/>
                <w:lang w:val="en-US" w:eastAsia="zh-CN"/>
              </w:rPr>
            </w:pPr>
            <w:ins w:id="43" w:author="ZTE" w:date="2020-05-19T11:27:00Z">
              <w:r>
                <w:rPr>
                  <w:rFonts w:eastAsia="SimSun" w:hint="eastAsia"/>
                  <w:sz w:val="21"/>
                  <w:szCs w:val="22"/>
                  <w:lang w:val="en-US" w:eastAsia="zh-CN"/>
                </w:rPr>
                <w:t xml:space="preserve">UE with MR-DC configuration is allowed to perform CHO </w:t>
              </w:r>
            </w:ins>
            <w:ins w:id="44" w:author="ZTE" w:date="2020-05-20T09:37:00Z">
              <w:r>
                <w:rPr>
                  <w:rFonts w:eastAsia="SimSun" w:hint="eastAsia"/>
                  <w:sz w:val="21"/>
                  <w:szCs w:val="22"/>
                  <w:lang w:val="en-US" w:eastAsia="zh-CN"/>
                </w:rPr>
                <w:t>towards</w:t>
              </w:r>
            </w:ins>
            <w:ins w:id="45" w:author="ZTE" w:date="2020-05-19T11:27:00Z">
              <w:r>
                <w:rPr>
                  <w:rFonts w:eastAsia="SimSun" w:hint="eastAsia"/>
                  <w:sz w:val="21"/>
                  <w:szCs w:val="22"/>
                  <w:lang w:val="en-US" w:eastAsia="zh-CN"/>
                </w:rPr>
                <w:t xml:space="preserve"> candidate </w:t>
              </w:r>
              <w:proofErr w:type="spellStart"/>
              <w:r>
                <w:rPr>
                  <w:rFonts w:eastAsia="SimSun" w:hint="eastAsia"/>
                  <w:sz w:val="21"/>
                  <w:szCs w:val="22"/>
                  <w:lang w:val="en-US" w:eastAsia="zh-CN"/>
                </w:rPr>
                <w:t>Pcell</w:t>
              </w:r>
              <w:proofErr w:type="spellEnd"/>
              <w:r>
                <w:rPr>
                  <w:rFonts w:eastAsia="SimSun" w:hint="eastAsia"/>
                  <w:sz w:val="21"/>
                  <w:szCs w:val="22"/>
                  <w:lang w:val="en-US" w:eastAsia="zh-CN"/>
                </w:rPr>
                <w:t>(s).</w:t>
              </w:r>
            </w:ins>
          </w:p>
          <w:p w:rsidR="00423B2B" w:rsidRDefault="00966937">
            <w:pPr>
              <w:spacing w:after="0"/>
              <w:rPr>
                <w:ins w:id="46" w:author="ZTE" w:date="2020-05-19T11:27:00Z"/>
                <w:rFonts w:eastAsia="SimSun"/>
                <w:sz w:val="21"/>
                <w:szCs w:val="22"/>
                <w:lang w:val="en-US" w:eastAsia="zh-CN"/>
              </w:rPr>
            </w:pPr>
            <w:ins w:id="47" w:author="ZTE" w:date="2020-05-19T11:27:00Z">
              <w:r>
                <w:rPr>
                  <w:rFonts w:eastAsia="SimSun" w:hint="eastAsia"/>
                  <w:sz w:val="21"/>
                  <w:szCs w:val="22"/>
                  <w:lang w:val="en-US" w:eastAsia="zh-CN"/>
                </w:rPr>
                <w:t xml:space="preserve"> </w:t>
              </w:r>
            </w:ins>
          </w:p>
          <w:p w:rsidR="00423B2B" w:rsidRDefault="00966937">
            <w:pPr>
              <w:spacing w:after="0"/>
              <w:rPr>
                <w:rFonts w:ascii="Arial" w:hAnsi="Arial" w:cs="Arial"/>
                <w:lang w:val="en-US"/>
              </w:rPr>
            </w:pPr>
            <w:ins w:id="48" w:author="ZTE" w:date="2020-05-19T11:28:00Z">
              <w:r>
                <w:rPr>
                  <w:rFonts w:eastAsia="SimSun" w:hint="eastAsia"/>
                  <w:sz w:val="21"/>
                  <w:szCs w:val="22"/>
                  <w:lang w:val="en-US" w:eastAsia="zh-CN"/>
                </w:rPr>
                <w:t xml:space="preserve">UE with MR-DC configuration is not allowed to perform DAPS </w:t>
              </w:r>
            </w:ins>
            <w:ins w:id="49" w:author="ZTE" w:date="2020-05-20T09:38:00Z">
              <w:r>
                <w:rPr>
                  <w:rFonts w:eastAsia="SimSun" w:hint="eastAsia"/>
                  <w:sz w:val="21"/>
                  <w:szCs w:val="22"/>
                  <w:lang w:val="en-US" w:eastAsia="zh-CN"/>
                </w:rPr>
                <w:t>towards</w:t>
              </w:r>
            </w:ins>
            <w:ins w:id="50" w:author="ZTE" w:date="2020-05-19T11:28:00Z">
              <w:r>
                <w:rPr>
                  <w:rFonts w:eastAsia="SimSun" w:hint="eastAsia"/>
                  <w:sz w:val="21"/>
                  <w:szCs w:val="22"/>
                  <w:lang w:val="en-US" w:eastAsia="zh-CN"/>
                </w:rPr>
                <w:t xml:space="preserve"> any target </w:t>
              </w:r>
              <w:proofErr w:type="spellStart"/>
              <w:r>
                <w:rPr>
                  <w:rFonts w:eastAsia="SimSun" w:hint="eastAsia"/>
                  <w:sz w:val="21"/>
                  <w:szCs w:val="22"/>
                  <w:lang w:val="en-US" w:eastAsia="zh-CN"/>
                </w:rPr>
                <w:t>Pcell</w:t>
              </w:r>
              <w:proofErr w:type="spellEnd"/>
              <w:r>
                <w:rPr>
                  <w:rFonts w:eastAsia="SimSun" w:hint="eastAsia"/>
                  <w:sz w:val="21"/>
                  <w:szCs w:val="22"/>
                  <w:lang w:val="en-US" w:eastAsia="zh-CN"/>
                </w:rPr>
                <w:t xml:space="preserve"> or </w:t>
              </w:r>
              <w:proofErr w:type="spellStart"/>
              <w:r>
                <w:rPr>
                  <w:rFonts w:eastAsia="SimSun" w:hint="eastAsia"/>
                  <w:sz w:val="21"/>
                  <w:szCs w:val="22"/>
                  <w:lang w:val="en-US" w:eastAsia="zh-CN"/>
                </w:rPr>
                <w:t>PScell</w:t>
              </w:r>
              <w:proofErr w:type="spellEnd"/>
              <w:r>
                <w:rPr>
                  <w:rFonts w:eastAsia="SimSun" w:hint="eastAsia"/>
                  <w:sz w:val="21"/>
                  <w:szCs w:val="22"/>
                  <w:lang w:val="en-US" w:eastAsia="zh-CN"/>
                </w:rPr>
                <w:t xml:space="preserve"> in this release.</w:t>
              </w:r>
            </w:ins>
          </w:p>
        </w:tc>
      </w:tr>
    </w:tbl>
    <w:p w:rsidR="00423B2B" w:rsidRDefault="00966937">
      <w:pPr>
        <w:pStyle w:val="Heading3"/>
        <w:rPr>
          <w:b/>
          <w:bCs/>
          <w:sz w:val="20"/>
        </w:rPr>
      </w:pPr>
      <w:r>
        <w:rPr>
          <w:b/>
          <w:bCs/>
          <w:sz w:val="20"/>
        </w:rPr>
        <w:t>Question 2: Any objection or rewording suggestion to the above changes?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8443"/>
      </w:tblGrid>
      <w:tr w:rsidR="00423B2B">
        <w:tc>
          <w:tcPr>
            <w:tcW w:w="1191" w:type="dxa"/>
            <w:tcBorders>
              <w:top w:val="single" w:sz="4" w:space="0" w:color="auto"/>
              <w:left w:val="single" w:sz="4" w:space="0" w:color="auto"/>
              <w:bottom w:val="single" w:sz="4" w:space="0" w:color="auto"/>
              <w:right w:val="single" w:sz="4" w:space="0" w:color="auto"/>
            </w:tcBorders>
            <w:shd w:val="clear" w:color="auto" w:fill="F2F2F2"/>
          </w:tcPr>
          <w:p w:rsidR="00423B2B" w:rsidRDefault="00966937">
            <w:pPr>
              <w:snapToGrid w:val="0"/>
              <w:jc w:val="center"/>
              <w:rPr>
                <w:rFonts w:eastAsia="Arial Unicode MS"/>
                <w:b/>
              </w:rPr>
            </w:pPr>
            <w:r>
              <w:rPr>
                <w:rFonts w:eastAsia="Arial Unicode MS"/>
                <w:b/>
              </w:rPr>
              <w:t>Company</w:t>
            </w:r>
          </w:p>
        </w:tc>
        <w:tc>
          <w:tcPr>
            <w:tcW w:w="8443" w:type="dxa"/>
            <w:tcBorders>
              <w:top w:val="single" w:sz="4" w:space="0" w:color="auto"/>
              <w:left w:val="single" w:sz="4" w:space="0" w:color="auto"/>
              <w:bottom w:val="single" w:sz="4" w:space="0" w:color="auto"/>
              <w:right w:val="single" w:sz="4" w:space="0" w:color="auto"/>
            </w:tcBorders>
            <w:shd w:val="clear" w:color="auto" w:fill="F2F2F2"/>
          </w:tcPr>
          <w:p w:rsidR="00423B2B" w:rsidRDefault="00966937">
            <w:pPr>
              <w:snapToGrid w:val="0"/>
              <w:jc w:val="center"/>
              <w:rPr>
                <w:rFonts w:eastAsia="Arial Unicode MS"/>
                <w:b/>
              </w:rPr>
            </w:pPr>
            <w:r>
              <w:rPr>
                <w:rFonts w:eastAsia="Arial Unicode MS"/>
                <w:b/>
              </w:rPr>
              <w:t>Comments</w:t>
            </w:r>
          </w:p>
        </w:tc>
      </w:tr>
      <w:tr w:rsidR="00423B2B">
        <w:tc>
          <w:tcPr>
            <w:tcW w:w="1191" w:type="dxa"/>
            <w:tcBorders>
              <w:top w:val="single" w:sz="4" w:space="0" w:color="auto"/>
              <w:left w:val="single" w:sz="4" w:space="0" w:color="auto"/>
              <w:bottom w:val="single" w:sz="4" w:space="0" w:color="auto"/>
              <w:right w:val="single" w:sz="4" w:space="0" w:color="auto"/>
            </w:tcBorders>
          </w:tcPr>
          <w:p w:rsidR="00423B2B" w:rsidRDefault="00966937">
            <w:pPr>
              <w:snapToGrid w:val="0"/>
              <w:spacing w:after="0"/>
              <w:jc w:val="center"/>
              <w:rPr>
                <w:rFonts w:eastAsia="Arial Unicode MS"/>
                <w:lang w:eastAsia="ko-KR"/>
              </w:rPr>
            </w:pPr>
            <w:ins w:id="51" w:author="Nokia" w:date="2020-06-03T10:31:00Z">
              <w:r>
                <w:rPr>
                  <w:rFonts w:eastAsia="Arial Unicode MS"/>
                  <w:lang w:eastAsia="ko-KR"/>
                </w:rPr>
                <w:t>Nokia</w:t>
              </w:r>
            </w:ins>
          </w:p>
        </w:tc>
        <w:tc>
          <w:tcPr>
            <w:tcW w:w="8443" w:type="dxa"/>
            <w:tcBorders>
              <w:top w:val="single" w:sz="4" w:space="0" w:color="auto"/>
              <w:left w:val="single" w:sz="4" w:space="0" w:color="auto"/>
              <w:bottom w:val="single" w:sz="4" w:space="0" w:color="auto"/>
              <w:right w:val="single" w:sz="4" w:space="0" w:color="auto"/>
            </w:tcBorders>
          </w:tcPr>
          <w:p w:rsidR="00423B2B" w:rsidRDefault="00966937">
            <w:pPr>
              <w:snapToGrid w:val="0"/>
              <w:spacing w:after="0"/>
              <w:rPr>
                <w:rFonts w:eastAsia="Arial Unicode MS"/>
                <w:lang w:eastAsia="ko-KR"/>
              </w:rPr>
            </w:pPr>
            <w:ins w:id="52" w:author="Nokia" w:date="2020-06-03T10:31:00Z">
              <w:r>
                <w:rPr>
                  <w:rFonts w:eastAsia="Arial Unicode MS"/>
                  <w:lang w:eastAsia="ko-KR"/>
                </w:rPr>
                <w:t>We think only limitations should be mentioned (in the spirit of “what is not forbidden is allowed”). So only the 2</w:t>
              </w:r>
              <w:r w:rsidRPr="00F24774">
                <w:rPr>
                  <w:rFonts w:eastAsia="Arial Unicode MS"/>
                  <w:vertAlign w:val="superscript"/>
                  <w:lang w:eastAsia="ko-KR"/>
                </w:rPr>
                <w:t>nd</w:t>
              </w:r>
              <w:r>
                <w:rPr>
                  <w:rFonts w:eastAsia="Arial Unicode MS"/>
                  <w:lang w:eastAsia="ko-KR"/>
                </w:rPr>
                <w:t xml:space="preserve"> sentence might be useful.</w:t>
              </w:r>
            </w:ins>
          </w:p>
        </w:tc>
      </w:tr>
      <w:tr w:rsidR="00423B2B">
        <w:tc>
          <w:tcPr>
            <w:tcW w:w="1191" w:type="dxa"/>
            <w:tcBorders>
              <w:top w:val="single" w:sz="4" w:space="0" w:color="auto"/>
              <w:left w:val="single" w:sz="4" w:space="0" w:color="auto"/>
              <w:bottom w:val="single" w:sz="4" w:space="0" w:color="auto"/>
              <w:right w:val="single" w:sz="4" w:space="0" w:color="auto"/>
            </w:tcBorders>
          </w:tcPr>
          <w:p w:rsidR="00423B2B" w:rsidRDefault="00966937">
            <w:pPr>
              <w:snapToGrid w:val="0"/>
              <w:spacing w:after="0"/>
              <w:jc w:val="center"/>
              <w:rPr>
                <w:rFonts w:eastAsia="Arial Unicode MS"/>
                <w:lang w:eastAsia="zh-CN"/>
              </w:rPr>
            </w:pPr>
            <w:ins w:id="53" w:author="Ericsson User" w:date="2020-06-04T12:11:00Z">
              <w:r>
                <w:rPr>
                  <w:rFonts w:eastAsia="Arial Unicode MS"/>
                  <w:lang w:eastAsia="zh-CN"/>
                </w:rPr>
                <w:t>Ericsson</w:t>
              </w:r>
            </w:ins>
          </w:p>
        </w:tc>
        <w:tc>
          <w:tcPr>
            <w:tcW w:w="8443" w:type="dxa"/>
            <w:tcBorders>
              <w:top w:val="single" w:sz="4" w:space="0" w:color="auto"/>
              <w:left w:val="single" w:sz="4" w:space="0" w:color="auto"/>
              <w:bottom w:val="single" w:sz="4" w:space="0" w:color="auto"/>
              <w:right w:val="single" w:sz="4" w:space="0" w:color="auto"/>
            </w:tcBorders>
          </w:tcPr>
          <w:p w:rsidR="00423B2B" w:rsidRDefault="00966937">
            <w:pPr>
              <w:snapToGrid w:val="0"/>
              <w:spacing w:after="0"/>
              <w:rPr>
                <w:rFonts w:eastAsia="Arial Unicode MS"/>
              </w:rPr>
            </w:pPr>
            <w:ins w:id="54" w:author="Ericsson User" w:date="2020-06-04T12:11:00Z">
              <w:r>
                <w:rPr>
                  <w:rFonts w:eastAsia="Arial Unicode MS"/>
                </w:rPr>
                <w:t xml:space="preserve">This is a RAN2 agreement therefore this should be a RAN2 TP. Also agree with </w:t>
              </w:r>
            </w:ins>
            <w:ins w:id="55" w:author="Ericsson User" w:date="2020-06-04T12:12:00Z">
              <w:r>
                <w:rPr>
                  <w:rFonts w:eastAsia="Arial Unicode MS"/>
                </w:rPr>
                <w:t>Nokia about the 1</w:t>
              </w:r>
              <w:r w:rsidRPr="00F24774">
                <w:rPr>
                  <w:rFonts w:eastAsia="Arial Unicode MS"/>
                  <w:vertAlign w:val="superscript"/>
                </w:rPr>
                <w:t>st</w:t>
              </w:r>
              <w:r>
                <w:rPr>
                  <w:rFonts w:eastAsia="Arial Unicode MS"/>
                </w:rPr>
                <w:t xml:space="preserve"> sentence</w:t>
              </w:r>
            </w:ins>
          </w:p>
        </w:tc>
      </w:tr>
      <w:tr w:rsidR="00423B2B">
        <w:tc>
          <w:tcPr>
            <w:tcW w:w="1191" w:type="dxa"/>
            <w:tcBorders>
              <w:top w:val="single" w:sz="4" w:space="0" w:color="auto"/>
              <w:left w:val="single" w:sz="4" w:space="0" w:color="auto"/>
              <w:bottom w:val="single" w:sz="4" w:space="0" w:color="auto"/>
              <w:right w:val="single" w:sz="4" w:space="0" w:color="auto"/>
            </w:tcBorders>
          </w:tcPr>
          <w:p w:rsidR="00423B2B" w:rsidRDefault="00966937">
            <w:pPr>
              <w:snapToGrid w:val="0"/>
              <w:spacing w:after="0"/>
              <w:jc w:val="center"/>
              <w:rPr>
                <w:rFonts w:eastAsia="SimSun"/>
                <w:lang w:val="en-US" w:eastAsia="zh-CN"/>
              </w:rPr>
            </w:pPr>
            <w:ins w:id="56" w:author="ZTE" w:date="2020-06-04T22:12:00Z">
              <w:r>
                <w:rPr>
                  <w:rFonts w:eastAsia="SimSun" w:hint="eastAsia"/>
                  <w:lang w:val="en-US" w:eastAsia="zh-CN"/>
                </w:rPr>
                <w:lastRenderedPageBreak/>
                <w:t>ZTE</w:t>
              </w:r>
            </w:ins>
          </w:p>
        </w:tc>
        <w:tc>
          <w:tcPr>
            <w:tcW w:w="8443" w:type="dxa"/>
            <w:tcBorders>
              <w:top w:val="single" w:sz="4" w:space="0" w:color="auto"/>
              <w:left w:val="single" w:sz="4" w:space="0" w:color="auto"/>
              <w:bottom w:val="single" w:sz="4" w:space="0" w:color="auto"/>
              <w:right w:val="single" w:sz="4" w:space="0" w:color="auto"/>
            </w:tcBorders>
          </w:tcPr>
          <w:p w:rsidR="00423B2B" w:rsidRDefault="00966937">
            <w:pPr>
              <w:snapToGrid w:val="0"/>
              <w:spacing w:after="0"/>
              <w:rPr>
                <w:ins w:id="57" w:author="ZTE" w:date="2020-06-04T22:16:00Z"/>
                <w:rFonts w:eastAsia="SimSun"/>
                <w:lang w:val="en-US" w:eastAsia="zh-CN"/>
              </w:rPr>
            </w:pPr>
            <w:ins w:id="58" w:author="ZTE" w:date="2020-06-04T22:12:00Z">
              <w:r>
                <w:rPr>
                  <w:rFonts w:eastAsia="SimSun" w:hint="eastAsia"/>
                  <w:lang w:val="en-US" w:eastAsia="zh-CN"/>
                </w:rPr>
                <w:t xml:space="preserve">Currently, </w:t>
              </w:r>
            </w:ins>
            <w:ins w:id="59" w:author="ZTE" w:date="2020-06-04T22:13:00Z">
              <w:r>
                <w:rPr>
                  <w:rFonts w:eastAsia="SimSun" w:hint="eastAsia"/>
                  <w:lang w:val="en-US" w:eastAsia="zh-CN"/>
                </w:rPr>
                <w:t>2</w:t>
              </w:r>
              <w:r>
                <w:rPr>
                  <w:rFonts w:eastAsia="SimSun" w:hint="eastAsia"/>
                  <w:vertAlign w:val="superscript"/>
                  <w:lang w:val="en-US" w:eastAsia="zh-CN"/>
                </w:rPr>
                <w:t>nd</w:t>
              </w:r>
              <w:r>
                <w:rPr>
                  <w:rFonts w:eastAsia="SimSun" w:hint="eastAsia"/>
                  <w:lang w:val="en-US" w:eastAsia="zh-CN"/>
                </w:rPr>
                <w:t xml:space="preserve"> sentence is not reflected by RAN2</w:t>
              </w:r>
            </w:ins>
            <w:ins w:id="60" w:author="ZTE" w:date="2020-06-04T22:15:00Z">
              <w:r>
                <w:rPr>
                  <w:rFonts w:eastAsia="SimSun" w:hint="eastAsia"/>
                  <w:lang w:val="en-US" w:eastAsia="zh-CN"/>
                </w:rPr>
                <w:t xml:space="preserve"> TP</w:t>
              </w:r>
            </w:ins>
            <w:ins w:id="61" w:author="ZTE" w:date="2020-06-04T22:14:00Z">
              <w:r>
                <w:rPr>
                  <w:rFonts w:eastAsia="SimSun" w:hint="eastAsia"/>
                  <w:lang w:val="en-US" w:eastAsia="zh-CN"/>
                </w:rPr>
                <w:t>.</w:t>
              </w:r>
            </w:ins>
            <w:ins w:id="62" w:author="ZTE" w:date="2020-06-04T22:15:00Z">
              <w:r>
                <w:rPr>
                  <w:rFonts w:eastAsia="SimSun" w:hint="eastAsia"/>
                  <w:lang w:val="en-US" w:eastAsia="zh-CN"/>
                </w:rPr>
                <w:t xml:space="preserve"> But let</w:t>
              </w:r>
              <w:r>
                <w:rPr>
                  <w:rFonts w:eastAsia="SimSun"/>
                  <w:lang w:val="en-US" w:eastAsia="zh-CN"/>
                </w:rPr>
                <w:t>’</w:t>
              </w:r>
              <w:r>
                <w:rPr>
                  <w:rFonts w:eastAsia="SimSun" w:hint="eastAsia"/>
                  <w:lang w:val="en-US" w:eastAsia="zh-CN"/>
                </w:rPr>
                <w:t>s keep it in mind</w:t>
              </w:r>
            </w:ins>
            <w:ins w:id="63" w:author="ZTE" w:date="2020-06-04T22:16:00Z">
              <w:r>
                <w:rPr>
                  <w:rFonts w:eastAsia="SimSun" w:hint="eastAsia"/>
                  <w:lang w:val="en-US" w:eastAsia="zh-CN"/>
                </w:rPr>
                <w:t xml:space="preserve"> and </w:t>
              </w:r>
              <w:r w:rsidRPr="00F24774">
                <w:rPr>
                  <w:rFonts w:eastAsia="SimSun"/>
                  <w:highlight w:val="yellow"/>
                  <w:lang w:val="en-US" w:eastAsia="zh-CN"/>
                </w:rPr>
                <w:t xml:space="preserve">note </w:t>
              </w:r>
            </w:ins>
            <w:ins w:id="64" w:author="ZTE" w:date="2020-06-04T22:17:00Z">
              <w:r w:rsidRPr="00F24774">
                <w:rPr>
                  <w:rFonts w:eastAsia="SimSun"/>
                  <w:highlight w:val="yellow"/>
                  <w:lang w:val="en-US" w:eastAsia="zh-CN"/>
                </w:rPr>
                <w:t>R3-203147</w:t>
              </w:r>
            </w:ins>
            <w:ins w:id="65" w:author="ZTE" w:date="2020-06-04T22:15:00Z">
              <w:r>
                <w:rPr>
                  <w:rFonts w:eastAsia="SimSun" w:hint="eastAsia"/>
                  <w:lang w:val="en-US" w:eastAsia="zh-CN"/>
                </w:rPr>
                <w:t xml:space="preserve">. </w:t>
              </w:r>
            </w:ins>
          </w:p>
          <w:p w:rsidR="00423B2B" w:rsidRDefault="00966937">
            <w:pPr>
              <w:snapToGrid w:val="0"/>
              <w:spacing w:after="0"/>
              <w:rPr>
                <w:rFonts w:eastAsia="SimSun"/>
                <w:lang w:val="en-US" w:eastAsia="zh-CN"/>
              </w:rPr>
            </w:pPr>
            <w:ins w:id="66" w:author="ZTE" w:date="2020-06-04T22:14:00Z">
              <w:r>
                <w:rPr>
                  <w:rFonts w:eastAsia="SimSun" w:hint="eastAsia"/>
                  <w:lang w:val="en-US" w:eastAsia="zh-CN"/>
                </w:rPr>
                <w:t xml:space="preserve"> </w:t>
              </w:r>
            </w:ins>
          </w:p>
        </w:tc>
      </w:tr>
    </w:tbl>
    <w:p w:rsidR="007A7B42" w:rsidRDefault="007A7B42" w:rsidP="007A7B42">
      <w:pPr>
        <w:spacing w:before="240"/>
        <w:rPr>
          <w:rFonts w:ascii="Arial" w:hAnsi="Arial" w:cs="Arial"/>
        </w:rPr>
      </w:pPr>
      <w:r>
        <w:rPr>
          <w:rFonts w:ascii="Arial" w:hAnsi="Arial" w:cs="Arial"/>
        </w:rPr>
        <w:t>/////////////////////////////////////////////////////////////////////////////////////////////////////////////////////////////////////////////////////////////////////////////</w:t>
      </w:r>
    </w:p>
    <w:p w:rsidR="007A7B42" w:rsidRPr="00B457A6" w:rsidRDefault="007A7B42" w:rsidP="007A7B42">
      <w:pPr>
        <w:pStyle w:val="Heading3"/>
        <w:rPr>
          <w:rFonts w:cs="Arial"/>
          <w:b/>
          <w:bCs/>
          <w:color w:val="FF0000"/>
          <w:sz w:val="32"/>
          <w:szCs w:val="32"/>
        </w:rPr>
      </w:pPr>
      <w:r w:rsidRPr="00B457A6">
        <w:rPr>
          <w:b/>
          <w:bCs/>
          <w:color w:val="FF0000"/>
          <w:sz w:val="32"/>
          <w:szCs w:val="32"/>
        </w:rPr>
        <w:t>Summary</w:t>
      </w:r>
    </w:p>
    <w:p w:rsidR="007A7B42" w:rsidRDefault="007A7B42" w:rsidP="007A7B42">
      <w:pPr>
        <w:spacing w:before="240"/>
        <w:rPr>
          <w:rFonts w:ascii="Arial" w:hAnsi="Arial" w:cs="Arial"/>
        </w:rPr>
      </w:pPr>
      <w:r>
        <w:rPr>
          <w:rFonts w:ascii="Arial" w:hAnsi="Arial" w:cs="Arial"/>
        </w:rPr>
        <w:t xml:space="preserve">The rapporteur will suggest a post-RAN3-108-e email discussion for checking BL CRs while incorporating the agreed TPs. As ZTE suggested, let’s keep the second sentence in mind and the rapporteur would like to suggest we check RAN2 and address if needed over that post-RAN3-108-e email discussion. </w:t>
      </w:r>
      <w:r w:rsidRPr="007A7B42">
        <w:rPr>
          <w:rFonts w:ascii="Arial" w:hAnsi="Arial" w:cs="Arial"/>
        </w:rPr>
        <w:t>R3-203147</w:t>
      </w:r>
      <w:r>
        <w:rPr>
          <w:rFonts w:ascii="Arial" w:hAnsi="Arial" w:cs="Arial"/>
        </w:rPr>
        <w:t xml:space="preserve"> is noted. </w:t>
      </w:r>
    </w:p>
    <w:p w:rsidR="007A7B42" w:rsidRDefault="007A7B42" w:rsidP="007A7B42">
      <w:pPr>
        <w:spacing w:before="240"/>
        <w:rPr>
          <w:rFonts w:ascii="Arial" w:hAnsi="Arial" w:cs="Arial"/>
        </w:rPr>
      </w:pPr>
    </w:p>
    <w:p w:rsidR="007A7B42" w:rsidRDefault="007A7B42">
      <w:pPr>
        <w:spacing w:before="240"/>
        <w:rPr>
          <w:rFonts w:ascii="Arial" w:hAnsi="Arial" w:cs="Arial"/>
        </w:rPr>
      </w:pPr>
    </w:p>
    <w:p w:rsidR="00423B2B" w:rsidRDefault="00966937">
      <w:pPr>
        <w:pStyle w:val="Heading2"/>
      </w:pPr>
      <w:r>
        <w:t>3.3</w:t>
      </w:r>
      <w:r>
        <w:tab/>
        <w:t>Removal of an editor’s note for S1/NG BL CRs?</w:t>
      </w:r>
    </w:p>
    <w:p w:rsidR="00423B2B" w:rsidRDefault="00966937">
      <w:pPr>
        <w:rPr>
          <w:rFonts w:ascii="Arial" w:hAnsi="Arial" w:cs="Arial"/>
        </w:rPr>
      </w:pPr>
      <w:proofErr w:type="gramStart"/>
      <w:r>
        <w:rPr>
          <w:rFonts w:ascii="Arial" w:hAnsi="Arial" w:cs="Arial"/>
        </w:rPr>
        <w:t>CATT[</w:t>
      </w:r>
      <w:proofErr w:type="gramEnd"/>
      <w:r>
        <w:rPr>
          <w:rFonts w:ascii="Arial" w:hAnsi="Arial" w:cs="Arial"/>
        </w:rPr>
        <w:t>3562-63] proposed to remove the following editor’s note in the S1/NG BL CRs as we already addressed in the last meeting:</w:t>
      </w:r>
    </w:p>
    <w:p w:rsidR="00423B2B" w:rsidRDefault="00966937">
      <w:pPr>
        <w:rPr>
          <w:rFonts w:ascii="Arial" w:hAnsi="Arial" w:cs="Arial"/>
        </w:rPr>
      </w:pPr>
      <w:r>
        <w:rPr>
          <w:rFonts w:ascii="Arial" w:hAnsi="Arial" w:cs="Arial"/>
        </w:rPr>
        <w:t>/////////////////////////////////////////////////////////////////////////////////////////////////////////////////////////////////////////////////////////////////////////////</w:t>
      </w:r>
    </w:p>
    <w:tbl>
      <w:tblPr>
        <w:tblStyle w:val="TableGrid"/>
        <w:tblW w:w="9895" w:type="dxa"/>
        <w:tblLayout w:type="fixed"/>
        <w:tblLook w:val="04A0" w:firstRow="1" w:lastRow="0" w:firstColumn="1" w:lastColumn="0" w:noHBand="0" w:noVBand="1"/>
      </w:tblPr>
      <w:tblGrid>
        <w:gridCol w:w="9895"/>
      </w:tblGrid>
      <w:tr w:rsidR="00423B2B">
        <w:tc>
          <w:tcPr>
            <w:tcW w:w="9895" w:type="dxa"/>
          </w:tcPr>
          <w:p w:rsidR="00423B2B" w:rsidRDefault="00966937">
            <w:pPr>
              <w:overflowPunct w:val="0"/>
              <w:autoSpaceDE w:val="0"/>
              <w:autoSpaceDN w:val="0"/>
              <w:adjustRightInd w:val="0"/>
              <w:textAlignment w:val="baseline"/>
              <w:rPr>
                <w:rFonts w:ascii="Arial" w:hAnsi="Arial" w:cs="Arial"/>
                <w:lang w:val="en-US"/>
              </w:rPr>
            </w:pPr>
            <w:ins w:id="67" w:author="Rapporteur(CATT) " w:date="2020-05-09T10:27:00Z">
              <w:del w:id="68" w:author="CATT" w:date="2020-05-21T17:08:00Z">
                <w:r>
                  <w:rPr>
                    <w:rFonts w:eastAsia="SimSun"/>
                    <w:i/>
                    <w:iCs/>
                    <w:lang w:eastAsia="en-GB"/>
                  </w:rPr>
                  <w:delText>Editor’s note: FFS if the HANDOVER NOTIFY message will be used to inform the AMF that the UE successfully attached to the target</w:delText>
                </w:r>
                <w:r>
                  <w:rPr>
                    <w:rFonts w:eastAsia="SimSun" w:hint="eastAsia"/>
                    <w:i/>
                    <w:iCs/>
                    <w:lang w:eastAsia="zh-CN"/>
                  </w:rPr>
                  <w:delText xml:space="preserve"> </w:delText>
                </w:r>
                <w:r>
                  <w:rPr>
                    <w:rFonts w:eastAsia="SimSun"/>
                    <w:i/>
                    <w:iCs/>
                    <w:lang w:eastAsia="en-GB"/>
                  </w:rPr>
                  <w:delText>node</w:delText>
                </w:r>
              </w:del>
            </w:ins>
          </w:p>
        </w:tc>
      </w:tr>
    </w:tbl>
    <w:p w:rsidR="00423B2B" w:rsidRDefault="00966937">
      <w:pPr>
        <w:pStyle w:val="Heading3"/>
        <w:rPr>
          <w:b/>
          <w:bCs/>
          <w:sz w:val="20"/>
        </w:rPr>
      </w:pPr>
      <w:r>
        <w:rPr>
          <w:b/>
          <w:bCs/>
          <w:sz w:val="20"/>
        </w:rPr>
        <w:t>Question 3: Any objection to the above removal?</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8443"/>
      </w:tblGrid>
      <w:tr w:rsidR="00423B2B">
        <w:tc>
          <w:tcPr>
            <w:tcW w:w="1191" w:type="dxa"/>
            <w:tcBorders>
              <w:top w:val="single" w:sz="4" w:space="0" w:color="auto"/>
              <w:left w:val="single" w:sz="4" w:space="0" w:color="auto"/>
              <w:bottom w:val="single" w:sz="4" w:space="0" w:color="auto"/>
              <w:right w:val="single" w:sz="4" w:space="0" w:color="auto"/>
            </w:tcBorders>
            <w:shd w:val="clear" w:color="auto" w:fill="F2F2F2"/>
          </w:tcPr>
          <w:p w:rsidR="00423B2B" w:rsidRDefault="00966937">
            <w:pPr>
              <w:snapToGrid w:val="0"/>
              <w:jc w:val="center"/>
              <w:rPr>
                <w:rFonts w:eastAsia="Arial Unicode MS"/>
                <w:b/>
              </w:rPr>
            </w:pPr>
            <w:r>
              <w:rPr>
                <w:rFonts w:eastAsia="Arial Unicode MS"/>
                <w:b/>
              </w:rPr>
              <w:t>Company</w:t>
            </w:r>
          </w:p>
        </w:tc>
        <w:tc>
          <w:tcPr>
            <w:tcW w:w="8443" w:type="dxa"/>
            <w:tcBorders>
              <w:top w:val="single" w:sz="4" w:space="0" w:color="auto"/>
              <w:left w:val="single" w:sz="4" w:space="0" w:color="auto"/>
              <w:bottom w:val="single" w:sz="4" w:space="0" w:color="auto"/>
              <w:right w:val="single" w:sz="4" w:space="0" w:color="auto"/>
            </w:tcBorders>
            <w:shd w:val="clear" w:color="auto" w:fill="F2F2F2"/>
          </w:tcPr>
          <w:p w:rsidR="00423B2B" w:rsidRDefault="00966937">
            <w:pPr>
              <w:snapToGrid w:val="0"/>
              <w:jc w:val="center"/>
              <w:rPr>
                <w:rFonts w:eastAsia="Arial Unicode MS"/>
                <w:b/>
              </w:rPr>
            </w:pPr>
            <w:r>
              <w:rPr>
                <w:rFonts w:eastAsia="Arial Unicode MS"/>
                <w:b/>
              </w:rPr>
              <w:t>Comments</w:t>
            </w:r>
          </w:p>
        </w:tc>
      </w:tr>
      <w:tr w:rsidR="00423B2B">
        <w:tc>
          <w:tcPr>
            <w:tcW w:w="1191" w:type="dxa"/>
            <w:tcBorders>
              <w:top w:val="single" w:sz="4" w:space="0" w:color="auto"/>
              <w:left w:val="single" w:sz="4" w:space="0" w:color="auto"/>
              <w:bottom w:val="single" w:sz="4" w:space="0" w:color="auto"/>
              <w:right w:val="single" w:sz="4" w:space="0" w:color="auto"/>
            </w:tcBorders>
          </w:tcPr>
          <w:p w:rsidR="00423B2B" w:rsidRDefault="00966937">
            <w:pPr>
              <w:snapToGrid w:val="0"/>
              <w:spacing w:after="0"/>
              <w:jc w:val="center"/>
              <w:rPr>
                <w:rFonts w:eastAsia="Arial Unicode MS"/>
                <w:lang w:eastAsia="ko-KR"/>
              </w:rPr>
            </w:pPr>
            <w:ins w:id="69" w:author="Nokia" w:date="2020-06-03T10:32:00Z">
              <w:r>
                <w:rPr>
                  <w:rFonts w:eastAsia="Arial Unicode MS"/>
                  <w:lang w:eastAsia="ko-KR"/>
                </w:rPr>
                <w:t>Nokia</w:t>
              </w:r>
            </w:ins>
          </w:p>
        </w:tc>
        <w:tc>
          <w:tcPr>
            <w:tcW w:w="8443" w:type="dxa"/>
            <w:tcBorders>
              <w:top w:val="single" w:sz="4" w:space="0" w:color="auto"/>
              <w:left w:val="single" w:sz="4" w:space="0" w:color="auto"/>
              <w:bottom w:val="single" w:sz="4" w:space="0" w:color="auto"/>
              <w:right w:val="single" w:sz="4" w:space="0" w:color="auto"/>
            </w:tcBorders>
          </w:tcPr>
          <w:p w:rsidR="00423B2B" w:rsidRDefault="00966937">
            <w:pPr>
              <w:snapToGrid w:val="0"/>
              <w:spacing w:after="0"/>
              <w:rPr>
                <w:rFonts w:eastAsia="Arial Unicode MS"/>
                <w:lang w:eastAsia="ko-KR"/>
              </w:rPr>
            </w:pPr>
            <w:ins w:id="70" w:author="Nokia" w:date="2020-06-03T10:32:00Z">
              <w:r>
                <w:rPr>
                  <w:rFonts w:eastAsia="Arial Unicode MS"/>
                  <w:lang w:eastAsia="ko-KR"/>
                </w:rPr>
                <w:t>No objections, the FFS may be removed.</w:t>
              </w:r>
            </w:ins>
          </w:p>
        </w:tc>
      </w:tr>
      <w:tr w:rsidR="00423B2B">
        <w:tc>
          <w:tcPr>
            <w:tcW w:w="1191" w:type="dxa"/>
            <w:tcBorders>
              <w:top w:val="single" w:sz="4" w:space="0" w:color="auto"/>
              <w:left w:val="single" w:sz="4" w:space="0" w:color="auto"/>
              <w:bottom w:val="single" w:sz="4" w:space="0" w:color="auto"/>
              <w:right w:val="single" w:sz="4" w:space="0" w:color="auto"/>
            </w:tcBorders>
          </w:tcPr>
          <w:p w:rsidR="00423B2B" w:rsidRDefault="00966937">
            <w:pPr>
              <w:snapToGrid w:val="0"/>
              <w:spacing w:after="0"/>
              <w:jc w:val="center"/>
              <w:rPr>
                <w:rFonts w:eastAsia="Arial Unicode MS"/>
                <w:lang w:eastAsia="zh-CN"/>
              </w:rPr>
            </w:pPr>
            <w:ins w:id="71" w:author="Ericsson User" w:date="2020-06-04T12:12:00Z">
              <w:r>
                <w:rPr>
                  <w:rFonts w:eastAsia="Arial Unicode MS"/>
                  <w:lang w:eastAsia="zh-CN"/>
                </w:rPr>
                <w:t>Ericsson</w:t>
              </w:r>
            </w:ins>
          </w:p>
        </w:tc>
        <w:tc>
          <w:tcPr>
            <w:tcW w:w="8443" w:type="dxa"/>
            <w:tcBorders>
              <w:top w:val="single" w:sz="4" w:space="0" w:color="auto"/>
              <w:left w:val="single" w:sz="4" w:space="0" w:color="auto"/>
              <w:bottom w:val="single" w:sz="4" w:space="0" w:color="auto"/>
              <w:right w:val="single" w:sz="4" w:space="0" w:color="auto"/>
            </w:tcBorders>
          </w:tcPr>
          <w:p w:rsidR="00423B2B" w:rsidRDefault="00966937">
            <w:pPr>
              <w:snapToGrid w:val="0"/>
              <w:spacing w:after="0"/>
              <w:rPr>
                <w:rFonts w:eastAsia="Arial Unicode MS"/>
              </w:rPr>
            </w:pPr>
            <w:ins w:id="72" w:author="Ericsson User" w:date="2020-06-04T12:12:00Z">
              <w:r>
                <w:rPr>
                  <w:rFonts w:eastAsia="Arial Unicode MS"/>
                </w:rPr>
                <w:t>Ok to remove</w:t>
              </w:r>
            </w:ins>
            <w:ins w:id="73" w:author="Ericsson User" w:date="2020-06-04T12:15:00Z">
              <w:r>
                <w:rPr>
                  <w:rFonts w:eastAsia="Arial Unicode MS"/>
                </w:rPr>
                <w:t xml:space="preserve"> b</w:t>
              </w:r>
            </w:ins>
            <w:ins w:id="74" w:author="Ericsson User" w:date="2020-06-04T12:14:00Z">
              <w:r>
                <w:rPr>
                  <w:rFonts w:eastAsia="Arial Unicode MS"/>
                </w:rPr>
                <w:t xml:space="preserve">ut this is already treated in other TPs in </w:t>
              </w:r>
            </w:ins>
            <w:ins w:id="75" w:author="Ericsson User" w:date="2020-06-04T12:15:00Z">
              <w:r>
                <w:rPr>
                  <w:rFonts w:eastAsia="Arial Unicode MS"/>
                </w:rPr>
                <w:t>CB#33. Better to solve this there. A</w:t>
              </w:r>
            </w:ins>
            <w:ins w:id="76" w:author="Ericsson User" w:date="2020-06-04T12:13:00Z">
              <w:r>
                <w:rPr>
                  <w:rFonts w:eastAsia="Arial Unicode MS"/>
                </w:rPr>
                <w:t xml:space="preserve">s </w:t>
              </w:r>
            </w:ins>
            <w:ins w:id="77" w:author="Ericsson User" w:date="2020-06-04T12:12:00Z">
              <w:r>
                <w:rPr>
                  <w:rFonts w:eastAsia="Arial Unicode MS"/>
                </w:rPr>
                <w:t xml:space="preserve">a general </w:t>
              </w:r>
            </w:ins>
            <w:ins w:id="78" w:author="Ericsson User" w:date="2020-06-04T12:13:00Z">
              <w:r>
                <w:rPr>
                  <w:rFonts w:eastAsia="Arial Unicode MS"/>
                </w:rPr>
                <w:t xml:space="preserve">question, does the rapporteur need to do a final </w:t>
              </w:r>
              <w:proofErr w:type="spellStart"/>
              <w:r>
                <w:rPr>
                  <w:rFonts w:eastAsia="Arial Unicode MS"/>
                </w:rPr>
                <w:t>cleanup</w:t>
              </w:r>
              <w:proofErr w:type="spellEnd"/>
              <w:r>
                <w:rPr>
                  <w:rFonts w:eastAsia="Arial Unicode MS"/>
                </w:rPr>
                <w:t xml:space="preserve"> after the meeting?</w:t>
              </w:r>
            </w:ins>
          </w:p>
        </w:tc>
      </w:tr>
      <w:tr w:rsidR="00423B2B">
        <w:tc>
          <w:tcPr>
            <w:tcW w:w="1191" w:type="dxa"/>
            <w:tcBorders>
              <w:top w:val="single" w:sz="4" w:space="0" w:color="auto"/>
              <w:left w:val="single" w:sz="4" w:space="0" w:color="auto"/>
              <w:bottom w:val="single" w:sz="4" w:space="0" w:color="auto"/>
              <w:right w:val="single" w:sz="4" w:space="0" w:color="auto"/>
            </w:tcBorders>
          </w:tcPr>
          <w:p w:rsidR="00423B2B" w:rsidRDefault="00423B2B">
            <w:pPr>
              <w:snapToGrid w:val="0"/>
              <w:spacing w:after="0"/>
              <w:jc w:val="center"/>
              <w:rPr>
                <w:rFonts w:eastAsia="Arial Unicode MS"/>
              </w:rPr>
            </w:pPr>
          </w:p>
        </w:tc>
        <w:tc>
          <w:tcPr>
            <w:tcW w:w="8443" w:type="dxa"/>
            <w:tcBorders>
              <w:top w:val="single" w:sz="4" w:space="0" w:color="auto"/>
              <w:left w:val="single" w:sz="4" w:space="0" w:color="auto"/>
              <w:bottom w:val="single" w:sz="4" w:space="0" w:color="auto"/>
              <w:right w:val="single" w:sz="4" w:space="0" w:color="auto"/>
            </w:tcBorders>
          </w:tcPr>
          <w:p w:rsidR="00423B2B" w:rsidRDefault="00423B2B">
            <w:pPr>
              <w:snapToGrid w:val="0"/>
              <w:spacing w:after="0"/>
              <w:rPr>
                <w:rFonts w:eastAsia="Arial Unicode MS"/>
              </w:rPr>
            </w:pPr>
          </w:p>
        </w:tc>
      </w:tr>
    </w:tbl>
    <w:p w:rsidR="007A7B42" w:rsidRDefault="007A7B42" w:rsidP="007A7B42">
      <w:pPr>
        <w:spacing w:before="240"/>
        <w:rPr>
          <w:rFonts w:ascii="Arial" w:hAnsi="Arial" w:cs="Arial"/>
        </w:rPr>
      </w:pPr>
      <w:r>
        <w:rPr>
          <w:rFonts w:ascii="Arial" w:hAnsi="Arial" w:cs="Arial"/>
        </w:rPr>
        <w:t>/////////////////////////////////////////////////////////////////////////////////////////////////////////////////////////////////////////////////////////////////////////////</w:t>
      </w:r>
    </w:p>
    <w:p w:rsidR="007A7B42" w:rsidRPr="00B457A6" w:rsidRDefault="007A7B42" w:rsidP="007A7B42">
      <w:pPr>
        <w:pStyle w:val="Heading3"/>
        <w:rPr>
          <w:rFonts w:cs="Arial"/>
          <w:b/>
          <w:bCs/>
          <w:color w:val="FF0000"/>
          <w:sz w:val="32"/>
          <w:szCs w:val="32"/>
        </w:rPr>
      </w:pPr>
      <w:r w:rsidRPr="00B457A6">
        <w:rPr>
          <w:b/>
          <w:bCs/>
          <w:color w:val="FF0000"/>
          <w:sz w:val="32"/>
          <w:szCs w:val="32"/>
        </w:rPr>
        <w:t>Summary</w:t>
      </w:r>
    </w:p>
    <w:p w:rsidR="007A7B42" w:rsidRDefault="007A7B42" w:rsidP="007A7B42">
      <w:pPr>
        <w:spacing w:before="240"/>
        <w:rPr>
          <w:rFonts w:ascii="Arial" w:hAnsi="Arial" w:cs="Arial"/>
        </w:rPr>
      </w:pPr>
      <w:r>
        <w:rPr>
          <w:rFonts w:ascii="Arial" w:hAnsi="Arial" w:cs="Arial"/>
        </w:rPr>
        <w:t xml:space="preserve">The rapporteur will suggest a post-RAN3-108-e email discussion for checking BL CRs and doing final clean-up while incorporating the agreed TPs. As Ericsson suggested, let’s keep this in mind and the rapporteur would like to suggest we remove this FFS over that post-RAN3-108-e email discussion. </w:t>
      </w:r>
      <w:r w:rsidRPr="007A7B42">
        <w:rPr>
          <w:rFonts w:ascii="Arial" w:hAnsi="Arial" w:cs="Arial"/>
        </w:rPr>
        <w:t>R3-203</w:t>
      </w:r>
      <w:r w:rsidR="00A91F23">
        <w:rPr>
          <w:rFonts w:ascii="Arial" w:hAnsi="Arial" w:cs="Arial"/>
        </w:rPr>
        <w:t>562 and R3-203563</w:t>
      </w:r>
      <w:r>
        <w:rPr>
          <w:rFonts w:ascii="Arial" w:hAnsi="Arial" w:cs="Arial"/>
        </w:rPr>
        <w:t xml:space="preserve"> </w:t>
      </w:r>
      <w:r w:rsidR="00A91F23">
        <w:rPr>
          <w:rFonts w:ascii="Arial" w:hAnsi="Arial" w:cs="Arial"/>
        </w:rPr>
        <w:t>are</w:t>
      </w:r>
      <w:r>
        <w:rPr>
          <w:rFonts w:ascii="Arial" w:hAnsi="Arial" w:cs="Arial"/>
        </w:rPr>
        <w:t xml:space="preserve"> noted. </w:t>
      </w:r>
    </w:p>
    <w:p w:rsidR="007A7B42" w:rsidRDefault="007A7B42">
      <w:pPr>
        <w:spacing w:before="240"/>
        <w:rPr>
          <w:rFonts w:ascii="Arial" w:hAnsi="Arial" w:cs="Arial"/>
        </w:rPr>
      </w:pPr>
    </w:p>
    <w:p w:rsidR="007A7B42" w:rsidRDefault="007A7B42">
      <w:pPr>
        <w:spacing w:before="240"/>
        <w:rPr>
          <w:rFonts w:ascii="Arial" w:hAnsi="Arial" w:cs="Arial"/>
        </w:rPr>
      </w:pPr>
    </w:p>
    <w:p w:rsidR="007A7B42" w:rsidRDefault="007A7B42">
      <w:pPr>
        <w:spacing w:before="240"/>
        <w:rPr>
          <w:rFonts w:ascii="Arial" w:hAnsi="Arial" w:cs="Arial"/>
        </w:rPr>
      </w:pPr>
    </w:p>
    <w:p w:rsidR="00423B2B" w:rsidRDefault="00966937">
      <w:pPr>
        <w:pStyle w:val="Heading2"/>
      </w:pPr>
      <w:r>
        <w:t>3.4</w:t>
      </w:r>
      <w:r>
        <w:tab/>
        <w:t>Clean-up for 38.401 BL CR from R3-202823 agreed?</w:t>
      </w:r>
    </w:p>
    <w:p w:rsidR="00423B2B" w:rsidRDefault="00966937">
      <w:proofErr w:type="gramStart"/>
      <w:r>
        <w:rPr>
          <w:rFonts w:ascii="Arial" w:hAnsi="Arial" w:cs="Arial"/>
        </w:rPr>
        <w:t>Intel[</w:t>
      </w:r>
      <w:proofErr w:type="gramEnd"/>
      <w:r>
        <w:rPr>
          <w:rFonts w:ascii="Arial" w:hAnsi="Arial" w:cs="Arial"/>
        </w:rPr>
        <w:t xml:space="preserve">3763] proposed to clean up the step 12b in section 8.9.4 of the 38.401 BL CR based on the correction CR, R3-202823, agreed in the last meeting. Also proposed to add a definition for </w:t>
      </w:r>
      <w:proofErr w:type="spellStart"/>
      <w:r>
        <w:rPr>
          <w:rFonts w:ascii="Arial" w:hAnsi="Arial" w:cs="Arial"/>
        </w:rPr>
        <w:t>conditoinal</w:t>
      </w:r>
      <w:proofErr w:type="spellEnd"/>
      <w:r>
        <w:rPr>
          <w:rFonts w:ascii="Arial" w:hAnsi="Arial" w:cs="Arial"/>
        </w:rPr>
        <w:t xml:space="preserve"> PSCell change, by referring to TS 37.340, which is missing in the 38.401 BL CR.</w:t>
      </w:r>
    </w:p>
    <w:p w:rsidR="00423B2B" w:rsidRDefault="00966937">
      <w:pPr>
        <w:rPr>
          <w:rFonts w:ascii="Arial" w:hAnsi="Arial" w:cs="Arial"/>
        </w:rPr>
      </w:pPr>
      <w:r>
        <w:rPr>
          <w:rFonts w:ascii="Arial" w:hAnsi="Arial" w:cs="Arial"/>
        </w:rPr>
        <w:t>/////////////////////////////////////////////////////////////////////////////////////////////////////////////////////////////////////////////////////////////////////////////</w:t>
      </w:r>
    </w:p>
    <w:tbl>
      <w:tblPr>
        <w:tblStyle w:val="TableGrid"/>
        <w:tblW w:w="9629" w:type="dxa"/>
        <w:tblLayout w:type="fixed"/>
        <w:tblLook w:val="04A0" w:firstRow="1" w:lastRow="0" w:firstColumn="1" w:lastColumn="0" w:noHBand="0" w:noVBand="1"/>
      </w:tblPr>
      <w:tblGrid>
        <w:gridCol w:w="9629"/>
      </w:tblGrid>
      <w:tr w:rsidR="00423B2B">
        <w:tc>
          <w:tcPr>
            <w:tcW w:w="9629" w:type="dxa"/>
          </w:tcPr>
          <w:p w:rsidR="00423B2B" w:rsidRDefault="00966937">
            <w:pPr>
              <w:overflowPunct w:val="0"/>
              <w:autoSpaceDE w:val="0"/>
              <w:autoSpaceDN w:val="0"/>
              <w:adjustRightInd w:val="0"/>
              <w:textAlignment w:val="baseline"/>
              <w:rPr>
                <w:b/>
                <w:bCs/>
                <w:lang w:eastAsia="ja-JP"/>
              </w:rPr>
            </w:pPr>
            <w:ins w:id="79" w:author="Proposed" w:date="2020-05-15T01:46:00Z">
              <w:r>
                <w:rPr>
                  <w:b/>
                  <w:bCs/>
                  <w:lang w:eastAsia="ja-JP"/>
                </w:rPr>
                <w:lastRenderedPageBreak/>
                <w:t xml:space="preserve">Conditional PSCell change: </w:t>
              </w:r>
              <w:r>
                <w:rPr>
                  <w:lang w:eastAsia="ja-JP"/>
                </w:rPr>
                <w:t>as defined in T</w:t>
              </w:r>
            </w:ins>
            <w:ins w:id="80" w:author="Proposed" w:date="2020-05-15T01:47:00Z">
              <w:r>
                <w:rPr>
                  <w:lang w:eastAsia="ja-JP"/>
                </w:rPr>
                <w:t>S 37.340 [12].</w:t>
              </w:r>
            </w:ins>
          </w:p>
        </w:tc>
      </w:tr>
    </w:tbl>
    <w:p w:rsidR="00423B2B" w:rsidRDefault="00423B2B">
      <w:pPr>
        <w:rPr>
          <w:rFonts w:ascii="Arial" w:hAnsi="Arial" w:cs="Arial"/>
        </w:rPr>
      </w:pPr>
    </w:p>
    <w:p w:rsidR="00423B2B" w:rsidRDefault="00423B2B">
      <w:pPr>
        <w:rPr>
          <w:rFonts w:ascii="Arial" w:hAnsi="Arial" w:cs="Arial"/>
        </w:rPr>
      </w:pPr>
    </w:p>
    <w:tbl>
      <w:tblPr>
        <w:tblStyle w:val="TableGrid"/>
        <w:tblW w:w="9895" w:type="dxa"/>
        <w:tblLayout w:type="fixed"/>
        <w:tblLook w:val="04A0" w:firstRow="1" w:lastRow="0" w:firstColumn="1" w:lastColumn="0" w:noHBand="0" w:noVBand="1"/>
      </w:tblPr>
      <w:tblGrid>
        <w:gridCol w:w="9895"/>
      </w:tblGrid>
      <w:tr w:rsidR="00423B2B">
        <w:tc>
          <w:tcPr>
            <w:tcW w:w="9895" w:type="dxa"/>
          </w:tcPr>
          <w:p w:rsidR="00423B2B" w:rsidRDefault="00966937">
            <w:pPr>
              <w:overflowPunct w:val="0"/>
              <w:autoSpaceDE w:val="0"/>
              <w:autoSpaceDN w:val="0"/>
              <w:adjustRightInd w:val="0"/>
              <w:ind w:left="568" w:hanging="284"/>
              <w:textAlignment w:val="baseline"/>
              <w:rPr>
                <w:rFonts w:ascii="Arial" w:hAnsi="Arial" w:cs="Arial"/>
              </w:rPr>
            </w:pPr>
            <w:r>
              <w:rPr>
                <w:lang w:eastAsia="en-GB"/>
              </w:rPr>
              <w:t>12b</w:t>
            </w:r>
            <w:r>
              <w:rPr>
                <w:lang w:eastAsia="en-GB"/>
              </w:rPr>
              <w:tab/>
            </w:r>
            <w:proofErr w:type="gramStart"/>
            <w:r>
              <w:rPr>
                <w:lang w:eastAsia="en-GB"/>
              </w:rPr>
              <w:t>In</w:t>
            </w:r>
            <w:proofErr w:type="gramEnd"/>
            <w:r>
              <w:rPr>
                <w:lang w:eastAsia="en-GB"/>
              </w:rPr>
              <w:t xml:space="preserve"> case of DAPS Handover or Conditional Handover, the F1 UE Context Modification procedure is performed to </w:t>
            </w:r>
            <w:ins w:id="81" w:author="Proposed" w:date="2020-05-06T15:26:00Z">
              <w:r>
                <w:rPr>
                  <w:lang w:eastAsia="en-GB"/>
                </w:rPr>
                <w:t>indicate to</w:t>
              </w:r>
            </w:ins>
            <w:r>
              <w:rPr>
                <w:lang w:eastAsia="en-GB"/>
              </w:rPr>
              <w:t xml:space="preserve"> stop </w:t>
            </w:r>
            <w:ins w:id="82" w:author="INTEL-rapporteur" w:date="2020-03-05T14:32:00Z">
              <w:del w:id="83" w:author="Proposed" w:date="2020-05-06T15:26:00Z">
                <w:r>
                  <w:rPr>
                    <w:lang w:eastAsia="en-GB"/>
                  </w:rPr>
                  <w:delText>UL</w:delText>
                </w:r>
              </w:del>
            </w:ins>
            <w:ins w:id="84" w:author="Proposed" w:date="2020-05-06T15:26:00Z">
              <w:r>
                <w:rPr>
                  <w:lang w:eastAsia="en-GB"/>
                </w:rPr>
                <w:t>the</w:t>
              </w:r>
            </w:ins>
            <w:r>
              <w:rPr>
                <w:lang w:eastAsia="en-GB"/>
              </w:rPr>
              <w:t xml:space="preserve"> data transmission </w:t>
            </w:r>
            <w:ins w:id="85" w:author="INTEL-rapporteur" w:date="2020-03-05T14:32:00Z">
              <w:del w:id="86" w:author="Proposed" w:date="2020-05-06T15:26:00Z">
                <w:r>
                  <w:rPr>
                    <w:lang w:eastAsia="en-GB"/>
                  </w:rPr>
                  <w:delText>at the gNB-DU</w:delText>
                </w:r>
              </w:del>
            </w:ins>
            <w:ins w:id="87" w:author="Proposed" w:date="2020-05-06T15:26:00Z">
              <w:r>
                <w:rPr>
                  <w:lang w:eastAsia="en-GB"/>
                </w:rPr>
                <w:t>for the UE</w:t>
              </w:r>
            </w:ins>
            <w:ins w:id="88" w:author="INTEL-rapporteur" w:date="2020-03-05T14:32:00Z">
              <w:r>
                <w:rPr>
                  <w:lang w:eastAsia="en-GB"/>
                </w:rPr>
                <w:t xml:space="preserve">. </w:t>
              </w:r>
            </w:ins>
          </w:p>
        </w:tc>
      </w:tr>
    </w:tbl>
    <w:p w:rsidR="00423B2B" w:rsidRDefault="00966937">
      <w:pPr>
        <w:pStyle w:val="Heading3"/>
        <w:rPr>
          <w:b/>
          <w:bCs/>
          <w:sz w:val="20"/>
        </w:rPr>
      </w:pPr>
      <w:r>
        <w:rPr>
          <w:b/>
          <w:bCs/>
          <w:sz w:val="20"/>
        </w:rPr>
        <w:t>Question 4: Any objection or rewording suggestion to the above changes?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8443"/>
      </w:tblGrid>
      <w:tr w:rsidR="00423B2B">
        <w:tc>
          <w:tcPr>
            <w:tcW w:w="1191" w:type="dxa"/>
            <w:tcBorders>
              <w:top w:val="single" w:sz="4" w:space="0" w:color="auto"/>
              <w:left w:val="single" w:sz="4" w:space="0" w:color="auto"/>
              <w:bottom w:val="single" w:sz="4" w:space="0" w:color="auto"/>
              <w:right w:val="single" w:sz="4" w:space="0" w:color="auto"/>
            </w:tcBorders>
            <w:shd w:val="clear" w:color="auto" w:fill="F2F2F2"/>
          </w:tcPr>
          <w:p w:rsidR="00423B2B" w:rsidRDefault="00966937">
            <w:pPr>
              <w:snapToGrid w:val="0"/>
              <w:jc w:val="center"/>
              <w:rPr>
                <w:rFonts w:eastAsia="Arial Unicode MS"/>
                <w:b/>
              </w:rPr>
            </w:pPr>
            <w:r>
              <w:rPr>
                <w:rFonts w:eastAsia="Arial Unicode MS"/>
                <w:b/>
              </w:rPr>
              <w:t>Company</w:t>
            </w:r>
          </w:p>
        </w:tc>
        <w:tc>
          <w:tcPr>
            <w:tcW w:w="8443" w:type="dxa"/>
            <w:tcBorders>
              <w:top w:val="single" w:sz="4" w:space="0" w:color="auto"/>
              <w:left w:val="single" w:sz="4" w:space="0" w:color="auto"/>
              <w:bottom w:val="single" w:sz="4" w:space="0" w:color="auto"/>
              <w:right w:val="single" w:sz="4" w:space="0" w:color="auto"/>
            </w:tcBorders>
            <w:shd w:val="clear" w:color="auto" w:fill="F2F2F2"/>
          </w:tcPr>
          <w:p w:rsidR="00423B2B" w:rsidRDefault="00966937">
            <w:pPr>
              <w:snapToGrid w:val="0"/>
              <w:jc w:val="center"/>
              <w:rPr>
                <w:rFonts w:eastAsia="Arial Unicode MS"/>
                <w:b/>
              </w:rPr>
            </w:pPr>
            <w:r>
              <w:rPr>
                <w:rFonts w:eastAsia="Arial Unicode MS"/>
                <w:b/>
              </w:rPr>
              <w:t>Comments</w:t>
            </w:r>
          </w:p>
        </w:tc>
      </w:tr>
      <w:tr w:rsidR="00423B2B">
        <w:tc>
          <w:tcPr>
            <w:tcW w:w="1191" w:type="dxa"/>
            <w:tcBorders>
              <w:top w:val="single" w:sz="4" w:space="0" w:color="auto"/>
              <w:left w:val="single" w:sz="4" w:space="0" w:color="auto"/>
              <w:bottom w:val="single" w:sz="4" w:space="0" w:color="auto"/>
              <w:right w:val="single" w:sz="4" w:space="0" w:color="auto"/>
            </w:tcBorders>
          </w:tcPr>
          <w:p w:rsidR="00423B2B" w:rsidRDefault="00966937">
            <w:pPr>
              <w:snapToGrid w:val="0"/>
              <w:spacing w:after="0"/>
              <w:jc w:val="center"/>
              <w:rPr>
                <w:rFonts w:eastAsia="Arial Unicode MS"/>
                <w:lang w:eastAsia="ko-KR"/>
              </w:rPr>
            </w:pPr>
            <w:ins w:id="89" w:author="Nokia" w:date="2020-06-03T10:33:00Z">
              <w:r>
                <w:rPr>
                  <w:rFonts w:eastAsia="Arial Unicode MS"/>
                  <w:lang w:eastAsia="ko-KR"/>
                </w:rPr>
                <w:t>Nokia</w:t>
              </w:r>
            </w:ins>
          </w:p>
        </w:tc>
        <w:tc>
          <w:tcPr>
            <w:tcW w:w="8443" w:type="dxa"/>
            <w:tcBorders>
              <w:top w:val="single" w:sz="4" w:space="0" w:color="auto"/>
              <w:left w:val="single" w:sz="4" w:space="0" w:color="auto"/>
              <w:bottom w:val="single" w:sz="4" w:space="0" w:color="auto"/>
              <w:right w:val="single" w:sz="4" w:space="0" w:color="auto"/>
            </w:tcBorders>
          </w:tcPr>
          <w:p w:rsidR="00423B2B" w:rsidRDefault="00966937">
            <w:pPr>
              <w:snapToGrid w:val="0"/>
              <w:spacing w:after="0"/>
              <w:rPr>
                <w:rFonts w:eastAsia="Arial Unicode MS"/>
                <w:lang w:eastAsia="ko-KR"/>
              </w:rPr>
            </w:pPr>
            <w:ins w:id="90" w:author="Nokia" w:date="2020-06-03T10:33:00Z">
              <w:r>
                <w:rPr>
                  <w:rFonts w:eastAsia="Arial Unicode MS"/>
                  <w:lang w:eastAsia="ko-KR"/>
                </w:rPr>
                <w:t>No objections, we agree this is needed.</w:t>
              </w:r>
            </w:ins>
          </w:p>
        </w:tc>
      </w:tr>
      <w:tr w:rsidR="00423B2B">
        <w:tc>
          <w:tcPr>
            <w:tcW w:w="1191" w:type="dxa"/>
            <w:tcBorders>
              <w:top w:val="single" w:sz="4" w:space="0" w:color="auto"/>
              <w:left w:val="single" w:sz="4" w:space="0" w:color="auto"/>
              <w:bottom w:val="single" w:sz="4" w:space="0" w:color="auto"/>
              <w:right w:val="single" w:sz="4" w:space="0" w:color="auto"/>
            </w:tcBorders>
          </w:tcPr>
          <w:p w:rsidR="00423B2B" w:rsidRDefault="00966937">
            <w:pPr>
              <w:snapToGrid w:val="0"/>
              <w:spacing w:after="0"/>
              <w:jc w:val="center"/>
              <w:rPr>
                <w:rFonts w:eastAsia="Arial Unicode MS"/>
                <w:lang w:eastAsia="zh-CN"/>
              </w:rPr>
            </w:pPr>
            <w:ins w:id="91" w:author="Ericsson User" w:date="2020-06-04T12:17:00Z">
              <w:r>
                <w:rPr>
                  <w:rFonts w:eastAsia="Arial Unicode MS"/>
                  <w:lang w:eastAsia="zh-CN"/>
                </w:rPr>
                <w:t>Ericsson</w:t>
              </w:r>
            </w:ins>
          </w:p>
        </w:tc>
        <w:tc>
          <w:tcPr>
            <w:tcW w:w="8443" w:type="dxa"/>
            <w:tcBorders>
              <w:top w:val="single" w:sz="4" w:space="0" w:color="auto"/>
              <w:left w:val="single" w:sz="4" w:space="0" w:color="auto"/>
              <w:bottom w:val="single" w:sz="4" w:space="0" w:color="auto"/>
              <w:right w:val="single" w:sz="4" w:space="0" w:color="auto"/>
            </w:tcBorders>
          </w:tcPr>
          <w:p w:rsidR="00423B2B" w:rsidRDefault="00966937">
            <w:pPr>
              <w:snapToGrid w:val="0"/>
              <w:spacing w:after="0"/>
              <w:rPr>
                <w:rFonts w:eastAsia="Arial Unicode MS"/>
              </w:rPr>
            </w:pPr>
            <w:bookmarkStart w:id="92" w:name="OLE_LINK1"/>
            <w:ins w:id="93" w:author="Ericsson User" w:date="2020-06-04T12:18:00Z">
              <w:r>
                <w:rPr>
                  <w:rFonts w:eastAsia="Arial Unicode MS"/>
                </w:rPr>
                <w:t>No objection</w:t>
              </w:r>
            </w:ins>
            <w:bookmarkEnd w:id="92"/>
          </w:p>
        </w:tc>
      </w:tr>
      <w:tr w:rsidR="00423B2B">
        <w:tc>
          <w:tcPr>
            <w:tcW w:w="1191" w:type="dxa"/>
            <w:tcBorders>
              <w:top w:val="single" w:sz="4" w:space="0" w:color="auto"/>
              <w:left w:val="single" w:sz="4" w:space="0" w:color="auto"/>
              <w:bottom w:val="single" w:sz="4" w:space="0" w:color="auto"/>
              <w:right w:val="single" w:sz="4" w:space="0" w:color="auto"/>
            </w:tcBorders>
          </w:tcPr>
          <w:p w:rsidR="00423B2B" w:rsidRDefault="00966937">
            <w:pPr>
              <w:snapToGrid w:val="0"/>
              <w:spacing w:after="0"/>
              <w:jc w:val="center"/>
              <w:rPr>
                <w:rFonts w:eastAsia="SimSun"/>
                <w:lang w:val="en-US" w:eastAsia="zh-CN"/>
              </w:rPr>
            </w:pPr>
            <w:ins w:id="94" w:author="ZTE" w:date="2020-06-04T22:17:00Z">
              <w:r>
                <w:rPr>
                  <w:rFonts w:eastAsia="SimSun" w:hint="eastAsia"/>
                  <w:lang w:val="en-US" w:eastAsia="zh-CN"/>
                </w:rPr>
                <w:t>ZTE</w:t>
              </w:r>
            </w:ins>
          </w:p>
        </w:tc>
        <w:tc>
          <w:tcPr>
            <w:tcW w:w="8443" w:type="dxa"/>
            <w:tcBorders>
              <w:top w:val="single" w:sz="4" w:space="0" w:color="auto"/>
              <w:left w:val="single" w:sz="4" w:space="0" w:color="auto"/>
              <w:bottom w:val="single" w:sz="4" w:space="0" w:color="auto"/>
              <w:right w:val="single" w:sz="4" w:space="0" w:color="auto"/>
            </w:tcBorders>
          </w:tcPr>
          <w:p w:rsidR="00423B2B" w:rsidRDefault="00966937">
            <w:pPr>
              <w:snapToGrid w:val="0"/>
              <w:spacing w:after="0"/>
              <w:rPr>
                <w:rFonts w:eastAsia="Arial Unicode MS"/>
              </w:rPr>
            </w:pPr>
            <w:ins w:id="95" w:author="ZTE" w:date="2020-06-04T22:18:00Z">
              <w:r>
                <w:rPr>
                  <w:rFonts w:eastAsia="Arial Unicode MS"/>
                </w:rPr>
                <w:t>No objection</w:t>
              </w:r>
            </w:ins>
          </w:p>
        </w:tc>
      </w:tr>
    </w:tbl>
    <w:bookmarkEnd w:id="2"/>
    <w:p w:rsidR="00A91F23" w:rsidRDefault="00A91F23" w:rsidP="00A91F23">
      <w:pPr>
        <w:spacing w:before="240"/>
        <w:rPr>
          <w:rFonts w:ascii="Arial" w:hAnsi="Arial" w:cs="Arial"/>
        </w:rPr>
      </w:pPr>
      <w:r>
        <w:rPr>
          <w:rFonts w:ascii="Arial" w:hAnsi="Arial" w:cs="Arial"/>
        </w:rPr>
        <w:t>/////////////////////////////////////////////////////////////////////////////////////////////////////////////////////////////////////////////////////////////////////////////</w:t>
      </w:r>
    </w:p>
    <w:p w:rsidR="00A91F23" w:rsidRPr="00B457A6" w:rsidRDefault="00A91F23" w:rsidP="00A91F23">
      <w:pPr>
        <w:pStyle w:val="Heading3"/>
        <w:rPr>
          <w:rFonts w:cs="Arial"/>
          <w:b/>
          <w:bCs/>
          <w:color w:val="FF0000"/>
          <w:sz w:val="32"/>
          <w:szCs w:val="32"/>
        </w:rPr>
      </w:pPr>
      <w:r w:rsidRPr="00B457A6">
        <w:rPr>
          <w:b/>
          <w:bCs/>
          <w:color w:val="FF0000"/>
          <w:sz w:val="32"/>
          <w:szCs w:val="32"/>
        </w:rPr>
        <w:t>Summary</w:t>
      </w:r>
    </w:p>
    <w:p w:rsidR="00A91F23" w:rsidRDefault="00A91F23" w:rsidP="00A91F23">
      <w:pPr>
        <w:pStyle w:val="ListParagraph"/>
        <w:numPr>
          <w:ilvl w:val="0"/>
          <w:numId w:val="8"/>
        </w:numPr>
        <w:spacing w:before="240"/>
        <w:rPr>
          <w:rFonts w:ascii="Arial" w:hAnsi="Arial" w:cs="Arial"/>
        </w:rPr>
      </w:pPr>
      <w:r>
        <w:rPr>
          <w:rFonts w:ascii="Arial" w:hAnsi="Arial" w:cs="Arial"/>
        </w:rPr>
        <w:t>R3-203763 is agreed.</w:t>
      </w:r>
    </w:p>
    <w:p w:rsidR="00A91F23" w:rsidRDefault="00A91F23" w:rsidP="00A91F23">
      <w:pPr>
        <w:spacing w:before="240"/>
        <w:rPr>
          <w:rFonts w:ascii="Arial" w:hAnsi="Arial" w:cs="Arial"/>
        </w:rPr>
      </w:pPr>
    </w:p>
    <w:p w:rsidR="00423B2B" w:rsidRDefault="00423B2B">
      <w:pPr>
        <w:spacing w:before="240"/>
        <w:rPr>
          <w:rFonts w:ascii="Arial" w:hAnsi="Arial" w:cs="Arial"/>
        </w:rPr>
      </w:pPr>
    </w:p>
    <w:p w:rsidR="00423B2B" w:rsidRDefault="00966937">
      <w:pPr>
        <w:pStyle w:val="Heading1"/>
      </w:pPr>
      <w:r>
        <w:t>4</w:t>
      </w:r>
      <w:r>
        <w:tab/>
      </w:r>
      <w:r>
        <w:tab/>
        <w:t>Conclusion</w:t>
      </w:r>
    </w:p>
    <w:p w:rsidR="00423B2B" w:rsidRDefault="00CE3BBD">
      <w:pPr>
        <w:rPr>
          <w:rFonts w:ascii="Arial" w:hAnsi="Arial" w:cs="Arial"/>
        </w:rPr>
      </w:pPr>
      <w:proofErr w:type="spellStart"/>
      <w:r>
        <w:rPr>
          <w:rFonts w:ascii="Arial" w:hAnsi="Arial" w:cs="Arial"/>
        </w:rPr>
        <w:t>Grazie</w:t>
      </w:r>
      <w:proofErr w:type="spellEnd"/>
      <w:r>
        <w:rPr>
          <w:rFonts w:ascii="Arial" w:hAnsi="Arial" w:cs="Arial"/>
        </w:rPr>
        <w:t xml:space="preserve"> Nokia, Ericsson, and ZTE for </w:t>
      </w:r>
      <w:proofErr w:type="spellStart"/>
      <w:r>
        <w:rPr>
          <w:rFonts w:ascii="Arial" w:hAnsi="Arial" w:cs="Arial"/>
        </w:rPr>
        <w:t>carfeul</w:t>
      </w:r>
      <w:proofErr w:type="spellEnd"/>
      <w:r>
        <w:rPr>
          <w:rFonts w:ascii="Arial" w:hAnsi="Arial" w:cs="Arial"/>
        </w:rPr>
        <w:t xml:space="preserve"> checking. </w:t>
      </w:r>
    </w:p>
    <w:p w:rsidR="00423B2B" w:rsidRDefault="00966937">
      <w:pPr>
        <w:pStyle w:val="Heading1"/>
      </w:pPr>
      <w:r>
        <w:t>5</w:t>
      </w:r>
      <w:r>
        <w:tab/>
      </w:r>
      <w:r>
        <w:tab/>
        <w:t>Reference</w:t>
      </w:r>
    </w:p>
    <w:tbl>
      <w:tblPr>
        <w:tblW w:w="9930" w:type="dxa"/>
        <w:tblInd w:w="-39" w:type="dxa"/>
        <w:tblLayout w:type="fixed"/>
        <w:tblLook w:val="04A0" w:firstRow="1" w:lastRow="0" w:firstColumn="1" w:lastColumn="0" w:noHBand="0" w:noVBand="1"/>
      </w:tblPr>
      <w:tblGrid>
        <w:gridCol w:w="1132"/>
        <w:gridCol w:w="4231"/>
        <w:gridCol w:w="4567"/>
      </w:tblGrid>
      <w:tr w:rsidR="00423B2B">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rsidR="00423B2B" w:rsidRDefault="00966937">
            <w:pPr>
              <w:widowControl w:val="0"/>
              <w:numPr>
                <w:ilvl w:val="1"/>
                <w:numId w:val="0"/>
              </w:numPr>
              <w:tabs>
                <w:tab w:val="left" w:pos="0"/>
              </w:tabs>
              <w:suppressAutoHyphens/>
              <w:spacing w:before="60" w:after="0" w:line="276" w:lineRule="auto"/>
              <w:outlineLvl w:val="1"/>
              <w:rPr>
                <w:rFonts w:ascii="Calibri" w:eastAsia="Times New Roman" w:hAnsi="Calibri" w:cs="Calibri"/>
                <w:b/>
                <w:bCs/>
                <w:iCs/>
                <w:color w:val="800000"/>
                <w:sz w:val="22"/>
                <w:szCs w:val="28"/>
                <w:lang w:val="en-US" w:eastAsia="ko-KR"/>
              </w:rPr>
            </w:pPr>
            <w:r>
              <w:rPr>
                <w:rFonts w:ascii="Calibri" w:eastAsia="Times New Roman" w:hAnsi="Calibri" w:cs="Calibri"/>
                <w:b/>
                <w:bCs/>
                <w:iCs/>
                <w:color w:val="800000"/>
                <w:sz w:val="22"/>
                <w:szCs w:val="28"/>
                <w:lang w:val="en-US" w:eastAsia="ko-KR"/>
              </w:rPr>
              <w:t>15.1. General</w:t>
            </w:r>
          </w:p>
          <w:p w:rsidR="00423B2B" w:rsidRDefault="00966937">
            <w:pPr>
              <w:suppressAutoHyphens/>
              <w:spacing w:after="0" w:line="276" w:lineRule="auto"/>
              <w:rPr>
                <w:rFonts w:ascii="Calibri" w:eastAsia="Calibri" w:hAnsi="Calibri" w:cs="Calibri"/>
                <w:i/>
                <w:color w:val="FF0000"/>
                <w:sz w:val="16"/>
                <w:szCs w:val="16"/>
                <w:lang w:val="en-US" w:eastAsia="ko-KR"/>
              </w:rPr>
            </w:pPr>
            <w:r>
              <w:rPr>
                <w:rFonts w:ascii="Calibri" w:eastAsia="Calibri" w:hAnsi="Calibri" w:cs="Calibri"/>
                <w:i/>
                <w:color w:val="FF0000"/>
                <w:sz w:val="16"/>
                <w:szCs w:val="16"/>
                <w:lang w:val="en-US" w:eastAsia="ko-KR"/>
              </w:rPr>
              <w:t>Time plan, skeletons, BLs</w:t>
            </w:r>
          </w:p>
          <w:p w:rsidR="00423B2B" w:rsidRDefault="00966937">
            <w:pPr>
              <w:suppressAutoHyphens/>
              <w:spacing w:after="0" w:line="276" w:lineRule="auto"/>
              <w:rPr>
                <w:rFonts w:ascii="Calibri" w:eastAsia="Calibri" w:hAnsi="Calibri" w:cs="Calibri"/>
                <w:i/>
                <w:color w:val="FF0000"/>
                <w:sz w:val="16"/>
                <w:szCs w:val="16"/>
                <w:lang w:val="en-US" w:eastAsia="ko-KR"/>
              </w:rPr>
            </w:pPr>
            <w:r>
              <w:rPr>
                <w:rFonts w:ascii="Calibri" w:eastAsia="Calibri" w:hAnsi="Calibri" w:cs="Calibri"/>
                <w:i/>
                <w:color w:val="FF0000"/>
                <w:sz w:val="16"/>
                <w:szCs w:val="16"/>
                <w:lang w:val="en-US" w:eastAsia="ko-KR"/>
              </w:rPr>
              <w:t>Note: The following aspects should be considered for NR:</w:t>
            </w:r>
          </w:p>
          <w:p w:rsidR="00423B2B" w:rsidRDefault="00966937">
            <w:pPr>
              <w:suppressAutoHyphens/>
              <w:spacing w:after="0" w:line="276" w:lineRule="auto"/>
              <w:rPr>
                <w:rFonts w:ascii="Calibri" w:eastAsia="Calibri" w:hAnsi="Calibri" w:cs="Calibri"/>
                <w:i/>
                <w:color w:val="FF0000"/>
                <w:sz w:val="16"/>
                <w:szCs w:val="16"/>
                <w:lang w:val="en-US" w:eastAsia="ko-KR"/>
              </w:rPr>
            </w:pPr>
            <w:r>
              <w:rPr>
                <w:rFonts w:ascii="Calibri" w:eastAsia="Calibri" w:hAnsi="Calibri" w:cs="Calibri"/>
                <w:i/>
                <w:color w:val="FF0000"/>
                <w:sz w:val="16"/>
                <w:szCs w:val="16"/>
                <w:lang w:val="en-US" w:eastAsia="ko-KR"/>
              </w:rPr>
              <w:t>- Inter and intra frequency handover/SCG change</w:t>
            </w:r>
          </w:p>
          <w:p w:rsidR="00423B2B" w:rsidRDefault="00966937">
            <w:pPr>
              <w:suppressAutoHyphens/>
              <w:spacing w:after="0" w:line="276" w:lineRule="auto"/>
              <w:rPr>
                <w:rFonts w:ascii="Calibri" w:eastAsia="Calibri" w:hAnsi="Calibri" w:cs="Calibri"/>
                <w:i/>
                <w:color w:val="FF0000"/>
                <w:sz w:val="16"/>
                <w:szCs w:val="16"/>
                <w:lang w:val="en-US" w:eastAsia="ko-KR"/>
              </w:rPr>
            </w:pPr>
            <w:r>
              <w:rPr>
                <w:rFonts w:ascii="Calibri" w:eastAsia="Calibri" w:hAnsi="Calibri" w:cs="Calibri"/>
                <w:i/>
                <w:color w:val="FF0000"/>
                <w:sz w:val="16"/>
                <w:szCs w:val="16"/>
                <w:lang w:val="en-US" w:eastAsia="ko-KR"/>
              </w:rPr>
              <w:t>- Inter-CU, intra-CU/inter-DU and intra-DU handover/SCG change</w:t>
            </w:r>
          </w:p>
          <w:p w:rsidR="00423B2B" w:rsidRDefault="00966937">
            <w:pPr>
              <w:suppressAutoHyphens/>
              <w:spacing w:after="0" w:line="276" w:lineRule="auto"/>
              <w:rPr>
                <w:rFonts w:ascii="Calibri" w:eastAsia="Calibri" w:hAnsi="Calibri" w:cs="Calibri"/>
                <w:i/>
                <w:color w:val="FF0000"/>
                <w:sz w:val="16"/>
                <w:szCs w:val="16"/>
                <w:lang w:val="en-US" w:eastAsia="ko-KR"/>
              </w:rPr>
            </w:pPr>
            <w:r>
              <w:rPr>
                <w:rFonts w:ascii="Calibri" w:eastAsia="Calibri" w:hAnsi="Calibri" w:cs="Calibri"/>
                <w:i/>
                <w:color w:val="FF0000"/>
                <w:sz w:val="16"/>
                <w:szCs w:val="16"/>
                <w:lang w:val="en-US" w:eastAsia="ko-KR"/>
              </w:rPr>
              <w:t>- Synchronous and asynchronous deployments as assumed in Rel-15 NR</w:t>
            </w:r>
          </w:p>
          <w:p w:rsidR="00423B2B" w:rsidRDefault="00966937">
            <w:pPr>
              <w:suppressAutoHyphens/>
              <w:spacing w:after="0" w:line="276" w:lineRule="auto"/>
              <w:rPr>
                <w:rFonts w:ascii="Calibri" w:eastAsia="Calibri" w:hAnsi="Calibri" w:cs="Calibri"/>
                <w:i/>
                <w:color w:val="FF0000"/>
                <w:sz w:val="16"/>
                <w:szCs w:val="16"/>
                <w:lang w:val="en-US" w:eastAsia="ko-KR"/>
              </w:rPr>
            </w:pPr>
            <w:r>
              <w:rPr>
                <w:rFonts w:ascii="Calibri" w:eastAsia="Calibri" w:hAnsi="Calibri" w:cs="Calibri"/>
                <w:i/>
                <w:color w:val="FF0000"/>
                <w:sz w:val="16"/>
                <w:szCs w:val="16"/>
                <w:lang w:val="en-US" w:eastAsia="ko-KR"/>
              </w:rPr>
              <w:t>- UE capability on the number of Tx/Rx chains</w:t>
            </w:r>
          </w:p>
          <w:p w:rsidR="00423B2B" w:rsidRDefault="00966937">
            <w:pPr>
              <w:suppressAutoHyphens/>
              <w:spacing w:after="0" w:line="276" w:lineRule="auto"/>
              <w:rPr>
                <w:rFonts w:ascii="Calibri" w:eastAsia="Calibri" w:hAnsi="Calibri" w:cs="Calibri"/>
                <w:i/>
                <w:color w:val="FF0000"/>
                <w:sz w:val="16"/>
                <w:szCs w:val="16"/>
                <w:lang w:val="en-US" w:eastAsia="ko-KR"/>
              </w:rPr>
            </w:pPr>
            <w:r>
              <w:rPr>
                <w:rFonts w:ascii="Calibri" w:eastAsia="Calibri" w:hAnsi="Calibri" w:cs="Calibri"/>
                <w:i/>
                <w:color w:val="FF0000"/>
                <w:sz w:val="16"/>
                <w:szCs w:val="16"/>
                <w:lang w:val="en-US" w:eastAsia="ko-KR"/>
              </w:rPr>
              <w:t>- Low and high velocity</w:t>
            </w:r>
          </w:p>
          <w:p w:rsidR="00423B2B" w:rsidRDefault="00966937">
            <w:pPr>
              <w:suppressAutoHyphens/>
              <w:spacing w:after="0" w:line="276" w:lineRule="auto"/>
              <w:rPr>
                <w:rFonts w:ascii="Calibri" w:eastAsia="Calibri" w:hAnsi="Calibri" w:cs="Calibri"/>
                <w:i/>
                <w:color w:val="FF0000"/>
                <w:sz w:val="16"/>
                <w:szCs w:val="16"/>
                <w:lang w:val="en-US" w:eastAsia="ko-KR"/>
              </w:rPr>
            </w:pPr>
            <w:r>
              <w:rPr>
                <w:rFonts w:ascii="Calibri" w:eastAsia="Calibri" w:hAnsi="Calibri" w:cs="Calibri"/>
                <w:i/>
                <w:color w:val="FF0000"/>
                <w:sz w:val="16"/>
                <w:szCs w:val="16"/>
                <w:lang w:val="en-US" w:eastAsia="ko-KR"/>
              </w:rPr>
              <w:t>- FR1 and FR2 frequencies</w:t>
            </w:r>
          </w:p>
          <w:p w:rsidR="00423B2B" w:rsidRDefault="00966937">
            <w:pPr>
              <w:suppressAutoHyphens/>
              <w:spacing w:after="0" w:line="276" w:lineRule="auto"/>
              <w:rPr>
                <w:rFonts w:ascii="Calibri" w:eastAsia="Calibri" w:hAnsi="Calibri" w:cs="Calibri"/>
                <w:i/>
                <w:color w:val="FF0000"/>
                <w:sz w:val="16"/>
                <w:szCs w:val="16"/>
                <w:lang w:val="en-US" w:eastAsia="ko-KR"/>
              </w:rPr>
            </w:pPr>
            <w:r>
              <w:rPr>
                <w:rFonts w:ascii="Calibri" w:eastAsia="Calibri" w:hAnsi="Calibri" w:cs="Calibri"/>
                <w:i/>
                <w:color w:val="FF0000"/>
                <w:sz w:val="16"/>
                <w:szCs w:val="16"/>
                <w:lang w:val="en-US" w:eastAsia="ko-KR"/>
              </w:rPr>
              <w:t>We start specification work on CHO (other topics are pending RAN2 progress)</w:t>
            </w:r>
          </w:p>
          <w:p w:rsidR="00423B2B" w:rsidRDefault="00966937">
            <w:pPr>
              <w:suppressAutoHyphens/>
              <w:spacing w:after="0" w:line="276" w:lineRule="auto"/>
              <w:rPr>
                <w:rFonts w:ascii="Calibri" w:eastAsia="Calibri" w:hAnsi="Calibri" w:cs="Calibri"/>
                <w:i/>
                <w:color w:val="FF0000"/>
                <w:sz w:val="16"/>
                <w:szCs w:val="16"/>
                <w:lang w:val="en-US" w:eastAsia="ko-KR"/>
              </w:rPr>
            </w:pPr>
            <w:r>
              <w:rPr>
                <w:rFonts w:ascii="Calibri" w:eastAsia="Calibri" w:hAnsi="Calibri" w:cs="Calibri"/>
                <w:i/>
                <w:color w:val="FF0000"/>
                <w:sz w:val="16"/>
                <w:szCs w:val="16"/>
                <w:lang w:val="en-US" w:eastAsia="ko-KR"/>
              </w:rPr>
              <w:t>For next meeting, please unify the terminology with RAN2, e.g., “</w:t>
            </w:r>
            <w:proofErr w:type="spellStart"/>
            <w:r>
              <w:rPr>
                <w:rFonts w:ascii="Calibri" w:eastAsia="Calibri" w:hAnsi="Calibri" w:cs="Calibri"/>
                <w:i/>
                <w:color w:val="FF0000"/>
                <w:sz w:val="16"/>
                <w:szCs w:val="16"/>
                <w:lang w:val="en-US" w:eastAsia="ko-KR"/>
              </w:rPr>
              <w:t>eMBB</w:t>
            </w:r>
            <w:proofErr w:type="spellEnd"/>
            <w:r>
              <w:rPr>
                <w:rFonts w:ascii="Calibri" w:eastAsia="Calibri" w:hAnsi="Calibri" w:cs="Calibri"/>
                <w:i/>
                <w:color w:val="FF0000"/>
                <w:sz w:val="16"/>
                <w:szCs w:val="16"/>
                <w:lang w:val="en-US" w:eastAsia="ko-KR"/>
              </w:rPr>
              <w:t>”</w:t>
            </w:r>
          </w:p>
          <w:p w:rsidR="00423B2B" w:rsidRDefault="00966937">
            <w:pPr>
              <w:suppressAutoHyphens/>
              <w:spacing w:after="0" w:line="276" w:lineRule="auto"/>
              <w:rPr>
                <w:rFonts w:ascii="Calibri" w:eastAsia="Calibri" w:hAnsi="Calibri" w:cs="Calibri"/>
                <w:i/>
                <w:color w:val="FF0000"/>
                <w:sz w:val="16"/>
                <w:szCs w:val="16"/>
                <w:lang w:val="en-US" w:eastAsia="ko-KR"/>
              </w:rPr>
            </w:pPr>
            <w:r>
              <w:rPr>
                <w:rFonts w:ascii="Calibri" w:eastAsia="Calibri" w:hAnsi="Calibri" w:cs="Calibri"/>
                <w:i/>
                <w:color w:val="FF0000"/>
                <w:sz w:val="16"/>
                <w:szCs w:val="16"/>
                <w:lang w:val="en-US" w:eastAsia="ko-KR"/>
              </w:rPr>
              <w:t>For BL CRs, only one author for all the changes is enough</w:t>
            </w:r>
          </w:p>
          <w:p w:rsidR="00423B2B" w:rsidRDefault="00966937">
            <w:pPr>
              <w:suppressAutoHyphens/>
              <w:spacing w:after="0" w:line="276" w:lineRule="auto"/>
              <w:rPr>
                <w:rFonts w:ascii="Calibri" w:eastAsia="Calibri" w:hAnsi="Calibri" w:cs="Calibri"/>
                <w:i/>
                <w:color w:val="FF0000"/>
                <w:sz w:val="16"/>
                <w:szCs w:val="16"/>
                <w:lang w:val="en-US" w:eastAsia="ko-KR"/>
              </w:rPr>
            </w:pPr>
            <w:r>
              <w:rPr>
                <w:rFonts w:ascii="Calibri" w:eastAsia="Calibri" w:hAnsi="Calibri" w:cs="Calibri"/>
                <w:i/>
                <w:color w:val="FF0000"/>
                <w:sz w:val="16"/>
                <w:szCs w:val="16"/>
                <w:lang w:val="en-US" w:eastAsia="ko-KR"/>
              </w:rPr>
              <w:t>Rapp to organize offline disc on the principle for BL CR and TPs for BL CRs for future meetings</w:t>
            </w:r>
          </w:p>
        </w:tc>
      </w:tr>
      <w:tr w:rsidR="00423B2B">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423B2B" w:rsidRDefault="00840574">
            <w:pPr>
              <w:widowControl w:val="0"/>
              <w:suppressAutoHyphens/>
              <w:spacing w:after="0" w:line="276" w:lineRule="auto"/>
              <w:ind w:left="144" w:hanging="144"/>
              <w:rPr>
                <w:rFonts w:ascii="Calibri" w:eastAsia="Calibri" w:hAnsi="Calibri" w:cs="Calibri"/>
                <w:sz w:val="18"/>
                <w:szCs w:val="24"/>
                <w:highlight w:val="yellow"/>
                <w:lang w:val="en-US" w:eastAsia="ko-KR"/>
              </w:rPr>
            </w:pPr>
            <w:hyperlink r:id="rId24" w:history="1">
              <w:r w:rsidR="00966937">
                <w:rPr>
                  <w:rFonts w:ascii="Calibri" w:eastAsia="Calibri" w:hAnsi="Calibri" w:cs="Calibri"/>
                  <w:color w:val="0000FF"/>
                  <w:sz w:val="18"/>
                  <w:szCs w:val="24"/>
                  <w:highlight w:val="yellow"/>
                  <w:u w:val="single"/>
                  <w:lang w:val="en-US" w:eastAsia="ko-KR"/>
                </w:rPr>
                <w:t>R3-203009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423B2B" w:rsidRDefault="00966937">
            <w:pPr>
              <w:widowControl w:val="0"/>
              <w:suppressAutoHyphens/>
              <w:spacing w:after="0" w:line="276" w:lineRule="auto"/>
              <w:ind w:left="144" w:hanging="144"/>
              <w:rPr>
                <w:rFonts w:ascii="Calibri" w:eastAsia="Calibri" w:hAnsi="Calibri" w:cs="Calibri"/>
                <w:sz w:val="18"/>
                <w:szCs w:val="24"/>
                <w:lang w:val="en-US" w:eastAsia="ko-KR"/>
              </w:rPr>
            </w:pPr>
            <w:r>
              <w:rPr>
                <w:rFonts w:ascii="Calibri" w:eastAsia="Calibri" w:hAnsi="Calibri" w:cs="Calibri"/>
                <w:sz w:val="18"/>
                <w:szCs w:val="24"/>
                <w:lang w:val="en-US" w:eastAsia="ko-KR"/>
              </w:rPr>
              <w:t>Baseline CR for introducing Rel-16 LTE further mobility enhancement (Intel Corporation)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423B2B" w:rsidRDefault="00966937">
            <w:pPr>
              <w:widowControl w:val="0"/>
              <w:suppressAutoHyphens/>
              <w:spacing w:after="0" w:line="276" w:lineRule="auto"/>
              <w:ind w:left="144" w:hanging="144"/>
              <w:rPr>
                <w:rFonts w:ascii="Calibri" w:eastAsia="Calibri" w:hAnsi="Calibri" w:cs="Calibri"/>
                <w:sz w:val="18"/>
                <w:szCs w:val="24"/>
                <w:lang w:val="en-US" w:eastAsia="ko-KR"/>
              </w:rPr>
            </w:pPr>
            <w:r>
              <w:rPr>
                <w:rFonts w:ascii="Calibri" w:eastAsia="Calibri" w:hAnsi="Calibri" w:cs="Calibri"/>
                <w:sz w:val="18"/>
                <w:szCs w:val="24"/>
                <w:lang w:val="en-US" w:eastAsia="ko-KR"/>
              </w:rPr>
              <w:t>CR0016r8, TS 36.420 v15.2.0, Rel-16, Cat. B</w:t>
            </w:r>
          </w:p>
        </w:tc>
      </w:tr>
      <w:tr w:rsidR="00423B2B">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423B2B" w:rsidRDefault="00840574">
            <w:pPr>
              <w:widowControl w:val="0"/>
              <w:suppressAutoHyphens/>
              <w:spacing w:after="0" w:line="276" w:lineRule="auto"/>
              <w:ind w:left="144" w:hanging="144"/>
              <w:rPr>
                <w:rFonts w:ascii="Calibri" w:eastAsia="Calibri" w:hAnsi="Calibri" w:cs="Calibri"/>
                <w:sz w:val="18"/>
                <w:szCs w:val="24"/>
                <w:highlight w:val="yellow"/>
                <w:lang w:val="en-US" w:eastAsia="ko-KR"/>
              </w:rPr>
            </w:pPr>
            <w:hyperlink r:id="rId25" w:history="1">
              <w:r w:rsidR="00966937">
                <w:rPr>
                  <w:rFonts w:ascii="Calibri" w:eastAsia="Calibri" w:hAnsi="Calibri" w:cs="Calibri"/>
                  <w:color w:val="0000FF"/>
                  <w:sz w:val="18"/>
                  <w:szCs w:val="24"/>
                  <w:highlight w:val="yellow"/>
                  <w:u w:val="single"/>
                  <w:lang w:val="en-US" w:eastAsia="ko-KR"/>
                </w:rPr>
                <w:t>R3-203010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423B2B" w:rsidRDefault="00966937">
            <w:pPr>
              <w:widowControl w:val="0"/>
              <w:suppressAutoHyphens/>
              <w:spacing w:after="0" w:line="276" w:lineRule="auto"/>
              <w:ind w:left="144" w:hanging="144"/>
              <w:rPr>
                <w:rFonts w:ascii="Calibri" w:eastAsia="Calibri" w:hAnsi="Calibri" w:cs="Calibri"/>
                <w:sz w:val="18"/>
                <w:szCs w:val="24"/>
                <w:lang w:val="en-US" w:eastAsia="ko-KR"/>
              </w:rPr>
            </w:pPr>
            <w:r>
              <w:rPr>
                <w:rFonts w:ascii="Calibri" w:eastAsia="Calibri" w:hAnsi="Calibri" w:cs="Calibri"/>
                <w:sz w:val="18"/>
                <w:szCs w:val="24"/>
                <w:lang w:val="en-US" w:eastAsia="ko-KR"/>
              </w:rPr>
              <w:t>Baseline CR for introducing Rel-16 NR mobility enhancement (Intel Corporation)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423B2B" w:rsidRDefault="00966937">
            <w:pPr>
              <w:widowControl w:val="0"/>
              <w:suppressAutoHyphens/>
              <w:spacing w:after="0" w:line="276" w:lineRule="auto"/>
              <w:ind w:left="144" w:hanging="144"/>
              <w:rPr>
                <w:rFonts w:ascii="Calibri" w:eastAsia="Calibri" w:hAnsi="Calibri" w:cs="Calibri"/>
                <w:sz w:val="18"/>
                <w:szCs w:val="24"/>
                <w:lang w:val="en-US" w:eastAsia="ko-KR"/>
              </w:rPr>
            </w:pPr>
            <w:r>
              <w:rPr>
                <w:rFonts w:ascii="Calibri" w:eastAsia="Calibri" w:hAnsi="Calibri" w:cs="Calibri"/>
                <w:sz w:val="18"/>
                <w:szCs w:val="24"/>
                <w:lang w:val="en-US" w:eastAsia="ko-KR"/>
              </w:rPr>
              <w:t>CR0008r8, TS 38.420 v15.2.0, Rel-16, Cat. B</w:t>
            </w:r>
          </w:p>
        </w:tc>
      </w:tr>
      <w:tr w:rsidR="00423B2B">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423B2B" w:rsidRDefault="00840574">
            <w:pPr>
              <w:widowControl w:val="0"/>
              <w:suppressAutoHyphens/>
              <w:spacing w:after="0" w:line="276" w:lineRule="auto"/>
              <w:ind w:left="144" w:hanging="144"/>
              <w:rPr>
                <w:rFonts w:ascii="Calibri" w:eastAsia="Calibri" w:hAnsi="Calibri" w:cs="Calibri"/>
                <w:sz w:val="18"/>
                <w:szCs w:val="24"/>
                <w:highlight w:val="yellow"/>
                <w:lang w:val="en-US" w:eastAsia="ko-KR"/>
              </w:rPr>
            </w:pPr>
            <w:hyperlink r:id="rId26" w:history="1">
              <w:r w:rsidR="00966937">
                <w:rPr>
                  <w:rFonts w:ascii="Calibri" w:eastAsia="Calibri" w:hAnsi="Calibri" w:cs="Calibri"/>
                  <w:color w:val="0000FF"/>
                  <w:sz w:val="18"/>
                  <w:szCs w:val="24"/>
                  <w:highlight w:val="yellow"/>
                  <w:u w:val="single"/>
                  <w:lang w:val="en-US" w:eastAsia="ko-KR"/>
                </w:rPr>
                <w:t>R3-203033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423B2B" w:rsidRDefault="00966937">
            <w:pPr>
              <w:widowControl w:val="0"/>
              <w:suppressAutoHyphens/>
              <w:spacing w:after="0" w:line="276" w:lineRule="auto"/>
              <w:ind w:left="144" w:hanging="144"/>
              <w:rPr>
                <w:rFonts w:ascii="Calibri" w:eastAsia="Calibri" w:hAnsi="Calibri" w:cs="Calibri"/>
                <w:sz w:val="18"/>
                <w:szCs w:val="24"/>
                <w:lang w:val="en-US" w:eastAsia="ko-KR"/>
              </w:rPr>
            </w:pPr>
            <w:r>
              <w:rPr>
                <w:rFonts w:ascii="Calibri" w:eastAsia="Calibri" w:hAnsi="Calibri" w:cs="Calibri"/>
                <w:sz w:val="18"/>
                <w:szCs w:val="24"/>
                <w:lang w:val="en-US" w:eastAsia="ko-KR"/>
              </w:rPr>
              <w:t>CR for introducing Rel-16 NR mobility enhancement (CATT, CMCC)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423B2B" w:rsidRDefault="00966937">
            <w:pPr>
              <w:widowControl w:val="0"/>
              <w:suppressAutoHyphens/>
              <w:spacing w:after="0" w:line="276" w:lineRule="auto"/>
              <w:ind w:left="144" w:hanging="144"/>
              <w:rPr>
                <w:rFonts w:ascii="Calibri" w:eastAsia="Calibri" w:hAnsi="Calibri" w:cs="Calibri"/>
                <w:sz w:val="18"/>
                <w:szCs w:val="24"/>
                <w:lang w:val="en-US" w:eastAsia="ko-KR"/>
              </w:rPr>
            </w:pPr>
            <w:r>
              <w:rPr>
                <w:rFonts w:ascii="Calibri" w:eastAsia="Calibri" w:hAnsi="Calibri" w:cs="Calibri"/>
                <w:sz w:val="18"/>
                <w:szCs w:val="24"/>
                <w:lang w:val="en-US" w:eastAsia="ko-KR"/>
              </w:rPr>
              <w:t>CR0024r1, TS 38.410 v16.1.0, Rel-16, Cat. B</w:t>
            </w:r>
          </w:p>
        </w:tc>
      </w:tr>
      <w:tr w:rsidR="00423B2B">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423B2B" w:rsidRDefault="00840574">
            <w:pPr>
              <w:widowControl w:val="0"/>
              <w:suppressAutoHyphens/>
              <w:spacing w:after="0" w:line="276" w:lineRule="auto"/>
              <w:ind w:left="144" w:hanging="144"/>
              <w:rPr>
                <w:rFonts w:ascii="Calibri" w:eastAsia="Calibri" w:hAnsi="Calibri" w:cs="Calibri"/>
                <w:sz w:val="18"/>
                <w:szCs w:val="24"/>
                <w:highlight w:val="yellow"/>
                <w:lang w:val="en-US" w:eastAsia="ko-KR"/>
              </w:rPr>
            </w:pPr>
            <w:hyperlink r:id="rId27" w:history="1">
              <w:r w:rsidR="00966937">
                <w:rPr>
                  <w:rFonts w:ascii="Calibri" w:eastAsia="Calibri" w:hAnsi="Calibri" w:cs="Calibri"/>
                  <w:color w:val="0000FF"/>
                  <w:sz w:val="18"/>
                  <w:szCs w:val="24"/>
                  <w:highlight w:val="yellow"/>
                  <w:u w:val="single"/>
                  <w:lang w:val="en-US" w:eastAsia="ko-KR"/>
                </w:rPr>
                <w:t>R3-203034</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423B2B" w:rsidRDefault="00966937">
            <w:pPr>
              <w:widowControl w:val="0"/>
              <w:suppressAutoHyphens/>
              <w:spacing w:after="0" w:line="276" w:lineRule="auto"/>
              <w:ind w:left="144" w:hanging="144"/>
              <w:rPr>
                <w:rFonts w:ascii="Calibri" w:eastAsia="Calibri" w:hAnsi="Calibri" w:cs="Calibri"/>
                <w:sz w:val="18"/>
                <w:szCs w:val="24"/>
                <w:lang w:val="en-US" w:eastAsia="ko-KR"/>
              </w:rPr>
            </w:pPr>
            <w:r>
              <w:rPr>
                <w:rFonts w:ascii="Calibri" w:eastAsia="Calibri" w:hAnsi="Calibri" w:cs="Calibri"/>
                <w:sz w:val="18"/>
                <w:szCs w:val="24"/>
                <w:lang w:val="en-US" w:eastAsia="ko-KR"/>
              </w:rPr>
              <w:t>TS38.470 Stage2 Introduction of Mobility Enhancement Features (ZTE, China Telecom, China Unicom)</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423B2B" w:rsidRDefault="00966937">
            <w:pPr>
              <w:widowControl w:val="0"/>
              <w:suppressAutoHyphens/>
              <w:spacing w:after="0" w:line="276" w:lineRule="auto"/>
              <w:ind w:left="144" w:hanging="144"/>
              <w:rPr>
                <w:rFonts w:ascii="Calibri" w:eastAsia="Calibri" w:hAnsi="Calibri" w:cs="Calibri"/>
                <w:sz w:val="18"/>
                <w:szCs w:val="24"/>
                <w:lang w:val="en-US" w:eastAsia="ko-KR"/>
              </w:rPr>
            </w:pPr>
            <w:r>
              <w:rPr>
                <w:rFonts w:ascii="Calibri" w:eastAsia="Calibri" w:hAnsi="Calibri" w:cs="Calibri"/>
                <w:sz w:val="18"/>
                <w:szCs w:val="24"/>
                <w:lang w:val="en-US" w:eastAsia="ko-KR"/>
              </w:rPr>
              <w:t>CR0063r3, TS 38.470 v16.1.0, Rel-16, Cat. B</w:t>
            </w:r>
          </w:p>
        </w:tc>
      </w:tr>
      <w:tr w:rsidR="00423B2B">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423B2B" w:rsidRDefault="00840574">
            <w:pPr>
              <w:widowControl w:val="0"/>
              <w:suppressAutoHyphens/>
              <w:spacing w:after="0" w:line="276" w:lineRule="auto"/>
              <w:ind w:left="144" w:hanging="144"/>
              <w:rPr>
                <w:rFonts w:ascii="Calibri" w:eastAsia="Calibri" w:hAnsi="Calibri" w:cs="Calibri"/>
                <w:sz w:val="18"/>
                <w:szCs w:val="24"/>
                <w:highlight w:val="yellow"/>
                <w:lang w:val="en-US" w:eastAsia="ko-KR"/>
              </w:rPr>
            </w:pPr>
            <w:hyperlink r:id="rId28" w:history="1">
              <w:r w:rsidR="00966937">
                <w:rPr>
                  <w:rFonts w:ascii="Calibri" w:eastAsia="Calibri" w:hAnsi="Calibri" w:cs="Calibri"/>
                  <w:color w:val="0000FF"/>
                  <w:sz w:val="18"/>
                  <w:szCs w:val="24"/>
                  <w:highlight w:val="yellow"/>
                  <w:u w:val="single"/>
                  <w:lang w:val="en-US" w:eastAsia="ko-KR"/>
                </w:rPr>
                <w:t>R3-203042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423B2B" w:rsidRDefault="00966937">
            <w:pPr>
              <w:widowControl w:val="0"/>
              <w:suppressAutoHyphens/>
              <w:spacing w:after="0" w:line="276" w:lineRule="auto"/>
              <w:ind w:left="144" w:hanging="144"/>
              <w:rPr>
                <w:rFonts w:ascii="Calibri" w:eastAsia="Calibri" w:hAnsi="Calibri" w:cs="Calibri"/>
                <w:sz w:val="18"/>
                <w:szCs w:val="24"/>
                <w:lang w:val="en-US" w:eastAsia="ko-KR"/>
              </w:rPr>
            </w:pPr>
            <w:r>
              <w:rPr>
                <w:rFonts w:ascii="Calibri" w:eastAsia="Calibri" w:hAnsi="Calibri" w:cs="Calibri"/>
                <w:sz w:val="18"/>
                <w:szCs w:val="24"/>
                <w:lang w:val="en-US" w:eastAsia="ko-KR"/>
              </w:rPr>
              <w:t xml:space="preserve">Baseline CR for introducing Rel-16 NR mobility </w:t>
            </w:r>
            <w:r>
              <w:rPr>
                <w:rFonts w:ascii="Calibri" w:eastAsia="Calibri" w:hAnsi="Calibri" w:cs="Calibri"/>
                <w:sz w:val="18"/>
                <w:szCs w:val="24"/>
                <w:lang w:val="en-US" w:eastAsia="ko-KR"/>
              </w:rPr>
              <w:lastRenderedPageBreak/>
              <w:t>enhancement (Intel Corporation)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423B2B" w:rsidRDefault="00966937">
            <w:pPr>
              <w:widowControl w:val="0"/>
              <w:suppressAutoHyphens/>
              <w:spacing w:after="0" w:line="276" w:lineRule="auto"/>
              <w:ind w:left="144" w:hanging="144"/>
              <w:rPr>
                <w:rFonts w:ascii="Calibri" w:eastAsia="Calibri" w:hAnsi="Calibri" w:cs="Calibri"/>
                <w:sz w:val="18"/>
                <w:szCs w:val="24"/>
                <w:lang w:val="en-US" w:eastAsia="ko-KR"/>
              </w:rPr>
            </w:pPr>
            <w:proofErr w:type="spellStart"/>
            <w:r>
              <w:rPr>
                <w:rFonts w:ascii="Calibri" w:eastAsia="Calibri" w:hAnsi="Calibri" w:cs="Calibri"/>
                <w:sz w:val="18"/>
                <w:szCs w:val="24"/>
                <w:lang w:val="en-US" w:eastAsia="ko-KR"/>
              </w:rPr>
              <w:lastRenderedPageBreak/>
              <w:t>draftCR</w:t>
            </w:r>
            <w:proofErr w:type="spellEnd"/>
          </w:p>
        </w:tc>
      </w:tr>
      <w:tr w:rsidR="00423B2B">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423B2B" w:rsidRDefault="00840574">
            <w:pPr>
              <w:widowControl w:val="0"/>
              <w:suppressAutoHyphens/>
              <w:spacing w:after="0" w:line="276" w:lineRule="auto"/>
              <w:ind w:left="144" w:hanging="144"/>
              <w:rPr>
                <w:rFonts w:ascii="Calibri" w:eastAsia="Calibri" w:hAnsi="Calibri" w:cs="Calibri"/>
                <w:sz w:val="18"/>
                <w:szCs w:val="24"/>
                <w:highlight w:val="yellow"/>
                <w:lang w:val="en-US" w:eastAsia="ko-KR"/>
              </w:rPr>
            </w:pPr>
            <w:hyperlink r:id="rId29" w:history="1">
              <w:r w:rsidR="00966937">
                <w:rPr>
                  <w:rFonts w:ascii="Calibri" w:eastAsia="Calibri" w:hAnsi="Calibri" w:cs="Calibri"/>
                  <w:color w:val="0000FF"/>
                  <w:sz w:val="18"/>
                  <w:szCs w:val="24"/>
                  <w:highlight w:val="yellow"/>
                  <w:u w:val="single"/>
                  <w:lang w:val="en-US" w:eastAsia="ko-KR"/>
                </w:rPr>
                <w:t>R3-203058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423B2B" w:rsidRDefault="00966937">
            <w:pPr>
              <w:widowControl w:val="0"/>
              <w:suppressAutoHyphens/>
              <w:spacing w:after="0" w:line="276" w:lineRule="auto"/>
              <w:ind w:left="144" w:hanging="144"/>
              <w:rPr>
                <w:rFonts w:ascii="Calibri" w:eastAsia="Calibri" w:hAnsi="Calibri" w:cs="Calibri"/>
                <w:sz w:val="18"/>
                <w:szCs w:val="24"/>
                <w:lang w:val="en-US" w:eastAsia="ko-KR"/>
              </w:rPr>
            </w:pPr>
            <w:r>
              <w:rPr>
                <w:rFonts w:ascii="Calibri" w:eastAsia="Calibri" w:hAnsi="Calibri" w:cs="Calibri"/>
                <w:sz w:val="18"/>
                <w:szCs w:val="24"/>
                <w:lang w:val="en-US" w:eastAsia="ko-KR"/>
              </w:rPr>
              <w:t>Baseline CR for introducing Rel-16 LTE further mobility enhancements (Intel Corporation)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423B2B" w:rsidRDefault="00966937">
            <w:pPr>
              <w:widowControl w:val="0"/>
              <w:suppressAutoHyphens/>
              <w:spacing w:after="0" w:line="276" w:lineRule="auto"/>
              <w:ind w:left="144" w:hanging="144"/>
              <w:rPr>
                <w:rFonts w:ascii="Calibri" w:eastAsia="Calibri" w:hAnsi="Calibri" w:cs="Calibri"/>
                <w:sz w:val="18"/>
                <w:szCs w:val="24"/>
                <w:lang w:val="en-US" w:eastAsia="ko-KR"/>
              </w:rPr>
            </w:pPr>
            <w:proofErr w:type="spellStart"/>
            <w:r>
              <w:rPr>
                <w:rFonts w:ascii="Calibri" w:eastAsia="Calibri" w:hAnsi="Calibri" w:cs="Calibri"/>
                <w:sz w:val="18"/>
                <w:szCs w:val="24"/>
                <w:lang w:val="en-US" w:eastAsia="ko-KR"/>
              </w:rPr>
              <w:t>draftCR</w:t>
            </w:r>
            <w:proofErr w:type="spellEnd"/>
          </w:p>
        </w:tc>
      </w:tr>
      <w:tr w:rsidR="00423B2B">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423B2B" w:rsidRDefault="00840574">
            <w:pPr>
              <w:widowControl w:val="0"/>
              <w:suppressAutoHyphens/>
              <w:spacing w:after="0" w:line="276" w:lineRule="auto"/>
              <w:ind w:left="144" w:hanging="144"/>
              <w:rPr>
                <w:rFonts w:ascii="Calibri" w:eastAsia="Calibri" w:hAnsi="Calibri" w:cs="Calibri"/>
                <w:sz w:val="18"/>
                <w:szCs w:val="24"/>
                <w:highlight w:val="yellow"/>
                <w:lang w:val="en-US" w:eastAsia="ko-KR"/>
              </w:rPr>
            </w:pPr>
            <w:hyperlink r:id="rId30" w:history="1">
              <w:r w:rsidR="00966937">
                <w:rPr>
                  <w:rFonts w:ascii="Calibri" w:eastAsia="Calibri" w:hAnsi="Calibri" w:cs="Calibri"/>
                  <w:color w:val="0000FF"/>
                  <w:sz w:val="18"/>
                  <w:szCs w:val="24"/>
                  <w:highlight w:val="yellow"/>
                  <w:u w:val="single"/>
                  <w:lang w:val="en-US" w:eastAsia="ko-KR"/>
                </w:rPr>
                <w:t>R3-203059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423B2B" w:rsidRDefault="00966937">
            <w:pPr>
              <w:widowControl w:val="0"/>
              <w:suppressAutoHyphens/>
              <w:spacing w:after="0" w:line="276" w:lineRule="auto"/>
              <w:ind w:left="144" w:hanging="144"/>
              <w:rPr>
                <w:rFonts w:ascii="Calibri" w:eastAsia="Calibri" w:hAnsi="Calibri" w:cs="Calibri"/>
                <w:sz w:val="18"/>
                <w:szCs w:val="24"/>
                <w:lang w:val="en-US" w:eastAsia="ko-KR"/>
              </w:rPr>
            </w:pPr>
            <w:r>
              <w:rPr>
                <w:rFonts w:ascii="Calibri" w:eastAsia="Calibri" w:hAnsi="Calibri" w:cs="Calibri"/>
                <w:sz w:val="18"/>
                <w:szCs w:val="24"/>
                <w:lang w:val="en-US" w:eastAsia="ko-KR"/>
              </w:rPr>
              <w:t>Baseline CR for introducing Rel-16 LTE further mobility enhancements (Huawei, Intel Corporation, Nokia, Nokia Shanghai Bell)</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423B2B" w:rsidRDefault="00966937">
            <w:pPr>
              <w:widowControl w:val="0"/>
              <w:suppressAutoHyphens/>
              <w:spacing w:after="0" w:line="276" w:lineRule="auto"/>
              <w:ind w:left="144" w:hanging="144"/>
              <w:rPr>
                <w:rFonts w:ascii="Calibri" w:eastAsia="Calibri" w:hAnsi="Calibri" w:cs="Calibri"/>
                <w:sz w:val="18"/>
                <w:szCs w:val="24"/>
                <w:lang w:val="en-US" w:eastAsia="ko-KR"/>
              </w:rPr>
            </w:pPr>
            <w:r>
              <w:rPr>
                <w:rFonts w:ascii="Calibri" w:eastAsia="Calibri" w:hAnsi="Calibri" w:cs="Calibri"/>
                <w:sz w:val="18"/>
                <w:szCs w:val="24"/>
                <w:lang w:val="en-US" w:eastAsia="ko-KR"/>
              </w:rPr>
              <w:t>CR1331r13, TS 36.423 v16.1.0, Rel-16, Cat. B</w:t>
            </w:r>
          </w:p>
        </w:tc>
      </w:tr>
      <w:tr w:rsidR="00423B2B">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423B2B" w:rsidRDefault="00840574">
            <w:pPr>
              <w:widowControl w:val="0"/>
              <w:suppressAutoHyphens/>
              <w:spacing w:after="0" w:line="276" w:lineRule="auto"/>
              <w:ind w:left="144" w:hanging="144"/>
              <w:rPr>
                <w:rFonts w:ascii="Calibri" w:eastAsia="Calibri" w:hAnsi="Calibri" w:cs="Calibri"/>
                <w:sz w:val="18"/>
                <w:szCs w:val="24"/>
                <w:highlight w:val="yellow"/>
                <w:lang w:val="en-US" w:eastAsia="ko-KR"/>
              </w:rPr>
            </w:pPr>
            <w:hyperlink r:id="rId31" w:history="1">
              <w:r w:rsidR="00966937">
                <w:rPr>
                  <w:rFonts w:ascii="Calibri" w:eastAsia="Calibri" w:hAnsi="Calibri" w:cs="Calibri"/>
                  <w:color w:val="0000FF"/>
                  <w:sz w:val="18"/>
                  <w:szCs w:val="24"/>
                  <w:highlight w:val="yellow"/>
                  <w:u w:val="single"/>
                  <w:lang w:val="en-US" w:eastAsia="ko-KR"/>
                </w:rPr>
                <w:t>R3-203078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423B2B" w:rsidRDefault="00966937">
            <w:pPr>
              <w:widowControl w:val="0"/>
              <w:suppressAutoHyphens/>
              <w:spacing w:after="0" w:line="276" w:lineRule="auto"/>
              <w:ind w:left="144" w:hanging="144"/>
              <w:rPr>
                <w:rFonts w:ascii="Calibri" w:eastAsia="Calibri" w:hAnsi="Calibri" w:cs="Calibri"/>
                <w:sz w:val="18"/>
                <w:szCs w:val="24"/>
                <w:lang w:val="en-US" w:eastAsia="ko-KR"/>
              </w:rPr>
            </w:pPr>
            <w:r>
              <w:rPr>
                <w:rFonts w:ascii="Calibri" w:eastAsia="Calibri" w:hAnsi="Calibri" w:cs="Calibri"/>
                <w:sz w:val="18"/>
                <w:szCs w:val="24"/>
                <w:lang w:val="en-US" w:eastAsia="ko-KR"/>
              </w:rPr>
              <w:t>TS37.340 Stage2 Introduction of Rel-16 Mobility Enhancement in MR-DC (ZTE, CATT, NTT DOCOMO, INC., Google, China Telecom)</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423B2B" w:rsidRDefault="00966937">
            <w:pPr>
              <w:widowControl w:val="0"/>
              <w:suppressAutoHyphens/>
              <w:spacing w:after="0" w:line="276" w:lineRule="auto"/>
              <w:ind w:left="144" w:hanging="144"/>
              <w:rPr>
                <w:rFonts w:ascii="Calibri" w:eastAsia="Calibri" w:hAnsi="Calibri" w:cs="Calibri"/>
                <w:sz w:val="18"/>
                <w:szCs w:val="24"/>
                <w:lang w:val="en-US" w:eastAsia="ko-KR"/>
              </w:rPr>
            </w:pPr>
            <w:proofErr w:type="spellStart"/>
            <w:r>
              <w:rPr>
                <w:rFonts w:ascii="Calibri" w:eastAsia="Calibri" w:hAnsi="Calibri" w:cs="Calibri"/>
                <w:sz w:val="18"/>
                <w:szCs w:val="24"/>
                <w:lang w:val="en-US" w:eastAsia="ko-KR"/>
              </w:rPr>
              <w:t>draftCR</w:t>
            </w:r>
            <w:proofErr w:type="spellEnd"/>
          </w:p>
        </w:tc>
      </w:tr>
      <w:tr w:rsidR="00423B2B">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423B2B" w:rsidRDefault="00840574">
            <w:pPr>
              <w:widowControl w:val="0"/>
              <w:suppressAutoHyphens/>
              <w:spacing w:after="0" w:line="276" w:lineRule="auto"/>
              <w:ind w:left="144" w:hanging="144"/>
              <w:rPr>
                <w:rFonts w:ascii="Calibri" w:eastAsia="Calibri" w:hAnsi="Calibri" w:cs="Calibri"/>
                <w:sz w:val="18"/>
                <w:szCs w:val="24"/>
                <w:highlight w:val="yellow"/>
                <w:lang w:val="en-US" w:eastAsia="ko-KR"/>
              </w:rPr>
            </w:pPr>
            <w:hyperlink r:id="rId32" w:history="1">
              <w:r w:rsidR="00966937">
                <w:rPr>
                  <w:rFonts w:ascii="Calibri" w:eastAsia="Calibri" w:hAnsi="Calibri" w:cs="Calibri"/>
                  <w:color w:val="0000FF"/>
                  <w:sz w:val="18"/>
                  <w:szCs w:val="24"/>
                  <w:highlight w:val="yellow"/>
                  <w:u w:val="single"/>
                  <w:lang w:val="en-US" w:eastAsia="ko-KR"/>
                </w:rPr>
                <w:t>R3-203079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423B2B" w:rsidRDefault="00966937">
            <w:pPr>
              <w:widowControl w:val="0"/>
              <w:suppressAutoHyphens/>
              <w:spacing w:after="0" w:line="276" w:lineRule="auto"/>
              <w:ind w:left="144" w:hanging="144"/>
              <w:rPr>
                <w:rFonts w:ascii="Calibri" w:eastAsia="Calibri" w:hAnsi="Calibri" w:cs="Calibri"/>
                <w:sz w:val="18"/>
                <w:szCs w:val="24"/>
                <w:lang w:val="en-US" w:eastAsia="ko-KR"/>
              </w:rPr>
            </w:pPr>
            <w:r>
              <w:rPr>
                <w:rFonts w:ascii="Calibri" w:eastAsia="Calibri" w:hAnsi="Calibri" w:cs="Calibri"/>
                <w:sz w:val="18"/>
                <w:szCs w:val="24"/>
                <w:lang w:val="en-US" w:eastAsia="ko-KR"/>
              </w:rPr>
              <w:t>Baseline CR for introducing Rel-16 NR mobility enhancement (Intel Corporation, CATT, ZTE, 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423B2B" w:rsidRDefault="00966937">
            <w:pPr>
              <w:widowControl w:val="0"/>
              <w:suppressAutoHyphens/>
              <w:spacing w:after="0" w:line="276" w:lineRule="auto"/>
              <w:ind w:left="144" w:hanging="144"/>
              <w:rPr>
                <w:rFonts w:ascii="Calibri" w:eastAsia="Calibri" w:hAnsi="Calibri" w:cs="Calibri"/>
                <w:sz w:val="18"/>
                <w:szCs w:val="24"/>
                <w:lang w:val="en-US" w:eastAsia="ko-KR"/>
              </w:rPr>
            </w:pPr>
            <w:r>
              <w:rPr>
                <w:rFonts w:ascii="Calibri" w:eastAsia="Calibri" w:hAnsi="Calibri" w:cs="Calibri"/>
                <w:sz w:val="18"/>
                <w:szCs w:val="24"/>
                <w:lang w:val="en-US" w:eastAsia="ko-KR"/>
              </w:rPr>
              <w:t>CR0110r5, TS 38.401 v16.1.0, Rel-16, Cat. B</w:t>
            </w:r>
          </w:p>
        </w:tc>
      </w:tr>
      <w:tr w:rsidR="00423B2B">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423B2B" w:rsidRDefault="00840574">
            <w:pPr>
              <w:widowControl w:val="0"/>
              <w:suppressAutoHyphens/>
              <w:spacing w:after="0" w:line="276" w:lineRule="auto"/>
              <w:ind w:left="144" w:hanging="144"/>
              <w:rPr>
                <w:rFonts w:ascii="Calibri" w:eastAsia="Calibri" w:hAnsi="Calibri" w:cs="Calibri"/>
                <w:sz w:val="18"/>
                <w:szCs w:val="24"/>
                <w:highlight w:val="yellow"/>
                <w:lang w:val="en-US" w:eastAsia="ko-KR"/>
              </w:rPr>
            </w:pPr>
            <w:hyperlink r:id="rId33" w:history="1">
              <w:r w:rsidR="00966937">
                <w:rPr>
                  <w:rFonts w:ascii="Calibri" w:eastAsia="Calibri" w:hAnsi="Calibri" w:cs="Calibri"/>
                  <w:color w:val="0000FF"/>
                  <w:sz w:val="18"/>
                  <w:szCs w:val="24"/>
                  <w:highlight w:val="yellow"/>
                  <w:u w:val="single"/>
                  <w:lang w:val="en-US" w:eastAsia="ko-KR"/>
                </w:rPr>
                <w:t>R3-203080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423B2B" w:rsidRDefault="00966937">
            <w:pPr>
              <w:widowControl w:val="0"/>
              <w:suppressAutoHyphens/>
              <w:spacing w:after="0" w:line="276" w:lineRule="auto"/>
              <w:ind w:left="144" w:hanging="144"/>
              <w:rPr>
                <w:rFonts w:ascii="Calibri" w:eastAsia="Calibri" w:hAnsi="Calibri" w:cs="Calibri"/>
                <w:sz w:val="18"/>
                <w:szCs w:val="24"/>
                <w:lang w:val="en-US" w:eastAsia="ko-KR"/>
              </w:rPr>
            </w:pPr>
            <w:r>
              <w:rPr>
                <w:rFonts w:ascii="Calibri" w:eastAsia="Calibri" w:hAnsi="Calibri" w:cs="Calibri"/>
                <w:sz w:val="18"/>
                <w:szCs w:val="24"/>
                <w:lang w:val="en-US" w:eastAsia="ko-KR"/>
              </w:rPr>
              <w:t>Baseline CR for introducing Rel-16 NR mobility enhancement (Nokia, Nokia Shanghai Bell, Intel Corporation)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423B2B" w:rsidRDefault="00966937">
            <w:pPr>
              <w:widowControl w:val="0"/>
              <w:suppressAutoHyphens/>
              <w:spacing w:after="0" w:line="276" w:lineRule="auto"/>
              <w:ind w:left="144" w:hanging="144"/>
              <w:rPr>
                <w:rFonts w:ascii="Calibri" w:eastAsia="Calibri" w:hAnsi="Calibri" w:cs="Calibri"/>
                <w:sz w:val="18"/>
                <w:szCs w:val="24"/>
                <w:lang w:val="en-US" w:eastAsia="ko-KR"/>
              </w:rPr>
            </w:pPr>
            <w:r>
              <w:rPr>
                <w:rFonts w:ascii="Calibri" w:eastAsia="Calibri" w:hAnsi="Calibri" w:cs="Calibri"/>
                <w:sz w:val="18"/>
                <w:szCs w:val="24"/>
                <w:lang w:val="en-US" w:eastAsia="ko-KR"/>
              </w:rPr>
              <w:t>CR0136r12, TS 38.423 v16.1.0, Rel-16, Cat. B</w:t>
            </w:r>
          </w:p>
        </w:tc>
      </w:tr>
      <w:tr w:rsidR="00423B2B">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423B2B" w:rsidRDefault="00840574">
            <w:pPr>
              <w:widowControl w:val="0"/>
              <w:suppressAutoHyphens/>
              <w:spacing w:after="0" w:line="276" w:lineRule="auto"/>
              <w:ind w:left="144" w:hanging="144"/>
              <w:rPr>
                <w:rFonts w:ascii="Calibri" w:eastAsia="Calibri" w:hAnsi="Calibri" w:cs="Calibri"/>
                <w:sz w:val="18"/>
                <w:szCs w:val="24"/>
                <w:highlight w:val="yellow"/>
                <w:lang w:val="en-US" w:eastAsia="ko-KR"/>
              </w:rPr>
            </w:pPr>
            <w:hyperlink r:id="rId34" w:history="1">
              <w:r w:rsidR="00966937">
                <w:rPr>
                  <w:rFonts w:ascii="Calibri" w:eastAsia="Calibri" w:hAnsi="Calibri" w:cs="Calibri"/>
                  <w:color w:val="0000FF"/>
                  <w:sz w:val="18"/>
                  <w:szCs w:val="24"/>
                  <w:highlight w:val="yellow"/>
                  <w:u w:val="single"/>
                  <w:lang w:val="en-US" w:eastAsia="ko-KR"/>
                </w:rPr>
                <w:t>R3-203081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423B2B" w:rsidRDefault="00966937">
            <w:pPr>
              <w:widowControl w:val="0"/>
              <w:suppressAutoHyphens/>
              <w:spacing w:after="0" w:line="276" w:lineRule="auto"/>
              <w:ind w:left="144" w:hanging="144"/>
              <w:rPr>
                <w:rFonts w:ascii="Calibri" w:eastAsia="Calibri" w:hAnsi="Calibri" w:cs="Calibri"/>
                <w:sz w:val="18"/>
                <w:szCs w:val="24"/>
                <w:lang w:val="en-US" w:eastAsia="ko-KR"/>
              </w:rPr>
            </w:pPr>
            <w:r>
              <w:rPr>
                <w:rFonts w:ascii="Calibri" w:eastAsia="Calibri" w:hAnsi="Calibri" w:cs="Calibri"/>
                <w:sz w:val="18"/>
                <w:szCs w:val="24"/>
                <w:lang w:val="en-US" w:eastAsia="ko-KR"/>
              </w:rPr>
              <w:t>Baseline CR for introducing Rel-16 NR mobility enhancement (Ericsson, CATT)</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423B2B" w:rsidRDefault="00966937">
            <w:pPr>
              <w:widowControl w:val="0"/>
              <w:suppressAutoHyphens/>
              <w:spacing w:after="0" w:line="276" w:lineRule="auto"/>
              <w:ind w:left="144" w:hanging="144"/>
              <w:rPr>
                <w:rFonts w:ascii="Calibri" w:eastAsia="Calibri" w:hAnsi="Calibri" w:cs="Calibri"/>
                <w:sz w:val="18"/>
                <w:szCs w:val="24"/>
                <w:lang w:val="en-US" w:eastAsia="ko-KR"/>
              </w:rPr>
            </w:pPr>
            <w:r>
              <w:rPr>
                <w:rFonts w:ascii="Calibri" w:eastAsia="Calibri" w:hAnsi="Calibri" w:cs="Calibri"/>
                <w:sz w:val="18"/>
                <w:szCs w:val="24"/>
                <w:lang w:val="en-US" w:eastAsia="ko-KR"/>
              </w:rPr>
              <w:t>CR0481r9, TS 38.473 v16.1.0, Rel-16, Cat. B</w:t>
            </w:r>
          </w:p>
        </w:tc>
      </w:tr>
      <w:tr w:rsidR="00423B2B">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423B2B" w:rsidRDefault="00840574">
            <w:pPr>
              <w:widowControl w:val="0"/>
              <w:suppressAutoHyphens/>
              <w:spacing w:after="0" w:line="276" w:lineRule="auto"/>
              <w:ind w:left="144" w:hanging="144"/>
              <w:rPr>
                <w:rFonts w:ascii="Calibri" w:eastAsia="Calibri" w:hAnsi="Calibri" w:cs="Calibri"/>
                <w:sz w:val="18"/>
                <w:szCs w:val="24"/>
                <w:highlight w:val="yellow"/>
                <w:lang w:val="en-US" w:eastAsia="ko-KR"/>
              </w:rPr>
            </w:pPr>
            <w:hyperlink r:id="rId35" w:history="1">
              <w:r w:rsidR="00966937">
                <w:rPr>
                  <w:rFonts w:ascii="Calibri" w:eastAsia="Calibri" w:hAnsi="Calibri" w:cs="Calibri"/>
                  <w:color w:val="0000FF"/>
                  <w:sz w:val="18"/>
                  <w:szCs w:val="24"/>
                  <w:highlight w:val="yellow"/>
                  <w:u w:val="single"/>
                  <w:lang w:val="en-US" w:eastAsia="ko-KR"/>
                </w:rPr>
                <w:t>R3-203100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423B2B" w:rsidRDefault="00966937">
            <w:pPr>
              <w:widowControl w:val="0"/>
              <w:suppressAutoHyphens/>
              <w:spacing w:after="0" w:line="276" w:lineRule="auto"/>
              <w:ind w:left="144" w:hanging="144"/>
              <w:rPr>
                <w:rFonts w:ascii="Calibri" w:eastAsia="Calibri" w:hAnsi="Calibri" w:cs="Calibri"/>
                <w:sz w:val="18"/>
                <w:szCs w:val="24"/>
                <w:lang w:val="en-US" w:eastAsia="ko-KR"/>
              </w:rPr>
            </w:pPr>
            <w:r>
              <w:rPr>
                <w:rFonts w:ascii="Calibri" w:eastAsia="Calibri" w:hAnsi="Calibri" w:cs="Calibri"/>
                <w:sz w:val="18"/>
                <w:szCs w:val="24"/>
                <w:lang w:val="en-US" w:eastAsia="ko-KR"/>
              </w:rPr>
              <w:t>Baseline CR for introducing Rel-16 NR mobility enhancement (CATT, Nokia, Nokia Shanghai Bell)</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423B2B" w:rsidRDefault="00966937">
            <w:pPr>
              <w:widowControl w:val="0"/>
              <w:suppressAutoHyphens/>
              <w:spacing w:after="0" w:line="276" w:lineRule="auto"/>
              <w:ind w:left="144" w:hanging="144"/>
              <w:rPr>
                <w:rFonts w:ascii="Calibri" w:eastAsia="Calibri" w:hAnsi="Calibri" w:cs="Calibri"/>
                <w:sz w:val="18"/>
                <w:szCs w:val="24"/>
                <w:lang w:val="en-US" w:eastAsia="ko-KR"/>
              </w:rPr>
            </w:pPr>
            <w:r>
              <w:rPr>
                <w:rFonts w:ascii="Calibri" w:eastAsia="Calibri" w:hAnsi="Calibri" w:cs="Calibri"/>
                <w:sz w:val="18"/>
                <w:szCs w:val="24"/>
                <w:lang w:val="en-US" w:eastAsia="ko-KR"/>
              </w:rPr>
              <w:t>CR0362r4, TS 38.413 v16.1.0, Rel-16, Cat. B</w:t>
            </w:r>
          </w:p>
        </w:tc>
      </w:tr>
      <w:tr w:rsidR="00423B2B">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423B2B" w:rsidRDefault="00840574">
            <w:pPr>
              <w:widowControl w:val="0"/>
              <w:suppressAutoHyphens/>
              <w:spacing w:after="0" w:line="276" w:lineRule="auto"/>
              <w:ind w:left="144" w:hanging="144"/>
              <w:rPr>
                <w:rFonts w:ascii="Calibri" w:eastAsia="Calibri" w:hAnsi="Calibri" w:cs="Calibri"/>
                <w:sz w:val="18"/>
                <w:szCs w:val="24"/>
                <w:highlight w:val="yellow"/>
                <w:lang w:val="en-US" w:eastAsia="ko-KR"/>
              </w:rPr>
            </w:pPr>
            <w:hyperlink r:id="rId36" w:history="1">
              <w:r w:rsidR="00966937">
                <w:rPr>
                  <w:rFonts w:ascii="Calibri" w:eastAsia="Calibri" w:hAnsi="Calibri" w:cs="Calibri"/>
                  <w:color w:val="0000FF"/>
                  <w:sz w:val="18"/>
                  <w:szCs w:val="24"/>
                  <w:highlight w:val="yellow"/>
                  <w:u w:val="single"/>
                  <w:lang w:val="en-US" w:eastAsia="ko-KR"/>
                </w:rPr>
                <w:t>R3-203101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423B2B" w:rsidRDefault="00966937">
            <w:pPr>
              <w:widowControl w:val="0"/>
              <w:suppressAutoHyphens/>
              <w:spacing w:after="0" w:line="276" w:lineRule="auto"/>
              <w:ind w:left="144" w:hanging="144"/>
              <w:rPr>
                <w:rFonts w:ascii="Calibri" w:eastAsia="Calibri" w:hAnsi="Calibri" w:cs="Calibri"/>
                <w:sz w:val="18"/>
                <w:szCs w:val="24"/>
                <w:lang w:val="en-US" w:eastAsia="ko-KR"/>
              </w:rPr>
            </w:pPr>
            <w:r>
              <w:rPr>
                <w:rFonts w:ascii="Calibri" w:eastAsia="Calibri" w:hAnsi="Calibri" w:cs="Calibri"/>
                <w:sz w:val="18"/>
                <w:szCs w:val="24"/>
                <w:lang w:val="en-US" w:eastAsia="ko-KR"/>
              </w:rPr>
              <w:t>Baseline CR for introducing Rel-16 LTE further mobility enhancements (CATT, Nokia, Nokia Shanghai Bell)</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423B2B" w:rsidRDefault="00966937">
            <w:pPr>
              <w:widowControl w:val="0"/>
              <w:suppressAutoHyphens/>
              <w:spacing w:after="0" w:line="276" w:lineRule="auto"/>
              <w:ind w:left="144" w:hanging="144"/>
              <w:rPr>
                <w:rFonts w:ascii="Calibri" w:eastAsia="Calibri" w:hAnsi="Calibri" w:cs="Calibri"/>
                <w:sz w:val="18"/>
                <w:szCs w:val="24"/>
                <w:lang w:val="en-US" w:eastAsia="ko-KR"/>
              </w:rPr>
            </w:pPr>
            <w:r>
              <w:rPr>
                <w:rFonts w:ascii="Calibri" w:eastAsia="Calibri" w:hAnsi="Calibri" w:cs="Calibri"/>
                <w:sz w:val="18"/>
                <w:szCs w:val="24"/>
                <w:lang w:val="en-US" w:eastAsia="ko-KR"/>
              </w:rPr>
              <w:t>CR1760r4, TS 36.413 v16.1.0, Rel-16, Cat. B</w:t>
            </w:r>
          </w:p>
        </w:tc>
      </w:tr>
      <w:tr w:rsidR="00423B2B">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423B2B" w:rsidRDefault="00840574">
            <w:pPr>
              <w:widowControl w:val="0"/>
              <w:suppressAutoHyphens/>
              <w:spacing w:after="0" w:line="276" w:lineRule="auto"/>
              <w:ind w:left="144" w:hanging="144"/>
              <w:rPr>
                <w:rFonts w:ascii="Calibri" w:eastAsia="Calibri" w:hAnsi="Calibri" w:cs="Calibri"/>
                <w:sz w:val="18"/>
                <w:szCs w:val="24"/>
                <w:highlight w:val="yellow"/>
                <w:lang w:val="en-US" w:eastAsia="ko-KR"/>
              </w:rPr>
            </w:pPr>
            <w:hyperlink r:id="rId37" w:history="1">
              <w:r w:rsidR="00966937">
                <w:rPr>
                  <w:rFonts w:ascii="Calibri" w:eastAsia="Calibri" w:hAnsi="Calibri" w:cs="Calibri"/>
                  <w:color w:val="0000FF"/>
                  <w:sz w:val="18"/>
                  <w:szCs w:val="24"/>
                  <w:highlight w:val="yellow"/>
                  <w:u w:val="single"/>
                  <w:lang w:val="en-US" w:eastAsia="ko-KR"/>
                </w:rPr>
                <w:t>R3-203145</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423B2B" w:rsidRDefault="00966937">
            <w:pPr>
              <w:widowControl w:val="0"/>
              <w:suppressAutoHyphens/>
              <w:spacing w:after="0" w:line="276" w:lineRule="auto"/>
              <w:ind w:left="144" w:hanging="144"/>
              <w:rPr>
                <w:rFonts w:ascii="Calibri" w:eastAsia="Calibri" w:hAnsi="Calibri" w:cs="Calibri"/>
                <w:sz w:val="18"/>
                <w:szCs w:val="24"/>
                <w:lang w:val="en-US" w:eastAsia="ko-KR"/>
              </w:rPr>
            </w:pPr>
            <w:r>
              <w:rPr>
                <w:rFonts w:ascii="Calibri" w:eastAsia="Calibri" w:hAnsi="Calibri" w:cs="Calibri"/>
                <w:sz w:val="18"/>
                <w:szCs w:val="24"/>
                <w:lang w:val="en-US" w:eastAsia="ko-KR"/>
              </w:rPr>
              <w:t>(TP for E-</w:t>
            </w:r>
            <w:proofErr w:type="spellStart"/>
            <w:r>
              <w:rPr>
                <w:rFonts w:ascii="Calibri" w:eastAsia="Calibri" w:hAnsi="Calibri" w:cs="Calibri"/>
                <w:sz w:val="18"/>
                <w:szCs w:val="24"/>
                <w:lang w:val="en-US" w:eastAsia="ko-KR"/>
              </w:rPr>
              <w:t>UTRA_Mob_enh</w:t>
            </w:r>
            <w:proofErr w:type="spellEnd"/>
            <w:r>
              <w:rPr>
                <w:rFonts w:ascii="Calibri" w:eastAsia="Calibri" w:hAnsi="Calibri" w:cs="Calibri"/>
                <w:sz w:val="18"/>
                <w:szCs w:val="24"/>
                <w:lang w:val="en-US" w:eastAsia="ko-KR"/>
              </w:rPr>
              <w:t xml:space="preserve"> BL CR for TS 36.423) Refine X2AP Abnormal Conditions </w:t>
            </w:r>
            <w:proofErr w:type="spellStart"/>
            <w:r>
              <w:rPr>
                <w:rFonts w:ascii="Calibri" w:eastAsia="Calibri" w:hAnsi="Calibri" w:cs="Calibri"/>
                <w:sz w:val="18"/>
                <w:szCs w:val="24"/>
                <w:lang w:val="en-US" w:eastAsia="ko-KR"/>
              </w:rPr>
              <w:t>etc</w:t>
            </w:r>
            <w:proofErr w:type="spellEnd"/>
            <w:r>
              <w:rPr>
                <w:rFonts w:ascii="Calibri" w:eastAsia="Calibri" w:hAnsi="Calibri" w:cs="Calibri"/>
                <w:sz w:val="18"/>
                <w:szCs w:val="24"/>
                <w:lang w:val="en-US" w:eastAsia="ko-KR"/>
              </w:rPr>
              <w:t xml:space="preserve"> (ZTE)</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423B2B" w:rsidRDefault="00966937">
            <w:pPr>
              <w:widowControl w:val="0"/>
              <w:suppressAutoHyphens/>
              <w:spacing w:after="0" w:line="276" w:lineRule="auto"/>
              <w:ind w:left="144" w:hanging="144"/>
              <w:rPr>
                <w:rFonts w:ascii="Calibri" w:eastAsia="Calibri" w:hAnsi="Calibri" w:cs="Calibri"/>
                <w:sz w:val="18"/>
                <w:szCs w:val="24"/>
                <w:lang w:val="en-US" w:eastAsia="ko-KR"/>
              </w:rPr>
            </w:pPr>
            <w:r>
              <w:rPr>
                <w:rFonts w:ascii="Calibri" w:eastAsia="Calibri" w:hAnsi="Calibri" w:cs="Calibri"/>
                <w:sz w:val="18"/>
                <w:szCs w:val="24"/>
                <w:lang w:val="en-US" w:eastAsia="ko-KR"/>
              </w:rPr>
              <w:t>other</w:t>
            </w:r>
          </w:p>
        </w:tc>
      </w:tr>
      <w:tr w:rsidR="00423B2B">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423B2B" w:rsidRDefault="00840574">
            <w:pPr>
              <w:widowControl w:val="0"/>
              <w:suppressAutoHyphens/>
              <w:spacing w:after="0" w:line="276" w:lineRule="auto"/>
              <w:ind w:left="144" w:hanging="144"/>
              <w:rPr>
                <w:rFonts w:ascii="Calibri" w:eastAsia="Calibri" w:hAnsi="Calibri" w:cs="Calibri"/>
                <w:sz w:val="18"/>
                <w:szCs w:val="24"/>
                <w:highlight w:val="yellow"/>
                <w:lang w:val="en-US" w:eastAsia="ko-KR"/>
              </w:rPr>
            </w:pPr>
            <w:hyperlink r:id="rId38" w:history="1">
              <w:r w:rsidR="00966937">
                <w:rPr>
                  <w:rFonts w:ascii="Calibri" w:eastAsia="Calibri" w:hAnsi="Calibri" w:cs="Calibri"/>
                  <w:color w:val="0000FF"/>
                  <w:sz w:val="18"/>
                  <w:szCs w:val="24"/>
                  <w:highlight w:val="yellow"/>
                  <w:u w:val="single"/>
                  <w:lang w:val="en-US" w:eastAsia="ko-KR"/>
                </w:rPr>
                <w:t>R3-203146</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423B2B" w:rsidRDefault="00966937">
            <w:pPr>
              <w:widowControl w:val="0"/>
              <w:suppressAutoHyphens/>
              <w:spacing w:after="0" w:line="276" w:lineRule="auto"/>
              <w:ind w:left="144" w:hanging="144"/>
              <w:rPr>
                <w:rFonts w:ascii="Calibri" w:eastAsia="Calibri" w:hAnsi="Calibri" w:cs="Calibri"/>
                <w:sz w:val="18"/>
                <w:szCs w:val="24"/>
                <w:lang w:val="en-US" w:eastAsia="ko-KR"/>
              </w:rPr>
            </w:pPr>
            <w:r>
              <w:rPr>
                <w:rFonts w:ascii="Calibri" w:eastAsia="Calibri" w:hAnsi="Calibri" w:cs="Calibri"/>
                <w:sz w:val="18"/>
                <w:szCs w:val="24"/>
                <w:lang w:val="en-US" w:eastAsia="ko-KR"/>
              </w:rPr>
              <w:t xml:space="preserve">(TP for </w:t>
            </w:r>
            <w:proofErr w:type="spellStart"/>
            <w:r>
              <w:rPr>
                <w:rFonts w:ascii="Calibri" w:eastAsia="Calibri" w:hAnsi="Calibri" w:cs="Calibri"/>
                <w:sz w:val="18"/>
                <w:szCs w:val="24"/>
                <w:lang w:val="en-US" w:eastAsia="ko-KR"/>
              </w:rPr>
              <w:t>NR_Mob_enh</w:t>
            </w:r>
            <w:proofErr w:type="spellEnd"/>
            <w:r>
              <w:rPr>
                <w:rFonts w:ascii="Calibri" w:eastAsia="Calibri" w:hAnsi="Calibri" w:cs="Calibri"/>
                <w:sz w:val="18"/>
                <w:szCs w:val="24"/>
                <w:lang w:val="en-US" w:eastAsia="ko-KR"/>
              </w:rPr>
              <w:t xml:space="preserve"> BL CR for TS 38.423) Refine XnAP Abnormal Conditions </w:t>
            </w:r>
            <w:proofErr w:type="spellStart"/>
            <w:r>
              <w:rPr>
                <w:rFonts w:ascii="Calibri" w:eastAsia="Calibri" w:hAnsi="Calibri" w:cs="Calibri"/>
                <w:sz w:val="18"/>
                <w:szCs w:val="24"/>
                <w:lang w:val="en-US" w:eastAsia="ko-KR"/>
              </w:rPr>
              <w:t>etc</w:t>
            </w:r>
            <w:proofErr w:type="spellEnd"/>
            <w:r>
              <w:rPr>
                <w:rFonts w:ascii="Calibri" w:eastAsia="Calibri" w:hAnsi="Calibri" w:cs="Calibri"/>
                <w:sz w:val="18"/>
                <w:szCs w:val="24"/>
                <w:lang w:val="en-US" w:eastAsia="ko-KR"/>
              </w:rPr>
              <w:t xml:space="preserve"> (ZTE)</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423B2B" w:rsidRDefault="00966937">
            <w:pPr>
              <w:widowControl w:val="0"/>
              <w:suppressAutoHyphens/>
              <w:spacing w:after="0" w:line="276" w:lineRule="auto"/>
              <w:ind w:left="144" w:hanging="144"/>
              <w:rPr>
                <w:rFonts w:ascii="Calibri" w:eastAsia="Calibri" w:hAnsi="Calibri" w:cs="Calibri"/>
                <w:sz w:val="18"/>
                <w:szCs w:val="24"/>
                <w:lang w:val="en-US" w:eastAsia="ko-KR"/>
              </w:rPr>
            </w:pPr>
            <w:r>
              <w:rPr>
                <w:rFonts w:ascii="Calibri" w:eastAsia="Calibri" w:hAnsi="Calibri" w:cs="Calibri"/>
                <w:sz w:val="18"/>
                <w:szCs w:val="24"/>
                <w:lang w:val="en-US" w:eastAsia="ko-KR"/>
              </w:rPr>
              <w:t>other</w:t>
            </w:r>
          </w:p>
        </w:tc>
      </w:tr>
      <w:tr w:rsidR="00423B2B">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423B2B" w:rsidRDefault="00840574">
            <w:pPr>
              <w:widowControl w:val="0"/>
              <w:suppressAutoHyphens/>
              <w:spacing w:after="0" w:line="276" w:lineRule="auto"/>
              <w:ind w:left="144" w:hanging="144"/>
              <w:rPr>
                <w:rFonts w:ascii="Calibri" w:eastAsia="Calibri" w:hAnsi="Calibri" w:cs="Calibri"/>
                <w:sz w:val="18"/>
                <w:szCs w:val="24"/>
                <w:highlight w:val="yellow"/>
                <w:lang w:val="en-US" w:eastAsia="ko-KR"/>
              </w:rPr>
            </w:pPr>
            <w:hyperlink r:id="rId39" w:history="1">
              <w:r w:rsidR="00966937">
                <w:rPr>
                  <w:rFonts w:ascii="Calibri" w:eastAsia="Calibri" w:hAnsi="Calibri" w:cs="Calibri"/>
                  <w:color w:val="0000FF"/>
                  <w:sz w:val="18"/>
                  <w:szCs w:val="24"/>
                  <w:highlight w:val="yellow"/>
                  <w:u w:val="single"/>
                  <w:lang w:val="en-US" w:eastAsia="ko-KR"/>
                </w:rPr>
                <w:t>R3-203147</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423B2B" w:rsidRDefault="00966937">
            <w:pPr>
              <w:widowControl w:val="0"/>
              <w:suppressAutoHyphens/>
              <w:spacing w:after="0" w:line="276" w:lineRule="auto"/>
              <w:ind w:left="144" w:hanging="144"/>
              <w:rPr>
                <w:rFonts w:ascii="Calibri" w:eastAsia="Calibri" w:hAnsi="Calibri" w:cs="Calibri"/>
                <w:sz w:val="18"/>
                <w:szCs w:val="24"/>
                <w:lang w:val="en-US" w:eastAsia="ko-KR"/>
              </w:rPr>
            </w:pPr>
            <w:r>
              <w:rPr>
                <w:rFonts w:ascii="Calibri" w:eastAsia="Calibri" w:hAnsi="Calibri" w:cs="Calibri"/>
                <w:sz w:val="18"/>
                <w:szCs w:val="24"/>
                <w:lang w:val="en-US" w:eastAsia="ko-KR"/>
              </w:rPr>
              <w:t xml:space="preserve">(TP for </w:t>
            </w:r>
            <w:proofErr w:type="spellStart"/>
            <w:r>
              <w:rPr>
                <w:rFonts w:ascii="Calibri" w:eastAsia="Calibri" w:hAnsi="Calibri" w:cs="Calibri"/>
                <w:sz w:val="18"/>
                <w:szCs w:val="24"/>
                <w:lang w:val="en-US" w:eastAsia="ko-KR"/>
              </w:rPr>
              <w:t>NR_Mob_enh</w:t>
            </w:r>
            <w:proofErr w:type="spellEnd"/>
            <w:r>
              <w:rPr>
                <w:rFonts w:ascii="Calibri" w:eastAsia="Calibri" w:hAnsi="Calibri" w:cs="Calibri"/>
                <w:sz w:val="18"/>
                <w:szCs w:val="24"/>
                <w:lang w:val="en-US" w:eastAsia="ko-KR"/>
              </w:rPr>
              <w:t xml:space="preserve"> BL CR for TS 37.340) Concluding Rel-16 DAPS and Conditional Mobility in MR-DC Scenarios (ZTE)</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423B2B" w:rsidRDefault="00966937">
            <w:pPr>
              <w:widowControl w:val="0"/>
              <w:suppressAutoHyphens/>
              <w:spacing w:after="0" w:line="276" w:lineRule="auto"/>
              <w:ind w:left="144" w:hanging="144"/>
              <w:rPr>
                <w:rFonts w:ascii="Calibri" w:eastAsia="Calibri" w:hAnsi="Calibri" w:cs="Calibri"/>
                <w:sz w:val="18"/>
                <w:szCs w:val="24"/>
                <w:lang w:val="en-US" w:eastAsia="ko-KR"/>
              </w:rPr>
            </w:pPr>
            <w:r>
              <w:rPr>
                <w:rFonts w:ascii="Calibri" w:eastAsia="Calibri" w:hAnsi="Calibri" w:cs="Calibri"/>
                <w:sz w:val="18"/>
                <w:szCs w:val="24"/>
                <w:lang w:val="en-US" w:eastAsia="ko-KR"/>
              </w:rPr>
              <w:t>other</w:t>
            </w:r>
          </w:p>
        </w:tc>
      </w:tr>
      <w:tr w:rsidR="00423B2B">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423B2B" w:rsidRDefault="00840574">
            <w:pPr>
              <w:widowControl w:val="0"/>
              <w:suppressAutoHyphens/>
              <w:spacing w:after="0" w:line="276" w:lineRule="auto"/>
              <w:ind w:left="144" w:hanging="144"/>
              <w:rPr>
                <w:rFonts w:ascii="Calibri" w:eastAsia="Calibri" w:hAnsi="Calibri" w:cs="Calibri"/>
                <w:sz w:val="18"/>
                <w:szCs w:val="24"/>
                <w:highlight w:val="yellow"/>
                <w:lang w:val="en-US" w:eastAsia="ko-KR"/>
              </w:rPr>
            </w:pPr>
            <w:hyperlink r:id="rId40" w:history="1">
              <w:r w:rsidR="00966937">
                <w:rPr>
                  <w:rFonts w:ascii="Calibri" w:eastAsia="Calibri" w:hAnsi="Calibri" w:cs="Calibri"/>
                  <w:color w:val="0000FF"/>
                  <w:sz w:val="18"/>
                  <w:szCs w:val="24"/>
                  <w:highlight w:val="yellow"/>
                  <w:u w:val="single"/>
                  <w:lang w:val="en-US" w:eastAsia="ko-KR"/>
                </w:rPr>
                <w:t>R3-203562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423B2B" w:rsidRDefault="00966937">
            <w:pPr>
              <w:widowControl w:val="0"/>
              <w:suppressAutoHyphens/>
              <w:spacing w:after="0" w:line="276" w:lineRule="auto"/>
              <w:ind w:left="144" w:hanging="144"/>
              <w:rPr>
                <w:rFonts w:ascii="Calibri" w:eastAsia="Calibri" w:hAnsi="Calibri" w:cs="Calibri"/>
                <w:sz w:val="18"/>
                <w:szCs w:val="24"/>
                <w:lang w:val="en-US" w:eastAsia="ko-KR"/>
              </w:rPr>
            </w:pPr>
            <w:r>
              <w:rPr>
                <w:rFonts w:ascii="Calibri" w:eastAsia="Calibri" w:hAnsi="Calibri" w:cs="Calibri"/>
                <w:sz w:val="18"/>
                <w:szCs w:val="24"/>
                <w:lang w:val="en-US" w:eastAsia="ko-KR"/>
              </w:rPr>
              <w:t xml:space="preserve">Correction of Baseline CR </w:t>
            </w:r>
            <w:hyperlink r:id="rId41" w:history="1">
              <w:r>
                <w:rPr>
                  <w:rFonts w:ascii="Calibri" w:eastAsia="Calibri" w:hAnsi="Calibri" w:cs="Calibri"/>
                  <w:color w:val="0000FF"/>
                  <w:sz w:val="18"/>
                  <w:szCs w:val="24"/>
                  <w:u w:val="single"/>
                  <w:lang w:val="en-US" w:eastAsia="ko-KR"/>
                </w:rPr>
                <w:t>R3-203100</w:t>
              </w:r>
            </w:hyperlink>
            <w:r>
              <w:rPr>
                <w:rFonts w:ascii="Calibri" w:eastAsia="Calibri" w:hAnsi="Calibri" w:cs="Calibri"/>
                <w:sz w:val="18"/>
                <w:szCs w:val="24"/>
                <w:lang w:val="en-US" w:eastAsia="ko-KR"/>
              </w:rPr>
              <w:t xml:space="preserve"> for introducing Rel-16 NR mobility enhancement (CATT)</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423B2B" w:rsidRDefault="00966937">
            <w:pPr>
              <w:widowControl w:val="0"/>
              <w:suppressAutoHyphens/>
              <w:spacing w:after="0" w:line="276" w:lineRule="auto"/>
              <w:ind w:left="144" w:hanging="144"/>
              <w:rPr>
                <w:rFonts w:ascii="Calibri" w:eastAsia="Calibri" w:hAnsi="Calibri" w:cs="Calibri"/>
                <w:sz w:val="18"/>
                <w:szCs w:val="24"/>
                <w:lang w:val="en-US" w:eastAsia="ko-KR"/>
              </w:rPr>
            </w:pPr>
            <w:r>
              <w:rPr>
                <w:rFonts w:ascii="Calibri" w:eastAsia="Calibri" w:hAnsi="Calibri" w:cs="Calibri"/>
                <w:sz w:val="18"/>
                <w:szCs w:val="24"/>
                <w:lang w:val="en-US" w:eastAsia="ko-KR"/>
              </w:rPr>
              <w:t>other</w:t>
            </w:r>
          </w:p>
        </w:tc>
      </w:tr>
      <w:tr w:rsidR="00423B2B">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423B2B" w:rsidRDefault="00840574">
            <w:pPr>
              <w:widowControl w:val="0"/>
              <w:suppressAutoHyphens/>
              <w:spacing w:after="0" w:line="276" w:lineRule="auto"/>
              <w:ind w:left="144" w:hanging="144"/>
              <w:rPr>
                <w:rFonts w:ascii="Calibri" w:eastAsia="Calibri" w:hAnsi="Calibri" w:cs="Calibri"/>
                <w:sz w:val="18"/>
                <w:szCs w:val="24"/>
                <w:highlight w:val="yellow"/>
                <w:lang w:val="en-US" w:eastAsia="ko-KR"/>
              </w:rPr>
            </w:pPr>
            <w:hyperlink r:id="rId42" w:history="1">
              <w:r w:rsidR="00966937">
                <w:rPr>
                  <w:rFonts w:ascii="Calibri" w:eastAsia="Calibri" w:hAnsi="Calibri" w:cs="Calibri"/>
                  <w:color w:val="0000FF"/>
                  <w:sz w:val="18"/>
                  <w:szCs w:val="24"/>
                  <w:highlight w:val="yellow"/>
                  <w:u w:val="single"/>
                  <w:lang w:val="en-US" w:eastAsia="ko-KR"/>
                </w:rPr>
                <w:t>R3-203563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423B2B" w:rsidRDefault="00966937">
            <w:pPr>
              <w:widowControl w:val="0"/>
              <w:suppressAutoHyphens/>
              <w:spacing w:after="0" w:line="276" w:lineRule="auto"/>
              <w:ind w:left="144" w:hanging="144"/>
              <w:rPr>
                <w:rFonts w:ascii="Calibri" w:eastAsia="Calibri" w:hAnsi="Calibri" w:cs="Calibri"/>
                <w:sz w:val="18"/>
                <w:szCs w:val="24"/>
                <w:lang w:val="en-US" w:eastAsia="ko-KR"/>
              </w:rPr>
            </w:pPr>
            <w:r>
              <w:rPr>
                <w:rFonts w:ascii="Calibri" w:eastAsia="Calibri" w:hAnsi="Calibri" w:cs="Calibri"/>
                <w:sz w:val="18"/>
                <w:szCs w:val="24"/>
                <w:lang w:val="en-US" w:eastAsia="ko-KR"/>
              </w:rPr>
              <w:t xml:space="preserve">Correction of Baseline CR </w:t>
            </w:r>
            <w:hyperlink r:id="rId43" w:history="1">
              <w:r>
                <w:rPr>
                  <w:rFonts w:ascii="Calibri" w:eastAsia="Calibri" w:hAnsi="Calibri" w:cs="Calibri"/>
                  <w:color w:val="0000FF"/>
                  <w:sz w:val="18"/>
                  <w:szCs w:val="24"/>
                  <w:u w:val="single"/>
                  <w:lang w:val="en-US" w:eastAsia="ko-KR"/>
                </w:rPr>
                <w:t>R3-203101</w:t>
              </w:r>
            </w:hyperlink>
            <w:r>
              <w:rPr>
                <w:rFonts w:ascii="Calibri" w:eastAsia="Calibri" w:hAnsi="Calibri" w:cs="Calibri"/>
                <w:sz w:val="18"/>
                <w:szCs w:val="24"/>
                <w:lang w:val="en-US" w:eastAsia="ko-KR"/>
              </w:rPr>
              <w:t xml:space="preserve"> for introducing Rel-16 LTE further mobility enhancements (CATT)</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423B2B" w:rsidRDefault="00966937">
            <w:pPr>
              <w:widowControl w:val="0"/>
              <w:suppressAutoHyphens/>
              <w:spacing w:after="0" w:line="276" w:lineRule="auto"/>
              <w:ind w:left="144" w:hanging="144"/>
              <w:rPr>
                <w:rFonts w:ascii="Calibri" w:eastAsia="Calibri" w:hAnsi="Calibri" w:cs="Calibri"/>
                <w:sz w:val="18"/>
                <w:szCs w:val="24"/>
                <w:lang w:val="en-US" w:eastAsia="ko-KR"/>
              </w:rPr>
            </w:pPr>
            <w:r>
              <w:rPr>
                <w:rFonts w:ascii="Calibri" w:eastAsia="Calibri" w:hAnsi="Calibri" w:cs="Calibri"/>
                <w:sz w:val="18"/>
                <w:szCs w:val="24"/>
                <w:lang w:val="en-US" w:eastAsia="ko-KR"/>
              </w:rPr>
              <w:t>other</w:t>
            </w:r>
          </w:p>
        </w:tc>
      </w:tr>
      <w:tr w:rsidR="00423B2B">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423B2B" w:rsidRDefault="00840574">
            <w:pPr>
              <w:widowControl w:val="0"/>
              <w:suppressAutoHyphens/>
              <w:spacing w:after="0" w:line="276" w:lineRule="auto"/>
              <w:ind w:left="144" w:hanging="144"/>
              <w:rPr>
                <w:rFonts w:ascii="Calibri" w:eastAsia="Calibri" w:hAnsi="Calibri" w:cs="Calibri"/>
                <w:sz w:val="18"/>
                <w:szCs w:val="24"/>
                <w:highlight w:val="yellow"/>
                <w:lang w:val="en-US" w:eastAsia="ko-KR"/>
              </w:rPr>
            </w:pPr>
            <w:hyperlink r:id="rId44" w:history="1">
              <w:r w:rsidR="00966937">
                <w:rPr>
                  <w:rFonts w:ascii="Calibri" w:eastAsia="Calibri" w:hAnsi="Calibri" w:cs="Calibri"/>
                  <w:color w:val="0000FF"/>
                  <w:sz w:val="18"/>
                  <w:szCs w:val="24"/>
                  <w:highlight w:val="yellow"/>
                  <w:u w:val="single"/>
                  <w:lang w:val="en-US" w:eastAsia="ko-KR"/>
                </w:rPr>
                <w:t>R3-203763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423B2B" w:rsidRDefault="00966937">
            <w:pPr>
              <w:widowControl w:val="0"/>
              <w:suppressAutoHyphens/>
              <w:spacing w:after="0" w:line="276" w:lineRule="auto"/>
              <w:ind w:left="144" w:hanging="144"/>
              <w:rPr>
                <w:rFonts w:ascii="Calibri" w:eastAsia="Calibri" w:hAnsi="Calibri" w:cs="Calibri"/>
                <w:sz w:val="18"/>
                <w:szCs w:val="24"/>
                <w:lang w:val="en-US" w:eastAsia="ko-KR"/>
              </w:rPr>
            </w:pPr>
            <w:r>
              <w:rPr>
                <w:rFonts w:ascii="Calibri" w:eastAsia="Calibri" w:hAnsi="Calibri" w:cs="Calibri"/>
                <w:sz w:val="18"/>
                <w:szCs w:val="24"/>
                <w:lang w:val="en-US" w:eastAsia="ko-KR"/>
              </w:rPr>
              <w:t xml:space="preserve">(TP for </w:t>
            </w:r>
            <w:proofErr w:type="spellStart"/>
            <w:r>
              <w:rPr>
                <w:rFonts w:ascii="Calibri" w:eastAsia="Calibri" w:hAnsi="Calibri" w:cs="Calibri"/>
                <w:sz w:val="18"/>
                <w:szCs w:val="24"/>
                <w:lang w:val="en-US" w:eastAsia="ko-KR"/>
              </w:rPr>
              <w:t>NR_Mob_enh</w:t>
            </w:r>
            <w:proofErr w:type="spellEnd"/>
            <w:r>
              <w:rPr>
                <w:rFonts w:ascii="Calibri" w:eastAsia="Calibri" w:hAnsi="Calibri" w:cs="Calibri"/>
                <w:sz w:val="18"/>
                <w:szCs w:val="24"/>
                <w:lang w:val="en-US" w:eastAsia="ko-KR"/>
              </w:rPr>
              <w:t xml:space="preserve">-Core BL CR for TS 38.401): Clean-up on 8.9.4 from the last agreed </w:t>
            </w:r>
            <w:hyperlink r:id="rId45" w:history="1">
              <w:r>
                <w:rPr>
                  <w:rFonts w:ascii="Calibri" w:eastAsia="Calibri" w:hAnsi="Calibri" w:cs="Calibri"/>
                  <w:color w:val="0000FF"/>
                  <w:sz w:val="18"/>
                  <w:szCs w:val="24"/>
                  <w:u w:val="single"/>
                  <w:lang w:val="en-US" w:eastAsia="ko-KR"/>
                </w:rPr>
                <w:t>R3-202823</w:t>
              </w:r>
            </w:hyperlink>
            <w:r>
              <w:rPr>
                <w:rFonts w:ascii="Calibri" w:eastAsia="Calibri" w:hAnsi="Calibri" w:cs="Calibri"/>
                <w:sz w:val="18"/>
                <w:szCs w:val="24"/>
                <w:lang w:val="en-US" w:eastAsia="ko-KR"/>
              </w:rPr>
              <w:t xml:space="preserve"> (Intel Corporation)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423B2B" w:rsidRDefault="00966937">
            <w:pPr>
              <w:widowControl w:val="0"/>
              <w:suppressAutoHyphens/>
              <w:spacing w:after="0" w:line="276" w:lineRule="auto"/>
              <w:ind w:left="144" w:hanging="144"/>
              <w:rPr>
                <w:rFonts w:ascii="Calibri" w:eastAsia="Calibri" w:hAnsi="Calibri" w:cs="Calibri"/>
                <w:sz w:val="18"/>
                <w:szCs w:val="24"/>
                <w:lang w:val="en-US" w:eastAsia="ko-KR"/>
              </w:rPr>
            </w:pPr>
            <w:r>
              <w:rPr>
                <w:rFonts w:ascii="Calibri" w:eastAsia="Calibri" w:hAnsi="Calibri" w:cs="Calibri"/>
                <w:sz w:val="18"/>
                <w:szCs w:val="24"/>
                <w:lang w:val="en-US" w:eastAsia="ko-KR"/>
              </w:rPr>
              <w:t>other</w:t>
            </w:r>
          </w:p>
        </w:tc>
      </w:tr>
    </w:tbl>
    <w:p w:rsidR="00423B2B" w:rsidRDefault="00423B2B"/>
    <w:sectPr w:rsidR="00423B2B">
      <w:headerReference w:type="default" r:id="rId4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40574" w:rsidRDefault="00840574">
      <w:pPr>
        <w:spacing w:after="0" w:line="240" w:lineRule="auto"/>
      </w:pPr>
      <w:r>
        <w:separator/>
      </w:r>
    </w:p>
  </w:endnote>
  <w:endnote w:type="continuationSeparator" w:id="0">
    <w:p w:rsidR="00840574" w:rsidRDefault="008405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Segoe Print"/>
    <w:charset w:val="02"/>
    <w:family w:val="modern"/>
    <w:pitch w:val="fixed"/>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1"/>
    <w:family w:val="modern"/>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40574" w:rsidRDefault="00840574">
      <w:pPr>
        <w:spacing w:after="0" w:line="240" w:lineRule="auto"/>
      </w:pPr>
      <w:r>
        <w:separator/>
      </w:r>
    </w:p>
  </w:footnote>
  <w:footnote w:type="continuationSeparator" w:id="0">
    <w:p w:rsidR="00840574" w:rsidRDefault="008405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23B2B" w:rsidRDefault="0096693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FFFFFF89"/>
    <w:lvl w:ilvl="0">
      <w:start w:val="1"/>
      <w:numFmt w:val="bullet"/>
      <w:pStyle w:val="Proposal"/>
      <w:lvlText w:val=""/>
      <w:lvlJc w:val="left"/>
      <w:pPr>
        <w:tabs>
          <w:tab w:val="left" w:pos="360"/>
        </w:tabs>
        <w:ind w:left="360" w:hanging="360"/>
      </w:pPr>
      <w:rPr>
        <w:rFonts w:ascii="Symbol" w:hAnsi="Symbol" w:hint="default"/>
      </w:rPr>
    </w:lvl>
  </w:abstractNum>
  <w:abstractNum w:abstractNumId="1" w15:restartNumberingAfterBreak="0">
    <w:nsid w:val="00805025"/>
    <w:multiLevelType w:val="multilevel"/>
    <w:tmpl w:val="00805025"/>
    <w:lvl w:ilvl="0">
      <w:start w:val="1"/>
      <w:numFmt w:val="bullet"/>
      <w:pStyle w:val="ListNumber5"/>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1C5B11E1"/>
    <w:multiLevelType w:val="multilevel"/>
    <w:tmpl w:val="1C5B11E1"/>
    <w:lvl w:ilvl="0">
      <w:start w:val="1"/>
      <w:numFmt w:val="ordinal"/>
      <w:pStyle w:val="TP-change"/>
      <w:lvlText w:val="%1 Text Proposal Change"/>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9C52F04"/>
    <w:multiLevelType w:val="hybridMultilevel"/>
    <w:tmpl w:val="D95642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7A9E5194"/>
    <w:multiLevelType w:val="hybridMultilevel"/>
    <w:tmpl w:val="DDBC11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5"/>
  </w:num>
  <w:num w:numId="4">
    <w:abstractNumId w:val="2"/>
  </w:num>
  <w:num w:numId="5">
    <w:abstractNumId w:val="4"/>
  </w:num>
  <w:num w:numId="6">
    <w:abstractNumId w:val="0"/>
  </w:num>
  <w:num w:numId="7">
    <w:abstractNumId w:val="7"/>
  </w:num>
  <w:num w:numId="8">
    <w:abstractNumId w:val="3"/>
  </w:num>
  <w:num w:numId="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ZTE">
    <w15:presenceInfo w15:providerId="None" w15:userId="ZTE"/>
  </w15:person>
  <w15:person w15:author="作者">
    <w15:presenceInfo w15:providerId="None" w15:userId="作者"/>
  </w15:person>
  <w15:person w15:author="R3-201588 (BL CR)">
    <w15:presenceInfo w15:providerId="None" w15:userId="R3-201588 (BL CR)"/>
  </w15:person>
  <w15:person w15:author="Ericsson User">
    <w15:presenceInfo w15:providerId="None" w15:userId="Ericsson User"/>
  </w15:person>
  <w15:person w15:author="Rapporteur(CATT) ">
    <w15:presenceInfo w15:providerId="None" w15:userId="Rapporteur(CATT) "/>
  </w15:person>
  <w15:person w15:author="CATT">
    <w15:presenceInfo w15:providerId="None" w15:userId="CATT"/>
  </w15:person>
  <w15:person w15:author="Proposed">
    <w15:presenceInfo w15:providerId="None" w15:userId="Proposed"/>
  </w15:person>
  <w15:person w15:author="INTEL-rapporteur">
    <w15:presenceInfo w15:providerId="None" w15:userId="INTEL-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73"/>
    <w:rsid w:val="00001496"/>
    <w:rsid w:val="0000190B"/>
    <w:rsid w:val="00003FA0"/>
    <w:rsid w:val="00004103"/>
    <w:rsid w:val="000045C7"/>
    <w:rsid w:val="00022E4A"/>
    <w:rsid w:val="000271C6"/>
    <w:rsid w:val="00040301"/>
    <w:rsid w:val="000426B8"/>
    <w:rsid w:val="00042700"/>
    <w:rsid w:val="00051279"/>
    <w:rsid w:val="000559EB"/>
    <w:rsid w:val="00060AEF"/>
    <w:rsid w:val="00061B91"/>
    <w:rsid w:val="000627C0"/>
    <w:rsid w:val="00064808"/>
    <w:rsid w:val="0006522F"/>
    <w:rsid w:val="00070516"/>
    <w:rsid w:val="00071CB4"/>
    <w:rsid w:val="0007587E"/>
    <w:rsid w:val="00094EF8"/>
    <w:rsid w:val="00095619"/>
    <w:rsid w:val="000A1D42"/>
    <w:rsid w:val="000A42B5"/>
    <w:rsid w:val="000A6394"/>
    <w:rsid w:val="000B22A8"/>
    <w:rsid w:val="000B2D79"/>
    <w:rsid w:val="000B5DF4"/>
    <w:rsid w:val="000B636F"/>
    <w:rsid w:val="000B7FED"/>
    <w:rsid w:val="000C038A"/>
    <w:rsid w:val="000C1A7F"/>
    <w:rsid w:val="000C6598"/>
    <w:rsid w:val="000E0A50"/>
    <w:rsid w:val="000E11CE"/>
    <w:rsid w:val="000E541A"/>
    <w:rsid w:val="000F1136"/>
    <w:rsid w:val="00103E7D"/>
    <w:rsid w:val="0011574C"/>
    <w:rsid w:val="00117C2A"/>
    <w:rsid w:val="00123A55"/>
    <w:rsid w:val="00126E1C"/>
    <w:rsid w:val="00133D94"/>
    <w:rsid w:val="00140C21"/>
    <w:rsid w:val="00145D43"/>
    <w:rsid w:val="00147348"/>
    <w:rsid w:val="00156B28"/>
    <w:rsid w:val="00174A81"/>
    <w:rsid w:val="00180335"/>
    <w:rsid w:val="00183100"/>
    <w:rsid w:val="00184CB6"/>
    <w:rsid w:val="00192C46"/>
    <w:rsid w:val="001A08B3"/>
    <w:rsid w:val="001A0D97"/>
    <w:rsid w:val="001A7B60"/>
    <w:rsid w:val="001B52F0"/>
    <w:rsid w:val="001B7A65"/>
    <w:rsid w:val="001C7847"/>
    <w:rsid w:val="001D337D"/>
    <w:rsid w:val="001E41F3"/>
    <w:rsid w:val="001E5BDA"/>
    <w:rsid w:val="001F42C6"/>
    <w:rsid w:val="001F6F33"/>
    <w:rsid w:val="002004B1"/>
    <w:rsid w:val="00202C9A"/>
    <w:rsid w:val="0020518C"/>
    <w:rsid w:val="002131E5"/>
    <w:rsid w:val="00223D73"/>
    <w:rsid w:val="002260A9"/>
    <w:rsid w:val="0023569F"/>
    <w:rsid w:val="002371A7"/>
    <w:rsid w:val="00240728"/>
    <w:rsid w:val="0024092E"/>
    <w:rsid w:val="00243F5B"/>
    <w:rsid w:val="002460E5"/>
    <w:rsid w:val="00246E11"/>
    <w:rsid w:val="002538B5"/>
    <w:rsid w:val="00257141"/>
    <w:rsid w:val="0026004D"/>
    <w:rsid w:val="002602D9"/>
    <w:rsid w:val="00260759"/>
    <w:rsid w:val="00263D74"/>
    <w:rsid w:val="002640DD"/>
    <w:rsid w:val="00265ABE"/>
    <w:rsid w:val="00267EE1"/>
    <w:rsid w:val="00275D12"/>
    <w:rsid w:val="00284FEB"/>
    <w:rsid w:val="002860C4"/>
    <w:rsid w:val="00295F3A"/>
    <w:rsid w:val="002A2107"/>
    <w:rsid w:val="002B0947"/>
    <w:rsid w:val="002B5741"/>
    <w:rsid w:val="002B734E"/>
    <w:rsid w:val="002C4352"/>
    <w:rsid w:val="002D06D8"/>
    <w:rsid w:val="002E0231"/>
    <w:rsid w:val="002F5A7E"/>
    <w:rsid w:val="0030042B"/>
    <w:rsid w:val="0030364D"/>
    <w:rsid w:val="00303869"/>
    <w:rsid w:val="00305409"/>
    <w:rsid w:val="003303BA"/>
    <w:rsid w:val="00333E73"/>
    <w:rsid w:val="00337FE4"/>
    <w:rsid w:val="00346845"/>
    <w:rsid w:val="00350ED4"/>
    <w:rsid w:val="003609BA"/>
    <w:rsid w:val="003609EF"/>
    <w:rsid w:val="0036231A"/>
    <w:rsid w:val="00362A9D"/>
    <w:rsid w:val="003643A7"/>
    <w:rsid w:val="00374608"/>
    <w:rsid w:val="00374DD4"/>
    <w:rsid w:val="003849BD"/>
    <w:rsid w:val="003857CF"/>
    <w:rsid w:val="00386FBC"/>
    <w:rsid w:val="003874DB"/>
    <w:rsid w:val="00395C9E"/>
    <w:rsid w:val="003A0341"/>
    <w:rsid w:val="003A210C"/>
    <w:rsid w:val="003A229E"/>
    <w:rsid w:val="003A6196"/>
    <w:rsid w:val="003A6F39"/>
    <w:rsid w:val="003C5FE9"/>
    <w:rsid w:val="003D3FB8"/>
    <w:rsid w:val="003E1A36"/>
    <w:rsid w:val="003F048B"/>
    <w:rsid w:val="003F09E3"/>
    <w:rsid w:val="003F17D1"/>
    <w:rsid w:val="003F49E1"/>
    <w:rsid w:val="00410371"/>
    <w:rsid w:val="00411B66"/>
    <w:rsid w:val="00421030"/>
    <w:rsid w:val="004238B4"/>
    <w:rsid w:val="00423B2B"/>
    <w:rsid w:val="004242F1"/>
    <w:rsid w:val="00425C63"/>
    <w:rsid w:val="0043007E"/>
    <w:rsid w:val="004355A6"/>
    <w:rsid w:val="00447C5E"/>
    <w:rsid w:val="0045055D"/>
    <w:rsid w:val="00456AEC"/>
    <w:rsid w:val="004624BE"/>
    <w:rsid w:val="00464D56"/>
    <w:rsid w:val="00470B4D"/>
    <w:rsid w:val="0047125B"/>
    <w:rsid w:val="00476959"/>
    <w:rsid w:val="00494ECD"/>
    <w:rsid w:val="004A2353"/>
    <w:rsid w:val="004B75B7"/>
    <w:rsid w:val="004F13EB"/>
    <w:rsid w:val="00504038"/>
    <w:rsid w:val="005107B4"/>
    <w:rsid w:val="0051580D"/>
    <w:rsid w:val="00522D82"/>
    <w:rsid w:val="00523281"/>
    <w:rsid w:val="00525401"/>
    <w:rsid w:val="0053460B"/>
    <w:rsid w:val="0054158E"/>
    <w:rsid w:val="0054164A"/>
    <w:rsid w:val="00542472"/>
    <w:rsid w:val="00546EDD"/>
    <w:rsid w:val="00547111"/>
    <w:rsid w:val="005554CD"/>
    <w:rsid w:val="00562F4B"/>
    <w:rsid w:val="005652A6"/>
    <w:rsid w:val="00567B37"/>
    <w:rsid w:val="00577778"/>
    <w:rsid w:val="00592D74"/>
    <w:rsid w:val="005A0F7B"/>
    <w:rsid w:val="005A6AF7"/>
    <w:rsid w:val="005B5F6F"/>
    <w:rsid w:val="005C0EDF"/>
    <w:rsid w:val="005C106C"/>
    <w:rsid w:val="005C31C6"/>
    <w:rsid w:val="005E2C44"/>
    <w:rsid w:val="005E57BA"/>
    <w:rsid w:val="006133CD"/>
    <w:rsid w:val="00621188"/>
    <w:rsid w:val="006257ED"/>
    <w:rsid w:val="006268A6"/>
    <w:rsid w:val="00631C95"/>
    <w:rsid w:val="00643940"/>
    <w:rsid w:val="0064515C"/>
    <w:rsid w:val="00645757"/>
    <w:rsid w:val="00653E85"/>
    <w:rsid w:val="006605F8"/>
    <w:rsid w:val="0066592C"/>
    <w:rsid w:val="006661C1"/>
    <w:rsid w:val="00672341"/>
    <w:rsid w:val="006735D9"/>
    <w:rsid w:val="00675007"/>
    <w:rsid w:val="00677706"/>
    <w:rsid w:val="00677B16"/>
    <w:rsid w:val="00684AB2"/>
    <w:rsid w:val="0069088C"/>
    <w:rsid w:val="00692DBA"/>
    <w:rsid w:val="00692E32"/>
    <w:rsid w:val="00695808"/>
    <w:rsid w:val="006A2B22"/>
    <w:rsid w:val="006A312C"/>
    <w:rsid w:val="006B1CBE"/>
    <w:rsid w:val="006B46FB"/>
    <w:rsid w:val="006C19B7"/>
    <w:rsid w:val="006C3EDB"/>
    <w:rsid w:val="006C7654"/>
    <w:rsid w:val="006D5DF7"/>
    <w:rsid w:val="006D66F7"/>
    <w:rsid w:val="006E0771"/>
    <w:rsid w:val="006E21FB"/>
    <w:rsid w:val="006E564F"/>
    <w:rsid w:val="006E74F9"/>
    <w:rsid w:val="006F00D3"/>
    <w:rsid w:val="006F4AF2"/>
    <w:rsid w:val="00702B15"/>
    <w:rsid w:val="00703B1E"/>
    <w:rsid w:val="007059BF"/>
    <w:rsid w:val="0072041F"/>
    <w:rsid w:val="00722B6D"/>
    <w:rsid w:val="0073587F"/>
    <w:rsid w:val="0073709E"/>
    <w:rsid w:val="00745D70"/>
    <w:rsid w:val="007461B1"/>
    <w:rsid w:val="00747DCE"/>
    <w:rsid w:val="00762AF4"/>
    <w:rsid w:val="007676F4"/>
    <w:rsid w:val="00777A18"/>
    <w:rsid w:val="00784877"/>
    <w:rsid w:val="00792342"/>
    <w:rsid w:val="007977A8"/>
    <w:rsid w:val="00797C1B"/>
    <w:rsid w:val="007A32A4"/>
    <w:rsid w:val="007A7B42"/>
    <w:rsid w:val="007B512A"/>
    <w:rsid w:val="007B64FB"/>
    <w:rsid w:val="007C06A8"/>
    <w:rsid w:val="007C2097"/>
    <w:rsid w:val="007C250C"/>
    <w:rsid w:val="007D6A07"/>
    <w:rsid w:val="007E0EA3"/>
    <w:rsid w:val="007E1104"/>
    <w:rsid w:val="007E4B2E"/>
    <w:rsid w:val="007E7902"/>
    <w:rsid w:val="007E7B3A"/>
    <w:rsid w:val="007F0683"/>
    <w:rsid w:val="007F4958"/>
    <w:rsid w:val="007F7259"/>
    <w:rsid w:val="00800C12"/>
    <w:rsid w:val="008015BA"/>
    <w:rsid w:val="008040A8"/>
    <w:rsid w:val="00804DD0"/>
    <w:rsid w:val="00813D7D"/>
    <w:rsid w:val="00817A4A"/>
    <w:rsid w:val="00825955"/>
    <w:rsid w:val="00826CC0"/>
    <w:rsid w:val="008279FA"/>
    <w:rsid w:val="00840574"/>
    <w:rsid w:val="00841063"/>
    <w:rsid w:val="00842144"/>
    <w:rsid w:val="00844B54"/>
    <w:rsid w:val="00850747"/>
    <w:rsid w:val="00857293"/>
    <w:rsid w:val="008626E7"/>
    <w:rsid w:val="00870EE7"/>
    <w:rsid w:val="00875D65"/>
    <w:rsid w:val="00877AAF"/>
    <w:rsid w:val="008863B9"/>
    <w:rsid w:val="00891CF9"/>
    <w:rsid w:val="00896380"/>
    <w:rsid w:val="008A45A6"/>
    <w:rsid w:val="008B05B5"/>
    <w:rsid w:val="008B17C9"/>
    <w:rsid w:val="008B2F0C"/>
    <w:rsid w:val="008C6173"/>
    <w:rsid w:val="008D1E9F"/>
    <w:rsid w:val="008D314E"/>
    <w:rsid w:val="008E15F2"/>
    <w:rsid w:val="008E5D48"/>
    <w:rsid w:val="008F5F04"/>
    <w:rsid w:val="008F686C"/>
    <w:rsid w:val="008F7A48"/>
    <w:rsid w:val="009041BD"/>
    <w:rsid w:val="00905A6D"/>
    <w:rsid w:val="009148DE"/>
    <w:rsid w:val="00927073"/>
    <w:rsid w:val="00941E30"/>
    <w:rsid w:val="00946265"/>
    <w:rsid w:val="00966937"/>
    <w:rsid w:val="009702AB"/>
    <w:rsid w:val="00974994"/>
    <w:rsid w:val="00974A28"/>
    <w:rsid w:val="009762CD"/>
    <w:rsid w:val="009777D9"/>
    <w:rsid w:val="00984B58"/>
    <w:rsid w:val="00991B88"/>
    <w:rsid w:val="009926CD"/>
    <w:rsid w:val="009962CF"/>
    <w:rsid w:val="00996A1C"/>
    <w:rsid w:val="00996A67"/>
    <w:rsid w:val="00996A7F"/>
    <w:rsid w:val="009A5753"/>
    <w:rsid w:val="009A579D"/>
    <w:rsid w:val="009A6FF4"/>
    <w:rsid w:val="009B543B"/>
    <w:rsid w:val="009B6813"/>
    <w:rsid w:val="009C4D6D"/>
    <w:rsid w:val="009C6788"/>
    <w:rsid w:val="009D7CCA"/>
    <w:rsid w:val="009E3297"/>
    <w:rsid w:val="009E53DA"/>
    <w:rsid w:val="009E6161"/>
    <w:rsid w:val="009F734F"/>
    <w:rsid w:val="009F7D0C"/>
    <w:rsid w:val="00A143A5"/>
    <w:rsid w:val="00A175D1"/>
    <w:rsid w:val="00A246B6"/>
    <w:rsid w:val="00A31321"/>
    <w:rsid w:val="00A346A6"/>
    <w:rsid w:val="00A355E0"/>
    <w:rsid w:val="00A4053C"/>
    <w:rsid w:val="00A4259B"/>
    <w:rsid w:val="00A47E70"/>
    <w:rsid w:val="00A50CF0"/>
    <w:rsid w:val="00A71054"/>
    <w:rsid w:val="00A7671C"/>
    <w:rsid w:val="00A8393A"/>
    <w:rsid w:val="00A91331"/>
    <w:rsid w:val="00A91F23"/>
    <w:rsid w:val="00A936BB"/>
    <w:rsid w:val="00A94143"/>
    <w:rsid w:val="00A9485B"/>
    <w:rsid w:val="00AA112A"/>
    <w:rsid w:val="00AA2CBC"/>
    <w:rsid w:val="00AA7474"/>
    <w:rsid w:val="00AB59D1"/>
    <w:rsid w:val="00AC1386"/>
    <w:rsid w:val="00AC5820"/>
    <w:rsid w:val="00AC6F22"/>
    <w:rsid w:val="00AD1BA1"/>
    <w:rsid w:val="00AD1CD8"/>
    <w:rsid w:val="00AD257E"/>
    <w:rsid w:val="00AD423C"/>
    <w:rsid w:val="00AD723A"/>
    <w:rsid w:val="00AE3ED7"/>
    <w:rsid w:val="00AF037A"/>
    <w:rsid w:val="00AF281A"/>
    <w:rsid w:val="00AF3DB7"/>
    <w:rsid w:val="00AF7F8A"/>
    <w:rsid w:val="00B06604"/>
    <w:rsid w:val="00B12776"/>
    <w:rsid w:val="00B258BB"/>
    <w:rsid w:val="00B347A2"/>
    <w:rsid w:val="00B43539"/>
    <w:rsid w:val="00B67B97"/>
    <w:rsid w:val="00B73010"/>
    <w:rsid w:val="00B80F3D"/>
    <w:rsid w:val="00B968C8"/>
    <w:rsid w:val="00B96E32"/>
    <w:rsid w:val="00BA3A95"/>
    <w:rsid w:val="00BA3EC5"/>
    <w:rsid w:val="00BA51D9"/>
    <w:rsid w:val="00BB4DDD"/>
    <w:rsid w:val="00BB5DFC"/>
    <w:rsid w:val="00BC0B48"/>
    <w:rsid w:val="00BC0BB3"/>
    <w:rsid w:val="00BC1F95"/>
    <w:rsid w:val="00BC3187"/>
    <w:rsid w:val="00BC7BD7"/>
    <w:rsid w:val="00BD016C"/>
    <w:rsid w:val="00BD0D35"/>
    <w:rsid w:val="00BD279D"/>
    <w:rsid w:val="00BD2EF2"/>
    <w:rsid w:val="00BD6BB8"/>
    <w:rsid w:val="00BE0736"/>
    <w:rsid w:val="00BF2695"/>
    <w:rsid w:val="00BF3A6D"/>
    <w:rsid w:val="00BF541C"/>
    <w:rsid w:val="00BF5EBB"/>
    <w:rsid w:val="00C007BE"/>
    <w:rsid w:val="00C040B1"/>
    <w:rsid w:val="00C04ACA"/>
    <w:rsid w:val="00C064E6"/>
    <w:rsid w:val="00C1768C"/>
    <w:rsid w:val="00C229A2"/>
    <w:rsid w:val="00C2388F"/>
    <w:rsid w:val="00C239C3"/>
    <w:rsid w:val="00C314A4"/>
    <w:rsid w:val="00C44582"/>
    <w:rsid w:val="00C50A01"/>
    <w:rsid w:val="00C5224B"/>
    <w:rsid w:val="00C64549"/>
    <w:rsid w:val="00C65D2B"/>
    <w:rsid w:val="00C66BA2"/>
    <w:rsid w:val="00C71770"/>
    <w:rsid w:val="00C76E5B"/>
    <w:rsid w:val="00C8165C"/>
    <w:rsid w:val="00C85CED"/>
    <w:rsid w:val="00C863A2"/>
    <w:rsid w:val="00C86F7E"/>
    <w:rsid w:val="00C87A05"/>
    <w:rsid w:val="00C945BE"/>
    <w:rsid w:val="00C95614"/>
    <w:rsid w:val="00C95985"/>
    <w:rsid w:val="00CA6918"/>
    <w:rsid w:val="00CB0791"/>
    <w:rsid w:val="00CB3383"/>
    <w:rsid w:val="00CB3E01"/>
    <w:rsid w:val="00CC5026"/>
    <w:rsid w:val="00CC68D0"/>
    <w:rsid w:val="00CC72E1"/>
    <w:rsid w:val="00CD095E"/>
    <w:rsid w:val="00CD0B94"/>
    <w:rsid w:val="00CE3BBD"/>
    <w:rsid w:val="00CE408D"/>
    <w:rsid w:val="00CE73D3"/>
    <w:rsid w:val="00D03F9A"/>
    <w:rsid w:val="00D06D51"/>
    <w:rsid w:val="00D13F0D"/>
    <w:rsid w:val="00D21CEA"/>
    <w:rsid w:val="00D24991"/>
    <w:rsid w:val="00D26EF8"/>
    <w:rsid w:val="00D300E2"/>
    <w:rsid w:val="00D37A6A"/>
    <w:rsid w:val="00D433F6"/>
    <w:rsid w:val="00D450DF"/>
    <w:rsid w:val="00D47318"/>
    <w:rsid w:val="00D50255"/>
    <w:rsid w:val="00D5134C"/>
    <w:rsid w:val="00D57B56"/>
    <w:rsid w:val="00D6188F"/>
    <w:rsid w:val="00D66520"/>
    <w:rsid w:val="00D76C18"/>
    <w:rsid w:val="00D84112"/>
    <w:rsid w:val="00DA3A9C"/>
    <w:rsid w:val="00DA6A69"/>
    <w:rsid w:val="00DB4C33"/>
    <w:rsid w:val="00DC26E9"/>
    <w:rsid w:val="00DC3C80"/>
    <w:rsid w:val="00DD00BA"/>
    <w:rsid w:val="00DD62F4"/>
    <w:rsid w:val="00DD709D"/>
    <w:rsid w:val="00DE34CF"/>
    <w:rsid w:val="00DE3F88"/>
    <w:rsid w:val="00DE6667"/>
    <w:rsid w:val="00DF26F5"/>
    <w:rsid w:val="00DF65CD"/>
    <w:rsid w:val="00E04730"/>
    <w:rsid w:val="00E13F3D"/>
    <w:rsid w:val="00E2455A"/>
    <w:rsid w:val="00E24F7B"/>
    <w:rsid w:val="00E27550"/>
    <w:rsid w:val="00E34898"/>
    <w:rsid w:val="00E5441F"/>
    <w:rsid w:val="00E61A5F"/>
    <w:rsid w:val="00E650D0"/>
    <w:rsid w:val="00E729FF"/>
    <w:rsid w:val="00E84475"/>
    <w:rsid w:val="00E85130"/>
    <w:rsid w:val="00EA1393"/>
    <w:rsid w:val="00EA77E4"/>
    <w:rsid w:val="00EB09B7"/>
    <w:rsid w:val="00EB1ED3"/>
    <w:rsid w:val="00EB6311"/>
    <w:rsid w:val="00EC2151"/>
    <w:rsid w:val="00ED1563"/>
    <w:rsid w:val="00ED47D5"/>
    <w:rsid w:val="00EE645E"/>
    <w:rsid w:val="00EE7D7C"/>
    <w:rsid w:val="00EF6A6D"/>
    <w:rsid w:val="00F00383"/>
    <w:rsid w:val="00F027B0"/>
    <w:rsid w:val="00F02853"/>
    <w:rsid w:val="00F24774"/>
    <w:rsid w:val="00F25D98"/>
    <w:rsid w:val="00F300FB"/>
    <w:rsid w:val="00F34509"/>
    <w:rsid w:val="00F4459C"/>
    <w:rsid w:val="00F67B00"/>
    <w:rsid w:val="00F7289A"/>
    <w:rsid w:val="00FA081B"/>
    <w:rsid w:val="00FA11A4"/>
    <w:rsid w:val="00FA19FA"/>
    <w:rsid w:val="00FB332F"/>
    <w:rsid w:val="00FB6386"/>
    <w:rsid w:val="00FC2C84"/>
    <w:rsid w:val="00FD0380"/>
    <w:rsid w:val="00FD2716"/>
    <w:rsid w:val="00FE62CD"/>
    <w:rsid w:val="00FF07A6"/>
    <w:rsid w:val="00FF2E50"/>
    <w:rsid w:val="00FF41DB"/>
    <w:rsid w:val="20305E24"/>
    <w:rsid w:val="27FC5DB9"/>
    <w:rsid w:val="291624F5"/>
    <w:rsid w:val="38512CE2"/>
    <w:rsid w:val="4E441041"/>
    <w:rsid w:val="4E5C6E37"/>
    <w:rsid w:val="72301755"/>
    <w:rsid w:val="76A44ED4"/>
    <w:rsid w:val="7733235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ECAA0D"/>
  <w15:docId w15:val="{AB972134-0BF7-4C15-A5B7-89D7E61BC6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ko-KR" w:bidi="ar-SA"/>
      </w:rPr>
    </w:rPrDefault>
    <w:pPrDefault>
      <w:pPr>
        <w:spacing w:after="160" w:line="259" w:lineRule="auto"/>
      </w:pPr>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uiPriority="99" w:qFormat="1"/>
    <w:lsdException w:name="heading 5" w:qFormat="1"/>
    <w:lsdException w:name="heading 6" w:qFormat="1"/>
    <w:lsdException w:name="heading 7" w:qFormat="1"/>
    <w:lsdException w:name="heading 8" w:qFormat="1"/>
    <w:lsdException w:name="heading 9"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99" w:qFormat="1"/>
    <w:lsdException w:name="toc 2" w:uiPriority="99" w:qFormat="1"/>
    <w:lsdException w:name="toc 3" w:uiPriority="99" w:qFormat="1"/>
    <w:lsdException w:name="toc 4" w:uiPriority="99"/>
    <w:lsdException w:name="toc 5" w:uiPriority="99"/>
    <w:lsdException w:name="toc 6" w:uiPriority="99"/>
    <w:lsdException w:name="toc 7" w:uiPriority="99" w:qFormat="1"/>
    <w:lsdException w:name="toc 8" w:uiPriority="99" w:qFormat="1"/>
    <w:lsdException w:name="toc 9" w:uiPriority="99" w:qFormat="1"/>
    <w:lsdException w:name="Normal Indent" w:semiHidden="1" w:unhideWhenUsed="1"/>
    <w:lsdException w:name="annotation text" w:uiPriority="99"/>
    <w:lsdException w:name="header" w:uiPriority="99" w:qFormat="1"/>
    <w:lsdException w:name="footer" w:uiPriority="99" w:qFormat="1"/>
    <w:lsdException w:name="index heading" w:semiHidden="1" w:unhideWhenUsed="1"/>
    <w:lsdException w:name="caption" w:uiPriority="99"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lsdException w:name="List 5" w:qFormat="1"/>
    <w:lsdException w:name="List Bullet 2" w:uiPriority="99" w:qFormat="1"/>
    <w:lsdException w:name="List Number 3" w:semiHidden="1" w:unhideWhenUsed="1"/>
    <w:lsdException w:name="List Number 4" w:semiHidden="1" w:unhideWhenUsed="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uiPriority="99"/>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3" w:semiHidden="1" w:unhideWhenUsed="1"/>
    <w:lsdException w:name="Body Text Indent 2" w:uiPriority="99" w:unhideWhenUsed="1" w:qFormat="1"/>
    <w:lsdException w:name="Body Text Indent 3" w:semiHidden="1" w:unhideWhenUsed="1"/>
    <w:lsdException w:name="Block Text" w:semiHidden="1" w:unhideWhenUsed="1"/>
    <w:lsdException w:name="Strong" w:qFormat="1"/>
    <w:lsdException w:name="Emphasis" w:qFormat="1"/>
    <w:lsdException w:name="Document Map" w:uiPriority="99"/>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qFormat="1"/>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uiPriority w:val="99"/>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uiPriority w:val="99"/>
    <w:pPr>
      <w:ind w:left="568" w:hanging="284"/>
    </w:pPr>
  </w:style>
  <w:style w:type="paragraph" w:styleId="TOC7">
    <w:name w:val="toc 7"/>
    <w:basedOn w:val="TOC6"/>
    <w:next w:val="Normal"/>
    <w:uiPriority w:val="99"/>
    <w:qFormat/>
    <w:pPr>
      <w:ind w:left="2268" w:hanging="2268"/>
    </w:pPr>
  </w:style>
  <w:style w:type="paragraph" w:styleId="TOC6">
    <w:name w:val="toc 6"/>
    <w:basedOn w:val="TOC5"/>
    <w:next w:val="Normal"/>
    <w:uiPriority w:val="99"/>
    <w:pPr>
      <w:ind w:left="1985" w:hanging="1985"/>
    </w:pPr>
  </w:style>
  <w:style w:type="paragraph" w:styleId="TOC5">
    <w:name w:val="toc 5"/>
    <w:basedOn w:val="TOC4"/>
    <w:next w:val="Normal"/>
    <w:uiPriority w:val="99"/>
    <w:pPr>
      <w:ind w:left="1701" w:hanging="1701"/>
    </w:pPr>
  </w:style>
  <w:style w:type="paragraph" w:styleId="TOC4">
    <w:name w:val="toc 4"/>
    <w:basedOn w:val="TOC3"/>
    <w:next w:val="Normal"/>
    <w:uiPriority w:val="99"/>
    <w:pPr>
      <w:ind w:left="1418" w:hanging="1418"/>
    </w:pPr>
  </w:style>
  <w:style w:type="paragraph" w:styleId="TOC3">
    <w:name w:val="toc 3"/>
    <w:basedOn w:val="TOC2"/>
    <w:next w:val="Normal"/>
    <w:uiPriority w:val="99"/>
    <w:qFormat/>
    <w:pPr>
      <w:ind w:left="1134" w:hanging="1134"/>
    </w:pPr>
  </w:style>
  <w:style w:type="paragraph" w:styleId="TOC2">
    <w:name w:val="toc 2"/>
    <w:basedOn w:val="TOC1"/>
    <w:next w:val="Normal"/>
    <w:uiPriority w:val="99"/>
    <w:qFormat/>
    <w:pPr>
      <w:keepNext w:val="0"/>
      <w:spacing w:before="0"/>
      <w:ind w:left="851" w:hanging="851"/>
    </w:pPr>
    <w:rPr>
      <w:sz w:val="20"/>
    </w:rPr>
  </w:style>
  <w:style w:type="paragraph" w:styleId="TOC1">
    <w:name w:val="toc 1"/>
    <w:next w:val="Normal"/>
    <w:uiPriority w:val="9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uiPriority w:val="99"/>
    <w:qFormat/>
    <w:pPr>
      <w:ind w:left="851"/>
    </w:pPr>
  </w:style>
  <w:style w:type="paragraph" w:styleId="ListBullet">
    <w:name w:val="List Bullet"/>
    <w:basedOn w:val="List"/>
  </w:style>
  <w:style w:type="paragraph" w:styleId="Caption">
    <w:name w:val="caption"/>
    <w:basedOn w:val="Normal"/>
    <w:next w:val="Normal"/>
    <w:link w:val="CaptionChar"/>
    <w:uiPriority w:val="99"/>
    <w:qFormat/>
    <w:pPr>
      <w:overflowPunct w:val="0"/>
      <w:autoSpaceDE w:val="0"/>
      <w:autoSpaceDN w:val="0"/>
      <w:adjustRightInd w:val="0"/>
      <w:spacing w:before="120" w:after="120"/>
      <w:textAlignment w:val="baseline"/>
    </w:pPr>
    <w:rPr>
      <w:rFonts w:eastAsia="SimSun"/>
      <w:b/>
      <w:lang w:val="zh-CN" w:eastAsia="zh-CN"/>
    </w:rPr>
  </w:style>
  <w:style w:type="paragraph" w:styleId="DocumentMap">
    <w:name w:val="Document Map"/>
    <w:basedOn w:val="Normal"/>
    <w:link w:val="DocumentMapChar"/>
    <w:uiPriority w:val="99"/>
    <w:pPr>
      <w:shd w:val="clear" w:color="auto" w:fill="000080"/>
    </w:pPr>
    <w:rPr>
      <w:rFonts w:ascii="Tahoma" w:hAnsi="Tahoma" w:cs="Tahoma"/>
    </w:rPr>
  </w:style>
  <w:style w:type="paragraph" w:styleId="CommentText">
    <w:name w:val="annotation text"/>
    <w:basedOn w:val="Normal"/>
    <w:link w:val="CommentTextChar"/>
    <w:uiPriority w:val="99"/>
  </w:style>
  <w:style w:type="paragraph" w:styleId="BodyText">
    <w:name w:val="Body Text"/>
    <w:basedOn w:val="Normal"/>
    <w:link w:val="BodyTextChar"/>
    <w:uiPriority w:val="99"/>
    <w:pPr>
      <w:overflowPunct w:val="0"/>
      <w:autoSpaceDE w:val="0"/>
      <w:autoSpaceDN w:val="0"/>
      <w:adjustRightInd w:val="0"/>
      <w:spacing w:after="120"/>
      <w:textAlignment w:val="baseline"/>
    </w:pPr>
    <w:rPr>
      <w:rFonts w:eastAsia="SimSun"/>
    </w:rPr>
  </w:style>
  <w:style w:type="paragraph" w:styleId="BodyTextIndent">
    <w:name w:val="Body Text Indent"/>
    <w:basedOn w:val="Normal"/>
    <w:link w:val="BodyTextIndentChar"/>
    <w:semiHidden/>
    <w:unhideWhenUsed/>
    <w:pPr>
      <w:spacing w:after="120"/>
      <w:ind w:left="360"/>
    </w:pPr>
  </w:style>
  <w:style w:type="paragraph" w:styleId="PlainText">
    <w:name w:val="Plain Text"/>
    <w:basedOn w:val="Normal"/>
    <w:link w:val="PlainTextChar1"/>
    <w:uiPriority w:val="99"/>
    <w:pPr>
      <w:suppressAutoHyphens/>
      <w:spacing w:after="200" w:line="276" w:lineRule="auto"/>
    </w:pPr>
    <w:rPr>
      <w:rFonts w:ascii="Courier New" w:eastAsia="Calibri" w:hAnsi="Courier New" w:cs="Courier New"/>
      <w:lang w:val="fr-FR" w:eastAsia="ko-KR"/>
    </w:rPr>
  </w:style>
  <w:style w:type="paragraph" w:styleId="ListBullet5">
    <w:name w:val="List Bullet 5"/>
    <w:basedOn w:val="ListBullet4"/>
    <w:pPr>
      <w:ind w:left="1702"/>
    </w:pPr>
  </w:style>
  <w:style w:type="paragraph" w:styleId="TOC8">
    <w:name w:val="toc 8"/>
    <w:basedOn w:val="TOC1"/>
    <w:next w:val="Normal"/>
    <w:uiPriority w:val="99"/>
    <w:qFormat/>
    <w:pPr>
      <w:spacing w:before="180"/>
      <w:ind w:left="2693" w:hanging="2693"/>
    </w:pPr>
    <w:rPr>
      <w:b/>
    </w:rPr>
  </w:style>
  <w:style w:type="paragraph" w:styleId="BodyTextIndent2">
    <w:name w:val="Body Text Indent 2"/>
    <w:basedOn w:val="Normal"/>
    <w:link w:val="BodyTextIndent2Char"/>
    <w:uiPriority w:val="99"/>
    <w:unhideWhenUsed/>
    <w:qFormat/>
    <w:pPr>
      <w:widowControl w:val="0"/>
      <w:suppressAutoHyphens/>
      <w:spacing w:after="0" w:line="276" w:lineRule="auto"/>
      <w:ind w:left="144" w:hanging="144"/>
    </w:pPr>
    <w:rPr>
      <w:rFonts w:ascii="Calibri" w:eastAsia="Calibri" w:hAnsi="Calibri" w:cs="Calibri"/>
      <w:b/>
      <w:color w:val="7030A0"/>
      <w:sz w:val="18"/>
      <w:szCs w:val="24"/>
      <w:lang w:val="en-US" w:eastAsia="ko-KR"/>
    </w:rPr>
  </w:style>
  <w:style w:type="paragraph" w:styleId="BalloonText">
    <w:name w:val="Balloon Text"/>
    <w:basedOn w:val="Normal"/>
    <w:link w:val="BalloonTextChar"/>
    <w:uiPriority w:val="99"/>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uiPriority w:val="99"/>
    <w:qFormat/>
    <w:pPr>
      <w:widowControl w:val="0"/>
    </w:pPr>
    <w:rPr>
      <w:rFonts w:ascii="Arial" w:hAnsi="Arial"/>
      <w:b/>
      <w:sz w:val="18"/>
      <w:lang w:val="en-GB" w:eastAsia="en-US"/>
    </w:rPr>
  </w:style>
  <w:style w:type="paragraph" w:styleId="ListNumber5">
    <w:name w:val="List Number 5"/>
    <w:basedOn w:val="Normal"/>
    <w:qFormat/>
    <w:pPr>
      <w:numPr>
        <w:numId w:val="1"/>
      </w:numPr>
      <w:tabs>
        <w:tab w:val="left" w:pos="1800"/>
      </w:tabs>
      <w:overflowPunct w:val="0"/>
      <w:autoSpaceDE w:val="0"/>
      <w:autoSpaceDN w:val="0"/>
      <w:adjustRightInd w:val="0"/>
      <w:spacing w:before="120" w:after="0" w:line="280" w:lineRule="atLeast"/>
      <w:ind w:left="1800"/>
      <w:jc w:val="both"/>
      <w:textAlignment w:val="baseline"/>
    </w:pPr>
    <w:rPr>
      <w:rFonts w:ascii="Bookman Old Style" w:hAnsi="Bookman Old Style"/>
      <w:lang w:val="en-US" w:eastAsia="en-GB"/>
    </w:rPr>
  </w:style>
  <w:style w:type="paragraph" w:styleId="FootnoteText">
    <w:name w:val="footnote text"/>
    <w:basedOn w:val="Normal"/>
    <w:link w:val="FootnoteTextChar"/>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uiPriority w:val="99"/>
    <w:qFormat/>
    <w:pPr>
      <w:ind w:left="1418" w:hanging="1418"/>
    </w:pPr>
  </w:style>
  <w:style w:type="paragraph" w:styleId="BodyText2">
    <w:name w:val="Body Text 2"/>
    <w:basedOn w:val="Normal"/>
    <w:link w:val="BodyText2Char"/>
    <w:rPr>
      <w:rFonts w:eastAsia="MS Mincho"/>
      <w:color w:val="FFFF00"/>
      <w:lang w:val="en-US" w:eastAsia="ja-JP"/>
    </w:rPr>
  </w:style>
  <w:style w:type="paragraph" w:styleId="HTMLPreformatted">
    <w:name w:val="HTML Preformatted"/>
    <w:basedOn w:val="Normal"/>
    <w:link w:val="HTMLPreformattedChar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pPr>
    <w:rPr>
      <w:rFonts w:ascii="Courier New" w:hAnsi="Courier New" w:cs="Courier New"/>
      <w:lang w:val="fr-FR" w:eastAsia="ko-KR"/>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szCs w:val="24"/>
      <w:lang w:val="en-US" w:eastAsia="zh-CN"/>
    </w:rPr>
  </w:style>
  <w:style w:type="paragraph" w:styleId="Index1">
    <w:name w:val="index 1"/>
    <w:basedOn w:val="Normal"/>
    <w:next w:val="Normal"/>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Accent3">
    <w:name w:val="Light Shading Accent 3"/>
    <w:basedOn w:val="TableNormal"/>
    <w:uiPriority w:val="60"/>
    <w:qFormat/>
    <w:rPr>
      <w:rFonts w:eastAsia="SimSun"/>
      <w:color w:val="76923C"/>
    </w:rPr>
    <w:tblPr>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List-Accent3">
    <w:name w:val="Light List Accent 3"/>
    <w:basedOn w:val="TableNormal"/>
    <w:uiPriority w:val="61"/>
    <w:rPr>
      <w:rFonts w:eastAsia="SimSun"/>
    </w:rPr>
    <w:tblPr>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MediumGrid3-Accent3">
    <w:name w:val="Medium Grid 3 Accent 3"/>
    <w:basedOn w:val="TableNormal"/>
    <w:uiPriority w:val="69"/>
    <w:rPr>
      <w:rFonts w:eastAsia="SimSun"/>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CDDDAC"/>
      </w:tcPr>
    </w:tblStylePr>
  </w:style>
  <w:style w:type="table" w:styleId="MediumGrid3-Accent5">
    <w:name w:val="Medium Grid 3 Accent 5"/>
    <w:basedOn w:val="TableNormal"/>
    <w:uiPriority w:val="69"/>
    <w:rPr>
      <w:rFonts w:eastAsia="SimSun"/>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5D5E2"/>
      </w:tcPr>
    </w:tblStylePr>
  </w:style>
  <w:style w:type="character" w:styleId="PageNumber">
    <w:name w:val="page number"/>
    <w:basedOn w:val="DefaultParagraphFont"/>
    <w:semiHidden/>
    <w:qFormat/>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qFormat/>
    <w:rPr>
      <w:sz w:val="16"/>
    </w:rPr>
  </w:style>
  <w:style w:type="character" w:styleId="FootnoteReference">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uiPriority w:val="99"/>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uiPriority w:val="99"/>
    <w:qFormat/>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B1Char">
    <w:name w:val="B1 Char"/>
    <w:link w:val="B1"/>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rPr>
      <w:rFonts w:ascii="Times New Roman" w:hAnsi="Times New Roman"/>
      <w:lang w:val="en-GB" w:eastAsia="en-US"/>
    </w:rPr>
  </w:style>
  <w:style w:type="character" w:customStyle="1" w:styleId="Heading1Char">
    <w:name w:val="Heading 1 Char"/>
    <w:basedOn w:val="DefaultParagraphFont"/>
    <w:link w:val="Heading1"/>
    <w:rPr>
      <w:rFonts w:ascii="Arial" w:hAnsi="Arial"/>
      <w:sz w:val="36"/>
      <w:lang w:val="en-GB" w:eastAsia="en-US"/>
    </w:rPr>
  </w:style>
  <w:style w:type="character" w:customStyle="1" w:styleId="Heading2Char">
    <w:name w:val="Heading 2 Char"/>
    <w:basedOn w:val="DefaultParagraphFont"/>
    <w:link w:val="Heading2"/>
    <w:rPr>
      <w:rFonts w:ascii="Arial" w:hAnsi="Arial"/>
      <w:sz w:val="32"/>
      <w:lang w:val="en-GB" w:eastAsia="en-US"/>
    </w:rPr>
  </w:style>
  <w:style w:type="character" w:customStyle="1" w:styleId="Heading3Char">
    <w:name w:val="Heading 3 Char"/>
    <w:basedOn w:val="DefaultParagraphFont"/>
    <w:link w:val="Heading3"/>
    <w:rPr>
      <w:rFonts w:ascii="Arial" w:hAnsi="Arial"/>
      <w:sz w:val="28"/>
      <w:lang w:val="en-GB" w:eastAsia="en-US"/>
    </w:rPr>
  </w:style>
  <w:style w:type="character" w:customStyle="1" w:styleId="Heading4Char">
    <w:name w:val="Heading 4 Char"/>
    <w:basedOn w:val="DefaultParagraphFont"/>
    <w:link w:val="Heading4"/>
    <w:rPr>
      <w:rFonts w:ascii="Arial" w:hAnsi="Arial"/>
      <w:sz w:val="24"/>
      <w:lang w:val="en-GB" w:eastAsia="en-US"/>
    </w:rPr>
  </w:style>
  <w:style w:type="character" w:customStyle="1" w:styleId="Heading5Char">
    <w:name w:val="Heading 5 Char"/>
    <w:basedOn w:val="DefaultParagraphFont"/>
    <w:link w:val="Heading5"/>
    <w:qFormat/>
    <w:rPr>
      <w:rFonts w:ascii="Arial" w:hAnsi="Arial"/>
      <w:sz w:val="22"/>
      <w:lang w:val="en-GB" w:eastAsia="en-US"/>
    </w:rPr>
  </w:style>
  <w:style w:type="character" w:customStyle="1" w:styleId="Heading6Char">
    <w:name w:val="Heading 6 Char"/>
    <w:basedOn w:val="DefaultParagraphFont"/>
    <w:link w:val="Heading6"/>
    <w:rPr>
      <w:rFonts w:ascii="Arial" w:hAnsi="Arial"/>
      <w:lang w:val="en-GB" w:eastAsia="en-US"/>
    </w:rPr>
  </w:style>
  <w:style w:type="character" w:customStyle="1" w:styleId="Heading7Char">
    <w:name w:val="Heading 7 Char"/>
    <w:basedOn w:val="DefaultParagraphFont"/>
    <w:link w:val="Heading7"/>
    <w:rPr>
      <w:rFonts w:ascii="Arial" w:hAnsi="Arial"/>
      <w:lang w:val="en-GB" w:eastAsia="en-US"/>
    </w:rPr>
  </w:style>
  <w:style w:type="character" w:customStyle="1" w:styleId="Heading8Char">
    <w:name w:val="Heading 8 Char"/>
    <w:basedOn w:val="DefaultParagraphFont"/>
    <w:link w:val="Heading8"/>
    <w:rPr>
      <w:rFonts w:ascii="Arial" w:hAnsi="Arial"/>
      <w:sz w:val="36"/>
      <w:lang w:val="en-GB" w:eastAsia="en-US"/>
    </w:rPr>
  </w:style>
  <w:style w:type="character" w:customStyle="1" w:styleId="Heading9Char">
    <w:name w:val="Heading 9 Char"/>
    <w:basedOn w:val="DefaultParagraphFont"/>
    <w:link w:val="Heading9"/>
    <w:qFormat/>
    <w:rPr>
      <w:rFonts w:ascii="Arial" w:hAnsi="Arial"/>
      <w:sz w:val="36"/>
      <w:lang w:val="en-GB" w:eastAsia="en-US"/>
    </w:rPr>
  </w:style>
  <w:style w:type="character" w:customStyle="1" w:styleId="FooterChar">
    <w:name w:val="Footer Char"/>
    <w:basedOn w:val="DefaultParagraphFont"/>
    <w:link w:val="Footer"/>
    <w:uiPriority w:val="99"/>
    <w:rPr>
      <w:rFonts w:ascii="Arial" w:hAnsi="Arial"/>
      <w:b/>
      <w:i/>
      <w:sz w:val="18"/>
      <w:lang w:val="en-GB" w:eastAsia="en-US"/>
    </w:rPr>
  </w:style>
  <w:style w:type="character" w:customStyle="1" w:styleId="NOChar">
    <w:name w:val="NO Char"/>
    <w:link w:val="NO"/>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har">
    <w:name w:val="TAC Char"/>
    <w:link w:val="TAC"/>
    <w:qFormat/>
    <w:rPr>
      <w:rFonts w:ascii="Arial" w:hAnsi="Arial"/>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B3Char">
    <w:name w:val="B3 Char"/>
    <w:link w:val="B3"/>
    <w:qFormat/>
    <w:rPr>
      <w:rFonts w:ascii="Times New Roman" w:hAnsi="Times New Roman"/>
      <w:lang w:val="en-GB" w:eastAsia="en-US"/>
    </w:rPr>
  </w:style>
  <w:style w:type="paragraph" w:customStyle="1" w:styleId="TAJ">
    <w:name w:val="TAJ"/>
    <w:basedOn w:val="TH"/>
    <w:pPr>
      <w:overflowPunct w:val="0"/>
      <w:autoSpaceDE w:val="0"/>
      <w:autoSpaceDN w:val="0"/>
      <w:adjustRightInd w:val="0"/>
      <w:textAlignment w:val="baseline"/>
    </w:pPr>
    <w:rPr>
      <w:lang w:eastAsia="en-GB"/>
    </w:rPr>
  </w:style>
  <w:style w:type="paragraph" w:customStyle="1" w:styleId="Guidance">
    <w:name w:val="Guidance"/>
    <w:basedOn w:val="Normal"/>
    <w:pPr>
      <w:overflowPunct w:val="0"/>
      <w:autoSpaceDE w:val="0"/>
      <w:autoSpaceDN w:val="0"/>
      <w:adjustRightInd w:val="0"/>
      <w:textAlignment w:val="baseline"/>
    </w:pPr>
    <w:rPr>
      <w:i/>
      <w:color w:val="0000FF"/>
      <w:lang w:eastAsia="en-GB"/>
    </w:rPr>
  </w:style>
  <w:style w:type="paragraph" w:customStyle="1" w:styleId="TALLeft1cm">
    <w:name w:val="TAL + Left:  1 cm"/>
    <w:basedOn w:val="TAL"/>
    <w:pPr>
      <w:overflowPunct w:val="0"/>
      <w:autoSpaceDE w:val="0"/>
      <w:autoSpaceDN w:val="0"/>
      <w:adjustRightInd w:val="0"/>
      <w:ind w:left="567"/>
      <w:textAlignment w:val="baseline"/>
    </w:pPr>
    <w:rPr>
      <w:lang w:val="zh-CN" w:eastAsia="en-GB"/>
    </w:rPr>
  </w:style>
  <w:style w:type="paragraph" w:customStyle="1" w:styleId="Revision1">
    <w:name w:val="Revision1"/>
    <w:hidden/>
    <w:uiPriority w:val="99"/>
    <w:qFormat/>
    <w:rPr>
      <w:rFonts w:ascii="Times New Roman" w:hAnsi="Times New Roman"/>
      <w:lang w:val="en-GB" w:eastAsia="en-US"/>
    </w:rPr>
  </w:style>
  <w:style w:type="character" w:customStyle="1" w:styleId="Mention1">
    <w:name w:val="Mention1"/>
    <w:unhideWhenUsed/>
    <w:qFormat/>
    <w:rPr>
      <w:color w:val="2B579A"/>
      <w:shd w:val="clear" w:color="auto" w:fill="E6E6E6"/>
    </w:rPr>
  </w:style>
  <w:style w:type="character" w:customStyle="1" w:styleId="HeaderChar">
    <w:name w:val="Header Char"/>
    <w:basedOn w:val="DefaultParagraphFont"/>
    <w:link w:val="Header"/>
    <w:uiPriority w:val="99"/>
    <w:qFormat/>
    <w:rPr>
      <w:rFonts w:ascii="Arial" w:hAnsi="Arial"/>
      <w:b/>
      <w:sz w:val="18"/>
      <w:lang w:val="en-GB" w:eastAsia="en-US"/>
    </w:rPr>
  </w:style>
  <w:style w:type="character" w:customStyle="1" w:styleId="FootnoteTextChar">
    <w:name w:val="Footnote Text Char"/>
    <w:basedOn w:val="DefaultParagraphFont"/>
    <w:link w:val="FootnoteText"/>
    <w:qFormat/>
    <w:rPr>
      <w:rFonts w:ascii="Times New Roman" w:hAnsi="Times New Roman"/>
      <w:sz w:val="16"/>
      <w:lang w:val="en-GB" w:eastAsia="en-US"/>
    </w:rPr>
  </w:style>
  <w:style w:type="character" w:customStyle="1" w:styleId="BalloonTextChar">
    <w:name w:val="Balloon Text Char"/>
    <w:basedOn w:val="DefaultParagraphFont"/>
    <w:link w:val="BalloonText"/>
    <w:rPr>
      <w:rFonts w:ascii="Tahoma" w:hAnsi="Tahoma" w:cs="Tahoma"/>
      <w:sz w:val="16"/>
      <w:szCs w:val="16"/>
      <w:lang w:val="en-GB" w:eastAsia="en-US"/>
    </w:rPr>
  </w:style>
  <w:style w:type="character" w:customStyle="1" w:styleId="CommentTextChar">
    <w:name w:val="Comment Text Char"/>
    <w:basedOn w:val="DefaultParagraphFont"/>
    <w:link w:val="CommentText"/>
    <w:rPr>
      <w:rFonts w:ascii="Times New Roman" w:hAnsi="Times New Roman"/>
      <w:lang w:val="en-GB" w:eastAsia="en-US"/>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paragraph" w:customStyle="1" w:styleId="FirstChange">
    <w:name w:val="First Change"/>
    <w:basedOn w:val="Normal"/>
    <w:pPr>
      <w:jc w:val="center"/>
    </w:pPr>
    <w:rPr>
      <w:color w:val="FF0000"/>
    </w:rPr>
  </w:style>
  <w:style w:type="character" w:customStyle="1" w:styleId="B1Char1">
    <w:name w:val="B1 Char1"/>
    <w:qFormat/>
    <w:rPr>
      <w:rFonts w:ascii="Times New Roman" w:hAnsi="Times New Roman"/>
      <w:lang w:eastAsia="en-US"/>
    </w:rPr>
  </w:style>
  <w:style w:type="character" w:customStyle="1" w:styleId="TALCar">
    <w:name w:val="TAL Car"/>
    <w:rPr>
      <w:rFonts w:ascii="Arial" w:eastAsia="SimSun" w:hAnsi="Arial"/>
      <w:sz w:val="18"/>
      <w:lang w:val="en-GB" w:eastAsia="en-US" w:bidi="ar-SA"/>
    </w:rPr>
  </w:style>
  <w:style w:type="character" w:customStyle="1" w:styleId="NOZchn">
    <w:name w:val="NO Zchn"/>
    <w:locked/>
    <w:rPr>
      <w:rFonts w:ascii="Times New Roman" w:eastAsia="Times New Roman" w:hAnsi="Times New Roman" w:cs="Times New Roman"/>
      <w:sz w:val="20"/>
      <w:szCs w:val="20"/>
    </w:rPr>
  </w:style>
  <w:style w:type="character" w:customStyle="1" w:styleId="B1Zchn">
    <w:name w:val="B1 Zchn"/>
    <w:rPr>
      <w:rFonts w:ascii="Times New Roman" w:eastAsia="Times New Roman" w:hAnsi="Times New Roman" w:cs="Times New Roman"/>
      <w:sz w:val="20"/>
      <w:szCs w:val="20"/>
    </w:rPr>
  </w:style>
  <w:style w:type="character" w:customStyle="1" w:styleId="TFZchn">
    <w:name w:val="TF Zchn"/>
    <w:rPr>
      <w:rFonts w:ascii="Arial" w:hAnsi="Arial"/>
      <w:b/>
      <w:lang w:eastAsia="en-US"/>
    </w:rPr>
  </w:style>
  <w:style w:type="character" w:customStyle="1" w:styleId="CRCoverPageZchn">
    <w:name w:val="CR Cover Page Zchn"/>
    <w:link w:val="CRCoverPage"/>
    <w:rPr>
      <w:rFonts w:ascii="Arial" w:hAnsi="Arial"/>
      <w:lang w:val="en-GB" w:eastAsia="en-US"/>
    </w:rPr>
  </w:style>
  <w:style w:type="paragraph" w:customStyle="1" w:styleId="3GPPHeader">
    <w:name w:val="3GPP_Header"/>
    <w:basedOn w:val="Normal"/>
    <w:link w:val="3GPPHeaderChar"/>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rPr>
      <w:rFonts w:ascii="Times New Roman" w:hAnsi="Times New Roman"/>
      <w:b/>
      <w:sz w:val="24"/>
      <w:lang w:val="en-GB" w:eastAsia="zh-CN"/>
    </w:rPr>
  </w:style>
  <w:style w:type="paragraph" w:styleId="ListParagraph">
    <w:name w:val="List Paragraph"/>
    <w:basedOn w:val="Normal"/>
    <w:link w:val="ListParagraphChar"/>
    <w:uiPriority w:val="34"/>
    <w:qFormat/>
    <w:pPr>
      <w:ind w:left="720"/>
      <w:contextualSpacing/>
    </w:pPr>
  </w:style>
  <w:style w:type="paragraph" w:customStyle="1" w:styleId="TALNotBold">
    <w:name w:val="TAL + Not Bold"/>
    <w:basedOn w:val="TH"/>
    <w:link w:val="TALNotBoldChar"/>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link w:val="TALNotBold"/>
    <w:rPr>
      <w:rFonts w:ascii="Arial" w:hAnsi="Arial"/>
      <w:b/>
      <w:lang w:val="en-GB" w:eastAsia="en-GB"/>
    </w:rPr>
  </w:style>
  <w:style w:type="character" w:customStyle="1" w:styleId="UnresolvedMention1">
    <w:name w:val="Unresolved Mention1"/>
    <w:basedOn w:val="DefaultParagraphFont"/>
    <w:unhideWhenUsed/>
    <w:rPr>
      <w:color w:val="605E5C"/>
      <w:shd w:val="clear" w:color="auto" w:fill="E1DFDD"/>
    </w:rPr>
  </w:style>
  <w:style w:type="character" w:customStyle="1" w:styleId="msoins0">
    <w:name w:val="msoins"/>
    <w:qFormat/>
  </w:style>
  <w:style w:type="character" w:customStyle="1" w:styleId="BodyText2Char">
    <w:name w:val="Body Text 2 Char"/>
    <w:basedOn w:val="DefaultParagraphFont"/>
    <w:link w:val="BodyText2"/>
    <w:qFormat/>
    <w:rPr>
      <w:rFonts w:ascii="Times New Roman" w:eastAsia="MS Mincho" w:hAnsi="Times New Roman"/>
      <w:color w:val="FFFF00"/>
      <w:lang w:val="en-US" w:eastAsia="ja-JP"/>
    </w:rPr>
  </w:style>
  <w:style w:type="paragraph" w:customStyle="1" w:styleId="00BodyText">
    <w:name w:val="00 BodyText"/>
    <w:basedOn w:val="Normal"/>
    <w:qFormat/>
    <w:pPr>
      <w:spacing w:after="220"/>
    </w:pPr>
    <w:rPr>
      <w:rFonts w:ascii="Arial" w:eastAsia="SimSun" w:hAnsi="Arial"/>
      <w:sz w:val="22"/>
      <w:lang w:val="en-US"/>
    </w:rPr>
  </w:style>
  <w:style w:type="paragraph" w:customStyle="1" w:styleId="11BodyText">
    <w:name w:val="11 BodyText"/>
    <w:basedOn w:val="Normal"/>
    <w:pPr>
      <w:spacing w:after="220"/>
      <w:ind w:left="1298"/>
    </w:pPr>
    <w:rPr>
      <w:rFonts w:ascii="Arial" w:eastAsia="SimSun" w:hAnsi="Arial"/>
      <w:sz w:val="22"/>
      <w:lang w:val="en-US"/>
    </w:rPr>
  </w:style>
  <w:style w:type="paragraph" w:customStyle="1" w:styleId="B6">
    <w:name w:val="B6"/>
    <w:basedOn w:val="B5"/>
    <w:qFormat/>
    <w:pPr>
      <w:overflowPunct w:val="0"/>
      <w:autoSpaceDE w:val="0"/>
      <w:autoSpaceDN w:val="0"/>
      <w:adjustRightInd w:val="0"/>
      <w:textAlignment w:val="baseline"/>
    </w:pPr>
    <w:rPr>
      <w:rFonts w:eastAsia="SimSun"/>
      <w:lang w:val="en-US"/>
    </w:rPr>
  </w:style>
  <w:style w:type="character" w:customStyle="1" w:styleId="CaptionChar">
    <w:name w:val="Caption Char"/>
    <w:link w:val="Caption"/>
    <w:qFormat/>
    <w:rPr>
      <w:rFonts w:ascii="Times New Roman" w:eastAsia="SimSun" w:hAnsi="Times New Roman"/>
      <w:b/>
      <w:lang w:val="zh-CN"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val="zh-CN" w:eastAsia="en-GB"/>
    </w:rPr>
  </w:style>
  <w:style w:type="character" w:customStyle="1" w:styleId="Doc-text2Char">
    <w:name w:val="Doc-text2 Char"/>
    <w:link w:val="Doc-text2"/>
    <w:rPr>
      <w:rFonts w:ascii="Arial" w:eastAsia="MS Mincho" w:hAnsi="Arial"/>
      <w:szCs w:val="24"/>
      <w:lang w:val="zh-CN" w:eastAsia="en-GB"/>
    </w:rPr>
  </w:style>
  <w:style w:type="paragraph" w:customStyle="1" w:styleId="references">
    <w:name w:val="references"/>
    <w:pPr>
      <w:numPr>
        <w:numId w:val="2"/>
      </w:numPr>
      <w:spacing w:after="50" w:line="180" w:lineRule="exact"/>
      <w:jc w:val="both"/>
    </w:pPr>
    <w:rPr>
      <w:rFonts w:ascii="Times New Roman" w:eastAsia="MS Mincho" w:hAnsi="Times New Roman"/>
      <w:sz w:val="16"/>
      <w:szCs w:val="16"/>
      <w:lang w:eastAsia="en-US"/>
    </w:rPr>
  </w:style>
  <w:style w:type="paragraph" w:customStyle="1" w:styleId="Header1">
    <w:name w:val="Header 1"/>
    <w:basedOn w:val="Heading1"/>
    <w:link w:val="Header1Char"/>
    <w:qFormat/>
    <w:pPr>
      <w:widowControl w:val="0"/>
      <w:pBdr>
        <w:top w:val="single" w:sz="12" w:space="2" w:color="auto"/>
      </w:pBdr>
      <w:overflowPunct w:val="0"/>
      <w:autoSpaceDE w:val="0"/>
      <w:autoSpaceDN w:val="0"/>
      <w:adjustRightInd w:val="0"/>
      <w:ind w:left="0" w:firstLine="0"/>
      <w:textAlignment w:val="baseline"/>
    </w:pPr>
    <w:rPr>
      <w:rFonts w:eastAsia="Arial"/>
      <w:lang w:eastAsia="zh-CN"/>
    </w:rPr>
  </w:style>
  <w:style w:type="paragraph" w:customStyle="1" w:styleId="CharCharCharCarCarCharChar">
    <w:name w:val="Char Char Char Car C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1Char">
    <w:name w:val="Header 1 Char"/>
    <w:basedOn w:val="Heading1Char"/>
    <w:link w:val="Header1"/>
    <w:rPr>
      <w:rFonts w:ascii="Arial" w:eastAsia="Arial" w:hAnsi="Arial"/>
      <w:sz w:val="36"/>
      <w:lang w:val="en-GB" w:eastAsia="zh-CN"/>
    </w:rPr>
  </w:style>
  <w:style w:type="character" w:customStyle="1" w:styleId="BodyTextChar">
    <w:name w:val="Body Text Char"/>
    <w:basedOn w:val="DefaultParagraphFont"/>
    <w:link w:val="BodyText"/>
    <w:rPr>
      <w:rFonts w:ascii="Times New Roman" w:eastAsia="SimSun" w:hAnsi="Times New Roman"/>
      <w:lang w:val="en-GB" w:eastAsia="en-US"/>
    </w:rPr>
  </w:style>
  <w:style w:type="paragraph" w:customStyle="1" w:styleId="Comments">
    <w:name w:val="Comments"/>
    <w:basedOn w:val="Normal"/>
    <w:link w:val="CommentsChar"/>
    <w:qFormat/>
    <w:pPr>
      <w:spacing w:after="0"/>
    </w:pPr>
    <w:rPr>
      <w:rFonts w:ascii="Arial" w:eastAsia="MS Mincho" w:hAnsi="Arial"/>
      <w:i/>
      <w:sz w:val="16"/>
      <w:szCs w:val="24"/>
      <w:lang w:eastAsia="en-GB"/>
    </w:rPr>
  </w:style>
  <w:style w:type="character" w:customStyle="1" w:styleId="CommentsChar">
    <w:name w:val="Comments Char"/>
    <w:link w:val="Comments"/>
    <w:qFormat/>
    <w:rPr>
      <w:rFonts w:ascii="Arial" w:eastAsia="MS Mincho" w:hAnsi="Arial"/>
      <w:i/>
      <w:sz w:val="16"/>
      <w:szCs w:val="24"/>
      <w:lang w:val="en-GB" w:eastAsia="en-GB"/>
    </w:rPr>
  </w:style>
  <w:style w:type="paragraph" w:customStyle="1" w:styleId="EmailDiscussion">
    <w:name w:val="EmailDiscussion"/>
    <w:basedOn w:val="Normal"/>
    <w:next w:val="Doc-text2"/>
    <w:pPr>
      <w:numPr>
        <w:numId w:val="3"/>
      </w:numPr>
      <w:spacing w:before="40" w:after="0"/>
    </w:pPr>
    <w:rPr>
      <w:rFonts w:ascii="Arial" w:eastAsia="MS Mincho" w:hAnsi="Arial"/>
      <w:b/>
      <w:szCs w:val="24"/>
      <w:lang w:eastAsia="en-GB"/>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table" w:customStyle="1" w:styleId="Calendar1">
    <w:name w:val="Calendar 1"/>
    <w:basedOn w:val="TableNormal"/>
    <w:uiPriority w:val="99"/>
    <w:qFormat/>
    <w:rPr>
      <w:rFonts w:ascii="Calibri" w:hAnsi="Calibri"/>
      <w:sz w:val="22"/>
      <w:szCs w:val="22"/>
    </w:rPr>
    <w:tblPr/>
    <w:tcPr>
      <w:shd w:val="clear" w:color="auto" w:fill="auto"/>
    </w:tcPr>
    <w:tblStylePr w:type="firstRow">
      <w:pPr>
        <w:wordWrap/>
        <w:spacing w:beforeLines="0" w:beforeAutospacing="0" w:afterLines="0" w:afterAutospacing="0" w:line="240" w:lineRule="auto"/>
      </w:pPr>
      <w:rPr>
        <w:rFonts w:ascii="Calibri" w:hAnsi="Calibri"/>
        <w:b/>
        <w:i w:val="0"/>
        <w:color w:val="auto"/>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paragraph" w:customStyle="1" w:styleId="dsp-fs4b">
    <w:name w:val="dsp-fs4b"/>
    <w:basedOn w:val="Normal"/>
    <w:pPr>
      <w:spacing w:before="100" w:beforeAutospacing="1" w:after="100" w:afterAutospacing="1"/>
    </w:pPr>
    <w:rPr>
      <w:sz w:val="24"/>
      <w:szCs w:val="24"/>
      <w:lang w:val="en-US" w:eastAsia="zh-CN"/>
    </w:rPr>
  </w:style>
  <w:style w:type="character" w:customStyle="1" w:styleId="NOChar1">
    <w:name w:val="NO Char1"/>
    <w:qFormat/>
    <w:rPr>
      <w:rFonts w:eastAsia="Times New Roman"/>
      <w:lang w:val="en-GB"/>
    </w:rPr>
  </w:style>
  <w:style w:type="character" w:customStyle="1" w:styleId="EditorsNoteCharChar">
    <w:name w:val="Editor's Note Char Char"/>
    <w:qFormat/>
    <w:rPr>
      <w:color w:val="FF0000"/>
      <w:lang w:val="en-GB" w:eastAsia="ja-JP"/>
    </w:rPr>
  </w:style>
  <w:style w:type="paragraph" w:styleId="NoSpacing">
    <w:name w:val="No Spacing"/>
    <w:basedOn w:val="Normal"/>
    <w:uiPriority w:val="99"/>
    <w:qFormat/>
    <w:pPr>
      <w:spacing w:after="0"/>
    </w:pPr>
    <w:rPr>
      <w:rFonts w:ascii="Calibri" w:eastAsia="Calibri" w:hAnsi="Calibri"/>
      <w:sz w:val="22"/>
      <w:szCs w:val="22"/>
      <w:lang w:eastAsia="en-GB"/>
    </w:rPr>
  </w:style>
  <w:style w:type="paragraph" w:customStyle="1" w:styleId="TP-change">
    <w:name w:val="TP-change"/>
    <w:basedOn w:val="Normal"/>
    <w:qFormat/>
    <w:pPr>
      <w:numPr>
        <w:numId w:val="4"/>
      </w:numPr>
      <w:spacing w:after="0"/>
      <w:jc w:val="center"/>
    </w:pPr>
    <w:rPr>
      <w:rFonts w:eastAsia="SimSun"/>
      <w:b/>
      <w:lang w:eastAsia="zh-CN"/>
    </w:rPr>
  </w:style>
  <w:style w:type="paragraph" w:customStyle="1" w:styleId="ACTION">
    <w:name w:val="ACTION"/>
    <w:basedOn w:val="Normal"/>
    <w:qFormat/>
    <w:pPr>
      <w:keepNext/>
      <w:keepLines/>
      <w:widowControl w:val="0"/>
      <w:numPr>
        <w:numId w:val="5"/>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Yu Mincho" w:hAnsi="Arial"/>
      <w:b/>
      <w:color w:val="FF0000"/>
    </w:rPr>
  </w:style>
  <w:style w:type="character" w:customStyle="1" w:styleId="WW8Num8z2">
    <w:name w:val="WW8Num8z2"/>
    <w:qFormat/>
  </w:style>
  <w:style w:type="character" w:customStyle="1" w:styleId="WW8Num3z1">
    <w:name w:val="WW8Num3z1"/>
    <w:qFormat/>
    <w:rPr>
      <w:rFonts w:ascii="Courier New" w:hAnsi="Courier New" w:cs="Courier New" w:hint="default"/>
    </w:rPr>
  </w:style>
  <w:style w:type="character" w:customStyle="1" w:styleId="WW8Num28z2">
    <w:name w:val="WW8Num28z2"/>
    <w:qFormat/>
    <w:rPr>
      <w:rFonts w:ascii="Wingdings" w:hAnsi="Wingdings" w:cs="Wingdings" w:hint="default"/>
    </w:rPr>
  </w:style>
  <w:style w:type="character" w:customStyle="1" w:styleId="WW8Num7z4">
    <w:name w:val="WW8Num7z4"/>
    <w:qFormat/>
  </w:style>
  <w:style w:type="character" w:customStyle="1" w:styleId="WW8Num28z1">
    <w:name w:val="WW8Num28z1"/>
    <w:qFormat/>
    <w:rPr>
      <w:rFonts w:ascii="Courier New" w:hAnsi="Courier New" w:cs="Courier New" w:hint="default"/>
    </w:rPr>
  </w:style>
  <w:style w:type="character" w:customStyle="1" w:styleId="Heading1Char1">
    <w:name w:val="Heading 1 Char1"/>
    <w:qFormat/>
    <w:locked/>
    <w:rPr>
      <w:rFonts w:eastAsia="Times New Roman"/>
      <w:b/>
      <w:bCs/>
      <w:color w:val="800000"/>
      <w:kern w:val="2"/>
      <w:sz w:val="24"/>
      <w:szCs w:val="32"/>
      <w:lang w:eastAsia="ko-KR" w:bidi="ar-SA"/>
    </w:rPr>
  </w:style>
  <w:style w:type="character" w:customStyle="1" w:styleId="DocumentMapChar1">
    <w:name w:val="Document Map Char1"/>
    <w:uiPriority w:val="99"/>
    <w:qFormat/>
    <w:locked/>
    <w:rPr>
      <w:rFonts w:ascii="Tahoma" w:eastAsia="Calibri" w:hAnsi="Tahoma" w:cs="Tahoma"/>
      <w:sz w:val="16"/>
      <w:szCs w:val="16"/>
      <w:lang w:eastAsia="ko-KR" w:bidi="ar-SA"/>
    </w:rPr>
  </w:style>
  <w:style w:type="character" w:customStyle="1" w:styleId="WW8Num26z1">
    <w:name w:val="WW8Num26z1"/>
    <w:qFormat/>
    <w:rPr>
      <w:rFonts w:ascii="Courier New" w:hAnsi="Courier New" w:cs="Courier New" w:hint="default"/>
    </w:rPr>
  </w:style>
  <w:style w:type="character" w:customStyle="1" w:styleId="WW8Num20z0">
    <w:name w:val="WW8Num20z0"/>
    <w:qFormat/>
    <w:rPr>
      <w:position w:val="0"/>
      <w:sz w:val="24"/>
      <w:vertAlign w:val="baseline"/>
    </w:rPr>
  </w:style>
  <w:style w:type="character" w:customStyle="1" w:styleId="WW8Num8z7">
    <w:name w:val="WW8Num8z7"/>
    <w:qFormat/>
  </w:style>
  <w:style w:type="character" w:customStyle="1" w:styleId="WW8Num12z6">
    <w:name w:val="WW8Num12z6"/>
    <w:qFormat/>
  </w:style>
  <w:style w:type="character" w:customStyle="1" w:styleId="WW8Num8z4">
    <w:name w:val="WW8Num8z4"/>
    <w:qFormat/>
  </w:style>
  <w:style w:type="character" w:customStyle="1" w:styleId="WW8Num22z0">
    <w:name w:val="WW8Num22z0"/>
    <w:qFormat/>
    <w:rPr>
      <w:rFonts w:ascii="Calibri" w:eastAsia="Calibri" w:hAnsi="Calibri" w:cs="Times New Roman" w:hint="default"/>
      <w:color w:val="FF0000"/>
    </w:rPr>
  </w:style>
  <w:style w:type="character" w:customStyle="1" w:styleId="WW8Num19z3">
    <w:name w:val="WW8Num19z3"/>
    <w:qFormat/>
  </w:style>
  <w:style w:type="character" w:customStyle="1" w:styleId="WW8Num6z0">
    <w:name w:val="WW8Num6z0"/>
    <w:qFormat/>
    <w:rPr>
      <w:rFonts w:ascii="Calibri" w:eastAsia="Batang" w:hAnsi="Calibri" w:cs="Times New Roman" w:hint="default"/>
    </w:rPr>
  </w:style>
  <w:style w:type="character" w:customStyle="1" w:styleId="WW8Num1z1">
    <w:name w:val="WW8Num1z1"/>
    <w:qFormat/>
    <w:rPr>
      <w:rFonts w:ascii="Courier New" w:hAnsi="Courier New" w:cs="Courier New" w:hint="default"/>
    </w:rPr>
  </w:style>
  <w:style w:type="character" w:customStyle="1" w:styleId="WW8Num31z2">
    <w:name w:val="WW8Num31z2"/>
    <w:qFormat/>
    <w:rPr>
      <w:rFonts w:ascii="Wingdings" w:hAnsi="Wingdings" w:cs="Wingdings" w:hint="default"/>
    </w:rPr>
  </w:style>
  <w:style w:type="character" w:customStyle="1" w:styleId="PlainTextChar">
    <w:name w:val="Plain Text Char"/>
    <w:qFormat/>
    <w:rPr>
      <w:rFonts w:ascii="Courier New" w:hAnsi="Courier New" w:cs="Courier New"/>
      <w:lang w:val="en-US"/>
    </w:rPr>
  </w:style>
  <w:style w:type="character" w:customStyle="1" w:styleId="WW8Num8z1">
    <w:name w:val="WW8Num8z1"/>
    <w:qFormat/>
  </w:style>
  <w:style w:type="character" w:customStyle="1" w:styleId="WW8Num8z0">
    <w:name w:val="WW8Num8z0"/>
    <w:qFormat/>
    <w:rPr>
      <w:rFonts w:hint="default"/>
    </w:rPr>
  </w:style>
  <w:style w:type="character" w:customStyle="1" w:styleId="WW8Num4z2">
    <w:name w:val="WW8Num4z2"/>
    <w:qFormat/>
    <w:rPr>
      <w:rFonts w:ascii="Wingdings" w:hAnsi="Wingdings" w:cs="Wingdings" w:hint="default"/>
    </w:rPr>
  </w:style>
  <w:style w:type="character" w:customStyle="1" w:styleId="UnresolvedMention11">
    <w:name w:val="Unresolved Mention11"/>
    <w:qFormat/>
    <w:rPr>
      <w:color w:val="808080"/>
      <w:shd w:val="clear" w:color="auto" w:fill="E6E6E6"/>
    </w:rPr>
  </w:style>
  <w:style w:type="character" w:customStyle="1" w:styleId="WW8Num14z0">
    <w:name w:val="WW8Num14z0"/>
    <w:qFormat/>
    <w:rPr>
      <w:rFonts w:ascii="Symbol" w:hAnsi="Symbol" w:cs="Symbol" w:hint="default"/>
      <w:sz w:val="18"/>
      <w:szCs w:val="18"/>
    </w:rPr>
  </w:style>
  <w:style w:type="character" w:customStyle="1" w:styleId="WW8Num19z6">
    <w:name w:val="WW8Num19z6"/>
    <w:qFormat/>
  </w:style>
  <w:style w:type="character" w:customStyle="1" w:styleId="WW8Num9z0">
    <w:name w:val="WW8Num9z0"/>
    <w:qFormat/>
    <w:rPr>
      <w:rFonts w:ascii="Wingdings" w:eastAsia="Calibri" w:hAnsi="Wingdings" w:cs="Times New Roman" w:hint="default"/>
    </w:rPr>
  </w:style>
  <w:style w:type="character" w:customStyle="1" w:styleId="WW8Num29z2">
    <w:name w:val="WW8Num29z2"/>
    <w:qFormat/>
    <w:rPr>
      <w:rFonts w:ascii="Wingdings" w:hAnsi="Wingdings" w:cs="Wingdings" w:hint="default"/>
    </w:rPr>
  </w:style>
  <w:style w:type="character" w:customStyle="1" w:styleId="WW8Num16z3">
    <w:name w:val="WW8Num16z3"/>
    <w:qFormat/>
    <w:rPr>
      <w:rFonts w:ascii="Symbol" w:hAnsi="Symbol" w:cs="Symbol" w:hint="default"/>
    </w:rPr>
  </w:style>
  <w:style w:type="character" w:customStyle="1" w:styleId="WW8Num11z0">
    <w:name w:val="WW8Num11z0"/>
    <w:qFormat/>
    <w:rPr>
      <w:rFonts w:hint="default"/>
    </w:rPr>
  </w:style>
  <w:style w:type="character" w:customStyle="1" w:styleId="WW8Num30z0">
    <w:name w:val="WW8Num30z0"/>
    <w:qFormat/>
    <w:rPr>
      <w:rFonts w:ascii="Wingdings" w:eastAsia="Calibri" w:hAnsi="Wingdings" w:cs="Times New Roman" w:hint="default"/>
    </w:rPr>
  </w:style>
  <w:style w:type="character" w:customStyle="1" w:styleId="WW8Num27z2">
    <w:name w:val="WW8Num27z2"/>
    <w:qFormat/>
    <w:rPr>
      <w:rFonts w:ascii="Wingdings" w:hAnsi="Wingdings" w:cs="Wingdings" w:hint="default"/>
    </w:rPr>
  </w:style>
  <w:style w:type="character" w:customStyle="1" w:styleId="WW8Num2z1">
    <w:name w:val="WW8Num2z1"/>
    <w:qFormat/>
    <w:rPr>
      <w:rFonts w:ascii="Courier New" w:hAnsi="Courier New" w:cs="Courier New" w:hint="default"/>
    </w:rPr>
  </w:style>
  <w:style w:type="character" w:customStyle="1" w:styleId="WW8Num3z0">
    <w:name w:val="WW8Num3z0"/>
    <w:qFormat/>
    <w:rPr>
      <w:rFonts w:ascii="Calibri" w:eastAsia="Calibri" w:hAnsi="Calibri" w:cs="Calibri" w:hint="default"/>
    </w:rPr>
  </w:style>
  <w:style w:type="character" w:customStyle="1" w:styleId="WW8Num18z1">
    <w:name w:val="WW8Num18z1"/>
    <w:qFormat/>
    <w:rPr>
      <w:rFonts w:ascii="Courier New" w:hAnsi="Courier New" w:cs="Courier New" w:hint="default"/>
    </w:rPr>
  </w:style>
  <w:style w:type="character" w:customStyle="1" w:styleId="WW8Num19z2">
    <w:name w:val="WW8Num19z2"/>
    <w:qFormat/>
  </w:style>
  <w:style w:type="character" w:customStyle="1" w:styleId="WW8Num21z1">
    <w:name w:val="WW8Num21z1"/>
    <w:qFormat/>
    <w:rPr>
      <w:rFonts w:ascii="Courier New" w:hAnsi="Courier New" w:cs="Courier New" w:hint="default"/>
    </w:rPr>
  </w:style>
  <w:style w:type="character" w:customStyle="1" w:styleId="WW8Num16z0">
    <w:name w:val="WW8Num16z0"/>
    <w:qFormat/>
    <w:rPr>
      <w:rFonts w:ascii="Wingdings" w:eastAsia="Calibri" w:hAnsi="Wingdings" w:cs="Times New Roman" w:hint="default"/>
    </w:rPr>
  </w:style>
  <w:style w:type="character" w:customStyle="1" w:styleId="WW8Num17z0">
    <w:name w:val="WW8Num17z0"/>
    <w:qFormat/>
    <w:rPr>
      <w:rFonts w:ascii="Calibri" w:eastAsia="Calibri" w:hAnsi="Calibri" w:cs="Times New Roman" w:hint="default"/>
    </w:rPr>
  </w:style>
  <w:style w:type="character" w:customStyle="1" w:styleId="WW8Num21z0">
    <w:name w:val="WW8Num21z0"/>
    <w:qFormat/>
    <w:rPr>
      <w:rFonts w:ascii="Calibri" w:eastAsia="Calibri" w:hAnsi="Calibri" w:cs="Times New Roman" w:hint="default"/>
    </w:rPr>
  </w:style>
  <w:style w:type="character" w:customStyle="1" w:styleId="WW8Num7z5">
    <w:name w:val="WW8Num7z5"/>
    <w:qFormat/>
  </w:style>
  <w:style w:type="character" w:customStyle="1" w:styleId="WW8Num13z1">
    <w:name w:val="WW8Num13z1"/>
    <w:qFormat/>
    <w:rPr>
      <w:rFonts w:ascii="Courier New" w:hAnsi="Courier New" w:cs="Courier New" w:hint="default"/>
    </w:rPr>
  </w:style>
  <w:style w:type="character" w:customStyle="1" w:styleId="WW8Num29z0">
    <w:name w:val="WW8Num29z0"/>
    <w:qFormat/>
    <w:rPr>
      <w:rFonts w:ascii="Times New Roman" w:eastAsia="MS Mincho" w:hAnsi="Times New Roman" w:cs="Times New Roman" w:hint="default"/>
    </w:rPr>
  </w:style>
  <w:style w:type="character" w:customStyle="1" w:styleId="WW8Num2z0">
    <w:name w:val="WW8Num2z0"/>
    <w:qFormat/>
    <w:rPr>
      <w:rFonts w:ascii="Calibri" w:eastAsia="Batang" w:hAnsi="Calibri" w:cs="Times New Roman" w:hint="default"/>
    </w:rPr>
  </w:style>
  <w:style w:type="character" w:customStyle="1" w:styleId="WW8Num7z3">
    <w:name w:val="WW8Num7z3"/>
    <w:qFormat/>
  </w:style>
  <w:style w:type="character" w:customStyle="1" w:styleId="WW8Num11z1">
    <w:name w:val="WW8Num11z1"/>
    <w:qFormat/>
  </w:style>
  <w:style w:type="character" w:customStyle="1" w:styleId="WW8Num30z2">
    <w:name w:val="WW8Num30z2"/>
    <w:qFormat/>
    <w:rPr>
      <w:rFonts w:ascii="Wingdings" w:hAnsi="Wingdings" w:cs="Wingdings" w:hint="default"/>
    </w:rPr>
  </w:style>
  <w:style w:type="character" w:customStyle="1" w:styleId="WW8Num23z3">
    <w:name w:val="WW8Num23z3"/>
    <w:qFormat/>
    <w:rPr>
      <w:rFonts w:ascii="Symbol" w:hAnsi="Symbol" w:cs="Symbol" w:hint="default"/>
    </w:rPr>
  </w:style>
  <w:style w:type="character" w:customStyle="1" w:styleId="HTMLPreformattedChar1">
    <w:name w:val="HTML Preformatted Char1"/>
    <w:link w:val="HTMLPreformatted"/>
    <w:qFormat/>
    <w:locked/>
    <w:rPr>
      <w:rFonts w:ascii="Courier New" w:hAnsi="Courier New" w:cs="Courier New"/>
      <w:lang w:eastAsia="ko-KR"/>
    </w:rPr>
  </w:style>
  <w:style w:type="character" w:customStyle="1" w:styleId="WW8Num19z1">
    <w:name w:val="WW8Num19z1"/>
    <w:qFormat/>
  </w:style>
  <w:style w:type="character" w:customStyle="1" w:styleId="WW8Num24z3">
    <w:name w:val="WW8Num24z3"/>
    <w:qFormat/>
    <w:rPr>
      <w:rFonts w:ascii="Symbol" w:hAnsi="Symbol" w:cs="Symbol" w:hint="default"/>
    </w:rPr>
  </w:style>
  <w:style w:type="character" w:customStyle="1" w:styleId="WW8Num18z2">
    <w:name w:val="WW8Num18z2"/>
    <w:qFormat/>
    <w:rPr>
      <w:rFonts w:ascii="Wingdings" w:hAnsi="Wingdings" w:cs="Wingdings" w:hint="default"/>
    </w:rPr>
  </w:style>
  <w:style w:type="character" w:customStyle="1" w:styleId="WW8Num11z3">
    <w:name w:val="WW8Num11z3"/>
    <w:qFormat/>
  </w:style>
  <w:style w:type="character" w:customStyle="1" w:styleId="WW8Num4z1">
    <w:name w:val="WW8Num4z1"/>
    <w:qFormat/>
    <w:rPr>
      <w:rFonts w:ascii="Courier New" w:hAnsi="Courier New" w:cs="Courier New" w:hint="default"/>
    </w:rPr>
  </w:style>
  <w:style w:type="character" w:customStyle="1" w:styleId="WW8Num7z2">
    <w:name w:val="WW8Num7z2"/>
    <w:qFormat/>
  </w:style>
  <w:style w:type="character" w:customStyle="1" w:styleId="WW8Num6z2">
    <w:name w:val="WW8Num6z2"/>
    <w:qFormat/>
    <w:rPr>
      <w:rFonts w:ascii="Wingdings" w:hAnsi="Wingdings" w:cs="Wingdings" w:hint="default"/>
    </w:rPr>
  </w:style>
  <w:style w:type="character" w:customStyle="1" w:styleId="WW8Num17z1">
    <w:name w:val="WW8Num17z1"/>
    <w:qFormat/>
    <w:rPr>
      <w:rFonts w:ascii="Courier New" w:hAnsi="Courier New" w:cs="Courier New" w:hint="default"/>
    </w:rPr>
  </w:style>
  <w:style w:type="character" w:customStyle="1" w:styleId="WW8Num31z0">
    <w:name w:val="WW8Num31z0"/>
    <w:qFormat/>
    <w:rPr>
      <w:rFonts w:ascii="Calibri" w:eastAsia="Calibri" w:hAnsi="Calibri" w:cs="Times New Roman" w:hint="default"/>
    </w:rPr>
  </w:style>
  <w:style w:type="character" w:customStyle="1" w:styleId="WW8Num7z7">
    <w:name w:val="WW8Num7z7"/>
    <w:qFormat/>
  </w:style>
  <w:style w:type="character" w:customStyle="1" w:styleId="WW8Num10z0">
    <w:name w:val="WW8Num10z0"/>
    <w:qFormat/>
    <w:rPr>
      <w:rFonts w:ascii="Calibri" w:eastAsia="Calibri" w:hAnsi="Calibri" w:cs="Times New Roman" w:hint="default"/>
    </w:rPr>
  </w:style>
  <w:style w:type="character" w:customStyle="1" w:styleId="WW8Num26z0">
    <w:name w:val="WW8Num26z0"/>
    <w:qFormat/>
    <w:rPr>
      <w:rFonts w:ascii="Calibri" w:eastAsia="Calibri" w:hAnsi="Calibri" w:cs="Calibri" w:hint="default"/>
    </w:rPr>
  </w:style>
  <w:style w:type="character" w:customStyle="1" w:styleId="WW8Num14z1">
    <w:name w:val="WW8Num14z1"/>
    <w:qFormat/>
    <w:rPr>
      <w:rFonts w:ascii="Courier New" w:hAnsi="Courier New" w:cs="Courier New" w:hint="default"/>
    </w:rPr>
  </w:style>
  <w:style w:type="character" w:customStyle="1" w:styleId="WW8Num25z0">
    <w:name w:val="WW8Num25z0"/>
    <w:qFormat/>
    <w:rPr>
      <w:rFonts w:ascii="Calibri" w:eastAsia="Calibri" w:hAnsi="Calibri" w:cs="Times New Roman" w:hint="default"/>
    </w:rPr>
  </w:style>
  <w:style w:type="character" w:customStyle="1" w:styleId="WW8Num12z2">
    <w:name w:val="WW8Num12z2"/>
    <w:qFormat/>
  </w:style>
  <w:style w:type="character" w:customStyle="1" w:styleId="WW8Num7z0">
    <w:name w:val="WW8Num7z0"/>
    <w:qFormat/>
    <w:rPr>
      <w:rFonts w:hint="default"/>
    </w:rPr>
  </w:style>
  <w:style w:type="character" w:customStyle="1" w:styleId="WW8Num4z3">
    <w:name w:val="WW8Num4z3"/>
    <w:qFormat/>
    <w:rPr>
      <w:rFonts w:ascii="Symbol" w:hAnsi="Symbol" w:cs="Symbol" w:hint="default"/>
    </w:rPr>
  </w:style>
  <w:style w:type="character" w:customStyle="1" w:styleId="WW8Num2z3">
    <w:name w:val="WW8Num2z3"/>
    <w:qFormat/>
    <w:rPr>
      <w:rFonts w:ascii="Symbol" w:hAnsi="Symbol" w:cs="Symbol" w:hint="default"/>
    </w:rPr>
  </w:style>
  <w:style w:type="character" w:customStyle="1" w:styleId="WW8Num5z1">
    <w:name w:val="WW8Num5z1"/>
    <w:rPr>
      <w:rFonts w:ascii="Courier New" w:hAnsi="Courier New" w:cs="Courier New" w:hint="default"/>
    </w:rPr>
  </w:style>
  <w:style w:type="character" w:customStyle="1" w:styleId="WW8Num13z3">
    <w:name w:val="WW8Num13z3"/>
    <w:qFormat/>
    <w:rPr>
      <w:rFonts w:ascii="Symbol" w:hAnsi="Symbol" w:cs="Symbol" w:hint="default"/>
    </w:rPr>
  </w:style>
  <w:style w:type="character" w:customStyle="1" w:styleId="PlainTextChar1">
    <w:name w:val="Plain Text Char1"/>
    <w:link w:val="PlainText"/>
    <w:uiPriority w:val="99"/>
    <w:qFormat/>
    <w:locked/>
    <w:rPr>
      <w:rFonts w:ascii="Courier New" w:eastAsia="Calibri" w:hAnsi="Courier New" w:cs="Courier New"/>
      <w:lang w:eastAsia="ko-KR"/>
    </w:rPr>
  </w:style>
  <w:style w:type="character" w:customStyle="1" w:styleId="WW8Num14z2">
    <w:name w:val="WW8Num14z2"/>
    <w:qFormat/>
    <w:rPr>
      <w:rFonts w:ascii="Wingdings" w:hAnsi="Wingdings" w:cs="Wingdings" w:hint="default"/>
    </w:rPr>
  </w:style>
  <w:style w:type="character" w:customStyle="1" w:styleId="WW8Num25z2">
    <w:name w:val="WW8Num25z2"/>
    <w:qFormat/>
    <w:rPr>
      <w:rFonts w:ascii="Wingdings" w:hAnsi="Wingdings" w:cs="Wingdings" w:hint="default"/>
    </w:rPr>
  </w:style>
  <w:style w:type="character" w:customStyle="1" w:styleId="WW8Num11z7">
    <w:name w:val="WW8Num11z7"/>
    <w:qFormat/>
  </w:style>
  <w:style w:type="character" w:customStyle="1" w:styleId="WW8Num25z3">
    <w:name w:val="WW8Num25z3"/>
    <w:qFormat/>
    <w:rPr>
      <w:rFonts w:ascii="Symbol" w:hAnsi="Symbol" w:cs="Symbol" w:hint="default"/>
    </w:rPr>
  </w:style>
  <w:style w:type="character" w:customStyle="1" w:styleId="WW8Num8z5">
    <w:name w:val="WW8Num8z5"/>
    <w:qFormat/>
  </w:style>
  <w:style w:type="character" w:customStyle="1" w:styleId="WW8Num9z3">
    <w:name w:val="WW8Num9z3"/>
    <w:qFormat/>
    <w:rPr>
      <w:rFonts w:ascii="Symbol" w:hAnsi="Symbol" w:cs="Symbol" w:hint="default"/>
    </w:rPr>
  </w:style>
  <w:style w:type="character" w:customStyle="1" w:styleId="Mention11">
    <w:name w:val="Mention11"/>
    <w:qFormat/>
    <w:rPr>
      <w:color w:val="2B579A"/>
      <w:shd w:val="clear" w:color="auto" w:fill="E6E6E6"/>
    </w:rPr>
  </w:style>
  <w:style w:type="character" w:customStyle="1" w:styleId="WW8Num24z1">
    <w:name w:val="WW8Num24z1"/>
    <w:qFormat/>
    <w:rPr>
      <w:rFonts w:ascii="Courier New" w:hAnsi="Courier New" w:cs="Courier New" w:hint="default"/>
    </w:rPr>
  </w:style>
  <w:style w:type="character" w:customStyle="1" w:styleId="WW8Num19z0">
    <w:name w:val="WW8Num19z0"/>
    <w:qFormat/>
    <w:rPr>
      <w:rFonts w:hint="default"/>
    </w:rPr>
  </w:style>
  <w:style w:type="character" w:customStyle="1" w:styleId="WW8Num21z2">
    <w:name w:val="WW8Num21z2"/>
    <w:qFormat/>
    <w:rPr>
      <w:rFonts w:ascii="Wingdings" w:hAnsi="Wingdings" w:cs="Wingdings" w:hint="default"/>
    </w:rPr>
  </w:style>
  <w:style w:type="character" w:customStyle="1" w:styleId="WW8Num30z3">
    <w:name w:val="WW8Num30z3"/>
    <w:qFormat/>
    <w:rPr>
      <w:rFonts w:ascii="Symbol" w:hAnsi="Symbol" w:cs="Symbol" w:hint="default"/>
    </w:rPr>
  </w:style>
  <w:style w:type="character" w:customStyle="1" w:styleId="1">
    <w:name w:val="默认段落字体1"/>
    <w:qFormat/>
  </w:style>
  <w:style w:type="character" w:customStyle="1" w:styleId="DefaultParagraphFont1">
    <w:name w:val="Default Paragraph Font1"/>
    <w:qFormat/>
  </w:style>
  <w:style w:type="character" w:customStyle="1" w:styleId="WW8Num4z0">
    <w:name w:val="WW8Num4z0"/>
    <w:qFormat/>
    <w:rPr>
      <w:rFonts w:ascii="Calibri" w:eastAsia="Calibri" w:hAnsi="Calibri" w:cs="Calibri" w:hint="default"/>
    </w:rPr>
  </w:style>
  <w:style w:type="character" w:customStyle="1" w:styleId="HTMLPreformattedChar">
    <w:name w:val="HTML Preformatted Char"/>
    <w:qFormat/>
    <w:rPr>
      <w:rFonts w:ascii="Courier New" w:eastAsia="Times New Roman" w:hAnsi="Courier New" w:cs="Courier New"/>
    </w:rPr>
  </w:style>
  <w:style w:type="character" w:customStyle="1" w:styleId="WW8Num30z1">
    <w:name w:val="WW8Num30z1"/>
    <w:qFormat/>
    <w:rPr>
      <w:rFonts w:ascii="Courier New" w:hAnsi="Courier New" w:cs="Courier New" w:hint="default"/>
    </w:rPr>
  </w:style>
  <w:style w:type="character" w:customStyle="1" w:styleId="WW8Num27z1">
    <w:name w:val="WW8Num27z1"/>
    <w:qFormat/>
    <w:rPr>
      <w:rFonts w:ascii="Courier New" w:hAnsi="Courier New" w:cs="Courier New" w:hint="default"/>
    </w:rPr>
  </w:style>
  <w:style w:type="character" w:customStyle="1" w:styleId="Heading5Char1">
    <w:name w:val="Heading 5 Char1"/>
    <w:qFormat/>
    <w:locked/>
    <w:rPr>
      <w:rFonts w:eastAsia="Times New Roman"/>
      <w:b/>
      <w:bCs/>
      <w:i/>
      <w:iCs/>
      <w:color w:val="800000"/>
      <w:sz w:val="18"/>
      <w:szCs w:val="26"/>
      <w:lang w:eastAsia="ko-KR" w:bidi="ar-SA"/>
    </w:rPr>
  </w:style>
  <w:style w:type="character" w:customStyle="1" w:styleId="WW8Num13z2">
    <w:name w:val="WW8Num13z2"/>
    <w:qFormat/>
    <w:rPr>
      <w:rFonts w:ascii="Wingdings" w:hAnsi="Wingdings" w:cs="Wingdings" w:hint="default"/>
    </w:rPr>
  </w:style>
  <w:style w:type="character" w:customStyle="1" w:styleId="WW8Num29z1">
    <w:name w:val="WW8Num29z1"/>
    <w:qFormat/>
    <w:rPr>
      <w:rFonts w:ascii="Courier New" w:hAnsi="Courier New" w:cs="Courier New" w:hint="default"/>
    </w:rPr>
  </w:style>
  <w:style w:type="character" w:customStyle="1" w:styleId="WW8Num25z1">
    <w:name w:val="WW8Num25z1"/>
    <w:qFormat/>
    <w:rPr>
      <w:rFonts w:ascii="Courier New" w:hAnsi="Courier New" w:cs="Courier New" w:hint="default"/>
    </w:rPr>
  </w:style>
  <w:style w:type="character" w:customStyle="1" w:styleId="WW8Num31z3">
    <w:name w:val="WW8Num31z3"/>
    <w:qFormat/>
    <w:rPr>
      <w:rFonts w:ascii="Symbol" w:hAnsi="Symbol" w:cs="Symbol" w:hint="default"/>
    </w:rPr>
  </w:style>
  <w:style w:type="character" w:customStyle="1" w:styleId="WW8Num22z2">
    <w:name w:val="WW8Num22z2"/>
    <w:qFormat/>
    <w:rPr>
      <w:rFonts w:ascii="Wingdings" w:hAnsi="Wingdings" w:cs="Wingdings" w:hint="default"/>
    </w:rPr>
  </w:style>
  <w:style w:type="character" w:customStyle="1" w:styleId="WW8Num11z6">
    <w:name w:val="WW8Num11z6"/>
    <w:qFormat/>
  </w:style>
  <w:style w:type="character" w:customStyle="1" w:styleId="WW8Num2z2">
    <w:name w:val="WW8Num2z2"/>
    <w:qFormat/>
    <w:rPr>
      <w:rFonts w:ascii="Wingdings" w:hAnsi="Wingdings" w:cs="Wingdings" w:hint="default"/>
    </w:rPr>
  </w:style>
  <w:style w:type="character" w:customStyle="1" w:styleId="WW8Num1z3">
    <w:name w:val="WW8Num1z3"/>
    <w:qFormat/>
    <w:rPr>
      <w:rFonts w:ascii="Symbol" w:hAnsi="Symbol" w:cs="Symbol" w:hint="default"/>
    </w:rPr>
  </w:style>
  <w:style w:type="character" w:customStyle="1" w:styleId="WW8Num19z5">
    <w:name w:val="WW8Num19z5"/>
    <w:qFormat/>
  </w:style>
  <w:style w:type="character" w:customStyle="1" w:styleId="WW8Num1z2">
    <w:name w:val="WW8Num1z2"/>
    <w:qFormat/>
    <w:rPr>
      <w:rFonts w:ascii="Wingdings" w:hAnsi="Wingdings" w:cs="Wingdings" w:hint="default"/>
    </w:rPr>
  </w:style>
  <w:style w:type="character" w:customStyle="1" w:styleId="WW8Num12z5">
    <w:name w:val="WW8Num12z5"/>
    <w:qFormat/>
  </w:style>
  <w:style w:type="character" w:customStyle="1" w:styleId="WW8Num8z8">
    <w:name w:val="WW8Num8z8"/>
    <w:qFormat/>
  </w:style>
  <w:style w:type="character" w:customStyle="1" w:styleId="WW8Num27z0">
    <w:name w:val="WW8Num27z0"/>
    <w:qFormat/>
    <w:rPr>
      <w:rFonts w:ascii="Symbol" w:hAnsi="Symbol" w:cs="Symbol" w:hint="default"/>
    </w:rPr>
  </w:style>
  <w:style w:type="character" w:customStyle="1" w:styleId="WW8Num26z3">
    <w:name w:val="WW8Num26z3"/>
    <w:qFormat/>
    <w:rPr>
      <w:rFonts w:ascii="Symbol" w:hAnsi="Symbol" w:cs="Symbol" w:hint="default"/>
    </w:rPr>
  </w:style>
  <w:style w:type="character" w:customStyle="1" w:styleId="WW8Num24z2">
    <w:name w:val="WW8Num24z2"/>
    <w:qFormat/>
    <w:rPr>
      <w:rFonts w:ascii="Wingdings" w:hAnsi="Wingdings" w:cs="Wingdings" w:hint="default"/>
    </w:rPr>
  </w:style>
  <w:style w:type="character" w:customStyle="1" w:styleId="WW8Num7z8">
    <w:name w:val="WW8Num7z8"/>
    <w:qFormat/>
  </w:style>
  <w:style w:type="character" w:customStyle="1" w:styleId="WW8Num1z0">
    <w:name w:val="WW8Num1z0"/>
    <w:qFormat/>
    <w:rPr>
      <w:rFonts w:ascii="Calibri" w:eastAsia="Calibri" w:hAnsi="Calibri" w:cs="Times New Roman" w:hint="default"/>
    </w:rPr>
  </w:style>
  <w:style w:type="character" w:customStyle="1" w:styleId="WW8Num22z1">
    <w:name w:val="WW8Num22z1"/>
    <w:qFormat/>
    <w:rPr>
      <w:rFonts w:ascii="Courier New" w:hAnsi="Courier New" w:cs="Courier New" w:hint="default"/>
    </w:rPr>
  </w:style>
  <w:style w:type="character" w:customStyle="1" w:styleId="ListParagraphChar">
    <w:name w:val="List Paragraph Char"/>
    <w:link w:val="ListParagraph"/>
    <w:uiPriority w:val="34"/>
    <w:qFormat/>
    <w:locked/>
    <w:rPr>
      <w:rFonts w:ascii="Times New Roman" w:hAnsi="Times New Roman"/>
      <w:lang w:val="en-GB" w:eastAsia="en-US"/>
    </w:rPr>
  </w:style>
  <w:style w:type="character" w:customStyle="1" w:styleId="WW8Num16z2">
    <w:name w:val="WW8Num16z2"/>
    <w:qFormat/>
    <w:rPr>
      <w:rFonts w:ascii="Wingdings" w:hAnsi="Wingdings" w:cs="Wingdings" w:hint="default"/>
    </w:rPr>
  </w:style>
  <w:style w:type="character" w:customStyle="1" w:styleId="Heading4Char1">
    <w:name w:val="Heading 4 Char1"/>
    <w:qFormat/>
    <w:locked/>
    <w:rPr>
      <w:rFonts w:ascii="Arial" w:eastAsia="Times New Roman" w:hAnsi="Arial" w:cs="Arial"/>
      <w:sz w:val="24"/>
      <w:lang w:val="en-GB" w:eastAsia="ko-KR" w:bidi="ar-SA"/>
    </w:rPr>
  </w:style>
  <w:style w:type="character" w:customStyle="1" w:styleId="WW8Num29z3">
    <w:name w:val="WW8Num29z3"/>
    <w:qFormat/>
    <w:rPr>
      <w:rFonts w:ascii="Symbol" w:hAnsi="Symbol" w:cs="Symbol" w:hint="default"/>
    </w:rPr>
  </w:style>
  <w:style w:type="character" w:customStyle="1" w:styleId="WW8Num10z3">
    <w:name w:val="WW8Num10z3"/>
    <w:qFormat/>
    <w:rPr>
      <w:rFonts w:ascii="Symbol" w:hAnsi="Symbol" w:cs="Symbol" w:hint="default"/>
    </w:rPr>
  </w:style>
  <w:style w:type="character" w:customStyle="1" w:styleId="CommentTextChar1">
    <w:name w:val="Comment Text Char1"/>
    <w:uiPriority w:val="99"/>
    <w:qFormat/>
    <w:locked/>
    <w:rPr>
      <w:rFonts w:eastAsia="Calibri"/>
      <w:lang w:eastAsia="ko-KR" w:bidi="ar-SA"/>
    </w:rPr>
  </w:style>
  <w:style w:type="character" w:customStyle="1" w:styleId="BalloonTextChar1">
    <w:name w:val="Balloon Text Char1"/>
    <w:uiPriority w:val="99"/>
    <w:qFormat/>
    <w:locked/>
    <w:rPr>
      <w:rFonts w:ascii="Segoe UI" w:eastAsia="Calibri" w:hAnsi="Segoe UI" w:cs="Segoe UI"/>
      <w:sz w:val="18"/>
      <w:szCs w:val="18"/>
      <w:lang w:eastAsia="ko-KR" w:bidi="ar-SA"/>
    </w:rPr>
  </w:style>
  <w:style w:type="character" w:customStyle="1" w:styleId="WW8Num11z8">
    <w:name w:val="WW8Num11z8"/>
    <w:qFormat/>
  </w:style>
  <w:style w:type="character" w:customStyle="1" w:styleId="Heading2Char1">
    <w:name w:val="Heading 2 Char1"/>
    <w:qFormat/>
    <w:locked/>
    <w:rPr>
      <w:rFonts w:eastAsia="Times New Roman"/>
      <w:b/>
      <w:bCs/>
      <w:iCs/>
      <w:color w:val="800000"/>
      <w:sz w:val="22"/>
      <w:szCs w:val="28"/>
      <w:lang w:eastAsia="ko-KR" w:bidi="ar-SA"/>
    </w:rPr>
  </w:style>
  <w:style w:type="character" w:customStyle="1" w:styleId="WW8Num19z4">
    <w:name w:val="WW8Num19z4"/>
    <w:qFormat/>
  </w:style>
  <w:style w:type="character" w:customStyle="1" w:styleId="WW8Num12z3">
    <w:name w:val="WW8Num12z3"/>
    <w:qFormat/>
  </w:style>
  <w:style w:type="character" w:customStyle="1" w:styleId="WW8Num5z2">
    <w:name w:val="WW8Num5z2"/>
    <w:qFormat/>
    <w:rPr>
      <w:rFonts w:ascii="Wingdings" w:hAnsi="Wingdings" w:cs="Wingdings" w:hint="default"/>
    </w:rPr>
  </w:style>
  <w:style w:type="character" w:customStyle="1" w:styleId="HeaderChar1">
    <w:name w:val="Header Char1"/>
    <w:uiPriority w:val="99"/>
    <w:semiHidden/>
    <w:qFormat/>
    <w:rPr>
      <w:rFonts w:ascii="Calibri" w:eastAsia="Calibri" w:hAnsi="Calibri"/>
      <w:sz w:val="22"/>
      <w:szCs w:val="22"/>
      <w:lang w:eastAsia="ko-KR" w:bidi="ar-SA"/>
    </w:rPr>
  </w:style>
  <w:style w:type="character" w:customStyle="1" w:styleId="WW8Num10z1">
    <w:name w:val="WW8Num10z1"/>
    <w:qFormat/>
    <w:rPr>
      <w:rFonts w:ascii="Courier New" w:hAnsi="Courier New" w:cs="Courier New" w:hint="default"/>
    </w:rPr>
  </w:style>
  <w:style w:type="character" w:customStyle="1" w:styleId="WW8Num12z4">
    <w:name w:val="WW8Num12z4"/>
    <w:qFormat/>
  </w:style>
  <w:style w:type="character" w:customStyle="1" w:styleId="WW8Num26z2">
    <w:name w:val="WW8Num26z2"/>
    <w:rPr>
      <w:rFonts w:ascii="Wingdings" w:hAnsi="Wingdings" w:cs="Wingdings" w:hint="default"/>
    </w:rPr>
  </w:style>
  <w:style w:type="character" w:customStyle="1" w:styleId="WW8Num23z2">
    <w:name w:val="WW8Num23z2"/>
    <w:qFormat/>
    <w:rPr>
      <w:rFonts w:ascii="Wingdings" w:hAnsi="Wingdings" w:cs="Wingdings" w:hint="default"/>
    </w:rPr>
  </w:style>
  <w:style w:type="character" w:customStyle="1" w:styleId="WW8Num9z1">
    <w:name w:val="WW8Num9z1"/>
    <w:qFormat/>
    <w:rPr>
      <w:rFonts w:ascii="Courier New" w:hAnsi="Courier New" w:cs="Courier New" w:hint="default"/>
    </w:rPr>
  </w:style>
  <w:style w:type="character" w:customStyle="1" w:styleId="WW8Num15z3">
    <w:name w:val="WW8Num15z3"/>
    <w:qFormat/>
    <w:rPr>
      <w:rFonts w:ascii="Symbol" w:hAnsi="Symbol" w:cs="Symbol" w:hint="default"/>
    </w:rPr>
  </w:style>
  <w:style w:type="character" w:customStyle="1" w:styleId="WW8Num21z3">
    <w:name w:val="WW8Num21z3"/>
    <w:qFormat/>
    <w:rPr>
      <w:rFonts w:ascii="Symbol" w:hAnsi="Symbol" w:cs="Symbol" w:hint="default"/>
    </w:rPr>
  </w:style>
  <w:style w:type="character" w:customStyle="1" w:styleId="WW8Num28z0">
    <w:name w:val="WW8Num28z0"/>
    <w:rPr>
      <w:rFonts w:ascii="Calibri" w:eastAsia="Calibri" w:hAnsi="Calibri" w:cs="Times New Roman" w:hint="default"/>
    </w:rPr>
  </w:style>
  <w:style w:type="character" w:customStyle="1" w:styleId="WW8Num23z0">
    <w:name w:val="WW8Num23z0"/>
    <w:qFormat/>
    <w:rPr>
      <w:rFonts w:ascii="Wingdings" w:eastAsia="Calibri" w:hAnsi="Wingdings" w:cs="Times New Roman" w:hint="default"/>
    </w:rPr>
  </w:style>
  <w:style w:type="character" w:customStyle="1" w:styleId="WW8Num18z0">
    <w:name w:val="WW8Num18z0"/>
    <w:rPr>
      <w:rFonts w:ascii="Calibri" w:eastAsia="Calibri" w:hAnsi="Calibri" w:cs="Times New Roman" w:hint="default"/>
    </w:rPr>
  </w:style>
  <w:style w:type="character" w:customStyle="1" w:styleId="WW8Num17z3">
    <w:name w:val="WW8Num17z3"/>
    <w:rPr>
      <w:rFonts w:ascii="Symbol" w:hAnsi="Symbol" w:cs="Symbol" w:hint="default"/>
    </w:rPr>
  </w:style>
  <w:style w:type="character" w:customStyle="1" w:styleId="WW8Num12z8">
    <w:name w:val="WW8Num12z8"/>
    <w:qFormat/>
  </w:style>
  <w:style w:type="character" w:customStyle="1" w:styleId="WW8Num24z0">
    <w:name w:val="WW8Num24z0"/>
    <w:qFormat/>
    <w:rPr>
      <w:rFonts w:ascii="Calibri" w:eastAsia="Calibri" w:hAnsi="Calibri" w:cs="Times New Roman" w:hint="default"/>
    </w:rPr>
  </w:style>
  <w:style w:type="character" w:customStyle="1" w:styleId="WW8Num15z1">
    <w:name w:val="WW8Num15z1"/>
    <w:qFormat/>
    <w:rPr>
      <w:rFonts w:ascii="Courier New" w:hAnsi="Courier New" w:cs="Courier New" w:hint="default"/>
    </w:rPr>
  </w:style>
  <w:style w:type="character" w:customStyle="1" w:styleId="WW8Num11z5">
    <w:name w:val="WW8Num11z5"/>
    <w:qFormat/>
  </w:style>
  <w:style w:type="character" w:customStyle="1" w:styleId="WW8Num18z3">
    <w:name w:val="WW8Num18z3"/>
    <w:rPr>
      <w:rFonts w:ascii="Symbol" w:hAnsi="Symbol" w:cs="Symbol" w:hint="default"/>
    </w:rPr>
  </w:style>
  <w:style w:type="character" w:customStyle="1" w:styleId="WW8Num23z1">
    <w:name w:val="WW8Num23z1"/>
    <w:qFormat/>
    <w:rPr>
      <w:rFonts w:ascii="Courier New" w:hAnsi="Courier New" w:cs="Courier New" w:hint="default"/>
    </w:rPr>
  </w:style>
  <w:style w:type="character" w:customStyle="1" w:styleId="WW8Num9z2">
    <w:name w:val="WW8Num9z2"/>
    <w:qFormat/>
    <w:rPr>
      <w:rFonts w:ascii="Wingdings" w:hAnsi="Wingdings" w:cs="Wingdings" w:hint="default"/>
    </w:rPr>
  </w:style>
  <w:style w:type="character" w:customStyle="1" w:styleId="WW8Num8z3">
    <w:name w:val="WW8Num8z3"/>
    <w:qFormat/>
  </w:style>
  <w:style w:type="character" w:customStyle="1" w:styleId="WW8Num3z3">
    <w:name w:val="WW8Num3z3"/>
    <w:qFormat/>
    <w:rPr>
      <w:rFonts w:ascii="Symbol" w:hAnsi="Symbol" w:cs="Symbol" w:hint="default"/>
    </w:rPr>
  </w:style>
  <w:style w:type="character" w:customStyle="1" w:styleId="WW8Num5z0">
    <w:name w:val="WW8Num5z0"/>
    <w:rPr>
      <w:rFonts w:ascii="Calibri" w:eastAsia="Calibri" w:hAnsi="Calibri" w:cs="Times New Roman" w:hint="default"/>
    </w:rPr>
  </w:style>
  <w:style w:type="character" w:customStyle="1" w:styleId="WW8Num17z2">
    <w:name w:val="WW8Num17z2"/>
    <w:rPr>
      <w:rFonts w:ascii="Wingdings" w:hAnsi="Wingdings" w:cs="Wingdings" w:hint="default"/>
    </w:rPr>
  </w:style>
  <w:style w:type="character" w:customStyle="1" w:styleId="WW8Num12z1">
    <w:name w:val="WW8Num12z1"/>
  </w:style>
  <w:style w:type="character" w:customStyle="1" w:styleId="WW8Num31z1">
    <w:name w:val="WW8Num31z1"/>
    <w:qFormat/>
    <w:rPr>
      <w:rFonts w:ascii="Courier New" w:hAnsi="Courier New" w:cs="Courier New" w:hint="default"/>
    </w:rPr>
  </w:style>
  <w:style w:type="character" w:customStyle="1" w:styleId="WW8Num5z3">
    <w:name w:val="WW8Num5z3"/>
    <w:qFormat/>
    <w:rPr>
      <w:rFonts w:ascii="Symbol" w:hAnsi="Symbol" w:cs="Symbol" w:hint="default"/>
    </w:rPr>
  </w:style>
  <w:style w:type="character" w:customStyle="1" w:styleId="Heading3Char1">
    <w:name w:val="Heading 3 Char1"/>
    <w:qFormat/>
    <w:locked/>
    <w:rPr>
      <w:rFonts w:eastAsia="Times New Roman"/>
      <w:b/>
      <w:bCs/>
      <w:color w:val="800000"/>
      <w:szCs w:val="26"/>
      <w:lang w:eastAsia="ko-KR" w:bidi="ar-SA"/>
    </w:rPr>
  </w:style>
  <w:style w:type="character" w:customStyle="1" w:styleId="WW8Num16z1">
    <w:name w:val="WW8Num16z1"/>
    <w:rPr>
      <w:rFonts w:ascii="Courier New" w:hAnsi="Courier New" w:cs="Courier New" w:hint="default"/>
    </w:rPr>
  </w:style>
  <w:style w:type="character" w:customStyle="1" w:styleId="WW8Num7z1">
    <w:name w:val="WW8Num7z1"/>
  </w:style>
  <w:style w:type="character" w:customStyle="1" w:styleId="WW8Num3z2">
    <w:name w:val="WW8Num3z2"/>
    <w:qFormat/>
    <w:rPr>
      <w:rFonts w:ascii="Wingdings" w:hAnsi="Wingdings" w:cs="Wingdings" w:hint="default"/>
    </w:rPr>
  </w:style>
  <w:style w:type="character" w:customStyle="1" w:styleId="WW8Num6z1">
    <w:name w:val="WW8Num6z1"/>
    <w:rPr>
      <w:rFonts w:ascii="Courier New" w:hAnsi="Courier New" w:cs="Courier New" w:hint="default"/>
    </w:rPr>
  </w:style>
  <w:style w:type="character" w:customStyle="1" w:styleId="WW8Num19z7">
    <w:name w:val="WW8Num19z7"/>
  </w:style>
  <w:style w:type="character" w:customStyle="1" w:styleId="WW8Num15z0">
    <w:name w:val="WW8Num15z0"/>
    <w:rPr>
      <w:rFonts w:ascii="Wingdings" w:eastAsia="Calibri" w:hAnsi="Wingdings" w:cs="Times New Roman" w:hint="default"/>
    </w:rPr>
  </w:style>
  <w:style w:type="character" w:customStyle="1" w:styleId="WW8Num19z8">
    <w:name w:val="WW8Num19z8"/>
  </w:style>
  <w:style w:type="character" w:customStyle="1" w:styleId="WW8Num13z0">
    <w:name w:val="WW8Num13z0"/>
    <w:rPr>
      <w:rFonts w:ascii="Calibri" w:eastAsia="Calibri" w:hAnsi="Calibri" w:cs="Times New Roman" w:hint="default"/>
    </w:rPr>
  </w:style>
  <w:style w:type="character" w:customStyle="1" w:styleId="WW8Num8z6">
    <w:name w:val="WW8Num8z6"/>
  </w:style>
  <w:style w:type="character" w:customStyle="1" w:styleId="BodyTextChar1">
    <w:name w:val="Body Text Char1"/>
    <w:uiPriority w:val="99"/>
    <w:qFormat/>
    <w:locked/>
    <w:rPr>
      <w:rFonts w:ascii="Times New Roman" w:eastAsia="Times New Roman" w:hAnsi="Times New Roman"/>
      <w:lang w:val="en-GB" w:eastAsia="ko-KR" w:bidi="ar-SA"/>
    </w:rPr>
  </w:style>
  <w:style w:type="character" w:customStyle="1" w:styleId="WW8Num28z3">
    <w:name w:val="WW8Num28z3"/>
    <w:rPr>
      <w:rFonts w:ascii="Symbol" w:hAnsi="Symbol" w:cs="Symbol" w:hint="default"/>
    </w:rPr>
  </w:style>
  <w:style w:type="character" w:customStyle="1" w:styleId="WW8Num12z7">
    <w:name w:val="WW8Num12z7"/>
  </w:style>
  <w:style w:type="character" w:customStyle="1" w:styleId="WW8Num22z3">
    <w:name w:val="WW8Num22z3"/>
    <w:rPr>
      <w:rFonts w:ascii="Symbol" w:hAnsi="Symbol" w:cs="Symbol" w:hint="default"/>
    </w:rPr>
  </w:style>
  <w:style w:type="character" w:customStyle="1" w:styleId="WW8Num11z2">
    <w:name w:val="WW8Num11z2"/>
    <w:qFormat/>
  </w:style>
  <w:style w:type="character" w:customStyle="1" w:styleId="WW8Num11z4">
    <w:name w:val="WW8Num11z4"/>
    <w:qFormat/>
  </w:style>
  <w:style w:type="character" w:customStyle="1" w:styleId="WW8Num12z0">
    <w:name w:val="WW8Num12z0"/>
  </w:style>
  <w:style w:type="character" w:customStyle="1" w:styleId="CommentSubjectChar1">
    <w:name w:val="Comment Subject Char1"/>
    <w:uiPriority w:val="99"/>
    <w:locked/>
    <w:rPr>
      <w:rFonts w:eastAsia="Calibri"/>
      <w:b/>
      <w:bCs/>
      <w:lang w:eastAsia="ko-KR" w:bidi="ar-SA"/>
    </w:rPr>
  </w:style>
  <w:style w:type="character" w:customStyle="1" w:styleId="WW8Num7z6">
    <w:name w:val="WW8Num7z6"/>
  </w:style>
  <w:style w:type="character" w:customStyle="1" w:styleId="WW8Num6z3">
    <w:name w:val="WW8Num6z3"/>
    <w:rPr>
      <w:rFonts w:ascii="Symbol" w:hAnsi="Symbol" w:cs="Symbol" w:hint="default"/>
    </w:rPr>
  </w:style>
  <w:style w:type="character" w:customStyle="1" w:styleId="WW8Num15z2">
    <w:name w:val="WW8Num15z2"/>
    <w:rPr>
      <w:rFonts w:ascii="Wingdings" w:hAnsi="Wingdings" w:cs="Wingdings" w:hint="default"/>
    </w:rPr>
  </w:style>
  <w:style w:type="character" w:customStyle="1" w:styleId="WW8Num10z2">
    <w:name w:val="WW8Num10z2"/>
    <w:rPr>
      <w:rFonts w:ascii="Wingdings" w:hAnsi="Wingdings" w:cs="Wingdings" w:hint="default"/>
    </w:rPr>
  </w:style>
  <w:style w:type="paragraph" w:customStyle="1" w:styleId="Proposal">
    <w:name w:val="Proposal"/>
    <w:basedOn w:val="BodyText"/>
    <w:qFormat/>
    <w:pPr>
      <w:numPr>
        <w:numId w:val="6"/>
      </w:numPr>
      <w:tabs>
        <w:tab w:val="left" w:pos="1304"/>
        <w:tab w:val="left" w:pos="1701"/>
      </w:tabs>
      <w:suppressAutoHyphens/>
      <w:autoSpaceDN/>
      <w:adjustRightInd/>
      <w:ind w:left="1701" w:hanging="1701"/>
      <w:jc w:val="both"/>
    </w:pPr>
    <w:rPr>
      <w:rFonts w:ascii="Arial" w:eastAsia="Times New Roman" w:hAnsi="Arial" w:cs="Arial"/>
      <w:b/>
      <w:bCs/>
      <w:lang w:eastAsia="ko-KR"/>
    </w:rPr>
  </w:style>
  <w:style w:type="paragraph" w:customStyle="1" w:styleId="msonormal0">
    <w:name w:val="msonormal"/>
    <w:basedOn w:val="Normal"/>
    <w:uiPriority w:val="99"/>
    <w:pPr>
      <w:suppressAutoHyphens/>
      <w:spacing w:before="100" w:beforeAutospacing="1" w:after="100" w:afterAutospacing="1" w:line="276" w:lineRule="auto"/>
    </w:pPr>
    <w:rPr>
      <w:rFonts w:ascii="CG Times (WN)" w:eastAsia="Calibri" w:hAnsi="CG Times (WN)"/>
      <w:sz w:val="24"/>
      <w:szCs w:val="22"/>
      <w:lang w:val="en-US" w:eastAsia="zh-CN"/>
    </w:rPr>
  </w:style>
  <w:style w:type="character" w:customStyle="1" w:styleId="HTMLPreformattedChar2">
    <w:name w:val="HTML Preformatted Char2"/>
    <w:basedOn w:val="DefaultParagraphFont"/>
    <w:semiHidden/>
    <w:rPr>
      <w:rFonts w:ascii="Consolas" w:hAnsi="Consolas"/>
      <w:lang w:val="en-GB" w:eastAsia="en-US"/>
    </w:rPr>
  </w:style>
  <w:style w:type="paragraph" w:customStyle="1" w:styleId="10">
    <w:name w:val="正文1"/>
    <w:qFormat/>
    <w:pPr>
      <w:suppressAutoHyphens/>
      <w:autoSpaceDN w:val="0"/>
      <w:spacing w:after="200" w:line="276" w:lineRule="auto"/>
      <w:textAlignment w:val="baseline"/>
    </w:pPr>
    <w:rPr>
      <w:rFonts w:eastAsia="SimSun"/>
      <w:sz w:val="22"/>
      <w:szCs w:val="22"/>
      <w:lang w:eastAsia="en-US"/>
    </w:rPr>
  </w:style>
  <w:style w:type="paragraph" w:customStyle="1" w:styleId="Index">
    <w:name w:val="Index"/>
    <w:basedOn w:val="Normal"/>
    <w:uiPriority w:val="99"/>
    <w:qFormat/>
    <w:pPr>
      <w:suppressLineNumbers/>
      <w:suppressAutoHyphens/>
      <w:spacing w:after="200" w:line="276" w:lineRule="auto"/>
    </w:pPr>
    <w:rPr>
      <w:rFonts w:ascii="CG Times (WN)" w:eastAsia="Calibri" w:hAnsi="CG Times (WN)" w:cs="Lucida Sans"/>
      <w:sz w:val="22"/>
      <w:szCs w:val="22"/>
      <w:lang w:val="en-US" w:eastAsia="ko-KR"/>
    </w:rPr>
  </w:style>
  <w:style w:type="paragraph" w:customStyle="1" w:styleId="TableContents">
    <w:name w:val="Table Contents"/>
    <w:basedOn w:val="Normal"/>
    <w:uiPriority w:val="99"/>
    <w:pPr>
      <w:suppressLineNumbers/>
      <w:suppressAutoHyphens/>
      <w:spacing w:after="200" w:line="276" w:lineRule="auto"/>
    </w:pPr>
    <w:rPr>
      <w:rFonts w:ascii="CG Times (WN)" w:eastAsia="Calibri" w:hAnsi="CG Times (WN)"/>
      <w:sz w:val="22"/>
      <w:szCs w:val="22"/>
      <w:lang w:val="en-US" w:eastAsia="ko-KR"/>
    </w:rPr>
  </w:style>
  <w:style w:type="character" w:customStyle="1" w:styleId="PlainTextChar2">
    <w:name w:val="Plain Text Char2"/>
    <w:basedOn w:val="DefaultParagraphFont"/>
    <w:semiHidden/>
    <w:qFormat/>
    <w:rPr>
      <w:rFonts w:ascii="Consolas" w:hAnsi="Consolas"/>
      <w:sz w:val="21"/>
      <w:szCs w:val="21"/>
      <w:lang w:val="en-GB" w:eastAsia="en-US"/>
    </w:rPr>
  </w:style>
  <w:style w:type="paragraph" w:customStyle="1" w:styleId="TOCHeading1">
    <w:name w:val="TOC Heading1"/>
    <w:basedOn w:val="Heading1"/>
    <w:next w:val="Normal"/>
    <w:uiPriority w:val="99"/>
    <w:qFormat/>
    <w:pPr>
      <w:pBdr>
        <w:top w:val="none" w:sz="0" w:space="0" w:color="auto"/>
      </w:pBdr>
      <w:tabs>
        <w:tab w:val="left" w:pos="0"/>
      </w:tabs>
      <w:suppressAutoHyphens/>
      <w:spacing w:before="480" w:after="0" w:line="120" w:lineRule="auto"/>
      <w:ind w:left="0" w:firstLine="0"/>
    </w:pPr>
    <w:rPr>
      <w:rFonts w:ascii="Cambria" w:hAnsi="Cambria"/>
      <w:b/>
      <w:bCs/>
      <w:color w:val="365F91"/>
      <w:sz w:val="28"/>
      <w:szCs w:val="28"/>
      <w:lang w:val="en-US" w:eastAsia="ko-KR"/>
    </w:rPr>
  </w:style>
  <w:style w:type="paragraph" w:customStyle="1" w:styleId="Lignederfrence">
    <w:name w:val="Ligne de référence"/>
    <w:basedOn w:val="BodyText"/>
    <w:uiPriority w:val="99"/>
    <w:pPr>
      <w:suppressAutoHyphens/>
      <w:autoSpaceDN/>
      <w:adjustRightInd/>
    </w:pPr>
    <w:rPr>
      <w:rFonts w:eastAsia="Times New Roman"/>
      <w:lang w:eastAsia="ko-KR"/>
    </w:rPr>
  </w:style>
  <w:style w:type="paragraph" w:customStyle="1" w:styleId="CharChar1CharCharCharCharCharCharCharChar">
    <w:name w:val="Char Char1 Char Char Char Char Char Char Char Char"/>
    <w:basedOn w:val="Normal"/>
    <w:uiPriority w:val="99"/>
    <w:pPr>
      <w:widowControl w:val="0"/>
      <w:suppressAutoHyphens/>
      <w:spacing w:after="0"/>
      <w:jc w:val="both"/>
    </w:pPr>
    <w:rPr>
      <w:rFonts w:eastAsia="SimSun"/>
      <w:kern w:val="2"/>
      <w:sz w:val="21"/>
      <w:szCs w:val="24"/>
      <w:lang w:val="en-US" w:eastAsia="zh-CN"/>
    </w:rPr>
  </w:style>
  <w:style w:type="paragraph" w:customStyle="1" w:styleId="CharChar1CharCharCharCharCharCharCharChar1">
    <w:name w:val="Char Char1 Char Char Char Char Char Char Char Char1"/>
    <w:basedOn w:val="Normal"/>
    <w:pPr>
      <w:widowControl w:val="0"/>
      <w:suppressAutoHyphens/>
      <w:spacing w:after="0"/>
      <w:jc w:val="both"/>
    </w:pPr>
    <w:rPr>
      <w:rFonts w:eastAsia="SimSun"/>
      <w:kern w:val="2"/>
      <w:sz w:val="21"/>
      <w:szCs w:val="24"/>
      <w:lang w:val="en-US" w:eastAsia="ko-KR"/>
    </w:rPr>
  </w:style>
  <w:style w:type="paragraph" w:customStyle="1" w:styleId="TableHeading">
    <w:name w:val="Table Heading"/>
    <w:basedOn w:val="TableContents"/>
    <w:pPr>
      <w:jc w:val="center"/>
    </w:pPr>
    <w:rPr>
      <w:b/>
      <w:bCs/>
    </w:rPr>
  </w:style>
  <w:style w:type="paragraph" w:customStyle="1" w:styleId="Normal1">
    <w:name w:val="Normal1"/>
    <w:uiPriority w:val="99"/>
    <w:pPr>
      <w:jc w:val="both"/>
    </w:pPr>
    <w:rPr>
      <w:rFonts w:eastAsia="SimSun"/>
      <w:kern w:val="2"/>
      <w:sz w:val="21"/>
      <w:szCs w:val="21"/>
      <w:lang w:eastAsia="zh-CN"/>
    </w:rPr>
  </w:style>
  <w:style w:type="table" w:customStyle="1" w:styleId="TableGridLight1">
    <w:name w:val="Table Grid Light1"/>
    <w:basedOn w:val="TableNormal"/>
    <w:uiPriority w:val="40"/>
    <w:rPr>
      <w:rFonts w:ascii="Times New Roman" w:eastAsia="SimSun" w:hAnsi="Times New Roman"/>
      <w:kern w:val="2"/>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GridTable1Light1">
    <w:name w:val="Grid Table 1 Light1"/>
    <w:basedOn w:val="TableNormal"/>
    <w:uiPriority w:val="46"/>
    <w:rPr>
      <w:rFonts w:eastAsia="SimSun"/>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2">
    <w:name w:val="正文2"/>
    <w:pPr>
      <w:suppressAutoHyphens/>
      <w:autoSpaceDN w:val="0"/>
      <w:spacing w:after="200" w:line="276" w:lineRule="auto"/>
      <w:textAlignment w:val="baseline"/>
    </w:pPr>
    <w:rPr>
      <w:rFonts w:ascii="Calibri" w:eastAsia="SimSun" w:hAnsi="Calibri"/>
      <w:sz w:val="22"/>
      <w:szCs w:val="22"/>
      <w:lang w:eastAsia="en-US"/>
    </w:rPr>
  </w:style>
  <w:style w:type="character" w:customStyle="1" w:styleId="20">
    <w:name w:val="默认段落字体2"/>
    <w:qFormat/>
  </w:style>
  <w:style w:type="character" w:customStyle="1" w:styleId="BodyTextIndent2Char">
    <w:name w:val="Body Text Indent 2 Char"/>
    <w:basedOn w:val="DefaultParagraphFont"/>
    <w:link w:val="BodyTextIndent2"/>
    <w:uiPriority w:val="99"/>
    <w:rPr>
      <w:rFonts w:ascii="Calibri" w:eastAsia="Calibri" w:hAnsi="Calibri" w:cs="Calibri"/>
      <w:b/>
      <w:color w:val="7030A0"/>
      <w:sz w:val="18"/>
      <w:szCs w:val="24"/>
      <w:lang w:val="en-US" w:eastAsia="ko-KR"/>
    </w:rPr>
  </w:style>
  <w:style w:type="character" w:customStyle="1" w:styleId="BodyTextIndentChar">
    <w:name w:val="Body Text Indent Char"/>
    <w:basedOn w:val="DefaultParagraphFont"/>
    <w:link w:val="BodyTextIndent"/>
    <w:semiHidden/>
    <w:qFormat/>
    <w:rPr>
      <w:rFonts w:ascii="Times New Roman" w:hAnsi="Times New Roman"/>
      <w:lang w:val="en-GB" w:eastAsia="en-US"/>
    </w:rPr>
  </w:style>
  <w:style w:type="character" w:customStyle="1" w:styleId="UnresolvedMention2">
    <w:name w:val="Unresolved Mention2"/>
    <w:basedOn w:val="DefaultParagraphFont"/>
    <w:uiPriority w:val="99"/>
    <w:semiHidden/>
    <w:unhideWhenUsed/>
    <w:rPr>
      <w:color w:val="605E5C"/>
      <w:shd w:val="clear" w:color="auto" w:fill="E1DFDD"/>
    </w:rPr>
  </w:style>
  <w:style w:type="paragraph" w:customStyle="1" w:styleId="Agreement">
    <w:name w:val="Agreement"/>
    <w:basedOn w:val="Normal"/>
    <w:next w:val="Normal"/>
    <w:qFormat/>
    <w:pPr>
      <w:numPr>
        <w:numId w:val="7"/>
      </w:numPr>
      <w:tabs>
        <w:tab w:val="clear" w:pos="1619"/>
      </w:tabs>
      <w:spacing w:before="60" w:after="0"/>
      <w:ind w:left="1710"/>
    </w:pPr>
    <w:rPr>
      <w:rFonts w:ascii="Arial" w:eastAsia="MS Mincho" w:hAnsi="Arial"/>
      <w:b/>
      <w:szCs w:val="24"/>
      <w:lang w:val="fr-FR" w:eastAsia="en-GB"/>
    </w:rPr>
  </w:style>
  <w:style w:type="character" w:styleId="UnresolvedMention">
    <w:name w:val="Unresolved Mention"/>
    <w:basedOn w:val="DefaultParagraphFont"/>
    <w:uiPriority w:val="99"/>
    <w:semiHidden/>
    <w:unhideWhenUsed/>
    <w:rsid w:val="007A7B4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docs\R3-203033.zip" TargetMode="External"/><Relationship Id="rId18" Type="http://schemas.openxmlformats.org/officeDocument/2006/relationships/hyperlink" Target="docs\R3-203078.zip" TargetMode="External"/><Relationship Id="rId26" Type="http://schemas.openxmlformats.org/officeDocument/2006/relationships/hyperlink" Target="docs\R3-203033.zip" TargetMode="External"/><Relationship Id="rId39" Type="http://schemas.openxmlformats.org/officeDocument/2006/relationships/hyperlink" Target="file:///C:\Works\3GPP-RAN3\RAN3-Docs\2020\R3-203147--TP-for-NR_Mob_enh-BL-CR-for-TS-37.340--Concluding-Rel-16-DAPS-and-Conditional-Mobility-in-MR-DC-Scenarios-v1.doc" TargetMode="External"/><Relationship Id="rId3" Type="http://schemas.openxmlformats.org/officeDocument/2006/relationships/customXml" Target="../customXml/item2.xml"/><Relationship Id="rId21" Type="http://schemas.openxmlformats.org/officeDocument/2006/relationships/hyperlink" Target="docs\R3-203081.zip" TargetMode="External"/><Relationship Id="rId34" Type="http://schemas.openxmlformats.org/officeDocument/2006/relationships/hyperlink" Target="docs\R3-203081.zip" TargetMode="External"/><Relationship Id="rId42" Type="http://schemas.openxmlformats.org/officeDocument/2006/relationships/hyperlink" Target="docs\R3-203563.zip" TargetMode="External"/><Relationship Id="rId47"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docs\R3-203010.zip" TargetMode="External"/><Relationship Id="rId17" Type="http://schemas.openxmlformats.org/officeDocument/2006/relationships/hyperlink" Target="docs\R3-203059.zip" TargetMode="External"/><Relationship Id="rId25" Type="http://schemas.openxmlformats.org/officeDocument/2006/relationships/hyperlink" Target="docs\R3-203010.zip" TargetMode="External"/><Relationship Id="rId33" Type="http://schemas.openxmlformats.org/officeDocument/2006/relationships/hyperlink" Target="docs\R3-203080.zip" TargetMode="External"/><Relationship Id="rId38" Type="http://schemas.openxmlformats.org/officeDocument/2006/relationships/hyperlink" Target="file:///C:\Works\3GPP-RAN3\RAN3-Docs\2020\R3-203146--TP-for-NR_Mob_enh-BL-CR-for-TS-38.423--Refine-XnAP-Abnormal-Conditions-etc-v1.doc" TargetMode="External"/><Relationship Id="rId46"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docs\R3-203058.zip" TargetMode="External"/><Relationship Id="rId20" Type="http://schemas.openxmlformats.org/officeDocument/2006/relationships/hyperlink" Target="docs\R3-203080.zip" TargetMode="External"/><Relationship Id="rId29" Type="http://schemas.openxmlformats.org/officeDocument/2006/relationships/hyperlink" Target="docs\R3-203058.zip" TargetMode="External"/><Relationship Id="rId41" Type="http://schemas.openxmlformats.org/officeDocument/2006/relationships/hyperlink" Target="docs\R3-203100.zip" TargetMode="Externa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docs\R3-203009.zip" TargetMode="External"/><Relationship Id="rId24" Type="http://schemas.openxmlformats.org/officeDocument/2006/relationships/hyperlink" Target="docs\R3-203009.zip" TargetMode="External"/><Relationship Id="rId32" Type="http://schemas.openxmlformats.org/officeDocument/2006/relationships/hyperlink" Target="docs\R3-203079.zip" TargetMode="External"/><Relationship Id="rId37" Type="http://schemas.openxmlformats.org/officeDocument/2006/relationships/hyperlink" Target="file:///C:\Works\3GPP-RAN3\RAN3-Docs\2020\R3-203145--TP-for-E-UTRA_Mob_enh-BL-CR-for-TS-36.423--Refine-X2AP-Abnormal-Conditions-etc-v1.doc" TargetMode="External"/><Relationship Id="rId40" Type="http://schemas.openxmlformats.org/officeDocument/2006/relationships/hyperlink" Target="docs\R3-203562.zip" TargetMode="External"/><Relationship Id="rId45" Type="http://schemas.openxmlformats.org/officeDocument/2006/relationships/hyperlink" Target="docs\R3-202823.zip" TargetMode="External"/><Relationship Id="rId5" Type="http://schemas.openxmlformats.org/officeDocument/2006/relationships/styles" Target="styles.xml"/><Relationship Id="rId15" Type="http://schemas.openxmlformats.org/officeDocument/2006/relationships/hyperlink" Target="docs\R3-203042.zip" TargetMode="External"/><Relationship Id="rId23" Type="http://schemas.openxmlformats.org/officeDocument/2006/relationships/hyperlink" Target="docs\R3-203101.zip" TargetMode="External"/><Relationship Id="rId28" Type="http://schemas.openxmlformats.org/officeDocument/2006/relationships/hyperlink" Target="docs\R3-203042.zip" TargetMode="External"/><Relationship Id="rId36" Type="http://schemas.openxmlformats.org/officeDocument/2006/relationships/hyperlink" Target="docs\R3-203101.zip" TargetMode="External"/><Relationship Id="rId49" Type="http://schemas.openxmlformats.org/officeDocument/2006/relationships/theme" Target="theme/theme1.xml"/><Relationship Id="rId10" Type="http://schemas.openxmlformats.org/officeDocument/2006/relationships/hyperlink" Target="Inbox\R3-203982.zip" TargetMode="External"/><Relationship Id="rId19" Type="http://schemas.openxmlformats.org/officeDocument/2006/relationships/hyperlink" Target="docs\R3-203079.zip" TargetMode="External"/><Relationship Id="rId31" Type="http://schemas.openxmlformats.org/officeDocument/2006/relationships/hyperlink" Target="docs\R3-203078.zip" TargetMode="External"/><Relationship Id="rId44" Type="http://schemas.openxmlformats.org/officeDocument/2006/relationships/hyperlink" Target="docs\R3-203763.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docs\R3-203034.zip" TargetMode="External"/><Relationship Id="rId22" Type="http://schemas.openxmlformats.org/officeDocument/2006/relationships/hyperlink" Target="docs\R3-203100.zip" TargetMode="External"/><Relationship Id="rId27" Type="http://schemas.openxmlformats.org/officeDocument/2006/relationships/hyperlink" Target="docs\R3-203034.zip" TargetMode="External"/><Relationship Id="rId30" Type="http://schemas.openxmlformats.org/officeDocument/2006/relationships/hyperlink" Target="docs\R3-203059.zip" TargetMode="External"/><Relationship Id="rId35" Type="http://schemas.openxmlformats.org/officeDocument/2006/relationships/hyperlink" Target="docs\R3-203100.zip" TargetMode="External"/><Relationship Id="rId43" Type="http://schemas.openxmlformats.org/officeDocument/2006/relationships/hyperlink" Target="docs\R3-203101.zip" TargetMode="External"/><Relationship Id="rId48" Type="http://schemas.microsoft.com/office/2011/relationships/people" Target="people.xml"/><Relationship Id="rId8"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7CEA0C3-5DC1-4BE5-9E79-C9C2E8B4AC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255</TotalTime>
  <Pages>7</Pages>
  <Words>1936</Words>
  <Characters>12117</Characters>
  <Application>Microsoft Office Word</Application>
  <DocSecurity>0</DocSecurity>
  <Lines>383</Lines>
  <Paragraphs>234</Paragraphs>
  <ScaleCrop>false</ScaleCrop>
  <Company>3GPP Support Team</Company>
  <LinksUpToDate>false</LinksUpToDate>
  <CharactersWithSpaces>13845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Proposed</cp:lastModifiedBy>
  <cp:revision>98</cp:revision>
  <cp:lastPrinted>1900-12-31T16:00:00Z</cp:lastPrinted>
  <dcterms:created xsi:type="dcterms:W3CDTF">2020-04-16T01:01:00Z</dcterms:created>
  <dcterms:modified xsi:type="dcterms:W3CDTF">2020-06-10T05:55:00Z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105</vt:lpwstr>
  </property>
  <property fmtid="{D5CDD505-2E9C-101B-9397-08002B2CF9AE}" pid="4" name="Location">
    <vt:lpwstr>Ljubljana</vt:lpwstr>
  </property>
  <property fmtid="{D5CDD505-2E9C-101B-9397-08002B2CF9AE}" pid="5" name="Country">
    <vt:lpwstr>Slovenia, EU</vt:lpwstr>
  </property>
  <property fmtid="{D5CDD505-2E9C-101B-9397-08002B2CF9AE}" pid="6" name="StartDate">
    <vt:lpwstr>26.</vt:lpwstr>
  </property>
  <property fmtid="{D5CDD505-2E9C-101B-9397-08002B2CF9AE}" pid="7" name="EndDate">
    <vt:lpwstr>30.08.2019</vt:lpwstr>
  </property>
  <property fmtid="{D5CDD505-2E9C-101B-9397-08002B2CF9AE}" pid="8" name="Tdoc#">
    <vt:lpwstr>R3-194804</vt:lpwstr>
  </property>
  <property fmtid="{D5CDD505-2E9C-101B-9397-08002B2CF9AE}" pid="9" name="Spec#">
    <vt:lpwstr>38.423</vt:lpwstr>
  </property>
  <property fmtid="{D5CDD505-2E9C-101B-9397-08002B2CF9AE}" pid="10" name="Cr#">
    <vt:lpwstr>0136</vt:lpwstr>
  </property>
  <property fmtid="{D5CDD505-2E9C-101B-9397-08002B2CF9AE}" pid="11" name="Revision">
    <vt:lpwstr>3</vt:lpwstr>
  </property>
  <property fmtid="{D5CDD505-2E9C-101B-9397-08002B2CF9AE}" pid="12" name="Version">
    <vt:lpwstr>15.4.0</vt:lpwstr>
  </property>
  <property fmtid="{D5CDD505-2E9C-101B-9397-08002B2CF9AE}" pid="13" name="SourceIfWg">
    <vt:lpwstr>Nokia, Nokia Shanghai Bell, Intel Corporation</vt:lpwstr>
  </property>
  <property fmtid="{D5CDD505-2E9C-101B-9397-08002B2CF9AE}" pid="14" name="SourceIfTsg">
    <vt:lpwstr>R3</vt:lpwstr>
  </property>
  <property fmtid="{D5CDD505-2E9C-101B-9397-08002B2CF9AE}" pid="15" name="RelatedWis">
    <vt:lpwstr>NR_Mob_enh-Core</vt:lpwstr>
  </property>
  <property fmtid="{D5CDD505-2E9C-101B-9397-08002B2CF9AE}" pid="16" name="Cat">
    <vt:lpwstr>B</vt:lpwstr>
  </property>
  <property fmtid="{D5CDD505-2E9C-101B-9397-08002B2CF9AE}" pid="17" name="ResDate">
    <vt:lpwstr>2019-08-02</vt:lpwstr>
  </property>
  <property fmtid="{D5CDD505-2E9C-101B-9397-08002B2CF9AE}" pid="18" name="Release">
    <vt:lpwstr>Rel-16</vt:lpwstr>
  </property>
  <property fmtid="{D5CDD505-2E9C-101B-9397-08002B2CF9AE}" pid="19" name="CrTitle">
    <vt:lpwstr>Baseline CR for introducing Rel-16 NR mobility enhancement</vt:lpwstr>
  </property>
  <property fmtid="{D5CDD505-2E9C-101B-9397-08002B2CF9AE}" pid="20" name="MtgTitle">
    <vt:lpwstr> </vt:lpwstr>
  </property>
  <property fmtid="{D5CDD505-2E9C-101B-9397-08002B2CF9AE}" pid="21" name="TitusGUID">
    <vt:lpwstr>4de05aa8-0c3e-4975-a575-39a6058de5e9</vt:lpwstr>
  </property>
  <property fmtid="{D5CDD505-2E9C-101B-9397-08002B2CF9AE}" pid="22" name="CTP_TimeStamp">
    <vt:lpwstr>2020-06-10 05:55:15Z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NSCPROP_SA">
    <vt:lpwstr>C:\Users\bsbae.CORP\Desktop\202002_RAN3\Email discussion\CB # 93_Email093-MobEnh_datafwd_common\dR3-201164_SoO_Email093-MobEnh_datafwd_common.docx</vt:lpwstr>
  </property>
  <property fmtid="{D5CDD505-2E9C-101B-9397-08002B2CF9AE}" pid="27" name="KSOProductBuildVer">
    <vt:lpwstr>2052-11.8.2.8621</vt:lpwstr>
  </property>
  <property fmtid="{D5CDD505-2E9C-101B-9397-08002B2CF9AE}" pid="28" name="CTPClassification">
    <vt:lpwstr>CTP_NT</vt:lpwstr>
  </property>
</Properties>
</file>