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A5AD4" w14:textId="77777777" w:rsidR="00DF39C4" w:rsidRDefault="00CC428D">
      <w:pPr>
        <w:pStyle w:val="3GPPHeader"/>
        <w:spacing w:after="120"/>
        <w:rPr>
          <w:rFonts w:eastAsia="宋体"/>
          <w:lang w:eastAsia="zh-CN"/>
        </w:rPr>
      </w:pPr>
      <w:r>
        <w:t>3GPP TSG-RAN WG3 #10</w:t>
      </w:r>
      <w:r>
        <w:rPr>
          <w:rFonts w:eastAsia="宋体" w:hint="eastAsia"/>
          <w:lang w:eastAsia="zh-CN"/>
        </w:rPr>
        <w:t>8</w:t>
      </w:r>
      <w:r>
        <w:t>-e</w:t>
      </w:r>
      <w:r>
        <w:tab/>
      </w:r>
      <w:r>
        <w:rPr>
          <w:sz w:val="32"/>
          <w:szCs w:val="32"/>
        </w:rPr>
        <w:t>R3-20</w:t>
      </w:r>
      <w:r>
        <w:rPr>
          <w:rFonts w:eastAsia="宋体" w:hint="eastAsia"/>
          <w:sz w:val="32"/>
          <w:szCs w:val="32"/>
          <w:lang w:eastAsia="zh-CN"/>
        </w:rPr>
        <w:t>3954</w:t>
      </w:r>
    </w:p>
    <w:p w14:paraId="767B50DA" w14:textId="77777777" w:rsidR="00DF39C4" w:rsidRDefault="00CC428D">
      <w:pPr>
        <w:pStyle w:val="3GPPHeader"/>
        <w:spacing w:after="120"/>
      </w:pPr>
      <w:r>
        <w:rPr>
          <w:rFonts w:eastAsia="宋体" w:hint="eastAsia"/>
          <w:lang w:eastAsia="zh-CN"/>
        </w:rPr>
        <w:t>1</w:t>
      </w:r>
      <w:r>
        <w:t>-</w:t>
      </w:r>
      <w:r>
        <w:rPr>
          <w:rFonts w:eastAsia="宋体" w:hint="eastAsia"/>
          <w:lang w:eastAsia="zh-CN"/>
        </w:rPr>
        <w:t>11</w:t>
      </w:r>
      <w:r>
        <w:t xml:space="preserve"> </w:t>
      </w:r>
      <w:r>
        <w:rPr>
          <w:rFonts w:eastAsia="宋体" w:hint="eastAsia"/>
          <w:lang w:eastAsia="zh-CN"/>
        </w:rPr>
        <w:t>June</w:t>
      </w:r>
      <w:r>
        <w:t xml:space="preserve"> 2020</w:t>
      </w:r>
    </w:p>
    <w:p w14:paraId="73D9B33A" w14:textId="77777777" w:rsidR="00DF39C4" w:rsidRDefault="00CC428D">
      <w:pPr>
        <w:pStyle w:val="3GPPHeader"/>
        <w:spacing w:after="120"/>
      </w:pPr>
      <w:r>
        <w:t>Online</w:t>
      </w:r>
    </w:p>
    <w:p w14:paraId="01BDB7FA" w14:textId="77777777" w:rsidR="00DF39C4" w:rsidRDefault="00DF39C4">
      <w:pPr>
        <w:pStyle w:val="3GPPHeader"/>
      </w:pPr>
    </w:p>
    <w:p w14:paraId="6647A7B1" w14:textId="77777777" w:rsidR="00DF39C4" w:rsidRDefault="00CC428D">
      <w:pPr>
        <w:pStyle w:val="3GPPHeader"/>
      </w:pPr>
      <w:r>
        <w:t>Agenda Item:</w:t>
      </w:r>
      <w:r>
        <w:tab/>
      </w:r>
      <w:r>
        <w:rPr>
          <w:rFonts w:ascii="宋体" w:eastAsia="宋体" w:hAnsi="宋体" w:hint="eastAsia"/>
          <w:lang w:eastAsia="zh-CN"/>
        </w:rPr>
        <w:t>10.2.1.2</w:t>
      </w:r>
    </w:p>
    <w:p w14:paraId="65F92225" w14:textId="77777777" w:rsidR="00DF39C4" w:rsidRDefault="00CC428D">
      <w:pPr>
        <w:pStyle w:val="3GPPHeader"/>
      </w:pPr>
      <w:r>
        <w:t>Source:</w:t>
      </w:r>
      <w:r>
        <w:tab/>
      </w:r>
      <w:r>
        <w:rPr>
          <w:rFonts w:ascii="宋体" w:eastAsia="宋体" w:hAnsi="宋体" w:hint="eastAsia"/>
          <w:lang w:eastAsia="zh-CN"/>
        </w:rPr>
        <w:t>CATT</w:t>
      </w:r>
    </w:p>
    <w:p w14:paraId="219FC50D" w14:textId="77777777" w:rsidR="00DF39C4" w:rsidRPr="00C911DF" w:rsidRDefault="00CC428D">
      <w:pPr>
        <w:pStyle w:val="3GPPHeader"/>
        <w:rPr>
          <w:lang w:val="en-GB"/>
          <w:rPrChange w:id="0" w:author="Ericsson User" w:date="2020-06-02T18:39:00Z">
            <w:rPr>
              <w:lang w:val="it-IT"/>
            </w:rPr>
          </w:rPrChange>
        </w:rPr>
      </w:pPr>
      <w:r w:rsidRPr="00C911DF">
        <w:rPr>
          <w:lang w:val="en-GB"/>
          <w:rPrChange w:id="1" w:author="Ericsson User" w:date="2020-06-02T18:39:00Z">
            <w:rPr>
              <w:lang w:val="it-IT"/>
            </w:rPr>
          </w:rPrChange>
        </w:rPr>
        <w:t>Title:</w:t>
      </w:r>
      <w:r w:rsidRPr="00C911DF">
        <w:rPr>
          <w:lang w:val="en-GB"/>
          <w:rPrChange w:id="2" w:author="Ericsson User" w:date="2020-06-02T18:39:00Z">
            <w:rPr>
              <w:lang w:val="it-IT"/>
            </w:rPr>
          </w:rPrChange>
        </w:rPr>
        <w:tab/>
        <w:t xml:space="preserve">Summary of </w:t>
      </w:r>
      <w:r w:rsidRPr="00C911DF">
        <w:rPr>
          <w:rFonts w:eastAsia="宋体"/>
          <w:lang w:val="en-GB" w:eastAsia="zh-CN"/>
          <w:rPrChange w:id="3" w:author="Ericsson User" w:date="2020-06-02T18:39:00Z">
            <w:rPr>
              <w:rFonts w:eastAsia="宋体"/>
              <w:lang w:val="it-IT" w:eastAsia="zh-CN"/>
            </w:rPr>
          </w:rPrChange>
        </w:rPr>
        <w:t>email discussion</w:t>
      </w:r>
      <w:r w:rsidRPr="00C911DF">
        <w:rPr>
          <w:lang w:val="en-GB"/>
          <w:rPrChange w:id="4" w:author="Ericsson User" w:date="2020-06-02T18:39:00Z">
            <w:rPr>
              <w:lang w:val="it-IT"/>
            </w:rPr>
          </w:rPrChange>
        </w:rPr>
        <w:t xml:space="preserve"> on SON-</w:t>
      </w:r>
      <w:proofErr w:type="spellStart"/>
      <w:r w:rsidRPr="00C911DF">
        <w:rPr>
          <w:lang w:val="en-GB"/>
          <w:rPrChange w:id="5" w:author="Ericsson User" w:date="2020-06-02T18:39:00Z">
            <w:rPr>
              <w:lang w:val="it-IT"/>
            </w:rPr>
          </w:rPrChange>
        </w:rPr>
        <w:t>MDT_PingPong</w:t>
      </w:r>
      <w:proofErr w:type="spellEnd"/>
    </w:p>
    <w:p w14:paraId="095754E0" w14:textId="77777777" w:rsidR="00DF39C4" w:rsidRDefault="00CC428D">
      <w:pPr>
        <w:pStyle w:val="3GPPHeader"/>
      </w:pPr>
      <w:r>
        <w:t>Document for:</w:t>
      </w:r>
      <w:r>
        <w:tab/>
        <w:t>Approval</w:t>
      </w:r>
    </w:p>
    <w:p w14:paraId="765FBDFC" w14:textId="77777777" w:rsidR="00DF39C4" w:rsidRDefault="00CC428D">
      <w:pPr>
        <w:pStyle w:val="1"/>
      </w:pPr>
      <w:r>
        <w:t>Introduction</w:t>
      </w:r>
    </w:p>
    <w:p w14:paraId="5208579E" w14:textId="77777777" w:rsidR="00DF39C4" w:rsidRDefault="00CC428D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  <w:lang w:bidi="he-IL"/>
        </w:rPr>
      </w:pPr>
      <w:r>
        <w:rPr>
          <w:rFonts w:ascii="Calibri" w:hAnsi="Calibri" w:cs="Calibri"/>
          <w:b/>
          <w:color w:val="7030A0"/>
          <w:sz w:val="18"/>
        </w:rPr>
        <w:t>CB: # 1003_Email_</w:t>
      </w:r>
      <w:r>
        <w:rPr>
          <w:rFonts w:ascii="Calibri" w:hAnsi="Calibri" w:cs="Calibri" w:hint="cs"/>
          <w:b/>
          <w:color w:val="7030A0"/>
          <w:sz w:val="18"/>
          <w:cs/>
          <w:lang w:bidi="he-IL"/>
        </w:rPr>
        <w:t>SONMDR</w:t>
      </w:r>
      <w:r>
        <w:rPr>
          <w:rFonts w:ascii="Calibri" w:hAnsi="Calibri" w:cs="Calibri" w:hint="cs"/>
          <w:b/>
          <w:color w:val="7030A0"/>
          <w:sz w:val="18"/>
          <w:rtl/>
          <w:cs/>
          <w:lang w:val="ru-RU" w:bidi="he-IL"/>
        </w:rPr>
        <w:t>_</w:t>
      </w:r>
      <w:proofErr w:type="spellStart"/>
      <w:r>
        <w:rPr>
          <w:rFonts w:ascii="Calibri" w:hAnsi="Calibri" w:cs="Calibri"/>
          <w:b/>
          <w:color w:val="7030A0"/>
          <w:sz w:val="18"/>
          <w:lang w:bidi="he-IL"/>
        </w:rPr>
        <w:t>PingPong</w:t>
      </w:r>
      <w:proofErr w:type="spellEnd"/>
    </w:p>
    <w:p w14:paraId="251637F8" w14:textId="77777777" w:rsidR="00DF39C4" w:rsidRDefault="00CC428D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 Topics for discussion</w:t>
      </w:r>
    </w:p>
    <w:p w14:paraId="606DEA53" w14:textId="77777777" w:rsidR="00DF39C4" w:rsidRDefault="00CC428D">
      <w:pPr>
        <w:widowControl w:val="0"/>
        <w:spacing w:after="0"/>
        <w:ind w:left="144" w:hanging="144"/>
        <w:rPr>
          <w:rFonts w:ascii="Calibri" w:hAnsi="Calibri" w:cs="Calibri"/>
          <w:b/>
          <w:i/>
          <w:iCs/>
          <w:color w:val="7030A0"/>
          <w:sz w:val="18"/>
          <w:lang w:val="en-GB"/>
        </w:rPr>
      </w:pPr>
      <w:r>
        <w:rPr>
          <w:rFonts w:ascii="Calibri" w:hAnsi="Calibri" w:cs="Calibri"/>
          <w:b/>
          <w:color w:val="7030A0"/>
          <w:sz w:val="18"/>
        </w:rPr>
        <w:t xml:space="preserve">  -  </w:t>
      </w:r>
      <w:proofErr w:type="spellStart"/>
      <w:r>
        <w:rPr>
          <w:rFonts w:ascii="Calibri" w:hAnsi="Calibri" w:cs="Calibri"/>
          <w:b/>
          <w:i/>
          <w:iCs/>
          <w:color w:val="7030A0"/>
          <w:sz w:val="18"/>
          <w:lang w:val="en-GB"/>
        </w:rPr>
        <w:t>quantityConfigNR</w:t>
      </w:r>
      <w:proofErr w:type="spellEnd"/>
      <w:r>
        <w:rPr>
          <w:rFonts w:ascii="Calibri" w:hAnsi="Calibri" w:cs="Calibri"/>
          <w:b/>
          <w:i/>
          <w:iCs/>
          <w:color w:val="7030A0"/>
          <w:sz w:val="18"/>
          <w:lang w:val="en-GB"/>
        </w:rPr>
        <w:t xml:space="preserve"> IE</w:t>
      </w:r>
    </w:p>
    <w:p w14:paraId="73C36C0F" w14:textId="77777777" w:rsidR="00DF39C4" w:rsidRDefault="00CC428D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  -  </w:t>
      </w:r>
      <w:r>
        <w:rPr>
          <w:rFonts w:ascii="Calibri" w:hAnsi="Calibri" w:cs="Calibri"/>
          <w:b/>
          <w:color w:val="7030A0"/>
          <w:sz w:val="18"/>
          <w:lang w:val="en-GB"/>
        </w:rPr>
        <w:t xml:space="preserve">HO from </w:t>
      </w:r>
      <w:proofErr w:type="spellStart"/>
      <w:r>
        <w:rPr>
          <w:rFonts w:ascii="Calibri" w:hAnsi="Calibri" w:cs="Calibri"/>
          <w:b/>
          <w:color w:val="7030A0"/>
          <w:sz w:val="18"/>
          <w:lang w:val="en-GB"/>
        </w:rPr>
        <w:t>ng-eNB</w:t>
      </w:r>
      <w:proofErr w:type="spellEnd"/>
      <w:r>
        <w:rPr>
          <w:rFonts w:ascii="Calibri" w:hAnsi="Calibri" w:cs="Calibri"/>
          <w:b/>
          <w:color w:val="7030A0"/>
          <w:sz w:val="18"/>
          <w:lang w:val="en-GB"/>
        </w:rPr>
        <w:t xml:space="preserve"> in stage-2</w:t>
      </w:r>
    </w:p>
    <w:p w14:paraId="2B156998" w14:textId="77777777" w:rsidR="00DF39C4" w:rsidRDefault="00CC428D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</w:t>
      </w:r>
      <w:r>
        <w:rPr>
          <w:rFonts w:ascii="宋体" w:eastAsia="宋体" w:hAnsi="宋体" w:cs="Calibri" w:hint="eastAsia"/>
          <w:color w:val="000000"/>
          <w:sz w:val="18"/>
          <w:lang w:eastAsia="zh-CN"/>
        </w:rPr>
        <w:t>CATT</w:t>
      </w:r>
      <w:r>
        <w:rPr>
          <w:rFonts w:ascii="Calibri" w:hAnsi="Calibri" w:cs="Calibri"/>
          <w:color w:val="000000"/>
          <w:sz w:val="18"/>
        </w:rPr>
        <w:t>)</w:t>
      </w:r>
    </w:p>
    <w:p w14:paraId="6F80C6A8" w14:textId="77777777" w:rsidR="00DF39C4" w:rsidRDefault="00CC428D"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8" w:history="1">
        <w:r>
          <w:rPr>
            <w:rStyle w:val="a5"/>
            <w:rFonts w:ascii="Calibri" w:hAnsi="Calibri" w:cs="Calibri"/>
            <w:sz w:val="18"/>
          </w:rPr>
          <w:t>R3-20xxxx</w:t>
        </w:r>
      </w:hyperlink>
    </w:p>
    <w:p w14:paraId="3A51FE16" w14:textId="77777777" w:rsidR="00DF39C4" w:rsidRDefault="00CC428D">
      <w:pPr>
        <w:pStyle w:val="1"/>
      </w:pPr>
      <w:r>
        <w:t>For the Chairman’s Notes</w:t>
      </w:r>
    </w:p>
    <w:p w14:paraId="768D70EC" w14:textId="77777777" w:rsidR="00DF39C4" w:rsidRDefault="00CC428D">
      <w:r>
        <w:t>Propose the following:</w:t>
      </w:r>
    </w:p>
    <w:p w14:paraId="745BB640" w14:textId="50CE84B8" w:rsidR="001A5407" w:rsidRPr="001A5407" w:rsidRDefault="001A5407">
      <w:pPr>
        <w:rPr>
          <w:rFonts w:eastAsiaTheme="minorEastAsia"/>
          <w:b/>
          <w:bCs/>
          <w:color w:val="00B050"/>
          <w:lang w:eastAsia="zh-CN"/>
        </w:rPr>
      </w:pPr>
      <w:r>
        <w:rPr>
          <w:rFonts w:eastAsiaTheme="minorEastAsia" w:hint="eastAsia"/>
          <w:b/>
          <w:bCs/>
          <w:color w:val="00B050"/>
          <w:lang w:eastAsia="zh-CN"/>
        </w:rPr>
        <w:t xml:space="preserve">It is </w:t>
      </w:r>
      <w:r>
        <w:rPr>
          <w:rFonts w:eastAsiaTheme="minorEastAsia"/>
          <w:b/>
          <w:bCs/>
          <w:color w:val="00B050"/>
          <w:lang w:eastAsia="zh-CN"/>
        </w:rPr>
        <w:t>proposed</w:t>
      </w:r>
      <w:r>
        <w:rPr>
          <w:rFonts w:eastAsiaTheme="minorEastAsia" w:hint="eastAsia"/>
          <w:b/>
          <w:bCs/>
          <w:color w:val="00B050"/>
          <w:lang w:eastAsia="zh-CN"/>
        </w:rPr>
        <w:t xml:space="preserve"> to agree the TP in R3-20</w:t>
      </w:r>
      <w:r w:rsidR="00E907C5">
        <w:rPr>
          <w:rFonts w:eastAsiaTheme="minorEastAsia" w:hint="eastAsia"/>
          <w:b/>
          <w:bCs/>
          <w:color w:val="00B050"/>
          <w:lang w:eastAsia="zh-CN"/>
        </w:rPr>
        <w:t>4105</w:t>
      </w:r>
    </w:p>
    <w:p w14:paraId="27AD594A" w14:textId="77777777" w:rsidR="00DF39C4" w:rsidRDefault="00CC428D">
      <w:pPr>
        <w:pStyle w:val="1"/>
      </w:pPr>
      <w:r>
        <w:t xml:space="preserve">Discussion </w:t>
      </w:r>
    </w:p>
    <w:p w14:paraId="40473576" w14:textId="77777777" w:rsidR="00DF39C4" w:rsidRDefault="00CC428D">
      <w:pPr>
        <w:pStyle w:val="2"/>
      </w:pPr>
      <w:r>
        <w:t xml:space="preserve">Issue 1 </w:t>
      </w:r>
    </w:p>
    <w:p w14:paraId="06DAD7F2" w14:textId="77777777" w:rsidR="00DF39C4" w:rsidRDefault="00CC428D">
      <w:pPr>
        <w:spacing w:line="288" w:lineRule="auto"/>
        <w:rPr>
          <w:rFonts w:eastAsia="DengXian"/>
          <w:szCs w:val="22"/>
          <w:lang w:eastAsia="zh-CN"/>
        </w:rPr>
      </w:pPr>
      <w:r>
        <w:rPr>
          <w:rFonts w:hint="eastAsia"/>
          <w:szCs w:val="22"/>
          <w:lang w:eastAsia="zh-CN"/>
        </w:rPr>
        <w:t>In R3-20</w:t>
      </w:r>
      <w:r>
        <w:rPr>
          <w:rFonts w:eastAsia="宋体" w:hint="eastAsia"/>
          <w:szCs w:val="22"/>
          <w:lang w:eastAsia="zh-CN"/>
        </w:rPr>
        <w:t>3673</w:t>
      </w:r>
      <w:r>
        <w:rPr>
          <w:rFonts w:hint="eastAsia"/>
          <w:szCs w:val="22"/>
          <w:lang w:eastAsia="zh-CN"/>
        </w:rPr>
        <w:t>, the type of</w:t>
      </w:r>
      <w:r>
        <w:rPr>
          <w:rFonts w:hint="eastAsia"/>
          <w:i/>
          <w:szCs w:val="22"/>
          <w:lang w:eastAsia="zh-CN"/>
        </w:rPr>
        <w:t xml:space="preserve"> </w:t>
      </w:r>
      <w:r>
        <w:rPr>
          <w:i/>
          <w:szCs w:val="22"/>
          <w:lang w:eastAsia="zh-CN"/>
        </w:rPr>
        <w:t>quantityConfigNR-R15</w:t>
      </w:r>
      <w:r>
        <w:rPr>
          <w:rFonts w:hint="eastAsia"/>
          <w:szCs w:val="22"/>
          <w:lang w:eastAsia="zh-CN"/>
        </w:rPr>
        <w:t xml:space="preserve"> IE in</w:t>
      </w:r>
      <w:r>
        <w:rPr>
          <w:i/>
          <w:szCs w:val="22"/>
          <w:lang w:eastAsia="zh-CN"/>
        </w:rPr>
        <w:t xml:space="preserve"> I</w:t>
      </w:r>
      <w:r>
        <w:rPr>
          <w:rFonts w:hint="eastAsia"/>
          <w:i/>
          <w:szCs w:val="22"/>
          <w:lang w:eastAsia="zh-CN"/>
        </w:rPr>
        <w:t>nter-System</w:t>
      </w:r>
      <w:r>
        <w:rPr>
          <w:i/>
          <w:szCs w:val="22"/>
          <w:lang w:eastAsia="zh-CN"/>
        </w:rPr>
        <w:t xml:space="preserve"> Measurement Configuration</w:t>
      </w:r>
      <w:r>
        <w:rPr>
          <w:szCs w:val="22"/>
          <w:lang w:eastAsia="zh-CN"/>
        </w:rPr>
        <w:t xml:space="preserve"> IE</w:t>
      </w:r>
      <w:r>
        <w:rPr>
          <w:rFonts w:hint="eastAsia"/>
          <w:szCs w:val="22"/>
          <w:lang w:eastAsia="zh-CN"/>
        </w:rPr>
        <w:t xml:space="preserve"> is an index</w:t>
      </w:r>
      <w:r>
        <w:rPr>
          <w:rFonts w:eastAsia="宋体" w:hint="eastAsia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which</w:t>
      </w:r>
      <w:r>
        <w:rPr>
          <w:rFonts w:eastAsia="宋体" w:hint="eastAsia"/>
          <w:szCs w:val="22"/>
          <w:lang w:eastAsia="zh-CN"/>
        </w:rPr>
        <w:t xml:space="preserve"> is not correct</w:t>
      </w:r>
      <w:r>
        <w:rPr>
          <w:rFonts w:hint="eastAsia"/>
          <w:szCs w:val="22"/>
          <w:lang w:eastAsia="zh-CN"/>
        </w:rPr>
        <w:t>. Propose to</w:t>
      </w:r>
      <w:r>
        <w:rPr>
          <w:rFonts w:eastAsia="宋体" w:hint="eastAsia"/>
          <w:szCs w:val="22"/>
          <w:lang w:eastAsia="zh-CN"/>
        </w:rPr>
        <w:t xml:space="preserve"> correct to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OCTET STRING</w:t>
      </w:r>
      <w:r>
        <w:rPr>
          <w:rFonts w:hint="eastAsia"/>
          <w:szCs w:val="22"/>
          <w:lang w:eastAsia="zh-CN"/>
        </w:rPr>
        <w:t xml:space="preserve"> type.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DF39C4" w14:paraId="74FA97F7" w14:textId="7777777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1DDB" w14:textId="77777777" w:rsidR="00DF39C4" w:rsidRDefault="00CC428D">
            <w:pPr>
              <w:keepNext/>
              <w:keepLines/>
              <w:spacing w:after="0"/>
              <w:ind w:left="142"/>
              <w:rPr>
                <w:rFonts w:eastAsia="宋体" w:cs="Arial"/>
                <w:kern w:val="28"/>
                <w:sz w:val="18"/>
                <w:lang w:eastAsia="zh-CN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>
              <w:rPr>
                <w:rFonts w:cs="Arial"/>
                <w:kern w:val="28"/>
                <w:sz w:val="18"/>
              </w:rPr>
              <w:t>&gt;&gt;quantityConfigNR-R15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2437" w14:textId="77777777" w:rsidR="00DF39C4" w:rsidRDefault="00CC428D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  <w:p w14:paraId="14DB1AAA" w14:textId="77777777" w:rsidR="00DF39C4" w:rsidRDefault="00DF39C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A694" w14:textId="77777777" w:rsidR="00DF39C4" w:rsidRDefault="00DF39C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45CC" w14:textId="77777777" w:rsidR="00DF39C4" w:rsidRDefault="00CC428D">
            <w:pPr>
              <w:keepNext/>
              <w:keepLines/>
              <w:spacing w:after="0"/>
              <w:rPr>
                <w:rFonts w:cs="Arial"/>
                <w:sz w:val="18"/>
                <w:lang w:eastAsia="zh-CN"/>
              </w:rPr>
            </w:pPr>
            <w:del w:id="6" w:author="CATT" w:date="2020-04-16T16:37:00Z">
              <w:r>
                <w:rPr>
                  <w:rFonts w:cs="Arial"/>
                  <w:sz w:val="18"/>
                </w:rPr>
                <w:delText>INTEGER (1..maxNrofQuantityConfig)</w:delText>
              </w:r>
            </w:del>
            <w:ins w:id="7" w:author="CATT" w:date="2020-04-16T16:38:00Z">
              <w:r>
                <w:rPr>
                  <w:rFonts w:ascii="Arial" w:hAnsi="Arial" w:cs="Arial"/>
                  <w:sz w:val="18"/>
                </w:rPr>
                <w:t xml:space="preserve"> 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844" w14:textId="77777777" w:rsidR="00DF39C4" w:rsidRDefault="00CC428D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Indicates the </w:t>
            </w:r>
            <w:r>
              <w:rPr>
                <w:rFonts w:cs="Arial"/>
                <w:kern w:val="28"/>
                <w:sz w:val="18"/>
              </w:rPr>
              <w:t>quantityConfigNR-R15</w:t>
            </w:r>
          </w:p>
          <w:p w14:paraId="7B43EBA4" w14:textId="77777777" w:rsidR="00DF39C4" w:rsidRDefault="00CC428D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as defined in TS 36.331</w:t>
            </w:r>
            <w:r>
              <w:rPr>
                <w:sz w:val="18"/>
                <w:szCs w:val="22"/>
              </w:rPr>
              <w:t xml:space="preserve"> [16]</w:t>
            </w:r>
            <w:r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E4FE" w14:textId="77777777" w:rsidR="00DF39C4" w:rsidRDefault="00DF39C4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CC33" w14:textId="77777777" w:rsidR="00DF39C4" w:rsidRDefault="00DF39C4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</w:tbl>
    <w:p w14:paraId="4CA4DDF5" w14:textId="77777777" w:rsidR="00DF39C4" w:rsidRDefault="00CC428D">
      <w:pPr>
        <w:pStyle w:val="3"/>
        <w:numPr>
          <w:ilvl w:val="0"/>
          <w:numId w:val="0"/>
        </w:numPr>
        <w:tabs>
          <w:tab w:val="left" w:pos="432"/>
        </w:tabs>
      </w:pPr>
      <w:r>
        <w:rPr>
          <w:rFonts w:eastAsia="宋体" w:hint="eastAsia"/>
          <w:lang w:eastAsia="zh-CN"/>
        </w:rPr>
        <w:t>Propose to agree the TP in R3-203673.</w:t>
      </w:r>
      <w:r>
        <w:rPr>
          <w:rFonts w:eastAsia="宋体"/>
          <w:lang w:eastAsia="zh-CN"/>
        </w:rPr>
        <w:t>If</w:t>
      </w:r>
      <w:r>
        <w:rPr>
          <w:rFonts w:eastAsia="宋体" w:hint="eastAsia"/>
          <w:lang w:eastAsia="zh-CN"/>
        </w:rPr>
        <w:t xml:space="preserve"> there is different opinion, please list in the following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DF39C4" w14:paraId="483A0F90" w14:textId="77777777">
        <w:tc>
          <w:tcPr>
            <w:tcW w:w="4644" w:type="dxa"/>
          </w:tcPr>
          <w:p w14:paraId="6BE3EA53" w14:textId="77777777" w:rsidR="00DF39C4" w:rsidRDefault="00CC428D">
            <w:r>
              <w:t>Company</w:t>
            </w:r>
          </w:p>
        </w:tc>
        <w:tc>
          <w:tcPr>
            <w:tcW w:w="4644" w:type="dxa"/>
          </w:tcPr>
          <w:p w14:paraId="21A168B1" w14:textId="77777777" w:rsidR="00DF39C4" w:rsidRDefault="00CC428D">
            <w:r>
              <w:t>Comment</w:t>
            </w:r>
          </w:p>
        </w:tc>
      </w:tr>
      <w:tr w:rsidR="00DF39C4" w14:paraId="55885160" w14:textId="77777777">
        <w:tc>
          <w:tcPr>
            <w:tcW w:w="4644" w:type="dxa"/>
          </w:tcPr>
          <w:p w14:paraId="7673E92A" w14:textId="77777777" w:rsidR="00DF39C4" w:rsidRDefault="00CC428D">
            <w:ins w:id="8" w:author="Huawei" w:date="2020-06-01T10:18:00Z">
              <w:r>
                <w:t>HW</w:t>
              </w:r>
            </w:ins>
          </w:p>
        </w:tc>
        <w:tc>
          <w:tcPr>
            <w:tcW w:w="4644" w:type="dxa"/>
          </w:tcPr>
          <w:p w14:paraId="57C4F900" w14:textId="77777777" w:rsidR="00DF39C4" w:rsidRDefault="00CC428D">
            <w:pPr>
              <w:rPr>
                <w:ins w:id="9" w:author="Huawei" w:date="2020-06-01T10:25:00Z"/>
              </w:rPr>
            </w:pPr>
            <w:ins w:id="10" w:author="Huawei" w:date="2020-06-01T10:25:00Z">
              <w:r>
                <w:t>We are OK for this TP but there are some small things we can fix:</w:t>
              </w:r>
            </w:ins>
          </w:p>
          <w:p w14:paraId="3A9161DF" w14:textId="77777777" w:rsidR="00DF39C4" w:rsidRDefault="00CC428D">
            <w:pPr>
              <w:rPr>
                <w:ins w:id="11" w:author="Huawei" w:date="2020-06-01T10:18:00Z"/>
              </w:rPr>
            </w:pPr>
            <w:proofErr w:type="spellStart"/>
            <w:ins w:id="12" w:author="Huawei" w:date="2020-06-01T10:18:00Z">
              <w:r>
                <w:t>maxNrofQuantityConfig</w:t>
              </w:r>
              <w:proofErr w:type="spellEnd"/>
              <w:r>
                <w:t xml:space="preserve"> can be removed in all places in ASN.1?</w:t>
              </w:r>
            </w:ins>
          </w:p>
          <w:p w14:paraId="76647EED" w14:textId="77777777" w:rsidR="00DF39C4" w:rsidRDefault="00CC428D">
            <w:pPr>
              <w:rPr>
                <w:ins w:id="13" w:author="Huawei" w:date="2020-06-01T10:18:00Z"/>
              </w:rPr>
            </w:pPr>
            <w:ins w:id="14" w:author="Huawei" w:date="2020-06-01T10:18:00Z">
              <w:r>
                <w:t xml:space="preserve">ASN.1 change is done by removing and adding, </w:t>
              </w:r>
              <w:r>
                <w:lastRenderedPageBreak/>
                <w:t>why not just rename in the same line? Also, the font is not correct.</w:t>
              </w:r>
            </w:ins>
          </w:p>
          <w:p w14:paraId="08663EEA" w14:textId="77777777" w:rsidR="00DF39C4" w:rsidRDefault="00CC428D">
            <w:ins w:id="15" w:author="Huawei" w:date="2020-06-01T10:18:00Z">
              <w:r>
                <w:t xml:space="preserve">Can we also tackle the remaining FFS on </w:t>
              </w:r>
              <w:proofErr w:type="spellStart"/>
              <w:r>
                <w:t>maxnooffrequencies</w:t>
              </w:r>
              <w:proofErr w:type="spellEnd"/>
              <w:r>
                <w:t xml:space="preserve">: Maximum no. of </w:t>
              </w:r>
              <w:proofErr w:type="gramStart"/>
              <w:r>
                <w:t>frequencies.</w:t>
              </w:r>
              <w:proofErr w:type="gramEnd"/>
              <w:r>
                <w:t xml:space="preserve"> Value is FFS.</w:t>
              </w:r>
            </w:ins>
          </w:p>
        </w:tc>
      </w:tr>
      <w:tr w:rsidR="00DF39C4" w14:paraId="5FA862AD" w14:textId="77777777">
        <w:tc>
          <w:tcPr>
            <w:tcW w:w="4644" w:type="dxa"/>
          </w:tcPr>
          <w:p w14:paraId="69A6BCD2" w14:textId="77777777" w:rsidR="00DF39C4" w:rsidRPr="00DF39C4" w:rsidRDefault="00CC428D">
            <w:pPr>
              <w:rPr>
                <w:rFonts w:eastAsia="宋体"/>
                <w:lang w:eastAsia="zh-CN"/>
                <w:rPrChange w:id="16" w:author="Samsung1" w:date="2020-06-02T11:24:00Z">
                  <w:rPr/>
                </w:rPrChange>
              </w:rPr>
            </w:pPr>
            <w:ins w:id="17" w:author="Samsung1" w:date="2020-06-02T11:24:00Z">
              <w:r>
                <w:rPr>
                  <w:rFonts w:eastAsia="宋体" w:hint="eastAsia"/>
                  <w:lang w:eastAsia="zh-CN"/>
                </w:rPr>
                <w:lastRenderedPageBreak/>
                <w:t>S</w:t>
              </w:r>
              <w:r>
                <w:rPr>
                  <w:rFonts w:eastAsia="宋体"/>
                  <w:lang w:eastAsia="zh-CN"/>
                </w:rPr>
                <w:t>amsung</w:t>
              </w:r>
            </w:ins>
          </w:p>
        </w:tc>
        <w:tc>
          <w:tcPr>
            <w:tcW w:w="4644" w:type="dxa"/>
          </w:tcPr>
          <w:p w14:paraId="3CA6A22D" w14:textId="77777777" w:rsidR="00DF39C4" w:rsidRPr="00DF39C4" w:rsidRDefault="00CC428D">
            <w:pPr>
              <w:rPr>
                <w:rFonts w:eastAsia="宋体"/>
                <w:lang w:eastAsia="zh-CN"/>
                <w:rPrChange w:id="18" w:author="Samsung1" w:date="2020-06-02T11:24:00Z">
                  <w:rPr/>
                </w:rPrChange>
              </w:rPr>
            </w:pPr>
            <w:ins w:id="19" w:author="Samsung1" w:date="2020-06-02T11:24:00Z">
              <w:r>
                <w:rPr>
                  <w:rFonts w:eastAsia="宋体" w:hint="eastAsia"/>
                  <w:lang w:eastAsia="zh-CN"/>
                </w:rPr>
                <w:t>O</w:t>
              </w:r>
              <w:r>
                <w:rPr>
                  <w:rFonts w:eastAsia="宋体"/>
                  <w:lang w:eastAsia="zh-CN"/>
                </w:rPr>
                <w:t>K.</w:t>
              </w:r>
            </w:ins>
          </w:p>
        </w:tc>
      </w:tr>
      <w:tr w:rsidR="00DF39C4" w14:paraId="0A38A908" w14:textId="77777777">
        <w:tc>
          <w:tcPr>
            <w:tcW w:w="4644" w:type="dxa"/>
          </w:tcPr>
          <w:p w14:paraId="59DE67E1" w14:textId="77777777" w:rsidR="00DF39C4" w:rsidRDefault="00CC428D">
            <w:pPr>
              <w:rPr>
                <w:ins w:id="20" w:author="CATT" w:date="2020-06-02T14:10:00Z"/>
                <w:rFonts w:eastAsia="宋体"/>
                <w:lang w:eastAsia="zh-CN"/>
              </w:rPr>
            </w:pPr>
            <w:ins w:id="21" w:author="CATT" w:date="2020-06-02T14:10:00Z">
              <w:r>
                <w:rPr>
                  <w:rFonts w:eastAsia="宋体" w:hint="eastAsia"/>
                  <w:lang w:eastAsia="zh-CN"/>
                </w:rPr>
                <w:t>CATT</w:t>
              </w:r>
            </w:ins>
          </w:p>
          <w:p w14:paraId="44440532" w14:textId="77777777" w:rsidR="00DF39C4" w:rsidRPr="00DF39C4" w:rsidRDefault="00DF39C4">
            <w:pPr>
              <w:rPr>
                <w:rFonts w:eastAsia="宋体"/>
                <w:lang w:eastAsia="zh-CN"/>
                <w:rPrChange w:id="22" w:author="CATT" w:date="2020-06-02T14:10:00Z">
                  <w:rPr/>
                </w:rPrChange>
              </w:rPr>
            </w:pPr>
          </w:p>
        </w:tc>
        <w:tc>
          <w:tcPr>
            <w:tcW w:w="4644" w:type="dxa"/>
          </w:tcPr>
          <w:p w14:paraId="00881C92" w14:textId="77777777" w:rsidR="00DF39C4" w:rsidRDefault="00CC428D">
            <w:pPr>
              <w:rPr>
                <w:ins w:id="23" w:author="CATT" w:date="2020-06-02T14:10:00Z"/>
              </w:rPr>
            </w:pPr>
            <w:ins w:id="24" w:author="CATT" w:date="2020-06-02T14:10:00Z">
              <w:r>
                <w:t>We are OK for this TP but there are some small things we can fix:</w:t>
              </w:r>
            </w:ins>
          </w:p>
          <w:p w14:paraId="00BCB282" w14:textId="77777777" w:rsidR="00DF39C4" w:rsidRDefault="00CC428D">
            <w:pPr>
              <w:rPr>
                <w:ins w:id="25" w:author="CATT" w:date="2020-06-02T14:10:00Z"/>
                <w:rFonts w:eastAsia="宋体"/>
                <w:lang w:eastAsia="zh-CN"/>
              </w:rPr>
            </w:pPr>
            <w:proofErr w:type="spellStart"/>
            <w:ins w:id="26" w:author="CATT" w:date="2020-06-02T14:10:00Z">
              <w:r>
                <w:t>maxNrofQuantityConfig</w:t>
              </w:r>
              <w:proofErr w:type="spellEnd"/>
              <w:r>
                <w:t xml:space="preserve"> can be removed in all places in ASN.1?</w:t>
              </w:r>
            </w:ins>
          </w:p>
          <w:p w14:paraId="6218D1CF" w14:textId="77777777" w:rsidR="00DF39C4" w:rsidRPr="00DF39C4" w:rsidRDefault="00CC428D">
            <w:pPr>
              <w:rPr>
                <w:ins w:id="27" w:author="CATT" w:date="2020-06-02T14:10:00Z"/>
                <w:rFonts w:eastAsia="宋体"/>
                <w:lang w:eastAsia="zh-CN"/>
                <w:rPrChange w:id="28" w:author="CATT" w:date="2020-06-02T14:10:00Z">
                  <w:rPr>
                    <w:ins w:id="29" w:author="CATT" w:date="2020-06-02T14:10:00Z"/>
                  </w:rPr>
                </w:rPrChange>
              </w:rPr>
            </w:pPr>
            <w:ins w:id="30" w:author="CATT" w:date="2020-06-02T14:10:00Z">
              <w:r>
                <w:rPr>
                  <w:rFonts w:eastAsia="宋体" w:hint="eastAsia"/>
                  <w:lang w:eastAsia="zh-CN"/>
                </w:rPr>
                <w:t>[CATT]: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Yes,thanks</w:t>
              </w:r>
              <w:proofErr w:type="spellEnd"/>
            </w:ins>
          </w:p>
          <w:p w14:paraId="6D35DA75" w14:textId="77777777" w:rsidR="00DF39C4" w:rsidRDefault="00CC428D">
            <w:pPr>
              <w:rPr>
                <w:ins w:id="31" w:author="CATT" w:date="2020-06-02T14:10:00Z"/>
                <w:rFonts w:eastAsia="宋体"/>
                <w:lang w:eastAsia="zh-CN"/>
              </w:rPr>
            </w:pPr>
            <w:ins w:id="32" w:author="CATT" w:date="2020-06-02T14:10:00Z">
              <w:r>
                <w:t>ASN.1 change is done by removing and adding, why not just rename in the same line? Also, the font is not correct.</w:t>
              </w:r>
            </w:ins>
          </w:p>
          <w:p w14:paraId="460AAD72" w14:textId="77777777" w:rsidR="00DF39C4" w:rsidRPr="00DF39C4" w:rsidRDefault="00CC428D">
            <w:pPr>
              <w:rPr>
                <w:ins w:id="33" w:author="CATT" w:date="2020-06-02T14:10:00Z"/>
                <w:rFonts w:eastAsia="宋体"/>
                <w:lang w:eastAsia="zh-CN"/>
                <w:rPrChange w:id="34" w:author="CATT" w:date="2020-06-02T14:10:00Z">
                  <w:rPr>
                    <w:ins w:id="35" w:author="CATT" w:date="2020-06-02T14:10:00Z"/>
                  </w:rPr>
                </w:rPrChange>
              </w:rPr>
            </w:pPr>
            <w:ins w:id="36" w:author="CATT" w:date="2020-06-02T14:10:00Z">
              <w:r>
                <w:rPr>
                  <w:rFonts w:eastAsia="宋体" w:hint="eastAsia"/>
                  <w:lang w:eastAsia="zh-CN"/>
                </w:rPr>
                <w:t>[CATT]: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Yes,thanks</w:t>
              </w:r>
              <w:proofErr w:type="spellEnd"/>
            </w:ins>
          </w:p>
          <w:p w14:paraId="22ACBA78" w14:textId="77777777" w:rsidR="00DF39C4" w:rsidRDefault="00CC428D">
            <w:pPr>
              <w:rPr>
                <w:ins w:id="37" w:author="CATT" w:date="2020-06-02T14:11:00Z"/>
                <w:rFonts w:eastAsia="宋体"/>
                <w:lang w:eastAsia="zh-CN"/>
              </w:rPr>
            </w:pPr>
            <w:ins w:id="38" w:author="CATT" w:date="2020-06-02T14:10:00Z">
              <w:r>
                <w:t xml:space="preserve">Can we also tackle the remaining FFS on </w:t>
              </w:r>
              <w:proofErr w:type="spellStart"/>
              <w:r>
                <w:t>maxnooffrequencies</w:t>
              </w:r>
              <w:proofErr w:type="spellEnd"/>
              <w:r>
                <w:t xml:space="preserve">: Maximum no. of </w:t>
              </w:r>
              <w:proofErr w:type="gramStart"/>
              <w:r>
                <w:t>frequencies.</w:t>
              </w:r>
              <w:proofErr w:type="gramEnd"/>
              <w:r>
                <w:t xml:space="preserve"> Value is FFS.</w:t>
              </w:r>
            </w:ins>
          </w:p>
          <w:p w14:paraId="577A4F14" w14:textId="77777777" w:rsidR="00DF39C4" w:rsidRPr="00DF39C4" w:rsidRDefault="00CC428D">
            <w:pPr>
              <w:rPr>
                <w:rFonts w:eastAsia="宋体"/>
                <w:lang w:eastAsia="zh-CN"/>
                <w:rPrChange w:id="39" w:author="CATT" w:date="2020-06-02T14:11:00Z">
                  <w:rPr/>
                </w:rPrChange>
              </w:rPr>
            </w:pPr>
            <w:ins w:id="40" w:author="CATT" w:date="2020-06-02T14:11:00Z">
              <w:r>
                <w:rPr>
                  <w:rFonts w:eastAsia="宋体" w:hint="eastAsia"/>
                  <w:lang w:eastAsia="zh-CN"/>
                </w:rPr>
                <w:t xml:space="preserve">[CATT]: For maximum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no.of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measure object in NR</w:t>
              </w:r>
              <w:proofErr w:type="gramStart"/>
              <w:r>
                <w:rPr>
                  <w:rFonts w:eastAsia="宋体" w:hint="eastAsia"/>
                  <w:lang w:eastAsia="zh-CN"/>
                </w:rPr>
                <w:t>,  it</w:t>
              </w:r>
              <w:proofErr w:type="gramEnd"/>
              <w:r>
                <w:rPr>
                  <w:rFonts w:eastAsia="宋体" w:hint="eastAsia"/>
                  <w:lang w:eastAsia="zh-CN"/>
                </w:rPr>
                <w:t xml:space="preserve"> is 64. </w:t>
              </w:r>
              <w:r>
                <w:rPr>
                  <w:rFonts w:eastAsia="宋体"/>
                  <w:lang w:eastAsia="zh-CN"/>
                </w:rPr>
                <w:t>S</w:t>
              </w:r>
              <w:r>
                <w:rPr>
                  <w:rFonts w:eastAsia="宋体" w:hint="eastAsia"/>
                  <w:lang w:eastAsia="zh-CN"/>
                </w:rPr>
                <w:t xml:space="preserve">o the value of </w:t>
              </w:r>
              <w:proofErr w:type="spellStart"/>
              <w:r>
                <w:rPr>
                  <w:rFonts w:eastAsia="宋体"/>
                  <w:lang w:eastAsia="zh-CN"/>
                </w:rPr>
                <w:t>maxnooffrequencies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should be 64.</w:t>
              </w:r>
            </w:ins>
          </w:p>
        </w:tc>
      </w:tr>
      <w:tr w:rsidR="00DF39C4" w14:paraId="6E0EFE65" w14:textId="77777777">
        <w:trPr>
          <w:ins w:id="41" w:author="ZTE-LiDapeng" w:date="2020-06-02T15:05:00Z"/>
        </w:trPr>
        <w:tc>
          <w:tcPr>
            <w:tcW w:w="4644" w:type="dxa"/>
          </w:tcPr>
          <w:p w14:paraId="3AB94790" w14:textId="77777777" w:rsidR="00DF39C4" w:rsidRDefault="00CC428D">
            <w:pPr>
              <w:rPr>
                <w:ins w:id="42" w:author="ZTE-LiDapeng" w:date="2020-06-02T15:05:00Z"/>
                <w:rFonts w:eastAsia="宋体"/>
                <w:lang w:eastAsia="zh-CN"/>
              </w:rPr>
            </w:pPr>
            <w:ins w:id="43" w:author="ZTE-LiDapeng" w:date="2020-06-02T15:05:00Z">
              <w:r>
                <w:rPr>
                  <w:rFonts w:eastAsia="宋体" w:hint="eastAsia"/>
                  <w:lang w:eastAsia="zh-CN"/>
                </w:rPr>
                <w:t>ZTE</w:t>
              </w:r>
            </w:ins>
          </w:p>
        </w:tc>
        <w:tc>
          <w:tcPr>
            <w:tcW w:w="4644" w:type="dxa"/>
          </w:tcPr>
          <w:p w14:paraId="70FB26DE" w14:textId="77777777" w:rsidR="00DF39C4" w:rsidRDefault="00CC428D">
            <w:pPr>
              <w:rPr>
                <w:ins w:id="44" w:author="ZTE-LiDapeng" w:date="2020-06-02T15:05:00Z"/>
                <w:rFonts w:eastAsia="宋体"/>
                <w:lang w:eastAsia="zh-CN"/>
              </w:rPr>
            </w:pPr>
            <w:ins w:id="45" w:author="ZTE-LiDapeng" w:date="2020-06-02T15:06:00Z">
              <w:r>
                <w:rPr>
                  <w:rFonts w:eastAsia="宋体" w:hint="eastAsia"/>
                  <w:lang w:eastAsia="zh-CN"/>
                </w:rPr>
                <w:t>OK for the above update.</w:t>
              </w:r>
            </w:ins>
          </w:p>
        </w:tc>
      </w:tr>
      <w:tr w:rsidR="00D6182B" w14:paraId="5D0F1627" w14:textId="77777777">
        <w:trPr>
          <w:ins w:id="46" w:author="CMCC" w:date="2020-06-02T23:02:00Z"/>
        </w:trPr>
        <w:tc>
          <w:tcPr>
            <w:tcW w:w="4644" w:type="dxa"/>
          </w:tcPr>
          <w:p w14:paraId="50424A53" w14:textId="77777777" w:rsidR="00D6182B" w:rsidRPr="00D6182B" w:rsidRDefault="00D6182B">
            <w:pPr>
              <w:rPr>
                <w:ins w:id="47" w:author="CMCC" w:date="2020-06-02T23:02:00Z"/>
                <w:rFonts w:eastAsia="宋体"/>
                <w:lang w:eastAsia="zh-CN"/>
              </w:rPr>
            </w:pPr>
            <w:ins w:id="48" w:author="CMCC" w:date="2020-06-02T23:02:00Z">
              <w:r>
                <w:rPr>
                  <w:rFonts w:eastAsia="宋体" w:hint="eastAsia"/>
                  <w:lang w:eastAsia="zh-CN"/>
                </w:rPr>
                <w:t>CMCC</w:t>
              </w:r>
            </w:ins>
          </w:p>
        </w:tc>
        <w:tc>
          <w:tcPr>
            <w:tcW w:w="4644" w:type="dxa"/>
          </w:tcPr>
          <w:p w14:paraId="1A2A1FB5" w14:textId="77777777" w:rsidR="00D6182B" w:rsidRDefault="00D6182B">
            <w:pPr>
              <w:rPr>
                <w:ins w:id="49" w:author="CMCC" w:date="2020-06-02T23:02:00Z"/>
                <w:rFonts w:eastAsia="宋体"/>
                <w:lang w:eastAsia="zh-CN"/>
              </w:rPr>
            </w:pPr>
            <w:ins w:id="50" w:author="CMCC" w:date="2020-06-02T23:02:00Z">
              <w:r>
                <w:rPr>
                  <w:rFonts w:eastAsia="宋体" w:hint="eastAsia"/>
                  <w:lang w:eastAsia="zh-CN"/>
                </w:rPr>
                <w:t xml:space="preserve">Ok for the </w:t>
              </w:r>
              <w:r>
                <w:rPr>
                  <w:rFonts w:eastAsia="宋体"/>
                  <w:lang w:eastAsia="zh-CN"/>
                </w:rPr>
                <w:t>suggestion</w:t>
              </w:r>
              <w:r>
                <w:rPr>
                  <w:rFonts w:eastAsia="宋体" w:hint="eastAsia"/>
                  <w:lang w:eastAsia="zh-CN"/>
                </w:rPr>
                <w:t xml:space="preserve"> from HW</w:t>
              </w:r>
            </w:ins>
          </w:p>
        </w:tc>
      </w:tr>
    </w:tbl>
    <w:p w14:paraId="15ECD996" w14:textId="5610F85E" w:rsidR="00E907C5" w:rsidRPr="00E907C5" w:rsidRDefault="00E907C5" w:rsidP="00E907C5">
      <w:pPr>
        <w:rPr>
          <w:rFonts w:eastAsia="宋体"/>
          <w:b/>
          <w:lang w:eastAsia="zh-CN"/>
        </w:rPr>
      </w:pPr>
      <w:r w:rsidRPr="00E907C5">
        <w:rPr>
          <w:rFonts w:eastAsia="宋体" w:hint="eastAsia"/>
          <w:b/>
          <w:lang w:eastAsia="zh-CN"/>
        </w:rPr>
        <w:t>Moderator</w:t>
      </w:r>
      <w:r w:rsidRPr="00E907C5">
        <w:rPr>
          <w:rFonts w:eastAsia="宋体"/>
          <w:b/>
          <w:lang w:eastAsia="zh-CN"/>
        </w:rPr>
        <w:t>’</w:t>
      </w:r>
      <w:r w:rsidRPr="00E907C5">
        <w:rPr>
          <w:rFonts w:eastAsia="宋体" w:hint="eastAsia"/>
          <w:b/>
          <w:lang w:eastAsia="zh-CN"/>
        </w:rPr>
        <w:t xml:space="preserve">s </w:t>
      </w:r>
      <w:r w:rsidRPr="00E907C5">
        <w:rPr>
          <w:rFonts w:eastAsia="宋体"/>
          <w:b/>
          <w:lang w:eastAsia="zh-CN"/>
        </w:rPr>
        <w:t>summary</w:t>
      </w:r>
      <w:r w:rsidRPr="00E907C5">
        <w:rPr>
          <w:rFonts w:eastAsia="宋体" w:hint="eastAsia"/>
          <w:b/>
          <w:lang w:eastAsia="zh-CN"/>
        </w:rPr>
        <w:t xml:space="preserve">: It is proposed to </w:t>
      </w:r>
      <w:r>
        <w:rPr>
          <w:rFonts w:eastAsia="宋体" w:hint="eastAsia"/>
          <w:b/>
          <w:lang w:eastAsia="zh-CN"/>
        </w:rPr>
        <w:t>agree the TP in R3-204105</w:t>
      </w:r>
      <w:bookmarkStart w:id="51" w:name="_GoBack"/>
      <w:bookmarkEnd w:id="51"/>
    </w:p>
    <w:p w14:paraId="26D1C73D" w14:textId="77777777" w:rsidR="00DF39C4" w:rsidRPr="00E907C5" w:rsidRDefault="00DF39C4"/>
    <w:p w14:paraId="58D5264E" w14:textId="77777777" w:rsidR="00DF39C4" w:rsidRDefault="00CC428D">
      <w:pPr>
        <w:pStyle w:val="2"/>
      </w:pPr>
      <w:r>
        <w:t xml:space="preserve">Issue 2 </w:t>
      </w:r>
    </w:p>
    <w:p w14:paraId="042B728E" w14:textId="77777777" w:rsidR="00DF39C4" w:rsidRDefault="00CC428D">
      <w:pPr>
        <w:spacing w:line="288" w:lineRule="auto"/>
        <w:jc w:val="both"/>
        <w:rPr>
          <w:rFonts w:eastAsia="宋体"/>
          <w:szCs w:val="22"/>
          <w:lang w:eastAsia="zh-CN"/>
        </w:rPr>
      </w:pPr>
      <w:r>
        <w:rPr>
          <w:rFonts w:hint="eastAsia"/>
          <w:szCs w:val="22"/>
          <w:lang w:eastAsia="zh-CN"/>
        </w:rPr>
        <w:t>In R3-20</w:t>
      </w:r>
      <w:r>
        <w:rPr>
          <w:rFonts w:eastAsia="宋体" w:hint="eastAsia"/>
          <w:szCs w:val="22"/>
          <w:lang w:eastAsia="zh-CN"/>
        </w:rPr>
        <w:t>3674</w:t>
      </w:r>
      <w:r>
        <w:rPr>
          <w:rFonts w:hint="eastAsia"/>
          <w:szCs w:val="22"/>
          <w:lang w:eastAsia="zh-CN"/>
        </w:rPr>
        <w:t xml:space="preserve"> for TS38.300</w:t>
      </w:r>
      <w:r>
        <w:rPr>
          <w:rFonts w:eastAsia="宋体" w:hint="eastAsia"/>
          <w:szCs w:val="22"/>
          <w:lang w:eastAsia="zh-CN"/>
        </w:rPr>
        <w:t>, f</w:t>
      </w:r>
      <w:r>
        <w:rPr>
          <w:rFonts w:hint="eastAsia"/>
          <w:sz w:val="20"/>
          <w:szCs w:val="20"/>
          <w:lang w:val="en-GB"/>
        </w:rPr>
        <w:t xml:space="preserve">or </w:t>
      </w:r>
      <w:r>
        <w:rPr>
          <w:rFonts w:eastAsia="Times New Roman"/>
          <w:sz w:val="20"/>
          <w:szCs w:val="20"/>
          <w:lang w:val="en-GB"/>
        </w:rPr>
        <w:t>inter-system unnecessary HO</w:t>
      </w:r>
      <w:r>
        <w:rPr>
          <w:rFonts w:hint="eastAsia"/>
          <w:sz w:val="20"/>
          <w:szCs w:val="20"/>
          <w:lang w:val="en-GB"/>
        </w:rPr>
        <w:t xml:space="preserve">, the case of handover from </w:t>
      </w:r>
      <w:proofErr w:type="spellStart"/>
      <w:r>
        <w:rPr>
          <w:rFonts w:hint="eastAsia"/>
          <w:sz w:val="20"/>
          <w:szCs w:val="20"/>
          <w:lang w:val="en-GB"/>
        </w:rPr>
        <w:t>ng-enb</w:t>
      </w:r>
      <w:proofErr w:type="spellEnd"/>
      <w:r>
        <w:rPr>
          <w:rFonts w:hint="eastAsia"/>
          <w:sz w:val="20"/>
          <w:szCs w:val="20"/>
          <w:lang w:val="en-GB"/>
        </w:rPr>
        <w:t xml:space="preserve"> to </w:t>
      </w:r>
      <w:proofErr w:type="spellStart"/>
      <w:r>
        <w:rPr>
          <w:rFonts w:hint="eastAsia"/>
          <w:sz w:val="20"/>
          <w:szCs w:val="20"/>
          <w:lang w:val="en-GB"/>
        </w:rPr>
        <w:t>enb</w:t>
      </w:r>
      <w:proofErr w:type="spellEnd"/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eastAsia="宋体" w:hint="eastAsia"/>
          <w:sz w:val="20"/>
          <w:szCs w:val="20"/>
          <w:lang w:val="en-GB" w:eastAsia="zh-CN"/>
        </w:rPr>
        <w:t>is not</w:t>
      </w:r>
      <w:r>
        <w:rPr>
          <w:rFonts w:hint="eastAsia"/>
          <w:sz w:val="20"/>
          <w:szCs w:val="20"/>
          <w:lang w:val="en-GB"/>
        </w:rPr>
        <w:t xml:space="preserve"> included</w:t>
      </w:r>
      <w:r>
        <w:rPr>
          <w:rFonts w:eastAsia="宋体" w:hint="eastAsia"/>
          <w:sz w:val="20"/>
          <w:szCs w:val="20"/>
          <w:lang w:val="en-GB" w:eastAsia="zh-CN"/>
        </w:rPr>
        <w:t>.</w:t>
      </w:r>
    </w:p>
    <w:p w14:paraId="11D65A80" w14:textId="77777777" w:rsidR="00DF39C4" w:rsidRDefault="00CC428D">
      <w:pPr>
        <w:rPr>
          <w:szCs w:val="22"/>
          <w:lang w:eastAsia="zh-CN"/>
        </w:rPr>
      </w:pPr>
      <w:r>
        <w:rPr>
          <w:szCs w:val="22"/>
          <w:lang w:eastAsia="zh-CN"/>
        </w:rPr>
        <w:t>Proposal 1: Reword the “</w:t>
      </w:r>
      <w:r>
        <w:rPr>
          <w:rFonts w:eastAsia="宋体" w:hint="eastAsia"/>
          <w:szCs w:val="22"/>
          <w:lang w:eastAsia="zh-CN"/>
        </w:rPr>
        <w:t>NR</w:t>
      </w:r>
      <w:r>
        <w:rPr>
          <w:szCs w:val="22"/>
          <w:lang w:eastAsia="zh-CN"/>
        </w:rPr>
        <w:t>” to “</w:t>
      </w:r>
      <w:r>
        <w:rPr>
          <w:rFonts w:eastAsia="宋体" w:hint="eastAsia"/>
          <w:szCs w:val="22"/>
          <w:lang w:eastAsia="zh-CN"/>
        </w:rPr>
        <w:t>NG-RAN</w:t>
      </w:r>
      <w:r>
        <w:rPr>
          <w:szCs w:val="22"/>
          <w:lang w:eastAsia="zh-CN"/>
        </w:rPr>
        <w:t>”</w:t>
      </w:r>
      <w:r>
        <w:rPr>
          <w:rFonts w:eastAsia="宋体" w:hint="eastAsia"/>
          <w:szCs w:val="22"/>
          <w:lang w:eastAsia="zh-CN"/>
        </w:rPr>
        <w:t xml:space="preserve"> in</w:t>
      </w:r>
      <w:r>
        <w:rPr>
          <w:rFonts w:eastAsia="宋体"/>
          <w:szCs w:val="22"/>
          <w:lang w:eastAsia="zh-CN"/>
        </w:rPr>
        <w:t xml:space="preserve"> inter-system unnecessary HO</w:t>
      </w:r>
      <w:r>
        <w:rPr>
          <w:szCs w:val="22"/>
          <w:lang w:eastAsia="zh-CN"/>
        </w:rPr>
        <w:t xml:space="preserve">. </w:t>
      </w:r>
    </w:p>
    <w:p w14:paraId="675A9AB8" w14:textId="77777777" w:rsidR="00DF39C4" w:rsidRDefault="00CC428D">
      <w:pPr>
        <w:ind w:right="-99"/>
        <w:rPr>
          <w:lang w:eastAsia="zh-CN"/>
        </w:rPr>
      </w:pPr>
      <w:r>
        <w:rPr>
          <w:szCs w:val="22"/>
          <w:lang w:eastAsia="zh-CN"/>
        </w:rPr>
        <w:t>Proposal 2: Reword “</w:t>
      </w:r>
      <w:proofErr w:type="spellStart"/>
      <w:r>
        <w:rPr>
          <w:rFonts w:eastAsia="宋体" w:hint="eastAsia"/>
          <w:szCs w:val="22"/>
          <w:lang w:eastAsia="zh-CN"/>
        </w:rPr>
        <w:t>gNB</w:t>
      </w:r>
      <w:proofErr w:type="spellEnd"/>
      <w:r>
        <w:rPr>
          <w:szCs w:val="22"/>
          <w:lang w:eastAsia="zh-CN"/>
        </w:rPr>
        <w:t>” to “</w:t>
      </w:r>
      <w:r>
        <w:rPr>
          <w:rFonts w:eastAsia="宋体" w:hint="eastAsia"/>
          <w:szCs w:val="22"/>
          <w:lang w:eastAsia="zh-CN"/>
        </w:rPr>
        <w:t>NG-RAN</w:t>
      </w:r>
      <w:r>
        <w:rPr>
          <w:szCs w:val="22"/>
          <w:lang w:eastAsia="zh-CN"/>
        </w:rPr>
        <w:t>”.</w:t>
      </w:r>
    </w:p>
    <w:p w14:paraId="19EE63DB" w14:textId="77777777" w:rsidR="00DF39C4" w:rsidRDefault="00CC428D">
      <w:pPr>
        <w:pStyle w:val="3"/>
        <w:numPr>
          <w:ilvl w:val="0"/>
          <w:numId w:val="0"/>
        </w:numPr>
        <w:tabs>
          <w:tab w:val="left" w:pos="432"/>
        </w:tabs>
      </w:pPr>
      <w:r>
        <w:rPr>
          <w:rFonts w:eastAsia="宋体" w:hint="eastAsia"/>
          <w:lang w:eastAsia="zh-CN"/>
        </w:rPr>
        <w:t>Propose to agree the TP in R3-203674.</w:t>
      </w:r>
      <w:r>
        <w:rPr>
          <w:rFonts w:eastAsia="宋体"/>
          <w:lang w:eastAsia="zh-CN"/>
        </w:rPr>
        <w:t>If</w:t>
      </w:r>
      <w:r>
        <w:rPr>
          <w:rFonts w:eastAsia="宋体" w:hint="eastAsia"/>
          <w:lang w:eastAsia="zh-CN"/>
        </w:rPr>
        <w:t xml:space="preserve"> there is different opinion, please list in in the following table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DF39C4" w14:paraId="339C6B03" w14:textId="77777777">
        <w:tc>
          <w:tcPr>
            <w:tcW w:w="4644" w:type="dxa"/>
          </w:tcPr>
          <w:p w14:paraId="69798852" w14:textId="77777777" w:rsidR="00DF39C4" w:rsidRDefault="00CC428D">
            <w:r>
              <w:t>Company</w:t>
            </w:r>
          </w:p>
        </w:tc>
        <w:tc>
          <w:tcPr>
            <w:tcW w:w="4644" w:type="dxa"/>
          </w:tcPr>
          <w:p w14:paraId="766FA1BB" w14:textId="77777777" w:rsidR="00DF39C4" w:rsidRDefault="00CC428D">
            <w:r>
              <w:t>Comment</w:t>
            </w:r>
          </w:p>
        </w:tc>
      </w:tr>
      <w:tr w:rsidR="00DF39C4" w14:paraId="26BBDEA9" w14:textId="77777777">
        <w:tc>
          <w:tcPr>
            <w:tcW w:w="4644" w:type="dxa"/>
          </w:tcPr>
          <w:p w14:paraId="12C2111C" w14:textId="77777777" w:rsidR="00DF39C4" w:rsidRDefault="00CC428D">
            <w:ins w:id="52" w:author="Huawei" w:date="2020-06-01T10:18:00Z">
              <w:r>
                <w:t>HW</w:t>
              </w:r>
            </w:ins>
          </w:p>
        </w:tc>
        <w:tc>
          <w:tcPr>
            <w:tcW w:w="4644" w:type="dxa"/>
          </w:tcPr>
          <w:p w14:paraId="3A17096F" w14:textId="77777777" w:rsidR="00DF39C4" w:rsidRDefault="00CC428D">
            <w:pPr>
              <w:rPr>
                <w:ins w:id="53" w:author="Huawei" w:date="2020-06-01T10:24:00Z"/>
              </w:rPr>
            </w:pPr>
            <w:ins w:id="54" w:author="Huawei" w:date="2020-06-01T10:18:00Z">
              <w:r>
                <w:t>When we discussed this</w:t>
              </w:r>
            </w:ins>
            <w:ins w:id="55" w:author="Huawei" w:date="2020-06-01T10:23:00Z">
              <w:r>
                <w:t xml:space="preserve"> from the start</w:t>
              </w:r>
            </w:ins>
            <w:ins w:id="56" w:author="Huawei" w:date="2020-06-01T10:18:00Z">
              <w:r>
                <w:t xml:space="preserve">, we intentionally only covered </w:t>
              </w:r>
            </w:ins>
            <w:ins w:id="57" w:author="Huawei" w:date="2020-06-01T10:24:00Z">
              <w:r>
                <w:t xml:space="preserve">HO to </w:t>
              </w:r>
            </w:ins>
            <w:ins w:id="58" w:author="Huawei" w:date="2020-06-01T10:18:00Z">
              <w:r>
                <w:t xml:space="preserve">NR. One argument is that </w:t>
              </w:r>
            </w:ins>
            <w:ins w:id="59" w:author="Huawei" w:date="2020-06-01T10:23:00Z">
              <w:r>
                <w:t>the</w:t>
              </w:r>
            </w:ins>
            <w:ins w:id="60" w:author="Huawei" w:date="2020-06-01T10:18:00Z">
              <w:r>
                <w:t xml:space="preserve"> </w:t>
              </w:r>
            </w:ins>
            <w:ins w:id="61" w:author="Huawei" w:date="2020-06-01T10:24:00Z">
              <w:r>
                <w:t>coverage</w:t>
              </w:r>
            </w:ins>
            <w:ins w:id="62" w:author="Huawei" w:date="2020-06-01T10:23:00Z">
              <w:r>
                <w:t xml:space="preserve"> of </w:t>
              </w:r>
              <w:proofErr w:type="spellStart"/>
              <w:r>
                <w:t>eNB</w:t>
              </w:r>
              <w:proofErr w:type="spellEnd"/>
              <w:r>
                <w:t xml:space="preserve"> and </w:t>
              </w:r>
              <w:proofErr w:type="spellStart"/>
              <w:r>
                <w:t>ng-eNB</w:t>
              </w:r>
              <w:proofErr w:type="spellEnd"/>
              <w:r>
                <w:t xml:space="preserve"> is similar. And if we want to </w:t>
              </w:r>
            </w:ins>
            <w:ins w:id="63" w:author="Huawei" w:date="2020-06-01T10:21:00Z">
              <w:r>
                <w:t xml:space="preserve">add </w:t>
              </w:r>
            </w:ins>
            <w:ins w:id="64" w:author="Huawei" w:date="2020-06-01T10:23:00Z">
              <w:r>
                <w:t>this we also need</w:t>
              </w:r>
            </w:ins>
            <w:ins w:id="65" w:author="Huawei" w:date="2020-06-01T10:21:00Z">
              <w:r>
                <w:t xml:space="preserve"> we would also need to add the reporting configuration of LTE in the </w:t>
              </w:r>
            </w:ins>
            <w:ins w:id="66" w:author="Huawei" w:date="2020-06-01T10:24:00Z">
              <w:r>
                <w:t>Inter System Measurement Configuration</w:t>
              </w:r>
            </w:ins>
            <w:ins w:id="67" w:author="Huawei" w:date="2020-06-01T10:21:00Z">
              <w:r>
                <w:t>?</w:t>
              </w:r>
            </w:ins>
          </w:p>
          <w:p w14:paraId="20D1ABE3" w14:textId="77777777" w:rsidR="00DF39C4" w:rsidRDefault="00CC428D">
            <w:ins w:id="68" w:author="Huawei" w:date="2020-06-01T10:24:00Z">
              <w:r>
                <w:t>Therefore, we prefer not to add this for now.</w:t>
              </w:r>
            </w:ins>
          </w:p>
        </w:tc>
      </w:tr>
      <w:tr w:rsidR="00DF39C4" w14:paraId="4F5D25C4" w14:textId="77777777">
        <w:tc>
          <w:tcPr>
            <w:tcW w:w="4644" w:type="dxa"/>
          </w:tcPr>
          <w:p w14:paraId="1059BFE8" w14:textId="77777777" w:rsidR="00DF39C4" w:rsidRPr="00DF39C4" w:rsidRDefault="00CC428D">
            <w:pPr>
              <w:rPr>
                <w:rFonts w:eastAsia="宋体"/>
                <w:lang w:eastAsia="zh-CN"/>
                <w:rPrChange w:id="69" w:author="Samsung1" w:date="2020-06-02T11:24:00Z">
                  <w:rPr/>
                </w:rPrChange>
              </w:rPr>
            </w:pPr>
            <w:ins w:id="70" w:author="Samsung1" w:date="2020-06-02T11:24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amsung</w:t>
              </w:r>
            </w:ins>
          </w:p>
        </w:tc>
        <w:tc>
          <w:tcPr>
            <w:tcW w:w="4644" w:type="dxa"/>
          </w:tcPr>
          <w:p w14:paraId="5E23D7D5" w14:textId="77777777" w:rsidR="00DF39C4" w:rsidRDefault="00CC428D">
            <w:pPr>
              <w:rPr>
                <w:ins w:id="71" w:author="Samsung1" w:date="2020-06-02T11:25:00Z"/>
                <w:rFonts w:eastAsia="宋体"/>
                <w:lang w:eastAsia="zh-CN"/>
              </w:rPr>
            </w:pPr>
            <w:ins w:id="72" w:author="Samsung1" w:date="2020-06-02T11:24:00Z">
              <w:r>
                <w:rPr>
                  <w:rFonts w:eastAsia="宋体"/>
                  <w:lang w:eastAsia="zh-CN"/>
                </w:rPr>
                <w:t xml:space="preserve">The change will bring </w:t>
              </w:r>
            </w:ins>
            <w:ins w:id="73" w:author="Samsung1" w:date="2020-06-02T11:25:00Z">
              <w:r>
                <w:rPr>
                  <w:rFonts w:eastAsia="宋体"/>
                  <w:lang w:eastAsia="zh-CN"/>
                </w:rPr>
                <w:t xml:space="preserve">misalignment between </w:t>
              </w:r>
              <w:r>
                <w:rPr>
                  <w:rFonts w:eastAsia="宋体"/>
                  <w:lang w:eastAsia="zh-CN"/>
                </w:rPr>
                <w:lastRenderedPageBreak/>
                <w:t xml:space="preserve">stage 2 and stage 3. </w:t>
              </w:r>
            </w:ins>
            <w:ins w:id="74" w:author="Samsung1" w:date="2020-06-02T11:26:00Z">
              <w:r>
                <w:rPr>
                  <w:rFonts w:eastAsia="宋体"/>
                  <w:lang w:eastAsia="zh-CN"/>
                </w:rPr>
                <w:t>E.g. i</w:t>
              </w:r>
            </w:ins>
            <w:ins w:id="75" w:author="Samsung1" w:date="2020-06-02T11:25:00Z">
              <w:r>
                <w:rPr>
                  <w:rFonts w:eastAsia="宋体"/>
                  <w:lang w:eastAsia="zh-CN"/>
                </w:rPr>
                <w:t>n stage 3,</w:t>
              </w:r>
            </w:ins>
          </w:p>
          <w:p w14:paraId="201BFB32" w14:textId="77777777" w:rsidR="00DF39C4" w:rsidRPr="00DF39C4" w:rsidRDefault="00CC428D">
            <w:pPr>
              <w:numPr>
                <w:ilvl w:val="0"/>
                <w:numId w:val="3"/>
              </w:numPr>
              <w:rPr>
                <w:ins w:id="76" w:author="Samsung1" w:date="2020-06-02T11:26:00Z"/>
                <w:rFonts w:eastAsia="宋体"/>
                <w:lang w:eastAsia="zh-CN"/>
                <w:rPrChange w:id="77" w:author="Samsung1" w:date="2020-06-02T11:26:00Z">
                  <w:rPr>
                    <w:ins w:id="78" w:author="Samsung1" w:date="2020-06-02T11:26:00Z"/>
                    <w:lang w:eastAsia="en-GB"/>
                  </w:rPr>
                </w:rPrChange>
              </w:rPr>
              <w:pPrChange w:id="79" w:author="Samsung1" w:date="2020-06-02T11:25:00Z">
                <w:pPr/>
              </w:pPrChange>
            </w:pPr>
            <w:ins w:id="80" w:author="Samsung1" w:date="2020-06-02T11:26:00Z">
              <w:r>
                <w:rPr>
                  <w:rFonts w:eastAsia="宋体"/>
                  <w:lang w:eastAsia="zh-CN"/>
                </w:rPr>
                <w:t>“</w:t>
              </w:r>
              <w:r>
                <w:rPr>
                  <w:lang w:eastAsia="en-GB"/>
                </w:rPr>
                <w:t xml:space="preserve">The </w:t>
              </w:r>
              <w:r>
                <w:rPr>
                  <w:rFonts w:eastAsia="宋体"/>
                  <w:i/>
                  <w:lang w:eastAsia="zh-CN"/>
                </w:rPr>
                <w:t>I</w:t>
              </w:r>
              <w:r>
                <w:rPr>
                  <w:rFonts w:eastAsia="宋体" w:hint="eastAsia"/>
                  <w:i/>
                  <w:lang w:eastAsia="zh-CN"/>
                </w:rPr>
                <w:t>nter-System</w:t>
              </w:r>
              <w:r>
                <w:rPr>
                  <w:rFonts w:eastAsia="宋体"/>
                  <w:i/>
                  <w:lang w:eastAsia="zh-CN"/>
                </w:rPr>
                <w:t xml:space="preserve"> Measurement Configuration</w:t>
              </w:r>
              <w:r>
                <w:rPr>
                  <w:lang w:eastAsia="en-GB"/>
                </w:rPr>
                <w:t xml:space="preserve"> IE contains information for instructing the incoming UE to continue measuring </w:t>
              </w:r>
              <w:r>
                <w:rPr>
                  <w:highlight w:val="yellow"/>
                  <w:lang w:eastAsia="en-GB"/>
                  <w:rPrChange w:id="81" w:author="Samsung1" w:date="2020-06-02T11:26:00Z">
                    <w:rPr>
                      <w:lang w:eastAsia="en-GB"/>
                    </w:rPr>
                  </w:rPrChange>
                </w:rPr>
                <w:t>the cells of the NR RAT</w:t>
              </w:r>
              <w:r>
                <w:rPr>
                  <w:lang w:eastAsia="en-GB"/>
                </w:rPr>
                <w:t xml:space="preserve"> after a successful inter-system handover to LTE network.”</w:t>
              </w:r>
            </w:ins>
          </w:p>
          <w:p w14:paraId="6C806775" w14:textId="77777777" w:rsidR="00DF39C4" w:rsidRDefault="00CC428D">
            <w:pPr>
              <w:numPr>
                <w:ilvl w:val="0"/>
                <w:numId w:val="3"/>
              </w:numPr>
              <w:rPr>
                <w:ins w:id="82" w:author="Samsung1" w:date="2020-06-02T11:28:00Z"/>
                <w:rFonts w:eastAsia="宋体"/>
                <w:lang w:eastAsia="zh-CN"/>
              </w:rPr>
              <w:pPrChange w:id="83" w:author="Samsung1" w:date="2020-06-02T11:25:00Z">
                <w:pPr/>
              </w:pPrChange>
            </w:pPr>
            <w:ins w:id="84" w:author="Samsung1" w:date="2020-06-02T11:26:00Z">
              <w:r>
                <w:rPr>
                  <w:rFonts w:eastAsia="宋体"/>
                  <w:lang w:eastAsia="zh-CN"/>
                </w:rPr>
                <w:t>In the Me</w:t>
              </w:r>
            </w:ins>
            <w:ins w:id="85" w:author="Samsung1" w:date="2020-06-02T11:27:00Z">
              <w:r>
                <w:rPr>
                  <w:rFonts w:eastAsia="宋体"/>
                  <w:lang w:eastAsia="zh-CN"/>
                </w:rPr>
                <w:t>asurement definition, several NR related IE were defined as mandatory</w:t>
              </w:r>
            </w:ins>
          </w:p>
          <w:p w14:paraId="150DD97C" w14:textId="77777777" w:rsidR="00DF39C4" w:rsidRPr="00DF39C4" w:rsidRDefault="00CC428D">
            <w:pPr>
              <w:rPr>
                <w:rFonts w:eastAsia="宋体"/>
                <w:lang w:eastAsia="zh-CN"/>
                <w:rPrChange w:id="86" w:author="Samsung1" w:date="2020-06-02T11:24:00Z">
                  <w:rPr/>
                </w:rPrChange>
              </w:rPr>
            </w:pPr>
            <w:ins w:id="87" w:author="Samsung1" w:date="2020-06-02T11:28:00Z">
              <w:r>
                <w:rPr>
                  <w:rFonts w:eastAsia="宋体"/>
                  <w:lang w:eastAsia="zh-CN"/>
                </w:rPr>
                <w:t xml:space="preserve">From the current stage 2 and stage 3, it could be observed that the feature is </w:t>
              </w:r>
            </w:ins>
            <w:ins w:id="88" w:author="Samsung1" w:date="2020-06-02T11:30:00Z">
              <w:r>
                <w:rPr>
                  <w:rFonts w:eastAsia="宋体"/>
                  <w:lang w:eastAsia="zh-CN"/>
                </w:rPr>
                <w:t>handover with</w:t>
              </w:r>
            </w:ins>
            <w:ins w:id="89" w:author="Samsung1" w:date="2020-06-02T11:29:00Z">
              <w:r>
                <w:rPr>
                  <w:rFonts w:eastAsia="宋体"/>
                  <w:lang w:eastAsia="zh-CN"/>
                </w:rPr>
                <w:t xml:space="preserve"> NR node. Therefore, we prefer not to add </w:t>
              </w:r>
              <w:proofErr w:type="spellStart"/>
              <w:r>
                <w:rPr>
                  <w:rFonts w:eastAsia="宋体"/>
                  <w:lang w:eastAsia="zh-CN"/>
                </w:rPr>
                <w:t>ng-eNB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now.</w:t>
              </w:r>
            </w:ins>
          </w:p>
        </w:tc>
      </w:tr>
      <w:tr w:rsidR="00DF39C4" w14:paraId="2A4BF586" w14:textId="77777777">
        <w:tc>
          <w:tcPr>
            <w:tcW w:w="4644" w:type="dxa"/>
          </w:tcPr>
          <w:p w14:paraId="437EA120" w14:textId="77777777" w:rsidR="00DF39C4" w:rsidRPr="00DF39C4" w:rsidRDefault="00CC428D">
            <w:pPr>
              <w:rPr>
                <w:rFonts w:eastAsia="宋体"/>
                <w:lang w:eastAsia="zh-CN"/>
                <w:rPrChange w:id="90" w:author="CATT" w:date="2020-06-02T14:11:00Z">
                  <w:rPr/>
                </w:rPrChange>
              </w:rPr>
            </w:pPr>
            <w:ins w:id="91" w:author="CATT" w:date="2020-06-02T14:11:00Z">
              <w:r>
                <w:rPr>
                  <w:rFonts w:eastAsia="宋体" w:hint="eastAsia"/>
                  <w:lang w:eastAsia="zh-CN"/>
                </w:rPr>
                <w:lastRenderedPageBreak/>
                <w:t>CATT</w:t>
              </w:r>
            </w:ins>
          </w:p>
        </w:tc>
        <w:tc>
          <w:tcPr>
            <w:tcW w:w="4644" w:type="dxa"/>
          </w:tcPr>
          <w:p w14:paraId="6BF8290E" w14:textId="77777777" w:rsidR="00DF39C4" w:rsidRPr="00DF39C4" w:rsidRDefault="00CC428D">
            <w:pPr>
              <w:rPr>
                <w:rFonts w:eastAsia="宋体"/>
                <w:lang w:eastAsia="zh-CN"/>
                <w:rPrChange w:id="92" w:author="CATT" w:date="2020-06-02T14:11:00Z">
                  <w:rPr/>
                </w:rPrChange>
              </w:rPr>
            </w:pPr>
            <w:ins w:id="93" w:author="CATT" w:date="2020-06-02T14:11:00Z">
              <w:r>
                <w:rPr>
                  <w:rFonts w:eastAsia="宋体" w:hint="eastAsia"/>
                  <w:lang w:eastAsia="zh-CN"/>
                </w:rPr>
                <w:t>OK to keep it as it is for now</w:t>
              </w:r>
            </w:ins>
          </w:p>
        </w:tc>
      </w:tr>
      <w:tr w:rsidR="00DF39C4" w14:paraId="71FD2F1A" w14:textId="77777777">
        <w:trPr>
          <w:ins w:id="94" w:author="ZTE-LiDapeng" w:date="2020-06-02T15:05:00Z"/>
        </w:trPr>
        <w:tc>
          <w:tcPr>
            <w:tcW w:w="4644" w:type="dxa"/>
          </w:tcPr>
          <w:p w14:paraId="3F16DDD6" w14:textId="77777777" w:rsidR="00DF39C4" w:rsidRDefault="00CC428D">
            <w:pPr>
              <w:rPr>
                <w:ins w:id="95" w:author="ZTE-LiDapeng" w:date="2020-06-02T15:05:00Z"/>
                <w:rFonts w:eastAsia="宋体"/>
                <w:lang w:eastAsia="zh-CN"/>
              </w:rPr>
            </w:pPr>
            <w:ins w:id="96" w:author="ZTE-LiDapeng" w:date="2020-06-02T15:05:00Z">
              <w:r>
                <w:rPr>
                  <w:rFonts w:eastAsia="宋体" w:hint="eastAsia"/>
                  <w:lang w:eastAsia="zh-CN"/>
                </w:rPr>
                <w:t>ZTE</w:t>
              </w:r>
            </w:ins>
          </w:p>
        </w:tc>
        <w:tc>
          <w:tcPr>
            <w:tcW w:w="4644" w:type="dxa"/>
          </w:tcPr>
          <w:p w14:paraId="6B493182" w14:textId="77777777" w:rsidR="00DF39C4" w:rsidRDefault="00CC428D">
            <w:pPr>
              <w:rPr>
                <w:ins w:id="97" w:author="ZTE-LiDapeng" w:date="2020-06-02T15:05:00Z"/>
                <w:rFonts w:eastAsia="宋体"/>
                <w:lang w:eastAsia="zh-CN"/>
              </w:rPr>
            </w:pPr>
            <w:ins w:id="98" w:author="ZTE-LiDapeng" w:date="2020-06-02T15:05:00Z">
              <w:r>
                <w:rPr>
                  <w:rFonts w:eastAsia="宋体" w:hint="eastAsia"/>
                  <w:lang w:eastAsia="zh-CN"/>
                </w:rPr>
                <w:t>To keep the TP as it is.</w:t>
              </w:r>
            </w:ins>
          </w:p>
        </w:tc>
      </w:tr>
      <w:tr w:rsidR="00D6182B" w14:paraId="5EE6FAF9" w14:textId="77777777">
        <w:trPr>
          <w:ins w:id="99" w:author="CMCC" w:date="2020-06-02T23:02:00Z"/>
        </w:trPr>
        <w:tc>
          <w:tcPr>
            <w:tcW w:w="4644" w:type="dxa"/>
          </w:tcPr>
          <w:p w14:paraId="1904E16C" w14:textId="77777777" w:rsidR="00D6182B" w:rsidRDefault="00D6182B">
            <w:pPr>
              <w:rPr>
                <w:ins w:id="100" w:author="CMCC" w:date="2020-06-02T23:02:00Z"/>
                <w:rFonts w:eastAsia="宋体"/>
                <w:lang w:eastAsia="zh-CN"/>
              </w:rPr>
            </w:pPr>
            <w:ins w:id="101" w:author="CMCC" w:date="2020-06-02T23:02:00Z">
              <w:r>
                <w:rPr>
                  <w:rFonts w:eastAsia="宋体" w:hint="eastAsia"/>
                  <w:lang w:eastAsia="zh-CN"/>
                </w:rPr>
                <w:t>CMCC</w:t>
              </w:r>
            </w:ins>
          </w:p>
        </w:tc>
        <w:tc>
          <w:tcPr>
            <w:tcW w:w="4644" w:type="dxa"/>
          </w:tcPr>
          <w:p w14:paraId="6B48B224" w14:textId="77777777" w:rsidR="00D6182B" w:rsidRDefault="00D6182B">
            <w:pPr>
              <w:rPr>
                <w:ins w:id="102" w:author="CMCC" w:date="2020-06-02T23:02:00Z"/>
                <w:rFonts w:eastAsia="宋体"/>
                <w:lang w:eastAsia="zh-CN"/>
              </w:rPr>
            </w:pPr>
            <w:ins w:id="103" w:author="CMCC" w:date="2020-06-02T23:02:00Z">
              <w:r>
                <w:rPr>
                  <w:rFonts w:eastAsia="宋体" w:hint="eastAsia"/>
                  <w:lang w:eastAsia="zh-CN"/>
                </w:rPr>
                <w:t>Keep unchanged</w:t>
              </w:r>
            </w:ins>
          </w:p>
        </w:tc>
      </w:tr>
      <w:tr w:rsidR="00C911DF" w14:paraId="7DA22BDC" w14:textId="77777777">
        <w:trPr>
          <w:ins w:id="104" w:author="Ericsson User" w:date="2020-06-02T18:39:00Z"/>
        </w:trPr>
        <w:tc>
          <w:tcPr>
            <w:tcW w:w="4644" w:type="dxa"/>
          </w:tcPr>
          <w:p w14:paraId="68F26461" w14:textId="4BF0A8C5" w:rsidR="00C911DF" w:rsidRDefault="00C911DF">
            <w:pPr>
              <w:rPr>
                <w:ins w:id="105" w:author="Ericsson User" w:date="2020-06-02T18:39:00Z"/>
                <w:rFonts w:eastAsia="宋体"/>
                <w:lang w:eastAsia="zh-CN"/>
              </w:rPr>
            </w:pPr>
            <w:ins w:id="106" w:author="Ericsson User" w:date="2020-06-02T18:39:00Z">
              <w:r>
                <w:rPr>
                  <w:rFonts w:eastAsia="宋体"/>
                  <w:lang w:eastAsia="zh-CN"/>
                </w:rPr>
                <w:t>Ericson</w:t>
              </w:r>
            </w:ins>
          </w:p>
        </w:tc>
        <w:tc>
          <w:tcPr>
            <w:tcW w:w="4644" w:type="dxa"/>
          </w:tcPr>
          <w:p w14:paraId="3601C9A9" w14:textId="458200DA" w:rsidR="00C911DF" w:rsidRDefault="00C911DF">
            <w:pPr>
              <w:rPr>
                <w:ins w:id="107" w:author="Ericsson User" w:date="2020-06-02T18:39:00Z"/>
                <w:rFonts w:eastAsia="宋体"/>
                <w:lang w:eastAsia="zh-CN"/>
              </w:rPr>
            </w:pPr>
            <w:ins w:id="108" w:author="Ericsson User" w:date="2020-06-02T18:39:00Z">
              <w:r>
                <w:rPr>
                  <w:rFonts w:eastAsia="宋体"/>
                  <w:lang w:eastAsia="zh-CN"/>
                </w:rPr>
                <w:t xml:space="preserve">Share the same view as Huawei. LTE and </w:t>
              </w:r>
              <w:proofErr w:type="spellStart"/>
              <w:r>
                <w:rPr>
                  <w:rFonts w:eastAsia="宋体"/>
                  <w:lang w:eastAsia="zh-CN"/>
                </w:rPr>
                <w:t>eL</w:t>
              </w:r>
            </w:ins>
            <w:ins w:id="109" w:author="Ericsson User" w:date="2020-06-02T18:40:00Z">
              <w:r>
                <w:rPr>
                  <w:rFonts w:eastAsia="宋体"/>
                  <w:lang w:eastAsia="zh-CN"/>
                </w:rPr>
                <w:t>TE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are equivalent in coverage and actually LTE may even provide more services than </w:t>
              </w:r>
              <w:proofErr w:type="spellStart"/>
              <w:r>
                <w:rPr>
                  <w:rFonts w:eastAsia="宋体"/>
                  <w:lang w:eastAsia="zh-CN"/>
                </w:rPr>
                <w:t>eLTE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due to higher service availability in EPS, so it is not correct to </w:t>
              </w:r>
              <w:proofErr w:type="spellStart"/>
              <w:r>
                <w:rPr>
                  <w:rFonts w:eastAsia="宋体"/>
                  <w:lang w:eastAsia="zh-CN"/>
                </w:rPr>
                <w:t>lable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an HO to LTE as unnecessary if </w:t>
              </w:r>
              <w:proofErr w:type="spellStart"/>
              <w:r>
                <w:rPr>
                  <w:rFonts w:eastAsia="宋体"/>
                  <w:lang w:eastAsia="zh-CN"/>
                </w:rPr>
                <w:t>e</w:t>
              </w:r>
            </w:ins>
            <w:ins w:id="110" w:author="Ericsson User" w:date="2020-06-02T18:41:00Z">
              <w:r>
                <w:rPr>
                  <w:rFonts w:eastAsia="宋体"/>
                  <w:lang w:eastAsia="zh-CN"/>
                </w:rPr>
                <w:t>LTE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is available as a serving system</w:t>
              </w:r>
            </w:ins>
            <w:ins w:id="111" w:author="Ericsson User" w:date="2020-06-02T18:40:00Z">
              <w:r>
                <w:rPr>
                  <w:rFonts w:eastAsia="宋体"/>
                  <w:lang w:eastAsia="zh-CN"/>
                </w:rPr>
                <w:t>.</w:t>
              </w:r>
            </w:ins>
          </w:p>
        </w:tc>
      </w:tr>
    </w:tbl>
    <w:p w14:paraId="5E3711E0" w14:textId="2CB05C25" w:rsidR="00DF39C4" w:rsidRPr="00E907C5" w:rsidRDefault="00E907C5">
      <w:pPr>
        <w:rPr>
          <w:rFonts w:eastAsia="宋体"/>
          <w:b/>
          <w:lang w:eastAsia="zh-CN"/>
        </w:rPr>
      </w:pPr>
      <w:r w:rsidRPr="00E907C5">
        <w:rPr>
          <w:rFonts w:eastAsia="宋体" w:hint="eastAsia"/>
          <w:b/>
          <w:lang w:eastAsia="zh-CN"/>
        </w:rPr>
        <w:t>Moderator</w:t>
      </w:r>
      <w:r w:rsidRPr="00E907C5">
        <w:rPr>
          <w:rFonts w:eastAsia="宋体"/>
          <w:b/>
          <w:lang w:eastAsia="zh-CN"/>
        </w:rPr>
        <w:t>’</w:t>
      </w:r>
      <w:r w:rsidRPr="00E907C5">
        <w:rPr>
          <w:rFonts w:eastAsia="宋体" w:hint="eastAsia"/>
          <w:b/>
          <w:lang w:eastAsia="zh-CN"/>
        </w:rPr>
        <w:t xml:space="preserve">s </w:t>
      </w:r>
      <w:r w:rsidRPr="00E907C5">
        <w:rPr>
          <w:rFonts w:eastAsia="宋体"/>
          <w:b/>
          <w:lang w:eastAsia="zh-CN"/>
        </w:rPr>
        <w:t>summary</w:t>
      </w:r>
      <w:r w:rsidRPr="00E907C5">
        <w:rPr>
          <w:rFonts w:eastAsia="宋体" w:hint="eastAsia"/>
          <w:b/>
          <w:lang w:eastAsia="zh-CN"/>
        </w:rPr>
        <w:t>: It is proposed to keep the stage 2 text unchanged</w:t>
      </w:r>
    </w:p>
    <w:p w14:paraId="01B59C0A" w14:textId="77777777" w:rsidR="00DF39C4" w:rsidRDefault="00CC428D">
      <w:pPr>
        <w:pStyle w:val="1"/>
      </w:pPr>
      <w:r>
        <w:t>Conclusion, Recommendations [if needed]</w:t>
      </w:r>
    </w:p>
    <w:p w14:paraId="2F2FE10F" w14:textId="77777777" w:rsidR="00DF39C4" w:rsidRDefault="00CC428D">
      <w:r>
        <w:t>If needed</w:t>
      </w:r>
    </w:p>
    <w:p w14:paraId="5AD9C37B" w14:textId="77777777" w:rsidR="00DF39C4" w:rsidRDefault="00CC428D">
      <w:pPr>
        <w:pStyle w:val="1"/>
      </w:pPr>
      <w:r>
        <w:t>References</w:t>
      </w:r>
    </w:p>
    <w:p w14:paraId="6F2D3E04" w14:textId="77777777" w:rsidR="00DF39C4" w:rsidRDefault="00CC428D">
      <w:pPr>
        <w:pStyle w:val="20"/>
        <w:numPr>
          <w:ilvl w:val="0"/>
          <w:numId w:val="4"/>
        </w:numPr>
        <w:spacing w:before="60" w:after="60"/>
        <w:jc w:val="both"/>
        <w:textAlignment w:val="auto"/>
        <w:rPr>
          <w:lang w:eastAsia="zh-CN"/>
        </w:rPr>
      </w:pPr>
      <w:r>
        <w:rPr>
          <w:lang w:eastAsia="zh-CN"/>
        </w:rPr>
        <w:t>R3-20</w:t>
      </w:r>
      <w:r>
        <w:rPr>
          <w:rFonts w:hint="eastAsia"/>
          <w:lang w:eastAsia="zh-CN"/>
        </w:rPr>
        <w:t>3673</w:t>
      </w:r>
      <w:r>
        <w:rPr>
          <w:lang w:eastAsia="zh-CN"/>
        </w:rPr>
        <w:t>, ‘(TP for SON BL CR for TS 36.413)Correction on inter-system unnecessary HO ’</w:t>
      </w:r>
      <w:r>
        <w:rPr>
          <w:rFonts w:hint="eastAsia"/>
          <w:lang w:eastAsia="zh-CN"/>
        </w:rPr>
        <w:t>,CATT</w:t>
      </w:r>
      <w:r>
        <w:rPr>
          <w:lang w:eastAsia="zh-CN"/>
        </w:rPr>
        <w:t>.</w:t>
      </w:r>
    </w:p>
    <w:p w14:paraId="35B114B8" w14:textId="77777777" w:rsidR="00DF39C4" w:rsidRDefault="00CC428D">
      <w:pPr>
        <w:pStyle w:val="20"/>
        <w:numPr>
          <w:ilvl w:val="0"/>
          <w:numId w:val="4"/>
        </w:numPr>
        <w:spacing w:before="60" w:after="60"/>
        <w:jc w:val="both"/>
        <w:textAlignment w:val="auto"/>
        <w:rPr>
          <w:sz w:val="21"/>
          <w:szCs w:val="21"/>
          <w:lang w:eastAsia="zh-CN"/>
        </w:rPr>
      </w:pPr>
      <w:r>
        <w:rPr>
          <w:lang w:eastAsia="zh-CN"/>
        </w:rPr>
        <w:t>R3-20</w:t>
      </w:r>
      <w:r>
        <w:rPr>
          <w:rFonts w:hint="eastAsia"/>
          <w:lang w:eastAsia="zh-CN"/>
        </w:rPr>
        <w:t>3674</w:t>
      </w:r>
      <w:r>
        <w:rPr>
          <w:lang w:eastAsia="zh-CN"/>
        </w:rPr>
        <w:t xml:space="preserve">, </w:t>
      </w:r>
      <w:r>
        <w:rPr>
          <w:sz w:val="21"/>
          <w:szCs w:val="21"/>
          <w:lang w:eastAsia="zh-CN"/>
        </w:rPr>
        <w:t>‘</w:t>
      </w:r>
      <w:r>
        <w:rPr>
          <w:lang w:eastAsia="zh-CN"/>
        </w:rPr>
        <w:t>(TP for SON BL CR for TS 38.300)Correction on Inter-System Unnecessary Handover</w:t>
      </w:r>
      <w:r>
        <w:rPr>
          <w:sz w:val="21"/>
          <w:szCs w:val="21"/>
          <w:lang w:eastAsia="zh-CN"/>
        </w:rPr>
        <w:t xml:space="preserve">’, </w:t>
      </w:r>
      <w:r>
        <w:rPr>
          <w:rFonts w:hint="eastAsia"/>
          <w:lang w:eastAsia="zh-CN"/>
        </w:rPr>
        <w:t>CATT</w:t>
      </w:r>
      <w:r>
        <w:rPr>
          <w:sz w:val="21"/>
          <w:szCs w:val="21"/>
          <w:lang w:eastAsia="zh-CN"/>
        </w:rPr>
        <w:t>.</w:t>
      </w:r>
    </w:p>
    <w:p w14:paraId="657494A8" w14:textId="77777777" w:rsidR="00CC428D" w:rsidRPr="00C911DF" w:rsidRDefault="00CC428D">
      <w:pPr>
        <w:pStyle w:val="Reference"/>
        <w:numPr>
          <w:ilvl w:val="0"/>
          <w:numId w:val="0"/>
        </w:numPr>
        <w:tabs>
          <w:tab w:val="left" w:pos="567"/>
        </w:tabs>
        <w:rPr>
          <w:lang w:val="en-GB"/>
          <w:rPrChange w:id="112" w:author="Ericsson User" w:date="2020-06-02T18:39:00Z">
            <w:rPr>
              <w:lang w:val="it-IT"/>
            </w:rPr>
          </w:rPrChange>
        </w:rPr>
      </w:pPr>
    </w:p>
    <w:sectPr w:rsidR="00CC428D" w:rsidRPr="00C911DF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DAB04" w14:textId="77777777" w:rsidR="004D4C04" w:rsidRDefault="004D4C04" w:rsidP="00D6182B">
      <w:pPr>
        <w:spacing w:after="0"/>
      </w:pPr>
      <w:r>
        <w:separator/>
      </w:r>
    </w:p>
  </w:endnote>
  <w:endnote w:type="continuationSeparator" w:id="0">
    <w:p w14:paraId="4514604E" w14:textId="77777777" w:rsidR="004D4C04" w:rsidRDefault="004D4C04" w:rsidP="00D618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8EA27" w14:textId="77777777" w:rsidR="004D4C04" w:rsidRDefault="004D4C04" w:rsidP="00D6182B">
      <w:pPr>
        <w:spacing w:after="0"/>
      </w:pPr>
      <w:r>
        <w:separator/>
      </w:r>
    </w:p>
  </w:footnote>
  <w:footnote w:type="continuationSeparator" w:id="0">
    <w:p w14:paraId="4FEA8132" w14:textId="77777777" w:rsidR="004D4C04" w:rsidRDefault="004D4C04" w:rsidP="00D618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1660B3"/>
    <w:multiLevelType w:val="multilevel"/>
    <w:tmpl w:val="561660B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BD5A87"/>
    <w:multiLevelType w:val="multilevel"/>
    <w:tmpl w:val="61BD5A8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774A"/>
    <w:rsid w:val="00067E0A"/>
    <w:rsid w:val="000713E2"/>
    <w:rsid w:val="0007372D"/>
    <w:rsid w:val="000A61C5"/>
    <w:rsid w:val="000A6ED3"/>
    <w:rsid w:val="000A6F7B"/>
    <w:rsid w:val="000B6FAD"/>
    <w:rsid w:val="000C0578"/>
    <w:rsid w:val="000C5230"/>
    <w:rsid w:val="000E1E27"/>
    <w:rsid w:val="000E2992"/>
    <w:rsid w:val="000E51FE"/>
    <w:rsid w:val="000F1B6D"/>
    <w:rsid w:val="00100216"/>
    <w:rsid w:val="00103B76"/>
    <w:rsid w:val="00103FD0"/>
    <w:rsid w:val="001048AF"/>
    <w:rsid w:val="00110ECC"/>
    <w:rsid w:val="00120F8D"/>
    <w:rsid w:val="0012346C"/>
    <w:rsid w:val="0013001D"/>
    <w:rsid w:val="0014525B"/>
    <w:rsid w:val="001453C1"/>
    <w:rsid w:val="00153462"/>
    <w:rsid w:val="00165E1D"/>
    <w:rsid w:val="001824D7"/>
    <w:rsid w:val="001920C1"/>
    <w:rsid w:val="001A2D65"/>
    <w:rsid w:val="001A5407"/>
    <w:rsid w:val="001D00C5"/>
    <w:rsid w:val="001F39CD"/>
    <w:rsid w:val="00210DE0"/>
    <w:rsid w:val="00225BDF"/>
    <w:rsid w:val="0023362E"/>
    <w:rsid w:val="00250B34"/>
    <w:rsid w:val="00254977"/>
    <w:rsid w:val="00254C76"/>
    <w:rsid w:val="00260842"/>
    <w:rsid w:val="002B3029"/>
    <w:rsid w:val="002C777A"/>
    <w:rsid w:val="00302688"/>
    <w:rsid w:val="00307F58"/>
    <w:rsid w:val="00320EC5"/>
    <w:rsid w:val="00327D85"/>
    <w:rsid w:val="003313AB"/>
    <w:rsid w:val="003344F3"/>
    <w:rsid w:val="003A40C4"/>
    <w:rsid w:val="003A79AB"/>
    <w:rsid w:val="003B163E"/>
    <w:rsid w:val="003C0E64"/>
    <w:rsid w:val="003D3A36"/>
    <w:rsid w:val="00410E8D"/>
    <w:rsid w:val="0042082E"/>
    <w:rsid w:val="004769BB"/>
    <w:rsid w:val="00481C6D"/>
    <w:rsid w:val="00487384"/>
    <w:rsid w:val="004901C7"/>
    <w:rsid w:val="00492325"/>
    <w:rsid w:val="00497B6D"/>
    <w:rsid w:val="004B7470"/>
    <w:rsid w:val="004D4C04"/>
    <w:rsid w:val="004F068E"/>
    <w:rsid w:val="004F1A79"/>
    <w:rsid w:val="004F42FB"/>
    <w:rsid w:val="00502083"/>
    <w:rsid w:val="00551443"/>
    <w:rsid w:val="00552672"/>
    <w:rsid w:val="005549B8"/>
    <w:rsid w:val="00556425"/>
    <w:rsid w:val="005809F6"/>
    <w:rsid w:val="00585A8F"/>
    <w:rsid w:val="00587BFF"/>
    <w:rsid w:val="005B43FF"/>
    <w:rsid w:val="005B5381"/>
    <w:rsid w:val="005C43AF"/>
    <w:rsid w:val="005D2DBA"/>
    <w:rsid w:val="005D7A30"/>
    <w:rsid w:val="005F50CF"/>
    <w:rsid w:val="00601EA7"/>
    <w:rsid w:val="006040BD"/>
    <w:rsid w:val="00622627"/>
    <w:rsid w:val="006319E3"/>
    <w:rsid w:val="00651ED5"/>
    <w:rsid w:val="006535DD"/>
    <w:rsid w:val="00653B0D"/>
    <w:rsid w:val="00666C45"/>
    <w:rsid w:val="006A3A54"/>
    <w:rsid w:val="006B3F0B"/>
    <w:rsid w:val="006D1688"/>
    <w:rsid w:val="006D1CC4"/>
    <w:rsid w:val="006D774A"/>
    <w:rsid w:val="006E48D6"/>
    <w:rsid w:val="0074094A"/>
    <w:rsid w:val="00752444"/>
    <w:rsid w:val="00761D18"/>
    <w:rsid w:val="00772652"/>
    <w:rsid w:val="007834CF"/>
    <w:rsid w:val="007871A4"/>
    <w:rsid w:val="0079314A"/>
    <w:rsid w:val="00797FA3"/>
    <w:rsid w:val="007A0BC4"/>
    <w:rsid w:val="007C0300"/>
    <w:rsid w:val="007C08D4"/>
    <w:rsid w:val="007C5560"/>
    <w:rsid w:val="007D6512"/>
    <w:rsid w:val="007F5525"/>
    <w:rsid w:val="007F6408"/>
    <w:rsid w:val="00807936"/>
    <w:rsid w:val="00826896"/>
    <w:rsid w:val="008641BF"/>
    <w:rsid w:val="00871B8C"/>
    <w:rsid w:val="00880FAA"/>
    <w:rsid w:val="00881664"/>
    <w:rsid w:val="008832C1"/>
    <w:rsid w:val="008A1390"/>
    <w:rsid w:val="008B6BCC"/>
    <w:rsid w:val="008D116E"/>
    <w:rsid w:val="008D3FB0"/>
    <w:rsid w:val="008D5EE7"/>
    <w:rsid w:val="008E12D5"/>
    <w:rsid w:val="00930EE4"/>
    <w:rsid w:val="00933FC9"/>
    <w:rsid w:val="00942214"/>
    <w:rsid w:val="00946939"/>
    <w:rsid w:val="00955CF1"/>
    <w:rsid w:val="0097382B"/>
    <w:rsid w:val="009738B3"/>
    <w:rsid w:val="00981CB7"/>
    <w:rsid w:val="00993E95"/>
    <w:rsid w:val="009A1130"/>
    <w:rsid w:val="009A70E6"/>
    <w:rsid w:val="009B0B09"/>
    <w:rsid w:val="009B2A25"/>
    <w:rsid w:val="009C0295"/>
    <w:rsid w:val="009C3B39"/>
    <w:rsid w:val="009E1EBC"/>
    <w:rsid w:val="009F523A"/>
    <w:rsid w:val="009F6E28"/>
    <w:rsid w:val="00A12AB3"/>
    <w:rsid w:val="00A20E97"/>
    <w:rsid w:val="00A36CD6"/>
    <w:rsid w:val="00A40685"/>
    <w:rsid w:val="00A41EE7"/>
    <w:rsid w:val="00A443E2"/>
    <w:rsid w:val="00A534E4"/>
    <w:rsid w:val="00A5395E"/>
    <w:rsid w:val="00A72DBD"/>
    <w:rsid w:val="00A83A46"/>
    <w:rsid w:val="00A967CC"/>
    <w:rsid w:val="00AD01CF"/>
    <w:rsid w:val="00AD2F6C"/>
    <w:rsid w:val="00AE7B7A"/>
    <w:rsid w:val="00B013E9"/>
    <w:rsid w:val="00B47036"/>
    <w:rsid w:val="00B75C4A"/>
    <w:rsid w:val="00BA6190"/>
    <w:rsid w:val="00BC0EF9"/>
    <w:rsid w:val="00BF18F0"/>
    <w:rsid w:val="00C33678"/>
    <w:rsid w:val="00C40517"/>
    <w:rsid w:val="00C43944"/>
    <w:rsid w:val="00C44093"/>
    <w:rsid w:val="00C670AB"/>
    <w:rsid w:val="00C819E0"/>
    <w:rsid w:val="00C82EC5"/>
    <w:rsid w:val="00C87971"/>
    <w:rsid w:val="00C911DF"/>
    <w:rsid w:val="00C95162"/>
    <w:rsid w:val="00CB31B2"/>
    <w:rsid w:val="00CB3CAE"/>
    <w:rsid w:val="00CC3CBC"/>
    <w:rsid w:val="00CC428D"/>
    <w:rsid w:val="00CE62E7"/>
    <w:rsid w:val="00CE632F"/>
    <w:rsid w:val="00CF79C3"/>
    <w:rsid w:val="00D0502A"/>
    <w:rsid w:val="00D1108A"/>
    <w:rsid w:val="00D44844"/>
    <w:rsid w:val="00D463A2"/>
    <w:rsid w:val="00D46A0C"/>
    <w:rsid w:val="00D46A5B"/>
    <w:rsid w:val="00D47B89"/>
    <w:rsid w:val="00D57802"/>
    <w:rsid w:val="00D6027D"/>
    <w:rsid w:val="00D6182B"/>
    <w:rsid w:val="00D71762"/>
    <w:rsid w:val="00D90AFD"/>
    <w:rsid w:val="00DA5E21"/>
    <w:rsid w:val="00DC4196"/>
    <w:rsid w:val="00DC5DB6"/>
    <w:rsid w:val="00DD0EFA"/>
    <w:rsid w:val="00DF0755"/>
    <w:rsid w:val="00DF39C4"/>
    <w:rsid w:val="00E101B8"/>
    <w:rsid w:val="00E136A8"/>
    <w:rsid w:val="00E17CBD"/>
    <w:rsid w:val="00E250A8"/>
    <w:rsid w:val="00E45140"/>
    <w:rsid w:val="00E4547C"/>
    <w:rsid w:val="00E46E40"/>
    <w:rsid w:val="00E907C5"/>
    <w:rsid w:val="00EC1807"/>
    <w:rsid w:val="00EC57F9"/>
    <w:rsid w:val="00ED31AB"/>
    <w:rsid w:val="00ED72F7"/>
    <w:rsid w:val="00EE0DFF"/>
    <w:rsid w:val="00EE394F"/>
    <w:rsid w:val="00EE4815"/>
    <w:rsid w:val="00F24EE5"/>
    <w:rsid w:val="00F5371A"/>
    <w:rsid w:val="00F6580A"/>
    <w:rsid w:val="00F75FAF"/>
    <w:rsid w:val="00F87000"/>
    <w:rsid w:val="00F90D5C"/>
    <w:rsid w:val="00FC304E"/>
    <w:rsid w:val="00FD0FD7"/>
    <w:rsid w:val="00FD4706"/>
    <w:rsid w:val="0A444EB0"/>
    <w:rsid w:val="1ECC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ADD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Pr>
      <w:rFonts w:ascii="Segoe UI" w:hAnsi="Segoe UI" w:cs="Segoe UI"/>
      <w:sz w:val="18"/>
      <w:szCs w:val="18"/>
      <w:lang w:eastAsia="ja-JP"/>
    </w:rPr>
  </w:style>
  <w:style w:type="character" w:customStyle="1" w:styleId="Char1">
    <w:name w:val="正文文本 Char1"/>
    <w:rPr>
      <w:sz w:val="22"/>
      <w:szCs w:val="24"/>
      <w:lang w:eastAsia="ja-JP"/>
    </w:rPr>
  </w:style>
  <w:style w:type="character" w:customStyle="1" w:styleId="Char0">
    <w:name w:val="页脚 Char"/>
    <w:link w:val="a4"/>
    <w:rPr>
      <w:sz w:val="18"/>
      <w:szCs w:val="18"/>
      <w:lang w:eastAsia="ja-JP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954F72"/>
      <w:u w:val="single"/>
    </w:rPr>
  </w:style>
  <w:style w:type="character" w:customStyle="1" w:styleId="Char2">
    <w:name w:val="正文文本 Char"/>
    <w:link w:val="a7"/>
    <w:rPr>
      <w:lang w:val="en-GB" w:eastAsia="en-US"/>
    </w:rPr>
  </w:style>
  <w:style w:type="character" w:customStyle="1" w:styleId="Char3">
    <w:name w:val="页眉 Char"/>
    <w:link w:val="a8"/>
    <w:rPr>
      <w:sz w:val="18"/>
      <w:szCs w:val="18"/>
      <w:lang w:eastAsia="ja-JP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styleId="a3">
    <w:name w:val="Balloon Text"/>
    <w:basedOn w:val="a"/>
    <w:link w:val="Char"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US"/>
    </w:rPr>
  </w:style>
  <w:style w:type="paragraph" w:styleId="a9">
    <w:name w:val="caption"/>
    <w:basedOn w:val="a"/>
    <w:next w:val="a"/>
    <w:qFormat/>
    <w:rPr>
      <w:b/>
      <w:bCs/>
      <w:sz w:val="20"/>
      <w:szCs w:val="20"/>
    </w:rPr>
  </w:style>
  <w:style w:type="paragraph" w:customStyle="1" w:styleId="Reference">
    <w:name w:val="Reference"/>
    <w:basedOn w:val="a"/>
    <w:pPr>
      <w:numPr>
        <w:numId w:val="2"/>
      </w:numPr>
      <w:tabs>
        <w:tab w:val="left" w:pos="567"/>
        <w:tab w:val="left" w:pos="1701"/>
      </w:tabs>
    </w:pPr>
  </w:style>
  <w:style w:type="paragraph" w:styleId="20">
    <w:name w:val="List 2"/>
    <w:basedOn w:val="aa"/>
    <w:pPr>
      <w:overflowPunct w:val="0"/>
      <w:autoSpaceDE w:val="0"/>
      <w:autoSpaceDN w:val="0"/>
      <w:adjustRightInd w:val="0"/>
      <w:spacing w:after="180"/>
      <w:ind w:left="851" w:firstLineChars="0" w:hanging="284"/>
      <w:textAlignment w:val="baseline"/>
    </w:pPr>
    <w:rPr>
      <w:rFonts w:eastAsia="宋体"/>
      <w:sz w:val="20"/>
      <w:szCs w:val="20"/>
      <w:lang w:eastAsia="en-US"/>
    </w:rPr>
  </w:style>
  <w:style w:type="paragraph" w:styleId="a8">
    <w:name w:val="header"/>
    <w:basedOn w:val="a"/>
    <w:link w:val="Char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"/>
    <w:pPr>
      <w:ind w:left="200" w:hangingChars="200" w:hanging="200"/>
      <w:contextualSpacing/>
    </w:p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gruiwei\AppData\Local\Temp\Rar$DI00.168\Inbox\R3-20xxxx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4</cp:revision>
  <dcterms:created xsi:type="dcterms:W3CDTF">2020-06-02T16:41:00Z</dcterms:created>
  <dcterms:modified xsi:type="dcterms:W3CDTF">2020-06-04T07:24:00Z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E:\3GPP Standardization\RAN3\RAN3#108-e\Drafts\CB # 1003_Email_SONMDR_PingPong\Draft_R3-203954_email_on SON-MDT_PingPong_V0_hw.doc</vt:lpwstr>
  </property>
  <property fmtid="{D5CDD505-2E9C-101B-9397-08002B2CF9AE}" pid="4" name="KSOProductBuildVer">
    <vt:lpwstr>2052-10.8.2.7027</vt:lpwstr>
  </property>
</Properties>
</file>