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79D76" w14:textId="72F60ACE" w:rsidR="00EC6986" w:rsidRDefault="00EC6986" w:rsidP="00CE55EA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#108e</w:t>
      </w:r>
      <w:r w:rsidRPr="007D3E81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R3-20</w:t>
      </w:r>
      <w:r w:rsidR="00EA246B">
        <w:rPr>
          <w:rFonts w:cs="Arial"/>
          <w:b/>
          <w:sz w:val="24"/>
          <w:szCs w:val="24"/>
        </w:rPr>
        <w:t>3748</w:t>
      </w:r>
    </w:p>
    <w:p w14:paraId="72B0857D" w14:textId="6C1AD731" w:rsidR="00EC6986" w:rsidRPr="00455CF9" w:rsidRDefault="00EC6986" w:rsidP="00EC6986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Times New Roman" w:cs="Arial"/>
          <w:noProof w:val="0"/>
          <w:sz w:val="24"/>
          <w:szCs w:val="28"/>
          <w:lang w:eastAsia="x-none"/>
        </w:rPr>
      </w:pPr>
      <w:r>
        <w:rPr>
          <w:rFonts w:eastAsia="PMingLiU" w:cs="Arial"/>
          <w:noProof w:val="0"/>
          <w:sz w:val="24"/>
          <w:szCs w:val="28"/>
          <w:lang w:eastAsia="zh-TW"/>
        </w:rPr>
        <w:t>Online,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st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</w:t>
      </w:r>
      <w:r w:rsidRPr="00455CF9">
        <w:rPr>
          <w:rFonts w:eastAsia="PMingLiU" w:cs="Arial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 w:cs="Arial"/>
          <w:noProof w:val="0"/>
          <w:sz w:val="24"/>
          <w:szCs w:val="28"/>
          <w:lang w:eastAsia="zh-TW"/>
        </w:rPr>
        <w:t>1</w:t>
      </w:r>
      <w:r w:rsidR="00B1773D">
        <w:rPr>
          <w:rFonts w:eastAsia="PMingLiU" w:cs="Arial"/>
          <w:noProof w:val="0"/>
          <w:sz w:val="24"/>
          <w:szCs w:val="28"/>
          <w:lang w:eastAsia="zh-TW"/>
        </w:rPr>
        <w:t>1</w:t>
      </w:r>
      <w:r>
        <w:rPr>
          <w:rFonts w:eastAsia="PMingLiU" w:cs="Arial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 w:cs="Arial"/>
          <w:noProof w:val="0"/>
          <w:sz w:val="24"/>
          <w:szCs w:val="28"/>
          <w:lang w:eastAsia="zh-TW"/>
        </w:rPr>
        <w:t xml:space="preserve"> June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EA2" w14:paraId="0EE4BDAE" w14:textId="77777777" w:rsidTr="00CE55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567C21" w14:textId="77777777" w:rsidR="003E5EA2" w:rsidRDefault="003E5EA2" w:rsidP="00CE55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5EA2" w14:paraId="50072A7C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D7ED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5EA2" w14:paraId="17393300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5BBF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63447A01" w14:textId="77777777" w:rsidTr="00CE55EA">
        <w:tc>
          <w:tcPr>
            <w:tcW w:w="142" w:type="dxa"/>
            <w:tcBorders>
              <w:left w:val="single" w:sz="4" w:space="0" w:color="auto"/>
            </w:tcBorders>
          </w:tcPr>
          <w:p w14:paraId="08663DE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62660B" w14:textId="056B78BA" w:rsidR="003E5EA2" w:rsidRPr="00410371" w:rsidRDefault="003E5EA2" w:rsidP="00CE55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3AF18FA2" w14:textId="77777777" w:rsidR="003E5EA2" w:rsidRDefault="003E5EA2" w:rsidP="00CE55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0194F" w14:textId="31DAA9AB" w:rsidR="003E5EA2" w:rsidRPr="00410371" w:rsidRDefault="00EA246B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4A77D546" w14:textId="77777777" w:rsidR="003E5EA2" w:rsidRDefault="003E5EA2" w:rsidP="00CE55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3DB5A5" w14:textId="5B7020DD" w:rsidR="003E5EA2" w:rsidRPr="00410371" w:rsidRDefault="00EA246B" w:rsidP="00CE5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46E6544" w14:textId="77777777" w:rsidR="003E5EA2" w:rsidRDefault="003E5EA2" w:rsidP="00CE55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2FB1F3" w14:textId="42D6A8A5" w:rsidR="003E5EA2" w:rsidRPr="00410371" w:rsidRDefault="003E5EA2" w:rsidP="00CE55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B1508">
              <w:rPr>
                <w:b/>
                <w:noProof/>
                <w:sz w:val="28"/>
              </w:rPr>
              <w:t>1</w:t>
            </w:r>
            <w:r w:rsidR="00EC6986">
              <w:rPr>
                <w:b/>
                <w:noProof/>
                <w:sz w:val="28"/>
              </w:rPr>
              <w:t>6</w:t>
            </w:r>
            <w:r w:rsidRPr="009B1508">
              <w:rPr>
                <w:b/>
                <w:noProof/>
                <w:sz w:val="28"/>
              </w:rPr>
              <w:t>.</w:t>
            </w:r>
            <w:r w:rsidR="00EC6986">
              <w:rPr>
                <w:b/>
                <w:noProof/>
                <w:sz w:val="28"/>
              </w:rPr>
              <w:t>1</w:t>
            </w:r>
            <w:r w:rsidRPr="009B1508">
              <w:rPr>
                <w:b/>
                <w:noProof/>
                <w:sz w:val="28"/>
              </w:rPr>
              <w:t>.</w:t>
            </w:r>
            <w:r w:rsidR="00EC698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AA5B8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43888D1" w14:textId="77777777" w:rsidTr="00CE55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09636F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6F008540" w14:textId="77777777" w:rsidTr="00CE55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59E8D" w14:textId="77777777" w:rsidR="003E5EA2" w:rsidRPr="00F25D98" w:rsidRDefault="003E5EA2" w:rsidP="00CE55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E5EA2" w14:paraId="0E935BB4" w14:textId="77777777" w:rsidTr="00CE55EA">
        <w:tc>
          <w:tcPr>
            <w:tcW w:w="9641" w:type="dxa"/>
            <w:gridSpan w:val="9"/>
          </w:tcPr>
          <w:p w14:paraId="0204D606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31D2B9" w14:textId="77777777" w:rsidR="003E5EA2" w:rsidRDefault="003E5EA2" w:rsidP="003E5E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EA2" w14:paraId="087AEFCA" w14:textId="77777777" w:rsidTr="00CE55EA">
        <w:tc>
          <w:tcPr>
            <w:tcW w:w="2835" w:type="dxa"/>
          </w:tcPr>
          <w:p w14:paraId="006DD4E2" w14:textId="77777777" w:rsidR="003E5EA2" w:rsidRDefault="003E5EA2" w:rsidP="00CE55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8C9522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1E13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69D23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B32289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0BA57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39438B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E0FE39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57233" w14:textId="1AB7FE5A" w:rsidR="003E5EA2" w:rsidRDefault="003E5EA2" w:rsidP="00CE55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DC304" w14:textId="77777777" w:rsidR="003E5EA2" w:rsidRDefault="003E5EA2" w:rsidP="003E5E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EA2" w14:paraId="3A1A3983" w14:textId="77777777" w:rsidTr="00CE55EA">
        <w:tc>
          <w:tcPr>
            <w:tcW w:w="9640" w:type="dxa"/>
            <w:gridSpan w:val="11"/>
          </w:tcPr>
          <w:p w14:paraId="153F57DB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:rsidRPr="001F0248" w14:paraId="167C68B8" w14:textId="77777777" w:rsidTr="00CE55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1EF9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39FBC4" w14:textId="20C7EE1E" w:rsidR="003E5EA2" w:rsidRPr="001F0248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 w:rsidRPr="001F0248"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Pr="001F0248">
              <w:rPr>
                <w:noProof/>
              </w:rPr>
              <w:t>Introducing alternative QoS profiles</w:t>
            </w:r>
            <w:r w:rsidRPr="001F0248">
              <w:t xml:space="preserve"> </w:t>
            </w:r>
            <w:r>
              <w:fldChar w:fldCharType="end"/>
            </w:r>
            <w:r w:rsidR="001F0248" w:rsidRPr="001F0248">
              <w:t>to</w:t>
            </w:r>
            <w:r w:rsidR="00BB72FD" w:rsidRPr="001F0248">
              <w:t xml:space="preserve"> E1AP</w:t>
            </w:r>
          </w:p>
        </w:tc>
      </w:tr>
      <w:tr w:rsidR="003E5EA2" w:rsidRPr="001F0248" w14:paraId="5AA3ADA3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DCA1E81" w14:textId="77777777" w:rsidR="003E5EA2" w:rsidRPr="001F0248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011588" w14:textId="77777777" w:rsidR="003E5EA2" w:rsidRPr="001F0248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7F3E2B6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54493F00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2B559" w14:textId="00B0A65F" w:rsidR="003E5EA2" w:rsidRDefault="003E5EA2" w:rsidP="00A42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42A8F">
              <w:rPr>
                <w:noProof/>
              </w:rPr>
              <w:t>, LG Electronics,</w:t>
            </w:r>
            <w:r w:rsidR="008206F3">
              <w:rPr>
                <w:noProof/>
              </w:rPr>
              <w:t xml:space="preserve"> Nokia,</w:t>
            </w:r>
            <w:r w:rsidR="00042A8F">
              <w:rPr>
                <w:noProof/>
              </w:rPr>
              <w:t xml:space="preserve"> Nokia Shanghai Bell, CATT</w:t>
            </w:r>
            <w:r w:rsidR="002E0E86" w:rsidRPr="002E0E86">
              <w:rPr>
                <w:noProof/>
              </w:rPr>
              <w:t>, ZTE, Samsung, InterDigital, NTT DOCOMO INC.</w:t>
            </w:r>
          </w:p>
        </w:tc>
      </w:tr>
      <w:tr w:rsidR="003E5EA2" w14:paraId="3D16DA54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024D2F9F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88F85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3E5EA2" w14:paraId="0641742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30C2A06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0921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EA3510F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18125A1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9866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 w:rsidRPr="00725E02">
              <w:rPr>
                <w:noProof/>
              </w:rPr>
              <w:t>5G_V2X_NRSL</w:t>
            </w:r>
          </w:p>
        </w:tc>
        <w:tc>
          <w:tcPr>
            <w:tcW w:w="567" w:type="dxa"/>
            <w:tcBorders>
              <w:left w:val="nil"/>
            </w:tcBorders>
          </w:tcPr>
          <w:p w14:paraId="0B3E4BB0" w14:textId="77777777" w:rsidR="003E5EA2" w:rsidRDefault="003E5EA2" w:rsidP="00CE55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EA4F1D" w14:textId="77777777" w:rsidR="003E5EA2" w:rsidRDefault="003E5EA2" w:rsidP="00CE55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EA03E0" w14:textId="78B53CAC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C698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EC6986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920D27">
              <w:rPr>
                <w:noProof/>
              </w:rPr>
              <w:t>21</w:t>
            </w:r>
          </w:p>
        </w:tc>
      </w:tr>
      <w:tr w:rsidR="003E5EA2" w14:paraId="48FE0A4B" w14:textId="77777777" w:rsidTr="00CE55EA">
        <w:tc>
          <w:tcPr>
            <w:tcW w:w="1843" w:type="dxa"/>
            <w:tcBorders>
              <w:left w:val="single" w:sz="4" w:space="0" w:color="auto"/>
            </w:tcBorders>
          </w:tcPr>
          <w:p w14:paraId="6A699E7D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F20CC8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E139A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6DDC8A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B2734C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24507387" w14:textId="77777777" w:rsidTr="00CE55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DDB75C" w14:textId="77777777" w:rsidR="003E5EA2" w:rsidRDefault="003E5EA2" w:rsidP="00CE55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D035A3" w14:textId="77777777" w:rsidR="003E5EA2" w:rsidRDefault="003E5EA2" w:rsidP="00CE55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A699A9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61D45F" w14:textId="77777777" w:rsidR="003E5EA2" w:rsidRDefault="003E5EA2" w:rsidP="00CE55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CEA2C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E5EA2" w14:paraId="34589E91" w14:textId="77777777" w:rsidTr="00CE55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6CC63A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D8427" w14:textId="77777777" w:rsidR="003E5EA2" w:rsidRDefault="003E5EA2" w:rsidP="00CE55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C380EA" w14:textId="77777777" w:rsidR="003E5EA2" w:rsidRDefault="003E5EA2" w:rsidP="00CE55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358C6B" w14:textId="77777777" w:rsidR="003E5EA2" w:rsidRPr="007C2097" w:rsidRDefault="003E5EA2" w:rsidP="00CE55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E5EA2" w14:paraId="6206BE2B" w14:textId="77777777" w:rsidTr="00CE55EA">
        <w:tc>
          <w:tcPr>
            <w:tcW w:w="1843" w:type="dxa"/>
          </w:tcPr>
          <w:p w14:paraId="46C7F545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1934AF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4044AE38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BA51FD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1A46" w14:textId="0C498E9F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 w:rsidRPr="00725E02">
              <w:rPr>
                <w:noProof/>
              </w:rPr>
              <w:t>SA2 has</w:t>
            </w:r>
            <w:r w:rsidR="007A7ADD">
              <w:rPr>
                <w:noProof/>
              </w:rPr>
              <w:t xml:space="preserve"> agreed</w:t>
            </w:r>
            <w:r w:rsidRPr="00725E02">
              <w:rPr>
                <w:noProof/>
              </w:rPr>
              <w:t xml:space="preserve"> to introduce Alternative QoS profiles and the enhanced Notification control</w:t>
            </w:r>
            <w:r>
              <w:rPr>
                <w:noProof/>
              </w:rPr>
              <w:t>.</w:t>
            </w:r>
          </w:p>
        </w:tc>
      </w:tr>
      <w:tr w:rsidR="003E5EA2" w14:paraId="5177710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C7C6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E498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02B85E1B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8AB41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8B0E82" w14:textId="02821782" w:rsidR="003E5EA2" w:rsidRDefault="00A42114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Since t</w:t>
            </w:r>
            <w:r w:rsidRPr="00A42114">
              <w:rPr>
                <w:noProof/>
              </w:rPr>
              <w:t>he general QoS parameters</w:t>
            </w:r>
            <w:r>
              <w:rPr>
                <w:noProof/>
              </w:rPr>
              <w:t xml:space="preserve"> are</w:t>
            </w:r>
            <w:r w:rsidRPr="00A42114">
              <w:rPr>
                <w:noProof/>
              </w:rPr>
              <w:t xml:space="preserve"> passed for information in CU-UP</w:t>
            </w:r>
            <w:r>
              <w:rPr>
                <w:noProof/>
              </w:rPr>
              <w:t xml:space="preserve">, the </w:t>
            </w:r>
            <w:r w:rsidRPr="00B1773D">
              <w:rPr>
                <w:noProof/>
              </w:rPr>
              <w:t>Alternative QoS Parameters Set List</w:t>
            </w:r>
            <w:r>
              <w:rPr>
                <w:noProof/>
              </w:rPr>
              <w:t xml:space="preserve"> for GBR QoS should</w:t>
            </w:r>
            <w:r w:rsidRPr="00A42114">
              <w:rPr>
                <w:noProof/>
              </w:rPr>
              <w:t xml:space="preserve"> follow the same principle. </w:t>
            </w:r>
          </w:p>
        </w:tc>
      </w:tr>
      <w:tr w:rsidR="003E5EA2" w14:paraId="47DD7EEE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EF338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59B23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D72F0A3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5BE9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1BF41" w14:textId="28A93743" w:rsidR="003E5EA2" w:rsidRPr="008D276A" w:rsidRDefault="00A42114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CU-UP cannot know the </w:t>
            </w:r>
            <w:r w:rsidRPr="00B1773D">
              <w:rPr>
                <w:noProof/>
              </w:rPr>
              <w:t>Alternative QoS Parameters Set List</w:t>
            </w:r>
            <w:r>
              <w:rPr>
                <w:noProof/>
              </w:rPr>
              <w:t xml:space="preserve"> for the GBR QoS </w:t>
            </w:r>
          </w:p>
        </w:tc>
      </w:tr>
      <w:tr w:rsidR="003E5EA2" w14:paraId="0AA5B575" w14:textId="77777777" w:rsidTr="00CE55EA">
        <w:tc>
          <w:tcPr>
            <w:tcW w:w="2694" w:type="dxa"/>
            <w:gridSpan w:val="2"/>
          </w:tcPr>
          <w:p w14:paraId="7D8676C0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86A647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30CA09BF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2EFDCF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B996F" w14:textId="4D2DAE8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</w:t>
            </w:r>
            <w:r w:rsidR="00AB2A8D">
              <w:rPr>
                <w:noProof/>
              </w:rPr>
              <w:t>26</w:t>
            </w:r>
            <w:r>
              <w:rPr>
                <w:noProof/>
              </w:rPr>
              <w:t>, 9.4.5, 9.4.7</w:t>
            </w:r>
          </w:p>
        </w:tc>
      </w:tr>
      <w:tr w:rsidR="003E5EA2" w14:paraId="7EA35D58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B6BB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315AD" w14:textId="77777777" w:rsidR="003E5EA2" w:rsidRDefault="003E5EA2" w:rsidP="00CE55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5EA2" w14:paraId="1347931F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0EE7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08D126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4C860E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FAC76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4821DB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5EA2" w14:paraId="6298CDFD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3C775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79A0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3C02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E6E72E" w14:textId="77777777" w:rsidR="003E5EA2" w:rsidRDefault="003E5EA2" w:rsidP="00CE55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F8A01" w14:textId="51C4F06C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38.423 CR </w:t>
            </w:r>
            <w:r w:rsidR="00BB72FD">
              <w:rPr>
                <w:noProof/>
              </w:rPr>
              <w:t>01</w:t>
            </w:r>
            <w:r w:rsidR="00EC6986">
              <w:rPr>
                <w:noProof/>
              </w:rPr>
              <w:t>51</w:t>
            </w:r>
          </w:p>
          <w:p w14:paraId="009E2E58" w14:textId="6A9CB231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976935">
              <w:rPr>
                <w:noProof/>
              </w:rPr>
              <w:t>1</w:t>
            </w:r>
            <w:r>
              <w:rPr>
                <w:noProof/>
              </w:rPr>
              <w:t>3 CR</w:t>
            </w:r>
            <w:r w:rsidR="00EC6986">
              <w:rPr>
                <w:noProof/>
              </w:rPr>
              <w:t xml:space="preserve"> 0168</w:t>
            </w:r>
          </w:p>
          <w:p w14:paraId="4F64A19C" w14:textId="6F2E61A2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BB72FD">
              <w:rPr>
                <w:noProof/>
              </w:rPr>
              <w:t>04</w:t>
            </w:r>
            <w:r w:rsidR="00EC6986">
              <w:rPr>
                <w:noProof/>
              </w:rPr>
              <w:t>32</w:t>
            </w:r>
          </w:p>
        </w:tc>
      </w:tr>
      <w:tr w:rsidR="003E5EA2" w14:paraId="1E558F10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352EE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13D24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036F43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0275E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32CAC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2F8E102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24B7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35A6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FAD55" w14:textId="77777777" w:rsidR="003E5EA2" w:rsidRDefault="003E5EA2" w:rsidP="00CE55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96B26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05F68" w14:textId="77777777" w:rsidR="003E5EA2" w:rsidRDefault="003E5EA2" w:rsidP="00CE55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5EA2" w14:paraId="789870EC" w14:textId="77777777" w:rsidTr="00CE55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D0DD3" w14:textId="77777777" w:rsidR="003E5EA2" w:rsidRDefault="003E5EA2" w:rsidP="00CE55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83A7B" w14:textId="77777777" w:rsidR="003E5EA2" w:rsidRDefault="003E5EA2" w:rsidP="00CE55EA">
            <w:pPr>
              <w:pStyle w:val="CRCoverPage"/>
              <w:spacing w:after="0"/>
              <w:rPr>
                <w:noProof/>
              </w:rPr>
            </w:pPr>
          </w:p>
        </w:tc>
      </w:tr>
      <w:tr w:rsidR="003E5EA2" w14:paraId="76763CB6" w14:textId="77777777" w:rsidTr="00CE55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111B0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03B77" w14:textId="77777777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5EA2" w:rsidRPr="008863B9" w14:paraId="53BEE4C1" w14:textId="77777777" w:rsidTr="00CE55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041551" w14:textId="77777777" w:rsidR="003E5EA2" w:rsidRPr="008863B9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4B2A05E" w14:textId="77777777" w:rsidR="003E5EA2" w:rsidRPr="008863B9" w:rsidRDefault="003E5EA2" w:rsidP="00CE55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5EA2" w14:paraId="57EC6E8B" w14:textId="77777777" w:rsidTr="00CE55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5A9934" w14:textId="77777777" w:rsidR="003E5EA2" w:rsidRDefault="003E5EA2" w:rsidP="00CE55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4389A" w14:textId="7CF11810" w:rsidR="003E5EA2" w:rsidRDefault="003E5EA2" w:rsidP="00CE55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59BB6A" w14:textId="77777777" w:rsidR="003E5EA2" w:rsidRDefault="003E5EA2" w:rsidP="003E5EA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29F459B9" w14:textId="3BF06F6A" w:rsidR="003E5EA2" w:rsidRDefault="003E5EA2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11EF1352" w14:textId="42993BFD" w:rsidR="00EA246B" w:rsidRDefault="00EA246B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  <w:bookmarkStart w:id="6" w:name="_GoBack"/>
      <w:bookmarkEnd w:id="6"/>
    </w:p>
    <w:p w14:paraId="5D015C44" w14:textId="77777777" w:rsidR="00EA246B" w:rsidRPr="00775619" w:rsidRDefault="00EA246B" w:rsidP="00EA246B">
      <w:pPr>
        <w:pStyle w:val="BodyText"/>
        <w:rPr>
          <w:color w:val="0070C0"/>
        </w:rPr>
      </w:pPr>
      <w:bookmarkStart w:id="7" w:name="_Toc5694404"/>
      <w:bookmarkEnd w:id="0"/>
      <w:bookmarkEnd w:id="1"/>
      <w:bookmarkEnd w:id="2"/>
      <w:bookmarkEnd w:id="3"/>
      <w:bookmarkEnd w:id="4"/>
      <w:r w:rsidRPr="00775619">
        <w:rPr>
          <w:color w:val="0070C0"/>
        </w:rPr>
        <w:t>-------------------------</w:t>
      </w:r>
    </w:p>
    <w:p w14:paraId="183D8980" w14:textId="51AB83E9" w:rsidR="00EA246B" w:rsidRPr="00775619" w:rsidRDefault="00EA246B" w:rsidP="00EA246B">
      <w:pPr>
        <w:pStyle w:val="BodyText"/>
        <w:rPr>
          <w:b/>
          <w:color w:val="0070C0"/>
        </w:rPr>
      </w:pPr>
      <w:r>
        <w:rPr>
          <w:b/>
          <w:color w:val="0070C0"/>
        </w:rPr>
        <w:t>Start of</w:t>
      </w:r>
      <w:r w:rsidRPr="00775619">
        <w:rPr>
          <w:b/>
          <w:color w:val="0070C0"/>
        </w:rPr>
        <w:t xml:space="preserve"> change</w:t>
      </w:r>
      <w:r>
        <w:rPr>
          <w:b/>
          <w:color w:val="0070C0"/>
        </w:rPr>
        <w:t>s</w:t>
      </w:r>
    </w:p>
    <w:p w14:paraId="0BD0C374" w14:textId="77777777" w:rsidR="00EA246B" w:rsidRDefault="00EA246B" w:rsidP="00EA246B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883ED23" w14:textId="77777777" w:rsidR="009F0FC3" w:rsidRDefault="009F0FC3" w:rsidP="00907047">
      <w:pPr>
        <w:pStyle w:val="Heading4"/>
        <w:sectPr w:rsidR="009F0FC3" w:rsidSect="00111054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361E551E" w14:textId="77777777" w:rsidR="00CF7D65" w:rsidRPr="00CF7D65" w:rsidRDefault="00CF7D65" w:rsidP="00CF7D65">
      <w:pPr>
        <w:keepNext/>
        <w:keepLines/>
        <w:spacing w:before="120" w:after="180"/>
        <w:outlineLvl w:val="3"/>
        <w:rPr>
          <w:rFonts w:eastAsia="Times New Roman"/>
          <w:sz w:val="24"/>
          <w:lang w:eastAsia="en-GB"/>
        </w:rPr>
      </w:pPr>
      <w:bookmarkStart w:id="8" w:name="_Toc20955611"/>
      <w:bookmarkStart w:id="9" w:name="_Toc29461049"/>
      <w:bookmarkStart w:id="10" w:name="_Toc29505781"/>
      <w:bookmarkStart w:id="11" w:name="_Toc36556306"/>
      <w:bookmarkStart w:id="12" w:name="_Toc14788021"/>
      <w:bookmarkEnd w:id="7"/>
      <w:r w:rsidRPr="00CF7D65">
        <w:rPr>
          <w:rFonts w:eastAsia="Times New Roman"/>
          <w:sz w:val="24"/>
          <w:lang w:eastAsia="en-GB"/>
        </w:rPr>
        <w:lastRenderedPageBreak/>
        <w:t>9.3.1.30</w:t>
      </w:r>
      <w:r w:rsidRPr="00CF7D65">
        <w:rPr>
          <w:rFonts w:eastAsia="Times New Roman"/>
          <w:sz w:val="24"/>
          <w:lang w:eastAsia="en-GB"/>
        </w:rPr>
        <w:tab/>
        <w:t>GBR QoS Flow Information</w:t>
      </w:r>
      <w:bookmarkEnd w:id="8"/>
      <w:bookmarkEnd w:id="9"/>
      <w:bookmarkEnd w:id="10"/>
      <w:bookmarkEnd w:id="11"/>
    </w:p>
    <w:p w14:paraId="44B42B47" w14:textId="77777777" w:rsidR="00CF7D65" w:rsidRPr="00CF7D65" w:rsidRDefault="00CF7D65" w:rsidP="00CF7D65">
      <w:pPr>
        <w:spacing w:after="180"/>
        <w:rPr>
          <w:rFonts w:ascii="Times New Roman" w:eastAsia="Times New Roman" w:hAnsi="Times New Roman"/>
          <w:lang w:eastAsia="en-GB"/>
        </w:rPr>
      </w:pPr>
      <w:r w:rsidRPr="00CF7D65">
        <w:rPr>
          <w:rFonts w:ascii="Times New Roman" w:eastAsia="Times New Roman" w:hAnsi="Times New Roman"/>
          <w:lang w:eastAsia="en-GB"/>
        </w:rPr>
        <w:t>This IE indicates QoS parameters for a GBR QoS flow for downlink and uplink.</w:t>
      </w:r>
    </w:p>
    <w:tbl>
      <w:tblPr>
        <w:tblW w:w="10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895"/>
        <w:gridCol w:w="1701"/>
        <w:gridCol w:w="1843"/>
        <w:gridCol w:w="1701"/>
        <w:gridCol w:w="1134"/>
      </w:tblGrid>
      <w:tr w:rsidR="00CF7D65" w:rsidRPr="00CF7D65" w14:paraId="0F2BA7A8" w14:textId="34BF0DED" w:rsidTr="00CF7D65">
        <w:tc>
          <w:tcPr>
            <w:tcW w:w="2448" w:type="dxa"/>
          </w:tcPr>
          <w:p w14:paraId="4EED124B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7E3965E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95" w:type="dxa"/>
          </w:tcPr>
          <w:p w14:paraId="710C8D28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09901EDC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8FCA3FA" w14:textId="7777777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r w:rsidRPr="00CF7D65">
              <w:rPr>
                <w:rFonts w:eastAsia="Times New Roman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701" w:type="dxa"/>
          </w:tcPr>
          <w:p w14:paraId="6544300A" w14:textId="1DB022B1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ins w:id="13" w:author="Ericsson" w:date="2020-05-19T23:51:00Z">
              <w:r w:rsidRPr="00CA3193">
                <w:t>Criticality</w:t>
              </w:r>
            </w:ins>
          </w:p>
        </w:tc>
        <w:tc>
          <w:tcPr>
            <w:tcW w:w="1134" w:type="dxa"/>
          </w:tcPr>
          <w:p w14:paraId="20860D80" w14:textId="092FA217" w:rsidR="00CF7D65" w:rsidRPr="00CF7D65" w:rsidRDefault="00CF7D65" w:rsidP="00CF7D65">
            <w:pPr>
              <w:keepNext/>
              <w:keepLines/>
              <w:spacing w:after="0"/>
              <w:jc w:val="center"/>
              <w:rPr>
                <w:rFonts w:eastAsia="Times New Roman" w:cs="Arial"/>
                <w:b/>
                <w:sz w:val="18"/>
                <w:lang w:eastAsia="ja-JP"/>
              </w:rPr>
            </w:pPr>
            <w:ins w:id="14" w:author="Ericsson" w:date="2020-05-19T23:51:00Z">
              <w:r w:rsidRPr="00CA3193">
                <w:t>Assigned Criticality</w:t>
              </w:r>
            </w:ins>
          </w:p>
        </w:tc>
      </w:tr>
      <w:tr w:rsidR="00CF7D65" w:rsidRPr="00CF7D65" w14:paraId="162E63BF" w14:textId="28A6795B" w:rsidTr="00CF7D65">
        <w:tc>
          <w:tcPr>
            <w:tcW w:w="2448" w:type="dxa"/>
          </w:tcPr>
          <w:p w14:paraId="18CB98FF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Flow Bit Rate Downlink</w:t>
            </w:r>
          </w:p>
        </w:tc>
        <w:tc>
          <w:tcPr>
            <w:tcW w:w="1080" w:type="dxa"/>
          </w:tcPr>
          <w:p w14:paraId="55B9349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3D248444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3CF2E9A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4DF9F04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08829F85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Bit Rate in DL.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668D1F88" w14:textId="52E11188" w:rsidR="00CF7D65" w:rsidRPr="00CF7D65" w:rsidRDefault="00CF7D6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  <w:pPrChange w:id="15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16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58A68FC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38C40C07" w14:textId="0AF5DD1E" w:rsidTr="00CF7D65">
        <w:tc>
          <w:tcPr>
            <w:tcW w:w="2448" w:type="dxa"/>
          </w:tcPr>
          <w:p w14:paraId="0CB5533B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Flow Bit Rate Uplink</w:t>
            </w:r>
          </w:p>
        </w:tc>
        <w:tc>
          <w:tcPr>
            <w:tcW w:w="1080" w:type="dxa"/>
          </w:tcPr>
          <w:p w14:paraId="2346C4CB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6CF868B9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0D67E44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0FB6B054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6E972DC7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Maximum Bit Rate in UL.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3367EC91" w14:textId="335A1AA3" w:rsidR="00CF7D65" w:rsidRPr="00CF7D65" w:rsidRDefault="00CF7D6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  <w:pPrChange w:id="17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18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530784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7750FC46" w14:textId="4969CC29" w:rsidTr="00CF7D65">
        <w:tc>
          <w:tcPr>
            <w:tcW w:w="2448" w:type="dxa"/>
          </w:tcPr>
          <w:p w14:paraId="540E2F3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Flow Bit Rate Downlink</w:t>
            </w:r>
          </w:p>
        </w:tc>
        <w:tc>
          <w:tcPr>
            <w:tcW w:w="1080" w:type="dxa"/>
          </w:tcPr>
          <w:p w14:paraId="3F359C62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06BD21D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0C6E39C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0916903F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41A879AF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Bit Rate (provided there is data to deliver) in DL.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36DE8E83" w14:textId="22BCBDA0" w:rsidR="00CF7D65" w:rsidRPr="00CF7D65" w:rsidRDefault="00CF7D6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  <w:pPrChange w:id="19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20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ACA29F1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5AE3FDED" w14:textId="177D1A4F" w:rsidTr="00CF7D65">
        <w:tc>
          <w:tcPr>
            <w:tcW w:w="2448" w:type="dxa"/>
          </w:tcPr>
          <w:p w14:paraId="78EAF121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Batang" w:cs="Arial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Flow Bit Rate Uplink</w:t>
            </w:r>
          </w:p>
        </w:tc>
        <w:tc>
          <w:tcPr>
            <w:tcW w:w="1080" w:type="dxa"/>
          </w:tcPr>
          <w:p w14:paraId="683167D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895" w:type="dxa"/>
          </w:tcPr>
          <w:p w14:paraId="4A6874E6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24596955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Bit Rate</w:t>
            </w:r>
          </w:p>
          <w:p w14:paraId="152AAA3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9.3.1.20</w:t>
            </w:r>
          </w:p>
        </w:tc>
        <w:tc>
          <w:tcPr>
            <w:tcW w:w="1843" w:type="dxa"/>
          </w:tcPr>
          <w:p w14:paraId="20CFB1C8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Guaranteed Bit Rate (provided there is data to deliver). Details in TS 23.501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ja-JP"/>
              </w:rPr>
              <w:t>].</w:t>
            </w:r>
          </w:p>
        </w:tc>
        <w:tc>
          <w:tcPr>
            <w:tcW w:w="1701" w:type="dxa"/>
          </w:tcPr>
          <w:p w14:paraId="0BF1B3A8" w14:textId="3DC377DF" w:rsidR="00CF7D65" w:rsidRPr="00CF7D65" w:rsidRDefault="00CF7D65">
            <w:pPr>
              <w:keepNext/>
              <w:keepLines/>
              <w:spacing w:after="0"/>
              <w:jc w:val="center"/>
              <w:rPr>
                <w:rFonts w:eastAsia="Times New Roman"/>
                <w:sz w:val="18"/>
                <w:lang w:eastAsia="ja-JP"/>
              </w:rPr>
              <w:pPrChange w:id="21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22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566F7FB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</w:p>
        </w:tc>
      </w:tr>
      <w:tr w:rsidR="00CF7D65" w:rsidRPr="00CF7D65" w14:paraId="76112DCA" w14:textId="1298C521" w:rsidTr="00CF7D65">
        <w:tc>
          <w:tcPr>
            <w:tcW w:w="2448" w:type="dxa"/>
          </w:tcPr>
          <w:p w14:paraId="779156B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en-GB"/>
              </w:rPr>
              <w:t>Maximum Packet Loss Rate Downlink</w:t>
            </w:r>
          </w:p>
        </w:tc>
        <w:tc>
          <w:tcPr>
            <w:tcW w:w="1080" w:type="dxa"/>
          </w:tcPr>
          <w:p w14:paraId="1DB9BB9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en-GB"/>
              </w:rPr>
              <w:t>O</w:t>
            </w:r>
          </w:p>
        </w:tc>
        <w:tc>
          <w:tcPr>
            <w:tcW w:w="895" w:type="dxa"/>
          </w:tcPr>
          <w:p w14:paraId="795DB65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1B2818F2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 xml:space="preserve">Packet </w:t>
            </w:r>
            <w:proofErr w:type="spellStart"/>
            <w:r w:rsidRPr="00CF7D65">
              <w:rPr>
                <w:rFonts w:eastAsia="Times New Roman"/>
                <w:sz w:val="18"/>
                <w:lang w:eastAsia="ja-JP"/>
              </w:rPr>
              <w:t>Loass</w:t>
            </w:r>
            <w:proofErr w:type="spellEnd"/>
            <w:r w:rsidRPr="00CF7D65">
              <w:rPr>
                <w:rFonts w:eastAsia="Times New Roman"/>
                <w:sz w:val="18"/>
                <w:lang w:eastAsia="ja-JP"/>
              </w:rPr>
              <w:t xml:space="preserve"> Rate </w:t>
            </w:r>
          </w:p>
          <w:p w14:paraId="6C51B562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9.3.1.46</w:t>
            </w:r>
          </w:p>
        </w:tc>
        <w:tc>
          <w:tcPr>
            <w:tcW w:w="1843" w:type="dxa"/>
          </w:tcPr>
          <w:p w14:paraId="15A856A8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Indicates the maximum rate for lost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packet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s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 xml:space="preserve"> 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that can be tolerated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in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 the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downlink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direction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. Details in TS 23.501</w:t>
            </w:r>
            <w:r w:rsidRPr="00CF7D65">
              <w:rPr>
                <w:rFonts w:eastAsia="Times New Roman"/>
                <w:sz w:val="18"/>
                <w:lang w:eastAsia="en-GB"/>
              </w:rPr>
              <w:t xml:space="preserve">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en-GB"/>
              </w:rPr>
              <w:t>].</w:t>
            </w:r>
          </w:p>
        </w:tc>
        <w:tc>
          <w:tcPr>
            <w:tcW w:w="1701" w:type="dxa"/>
          </w:tcPr>
          <w:p w14:paraId="22D99C71" w14:textId="0EDA6A33" w:rsidR="00CF7D65" w:rsidRPr="00CF7D65" w:rsidRDefault="00CF7D65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  <w:pPrChange w:id="23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24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09CF2DC7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F7D65" w:rsidRPr="00CF7D65" w14:paraId="460C1E32" w14:textId="6346EC7A" w:rsidTr="00CF7D65">
        <w:tc>
          <w:tcPr>
            <w:tcW w:w="2448" w:type="dxa"/>
          </w:tcPr>
          <w:p w14:paraId="0C169885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en-GB"/>
              </w:rPr>
              <w:t>Maximum Packet Loss Rate Uplink</w:t>
            </w:r>
          </w:p>
        </w:tc>
        <w:tc>
          <w:tcPr>
            <w:tcW w:w="1080" w:type="dxa"/>
          </w:tcPr>
          <w:p w14:paraId="59E5DCCA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lang w:eastAsia="en-GB"/>
              </w:rPr>
              <w:t>O</w:t>
            </w:r>
          </w:p>
        </w:tc>
        <w:tc>
          <w:tcPr>
            <w:tcW w:w="895" w:type="dxa"/>
          </w:tcPr>
          <w:p w14:paraId="62540D3E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</w:tcPr>
          <w:p w14:paraId="4D8CF7E3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 xml:space="preserve">Packet Loss Rate </w:t>
            </w:r>
          </w:p>
          <w:p w14:paraId="340E9CAD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/>
                <w:sz w:val="18"/>
                <w:lang w:eastAsia="ja-JP"/>
              </w:rPr>
              <w:t>9.3.1.46</w:t>
            </w:r>
          </w:p>
        </w:tc>
        <w:tc>
          <w:tcPr>
            <w:tcW w:w="1843" w:type="dxa"/>
          </w:tcPr>
          <w:p w14:paraId="2F9D7130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/>
                <w:sz w:val="18"/>
                <w:lang w:eastAsia="ja-JP"/>
              </w:rPr>
            </w:pP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Indicates the maximum rate for lost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packet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s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 xml:space="preserve"> 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that can be tolerated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in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 xml:space="preserve"> the uplink </w:t>
            </w:r>
            <w:r w:rsidRPr="00CF7D65">
              <w:rPr>
                <w:rFonts w:eastAsia="Times New Roman" w:cs="Arial" w:hint="eastAsia"/>
                <w:sz w:val="18"/>
                <w:szCs w:val="18"/>
                <w:lang w:eastAsia="en-GB"/>
              </w:rPr>
              <w:t>direction</w:t>
            </w:r>
            <w:r w:rsidRPr="00CF7D65">
              <w:rPr>
                <w:rFonts w:eastAsia="Times New Roman" w:cs="Arial"/>
                <w:sz w:val="18"/>
                <w:szCs w:val="18"/>
                <w:lang w:eastAsia="en-GB"/>
              </w:rPr>
              <w:t>. Details in TS 23.501</w:t>
            </w:r>
            <w:r w:rsidRPr="00CF7D65">
              <w:rPr>
                <w:rFonts w:eastAsia="Times New Roman"/>
                <w:sz w:val="18"/>
                <w:lang w:eastAsia="en-GB"/>
              </w:rPr>
              <w:t xml:space="preserve"> [</w:t>
            </w:r>
            <w:r w:rsidRPr="00CF7D65">
              <w:rPr>
                <w:rFonts w:eastAsia="Times New Roman" w:cs="Arial"/>
                <w:sz w:val="18"/>
                <w:lang w:eastAsia="ja-JP"/>
              </w:rPr>
              <w:t>20</w:t>
            </w:r>
            <w:r w:rsidRPr="00CF7D65">
              <w:rPr>
                <w:rFonts w:eastAsia="Times New Roman"/>
                <w:sz w:val="18"/>
                <w:lang w:eastAsia="en-GB"/>
              </w:rPr>
              <w:t>].</w:t>
            </w:r>
          </w:p>
        </w:tc>
        <w:tc>
          <w:tcPr>
            <w:tcW w:w="1701" w:type="dxa"/>
          </w:tcPr>
          <w:p w14:paraId="724805FC" w14:textId="6C28E53D" w:rsidR="00CF7D65" w:rsidRPr="00CF7D65" w:rsidRDefault="00CF7D65">
            <w:pPr>
              <w:keepNext/>
              <w:keepLines/>
              <w:spacing w:after="0"/>
              <w:jc w:val="center"/>
              <w:rPr>
                <w:rFonts w:eastAsia="Times New Roman" w:cs="Arial"/>
                <w:sz w:val="18"/>
                <w:szCs w:val="18"/>
                <w:lang w:eastAsia="en-GB"/>
              </w:rPr>
              <w:pPrChange w:id="25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26" w:author="Ericsson" w:date="2020-05-19T23:52:00Z">
              <w:r>
                <w:rPr>
                  <w:rFonts w:eastAsia="Times New Roman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32EAEFEC" w14:textId="77777777" w:rsidR="00CF7D65" w:rsidRPr="00CF7D65" w:rsidRDefault="00CF7D65" w:rsidP="00CF7D65">
            <w:pPr>
              <w:keepNext/>
              <w:keepLines/>
              <w:spacing w:after="0"/>
              <w:rPr>
                <w:rFonts w:eastAsia="Times New Roman" w:cs="Arial"/>
                <w:sz w:val="18"/>
                <w:szCs w:val="18"/>
                <w:lang w:eastAsia="en-GB"/>
              </w:rPr>
            </w:pPr>
          </w:p>
        </w:tc>
      </w:tr>
      <w:tr w:rsidR="00CF7D65" w:rsidRPr="00CA3193" w14:paraId="138B7703" w14:textId="77777777" w:rsidTr="00CF7D65">
        <w:trPr>
          <w:ins w:id="27" w:author="Ericsson" w:date="2020-05-19T23:5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EC14" w14:textId="77777777" w:rsidR="00CF7D65" w:rsidRPr="00CF7D65" w:rsidRDefault="00CF7D65" w:rsidP="004D0262">
            <w:pPr>
              <w:keepNext/>
              <w:keepLines/>
              <w:spacing w:after="0"/>
              <w:rPr>
                <w:ins w:id="28" w:author="Ericsson" w:date="2020-05-19T23:51:00Z"/>
                <w:rFonts w:eastAsia="Times New Roman"/>
                <w:sz w:val="18"/>
                <w:lang w:eastAsia="en-GB"/>
              </w:rPr>
            </w:pPr>
            <w:ins w:id="29" w:author="Ericsson" w:date="2020-05-19T23:51:00Z">
              <w:r w:rsidRPr="00CF7D65">
                <w:rPr>
                  <w:rFonts w:eastAsia="Times New Roman"/>
                  <w:sz w:val="18"/>
                  <w:lang w:eastAsia="en-GB"/>
                </w:rPr>
                <w:t>Alternative QoS Parameters Set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A91D" w14:textId="77777777" w:rsidR="00CF7D65" w:rsidRPr="00CF7D65" w:rsidRDefault="00CF7D65" w:rsidP="004D0262">
            <w:pPr>
              <w:keepNext/>
              <w:keepLines/>
              <w:spacing w:after="0"/>
              <w:rPr>
                <w:ins w:id="30" w:author="Ericsson" w:date="2020-05-19T23:51:00Z"/>
                <w:rFonts w:eastAsia="Times New Roman" w:cs="Arial"/>
                <w:sz w:val="18"/>
                <w:lang w:eastAsia="en-GB"/>
              </w:rPr>
            </w:pPr>
            <w:ins w:id="31" w:author="Ericsson" w:date="2020-05-19T23:51:00Z">
              <w:r w:rsidRPr="00CF7D65">
                <w:rPr>
                  <w:rFonts w:eastAsia="Times New Roman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7C19" w14:textId="77777777" w:rsidR="00CF7D65" w:rsidRPr="00CF7D65" w:rsidRDefault="00CF7D65" w:rsidP="004D0262">
            <w:pPr>
              <w:keepNext/>
              <w:keepLines/>
              <w:spacing w:after="0"/>
              <w:rPr>
                <w:ins w:id="32" w:author="Ericsson" w:date="2020-05-19T23:51:00Z"/>
                <w:rFonts w:eastAsia="Times New Roman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EA0" w14:textId="77777777" w:rsidR="00CF7D65" w:rsidRPr="00CF7D65" w:rsidRDefault="00CF7D65" w:rsidP="004D0262">
            <w:pPr>
              <w:keepNext/>
              <w:keepLines/>
              <w:spacing w:after="0"/>
              <w:rPr>
                <w:ins w:id="33" w:author="Ericsson" w:date="2020-05-19T23:51:00Z"/>
                <w:rFonts w:eastAsia="Times New Roman"/>
                <w:sz w:val="18"/>
                <w:lang w:eastAsia="ja-JP"/>
              </w:rPr>
            </w:pPr>
            <w:ins w:id="34" w:author="Ericsson" w:date="2020-05-19T23:51:00Z">
              <w:r w:rsidRPr="00CF7D65">
                <w:rPr>
                  <w:rFonts w:eastAsia="Times New Roman"/>
                  <w:sz w:val="18"/>
                  <w:lang w:eastAsia="ja-JP"/>
                </w:rPr>
                <w:t>9.3.</w:t>
              </w:r>
              <w:proofErr w:type="gramStart"/>
              <w:r w:rsidRPr="00CF7D65">
                <w:rPr>
                  <w:rFonts w:eastAsia="Times New Roman"/>
                  <w:sz w:val="18"/>
                  <w:lang w:eastAsia="ja-JP"/>
                </w:rPr>
                <w:t>x.y</w:t>
              </w:r>
              <w:proofErr w:type="gram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B70C" w14:textId="77777777" w:rsidR="00CF7D65" w:rsidRPr="00CF7D65" w:rsidRDefault="00CF7D65" w:rsidP="004D0262">
            <w:pPr>
              <w:keepNext/>
              <w:keepLines/>
              <w:spacing w:after="0"/>
              <w:rPr>
                <w:ins w:id="35" w:author="Ericsson" w:date="2020-05-19T23:51:00Z"/>
                <w:rFonts w:eastAsia="Times New Roman" w:cs="Arial"/>
                <w:sz w:val="18"/>
                <w:szCs w:val="18"/>
                <w:lang w:eastAsia="en-GB"/>
              </w:rPr>
            </w:pPr>
            <w:ins w:id="36" w:author="Ericsson" w:date="2020-05-19T23:51:00Z">
              <w:r w:rsidRPr="00CF7D65">
                <w:rPr>
                  <w:rFonts w:eastAsia="Times New Roman" w:cs="Arial"/>
                  <w:sz w:val="18"/>
                  <w:szCs w:val="18"/>
                  <w:lang w:eastAsia="en-GB"/>
                </w:rPr>
                <w:t xml:space="preserve">Indicates alternative sets of QoS Parameters for the QoS flow.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26AA" w14:textId="77777777" w:rsidR="00CF7D65" w:rsidRPr="00CF7D65" w:rsidRDefault="00CF7D65">
            <w:pPr>
              <w:keepNext/>
              <w:keepLines/>
              <w:spacing w:after="0"/>
              <w:jc w:val="center"/>
              <w:rPr>
                <w:ins w:id="37" w:author="Ericsson" w:date="2020-05-19T23:51:00Z"/>
                <w:rFonts w:eastAsia="Times New Roman" w:cs="Arial"/>
                <w:sz w:val="18"/>
                <w:szCs w:val="18"/>
                <w:lang w:eastAsia="en-GB"/>
              </w:rPr>
              <w:pPrChange w:id="38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39" w:author="Ericsson" w:date="2020-05-19T23:51:00Z">
              <w:r w:rsidRPr="00CF7D65">
                <w:rPr>
                  <w:rFonts w:eastAsia="Times New Roman" w:cs="Arial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9C2" w14:textId="77777777" w:rsidR="00CF7D65" w:rsidRPr="00CF7D65" w:rsidRDefault="00CF7D65">
            <w:pPr>
              <w:keepNext/>
              <w:keepLines/>
              <w:spacing w:after="0"/>
              <w:jc w:val="center"/>
              <w:rPr>
                <w:ins w:id="40" w:author="Ericsson" w:date="2020-05-19T23:51:00Z"/>
                <w:rFonts w:eastAsia="Times New Roman" w:cs="Arial"/>
                <w:sz w:val="18"/>
                <w:szCs w:val="18"/>
                <w:lang w:eastAsia="en-GB"/>
              </w:rPr>
              <w:pPrChange w:id="41" w:author="Ericsson" w:date="2020-05-19T23:52:00Z">
                <w:pPr>
                  <w:keepNext/>
                  <w:keepLines/>
                  <w:spacing w:after="0"/>
                </w:pPr>
              </w:pPrChange>
            </w:pPr>
            <w:ins w:id="42" w:author="Ericsson" w:date="2020-05-19T23:51:00Z">
              <w:r w:rsidRPr="00CF7D65">
                <w:rPr>
                  <w:rFonts w:eastAsia="Times New Roman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</w:tbl>
    <w:p w14:paraId="525FD7B3" w14:textId="77777777" w:rsidR="00CF7D65" w:rsidRDefault="00CF7D65" w:rsidP="00CF7D65">
      <w:pPr>
        <w:pStyle w:val="B1"/>
      </w:pPr>
    </w:p>
    <w:bookmarkEnd w:id="12"/>
    <w:p w14:paraId="6F83BBB4" w14:textId="77777777" w:rsidR="00CE55EA" w:rsidRPr="00775619" w:rsidRDefault="00CE55EA" w:rsidP="00CE55EA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2BC4E5AC" w14:textId="77777777" w:rsidR="00CE55EA" w:rsidRPr="00775619" w:rsidRDefault="00CE55EA" w:rsidP="00CE55EA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3BABC5EF" w14:textId="77777777" w:rsidR="00CE55EA" w:rsidRDefault="00CE55EA" w:rsidP="00CE55EA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1258B0CF" w14:textId="77777777" w:rsidR="00CE55EA" w:rsidRPr="00FE76CD" w:rsidRDefault="00CE55EA" w:rsidP="0009694B"/>
    <w:p w14:paraId="5ECECAC7" w14:textId="254DC0CD" w:rsidR="00392C67" w:rsidRPr="00CA3193" w:rsidRDefault="00392C67" w:rsidP="00392C67">
      <w:pPr>
        <w:keepNext/>
        <w:keepLines/>
        <w:spacing w:before="120"/>
        <w:ind w:left="1418" w:hanging="1418"/>
        <w:outlineLvl w:val="3"/>
        <w:rPr>
          <w:ins w:id="43" w:author="Ericsson" w:date="2020-05-15T12:05:00Z"/>
          <w:rFonts w:eastAsia="SimSun"/>
          <w:sz w:val="24"/>
          <w:lang w:eastAsia="en-GB"/>
        </w:rPr>
      </w:pPr>
      <w:ins w:id="44" w:author="Ericsson" w:date="2020-05-15T12:05:00Z">
        <w:r w:rsidRPr="00CA3193">
          <w:rPr>
            <w:rFonts w:eastAsia="SimSun"/>
            <w:sz w:val="24"/>
            <w:lang w:eastAsia="en-GB"/>
          </w:rPr>
          <w:t>9.3.</w:t>
        </w:r>
        <w:r>
          <w:rPr>
            <w:rFonts w:eastAsia="SimSun"/>
            <w:sz w:val="24"/>
            <w:lang w:eastAsia="en-GB"/>
          </w:rPr>
          <w:t>1</w:t>
        </w:r>
        <w:r w:rsidRPr="00CA3193">
          <w:rPr>
            <w:rFonts w:eastAsia="SimSun"/>
            <w:sz w:val="24"/>
            <w:lang w:eastAsia="en-GB"/>
          </w:rPr>
          <w:t>.</w:t>
        </w:r>
        <w:r>
          <w:rPr>
            <w:rFonts w:eastAsia="SimSun"/>
            <w:sz w:val="24"/>
            <w:lang w:eastAsia="en-GB"/>
          </w:rPr>
          <w:t>x</w:t>
        </w:r>
        <w:r w:rsidRPr="00CA3193">
          <w:rPr>
            <w:rFonts w:eastAsia="SimSun"/>
            <w:sz w:val="24"/>
            <w:lang w:eastAsia="en-GB"/>
          </w:rPr>
          <w:tab/>
          <w:t xml:space="preserve">Alternative QoS Parameters </w:t>
        </w:r>
      </w:ins>
      <w:ins w:id="45" w:author="Ericsson" w:date="2020-05-19T23:54:00Z">
        <w:r w:rsidR="00CF7D65">
          <w:rPr>
            <w:rFonts w:eastAsia="SimSun"/>
            <w:sz w:val="24"/>
            <w:lang w:eastAsia="en-GB"/>
          </w:rPr>
          <w:t xml:space="preserve">Set </w:t>
        </w:r>
      </w:ins>
      <w:ins w:id="46" w:author="Ericsson" w:date="2020-05-15T12:05:00Z">
        <w:r w:rsidRPr="00CA3193">
          <w:rPr>
            <w:rFonts w:eastAsia="SimSun"/>
            <w:sz w:val="24"/>
            <w:lang w:eastAsia="en-GB"/>
          </w:rPr>
          <w:t>List</w:t>
        </w:r>
      </w:ins>
    </w:p>
    <w:p w14:paraId="3E461C4B" w14:textId="5FB87783" w:rsidR="00392C67" w:rsidRPr="00CC0076" w:rsidRDefault="00392C67" w:rsidP="00392C67">
      <w:pPr>
        <w:rPr>
          <w:ins w:id="47" w:author="Ericsson" w:date="2020-05-15T12:05:00Z"/>
          <w:rFonts w:ascii="Times New Roman" w:eastAsia="Times New Roman" w:hAnsi="Times New Roman"/>
          <w:lang w:eastAsia="zh-CN"/>
        </w:rPr>
      </w:pPr>
      <w:ins w:id="48" w:author="Ericsson" w:date="2020-05-15T12:05:00Z">
        <w:r w:rsidRPr="00CC0076">
          <w:rPr>
            <w:rFonts w:ascii="Times New Roman" w:eastAsia="Times New Roman" w:hAnsi="Times New Roman"/>
            <w:lang w:eastAsia="en-GB"/>
          </w:rPr>
          <w:t xml:space="preserve">This IE contains alternative sets of QoS parameters which the NG-RAN node can indicate to be fulfilled when notification control is </w:t>
        </w:r>
        <w:proofErr w:type="gramStart"/>
        <w:r w:rsidRPr="00CC0076">
          <w:rPr>
            <w:rFonts w:ascii="Times New Roman" w:eastAsia="Times New Roman" w:hAnsi="Times New Roman"/>
            <w:lang w:eastAsia="en-GB"/>
          </w:rPr>
          <w:t>enabled</w:t>
        </w:r>
        <w:proofErr w:type="gramEnd"/>
        <w:r w:rsidRPr="00CC0076">
          <w:rPr>
            <w:rFonts w:ascii="Times New Roman" w:eastAsia="Times New Roman" w:hAnsi="Times New Roman"/>
            <w:lang w:eastAsia="en-GB"/>
          </w:rPr>
          <w:t xml:space="preserve"> and it cannot fulfil the requested list of QoS parameters.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2C67" w:rsidRPr="00CA3193" w14:paraId="7A21E6C1" w14:textId="77777777" w:rsidTr="00CE55EA">
        <w:trPr>
          <w:ins w:id="49" w:author="Ericsson" w:date="2020-05-15T12:05:00Z"/>
        </w:trPr>
        <w:tc>
          <w:tcPr>
            <w:tcW w:w="2448" w:type="dxa"/>
          </w:tcPr>
          <w:p w14:paraId="22B84795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50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51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29EECE8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52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53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5F34896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54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55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11348733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56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57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73367CD" w14:textId="77777777" w:rsidR="00392C67" w:rsidRPr="00CA3193" w:rsidRDefault="00392C67" w:rsidP="00CE55EA">
            <w:pPr>
              <w:keepNext/>
              <w:keepLines/>
              <w:spacing w:after="0"/>
              <w:jc w:val="center"/>
              <w:rPr>
                <w:ins w:id="58" w:author="Ericsson" w:date="2020-05-15T12:05:00Z"/>
                <w:rFonts w:eastAsia="Times New Roman" w:cs="Arial"/>
                <w:b/>
                <w:sz w:val="18"/>
                <w:lang w:eastAsia="ja-JP"/>
              </w:rPr>
            </w:pPr>
            <w:ins w:id="59" w:author="Ericsson" w:date="2020-05-15T12:05:00Z">
              <w:r w:rsidRPr="00CA3193">
                <w:rPr>
                  <w:rFonts w:eastAsia="Times New Roman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392C67" w:rsidRPr="00CA3193" w14:paraId="48D5F748" w14:textId="77777777" w:rsidTr="00CE55EA">
        <w:trPr>
          <w:ins w:id="60" w:author="Ericsson" w:date="2020-05-15T12:05:00Z"/>
        </w:trPr>
        <w:tc>
          <w:tcPr>
            <w:tcW w:w="2448" w:type="dxa"/>
          </w:tcPr>
          <w:p w14:paraId="019E7EAA" w14:textId="4A5B19DC" w:rsidR="00392C67" w:rsidRPr="00CA3193" w:rsidRDefault="00392C67" w:rsidP="00CE55EA">
            <w:pPr>
              <w:keepNext/>
              <w:keepLines/>
              <w:spacing w:after="0"/>
              <w:rPr>
                <w:ins w:id="61" w:author="Ericsson" w:date="2020-05-15T12:05:00Z"/>
                <w:rFonts w:eastAsia="Times New Roman"/>
                <w:b/>
                <w:bCs/>
                <w:iCs/>
                <w:sz w:val="18"/>
                <w:lang w:eastAsia="ja-JP"/>
              </w:rPr>
            </w:pPr>
            <w:ins w:id="62" w:author="Ericsson" w:date="2020-05-15T12:05:00Z">
              <w:r w:rsidRPr="00CA3193">
                <w:rPr>
                  <w:rFonts w:eastAsia="SimSun"/>
                  <w:b/>
                  <w:sz w:val="18"/>
                  <w:lang w:eastAsia="zh-CN"/>
                </w:rPr>
                <w:t>Alternative QoS Parameters</w:t>
              </w:r>
              <w:r w:rsidRPr="00CA3193">
                <w:rPr>
                  <w:b/>
                  <w:sz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386DFFAC" w14:textId="77777777" w:rsidR="00392C67" w:rsidRPr="00CA3193" w:rsidRDefault="00392C67" w:rsidP="00CE55EA">
            <w:pPr>
              <w:keepNext/>
              <w:keepLines/>
              <w:spacing w:after="0"/>
              <w:rPr>
                <w:ins w:id="63" w:author="Ericsson" w:date="2020-05-15T12:05:00Z"/>
                <w:rFonts w:eastAsia="Batang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EF64100" w14:textId="41377831" w:rsidR="00392C67" w:rsidRPr="00CA3193" w:rsidRDefault="00392C67" w:rsidP="00CE55EA">
            <w:pPr>
              <w:keepNext/>
              <w:keepLines/>
              <w:spacing w:after="0"/>
              <w:rPr>
                <w:ins w:id="64" w:author="Ericsson" w:date="2020-05-15T12:05:00Z"/>
                <w:rFonts w:eastAsia="Times New Roman"/>
                <w:i/>
                <w:sz w:val="18"/>
                <w:szCs w:val="18"/>
                <w:lang w:eastAsia="ja-JP"/>
              </w:rPr>
            </w:pPr>
            <w:proofErr w:type="gramStart"/>
            <w:ins w:id="65" w:author="Ericsson" w:date="2020-05-15T12:05:00Z"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maxnoofQoS</w:t>
              </w:r>
              <w:r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P</w:t>
              </w:r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araSets</w:t>
              </w:r>
              <w:proofErr w:type="spellEnd"/>
              <w:r w:rsidRPr="00CA3193">
                <w:rPr>
                  <w:rFonts w:eastAsia="Times New Roman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828884B" w14:textId="77777777" w:rsidR="00392C67" w:rsidRPr="00CA3193" w:rsidRDefault="00392C67" w:rsidP="00CE55EA">
            <w:pPr>
              <w:keepNext/>
              <w:keepLines/>
              <w:spacing w:after="0"/>
              <w:rPr>
                <w:ins w:id="66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01A9A5" w14:textId="77777777" w:rsidR="00392C67" w:rsidRPr="00CA3193" w:rsidRDefault="00392C67" w:rsidP="00CE55EA">
            <w:pPr>
              <w:keepNext/>
              <w:keepLines/>
              <w:spacing w:after="0"/>
              <w:rPr>
                <w:ins w:id="67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2523D0B1" w14:textId="77777777" w:rsidTr="00CE55EA">
        <w:trPr>
          <w:ins w:id="68" w:author="Ericsson" w:date="2020-05-15T12:05:00Z"/>
        </w:trPr>
        <w:tc>
          <w:tcPr>
            <w:tcW w:w="2448" w:type="dxa"/>
          </w:tcPr>
          <w:p w14:paraId="537C64EA" w14:textId="29F8FDDF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69" w:author="Ericsson" w:date="2020-05-15T12:05:00Z"/>
                <w:rFonts w:eastAsia="Times New Roman"/>
                <w:sz w:val="18"/>
                <w:lang w:eastAsia="ja-JP"/>
              </w:rPr>
            </w:pPr>
            <w:bookmarkStart w:id="70" w:name="_Hlk23319941"/>
            <w:ins w:id="71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Alternative QoS Parameters Index</w:t>
              </w:r>
            </w:ins>
          </w:p>
        </w:tc>
        <w:tc>
          <w:tcPr>
            <w:tcW w:w="1080" w:type="dxa"/>
          </w:tcPr>
          <w:p w14:paraId="66384417" w14:textId="77777777" w:rsidR="00392C67" w:rsidRPr="00CA3193" w:rsidRDefault="00392C67" w:rsidP="00CE55EA">
            <w:pPr>
              <w:keepNext/>
              <w:keepLines/>
              <w:spacing w:after="0"/>
              <w:rPr>
                <w:ins w:id="72" w:author="Ericsson" w:date="2020-05-15T12:05:00Z"/>
                <w:rFonts w:eastAsia="Times New Roman"/>
                <w:sz w:val="18"/>
                <w:lang w:eastAsia="ja-JP"/>
              </w:rPr>
            </w:pPr>
            <w:ins w:id="73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991374" w14:textId="77777777" w:rsidR="00392C67" w:rsidRPr="00CA3193" w:rsidRDefault="00392C67" w:rsidP="00CE55EA">
            <w:pPr>
              <w:keepNext/>
              <w:keepLines/>
              <w:spacing w:after="0"/>
              <w:rPr>
                <w:ins w:id="74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68C0E99" w14:textId="195BF869" w:rsidR="00392C67" w:rsidRPr="00CA3193" w:rsidRDefault="00CE55EA" w:rsidP="00CE55EA">
            <w:pPr>
              <w:keepNext/>
              <w:keepLines/>
              <w:spacing w:after="0"/>
              <w:rPr>
                <w:ins w:id="75" w:author="Ericsson" w:date="2020-05-15T12:05:00Z"/>
                <w:rFonts w:eastAsia="Times New Roman"/>
                <w:sz w:val="18"/>
                <w:lang w:eastAsia="ja-JP"/>
              </w:rPr>
            </w:pPr>
            <w:ins w:id="76" w:author="Ericsson" w:date="2020-05-15T12:08:00Z">
              <w:r w:rsidRPr="00CE55EA">
                <w:rPr>
                  <w:rFonts w:eastAsia="Times New Roman"/>
                  <w:sz w:val="18"/>
                  <w:lang w:eastAsia="ja-JP"/>
                </w:rPr>
                <w:t>INTEGER (</w:t>
              </w:r>
              <w:proofErr w:type="gramStart"/>
              <w:r w:rsidRPr="00CE55EA">
                <w:rPr>
                  <w:rFonts w:eastAsia="Times New Roman"/>
                  <w:sz w:val="18"/>
                  <w:lang w:eastAsia="ja-JP"/>
                </w:rPr>
                <w:t>1..</w:t>
              </w:r>
              <w:proofErr w:type="gramEnd"/>
              <w:r w:rsidRPr="00CE55EA">
                <w:rPr>
                  <w:rFonts w:eastAsia="Times New Roman"/>
                  <w:sz w:val="18"/>
                  <w:lang w:eastAsia="ja-JP"/>
                </w:rPr>
                <w:t>8,..)</w:t>
              </w:r>
            </w:ins>
          </w:p>
        </w:tc>
        <w:tc>
          <w:tcPr>
            <w:tcW w:w="2880" w:type="dxa"/>
          </w:tcPr>
          <w:p w14:paraId="2618EC09" w14:textId="77777777" w:rsidR="00392C67" w:rsidRPr="00CA3193" w:rsidRDefault="00392C67" w:rsidP="00CE55EA">
            <w:pPr>
              <w:keepNext/>
              <w:keepLines/>
              <w:spacing w:after="0"/>
              <w:rPr>
                <w:ins w:id="77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7BD02FFF" w14:textId="77777777" w:rsidTr="00CE55EA">
        <w:trPr>
          <w:ins w:id="78" w:author="Ericsson" w:date="2020-05-15T12:05:00Z"/>
        </w:trPr>
        <w:tc>
          <w:tcPr>
            <w:tcW w:w="2448" w:type="dxa"/>
          </w:tcPr>
          <w:p w14:paraId="6A09CB59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79" w:author="Ericsson" w:date="2020-05-15T12:05:00Z"/>
                <w:rFonts w:eastAsia="Times New Roman"/>
                <w:sz w:val="18"/>
                <w:lang w:eastAsia="ja-JP"/>
              </w:rPr>
            </w:pPr>
            <w:ins w:id="80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Guaranteed Flow Bit Rate Downlink</w:t>
              </w:r>
            </w:ins>
          </w:p>
        </w:tc>
        <w:tc>
          <w:tcPr>
            <w:tcW w:w="1080" w:type="dxa"/>
          </w:tcPr>
          <w:p w14:paraId="14CB0640" w14:textId="77777777" w:rsidR="00392C67" w:rsidRPr="00CA3193" w:rsidRDefault="00392C67" w:rsidP="00CE55EA">
            <w:pPr>
              <w:keepNext/>
              <w:keepLines/>
              <w:spacing w:after="0"/>
              <w:rPr>
                <w:ins w:id="81" w:author="Ericsson" w:date="2020-05-15T12:05:00Z"/>
                <w:rFonts w:eastAsia="Times New Roman"/>
                <w:sz w:val="18"/>
                <w:lang w:eastAsia="ja-JP"/>
              </w:rPr>
            </w:pPr>
            <w:ins w:id="82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BBB94D3" w14:textId="77777777" w:rsidR="00392C67" w:rsidRPr="00CA3193" w:rsidRDefault="00392C67" w:rsidP="00CE55EA">
            <w:pPr>
              <w:keepNext/>
              <w:keepLines/>
              <w:spacing w:after="0"/>
              <w:rPr>
                <w:ins w:id="83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4938BE" w14:textId="77777777" w:rsidR="00392C67" w:rsidRPr="00CA3193" w:rsidRDefault="00392C67" w:rsidP="00CE55EA">
            <w:pPr>
              <w:keepNext/>
              <w:keepLines/>
              <w:spacing w:after="0"/>
              <w:rPr>
                <w:ins w:id="84" w:author="Ericsson" w:date="2020-05-15T12:05:00Z"/>
                <w:rFonts w:eastAsia="Times New Roman"/>
                <w:sz w:val="18"/>
                <w:lang w:eastAsia="ja-JP"/>
              </w:rPr>
            </w:pPr>
            <w:ins w:id="85" w:author="Ericsson" w:date="2020-05-15T12:05:00Z">
              <w:r w:rsidRPr="00CA3193">
                <w:rPr>
                  <w:rFonts w:eastAsia="Times New Roman"/>
                  <w:sz w:val="18"/>
                  <w:lang w:eastAsia="ja-JP"/>
                </w:rPr>
                <w:t xml:space="preserve">Bit Rate </w:t>
              </w:r>
            </w:ins>
          </w:p>
          <w:p w14:paraId="7212C5E9" w14:textId="6BC6C2BE" w:rsidR="00392C67" w:rsidRPr="00CA3193" w:rsidRDefault="00CE55EA" w:rsidP="00CE55EA">
            <w:pPr>
              <w:keepNext/>
              <w:keepLines/>
              <w:spacing w:after="0"/>
              <w:rPr>
                <w:ins w:id="86" w:author="Ericsson" w:date="2020-05-15T12:05:00Z"/>
                <w:rFonts w:eastAsia="Times New Roman"/>
                <w:sz w:val="18"/>
                <w:lang w:eastAsia="ja-JP"/>
              </w:rPr>
            </w:pPr>
            <w:ins w:id="87" w:author="Ericsson" w:date="2020-05-15T12:06:00Z">
              <w:r w:rsidRPr="00CE55EA">
                <w:rPr>
                  <w:rFonts w:eastAsia="Times New Roman"/>
                  <w:sz w:val="18"/>
                  <w:lang w:eastAsia="ja-JP"/>
                </w:rPr>
                <w:t>9.3.1.20</w:t>
              </w:r>
            </w:ins>
          </w:p>
        </w:tc>
        <w:tc>
          <w:tcPr>
            <w:tcW w:w="2880" w:type="dxa"/>
          </w:tcPr>
          <w:p w14:paraId="553F6345" w14:textId="77777777" w:rsidR="00392C67" w:rsidRPr="00CA3193" w:rsidRDefault="00392C67" w:rsidP="00CE55EA">
            <w:pPr>
              <w:keepNext/>
              <w:keepLines/>
              <w:spacing w:after="0"/>
              <w:rPr>
                <w:ins w:id="88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1C5E5C51" w14:textId="77777777" w:rsidTr="00CE55EA">
        <w:trPr>
          <w:ins w:id="89" w:author="Ericsson" w:date="2020-05-15T12:05:00Z"/>
        </w:trPr>
        <w:tc>
          <w:tcPr>
            <w:tcW w:w="2448" w:type="dxa"/>
          </w:tcPr>
          <w:p w14:paraId="7CCE32FC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90" w:author="Ericsson" w:date="2020-05-15T12:05:00Z"/>
                <w:rFonts w:eastAsia="Times New Roman"/>
                <w:sz w:val="18"/>
                <w:lang w:eastAsia="ja-JP"/>
              </w:rPr>
            </w:pPr>
            <w:ins w:id="91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Guaranteed Flow Bit Rate Uplink</w:t>
              </w:r>
            </w:ins>
          </w:p>
        </w:tc>
        <w:tc>
          <w:tcPr>
            <w:tcW w:w="1080" w:type="dxa"/>
          </w:tcPr>
          <w:p w14:paraId="0D86D660" w14:textId="77777777" w:rsidR="00392C67" w:rsidRPr="00CA3193" w:rsidRDefault="00392C67" w:rsidP="00CE55EA">
            <w:pPr>
              <w:keepNext/>
              <w:keepLines/>
              <w:spacing w:after="0"/>
              <w:rPr>
                <w:ins w:id="92" w:author="Ericsson" w:date="2020-05-15T12:05:00Z"/>
                <w:rFonts w:eastAsia="Times New Roman"/>
                <w:sz w:val="18"/>
                <w:lang w:eastAsia="ja-JP"/>
              </w:rPr>
            </w:pPr>
            <w:ins w:id="93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8DAD8DA" w14:textId="77777777" w:rsidR="00392C67" w:rsidRPr="00CA3193" w:rsidRDefault="00392C67" w:rsidP="00CE55EA">
            <w:pPr>
              <w:keepNext/>
              <w:keepLines/>
              <w:spacing w:after="0"/>
              <w:rPr>
                <w:ins w:id="94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EBDCA9B" w14:textId="77777777" w:rsidR="00392C67" w:rsidRPr="00CA3193" w:rsidRDefault="00392C67" w:rsidP="00CE55EA">
            <w:pPr>
              <w:keepNext/>
              <w:keepLines/>
              <w:spacing w:after="0"/>
              <w:rPr>
                <w:ins w:id="95" w:author="Ericsson" w:date="2020-05-15T12:05:00Z"/>
                <w:rFonts w:eastAsia="Times New Roman"/>
                <w:sz w:val="18"/>
                <w:lang w:eastAsia="ja-JP"/>
              </w:rPr>
            </w:pPr>
            <w:ins w:id="96" w:author="Ericsson" w:date="2020-05-15T12:05:00Z">
              <w:r w:rsidRPr="00CA3193">
                <w:rPr>
                  <w:rFonts w:eastAsia="Times New Roman"/>
                  <w:sz w:val="18"/>
                  <w:lang w:eastAsia="ja-JP"/>
                </w:rPr>
                <w:t xml:space="preserve">Bit Rate </w:t>
              </w:r>
            </w:ins>
          </w:p>
          <w:p w14:paraId="62128AFA" w14:textId="06128BA5" w:rsidR="00392C67" w:rsidRPr="00CA3193" w:rsidRDefault="00CE55EA" w:rsidP="00CE55EA">
            <w:pPr>
              <w:keepNext/>
              <w:keepLines/>
              <w:spacing w:after="0"/>
              <w:rPr>
                <w:ins w:id="97" w:author="Ericsson" w:date="2020-05-15T12:05:00Z"/>
                <w:rFonts w:eastAsia="Times New Roman"/>
                <w:sz w:val="18"/>
                <w:lang w:eastAsia="ja-JP"/>
              </w:rPr>
            </w:pPr>
            <w:ins w:id="98" w:author="Ericsson" w:date="2020-05-15T12:06:00Z">
              <w:r w:rsidRPr="00CE55EA">
                <w:rPr>
                  <w:rFonts w:eastAsia="Times New Roman"/>
                  <w:sz w:val="18"/>
                  <w:lang w:eastAsia="ja-JP"/>
                </w:rPr>
                <w:t>9.3.1.20</w:t>
              </w:r>
            </w:ins>
          </w:p>
        </w:tc>
        <w:tc>
          <w:tcPr>
            <w:tcW w:w="2880" w:type="dxa"/>
          </w:tcPr>
          <w:p w14:paraId="7C6A7D85" w14:textId="77777777" w:rsidR="00392C67" w:rsidRPr="00CA3193" w:rsidRDefault="00392C67" w:rsidP="00CE55EA">
            <w:pPr>
              <w:keepNext/>
              <w:keepLines/>
              <w:spacing w:after="0"/>
              <w:rPr>
                <w:ins w:id="99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206D916F" w14:textId="77777777" w:rsidTr="00CE55EA">
        <w:trPr>
          <w:ins w:id="100" w:author="Ericsson" w:date="2020-05-15T12:05:00Z"/>
        </w:trPr>
        <w:tc>
          <w:tcPr>
            <w:tcW w:w="2448" w:type="dxa"/>
          </w:tcPr>
          <w:p w14:paraId="6B0852C9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101" w:author="Ericsson" w:date="2020-05-15T12:05:00Z"/>
                <w:rFonts w:eastAsia="Times New Roman"/>
                <w:sz w:val="18"/>
                <w:lang w:eastAsia="ja-JP"/>
              </w:rPr>
            </w:pPr>
            <w:ins w:id="102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Packet Delay Budget</w:t>
              </w:r>
            </w:ins>
          </w:p>
        </w:tc>
        <w:tc>
          <w:tcPr>
            <w:tcW w:w="1080" w:type="dxa"/>
          </w:tcPr>
          <w:p w14:paraId="395CCE2C" w14:textId="77777777" w:rsidR="00392C67" w:rsidRPr="00CA3193" w:rsidRDefault="00392C67" w:rsidP="00CE55EA">
            <w:pPr>
              <w:keepNext/>
              <w:keepLines/>
              <w:spacing w:after="0"/>
              <w:rPr>
                <w:ins w:id="103" w:author="Ericsson" w:date="2020-05-15T12:05:00Z"/>
                <w:rFonts w:eastAsia="Times New Roman"/>
                <w:sz w:val="18"/>
                <w:lang w:eastAsia="ja-JP"/>
              </w:rPr>
            </w:pPr>
            <w:ins w:id="104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85E5037" w14:textId="77777777" w:rsidR="00392C67" w:rsidRPr="00CA3193" w:rsidRDefault="00392C67" w:rsidP="00CE55EA">
            <w:pPr>
              <w:keepNext/>
              <w:keepLines/>
              <w:spacing w:after="0"/>
              <w:rPr>
                <w:ins w:id="105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5382CD8" w14:textId="00D3DEA8" w:rsidR="00392C67" w:rsidRPr="00CA3193" w:rsidRDefault="00CE55EA" w:rsidP="00CE55EA">
            <w:pPr>
              <w:keepNext/>
              <w:keepLines/>
              <w:spacing w:after="0"/>
              <w:rPr>
                <w:ins w:id="106" w:author="Ericsson" w:date="2020-05-15T12:05:00Z"/>
                <w:rFonts w:eastAsia="Times New Roman"/>
                <w:sz w:val="18"/>
                <w:lang w:eastAsia="ja-JP"/>
              </w:rPr>
            </w:pPr>
            <w:ins w:id="107" w:author="Ericsson" w:date="2020-05-15T12:07:00Z">
              <w:r w:rsidRPr="00CE55EA">
                <w:rPr>
                  <w:rFonts w:eastAsia="Times New Roman"/>
                  <w:sz w:val="18"/>
                  <w:lang w:eastAsia="ja-JP"/>
                </w:rPr>
                <w:t>9.3.1.47</w:t>
              </w:r>
            </w:ins>
          </w:p>
        </w:tc>
        <w:tc>
          <w:tcPr>
            <w:tcW w:w="2880" w:type="dxa"/>
          </w:tcPr>
          <w:p w14:paraId="271D0C4C" w14:textId="77777777" w:rsidR="00392C67" w:rsidRPr="00CA3193" w:rsidRDefault="00392C67" w:rsidP="00CE55EA">
            <w:pPr>
              <w:keepNext/>
              <w:keepLines/>
              <w:spacing w:after="0"/>
              <w:rPr>
                <w:ins w:id="108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tr w:rsidR="00392C67" w:rsidRPr="00CA3193" w14:paraId="4E4723F3" w14:textId="77777777" w:rsidTr="00CE55EA">
        <w:trPr>
          <w:ins w:id="109" w:author="Ericsson" w:date="2020-05-15T12:05:00Z"/>
        </w:trPr>
        <w:tc>
          <w:tcPr>
            <w:tcW w:w="2448" w:type="dxa"/>
          </w:tcPr>
          <w:p w14:paraId="2671104A" w14:textId="77777777" w:rsidR="00392C67" w:rsidRPr="00CA3193" w:rsidRDefault="00392C67" w:rsidP="00CE55EA">
            <w:pPr>
              <w:keepNext/>
              <w:keepLines/>
              <w:spacing w:after="0"/>
              <w:ind w:left="72"/>
              <w:rPr>
                <w:ins w:id="110" w:author="Ericsson" w:date="2020-05-15T12:05:00Z"/>
                <w:rFonts w:eastAsia="Times New Roman"/>
                <w:sz w:val="18"/>
                <w:lang w:eastAsia="ja-JP"/>
              </w:rPr>
            </w:pPr>
            <w:ins w:id="111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&gt;</w:t>
              </w:r>
              <w:r w:rsidRPr="00CA3193">
                <w:rPr>
                  <w:rFonts w:eastAsia="SimSun"/>
                  <w:sz w:val="18"/>
                  <w:lang w:eastAsia="zh-CN"/>
                </w:rPr>
                <w:t>Packet Error Rate</w:t>
              </w:r>
            </w:ins>
          </w:p>
        </w:tc>
        <w:tc>
          <w:tcPr>
            <w:tcW w:w="1080" w:type="dxa"/>
          </w:tcPr>
          <w:p w14:paraId="5A8AACDD" w14:textId="77777777" w:rsidR="00392C67" w:rsidRPr="00CA3193" w:rsidRDefault="00392C67" w:rsidP="00CE55EA">
            <w:pPr>
              <w:keepNext/>
              <w:keepLines/>
              <w:spacing w:after="0"/>
              <w:rPr>
                <w:ins w:id="112" w:author="Ericsson" w:date="2020-05-15T12:05:00Z"/>
                <w:rFonts w:eastAsia="Times New Roman"/>
                <w:sz w:val="18"/>
                <w:lang w:eastAsia="ja-JP"/>
              </w:rPr>
            </w:pPr>
            <w:ins w:id="113" w:author="Ericsson" w:date="2020-05-15T12:05:00Z">
              <w:r w:rsidRPr="00CA3193">
                <w:rPr>
                  <w:rFonts w:eastAsia="Batang"/>
                  <w:sz w:val="18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5168D27" w14:textId="77777777" w:rsidR="00392C67" w:rsidRPr="00CA3193" w:rsidRDefault="00392C67" w:rsidP="00CE55EA">
            <w:pPr>
              <w:keepNext/>
              <w:keepLines/>
              <w:spacing w:after="0"/>
              <w:rPr>
                <w:ins w:id="114" w:author="Ericsson" w:date="2020-05-15T12:05:00Z"/>
                <w:rFonts w:eastAsia="Times New Roman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31D61B" w14:textId="3F07106B" w:rsidR="00392C67" w:rsidRPr="00CA3193" w:rsidRDefault="00CE55EA" w:rsidP="00CE55EA">
            <w:pPr>
              <w:keepNext/>
              <w:keepLines/>
              <w:spacing w:after="0"/>
              <w:rPr>
                <w:ins w:id="115" w:author="Ericsson" w:date="2020-05-15T12:05:00Z"/>
                <w:rFonts w:eastAsia="Times New Roman"/>
                <w:sz w:val="18"/>
                <w:lang w:eastAsia="ja-JP"/>
              </w:rPr>
            </w:pPr>
            <w:ins w:id="116" w:author="Ericsson" w:date="2020-05-15T12:07:00Z">
              <w:r w:rsidRPr="00CE55EA">
                <w:rPr>
                  <w:rFonts w:eastAsia="Times New Roman"/>
                  <w:sz w:val="18"/>
                  <w:lang w:eastAsia="ja-JP"/>
                </w:rPr>
                <w:t>9.3.1.4</w:t>
              </w:r>
              <w:r>
                <w:rPr>
                  <w:rFonts w:eastAsia="Times New Roman"/>
                  <w:sz w:val="18"/>
                  <w:lang w:eastAsia="ja-JP"/>
                </w:rPr>
                <w:t>8</w:t>
              </w:r>
            </w:ins>
          </w:p>
        </w:tc>
        <w:tc>
          <w:tcPr>
            <w:tcW w:w="2880" w:type="dxa"/>
          </w:tcPr>
          <w:p w14:paraId="1BEF817C" w14:textId="77777777" w:rsidR="00392C67" w:rsidRPr="00CA3193" w:rsidRDefault="00392C67" w:rsidP="00CE55EA">
            <w:pPr>
              <w:keepNext/>
              <w:keepLines/>
              <w:spacing w:after="0"/>
              <w:rPr>
                <w:ins w:id="117" w:author="Ericsson" w:date="2020-05-15T12:05:00Z"/>
                <w:rFonts w:eastAsia="Times New Roman"/>
                <w:sz w:val="18"/>
                <w:lang w:eastAsia="ja-JP"/>
              </w:rPr>
            </w:pPr>
          </w:p>
        </w:tc>
      </w:tr>
      <w:bookmarkEnd w:id="70"/>
    </w:tbl>
    <w:p w14:paraId="25BA915B" w14:textId="77777777" w:rsidR="00D37349" w:rsidRPr="00FA22D3" w:rsidRDefault="00D37349" w:rsidP="00D37349">
      <w:pPr>
        <w:rPr>
          <w:ins w:id="118" w:author="Ericsson" w:date="2019-08-15T18:03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37349" w:rsidRPr="00FA22D3" w14:paraId="4D4B3E3A" w14:textId="77777777" w:rsidTr="00CE55EA">
        <w:trPr>
          <w:ins w:id="119" w:author="Ericsson" w:date="2019-08-15T18:03:00Z"/>
        </w:trPr>
        <w:tc>
          <w:tcPr>
            <w:tcW w:w="3528" w:type="dxa"/>
          </w:tcPr>
          <w:p w14:paraId="01670D47" w14:textId="77777777" w:rsidR="00D37349" w:rsidRPr="00FA22D3" w:rsidRDefault="00D37349" w:rsidP="00CE55EA">
            <w:pPr>
              <w:pStyle w:val="TAH"/>
              <w:rPr>
                <w:ins w:id="120" w:author="Ericsson" w:date="2019-08-15T18:03:00Z"/>
                <w:rFonts w:cs="Arial"/>
                <w:lang w:eastAsia="ja-JP"/>
              </w:rPr>
            </w:pPr>
            <w:ins w:id="121" w:author="Ericsson" w:date="2019-08-15T18:03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9751FA0" w14:textId="77777777" w:rsidR="00D37349" w:rsidRPr="00FA22D3" w:rsidRDefault="00D37349" w:rsidP="00CE55EA">
            <w:pPr>
              <w:pStyle w:val="TAH"/>
              <w:rPr>
                <w:ins w:id="122" w:author="Ericsson" w:date="2019-08-15T18:03:00Z"/>
                <w:rFonts w:cs="Arial"/>
                <w:lang w:eastAsia="ja-JP"/>
              </w:rPr>
            </w:pPr>
            <w:ins w:id="123" w:author="Ericsson" w:date="2019-08-15T18:03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37349" w:rsidRPr="00FA22D3" w14:paraId="2C7419F2" w14:textId="77777777" w:rsidTr="00CE55EA">
        <w:trPr>
          <w:ins w:id="124" w:author="Ericsson" w:date="2019-08-15T18:03:00Z"/>
        </w:trPr>
        <w:tc>
          <w:tcPr>
            <w:tcW w:w="3528" w:type="dxa"/>
          </w:tcPr>
          <w:p w14:paraId="5A9F1B19" w14:textId="74434428" w:rsidR="00D37349" w:rsidRPr="00FA22D3" w:rsidRDefault="00392C67" w:rsidP="00CE55EA">
            <w:pPr>
              <w:pStyle w:val="TAL"/>
              <w:rPr>
                <w:ins w:id="125" w:author="Ericsson" w:date="2019-08-15T18:03:00Z"/>
                <w:rFonts w:cs="Arial"/>
                <w:lang w:eastAsia="ja-JP"/>
              </w:rPr>
            </w:pPr>
            <w:proofErr w:type="spellStart"/>
            <w:ins w:id="126" w:author="Ericsson" w:date="2020-05-15T11:59:00Z">
              <w:r w:rsidRPr="00CA3193">
                <w:rPr>
                  <w:lang w:eastAsia="ja-JP"/>
                </w:rPr>
                <w:t>maxnoofQoS</w:t>
              </w:r>
              <w:r>
                <w:rPr>
                  <w:lang w:eastAsia="ja-JP"/>
                </w:rPr>
                <w:t>P</w:t>
              </w:r>
              <w:r w:rsidRPr="00CA3193">
                <w:rPr>
                  <w:lang w:eastAsia="ja-JP"/>
                </w:rPr>
                <w:t>araSets</w:t>
              </w:r>
            </w:ins>
            <w:proofErr w:type="spellEnd"/>
          </w:p>
        </w:tc>
        <w:tc>
          <w:tcPr>
            <w:tcW w:w="6192" w:type="dxa"/>
          </w:tcPr>
          <w:p w14:paraId="24DF7ABB" w14:textId="112DBCC9" w:rsidR="00D37349" w:rsidRPr="00FA22D3" w:rsidRDefault="00D37349" w:rsidP="00CE55EA">
            <w:pPr>
              <w:pStyle w:val="TAL"/>
              <w:rPr>
                <w:ins w:id="127" w:author="Ericsson" w:date="2019-08-15T18:03:00Z"/>
                <w:rFonts w:cs="Arial"/>
                <w:lang w:eastAsia="ja-JP"/>
              </w:rPr>
            </w:pPr>
            <w:ins w:id="128" w:author="Ericsson" w:date="2019-08-15T18:03:00Z">
              <w:r w:rsidRPr="00FA22D3">
                <w:rPr>
                  <w:lang w:eastAsia="ja-JP"/>
                </w:rPr>
                <w:t>Maximum no. of</w:t>
              </w:r>
            </w:ins>
            <w:ins w:id="129" w:author="Ericsson" w:date="2020-05-19T23:56:00Z">
              <w:r w:rsidR="00954288" w:rsidRPr="00CA3193">
                <w:rPr>
                  <w:lang w:eastAsia="ja-JP"/>
                </w:rPr>
                <w:t xml:space="preserve"> alternative sets of QoS Parameters allowed for the QoS </w:t>
              </w:r>
            </w:ins>
            <w:ins w:id="130" w:author="Ericsson" w:date="2020-05-18T16:26:00Z">
              <w:r w:rsidR="003F3FD6">
                <w:rPr>
                  <w:lang w:eastAsia="ja-JP"/>
                </w:rPr>
                <w:t>und</w:t>
              </w:r>
            </w:ins>
            <w:ins w:id="131" w:author="Ericsson" w:date="2019-08-15T18:03:00Z">
              <w:r>
                <w:rPr>
                  <w:lang w:eastAsia="ja-JP"/>
                </w:rPr>
                <w:t>er Notification Control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rFonts w:eastAsia="SimSun"/>
                  <w:lang w:eastAsia="zh-CN"/>
                </w:rPr>
                <w:t>8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14:paraId="7D1433B9" w14:textId="77777777" w:rsidR="00D37349" w:rsidRPr="00FA22D3" w:rsidRDefault="00D37349" w:rsidP="00D37349">
      <w:pPr>
        <w:rPr>
          <w:ins w:id="132" w:author="Ericsson" w:date="2019-08-15T18:03:00Z"/>
          <w:rFonts w:eastAsia="Yu Mincho"/>
        </w:rPr>
      </w:pPr>
    </w:p>
    <w:p w14:paraId="50A8386B" w14:textId="77777777" w:rsidR="0029572E" w:rsidRDefault="0029572E" w:rsidP="00775619">
      <w:pPr>
        <w:pStyle w:val="BodyText"/>
        <w:rPr>
          <w:color w:val="0070C0"/>
        </w:rPr>
      </w:pPr>
    </w:p>
    <w:p w14:paraId="7E5E23B0" w14:textId="4C50BE7A" w:rsidR="00032F08" w:rsidRPr="00775619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C8C1470" w14:textId="77777777" w:rsidR="00C50B4B" w:rsidRPr="00775619" w:rsidRDefault="00C50B4B" w:rsidP="0077561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 xml:space="preserve">Skip to </w:t>
      </w:r>
      <w:r w:rsidR="00E16D56" w:rsidRPr="00775619">
        <w:rPr>
          <w:b/>
          <w:color w:val="0070C0"/>
        </w:rPr>
        <w:t xml:space="preserve">the </w:t>
      </w:r>
      <w:r w:rsidRPr="00775619">
        <w:rPr>
          <w:b/>
          <w:color w:val="0070C0"/>
        </w:rPr>
        <w:t>next change</w:t>
      </w:r>
    </w:p>
    <w:p w14:paraId="24F9167C" w14:textId="765F6806" w:rsidR="00C50B4B" w:rsidRDefault="00C50B4B" w:rsidP="0077561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2E71ADD" w14:textId="77777777" w:rsidR="004B24B6" w:rsidRDefault="004B24B6" w:rsidP="00775619">
      <w:pPr>
        <w:pStyle w:val="BodyText"/>
        <w:rPr>
          <w:color w:val="0070C0"/>
        </w:rPr>
        <w:sectPr w:rsidR="004B24B6" w:rsidSect="00111054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63E30253" w14:textId="77777777" w:rsidR="00553F6C" w:rsidRPr="00FE76CD" w:rsidRDefault="00553F6C" w:rsidP="00553F6C">
      <w:pPr>
        <w:pStyle w:val="Heading3"/>
      </w:pPr>
      <w:bookmarkStart w:id="133" w:name="_Toc14788098"/>
      <w:r w:rsidRPr="00FE76CD">
        <w:lastRenderedPageBreak/>
        <w:t>9.4.5</w:t>
      </w:r>
      <w:r w:rsidRPr="00FE76CD">
        <w:tab/>
        <w:t>Information Element Definitions</w:t>
      </w:r>
      <w:bookmarkEnd w:id="133"/>
    </w:p>
    <w:p w14:paraId="16DD227D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3C80E44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37C38EC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44A4216" w14:textId="77777777" w:rsidR="00553F6C" w:rsidRPr="00FE76CD" w:rsidRDefault="00553F6C" w:rsidP="00553F6C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Information Element Definitions</w:t>
      </w:r>
    </w:p>
    <w:p w14:paraId="0FD62A4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61F8E1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39A4AE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7138CEF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E1AP-IEs {</w:t>
      </w:r>
    </w:p>
    <w:p w14:paraId="2B67EEE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4D442D5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e1ap-IEs (2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4B8C494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5FE33C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2BA6E7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3D130C8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1ED361D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</w:p>
    <w:p w14:paraId="2E5E538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  <w:r w:rsidRPr="00FE76CD">
        <w:rPr>
          <w:noProof w:val="0"/>
          <w:snapToGrid w:val="0"/>
        </w:rPr>
        <w:tab/>
      </w:r>
    </w:p>
    <w:p w14:paraId="73B7E9C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7190D29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>,</w:t>
      </w:r>
    </w:p>
    <w:p w14:paraId="5BEC779F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id-SNSSAI,</w:t>
      </w:r>
    </w:p>
    <w:p w14:paraId="19B5FD9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OldQoSFlowMap</w:t>
      </w:r>
      <w:proofErr w:type="spellEnd"/>
      <w:r w:rsidRPr="00FE76CD">
        <w:rPr>
          <w:noProof w:val="0"/>
          <w:snapToGrid w:val="0"/>
        </w:rPr>
        <w:t>-</w:t>
      </w:r>
      <w:proofErr w:type="spellStart"/>
      <w:r w:rsidRPr="00FE76CD">
        <w:rPr>
          <w:noProof w:val="0"/>
          <w:snapToGrid w:val="0"/>
        </w:rPr>
        <w:t>ULendmarkerexpected</w:t>
      </w:r>
      <w:proofErr w:type="spellEnd"/>
      <w:r w:rsidRPr="00FE76CD">
        <w:rPr>
          <w:noProof w:val="0"/>
          <w:snapToGrid w:val="0"/>
        </w:rPr>
        <w:t>,</w:t>
      </w:r>
    </w:p>
    <w:p w14:paraId="75CE0967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id-DRB-QoS,</w:t>
      </w:r>
    </w:p>
    <w:p w14:paraId="7C4BB12C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id-endpoint-IP-Address-and-Port,</w:t>
      </w:r>
    </w:p>
    <w:p w14:paraId="7ED8CF74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>,</w:t>
      </w:r>
    </w:p>
    <w:p w14:paraId="5E9B99B0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>,</w:t>
      </w:r>
    </w:p>
    <w:p w14:paraId="1263DB3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</w:t>
      </w:r>
      <w:proofErr w:type="spellStart"/>
      <w:r w:rsidRPr="00FE76CD">
        <w:rPr>
          <w:noProof w:val="0"/>
          <w:snapToGrid w:val="0"/>
        </w:rPr>
        <w:t>TNLAssociationTransportLayerAddressgNBCUUP</w:t>
      </w:r>
      <w:proofErr w:type="spellEnd"/>
      <w:r w:rsidRPr="00FE76CD">
        <w:rPr>
          <w:noProof w:val="0"/>
          <w:snapToGrid w:val="0"/>
        </w:rPr>
        <w:t>,</w:t>
      </w:r>
    </w:p>
    <w:p w14:paraId="1BDDA480" w14:textId="4035C7DB" w:rsidR="00553F6C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id-Cause,</w:t>
      </w:r>
    </w:p>
    <w:p w14:paraId="6A40F1F9" w14:textId="0B2EDF34" w:rsidR="00353EF0" w:rsidRDefault="00353EF0" w:rsidP="00553F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7C72">
        <w:rPr>
          <w:noProof w:val="0"/>
          <w:snapToGrid w:val="0"/>
        </w:rPr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76ACED2D" w14:textId="46F47A0B" w:rsidR="004A0BFE" w:rsidRPr="00FE76CD" w:rsidRDefault="004A0BFE" w:rsidP="004A0B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34" w:author="Ericsson" w:date="2019-08-15T18:06:00Z">
        <w:r w:rsidRPr="00DE5D2F">
          <w:rPr>
            <w:noProof w:val="0"/>
            <w:snapToGrid w:val="0"/>
          </w:rPr>
          <w:t>id-</w:t>
        </w:r>
        <w:proofErr w:type="spellStart"/>
        <w:r w:rsidRPr="009169A2">
          <w:rPr>
            <w:noProof w:val="0"/>
            <w:snapToGrid w:val="0"/>
          </w:rPr>
          <w:t>AlternativeQoSP</w:t>
        </w:r>
      </w:ins>
      <w:ins w:id="135" w:author="Ericsson" w:date="2020-05-15T12:10:00Z">
        <w:r w:rsidR="00CE55EA">
          <w:rPr>
            <w:noProof w:val="0"/>
            <w:snapToGrid w:val="0"/>
          </w:rPr>
          <w:t>ara</w:t>
        </w:r>
      </w:ins>
      <w:ins w:id="136" w:author="Ericsson" w:date="2020-05-19T23:57:00Z">
        <w:r w:rsidR="00954288">
          <w:rPr>
            <w:noProof w:val="0"/>
            <w:snapToGrid w:val="0"/>
          </w:rPr>
          <w:t>Set</w:t>
        </w:r>
      </w:ins>
      <w:ins w:id="137" w:author="Ericsson" w:date="2019-08-15T18:06:00Z">
        <w:r>
          <w:rPr>
            <w:noProof w:val="0"/>
            <w:snapToGrid w:val="0"/>
          </w:rPr>
          <w:t>List</w:t>
        </w:r>
        <w:proofErr w:type="spellEnd"/>
        <w:r>
          <w:rPr>
            <w:noProof w:val="0"/>
            <w:snapToGrid w:val="0"/>
          </w:rPr>
          <w:t>,</w:t>
        </w:r>
      </w:ins>
    </w:p>
    <w:p w14:paraId="49F0AEBC" w14:textId="586D43EE" w:rsidR="008A1A04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ins w:id="138" w:author="Ericsson" w:date="2020-05-15T12:10:00Z">
        <w:r w:rsidR="00CE55EA" w:rsidRPr="00CE55EA">
          <w:rPr>
            <w:noProof w:val="0"/>
            <w:snapToGrid w:val="0"/>
          </w:rPr>
          <w:t>maxnoofQoSParaSets</w:t>
        </w:r>
      </w:ins>
      <w:proofErr w:type="spellEnd"/>
      <w:ins w:id="139" w:author="Ericsson" w:date="2019-08-15T18:21:00Z">
        <w:r w:rsidR="008A1A04">
          <w:rPr>
            <w:noProof w:val="0"/>
            <w:snapToGrid w:val="0"/>
          </w:rPr>
          <w:t>,</w:t>
        </w:r>
      </w:ins>
    </w:p>
    <w:p w14:paraId="20FC7BF9" w14:textId="316C44FB" w:rsidR="00553F6C" w:rsidRPr="00FE76CD" w:rsidRDefault="008A1A04" w:rsidP="00553F6C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="00553F6C" w:rsidRPr="00FE76CD">
        <w:rPr>
          <w:noProof w:val="0"/>
          <w:snapToGrid w:val="0"/>
        </w:rPr>
        <w:t>maxnoofErrors</w:t>
      </w:r>
      <w:proofErr w:type="spellEnd"/>
      <w:r w:rsidR="00553F6C" w:rsidRPr="00FE76CD">
        <w:rPr>
          <w:noProof w:val="0"/>
          <w:snapToGrid w:val="0"/>
        </w:rPr>
        <w:t>,</w:t>
      </w:r>
    </w:p>
    <w:p w14:paraId="112CBF26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>,</w:t>
      </w:r>
    </w:p>
    <w:p w14:paraId="7CADD76A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>,</w:t>
      </w:r>
    </w:p>
    <w:p w14:paraId="342DE9B5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maxnoofNGRANQOSParameters</w:t>
      </w:r>
      <w:proofErr w:type="spellEnd"/>
      <w:r w:rsidRPr="00FE76CD">
        <w:rPr>
          <w:noProof w:val="0"/>
          <w:snapToGrid w:val="0"/>
        </w:rPr>
        <w:t>,</w:t>
      </w:r>
    </w:p>
    <w:p w14:paraId="606B8351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maxnoofDRBs</w:t>
      </w:r>
      <w:proofErr w:type="spellEnd"/>
      <w:r w:rsidRPr="00FE76CD">
        <w:rPr>
          <w:noProof w:val="0"/>
          <w:snapToGrid w:val="0"/>
        </w:rPr>
        <w:t>,</w:t>
      </w:r>
    </w:p>
    <w:p w14:paraId="1799ADF8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maxnoofPDUSessionResource</w:t>
      </w:r>
      <w:proofErr w:type="spellEnd"/>
      <w:r w:rsidRPr="00FE76CD">
        <w:rPr>
          <w:noProof w:val="0"/>
          <w:snapToGrid w:val="0"/>
        </w:rPr>
        <w:t>,</w:t>
      </w:r>
    </w:p>
    <w:p w14:paraId="7DB3BA03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maxnoofQoSFlows</w:t>
      </w:r>
      <w:proofErr w:type="spellEnd"/>
      <w:r w:rsidRPr="00FE76CD">
        <w:rPr>
          <w:noProof w:val="0"/>
          <w:snapToGrid w:val="0"/>
        </w:rPr>
        <w:t>,</w:t>
      </w:r>
    </w:p>
    <w:p w14:paraId="72F40AC2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maxnoofUPParameters</w:t>
      </w:r>
      <w:proofErr w:type="spellEnd"/>
      <w:r w:rsidRPr="00FE76CD">
        <w:rPr>
          <w:noProof w:val="0"/>
          <w:snapToGrid w:val="0"/>
        </w:rPr>
        <w:t>,</w:t>
      </w:r>
    </w:p>
    <w:p w14:paraId="174DB67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,</w:t>
      </w:r>
    </w:p>
    <w:p w14:paraId="1B5E45DB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>,</w:t>
      </w:r>
    </w:p>
    <w:p w14:paraId="0AAAACBE" w14:textId="77777777" w:rsidR="00553F6C" w:rsidRPr="00FE76CD" w:rsidRDefault="00553F6C" w:rsidP="00553F6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maxnoofNRCGI</w:t>
      </w:r>
      <w:proofErr w:type="spellEnd"/>
    </w:p>
    <w:p w14:paraId="6DF553D9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779EA7FC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5269E92" w14:textId="2B4BCECB" w:rsidR="004B24B6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587355BC" w14:textId="77777777" w:rsidR="00295659" w:rsidRPr="00FE76CD" w:rsidRDefault="00295659" w:rsidP="0029565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A</w:t>
      </w:r>
    </w:p>
    <w:p w14:paraId="5BACF6A5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157F009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ActivityInformation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CHOICE</w:t>
      </w:r>
      <w:r w:rsidRPr="00FE76CD">
        <w:rPr>
          <w:noProof w:val="0"/>
          <w:snapToGrid w:val="0"/>
        </w:rPr>
        <w:tab/>
        <w:t>{</w:t>
      </w:r>
    </w:p>
    <w:p w14:paraId="44477DB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DRB-Activity-List,</w:t>
      </w:r>
    </w:p>
    <w:p w14:paraId="05AEF143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-Session-Resource-Activity-List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PDU-Session-Resource-Activity-List,</w:t>
      </w:r>
    </w:p>
    <w:p w14:paraId="236A3CA8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-Activity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 xml:space="preserve">UE-Activity, </w:t>
      </w:r>
    </w:p>
    <w:p w14:paraId="3DA5BE0A" w14:textId="77777777" w:rsidR="00295659" w:rsidRPr="00FE76CD" w:rsidRDefault="00295659" w:rsidP="00295659">
      <w:pPr>
        <w:pStyle w:val="PL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r w:rsidRPr="00FE76CD">
        <w:rPr>
          <w:rFonts w:eastAsia="SimSun"/>
          <w:lang w:eastAsia="en-US"/>
        </w:rPr>
        <w:t>choice-extension</w:t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</w:r>
      <w:r w:rsidRPr="00FE76CD">
        <w:rPr>
          <w:rFonts w:eastAsia="SimSun"/>
          <w:lang w:eastAsia="en-US"/>
        </w:rPr>
        <w:tab/>
        <w:t>ProtocolIE-SingleContainer</w:t>
      </w:r>
      <w:r w:rsidRPr="00FE76CD">
        <w:rPr>
          <w:rFonts w:eastAsia="SimSun"/>
          <w:lang w:eastAsia="en-US"/>
        </w:rPr>
        <w:tab/>
        <w:t>{{</w:t>
      </w: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>}}</w:t>
      </w:r>
    </w:p>
    <w:p w14:paraId="1A786AA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89FC35D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44167996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proofErr w:type="spellStart"/>
      <w:r w:rsidRPr="00FE76CD">
        <w:rPr>
          <w:noProof w:val="0"/>
          <w:snapToGrid w:val="0"/>
        </w:rPr>
        <w:t>ActivityInformation</w:t>
      </w:r>
      <w:r w:rsidRPr="00FE76CD">
        <w:rPr>
          <w:rFonts w:eastAsia="SimSun"/>
          <w:lang w:eastAsia="en-US"/>
        </w:rPr>
        <w:t>-ExtIEs</w:t>
      </w:r>
      <w:proofErr w:type="spellEnd"/>
      <w:r w:rsidRPr="00FE76CD">
        <w:rPr>
          <w:rFonts w:eastAsia="SimSun"/>
          <w:lang w:eastAsia="en-US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  <w:lang w:eastAsia="en-US"/>
        </w:rPr>
        <w:t>::=</w:t>
      </w:r>
      <w:proofErr w:type="gramEnd"/>
      <w:r w:rsidRPr="00FE76CD">
        <w:rPr>
          <w:rFonts w:eastAsia="SimSun"/>
          <w:lang w:eastAsia="en-US"/>
        </w:rPr>
        <w:t xml:space="preserve"> {</w:t>
      </w:r>
    </w:p>
    <w:p w14:paraId="2D434F2D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ab/>
        <w:t>...</w:t>
      </w:r>
    </w:p>
    <w:p w14:paraId="0A414978" w14:textId="77777777" w:rsidR="00295659" w:rsidRPr="00FE76CD" w:rsidRDefault="00295659" w:rsidP="00295659">
      <w:pPr>
        <w:pStyle w:val="PL"/>
        <w:rPr>
          <w:rFonts w:eastAsia="SimSun"/>
          <w:lang w:eastAsia="en-US"/>
        </w:rPr>
      </w:pPr>
      <w:r w:rsidRPr="00FE76CD">
        <w:rPr>
          <w:rFonts w:eastAsia="SimSun"/>
          <w:lang w:eastAsia="en-US"/>
        </w:rPr>
        <w:t>}</w:t>
      </w:r>
    </w:p>
    <w:p w14:paraId="05AC251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38178214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ActivityNotificationLevel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</w:t>
      </w:r>
      <w:r w:rsidRPr="00FE76CD">
        <w:rPr>
          <w:noProof w:val="0"/>
          <w:snapToGrid w:val="0"/>
        </w:rPr>
        <w:tab/>
        <w:t>{</w:t>
      </w:r>
    </w:p>
    <w:p w14:paraId="78E5FEDF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drb</w:t>
      </w:r>
      <w:proofErr w:type="spellEnd"/>
      <w:r w:rsidRPr="00FE76CD">
        <w:rPr>
          <w:noProof w:val="0"/>
          <w:snapToGrid w:val="0"/>
        </w:rPr>
        <w:t>,</w:t>
      </w:r>
    </w:p>
    <w:p w14:paraId="2A6FA76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pdu</w:t>
      </w:r>
      <w:proofErr w:type="spellEnd"/>
      <w:r w:rsidRPr="00FE76CD">
        <w:rPr>
          <w:noProof w:val="0"/>
          <w:snapToGrid w:val="0"/>
        </w:rPr>
        <w:t>-session,</w:t>
      </w:r>
    </w:p>
    <w:p w14:paraId="1875CD99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,</w:t>
      </w:r>
    </w:p>
    <w:p w14:paraId="7A5D1C61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61169F1C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3BE2E856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</w:p>
    <w:p w14:paraId="0AF80C0E" w14:textId="77777777" w:rsidR="00295659" w:rsidRPr="00FE76CD" w:rsidRDefault="00295659" w:rsidP="0029565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AveragingWindow</w:t>
      </w:r>
      <w:proofErr w:type="spellEnd"/>
      <w:r w:rsidRPr="00FE76CD">
        <w:rPr>
          <w:noProof w:val="0"/>
          <w:snapToGrid w:val="0"/>
        </w:rPr>
        <w:t xml:space="preserve">  :</w:t>
      </w:r>
      <w:proofErr w:type="gramEnd"/>
      <w:r w:rsidRPr="00FE76CD">
        <w:rPr>
          <w:noProof w:val="0"/>
          <w:snapToGrid w:val="0"/>
        </w:rPr>
        <w:t xml:space="preserve">:= INTEGER (0..4095, ...) </w:t>
      </w:r>
    </w:p>
    <w:p w14:paraId="1648FE97" w14:textId="4BEB34BA" w:rsidR="00553F6C" w:rsidRDefault="00553F6C" w:rsidP="00553F6C">
      <w:pPr>
        <w:pStyle w:val="BodyText"/>
        <w:rPr>
          <w:color w:val="0070C0"/>
        </w:rPr>
      </w:pPr>
    </w:p>
    <w:p w14:paraId="4559DA50" w14:textId="5B8C65CF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0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ins w:id="141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42" w:author="Ericsson" w:date="2020-05-19T23:57:00Z">
        <w:r w:rsidR="00954288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43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List</w:t>
        </w:r>
        <w:proofErr w:type="spell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</w:t>
        </w:r>
        <w:proofErr w:type="gram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SEQUENCE (SIZE(1..</w:t>
        </w:r>
        <w:r w:rsidRPr="001D6B40">
          <w:rPr>
            <w:rFonts w:ascii="Courier New" w:eastAsia="Times New Roman" w:hAnsi="Courier New"/>
            <w:sz w:val="16"/>
            <w:lang w:eastAsia="en-GB"/>
          </w:rPr>
          <w:t>maxnoof</w:t>
        </w:r>
      </w:ins>
      <w:ins w:id="144" w:author="Ericsson" w:date="2020-05-15T12:27:00Z">
        <w:r>
          <w:rPr>
            <w:rFonts w:ascii="Courier New" w:eastAsia="Times New Roman" w:hAnsi="Courier New"/>
            <w:sz w:val="16"/>
            <w:lang w:eastAsia="en-GB"/>
          </w:rPr>
          <w:t>Alt</w:t>
        </w:r>
      </w:ins>
      <w:ins w:id="145" w:author="Ericsson" w:date="2020-05-15T12:21:00Z">
        <w:r w:rsidRPr="001D6B40">
          <w:rPr>
            <w:rFonts w:ascii="Courier New" w:eastAsia="Times New Roman" w:hAnsi="Courier New"/>
            <w:sz w:val="16"/>
            <w:lang w:eastAsia="en-GB"/>
          </w:rPr>
          <w:t>QoSParaSets</w:t>
        </w:r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)) OF </w:t>
        </w:r>
        <w:proofErr w:type="spellStart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46" w:author="Ericsson" w:date="2020-05-20T00:05:00Z">
        <w:r w:rsidR="00954288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47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  <w:proofErr w:type="spellEnd"/>
      </w:ins>
    </w:p>
    <w:p w14:paraId="231918DD" w14:textId="77777777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8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</w:p>
    <w:p w14:paraId="14DB9C0C" w14:textId="31187C2A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proofErr w:type="spellStart"/>
      <w:proofErr w:type="gramStart"/>
      <w:ins w:id="150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51" w:author="Ericsson" w:date="2020-05-20T00:05:00Z">
        <w:r w:rsidR="00954288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52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Item</w:t>
        </w:r>
        <w:proofErr w:type="spell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::=</w:t>
        </w:r>
        <w:proofErr w:type="gram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SEQUENCE {</w:t>
        </w:r>
      </w:ins>
    </w:p>
    <w:p w14:paraId="47FE2FF5" w14:textId="71CD19E3" w:rsidR="00353EF0" w:rsidRPr="001D6B40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54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55" w:author="Ericsson" w:date="2020-05-15T12:22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meter</w:t>
        </w:r>
      </w:ins>
      <w:ins w:id="156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>Index</w:t>
        </w:r>
        <w:proofErr w:type="spellEnd"/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</w:ins>
      <w:proofErr w:type="gramStart"/>
      <w:ins w:id="157" w:author="Ericsson" w:date="2020-05-19T23:58:00Z">
        <w:r w:rsidR="00954288" w:rsidRPr="00E83989">
          <w:rPr>
            <w:rFonts w:ascii="Courier New" w:hAnsi="Courier New"/>
            <w:snapToGrid w:val="0"/>
            <w:sz w:val="16"/>
            <w:lang w:eastAsia="en-GB"/>
          </w:rPr>
          <w:t>INT</w:t>
        </w:r>
        <w:r w:rsidR="00954288" w:rsidRPr="004D0262">
          <w:rPr>
            <w:rFonts w:ascii="Courier New" w:hAnsi="Courier New"/>
            <w:snapToGrid w:val="0"/>
            <w:sz w:val="16"/>
            <w:lang w:eastAsia="en-GB"/>
          </w:rPr>
          <w:t>EGER(</w:t>
        </w:r>
        <w:proofErr w:type="gramEnd"/>
        <w:r w:rsidR="00954288" w:rsidRPr="004D0262">
          <w:rPr>
            <w:rFonts w:ascii="Courier New" w:hAnsi="Courier New"/>
            <w:snapToGrid w:val="0"/>
            <w:sz w:val="16"/>
            <w:lang w:eastAsia="en-GB"/>
          </w:rPr>
          <w:t>1..8,...)</w:t>
        </w:r>
        <w:r w:rsidR="00954288">
          <w:rPr>
            <w:rFonts w:ascii="Courier New" w:hAnsi="Courier New"/>
            <w:snapToGrid w:val="0"/>
            <w:sz w:val="16"/>
            <w:lang w:eastAsia="en-GB"/>
          </w:rPr>
          <w:t>,</w:t>
        </w:r>
      </w:ins>
    </w:p>
    <w:p w14:paraId="7D829B4C" w14:textId="77777777" w:rsidR="00353EF0" w:rsidRPr="0053176F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8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bookmarkStart w:id="159" w:name="_Hlk23323074"/>
      <w:ins w:id="160" w:author="Ericsson" w:date="2020-05-15T12:21:00Z">
        <w:r w:rsidRPr="001D6B40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>guaranteedFlowBitRateDL</w:t>
        </w:r>
        <w:proofErr w:type="spellEnd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>BitRate</w:t>
        </w:r>
        <w:proofErr w:type="spellEnd"/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168CB5E3" w14:textId="77777777" w:rsidR="00353EF0" w:rsidRPr="00CA3193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1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62" w:author="Ericsson" w:date="2020-05-15T12:21:00Z">
        <w:r w:rsidRPr="0053176F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guaranteedFlowBitRateUL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BitRate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2F2A81EF" w14:textId="77777777" w:rsidR="00353EF0" w:rsidRPr="00CA3193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3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64" w:author="Ericsson" w:date="2020-05-15T12:21:00Z"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packetDelayBudget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>PacketDelayBudget</w:t>
        </w:r>
        <w:proofErr w:type="spellEnd"/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0CC777B5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5" w:author="Ericsson" w:date="2020-05-15T12:21:00Z"/>
          <w:rFonts w:ascii="Courier New" w:eastAsia="Times New Roman" w:hAnsi="Courier New"/>
          <w:snapToGrid w:val="0"/>
          <w:sz w:val="16"/>
          <w:lang w:eastAsia="en-GB"/>
          <w:rPrChange w:id="166" w:author="Yazid Lyazidi" w:date="2020-05-18T08:40:00Z">
            <w:rPr>
              <w:ins w:id="167" w:author="Ericsson" w:date="2020-05-15T12:21:00Z"/>
              <w:rFonts w:ascii="Courier New" w:eastAsia="Times New Roman" w:hAnsi="Courier New"/>
              <w:snapToGrid w:val="0"/>
              <w:sz w:val="16"/>
              <w:lang w:val="fr-FR" w:eastAsia="en-GB"/>
            </w:rPr>
          </w:rPrChange>
        </w:rPr>
      </w:pPr>
      <w:ins w:id="168" w:author="Ericsson" w:date="2020-05-15T12:21:00Z">
        <w:r w:rsidRPr="00CA3193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69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packetErrorRate</w:t>
        </w:r>
        <w:proofErr w:type="spellEnd"/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0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1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2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3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4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5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proofErr w:type="spellStart"/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6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PacketErrorRate</w:t>
        </w:r>
        <w:proofErr w:type="spellEnd"/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7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8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79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  <w:t>OPTIONAL,</w:t>
        </w:r>
      </w:ins>
    </w:p>
    <w:bookmarkEnd w:id="159"/>
    <w:p w14:paraId="5B4811FA" w14:textId="415F5B81" w:rsidR="00353EF0" w:rsidRPr="002E0E86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0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81" w:author="Ericsson" w:date="2020-05-15T12:21:00Z">
        <w:r w:rsidRPr="00E83989">
          <w:rPr>
            <w:rFonts w:ascii="Courier New" w:eastAsia="Times New Roman" w:hAnsi="Courier New"/>
            <w:snapToGrid w:val="0"/>
            <w:sz w:val="16"/>
            <w:lang w:eastAsia="en-GB"/>
            <w:rPrChange w:id="182" w:author="Yazid Lyazidi" w:date="2020-05-18T08:40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proofErr w:type="spellStart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iE</w:t>
        </w:r>
        <w:proofErr w:type="spell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-Extensions</w:t>
        </w:r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proofErr w:type="spellStart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ProtocolExtensionContainer</w:t>
        </w:r>
        <w:proofErr w:type="spell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proofErr w:type="gramStart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{ {</w:t>
        </w:r>
        <w:proofErr w:type="spellStart"/>
        <w:proofErr w:type="gram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AlternativeQoSPara</w:t>
        </w:r>
      </w:ins>
      <w:ins w:id="183" w:author="Ericsson" w:date="2020-05-20T00:06:00Z">
        <w:r w:rsidR="00954288"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Set</w:t>
        </w:r>
      </w:ins>
      <w:ins w:id="184" w:author="Ericsson" w:date="2020-05-15T12:21:00Z"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Item-ExtIEs</w:t>
        </w:r>
        <w:proofErr w:type="spellEnd"/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>} }</w:t>
        </w:r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>OPTIONAL,</w:t>
        </w:r>
      </w:ins>
    </w:p>
    <w:p w14:paraId="76E678A3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5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86" w:author="Ericsson" w:date="2020-05-15T12:21:00Z">
        <w:r w:rsidRPr="002E0E86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02AEF6BC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7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188" w:author="Ericsson" w:date="2020-05-15T12:21:00Z"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0D3C44F8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89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</w:p>
    <w:p w14:paraId="5C2E9A30" w14:textId="4925AC8F" w:rsidR="00353EF0" w:rsidRPr="001F0248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Ericsson" w:date="2020-05-15T12:21:00Z"/>
          <w:rFonts w:ascii="Courier New" w:eastAsia="Times New Roman" w:hAnsi="Courier New"/>
          <w:snapToGrid w:val="0"/>
          <w:sz w:val="16"/>
          <w:lang w:eastAsia="en-GB"/>
          <w:rPrChange w:id="191" w:author="Ericsson" w:date="2020-05-20T00:13:00Z">
            <w:rPr>
              <w:ins w:id="192" w:author="Ericsson" w:date="2020-05-15T12:21:00Z"/>
              <w:rFonts w:ascii="Courier New" w:eastAsia="Times New Roman" w:hAnsi="Courier New"/>
              <w:snapToGrid w:val="0"/>
              <w:sz w:val="16"/>
              <w:lang w:val="fr-FR" w:eastAsia="en-GB"/>
            </w:rPr>
          </w:rPrChange>
        </w:rPr>
      </w:pPr>
      <w:proofErr w:type="spellStart"/>
      <w:ins w:id="193" w:author="Ericsson" w:date="2020-05-15T12:21:00Z"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194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AlternativeQoSPara</w:t>
        </w:r>
      </w:ins>
      <w:ins w:id="195" w:author="Ericsson" w:date="2020-05-20T00:06:00Z">
        <w:r w:rsidR="00954288" w:rsidRPr="001F0248">
          <w:rPr>
            <w:rFonts w:ascii="Courier New" w:eastAsia="Times New Roman" w:hAnsi="Courier New"/>
            <w:snapToGrid w:val="0"/>
            <w:sz w:val="16"/>
            <w:lang w:eastAsia="en-GB"/>
            <w:rPrChange w:id="196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Set</w:t>
        </w:r>
      </w:ins>
      <w:ins w:id="197" w:author="Ericsson" w:date="2020-05-15T12:21:00Z"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198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Item-ExtIEs</w:t>
        </w:r>
        <w:proofErr w:type="spellEnd"/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199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 xml:space="preserve"> </w:t>
        </w:r>
      </w:ins>
      <w:ins w:id="200" w:author="Ericsson" w:date="2020-05-15T12:22:00Z"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201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E</w:t>
        </w:r>
      </w:ins>
      <w:ins w:id="202" w:author="Ericsson" w:date="2020-05-15T12:21:00Z"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203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1AP-PROTOCOL-</w:t>
        </w:r>
        <w:proofErr w:type="gramStart"/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204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>EXTENSION ::=</w:t>
        </w:r>
        <w:proofErr w:type="gramEnd"/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205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 xml:space="preserve"> {</w:t>
        </w:r>
      </w:ins>
    </w:p>
    <w:p w14:paraId="02DE07D6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207" w:author="Ericsson" w:date="2020-05-15T12:21:00Z">
        <w:r w:rsidRPr="001F0248">
          <w:rPr>
            <w:rFonts w:ascii="Courier New" w:eastAsia="Times New Roman" w:hAnsi="Courier New"/>
            <w:snapToGrid w:val="0"/>
            <w:sz w:val="16"/>
            <w:lang w:eastAsia="en-GB"/>
            <w:rPrChange w:id="208" w:author="Ericsson" w:date="2020-05-20T00:13:00Z">
              <w:rPr>
                <w:rFonts w:ascii="Courier New" w:eastAsia="Times New Roman" w:hAnsi="Courier New"/>
                <w:snapToGrid w:val="0"/>
                <w:sz w:val="16"/>
                <w:lang w:val="fr-FR" w:eastAsia="en-GB"/>
              </w:rPr>
            </w:rPrChange>
          </w:rPr>
          <w:tab/>
        </w:r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1ADF5038" w14:textId="77777777" w:rsidR="00353EF0" w:rsidRPr="00E83989" w:rsidRDefault="00353EF0" w:rsidP="00353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09" w:author="Ericsson" w:date="2020-05-15T12:21:00Z"/>
          <w:rFonts w:ascii="Courier New" w:eastAsia="Times New Roman" w:hAnsi="Courier New"/>
          <w:snapToGrid w:val="0"/>
          <w:sz w:val="16"/>
          <w:lang w:eastAsia="en-GB"/>
        </w:rPr>
      </w:pPr>
      <w:ins w:id="210" w:author="Ericsson" w:date="2020-05-15T12:21:00Z">
        <w:r w:rsidRPr="00E83989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4889A4C0" w14:textId="77777777" w:rsidR="00954288" w:rsidRPr="00775619" w:rsidRDefault="00954288" w:rsidP="0095428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3823323" w14:textId="77777777" w:rsidR="00954288" w:rsidRPr="00775619" w:rsidRDefault="00954288" w:rsidP="0095428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14F0BA4E" w14:textId="77777777" w:rsidR="00954288" w:rsidRDefault="00954288" w:rsidP="0095428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C8822F7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proofErr w:type="gram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::</w:t>
      </w:r>
      <w:proofErr w:type="gramEnd"/>
      <w:r w:rsidRPr="00D629EF">
        <w:rPr>
          <w:noProof w:val="0"/>
        </w:rPr>
        <w:t>= SEQUENCE {</w:t>
      </w:r>
    </w:p>
    <w:p w14:paraId="4DB23865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492A4C4A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76BD854D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guaranteedFlowBitRateDownlink</w:t>
      </w:r>
      <w:proofErr w:type="spellEnd"/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>,</w:t>
      </w:r>
    </w:p>
    <w:p w14:paraId="5FAFD3AE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guaranteedFlowBitRateUplink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BitRate</w:t>
      </w:r>
      <w:proofErr w:type="spellEnd"/>
      <w:r w:rsidRPr="00D629EF">
        <w:rPr>
          <w:noProof w:val="0"/>
        </w:rPr>
        <w:t xml:space="preserve">, </w:t>
      </w:r>
    </w:p>
    <w:p w14:paraId="7758AC06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maxPacketLossRateDownlink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1FCC5F03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maxPacketLossRateUplink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MaxPacketLossRate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  <w:t>OPTIONAL,</w:t>
      </w:r>
    </w:p>
    <w:p w14:paraId="7E65C13D" w14:textId="77777777" w:rsidR="00954288" w:rsidRPr="00255042" w:rsidRDefault="00954288" w:rsidP="00954288">
      <w:pPr>
        <w:pStyle w:val="PL"/>
        <w:spacing w:line="0" w:lineRule="atLeast"/>
        <w:rPr>
          <w:noProof w:val="0"/>
          <w:lang w:val="fr-FR"/>
        </w:rPr>
      </w:pPr>
      <w:r w:rsidRPr="00D629EF">
        <w:rPr>
          <w:noProof w:val="0"/>
        </w:rPr>
        <w:tab/>
      </w:r>
      <w:proofErr w:type="spellStart"/>
      <w:proofErr w:type="gramStart"/>
      <w:r w:rsidRPr="00255042">
        <w:rPr>
          <w:noProof w:val="0"/>
          <w:lang w:val="fr-FR"/>
        </w:rPr>
        <w:t>iE</w:t>
      </w:r>
      <w:proofErr w:type="spellEnd"/>
      <w:proofErr w:type="gramEnd"/>
      <w:r w:rsidRPr="00255042">
        <w:rPr>
          <w:noProof w:val="0"/>
          <w:lang w:val="fr-FR"/>
        </w:rPr>
        <w:t>-Extensions</w:t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r w:rsidRPr="00255042">
        <w:rPr>
          <w:noProof w:val="0"/>
          <w:lang w:val="fr-FR"/>
        </w:rPr>
        <w:tab/>
      </w:r>
      <w:proofErr w:type="spellStart"/>
      <w:r w:rsidRPr="00255042">
        <w:rPr>
          <w:noProof w:val="0"/>
          <w:lang w:val="fr-FR"/>
        </w:rPr>
        <w:t>ProtocolExtensionContainer</w:t>
      </w:r>
      <w:proofErr w:type="spellEnd"/>
      <w:r w:rsidRPr="00255042">
        <w:rPr>
          <w:noProof w:val="0"/>
          <w:lang w:val="fr-FR"/>
        </w:rPr>
        <w:t xml:space="preserve"> { { GBR-</w:t>
      </w:r>
      <w:proofErr w:type="spellStart"/>
      <w:r w:rsidRPr="00255042">
        <w:rPr>
          <w:noProof w:val="0"/>
          <w:lang w:val="fr-FR"/>
        </w:rPr>
        <w:t>QosFlowInformation</w:t>
      </w:r>
      <w:proofErr w:type="spellEnd"/>
      <w:r w:rsidRPr="00255042">
        <w:rPr>
          <w:noProof w:val="0"/>
          <w:lang w:val="fr-FR"/>
        </w:rPr>
        <w:t>-</w:t>
      </w:r>
      <w:proofErr w:type="spellStart"/>
      <w:r w:rsidRPr="00255042">
        <w:rPr>
          <w:noProof w:val="0"/>
          <w:lang w:val="fr-FR"/>
        </w:rPr>
        <w:t>ExtIEs</w:t>
      </w:r>
      <w:proofErr w:type="spellEnd"/>
      <w:r w:rsidRPr="00255042">
        <w:rPr>
          <w:noProof w:val="0"/>
          <w:lang w:val="fr-FR"/>
        </w:rPr>
        <w:t>} } OPTIONAL,</w:t>
      </w:r>
    </w:p>
    <w:p w14:paraId="20B3487C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255042">
        <w:rPr>
          <w:noProof w:val="0"/>
          <w:lang w:val="fr-FR"/>
        </w:rPr>
        <w:tab/>
      </w:r>
      <w:r w:rsidRPr="00D629EF">
        <w:rPr>
          <w:noProof w:val="0"/>
        </w:rPr>
        <w:t>...</w:t>
      </w:r>
    </w:p>
    <w:p w14:paraId="18F07253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}</w:t>
      </w:r>
    </w:p>
    <w:p w14:paraId="5B5E933F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</w:p>
    <w:p w14:paraId="5643C176" w14:textId="77777777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>GBR-</w:t>
      </w:r>
      <w:proofErr w:type="spellStart"/>
      <w:r w:rsidRPr="00D629EF">
        <w:rPr>
          <w:noProof w:val="0"/>
        </w:rPr>
        <w:t>QosFlowInformation</w:t>
      </w:r>
      <w:proofErr w:type="spellEnd"/>
      <w:r w:rsidRPr="00D629EF">
        <w:rPr>
          <w:noProof w:val="0"/>
        </w:rPr>
        <w:t>-</w:t>
      </w:r>
      <w:proofErr w:type="spellStart"/>
      <w:r w:rsidRPr="00D629EF">
        <w:rPr>
          <w:noProof w:val="0"/>
        </w:rPr>
        <w:t>ExtIEs</w:t>
      </w:r>
      <w:proofErr w:type="spellEnd"/>
      <w:r w:rsidRPr="00D629EF">
        <w:rPr>
          <w:noProof w:val="0"/>
        </w:rPr>
        <w:t xml:space="preserve"> E1AP-PROTOCOL-</w:t>
      </w:r>
      <w:proofErr w:type="gramStart"/>
      <w:r w:rsidRPr="00D629EF">
        <w:rPr>
          <w:noProof w:val="0"/>
        </w:rPr>
        <w:t>EXTENSION ::=</w:t>
      </w:r>
      <w:proofErr w:type="gramEnd"/>
      <w:r w:rsidRPr="00D629EF">
        <w:rPr>
          <w:noProof w:val="0"/>
        </w:rPr>
        <w:t xml:space="preserve"> {</w:t>
      </w:r>
    </w:p>
    <w:p w14:paraId="0061A317" w14:textId="0E30765F" w:rsidR="00954288" w:rsidRPr="00D629EF" w:rsidRDefault="00954288" w:rsidP="00954288">
      <w:pPr>
        <w:pStyle w:val="PL"/>
        <w:spacing w:line="0" w:lineRule="atLeast"/>
        <w:rPr>
          <w:noProof w:val="0"/>
        </w:rPr>
      </w:pPr>
      <w:r w:rsidRPr="00D629EF">
        <w:rPr>
          <w:noProof w:val="0"/>
        </w:rPr>
        <w:tab/>
      </w:r>
      <w:ins w:id="211" w:author="Ericsson" w:date="2020-05-20T00:02:00Z">
        <w:r w:rsidRPr="00CA3193">
          <w:rPr>
            <w:snapToGrid w:val="0"/>
          </w:rPr>
          <w:t>ID id-AlternativeQoSParaSetList</w:t>
        </w:r>
        <w:r w:rsidRPr="00CA3193">
          <w:rPr>
            <w:snapToGrid w:val="0"/>
          </w:rPr>
          <w:tab/>
          <w:t>CRITICALITY ignore</w:t>
        </w:r>
        <w:r w:rsidRPr="00CA3193">
          <w:rPr>
            <w:snapToGrid w:val="0"/>
          </w:rPr>
          <w:tab/>
          <w:t>EXTENSION AlternativeQoSParaSetList</w:t>
        </w:r>
        <w:r w:rsidRPr="00CA3193">
          <w:rPr>
            <w:snapToGrid w:val="0"/>
          </w:rPr>
          <w:tab/>
          <w:t>PRESENCE optional</w:t>
        </w:r>
      </w:ins>
      <w:ins w:id="212" w:author="Ericsson" w:date="2020-05-20T00:03:00Z">
        <w:r>
          <w:rPr>
            <w:snapToGrid w:val="0"/>
          </w:rPr>
          <w:t>,</w:t>
        </w:r>
      </w:ins>
      <w:del w:id="213" w:author="Ericsson" w:date="2020-05-20T00:02:00Z">
        <w:r w:rsidRPr="00D629EF" w:rsidDel="00954288">
          <w:rPr>
            <w:noProof w:val="0"/>
          </w:rPr>
          <w:delText>...</w:delText>
        </w:r>
      </w:del>
    </w:p>
    <w:p w14:paraId="15C05179" w14:textId="682C6DC5" w:rsidR="00553F6C" w:rsidRPr="00954288" w:rsidDel="00954288" w:rsidRDefault="00954288" w:rsidP="00954288">
      <w:pPr>
        <w:pStyle w:val="PL"/>
        <w:spacing w:line="0" w:lineRule="atLeast"/>
        <w:rPr>
          <w:del w:id="214" w:author="Ericsson" w:date="2020-05-19T23:58:00Z"/>
          <w:noProof w:val="0"/>
        </w:rPr>
      </w:pPr>
      <w:r w:rsidRPr="00D629EF">
        <w:rPr>
          <w:noProof w:val="0"/>
        </w:rPr>
        <w:t>}</w:t>
      </w:r>
    </w:p>
    <w:p w14:paraId="4E486752" w14:textId="77777777" w:rsidR="00473EE5" w:rsidRPr="00FE76CD" w:rsidRDefault="00473EE5" w:rsidP="00473EE5">
      <w:pPr>
        <w:pStyle w:val="PL"/>
        <w:spacing w:line="0" w:lineRule="atLeast"/>
        <w:rPr>
          <w:noProof w:val="0"/>
          <w:snapToGrid w:val="0"/>
        </w:rPr>
      </w:pPr>
    </w:p>
    <w:p w14:paraId="23A97C75" w14:textId="77777777" w:rsidR="00DD62F8" w:rsidRDefault="00DD62F8" w:rsidP="00553F6C">
      <w:pPr>
        <w:pStyle w:val="BodyText"/>
        <w:rPr>
          <w:color w:val="0070C0"/>
        </w:rPr>
      </w:pPr>
    </w:p>
    <w:p w14:paraId="38186102" w14:textId="77777777" w:rsidR="00DD62F8" w:rsidRDefault="00DD62F8" w:rsidP="00DD62F8">
      <w:pPr>
        <w:pStyle w:val="BodyText"/>
        <w:rPr>
          <w:color w:val="0070C0"/>
        </w:rPr>
      </w:pPr>
    </w:p>
    <w:p w14:paraId="1A4E4EAA" w14:textId="77777777" w:rsidR="00DD62F8" w:rsidRPr="00775619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492C876E" w14:textId="77777777" w:rsidR="00DD62F8" w:rsidRPr="00775619" w:rsidRDefault="00DD62F8" w:rsidP="00DD62F8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4C545F3A" w14:textId="77777777" w:rsidR="00DD62F8" w:rsidRDefault="00DD62F8" w:rsidP="00DD62F8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3087C1D7" w14:textId="77777777" w:rsidR="00DD62F8" w:rsidRDefault="00DD62F8" w:rsidP="00553F6C">
      <w:pPr>
        <w:pStyle w:val="BodyText"/>
        <w:rPr>
          <w:color w:val="0070C0"/>
        </w:rPr>
      </w:pPr>
    </w:p>
    <w:p w14:paraId="3C92FD29" w14:textId="77777777" w:rsidR="00DD62F8" w:rsidRPr="00FE76CD" w:rsidRDefault="00DD62F8" w:rsidP="00DD62F8">
      <w:pPr>
        <w:pStyle w:val="Heading3"/>
      </w:pPr>
      <w:bookmarkStart w:id="215" w:name="_Toc14788100"/>
      <w:r w:rsidRPr="00FE76CD">
        <w:t>9.4.7</w:t>
      </w:r>
      <w:r w:rsidRPr="00FE76CD">
        <w:tab/>
        <w:t>Constant Definitions</w:t>
      </w:r>
      <w:bookmarkEnd w:id="215"/>
    </w:p>
    <w:p w14:paraId="6E06DED1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t>-- ASN1START</w:t>
      </w:r>
    </w:p>
    <w:p w14:paraId="189ED85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20DF129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8D83A04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Constant definitions</w:t>
      </w:r>
    </w:p>
    <w:p w14:paraId="0A36702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579C46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0B6FEE9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2114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2B0FD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E1AP-Constants {</w:t>
      </w:r>
    </w:p>
    <w:p w14:paraId="3F0CBBD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itu-t</w:t>
      </w:r>
      <w:proofErr w:type="spellEnd"/>
      <w:r w:rsidRPr="00FE76CD">
        <w:rPr>
          <w:noProof w:val="0"/>
          <w:snapToGrid w:val="0"/>
        </w:rPr>
        <w:t xml:space="preserve"> (0) identified-organization (4) </w:t>
      </w:r>
      <w:proofErr w:type="spellStart"/>
      <w:r w:rsidRPr="00FE76CD">
        <w:rPr>
          <w:noProof w:val="0"/>
          <w:snapToGrid w:val="0"/>
        </w:rPr>
        <w:t>etsi</w:t>
      </w:r>
      <w:proofErr w:type="spellEnd"/>
      <w:r w:rsidRPr="00FE76CD">
        <w:rPr>
          <w:noProof w:val="0"/>
          <w:snapToGrid w:val="0"/>
        </w:rPr>
        <w:t xml:space="preserve"> (0) </w:t>
      </w:r>
      <w:proofErr w:type="spellStart"/>
      <w:r w:rsidRPr="00FE76CD">
        <w:rPr>
          <w:noProof w:val="0"/>
          <w:snapToGrid w:val="0"/>
        </w:rPr>
        <w:t>mobileDomain</w:t>
      </w:r>
      <w:proofErr w:type="spellEnd"/>
      <w:r w:rsidRPr="00FE76CD">
        <w:rPr>
          <w:noProof w:val="0"/>
          <w:snapToGrid w:val="0"/>
        </w:rPr>
        <w:t xml:space="preserve"> (0)</w:t>
      </w:r>
    </w:p>
    <w:p w14:paraId="668E5103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ngran</w:t>
      </w:r>
      <w:proofErr w:type="spellEnd"/>
      <w:r w:rsidRPr="00FE76CD">
        <w:rPr>
          <w:noProof w:val="0"/>
          <w:snapToGrid w:val="0"/>
        </w:rPr>
        <w:t>-access (22) modules (3) e1ap (5) version1 (1) e1ap-Constants (4</w:t>
      </w:r>
      <w:proofErr w:type="gramStart"/>
      <w:r w:rsidRPr="00FE76CD">
        <w:rPr>
          <w:noProof w:val="0"/>
          <w:snapToGrid w:val="0"/>
        </w:rPr>
        <w:t>) }</w:t>
      </w:r>
      <w:proofErr w:type="gramEnd"/>
    </w:p>
    <w:p w14:paraId="7CC6C53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7089BD9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 xml:space="preserve">DEFINITIONS AUTOMATIC </w:t>
      </w:r>
      <w:proofErr w:type="gramStart"/>
      <w:r w:rsidRPr="00FE76CD">
        <w:rPr>
          <w:noProof w:val="0"/>
          <w:snapToGrid w:val="0"/>
        </w:rPr>
        <w:t>TAGS ::=</w:t>
      </w:r>
      <w:proofErr w:type="gramEnd"/>
      <w:r w:rsidRPr="00FE76CD">
        <w:rPr>
          <w:noProof w:val="0"/>
          <w:snapToGrid w:val="0"/>
        </w:rPr>
        <w:t xml:space="preserve"> </w:t>
      </w:r>
    </w:p>
    <w:p w14:paraId="6F3BB44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6080FBCF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BEGIN</w:t>
      </w:r>
    </w:p>
    <w:p w14:paraId="4F492E8E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458BEF2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IMPORTS</w:t>
      </w:r>
    </w:p>
    <w:p w14:paraId="24637946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173049CD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>,</w:t>
      </w:r>
    </w:p>
    <w:p w14:paraId="328BE90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</w:t>
      </w:r>
    </w:p>
    <w:p w14:paraId="3C76B9A9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31BD4A4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FROM E1AP-CommonDataTypes;</w:t>
      </w:r>
    </w:p>
    <w:p w14:paraId="45D692DA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</w:p>
    <w:p w14:paraId="53CC9CF8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6BAEC5E2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2AEA6F9B" w14:textId="77777777" w:rsidR="00DD62F8" w:rsidRPr="00FE76CD" w:rsidRDefault="00DD62F8" w:rsidP="00DD62F8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Elementary Procedures</w:t>
      </w:r>
    </w:p>
    <w:p w14:paraId="7EC85490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66610E8C" w14:textId="77777777" w:rsidR="00DD62F8" w:rsidRPr="00FE76CD" w:rsidRDefault="00DD62F8" w:rsidP="00DD62F8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47644C82" w14:textId="33F04322" w:rsidR="00553F6C" w:rsidRDefault="00553F6C" w:rsidP="00553F6C">
      <w:pPr>
        <w:pStyle w:val="BodyText"/>
        <w:rPr>
          <w:color w:val="0070C0"/>
        </w:rPr>
      </w:pPr>
    </w:p>
    <w:p w14:paraId="6DD7E693" w14:textId="77777777" w:rsidR="00553F6C" w:rsidRPr="00775619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EB57CF5" w14:textId="77777777" w:rsidR="00553F6C" w:rsidRPr="00775619" w:rsidRDefault="00553F6C" w:rsidP="00553F6C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648CA073" w14:textId="5F071C49" w:rsidR="00553F6C" w:rsidRDefault="00553F6C" w:rsidP="00553F6C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44C0A88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743CC6B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5A9F527C" w14:textId="77777777" w:rsidR="00035839" w:rsidRPr="00FE76CD" w:rsidRDefault="00035839" w:rsidP="00035839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Lists</w:t>
      </w:r>
    </w:p>
    <w:p w14:paraId="2D2C455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</w:t>
      </w:r>
    </w:p>
    <w:p w14:paraId="166C58AC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-- **************************************************************</w:t>
      </w:r>
    </w:p>
    <w:p w14:paraId="559277F4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</w:p>
    <w:p w14:paraId="3ABE28F6" w14:textId="426B520D" w:rsidR="00035839" w:rsidRPr="002E0E86" w:rsidRDefault="00353EF0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ins w:id="216" w:author="Ericsson" w:date="2020-05-15T12:27:00Z">
        <w:r w:rsidRPr="002E0E86">
          <w:rPr>
            <w:noProof w:val="0"/>
            <w:snapToGrid w:val="0"/>
          </w:rPr>
          <w:lastRenderedPageBreak/>
          <w:t>maxnoofQoSParaSets</w:t>
        </w:r>
        <w:proofErr w:type="spellEnd"/>
        <w:r w:rsidRPr="002E0E86">
          <w:rPr>
            <w:noProof w:val="0"/>
            <w:snapToGrid w:val="0"/>
          </w:rPr>
          <w:tab/>
        </w:r>
        <w:r w:rsidRPr="002E0E86">
          <w:rPr>
            <w:noProof w:val="0"/>
            <w:snapToGrid w:val="0"/>
          </w:rPr>
          <w:tab/>
        </w:r>
      </w:ins>
      <w:ins w:id="217" w:author="Ericsson" w:date="2019-08-15T18:20:00Z">
        <w:r w:rsidR="00035839" w:rsidRPr="002E0E86">
          <w:rPr>
            <w:noProof w:val="0"/>
            <w:snapToGrid w:val="0"/>
          </w:rPr>
          <w:tab/>
        </w:r>
        <w:r w:rsidR="00035839" w:rsidRPr="002E0E86">
          <w:rPr>
            <w:noProof w:val="0"/>
            <w:snapToGrid w:val="0"/>
          </w:rPr>
          <w:tab/>
        </w:r>
        <w:r w:rsidR="00035839" w:rsidRPr="002E0E86">
          <w:rPr>
            <w:noProof w:val="0"/>
            <w:snapToGrid w:val="0"/>
          </w:rPr>
          <w:tab/>
        </w:r>
      </w:ins>
      <w:ins w:id="218" w:author="Ericsson" w:date="2020-05-19T23:57:00Z">
        <w:r w:rsidR="00954288" w:rsidRPr="002E0E86">
          <w:rPr>
            <w:noProof w:val="0"/>
            <w:snapToGrid w:val="0"/>
          </w:rPr>
          <w:tab/>
        </w:r>
      </w:ins>
      <w:ins w:id="219" w:author="Ericsson" w:date="2019-08-15T18:20:00Z">
        <w:r w:rsidR="00035839" w:rsidRPr="002E0E86">
          <w:rPr>
            <w:noProof w:val="0"/>
            <w:snapToGrid w:val="0"/>
          </w:rPr>
          <w:tab/>
        </w:r>
        <w:proofErr w:type="gramStart"/>
        <w:r w:rsidR="00035839" w:rsidRPr="002E0E86">
          <w:rPr>
            <w:noProof w:val="0"/>
            <w:snapToGrid w:val="0"/>
          </w:rPr>
          <w:t>INTEGER ::=</w:t>
        </w:r>
        <w:proofErr w:type="gramEnd"/>
        <w:r w:rsidR="00035839" w:rsidRPr="002E0E86">
          <w:rPr>
            <w:noProof w:val="0"/>
            <w:snapToGrid w:val="0"/>
          </w:rPr>
          <w:t xml:space="preserve"> 8</w:t>
        </w:r>
      </w:ins>
    </w:p>
    <w:p w14:paraId="6F10B1B1" w14:textId="39883DF8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maxnoofErrors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proofErr w:type="gramStart"/>
      <w:r w:rsidRPr="002E0E86">
        <w:rPr>
          <w:noProof w:val="0"/>
          <w:snapToGrid w:val="0"/>
        </w:rPr>
        <w:t>INTEGER ::=</w:t>
      </w:r>
      <w:proofErr w:type="gramEnd"/>
      <w:r w:rsidRPr="002E0E86">
        <w:rPr>
          <w:noProof w:val="0"/>
          <w:snapToGrid w:val="0"/>
        </w:rPr>
        <w:t xml:space="preserve"> 256</w:t>
      </w:r>
    </w:p>
    <w:p w14:paraId="6E7DBC46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maxnoofSPLMNs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proofErr w:type="gramStart"/>
      <w:r w:rsidRPr="002E0E86">
        <w:rPr>
          <w:noProof w:val="0"/>
          <w:snapToGrid w:val="0"/>
        </w:rPr>
        <w:t>INTEGER ::=</w:t>
      </w:r>
      <w:proofErr w:type="gramEnd"/>
      <w:r w:rsidRPr="002E0E86">
        <w:rPr>
          <w:noProof w:val="0"/>
          <w:snapToGrid w:val="0"/>
        </w:rPr>
        <w:t xml:space="preserve"> 12</w:t>
      </w:r>
    </w:p>
    <w:p w14:paraId="68ACB5B3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maxnoofSliceItems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1024</w:t>
      </w:r>
    </w:p>
    <w:p w14:paraId="44C38000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maxnoofIndividualE1ConnectionsToReset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65536</w:t>
      </w:r>
    </w:p>
    <w:p w14:paraId="1B125007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maxnoofEUTRANQOSParameters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>INTEGER ::=</w:t>
      </w:r>
      <w:proofErr w:type="gramEnd"/>
      <w:r w:rsidRPr="00FE76CD">
        <w:rPr>
          <w:noProof w:val="0"/>
          <w:snapToGrid w:val="0"/>
        </w:rPr>
        <w:t xml:space="preserve"> 256</w:t>
      </w:r>
    </w:p>
    <w:p w14:paraId="2894CFB9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maxnoofNGRANQOSParameters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proofErr w:type="gramStart"/>
      <w:r w:rsidRPr="002E0E86">
        <w:rPr>
          <w:noProof w:val="0"/>
          <w:snapToGrid w:val="0"/>
        </w:rPr>
        <w:t>INTEGER ::=</w:t>
      </w:r>
      <w:proofErr w:type="gramEnd"/>
      <w:r w:rsidRPr="002E0E86">
        <w:rPr>
          <w:noProof w:val="0"/>
          <w:snapToGrid w:val="0"/>
        </w:rPr>
        <w:t xml:space="preserve"> 256</w:t>
      </w:r>
    </w:p>
    <w:p w14:paraId="6FF1A201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maxnoofDRBs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32</w:t>
      </w:r>
    </w:p>
    <w:p w14:paraId="23E0EA3D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maxnoofNRCGI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512</w:t>
      </w:r>
    </w:p>
    <w:p w14:paraId="0686F2F7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maxnoofPDUSessionResource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256</w:t>
      </w:r>
    </w:p>
    <w:p w14:paraId="0223A82E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maxnoofQoSFlows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64</w:t>
      </w:r>
    </w:p>
    <w:p w14:paraId="2CF793E6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maxnoofUPParameters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8</w:t>
      </w:r>
    </w:p>
    <w:p w14:paraId="30F1B853" w14:textId="77777777" w:rsidR="00035839" w:rsidRPr="002E0E86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2E0E86">
        <w:rPr>
          <w:noProof w:val="0"/>
          <w:snapToGrid w:val="0"/>
        </w:rPr>
        <w:t>maxnoofCellGroups</w:t>
      </w:r>
      <w:proofErr w:type="spellEnd"/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</w:r>
      <w:r w:rsidRPr="002E0E86">
        <w:rPr>
          <w:noProof w:val="0"/>
          <w:snapToGrid w:val="0"/>
        </w:rPr>
        <w:tab/>
        <w:t>INTEGER</w:t>
      </w:r>
      <w:proofErr w:type="gramStart"/>
      <w:r w:rsidRPr="002E0E86">
        <w:rPr>
          <w:noProof w:val="0"/>
          <w:snapToGrid w:val="0"/>
        </w:rPr>
        <w:tab/>
        <w:t>::</w:t>
      </w:r>
      <w:proofErr w:type="gramEnd"/>
      <w:r w:rsidRPr="002E0E86">
        <w:rPr>
          <w:noProof w:val="0"/>
          <w:snapToGrid w:val="0"/>
        </w:rPr>
        <w:t>= 4</w:t>
      </w:r>
    </w:p>
    <w:p w14:paraId="4439037F" w14:textId="77777777" w:rsidR="00035839" w:rsidRPr="00FE76CD" w:rsidRDefault="00035839" w:rsidP="0003583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maxnooftimeperiods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 2</w:t>
      </w:r>
    </w:p>
    <w:p w14:paraId="5A47F394" w14:textId="77777777" w:rsidR="00035839" w:rsidRPr="00FE76CD" w:rsidRDefault="00035839" w:rsidP="00035839">
      <w:pPr>
        <w:pStyle w:val="PL"/>
        <w:rPr>
          <w:snapToGrid w:val="0"/>
        </w:rPr>
      </w:pPr>
      <w:r w:rsidRPr="00FE76CD">
        <w:rPr>
          <w:snapToGrid w:val="0"/>
        </w:rPr>
        <w:t>maxnoofTNLAssociations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INTEGER ::= 32</w:t>
      </w:r>
    </w:p>
    <w:p w14:paraId="2ED500B3" w14:textId="7946963B" w:rsidR="00553F6C" w:rsidRDefault="00553F6C" w:rsidP="00553F6C">
      <w:pPr>
        <w:pStyle w:val="BodyText"/>
        <w:rPr>
          <w:color w:val="0070C0"/>
        </w:rPr>
      </w:pPr>
    </w:p>
    <w:p w14:paraId="23FE3B30" w14:textId="6B316DB0" w:rsidR="00035839" w:rsidRDefault="00035839" w:rsidP="00553F6C">
      <w:pPr>
        <w:pStyle w:val="BodyText"/>
        <w:rPr>
          <w:color w:val="0070C0"/>
        </w:rPr>
      </w:pPr>
    </w:p>
    <w:p w14:paraId="46B77C23" w14:textId="77777777" w:rsidR="00035839" w:rsidRPr="0077561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082234AB" w14:textId="77777777" w:rsidR="00035839" w:rsidRPr="00775619" w:rsidRDefault="00035839" w:rsidP="00035839">
      <w:pPr>
        <w:pStyle w:val="BodyText"/>
        <w:rPr>
          <w:b/>
          <w:color w:val="0070C0"/>
        </w:rPr>
      </w:pPr>
      <w:r w:rsidRPr="00775619">
        <w:rPr>
          <w:b/>
          <w:color w:val="0070C0"/>
        </w:rPr>
        <w:t>Skip to the next change</w:t>
      </w:r>
    </w:p>
    <w:p w14:paraId="234B3174" w14:textId="77777777" w:rsidR="00035839" w:rsidRDefault="00035839" w:rsidP="00035839">
      <w:pPr>
        <w:pStyle w:val="BodyText"/>
        <w:rPr>
          <w:color w:val="0070C0"/>
        </w:rPr>
      </w:pPr>
      <w:r w:rsidRPr="00775619">
        <w:rPr>
          <w:color w:val="0070C0"/>
        </w:rPr>
        <w:t>-------------------------</w:t>
      </w:r>
    </w:p>
    <w:p w14:paraId="6249DD31" w14:textId="77777777" w:rsidR="00035839" w:rsidRDefault="00035839" w:rsidP="00553F6C">
      <w:pPr>
        <w:pStyle w:val="BodyText"/>
        <w:rPr>
          <w:color w:val="0070C0"/>
        </w:rPr>
      </w:pPr>
    </w:p>
    <w:p w14:paraId="327C9531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>id-</w:t>
      </w:r>
      <w:r w:rsidRPr="00FE76CD">
        <w:rPr>
          <w:snapToGrid w:val="0"/>
        </w:rPr>
        <w:t>GNB-CU-UP-TNLA-To-Remove-List</w:t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  <w:t>ProtocolIE-ID ::= 73</w:t>
      </w:r>
    </w:p>
    <w:p w14:paraId="70743F9B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rFonts w:eastAsia="SimSun"/>
        </w:rPr>
        <w:t>id-</w:t>
      </w:r>
      <w:r w:rsidRPr="00FE76CD">
        <w:rPr>
          <w:noProof w:val="0"/>
          <w:snapToGrid w:val="0"/>
        </w:rPr>
        <w:t>endpoint-IP-Address-and-Port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ProtocolIE-ID ::= 74</w:t>
      </w:r>
    </w:p>
    <w:p w14:paraId="36B9101A" w14:textId="77777777" w:rsidR="00F7304D" w:rsidRPr="00FE76CD" w:rsidRDefault="00F7304D" w:rsidP="00F7304D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>id-</w:t>
      </w:r>
      <w:r w:rsidRPr="00FE76CD">
        <w:t>TNLAssociationTransportLayerAddressgNBCUUP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rPr>
          <w:snapToGrid w:val="0"/>
        </w:rPr>
        <w:t>ProtocolIE-ID ::= 75</w:t>
      </w:r>
    </w:p>
    <w:p w14:paraId="74AB7368" w14:textId="6B2537E6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id-RANUEID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="00353EF0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76</w:t>
      </w:r>
    </w:p>
    <w:p w14:paraId="7077654C" w14:textId="77777777" w:rsidR="00F7304D" w:rsidRPr="00E83989" w:rsidRDefault="00F7304D" w:rsidP="00F7304D">
      <w:pPr>
        <w:pStyle w:val="PL"/>
        <w:spacing w:line="0" w:lineRule="atLeast"/>
        <w:rPr>
          <w:noProof w:val="0"/>
          <w:snapToGrid w:val="0"/>
          <w:rPrChange w:id="220" w:author="Yazid Lyazidi" w:date="2020-05-18T08:40:00Z">
            <w:rPr>
              <w:noProof w:val="0"/>
              <w:snapToGrid w:val="0"/>
              <w:lang w:val="sv-SE"/>
            </w:rPr>
          </w:rPrChange>
        </w:rPr>
      </w:pPr>
      <w:r w:rsidRPr="00E83989">
        <w:rPr>
          <w:noProof w:val="0"/>
          <w:snapToGrid w:val="0"/>
          <w:rPrChange w:id="221" w:author="Yazid Lyazidi" w:date="2020-05-18T08:40:00Z">
            <w:rPr>
              <w:noProof w:val="0"/>
              <w:snapToGrid w:val="0"/>
              <w:lang w:val="sv-SE"/>
            </w:rPr>
          </w:rPrChange>
        </w:rPr>
        <w:t>id-GNB-DU-ID</w:t>
      </w:r>
      <w:r w:rsidRPr="00E83989">
        <w:rPr>
          <w:noProof w:val="0"/>
          <w:snapToGrid w:val="0"/>
          <w:rPrChange w:id="222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23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24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25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26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27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28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29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30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31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32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33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r w:rsidRPr="00E83989">
        <w:rPr>
          <w:noProof w:val="0"/>
          <w:snapToGrid w:val="0"/>
          <w:rPrChange w:id="234" w:author="Yazid Lyazidi" w:date="2020-05-18T08:40:00Z">
            <w:rPr>
              <w:noProof w:val="0"/>
              <w:snapToGrid w:val="0"/>
              <w:lang w:val="sv-SE"/>
            </w:rPr>
          </w:rPrChange>
        </w:rPr>
        <w:tab/>
      </w:r>
      <w:proofErr w:type="spellStart"/>
      <w:r w:rsidRPr="00E83989">
        <w:rPr>
          <w:noProof w:val="0"/>
          <w:snapToGrid w:val="0"/>
          <w:rPrChange w:id="235" w:author="Yazid Lyazidi" w:date="2020-05-18T08:40:00Z">
            <w:rPr>
              <w:noProof w:val="0"/>
              <w:snapToGrid w:val="0"/>
              <w:lang w:val="sv-SE"/>
            </w:rPr>
          </w:rPrChange>
        </w:rPr>
        <w:t>ProtocolIE</w:t>
      </w:r>
      <w:proofErr w:type="spellEnd"/>
      <w:r w:rsidRPr="00E83989">
        <w:rPr>
          <w:noProof w:val="0"/>
          <w:snapToGrid w:val="0"/>
          <w:rPrChange w:id="236" w:author="Yazid Lyazidi" w:date="2020-05-18T08:40:00Z">
            <w:rPr>
              <w:noProof w:val="0"/>
              <w:snapToGrid w:val="0"/>
              <w:lang w:val="sv-SE"/>
            </w:rPr>
          </w:rPrChange>
        </w:rPr>
        <w:t>-</w:t>
      </w:r>
      <w:proofErr w:type="gramStart"/>
      <w:r w:rsidRPr="00E83989">
        <w:rPr>
          <w:noProof w:val="0"/>
          <w:snapToGrid w:val="0"/>
          <w:rPrChange w:id="237" w:author="Yazid Lyazidi" w:date="2020-05-18T08:40:00Z">
            <w:rPr>
              <w:noProof w:val="0"/>
              <w:snapToGrid w:val="0"/>
              <w:lang w:val="sv-SE"/>
            </w:rPr>
          </w:rPrChange>
        </w:rPr>
        <w:t>ID ::=</w:t>
      </w:r>
      <w:proofErr w:type="gramEnd"/>
      <w:r w:rsidRPr="00E83989">
        <w:rPr>
          <w:noProof w:val="0"/>
          <w:snapToGrid w:val="0"/>
          <w:rPrChange w:id="238" w:author="Yazid Lyazidi" w:date="2020-05-18T08:40:00Z">
            <w:rPr>
              <w:noProof w:val="0"/>
              <w:snapToGrid w:val="0"/>
              <w:lang w:val="sv-SE"/>
            </w:rPr>
          </w:rPrChange>
        </w:rPr>
        <w:t xml:space="preserve"> 77</w:t>
      </w:r>
    </w:p>
    <w:p w14:paraId="2F761304" w14:textId="0DDE50D1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78</w:t>
      </w:r>
    </w:p>
    <w:p w14:paraId="5FC44469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noProof w:val="0"/>
          <w:snapToGrid w:val="0"/>
        </w:rPr>
        <w:t>NetworkInstance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79</w:t>
      </w:r>
    </w:p>
    <w:p w14:paraId="078166AF" w14:textId="5DCF0CA7" w:rsidR="00F7304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id-</w:t>
      </w:r>
      <w:proofErr w:type="spellStart"/>
      <w:r w:rsidRPr="00FE76CD">
        <w:rPr>
          <w:snapToGrid w:val="0"/>
        </w:rPr>
        <w:t>QoSFlowMappingIndication</w:t>
      </w:r>
      <w:proofErr w:type="spellEnd"/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="00353EF0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r w:rsidRPr="00FE76CD">
        <w:rPr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</w:t>
      </w:r>
      <w:proofErr w:type="gramStart"/>
      <w:r w:rsidRPr="00FE76CD">
        <w:rPr>
          <w:noProof w:val="0"/>
          <w:snapToGrid w:val="0"/>
        </w:rPr>
        <w:t>ID ::=</w:t>
      </w:r>
      <w:proofErr w:type="gramEnd"/>
      <w:r w:rsidRPr="00FE76CD">
        <w:rPr>
          <w:noProof w:val="0"/>
          <w:snapToGrid w:val="0"/>
        </w:rPr>
        <w:t xml:space="preserve"> 80</w:t>
      </w:r>
    </w:p>
    <w:p w14:paraId="6C5EB87A" w14:textId="5A42CCB0" w:rsidR="00F7304D" w:rsidRDefault="00F7304D" w:rsidP="00F7304D">
      <w:pPr>
        <w:pStyle w:val="PL"/>
        <w:rPr>
          <w:ins w:id="239" w:author="Ericsson" w:date="2019-08-15T18:08:00Z"/>
          <w:noProof w:val="0"/>
          <w:snapToGrid w:val="0"/>
        </w:rPr>
      </w:pPr>
      <w:ins w:id="240" w:author="Ericsson" w:date="2019-08-15T18:08:00Z">
        <w:r w:rsidRPr="0054267A">
          <w:rPr>
            <w:noProof w:val="0"/>
            <w:snapToGrid w:val="0"/>
          </w:rPr>
          <w:t>id-</w:t>
        </w:r>
      </w:ins>
      <w:proofErr w:type="spellStart"/>
      <w:ins w:id="241" w:author="Ericsson" w:date="2020-05-15T12:28:00Z">
        <w:r w:rsidR="00353EF0" w:rsidRPr="009169A2">
          <w:rPr>
            <w:noProof w:val="0"/>
            <w:snapToGrid w:val="0"/>
          </w:rPr>
          <w:t>AlternativeQoSP</w:t>
        </w:r>
        <w:r w:rsidR="00353EF0">
          <w:rPr>
            <w:noProof w:val="0"/>
            <w:snapToGrid w:val="0"/>
          </w:rPr>
          <w:t>ara</w:t>
        </w:r>
      </w:ins>
      <w:ins w:id="242" w:author="Ericsson" w:date="2020-05-19T23:57:00Z">
        <w:r w:rsidR="00954288">
          <w:rPr>
            <w:noProof w:val="0"/>
            <w:snapToGrid w:val="0"/>
          </w:rPr>
          <w:t>Set</w:t>
        </w:r>
      </w:ins>
      <w:ins w:id="243" w:author="Ericsson" w:date="2020-05-15T12:28:00Z">
        <w:r w:rsidR="00353EF0">
          <w:rPr>
            <w:noProof w:val="0"/>
            <w:snapToGrid w:val="0"/>
          </w:rPr>
          <w:t>List</w:t>
        </w:r>
      </w:ins>
      <w:proofErr w:type="spellEnd"/>
      <w:ins w:id="244" w:author="Ericsson" w:date="2019-08-15T18:08:00Z"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  <w:r w:rsidRPr="00D8088D">
          <w:rPr>
            <w:noProof w:val="0"/>
            <w:snapToGrid w:val="0"/>
          </w:rPr>
          <w:tab/>
        </w:r>
      </w:ins>
      <w:r w:rsidR="00353EF0">
        <w:rPr>
          <w:noProof w:val="0"/>
          <w:snapToGrid w:val="0"/>
        </w:rPr>
        <w:tab/>
      </w:r>
      <w:ins w:id="245" w:author="Ericsson" w:date="2020-05-20T00:06:00Z">
        <w:r w:rsidR="00954288">
          <w:rPr>
            <w:noProof w:val="0"/>
            <w:snapToGrid w:val="0"/>
          </w:rPr>
          <w:tab/>
        </w:r>
      </w:ins>
      <w:ins w:id="246" w:author="Ericsson" w:date="2020-05-18T16:26:00Z">
        <w:r w:rsidR="003F3FD6">
          <w:rPr>
            <w:noProof w:val="0"/>
            <w:snapToGrid w:val="0"/>
          </w:rPr>
          <w:tab/>
        </w:r>
      </w:ins>
      <w:ins w:id="247" w:author="Ericsson" w:date="2019-08-15T18:08:00Z">
        <w:r>
          <w:rPr>
            <w:noProof w:val="0"/>
            <w:snapToGrid w:val="0"/>
          </w:rPr>
          <w:tab/>
        </w:r>
        <w:proofErr w:type="spellStart"/>
        <w:r w:rsidRPr="00D8088D">
          <w:rPr>
            <w:noProof w:val="0"/>
            <w:snapToGrid w:val="0"/>
          </w:rPr>
          <w:t>ProtocolIE</w:t>
        </w:r>
        <w:proofErr w:type="spellEnd"/>
        <w:r w:rsidRPr="00D8088D">
          <w:rPr>
            <w:noProof w:val="0"/>
            <w:snapToGrid w:val="0"/>
          </w:rPr>
          <w:t>-</w:t>
        </w:r>
        <w:proofErr w:type="gramStart"/>
        <w:r w:rsidRPr="00D8088D">
          <w:rPr>
            <w:noProof w:val="0"/>
            <w:snapToGrid w:val="0"/>
          </w:rPr>
          <w:t>ID ::=</w:t>
        </w:r>
        <w:proofErr w:type="gramEnd"/>
        <w:r w:rsidRPr="00D8088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1xy</w:t>
        </w:r>
      </w:ins>
    </w:p>
    <w:p w14:paraId="57877D03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0A4D08B1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48531BDB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</w:p>
    <w:p w14:paraId="37608B2F" w14:textId="77777777" w:rsidR="00F7304D" w:rsidRPr="00FE76CD" w:rsidRDefault="00F7304D" w:rsidP="00F7304D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END</w:t>
      </w:r>
    </w:p>
    <w:p w14:paraId="0DC84FC3" w14:textId="77777777" w:rsidR="00F7304D" w:rsidRPr="00FE76CD" w:rsidRDefault="00F7304D" w:rsidP="00F7304D">
      <w:pPr>
        <w:pStyle w:val="PL"/>
        <w:spacing w:line="0" w:lineRule="atLeast"/>
        <w:rPr>
          <w:noProof w:val="0"/>
        </w:rPr>
      </w:pPr>
      <w:r w:rsidRPr="00FE76CD">
        <w:t>-- ASN1STOP</w:t>
      </w:r>
    </w:p>
    <w:p w14:paraId="49E1FE6A" w14:textId="7DEA1453" w:rsidR="00553F6C" w:rsidRDefault="00553F6C" w:rsidP="00553F6C">
      <w:pPr>
        <w:pStyle w:val="BodyText"/>
        <w:rPr>
          <w:color w:val="0070C0"/>
        </w:rPr>
      </w:pPr>
    </w:p>
    <w:sectPr w:rsidR="00553F6C" w:rsidSect="00553F6C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C2988" w14:textId="77777777" w:rsidR="00CE55EA" w:rsidRDefault="00CE55EA">
      <w:r>
        <w:separator/>
      </w:r>
    </w:p>
  </w:endnote>
  <w:endnote w:type="continuationSeparator" w:id="0">
    <w:p w14:paraId="392ADF66" w14:textId="77777777" w:rsidR="00CE55EA" w:rsidRDefault="00CE5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BDA3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EBC21" w14:textId="77777777" w:rsidR="00CE55EA" w:rsidRDefault="00CE55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35D83" w14:textId="77777777" w:rsidR="00CE55EA" w:rsidRDefault="00CE5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174D45" w14:textId="77777777" w:rsidR="00CE55EA" w:rsidRDefault="00CE55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A08BF" w14:textId="77777777" w:rsidR="00CE55EA" w:rsidRDefault="00CE55EA">
      <w:r>
        <w:separator/>
      </w:r>
    </w:p>
  </w:footnote>
  <w:footnote w:type="continuationSeparator" w:id="0">
    <w:p w14:paraId="28425800" w14:textId="77777777" w:rsidR="00CE55EA" w:rsidRDefault="00CE5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Yazid Lyazidi">
    <w15:presenceInfo w15:providerId="None" w15:userId="Yazid Lyazi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177F"/>
    <w:rsid w:val="00004392"/>
    <w:rsid w:val="00004A98"/>
    <w:rsid w:val="00006E86"/>
    <w:rsid w:val="000147E5"/>
    <w:rsid w:val="00014CDC"/>
    <w:rsid w:val="00014FEC"/>
    <w:rsid w:val="00015820"/>
    <w:rsid w:val="00017879"/>
    <w:rsid w:val="00032F08"/>
    <w:rsid w:val="000345DA"/>
    <w:rsid w:val="000354C7"/>
    <w:rsid w:val="00035839"/>
    <w:rsid w:val="00042A8F"/>
    <w:rsid w:val="00045E87"/>
    <w:rsid w:val="00046AFF"/>
    <w:rsid w:val="00052651"/>
    <w:rsid w:val="00056C69"/>
    <w:rsid w:val="0006092D"/>
    <w:rsid w:val="000640DF"/>
    <w:rsid w:val="0006429D"/>
    <w:rsid w:val="0006537C"/>
    <w:rsid w:val="00065D99"/>
    <w:rsid w:val="000727FE"/>
    <w:rsid w:val="0007474E"/>
    <w:rsid w:val="0007660A"/>
    <w:rsid w:val="000818C5"/>
    <w:rsid w:val="00082D9F"/>
    <w:rsid w:val="000852FA"/>
    <w:rsid w:val="000866EB"/>
    <w:rsid w:val="0009618D"/>
    <w:rsid w:val="0009694B"/>
    <w:rsid w:val="00096B2C"/>
    <w:rsid w:val="000A0AD5"/>
    <w:rsid w:val="000A6111"/>
    <w:rsid w:val="000A6A9C"/>
    <w:rsid w:val="000A6C19"/>
    <w:rsid w:val="000B17B0"/>
    <w:rsid w:val="000C4842"/>
    <w:rsid w:val="000D2936"/>
    <w:rsid w:val="000E3FA1"/>
    <w:rsid w:val="000F02C3"/>
    <w:rsid w:val="000F70BE"/>
    <w:rsid w:val="001008FE"/>
    <w:rsid w:val="00100A6A"/>
    <w:rsid w:val="00106A0E"/>
    <w:rsid w:val="00111054"/>
    <w:rsid w:val="001155CC"/>
    <w:rsid w:val="00117E1A"/>
    <w:rsid w:val="00123261"/>
    <w:rsid w:val="001233BA"/>
    <w:rsid w:val="0013123F"/>
    <w:rsid w:val="00132255"/>
    <w:rsid w:val="00135452"/>
    <w:rsid w:val="00137A78"/>
    <w:rsid w:val="00143426"/>
    <w:rsid w:val="00143880"/>
    <w:rsid w:val="00146A62"/>
    <w:rsid w:val="00150B4D"/>
    <w:rsid w:val="00153B7D"/>
    <w:rsid w:val="001601A9"/>
    <w:rsid w:val="00160A48"/>
    <w:rsid w:val="001616FD"/>
    <w:rsid w:val="001651F9"/>
    <w:rsid w:val="00170857"/>
    <w:rsid w:val="00171869"/>
    <w:rsid w:val="00173E50"/>
    <w:rsid w:val="00176821"/>
    <w:rsid w:val="00182B17"/>
    <w:rsid w:val="00185FA4"/>
    <w:rsid w:val="00195FA7"/>
    <w:rsid w:val="001A506A"/>
    <w:rsid w:val="001B3434"/>
    <w:rsid w:val="001B5CB8"/>
    <w:rsid w:val="001C034F"/>
    <w:rsid w:val="001C2493"/>
    <w:rsid w:val="001C4338"/>
    <w:rsid w:val="001C4E31"/>
    <w:rsid w:val="001C5869"/>
    <w:rsid w:val="001D0666"/>
    <w:rsid w:val="001D35F9"/>
    <w:rsid w:val="001E5522"/>
    <w:rsid w:val="001F0248"/>
    <w:rsid w:val="002019D8"/>
    <w:rsid w:val="00204D94"/>
    <w:rsid w:val="00205B05"/>
    <w:rsid w:val="00206F3C"/>
    <w:rsid w:val="0021012C"/>
    <w:rsid w:val="0021260F"/>
    <w:rsid w:val="00213A18"/>
    <w:rsid w:val="0021507B"/>
    <w:rsid w:val="00216464"/>
    <w:rsid w:val="002177A7"/>
    <w:rsid w:val="0021784D"/>
    <w:rsid w:val="00221D4A"/>
    <w:rsid w:val="00222E77"/>
    <w:rsid w:val="002300C6"/>
    <w:rsid w:val="00230764"/>
    <w:rsid w:val="00230FBD"/>
    <w:rsid w:val="002336F5"/>
    <w:rsid w:val="00237219"/>
    <w:rsid w:val="002419F4"/>
    <w:rsid w:val="002425C3"/>
    <w:rsid w:val="00242EC7"/>
    <w:rsid w:val="002463C9"/>
    <w:rsid w:val="00247F22"/>
    <w:rsid w:val="00251ECB"/>
    <w:rsid w:val="00253712"/>
    <w:rsid w:val="0026799F"/>
    <w:rsid w:val="00270436"/>
    <w:rsid w:val="00270443"/>
    <w:rsid w:val="00270A10"/>
    <w:rsid w:val="00271689"/>
    <w:rsid w:val="002720AC"/>
    <w:rsid w:val="002723F3"/>
    <w:rsid w:val="0027246C"/>
    <w:rsid w:val="00276A4C"/>
    <w:rsid w:val="002774EE"/>
    <w:rsid w:val="00292F20"/>
    <w:rsid w:val="00293FEE"/>
    <w:rsid w:val="00294C24"/>
    <w:rsid w:val="00295659"/>
    <w:rsid w:val="0029572E"/>
    <w:rsid w:val="00296EB3"/>
    <w:rsid w:val="002A6076"/>
    <w:rsid w:val="002A6217"/>
    <w:rsid w:val="002A686C"/>
    <w:rsid w:val="002A739F"/>
    <w:rsid w:val="002A7655"/>
    <w:rsid w:val="002B1012"/>
    <w:rsid w:val="002B1534"/>
    <w:rsid w:val="002C217D"/>
    <w:rsid w:val="002D5E4B"/>
    <w:rsid w:val="002E0E3B"/>
    <w:rsid w:val="002E0E86"/>
    <w:rsid w:val="002E1140"/>
    <w:rsid w:val="002E734D"/>
    <w:rsid w:val="002F279D"/>
    <w:rsid w:val="002F5006"/>
    <w:rsid w:val="003010F5"/>
    <w:rsid w:val="003064C9"/>
    <w:rsid w:val="00312430"/>
    <w:rsid w:val="00315D6E"/>
    <w:rsid w:val="00316AB3"/>
    <w:rsid w:val="00321088"/>
    <w:rsid w:val="00321CE9"/>
    <w:rsid w:val="003229C8"/>
    <w:rsid w:val="00326130"/>
    <w:rsid w:val="00334CE5"/>
    <w:rsid w:val="003359A7"/>
    <w:rsid w:val="003378E3"/>
    <w:rsid w:val="00342DE0"/>
    <w:rsid w:val="00346EFC"/>
    <w:rsid w:val="003514CE"/>
    <w:rsid w:val="00353055"/>
    <w:rsid w:val="003537A6"/>
    <w:rsid w:val="00353EF0"/>
    <w:rsid w:val="00362FD6"/>
    <w:rsid w:val="003636FF"/>
    <w:rsid w:val="003658DB"/>
    <w:rsid w:val="00367D71"/>
    <w:rsid w:val="0037195A"/>
    <w:rsid w:val="003724CF"/>
    <w:rsid w:val="00375DE9"/>
    <w:rsid w:val="00376631"/>
    <w:rsid w:val="0038454D"/>
    <w:rsid w:val="00385C9B"/>
    <w:rsid w:val="003910F1"/>
    <w:rsid w:val="0039249F"/>
    <w:rsid w:val="00392C67"/>
    <w:rsid w:val="0039691A"/>
    <w:rsid w:val="003A0811"/>
    <w:rsid w:val="003A2751"/>
    <w:rsid w:val="003A3E94"/>
    <w:rsid w:val="003A5131"/>
    <w:rsid w:val="003A61E1"/>
    <w:rsid w:val="003A72C5"/>
    <w:rsid w:val="003A7669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7592"/>
    <w:rsid w:val="003E2363"/>
    <w:rsid w:val="003E2638"/>
    <w:rsid w:val="003E30B7"/>
    <w:rsid w:val="003E48C2"/>
    <w:rsid w:val="003E54D4"/>
    <w:rsid w:val="003E5EA2"/>
    <w:rsid w:val="003F2C26"/>
    <w:rsid w:val="003F3FD6"/>
    <w:rsid w:val="003F675F"/>
    <w:rsid w:val="00405FA7"/>
    <w:rsid w:val="00410682"/>
    <w:rsid w:val="0041126A"/>
    <w:rsid w:val="00412C70"/>
    <w:rsid w:val="00414529"/>
    <w:rsid w:val="00416B3E"/>
    <w:rsid w:val="00417256"/>
    <w:rsid w:val="004230DC"/>
    <w:rsid w:val="00433768"/>
    <w:rsid w:val="00435041"/>
    <w:rsid w:val="004368FA"/>
    <w:rsid w:val="00436E2B"/>
    <w:rsid w:val="004408B0"/>
    <w:rsid w:val="00440EB3"/>
    <w:rsid w:val="004413AD"/>
    <w:rsid w:val="00446184"/>
    <w:rsid w:val="00451863"/>
    <w:rsid w:val="00454ED6"/>
    <w:rsid w:val="00455419"/>
    <w:rsid w:val="00455E4B"/>
    <w:rsid w:val="00456756"/>
    <w:rsid w:val="00462145"/>
    <w:rsid w:val="00467BF3"/>
    <w:rsid w:val="00470516"/>
    <w:rsid w:val="0047244C"/>
    <w:rsid w:val="00473EE5"/>
    <w:rsid w:val="00474F20"/>
    <w:rsid w:val="00475EF6"/>
    <w:rsid w:val="00481FF0"/>
    <w:rsid w:val="00483852"/>
    <w:rsid w:val="00484511"/>
    <w:rsid w:val="00493B96"/>
    <w:rsid w:val="00494521"/>
    <w:rsid w:val="004960E4"/>
    <w:rsid w:val="004A0BFE"/>
    <w:rsid w:val="004A47CF"/>
    <w:rsid w:val="004A759A"/>
    <w:rsid w:val="004A7613"/>
    <w:rsid w:val="004A7814"/>
    <w:rsid w:val="004B1548"/>
    <w:rsid w:val="004B1B5B"/>
    <w:rsid w:val="004B2036"/>
    <w:rsid w:val="004B24B6"/>
    <w:rsid w:val="004B3BC8"/>
    <w:rsid w:val="004C3576"/>
    <w:rsid w:val="004C4435"/>
    <w:rsid w:val="004D16BD"/>
    <w:rsid w:val="004E3114"/>
    <w:rsid w:val="004E3A07"/>
    <w:rsid w:val="004E3AF3"/>
    <w:rsid w:val="004E4224"/>
    <w:rsid w:val="004F0186"/>
    <w:rsid w:val="004F1ACE"/>
    <w:rsid w:val="004F23B5"/>
    <w:rsid w:val="004F4949"/>
    <w:rsid w:val="004F61A9"/>
    <w:rsid w:val="00501135"/>
    <w:rsid w:val="00507D9D"/>
    <w:rsid w:val="0051025A"/>
    <w:rsid w:val="0051515F"/>
    <w:rsid w:val="005167C3"/>
    <w:rsid w:val="005215DE"/>
    <w:rsid w:val="0052302A"/>
    <w:rsid w:val="0052582E"/>
    <w:rsid w:val="00525EA5"/>
    <w:rsid w:val="0054120D"/>
    <w:rsid w:val="00546872"/>
    <w:rsid w:val="005475C5"/>
    <w:rsid w:val="00553F6C"/>
    <w:rsid w:val="00554A1F"/>
    <w:rsid w:val="005607F0"/>
    <w:rsid w:val="00563B66"/>
    <w:rsid w:val="0057135D"/>
    <w:rsid w:val="005718AB"/>
    <w:rsid w:val="00575F6D"/>
    <w:rsid w:val="00580121"/>
    <w:rsid w:val="0058512B"/>
    <w:rsid w:val="00585D2A"/>
    <w:rsid w:val="00586994"/>
    <w:rsid w:val="00590F4C"/>
    <w:rsid w:val="00594FBB"/>
    <w:rsid w:val="005953F7"/>
    <w:rsid w:val="00595E09"/>
    <w:rsid w:val="005A5C48"/>
    <w:rsid w:val="005B193C"/>
    <w:rsid w:val="005B1C0E"/>
    <w:rsid w:val="005B2E5A"/>
    <w:rsid w:val="005C1208"/>
    <w:rsid w:val="005C1F8F"/>
    <w:rsid w:val="005D2CA2"/>
    <w:rsid w:val="005D40C5"/>
    <w:rsid w:val="005D4D30"/>
    <w:rsid w:val="005D745B"/>
    <w:rsid w:val="005E02F8"/>
    <w:rsid w:val="005E34F2"/>
    <w:rsid w:val="005E376C"/>
    <w:rsid w:val="005E3A93"/>
    <w:rsid w:val="005E51D2"/>
    <w:rsid w:val="005E68AB"/>
    <w:rsid w:val="005E7317"/>
    <w:rsid w:val="005F31DF"/>
    <w:rsid w:val="00600026"/>
    <w:rsid w:val="00600D68"/>
    <w:rsid w:val="00602350"/>
    <w:rsid w:val="00604237"/>
    <w:rsid w:val="00607FB9"/>
    <w:rsid w:val="006103E2"/>
    <w:rsid w:val="00610E2E"/>
    <w:rsid w:val="00612745"/>
    <w:rsid w:val="00613B88"/>
    <w:rsid w:val="0061659D"/>
    <w:rsid w:val="00617344"/>
    <w:rsid w:val="00622797"/>
    <w:rsid w:val="0062551A"/>
    <w:rsid w:val="006264D8"/>
    <w:rsid w:val="00631205"/>
    <w:rsid w:val="00631954"/>
    <w:rsid w:val="006367F1"/>
    <w:rsid w:val="00640219"/>
    <w:rsid w:val="0064585D"/>
    <w:rsid w:val="00646A6C"/>
    <w:rsid w:val="006476B7"/>
    <w:rsid w:val="00647FDA"/>
    <w:rsid w:val="0065089B"/>
    <w:rsid w:val="0065175B"/>
    <w:rsid w:val="00654650"/>
    <w:rsid w:val="00660317"/>
    <w:rsid w:val="00661F1C"/>
    <w:rsid w:val="00665891"/>
    <w:rsid w:val="00665E65"/>
    <w:rsid w:val="0066694C"/>
    <w:rsid w:val="00672903"/>
    <w:rsid w:val="0067362A"/>
    <w:rsid w:val="00675867"/>
    <w:rsid w:val="00681E78"/>
    <w:rsid w:val="00682F43"/>
    <w:rsid w:val="006832E4"/>
    <w:rsid w:val="00690430"/>
    <w:rsid w:val="006912C6"/>
    <w:rsid w:val="0069491A"/>
    <w:rsid w:val="00694C6F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B619A"/>
    <w:rsid w:val="006C08DC"/>
    <w:rsid w:val="006D1573"/>
    <w:rsid w:val="006D2598"/>
    <w:rsid w:val="006D2E28"/>
    <w:rsid w:val="006D46BF"/>
    <w:rsid w:val="006D61FC"/>
    <w:rsid w:val="006D79B6"/>
    <w:rsid w:val="006E17B4"/>
    <w:rsid w:val="006E28AA"/>
    <w:rsid w:val="006E2AD2"/>
    <w:rsid w:val="006E7F24"/>
    <w:rsid w:val="006E7F6D"/>
    <w:rsid w:val="006F249C"/>
    <w:rsid w:val="006F78FB"/>
    <w:rsid w:val="00701792"/>
    <w:rsid w:val="0071085F"/>
    <w:rsid w:val="00710AF3"/>
    <w:rsid w:val="00713E52"/>
    <w:rsid w:val="007141DB"/>
    <w:rsid w:val="0072184F"/>
    <w:rsid w:val="007247EB"/>
    <w:rsid w:val="00725762"/>
    <w:rsid w:val="00726895"/>
    <w:rsid w:val="00731740"/>
    <w:rsid w:val="00737F1C"/>
    <w:rsid w:val="00740C12"/>
    <w:rsid w:val="007433DE"/>
    <w:rsid w:val="00745012"/>
    <w:rsid w:val="00753C18"/>
    <w:rsid w:val="00757D13"/>
    <w:rsid w:val="00761FF2"/>
    <w:rsid w:val="00766596"/>
    <w:rsid w:val="0077051A"/>
    <w:rsid w:val="00771461"/>
    <w:rsid w:val="00773F6C"/>
    <w:rsid w:val="00775619"/>
    <w:rsid w:val="00775E00"/>
    <w:rsid w:val="007763DB"/>
    <w:rsid w:val="00780816"/>
    <w:rsid w:val="00783F90"/>
    <w:rsid w:val="00785E20"/>
    <w:rsid w:val="0079087F"/>
    <w:rsid w:val="0079458E"/>
    <w:rsid w:val="00794B97"/>
    <w:rsid w:val="00797CE1"/>
    <w:rsid w:val="007A1500"/>
    <w:rsid w:val="007A159E"/>
    <w:rsid w:val="007A5AF6"/>
    <w:rsid w:val="007A7ADD"/>
    <w:rsid w:val="007B55DE"/>
    <w:rsid w:val="007B62F8"/>
    <w:rsid w:val="007B6642"/>
    <w:rsid w:val="007C3C7D"/>
    <w:rsid w:val="007C698A"/>
    <w:rsid w:val="007C748A"/>
    <w:rsid w:val="007D1354"/>
    <w:rsid w:val="007D36FE"/>
    <w:rsid w:val="007D41E9"/>
    <w:rsid w:val="007D6A82"/>
    <w:rsid w:val="007E2851"/>
    <w:rsid w:val="007F669C"/>
    <w:rsid w:val="007F7F2E"/>
    <w:rsid w:val="00801339"/>
    <w:rsid w:val="00802F89"/>
    <w:rsid w:val="00803777"/>
    <w:rsid w:val="00804E2D"/>
    <w:rsid w:val="00805AD4"/>
    <w:rsid w:val="00811519"/>
    <w:rsid w:val="00811B13"/>
    <w:rsid w:val="00813984"/>
    <w:rsid w:val="00813A65"/>
    <w:rsid w:val="00814A35"/>
    <w:rsid w:val="008200C8"/>
    <w:rsid w:val="00820484"/>
    <w:rsid w:val="008206F3"/>
    <w:rsid w:val="00823974"/>
    <w:rsid w:val="00830BBF"/>
    <w:rsid w:val="00830FBA"/>
    <w:rsid w:val="00833CD5"/>
    <w:rsid w:val="0083735F"/>
    <w:rsid w:val="008401C8"/>
    <w:rsid w:val="008401E9"/>
    <w:rsid w:val="008433A6"/>
    <w:rsid w:val="00845FE0"/>
    <w:rsid w:val="008501EF"/>
    <w:rsid w:val="00854202"/>
    <w:rsid w:val="00856B4F"/>
    <w:rsid w:val="00856EBA"/>
    <w:rsid w:val="00857E5F"/>
    <w:rsid w:val="00857EE3"/>
    <w:rsid w:val="00860CFD"/>
    <w:rsid w:val="008623B8"/>
    <w:rsid w:val="008640AD"/>
    <w:rsid w:val="00865393"/>
    <w:rsid w:val="00865832"/>
    <w:rsid w:val="00870021"/>
    <w:rsid w:val="00871909"/>
    <w:rsid w:val="00871D48"/>
    <w:rsid w:val="008759F4"/>
    <w:rsid w:val="00876A29"/>
    <w:rsid w:val="008775B9"/>
    <w:rsid w:val="00881F97"/>
    <w:rsid w:val="00886C50"/>
    <w:rsid w:val="00890980"/>
    <w:rsid w:val="00890FC0"/>
    <w:rsid w:val="00893188"/>
    <w:rsid w:val="00897515"/>
    <w:rsid w:val="00897E2B"/>
    <w:rsid w:val="008A1A04"/>
    <w:rsid w:val="008A2F2C"/>
    <w:rsid w:val="008A3CFE"/>
    <w:rsid w:val="008A4C1D"/>
    <w:rsid w:val="008A511A"/>
    <w:rsid w:val="008A647F"/>
    <w:rsid w:val="008B5D3C"/>
    <w:rsid w:val="008B6E38"/>
    <w:rsid w:val="008B7D19"/>
    <w:rsid w:val="008C2EB8"/>
    <w:rsid w:val="008C5D29"/>
    <w:rsid w:val="008C668F"/>
    <w:rsid w:val="008C7A1B"/>
    <w:rsid w:val="008D276A"/>
    <w:rsid w:val="008D6174"/>
    <w:rsid w:val="008D7BEA"/>
    <w:rsid w:val="008E0EA1"/>
    <w:rsid w:val="008E154F"/>
    <w:rsid w:val="008E19D0"/>
    <w:rsid w:val="008E48FD"/>
    <w:rsid w:val="0090136D"/>
    <w:rsid w:val="00901649"/>
    <w:rsid w:val="00902C2A"/>
    <w:rsid w:val="0090316F"/>
    <w:rsid w:val="00903E6E"/>
    <w:rsid w:val="00907047"/>
    <w:rsid w:val="00907CF1"/>
    <w:rsid w:val="00907EED"/>
    <w:rsid w:val="00915867"/>
    <w:rsid w:val="00920D27"/>
    <w:rsid w:val="00921407"/>
    <w:rsid w:val="009263AF"/>
    <w:rsid w:val="0092799F"/>
    <w:rsid w:val="0093264B"/>
    <w:rsid w:val="00937DD6"/>
    <w:rsid w:val="00943093"/>
    <w:rsid w:val="00952D5C"/>
    <w:rsid w:val="0095331D"/>
    <w:rsid w:val="00953965"/>
    <w:rsid w:val="00954288"/>
    <w:rsid w:val="00955E53"/>
    <w:rsid w:val="009608CF"/>
    <w:rsid w:val="00964D34"/>
    <w:rsid w:val="00965032"/>
    <w:rsid w:val="009657FC"/>
    <w:rsid w:val="00967136"/>
    <w:rsid w:val="00971059"/>
    <w:rsid w:val="009728EA"/>
    <w:rsid w:val="00975191"/>
    <w:rsid w:val="00976935"/>
    <w:rsid w:val="009836DD"/>
    <w:rsid w:val="00984EE7"/>
    <w:rsid w:val="009858C3"/>
    <w:rsid w:val="009928CD"/>
    <w:rsid w:val="00993F48"/>
    <w:rsid w:val="00994162"/>
    <w:rsid w:val="009950D7"/>
    <w:rsid w:val="00997B10"/>
    <w:rsid w:val="009A479F"/>
    <w:rsid w:val="009A6292"/>
    <w:rsid w:val="009B0B0E"/>
    <w:rsid w:val="009B12D7"/>
    <w:rsid w:val="009B1508"/>
    <w:rsid w:val="009C24C6"/>
    <w:rsid w:val="009C2DB0"/>
    <w:rsid w:val="009D1B7C"/>
    <w:rsid w:val="009D4368"/>
    <w:rsid w:val="009E2D67"/>
    <w:rsid w:val="009E394B"/>
    <w:rsid w:val="009E471E"/>
    <w:rsid w:val="009E6C99"/>
    <w:rsid w:val="009F0FC3"/>
    <w:rsid w:val="009F6EC1"/>
    <w:rsid w:val="00A03343"/>
    <w:rsid w:val="00A05456"/>
    <w:rsid w:val="00A05852"/>
    <w:rsid w:val="00A22D89"/>
    <w:rsid w:val="00A34678"/>
    <w:rsid w:val="00A40D1A"/>
    <w:rsid w:val="00A42114"/>
    <w:rsid w:val="00A537A5"/>
    <w:rsid w:val="00A53C4E"/>
    <w:rsid w:val="00A72A5B"/>
    <w:rsid w:val="00A74AEE"/>
    <w:rsid w:val="00A767A3"/>
    <w:rsid w:val="00A8073C"/>
    <w:rsid w:val="00A80BE4"/>
    <w:rsid w:val="00A83F05"/>
    <w:rsid w:val="00A845CA"/>
    <w:rsid w:val="00A874D9"/>
    <w:rsid w:val="00A93429"/>
    <w:rsid w:val="00A9388C"/>
    <w:rsid w:val="00AA18DB"/>
    <w:rsid w:val="00AA22F9"/>
    <w:rsid w:val="00AA4090"/>
    <w:rsid w:val="00AA74F9"/>
    <w:rsid w:val="00AB269D"/>
    <w:rsid w:val="00AB2A8D"/>
    <w:rsid w:val="00AB3A56"/>
    <w:rsid w:val="00AB4E41"/>
    <w:rsid w:val="00AB521B"/>
    <w:rsid w:val="00AC0BB8"/>
    <w:rsid w:val="00AC235F"/>
    <w:rsid w:val="00AD0C5B"/>
    <w:rsid w:val="00AD25B0"/>
    <w:rsid w:val="00AD33B3"/>
    <w:rsid w:val="00AD5061"/>
    <w:rsid w:val="00AE2347"/>
    <w:rsid w:val="00AF036D"/>
    <w:rsid w:val="00AF23C5"/>
    <w:rsid w:val="00AF341C"/>
    <w:rsid w:val="00AF70A1"/>
    <w:rsid w:val="00AF780A"/>
    <w:rsid w:val="00B03D91"/>
    <w:rsid w:val="00B06C16"/>
    <w:rsid w:val="00B07FBB"/>
    <w:rsid w:val="00B10129"/>
    <w:rsid w:val="00B104BB"/>
    <w:rsid w:val="00B1236D"/>
    <w:rsid w:val="00B124ED"/>
    <w:rsid w:val="00B13580"/>
    <w:rsid w:val="00B13915"/>
    <w:rsid w:val="00B15BCC"/>
    <w:rsid w:val="00B1773D"/>
    <w:rsid w:val="00B20EE0"/>
    <w:rsid w:val="00B270BC"/>
    <w:rsid w:val="00B27836"/>
    <w:rsid w:val="00B32D05"/>
    <w:rsid w:val="00B43A57"/>
    <w:rsid w:val="00B456E0"/>
    <w:rsid w:val="00B532EB"/>
    <w:rsid w:val="00B5447E"/>
    <w:rsid w:val="00B650C8"/>
    <w:rsid w:val="00B70E9E"/>
    <w:rsid w:val="00B725E1"/>
    <w:rsid w:val="00B748B3"/>
    <w:rsid w:val="00B77209"/>
    <w:rsid w:val="00B77262"/>
    <w:rsid w:val="00B82688"/>
    <w:rsid w:val="00B82806"/>
    <w:rsid w:val="00B82CB9"/>
    <w:rsid w:val="00B849B7"/>
    <w:rsid w:val="00B85C0E"/>
    <w:rsid w:val="00B97839"/>
    <w:rsid w:val="00BA0818"/>
    <w:rsid w:val="00BA1301"/>
    <w:rsid w:val="00BB11FD"/>
    <w:rsid w:val="00BB4116"/>
    <w:rsid w:val="00BB4A38"/>
    <w:rsid w:val="00BB5F2A"/>
    <w:rsid w:val="00BB72FD"/>
    <w:rsid w:val="00BB7AD2"/>
    <w:rsid w:val="00BC1422"/>
    <w:rsid w:val="00BD02E8"/>
    <w:rsid w:val="00BD390A"/>
    <w:rsid w:val="00BD3B9A"/>
    <w:rsid w:val="00BD4BC6"/>
    <w:rsid w:val="00BD6C52"/>
    <w:rsid w:val="00BE25F4"/>
    <w:rsid w:val="00BF2E54"/>
    <w:rsid w:val="00BF626B"/>
    <w:rsid w:val="00BF7821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24AC"/>
    <w:rsid w:val="00C33C0C"/>
    <w:rsid w:val="00C354F5"/>
    <w:rsid w:val="00C35F2A"/>
    <w:rsid w:val="00C36921"/>
    <w:rsid w:val="00C50107"/>
    <w:rsid w:val="00C50B4B"/>
    <w:rsid w:val="00C51FAA"/>
    <w:rsid w:val="00C53B05"/>
    <w:rsid w:val="00C54BBA"/>
    <w:rsid w:val="00C55E26"/>
    <w:rsid w:val="00C57290"/>
    <w:rsid w:val="00C61234"/>
    <w:rsid w:val="00C6344A"/>
    <w:rsid w:val="00C64D78"/>
    <w:rsid w:val="00C731D9"/>
    <w:rsid w:val="00C73447"/>
    <w:rsid w:val="00C749C6"/>
    <w:rsid w:val="00C7526A"/>
    <w:rsid w:val="00C778A5"/>
    <w:rsid w:val="00C927DD"/>
    <w:rsid w:val="00C93065"/>
    <w:rsid w:val="00C957DC"/>
    <w:rsid w:val="00C96302"/>
    <w:rsid w:val="00C979E4"/>
    <w:rsid w:val="00CA40E3"/>
    <w:rsid w:val="00CA4D65"/>
    <w:rsid w:val="00CB1A38"/>
    <w:rsid w:val="00CB1A41"/>
    <w:rsid w:val="00CB3418"/>
    <w:rsid w:val="00CC0DDE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55EA"/>
    <w:rsid w:val="00CE7040"/>
    <w:rsid w:val="00CF0789"/>
    <w:rsid w:val="00CF6DAC"/>
    <w:rsid w:val="00CF7D65"/>
    <w:rsid w:val="00D0317F"/>
    <w:rsid w:val="00D11CFF"/>
    <w:rsid w:val="00D14E71"/>
    <w:rsid w:val="00D16C82"/>
    <w:rsid w:val="00D17355"/>
    <w:rsid w:val="00D223A6"/>
    <w:rsid w:val="00D34BBA"/>
    <w:rsid w:val="00D37349"/>
    <w:rsid w:val="00D37B86"/>
    <w:rsid w:val="00D40396"/>
    <w:rsid w:val="00D42D4F"/>
    <w:rsid w:val="00D45AC7"/>
    <w:rsid w:val="00D46754"/>
    <w:rsid w:val="00D471F3"/>
    <w:rsid w:val="00D551F5"/>
    <w:rsid w:val="00D5625C"/>
    <w:rsid w:val="00D571FB"/>
    <w:rsid w:val="00D622CC"/>
    <w:rsid w:val="00D63BE7"/>
    <w:rsid w:val="00D66F5A"/>
    <w:rsid w:val="00D67DC3"/>
    <w:rsid w:val="00D72719"/>
    <w:rsid w:val="00D7590A"/>
    <w:rsid w:val="00D82CB1"/>
    <w:rsid w:val="00D85ABE"/>
    <w:rsid w:val="00D85D9F"/>
    <w:rsid w:val="00D86880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6E61"/>
    <w:rsid w:val="00DA79C8"/>
    <w:rsid w:val="00DB44F8"/>
    <w:rsid w:val="00DB4D9A"/>
    <w:rsid w:val="00DB797B"/>
    <w:rsid w:val="00DD3368"/>
    <w:rsid w:val="00DD62F8"/>
    <w:rsid w:val="00DD7CE1"/>
    <w:rsid w:val="00DE14AF"/>
    <w:rsid w:val="00DE15AC"/>
    <w:rsid w:val="00DE3989"/>
    <w:rsid w:val="00DE5C72"/>
    <w:rsid w:val="00DE6BA4"/>
    <w:rsid w:val="00DF57FE"/>
    <w:rsid w:val="00DF5A0D"/>
    <w:rsid w:val="00E03ECE"/>
    <w:rsid w:val="00E15055"/>
    <w:rsid w:val="00E152AD"/>
    <w:rsid w:val="00E16D56"/>
    <w:rsid w:val="00E20086"/>
    <w:rsid w:val="00E2511E"/>
    <w:rsid w:val="00E27896"/>
    <w:rsid w:val="00E3546B"/>
    <w:rsid w:val="00E35904"/>
    <w:rsid w:val="00E40AE1"/>
    <w:rsid w:val="00E45324"/>
    <w:rsid w:val="00E4623A"/>
    <w:rsid w:val="00E4763A"/>
    <w:rsid w:val="00E5277D"/>
    <w:rsid w:val="00E548AA"/>
    <w:rsid w:val="00E55093"/>
    <w:rsid w:val="00E62DB1"/>
    <w:rsid w:val="00E652CF"/>
    <w:rsid w:val="00E660F7"/>
    <w:rsid w:val="00E66478"/>
    <w:rsid w:val="00E67821"/>
    <w:rsid w:val="00E712C8"/>
    <w:rsid w:val="00E71F43"/>
    <w:rsid w:val="00E7397C"/>
    <w:rsid w:val="00E749BA"/>
    <w:rsid w:val="00E7698D"/>
    <w:rsid w:val="00E774D6"/>
    <w:rsid w:val="00E8005C"/>
    <w:rsid w:val="00E83989"/>
    <w:rsid w:val="00E868B1"/>
    <w:rsid w:val="00E875C0"/>
    <w:rsid w:val="00E927D5"/>
    <w:rsid w:val="00E92D12"/>
    <w:rsid w:val="00E97D7C"/>
    <w:rsid w:val="00EA0B1E"/>
    <w:rsid w:val="00EA246B"/>
    <w:rsid w:val="00EA3D7D"/>
    <w:rsid w:val="00EA51AA"/>
    <w:rsid w:val="00EA7210"/>
    <w:rsid w:val="00EB30BC"/>
    <w:rsid w:val="00EC067A"/>
    <w:rsid w:val="00EC0C1C"/>
    <w:rsid w:val="00EC11AD"/>
    <w:rsid w:val="00EC33F2"/>
    <w:rsid w:val="00EC6631"/>
    <w:rsid w:val="00EC6986"/>
    <w:rsid w:val="00EC7026"/>
    <w:rsid w:val="00EC7ED3"/>
    <w:rsid w:val="00ED3402"/>
    <w:rsid w:val="00ED768E"/>
    <w:rsid w:val="00EE0C35"/>
    <w:rsid w:val="00EE2847"/>
    <w:rsid w:val="00EE3238"/>
    <w:rsid w:val="00EE5227"/>
    <w:rsid w:val="00EE71E7"/>
    <w:rsid w:val="00EF1C71"/>
    <w:rsid w:val="00EF57D0"/>
    <w:rsid w:val="00EF63D6"/>
    <w:rsid w:val="00F000CA"/>
    <w:rsid w:val="00F05070"/>
    <w:rsid w:val="00F056B3"/>
    <w:rsid w:val="00F105B6"/>
    <w:rsid w:val="00F10B9D"/>
    <w:rsid w:val="00F21330"/>
    <w:rsid w:val="00F215D1"/>
    <w:rsid w:val="00F36771"/>
    <w:rsid w:val="00F37730"/>
    <w:rsid w:val="00F45D17"/>
    <w:rsid w:val="00F47A62"/>
    <w:rsid w:val="00F50640"/>
    <w:rsid w:val="00F51C46"/>
    <w:rsid w:val="00F62D48"/>
    <w:rsid w:val="00F65096"/>
    <w:rsid w:val="00F704DD"/>
    <w:rsid w:val="00F7066A"/>
    <w:rsid w:val="00F71DF7"/>
    <w:rsid w:val="00F7304D"/>
    <w:rsid w:val="00F7476B"/>
    <w:rsid w:val="00F76D38"/>
    <w:rsid w:val="00F8077D"/>
    <w:rsid w:val="00F80E77"/>
    <w:rsid w:val="00F84BC7"/>
    <w:rsid w:val="00F85144"/>
    <w:rsid w:val="00F87695"/>
    <w:rsid w:val="00F955FF"/>
    <w:rsid w:val="00F95C1A"/>
    <w:rsid w:val="00F96F4B"/>
    <w:rsid w:val="00FB0F4C"/>
    <w:rsid w:val="00FB1542"/>
    <w:rsid w:val="00FB19D8"/>
    <w:rsid w:val="00FB5718"/>
    <w:rsid w:val="00FB7FA7"/>
    <w:rsid w:val="00FC18E6"/>
    <w:rsid w:val="00FC2AD3"/>
    <w:rsid w:val="00FC4434"/>
    <w:rsid w:val="00FC5864"/>
    <w:rsid w:val="00FC5A89"/>
    <w:rsid w:val="00FD0D00"/>
    <w:rsid w:val="00FD28AD"/>
    <w:rsid w:val="00FD55CC"/>
    <w:rsid w:val="00FD57B0"/>
    <w:rsid w:val="00FD73A8"/>
    <w:rsid w:val="00FD73D7"/>
    <w:rsid w:val="00FE08E6"/>
    <w:rsid w:val="00FE397F"/>
    <w:rsid w:val="00FE49F1"/>
    <w:rsid w:val="00FE5946"/>
    <w:rsid w:val="00FF1F1C"/>
    <w:rsid w:val="00FF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A86FF"/>
  <w15:chartTrackingRefBased/>
  <w15:docId w15:val="{3C670150-ADB2-4E67-A2DF-2C0B2FB2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HTML Typewriter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qFormat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paragraph" w:customStyle="1" w:styleId="ZA">
    <w:name w:val="ZA"/>
    <w:rsid w:val="00375D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2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48D3FB0-9AA8-4697-820F-B13878B988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8DC35-56BF-4C59-9F8B-9AC21837AC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EA4FF7-9424-4EFF-98AD-34AE131192A9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7</Pages>
  <Words>976</Words>
  <Characters>8221</Characters>
  <Application>Microsoft Office Word</Application>
  <DocSecurity>0</DocSecurity>
  <Lines>68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9179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 user1</cp:lastModifiedBy>
  <cp:revision>59</cp:revision>
  <dcterms:created xsi:type="dcterms:W3CDTF">2019-08-07T14:40:00Z</dcterms:created>
  <dcterms:modified xsi:type="dcterms:W3CDTF">2020-05-21T18:12:00Z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