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CE2ED5" w14:textId="25C55045" w:rsidR="00A90A9F" w:rsidRPr="00BE6063" w:rsidRDefault="00A90A9F" w:rsidP="00A90A9F">
      <w:pPr>
        <w:pStyle w:val="afd"/>
        <w:rPr>
          <w:rFonts w:eastAsia="ＭＳ 明朝"/>
          <w:b/>
        </w:rPr>
      </w:pPr>
      <w:r w:rsidRPr="00DE71EC">
        <w:rPr>
          <w:rFonts w:ascii="Arial" w:hAnsi="Arial" w:cs="Arial"/>
          <w:b/>
          <w:sz w:val="24"/>
          <w:szCs w:val="24"/>
          <w:lang w:val="en-US"/>
        </w:rPr>
        <w:t>3GPP TSG-RAN WG3 #10</w:t>
      </w:r>
      <w:r>
        <w:rPr>
          <w:rFonts w:ascii="Arial" w:hAnsi="Arial" w:cs="Arial"/>
          <w:b/>
          <w:sz w:val="24"/>
          <w:szCs w:val="24"/>
          <w:lang w:val="en-US"/>
        </w:rPr>
        <w:t>8-e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>
        <w:rPr>
          <w:rFonts w:ascii="Arial" w:hAnsi="Arial" w:cs="Arial"/>
          <w:b/>
          <w:iCs/>
          <w:sz w:val="24"/>
          <w:szCs w:val="24"/>
          <w:lang w:val="en-US"/>
        </w:rPr>
        <w:t>20</w:t>
      </w:r>
      <w:r w:rsidR="007D20B5">
        <w:rPr>
          <w:rFonts w:ascii="Arial" w:hAnsi="Arial" w:cs="Arial"/>
          <w:b/>
          <w:iCs/>
          <w:sz w:val="24"/>
          <w:szCs w:val="24"/>
          <w:lang w:val="en-US"/>
        </w:rPr>
        <w:t>3724</w:t>
      </w:r>
    </w:p>
    <w:p w14:paraId="26E79512" w14:textId="67519E75" w:rsidR="00A90A9F" w:rsidRPr="00DE71EC" w:rsidRDefault="00A90A9F" w:rsidP="00A90A9F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 w:rsidR="005133E3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, 1 – 11</w:t>
      </w:r>
      <w:bookmarkStart w:id="0" w:name="_GoBack"/>
      <w:bookmarkEnd w:id="0"/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June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2020</w:t>
      </w: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418C4159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BC6A7A">
        <w:rPr>
          <w:b/>
          <w:bCs/>
          <w:sz w:val="24"/>
          <w:szCs w:val="24"/>
          <w:lang w:val="pt-BR"/>
        </w:rPr>
        <w:t>15.3.1.4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4908C9B7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AB01E9">
        <w:rPr>
          <w:b/>
          <w:bCs/>
          <w:sz w:val="24"/>
          <w:szCs w:val="24"/>
        </w:rPr>
        <w:tab/>
      </w:r>
      <w:r w:rsidR="00AB01E9">
        <w:rPr>
          <w:b/>
          <w:bCs/>
          <w:sz w:val="24"/>
          <w:szCs w:val="24"/>
        </w:rPr>
        <w:tab/>
      </w:r>
      <w:r w:rsidR="009539D8" w:rsidRPr="00C5235D">
        <w:rPr>
          <w:b/>
          <w:bCs/>
          <w:sz w:val="24"/>
          <w:szCs w:val="24"/>
        </w:rPr>
        <w:t xml:space="preserve">(TP for </w:t>
      </w:r>
      <w:proofErr w:type="spellStart"/>
      <w:r w:rsidR="009539D8" w:rsidRPr="00C5235D">
        <w:rPr>
          <w:b/>
          <w:bCs/>
          <w:sz w:val="24"/>
          <w:szCs w:val="24"/>
        </w:rPr>
        <w:t>NR_Mob_enh</w:t>
      </w:r>
      <w:proofErr w:type="spellEnd"/>
      <w:r w:rsidR="009539D8" w:rsidRPr="00C5235D">
        <w:rPr>
          <w:b/>
          <w:bCs/>
          <w:sz w:val="24"/>
          <w:szCs w:val="24"/>
        </w:rPr>
        <w:t xml:space="preserve"> BL CR for TS 3</w:t>
      </w:r>
      <w:r w:rsidR="009539D8">
        <w:rPr>
          <w:b/>
          <w:bCs/>
          <w:sz w:val="24"/>
          <w:szCs w:val="24"/>
        </w:rPr>
        <w:t>6</w:t>
      </w:r>
      <w:r w:rsidR="009539D8" w:rsidRPr="00C5235D">
        <w:rPr>
          <w:b/>
          <w:bCs/>
          <w:sz w:val="24"/>
          <w:szCs w:val="24"/>
        </w:rPr>
        <w:t>.4</w:t>
      </w:r>
      <w:r w:rsidR="009539D8">
        <w:rPr>
          <w:b/>
          <w:bCs/>
          <w:sz w:val="24"/>
          <w:szCs w:val="24"/>
        </w:rPr>
        <w:t>2</w:t>
      </w:r>
      <w:r w:rsidR="009539D8" w:rsidRPr="00C5235D">
        <w:rPr>
          <w:b/>
          <w:bCs/>
          <w:sz w:val="24"/>
          <w:szCs w:val="24"/>
        </w:rPr>
        <w:t xml:space="preserve">3) </w:t>
      </w:r>
      <w:r w:rsidR="00491AEE">
        <w:rPr>
          <w:b/>
          <w:bCs/>
          <w:sz w:val="24"/>
          <w:szCs w:val="24"/>
        </w:rPr>
        <w:t xml:space="preserve">Conditional HO Cancel procedure and </w:t>
      </w:r>
      <w:r w:rsidR="00970328">
        <w:rPr>
          <w:b/>
          <w:bCs/>
          <w:sz w:val="24"/>
          <w:szCs w:val="24"/>
        </w:rPr>
        <w:t>HO Success procedure in 36</w:t>
      </w:r>
      <w:r w:rsidR="00D408BA">
        <w:rPr>
          <w:b/>
          <w:bCs/>
          <w:sz w:val="24"/>
          <w:szCs w:val="24"/>
        </w:rPr>
        <w:t>.423</w:t>
      </w:r>
      <w:r w:rsidR="000B3596">
        <w:rPr>
          <w:b/>
          <w:bCs/>
          <w:sz w:val="24"/>
          <w:szCs w:val="24"/>
        </w:rPr>
        <w:t xml:space="preserve"> </w:t>
      </w:r>
    </w:p>
    <w:p w14:paraId="7B71674F" w14:textId="77777777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discussion</w:t>
      </w:r>
    </w:p>
    <w:p w14:paraId="489529B3" w14:textId="7F146E28" w:rsidR="000353A6" w:rsidRDefault="0030071D" w:rsidP="0030071D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1. </w:t>
      </w:r>
      <w:r w:rsidR="00665EC0">
        <w:rPr>
          <w:rFonts w:ascii="Times New Roman" w:hAnsi="Times New Roman"/>
          <w:b/>
          <w:sz w:val="28"/>
          <w:szCs w:val="28"/>
        </w:rPr>
        <w:t>Introduction</w:t>
      </w:r>
    </w:p>
    <w:p w14:paraId="0489C6AD" w14:textId="286B44AE" w:rsidR="00970328" w:rsidRDefault="00970328" w:rsidP="00970328">
      <w:pPr>
        <w:rPr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>As t</w:t>
      </w:r>
      <w:r w:rsidR="00D408BA">
        <w:rPr>
          <w:rFonts w:hint="eastAsia"/>
          <w:sz w:val="24"/>
          <w:szCs w:val="24"/>
          <w:lang w:eastAsia="ja-JP"/>
        </w:rPr>
        <w:t xml:space="preserve">he </w:t>
      </w:r>
      <w:r>
        <w:rPr>
          <w:sz w:val="24"/>
          <w:szCs w:val="24"/>
          <w:lang w:eastAsia="ja-JP"/>
        </w:rPr>
        <w:t>consequence of the proposal in R3-20</w:t>
      </w:r>
      <w:r w:rsidR="007D20B5">
        <w:rPr>
          <w:sz w:val="24"/>
          <w:szCs w:val="24"/>
          <w:lang w:eastAsia="ja-JP"/>
        </w:rPr>
        <w:t>3723</w:t>
      </w:r>
      <w:r>
        <w:rPr>
          <w:sz w:val="24"/>
          <w:szCs w:val="24"/>
          <w:lang w:eastAsia="ja-JP"/>
        </w:rPr>
        <w:t>, this contribution give the TP to baseline CR of 36</w:t>
      </w:r>
      <w:r w:rsidR="00D408BA">
        <w:rPr>
          <w:sz w:val="24"/>
          <w:szCs w:val="24"/>
          <w:lang w:eastAsia="ja-JP"/>
        </w:rPr>
        <w:t>.423</w:t>
      </w:r>
    </w:p>
    <w:p w14:paraId="72DA07FC" w14:textId="1D0DB5DE" w:rsidR="00970328" w:rsidRPr="00156A0C" w:rsidRDefault="00970328" w:rsidP="00970328">
      <w:pPr>
        <w:rPr>
          <w:b/>
          <w:lang w:eastAsia="ja-JP"/>
        </w:rPr>
      </w:pPr>
      <w:r w:rsidRPr="00156A0C">
        <w:rPr>
          <w:b/>
          <w:lang w:eastAsia="ja-JP"/>
        </w:rPr>
        <w:t xml:space="preserve">Proposal : in order to </w:t>
      </w:r>
      <w:r>
        <w:rPr>
          <w:b/>
          <w:lang w:eastAsia="ja-JP"/>
        </w:rPr>
        <w:t xml:space="preserve">simplify the specification without considering too much detail for the rarely happened race condition, it is proposed to give a simple wording to say at the reception of the Condition Handover Cancelation message, the source </w:t>
      </w:r>
      <w:proofErr w:type="spellStart"/>
      <w:r>
        <w:rPr>
          <w:b/>
          <w:lang w:eastAsia="ja-JP"/>
        </w:rPr>
        <w:t>eNB</w:t>
      </w:r>
      <w:proofErr w:type="spellEnd"/>
      <w:r>
        <w:rPr>
          <w:b/>
          <w:lang w:eastAsia="ja-JP"/>
        </w:rPr>
        <w:t xml:space="preserve"> shall consider the target </w:t>
      </w:r>
      <w:proofErr w:type="spellStart"/>
      <w:r>
        <w:rPr>
          <w:b/>
          <w:lang w:eastAsia="ja-JP"/>
        </w:rPr>
        <w:t>eNB</w:t>
      </w:r>
      <w:proofErr w:type="spellEnd"/>
      <w:r>
        <w:rPr>
          <w:b/>
          <w:lang w:eastAsia="ja-JP"/>
        </w:rPr>
        <w:t xml:space="preserve"> has released the resource</w:t>
      </w:r>
      <w:r w:rsidR="009539D8">
        <w:rPr>
          <w:b/>
          <w:lang w:eastAsia="ja-JP"/>
        </w:rPr>
        <w:t xml:space="preserve"> previously reserved</w:t>
      </w:r>
      <w:r>
        <w:rPr>
          <w:b/>
          <w:lang w:eastAsia="ja-JP"/>
        </w:rPr>
        <w:t>.</w:t>
      </w:r>
    </w:p>
    <w:p w14:paraId="501E0456" w14:textId="77777777" w:rsidR="00970328" w:rsidRPr="00970328" w:rsidRDefault="00970328" w:rsidP="00970328">
      <w:pPr>
        <w:rPr>
          <w:lang w:eastAsia="ja-JP"/>
        </w:rPr>
      </w:pPr>
    </w:p>
    <w:p w14:paraId="71CC6120" w14:textId="5DB71540" w:rsidR="00D408BA" w:rsidRDefault="00D408BA" w:rsidP="00665EC0">
      <w:pPr>
        <w:rPr>
          <w:lang w:eastAsia="ja-JP"/>
        </w:rPr>
      </w:pPr>
    </w:p>
    <w:p w14:paraId="02A8B170" w14:textId="77777777" w:rsidR="00D408BA" w:rsidRDefault="00D408BA" w:rsidP="00665EC0">
      <w:pPr>
        <w:rPr>
          <w:lang w:eastAsia="ja-JP"/>
        </w:rPr>
      </w:pPr>
    </w:p>
    <w:p w14:paraId="700B325F" w14:textId="46760436" w:rsidR="005A233F" w:rsidRPr="005C3092" w:rsidRDefault="005A233F" w:rsidP="00F65FCA">
      <w:pPr>
        <w:rPr>
          <w:lang w:eastAsia="ja-JP"/>
        </w:rPr>
      </w:pPr>
    </w:p>
    <w:p w14:paraId="3F5AE242" w14:textId="7BF55013" w:rsidR="00C721D1" w:rsidRDefault="00C721D1" w:rsidP="00C721D1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tabs>
          <w:tab w:val="left" w:pos="432"/>
        </w:tabs>
        <w:spacing w:before="240"/>
        <w:ind w:left="432" w:hanging="432"/>
        <w:rPr>
          <w:lang w:val="en-US" w:eastAsia="zh-CN"/>
        </w:rPr>
      </w:pPr>
      <w:r>
        <w:rPr>
          <w:rFonts w:hint="eastAsia"/>
          <w:lang w:val="en-US" w:eastAsia="zh-CN"/>
        </w:rPr>
        <w:t xml:space="preserve">Annex // TP for TS38.423 BLCR </w:t>
      </w:r>
      <w:r>
        <w:rPr>
          <w:lang w:val="en-US" w:eastAsia="zh-CN"/>
        </w:rPr>
        <w:t>(based on R3-20</w:t>
      </w:r>
      <w:r w:rsidR="00AC5486">
        <w:rPr>
          <w:lang w:val="en-US" w:eastAsia="zh-CN"/>
        </w:rPr>
        <w:t>2</w:t>
      </w:r>
      <w:r w:rsidR="00970328">
        <w:rPr>
          <w:lang w:val="en-US" w:eastAsia="zh-CN"/>
        </w:rPr>
        <w:t>888</w:t>
      </w:r>
      <w:r>
        <w:rPr>
          <w:lang w:val="en-US" w:eastAsia="zh-CN"/>
        </w:rPr>
        <w:t>)</w:t>
      </w:r>
    </w:p>
    <w:p w14:paraId="797A64AD" w14:textId="77777777" w:rsidR="00970328" w:rsidRPr="00923F7F" w:rsidRDefault="00970328" w:rsidP="009703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" w:author="作者"/>
          <w:rFonts w:ascii="Arial" w:hAnsi="Arial"/>
          <w:sz w:val="28"/>
          <w:lang w:eastAsia="en-GB"/>
        </w:rPr>
      </w:pPr>
      <w:bookmarkStart w:id="2" w:name="_Toc5691800"/>
      <w:ins w:id="3" w:author="作者">
        <w:r w:rsidRPr="00923F7F">
          <w:rPr>
            <w:rFonts w:ascii="Arial" w:hAnsi="Arial"/>
            <w:sz w:val="28"/>
            <w:lang w:eastAsia="en-GB"/>
          </w:rPr>
          <w:t>8.2.</w:t>
        </w:r>
        <w:r>
          <w:rPr>
            <w:rFonts w:ascii="Arial" w:hAnsi="Arial"/>
            <w:sz w:val="28"/>
            <w:lang w:eastAsia="en-GB"/>
          </w:rPr>
          <w:t>X</w:t>
        </w:r>
        <w:r w:rsidRPr="00923F7F">
          <w:rPr>
            <w:rFonts w:ascii="Arial" w:hAnsi="Arial"/>
            <w:sz w:val="28"/>
            <w:lang w:eastAsia="en-GB"/>
          </w:rPr>
          <w:tab/>
          <w:t xml:space="preserve">Handover </w:t>
        </w:r>
        <w:bookmarkEnd w:id="2"/>
        <w:r>
          <w:rPr>
            <w:rFonts w:ascii="Arial" w:hAnsi="Arial"/>
            <w:sz w:val="28"/>
            <w:lang w:eastAsia="en-GB"/>
          </w:rPr>
          <w:t>Success</w:t>
        </w:r>
      </w:ins>
    </w:p>
    <w:p w14:paraId="67754625" w14:textId="77777777" w:rsidR="00970328" w:rsidRPr="00923F7F" w:rsidRDefault="00970328" w:rsidP="009703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" w:author="作者"/>
          <w:rFonts w:ascii="Arial" w:hAnsi="Arial"/>
          <w:sz w:val="24"/>
          <w:lang w:eastAsia="en-GB"/>
        </w:rPr>
      </w:pPr>
      <w:bookmarkStart w:id="5" w:name="_Toc5691801"/>
      <w:ins w:id="6" w:author="作者">
        <w:r w:rsidRPr="00923F7F">
          <w:rPr>
            <w:rFonts w:ascii="Arial" w:hAnsi="Arial"/>
            <w:sz w:val="24"/>
            <w:lang w:eastAsia="en-GB"/>
          </w:rPr>
          <w:t>8.2.</w:t>
        </w:r>
        <w:r>
          <w:rPr>
            <w:rFonts w:ascii="Arial" w:hAnsi="Arial"/>
            <w:sz w:val="24"/>
            <w:lang w:eastAsia="en-GB"/>
          </w:rPr>
          <w:t>X</w:t>
        </w:r>
        <w:r w:rsidRPr="00923F7F">
          <w:rPr>
            <w:rFonts w:ascii="Arial" w:hAnsi="Arial"/>
            <w:sz w:val="24"/>
            <w:lang w:eastAsia="en-GB"/>
          </w:rPr>
          <w:t>.1</w:t>
        </w:r>
        <w:r w:rsidRPr="00923F7F">
          <w:rPr>
            <w:rFonts w:ascii="Arial" w:hAnsi="Arial"/>
            <w:sz w:val="24"/>
            <w:lang w:eastAsia="en-GB"/>
          </w:rPr>
          <w:tab/>
          <w:t>General</w:t>
        </w:r>
        <w:bookmarkEnd w:id="5"/>
      </w:ins>
    </w:p>
    <w:p w14:paraId="1910D8AE" w14:textId="77777777" w:rsidR="00970328" w:rsidRDefault="00970328" w:rsidP="00970328">
      <w:pPr>
        <w:overflowPunct w:val="0"/>
        <w:autoSpaceDE w:val="0"/>
        <w:autoSpaceDN w:val="0"/>
        <w:adjustRightInd w:val="0"/>
        <w:textAlignment w:val="baseline"/>
        <w:rPr>
          <w:ins w:id="7" w:author="作者"/>
          <w:lang w:eastAsia="en-GB"/>
        </w:rPr>
      </w:pPr>
      <w:ins w:id="8" w:author="作者">
        <w:r w:rsidRPr="00923F7F">
          <w:rPr>
            <w:lang w:eastAsia="en-GB"/>
          </w:rPr>
          <w:t xml:space="preserve">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procedure is used</w:t>
        </w:r>
        <w:r>
          <w:rPr>
            <w:lang w:eastAsia="en-GB"/>
          </w:rPr>
          <w:t xml:space="preserve"> during a conditional handover or a </w:t>
        </w:r>
        <w:r>
          <w:t>DAPS</w:t>
        </w:r>
        <w:r>
          <w:rPr>
            <w:lang w:eastAsia="en-GB"/>
          </w:rPr>
          <w:t xml:space="preserve"> handover,</w:t>
        </w:r>
        <w:r w:rsidRPr="00923F7F">
          <w:rPr>
            <w:lang w:eastAsia="en-GB"/>
          </w:rPr>
          <w:t xml:space="preserve"> to enable a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</w:t>
        </w:r>
        <w:proofErr w:type="spellStart"/>
        <w:r>
          <w:rPr>
            <w:lang w:eastAsia="en-GB"/>
          </w:rPr>
          <w:t>eNB</w:t>
        </w:r>
        <w:proofErr w:type="spellEnd"/>
        <w:r w:rsidRPr="00923F7F">
          <w:rPr>
            <w:lang w:eastAsia="en-GB"/>
          </w:rPr>
          <w:t xml:space="preserve"> to </w:t>
        </w:r>
        <w:r>
          <w:rPr>
            <w:lang w:eastAsia="en-GB"/>
          </w:rPr>
          <w:t xml:space="preserve">inform the source </w:t>
        </w:r>
        <w:proofErr w:type="spellStart"/>
        <w:r>
          <w:rPr>
            <w:lang w:eastAsia="en-GB"/>
          </w:rPr>
          <w:t>eNB</w:t>
        </w:r>
        <w:proofErr w:type="spellEnd"/>
        <w:r>
          <w:rPr>
            <w:lang w:eastAsia="en-GB"/>
          </w:rPr>
          <w:t xml:space="preserve"> that the UE has successfully accessed the target </w:t>
        </w:r>
        <w:proofErr w:type="spellStart"/>
        <w:r>
          <w:rPr>
            <w:lang w:eastAsia="en-GB"/>
          </w:rPr>
          <w:t>eNB</w:t>
        </w:r>
        <w:proofErr w:type="spellEnd"/>
        <w:r w:rsidRPr="00923F7F">
          <w:rPr>
            <w:lang w:eastAsia="en-GB"/>
          </w:rPr>
          <w:t>.</w:t>
        </w:r>
      </w:ins>
    </w:p>
    <w:p w14:paraId="36553984" w14:textId="77777777" w:rsidR="00970328" w:rsidRPr="00923F7F" w:rsidRDefault="00970328" w:rsidP="00970328">
      <w:pPr>
        <w:overflowPunct w:val="0"/>
        <w:autoSpaceDE w:val="0"/>
        <w:autoSpaceDN w:val="0"/>
        <w:adjustRightInd w:val="0"/>
        <w:textAlignment w:val="baseline"/>
        <w:rPr>
          <w:ins w:id="9" w:author="作者"/>
          <w:lang w:eastAsia="en-GB"/>
        </w:rPr>
      </w:pPr>
      <w:ins w:id="10" w:author="作者">
        <w:r w:rsidRPr="00923F7F">
          <w:rPr>
            <w:lang w:eastAsia="en-GB"/>
          </w:rPr>
          <w:t xml:space="preserve">The procedure uses </w:t>
        </w:r>
        <w:r w:rsidRPr="00923F7F">
          <w:rPr>
            <w:lang w:eastAsia="zh-CN"/>
          </w:rPr>
          <w:t>UE-associated signalling</w:t>
        </w:r>
        <w:r w:rsidRPr="00923F7F">
          <w:rPr>
            <w:lang w:eastAsia="en-GB"/>
          </w:rPr>
          <w:t>.</w:t>
        </w:r>
      </w:ins>
    </w:p>
    <w:p w14:paraId="7E8C6088" w14:textId="77777777" w:rsidR="00970328" w:rsidRPr="00923F7F" w:rsidRDefault="00970328" w:rsidP="009703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" w:author="作者"/>
          <w:rFonts w:ascii="Arial" w:hAnsi="Arial"/>
          <w:sz w:val="24"/>
          <w:lang w:eastAsia="en-GB"/>
        </w:rPr>
      </w:pPr>
      <w:bookmarkStart w:id="12" w:name="_Toc5691802"/>
      <w:ins w:id="13" w:author="作者">
        <w:r w:rsidRPr="00923F7F">
          <w:rPr>
            <w:rFonts w:ascii="Arial" w:hAnsi="Arial"/>
            <w:sz w:val="24"/>
            <w:lang w:eastAsia="en-GB"/>
          </w:rPr>
          <w:t>8.2.</w:t>
        </w:r>
        <w:r>
          <w:rPr>
            <w:rFonts w:ascii="Arial" w:hAnsi="Arial"/>
            <w:sz w:val="24"/>
            <w:lang w:eastAsia="en-GB"/>
          </w:rPr>
          <w:t>X</w:t>
        </w:r>
        <w:r w:rsidRPr="00923F7F">
          <w:rPr>
            <w:rFonts w:ascii="Arial" w:hAnsi="Arial"/>
            <w:sz w:val="24"/>
            <w:lang w:eastAsia="en-GB"/>
          </w:rPr>
          <w:t>.2</w:t>
        </w:r>
        <w:r w:rsidRPr="00923F7F">
          <w:rPr>
            <w:rFonts w:ascii="Arial" w:hAnsi="Arial"/>
            <w:sz w:val="24"/>
            <w:lang w:eastAsia="en-GB"/>
          </w:rPr>
          <w:tab/>
          <w:t>Successful Operation</w:t>
        </w:r>
        <w:bookmarkEnd w:id="12"/>
      </w:ins>
    </w:p>
    <w:bookmarkStart w:id="14" w:name="_MON_1267524098"/>
    <w:bookmarkEnd w:id="14"/>
    <w:p w14:paraId="6A602A9A" w14:textId="77777777" w:rsidR="00970328" w:rsidRPr="00AA5DA2" w:rsidRDefault="00970328" w:rsidP="00970328">
      <w:pPr>
        <w:pStyle w:val="TH"/>
        <w:rPr>
          <w:ins w:id="15" w:author="作者"/>
        </w:rPr>
      </w:pPr>
      <w:ins w:id="16" w:author="作者">
        <w:r w:rsidRPr="00AA5DA2">
          <w:object w:dxaOrig="5430" w:dyaOrig="2130" w14:anchorId="07F922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8.1pt;height:101pt" o:ole="">
              <v:imagedata r:id="rId8" o:title=""/>
            </v:shape>
            <o:OLEObject Type="Embed" ProgID="Word.Picture.8" ShapeID="_x0000_i1025" DrawAspect="Content" ObjectID="_1651656796" r:id="rId9"/>
          </w:object>
        </w:r>
      </w:ins>
    </w:p>
    <w:p w14:paraId="064F570D" w14:textId="77777777" w:rsidR="00970328" w:rsidRPr="00AA5DA2" w:rsidRDefault="00970328" w:rsidP="00970328">
      <w:pPr>
        <w:pStyle w:val="TF"/>
        <w:rPr>
          <w:ins w:id="17" w:author="作者"/>
        </w:rPr>
      </w:pPr>
      <w:ins w:id="18" w:author="作者">
        <w:r w:rsidRPr="00AA5DA2">
          <w:t>Figure 8.2.</w:t>
        </w:r>
        <w:r>
          <w:t>X</w:t>
        </w:r>
        <w:r w:rsidRPr="00AA5DA2">
          <w:t xml:space="preserve">.2-1: Handover </w:t>
        </w:r>
        <w:r>
          <w:t>Success</w:t>
        </w:r>
        <w:r w:rsidRPr="00AA5DA2">
          <w:t>, successful operation</w:t>
        </w:r>
      </w:ins>
    </w:p>
    <w:p w14:paraId="2CCB3FED" w14:textId="77777777" w:rsidR="00970328" w:rsidRDefault="00970328" w:rsidP="00970328">
      <w:pPr>
        <w:overflowPunct w:val="0"/>
        <w:autoSpaceDE w:val="0"/>
        <w:autoSpaceDN w:val="0"/>
        <w:adjustRightInd w:val="0"/>
        <w:textAlignment w:val="baseline"/>
        <w:rPr>
          <w:ins w:id="19" w:author="作者"/>
          <w:lang w:eastAsia="en-GB"/>
        </w:rPr>
      </w:pPr>
      <w:ins w:id="20" w:author="作者">
        <w:r>
          <w:rPr>
            <w:lang w:eastAsia="en-GB"/>
          </w:rPr>
          <w:t>The target eNB initiates the procedure by sending the HANDOVER SUCCESS message to the source eNB.</w:t>
        </w:r>
      </w:ins>
    </w:p>
    <w:p w14:paraId="0C603567" w14:textId="77777777" w:rsidR="00970328" w:rsidRDefault="00970328" w:rsidP="00970328">
      <w:pPr>
        <w:overflowPunct w:val="0"/>
        <w:autoSpaceDE w:val="0"/>
        <w:autoSpaceDN w:val="0"/>
        <w:adjustRightInd w:val="0"/>
        <w:textAlignment w:val="baseline"/>
        <w:rPr>
          <w:ins w:id="21" w:author="作者"/>
          <w:lang w:eastAsia="en-GB"/>
        </w:rPr>
      </w:pPr>
      <w:ins w:id="22" w:author="作者">
        <w:r>
          <w:rPr>
            <w:lang w:eastAsia="en-GB"/>
          </w:rPr>
          <w:t>If late data forwarding was configured for this UE, the source NG-RAN node shall start data forwarding using the tunnel information related to the global target cell ID provided in the HANDOVER SUCCESS message.</w:t>
        </w:r>
      </w:ins>
    </w:p>
    <w:p w14:paraId="61ED5CC6" w14:textId="77777777" w:rsidR="00970328" w:rsidRDefault="00970328" w:rsidP="00970328">
      <w:pPr>
        <w:overflowPunct w:val="0"/>
        <w:autoSpaceDE w:val="0"/>
        <w:autoSpaceDN w:val="0"/>
        <w:adjustRightInd w:val="0"/>
        <w:textAlignment w:val="baseline"/>
        <w:rPr>
          <w:ins w:id="23" w:author="作者"/>
          <w:lang w:eastAsia="en-GB"/>
        </w:rPr>
      </w:pPr>
      <w:ins w:id="24" w:author="作者">
        <w:r>
          <w:rPr>
            <w:lang w:eastAsia="en-GB"/>
          </w:rPr>
          <w:lastRenderedPageBreak/>
          <w:t xml:space="preserve">When the source </w:t>
        </w:r>
        <w:r>
          <w:rPr>
            <w:rFonts w:hint="eastAsia"/>
            <w:lang w:val="en-US" w:eastAsia="zh-CN"/>
          </w:rPr>
          <w:t>eNB</w:t>
        </w:r>
        <w:r>
          <w:rPr>
            <w:lang w:eastAsia="en-GB"/>
          </w:rPr>
          <w:t xml:space="preserve"> receives </w:t>
        </w:r>
        <w:r w:rsidRPr="00923F7F">
          <w:rPr>
            <w:lang w:eastAsia="en-GB"/>
          </w:rPr>
          <w:t xml:space="preserve">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message</w:t>
        </w:r>
        <w:r>
          <w:rPr>
            <w:lang w:eastAsia="en-GB"/>
          </w:rPr>
          <w:t xml:space="preserve">, it shall consider all other CHO preparations accepted for this UE in the target </w:t>
        </w:r>
        <w:r>
          <w:rPr>
            <w:rFonts w:hint="eastAsia"/>
            <w:lang w:val="en-US" w:eastAsia="zh-CN"/>
          </w:rPr>
          <w:t>eNB</w:t>
        </w:r>
        <w:r>
          <w:rPr>
            <w:lang w:eastAsia="en-GB"/>
          </w:rPr>
          <w:t xml:space="preserve"> as cancelled</w:t>
        </w:r>
        <w:r w:rsidRPr="00851299">
          <w:rPr>
            <w:sz w:val="21"/>
            <w:szCs w:val="22"/>
            <w:lang w:val="en-US" w:eastAsia="zh-CN"/>
          </w:rPr>
          <w:t xml:space="preserve"> </w:t>
        </w:r>
        <w:r w:rsidRPr="00585D0A">
          <w:rPr>
            <w:sz w:val="21"/>
            <w:szCs w:val="22"/>
            <w:lang w:val="en-US" w:eastAsia="zh-CN"/>
          </w:rPr>
          <w:t>a</w:t>
        </w:r>
        <w:r>
          <w:rPr>
            <w:rFonts w:hint="eastAsia"/>
            <w:sz w:val="21"/>
            <w:szCs w:val="22"/>
            <w:lang w:val="en-US" w:eastAsia="zh-CN"/>
          </w:rPr>
          <w:t xml:space="preserve">nd may </w:t>
        </w:r>
        <w:r>
          <w:rPr>
            <w:sz w:val="21"/>
            <w:szCs w:val="22"/>
            <w:lang w:val="en-US" w:eastAsia="zh-CN"/>
          </w:rPr>
          <w:t>initiate Handover C</w:t>
        </w:r>
        <w:r>
          <w:rPr>
            <w:rFonts w:hint="eastAsia"/>
            <w:sz w:val="21"/>
            <w:szCs w:val="22"/>
            <w:lang w:val="en-US" w:eastAsia="zh-CN"/>
          </w:rPr>
          <w:t xml:space="preserve">ancel </w:t>
        </w:r>
        <w:r>
          <w:rPr>
            <w:sz w:val="21"/>
            <w:szCs w:val="22"/>
            <w:lang w:val="en-US" w:eastAsia="zh-CN"/>
          </w:rPr>
          <w:t xml:space="preserve">procedure towards </w:t>
        </w:r>
        <w:r>
          <w:rPr>
            <w:rFonts w:hint="eastAsia"/>
            <w:sz w:val="21"/>
            <w:szCs w:val="22"/>
            <w:lang w:val="en-US" w:eastAsia="zh-CN"/>
          </w:rPr>
          <w:t>other candidate target eNBs for this UE</w:t>
        </w:r>
        <w:r>
          <w:rPr>
            <w:sz w:val="21"/>
            <w:szCs w:val="22"/>
            <w:lang w:val="en-US" w:eastAsia="zh-CN"/>
          </w:rPr>
          <w:t>,</w:t>
        </w:r>
        <w:r>
          <w:rPr>
            <w:rFonts w:hint="eastAsia"/>
            <w:sz w:val="21"/>
            <w:szCs w:val="22"/>
            <w:lang w:val="en-US" w:eastAsia="zh-CN"/>
          </w:rPr>
          <w:t xml:space="preserve"> if any</w:t>
        </w:r>
        <w:r>
          <w:rPr>
            <w:lang w:eastAsia="en-GB"/>
          </w:rPr>
          <w:t>.</w:t>
        </w:r>
      </w:ins>
    </w:p>
    <w:p w14:paraId="6A0D0626" w14:textId="77777777" w:rsidR="00970328" w:rsidRPr="00923F7F" w:rsidRDefault="00970328" w:rsidP="009703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5" w:author="作者"/>
          <w:rFonts w:ascii="Arial" w:hAnsi="Arial"/>
          <w:sz w:val="24"/>
          <w:lang w:eastAsia="en-GB"/>
        </w:rPr>
      </w:pPr>
      <w:bookmarkStart w:id="26" w:name="_Toc5691803"/>
      <w:ins w:id="27" w:author="作者">
        <w:r w:rsidRPr="00923F7F">
          <w:rPr>
            <w:rFonts w:ascii="Arial" w:hAnsi="Arial"/>
            <w:sz w:val="24"/>
            <w:lang w:eastAsia="en-GB"/>
          </w:rPr>
          <w:t>8.2.</w:t>
        </w:r>
        <w:r>
          <w:rPr>
            <w:rFonts w:ascii="Arial" w:hAnsi="Arial"/>
            <w:sz w:val="24"/>
            <w:lang w:eastAsia="en-GB"/>
          </w:rPr>
          <w:t>X</w:t>
        </w:r>
        <w:r w:rsidRPr="00923F7F">
          <w:rPr>
            <w:rFonts w:ascii="Arial" w:hAnsi="Arial"/>
            <w:sz w:val="24"/>
            <w:lang w:eastAsia="en-GB"/>
          </w:rPr>
          <w:t>.3</w:t>
        </w:r>
        <w:r w:rsidRPr="00923F7F">
          <w:rPr>
            <w:rFonts w:ascii="Arial" w:hAnsi="Arial"/>
            <w:sz w:val="24"/>
            <w:lang w:eastAsia="en-GB"/>
          </w:rPr>
          <w:tab/>
          <w:t>Unsuccessful Operation</w:t>
        </w:r>
        <w:bookmarkEnd w:id="26"/>
      </w:ins>
    </w:p>
    <w:p w14:paraId="10B1C111" w14:textId="77777777" w:rsidR="00970328" w:rsidRPr="00923F7F" w:rsidRDefault="00970328" w:rsidP="00970328">
      <w:pPr>
        <w:overflowPunct w:val="0"/>
        <w:autoSpaceDE w:val="0"/>
        <w:autoSpaceDN w:val="0"/>
        <w:adjustRightInd w:val="0"/>
        <w:textAlignment w:val="baseline"/>
        <w:rPr>
          <w:ins w:id="28" w:author="作者"/>
          <w:lang w:eastAsia="en-GB"/>
        </w:rPr>
      </w:pPr>
      <w:ins w:id="29" w:author="作者">
        <w:r w:rsidRPr="00923F7F">
          <w:rPr>
            <w:lang w:eastAsia="en-GB"/>
          </w:rPr>
          <w:t>Not applicable.</w:t>
        </w:r>
      </w:ins>
    </w:p>
    <w:p w14:paraId="0E4853D0" w14:textId="77777777" w:rsidR="00970328" w:rsidRPr="00923F7F" w:rsidRDefault="00970328" w:rsidP="009703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0" w:author="作者"/>
          <w:rFonts w:ascii="Arial" w:hAnsi="Arial"/>
          <w:sz w:val="24"/>
          <w:lang w:eastAsia="en-GB"/>
        </w:rPr>
      </w:pPr>
      <w:bookmarkStart w:id="31" w:name="_Toc5691804"/>
      <w:ins w:id="32" w:author="作者">
        <w:r w:rsidRPr="00923F7F">
          <w:rPr>
            <w:rFonts w:ascii="Arial" w:hAnsi="Arial"/>
            <w:sz w:val="24"/>
            <w:lang w:eastAsia="en-GB"/>
          </w:rPr>
          <w:t>8.2.</w:t>
        </w:r>
        <w:r>
          <w:rPr>
            <w:rFonts w:ascii="Arial" w:hAnsi="Arial"/>
            <w:sz w:val="24"/>
            <w:lang w:eastAsia="en-GB"/>
          </w:rPr>
          <w:t>X</w:t>
        </w:r>
        <w:r w:rsidRPr="00923F7F">
          <w:rPr>
            <w:rFonts w:ascii="Arial" w:hAnsi="Arial"/>
            <w:sz w:val="24"/>
            <w:lang w:eastAsia="en-GB"/>
          </w:rPr>
          <w:t>.4</w:t>
        </w:r>
        <w:r w:rsidRPr="00923F7F">
          <w:rPr>
            <w:rFonts w:ascii="Arial" w:hAnsi="Arial"/>
            <w:sz w:val="24"/>
            <w:lang w:eastAsia="en-GB"/>
          </w:rPr>
          <w:tab/>
          <w:t>Abnormal Conditions</w:t>
        </w:r>
        <w:bookmarkEnd w:id="31"/>
      </w:ins>
    </w:p>
    <w:p w14:paraId="07C4139B" w14:textId="77777777" w:rsidR="00970328" w:rsidRPr="00923F7F" w:rsidRDefault="00970328" w:rsidP="00970328">
      <w:pPr>
        <w:overflowPunct w:val="0"/>
        <w:autoSpaceDE w:val="0"/>
        <w:autoSpaceDN w:val="0"/>
        <w:adjustRightInd w:val="0"/>
        <w:textAlignment w:val="baseline"/>
        <w:rPr>
          <w:ins w:id="33" w:author="作者"/>
          <w:lang w:eastAsia="en-GB"/>
        </w:rPr>
      </w:pPr>
      <w:ins w:id="34" w:author="作者">
        <w:r>
          <w:rPr>
            <w:lang w:eastAsia="en-GB"/>
          </w:rPr>
          <w:t>If the</w:t>
        </w:r>
        <w:r w:rsidRPr="00923F7F">
          <w:rPr>
            <w:lang w:eastAsia="en-GB"/>
          </w:rPr>
          <w:t xml:space="preserve">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message refers to a context that does not exist, the </w:t>
        </w:r>
        <w:r>
          <w:rPr>
            <w:lang w:eastAsia="en-GB"/>
          </w:rPr>
          <w:t>source</w:t>
        </w:r>
        <w:r w:rsidRPr="00923F7F">
          <w:rPr>
            <w:lang w:eastAsia="en-GB"/>
          </w:rPr>
          <w:t xml:space="preserve"> </w:t>
        </w:r>
        <w:r>
          <w:rPr>
            <w:lang w:eastAsia="en-GB"/>
          </w:rPr>
          <w:t>eNB</w:t>
        </w:r>
        <w:r w:rsidRPr="00923F7F">
          <w:rPr>
            <w:lang w:eastAsia="en-GB"/>
          </w:rPr>
          <w:t xml:space="preserve"> shall ignore the message.</w:t>
        </w:r>
      </w:ins>
    </w:p>
    <w:p w14:paraId="0830C7E7" w14:textId="77777777" w:rsidR="00970328" w:rsidRDefault="00970328" w:rsidP="0097032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2718AEF" w14:textId="77777777" w:rsidR="00970328" w:rsidRPr="00AA5DA2" w:rsidRDefault="00970328" w:rsidP="00970328">
      <w:pPr>
        <w:pStyle w:val="3"/>
        <w:numPr>
          <w:ilvl w:val="0"/>
          <w:numId w:val="0"/>
        </w:numPr>
        <w:ind w:left="720" w:hanging="720"/>
        <w:rPr>
          <w:ins w:id="35" w:author="作者"/>
        </w:rPr>
      </w:pPr>
      <w:ins w:id="36" w:author="作者">
        <w:r w:rsidRPr="00AA5DA2">
          <w:t>8.2.</w:t>
        </w:r>
        <w:r>
          <w:t>Y</w:t>
        </w:r>
        <w:r w:rsidRPr="00AA5DA2">
          <w:tab/>
        </w:r>
        <w:r>
          <w:t xml:space="preserve">Conditional </w:t>
        </w:r>
        <w:r w:rsidRPr="00AA5DA2">
          <w:t>Handover Cancel</w:t>
        </w:r>
      </w:ins>
    </w:p>
    <w:p w14:paraId="68EBDE7E" w14:textId="77777777" w:rsidR="00970328" w:rsidRPr="00AA5DA2" w:rsidRDefault="00970328" w:rsidP="00970328">
      <w:pPr>
        <w:pStyle w:val="4"/>
        <w:numPr>
          <w:ilvl w:val="0"/>
          <w:numId w:val="0"/>
        </w:numPr>
        <w:ind w:left="864" w:hanging="864"/>
        <w:rPr>
          <w:ins w:id="37" w:author="作者"/>
        </w:rPr>
      </w:pPr>
      <w:ins w:id="38" w:author="作者">
        <w:r w:rsidRPr="00AA5DA2">
          <w:t>8.2.</w:t>
        </w:r>
        <w:r>
          <w:t>Y</w:t>
        </w:r>
        <w:r w:rsidRPr="00AA5DA2">
          <w:t>.1</w:t>
        </w:r>
        <w:r w:rsidRPr="00AA5DA2">
          <w:tab/>
          <w:t>General</w:t>
        </w:r>
      </w:ins>
    </w:p>
    <w:p w14:paraId="3BC388A7" w14:textId="77777777" w:rsidR="00970328" w:rsidRPr="009D312E" w:rsidRDefault="00970328" w:rsidP="00970328">
      <w:pPr>
        <w:rPr>
          <w:ins w:id="39" w:author="作者"/>
          <w:color w:val="FF0000"/>
        </w:rPr>
      </w:pPr>
      <w:ins w:id="40" w:author="作者">
        <w:r w:rsidRPr="00AA5DA2">
          <w:t xml:space="preserve">The </w:t>
        </w:r>
        <w:r>
          <w:t xml:space="preserve">Conditional </w:t>
        </w:r>
        <w:r w:rsidRPr="00AA5DA2">
          <w:t xml:space="preserve">Handover Cancel procedure is used to enable a </w:t>
        </w:r>
        <w:r>
          <w:t>target</w:t>
        </w:r>
        <w:r w:rsidRPr="00AA5DA2">
          <w:t xml:space="preserve"> eNB to cancel an</w:t>
        </w:r>
        <w:r>
          <w:t xml:space="preserve"> already prepared</w:t>
        </w:r>
        <w:r w:rsidRPr="00AA5DA2">
          <w:t xml:space="preserve"> </w:t>
        </w:r>
        <w:bookmarkStart w:id="41" w:name="_Hlk16809534"/>
        <w:r>
          <w:t xml:space="preserve">conditional </w:t>
        </w:r>
        <w:bookmarkEnd w:id="41"/>
        <w:r w:rsidRPr="00AA5DA2">
          <w:t>handover.</w:t>
        </w:r>
      </w:ins>
    </w:p>
    <w:p w14:paraId="575E3254" w14:textId="77777777" w:rsidR="00970328" w:rsidRPr="00AA5DA2" w:rsidRDefault="00970328" w:rsidP="00970328">
      <w:pPr>
        <w:rPr>
          <w:ins w:id="42" w:author="作者"/>
        </w:rPr>
      </w:pPr>
      <w:ins w:id="43" w:author="作者">
        <w:r w:rsidRPr="00AA5DA2">
          <w:t xml:space="preserve">The procedure uses </w:t>
        </w:r>
        <w:r w:rsidRPr="00AA5DA2">
          <w:rPr>
            <w:lang w:eastAsia="zh-CN"/>
          </w:rPr>
          <w:t>UE-associated signalling</w:t>
        </w:r>
        <w:r w:rsidRPr="00AA5DA2">
          <w:t>.</w:t>
        </w:r>
      </w:ins>
    </w:p>
    <w:p w14:paraId="53BD9B2E" w14:textId="77777777" w:rsidR="00970328" w:rsidRPr="00AA5DA2" w:rsidRDefault="00970328" w:rsidP="00970328">
      <w:pPr>
        <w:pStyle w:val="4"/>
        <w:numPr>
          <w:ilvl w:val="0"/>
          <w:numId w:val="0"/>
        </w:numPr>
        <w:ind w:left="864" w:hanging="864"/>
        <w:rPr>
          <w:ins w:id="44" w:author="作者"/>
        </w:rPr>
      </w:pPr>
      <w:ins w:id="45" w:author="作者">
        <w:r w:rsidRPr="00AA5DA2">
          <w:t>8.2.</w:t>
        </w:r>
        <w:r>
          <w:t>Y</w:t>
        </w:r>
        <w:r w:rsidRPr="00AA5DA2">
          <w:t>.2</w:t>
        </w:r>
        <w:r w:rsidRPr="00AA5DA2">
          <w:tab/>
          <w:t>Successful Operation</w:t>
        </w:r>
      </w:ins>
    </w:p>
    <w:bookmarkStart w:id="46" w:name="_MON_1627421634"/>
    <w:bookmarkEnd w:id="46"/>
    <w:p w14:paraId="2BF7054F" w14:textId="77777777" w:rsidR="00970328" w:rsidRPr="00AA5DA2" w:rsidRDefault="00970328" w:rsidP="00970328">
      <w:pPr>
        <w:pStyle w:val="TH"/>
        <w:rPr>
          <w:ins w:id="47" w:author="作者"/>
        </w:rPr>
      </w:pPr>
      <w:ins w:id="48" w:author="作者">
        <w:r w:rsidRPr="00AA5DA2">
          <w:object w:dxaOrig="5430" w:dyaOrig="2130" w14:anchorId="7BA80FFD">
            <v:shape id="_x0000_i1026" type="#_x0000_t75" style="width:258.1pt;height:101.9pt" o:ole="">
              <v:imagedata r:id="rId10" o:title=""/>
            </v:shape>
            <o:OLEObject Type="Embed" ProgID="Word.Picture.8" ShapeID="_x0000_i1026" DrawAspect="Content" ObjectID="_1651656797" r:id="rId11"/>
          </w:object>
        </w:r>
      </w:ins>
    </w:p>
    <w:p w14:paraId="3E937A1F" w14:textId="77777777" w:rsidR="00970328" w:rsidRPr="00AA5DA2" w:rsidRDefault="00970328" w:rsidP="00970328">
      <w:pPr>
        <w:pStyle w:val="TF"/>
        <w:rPr>
          <w:ins w:id="49" w:author="作者"/>
        </w:rPr>
      </w:pPr>
      <w:ins w:id="50" w:author="作者">
        <w:r w:rsidRPr="00AA5DA2">
          <w:t>Figure 8.2.</w:t>
        </w:r>
        <w:r>
          <w:t>X</w:t>
        </w:r>
        <w:r w:rsidRPr="00AA5DA2">
          <w:t xml:space="preserve">.2-1: </w:t>
        </w:r>
        <w:r>
          <w:t xml:space="preserve">Conditional </w:t>
        </w:r>
        <w:r w:rsidRPr="00AA5DA2">
          <w:t>Handover Cancel, successful operation</w:t>
        </w:r>
      </w:ins>
    </w:p>
    <w:p w14:paraId="3AC0C99C" w14:textId="77777777" w:rsidR="00970328" w:rsidRDefault="00970328" w:rsidP="00970328">
      <w:pPr>
        <w:rPr>
          <w:ins w:id="51" w:author="作者"/>
        </w:rPr>
      </w:pPr>
      <w:ins w:id="52" w:author="作者">
        <w:r w:rsidRPr="00AA5DA2">
          <w:t xml:space="preserve">The </w:t>
        </w:r>
        <w:r>
          <w:t>targ</w:t>
        </w:r>
        <w:r w:rsidRPr="00AA5DA2">
          <w:t>e</w:t>
        </w:r>
        <w:r>
          <w:t>t</w:t>
        </w:r>
        <w:r w:rsidRPr="00AA5DA2">
          <w:t xml:space="preserve"> eNB initiates the procedure by sending the </w:t>
        </w:r>
        <w:r>
          <w:t xml:space="preserve">CONDITIONAL </w:t>
        </w:r>
        <w:r w:rsidRPr="00AA5DA2">
          <w:t xml:space="preserve">HANDOVER CANCEL message to the </w:t>
        </w:r>
        <w:r>
          <w:t>source</w:t>
        </w:r>
        <w:r w:rsidRPr="00AA5DA2">
          <w:t xml:space="preserve"> eNB. The </w:t>
        </w:r>
        <w:r>
          <w:t>target</w:t>
        </w:r>
        <w:r w:rsidRPr="00AA5DA2">
          <w:t xml:space="preserve"> eNB shall indicate the reason for cancelling the </w:t>
        </w:r>
        <w:r>
          <w:t xml:space="preserve">conditional </w:t>
        </w:r>
        <w:r w:rsidRPr="00AA5DA2">
          <w:t>handover by means of an appropriate cause value.</w:t>
        </w:r>
      </w:ins>
    </w:p>
    <w:p w14:paraId="1103310E" w14:textId="77777777" w:rsidR="00970328" w:rsidRPr="00AA5DA2" w:rsidRDefault="00970328" w:rsidP="00970328">
      <w:pPr>
        <w:rPr>
          <w:ins w:id="53" w:author="作者"/>
        </w:rPr>
      </w:pPr>
      <w:ins w:id="54" w:author="作者">
        <w:r>
          <w:rPr>
            <w:szCs w:val="18"/>
            <w:lang w:eastAsia="zh-CN"/>
          </w:rPr>
          <w:t xml:space="preserve">The </w:t>
        </w:r>
        <w:r>
          <w:rPr>
            <w:i/>
            <w:szCs w:val="18"/>
            <w:lang w:eastAsia="zh-CN"/>
          </w:rPr>
          <w:t>New</w:t>
        </w:r>
        <w:r>
          <w:rPr>
            <w:szCs w:val="18"/>
            <w:lang w:eastAsia="zh-CN"/>
          </w:rPr>
          <w:t xml:space="preserve"> </w:t>
        </w:r>
        <w:r>
          <w:rPr>
            <w:i/>
            <w:szCs w:val="18"/>
            <w:lang w:eastAsia="zh-CN"/>
          </w:rPr>
          <w:t>eNB UE X2AP ID</w:t>
        </w:r>
        <w:r>
          <w:rPr>
            <w:szCs w:val="18"/>
            <w:lang w:eastAsia="zh-CN"/>
          </w:rPr>
          <w:t xml:space="preserve"> IE</w:t>
        </w:r>
        <w:r>
          <w:t xml:space="preserve"> </w:t>
        </w:r>
        <w:r>
          <w:rPr>
            <w:szCs w:val="18"/>
            <w:lang w:eastAsia="zh-CN"/>
          </w:rPr>
          <w:t xml:space="preserve">and, if available, the </w:t>
        </w:r>
        <w:r>
          <w:rPr>
            <w:i/>
            <w:szCs w:val="18"/>
            <w:lang w:eastAsia="zh-CN"/>
          </w:rPr>
          <w:t>New eNB UE X2AP ID Extension</w:t>
        </w:r>
        <w:r>
          <w:rPr>
            <w:szCs w:val="18"/>
            <w:lang w:eastAsia="zh-CN"/>
          </w:rPr>
          <w:t xml:space="preserve"> IE shall be included if they are available.</w:t>
        </w:r>
      </w:ins>
    </w:p>
    <w:p w14:paraId="427D8F39" w14:textId="0F08BA24" w:rsidR="00970328" w:rsidRPr="00AA5DA2" w:rsidRDefault="00970328" w:rsidP="00970328">
      <w:pPr>
        <w:rPr>
          <w:ins w:id="55" w:author="作者"/>
        </w:rPr>
      </w:pPr>
      <w:bookmarkStart w:id="56" w:name="_Hlk16809415"/>
      <w:ins w:id="57" w:author="作者">
        <w:r w:rsidRPr="00AA5DA2">
          <w:t xml:space="preserve">At the reception of the </w:t>
        </w:r>
        <w:r>
          <w:t xml:space="preserve">CONDITIONAL </w:t>
        </w:r>
        <w:r w:rsidRPr="00AA5DA2">
          <w:t xml:space="preserve">HANDOVER CANCEL message, the </w:t>
        </w:r>
        <w:r>
          <w:t>source</w:t>
        </w:r>
        <w:r w:rsidRPr="00AA5DA2">
          <w:t xml:space="preserve"> eNB shall </w:t>
        </w:r>
        <w:r>
          <w:t>consider that the target eNB</w:t>
        </w:r>
        <w:del w:id="58" w:author="NEC" w:date="2020-05-21T23:40:00Z">
          <w:r w:rsidDel="00970328">
            <w:delText xml:space="preserve"> is about to </w:delText>
          </w:r>
          <w:r w:rsidRPr="00AA5DA2" w:rsidDel="00970328">
            <w:delText>remove any reference to, and</w:delText>
          </w:r>
        </w:del>
      </w:ins>
      <w:ins w:id="59" w:author="NEC" w:date="2020-05-21T23:41:00Z">
        <w:r>
          <w:t xml:space="preserve"> has</w:t>
        </w:r>
      </w:ins>
      <w:ins w:id="60" w:author="作者">
        <w:r w:rsidRPr="00AA5DA2">
          <w:t xml:space="preserve"> release</w:t>
        </w:r>
      </w:ins>
      <w:ins w:id="61" w:author="NEC" w:date="2020-05-21T23:41:00Z">
        <w:r>
          <w:t>d</w:t>
        </w:r>
      </w:ins>
      <w:ins w:id="62" w:author="作者">
        <w:r w:rsidRPr="00AA5DA2">
          <w:t xml:space="preserve"> </w:t>
        </w:r>
        <w:del w:id="63" w:author="NEC" w:date="2020-05-21T23:41:00Z">
          <w:r w:rsidRPr="00AA5DA2" w:rsidDel="00970328">
            <w:delText>any</w:delText>
          </w:r>
        </w:del>
      </w:ins>
      <w:ins w:id="64" w:author="NEC" w:date="2020-05-21T23:41:00Z">
        <w:r>
          <w:t>the</w:t>
        </w:r>
      </w:ins>
      <w:ins w:id="65" w:author="作者">
        <w:r w:rsidRPr="00AA5DA2">
          <w:t xml:space="preserve"> resources previously reserved </w:t>
        </w:r>
        <w:r>
          <w:rPr>
            <w:sz w:val="21"/>
            <w:szCs w:val="22"/>
            <w:lang w:eastAsia="en-GB"/>
          </w:rPr>
          <w:t xml:space="preserve">for candidate cells associated to the UE-associated signalling identified by </w:t>
        </w:r>
        <w:r>
          <w:t xml:space="preserve">the </w:t>
        </w:r>
        <w:r w:rsidRPr="003B1DA3">
          <w:rPr>
            <w:i/>
            <w:iCs/>
          </w:rPr>
          <w:t>Old eNB UE X2AP ID</w:t>
        </w:r>
        <w:r>
          <w:t xml:space="preserve"> IE (or the </w:t>
        </w:r>
        <w:r w:rsidRPr="003B1DA3">
          <w:rPr>
            <w:i/>
            <w:iCs/>
          </w:rPr>
          <w:t>Old eNB UE X2AP ID Exten</w:t>
        </w:r>
        <w:r>
          <w:rPr>
            <w:i/>
            <w:iCs/>
          </w:rPr>
          <w:t>sion</w:t>
        </w:r>
        <w:r>
          <w:t xml:space="preserve"> IE if included) and the </w:t>
        </w:r>
        <w:r w:rsidRPr="003B1DA3">
          <w:rPr>
            <w:i/>
            <w:iCs/>
          </w:rPr>
          <w:t>New eNB UE X2AP ID</w:t>
        </w:r>
        <w:r>
          <w:rPr>
            <w:lang w:val="en-US" w:eastAsia="zh-CN"/>
          </w:rPr>
          <w:t xml:space="preserve"> IE (or the </w:t>
        </w:r>
        <w:r w:rsidRPr="003B1DA3">
          <w:rPr>
            <w:i/>
            <w:iCs/>
          </w:rPr>
          <w:t>New eNB UE X2AP ID</w:t>
        </w:r>
        <w:r>
          <w:rPr>
            <w:i/>
            <w:iCs/>
          </w:rPr>
          <w:t xml:space="preserve"> Extension</w:t>
        </w:r>
        <w:r>
          <w:rPr>
            <w:lang w:val="en-US" w:eastAsia="zh-CN"/>
          </w:rPr>
          <w:t xml:space="preserve"> IE if included)</w:t>
        </w:r>
        <w:r w:rsidRPr="00AA5DA2">
          <w:t>.</w:t>
        </w:r>
        <w:bookmarkEnd w:id="56"/>
      </w:ins>
    </w:p>
    <w:p w14:paraId="65EC4CD4" w14:textId="77777777" w:rsidR="00970328" w:rsidRDefault="00970328" w:rsidP="00970328">
      <w:pPr>
        <w:rPr>
          <w:ins w:id="66" w:author="作者"/>
          <w:szCs w:val="18"/>
          <w:lang w:eastAsia="zh-CN"/>
        </w:rPr>
      </w:pPr>
      <w:ins w:id="67" w:author="作者">
        <w:r w:rsidRPr="00AA5DA2">
          <w:rPr>
            <w:szCs w:val="18"/>
            <w:lang w:eastAsia="zh-CN"/>
          </w:rPr>
          <w:t xml:space="preserve">The </w:t>
        </w:r>
        <w:r w:rsidRPr="00AA5DA2">
          <w:rPr>
            <w:i/>
            <w:szCs w:val="18"/>
            <w:lang w:eastAsia="zh-CN"/>
          </w:rPr>
          <w:t>New</w:t>
        </w:r>
        <w:r w:rsidRPr="00AA5DA2">
          <w:rPr>
            <w:szCs w:val="18"/>
            <w:lang w:eastAsia="zh-CN"/>
          </w:rPr>
          <w:t xml:space="preserve"> </w:t>
        </w:r>
        <w:r w:rsidRPr="00AA5DA2">
          <w:rPr>
            <w:i/>
            <w:szCs w:val="18"/>
            <w:lang w:eastAsia="zh-CN"/>
          </w:rPr>
          <w:t>eNB UE X2AP ID</w:t>
        </w:r>
        <w:r w:rsidRPr="00AA5DA2">
          <w:rPr>
            <w:szCs w:val="18"/>
            <w:lang w:eastAsia="zh-CN"/>
          </w:rPr>
          <w:t xml:space="preserve"> IE</w:t>
        </w:r>
        <w:r w:rsidRPr="00AA5DA2">
          <w:t xml:space="preserve"> </w:t>
        </w:r>
        <w:r w:rsidRPr="00AA5DA2">
          <w:rPr>
            <w:szCs w:val="18"/>
            <w:lang w:eastAsia="zh-CN"/>
          </w:rPr>
          <w:t xml:space="preserve">and, if available, the </w:t>
        </w:r>
        <w:r w:rsidRPr="00AA5DA2">
          <w:rPr>
            <w:i/>
            <w:szCs w:val="18"/>
            <w:lang w:eastAsia="zh-CN"/>
          </w:rPr>
          <w:t>New eNB UE X2AP ID Extension</w:t>
        </w:r>
        <w:r w:rsidRPr="00AA5DA2">
          <w:rPr>
            <w:szCs w:val="18"/>
            <w:lang w:eastAsia="zh-CN"/>
          </w:rPr>
          <w:t xml:space="preserve"> IE shall be included if </w:t>
        </w:r>
        <w:r>
          <w:rPr>
            <w:szCs w:val="18"/>
            <w:lang w:eastAsia="zh-CN"/>
          </w:rPr>
          <w:t>they are available</w:t>
        </w:r>
        <w:r w:rsidRPr="00AA5DA2">
          <w:rPr>
            <w:szCs w:val="18"/>
            <w:lang w:eastAsia="zh-CN"/>
          </w:rPr>
          <w:t>.</w:t>
        </w:r>
      </w:ins>
    </w:p>
    <w:p w14:paraId="354C5A07" w14:textId="0CBC75B3" w:rsidR="00970328" w:rsidRDefault="00970328" w:rsidP="00970328">
      <w:pPr>
        <w:overflowPunct w:val="0"/>
        <w:autoSpaceDE w:val="0"/>
        <w:autoSpaceDN w:val="0"/>
        <w:adjustRightInd w:val="0"/>
        <w:textAlignment w:val="baseline"/>
        <w:rPr>
          <w:ins w:id="68" w:author="作者"/>
          <w:lang w:eastAsia="ja-JP"/>
        </w:rPr>
      </w:pPr>
      <w:ins w:id="69" w:author="作者">
        <w:r w:rsidRPr="002228BE">
          <w:t xml:space="preserve">If the </w:t>
        </w:r>
        <w:r w:rsidRPr="0024789D">
          <w:rPr>
            <w:i/>
          </w:rPr>
          <w:t>Candidate Cells To Be Cancelled List</w:t>
        </w:r>
        <w:r w:rsidRPr="0024789D">
          <w:t xml:space="preserve"> IE is </w:t>
        </w:r>
        <w:r>
          <w:t xml:space="preserve">also </w:t>
        </w:r>
        <w:r w:rsidRPr="0024789D">
          <w:t>included</w:t>
        </w:r>
        <w:r>
          <w:t xml:space="preserve">, </w:t>
        </w:r>
        <w:r w:rsidRPr="0024789D">
          <w:t xml:space="preserve">the source </w:t>
        </w:r>
        <w:r>
          <w:t>eNB</w:t>
        </w:r>
        <w:r w:rsidRPr="0024789D">
          <w:t xml:space="preserve"> shall</w:t>
        </w:r>
        <w:r w:rsidRPr="002228BE">
          <w:t xml:space="preserve"> </w:t>
        </w:r>
        <w:r>
          <w:t xml:space="preserve">consider that only the resources reserved for the cells identified by the included </w:t>
        </w:r>
        <w:r>
          <w:rPr>
            <w:lang w:eastAsia="ja-JP"/>
          </w:rPr>
          <w:t>E</w:t>
        </w:r>
        <w:r w:rsidRPr="004E251C">
          <w:rPr>
            <w:lang w:eastAsia="ja-JP"/>
          </w:rPr>
          <w:t>CGI</w:t>
        </w:r>
        <w:r>
          <w:rPr>
            <w:lang w:eastAsia="ja-JP"/>
          </w:rPr>
          <w:t xml:space="preserve"> </w:t>
        </w:r>
        <w:del w:id="70" w:author="NEC" w:date="2020-05-21T23:42:00Z">
          <w:r w:rsidDel="00970328">
            <w:rPr>
              <w:lang w:eastAsia="ja-JP"/>
            </w:rPr>
            <w:delText>are about to be</w:delText>
          </w:r>
        </w:del>
      </w:ins>
      <w:ins w:id="71" w:author="NEC" w:date="2020-05-21T23:42:00Z">
        <w:r>
          <w:rPr>
            <w:lang w:eastAsia="ja-JP"/>
          </w:rPr>
          <w:t>have been</w:t>
        </w:r>
      </w:ins>
      <w:ins w:id="72" w:author="作者">
        <w:r>
          <w:rPr>
            <w:lang w:eastAsia="ja-JP"/>
          </w:rPr>
          <w:t xml:space="preserve"> released.</w:t>
        </w:r>
      </w:ins>
    </w:p>
    <w:p w14:paraId="4D267F6E" w14:textId="77777777" w:rsidR="00970328" w:rsidRPr="00AA5DA2" w:rsidRDefault="00970328" w:rsidP="00970328">
      <w:pPr>
        <w:pStyle w:val="4"/>
        <w:numPr>
          <w:ilvl w:val="0"/>
          <w:numId w:val="0"/>
        </w:numPr>
        <w:ind w:left="864" w:hanging="864"/>
        <w:rPr>
          <w:ins w:id="73" w:author="作者"/>
        </w:rPr>
      </w:pPr>
      <w:bookmarkStart w:id="74" w:name="_Toc14207496"/>
      <w:ins w:id="75" w:author="作者">
        <w:r w:rsidRPr="00AA5DA2">
          <w:t>8.2.</w:t>
        </w:r>
        <w:r>
          <w:t>Y</w:t>
        </w:r>
        <w:r w:rsidRPr="00AA5DA2">
          <w:t>.3</w:t>
        </w:r>
        <w:r w:rsidRPr="00AA5DA2">
          <w:tab/>
          <w:t>Unsuccessful Operation</w:t>
        </w:r>
        <w:bookmarkEnd w:id="74"/>
      </w:ins>
    </w:p>
    <w:p w14:paraId="58F38456" w14:textId="77777777" w:rsidR="00970328" w:rsidRPr="00AA5DA2" w:rsidRDefault="00970328" w:rsidP="00970328">
      <w:pPr>
        <w:rPr>
          <w:ins w:id="76" w:author="作者"/>
        </w:rPr>
      </w:pPr>
      <w:ins w:id="77" w:author="作者">
        <w:r w:rsidRPr="00AA5DA2">
          <w:t>Not applicable.</w:t>
        </w:r>
      </w:ins>
    </w:p>
    <w:p w14:paraId="1128CE3B" w14:textId="77777777" w:rsidR="00970328" w:rsidRPr="00AA5DA2" w:rsidRDefault="00970328" w:rsidP="00970328">
      <w:pPr>
        <w:pStyle w:val="4"/>
        <w:numPr>
          <w:ilvl w:val="0"/>
          <w:numId w:val="0"/>
        </w:numPr>
        <w:ind w:left="864" w:hanging="864"/>
        <w:rPr>
          <w:ins w:id="78" w:author="作者"/>
        </w:rPr>
      </w:pPr>
      <w:bookmarkStart w:id="79" w:name="_Toc14207497"/>
      <w:ins w:id="80" w:author="作者">
        <w:r w:rsidRPr="00AA5DA2">
          <w:t>8.2.</w:t>
        </w:r>
        <w:r>
          <w:t>Y</w:t>
        </w:r>
        <w:r w:rsidRPr="00AA5DA2">
          <w:t>.4</w:t>
        </w:r>
        <w:r w:rsidRPr="00AA5DA2">
          <w:tab/>
          <w:t>Abnormal Conditions</w:t>
        </w:r>
        <w:bookmarkEnd w:id="79"/>
      </w:ins>
    </w:p>
    <w:p w14:paraId="657C71FE" w14:textId="77777777" w:rsidR="00970328" w:rsidRDefault="00970328" w:rsidP="00970328">
      <w:pPr>
        <w:rPr>
          <w:ins w:id="81" w:author="作者"/>
          <w:noProof/>
        </w:rPr>
      </w:pPr>
      <w:ins w:id="82" w:author="作者">
        <w:r w:rsidRPr="00AA5DA2">
          <w:t xml:space="preserve">Should the </w:t>
        </w:r>
        <w:r>
          <w:t xml:space="preserve">CONDITIONAL </w:t>
        </w:r>
        <w:r w:rsidRPr="00AA5DA2">
          <w:t xml:space="preserve">HANDOVER CANCEL message refer to a context that does not exist, the </w:t>
        </w:r>
        <w:r>
          <w:t>source</w:t>
        </w:r>
        <w:r w:rsidRPr="00AA5DA2">
          <w:t xml:space="preserve"> eNB shall ignore the message.</w:t>
        </w:r>
      </w:ins>
    </w:p>
    <w:p w14:paraId="722DFED4" w14:textId="77777777" w:rsidR="00970328" w:rsidRDefault="00970328" w:rsidP="00970328">
      <w:pPr>
        <w:rPr>
          <w:noProof/>
        </w:rPr>
      </w:pPr>
      <w:ins w:id="83" w:author="作者">
        <w:r>
          <w:lastRenderedPageBreak/>
          <w:t xml:space="preserve">If </w:t>
        </w:r>
        <w:r>
          <w:rPr>
            <w:lang w:val="en-US"/>
          </w:rPr>
          <w:t>one or more</w:t>
        </w:r>
        <w:r>
          <w:rPr>
            <w:rFonts w:hint="eastAsia"/>
            <w:lang w:val="en-US" w:eastAsia="zh-CN"/>
          </w:rPr>
          <w:t xml:space="preserve">candidate cells in </w:t>
        </w:r>
        <w:r>
          <w:t xml:space="preserve">the </w:t>
        </w:r>
        <w:r>
          <w:rPr>
            <w:i/>
          </w:rPr>
          <w:t>Candidate Cells To Be Cancelled List</w:t>
        </w:r>
        <w:r>
          <w:t xml:space="preserve"> IE included in the CONDITIONAL</w:t>
        </w:r>
        <w:r>
          <w:rPr>
            <w:rFonts w:hint="eastAsia"/>
            <w:lang w:val="en-US" w:eastAsia="zh-CN"/>
          </w:rPr>
          <w:t xml:space="preserve"> </w:t>
        </w:r>
        <w:r>
          <w:t xml:space="preserve">HANDOVER CANCEL message </w:t>
        </w:r>
        <w:r>
          <w:rPr>
            <w:lang w:val="en-US"/>
          </w:rPr>
          <w:t xml:space="preserve">were not prepared using </w:t>
        </w:r>
        <w:r>
          <w:rPr>
            <w:rFonts w:hint="eastAsia"/>
            <w:sz w:val="21"/>
            <w:szCs w:val="22"/>
            <w:lang w:val="en-US" w:eastAsia="zh-CN"/>
          </w:rPr>
          <w:t xml:space="preserve">the same </w:t>
        </w:r>
        <w:r>
          <w:rPr>
            <w:rFonts w:hint="eastAsia"/>
            <w:sz w:val="21"/>
            <w:szCs w:val="22"/>
            <w:lang w:val="en-US" w:eastAsia="ja-JP"/>
          </w:rPr>
          <w:t>UE-associated signaling connection</w:t>
        </w:r>
        <w:r>
          <w:t xml:space="preserve">, </w:t>
        </w:r>
        <w:r>
          <w:rPr>
            <w:lang w:eastAsia="en-GB"/>
          </w:rPr>
          <w:t xml:space="preserve">the source </w:t>
        </w:r>
        <w:r>
          <w:rPr>
            <w:rFonts w:hint="eastAsia"/>
            <w:lang w:val="en-US" w:eastAsia="zh-CN"/>
          </w:rPr>
          <w:t>eNB</w:t>
        </w:r>
        <w:r>
          <w:rPr>
            <w:lang w:eastAsia="en-GB"/>
          </w:rPr>
          <w:t xml:space="preserve"> shall ignore th</w:t>
        </w:r>
        <w:r>
          <w:rPr>
            <w:rFonts w:hint="eastAsia"/>
            <w:lang w:val="en-US" w:eastAsia="zh-CN"/>
          </w:rPr>
          <w:t>ose non-associated candidate cells</w:t>
        </w:r>
        <w:r>
          <w:t>.</w:t>
        </w:r>
      </w:ins>
    </w:p>
    <w:p w14:paraId="66FD0270" w14:textId="63E28101" w:rsidR="005124D3" w:rsidRPr="00970328" w:rsidRDefault="005124D3" w:rsidP="00F65FCA">
      <w:pPr>
        <w:rPr>
          <w:lang w:eastAsia="ja-JP"/>
        </w:rPr>
      </w:pPr>
    </w:p>
    <w:p w14:paraId="037BE6CC" w14:textId="77777777" w:rsidR="00970328" w:rsidRPr="00156A0C" w:rsidRDefault="00970328" w:rsidP="00F65FCA">
      <w:pPr>
        <w:rPr>
          <w:lang w:eastAsia="ja-JP"/>
        </w:rPr>
      </w:pPr>
    </w:p>
    <w:p w14:paraId="72366011" w14:textId="77777777" w:rsidR="005A233F" w:rsidRDefault="005A233F" w:rsidP="00F65FCA">
      <w:pPr>
        <w:rPr>
          <w:lang w:eastAsia="ja-JP"/>
        </w:rPr>
      </w:pPr>
    </w:p>
    <w:sectPr w:rsidR="005A233F" w:rsidSect="001C3340"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9C2809" w14:textId="77777777" w:rsidR="00EE15EF" w:rsidRDefault="00EE15EF">
      <w:r>
        <w:separator/>
      </w:r>
    </w:p>
  </w:endnote>
  <w:endnote w:type="continuationSeparator" w:id="0">
    <w:p w14:paraId="0A87A303" w14:textId="77777777" w:rsidR="00EE15EF" w:rsidRDefault="00EE15EF">
      <w:r>
        <w:continuationSeparator/>
      </w:r>
    </w:p>
  </w:endnote>
  <w:endnote w:type="continuationNotice" w:id="1">
    <w:p w14:paraId="69C799CD" w14:textId="77777777" w:rsidR="00EE15EF" w:rsidRDefault="00EE15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7E0340" w:rsidRDefault="007E0340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7E0340" w:rsidRDefault="007E034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2322C36E" w:rsidR="007E0340" w:rsidRDefault="007E0340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133E3">
      <w:rPr>
        <w:rStyle w:val="a9"/>
      </w:rPr>
      <w:t>1</w:t>
    </w:r>
    <w:r>
      <w:rPr>
        <w:rStyle w:val="a9"/>
      </w:rPr>
      <w:fldChar w:fldCharType="end"/>
    </w:r>
  </w:p>
  <w:p w14:paraId="17B392DE" w14:textId="77777777" w:rsidR="007E0340" w:rsidRDefault="007E034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12C60" w14:textId="77777777" w:rsidR="00EE15EF" w:rsidRDefault="00EE15EF">
      <w:r>
        <w:separator/>
      </w:r>
    </w:p>
  </w:footnote>
  <w:footnote w:type="continuationSeparator" w:id="0">
    <w:p w14:paraId="7F6A4336" w14:textId="77777777" w:rsidR="00EE15EF" w:rsidRDefault="00EE15EF">
      <w:r>
        <w:continuationSeparator/>
      </w:r>
    </w:p>
  </w:footnote>
  <w:footnote w:type="continuationNotice" w:id="1">
    <w:p w14:paraId="0D36B63D" w14:textId="77777777" w:rsidR="00EE15EF" w:rsidRDefault="00EE15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7E0340" w:rsidRDefault="007E0340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3AC1E89"/>
    <w:multiLevelType w:val="hybridMultilevel"/>
    <w:tmpl w:val="3FA04FAA"/>
    <w:lvl w:ilvl="0" w:tplc="F4C28156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C9C7020"/>
    <w:multiLevelType w:val="hybridMultilevel"/>
    <w:tmpl w:val="8EE2E3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67282C"/>
    <w:multiLevelType w:val="multilevel"/>
    <w:tmpl w:val="0F67282C"/>
    <w:lvl w:ilvl="0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D6424"/>
    <w:multiLevelType w:val="hybridMultilevel"/>
    <w:tmpl w:val="17963EF4"/>
    <w:lvl w:ilvl="0" w:tplc="BBD0BEFA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7322F6"/>
    <w:multiLevelType w:val="multilevel"/>
    <w:tmpl w:val="207322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6942DA6"/>
    <w:multiLevelType w:val="hybridMultilevel"/>
    <w:tmpl w:val="EBBAD772"/>
    <w:lvl w:ilvl="0" w:tplc="DDA6D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2EB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23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C0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D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D84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0A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AB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3AC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8D65889"/>
    <w:multiLevelType w:val="hybridMultilevel"/>
    <w:tmpl w:val="6C2A1BC6"/>
    <w:lvl w:ilvl="0" w:tplc="2564E53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EA07B68"/>
    <w:multiLevelType w:val="hybridMultilevel"/>
    <w:tmpl w:val="27FAE818"/>
    <w:lvl w:ilvl="0" w:tplc="B6DA8044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8E38C7"/>
    <w:multiLevelType w:val="hybridMultilevel"/>
    <w:tmpl w:val="ECA651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48E6644"/>
    <w:multiLevelType w:val="hybridMultilevel"/>
    <w:tmpl w:val="1C58DE6E"/>
    <w:lvl w:ilvl="0" w:tplc="A5D8C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6CE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24F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008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ED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C6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A1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0BE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C4F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4F67E76"/>
    <w:multiLevelType w:val="hybridMultilevel"/>
    <w:tmpl w:val="6EC4E13E"/>
    <w:lvl w:ilvl="0" w:tplc="DFE61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40F351C"/>
    <w:multiLevelType w:val="hybridMultilevel"/>
    <w:tmpl w:val="64DCBB4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206396"/>
    <w:multiLevelType w:val="hybridMultilevel"/>
    <w:tmpl w:val="66A8CF5E"/>
    <w:lvl w:ilvl="0" w:tplc="02780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AB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220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001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9AD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002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C50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946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3E3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0F6420F"/>
    <w:multiLevelType w:val="hybridMultilevel"/>
    <w:tmpl w:val="809EA4BA"/>
    <w:lvl w:ilvl="0" w:tplc="2C7C1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3977D36"/>
    <w:multiLevelType w:val="hybridMultilevel"/>
    <w:tmpl w:val="85AEDD46"/>
    <w:lvl w:ilvl="0" w:tplc="8896885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701E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192566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50956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044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C6D8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74AA2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2893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E57F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A1B79AA"/>
    <w:multiLevelType w:val="hybridMultilevel"/>
    <w:tmpl w:val="566E31FC"/>
    <w:lvl w:ilvl="0" w:tplc="323EF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B534E43"/>
    <w:multiLevelType w:val="hybridMultilevel"/>
    <w:tmpl w:val="7668E61C"/>
    <w:lvl w:ilvl="0" w:tplc="EF0AFC30">
      <w:start w:val="2"/>
      <w:numFmt w:val="bullet"/>
      <w:lvlText w:val="-"/>
      <w:lvlJc w:val="left"/>
      <w:pPr>
        <w:ind w:left="47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29" w15:restartNumberingAfterBreak="0">
    <w:nsid w:val="5D7341D5"/>
    <w:multiLevelType w:val="hybridMultilevel"/>
    <w:tmpl w:val="AC5E3E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187BEE"/>
    <w:multiLevelType w:val="hybridMultilevel"/>
    <w:tmpl w:val="66867C1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C52607"/>
    <w:multiLevelType w:val="hybridMultilevel"/>
    <w:tmpl w:val="48C8B896"/>
    <w:lvl w:ilvl="0" w:tplc="BBD0BEFA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E67570"/>
    <w:multiLevelType w:val="hybridMultilevel"/>
    <w:tmpl w:val="15001280"/>
    <w:lvl w:ilvl="0" w:tplc="07F0BC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CD0F4">
      <w:start w:val="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E27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ECD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1AD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219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A2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06E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F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1FD75C8"/>
    <w:multiLevelType w:val="hybridMultilevel"/>
    <w:tmpl w:val="17625A4C"/>
    <w:lvl w:ilvl="0" w:tplc="41E43C0C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63F02DF8"/>
    <w:multiLevelType w:val="multilevel"/>
    <w:tmpl w:val="94645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630A3A"/>
    <w:multiLevelType w:val="hybridMultilevel"/>
    <w:tmpl w:val="227EBF32"/>
    <w:lvl w:ilvl="0" w:tplc="3662AC60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87A5181"/>
    <w:multiLevelType w:val="hybridMultilevel"/>
    <w:tmpl w:val="7EC48452"/>
    <w:lvl w:ilvl="0" w:tplc="3FBCA432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A797D56"/>
    <w:multiLevelType w:val="hybridMultilevel"/>
    <w:tmpl w:val="2CD2EE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E90E6C"/>
    <w:multiLevelType w:val="multilevel"/>
    <w:tmpl w:val="6FE90E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B6E3A"/>
    <w:multiLevelType w:val="multilevel"/>
    <w:tmpl w:val="733B6E3A"/>
    <w:lvl w:ilvl="0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DengXi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7532CD"/>
    <w:multiLevelType w:val="hybridMultilevel"/>
    <w:tmpl w:val="285218E6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1" w15:restartNumberingAfterBreak="0">
    <w:nsid w:val="774A2ACC"/>
    <w:multiLevelType w:val="hybridMultilevel"/>
    <w:tmpl w:val="92C649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88D0A17"/>
    <w:multiLevelType w:val="singleLevel"/>
    <w:tmpl w:val="83946DD4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43"/>
  </w:num>
  <w:num w:numId="4">
    <w:abstractNumId w:val="12"/>
  </w:num>
  <w:num w:numId="5">
    <w:abstractNumId w:val="21"/>
  </w:num>
  <w:num w:numId="6">
    <w:abstractNumId w:val="1"/>
  </w:num>
  <w:num w:numId="7">
    <w:abstractNumId w:val="6"/>
  </w:num>
  <w:num w:numId="8">
    <w:abstractNumId w:val="34"/>
  </w:num>
  <w:num w:numId="9">
    <w:abstractNumId w:val="26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23"/>
  </w:num>
  <w:num w:numId="12">
    <w:abstractNumId w:val="19"/>
  </w:num>
  <w:num w:numId="13">
    <w:abstractNumId w:val="35"/>
  </w:num>
  <w:num w:numId="14">
    <w:abstractNumId w:val="40"/>
  </w:num>
  <w:num w:numId="15">
    <w:abstractNumId w:val="30"/>
  </w:num>
  <w:num w:numId="16">
    <w:abstractNumId w:val="32"/>
  </w:num>
  <w:num w:numId="17">
    <w:abstractNumId w:val="13"/>
  </w:num>
  <w:num w:numId="18">
    <w:abstractNumId w:val="25"/>
  </w:num>
  <w:num w:numId="19">
    <w:abstractNumId w:val="42"/>
  </w:num>
  <w:num w:numId="2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9"/>
  </w:num>
  <w:num w:numId="22">
    <w:abstractNumId w:val="31"/>
  </w:num>
  <w:num w:numId="23">
    <w:abstractNumId w:val="22"/>
  </w:num>
  <w:num w:numId="24">
    <w:abstractNumId w:val="18"/>
  </w:num>
  <w:num w:numId="25">
    <w:abstractNumId w:val="7"/>
  </w:num>
  <w:num w:numId="2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15"/>
  </w:num>
  <w:num w:numId="28">
    <w:abstractNumId w:val="33"/>
  </w:num>
  <w:num w:numId="29">
    <w:abstractNumId w:val="3"/>
  </w:num>
  <w:num w:numId="30">
    <w:abstractNumId w:val="5"/>
  </w:num>
  <w:num w:numId="31">
    <w:abstractNumId w:val="37"/>
  </w:num>
  <w:num w:numId="32">
    <w:abstractNumId w:val="41"/>
  </w:num>
  <w:num w:numId="33">
    <w:abstractNumId w:val="10"/>
  </w:num>
  <w:num w:numId="34">
    <w:abstractNumId w:val="24"/>
  </w:num>
  <w:num w:numId="35">
    <w:abstractNumId w:val="20"/>
  </w:num>
  <w:num w:numId="36">
    <w:abstractNumId w:val="29"/>
  </w:num>
  <w:num w:numId="37">
    <w:abstractNumId w:val="36"/>
  </w:num>
  <w:num w:numId="38">
    <w:abstractNumId w:val="27"/>
  </w:num>
  <w:num w:numId="39">
    <w:abstractNumId w:val="8"/>
  </w:num>
  <w:num w:numId="40">
    <w:abstractNumId w:val="39"/>
  </w:num>
  <w:num w:numId="41">
    <w:abstractNumId w:val="11"/>
  </w:num>
  <w:num w:numId="42">
    <w:abstractNumId w:val="38"/>
  </w:num>
  <w:num w:numId="43">
    <w:abstractNumId w:val="4"/>
  </w:num>
  <w:num w:numId="44">
    <w:abstractNumId w:val="0"/>
  </w:num>
  <w:num w:numId="45">
    <w:abstractNumId w:val="1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7F"/>
    <w:rsid w:val="00001C22"/>
    <w:rsid w:val="00001C7C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5123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DA3"/>
    <w:rsid w:val="00015E67"/>
    <w:rsid w:val="00015E6A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3073"/>
    <w:rsid w:val="00053080"/>
    <w:rsid w:val="0005308C"/>
    <w:rsid w:val="000531B2"/>
    <w:rsid w:val="000535A1"/>
    <w:rsid w:val="00053857"/>
    <w:rsid w:val="0005388C"/>
    <w:rsid w:val="000542C5"/>
    <w:rsid w:val="00054A6F"/>
    <w:rsid w:val="00055082"/>
    <w:rsid w:val="000551AE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E2C"/>
    <w:rsid w:val="00074F76"/>
    <w:rsid w:val="00075DD8"/>
    <w:rsid w:val="000761B3"/>
    <w:rsid w:val="0007693B"/>
    <w:rsid w:val="00076ECD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E45"/>
    <w:rsid w:val="0009054D"/>
    <w:rsid w:val="000907EA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17F"/>
    <w:rsid w:val="000B165A"/>
    <w:rsid w:val="000B16D2"/>
    <w:rsid w:val="000B16DA"/>
    <w:rsid w:val="000B1C4A"/>
    <w:rsid w:val="000B348A"/>
    <w:rsid w:val="000B34C8"/>
    <w:rsid w:val="000B3596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5DCB"/>
    <w:rsid w:val="00126444"/>
    <w:rsid w:val="00126676"/>
    <w:rsid w:val="001268D3"/>
    <w:rsid w:val="00126A1B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63D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C23"/>
    <w:rsid w:val="00152E44"/>
    <w:rsid w:val="00152E92"/>
    <w:rsid w:val="00153393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0C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061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49D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D75"/>
    <w:rsid w:val="001C4FB7"/>
    <w:rsid w:val="001C50A9"/>
    <w:rsid w:val="001C5138"/>
    <w:rsid w:val="001C544B"/>
    <w:rsid w:val="001C62E9"/>
    <w:rsid w:val="001C6A15"/>
    <w:rsid w:val="001C6AB2"/>
    <w:rsid w:val="001C6E71"/>
    <w:rsid w:val="001C6EB9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D6"/>
    <w:rsid w:val="001D1D26"/>
    <w:rsid w:val="001D1E44"/>
    <w:rsid w:val="001D2201"/>
    <w:rsid w:val="001D22EC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64D"/>
    <w:rsid w:val="002176A4"/>
    <w:rsid w:val="00217A11"/>
    <w:rsid w:val="00217FAE"/>
    <w:rsid w:val="0022061A"/>
    <w:rsid w:val="00220A2A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F34"/>
    <w:rsid w:val="00250301"/>
    <w:rsid w:val="0025059E"/>
    <w:rsid w:val="0025078B"/>
    <w:rsid w:val="002507E1"/>
    <w:rsid w:val="00250C54"/>
    <w:rsid w:val="00250C74"/>
    <w:rsid w:val="00250DD0"/>
    <w:rsid w:val="00250E8F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264"/>
    <w:rsid w:val="002617FD"/>
    <w:rsid w:val="00261A59"/>
    <w:rsid w:val="00261E09"/>
    <w:rsid w:val="002622FC"/>
    <w:rsid w:val="0026250E"/>
    <w:rsid w:val="0026267E"/>
    <w:rsid w:val="002628EC"/>
    <w:rsid w:val="00262A8F"/>
    <w:rsid w:val="00262AA6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CAD"/>
    <w:rsid w:val="0027307B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13E1"/>
    <w:rsid w:val="002C14B9"/>
    <w:rsid w:val="002C1B8C"/>
    <w:rsid w:val="002C1C0D"/>
    <w:rsid w:val="002C1DEF"/>
    <w:rsid w:val="002C1FF2"/>
    <w:rsid w:val="002C2140"/>
    <w:rsid w:val="002C2292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B15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84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A32"/>
    <w:rsid w:val="0034216B"/>
    <w:rsid w:val="0034218B"/>
    <w:rsid w:val="003428A6"/>
    <w:rsid w:val="00342CD1"/>
    <w:rsid w:val="003430AD"/>
    <w:rsid w:val="00343253"/>
    <w:rsid w:val="0034394B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C9E"/>
    <w:rsid w:val="00346DE2"/>
    <w:rsid w:val="00346F47"/>
    <w:rsid w:val="00347331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8D5"/>
    <w:rsid w:val="003668F1"/>
    <w:rsid w:val="00366B8E"/>
    <w:rsid w:val="00366D49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F24"/>
    <w:rsid w:val="003871E2"/>
    <w:rsid w:val="00387576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43AD"/>
    <w:rsid w:val="003B44A8"/>
    <w:rsid w:val="003B44CA"/>
    <w:rsid w:val="003B4512"/>
    <w:rsid w:val="003B523B"/>
    <w:rsid w:val="003B52EA"/>
    <w:rsid w:val="003B587B"/>
    <w:rsid w:val="003B5E87"/>
    <w:rsid w:val="003B6025"/>
    <w:rsid w:val="003B6058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2C04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6040"/>
    <w:rsid w:val="003F614B"/>
    <w:rsid w:val="003F6241"/>
    <w:rsid w:val="003F631B"/>
    <w:rsid w:val="003F6582"/>
    <w:rsid w:val="003F68C5"/>
    <w:rsid w:val="003F7375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B5"/>
    <w:rsid w:val="0040723E"/>
    <w:rsid w:val="00407E1A"/>
    <w:rsid w:val="004107F5"/>
    <w:rsid w:val="00410C47"/>
    <w:rsid w:val="00410CE7"/>
    <w:rsid w:val="00410D16"/>
    <w:rsid w:val="00410E45"/>
    <w:rsid w:val="004121E5"/>
    <w:rsid w:val="0041223A"/>
    <w:rsid w:val="0041248C"/>
    <w:rsid w:val="00412659"/>
    <w:rsid w:val="004126D8"/>
    <w:rsid w:val="00412E70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C37"/>
    <w:rsid w:val="004358BA"/>
    <w:rsid w:val="00435AFF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D9B"/>
    <w:rsid w:val="00445DD8"/>
    <w:rsid w:val="00446B11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57"/>
    <w:rsid w:val="00491AEE"/>
    <w:rsid w:val="00491BF7"/>
    <w:rsid w:val="00491E4C"/>
    <w:rsid w:val="00491EA7"/>
    <w:rsid w:val="0049205B"/>
    <w:rsid w:val="0049296D"/>
    <w:rsid w:val="00493418"/>
    <w:rsid w:val="00493AF9"/>
    <w:rsid w:val="00493DEA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0896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DDD"/>
    <w:rsid w:val="004C3444"/>
    <w:rsid w:val="004C34DD"/>
    <w:rsid w:val="004C3818"/>
    <w:rsid w:val="004C3840"/>
    <w:rsid w:val="004C38D6"/>
    <w:rsid w:val="004C39F5"/>
    <w:rsid w:val="004C415A"/>
    <w:rsid w:val="004C467F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7D0"/>
    <w:rsid w:val="004E6AE6"/>
    <w:rsid w:val="004E6DC3"/>
    <w:rsid w:val="004E73DB"/>
    <w:rsid w:val="004E74E5"/>
    <w:rsid w:val="004E7558"/>
    <w:rsid w:val="004E7CD6"/>
    <w:rsid w:val="004E7D14"/>
    <w:rsid w:val="004F0760"/>
    <w:rsid w:val="004F0D25"/>
    <w:rsid w:val="004F0D56"/>
    <w:rsid w:val="004F0D70"/>
    <w:rsid w:val="004F1137"/>
    <w:rsid w:val="004F1778"/>
    <w:rsid w:val="004F18FA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8AD"/>
    <w:rsid w:val="00502C57"/>
    <w:rsid w:val="00502C74"/>
    <w:rsid w:val="00502F71"/>
    <w:rsid w:val="00503F49"/>
    <w:rsid w:val="00503F4D"/>
    <w:rsid w:val="005042F8"/>
    <w:rsid w:val="00504C07"/>
    <w:rsid w:val="00504F96"/>
    <w:rsid w:val="005051D1"/>
    <w:rsid w:val="00505A97"/>
    <w:rsid w:val="00505CD5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3E3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FAC"/>
    <w:rsid w:val="00525A67"/>
    <w:rsid w:val="00525CC9"/>
    <w:rsid w:val="00525CE0"/>
    <w:rsid w:val="00525F22"/>
    <w:rsid w:val="00525F7F"/>
    <w:rsid w:val="0052648A"/>
    <w:rsid w:val="00526602"/>
    <w:rsid w:val="00526700"/>
    <w:rsid w:val="00527243"/>
    <w:rsid w:val="00527C4A"/>
    <w:rsid w:val="00527E43"/>
    <w:rsid w:val="0053002A"/>
    <w:rsid w:val="00530E44"/>
    <w:rsid w:val="00531047"/>
    <w:rsid w:val="005314F1"/>
    <w:rsid w:val="00531620"/>
    <w:rsid w:val="00531C5A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BCF"/>
    <w:rsid w:val="0054702E"/>
    <w:rsid w:val="005476EF"/>
    <w:rsid w:val="005478CD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69F3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7E1"/>
    <w:rsid w:val="00604B36"/>
    <w:rsid w:val="00604D17"/>
    <w:rsid w:val="0060502E"/>
    <w:rsid w:val="00605122"/>
    <w:rsid w:val="006055A7"/>
    <w:rsid w:val="006067C8"/>
    <w:rsid w:val="00606C7C"/>
    <w:rsid w:val="00606CDC"/>
    <w:rsid w:val="00606DDD"/>
    <w:rsid w:val="00607405"/>
    <w:rsid w:val="006078AB"/>
    <w:rsid w:val="00607C48"/>
    <w:rsid w:val="00610026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337"/>
    <w:rsid w:val="006675AD"/>
    <w:rsid w:val="00667D01"/>
    <w:rsid w:val="00670018"/>
    <w:rsid w:val="0067011B"/>
    <w:rsid w:val="00670445"/>
    <w:rsid w:val="00670AF1"/>
    <w:rsid w:val="00670B21"/>
    <w:rsid w:val="00671110"/>
    <w:rsid w:val="00671DA6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3B20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5276"/>
    <w:rsid w:val="006A5CE9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E9E"/>
    <w:rsid w:val="006E354E"/>
    <w:rsid w:val="006E3D63"/>
    <w:rsid w:val="006E3FA5"/>
    <w:rsid w:val="006E41F8"/>
    <w:rsid w:val="006E436E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FC5"/>
    <w:rsid w:val="0073438F"/>
    <w:rsid w:val="007348D4"/>
    <w:rsid w:val="00734B6F"/>
    <w:rsid w:val="00734B79"/>
    <w:rsid w:val="00734BB5"/>
    <w:rsid w:val="00734C1E"/>
    <w:rsid w:val="00734F60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ED2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953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64F1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655"/>
    <w:rsid w:val="007B26A6"/>
    <w:rsid w:val="007B29C3"/>
    <w:rsid w:val="007B2BF5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0B5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3157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AD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A07"/>
    <w:rsid w:val="007F1A99"/>
    <w:rsid w:val="007F1BFE"/>
    <w:rsid w:val="007F1EA6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A38"/>
    <w:rsid w:val="00807C7F"/>
    <w:rsid w:val="008101F8"/>
    <w:rsid w:val="00810248"/>
    <w:rsid w:val="008106B6"/>
    <w:rsid w:val="008107F9"/>
    <w:rsid w:val="00810D79"/>
    <w:rsid w:val="00810EC9"/>
    <w:rsid w:val="00811593"/>
    <w:rsid w:val="00811E4F"/>
    <w:rsid w:val="00811FB5"/>
    <w:rsid w:val="00812365"/>
    <w:rsid w:val="0081252E"/>
    <w:rsid w:val="00812684"/>
    <w:rsid w:val="00812DE7"/>
    <w:rsid w:val="00812E7B"/>
    <w:rsid w:val="008132A1"/>
    <w:rsid w:val="008139A8"/>
    <w:rsid w:val="008141A5"/>
    <w:rsid w:val="0081491A"/>
    <w:rsid w:val="00814C5C"/>
    <w:rsid w:val="008152D5"/>
    <w:rsid w:val="00815715"/>
    <w:rsid w:val="00815B56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A3F"/>
    <w:rsid w:val="00884B21"/>
    <w:rsid w:val="00884C2D"/>
    <w:rsid w:val="00884C62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745"/>
    <w:rsid w:val="008B3D78"/>
    <w:rsid w:val="008B4099"/>
    <w:rsid w:val="008B45BB"/>
    <w:rsid w:val="008B59E0"/>
    <w:rsid w:val="008B59FB"/>
    <w:rsid w:val="008B66C8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F7"/>
    <w:rsid w:val="008E7C0F"/>
    <w:rsid w:val="008E7D34"/>
    <w:rsid w:val="008E7FF2"/>
    <w:rsid w:val="008E7FFD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24F"/>
    <w:rsid w:val="009127B0"/>
    <w:rsid w:val="0091284C"/>
    <w:rsid w:val="00912FA7"/>
    <w:rsid w:val="009137DA"/>
    <w:rsid w:val="0091385B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611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9D8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28"/>
    <w:rsid w:val="009703CF"/>
    <w:rsid w:val="00970459"/>
    <w:rsid w:val="009704CA"/>
    <w:rsid w:val="0097051F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3A6"/>
    <w:rsid w:val="00976A0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2EA5"/>
    <w:rsid w:val="00983073"/>
    <w:rsid w:val="009836AD"/>
    <w:rsid w:val="009838D9"/>
    <w:rsid w:val="0098390A"/>
    <w:rsid w:val="00983CF0"/>
    <w:rsid w:val="009840F4"/>
    <w:rsid w:val="00984AF2"/>
    <w:rsid w:val="00984D78"/>
    <w:rsid w:val="00984FE2"/>
    <w:rsid w:val="0098580C"/>
    <w:rsid w:val="00985862"/>
    <w:rsid w:val="00985C29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906"/>
    <w:rsid w:val="009C3C67"/>
    <w:rsid w:val="009C3C88"/>
    <w:rsid w:val="009C4164"/>
    <w:rsid w:val="009C4512"/>
    <w:rsid w:val="009C48F6"/>
    <w:rsid w:val="009C4CA7"/>
    <w:rsid w:val="009C4FF8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BBC"/>
    <w:rsid w:val="009F028E"/>
    <w:rsid w:val="009F0603"/>
    <w:rsid w:val="009F0AF7"/>
    <w:rsid w:val="009F0BBE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6DA8"/>
    <w:rsid w:val="00A0709B"/>
    <w:rsid w:val="00A073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FC4"/>
    <w:rsid w:val="00A14FDF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1283"/>
    <w:rsid w:val="00A21552"/>
    <w:rsid w:val="00A217E8"/>
    <w:rsid w:val="00A21CA4"/>
    <w:rsid w:val="00A2256C"/>
    <w:rsid w:val="00A2290F"/>
    <w:rsid w:val="00A22E53"/>
    <w:rsid w:val="00A2312A"/>
    <w:rsid w:val="00A23326"/>
    <w:rsid w:val="00A234EF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DB1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FF"/>
    <w:rsid w:val="00A37E55"/>
    <w:rsid w:val="00A4003B"/>
    <w:rsid w:val="00A40226"/>
    <w:rsid w:val="00A4036C"/>
    <w:rsid w:val="00A40373"/>
    <w:rsid w:val="00A40972"/>
    <w:rsid w:val="00A40FCE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64A8"/>
    <w:rsid w:val="00A56508"/>
    <w:rsid w:val="00A5663A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A9F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6"/>
    <w:rsid w:val="00AC548D"/>
    <w:rsid w:val="00AC584B"/>
    <w:rsid w:val="00AC5E56"/>
    <w:rsid w:val="00AC685B"/>
    <w:rsid w:val="00AC6942"/>
    <w:rsid w:val="00AC6DB4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EB"/>
    <w:rsid w:val="00B511E9"/>
    <w:rsid w:val="00B5184B"/>
    <w:rsid w:val="00B51AE0"/>
    <w:rsid w:val="00B51D76"/>
    <w:rsid w:val="00B5245C"/>
    <w:rsid w:val="00B5261A"/>
    <w:rsid w:val="00B527CF"/>
    <w:rsid w:val="00B5293F"/>
    <w:rsid w:val="00B52ACC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50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FF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A90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54C"/>
    <w:rsid w:val="00BC6686"/>
    <w:rsid w:val="00BC6A7A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B4"/>
    <w:rsid w:val="00BE281A"/>
    <w:rsid w:val="00BE2928"/>
    <w:rsid w:val="00BE292C"/>
    <w:rsid w:val="00BE299E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624"/>
    <w:rsid w:val="00C076BE"/>
    <w:rsid w:val="00C07725"/>
    <w:rsid w:val="00C0782F"/>
    <w:rsid w:val="00C07906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1D1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45B"/>
    <w:rsid w:val="00C869F1"/>
    <w:rsid w:val="00C874C5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1F0F"/>
    <w:rsid w:val="00CA24C1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1D8"/>
    <w:rsid w:val="00CA622F"/>
    <w:rsid w:val="00CA67B9"/>
    <w:rsid w:val="00CA685D"/>
    <w:rsid w:val="00CA68BE"/>
    <w:rsid w:val="00CA69B3"/>
    <w:rsid w:val="00CA6A09"/>
    <w:rsid w:val="00CA6CF6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30D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2E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C9"/>
    <w:rsid w:val="00D23F72"/>
    <w:rsid w:val="00D24169"/>
    <w:rsid w:val="00D244BA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8BA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A19"/>
    <w:rsid w:val="00D80490"/>
    <w:rsid w:val="00D80736"/>
    <w:rsid w:val="00D809BA"/>
    <w:rsid w:val="00D80A0F"/>
    <w:rsid w:val="00D80D2F"/>
    <w:rsid w:val="00D80FD2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839"/>
    <w:rsid w:val="00DA38A9"/>
    <w:rsid w:val="00DA39A6"/>
    <w:rsid w:val="00DA3B24"/>
    <w:rsid w:val="00DA3F05"/>
    <w:rsid w:val="00DA4014"/>
    <w:rsid w:val="00DA44E5"/>
    <w:rsid w:val="00DA4591"/>
    <w:rsid w:val="00DA4C7B"/>
    <w:rsid w:val="00DA4E5A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4E7"/>
    <w:rsid w:val="00DB3845"/>
    <w:rsid w:val="00DB38FF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103E"/>
    <w:rsid w:val="00DD116B"/>
    <w:rsid w:val="00DD1322"/>
    <w:rsid w:val="00DD14CF"/>
    <w:rsid w:val="00DD1AB2"/>
    <w:rsid w:val="00DD20E9"/>
    <w:rsid w:val="00DD2202"/>
    <w:rsid w:val="00DD24D1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5CA"/>
    <w:rsid w:val="00DE09A4"/>
    <w:rsid w:val="00DE1537"/>
    <w:rsid w:val="00DE173B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453"/>
    <w:rsid w:val="00DE4925"/>
    <w:rsid w:val="00DE49C8"/>
    <w:rsid w:val="00DE4A2D"/>
    <w:rsid w:val="00DE53C3"/>
    <w:rsid w:val="00DE584A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85C"/>
    <w:rsid w:val="00E02E07"/>
    <w:rsid w:val="00E0308E"/>
    <w:rsid w:val="00E0351A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60C"/>
    <w:rsid w:val="00E7267A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812"/>
    <w:rsid w:val="00E77FCD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708"/>
    <w:rsid w:val="00E977AC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0A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6DE6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5EF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C4E"/>
    <w:rsid w:val="00EF7F7F"/>
    <w:rsid w:val="00EF7FD9"/>
    <w:rsid w:val="00F00089"/>
    <w:rsid w:val="00F00169"/>
    <w:rsid w:val="00F002C2"/>
    <w:rsid w:val="00F006A0"/>
    <w:rsid w:val="00F00703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704BC"/>
    <w:rsid w:val="00F704FE"/>
    <w:rsid w:val="00F70501"/>
    <w:rsid w:val="00F70B55"/>
    <w:rsid w:val="00F70BE3"/>
    <w:rsid w:val="00F71627"/>
    <w:rsid w:val="00F71B1B"/>
    <w:rsid w:val="00F71B51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1150"/>
    <w:rsid w:val="00F813D8"/>
    <w:rsid w:val="00F81969"/>
    <w:rsid w:val="00F81A4F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3D1"/>
    <w:rsid w:val="00FA2586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31A3"/>
    <w:rsid w:val="00FC3592"/>
    <w:rsid w:val="00FC35E6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AE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10BDB823-0136-4C64-9FF4-B15E6A329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B089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0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0">
    <w:name w:val="List 2"/>
    <w:basedOn w:val="a0"/>
    <w:rsid w:val="003206A7"/>
    <w:pPr>
      <w:ind w:leftChars="200" w:left="100" w:hangingChars="200" w:hanging="200"/>
    </w:pPr>
  </w:style>
  <w:style w:type="paragraph" w:styleId="21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3"/>
    <w:rsid w:val="00917453"/>
    <w:rPr>
      <w:lang w:val="en-GB" w:eastAsia="en-GB" w:bidi="ar-SA"/>
    </w:rPr>
  </w:style>
  <w:style w:type="table" w:styleId="22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0">
    <w:name w:val="toc 5"/>
    <w:basedOn w:val="42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70328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97032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9672EB-C4E5-4F9F-90FB-BAEBE8AF7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3989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cp:lastModifiedBy>NEC</cp:lastModifiedBy>
  <cp:revision>3</cp:revision>
  <cp:lastPrinted>2014-09-01T09:19:00Z</cp:lastPrinted>
  <dcterms:created xsi:type="dcterms:W3CDTF">2020-05-21T15:06:00Z</dcterms:created>
  <dcterms:modified xsi:type="dcterms:W3CDTF">2020-05-22T03:46:00Z</dcterms:modified>
</cp:coreProperties>
</file>