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4C7F4" w14:textId="4F8448AC" w:rsidR="00225323" w:rsidRPr="007D3E81" w:rsidRDefault="00225323" w:rsidP="002253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374376" w:rsidRPr="00374376">
        <w:rPr>
          <w:b/>
          <w:i/>
          <w:noProof/>
          <w:sz w:val="28"/>
        </w:rPr>
        <w:t>R3-203718</w:t>
      </w:r>
    </w:p>
    <w:p w14:paraId="1D77BE8C" w14:textId="3854C58C" w:rsidR="00225323" w:rsidRDefault="00225323" w:rsidP="002253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</w:t>
      </w:r>
      <w:r w:rsidR="00B66997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15D5D1B6" w14:textId="77777777" w:rsidR="00225323" w:rsidRPr="00D17410" w:rsidRDefault="00225323" w:rsidP="00225323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6DAE638" w14:textId="7D1B1E9E" w:rsidR="00225323" w:rsidRPr="007D3E81" w:rsidRDefault="00225323" w:rsidP="00225323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10C46" w:rsidRPr="00C10C46">
        <w:rPr>
          <w:rFonts w:ascii="Arial" w:hAnsi="Arial"/>
          <w:sz w:val="24"/>
        </w:rPr>
        <w:t>(TP for NR_IIOT BL CR for TS 38.473): Proposed rapporteur changes to the BL CR</w:t>
      </w:r>
    </w:p>
    <w:p w14:paraId="56BEC789" w14:textId="1A459205" w:rsidR="00225323" w:rsidRPr="00CB2547" w:rsidRDefault="00225323" w:rsidP="00225323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 w:rsidR="00FF620E">
        <w:rPr>
          <w:rStyle w:val="af2"/>
        </w:rPr>
        <w:t xml:space="preserve"> </w:t>
      </w:r>
    </w:p>
    <w:p w14:paraId="6FF9C0C3" w14:textId="55C650F1" w:rsidR="00225323" w:rsidRPr="00CB2547" w:rsidRDefault="00225323" w:rsidP="00225323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 w:rsidR="00285192">
        <w:rPr>
          <w:rFonts w:ascii="Arial" w:hAnsi="Arial"/>
          <w:sz w:val="24"/>
          <w:lang w:eastAsia="zh-CN"/>
        </w:rPr>
        <w:t>17.1</w:t>
      </w:r>
    </w:p>
    <w:p w14:paraId="5B64EB8E" w14:textId="77777777" w:rsidR="00225323" w:rsidRPr="00CB2547" w:rsidRDefault="00225323" w:rsidP="00225323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49AD8405" w14:textId="77777777" w:rsidR="00225323" w:rsidRPr="00CB2547" w:rsidRDefault="00225323" w:rsidP="00225323">
      <w:pPr>
        <w:pStyle w:val="1"/>
        <w:rPr>
          <w:rFonts w:eastAsia="宋体"/>
          <w:lang w:eastAsia="zh-CN"/>
        </w:rPr>
      </w:pPr>
      <w:r w:rsidRPr="00CB2547">
        <w:rPr>
          <w:rFonts w:eastAsia="宋体"/>
          <w:lang w:eastAsia="zh-CN"/>
        </w:rPr>
        <w:t>1. Introduction</w:t>
      </w:r>
    </w:p>
    <w:p w14:paraId="495BA43A" w14:textId="7B640C0B" w:rsidR="009E5655" w:rsidRDefault="00225323" w:rsidP="00225323">
      <w:pPr>
        <w:rPr>
          <w:lang w:eastAsia="zh-CN"/>
        </w:rPr>
      </w:pPr>
      <w:r>
        <w:rPr>
          <w:lang w:eastAsia="zh-CN"/>
        </w:rPr>
        <w:t xml:space="preserve">This contribution intends to </w:t>
      </w:r>
      <w:r w:rsidR="005E05B9">
        <w:rPr>
          <w:lang w:eastAsia="zh-CN"/>
        </w:rPr>
        <w:t xml:space="preserve">propose </w:t>
      </w:r>
      <w:r w:rsidR="00A97D1A">
        <w:rPr>
          <w:lang w:eastAsia="zh-CN"/>
        </w:rPr>
        <w:t xml:space="preserve">to </w:t>
      </w:r>
      <w:r w:rsidR="008715E7">
        <w:rPr>
          <w:lang w:eastAsia="zh-CN"/>
        </w:rPr>
        <w:t>update the Periodic IE in</w:t>
      </w:r>
      <w:r w:rsidR="005E05B9">
        <w:rPr>
          <w:lang w:eastAsia="zh-CN"/>
        </w:rPr>
        <w:t xml:space="preserve"> the BL CR for</w:t>
      </w:r>
      <w:r>
        <w:rPr>
          <w:lang w:eastAsia="zh-CN"/>
        </w:rPr>
        <w:t xml:space="preserve"> TS </w:t>
      </w:r>
      <w:r w:rsidR="009E5655">
        <w:rPr>
          <w:lang w:eastAsia="zh-CN"/>
        </w:rPr>
        <w:t>38</w:t>
      </w:r>
      <w:r>
        <w:rPr>
          <w:lang w:eastAsia="zh-CN"/>
        </w:rPr>
        <w:t>.4</w:t>
      </w:r>
      <w:r w:rsidR="009E5655">
        <w:rPr>
          <w:lang w:eastAsia="zh-CN"/>
        </w:rPr>
        <w:t>7</w:t>
      </w:r>
      <w:r>
        <w:rPr>
          <w:lang w:eastAsia="zh-CN"/>
        </w:rPr>
        <w:t>3</w:t>
      </w:r>
      <w:r w:rsidR="008715E7">
        <w:rPr>
          <w:lang w:eastAsia="zh-CN"/>
        </w:rPr>
        <w:t xml:space="preserve"> [1]</w:t>
      </w:r>
      <w:r>
        <w:rPr>
          <w:lang w:eastAsia="zh-CN"/>
        </w:rPr>
        <w:t>.</w:t>
      </w:r>
      <w:bookmarkStart w:id="1" w:name="OLE_LINK1"/>
    </w:p>
    <w:p w14:paraId="180038E6" w14:textId="15CF61C3" w:rsidR="00CC56AD" w:rsidRDefault="0004632A" w:rsidP="00225323">
      <w:pPr>
        <w:rPr>
          <w:lang w:eastAsia="zh-CN"/>
        </w:rPr>
      </w:pPr>
      <w:r>
        <w:rPr>
          <w:lang w:eastAsia="zh-CN"/>
        </w:rPr>
        <w:t>As shown i</w:t>
      </w:r>
      <w:r w:rsidR="00CC56AD">
        <w:rPr>
          <w:lang w:eastAsia="zh-CN"/>
        </w:rPr>
        <w:t xml:space="preserve">n section 9.3.1.XX, the </w:t>
      </w:r>
      <w:r w:rsidR="006B254D">
        <w:rPr>
          <w:b/>
          <w:lang w:eastAsia="zh-CN"/>
        </w:rPr>
        <w:t>P</w:t>
      </w:r>
      <w:r w:rsidRPr="008F5446">
        <w:rPr>
          <w:b/>
          <w:lang w:eastAsia="zh-CN"/>
        </w:rPr>
        <w:t>eriodic</w:t>
      </w:r>
      <w:r>
        <w:rPr>
          <w:lang w:eastAsia="zh-CN"/>
        </w:rPr>
        <w:t xml:space="preserve"> IE</w:t>
      </w:r>
      <w:r w:rsidR="00CC56AD">
        <w:rPr>
          <w:lang w:eastAsia="zh-CN"/>
        </w:rPr>
        <w:t xml:space="preserve"> is provided</w:t>
      </w:r>
      <w:r>
        <w:rPr>
          <w:lang w:eastAsia="zh-CN"/>
        </w:rPr>
        <w:t xml:space="preserve"> to </w:t>
      </w:r>
      <w:r w:rsidR="00396E8E">
        <w:rPr>
          <w:lang w:eastAsia="zh-CN"/>
        </w:rPr>
        <w:t>requ</w:t>
      </w:r>
      <w:r w:rsidR="0043323D">
        <w:rPr>
          <w:lang w:eastAsia="zh-CN"/>
        </w:rPr>
        <w:t xml:space="preserve">est the report periodicity value under the periodic event. </w:t>
      </w:r>
      <w:r w:rsidR="00CC56AD">
        <w:rPr>
          <w:lang w:eastAsia="zh-CN"/>
        </w:rPr>
        <w:t>The periodic</w:t>
      </w:r>
      <w:r w:rsidR="002019D1">
        <w:rPr>
          <w:lang w:eastAsia="zh-CN"/>
        </w:rPr>
        <w:t xml:space="preserve"> IE</w:t>
      </w:r>
      <w:r w:rsidR="00CC56AD">
        <w:rPr>
          <w:lang w:eastAsia="zh-CN"/>
        </w:rPr>
        <w:t xml:space="preserve"> </w:t>
      </w:r>
      <w:r w:rsidR="00262FF5">
        <w:rPr>
          <w:lang w:eastAsia="zh-CN"/>
        </w:rPr>
        <w:t xml:space="preserve">is </w:t>
      </w:r>
      <w:r w:rsidR="002019D1">
        <w:rPr>
          <w:lang w:eastAsia="zh-CN"/>
        </w:rPr>
        <w:t xml:space="preserve">associated with the </w:t>
      </w:r>
      <w:r w:rsidR="002019D1" w:rsidRPr="002019D1">
        <w:rPr>
          <w:lang w:eastAsia="zh-CN"/>
        </w:rPr>
        <w:t>Report Periodicity Value</w:t>
      </w:r>
      <w:r w:rsidR="00F705EE">
        <w:rPr>
          <w:lang w:eastAsia="zh-CN"/>
        </w:rPr>
        <w:t xml:space="preserve"> IE with integer value. </w:t>
      </w:r>
      <w:r w:rsidR="00995CD8">
        <w:rPr>
          <w:lang w:eastAsia="zh-CN"/>
        </w:rPr>
        <w:t xml:space="preserve">But this is not needed since </w:t>
      </w:r>
      <w:r w:rsidR="00C0489C">
        <w:rPr>
          <w:lang w:eastAsia="zh-CN"/>
        </w:rPr>
        <w:t>the Periodic IE can be set as integer value directly, without the definition of the</w:t>
      </w:r>
      <w:r w:rsidR="00C0489C" w:rsidRPr="00C0489C">
        <w:rPr>
          <w:b/>
          <w:lang w:eastAsia="zh-CN"/>
        </w:rPr>
        <w:t xml:space="preserve"> Report Periodicity Value</w:t>
      </w:r>
      <w:r w:rsidR="00C0489C">
        <w:rPr>
          <w:lang w:eastAsia="zh-CN"/>
        </w:rPr>
        <w:t xml:space="preserve"> IE. </w:t>
      </w:r>
    </w:p>
    <w:p w14:paraId="6A9AF417" w14:textId="77777777" w:rsidR="004910BA" w:rsidRPr="00CA4723" w:rsidRDefault="004910BA" w:rsidP="004910BA">
      <w:pPr>
        <w:pStyle w:val="4"/>
        <w:rPr>
          <w:rFonts w:eastAsia="Batang"/>
          <w:sz w:val="22"/>
        </w:rPr>
      </w:pPr>
      <w:r w:rsidRPr="00CA4723">
        <w:rPr>
          <w:rFonts w:eastAsia="Batang"/>
          <w:sz w:val="22"/>
        </w:rPr>
        <w:t>9.3.1</w:t>
      </w:r>
      <w:proofErr w:type="gramStart"/>
      <w:r w:rsidRPr="00CA4723">
        <w:rPr>
          <w:rFonts w:eastAsia="Batang"/>
          <w:sz w:val="22"/>
        </w:rPr>
        <w:t>.XX</w:t>
      </w:r>
      <w:proofErr w:type="gramEnd"/>
      <w:r w:rsidRPr="00CA4723">
        <w:rPr>
          <w:rFonts w:eastAsia="Batang"/>
          <w:sz w:val="22"/>
        </w:rPr>
        <w:tab/>
      </w:r>
      <w:r w:rsidRPr="00CA4723">
        <w:rPr>
          <w:sz w:val="22"/>
        </w:rPr>
        <w:t>Reporting Request Type</w:t>
      </w:r>
      <w:r w:rsidRPr="00CA4723">
        <w:rPr>
          <w:rStyle w:val="ab"/>
          <w:rFonts w:ascii="Times New Roman" w:hAnsi="Times New Roman"/>
          <w:sz w:val="15"/>
        </w:rPr>
        <w:t xml:space="preserve"> </w:t>
      </w:r>
    </w:p>
    <w:p w14:paraId="5592FE5B" w14:textId="77777777" w:rsidR="004910BA" w:rsidRPr="00CA4723" w:rsidRDefault="004910BA" w:rsidP="004910BA">
      <w:pPr>
        <w:rPr>
          <w:sz w:val="18"/>
          <w:lang w:eastAsia="zh-CN"/>
        </w:rPr>
      </w:pPr>
      <w:r w:rsidRPr="00CA4723">
        <w:rPr>
          <w:sz w:val="18"/>
        </w:rPr>
        <w:t>This IE indicates</w:t>
      </w:r>
      <w:r w:rsidRPr="00CA4723">
        <w:rPr>
          <w:sz w:val="18"/>
          <w:lang w:eastAsia="zh-CN"/>
        </w:rPr>
        <w:t xml:space="preserve"> </w:t>
      </w:r>
      <w:r w:rsidRPr="00CA4723">
        <w:rPr>
          <w:sz w:val="18"/>
        </w:rPr>
        <w:t>the type of accurate</w:t>
      </w:r>
      <w:r w:rsidRPr="00CA4723">
        <w:rPr>
          <w:rFonts w:eastAsia="Yu Mincho"/>
          <w:sz w:val="18"/>
        </w:rPr>
        <w:t xml:space="preserve"> reference time information</w:t>
      </w:r>
      <w:r w:rsidRPr="00CA4723">
        <w:rPr>
          <w:sz w:val="18"/>
        </w:rPr>
        <w:t xml:space="preserve"> reporting to be handled by the </w:t>
      </w:r>
      <w:proofErr w:type="spellStart"/>
      <w:r w:rsidRPr="00CA4723">
        <w:rPr>
          <w:sz w:val="18"/>
          <w:lang w:eastAsia="zh-CN"/>
        </w:rPr>
        <w:t>gNB</w:t>
      </w:r>
      <w:proofErr w:type="spellEnd"/>
      <w:r w:rsidRPr="00CA4723">
        <w:rPr>
          <w:sz w:val="18"/>
          <w:lang w:eastAsia="zh-CN"/>
        </w:rPr>
        <w:t>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432CF" w:rsidRPr="00CA4723" w14:paraId="46170449" w14:textId="77777777" w:rsidTr="007D13E6">
        <w:tc>
          <w:tcPr>
            <w:tcW w:w="2448" w:type="dxa"/>
          </w:tcPr>
          <w:p w14:paraId="36B8013A" w14:textId="77777777" w:rsidR="00F432CF" w:rsidRPr="00CA4723" w:rsidRDefault="00F432CF" w:rsidP="007D13E6">
            <w:pPr>
              <w:pStyle w:val="TAH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3D002" w14:textId="77777777" w:rsidR="00F432CF" w:rsidRPr="00CA4723" w:rsidRDefault="00F432CF" w:rsidP="007D13E6">
            <w:pPr>
              <w:pStyle w:val="TAH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1FB093" w14:textId="77777777" w:rsidR="00F432CF" w:rsidRPr="00CA4723" w:rsidRDefault="00F432CF" w:rsidP="007D13E6">
            <w:pPr>
              <w:pStyle w:val="TAH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6DC5B4B1" w14:textId="77777777" w:rsidR="00F432CF" w:rsidRPr="00CA4723" w:rsidRDefault="00F432CF" w:rsidP="007D13E6">
            <w:pPr>
              <w:pStyle w:val="TAH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B1DA78" w14:textId="77777777" w:rsidR="00F432CF" w:rsidRPr="00CA4723" w:rsidRDefault="00F432CF" w:rsidP="007D13E6">
            <w:pPr>
              <w:pStyle w:val="TAH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>Semantics description</w:t>
            </w:r>
          </w:p>
        </w:tc>
      </w:tr>
      <w:tr w:rsidR="00F432CF" w:rsidRPr="00CA4723" w14:paraId="4AF60590" w14:textId="77777777" w:rsidTr="007D13E6">
        <w:tc>
          <w:tcPr>
            <w:tcW w:w="2448" w:type="dxa"/>
          </w:tcPr>
          <w:p w14:paraId="7C0C446D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bCs/>
                <w:sz w:val="16"/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7DA9F69D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14:paraId="7C66F053" w14:textId="77777777" w:rsidR="00F432CF" w:rsidRPr="00CA4723" w:rsidRDefault="00F432CF" w:rsidP="007D13E6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2232" w:type="dxa"/>
          </w:tcPr>
          <w:p w14:paraId="141E93C5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lang w:eastAsia="ja-JP"/>
              </w:rPr>
              <w:t xml:space="preserve">ENUMERATED (on demand, periodic, stop, </w:t>
            </w:r>
            <w:r w:rsidRPr="00CA4723">
              <w:rPr>
                <w:rFonts w:cs="Arial"/>
                <w:sz w:val="16"/>
                <w:lang w:eastAsia="zh-CN"/>
              </w:rPr>
              <w:t>…)</w:t>
            </w:r>
          </w:p>
        </w:tc>
        <w:tc>
          <w:tcPr>
            <w:tcW w:w="2880" w:type="dxa"/>
          </w:tcPr>
          <w:p w14:paraId="7417AA87" w14:textId="77777777" w:rsidR="00F432CF" w:rsidRPr="00CA4723" w:rsidRDefault="00F432CF" w:rsidP="007D13E6">
            <w:pPr>
              <w:pStyle w:val="TAL"/>
              <w:rPr>
                <w:sz w:val="16"/>
              </w:rPr>
            </w:pPr>
          </w:p>
        </w:tc>
      </w:tr>
      <w:tr w:rsidR="00F432CF" w:rsidRPr="00CA4723" w14:paraId="1022CA5C" w14:textId="77777777" w:rsidTr="007D13E6">
        <w:tc>
          <w:tcPr>
            <w:tcW w:w="2448" w:type="dxa"/>
          </w:tcPr>
          <w:p w14:paraId="5B403D5A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szCs w:val="18"/>
                <w:lang w:eastAsia="ja-JP"/>
              </w:rPr>
              <w:t>Periodic</w:t>
            </w:r>
          </w:p>
        </w:tc>
        <w:tc>
          <w:tcPr>
            <w:tcW w:w="1080" w:type="dxa"/>
          </w:tcPr>
          <w:p w14:paraId="4A7E8FF1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zh-CN"/>
              </w:rPr>
            </w:pPr>
            <w:r w:rsidRPr="00CA4723">
              <w:rPr>
                <w:rFonts w:cs="Arial" w:hint="eastAsia"/>
                <w:sz w:val="16"/>
                <w:lang w:eastAsia="zh-CN"/>
              </w:rPr>
              <w:t>C-</w:t>
            </w:r>
            <w:proofErr w:type="spellStart"/>
            <w:r w:rsidRPr="00CA4723">
              <w:rPr>
                <w:rFonts w:cs="Arial" w:hint="eastAsia"/>
                <w:sz w:val="16"/>
                <w:lang w:eastAsia="zh-CN"/>
              </w:rPr>
              <w:t>ifEventTypeisPeriodic</w:t>
            </w:r>
            <w:proofErr w:type="spellEnd"/>
          </w:p>
        </w:tc>
        <w:tc>
          <w:tcPr>
            <w:tcW w:w="1080" w:type="dxa"/>
          </w:tcPr>
          <w:p w14:paraId="7465001E" w14:textId="77777777" w:rsidR="00F432CF" w:rsidRPr="00CA4723" w:rsidRDefault="00F432CF" w:rsidP="007D13E6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2232" w:type="dxa"/>
          </w:tcPr>
          <w:p w14:paraId="61C26A7E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ja-JP"/>
              </w:rPr>
            </w:pPr>
          </w:p>
        </w:tc>
        <w:tc>
          <w:tcPr>
            <w:tcW w:w="2880" w:type="dxa"/>
          </w:tcPr>
          <w:p w14:paraId="7A7C5DAE" w14:textId="77777777" w:rsidR="00F432CF" w:rsidRPr="00CA4723" w:rsidRDefault="00F432CF" w:rsidP="007D13E6">
            <w:pPr>
              <w:pStyle w:val="TAL"/>
              <w:rPr>
                <w:sz w:val="16"/>
                <w:lang w:eastAsia="ja-JP"/>
              </w:rPr>
            </w:pPr>
          </w:p>
        </w:tc>
      </w:tr>
      <w:tr w:rsidR="00F432CF" w:rsidRPr="00CA4723" w14:paraId="6D84FE24" w14:textId="77777777" w:rsidTr="007D13E6">
        <w:tc>
          <w:tcPr>
            <w:tcW w:w="2448" w:type="dxa"/>
            <w:shd w:val="clear" w:color="auto" w:fill="auto"/>
          </w:tcPr>
          <w:p w14:paraId="21B9DF80" w14:textId="77777777" w:rsidR="00F432CF" w:rsidRPr="00CA4723" w:rsidRDefault="00F432CF" w:rsidP="007D13E6">
            <w:pPr>
              <w:pStyle w:val="TAL"/>
              <w:rPr>
                <w:rFonts w:cs="Arial"/>
                <w:b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szCs w:val="18"/>
                <w:lang w:eastAsia="ja-JP"/>
              </w:rPr>
              <w:t>&gt;Report Periodicity Value</w:t>
            </w:r>
          </w:p>
        </w:tc>
        <w:tc>
          <w:tcPr>
            <w:tcW w:w="1080" w:type="dxa"/>
            <w:shd w:val="clear" w:color="auto" w:fill="auto"/>
          </w:tcPr>
          <w:p w14:paraId="72BFEE30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ja-JP"/>
              </w:rPr>
            </w:pPr>
            <w:r w:rsidRPr="00CA4723">
              <w:rPr>
                <w:rFonts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4821AC96" w14:textId="77777777" w:rsidR="00F432CF" w:rsidRPr="00CA4723" w:rsidRDefault="00F432CF" w:rsidP="007D13E6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4EE6C7CA" w14:textId="77777777" w:rsidR="00F432CF" w:rsidRPr="00CA4723" w:rsidRDefault="00F432CF" w:rsidP="007D13E6">
            <w:pPr>
              <w:pStyle w:val="TAL"/>
              <w:rPr>
                <w:rFonts w:cs="Arial"/>
                <w:sz w:val="16"/>
                <w:lang w:eastAsia="zh-CN"/>
              </w:rPr>
            </w:pPr>
            <w:r w:rsidRPr="00CA4723">
              <w:rPr>
                <w:sz w:val="16"/>
              </w:rPr>
              <w:t xml:space="preserve"> </w:t>
            </w:r>
            <w:r w:rsidRPr="00CA4723">
              <w:rPr>
                <w:rFonts w:cs="Arial"/>
                <w:sz w:val="16"/>
                <w:szCs w:val="18"/>
                <w:lang w:eastAsia="ja-JP"/>
              </w:rPr>
              <w:t>INTEGER (0..512, …)</w:t>
            </w:r>
          </w:p>
        </w:tc>
        <w:tc>
          <w:tcPr>
            <w:tcW w:w="2880" w:type="dxa"/>
            <w:shd w:val="clear" w:color="auto" w:fill="auto"/>
          </w:tcPr>
          <w:p w14:paraId="068B6D4C" w14:textId="77777777" w:rsidR="00F432CF" w:rsidRPr="00CA4723" w:rsidRDefault="00F432CF" w:rsidP="007D13E6">
            <w:pPr>
              <w:pStyle w:val="TAL"/>
              <w:rPr>
                <w:rFonts w:eastAsia="Yu Mincho"/>
                <w:sz w:val="16"/>
                <w:lang w:eastAsia="ja-JP"/>
              </w:rPr>
            </w:pPr>
            <w:r w:rsidRPr="00CA4723">
              <w:rPr>
                <w:rFonts w:eastAsia="Yu Mincho" w:hint="eastAsia"/>
                <w:sz w:val="16"/>
                <w:lang w:eastAsia="ja-JP"/>
              </w:rPr>
              <w:t>Indicates the periodicity of accurate reference tim</w:t>
            </w:r>
            <w:r w:rsidRPr="00CA4723">
              <w:rPr>
                <w:rFonts w:eastAsia="Yu Mincho"/>
                <w:sz w:val="16"/>
                <w:lang w:eastAsia="ja-JP"/>
              </w:rPr>
              <w:t>e</w:t>
            </w:r>
            <w:r w:rsidRPr="00CA4723">
              <w:rPr>
                <w:rFonts w:eastAsia="Yu Mincho" w:hint="eastAsia"/>
                <w:sz w:val="16"/>
                <w:lang w:eastAsia="ja-JP"/>
              </w:rPr>
              <w:t xml:space="preserve"> information report, </w:t>
            </w:r>
          </w:p>
          <w:p w14:paraId="2DECB914" w14:textId="77777777" w:rsidR="00F432CF" w:rsidRPr="00CA4723" w:rsidRDefault="00F432CF" w:rsidP="007D13E6">
            <w:pPr>
              <w:pStyle w:val="TAL"/>
              <w:rPr>
                <w:sz w:val="16"/>
                <w:lang w:eastAsia="ja-JP"/>
              </w:rPr>
            </w:pPr>
            <w:r w:rsidRPr="00CA4723">
              <w:rPr>
                <w:rFonts w:eastAsia="Yu Mincho"/>
                <w:sz w:val="16"/>
                <w:lang w:eastAsia="ja-JP"/>
              </w:rPr>
              <w:t>Unit in radio frame</w:t>
            </w:r>
            <w:r w:rsidRPr="00CA4723">
              <w:rPr>
                <w:rFonts w:eastAsia="Yu Mincho" w:hint="eastAsia"/>
                <w:sz w:val="16"/>
                <w:lang w:eastAsia="ja-JP"/>
              </w:rPr>
              <w:t>.</w:t>
            </w:r>
          </w:p>
        </w:tc>
      </w:tr>
    </w:tbl>
    <w:p w14:paraId="7EF865DB" w14:textId="77777777" w:rsidR="00F432CF" w:rsidRDefault="00F432CF" w:rsidP="00225323">
      <w:pPr>
        <w:rPr>
          <w:lang w:eastAsia="zh-CN"/>
        </w:rPr>
      </w:pPr>
    </w:p>
    <w:p w14:paraId="64B45D8A" w14:textId="5E24F1A9" w:rsidR="00CA4723" w:rsidRDefault="00CA4723" w:rsidP="00CA4723">
      <w:pPr>
        <w:rPr>
          <w:lang w:eastAsia="zh-CN"/>
        </w:rPr>
      </w:pPr>
      <w:r>
        <w:rPr>
          <w:lang w:eastAsia="zh-CN"/>
        </w:rPr>
        <w:t xml:space="preserve">Hence it is proposed to remove </w:t>
      </w:r>
      <w:r w:rsidR="00AE68BE">
        <w:rPr>
          <w:lang w:eastAsia="zh-CN"/>
        </w:rPr>
        <w:t xml:space="preserve">the </w:t>
      </w:r>
      <w:r w:rsidR="00AE68BE" w:rsidRPr="00AE68BE">
        <w:rPr>
          <w:lang w:eastAsia="zh-CN"/>
        </w:rPr>
        <w:t>Report Periodicity Value</w:t>
      </w:r>
      <w:r w:rsidR="00AE68BE">
        <w:rPr>
          <w:lang w:eastAsia="zh-CN"/>
        </w:rPr>
        <w:t xml:space="preserve"> IE, and </w:t>
      </w:r>
      <w:r w:rsidR="006D2557">
        <w:rPr>
          <w:lang w:eastAsia="zh-CN"/>
        </w:rPr>
        <w:t xml:space="preserve">set the Periodic IE </w:t>
      </w:r>
      <w:r w:rsidR="00DF2447">
        <w:rPr>
          <w:lang w:eastAsia="zh-CN"/>
        </w:rPr>
        <w:t xml:space="preserve">as integer directly. </w:t>
      </w:r>
      <w:r w:rsidR="00AE3709">
        <w:rPr>
          <w:lang w:eastAsia="zh-CN"/>
        </w:rPr>
        <w:t xml:space="preserve">And there is no change to ASN.1. </w:t>
      </w:r>
    </w:p>
    <w:p w14:paraId="2B4A1AEC" w14:textId="025857DE" w:rsidR="00C81F58" w:rsidRDefault="000B42EA" w:rsidP="00225323">
      <w:pPr>
        <w:rPr>
          <w:lang w:eastAsia="zh-CN"/>
        </w:rPr>
      </w:pPr>
      <w:r>
        <w:rPr>
          <w:lang w:eastAsia="zh-CN"/>
        </w:rPr>
        <w:t xml:space="preserve"> </w:t>
      </w:r>
    </w:p>
    <w:p w14:paraId="5230C093" w14:textId="33EAAD8C" w:rsidR="00225323" w:rsidRDefault="007E505A" w:rsidP="00225323">
      <w:pPr>
        <w:pStyle w:val="Proposal"/>
        <w:rPr>
          <w:lang w:eastAsia="zh-CN"/>
        </w:rPr>
      </w:pPr>
      <w:r>
        <w:rPr>
          <w:lang w:eastAsia="zh-CN"/>
        </w:rPr>
        <w:t xml:space="preserve">Remove the </w:t>
      </w:r>
      <w:r w:rsidRPr="00AE68BE">
        <w:rPr>
          <w:lang w:eastAsia="zh-CN"/>
        </w:rPr>
        <w:t>Report Periodicity Value</w:t>
      </w:r>
      <w:r>
        <w:rPr>
          <w:lang w:eastAsia="zh-CN"/>
        </w:rPr>
        <w:t xml:space="preserve"> IE, and set the Periodic IE as integer </w:t>
      </w:r>
      <w:r w:rsidR="003B1A86">
        <w:rPr>
          <w:lang w:eastAsia="zh-CN"/>
        </w:rPr>
        <w:t xml:space="preserve">type </w:t>
      </w:r>
      <w:r>
        <w:rPr>
          <w:lang w:eastAsia="zh-CN"/>
        </w:rPr>
        <w:t>directly</w:t>
      </w:r>
      <w:r w:rsidR="001A2867">
        <w:rPr>
          <w:lang w:eastAsia="zh-CN"/>
        </w:rPr>
        <w:t xml:space="preserve"> in Section 9.3.1.xx</w:t>
      </w:r>
      <w:r w:rsidR="00003857">
        <w:rPr>
          <w:lang w:eastAsia="zh-CN"/>
        </w:rPr>
        <w:t xml:space="preserve">. </w:t>
      </w:r>
    </w:p>
    <w:p w14:paraId="126C742D" w14:textId="03017798" w:rsidR="00225323" w:rsidRPr="00CB2547" w:rsidRDefault="001A2867" w:rsidP="00225323">
      <w:pPr>
        <w:pStyle w:val="1"/>
      </w:pPr>
      <w:bookmarkStart w:id="2" w:name="_Toc423019950"/>
      <w:bookmarkStart w:id="3" w:name="_Toc423020279"/>
      <w:bookmarkStart w:id="4" w:name="_Toc423020296"/>
      <w:bookmarkEnd w:id="1"/>
      <w:bookmarkEnd w:id="2"/>
      <w:bookmarkEnd w:id="3"/>
      <w:bookmarkEnd w:id="4"/>
      <w:r>
        <w:t>2</w:t>
      </w:r>
      <w:r w:rsidR="00225323" w:rsidRPr="00CB2547">
        <w:t>. Reference</w:t>
      </w:r>
    </w:p>
    <w:bookmarkEnd w:id="0"/>
    <w:p w14:paraId="65B18F4E" w14:textId="36BB7555" w:rsidR="00225323" w:rsidRDefault="00B648AF" w:rsidP="00B648AF">
      <w:pPr>
        <w:numPr>
          <w:ilvl w:val="0"/>
          <w:numId w:val="4"/>
        </w:numPr>
        <w:rPr>
          <w:lang w:eastAsia="zh-CN"/>
        </w:rPr>
      </w:pPr>
      <w:r w:rsidRPr="00B648AF">
        <w:rPr>
          <w:rFonts w:eastAsia="Times New Roman"/>
          <w:lang w:val="en-US" w:eastAsia="en-GB"/>
        </w:rPr>
        <w:t>R3-203077</w:t>
      </w:r>
      <w:r w:rsidRPr="00B648AF">
        <w:rPr>
          <w:rFonts w:eastAsia="Times New Roman"/>
          <w:lang w:val="en-US" w:eastAsia="en-GB"/>
        </w:rPr>
        <w:tab/>
        <w:t>Introduction of NR_IIOT support to TS 38.473</w:t>
      </w:r>
      <w:r>
        <w:rPr>
          <w:rFonts w:eastAsia="Times New Roman"/>
          <w:lang w:val="en-US" w:eastAsia="en-GB"/>
        </w:rPr>
        <w:t>,</w:t>
      </w:r>
      <w:r w:rsidRPr="00B648AF">
        <w:rPr>
          <w:rFonts w:eastAsia="Times New Roman"/>
          <w:lang w:val="en-US" w:eastAsia="en-GB"/>
        </w:rPr>
        <w:tab/>
        <w:t>Huawei</w:t>
      </w:r>
    </w:p>
    <w:p w14:paraId="396ADA77" w14:textId="30293F7E" w:rsidR="00225323" w:rsidRDefault="00173704" w:rsidP="00225323">
      <w:pPr>
        <w:pStyle w:val="1"/>
        <w:rPr>
          <w:lang w:eastAsia="zh-CN"/>
        </w:rPr>
      </w:pPr>
      <w:r>
        <w:rPr>
          <w:lang w:eastAsia="zh-CN"/>
        </w:rPr>
        <w:t>3</w:t>
      </w:r>
      <w:r w:rsidR="00225323">
        <w:rPr>
          <w:lang w:eastAsia="zh-CN"/>
        </w:rPr>
        <w:t xml:space="preserve">. </w:t>
      </w:r>
      <w:r w:rsidR="00225323" w:rsidRPr="007D3E81">
        <w:rPr>
          <w:lang w:eastAsia="zh-CN"/>
        </w:rPr>
        <w:t xml:space="preserve">Annex – </w:t>
      </w:r>
      <w:r w:rsidR="00225323">
        <w:rPr>
          <w:lang w:eastAsia="zh-CN"/>
        </w:rPr>
        <w:t>TP</w:t>
      </w:r>
    </w:p>
    <w:p w14:paraId="534BE9AF" w14:textId="77777777" w:rsidR="00225323" w:rsidRDefault="00225323" w:rsidP="002253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54C710" w14:textId="77777777" w:rsidR="00225323" w:rsidRDefault="00225323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2253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5"/>
        <w:bookmarkEnd w:id="6"/>
      </w:tr>
    </w:tbl>
    <w:p w14:paraId="4B2AC5F4" w14:textId="77777777" w:rsidR="00F65B25" w:rsidRDefault="00F65B25">
      <w:pPr>
        <w:rPr>
          <w:noProof/>
        </w:rPr>
      </w:pPr>
    </w:p>
    <w:p w14:paraId="6D22FCA3" w14:textId="77777777" w:rsidR="00F835B2" w:rsidRDefault="00F835B2" w:rsidP="00F835B2">
      <w:pPr>
        <w:pStyle w:val="4"/>
        <w:rPr>
          <w:ins w:id="7" w:author="作者"/>
          <w:rFonts w:eastAsia="Batang"/>
        </w:rPr>
      </w:pPr>
      <w:ins w:id="8" w:author="作者">
        <w:r>
          <w:rPr>
            <w:rFonts w:eastAsia="Batang"/>
          </w:rPr>
          <w:t>9.3.1</w:t>
        </w:r>
        <w:proofErr w:type="gramStart"/>
        <w:r>
          <w:rPr>
            <w:rFonts w:eastAsia="Batang"/>
          </w:rPr>
          <w:t>.XX</w:t>
        </w:r>
        <w:proofErr w:type="gramEnd"/>
        <w:r>
          <w:rPr>
            <w:rFonts w:eastAsia="Batang"/>
          </w:rPr>
          <w:tab/>
        </w:r>
        <w:r>
          <w:t>Reporting Request Type</w:t>
        </w:r>
        <w:r>
          <w:rPr>
            <w:rStyle w:val="ab"/>
            <w:rFonts w:ascii="Times New Roman" w:hAnsi="Times New Roman"/>
          </w:rPr>
          <w:t xml:space="preserve"> </w:t>
        </w:r>
      </w:ins>
    </w:p>
    <w:p w14:paraId="7242F4C5" w14:textId="77777777" w:rsidR="00F835B2" w:rsidRDefault="00F835B2" w:rsidP="00F835B2">
      <w:pPr>
        <w:rPr>
          <w:ins w:id="9" w:author="作者"/>
          <w:lang w:eastAsia="zh-CN"/>
        </w:rPr>
      </w:pPr>
      <w:ins w:id="10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0DB517A4" w14:textId="77777777" w:rsidR="00F835B2" w:rsidRDefault="00F835B2" w:rsidP="00F835B2">
      <w:pPr>
        <w:rPr>
          <w:ins w:id="11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835B2" w14:paraId="5295CA03" w14:textId="77777777" w:rsidTr="007D13E6">
        <w:trPr>
          <w:ins w:id="12" w:author="作者"/>
        </w:trPr>
        <w:tc>
          <w:tcPr>
            <w:tcW w:w="2448" w:type="dxa"/>
          </w:tcPr>
          <w:p w14:paraId="77589B9B" w14:textId="77777777" w:rsidR="00F835B2" w:rsidRDefault="00F835B2" w:rsidP="007D13E6">
            <w:pPr>
              <w:pStyle w:val="TAH"/>
              <w:rPr>
                <w:ins w:id="13" w:author="作者"/>
                <w:rFonts w:cs="Arial"/>
                <w:lang w:eastAsia="ja-JP"/>
              </w:rPr>
            </w:pPr>
            <w:ins w:id="14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D568FE2" w14:textId="77777777" w:rsidR="00F835B2" w:rsidRDefault="00F835B2" w:rsidP="007D13E6">
            <w:pPr>
              <w:pStyle w:val="TAH"/>
              <w:rPr>
                <w:ins w:id="15" w:author="作者"/>
                <w:rFonts w:cs="Arial"/>
                <w:lang w:eastAsia="ja-JP"/>
              </w:rPr>
            </w:pPr>
            <w:ins w:id="16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CDA8D45" w14:textId="77777777" w:rsidR="00F835B2" w:rsidRDefault="00F835B2" w:rsidP="007D13E6">
            <w:pPr>
              <w:pStyle w:val="TAH"/>
              <w:rPr>
                <w:ins w:id="17" w:author="作者"/>
                <w:rFonts w:cs="Arial"/>
                <w:lang w:eastAsia="ja-JP"/>
              </w:rPr>
            </w:pPr>
            <w:ins w:id="18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76A6470" w14:textId="77777777" w:rsidR="00F835B2" w:rsidRDefault="00F835B2" w:rsidP="007D13E6">
            <w:pPr>
              <w:pStyle w:val="TAH"/>
              <w:rPr>
                <w:ins w:id="19" w:author="作者"/>
                <w:rFonts w:cs="Arial"/>
                <w:lang w:eastAsia="ja-JP"/>
              </w:rPr>
            </w:pPr>
            <w:ins w:id="20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79BE466" w14:textId="77777777" w:rsidR="00F835B2" w:rsidRDefault="00F835B2" w:rsidP="007D13E6">
            <w:pPr>
              <w:pStyle w:val="TAH"/>
              <w:rPr>
                <w:ins w:id="21" w:author="作者"/>
                <w:rFonts w:cs="Arial"/>
                <w:lang w:eastAsia="ja-JP"/>
              </w:rPr>
            </w:pPr>
            <w:ins w:id="22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35B2" w14:paraId="587D9816" w14:textId="77777777" w:rsidTr="007D13E6">
        <w:trPr>
          <w:ins w:id="23" w:author="作者"/>
        </w:trPr>
        <w:tc>
          <w:tcPr>
            <w:tcW w:w="2448" w:type="dxa"/>
          </w:tcPr>
          <w:p w14:paraId="5773AE54" w14:textId="77777777" w:rsidR="00F835B2" w:rsidRDefault="00F835B2" w:rsidP="007D13E6">
            <w:pPr>
              <w:pStyle w:val="TAL"/>
              <w:rPr>
                <w:ins w:id="24" w:author="作者"/>
                <w:rFonts w:cs="Arial"/>
                <w:lang w:eastAsia="ja-JP"/>
              </w:rPr>
            </w:pPr>
            <w:ins w:id="25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14:paraId="0BF3B32C" w14:textId="77777777" w:rsidR="00F835B2" w:rsidRDefault="00F835B2" w:rsidP="007D13E6">
            <w:pPr>
              <w:pStyle w:val="TAL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F2D4C9E" w14:textId="77777777" w:rsidR="00F835B2" w:rsidRDefault="00F835B2" w:rsidP="007D13E6">
            <w:pPr>
              <w:pStyle w:val="TAL"/>
              <w:rPr>
                <w:ins w:id="28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27E114A1" w14:textId="77777777" w:rsidR="00F835B2" w:rsidRDefault="00F835B2" w:rsidP="007D13E6">
            <w:pPr>
              <w:pStyle w:val="TAL"/>
              <w:rPr>
                <w:ins w:id="29" w:author="作者"/>
                <w:rFonts w:cs="Arial"/>
                <w:lang w:eastAsia="ja-JP"/>
              </w:rPr>
            </w:pPr>
            <w:ins w:id="30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00E1260E" w14:textId="77777777" w:rsidR="00F835B2" w:rsidRDefault="00F835B2" w:rsidP="007D13E6">
            <w:pPr>
              <w:pStyle w:val="TAL"/>
              <w:rPr>
                <w:ins w:id="31" w:author="作者"/>
              </w:rPr>
            </w:pPr>
          </w:p>
        </w:tc>
      </w:tr>
      <w:tr w:rsidR="00F835B2" w14:paraId="02F2F28B" w14:textId="77777777" w:rsidTr="007D13E6">
        <w:trPr>
          <w:ins w:id="32" w:author="作者"/>
        </w:trPr>
        <w:tc>
          <w:tcPr>
            <w:tcW w:w="2448" w:type="dxa"/>
          </w:tcPr>
          <w:p w14:paraId="65407C40" w14:textId="77777777" w:rsidR="00F835B2" w:rsidRDefault="00F835B2" w:rsidP="007D13E6">
            <w:pPr>
              <w:pStyle w:val="TAL"/>
              <w:rPr>
                <w:ins w:id="33" w:author="作者"/>
                <w:rFonts w:cs="Arial"/>
                <w:lang w:eastAsia="ja-JP"/>
              </w:rPr>
            </w:pPr>
            <w:ins w:id="34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14:paraId="75EB9D01" w14:textId="77777777" w:rsidR="00F835B2" w:rsidRDefault="00F835B2" w:rsidP="007D13E6">
            <w:pPr>
              <w:pStyle w:val="TAL"/>
              <w:rPr>
                <w:ins w:id="35" w:author="作者"/>
                <w:rFonts w:cs="Arial"/>
                <w:lang w:eastAsia="zh-CN"/>
              </w:rPr>
            </w:pPr>
            <w:ins w:id="36" w:author="作者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1080" w:type="dxa"/>
          </w:tcPr>
          <w:p w14:paraId="6AF335EF" w14:textId="77777777" w:rsidR="00F835B2" w:rsidRDefault="00F835B2" w:rsidP="007D13E6">
            <w:pPr>
              <w:pStyle w:val="TAL"/>
              <w:rPr>
                <w:ins w:id="37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0F68F45C" w14:textId="676505D2" w:rsidR="00F835B2" w:rsidRDefault="00F14A6F" w:rsidP="007D13E6">
            <w:pPr>
              <w:pStyle w:val="TAL"/>
              <w:rPr>
                <w:ins w:id="38" w:author="作者"/>
                <w:rFonts w:cs="Arial"/>
                <w:lang w:eastAsia="ja-JP"/>
              </w:rPr>
            </w:pPr>
            <w:ins w:id="39" w:author="Huawei" w:date="2020-05-21T22:17:00Z"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</w:tcPr>
          <w:p w14:paraId="193117BF" w14:textId="77777777" w:rsidR="00F14A6F" w:rsidRDefault="00F14A6F" w:rsidP="00F14A6F">
            <w:pPr>
              <w:pStyle w:val="TAL"/>
              <w:rPr>
                <w:ins w:id="40" w:author="Huawei" w:date="2020-05-21T22:17:00Z"/>
                <w:rFonts w:eastAsia="Yu Mincho"/>
                <w:lang w:eastAsia="ja-JP"/>
              </w:rPr>
            </w:pPr>
            <w:ins w:id="41" w:author="Huawei" w:date="2020-05-21T22:17:00Z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14:paraId="48731B81" w14:textId="0B68A792" w:rsidR="00F835B2" w:rsidRDefault="00F14A6F" w:rsidP="00F14A6F">
            <w:pPr>
              <w:pStyle w:val="TAL"/>
              <w:rPr>
                <w:ins w:id="42" w:author="作者"/>
                <w:lang w:eastAsia="ja-JP"/>
              </w:rPr>
            </w:pPr>
            <w:ins w:id="43" w:author="Huawei" w:date="2020-05-21T22:17:00Z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  <w:tr w:rsidR="00F835B2" w:rsidDel="00F14A6F" w14:paraId="04EC29EA" w14:textId="6AE273A7" w:rsidTr="007D13E6">
        <w:trPr>
          <w:ins w:id="44" w:author="作者"/>
          <w:del w:id="45" w:author="Huawei" w:date="2020-05-21T22:17:00Z"/>
        </w:trPr>
        <w:tc>
          <w:tcPr>
            <w:tcW w:w="2448" w:type="dxa"/>
            <w:shd w:val="clear" w:color="auto" w:fill="auto"/>
          </w:tcPr>
          <w:p w14:paraId="3D4F6755" w14:textId="0E508408" w:rsidR="00F835B2" w:rsidDel="00F14A6F" w:rsidRDefault="00F835B2" w:rsidP="007D13E6">
            <w:pPr>
              <w:pStyle w:val="TAL"/>
              <w:rPr>
                <w:ins w:id="46" w:author="作者"/>
                <w:del w:id="47" w:author="Huawei" w:date="2020-05-21T22:17:00Z"/>
                <w:rFonts w:cs="Arial"/>
                <w:b/>
                <w:lang w:eastAsia="ja-JP"/>
              </w:rPr>
            </w:pPr>
            <w:ins w:id="48" w:author="作者">
              <w:del w:id="49" w:author="Huawei" w:date="2020-05-21T22:17:00Z">
                <w:r w:rsidDel="00F14A6F">
                  <w:rPr>
                    <w:rFonts w:cs="Arial"/>
                    <w:szCs w:val="18"/>
                    <w:lang w:eastAsia="ja-JP"/>
                  </w:rPr>
                  <w:delText>&gt;Report Periodicity Value</w:delText>
                </w:r>
              </w:del>
            </w:ins>
          </w:p>
        </w:tc>
        <w:tc>
          <w:tcPr>
            <w:tcW w:w="1080" w:type="dxa"/>
            <w:shd w:val="clear" w:color="auto" w:fill="auto"/>
          </w:tcPr>
          <w:p w14:paraId="2A3C017F" w14:textId="2B0E86BB" w:rsidR="00F835B2" w:rsidDel="00F14A6F" w:rsidRDefault="00F835B2" w:rsidP="007D13E6">
            <w:pPr>
              <w:pStyle w:val="TAL"/>
              <w:rPr>
                <w:ins w:id="50" w:author="作者"/>
                <w:del w:id="51" w:author="Huawei" w:date="2020-05-21T22:17:00Z"/>
                <w:rFonts w:cs="Arial"/>
                <w:lang w:eastAsia="ja-JP"/>
              </w:rPr>
            </w:pPr>
            <w:ins w:id="52" w:author="作者">
              <w:del w:id="53" w:author="Huawei" w:date="2020-05-21T22:17:00Z">
                <w:r w:rsidDel="00F14A6F">
                  <w:rPr>
                    <w:rFonts w:cs="Arial"/>
                    <w:szCs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shd w:val="clear" w:color="auto" w:fill="auto"/>
          </w:tcPr>
          <w:p w14:paraId="5B1238E8" w14:textId="67537D36" w:rsidR="00F835B2" w:rsidDel="00F14A6F" w:rsidRDefault="00F835B2" w:rsidP="007D13E6">
            <w:pPr>
              <w:pStyle w:val="TAL"/>
              <w:rPr>
                <w:ins w:id="54" w:author="作者"/>
                <w:del w:id="55" w:author="Huawei" w:date="2020-05-21T22:17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651DF8F7" w14:textId="08F77330" w:rsidR="00F835B2" w:rsidDel="00F14A6F" w:rsidRDefault="00F835B2" w:rsidP="007D13E6">
            <w:pPr>
              <w:pStyle w:val="TAL"/>
              <w:rPr>
                <w:ins w:id="56" w:author="作者"/>
                <w:del w:id="57" w:author="Huawei" w:date="2020-05-21T22:17:00Z"/>
                <w:rFonts w:cs="Arial"/>
                <w:lang w:eastAsia="zh-CN"/>
              </w:rPr>
            </w:pPr>
            <w:ins w:id="58" w:author="作者">
              <w:del w:id="59" w:author="Huawei" w:date="2020-05-21T22:17:00Z">
                <w:r w:rsidDel="00F14A6F">
                  <w:delText xml:space="preserve"> </w:delText>
                </w:r>
                <w:r w:rsidRPr="00EB058E" w:rsidDel="00F14A6F">
                  <w:rPr>
                    <w:rFonts w:cs="Arial"/>
                    <w:szCs w:val="18"/>
                    <w:lang w:eastAsia="ja-JP"/>
                  </w:rPr>
                  <w:delText>INTEGER (0..512, …)</w:delText>
                </w:r>
              </w:del>
            </w:ins>
          </w:p>
        </w:tc>
        <w:tc>
          <w:tcPr>
            <w:tcW w:w="2880" w:type="dxa"/>
            <w:shd w:val="clear" w:color="auto" w:fill="auto"/>
          </w:tcPr>
          <w:p w14:paraId="49E51005" w14:textId="20A7F309" w:rsidR="00F835B2" w:rsidDel="00F14A6F" w:rsidRDefault="00F835B2" w:rsidP="007D13E6">
            <w:pPr>
              <w:pStyle w:val="TAL"/>
              <w:rPr>
                <w:ins w:id="60" w:author="作者"/>
                <w:del w:id="61" w:author="Huawei" w:date="2020-05-21T22:17:00Z"/>
                <w:rFonts w:eastAsia="Yu Mincho"/>
                <w:lang w:eastAsia="ja-JP"/>
              </w:rPr>
            </w:pPr>
            <w:ins w:id="62" w:author="作者">
              <w:del w:id="63" w:author="Huawei" w:date="2020-05-21T22:17:00Z">
                <w:r w:rsidDel="00F14A6F">
                  <w:rPr>
                    <w:rFonts w:eastAsia="Yu Mincho" w:hint="eastAsia"/>
                    <w:lang w:eastAsia="ja-JP"/>
                  </w:rPr>
                  <w:delText>Indicates the periodicity of accurate reference tim</w:delText>
                </w:r>
                <w:r w:rsidDel="00F14A6F">
                  <w:rPr>
                    <w:rFonts w:eastAsia="Yu Mincho"/>
                    <w:lang w:eastAsia="ja-JP"/>
                  </w:rPr>
                  <w:delText>e</w:delText>
                </w:r>
                <w:r w:rsidDel="00F14A6F">
                  <w:rPr>
                    <w:rFonts w:eastAsia="Yu Mincho" w:hint="eastAsia"/>
                    <w:lang w:eastAsia="ja-JP"/>
                  </w:rPr>
                  <w:delText xml:space="preserve"> information report, </w:delText>
                </w:r>
              </w:del>
            </w:ins>
          </w:p>
          <w:p w14:paraId="73A4660E" w14:textId="180AA180" w:rsidR="00F835B2" w:rsidDel="00F14A6F" w:rsidRDefault="00F835B2" w:rsidP="007D13E6">
            <w:pPr>
              <w:pStyle w:val="TAL"/>
              <w:rPr>
                <w:ins w:id="64" w:author="作者"/>
                <w:del w:id="65" w:author="Huawei" w:date="2020-05-21T22:17:00Z"/>
                <w:lang w:eastAsia="ja-JP"/>
              </w:rPr>
            </w:pPr>
            <w:ins w:id="66" w:author="作者">
              <w:del w:id="67" w:author="Huawei" w:date="2020-05-21T22:17:00Z">
                <w:r w:rsidDel="00F14A6F">
                  <w:rPr>
                    <w:rFonts w:eastAsia="Yu Mincho"/>
                    <w:lang w:eastAsia="ja-JP"/>
                  </w:rPr>
                  <w:delText>Unit in radio frame</w:delText>
                </w:r>
                <w:r w:rsidDel="00F14A6F">
                  <w:rPr>
                    <w:rFonts w:eastAsia="Yu Mincho" w:hint="eastAsia"/>
                    <w:lang w:eastAsia="ja-JP"/>
                  </w:rPr>
                  <w:delText>.</w:delText>
                </w:r>
              </w:del>
            </w:ins>
          </w:p>
        </w:tc>
      </w:tr>
    </w:tbl>
    <w:p w14:paraId="7310AF2D" w14:textId="77777777" w:rsidR="00F835B2" w:rsidRDefault="00F835B2" w:rsidP="00F835B2">
      <w:pPr>
        <w:rPr>
          <w:ins w:id="68" w:author="作者"/>
          <w:i/>
          <w:color w:val="FF0000"/>
          <w:lang w:eastAsia="ja-JP"/>
        </w:rPr>
      </w:pPr>
    </w:p>
    <w:p w14:paraId="621D41E3" w14:textId="77777777" w:rsidR="00F835B2" w:rsidRDefault="00F835B2" w:rsidP="00F835B2">
      <w:pPr>
        <w:rPr>
          <w:ins w:id="69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F835B2" w14:paraId="26EC54C2" w14:textId="77777777" w:rsidTr="007D13E6">
        <w:trPr>
          <w:ins w:id="70" w:author="作者"/>
        </w:trPr>
        <w:tc>
          <w:tcPr>
            <w:tcW w:w="3528" w:type="dxa"/>
          </w:tcPr>
          <w:p w14:paraId="17759B14" w14:textId="77777777" w:rsidR="00F835B2" w:rsidRDefault="00F835B2" w:rsidP="007D13E6">
            <w:pPr>
              <w:pStyle w:val="TAH"/>
              <w:rPr>
                <w:ins w:id="71" w:author="作者"/>
                <w:rFonts w:cs="Arial"/>
                <w:lang w:eastAsia="ja-JP"/>
              </w:rPr>
            </w:pPr>
            <w:ins w:id="72" w:author="作者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ifEventYpeisStop</w:t>
              </w:r>
              <w:proofErr w:type="spellEnd"/>
            </w:ins>
          </w:p>
        </w:tc>
        <w:tc>
          <w:tcPr>
            <w:tcW w:w="6192" w:type="dxa"/>
          </w:tcPr>
          <w:p w14:paraId="15CAFA2D" w14:textId="77777777" w:rsidR="00F835B2" w:rsidRDefault="00F835B2" w:rsidP="007D13E6">
            <w:pPr>
              <w:pStyle w:val="TAH"/>
              <w:rPr>
                <w:ins w:id="73" w:author="作者"/>
                <w:rFonts w:cs="Arial"/>
                <w:lang w:eastAsia="ja-JP"/>
              </w:rPr>
            </w:pPr>
            <w:ins w:id="74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835B2" w14:paraId="620F348B" w14:textId="77777777" w:rsidTr="007D13E6">
        <w:trPr>
          <w:ins w:id="75" w:author="作者"/>
        </w:trPr>
        <w:tc>
          <w:tcPr>
            <w:tcW w:w="3528" w:type="dxa"/>
          </w:tcPr>
          <w:p w14:paraId="537C6A18" w14:textId="77777777" w:rsidR="00F835B2" w:rsidRDefault="00F835B2" w:rsidP="007D13E6">
            <w:pPr>
              <w:pStyle w:val="TAL"/>
              <w:rPr>
                <w:ins w:id="76" w:author="作者"/>
                <w:rFonts w:cs="Arial"/>
                <w:lang w:eastAsia="ja-JP"/>
              </w:rPr>
            </w:pPr>
            <w:proofErr w:type="spellStart"/>
            <w:ins w:id="77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6192" w:type="dxa"/>
          </w:tcPr>
          <w:p w14:paraId="66FF0FD4" w14:textId="77777777" w:rsidR="00F835B2" w:rsidRDefault="00F835B2" w:rsidP="007D13E6">
            <w:pPr>
              <w:pStyle w:val="TAL"/>
              <w:rPr>
                <w:ins w:id="78" w:author="作者"/>
                <w:rFonts w:cs="Arial"/>
                <w:lang w:eastAsia="ja-JP"/>
              </w:rPr>
            </w:pPr>
            <w:ins w:id="79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7C5FB459" w14:textId="77777777" w:rsidR="00F835B2" w:rsidRDefault="00F835B2" w:rsidP="00F835B2">
      <w:pPr>
        <w:rPr>
          <w:ins w:id="80" w:author="作者"/>
          <w:lang w:eastAsia="zh-CN"/>
        </w:rPr>
      </w:pPr>
    </w:p>
    <w:p w14:paraId="34F3D3C2" w14:textId="77777777" w:rsidR="00F835B2" w:rsidRPr="00F835B2" w:rsidRDefault="00F835B2">
      <w:pPr>
        <w:rPr>
          <w:noProof/>
        </w:rPr>
      </w:pPr>
      <w:bookmarkStart w:id="81" w:name="_GoBack"/>
      <w:bookmarkEnd w:id="8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0205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7D478" w14:textId="77777777" w:rsidR="00DE6E88" w:rsidRDefault="00DE6E88">
      <w:r>
        <w:separator/>
      </w:r>
    </w:p>
  </w:endnote>
  <w:endnote w:type="continuationSeparator" w:id="0">
    <w:p w14:paraId="24063660" w14:textId="77777777" w:rsidR="00DE6E88" w:rsidRDefault="00DE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D7323" w14:textId="77777777" w:rsidR="00DE6E88" w:rsidRDefault="00DE6E88">
      <w:r>
        <w:separator/>
      </w:r>
    </w:p>
  </w:footnote>
  <w:footnote w:type="continuationSeparator" w:id="0">
    <w:p w14:paraId="57FC1504" w14:textId="77777777" w:rsidR="00DE6E88" w:rsidRDefault="00DE6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4E5CA3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3857"/>
    <w:rsid w:val="00011DEE"/>
    <w:rsid w:val="00015653"/>
    <w:rsid w:val="000205A8"/>
    <w:rsid w:val="00022E4A"/>
    <w:rsid w:val="000255E4"/>
    <w:rsid w:val="00026EA9"/>
    <w:rsid w:val="00043BBD"/>
    <w:rsid w:val="0004632A"/>
    <w:rsid w:val="0004724A"/>
    <w:rsid w:val="00053C8C"/>
    <w:rsid w:val="00061BC3"/>
    <w:rsid w:val="00065CB8"/>
    <w:rsid w:val="0007256E"/>
    <w:rsid w:val="00077499"/>
    <w:rsid w:val="000807FB"/>
    <w:rsid w:val="000863D5"/>
    <w:rsid w:val="0009122C"/>
    <w:rsid w:val="000912AC"/>
    <w:rsid w:val="000936C3"/>
    <w:rsid w:val="0009543C"/>
    <w:rsid w:val="00095B94"/>
    <w:rsid w:val="00096AA2"/>
    <w:rsid w:val="000A571C"/>
    <w:rsid w:val="000A6394"/>
    <w:rsid w:val="000B11CF"/>
    <w:rsid w:val="000B42EA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7EF4"/>
    <w:rsid w:val="000E355A"/>
    <w:rsid w:val="000E5881"/>
    <w:rsid w:val="000E6AD8"/>
    <w:rsid w:val="00101004"/>
    <w:rsid w:val="00103538"/>
    <w:rsid w:val="00107EAA"/>
    <w:rsid w:val="00111AA5"/>
    <w:rsid w:val="00113397"/>
    <w:rsid w:val="0011411D"/>
    <w:rsid w:val="00117D30"/>
    <w:rsid w:val="00124331"/>
    <w:rsid w:val="00126886"/>
    <w:rsid w:val="00130B5E"/>
    <w:rsid w:val="00132BB7"/>
    <w:rsid w:val="0013595E"/>
    <w:rsid w:val="00140786"/>
    <w:rsid w:val="00145746"/>
    <w:rsid w:val="00145D43"/>
    <w:rsid w:val="00146AD7"/>
    <w:rsid w:val="00150755"/>
    <w:rsid w:val="0015204E"/>
    <w:rsid w:val="00155EF3"/>
    <w:rsid w:val="00156506"/>
    <w:rsid w:val="00157F0D"/>
    <w:rsid w:val="00161E35"/>
    <w:rsid w:val="001666C6"/>
    <w:rsid w:val="00170637"/>
    <w:rsid w:val="00173099"/>
    <w:rsid w:val="00173704"/>
    <w:rsid w:val="00173938"/>
    <w:rsid w:val="00185ABD"/>
    <w:rsid w:val="00187048"/>
    <w:rsid w:val="00192C46"/>
    <w:rsid w:val="001A08B3"/>
    <w:rsid w:val="001A2867"/>
    <w:rsid w:val="001A5254"/>
    <w:rsid w:val="001A7B60"/>
    <w:rsid w:val="001B52F0"/>
    <w:rsid w:val="001B7A65"/>
    <w:rsid w:val="001C4795"/>
    <w:rsid w:val="001D6C32"/>
    <w:rsid w:val="001E2C38"/>
    <w:rsid w:val="001E41F3"/>
    <w:rsid w:val="001F0FCB"/>
    <w:rsid w:val="001F7003"/>
    <w:rsid w:val="00200DAF"/>
    <w:rsid w:val="002019D1"/>
    <w:rsid w:val="0021023C"/>
    <w:rsid w:val="00211379"/>
    <w:rsid w:val="0021368F"/>
    <w:rsid w:val="00213F1A"/>
    <w:rsid w:val="00214FB7"/>
    <w:rsid w:val="00225323"/>
    <w:rsid w:val="002259CA"/>
    <w:rsid w:val="00240E87"/>
    <w:rsid w:val="00243895"/>
    <w:rsid w:val="0026004D"/>
    <w:rsid w:val="00262FF5"/>
    <w:rsid w:val="002640DD"/>
    <w:rsid w:val="002644BE"/>
    <w:rsid w:val="00264E45"/>
    <w:rsid w:val="00266097"/>
    <w:rsid w:val="00270557"/>
    <w:rsid w:val="00270DFA"/>
    <w:rsid w:val="00275D12"/>
    <w:rsid w:val="00284FEB"/>
    <w:rsid w:val="00285192"/>
    <w:rsid w:val="002860C4"/>
    <w:rsid w:val="0028734F"/>
    <w:rsid w:val="00295D46"/>
    <w:rsid w:val="00297FF0"/>
    <w:rsid w:val="002A3D75"/>
    <w:rsid w:val="002A491F"/>
    <w:rsid w:val="002B2FD2"/>
    <w:rsid w:val="002B3346"/>
    <w:rsid w:val="002B4266"/>
    <w:rsid w:val="002B5741"/>
    <w:rsid w:val="002B6A68"/>
    <w:rsid w:val="002C14FD"/>
    <w:rsid w:val="002C5E38"/>
    <w:rsid w:val="002D20B6"/>
    <w:rsid w:val="002D4444"/>
    <w:rsid w:val="002D5DC9"/>
    <w:rsid w:val="002E02A2"/>
    <w:rsid w:val="002E18A4"/>
    <w:rsid w:val="002E4014"/>
    <w:rsid w:val="002E431A"/>
    <w:rsid w:val="002E7C82"/>
    <w:rsid w:val="00305409"/>
    <w:rsid w:val="00313969"/>
    <w:rsid w:val="003153AF"/>
    <w:rsid w:val="00323874"/>
    <w:rsid w:val="00325485"/>
    <w:rsid w:val="00326C90"/>
    <w:rsid w:val="00335CE3"/>
    <w:rsid w:val="0034510B"/>
    <w:rsid w:val="00347AF7"/>
    <w:rsid w:val="003542B1"/>
    <w:rsid w:val="00356023"/>
    <w:rsid w:val="003609EF"/>
    <w:rsid w:val="0036231A"/>
    <w:rsid w:val="00362C7A"/>
    <w:rsid w:val="00363D9B"/>
    <w:rsid w:val="003734EC"/>
    <w:rsid w:val="00374376"/>
    <w:rsid w:val="003746B8"/>
    <w:rsid w:val="00374DD4"/>
    <w:rsid w:val="00375A4A"/>
    <w:rsid w:val="003777D9"/>
    <w:rsid w:val="003801E7"/>
    <w:rsid w:val="00391B0E"/>
    <w:rsid w:val="003927D1"/>
    <w:rsid w:val="003951B6"/>
    <w:rsid w:val="00395B39"/>
    <w:rsid w:val="00396E8E"/>
    <w:rsid w:val="003B1A86"/>
    <w:rsid w:val="003C0297"/>
    <w:rsid w:val="003C20C9"/>
    <w:rsid w:val="003C530C"/>
    <w:rsid w:val="003C5B3A"/>
    <w:rsid w:val="003D0EDB"/>
    <w:rsid w:val="003D26CC"/>
    <w:rsid w:val="003E1A36"/>
    <w:rsid w:val="003F74A2"/>
    <w:rsid w:val="004075E2"/>
    <w:rsid w:val="00410371"/>
    <w:rsid w:val="00422BE5"/>
    <w:rsid w:val="004242F1"/>
    <w:rsid w:val="00432C51"/>
    <w:rsid w:val="0043323D"/>
    <w:rsid w:val="0044149D"/>
    <w:rsid w:val="00443D58"/>
    <w:rsid w:val="00453C31"/>
    <w:rsid w:val="00454FCD"/>
    <w:rsid w:val="00456590"/>
    <w:rsid w:val="00463764"/>
    <w:rsid w:val="00465850"/>
    <w:rsid w:val="00470F5C"/>
    <w:rsid w:val="0047123F"/>
    <w:rsid w:val="00474F49"/>
    <w:rsid w:val="004802E3"/>
    <w:rsid w:val="004910BA"/>
    <w:rsid w:val="00493DB2"/>
    <w:rsid w:val="0049433D"/>
    <w:rsid w:val="00497A00"/>
    <w:rsid w:val="00497AC4"/>
    <w:rsid w:val="004A0117"/>
    <w:rsid w:val="004A2BA9"/>
    <w:rsid w:val="004A4B3D"/>
    <w:rsid w:val="004B75B7"/>
    <w:rsid w:val="004C1E9B"/>
    <w:rsid w:val="004C2B00"/>
    <w:rsid w:val="004D0687"/>
    <w:rsid w:val="004D23DE"/>
    <w:rsid w:val="004D654C"/>
    <w:rsid w:val="004D7F1A"/>
    <w:rsid w:val="004E24AA"/>
    <w:rsid w:val="004E7CC4"/>
    <w:rsid w:val="004F4AB7"/>
    <w:rsid w:val="004F4D6B"/>
    <w:rsid w:val="00503048"/>
    <w:rsid w:val="00503DAB"/>
    <w:rsid w:val="005070E3"/>
    <w:rsid w:val="005119C6"/>
    <w:rsid w:val="0051580D"/>
    <w:rsid w:val="0052081F"/>
    <w:rsid w:val="00521C95"/>
    <w:rsid w:val="00526321"/>
    <w:rsid w:val="00532777"/>
    <w:rsid w:val="005458F3"/>
    <w:rsid w:val="00547111"/>
    <w:rsid w:val="0055232B"/>
    <w:rsid w:val="005554AF"/>
    <w:rsid w:val="00572FCC"/>
    <w:rsid w:val="00573BC2"/>
    <w:rsid w:val="0057710C"/>
    <w:rsid w:val="00583FF5"/>
    <w:rsid w:val="005848D7"/>
    <w:rsid w:val="0059196B"/>
    <w:rsid w:val="00592D74"/>
    <w:rsid w:val="005A0B98"/>
    <w:rsid w:val="005A591F"/>
    <w:rsid w:val="005B4D53"/>
    <w:rsid w:val="005C43B1"/>
    <w:rsid w:val="005D24A7"/>
    <w:rsid w:val="005D3B65"/>
    <w:rsid w:val="005E05B9"/>
    <w:rsid w:val="005E2C44"/>
    <w:rsid w:val="005E332A"/>
    <w:rsid w:val="005E5345"/>
    <w:rsid w:val="005E5C52"/>
    <w:rsid w:val="005F10A7"/>
    <w:rsid w:val="005F391C"/>
    <w:rsid w:val="005F3D0F"/>
    <w:rsid w:val="005F41C4"/>
    <w:rsid w:val="00610CB4"/>
    <w:rsid w:val="0061290F"/>
    <w:rsid w:val="00615C98"/>
    <w:rsid w:val="00620FA3"/>
    <w:rsid w:val="00621188"/>
    <w:rsid w:val="006257ED"/>
    <w:rsid w:val="006278CA"/>
    <w:rsid w:val="00630259"/>
    <w:rsid w:val="006344C0"/>
    <w:rsid w:val="00635BA6"/>
    <w:rsid w:val="00636A00"/>
    <w:rsid w:val="00637EEA"/>
    <w:rsid w:val="006427E4"/>
    <w:rsid w:val="00643BC8"/>
    <w:rsid w:val="006471EC"/>
    <w:rsid w:val="00647CD5"/>
    <w:rsid w:val="006547B4"/>
    <w:rsid w:val="006604E9"/>
    <w:rsid w:val="006829D0"/>
    <w:rsid w:val="006856BF"/>
    <w:rsid w:val="00685EA3"/>
    <w:rsid w:val="00695808"/>
    <w:rsid w:val="00697B5F"/>
    <w:rsid w:val="006A47F0"/>
    <w:rsid w:val="006A6360"/>
    <w:rsid w:val="006B1748"/>
    <w:rsid w:val="006B254D"/>
    <w:rsid w:val="006B46FB"/>
    <w:rsid w:val="006C46CD"/>
    <w:rsid w:val="006C5859"/>
    <w:rsid w:val="006D1CFB"/>
    <w:rsid w:val="006D2557"/>
    <w:rsid w:val="006D44CD"/>
    <w:rsid w:val="006D6EE8"/>
    <w:rsid w:val="006E0326"/>
    <w:rsid w:val="006E21FB"/>
    <w:rsid w:val="006E7AC0"/>
    <w:rsid w:val="006F313C"/>
    <w:rsid w:val="006F6DA7"/>
    <w:rsid w:val="007038B9"/>
    <w:rsid w:val="0070586E"/>
    <w:rsid w:val="007166EB"/>
    <w:rsid w:val="00725682"/>
    <w:rsid w:val="00731312"/>
    <w:rsid w:val="00742B79"/>
    <w:rsid w:val="00745BA6"/>
    <w:rsid w:val="00751BBF"/>
    <w:rsid w:val="0075380A"/>
    <w:rsid w:val="00761ED7"/>
    <w:rsid w:val="00764D77"/>
    <w:rsid w:val="007808C7"/>
    <w:rsid w:val="00781D80"/>
    <w:rsid w:val="007838ED"/>
    <w:rsid w:val="00784B29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09A0"/>
    <w:rsid w:val="007B512A"/>
    <w:rsid w:val="007C2097"/>
    <w:rsid w:val="007D0EBA"/>
    <w:rsid w:val="007D607E"/>
    <w:rsid w:val="007D6A07"/>
    <w:rsid w:val="007E28EB"/>
    <w:rsid w:val="007E3305"/>
    <w:rsid w:val="007E505A"/>
    <w:rsid w:val="007E7489"/>
    <w:rsid w:val="007F080A"/>
    <w:rsid w:val="007F2C71"/>
    <w:rsid w:val="007F7259"/>
    <w:rsid w:val="008040A8"/>
    <w:rsid w:val="008073B2"/>
    <w:rsid w:val="00813A04"/>
    <w:rsid w:val="00814A32"/>
    <w:rsid w:val="00824F24"/>
    <w:rsid w:val="008279FA"/>
    <w:rsid w:val="00830D4C"/>
    <w:rsid w:val="00835430"/>
    <w:rsid w:val="0085413E"/>
    <w:rsid w:val="00855982"/>
    <w:rsid w:val="008626E7"/>
    <w:rsid w:val="00865122"/>
    <w:rsid w:val="00870ECB"/>
    <w:rsid w:val="00870EE7"/>
    <w:rsid w:val="008715E7"/>
    <w:rsid w:val="00875A87"/>
    <w:rsid w:val="008863B9"/>
    <w:rsid w:val="00887A9B"/>
    <w:rsid w:val="008901B2"/>
    <w:rsid w:val="00893558"/>
    <w:rsid w:val="008A0F5F"/>
    <w:rsid w:val="008A0F88"/>
    <w:rsid w:val="008A1145"/>
    <w:rsid w:val="008A1303"/>
    <w:rsid w:val="008A45A6"/>
    <w:rsid w:val="008A59F7"/>
    <w:rsid w:val="008A77A1"/>
    <w:rsid w:val="008B43F1"/>
    <w:rsid w:val="008C072C"/>
    <w:rsid w:val="008C473A"/>
    <w:rsid w:val="008C5032"/>
    <w:rsid w:val="008C763A"/>
    <w:rsid w:val="008D74FE"/>
    <w:rsid w:val="008E613C"/>
    <w:rsid w:val="008E6712"/>
    <w:rsid w:val="008E6BDD"/>
    <w:rsid w:val="008F09E7"/>
    <w:rsid w:val="008F2FCB"/>
    <w:rsid w:val="008F336A"/>
    <w:rsid w:val="008F5446"/>
    <w:rsid w:val="008F686C"/>
    <w:rsid w:val="008F77F5"/>
    <w:rsid w:val="00901030"/>
    <w:rsid w:val="009148DE"/>
    <w:rsid w:val="009202C7"/>
    <w:rsid w:val="009204B7"/>
    <w:rsid w:val="00927000"/>
    <w:rsid w:val="00930164"/>
    <w:rsid w:val="0093620A"/>
    <w:rsid w:val="00941E30"/>
    <w:rsid w:val="00942912"/>
    <w:rsid w:val="00944FD1"/>
    <w:rsid w:val="00945F5C"/>
    <w:rsid w:val="009505E5"/>
    <w:rsid w:val="009536E7"/>
    <w:rsid w:val="00957383"/>
    <w:rsid w:val="009573DF"/>
    <w:rsid w:val="0096372A"/>
    <w:rsid w:val="00964668"/>
    <w:rsid w:val="00965B94"/>
    <w:rsid w:val="00972142"/>
    <w:rsid w:val="009777D9"/>
    <w:rsid w:val="00991B88"/>
    <w:rsid w:val="00995CD8"/>
    <w:rsid w:val="009960DC"/>
    <w:rsid w:val="009A5753"/>
    <w:rsid w:val="009A579D"/>
    <w:rsid w:val="009B2F68"/>
    <w:rsid w:val="009C0559"/>
    <w:rsid w:val="009C3C28"/>
    <w:rsid w:val="009D03B0"/>
    <w:rsid w:val="009D7577"/>
    <w:rsid w:val="009E3297"/>
    <w:rsid w:val="009E5655"/>
    <w:rsid w:val="009F4BA3"/>
    <w:rsid w:val="009F734F"/>
    <w:rsid w:val="00A022E0"/>
    <w:rsid w:val="00A02ECC"/>
    <w:rsid w:val="00A06F76"/>
    <w:rsid w:val="00A103FD"/>
    <w:rsid w:val="00A13E58"/>
    <w:rsid w:val="00A22FC9"/>
    <w:rsid w:val="00A246B6"/>
    <w:rsid w:val="00A2610C"/>
    <w:rsid w:val="00A40821"/>
    <w:rsid w:val="00A414FB"/>
    <w:rsid w:val="00A42344"/>
    <w:rsid w:val="00A44F6B"/>
    <w:rsid w:val="00A47E70"/>
    <w:rsid w:val="00A50CF0"/>
    <w:rsid w:val="00A71FBF"/>
    <w:rsid w:val="00A7671C"/>
    <w:rsid w:val="00A77B4E"/>
    <w:rsid w:val="00A91F18"/>
    <w:rsid w:val="00A97D1A"/>
    <w:rsid w:val="00AA221B"/>
    <w:rsid w:val="00AA2CBC"/>
    <w:rsid w:val="00AA3533"/>
    <w:rsid w:val="00AA74C2"/>
    <w:rsid w:val="00AB6247"/>
    <w:rsid w:val="00AC0599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3709"/>
    <w:rsid w:val="00AE55EB"/>
    <w:rsid w:val="00AE6729"/>
    <w:rsid w:val="00AE68BE"/>
    <w:rsid w:val="00AF5CA7"/>
    <w:rsid w:val="00B03B73"/>
    <w:rsid w:val="00B20F06"/>
    <w:rsid w:val="00B258BB"/>
    <w:rsid w:val="00B26571"/>
    <w:rsid w:val="00B330C8"/>
    <w:rsid w:val="00B36BFE"/>
    <w:rsid w:val="00B41650"/>
    <w:rsid w:val="00B41AEE"/>
    <w:rsid w:val="00B50099"/>
    <w:rsid w:val="00B50D9B"/>
    <w:rsid w:val="00B51A9E"/>
    <w:rsid w:val="00B53163"/>
    <w:rsid w:val="00B648AF"/>
    <w:rsid w:val="00B66997"/>
    <w:rsid w:val="00B67B97"/>
    <w:rsid w:val="00B90001"/>
    <w:rsid w:val="00B9062D"/>
    <w:rsid w:val="00B923BE"/>
    <w:rsid w:val="00B968C8"/>
    <w:rsid w:val="00BA1563"/>
    <w:rsid w:val="00BA3EC5"/>
    <w:rsid w:val="00BA46E5"/>
    <w:rsid w:val="00BA51D9"/>
    <w:rsid w:val="00BA5681"/>
    <w:rsid w:val="00BA5800"/>
    <w:rsid w:val="00BA60EE"/>
    <w:rsid w:val="00BB5DFC"/>
    <w:rsid w:val="00BC6B5E"/>
    <w:rsid w:val="00BD01D7"/>
    <w:rsid w:val="00BD0264"/>
    <w:rsid w:val="00BD1B3B"/>
    <w:rsid w:val="00BD1CE3"/>
    <w:rsid w:val="00BD279D"/>
    <w:rsid w:val="00BD30CB"/>
    <w:rsid w:val="00BD6BB8"/>
    <w:rsid w:val="00BE1B1D"/>
    <w:rsid w:val="00BE1B8A"/>
    <w:rsid w:val="00BE2CE0"/>
    <w:rsid w:val="00BE739E"/>
    <w:rsid w:val="00BF44DD"/>
    <w:rsid w:val="00C0489C"/>
    <w:rsid w:val="00C06CDD"/>
    <w:rsid w:val="00C10C46"/>
    <w:rsid w:val="00C13586"/>
    <w:rsid w:val="00C13E4D"/>
    <w:rsid w:val="00C13E6B"/>
    <w:rsid w:val="00C15C8F"/>
    <w:rsid w:val="00C20010"/>
    <w:rsid w:val="00C226A3"/>
    <w:rsid w:val="00C23CCA"/>
    <w:rsid w:val="00C35A33"/>
    <w:rsid w:val="00C472F9"/>
    <w:rsid w:val="00C54569"/>
    <w:rsid w:val="00C5715B"/>
    <w:rsid w:val="00C57F1B"/>
    <w:rsid w:val="00C63D69"/>
    <w:rsid w:val="00C66BA2"/>
    <w:rsid w:val="00C73538"/>
    <w:rsid w:val="00C81F58"/>
    <w:rsid w:val="00C82F5E"/>
    <w:rsid w:val="00C8505C"/>
    <w:rsid w:val="00C95985"/>
    <w:rsid w:val="00CA004E"/>
    <w:rsid w:val="00CA1490"/>
    <w:rsid w:val="00CA4723"/>
    <w:rsid w:val="00CB5634"/>
    <w:rsid w:val="00CC5026"/>
    <w:rsid w:val="00CC56AD"/>
    <w:rsid w:val="00CC68D0"/>
    <w:rsid w:val="00CC6B4A"/>
    <w:rsid w:val="00CC6D68"/>
    <w:rsid w:val="00CC7715"/>
    <w:rsid w:val="00CD781D"/>
    <w:rsid w:val="00CE2181"/>
    <w:rsid w:val="00CE3A07"/>
    <w:rsid w:val="00CE3F0B"/>
    <w:rsid w:val="00CF423C"/>
    <w:rsid w:val="00CF4C54"/>
    <w:rsid w:val="00D00B40"/>
    <w:rsid w:val="00D032D5"/>
    <w:rsid w:val="00D03F9A"/>
    <w:rsid w:val="00D06D51"/>
    <w:rsid w:val="00D136A8"/>
    <w:rsid w:val="00D14E78"/>
    <w:rsid w:val="00D178E6"/>
    <w:rsid w:val="00D22AAC"/>
    <w:rsid w:val="00D24991"/>
    <w:rsid w:val="00D33AD0"/>
    <w:rsid w:val="00D356B4"/>
    <w:rsid w:val="00D35E68"/>
    <w:rsid w:val="00D413FE"/>
    <w:rsid w:val="00D43E9C"/>
    <w:rsid w:val="00D44438"/>
    <w:rsid w:val="00D47B0F"/>
    <w:rsid w:val="00D50255"/>
    <w:rsid w:val="00D55DA5"/>
    <w:rsid w:val="00D60708"/>
    <w:rsid w:val="00D66520"/>
    <w:rsid w:val="00D675C4"/>
    <w:rsid w:val="00D7632C"/>
    <w:rsid w:val="00D779CB"/>
    <w:rsid w:val="00D84E01"/>
    <w:rsid w:val="00D86D2C"/>
    <w:rsid w:val="00D95BA6"/>
    <w:rsid w:val="00D96274"/>
    <w:rsid w:val="00D97BC6"/>
    <w:rsid w:val="00DA0EA9"/>
    <w:rsid w:val="00DA1EC3"/>
    <w:rsid w:val="00DA7756"/>
    <w:rsid w:val="00DB5730"/>
    <w:rsid w:val="00DC67BA"/>
    <w:rsid w:val="00DC6EE0"/>
    <w:rsid w:val="00DE34CF"/>
    <w:rsid w:val="00DE6E88"/>
    <w:rsid w:val="00DF02F0"/>
    <w:rsid w:val="00DF0FC1"/>
    <w:rsid w:val="00DF2447"/>
    <w:rsid w:val="00DF59C1"/>
    <w:rsid w:val="00E01384"/>
    <w:rsid w:val="00E03D95"/>
    <w:rsid w:val="00E040B4"/>
    <w:rsid w:val="00E13F3D"/>
    <w:rsid w:val="00E15D62"/>
    <w:rsid w:val="00E15DB1"/>
    <w:rsid w:val="00E22F3B"/>
    <w:rsid w:val="00E2511F"/>
    <w:rsid w:val="00E25EC0"/>
    <w:rsid w:val="00E33B05"/>
    <w:rsid w:val="00E34898"/>
    <w:rsid w:val="00E41CD5"/>
    <w:rsid w:val="00E51618"/>
    <w:rsid w:val="00E52923"/>
    <w:rsid w:val="00E720AF"/>
    <w:rsid w:val="00E72114"/>
    <w:rsid w:val="00E7350F"/>
    <w:rsid w:val="00E73BFC"/>
    <w:rsid w:val="00E92B0C"/>
    <w:rsid w:val="00E94350"/>
    <w:rsid w:val="00E96EC2"/>
    <w:rsid w:val="00EA3035"/>
    <w:rsid w:val="00EA40DB"/>
    <w:rsid w:val="00EA4BB6"/>
    <w:rsid w:val="00EB09B7"/>
    <w:rsid w:val="00EB22C4"/>
    <w:rsid w:val="00EB51FC"/>
    <w:rsid w:val="00EB6AF6"/>
    <w:rsid w:val="00EC6098"/>
    <w:rsid w:val="00ED333F"/>
    <w:rsid w:val="00ED4B0B"/>
    <w:rsid w:val="00EE2AF8"/>
    <w:rsid w:val="00EE7D7C"/>
    <w:rsid w:val="00EF05E4"/>
    <w:rsid w:val="00EF0C90"/>
    <w:rsid w:val="00EF5EB2"/>
    <w:rsid w:val="00F05771"/>
    <w:rsid w:val="00F063C2"/>
    <w:rsid w:val="00F0695F"/>
    <w:rsid w:val="00F079E9"/>
    <w:rsid w:val="00F112F2"/>
    <w:rsid w:val="00F14A6F"/>
    <w:rsid w:val="00F23B5F"/>
    <w:rsid w:val="00F25D98"/>
    <w:rsid w:val="00F300FB"/>
    <w:rsid w:val="00F4254E"/>
    <w:rsid w:val="00F432CF"/>
    <w:rsid w:val="00F466C1"/>
    <w:rsid w:val="00F4722C"/>
    <w:rsid w:val="00F52B85"/>
    <w:rsid w:val="00F5647D"/>
    <w:rsid w:val="00F65B25"/>
    <w:rsid w:val="00F705EE"/>
    <w:rsid w:val="00F75638"/>
    <w:rsid w:val="00F835B2"/>
    <w:rsid w:val="00F8683D"/>
    <w:rsid w:val="00F97326"/>
    <w:rsid w:val="00FA55D0"/>
    <w:rsid w:val="00FA710E"/>
    <w:rsid w:val="00FB166B"/>
    <w:rsid w:val="00FB22D6"/>
    <w:rsid w:val="00FB48E2"/>
    <w:rsid w:val="00FB6386"/>
    <w:rsid w:val="00FC3D15"/>
    <w:rsid w:val="00FC4CAF"/>
    <w:rsid w:val="00FD09E9"/>
    <w:rsid w:val="00FD0DFA"/>
    <w:rsid w:val="00FE0666"/>
    <w:rsid w:val="00FE27BE"/>
    <w:rsid w:val="00FE44F1"/>
    <w:rsid w:val="00FF2B3A"/>
    <w:rsid w:val="00FF4EDE"/>
    <w:rsid w:val="00FF569B"/>
    <w:rsid w:val="00FF620E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225323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22532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225323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225323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225323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2253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5323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432CF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910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CEB0A-3847-4963-BBDE-23E401E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Broadcom_1</dc:creator>
  <cp:keywords/>
  <cp:lastModifiedBy>Huawei</cp:lastModifiedBy>
  <cp:revision>66</cp:revision>
  <dcterms:created xsi:type="dcterms:W3CDTF">2020-05-21T14:07:00Z</dcterms:created>
  <dcterms:modified xsi:type="dcterms:W3CDTF">2020-05-22T03:20:00Z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(3)DjFrgfXLG6S56XOzbjEOVpT9TqH8O880lJLJgC6+JIX59fuwBJDy3dYW5mIkyH2Otl8cc5Kk
YPQb/+gBZCT4jMhkqONGXaHTJHq7pTULHm8H5ci7t0hqPES4oFiPX6QiJkNzMWRYk/xje7mQ
siiBDOAfd1vx1tT9mk0UxIckpOM4gcZBAUmKjFDlEoE380xcdkQPMDuL1ftlyCqBcWgVn1vy
IOxV6GTkhB9kUMOT3P</vt:lpwstr>
  </property>
  <property fmtid="{D5CDD505-2E9C-101B-9397-08002B2CF9AE}" pid="3" name="_2015_ms_pID_7253431">
    <vt:lpwstr>AyOoPKZm3TB0wfXEJUj5M54148Rj2HX+j+/gBI5yUftOz1Ja8EEL+3
EyWt50Y/Fqt9QQYRXThVGMjAuLqjS7nxXGhUVdO5bEkW+NLl0lJ5FX9VjMZF/iOGb6kiRyov
OaaJgaP7QDDI21h44yetSpg+VY3+KcSCT+og7snEBHLRpUNWtgUw+k3oJUZN7Bq7PUrcUK36
TsGkC3vqOhvvPWr2oFgwHxL9DJYsczt3VwD7</vt:lpwstr>
  </property>
  <property fmtid="{D5CDD505-2E9C-101B-9397-08002B2CF9AE}" pid="4" name="_2015_ms_pID_7253432">
    <vt:lpwstr>KA==</vt:lpwstr>
  </property>
</Properties>
</file>