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7EE" w:rsidRPr="005907EE" w:rsidRDefault="005907EE" w:rsidP="00EA7FE7">
      <w:pPr>
        <w:pStyle w:val="af2"/>
        <w:rPr>
          <w:rFonts w:ascii="Arial" w:eastAsiaTheme="minorEastAsia" w:hAnsi="Arial" w:cs="Arial" w:hint="eastAsia"/>
          <w:lang w:eastAsia="zh-CN"/>
        </w:rPr>
      </w:pPr>
      <w:r>
        <w:rPr>
          <w:rFonts w:ascii="Arial" w:hAnsi="Arial" w:cs="Arial"/>
          <w:sz w:val="24"/>
          <w:szCs w:val="24"/>
          <w:lang w:val="en-US"/>
        </w:rPr>
        <w:t>3GPP TSG-RAN WG3 #108-e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eastAsiaTheme="minorEastAsia" w:hAnsi="Arial" w:cs="Arial" w:hint="eastAsia"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iCs/>
          <w:sz w:val="24"/>
          <w:szCs w:val="24"/>
          <w:lang w:val="en-US"/>
        </w:rPr>
        <w:t>R3-20</w:t>
      </w:r>
      <w:r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3698</w:t>
      </w:r>
    </w:p>
    <w:p w:rsidR="005907EE" w:rsidRDefault="005907EE" w:rsidP="00EA7FE7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1-11 June 2020</w:t>
      </w:r>
    </w:p>
    <w:p w:rsidR="005907EE" w:rsidRDefault="005907EE" w:rsidP="005907EE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9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632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32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42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</w:t>
            </w:r>
            <w:r>
              <w:rPr>
                <w:rFonts w:hint="eastAsia"/>
                <w:b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:rsidR="006329A5" w:rsidRDefault="00AE129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329A5" w:rsidRDefault="00AE129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0119</w:t>
            </w:r>
          </w:p>
        </w:tc>
        <w:tc>
          <w:tcPr>
            <w:tcW w:w="709" w:type="dxa"/>
          </w:tcPr>
          <w:p w:rsidR="006329A5" w:rsidRDefault="00AE129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329A5" w:rsidRDefault="005907EE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:rsidR="006329A5" w:rsidRDefault="00AE129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</w:t>
            </w:r>
            <w:r>
              <w:rPr>
                <w:rFonts w:hint="eastAsia"/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>
              <w:rPr>
                <w:rFonts w:hint="eastAsia"/>
                <w:sz w:val="28"/>
                <w:lang w:eastAsia="zh-CN"/>
              </w:rPr>
              <w:t>1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</w:pPr>
          </w:p>
        </w:tc>
      </w:tr>
      <w:tr w:rsidR="006329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</w:pPr>
          </w:p>
        </w:tc>
      </w:tr>
      <w:tr w:rsidR="006329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329A5">
        <w:tc>
          <w:tcPr>
            <w:tcW w:w="9641" w:type="dxa"/>
            <w:gridSpan w:val="9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329A5" w:rsidRDefault="00632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9A5">
        <w:tc>
          <w:tcPr>
            <w:tcW w:w="2835" w:type="dxa"/>
          </w:tcPr>
          <w:p w:rsidR="006329A5" w:rsidRDefault="00AE12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329A5" w:rsidRDefault="00AE129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329A5" w:rsidRDefault="00AE129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329A5" w:rsidRDefault="00AE129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329A5" w:rsidRDefault="00632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29A5">
        <w:tc>
          <w:tcPr>
            <w:tcW w:w="9640" w:type="dxa"/>
            <w:gridSpan w:val="11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OLE_LINK4"/>
            <w:bookmarkStart w:id="2" w:name="OLE_LINK5"/>
            <w:r>
              <w:rPr>
                <w:rFonts w:hint="eastAsia"/>
                <w:lang w:eastAsia="zh-CN"/>
              </w:rPr>
              <w:t>Support of inter-node handover with a shared split (S)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bookmarkEnd w:id="1"/>
            <w:bookmarkEnd w:id="2"/>
            <w:proofErr w:type="spellEnd"/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3" w:name="OLE_LINK2"/>
            <w:bookmarkStart w:id="4" w:name="OLE_LINK3"/>
            <w:proofErr w:type="spellStart"/>
            <w:r>
              <w:rPr>
                <w:lang w:eastAsia="zh-CN"/>
              </w:rPr>
              <w:t>CATT</w:t>
            </w:r>
            <w:r>
              <w:rPr>
                <w:rFonts w:hint="eastAsia"/>
                <w:lang w:eastAsia="zh-CN"/>
              </w:rPr>
              <w:t>,China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Telecom,Nokia</w:t>
            </w:r>
            <w:proofErr w:type="spellEnd"/>
            <w:r>
              <w:rPr>
                <w:lang w:eastAsia="zh-CN"/>
              </w:rPr>
              <w:t xml:space="preserve">, Nokia Shanghai </w:t>
            </w:r>
            <w:proofErr w:type="spellStart"/>
            <w:r>
              <w:rPr>
                <w:lang w:eastAsia="zh-CN"/>
              </w:rPr>
              <w:t>Bell</w:t>
            </w:r>
            <w:bookmarkEnd w:id="3"/>
            <w:bookmarkEnd w:id="4"/>
            <w:r>
              <w:rPr>
                <w:rFonts w:hint="eastAsia"/>
                <w:lang w:eastAsia="zh-CN"/>
              </w:rPr>
              <w:t>,ZTE</w:t>
            </w:r>
            <w:proofErr w:type="spellEnd"/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R3</w:t>
            </w: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329A5" w:rsidRDefault="00343AC2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343AC2">
              <w:rPr>
                <w:lang w:eastAsia="zh-CN"/>
              </w:rPr>
              <w:t>Direct_data_fw_NR</w:t>
            </w:r>
            <w:proofErr w:type="spellEnd"/>
            <w:r w:rsidRPr="00343AC2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6329A5" w:rsidRDefault="00632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29A5" w:rsidRDefault="00AE129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04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3</w:t>
            </w:r>
          </w:p>
        </w:tc>
      </w:tr>
      <w:tr w:rsidR="006329A5"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329A5" w:rsidRDefault="00632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329A5" w:rsidRDefault="00AE129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6329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329A5" w:rsidRDefault="00AE129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5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5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329A5">
        <w:tc>
          <w:tcPr>
            <w:tcW w:w="1843" w:type="dxa"/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Considering various types of dual connectivity, it is possible that one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entity serves both as the source side and as the target side during an inter-node handover, e.g. inter-MN handover without SN change, handover </w:t>
            </w:r>
            <w:proofErr w:type="spellStart"/>
            <w:r>
              <w:rPr>
                <w:rFonts w:hint="eastAsia"/>
                <w:lang w:eastAsia="zh-CN"/>
              </w:rPr>
              <w:t>bewteen</w:t>
            </w:r>
            <w:proofErr w:type="spellEnd"/>
            <w:r>
              <w:rPr>
                <w:rFonts w:hint="eastAsia"/>
                <w:lang w:eastAsia="zh-CN"/>
              </w:rPr>
              <w:t xml:space="preserve"> NR SA and EN-DC </w:t>
            </w:r>
            <w:r>
              <w:rPr>
                <w:lang w:eastAsia="zh-CN"/>
              </w:rPr>
              <w:t xml:space="preserve">with a shared </w:t>
            </w:r>
            <w:proofErr w:type="spellStart"/>
            <w:r>
              <w:rPr>
                <w:lang w:eastAsia="zh-CN"/>
              </w:rPr>
              <w:t>SgNB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very (S</w:t>
            </w:r>
            <w:proofErr w:type="gramStart"/>
            <w:r>
              <w:rPr>
                <w:rFonts w:hint="eastAsia"/>
                <w:lang w:eastAsia="zh-CN"/>
              </w:rPr>
              <w:t>)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proofErr w:type="gramEnd"/>
            <w:r>
              <w:rPr>
                <w:rFonts w:hint="eastAsia"/>
                <w:lang w:eastAsia="zh-CN"/>
              </w:rPr>
              <w:t xml:space="preserve"> entity may be a CU/DU split or CU-CP/UP one. For this case, it remains unclear whether the existing F1AP/E1AP UE association used before the handover </w:t>
            </w:r>
            <w:r>
              <w:rPr>
                <w:lang w:eastAsia="zh-CN"/>
              </w:rPr>
              <w:t>can</w:t>
            </w:r>
            <w:r>
              <w:rPr>
                <w:rFonts w:hint="eastAsia"/>
                <w:lang w:eastAsia="zh-CN"/>
              </w:rPr>
              <w:t xml:space="preserve"> be reused after the handover.</w:t>
            </w:r>
          </w:p>
          <w:p w:rsidR="006329A5" w:rsidRDefault="00AE129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We think UE context modification procedure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used over F1AP and Bearer context modification procedure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used over E1AP during the handover preparation phase.</w:t>
            </w:r>
          </w:p>
          <w:p w:rsidR="006329A5" w:rsidRDefault="00AE129C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:rsidR="006329A5" w:rsidRDefault="00AE129C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This CR </w:t>
            </w:r>
            <w:r>
              <w:rPr>
                <w:rFonts w:ascii="Arial" w:hAnsi="Arial" w:hint="eastAsia"/>
                <w:lang w:eastAsia="zh-CN"/>
              </w:rPr>
              <w:t xml:space="preserve">is a clarification and </w:t>
            </w:r>
            <w:r>
              <w:rPr>
                <w:rFonts w:ascii="Arial" w:hAnsi="Arial"/>
                <w:lang w:eastAsia="zh-CN"/>
              </w:rPr>
              <w:t>has an isolated impact towards the previous version of the specification (same release).</w:t>
            </w:r>
          </w:p>
          <w:p w:rsidR="006329A5" w:rsidRDefault="00AE129C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This CR only has an impact on </w:t>
            </w:r>
            <w:r>
              <w:rPr>
                <w:rFonts w:ascii="Arial" w:hAnsi="Arial" w:hint="eastAsia"/>
                <w:lang w:eastAsia="zh-CN"/>
              </w:rPr>
              <w:t>dual connectivity</w:t>
            </w:r>
            <w:r>
              <w:rPr>
                <w:rFonts w:ascii="Arial" w:hAnsi="Arial"/>
                <w:lang w:eastAsia="zh-CN"/>
              </w:rPr>
              <w:t>.</w:t>
            </w:r>
          </w:p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is backward compatible.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Clarify that existing F1AP/E1AP UE association </w:t>
            </w:r>
            <w:r>
              <w:rPr>
                <w:lang w:eastAsia="zh-CN"/>
              </w:rPr>
              <w:t>may</w:t>
            </w:r>
            <w:r>
              <w:rPr>
                <w:rFonts w:hint="eastAsia"/>
                <w:lang w:eastAsia="zh-CN"/>
              </w:rPr>
              <w:t xml:space="preserve"> be reused after handover if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entity continue</w:t>
            </w:r>
            <w:proofErr w:type="gramEnd"/>
            <w:r>
              <w:rPr>
                <w:rFonts w:hint="eastAsia"/>
                <w:lang w:eastAsia="zh-CN"/>
              </w:rPr>
              <w:t xml:space="preserve"> to serve for the UE, even if this handover is 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proofErr w:type="spellEnd"/>
            <w:r>
              <w:rPr>
                <w:rFonts w:hint="eastAsia"/>
                <w:lang w:eastAsia="zh-CN"/>
              </w:rPr>
              <w:t xml:space="preserve"> inter-node one or even inter-system one.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signalling flow remains unspecified for inter-node handover with a shared split (S</w:t>
            </w:r>
            <w:proofErr w:type="gramStart"/>
            <w:r>
              <w:rPr>
                <w:rFonts w:hint="eastAsia"/>
                <w:lang w:eastAsia="zh-CN"/>
              </w:rPr>
              <w:t>)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proofErr w:type="gramEnd"/>
            <w:r>
              <w:rPr>
                <w:rFonts w:hint="eastAsia"/>
                <w:lang w:eastAsia="zh-CN"/>
              </w:rPr>
              <w:t>.</w:t>
            </w:r>
          </w:p>
        </w:tc>
      </w:tr>
      <w:tr w:rsidR="006329A5">
        <w:tc>
          <w:tcPr>
            <w:tcW w:w="2694" w:type="dxa"/>
            <w:gridSpan w:val="2"/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8.9.x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329A5" w:rsidRDefault="00632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329A5" w:rsidRDefault="006329A5">
            <w:pPr>
              <w:pStyle w:val="CRCoverPage"/>
              <w:spacing w:after="0"/>
              <w:ind w:left="99"/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329A5" w:rsidRDefault="00AE129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>
              <w:rPr>
                <w:lang w:eastAsia="zh-CN"/>
              </w:rPr>
              <w:t>/TR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38.463</w:t>
            </w:r>
            <w:r>
              <w:t xml:space="preserve">CR </w:t>
            </w:r>
            <w:r>
              <w:rPr>
                <w:rFonts w:hint="eastAsia"/>
                <w:lang w:eastAsia="zh-CN"/>
              </w:rPr>
              <w:t>0491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329A5" w:rsidRDefault="00AE129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  <w:lang w:eastAsia="zh-CN"/>
              </w:rPr>
              <w:t>38.460</w:t>
            </w:r>
            <w:r>
              <w:t xml:space="preserve">CR </w:t>
            </w:r>
            <w:r>
              <w:rPr>
                <w:rFonts w:hint="eastAsia"/>
                <w:lang w:eastAsia="zh-CN"/>
              </w:rPr>
              <w:t>0033</w:t>
            </w:r>
            <w:r>
              <w:t xml:space="preserve"> 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AE129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29A5" w:rsidRDefault="00632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329A5" w:rsidRDefault="00AE129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29A5" w:rsidRDefault="00AE129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29A5" w:rsidRDefault="006329A5">
            <w:pPr>
              <w:pStyle w:val="CRCoverPage"/>
              <w:spacing w:after="0"/>
            </w:pPr>
          </w:p>
        </w:tc>
      </w:tr>
      <w:tr w:rsidR="006329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6329A5">
            <w:pPr>
              <w:pStyle w:val="CRCoverPage"/>
              <w:spacing w:after="0"/>
              <w:ind w:left="100"/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29A5" w:rsidRDefault="00632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29A5" w:rsidRDefault="00632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329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9A5" w:rsidRDefault="00AE12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29A5" w:rsidRDefault="006329A5">
            <w:pPr>
              <w:pStyle w:val="CRCoverPage"/>
              <w:spacing w:after="0"/>
              <w:ind w:left="100"/>
            </w:pPr>
          </w:p>
        </w:tc>
      </w:tr>
    </w:tbl>
    <w:p w:rsidR="006329A5" w:rsidRDefault="006329A5">
      <w:pPr>
        <w:pStyle w:val="CRCoverPage"/>
        <w:spacing w:after="0"/>
        <w:rPr>
          <w:sz w:val="8"/>
          <w:szCs w:val="8"/>
        </w:rPr>
      </w:pPr>
    </w:p>
    <w:p w:rsidR="006329A5" w:rsidRDefault="006329A5">
      <w:pPr>
        <w:sectPr w:rsidR="006329A5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329A5" w:rsidRDefault="00AE129C">
      <w:pPr>
        <w:rPr>
          <w:lang w:eastAsia="zh-CN"/>
        </w:rPr>
      </w:pPr>
      <w:bookmarkStart w:id="6" w:name="_Toc14207521"/>
      <w:bookmarkStart w:id="7" w:name="_Toc12718545"/>
      <w:r>
        <w:rPr>
          <w:lang w:eastAsia="zh-CN"/>
        </w:rPr>
        <w:lastRenderedPageBreak/>
        <w:t>////////////////////////////////////////////////////////////////////////skip irrelevant text////////////////////////////////////////////////////////////////////////</w:t>
      </w:r>
    </w:p>
    <w:p w:rsidR="006329A5" w:rsidRDefault="00AE129C">
      <w:pPr>
        <w:pStyle w:val="3"/>
        <w:rPr>
          <w:ins w:id="8" w:author="CATT" w:date="2020-04-09T19:57:00Z"/>
          <w:lang w:eastAsia="zh-CN"/>
        </w:rPr>
      </w:pPr>
      <w:bookmarkStart w:id="9" w:name="_Toc29391524"/>
      <w:bookmarkStart w:id="10" w:name="_Toc36560555"/>
      <w:bookmarkStart w:id="11" w:name="_Toc20954868"/>
      <w:bookmarkStart w:id="12" w:name="_Toc5691056"/>
      <w:bookmarkStart w:id="13" w:name="_Toc29503139"/>
      <w:bookmarkEnd w:id="6"/>
      <w:ins w:id="14" w:author="CATT" w:date="2020-04-09T19:57:00Z">
        <w:r>
          <w:t>8.9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  <w:bookmarkEnd w:id="9"/>
        <w:bookmarkEnd w:id="10"/>
        <w:r>
          <w:t>Inter-node handover with a shared split (S)</w:t>
        </w:r>
        <w:proofErr w:type="spellStart"/>
        <w:r>
          <w:t>gNB</w:t>
        </w:r>
        <w:proofErr w:type="spellEnd"/>
      </w:ins>
    </w:p>
    <w:p w:rsidR="006329A5" w:rsidRDefault="00AE129C">
      <w:pPr>
        <w:rPr>
          <w:ins w:id="15" w:author="CATT" w:date="2020-04-09T19:57:00Z"/>
          <w:lang w:eastAsia="zh-CN"/>
        </w:rPr>
      </w:pPr>
      <w:ins w:id="16" w:author="CATT" w:date="2020-04-09T19:57:00Z">
        <w:r>
          <w:rPr>
            <w:rFonts w:hint="eastAsia"/>
            <w:lang w:eastAsia="zh-CN"/>
          </w:rPr>
          <w:t>For inter-node handover involving dual connectivity, it is possible for one (S</w:t>
        </w:r>
        <w:proofErr w:type="gramStart"/>
        <w:r>
          <w:rPr>
            <w:rFonts w:hint="eastAsia"/>
            <w:lang w:eastAsia="zh-CN"/>
          </w:rPr>
          <w:t>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proofErr w:type="gramEnd"/>
        <w:r>
          <w:rPr>
            <w:rFonts w:hint="eastAsia"/>
            <w:lang w:eastAsia="zh-CN"/>
          </w:rPr>
          <w:t xml:space="preserve"> to serve both as the (M)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SgNB</w:t>
        </w:r>
        <w:proofErr w:type="spellEnd"/>
        <w:r>
          <w:rPr>
            <w:rFonts w:hint="eastAsia"/>
            <w:lang w:eastAsia="zh-CN"/>
          </w:rPr>
          <w:t xml:space="preserve"> before the handover, and as the (M)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SgNB</w:t>
        </w:r>
        <w:proofErr w:type="spellEnd"/>
        <w:r>
          <w:rPr>
            <w:rFonts w:hint="eastAsia"/>
            <w:lang w:eastAsia="zh-CN"/>
          </w:rPr>
          <w:t xml:space="preserve"> after the handover. If this (S</w:t>
        </w:r>
        <w:proofErr w:type="gramStart"/>
        <w:r>
          <w:rPr>
            <w:rFonts w:hint="eastAsia"/>
            <w:lang w:eastAsia="zh-CN"/>
          </w:rPr>
          <w:t>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proofErr w:type="gramEnd"/>
        <w:r>
          <w:rPr>
            <w:rFonts w:hint="eastAsia"/>
            <w:lang w:eastAsia="zh-CN"/>
          </w:rPr>
          <w:t xml:space="preserve"> is a split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, the signalling flow </w:t>
        </w:r>
        <w:r>
          <w:rPr>
            <w:lang w:eastAsia="zh-CN"/>
          </w:rPr>
          <w:t>may be</w:t>
        </w:r>
        <w:r>
          <w:rPr>
            <w:rFonts w:hint="eastAsia"/>
            <w:lang w:eastAsia="zh-CN"/>
          </w:rPr>
          <w:t xml:space="preserve"> as follow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:</w:t>
        </w:r>
      </w:ins>
    </w:p>
    <w:p w:rsidR="006329A5" w:rsidRDefault="00AE129C">
      <w:pPr>
        <w:pStyle w:val="af1"/>
        <w:numPr>
          <w:ilvl w:val="0"/>
          <w:numId w:val="1"/>
        </w:numPr>
        <w:ind w:firstLineChars="0"/>
        <w:rPr>
          <w:ins w:id="17" w:author="CATT" w:date="2020-04-09T19:57:00Z"/>
          <w:lang w:eastAsia="zh-CN"/>
        </w:rPr>
      </w:pPr>
      <w:ins w:id="18" w:author="CATT" w:date="2020-04-09T19:57:00Z">
        <w:r>
          <w:rPr>
            <w:rFonts w:hint="eastAsia"/>
            <w:lang w:eastAsia="zh-CN"/>
          </w:rPr>
          <w:t xml:space="preserve">During the handover preparation phase, </w:t>
        </w:r>
        <w:r>
          <w:rPr>
            <w:lang w:eastAsia="zh-CN"/>
          </w:rPr>
          <w:t xml:space="preserve">a UE </w:t>
        </w:r>
        <w:del w:id="19" w:author="ZTE" w:date="2020-05-21T10:09:00Z">
          <w:r>
            <w:rPr>
              <w:lang w:eastAsia="zh-CN"/>
            </w:rPr>
            <w:delText>c</w:delText>
          </w:r>
        </w:del>
      </w:ins>
      <w:ins w:id="20" w:author="ZTE" w:date="2020-05-21T10:09:00Z">
        <w:r>
          <w:rPr>
            <w:rFonts w:hint="eastAsia"/>
            <w:lang w:val="en-US" w:eastAsia="zh-CN"/>
          </w:rPr>
          <w:t>C</w:t>
        </w:r>
      </w:ins>
      <w:proofErr w:type="spellStart"/>
      <w:ins w:id="21" w:author="CATT" w:date="2020-04-09T19:57:00Z">
        <w:r>
          <w:rPr>
            <w:lang w:eastAsia="zh-CN"/>
          </w:rPr>
          <w:t>ontext</w:t>
        </w:r>
        <w:proofErr w:type="spellEnd"/>
        <w:r>
          <w:rPr>
            <w:lang w:eastAsia="zh-CN"/>
          </w:rPr>
          <w:t xml:space="preserve"> </w:t>
        </w:r>
        <w:del w:id="22" w:author="ZTE" w:date="2020-05-21T10:10:00Z">
          <w:r>
            <w:rPr>
              <w:lang w:eastAsia="zh-CN"/>
            </w:rPr>
            <w:delText>m</w:delText>
          </w:r>
        </w:del>
      </w:ins>
      <w:ins w:id="23" w:author="ZTE" w:date="2020-05-21T10:10:00Z">
        <w:r>
          <w:rPr>
            <w:rFonts w:hint="eastAsia"/>
            <w:lang w:val="en-US" w:eastAsia="zh-CN"/>
          </w:rPr>
          <w:t>M</w:t>
        </w:r>
      </w:ins>
      <w:proofErr w:type="spellStart"/>
      <w:ins w:id="24" w:author="CATT" w:date="2020-04-09T19:57:00Z">
        <w:r>
          <w:rPr>
            <w:lang w:eastAsia="zh-CN"/>
          </w:rPr>
          <w:t>odification</w:t>
        </w:r>
        <w:proofErr w:type="spellEnd"/>
        <w:r>
          <w:rPr>
            <w:lang w:eastAsia="zh-CN"/>
          </w:rPr>
          <w:t xml:space="preserve"> procedure may be used over F1AP, and a </w:t>
        </w:r>
        <w:del w:id="25" w:author="ZTE" w:date="2020-05-21T10:10:00Z">
          <w:r>
            <w:rPr>
              <w:lang w:eastAsia="zh-CN"/>
            </w:rPr>
            <w:delText>b</w:delText>
          </w:r>
        </w:del>
      </w:ins>
      <w:ins w:id="26" w:author="ZTE" w:date="2020-05-21T10:10:00Z">
        <w:r>
          <w:rPr>
            <w:rFonts w:hint="eastAsia"/>
            <w:lang w:val="en-US" w:eastAsia="zh-CN"/>
          </w:rPr>
          <w:t>B</w:t>
        </w:r>
      </w:ins>
      <w:proofErr w:type="spellStart"/>
      <w:ins w:id="27" w:author="CATT" w:date="2020-04-09T19:57:00Z">
        <w:r>
          <w:rPr>
            <w:lang w:eastAsia="zh-CN"/>
          </w:rPr>
          <w:t>earer</w:t>
        </w:r>
        <w:proofErr w:type="spellEnd"/>
        <w:r>
          <w:rPr>
            <w:lang w:eastAsia="zh-CN"/>
          </w:rPr>
          <w:t xml:space="preserve"> </w:t>
        </w:r>
        <w:del w:id="28" w:author="ZTE" w:date="2020-05-21T10:10:00Z">
          <w:r>
            <w:rPr>
              <w:lang w:eastAsia="zh-CN"/>
            </w:rPr>
            <w:delText>c</w:delText>
          </w:r>
        </w:del>
      </w:ins>
      <w:ins w:id="29" w:author="ZTE" w:date="2020-05-21T10:10:00Z">
        <w:r>
          <w:rPr>
            <w:rFonts w:hint="eastAsia"/>
            <w:lang w:val="en-US" w:eastAsia="zh-CN"/>
          </w:rPr>
          <w:t>C</w:t>
        </w:r>
      </w:ins>
      <w:proofErr w:type="spellStart"/>
      <w:ins w:id="30" w:author="CATT" w:date="2020-04-09T19:57:00Z">
        <w:r>
          <w:rPr>
            <w:lang w:eastAsia="zh-CN"/>
          </w:rPr>
          <w:t>ontext</w:t>
        </w:r>
        <w:proofErr w:type="spellEnd"/>
        <w:r>
          <w:rPr>
            <w:lang w:eastAsia="zh-CN"/>
          </w:rPr>
          <w:t xml:space="preserve"> </w:t>
        </w:r>
        <w:del w:id="31" w:author="ZTE" w:date="2020-05-21T10:10:00Z">
          <w:r>
            <w:rPr>
              <w:lang w:eastAsia="zh-CN"/>
            </w:rPr>
            <w:delText>m</w:delText>
          </w:r>
        </w:del>
      </w:ins>
      <w:ins w:id="32" w:author="ZTE" w:date="2020-05-21T10:10:00Z">
        <w:r>
          <w:rPr>
            <w:rFonts w:hint="eastAsia"/>
            <w:lang w:val="en-US" w:eastAsia="zh-CN"/>
          </w:rPr>
          <w:t>M</w:t>
        </w:r>
      </w:ins>
      <w:proofErr w:type="spellStart"/>
      <w:ins w:id="33" w:author="CATT" w:date="2020-04-09T19:57:00Z">
        <w:r>
          <w:rPr>
            <w:lang w:eastAsia="zh-CN"/>
          </w:rPr>
          <w:t>odification</w:t>
        </w:r>
        <w:proofErr w:type="spellEnd"/>
        <w:r>
          <w:rPr>
            <w:lang w:eastAsia="zh-CN"/>
          </w:rPr>
          <w:t xml:space="preserve"> procedure may be used over E1AP.</w:t>
        </w:r>
        <w:r>
          <w:rPr>
            <w:rFonts w:hint="eastAsia"/>
            <w:lang w:eastAsia="zh-CN"/>
          </w:rPr>
          <w:t xml:space="preserve"> The UE </w:t>
        </w:r>
        <w:del w:id="34" w:author="ZTE" w:date="2020-05-21T10:10:00Z">
          <w:r>
            <w:rPr>
              <w:rFonts w:hint="eastAsia"/>
              <w:lang w:eastAsia="zh-CN"/>
            </w:rPr>
            <w:delText>c</w:delText>
          </w:r>
        </w:del>
      </w:ins>
      <w:ins w:id="35" w:author="ZTE" w:date="2020-05-21T10:10:00Z">
        <w:r>
          <w:rPr>
            <w:rFonts w:hint="eastAsia"/>
            <w:lang w:val="en-US" w:eastAsia="zh-CN"/>
          </w:rPr>
          <w:t>C</w:t>
        </w:r>
      </w:ins>
      <w:proofErr w:type="spellStart"/>
      <w:ins w:id="36" w:author="CATT" w:date="2020-04-09T19:57:00Z">
        <w:r>
          <w:rPr>
            <w:rFonts w:hint="eastAsia"/>
            <w:lang w:eastAsia="zh-CN"/>
          </w:rPr>
          <w:t>ontext</w:t>
        </w:r>
        <w:proofErr w:type="spellEnd"/>
        <w:r>
          <w:rPr>
            <w:rFonts w:hint="eastAsia"/>
            <w:lang w:eastAsia="zh-CN"/>
          </w:rPr>
          <w:t xml:space="preserve"> </w:t>
        </w:r>
        <w:del w:id="37" w:author="ZTE" w:date="2020-05-21T10:10:00Z">
          <w:r>
            <w:rPr>
              <w:rFonts w:hint="eastAsia"/>
              <w:lang w:eastAsia="zh-CN"/>
            </w:rPr>
            <w:delText>m</w:delText>
          </w:r>
        </w:del>
      </w:ins>
      <w:ins w:id="38" w:author="ZTE" w:date="2020-05-21T10:10:00Z">
        <w:r>
          <w:rPr>
            <w:rFonts w:hint="eastAsia"/>
            <w:lang w:val="en-US" w:eastAsia="zh-CN"/>
          </w:rPr>
          <w:t>M</w:t>
        </w:r>
      </w:ins>
      <w:proofErr w:type="spellStart"/>
      <w:ins w:id="39" w:author="CATT" w:date="2020-04-09T19:57:00Z">
        <w:r>
          <w:rPr>
            <w:rFonts w:hint="eastAsia"/>
            <w:lang w:eastAsia="zh-CN"/>
          </w:rPr>
          <w:t>odification</w:t>
        </w:r>
        <w:proofErr w:type="spellEnd"/>
        <w:r>
          <w:rPr>
            <w:rFonts w:hint="eastAsia"/>
            <w:lang w:eastAsia="zh-CN"/>
          </w:rPr>
          <w:t xml:space="preserve"> procedure over F1AP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be used to setup new radio bearers, modify radio bearers, and/or release old radio bearers. The </w:t>
        </w:r>
        <w:del w:id="40" w:author="ZTE" w:date="2020-05-21T10:10:00Z">
          <w:r>
            <w:rPr>
              <w:rFonts w:hint="eastAsia"/>
              <w:lang w:eastAsia="zh-CN"/>
            </w:rPr>
            <w:delText>UE</w:delText>
          </w:r>
        </w:del>
      </w:ins>
      <w:ins w:id="41" w:author="ZTE" w:date="2020-05-21T10:10:00Z">
        <w:r>
          <w:rPr>
            <w:rFonts w:hint="eastAsia"/>
            <w:lang w:val="en-US" w:eastAsia="zh-CN"/>
          </w:rPr>
          <w:t>Bearer</w:t>
        </w:r>
      </w:ins>
      <w:ins w:id="42" w:author="CATT" w:date="2020-04-09T19:57:00Z">
        <w:r>
          <w:rPr>
            <w:rFonts w:hint="eastAsia"/>
            <w:lang w:eastAsia="zh-CN"/>
          </w:rPr>
          <w:t xml:space="preserve"> </w:t>
        </w:r>
        <w:del w:id="43" w:author="ZTE" w:date="2020-05-21T10:10:00Z">
          <w:r>
            <w:rPr>
              <w:rFonts w:hint="eastAsia"/>
              <w:lang w:eastAsia="zh-CN"/>
            </w:rPr>
            <w:delText>c</w:delText>
          </w:r>
        </w:del>
      </w:ins>
      <w:ins w:id="44" w:author="ZTE" w:date="2020-05-21T10:10:00Z">
        <w:r>
          <w:rPr>
            <w:rFonts w:hint="eastAsia"/>
            <w:lang w:val="en-US" w:eastAsia="zh-CN"/>
          </w:rPr>
          <w:t>C</w:t>
        </w:r>
      </w:ins>
      <w:proofErr w:type="spellStart"/>
      <w:ins w:id="45" w:author="CATT" w:date="2020-04-09T19:57:00Z">
        <w:r>
          <w:rPr>
            <w:rFonts w:hint="eastAsia"/>
            <w:lang w:eastAsia="zh-CN"/>
          </w:rPr>
          <w:t>ontext</w:t>
        </w:r>
        <w:proofErr w:type="spellEnd"/>
        <w:r>
          <w:rPr>
            <w:rFonts w:hint="eastAsia"/>
            <w:lang w:eastAsia="zh-CN"/>
          </w:rPr>
          <w:t xml:space="preserve"> </w:t>
        </w:r>
        <w:del w:id="46" w:author="ZTE" w:date="2020-05-21T10:10:00Z">
          <w:r>
            <w:rPr>
              <w:rFonts w:hint="eastAsia"/>
              <w:lang w:eastAsia="zh-CN"/>
            </w:rPr>
            <w:delText>m</w:delText>
          </w:r>
        </w:del>
      </w:ins>
      <w:ins w:id="47" w:author="ZTE" w:date="2020-05-21T10:10:00Z">
        <w:r>
          <w:rPr>
            <w:rFonts w:hint="eastAsia"/>
            <w:lang w:val="en-US" w:eastAsia="zh-CN"/>
          </w:rPr>
          <w:t>M</w:t>
        </w:r>
      </w:ins>
      <w:proofErr w:type="spellStart"/>
      <w:ins w:id="48" w:author="CATT" w:date="2020-04-09T19:57:00Z">
        <w:r>
          <w:rPr>
            <w:rFonts w:hint="eastAsia"/>
            <w:lang w:eastAsia="zh-CN"/>
          </w:rPr>
          <w:t>odification</w:t>
        </w:r>
        <w:proofErr w:type="spellEnd"/>
        <w:r>
          <w:rPr>
            <w:rFonts w:hint="eastAsia"/>
            <w:lang w:eastAsia="zh-CN"/>
          </w:rPr>
          <w:t xml:space="preserve"> procedure over E1AP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be used to setup </w:t>
        </w:r>
      </w:ins>
      <w:ins w:id="49" w:author="ZTE" w:date="2020-05-21T10:11:00Z">
        <w:r>
          <w:rPr>
            <w:rFonts w:hint="eastAsia"/>
            <w:lang w:val="en-US" w:eastAsia="zh-CN"/>
          </w:rPr>
          <w:t xml:space="preserve">resources for </w:t>
        </w:r>
      </w:ins>
      <w:ins w:id="50" w:author="CATT" w:date="2020-05-21T10:53:00Z">
        <w:r w:rsidR="00314755">
          <w:rPr>
            <w:rFonts w:hint="eastAsia"/>
            <w:lang w:val="en-US" w:eastAsia="zh-CN"/>
          </w:rPr>
          <w:t xml:space="preserve">new </w:t>
        </w:r>
      </w:ins>
      <w:ins w:id="51" w:author="CATT" w:date="2020-04-09T19:57:00Z">
        <w:r>
          <w:rPr>
            <w:rFonts w:hint="eastAsia"/>
            <w:lang w:eastAsia="zh-CN"/>
          </w:rPr>
          <w:t xml:space="preserve">PDU sessions or E-RABs, and/or modify </w:t>
        </w:r>
      </w:ins>
      <w:ins w:id="52" w:author="ZTE" w:date="2020-05-21T10:12:00Z">
        <w:r>
          <w:rPr>
            <w:rFonts w:hint="eastAsia"/>
            <w:lang w:val="en-US" w:eastAsia="zh-CN"/>
          </w:rPr>
          <w:t xml:space="preserve">resources for </w:t>
        </w:r>
      </w:ins>
      <w:ins w:id="53" w:author="CATT" w:date="2020-04-09T19:57:00Z">
        <w:r>
          <w:rPr>
            <w:rFonts w:hint="eastAsia"/>
            <w:lang w:eastAsia="zh-CN"/>
          </w:rPr>
          <w:t>PDU sessions or E-RABs.</w:t>
        </w:r>
      </w:ins>
    </w:p>
    <w:p w:rsidR="006329A5" w:rsidRDefault="00AE129C">
      <w:pPr>
        <w:pStyle w:val="af1"/>
        <w:numPr>
          <w:ilvl w:val="0"/>
          <w:numId w:val="1"/>
        </w:numPr>
        <w:ind w:firstLineChars="0"/>
        <w:rPr>
          <w:ins w:id="54" w:author="CATT" w:date="2020-04-09T19:57:00Z"/>
          <w:lang w:eastAsia="zh-CN"/>
        </w:rPr>
      </w:pPr>
      <w:ins w:id="55" w:author="CATT" w:date="2020-04-09T19:57:00Z">
        <w:r>
          <w:rPr>
            <w:rFonts w:hint="eastAsia"/>
            <w:lang w:eastAsia="zh-CN"/>
          </w:rPr>
          <w:t xml:space="preserve">During the execution phase, </w:t>
        </w:r>
        <w:r>
          <w:rPr>
            <w:lang w:eastAsia="zh-CN"/>
          </w:rPr>
          <w:t xml:space="preserve">context </w:t>
        </w:r>
        <w:proofErr w:type="spellStart"/>
        <w:r>
          <w:rPr>
            <w:lang w:eastAsia="zh-CN"/>
          </w:rPr>
          <w:t>supension</w:t>
        </w:r>
        <w:proofErr w:type="spellEnd"/>
        <w:r>
          <w:rPr>
            <w:lang w:eastAsia="zh-CN"/>
          </w:rPr>
          <w:t xml:space="preserve"> may not be invoked</w:t>
        </w:r>
        <w:r>
          <w:rPr>
            <w:rFonts w:hint="eastAsia"/>
            <w:lang w:eastAsia="zh-CN"/>
          </w:rPr>
          <w:t>, except for the case that the Source (S</w:t>
        </w:r>
        <w:proofErr w:type="gramStart"/>
        <w:r>
          <w:rPr>
            <w:rFonts w:hint="eastAsia"/>
            <w:lang w:eastAsia="zh-CN"/>
          </w:rPr>
          <w:t>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proofErr w:type="gramEnd"/>
        <w:r>
          <w:rPr>
            <w:rFonts w:hint="eastAsia"/>
            <w:lang w:eastAsia="zh-CN"/>
          </w:rPr>
          <w:t>-CU-CP may deliver the data forwarding address(</w:t>
        </w:r>
        <w:proofErr w:type="spellStart"/>
        <w:r>
          <w:rPr>
            <w:rFonts w:hint="eastAsia"/>
            <w:lang w:eastAsia="zh-CN"/>
          </w:rPr>
          <w:t>es</w:t>
        </w:r>
        <w:proofErr w:type="spellEnd"/>
        <w:r>
          <w:rPr>
            <w:rFonts w:hint="eastAsia"/>
            <w:lang w:eastAsia="zh-CN"/>
          </w:rPr>
          <w:t>) toward the Source</w:t>
        </w:r>
      </w:ins>
      <w:r>
        <w:rPr>
          <w:rFonts w:hint="eastAsia"/>
          <w:lang w:eastAsia="zh-CN"/>
        </w:rPr>
        <w:t xml:space="preserve"> </w:t>
      </w:r>
      <w:ins w:id="56" w:author="CATT" w:date="2020-04-09T19:57:00Z">
        <w:r>
          <w:rPr>
            <w:rFonts w:hint="eastAsia"/>
            <w:lang w:eastAsia="zh-CN"/>
          </w:rPr>
          <w:t>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>-CU-UP if needed</w:t>
        </w:r>
        <w:r>
          <w:rPr>
            <w:lang w:eastAsia="zh-CN"/>
          </w:rPr>
          <w:t>.</w:t>
        </w:r>
      </w:ins>
    </w:p>
    <w:p w:rsidR="006329A5" w:rsidRDefault="00AE129C">
      <w:pPr>
        <w:pStyle w:val="af1"/>
        <w:numPr>
          <w:ilvl w:val="0"/>
          <w:numId w:val="1"/>
        </w:numPr>
        <w:ind w:firstLineChars="0"/>
        <w:rPr>
          <w:ins w:id="57" w:author="CATT" w:date="2020-04-09T19:57:00Z"/>
          <w:lang w:eastAsia="zh-CN"/>
        </w:rPr>
      </w:pPr>
      <w:ins w:id="58" w:author="CATT" w:date="2020-04-09T19:57:00Z">
        <w:r>
          <w:rPr>
            <w:rFonts w:hint="eastAsia"/>
            <w:lang w:eastAsia="zh-CN"/>
          </w:rPr>
          <w:t>During the completion phase, the (S</w:t>
        </w:r>
        <w:proofErr w:type="gramStart"/>
        <w:r>
          <w:rPr>
            <w:rFonts w:hint="eastAsia"/>
            <w:lang w:eastAsia="zh-CN"/>
          </w:rPr>
          <w:t>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proofErr w:type="gramEnd"/>
        <w:r>
          <w:rPr>
            <w:rFonts w:hint="eastAsia"/>
            <w:lang w:eastAsia="zh-CN"/>
          </w:rPr>
          <w:t xml:space="preserve">-CU-CP </w:t>
        </w:r>
        <w:r>
          <w:rPr>
            <w:lang w:eastAsia="zh-CN"/>
          </w:rPr>
          <w:t>may</w:t>
        </w:r>
        <w:r>
          <w:rPr>
            <w:rFonts w:hint="eastAsia"/>
            <w:lang w:eastAsia="zh-CN"/>
          </w:rPr>
          <w:t xml:space="preserve"> invo</w:t>
        </w:r>
        <w:r>
          <w:rPr>
            <w:lang w:eastAsia="zh-CN"/>
          </w:rPr>
          <w:t>k</w:t>
        </w:r>
        <w:r>
          <w:rPr>
            <w:rFonts w:hint="eastAsia"/>
            <w:lang w:eastAsia="zh-CN"/>
          </w:rPr>
          <w:t xml:space="preserve">e a </w:t>
        </w:r>
        <w:del w:id="59" w:author="ZTE" w:date="2020-05-21T10:14:00Z">
          <w:r>
            <w:rPr>
              <w:rFonts w:hint="eastAsia"/>
              <w:lang w:eastAsia="zh-CN"/>
            </w:rPr>
            <w:delText>UE</w:delText>
          </w:r>
        </w:del>
      </w:ins>
      <w:ins w:id="60" w:author="ZTE" w:date="2020-05-21T10:14:00Z">
        <w:r>
          <w:rPr>
            <w:rFonts w:hint="eastAsia"/>
            <w:lang w:val="en-US" w:eastAsia="zh-CN"/>
          </w:rPr>
          <w:t>Bearer</w:t>
        </w:r>
      </w:ins>
      <w:ins w:id="61" w:author="CATT" w:date="2020-04-09T19:57:00Z">
        <w:r>
          <w:rPr>
            <w:rFonts w:hint="eastAsia"/>
            <w:lang w:eastAsia="zh-CN"/>
          </w:rPr>
          <w:t xml:space="preserve"> </w:t>
        </w:r>
        <w:del w:id="62" w:author="ZTE" w:date="2020-05-21T10:14:00Z">
          <w:r>
            <w:rPr>
              <w:rFonts w:hint="eastAsia"/>
              <w:lang w:eastAsia="zh-CN"/>
            </w:rPr>
            <w:delText>c</w:delText>
          </w:r>
        </w:del>
      </w:ins>
      <w:ins w:id="63" w:author="ZTE" w:date="2020-05-21T10:14:00Z">
        <w:r>
          <w:rPr>
            <w:rFonts w:hint="eastAsia"/>
            <w:lang w:val="en-US" w:eastAsia="zh-CN"/>
          </w:rPr>
          <w:t>C</w:t>
        </w:r>
      </w:ins>
      <w:proofErr w:type="spellStart"/>
      <w:ins w:id="64" w:author="CATT" w:date="2020-04-09T19:57:00Z">
        <w:r>
          <w:rPr>
            <w:rFonts w:hint="eastAsia"/>
            <w:lang w:eastAsia="zh-CN"/>
          </w:rPr>
          <w:t>ontext</w:t>
        </w:r>
        <w:proofErr w:type="spellEnd"/>
        <w:r>
          <w:rPr>
            <w:rFonts w:hint="eastAsia"/>
            <w:lang w:eastAsia="zh-CN"/>
          </w:rPr>
          <w:t xml:space="preserve"> </w:t>
        </w:r>
        <w:del w:id="65" w:author="ZTE" w:date="2020-05-21T10:14:00Z">
          <w:r>
            <w:rPr>
              <w:rFonts w:hint="eastAsia"/>
              <w:lang w:eastAsia="zh-CN"/>
            </w:rPr>
            <w:delText>m</w:delText>
          </w:r>
        </w:del>
      </w:ins>
      <w:ins w:id="66" w:author="ZTE" w:date="2020-05-21T10:14:00Z">
        <w:r>
          <w:rPr>
            <w:rFonts w:hint="eastAsia"/>
            <w:lang w:val="en-US" w:eastAsia="zh-CN"/>
          </w:rPr>
          <w:t>M</w:t>
        </w:r>
      </w:ins>
      <w:proofErr w:type="spellStart"/>
      <w:ins w:id="67" w:author="CATT" w:date="2020-04-09T19:57:00Z">
        <w:r>
          <w:rPr>
            <w:rFonts w:hint="eastAsia"/>
            <w:lang w:eastAsia="zh-CN"/>
          </w:rPr>
          <w:t>odification</w:t>
        </w:r>
        <w:proofErr w:type="spellEnd"/>
        <w:r>
          <w:rPr>
            <w:rFonts w:hint="eastAsia"/>
            <w:lang w:eastAsia="zh-CN"/>
          </w:rPr>
          <w:t xml:space="preserve"> procedure with the (S)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-CU-UP in order to release the </w:t>
        </w:r>
      </w:ins>
      <w:ins w:id="68" w:author="ZTE" w:date="2020-05-21T10:15:00Z">
        <w:r>
          <w:rPr>
            <w:rFonts w:hint="eastAsia"/>
            <w:lang w:val="en-US" w:eastAsia="zh-CN"/>
          </w:rPr>
          <w:t xml:space="preserve">resources for </w:t>
        </w:r>
      </w:ins>
      <w:ins w:id="69" w:author="CATT" w:date="2020-05-21T10:53:00Z">
        <w:r w:rsidR="00314755">
          <w:rPr>
            <w:rFonts w:hint="eastAsia"/>
            <w:lang w:val="en-US" w:eastAsia="zh-CN"/>
          </w:rPr>
          <w:t xml:space="preserve">old </w:t>
        </w:r>
      </w:ins>
      <w:ins w:id="70" w:author="CATT" w:date="2020-04-09T19:57:00Z">
        <w:r>
          <w:rPr>
            <w:rFonts w:hint="eastAsia"/>
            <w:lang w:eastAsia="zh-CN"/>
          </w:rPr>
          <w:t>PDU sessions or E-RABs if needed.</w:t>
        </w:r>
      </w:ins>
    </w:p>
    <w:bookmarkEnd w:id="11"/>
    <w:bookmarkEnd w:id="12"/>
    <w:bookmarkEnd w:id="13"/>
    <w:p w:rsidR="006329A5" w:rsidRDefault="00AE129C">
      <w:pPr>
        <w:rPr>
          <w:lang w:eastAsia="zh-CN"/>
        </w:rPr>
      </w:pPr>
      <w:r>
        <w:rPr>
          <w:lang w:eastAsia="zh-CN"/>
        </w:rPr>
        <w:t>////////////////////////////////////////////////////////////////////////end///////////////////////</w:t>
      </w:r>
      <w:bookmarkStart w:id="71" w:name="_GoBack"/>
      <w:bookmarkEnd w:id="71"/>
      <w:r>
        <w:rPr>
          <w:lang w:eastAsia="zh-CN"/>
        </w:rPr>
        <w:t>/////////////////////////////////////////////////</w:t>
      </w:r>
      <w:bookmarkEnd w:id="7"/>
    </w:p>
    <w:sectPr w:rsidR="006329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CF3" w:rsidRDefault="00035CF3">
      <w:pPr>
        <w:spacing w:after="0"/>
      </w:pPr>
      <w:r>
        <w:separator/>
      </w:r>
    </w:p>
  </w:endnote>
  <w:endnote w:type="continuationSeparator" w:id="0">
    <w:p w:rsidR="00035CF3" w:rsidRDefault="00035C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CF3" w:rsidRDefault="00035CF3">
      <w:pPr>
        <w:spacing w:after="0"/>
      </w:pPr>
      <w:r>
        <w:separator/>
      </w:r>
    </w:p>
  </w:footnote>
  <w:footnote w:type="continuationSeparator" w:id="0">
    <w:p w:rsidR="00035CF3" w:rsidRDefault="00035C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9A5" w:rsidRDefault="00AE12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0226A"/>
    <w:multiLevelType w:val="multilevel"/>
    <w:tmpl w:val="6BF0226A"/>
    <w:lvl w:ilvl="0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C05"/>
    <w:rsid w:val="000120D9"/>
    <w:rsid w:val="00013BA3"/>
    <w:rsid w:val="00016BDC"/>
    <w:rsid w:val="000213AF"/>
    <w:rsid w:val="00022E4A"/>
    <w:rsid w:val="00023764"/>
    <w:rsid w:val="000324FB"/>
    <w:rsid w:val="00035CE5"/>
    <w:rsid w:val="00035CF3"/>
    <w:rsid w:val="00037FA5"/>
    <w:rsid w:val="00040856"/>
    <w:rsid w:val="00041278"/>
    <w:rsid w:val="000467A8"/>
    <w:rsid w:val="00046C5F"/>
    <w:rsid w:val="00050AF4"/>
    <w:rsid w:val="00067808"/>
    <w:rsid w:val="00070638"/>
    <w:rsid w:val="00070F2A"/>
    <w:rsid w:val="0007561D"/>
    <w:rsid w:val="00080161"/>
    <w:rsid w:val="00083280"/>
    <w:rsid w:val="000840FC"/>
    <w:rsid w:val="000844F0"/>
    <w:rsid w:val="00097211"/>
    <w:rsid w:val="000A2CF2"/>
    <w:rsid w:val="000A6394"/>
    <w:rsid w:val="000A660A"/>
    <w:rsid w:val="000B1139"/>
    <w:rsid w:val="000B7FED"/>
    <w:rsid w:val="000C02E3"/>
    <w:rsid w:val="000C038A"/>
    <w:rsid w:val="000C1C16"/>
    <w:rsid w:val="000C2C79"/>
    <w:rsid w:val="000C5442"/>
    <w:rsid w:val="000C642B"/>
    <w:rsid w:val="000C6598"/>
    <w:rsid w:val="000C76DB"/>
    <w:rsid w:val="000D38D0"/>
    <w:rsid w:val="000D653D"/>
    <w:rsid w:val="000E23D7"/>
    <w:rsid w:val="000E5BDE"/>
    <w:rsid w:val="000F185E"/>
    <w:rsid w:val="000F5293"/>
    <w:rsid w:val="000F7628"/>
    <w:rsid w:val="00101E49"/>
    <w:rsid w:val="00104D3C"/>
    <w:rsid w:val="00114861"/>
    <w:rsid w:val="0011597A"/>
    <w:rsid w:val="00117277"/>
    <w:rsid w:val="00123304"/>
    <w:rsid w:val="00125B43"/>
    <w:rsid w:val="00126267"/>
    <w:rsid w:val="00126F98"/>
    <w:rsid w:val="001278E2"/>
    <w:rsid w:val="00133E7C"/>
    <w:rsid w:val="00134C02"/>
    <w:rsid w:val="00134C30"/>
    <w:rsid w:val="001426E2"/>
    <w:rsid w:val="00145D43"/>
    <w:rsid w:val="001533DE"/>
    <w:rsid w:val="001543F0"/>
    <w:rsid w:val="0016240D"/>
    <w:rsid w:val="00162EBC"/>
    <w:rsid w:val="00170110"/>
    <w:rsid w:val="001726C5"/>
    <w:rsid w:val="001808B6"/>
    <w:rsid w:val="00184BB8"/>
    <w:rsid w:val="00191983"/>
    <w:rsid w:val="00192C46"/>
    <w:rsid w:val="001A08B3"/>
    <w:rsid w:val="001A4D30"/>
    <w:rsid w:val="001A4F8B"/>
    <w:rsid w:val="001A796B"/>
    <w:rsid w:val="001A7B60"/>
    <w:rsid w:val="001B0A68"/>
    <w:rsid w:val="001B52F0"/>
    <w:rsid w:val="001B7A65"/>
    <w:rsid w:val="001C0B74"/>
    <w:rsid w:val="001C1849"/>
    <w:rsid w:val="001C1ED1"/>
    <w:rsid w:val="001C371D"/>
    <w:rsid w:val="001C4373"/>
    <w:rsid w:val="001D1BDE"/>
    <w:rsid w:val="001D2179"/>
    <w:rsid w:val="001D6495"/>
    <w:rsid w:val="001E41F3"/>
    <w:rsid w:val="001F0054"/>
    <w:rsid w:val="001F3681"/>
    <w:rsid w:val="001F57C8"/>
    <w:rsid w:val="002009DC"/>
    <w:rsid w:val="00210D9A"/>
    <w:rsid w:val="0021797A"/>
    <w:rsid w:val="00221826"/>
    <w:rsid w:val="0022581C"/>
    <w:rsid w:val="00234086"/>
    <w:rsid w:val="00234CC0"/>
    <w:rsid w:val="0024140B"/>
    <w:rsid w:val="00242531"/>
    <w:rsid w:val="00243EA5"/>
    <w:rsid w:val="002525E8"/>
    <w:rsid w:val="00252E24"/>
    <w:rsid w:val="0025399C"/>
    <w:rsid w:val="0026004D"/>
    <w:rsid w:val="00260348"/>
    <w:rsid w:val="00263A10"/>
    <w:rsid w:val="002640DD"/>
    <w:rsid w:val="00270FC2"/>
    <w:rsid w:val="002721A6"/>
    <w:rsid w:val="00272698"/>
    <w:rsid w:val="002740BF"/>
    <w:rsid w:val="00274321"/>
    <w:rsid w:val="00275AAB"/>
    <w:rsid w:val="00275D12"/>
    <w:rsid w:val="002771F2"/>
    <w:rsid w:val="00281662"/>
    <w:rsid w:val="00281C60"/>
    <w:rsid w:val="00284FEB"/>
    <w:rsid w:val="002860C4"/>
    <w:rsid w:val="00286C29"/>
    <w:rsid w:val="00291AF3"/>
    <w:rsid w:val="002A0E12"/>
    <w:rsid w:val="002A7CF3"/>
    <w:rsid w:val="002B027A"/>
    <w:rsid w:val="002B0A60"/>
    <w:rsid w:val="002B3FF6"/>
    <w:rsid w:val="002B5741"/>
    <w:rsid w:val="002C3210"/>
    <w:rsid w:val="002E3D42"/>
    <w:rsid w:val="002E5646"/>
    <w:rsid w:val="002F13A3"/>
    <w:rsid w:val="002F4D27"/>
    <w:rsid w:val="002F778E"/>
    <w:rsid w:val="002F7B10"/>
    <w:rsid w:val="00305409"/>
    <w:rsid w:val="00311342"/>
    <w:rsid w:val="003131FB"/>
    <w:rsid w:val="00314755"/>
    <w:rsid w:val="003217B6"/>
    <w:rsid w:val="00326029"/>
    <w:rsid w:val="00332F70"/>
    <w:rsid w:val="00333B3D"/>
    <w:rsid w:val="003369A6"/>
    <w:rsid w:val="003407A8"/>
    <w:rsid w:val="00340A5C"/>
    <w:rsid w:val="00343AC2"/>
    <w:rsid w:val="00355702"/>
    <w:rsid w:val="00356805"/>
    <w:rsid w:val="00357E84"/>
    <w:rsid w:val="003609EF"/>
    <w:rsid w:val="0036231A"/>
    <w:rsid w:val="00362480"/>
    <w:rsid w:val="00370C18"/>
    <w:rsid w:val="003731EA"/>
    <w:rsid w:val="00374DD4"/>
    <w:rsid w:val="003750D3"/>
    <w:rsid w:val="0038142B"/>
    <w:rsid w:val="00384612"/>
    <w:rsid w:val="00391F90"/>
    <w:rsid w:val="0039317E"/>
    <w:rsid w:val="003A5A89"/>
    <w:rsid w:val="003A6F02"/>
    <w:rsid w:val="003B0244"/>
    <w:rsid w:val="003B78F2"/>
    <w:rsid w:val="003C2FA7"/>
    <w:rsid w:val="003D008A"/>
    <w:rsid w:val="003D3E6E"/>
    <w:rsid w:val="003E1835"/>
    <w:rsid w:val="003E1A36"/>
    <w:rsid w:val="003E2254"/>
    <w:rsid w:val="003E4414"/>
    <w:rsid w:val="003E7910"/>
    <w:rsid w:val="003F2D4C"/>
    <w:rsid w:val="003F5473"/>
    <w:rsid w:val="003F5C6F"/>
    <w:rsid w:val="003F6445"/>
    <w:rsid w:val="004056B5"/>
    <w:rsid w:val="00407F23"/>
    <w:rsid w:val="00410371"/>
    <w:rsid w:val="00410D06"/>
    <w:rsid w:val="00413642"/>
    <w:rsid w:val="004176D7"/>
    <w:rsid w:val="00417A04"/>
    <w:rsid w:val="004232D4"/>
    <w:rsid w:val="004242F1"/>
    <w:rsid w:val="00427B5B"/>
    <w:rsid w:val="00430ECF"/>
    <w:rsid w:val="0043680B"/>
    <w:rsid w:val="00440053"/>
    <w:rsid w:val="004462C5"/>
    <w:rsid w:val="00446EF5"/>
    <w:rsid w:val="00450319"/>
    <w:rsid w:val="00450F9A"/>
    <w:rsid w:val="00453C65"/>
    <w:rsid w:val="00463429"/>
    <w:rsid w:val="00465BD3"/>
    <w:rsid w:val="00466A62"/>
    <w:rsid w:val="00467BB2"/>
    <w:rsid w:val="004771D6"/>
    <w:rsid w:val="00477810"/>
    <w:rsid w:val="004826F3"/>
    <w:rsid w:val="004A4FCD"/>
    <w:rsid w:val="004B0847"/>
    <w:rsid w:val="004B1EA5"/>
    <w:rsid w:val="004B75B7"/>
    <w:rsid w:val="004C07DB"/>
    <w:rsid w:val="004C599E"/>
    <w:rsid w:val="004C7CB2"/>
    <w:rsid w:val="004E13D2"/>
    <w:rsid w:val="004E3821"/>
    <w:rsid w:val="004F34FB"/>
    <w:rsid w:val="004F4E63"/>
    <w:rsid w:val="004F5781"/>
    <w:rsid w:val="004F7128"/>
    <w:rsid w:val="004F76E4"/>
    <w:rsid w:val="00500382"/>
    <w:rsid w:val="0050708A"/>
    <w:rsid w:val="005143D6"/>
    <w:rsid w:val="0051580D"/>
    <w:rsid w:val="005204C1"/>
    <w:rsid w:val="00521BEE"/>
    <w:rsid w:val="005245C0"/>
    <w:rsid w:val="00531EA9"/>
    <w:rsid w:val="00535CDD"/>
    <w:rsid w:val="00542632"/>
    <w:rsid w:val="005459E7"/>
    <w:rsid w:val="00547111"/>
    <w:rsid w:val="0055333C"/>
    <w:rsid w:val="00553B4A"/>
    <w:rsid w:val="00554890"/>
    <w:rsid w:val="005560BA"/>
    <w:rsid w:val="005617C8"/>
    <w:rsid w:val="00562A1B"/>
    <w:rsid w:val="00562E13"/>
    <w:rsid w:val="0057386F"/>
    <w:rsid w:val="0058401A"/>
    <w:rsid w:val="00586EC4"/>
    <w:rsid w:val="00587ED2"/>
    <w:rsid w:val="005907EE"/>
    <w:rsid w:val="00592D74"/>
    <w:rsid w:val="00593EF8"/>
    <w:rsid w:val="0059460D"/>
    <w:rsid w:val="005A0BE6"/>
    <w:rsid w:val="005A2EFD"/>
    <w:rsid w:val="005A456E"/>
    <w:rsid w:val="005A464A"/>
    <w:rsid w:val="005A4EA7"/>
    <w:rsid w:val="005A6299"/>
    <w:rsid w:val="005A6D86"/>
    <w:rsid w:val="005B1585"/>
    <w:rsid w:val="005B47DA"/>
    <w:rsid w:val="005B5D57"/>
    <w:rsid w:val="005C0FEE"/>
    <w:rsid w:val="005E20D3"/>
    <w:rsid w:val="005E2C44"/>
    <w:rsid w:val="005E746D"/>
    <w:rsid w:val="005E7CA3"/>
    <w:rsid w:val="005F07C6"/>
    <w:rsid w:val="005F3271"/>
    <w:rsid w:val="005F7F42"/>
    <w:rsid w:val="00600E37"/>
    <w:rsid w:val="00600F65"/>
    <w:rsid w:val="00602DA1"/>
    <w:rsid w:val="0060417D"/>
    <w:rsid w:val="00612712"/>
    <w:rsid w:val="00620788"/>
    <w:rsid w:val="00620DCE"/>
    <w:rsid w:val="00621188"/>
    <w:rsid w:val="006213D1"/>
    <w:rsid w:val="0062229A"/>
    <w:rsid w:val="006257ED"/>
    <w:rsid w:val="00627583"/>
    <w:rsid w:val="006329A5"/>
    <w:rsid w:val="006338C4"/>
    <w:rsid w:val="00633FBD"/>
    <w:rsid w:val="00636DCB"/>
    <w:rsid w:val="00637CA3"/>
    <w:rsid w:val="00642631"/>
    <w:rsid w:val="00642EBA"/>
    <w:rsid w:val="00644FE6"/>
    <w:rsid w:val="00647B6F"/>
    <w:rsid w:val="00653DB0"/>
    <w:rsid w:val="006638E4"/>
    <w:rsid w:val="00665AB2"/>
    <w:rsid w:val="00671E91"/>
    <w:rsid w:val="00676046"/>
    <w:rsid w:val="00682D76"/>
    <w:rsid w:val="00683C2D"/>
    <w:rsid w:val="00686A57"/>
    <w:rsid w:val="00695808"/>
    <w:rsid w:val="006A3940"/>
    <w:rsid w:val="006B04C9"/>
    <w:rsid w:val="006B0AC3"/>
    <w:rsid w:val="006B376F"/>
    <w:rsid w:val="006B3DF6"/>
    <w:rsid w:val="006B4196"/>
    <w:rsid w:val="006B46FB"/>
    <w:rsid w:val="006B718A"/>
    <w:rsid w:val="006C197A"/>
    <w:rsid w:val="006D19CA"/>
    <w:rsid w:val="006D5592"/>
    <w:rsid w:val="006E0CF9"/>
    <w:rsid w:val="006E1734"/>
    <w:rsid w:val="006E21FB"/>
    <w:rsid w:val="006E73E1"/>
    <w:rsid w:val="006E748F"/>
    <w:rsid w:val="006F3FCB"/>
    <w:rsid w:val="006F63F6"/>
    <w:rsid w:val="006F6868"/>
    <w:rsid w:val="00702A35"/>
    <w:rsid w:val="00705AEE"/>
    <w:rsid w:val="007102E2"/>
    <w:rsid w:val="007104E8"/>
    <w:rsid w:val="00714BEF"/>
    <w:rsid w:val="007208ED"/>
    <w:rsid w:val="00721268"/>
    <w:rsid w:val="007234A7"/>
    <w:rsid w:val="00725607"/>
    <w:rsid w:val="00733CB8"/>
    <w:rsid w:val="00735526"/>
    <w:rsid w:val="00742F6F"/>
    <w:rsid w:val="00746F67"/>
    <w:rsid w:val="007478C1"/>
    <w:rsid w:val="00751766"/>
    <w:rsid w:val="0075354A"/>
    <w:rsid w:val="00756E34"/>
    <w:rsid w:val="00757168"/>
    <w:rsid w:val="00760444"/>
    <w:rsid w:val="00762CF8"/>
    <w:rsid w:val="00765F24"/>
    <w:rsid w:val="0076619E"/>
    <w:rsid w:val="00774E93"/>
    <w:rsid w:val="00783466"/>
    <w:rsid w:val="00786074"/>
    <w:rsid w:val="00787A97"/>
    <w:rsid w:val="00791820"/>
    <w:rsid w:val="00792342"/>
    <w:rsid w:val="007942EC"/>
    <w:rsid w:val="007944A9"/>
    <w:rsid w:val="00797616"/>
    <w:rsid w:val="007977A8"/>
    <w:rsid w:val="007A4D7C"/>
    <w:rsid w:val="007B512A"/>
    <w:rsid w:val="007B518C"/>
    <w:rsid w:val="007B5B1F"/>
    <w:rsid w:val="007B67CB"/>
    <w:rsid w:val="007C09E0"/>
    <w:rsid w:val="007C2097"/>
    <w:rsid w:val="007C2AF1"/>
    <w:rsid w:val="007C49A9"/>
    <w:rsid w:val="007C5877"/>
    <w:rsid w:val="007D4D4B"/>
    <w:rsid w:val="007D6A07"/>
    <w:rsid w:val="007E1D16"/>
    <w:rsid w:val="007E2EF8"/>
    <w:rsid w:val="007E6795"/>
    <w:rsid w:val="007E6B42"/>
    <w:rsid w:val="007F19CC"/>
    <w:rsid w:val="007F35AF"/>
    <w:rsid w:val="007F62BE"/>
    <w:rsid w:val="007F7259"/>
    <w:rsid w:val="008001B8"/>
    <w:rsid w:val="00802E6C"/>
    <w:rsid w:val="008031D5"/>
    <w:rsid w:val="008040A8"/>
    <w:rsid w:val="00804AF6"/>
    <w:rsid w:val="00805B0A"/>
    <w:rsid w:val="008138C2"/>
    <w:rsid w:val="0082000C"/>
    <w:rsid w:val="0082169C"/>
    <w:rsid w:val="008245CD"/>
    <w:rsid w:val="008258FE"/>
    <w:rsid w:val="008279FA"/>
    <w:rsid w:val="008331C5"/>
    <w:rsid w:val="008405CB"/>
    <w:rsid w:val="00841F70"/>
    <w:rsid w:val="008464D7"/>
    <w:rsid w:val="008466B6"/>
    <w:rsid w:val="00847623"/>
    <w:rsid w:val="00855471"/>
    <w:rsid w:val="00856DC2"/>
    <w:rsid w:val="00860DB9"/>
    <w:rsid w:val="008626E7"/>
    <w:rsid w:val="00862DAA"/>
    <w:rsid w:val="008665C3"/>
    <w:rsid w:val="00867F7B"/>
    <w:rsid w:val="00870EE7"/>
    <w:rsid w:val="008718A5"/>
    <w:rsid w:val="0087346F"/>
    <w:rsid w:val="00881547"/>
    <w:rsid w:val="00885DA4"/>
    <w:rsid w:val="008863B9"/>
    <w:rsid w:val="00886CE3"/>
    <w:rsid w:val="00890BAF"/>
    <w:rsid w:val="00895E14"/>
    <w:rsid w:val="008A3237"/>
    <w:rsid w:val="008A45A6"/>
    <w:rsid w:val="008A6A45"/>
    <w:rsid w:val="008A7071"/>
    <w:rsid w:val="008B7E55"/>
    <w:rsid w:val="008C2897"/>
    <w:rsid w:val="008C36B9"/>
    <w:rsid w:val="008C643D"/>
    <w:rsid w:val="008C70CB"/>
    <w:rsid w:val="008D1B37"/>
    <w:rsid w:val="008D342F"/>
    <w:rsid w:val="008D59C0"/>
    <w:rsid w:val="008E05B5"/>
    <w:rsid w:val="008E2A59"/>
    <w:rsid w:val="008E6D1B"/>
    <w:rsid w:val="008F0D33"/>
    <w:rsid w:val="008F3290"/>
    <w:rsid w:val="008F686C"/>
    <w:rsid w:val="008F6B16"/>
    <w:rsid w:val="0090123D"/>
    <w:rsid w:val="0090285C"/>
    <w:rsid w:val="00907D3E"/>
    <w:rsid w:val="00911398"/>
    <w:rsid w:val="009148DE"/>
    <w:rsid w:val="00914B7D"/>
    <w:rsid w:val="00920C1B"/>
    <w:rsid w:val="009228FB"/>
    <w:rsid w:val="00923705"/>
    <w:rsid w:val="00933F3F"/>
    <w:rsid w:val="00941E30"/>
    <w:rsid w:val="009439CA"/>
    <w:rsid w:val="00944DE4"/>
    <w:rsid w:val="009476FB"/>
    <w:rsid w:val="0094784D"/>
    <w:rsid w:val="00952208"/>
    <w:rsid w:val="00952B75"/>
    <w:rsid w:val="00956AE5"/>
    <w:rsid w:val="00957056"/>
    <w:rsid w:val="00962566"/>
    <w:rsid w:val="00962CB0"/>
    <w:rsid w:val="009777D9"/>
    <w:rsid w:val="00981A5D"/>
    <w:rsid w:val="00982047"/>
    <w:rsid w:val="00984928"/>
    <w:rsid w:val="00985AAF"/>
    <w:rsid w:val="00986465"/>
    <w:rsid w:val="00991B88"/>
    <w:rsid w:val="00996DBF"/>
    <w:rsid w:val="009A1B8A"/>
    <w:rsid w:val="009A3C76"/>
    <w:rsid w:val="009A5753"/>
    <w:rsid w:val="009A579D"/>
    <w:rsid w:val="009A7107"/>
    <w:rsid w:val="009B28ED"/>
    <w:rsid w:val="009B7A2D"/>
    <w:rsid w:val="009B7D36"/>
    <w:rsid w:val="009C1989"/>
    <w:rsid w:val="009C3DD1"/>
    <w:rsid w:val="009D02AB"/>
    <w:rsid w:val="009E3297"/>
    <w:rsid w:val="009E3992"/>
    <w:rsid w:val="009E46C2"/>
    <w:rsid w:val="009F082D"/>
    <w:rsid w:val="009F5D26"/>
    <w:rsid w:val="009F734F"/>
    <w:rsid w:val="00A03953"/>
    <w:rsid w:val="00A076E9"/>
    <w:rsid w:val="00A079A7"/>
    <w:rsid w:val="00A12B50"/>
    <w:rsid w:val="00A2469A"/>
    <w:rsid w:val="00A246B6"/>
    <w:rsid w:val="00A2474D"/>
    <w:rsid w:val="00A24B99"/>
    <w:rsid w:val="00A26E8A"/>
    <w:rsid w:val="00A277E2"/>
    <w:rsid w:val="00A47E70"/>
    <w:rsid w:val="00A50CF0"/>
    <w:rsid w:val="00A52CD3"/>
    <w:rsid w:val="00A52E14"/>
    <w:rsid w:val="00A55432"/>
    <w:rsid w:val="00A62D2B"/>
    <w:rsid w:val="00A75A97"/>
    <w:rsid w:val="00A7671C"/>
    <w:rsid w:val="00A769CB"/>
    <w:rsid w:val="00A85409"/>
    <w:rsid w:val="00A85F58"/>
    <w:rsid w:val="00A97329"/>
    <w:rsid w:val="00AA2CBC"/>
    <w:rsid w:val="00AB3C78"/>
    <w:rsid w:val="00AB4FB6"/>
    <w:rsid w:val="00AB64A0"/>
    <w:rsid w:val="00AC5820"/>
    <w:rsid w:val="00AC65FE"/>
    <w:rsid w:val="00AC7BC0"/>
    <w:rsid w:val="00AD1CD8"/>
    <w:rsid w:val="00AD42DA"/>
    <w:rsid w:val="00AD51AE"/>
    <w:rsid w:val="00AD6C71"/>
    <w:rsid w:val="00AD74B5"/>
    <w:rsid w:val="00AE1073"/>
    <w:rsid w:val="00AE129C"/>
    <w:rsid w:val="00AE3B67"/>
    <w:rsid w:val="00AF0A78"/>
    <w:rsid w:val="00AF0DA1"/>
    <w:rsid w:val="00AF676D"/>
    <w:rsid w:val="00AF74B1"/>
    <w:rsid w:val="00AF7AAE"/>
    <w:rsid w:val="00B00016"/>
    <w:rsid w:val="00B052DC"/>
    <w:rsid w:val="00B101F9"/>
    <w:rsid w:val="00B133AB"/>
    <w:rsid w:val="00B258BB"/>
    <w:rsid w:val="00B327DB"/>
    <w:rsid w:val="00B33D7F"/>
    <w:rsid w:val="00B3403B"/>
    <w:rsid w:val="00B34B95"/>
    <w:rsid w:val="00B40140"/>
    <w:rsid w:val="00B43F18"/>
    <w:rsid w:val="00B44C41"/>
    <w:rsid w:val="00B45E62"/>
    <w:rsid w:val="00B45EB8"/>
    <w:rsid w:val="00B51190"/>
    <w:rsid w:val="00B541B2"/>
    <w:rsid w:val="00B54656"/>
    <w:rsid w:val="00B61E37"/>
    <w:rsid w:val="00B639C3"/>
    <w:rsid w:val="00B64B55"/>
    <w:rsid w:val="00B6587E"/>
    <w:rsid w:val="00B6669A"/>
    <w:rsid w:val="00B6701E"/>
    <w:rsid w:val="00B67B97"/>
    <w:rsid w:val="00B76A44"/>
    <w:rsid w:val="00B82FB5"/>
    <w:rsid w:val="00B870F3"/>
    <w:rsid w:val="00B911DA"/>
    <w:rsid w:val="00B93CF3"/>
    <w:rsid w:val="00B968C8"/>
    <w:rsid w:val="00B969DC"/>
    <w:rsid w:val="00BA1E3D"/>
    <w:rsid w:val="00BA3B53"/>
    <w:rsid w:val="00BA3EC5"/>
    <w:rsid w:val="00BA51D9"/>
    <w:rsid w:val="00BB4139"/>
    <w:rsid w:val="00BB5DFC"/>
    <w:rsid w:val="00BC22AD"/>
    <w:rsid w:val="00BC2757"/>
    <w:rsid w:val="00BC27E1"/>
    <w:rsid w:val="00BC7232"/>
    <w:rsid w:val="00BD279D"/>
    <w:rsid w:val="00BD2FEE"/>
    <w:rsid w:val="00BD3F6E"/>
    <w:rsid w:val="00BD447D"/>
    <w:rsid w:val="00BD6BB8"/>
    <w:rsid w:val="00BE0B04"/>
    <w:rsid w:val="00BE79B0"/>
    <w:rsid w:val="00BF1C5E"/>
    <w:rsid w:val="00BF75F6"/>
    <w:rsid w:val="00C0006B"/>
    <w:rsid w:val="00C00E53"/>
    <w:rsid w:val="00C0335D"/>
    <w:rsid w:val="00C038AB"/>
    <w:rsid w:val="00C0584B"/>
    <w:rsid w:val="00C30966"/>
    <w:rsid w:val="00C35BB8"/>
    <w:rsid w:val="00C35FE8"/>
    <w:rsid w:val="00C40C61"/>
    <w:rsid w:val="00C41028"/>
    <w:rsid w:val="00C45043"/>
    <w:rsid w:val="00C5605C"/>
    <w:rsid w:val="00C56769"/>
    <w:rsid w:val="00C611C6"/>
    <w:rsid w:val="00C62455"/>
    <w:rsid w:val="00C66BA2"/>
    <w:rsid w:val="00C672EA"/>
    <w:rsid w:val="00C6767F"/>
    <w:rsid w:val="00C724A9"/>
    <w:rsid w:val="00C72B82"/>
    <w:rsid w:val="00C72D23"/>
    <w:rsid w:val="00C73AE2"/>
    <w:rsid w:val="00C75CB0"/>
    <w:rsid w:val="00C77B65"/>
    <w:rsid w:val="00C81849"/>
    <w:rsid w:val="00C95985"/>
    <w:rsid w:val="00CA6614"/>
    <w:rsid w:val="00CA6EAF"/>
    <w:rsid w:val="00CB5626"/>
    <w:rsid w:val="00CC0E57"/>
    <w:rsid w:val="00CC344D"/>
    <w:rsid w:val="00CC5026"/>
    <w:rsid w:val="00CC68D0"/>
    <w:rsid w:val="00CD3B0A"/>
    <w:rsid w:val="00CF12DE"/>
    <w:rsid w:val="00CF7FFB"/>
    <w:rsid w:val="00D03F9A"/>
    <w:rsid w:val="00D06D51"/>
    <w:rsid w:val="00D076A0"/>
    <w:rsid w:val="00D24991"/>
    <w:rsid w:val="00D26331"/>
    <w:rsid w:val="00D41BCC"/>
    <w:rsid w:val="00D50255"/>
    <w:rsid w:val="00D51286"/>
    <w:rsid w:val="00D52890"/>
    <w:rsid w:val="00D547D9"/>
    <w:rsid w:val="00D56154"/>
    <w:rsid w:val="00D624F2"/>
    <w:rsid w:val="00D636CB"/>
    <w:rsid w:val="00D66520"/>
    <w:rsid w:val="00D73094"/>
    <w:rsid w:val="00D7397A"/>
    <w:rsid w:val="00D762C9"/>
    <w:rsid w:val="00D83BFE"/>
    <w:rsid w:val="00D84974"/>
    <w:rsid w:val="00D92F07"/>
    <w:rsid w:val="00D97CFC"/>
    <w:rsid w:val="00DA0DA4"/>
    <w:rsid w:val="00DA1F5E"/>
    <w:rsid w:val="00DA2499"/>
    <w:rsid w:val="00DB2614"/>
    <w:rsid w:val="00DB3CBD"/>
    <w:rsid w:val="00DB6C73"/>
    <w:rsid w:val="00DB7B8A"/>
    <w:rsid w:val="00DC6EA8"/>
    <w:rsid w:val="00DC7972"/>
    <w:rsid w:val="00DD13D9"/>
    <w:rsid w:val="00DD5E7A"/>
    <w:rsid w:val="00DD649E"/>
    <w:rsid w:val="00DD77F3"/>
    <w:rsid w:val="00DD7825"/>
    <w:rsid w:val="00DE24AD"/>
    <w:rsid w:val="00DE34CF"/>
    <w:rsid w:val="00DE514B"/>
    <w:rsid w:val="00DE75CE"/>
    <w:rsid w:val="00DF0E39"/>
    <w:rsid w:val="00DF4D7B"/>
    <w:rsid w:val="00DF56FC"/>
    <w:rsid w:val="00E00F2E"/>
    <w:rsid w:val="00E10995"/>
    <w:rsid w:val="00E1105F"/>
    <w:rsid w:val="00E12229"/>
    <w:rsid w:val="00E13F3D"/>
    <w:rsid w:val="00E140A5"/>
    <w:rsid w:val="00E14914"/>
    <w:rsid w:val="00E155B4"/>
    <w:rsid w:val="00E238A1"/>
    <w:rsid w:val="00E273F8"/>
    <w:rsid w:val="00E32579"/>
    <w:rsid w:val="00E33751"/>
    <w:rsid w:val="00E34898"/>
    <w:rsid w:val="00E35AC8"/>
    <w:rsid w:val="00E46344"/>
    <w:rsid w:val="00E46B60"/>
    <w:rsid w:val="00E52DEE"/>
    <w:rsid w:val="00E53A18"/>
    <w:rsid w:val="00E54E43"/>
    <w:rsid w:val="00E7046D"/>
    <w:rsid w:val="00E70977"/>
    <w:rsid w:val="00E71045"/>
    <w:rsid w:val="00E74A37"/>
    <w:rsid w:val="00E76951"/>
    <w:rsid w:val="00E77383"/>
    <w:rsid w:val="00E800EB"/>
    <w:rsid w:val="00E83D79"/>
    <w:rsid w:val="00E85655"/>
    <w:rsid w:val="00E917CB"/>
    <w:rsid w:val="00E958AA"/>
    <w:rsid w:val="00E967A8"/>
    <w:rsid w:val="00EA1123"/>
    <w:rsid w:val="00EA7E6E"/>
    <w:rsid w:val="00EB09B7"/>
    <w:rsid w:val="00EB25E7"/>
    <w:rsid w:val="00EB3ECB"/>
    <w:rsid w:val="00EC0F72"/>
    <w:rsid w:val="00EC60DD"/>
    <w:rsid w:val="00ED5C34"/>
    <w:rsid w:val="00EE0421"/>
    <w:rsid w:val="00EE5495"/>
    <w:rsid w:val="00EE6C69"/>
    <w:rsid w:val="00EE713F"/>
    <w:rsid w:val="00EE765B"/>
    <w:rsid w:val="00EE7D7C"/>
    <w:rsid w:val="00EF139F"/>
    <w:rsid w:val="00EF2918"/>
    <w:rsid w:val="00EF37A3"/>
    <w:rsid w:val="00F024CD"/>
    <w:rsid w:val="00F029CF"/>
    <w:rsid w:val="00F07A0B"/>
    <w:rsid w:val="00F25D98"/>
    <w:rsid w:val="00F300FB"/>
    <w:rsid w:val="00F3488C"/>
    <w:rsid w:val="00F44495"/>
    <w:rsid w:val="00F50560"/>
    <w:rsid w:val="00F522E4"/>
    <w:rsid w:val="00F568A7"/>
    <w:rsid w:val="00F61166"/>
    <w:rsid w:val="00F6393F"/>
    <w:rsid w:val="00F73235"/>
    <w:rsid w:val="00F73DD7"/>
    <w:rsid w:val="00F822DA"/>
    <w:rsid w:val="00F96121"/>
    <w:rsid w:val="00F970A2"/>
    <w:rsid w:val="00F9732C"/>
    <w:rsid w:val="00F97EEC"/>
    <w:rsid w:val="00FA2AA3"/>
    <w:rsid w:val="00FA3A5F"/>
    <w:rsid w:val="00FA7CCD"/>
    <w:rsid w:val="00FB381B"/>
    <w:rsid w:val="00FB4673"/>
    <w:rsid w:val="00FB6386"/>
    <w:rsid w:val="00FC23E6"/>
    <w:rsid w:val="00FC3B54"/>
    <w:rsid w:val="00FC54ED"/>
    <w:rsid w:val="00FC6C8A"/>
    <w:rsid w:val="00FC717C"/>
    <w:rsid w:val="00FD54BE"/>
    <w:rsid w:val="00FD7655"/>
    <w:rsid w:val="00FE3E69"/>
    <w:rsid w:val="00FE4046"/>
    <w:rsid w:val="00FE40A5"/>
    <w:rsid w:val="00FE7536"/>
    <w:rsid w:val="00FF3D9D"/>
    <w:rsid w:val="00FF4A9B"/>
    <w:rsid w:val="00FF515D"/>
    <w:rsid w:val="5CED4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3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zh-CN" w:eastAsia="en-GB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customStyle="1" w:styleId="proposalitem">
    <w:name w:val="proposal item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styleId="af2">
    <w:name w:val="No Spacing"/>
    <w:basedOn w:val="a"/>
    <w:uiPriority w:val="99"/>
    <w:qFormat/>
    <w:rsid w:val="005907E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3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zh-CN" w:eastAsia="en-GB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customStyle="1" w:styleId="proposalitem">
    <w:name w:val="proposal item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styleId="af2">
    <w:name w:val="No Spacing"/>
    <w:basedOn w:val="a"/>
    <w:uiPriority w:val="99"/>
    <w:qFormat/>
    <w:rsid w:val="005907E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EF83AB-3C11-4EB4-9964-093196A35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655</Words>
  <Characters>3738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2020-05-22T02:17:00Z</dcterms:created>
  <dcterms:modified xsi:type="dcterms:W3CDTF">2020-05-22T02:17:00Z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2052-11.8.2.8621</vt:lpwstr>
  </property>
</Properties>
</file>