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C3DD1" w:rsidRDefault="001E41F3" w:rsidP="00E917C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="00B51190" w:rsidRPr="009C3DD1">
        <w:rPr>
          <w:b/>
          <w:noProof/>
          <w:sz w:val="24"/>
          <w:lang w:eastAsia="zh-CN"/>
        </w:rPr>
        <w:t>RAN WG3</w:t>
      </w:r>
      <w:r w:rsidR="00C66BA2" w:rsidRPr="009C3DD1">
        <w:rPr>
          <w:b/>
          <w:noProof/>
          <w:sz w:val="24"/>
        </w:rPr>
        <w:t xml:space="preserve"> </w:t>
      </w:r>
      <w:r w:rsidRPr="009C3DD1">
        <w:rPr>
          <w:b/>
          <w:noProof/>
          <w:sz w:val="24"/>
        </w:rPr>
        <w:t>Meeting #</w:t>
      </w:r>
      <w:r w:rsidR="00FC3B54" w:rsidRPr="009C3DD1">
        <w:rPr>
          <w:b/>
          <w:noProof/>
          <w:sz w:val="24"/>
          <w:lang w:eastAsia="zh-CN"/>
        </w:rPr>
        <w:t>10</w:t>
      </w:r>
      <w:r w:rsidR="006D2F5C">
        <w:rPr>
          <w:rFonts w:hint="eastAsia"/>
          <w:b/>
          <w:noProof/>
          <w:sz w:val="24"/>
          <w:lang w:eastAsia="zh-CN"/>
        </w:rPr>
        <w:t>8</w:t>
      </w:r>
      <w:r w:rsidR="0025399C">
        <w:rPr>
          <w:rFonts w:hint="eastAsia"/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="00B51190" w:rsidRPr="009C3DD1">
        <w:rPr>
          <w:b/>
          <w:noProof/>
          <w:sz w:val="28"/>
          <w:lang w:eastAsia="zh-CN"/>
        </w:rPr>
        <w:t>R3-</w:t>
      </w:r>
      <w:r w:rsidR="00123304" w:rsidRPr="009C3DD1">
        <w:rPr>
          <w:b/>
          <w:noProof/>
          <w:sz w:val="28"/>
          <w:lang w:eastAsia="zh-CN"/>
        </w:rPr>
        <w:t>20</w:t>
      </w:r>
      <w:r w:rsidR="00DD7B10">
        <w:rPr>
          <w:rFonts w:hint="eastAsia"/>
          <w:b/>
          <w:noProof/>
          <w:sz w:val="28"/>
          <w:lang w:eastAsia="zh-CN"/>
        </w:rPr>
        <w:t>3693</w:t>
      </w:r>
    </w:p>
    <w:p w:rsidR="001E41F3" w:rsidRPr="009C3DD1" w:rsidRDefault="00EF37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Online</w:t>
      </w:r>
      <w:r w:rsidR="001E41F3" w:rsidRPr="009C3DD1">
        <w:rPr>
          <w:b/>
          <w:noProof/>
          <w:sz w:val="24"/>
        </w:rPr>
        <w:t xml:space="preserve">, </w:t>
      </w:r>
      <w:r w:rsidR="006D2F5C">
        <w:rPr>
          <w:rFonts w:hint="eastAsia"/>
          <w:b/>
          <w:noProof/>
          <w:sz w:val="24"/>
          <w:lang w:eastAsia="zh-CN"/>
        </w:rPr>
        <w:t>1st</w:t>
      </w:r>
      <w:r w:rsidR="00FC3B54" w:rsidRPr="009C3DD1">
        <w:rPr>
          <w:b/>
          <w:noProof/>
          <w:sz w:val="24"/>
          <w:lang w:eastAsia="zh-CN"/>
        </w:rPr>
        <w:t xml:space="preserve"> – </w:t>
      </w:r>
      <w:r w:rsidR="006D2F5C">
        <w:rPr>
          <w:rFonts w:hint="eastAsia"/>
          <w:b/>
          <w:noProof/>
          <w:sz w:val="24"/>
          <w:lang w:eastAsia="zh-CN"/>
        </w:rPr>
        <w:t>11</w:t>
      </w:r>
      <w:r w:rsidR="00FC3B54" w:rsidRPr="009C3DD1">
        <w:rPr>
          <w:b/>
          <w:noProof/>
          <w:sz w:val="24"/>
          <w:lang w:eastAsia="zh-CN"/>
        </w:rPr>
        <w:t xml:space="preserve">th </w:t>
      </w:r>
      <w:r w:rsidR="006D2F5C">
        <w:rPr>
          <w:rFonts w:hint="eastAsia"/>
          <w:b/>
          <w:noProof/>
          <w:sz w:val="24"/>
          <w:lang w:eastAsia="zh-CN"/>
        </w:rPr>
        <w:t>June</w:t>
      </w:r>
      <w:r w:rsidR="00952208" w:rsidRPr="009C3DD1">
        <w:rPr>
          <w:b/>
          <w:noProof/>
          <w:sz w:val="24"/>
          <w:lang w:eastAsia="zh-CN"/>
        </w:rPr>
        <w:t>,</w:t>
      </w:r>
      <w:r w:rsidR="00FC3B54" w:rsidRPr="009C3DD1">
        <w:rPr>
          <w:b/>
          <w:noProof/>
          <w:sz w:val="24"/>
          <w:lang w:eastAsia="zh-CN"/>
        </w:rPr>
        <w:t xml:space="preserve"> 20</w:t>
      </w:r>
      <w:r w:rsidR="00123304" w:rsidRPr="009C3DD1">
        <w:rPr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7E2F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87346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E2FD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E118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DD7B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0599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DD7B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 w:rsidP="00770C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</w:t>
            </w:r>
            <w:r w:rsidR="00770C31">
              <w:rPr>
                <w:rFonts w:hint="eastAsia"/>
                <w:noProof/>
                <w:sz w:val="28"/>
                <w:lang w:eastAsia="zh-CN"/>
              </w:rPr>
              <w:t>6</w:t>
            </w:r>
            <w:r w:rsidRPr="009C3DD1">
              <w:rPr>
                <w:noProof/>
                <w:sz w:val="28"/>
                <w:lang w:eastAsia="zh-CN"/>
              </w:rPr>
              <w:t>.</w:t>
            </w:r>
            <w:r w:rsidR="00770C31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C3DD1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5C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3CD7">
              <w:rPr>
                <w:noProof/>
                <w:lang w:eastAsia="zh-CN"/>
              </w:rPr>
              <w:t>Correction on NSA mode indication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  <w:r w:rsidR="008F2A08">
              <w:rPr>
                <w:rFonts w:hint="eastAsia"/>
                <w:noProof/>
                <w:lang w:eastAsia="zh-CN"/>
              </w:rPr>
              <w:t>, China Telecom</w:t>
            </w:r>
            <w:r w:rsidR="00253F68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BC7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762CF8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762CF8">
              <w:rPr>
                <w:rFonts w:hint="eastAsia"/>
                <w:lang w:eastAsia="zh-CN"/>
              </w:rPr>
              <w:t>0</w:t>
            </w:r>
            <w:r w:rsidR="00BC724F">
              <w:rPr>
                <w:rFonts w:hint="eastAsia"/>
                <w:lang w:eastAsia="zh-CN"/>
              </w:rPr>
              <w:t>5</w:t>
            </w:r>
            <w:r w:rsidRPr="009C3DD1">
              <w:rPr>
                <w:lang w:eastAsia="zh-CN"/>
              </w:rPr>
              <w:t>-</w:t>
            </w:r>
            <w:r w:rsidR="00BC724F">
              <w:rPr>
                <w:rFonts w:hint="eastAsia"/>
                <w:lang w:eastAsia="zh-CN"/>
              </w:rPr>
              <w:t>21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6B65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935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9354DC">
              <w:rPr>
                <w:rFonts w:hint="eastAsia"/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4BB8" w:rsidRPr="009C3DD1" w:rsidRDefault="001E438C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gNB-CU </w:t>
            </w:r>
            <w:r w:rsidR="006A6C68">
              <w:rPr>
                <w:rFonts w:hint="eastAsia"/>
                <w:noProof/>
                <w:lang w:eastAsia="zh-CN"/>
              </w:rPr>
              <w:t xml:space="preserve">cannot get aware of whether </w:t>
            </w:r>
            <w:r w:rsidR="004A4C06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gNB-DU</w:t>
            </w:r>
            <w:r w:rsidR="006A6C68">
              <w:rPr>
                <w:rFonts w:hint="eastAsia"/>
                <w:noProof/>
                <w:lang w:eastAsia="zh-CN"/>
              </w:rPr>
              <w:t xml:space="preserve"> is on</w:t>
            </w:r>
            <w:r w:rsidR="007426D3">
              <w:rPr>
                <w:rFonts w:hint="eastAsia"/>
                <w:noProof/>
                <w:lang w:eastAsia="zh-CN"/>
              </w:rPr>
              <w:t>ly capable to support NSA mode, and thus may consider the cells of the latter as</w:t>
            </w:r>
            <w:r w:rsidR="009A4968">
              <w:rPr>
                <w:rFonts w:hint="eastAsia"/>
                <w:noProof/>
                <w:lang w:eastAsia="zh-CN"/>
              </w:rPr>
              <w:t xml:space="preserve"> potential target cells for handover even if they are not capable to serve as PCell.</w:t>
            </w:r>
          </w:p>
          <w:p w:rsidR="00D636CB" w:rsidRPr="009C3DD1" w:rsidRDefault="00D636CB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A7490D" w:rsidP="001E43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7490D">
              <w:rPr>
                <w:noProof/>
                <w:lang w:eastAsia="zh-CN"/>
              </w:rPr>
              <w:t>One new optional IE, namely PCell Support, is added into the §9.</w:t>
            </w:r>
            <w:r w:rsidR="001E438C">
              <w:rPr>
                <w:rFonts w:hint="eastAsia"/>
                <w:noProof/>
                <w:lang w:eastAsia="zh-CN"/>
              </w:rPr>
              <w:t>3</w:t>
            </w:r>
            <w:r w:rsidRPr="00A7490D">
              <w:rPr>
                <w:noProof/>
                <w:lang w:eastAsia="zh-CN"/>
              </w:rPr>
              <w:t>.</w:t>
            </w:r>
            <w:r w:rsidR="001E438C">
              <w:rPr>
                <w:rFonts w:hint="eastAsia"/>
                <w:noProof/>
                <w:lang w:eastAsia="zh-CN"/>
              </w:rPr>
              <w:t>1</w:t>
            </w:r>
            <w:r w:rsidRPr="00A7490D">
              <w:rPr>
                <w:noProof/>
                <w:lang w:eastAsia="zh-CN"/>
              </w:rPr>
              <w:t>.</w:t>
            </w:r>
            <w:r w:rsidR="001E438C">
              <w:rPr>
                <w:rFonts w:hint="eastAsia"/>
                <w:noProof/>
                <w:lang w:eastAsia="zh-CN"/>
              </w:rPr>
              <w:t>10</w:t>
            </w:r>
            <w:r w:rsidRPr="00A7490D">
              <w:rPr>
                <w:noProof/>
                <w:lang w:eastAsia="zh-CN"/>
              </w:rPr>
              <w:t xml:space="preserve"> </w:t>
            </w:r>
            <w:r w:rsidR="00B809E6" w:rsidRPr="00B809E6">
              <w:rPr>
                <w:noProof/>
                <w:lang w:eastAsia="zh-CN"/>
              </w:rPr>
              <w:t>Served Cell Information</w:t>
            </w:r>
            <w:r w:rsidRPr="00A7490D">
              <w:rPr>
                <w:noProof/>
                <w:lang w:eastAsia="zh-CN"/>
              </w:rPr>
              <w:t xml:space="preserve"> of TS 38.4</w:t>
            </w:r>
            <w:r w:rsidR="001E438C">
              <w:rPr>
                <w:rFonts w:hint="eastAsia"/>
                <w:noProof/>
                <w:lang w:eastAsia="zh-CN"/>
              </w:rPr>
              <w:t>7</w:t>
            </w:r>
            <w:r w:rsidRPr="00A7490D">
              <w:rPr>
                <w:noProof/>
                <w:lang w:eastAsia="zh-CN"/>
              </w:rPr>
              <w:t xml:space="preserve">3, used to inform the </w:t>
            </w:r>
            <w:r w:rsidR="001E438C">
              <w:rPr>
                <w:rFonts w:hint="eastAsia"/>
                <w:noProof/>
                <w:lang w:eastAsia="zh-CN"/>
              </w:rPr>
              <w:t>gNB-CU</w:t>
            </w:r>
            <w:r w:rsidRPr="00A7490D">
              <w:rPr>
                <w:noProof/>
                <w:lang w:eastAsia="zh-CN"/>
              </w:rPr>
              <w:t xml:space="preserve"> whether the related cell is capable to serve as a PCell.</w:t>
            </w:r>
          </w:p>
          <w:p w:rsidR="00993337" w:rsidRDefault="00993337" w:rsidP="001E438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993337" w:rsidRPr="009C3DD1" w:rsidRDefault="00993337" w:rsidP="0099333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993337" w:rsidRPr="009C3DD1" w:rsidRDefault="00993337" w:rsidP="0099333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993337" w:rsidRPr="009C3DD1" w:rsidRDefault="00993337" w:rsidP="0099333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noProof/>
                <w:lang w:eastAsia="zh-CN"/>
              </w:rPr>
              <w:t>F1AP global procedure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993337" w:rsidRPr="009C3DD1" w:rsidRDefault="00993337" w:rsidP="0099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  <w:bookmarkStart w:id="2" w:name="_GoBack"/>
            <w:bookmarkEnd w:id="2"/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DB4992" w:rsidP="004A4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1E438C">
              <w:rPr>
                <w:rFonts w:hint="eastAsia"/>
                <w:noProof/>
                <w:lang w:eastAsia="zh-CN"/>
              </w:rPr>
              <w:t xml:space="preserve"> gNB-CU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4C06">
              <w:rPr>
                <w:rFonts w:hint="eastAsia"/>
                <w:noProof/>
                <w:lang w:eastAsia="zh-CN"/>
              </w:rPr>
              <w:t xml:space="preserve">cannot get aware of whether a gNB-DU </w:t>
            </w:r>
            <w:r>
              <w:rPr>
                <w:rFonts w:hint="eastAsia"/>
                <w:noProof/>
                <w:lang w:eastAsia="zh-CN"/>
              </w:rPr>
              <w:t>is only capable to support NSA mode.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C77251" w:rsidP="007E2F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7E2FDC">
              <w:rPr>
                <w:rFonts w:hint="eastAsia"/>
                <w:noProof/>
                <w:lang w:eastAsia="zh-CN"/>
              </w:rPr>
              <w:t>3.1.10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7E2FDC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.5, 9.</w:t>
            </w:r>
            <w:r w:rsidR="007E2FDC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7E2F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DD7B10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 </w:t>
            </w:r>
            <w:r w:rsidR="007E2FDC">
              <w:rPr>
                <w:rFonts w:hint="eastAsia"/>
                <w:noProof/>
                <w:lang w:eastAsia="zh-CN"/>
              </w:rPr>
              <w:t>38.423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7E2FDC">
              <w:rPr>
                <w:rFonts w:hint="eastAsia"/>
                <w:noProof/>
                <w:lang w:eastAsia="zh-CN"/>
              </w:rPr>
              <w:t>3</w:t>
            </w:r>
            <w:r w:rsidR="00DD7B10">
              <w:rPr>
                <w:rFonts w:hint="eastAsia"/>
                <w:noProof/>
                <w:lang w:eastAsia="zh-CN"/>
              </w:rPr>
              <w:t>92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 w:rsidP="006D2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D0067" w:rsidRPr="00EA5FA7" w:rsidRDefault="00ED0067" w:rsidP="00ED0067">
      <w:pPr>
        <w:pStyle w:val="4"/>
      </w:pPr>
      <w:bookmarkStart w:id="5" w:name="_Toc20955914"/>
      <w:bookmarkStart w:id="6" w:name="_Toc29893032"/>
      <w:bookmarkStart w:id="7" w:name="_Toc36556969"/>
      <w:bookmarkStart w:id="8" w:name="_Toc20955297"/>
      <w:bookmarkStart w:id="9" w:name="_Toc29991343"/>
      <w:bookmarkStart w:id="10" w:name="_Toc36555494"/>
      <w:bookmarkEnd w:id="3"/>
      <w:r w:rsidRPr="00EA5FA7">
        <w:t>9.3.1.10</w:t>
      </w:r>
      <w:r w:rsidRPr="00EA5FA7">
        <w:tab/>
        <w:t>Served Cell Information</w:t>
      </w:r>
      <w:bookmarkEnd w:id="5"/>
      <w:bookmarkEnd w:id="6"/>
      <w:bookmarkEnd w:id="7"/>
    </w:p>
    <w:p w:rsidR="00ED0067" w:rsidRPr="00EA5FA7" w:rsidRDefault="00ED0067" w:rsidP="00ED0067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Del="00D04558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4D2868" w:rsidRDefault="00ED0067" w:rsidP="00014CE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ED0067" w:rsidRPr="00EA5FA7" w:rsidRDefault="00ED0067" w:rsidP="00014CE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ja-JP"/>
              </w:rPr>
            </w:pP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ED0067" w:rsidRPr="00EA5FA7" w:rsidTr="00014CE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ED0067" w:rsidRPr="00EA5FA7" w:rsidTr="00ED0067">
        <w:trPr>
          <w:ins w:id="11" w:author="CATT" w:date="2020-05-21T11:1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ns w:id="12" w:author="CATT" w:date="2020-05-21T11:19:00Z"/>
                <w:rFonts w:cs="Arial"/>
                <w:szCs w:val="18"/>
                <w:lang w:eastAsia="zh-CN"/>
              </w:rPr>
            </w:pPr>
            <w:proofErr w:type="spellStart"/>
            <w:ins w:id="13" w:author="CATT" w:date="2020-05-21T11:19:00Z">
              <w:r>
                <w:rPr>
                  <w:rFonts w:hint="eastAsia"/>
                  <w:lang w:eastAsia="zh-CN"/>
                </w:rPr>
                <w:t>PCell</w:t>
              </w:r>
              <w:proofErr w:type="spellEnd"/>
              <w:r w:rsidRPr="00283AA6">
                <w:t xml:space="preserve"> Support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ns w:id="14" w:author="CATT" w:date="2020-05-21T11:19:00Z"/>
                <w:rFonts w:cs="Arial"/>
                <w:szCs w:val="18"/>
                <w:lang w:eastAsia="zh-CN"/>
              </w:rPr>
            </w:pPr>
            <w:ins w:id="15" w:author="CATT" w:date="2020-05-21T11:19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ns w:id="16" w:author="CATT" w:date="2020-05-21T11:1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ns w:id="17" w:author="CATT" w:date="2020-05-21T11:19:00Z"/>
                <w:rFonts w:cs="Arial"/>
                <w:szCs w:val="18"/>
                <w:lang w:eastAsia="zh-CN"/>
              </w:rPr>
            </w:pPr>
            <w:ins w:id="18" w:author="CATT" w:date="2020-05-21T11:19:00Z">
              <w:r w:rsidRPr="00283AA6">
                <w:rPr>
                  <w:rFonts w:eastAsia="MS Mincho"/>
                  <w:lang w:eastAsia="ja-JP"/>
                </w:rPr>
                <w:t>ENUMERATED (Supported, Not supported,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L"/>
              <w:rPr>
                <w:ins w:id="19" w:author="CATT" w:date="2020-05-21T11:19:00Z"/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ins w:id="20" w:author="CATT" w:date="2020-05-21T11:19:00Z"/>
                <w:rFonts w:cs="Arial"/>
                <w:szCs w:val="18"/>
                <w:lang w:eastAsia="zh-CN"/>
              </w:rPr>
            </w:pPr>
            <w:ins w:id="21" w:author="CATT" w:date="2020-05-21T11:19:00Z">
              <w:r w:rsidRPr="00283AA6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67" w:rsidRPr="00EA5FA7" w:rsidRDefault="00ED0067" w:rsidP="00014CE4">
            <w:pPr>
              <w:pStyle w:val="TAC"/>
              <w:rPr>
                <w:ins w:id="22" w:author="CATT" w:date="2020-05-21T11:19:00Z"/>
                <w:lang w:eastAsia="zh-CN"/>
              </w:rPr>
            </w:pPr>
            <w:ins w:id="23" w:author="CATT" w:date="2020-05-21T11:1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:rsidR="00ED0067" w:rsidRPr="00EA5FA7" w:rsidRDefault="00ED0067" w:rsidP="00ED006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0067" w:rsidRPr="00EA5FA7" w:rsidTr="00014CE4">
        <w:tc>
          <w:tcPr>
            <w:tcW w:w="3686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D0067" w:rsidRPr="00EA5FA7" w:rsidRDefault="00ED0067" w:rsidP="00014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D0067" w:rsidRPr="00EA5FA7" w:rsidTr="00014CE4">
        <w:tc>
          <w:tcPr>
            <w:tcW w:w="3686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D0067" w:rsidRPr="00EA5FA7" w:rsidTr="00014CE4">
        <w:tc>
          <w:tcPr>
            <w:tcW w:w="3686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ED0067" w:rsidRPr="00EA5FA7" w:rsidRDefault="00ED0067" w:rsidP="00014CE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D0067" w:rsidRPr="00EA5FA7" w:rsidTr="00014CE4">
        <w:tc>
          <w:tcPr>
            <w:tcW w:w="3686" w:type="dxa"/>
          </w:tcPr>
          <w:p w:rsidR="00ED0067" w:rsidRPr="00EA5FA7" w:rsidRDefault="00ED0067" w:rsidP="00014CE4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ED0067" w:rsidRPr="00EA5FA7" w:rsidRDefault="00ED0067" w:rsidP="00014CE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 minus 1. Value is 11.</w:t>
            </w:r>
          </w:p>
        </w:tc>
      </w:tr>
    </w:tbl>
    <w:p w:rsidR="00ED0067" w:rsidRPr="00EA5FA7" w:rsidRDefault="00ED0067" w:rsidP="00ED0067"/>
    <w:bookmarkEnd w:id="8"/>
    <w:bookmarkEnd w:id="9"/>
    <w:bookmarkEnd w:id="10"/>
    <w:p w:rsidR="00065694" w:rsidRDefault="00053D66" w:rsidP="00053D66">
      <w:pPr>
        <w:rPr>
          <w:noProof/>
          <w:lang w:eastAsia="zh-CN"/>
        </w:rPr>
        <w:sectPr w:rsidR="00065694" w:rsidSect="0055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>////////////////////////////////////////////////////////////////////////skip irrelevant text////////////////////////////////////////////////////////////////////////</w:t>
      </w:r>
    </w:p>
    <w:p w:rsidR="00065694" w:rsidRPr="009C3DD1" w:rsidRDefault="00065694" w:rsidP="00065694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902ED2" w:rsidRPr="00EA5FA7" w:rsidRDefault="00902ED2" w:rsidP="00902ED2">
      <w:pPr>
        <w:pStyle w:val="3"/>
      </w:pPr>
      <w:bookmarkStart w:id="24" w:name="_Toc20956003"/>
      <w:bookmarkStart w:id="25" w:name="_Toc29893129"/>
      <w:bookmarkStart w:id="26" w:name="_Toc36557066"/>
      <w:r w:rsidRPr="00EA5FA7">
        <w:t>9.4.5</w:t>
      </w:r>
      <w:r w:rsidRPr="00EA5FA7">
        <w:tab/>
        <w:t>Information Element Definitions</w:t>
      </w:r>
      <w:bookmarkEnd w:id="24"/>
      <w:bookmarkEnd w:id="25"/>
      <w:bookmarkEnd w:id="26"/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902ED2" w:rsidRPr="00EA5FA7" w:rsidRDefault="00902ED2" w:rsidP="00902ED2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902ED2" w:rsidRPr="00EA5FA7" w:rsidRDefault="00902ED2" w:rsidP="00902ED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902ED2" w:rsidRPr="00EA5FA7" w:rsidRDefault="00902ED2" w:rsidP="00902ED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902ED2" w:rsidRPr="00EA5FA7" w:rsidRDefault="00902ED2" w:rsidP="00902ED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id-UEAssistanceInformation,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902ED2" w:rsidRPr="00EA5FA7" w:rsidRDefault="00902ED2" w:rsidP="00902ED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902ED2" w:rsidRPr="005C1E01" w:rsidRDefault="00902ED2" w:rsidP="00902ED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902ED2" w:rsidRDefault="00902ED2" w:rsidP="00902ED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E1753D" w:rsidRPr="00EA5FA7" w:rsidRDefault="00E1753D" w:rsidP="00E1753D">
      <w:pPr>
        <w:pStyle w:val="PL"/>
        <w:rPr>
          <w:ins w:id="27" w:author="CATT" w:date="2020-05-21T11:21:00Z"/>
          <w:rFonts w:eastAsia="宋体"/>
          <w:snapToGrid w:val="0"/>
        </w:rPr>
      </w:pPr>
      <w:ins w:id="28" w:author="CATT" w:date="2020-05-21T11:21:00Z">
        <w:r w:rsidRPr="00E756CD">
          <w:rPr>
            <w:rFonts w:eastAsia="宋体"/>
            <w:snapToGrid w:val="0"/>
          </w:rPr>
          <w:tab/>
        </w:r>
        <w:proofErr w:type="gramStart"/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 w:rsidRPr="00E756CD">
          <w:rPr>
            <w:rFonts w:eastAsia="宋体"/>
            <w:snapToGrid w:val="0"/>
          </w:rPr>
          <w:t>,</w:t>
        </w:r>
      </w:ins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902ED2" w:rsidRPr="005C1E01" w:rsidRDefault="00902ED2" w:rsidP="00902ED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902ED2" w:rsidRPr="00EA5FA7" w:rsidRDefault="00902ED2" w:rsidP="00902ED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</w:p>
    <w:p w:rsidR="00902ED2" w:rsidRPr="00EA5FA7" w:rsidRDefault="00902ED2" w:rsidP="00902ED2">
      <w:pPr>
        <w:pStyle w:val="PL"/>
        <w:rPr>
          <w:rFonts w:eastAsia="宋体"/>
          <w:snapToGrid w:val="0"/>
        </w:rPr>
      </w:pPr>
    </w:p>
    <w:p w:rsidR="00902ED2" w:rsidRPr="00EA5FA7" w:rsidRDefault="00902ED2" w:rsidP="00902ED2">
      <w:pPr>
        <w:pStyle w:val="PL"/>
        <w:rPr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F1AP-PROTOCOL-IES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902ED2" w:rsidRPr="00EA5FA7" w:rsidRDefault="00902ED2" w:rsidP="00902E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902ED2" w:rsidRPr="00EA5FA7" w:rsidRDefault="00902ED2" w:rsidP="00902ED2">
      <w:pPr>
        <w:pStyle w:val="PL"/>
        <w:rPr>
          <w:noProof w:val="0"/>
          <w:snapToGrid w:val="0"/>
        </w:rPr>
      </w:pPr>
    </w:p>
    <w:p w:rsidR="00F51EC6" w:rsidRPr="00283AA6" w:rsidRDefault="00F51EC6" w:rsidP="00F51EC6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F51EC6" w:rsidRPr="00283AA6" w:rsidRDefault="00F51EC6" w:rsidP="00F51EC6">
      <w:pPr>
        <w:pStyle w:val="PL"/>
      </w:pPr>
    </w:p>
    <w:p w:rsidR="00F51EC6" w:rsidRPr="00283AA6" w:rsidRDefault="00F51EC6" w:rsidP="00F51EC6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P</w:t>
      </w:r>
    </w:p>
    <w:p w:rsidR="00F51EC6" w:rsidRPr="00283AA6" w:rsidRDefault="00F51EC6" w:rsidP="00F51EC6">
      <w:pPr>
        <w:pStyle w:val="PL"/>
      </w:pPr>
    </w:p>
    <w:p w:rsidR="00305AF5" w:rsidRPr="00283AA6" w:rsidRDefault="00305AF5" w:rsidP="00305AF5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305AF5" w:rsidRPr="00283AA6" w:rsidRDefault="00305AF5" w:rsidP="00305AF5">
      <w:pPr>
        <w:pStyle w:val="PL"/>
      </w:pPr>
    </w:p>
    <w:p w:rsidR="007D5A47" w:rsidRDefault="00927F23" w:rsidP="007D5A47">
      <w:pPr>
        <w:pStyle w:val="PL"/>
        <w:rPr>
          <w:ins w:id="29" w:author="CATT" w:date="2020-04-09T10:21:00Z"/>
          <w:lang w:eastAsia="zh-CN"/>
        </w:rPr>
      </w:pPr>
      <w:proofErr w:type="spellStart"/>
      <w:proofErr w:type="gramStart"/>
      <w:ins w:id="30" w:author="CATT" w:date="2020-04-09T10:21:00Z"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 w:rsidR="007D5A47" w:rsidRPr="00283AA6">
          <w:t xml:space="preserve"> :</w:t>
        </w:r>
        <w:proofErr w:type="gramEnd"/>
        <w:r w:rsidR="007D5A47" w:rsidRPr="00283AA6">
          <w:t xml:space="preserve">:= ENUMERATED </w:t>
        </w:r>
        <w:r w:rsidR="00982F30" w:rsidRPr="00283AA6">
          <w:t>{supported, not-supported, ...}</w:t>
        </w:r>
      </w:ins>
    </w:p>
    <w:p w:rsidR="007D5A47" w:rsidRPr="00283AA6" w:rsidRDefault="007D5A47" w:rsidP="007D5A47">
      <w:pPr>
        <w:pStyle w:val="PL"/>
        <w:rPr>
          <w:ins w:id="31" w:author="CATT" w:date="2020-04-09T10:21:00Z"/>
          <w:lang w:eastAsia="zh-CN"/>
        </w:rPr>
      </w:pPr>
    </w:p>
    <w:p w:rsidR="008402A0" w:rsidRPr="00283AA6" w:rsidRDefault="008402A0" w:rsidP="008402A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Pr="00283AA6" w:rsidRDefault="008402A0" w:rsidP="008402A0">
      <w:pPr>
        <w:pStyle w:val="PL"/>
      </w:pPr>
    </w:p>
    <w:p w:rsidR="008402A0" w:rsidRPr="00283AA6" w:rsidRDefault="008402A0" w:rsidP="008402A0">
      <w:pPr>
        <w:pStyle w:val="PL"/>
        <w:outlineLvl w:val="3"/>
        <w:rPr>
          <w:lang w:eastAsia="zh-CN"/>
        </w:rPr>
      </w:pPr>
      <w:r w:rsidRPr="00283AA6">
        <w:t xml:space="preserve">-- </w:t>
      </w:r>
      <w:r>
        <w:rPr>
          <w:rFonts w:hint="eastAsia"/>
          <w:lang w:eastAsia="zh-CN"/>
        </w:rPr>
        <w:t>S</w:t>
      </w:r>
    </w:p>
    <w:p w:rsidR="008402A0" w:rsidRPr="00283AA6" w:rsidRDefault="008402A0" w:rsidP="008402A0">
      <w:pPr>
        <w:pStyle w:val="PL"/>
      </w:pPr>
    </w:p>
    <w:p w:rsidR="00FE0A78" w:rsidRDefault="00FE0A78" w:rsidP="00FE0A78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Default="008402A0" w:rsidP="00FE0A78">
      <w:pPr>
        <w:pStyle w:val="PL"/>
        <w:rPr>
          <w:lang w:eastAsia="zh-CN"/>
        </w:rPr>
      </w:pP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bookmarkStart w:id="32" w:name="_Toc20955410"/>
      <w:bookmarkStart w:id="33" w:name="_Toc29991458"/>
      <w:bookmarkStart w:id="34" w:name="_Toc36555611"/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</w:t>
      </w:r>
      <w:proofErr w:type="gramEnd"/>
      <w:r w:rsidRPr="00EA5FA7">
        <w:rPr>
          <w:noProof w:val="0"/>
          <w:snapToGrid w:val="0"/>
        </w:rPr>
        <w:t>:= SEQUENCE {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8402A0" w:rsidRPr="00EA5FA7" w:rsidRDefault="008402A0" w:rsidP="008402A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:rsidR="008402A0" w:rsidRPr="00EA5FA7" w:rsidRDefault="008402A0" w:rsidP="008402A0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8402A0" w:rsidRPr="00EA5FA7" w:rsidRDefault="008402A0" w:rsidP="008402A0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</w:t>
      </w:r>
      <w:proofErr w:type="gramEnd"/>
      <w:r w:rsidRPr="00EA5FA7">
        <w:rPr>
          <w:noProof w:val="0"/>
          <w:snapToGrid w:val="0"/>
        </w:rPr>
        <w:t>:= {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8402A0" w:rsidRDefault="008402A0" w:rsidP="008402A0">
      <w:pPr>
        <w:pStyle w:val="PL"/>
        <w:rPr>
          <w:ins w:id="35" w:author="CATT" w:date="2020-05-21T11:20:00Z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ins w:id="36" w:author="CATT" w:date="2020-05-21T11:20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8402A0" w:rsidRPr="00EA5FA7" w:rsidRDefault="008402A0" w:rsidP="008402A0">
      <w:pPr>
        <w:pStyle w:val="PL"/>
        <w:rPr>
          <w:noProof w:val="0"/>
          <w:snapToGrid w:val="0"/>
        </w:rPr>
      </w:pPr>
      <w:ins w:id="37" w:author="CATT" w:date="2020-05-21T11:20:00Z">
        <w:r w:rsidRPr="00283AA6">
          <w:rPr>
            <w:snapToGrid w:val="0"/>
          </w:rPr>
          <w:tab/>
          <w:t>{</w:t>
        </w:r>
        <w:r>
          <w:rPr>
            <w:rFonts w:hint="eastAsia"/>
            <w:snapToGrid w:val="0"/>
            <w:lang w:eastAsia="zh-CN"/>
          </w:rPr>
          <w:tab/>
        </w:r>
        <w:r w:rsidRPr="00283AA6">
          <w:rPr>
            <w:snapToGrid w:val="0"/>
          </w:rPr>
          <w:t xml:space="preserve">ID </w:t>
        </w:r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283AA6">
          <w:rPr>
            <w:noProof w:val="0"/>
            <w:snapToGrid w:val="0"/>
          </w:rPr>
          <w:t xml:space="preserve">CRITICALITY 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ignore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283AA6">
          <w:rPr>
            <w:noProof w:val="0"/>
            <w:snapToGrid w:val="0"/>
          </w:rPr>
          <w:t xml:space="preserve">EXTENSION 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283AA6">
          <w:rPr>
            <w:noProof w:val="0"/>
            <w:snapToGrid w:val="0"/>
          </w:rPr>
          <w:t>}</w:t>
        </w:r>
      </w:ins>
      <w:r w:rsidRPr="00EA5FA7">
        <w:rPr>
          <w:noProof w:val="0"/>
          <w:snapToGrid w:val="0"/>
        </w:rPr>
        <w:t>,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8402A0" w:rsidRPr="00EA5FA7" w:rsidRDefault="008402A0" w:rsidP="008402A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8402A0" w:rsidRPr="00EA5FA7" w:rsidRDefault="008402A0" w:rsidP="008402A0">
      <w:pPr>
        <w:pStyle w:val="PL"/>
        <w:rPr>
          <w:rFonts w:eastAsia="宋体"/>
          <w:snapToGrid w:val="0"/>
        </w:rPr>
      </w:pPr>
    </w:p>
    <w:p w:rsidR="008402A0" w:rsidRDefault="008402A0" w:rsidP="008402A0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8402A0" w:rsidRDefault="008402A0" w:rsidP="008402A0">
      <w:pPr>
        <w:pStyle w:val="PL"/>
        <w:rPr>
          <w:lang w:eastAsia="zh-CN"/>
        </w:rPr>
      </w:pPr>
    </w:p>
    <w:p w:rsidR="00BD4851" w:rsidRPr="00283AA6" w:rsidRDefault="00BD4851" w:rsidP="00BD4851">
      <w:pPr>
        <w:pStyle w:val="3"/>
      </w:pPr>
      <w:r w:rsidRPr="00283AA6">
        <w:t>9.</w:t>
      </w:r>
      <w:r w:rsidR="007B6394">
        <w:rPr>
          <w:rFonts w:hint="eastAsia"/>
          <w:lang w:eastAsia="zh-CN"/>
        </w:rPr>
        <w:t>4</w:t>
      </w:r>
      <w:r w:rsidRPr="00283AA6">
        <w:t>.7</w:t>
      </w:r>
      <w:r w:rsidRPr="00283AA6">
        <w:tab/>
        <w:t>Constant definitions</w:t>
      </w:r>
      <w:bookmarkEnd w:id="32"/>
      <w:bookmarkEnd w:id="33"/>
      <w:bookmarkEnd w:id="34"/>
    </w:p>
    <w:p w:rsidR="009A42BC" w:rsidRPr="00283AA6" w:rsidRDefault="009A42BC" w:rsidP="009A42BC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 w:rsidRPr="00CF6E3B">
        <w:rPr>
          <w:lang w:eastAsia="zh-CN"/>
        </w:rPr>
        <w:t xml:space="preserve">skip irrelevant </w:t>
      </w:r>
      <w:r>
        <w:rPr>
          <w:rFonts w:hint="eastAsia"/>
          <w:lang w:eastAsia="zh-CN"/>
        </w:rPr>
        <w:t>codes</w:t>
      </w:r>
      <w:r w:rsidRPr="00CF6E3B">
        <w:rPr>
          <w:lang w:eastAsia="zh-CN"/>
        </w:rPr>
        <w:t>//////////////////////////////////////////////////////////////</w:t>
      </w:r>
    </w:p>
    <w:p w:rsidR="009A42BC" w:rsidRPr="00283AA6" w:rsidRDefault="009A42BC" w:rsidP="009A42BC">
      <w:pPr>
        <w:pStyle w:val="PL"/>
      </w:pP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0F4C9D" w:rsidRPr="00EA5FA7" w:rsidRDefault="000F4C9D" w:rsidP="000F4C9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:rsidR="000F4C9D" w:rsidRPr="00EA5FA7" w:rsidRDefault="000F4C9D" w:rsidP="000F4C9D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:rsidR="000F4C9D" w:rsidRPr="00EA5FA7" w:rsidRDefault="000F4C9D" w:rsidP="000F4C9D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:rsidR="000F4C9D" w:rsidRPr="00EA5FA7" w:rsidRDefault="000F4C9D" w:rsidP="000F4C9D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0F4C9D" w:rsidRPr="00EA5FA7" w:rsidRDefault="000F4C9D" w:rsidP="000F4C9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:rsidR="000F4C9D" w:rsidRPr="00EA5FA7" w:rsidRDefault="000F4C9D" w:rsidP="000F4C9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:rsidR="000F4C9D" w:rsidRPr="00EA5FA7" w:rsidRDefault="000F4C9D" w:rsidP="000F4C9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0F4C9D" w:rsidRPr="00EA5FA7" w:rsidRDefault="000F4C9D" w:rsidP="000F4C9D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0F4C9D" w:rsidRPr="00EA5FA7" w:rsidRDefault="000F4C9D" w:rsidP="000F4C9D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0F4C9D" w:rsidRPr="00EA5FA7" w:rsidRDefault="000F4C9D" w:rsidP="000F4C9D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0F4C9D" w:rsidRPr="00EA5FA7" w:rsidRDefault="000F4C9D" w:rsidP="000F4C9D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0F4C9D" w:rsidRPr="00EA5FA7" w:rsidRDefault="000F4C9D" w:rsidP="000F4C9D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:rsidR="000F4C9D" w:rsidRPr="00EA5FA7" w:rsidRDefault="000F4C9D" w:rsidP="000F4C9D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0F4C9D" w:rsidRPr="00EA5FA7" w:rsidRDefault="000F4C9D" w:rsidP="000F4C9D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0F4C9D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0F4C9D" w:rsidRPr="00EA5FA7" w:rsidRDefault="000F4C9D" w:rsidP="000F4C9D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0F4C9D" w:rsidRDefault="000F4C9D" w:rsidP="000F4C9D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:rsidR="000F4C9D" w:rsidRDefault="000F4C9D" w:rsidP="000F4C9D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C0269B" w:rsidRPr="00283AA6" w:rsidRDefault="005B68C8" w:rsidP="00C0269B">
      <w:pPr>
        <w:pStyle w:val="PL"/>
        <w:rPr>
          <w:ins w:id="38" w:author="CATT" w:date="2020-04-09T10:23:00Z"/>
          <w:snapToGrid w:val="0"/>
          <w:lang w:eastAsia="zh-CN"/>
        </w:rPr>
      </w:pPr>
      <w:proofErr w:type="gramStart"/>
      <w:ins w:id="39" w:author="CATT" w:date="2020-04-09T10:23:00Z">
        <w:r w:rsidRPr="00283AA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PCellSupport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</w:r>
        <w:r w:rsidR="00153C49">
          <w:rPr>
            <w:snapToGrid w:val="0"/>
          </w:rPr>
          <w:tab/>
          <w:t>ProtocolIE-ID ::=</w:t>
        </w:r>
      </w:ins>
    </w:p>
    <w:p w:rsidR="009A42BC" w:rsidRPr="00283AA6" w:rsidRDefault="009A42BC" w:rsidP="009A42BC">
      <w:pPr>
        <w:pStyle w:val="PL"/>
        <w:rPr>
          <w:snapToGrid w:val="0"/>
        </w:rPr>
      </w:pPr>
    </w:p>
    <w:p w:rsidR="00AF0D5D" w:rsidRPr="00283AA6" w:rsidRDefault="00AF0D5D" w:rsidP="00AF0D5D">
      <w:pPr>
        <w:pStyle w:val="PL"/>
        <w:rPr>
          <w:lang w:eastAsia="zh-CN"/>
        </w:rPr>
      </w:pPr>
      <w:r w:rsidRPr="00CF6E3B">
        <w:rPr>
          <w:lang w:eastAsia="zh-CN"/>
        </w:rPr>
        <w:t>////////////////////////////////////////</w:t>
      </w:r>
      <w:r>
        <w:rPr>
          <w:lang w:eastAsia="zh-CN"/>
        </w:rPr>
        <w:t>//////////////////////</w:t>
      </w:r>
      <w:r>
        <w:rPr>
          <w:rFonts w:hint="eastAsia"/>
          <w:lang w:eastAsia="zh-CN"/>
        </w:rPr>
        <w:t>end</w:t>
      </w:r>
      <w:r w:rsidRPr="00CF6E3B">
        <w:rPr>
          <w:lang w:eastAsia="zh-CN"/>
        </w:rPr>
        <w:t>//////////////////////////////////////////////////////////////</w:t>
      </w:r>
    </w:p>
    <w:p w:rsidR="00AF0D5D" w:rsidRPr="00283AA6" w:rsidRDefault="00AF0D5D" w:rsidP="00AF0D5D">
      <w:pPr>
        <w:pStyle w:val="PL"/>
      </w:pPr>
    </w:p>
    <w:bookmarkEnd w:id="4"/>
    <w:p w:rsidR="00053D66" w:rsidRPr="009C3DD1" w:rsidRDefault="00053D66" w:rsidP="00053D66">
      <w:pPr>
        <w:rPr>
          <w:noProof/>
          <w:lang w:eastAsia="zh-CN"/>
        </w:rPr>
      </w:pPr>
    </w:p>
    <w:sectPr w:rsidR="00053D66" w:rsidRPr="009C3DD1" w:rsidSect="00D702E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63F" w:rsidRDefault="0063663F">
      <w:r>
        <w:separator/>
      </w:r>
    </w:p>
  </w:endnote>
  <w:endnote w:type="continuationSeparator" w:id="0">
    <w:p w:rsidR="0063663F" w:rsidRDefault="0063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63F" w:rsidRDefault="0063663F">
      <w:r>
        <w:separator/>
      </w:r>
    </w:p>
  </w:footnote>
  <w:footnote w:type="continuationSeparator" w:id="0">
    <w:p w:rsidR="0063663F" w:rsidRDefault="00636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hybridMultilevel"/>
    <w:tmpl w:val="76E83C12"/>
    <w:lvl w:ilvl="0" w:tplc="7AB055F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7FA5"/>
    <w:rsid w:val="00040856"/>
    <w:rsid w:val="00041278"/>
    <w:rsid w:val="000467A8"/>
    <w:rsid w:val="00046C5F"/>
    <w:rsid w:val="00050AF4"/>
    <w:rsid w:val="00053D66"/>
    <w:rsid w:val="00065694"/>
    <w:rsid w:val="00070638"/>
    <w:rsid w:val="00070F2A"/>
    <w:rsid w:val="000755FA"/>
    <w:rsid w:val="0007561D"/>
    <w:rsid w:val="00080161"/>
    <w:rsid w:val="00083280"/>
    <w:rsid w:val="000840FC"/>
    <w:rsid w:val="000844F0"/>
    <w:rsid w:val="00084B4F"/>
    <w:rsid w:val="00097211"/>
    <w:rsid w:val="000A12FE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2B02"/>
    <w:rsid w:val="000E5BDE"/>
    <w:rsid w:val="000F185E"/>
    <w:rsid w:val="000F4C9D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5D43"/>
    <w:rsid w:val="001533DE"/>
    <w:rsid w:val="00153C49"/>
    <w:rsid w:val="001543F0"/>
    <w:rsid w:val="0016240D"/>
    <w:rsid w:val="00162EBC"/>
    <w:rsid w:val="001632FF"/>
    <w:rsid w:val="00170110"/>
    <w:rsid w:val="001726C5"/>
    <w:rsid w:val="00172DCC"/>
    <w:rsid w:val="001808B6"/>
    <w:rsid w:val="00184BB8"/>
    <w:rsid w:val="0019038A"/>
    <w:rsid w:val="00191983"/>
    <w:rsid w:val="00192C46"/>
    <w:rsid w:val="001A08B3"/>
    <w:rsid w:val="001A4955"/>
    <w:rsid w:val="001A4D30"/>
    <w:rsid w:val="001A4F8B"/>
    <w:rsid w:val="001A796B"/>
    <w:rsid w:val="001A7B60"/>
    <w:rsid w:val="001B0A68"/>
    <w:rsid w:val="001B2375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E438C"/>
    <w:rsid w:val="001F0054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53F68"/>
    <w:rsid w:val="0025685C"/>
    <w:rsid w:val="0026004D"/>
    <w:rsid w:val="00260348"/>
    <w:rsid w:val="00263A10"/>
    <w:rsid w:val="00263DC9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05AF5"/>
    <w:rsid w:val="00311342"/>
    <w:rsid w:val="003131FB"/>
    <w:rsid w:val="003217B6"/>
    <w:rsid w:val="00326029"/>
    <w:rsid w:val="00333B3D"/>
    <w:rsid w:val="003369A6"/>
    <w:rsid w:val="003407A8"/>
    <w:rsid w:val="00340A5C"/>
    <w:rsid w:val="00352491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093"/>
    <w:rsid w:val="00391F90"/>
    <w:rsid w:val="0039317E"/>
    <w:rsid w:val="003A5A89"/>
    <w:rsid w:val="003A6F02"/>
    <w:rsid w:val="003B0244"/>
    <w:rsid w:val="003B78F2"/>
    <w:rsid w:val="003C2FA7"/>
    <w:rsid w:val="003C6BE5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455"/>
    <w:rsid w:val="00413642"/>
    <w:rsid w:val="004176D7"/>
    <w:rsid w:val="00417A04"/>
    <w:rsid w:val="004232D4"/>
    <w:rsid w:val="004242F1"/>
    <w:rsid w:val="00426C7A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C06"/>
    <w:rsid w:val="004A4FCD"/>
    <w:rsid w:val="004B0847"/>
    <w:rsid w:val="004B1EA5"/>
    <w:rsid w:val="004B75B7"/>
    <w:rsid w:val="004C07DB"/>
    <w:rsid w:val="004C3B37"/>
    <w:rsid w:val="004C599E"/>
    <w:rsid w:val="004C7CB2"/>
    <w:rsid w:val="004E13D2"/>
    <w:rsid w:val="004E3821"/>
    <w:rsid w:val="004F09E3"/>
    <w:rsid w:val="004F334A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565BF"/>
    <w:rsid w:val="005617C8"/>
    <w:rsid w:val="00562A1B"/>
    <w:rsid w:val="00562E13"/>
    <w:rsid w:val="0057386F"/>
    <w:rsid w:val="0058401A"/>
    <w:rsid w:val="005848F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26"/>
    <w:rsid w:val="005A6299"/>
    <w:rsid w:val="005A6D86"/>
    <w:rsid w:val="005B1585"/>
    <w:rsid w:val="005B47DA"/>
    <w:rsid w:val="005B5D57"/>
    <w:rsid w:val="005B68C8"/>
    <w:rsid w:val="005C0FEE"/>
    <w:rsid w:val="005C17B5"/>
    <w:rsid w:val="005C3CD7"/>
    <w:rsid w:val="005D2813"/>
    <w:rsid w:val="005E20D3"/>
    <w:rsid w:val="005E2C44"/>
    <w:rsid w:val="005E746D"/>
    <w:rsid w:val="005E7CA3"/>
    <w:rsid w:val="005F07C6"/>
    <w:rsid w:val="005F11AD"/>
    <w:rsid w:val="005F3271"/>
    <w:rsid w:val="005F7F42"/>
    <w:rsid w:val="00600E37"/>
    <w:rsid w:val="00600F45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3FBD"/>
    <w:rsid w:val="0063663F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65DE5"/>
    <w:rsid w:val="00671E91"/>
    <w:rsid w:val="00676046"/>
    <w:rsid w:val="00682D76"/>
    <w:rsid w:val="00683C2D"/>
    <w:rsid w:val="00686A57"/>
    <w:rsid w:val="00695808"/>
    <w:rsid w:val="006A3940"/>
    <w:rsid w:val="006A6C68"/>
    <w:rsid w:val="006B04C9"/>
    <w:rsid w:val="006B0AC3"/>
    <w:rsid w:val="006B376F"/>
    <w:rsid w:val="006B3DF6"/>
    <w:rsid w:val="006B3FDC"/>
    <w:rsid w:val="006B4196"/>
    <w:rsid w:val="006B46FB"/>
    <w:rsid w:val="006B652B"/>
    <w:rsid w:val="006B718A"/>
    <w:rsid w:val="006C197A"/>
    <w:rsid w:val="006D19CA"/>
    <w:rsid w:val="006D2F5C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07F"/>
    <w:rsid w:val="007426D3"/>
    <w:rsid w:val="00742F6F"/>
    <w:rsid w:val="00746F67"/>
    <w:rsid w:val="007478C1"/>
    <w:rsid w:val="00751766"/>
    <w:rsid w:val="00756E34"/>
    <w:rsid w:val="00757168"/>
    <w:rsid w:val="00760444"/>
    <w:rsid w:val="00762CF8"/>
    <w:rsid w:val="00765F24"/>
    <w:rsid w:val="0076619E"/>
    <w:rsid w:val="00770C31"/>
    <w:rsid w:val="00773822"/>
    <w:rsid w:val="00774E93"/>
    <w:rsid w:val="00783466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394"/>
    <w:rsid w:val="007B67CB"/>
    <w:rsid w:val="007C09E0"/>
    <w:rsid w:val="007C2097"/>
    <w:rsid w:val="007C2AF1"/>
    <w:rsid w:val="007C49A9"/>
    <w:rsid w:val="007C5877"/>
    <w:rsid w:val="007D4D4B"/>
    <w:rsid w:val="007D5A47"/>
    <w:rsid w:val="007D6A07"/>
    <w:rsid w:val="007E1D16"/>
    <w:rsid w:val="007E2EF8"/>
    <w:rsid w:val="007E2FDC"/>
    <w:rsid w:val="007E6795"/>
    <w:rsid w:val="007E6B42"/>
    <w:rsid w:val="007F19CC"/>
    <w:rsid w:val="007F33D1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244"/>
    <w:rsid w:val="008138C2"/>
    <w:rsid w:val="00817349"/>
    <w:rsid w:val="0082000C"/>
    <w:rsid w:val="0082169C"/>
    <w:rsid w:val="008245CD"/>
    <w:rsid w:val="008258FE"/>
    <w:rsid w:val="008279FA"/>
    <w:rsid w:val="008331C5"/>
    <w:rsid w:val="008402A0"/>
    <w:rsid w:val="008405CB"/>
    <w:rsid w:val="00840DE7"/>
    <w:rsid w:val="00841F70"/>
    <w:rsid w:val="008464D7"/>
    <w:rsid w:val="008466B6"/>
    <w:rsid w:val="00847623"/>
    <w:rsid w:val="0085135E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2A08"/>
    <w:rsid w:val="008F3290"/>
    <w:rsid w:val="008F686C"/>
    <w:rsid w:val="008F6B16"/>
    <w:rsid w:val="0090123D"/>
    <w:rsid w:val="0090285C"/>
    <w:rsid w:val="00902ED2"/>
    <w:rsid w:val="00907D3E"/>
    <w:rsid w:val="00911398"/>
    <w:rsid w:val="009148DE"/>
    <w:rsid w:val="00914B7D"/>
    <w:rsid w:val="00920C1B"/>
    <w:rsid w:val="009228FB"/>
    <w:rsid w:val="00923705"/>
    <w:rsid w:val="00927F23"/>
    <w:rsid w:val="00933F3F"/>
    <w:rsid w:val="009354DC"/>
    <w:rsid w:val="00941E30"/>
    <w:rsid w:val="009439CA"/>
    <w:rsid w:val="00944DE4"/>
    <w:rsid w:val="009452AE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2F30"/>
    <w:rsid w:val="00984928"/>
    <w:rsid w:val="00985AAF"/>
    <w:rsid w:val="00986465"/>
    <w:rsid w:val="00991B88"/>
    <w:rsid w:val="00993337"/>
    <w:rsid w:val="00996DBF"/>
    <w:rsid w:val="009A1B8A"/>
    <w:rsid w:val="009A3C76"/>
    <w:rsid w:val="009A42BC"/>
    <w:rsid w:val="009A4968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0EC3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138E"/>
    <w:rsid w:val="00A62D2B"/>
    <w:rsid w:val="00A7490D"/>
    <w:rsid w:val="00A75A97"/>
    <w:rsid w:val="00A7671C"/>
    <w:rsid w:val="00A769CB"/>
    <w:rsid w:val="00A82A53"/>
    <w:rsid w:val="00A85409"/>
    <w:rsid w:val="00A85F58"/>
    <w:rsid w:val="00A94D3F"/>
    <w:rsid w:val="00A97329"/>
    <w:rsid w:val="00AA2CBC"/>
    <w:rsid w:val="00AB0245"/>
    <w:rsid w:val="00AB3C78"/>
    <w:rsid w:val="00AB4FB6"/>
    <w:rsid w:val="00AB64A0"/>
    <w:rsid w:val="00AC5820"/>
    <w:rsid w:val="00AC65FE"/>
    <w:rsid w:val="00AC7BC0"/>
    <w:rsid w:val="00AD1CD8"/>
    <w:rsid w:val="00AD24D8"/>
    <w:rsid w:val="00AD42DA"/>
    <w:rsid w:val="00AD74B5"/>
    <w:rsid w:val="00AE1073"/>
    <w:rsid w:val="00AE3B67"/>
    <w:rsid w:val="00AE7E73"/>
    <w:rsid w:val="00AF0A78"/>
    <w:rsid w:val="00AF0D5D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46133"/>
    <w:rsid w:val="00B51190"/>
    <w:rsid w:val="00B541B2"/>
    <w:rsid w:val="00B54656"/>
    <w:rsid w:val="00B61E37"/>
    <w:rsid w:val="00B639C3"/>
    <w:rsid w:val="00B6587E"/>
    <w:rsid w:val="00B6669A"/>
    <w:rsid w:val="00B6701E"/>
    <w:rsid w:val="00B67B97"/>
    <w:rsid w:val="00B76A44"/>
    <w:rsid w:val="00B809E6"/>
    <w:rsid w:val="00B82FB5"/>
    <w:rsid w:val="00B870F3"/>
    <w:rsid w:val="00B968C8"/>
    <w:rsid w:val="00B969DC"/>
    <w:rsid w:val="00BA1E3D"/>
    <w:rsid w:val="00BA3B53"/>
    <w:rsid w:val="00BA3EC5"/>
    <w:rsid w:val="00BA51D9"/>
    <w:rsid w:val="00BA54C4"/>
    <w:rsid w:val="00BB4139"/>
    <w:rsid w:val="00BB5DFC"/>
    <w:rsid w:val="00BC22AD"/>
    <w:rsid w:val="00BC2757"/>
    <w:rsid w:val="00BC27E1"/>
    <w:rsid w:val="00BC7232"/>
    <w:rsid w:val="00BC724F"/>
    <w:rsid w:val="00BD279D"/>
    <w:rsid w:val="00BD2FEE"/>
    <w:rsid w:val="00BD3F6E"/>
    <w:rsid w:val="00BD447D"/>
    <w:rsid w:val="00BD4851"/>
    <w:rsid w:val="00BD6BB8"/>
    <w:rsid w:val="00BE0B04"/>
    <w:rsid w:val="00BE79B0"/>
    <w:rsid w:val="00BF1C5E"/>
    <w:rsid w:val="00BF75F6"/>
    <w:rsid w:val="00C0006B"/>
    <w:rsid w:val="00C00E53"/>
    <w:rsid w:val="00C0269B"/>
    <w:rsid w:val="00C0335D"/>
    <w:rsid w:val="00C038AB"/>
    <w:rsid w:val="00C0584B"/>
    <w:rsid w:val="00C30966"/>
    <w:rsid w:val="00C35BB8"/>
    <w:rsid w:val="00C35FE8"/>
    <w:rsid w:val="00C3627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84F"/>
    <w:rsid w:val="00C73AE2"/>
    <w:rsid w:val="00C75CB0"/>
    <w:rsid w:val="00C77251"/>
    <w:rsid w:val="00C77B65"/>
    <w:rsid w:val="00C81849"/>
    <w:rsid w:val="00C95985"/>
    <w:rsid w:val="00CA2B5A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398D"/>
    <w:rsid w:val="00CF6E3B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02ED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4992"/>
    <w:rsid w:val="00DB6C73"/>
    <w:rsid w:val="00DB7B8A"/>
    <w:rsid w:val="00DC6EA8"/>
    <w:rsid w:val="00DC7972"/>
    <w:rsid w:val="00DD13D9"/>
    <w:rsid w:val="00DD649E"/>
    <w:rsid w:val="00DD77F3"/>
    <w:rsid w:val="00DD7825"/>
    <w:rsid w:val="00DD7B10"/>
    <w:rsid w:val="00DE1185"/>
    <w:rsid w:val="00DE24AD"/>
    <w:rsid w:val="00DE34CF"/>
    <w:rsid w:val="00DE514B"/>
    <w:rsid w:val="00DE75CE"/>
    <w:rsid w:val="00DF0E39"/>
    <w:rsid w:val="00DF4468"/>
    <w:rsid w:val="00DF4D7B"/>
    <w:rsid w:val="00DF56FC"/>
    <w:rsid w:val="00E00F2E"/>
    <w:rsid w:val="00E03371"/>
    <w:rsid w:val="00E10995"/>
    <w:rsid w:val="00E1105F"/>
    <w:rsid w:val="00E12229"/>
    <w:rsid w:val="00E13F3D"/>
    <w:rsid w:val="00E140A5"/>
    <w:rsid w:val="00E14914"/>
    <w:rsid w:val="00E155B4"/>
    <w:rsid w:val="00E1753D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D0067"/>
    <w:rsid w:val="00EE02C6"/>
    <w:rsid w:val="00EE0421"/>
    <w:rsid w:val="00EE469B"/>
    <w:rsid w:val="00EE5495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1EC6"/>
    <w:rsid w:val="00F522E4"/>
    <w:rsid w:val="00F568A7"/>
    <w:rsid w:val="00F61166"/>
    <w:rsid w:val="00F6393F"/>
    <w:rsid w:val="00F73235"/>
    <w:rsid w:val="00F73DD7"/>
    <w:rsid w:val="00F74FFD"/>
    <w:rsid w:val="00F822DA"/>
    <w:rsid w:val="00F851CD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717C"/>
    <w:rsid w:val="00FD54BE"/>
    <w:rsid w:val="00FD7655"/>
    <w:rsid w:val="00FE0A78"/>
    <w:rsid w:val="00FE3E69"/>
    <w:rsid w:val="00FE4046"/>
    <w:rsid w:val="00FE40A5"/>
    <w:rsid w:val="00FE5562"/>
    <w:rsid w:val="00FF3D9D"/>
    <w:rsid w:val="00FF4A9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C49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64BAE-A582-41EE-8A88-DBD9E19F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3552</Words>
  <Characters>20249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2020-05-21T03:23:00Z</dcterms:created>
  <dcterms:modified xsi:type="dcterms:W3CDTF">2020-05-22T02:36:00Z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