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9C3DD1" w:rsidRDefault="001E41F3" w:rsidP="00E917CB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9C3DD1">
        <w:rPr>
          <w:b/>
          <w:noProof/>
          <w:sz w:val="24"/>
        </w:rPr>
        <w:t>3GPP TSG-</w:t>
      </w:r>
      <w:r w:rsidR="00B51190" w:rsidRPr="009C3DD1">
        <w:rPr>
          <w:b/>
          <w:noProof/>
          <w:sz w:val="24"/>
          <w:lang w:eastAsia="zh-CN"/>
        </w:rPr>
        <w:t>RAN WG3</w:t>
      </w:r>
      <w:r w:rsidR="00C66BA2" w:rsidRPr="009C3DD1">
        <w:rPr>
          <w:b/>
          <w:noProof/>
          <w:sz w:val="24"/>
        </w:rPr>
        <w:t xml:space="preserve"> </w:t>
      </w:r>
      <w:r w:rsidRPr="009C3DD1">
        <w:rPr>
          <w:b/>
          <w:noProof/>
          <w:sz w:val="24"/>
        </w:rPr>
        <w:t>Meeting #</w:t>
      </w:r>
      <w:r w:rsidR="00FC3B54" w:rsidRPr="009C3DD1">
        <w:rPr>
          <w:b/>
          <w:noProof/>
          <w:sz w:val="24"/>
          <w:lang w:eastAsia="zh-CN"/>
        </w:rPr>
        <w:t>10</w:t>
      </w:r>
      <w:r w:rsidR="006D2F5C">
        <w:rPr>
          <w:rFonts w:hint="eastAsia"/>
          <w:b/>
          <w:noProof/>
          <w:sz w:val="24"/>
          <w:lang w:eastAsia="zh-CN"/>
        </w:rPr>
        <w:t>8</w:t>
      </w:r>
      <w:r w:rsidR="0025399C">
        <w:rPr>
          <w:rFonts w:hint="eastAsia"/>
          <w:b/>
          <w:noProof/>
          <w:sz w:val="24"/>
          <w:lang w:eastAsia="zh-CN"/>
        </w:rPr>
        <w:t>-e</w:t>
      </w:r>
      <w:r w:rsidRPr="009C3DD1">
        <w:rPr>
          <w:b/>
          <w:i/>
          <w:noProof/>
          <w:sz w:val="28"/>
        </w:rPr>
        <w:tab/>
      </w:r>
      <w:r w:rsidR="00B51190" w:rsidRPr="009C3DD1">
        <w:rPr>
          <w:b/>
          <w:noProof/>
          <w:sz w:val="28"/>
          <w:lang w:eastAsia="zh-CN"/>
        </w:rPr>
        <w:t>R3-</w:t>
      </w:r>
      <w:r w:rsidR="00123304" w:rsidRPr="009C3DD1">
        <w:rPr>
          <w:b/>
          <w:noProof/>
          <w:sz w:val="28"/>
          <w:lang w:eastAsia="zh-CN"/>
        </w:rPr>
        <w:t>20</w:t>
      </w:r>
      <w:r w:rsidR="00D12C1E">
        <w:rPr>
          <w:rFonts w:hint="eastAsia"/>
          <w:b/>
          <w:noProof/>
          <w:sz w:val="28"/>
          <w:lang w:eastAsia="zh-CN"/>
        </w:rPr>
        <w:t>3692</w:t>
      </w:r>
    </w:p>
    <w:p w:rsidR="001E41F3" w:rsidRPr="009C3DD1" w:rsidRDefault="00EF37A3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Online</w:t>
      </w:r>
      <w:r w:rsidR="001E41F3" w:rsidRPr="009C3DD1">
        <w:rPr>
          <w:b/>
          <w:noProof/>
          <w:sz w:val="24"/>
        </w:rPr>
        <w:t xml:space="preserve">, </w:t>
      </w:r>
      <w:r w:rsidR="006D2F5C">
        <w:rPr>
          <w:rFonts w:hint="eastAsia"/>
          <w:b/>
          <w:noProof/>
          <w:sz w:val="24"/>
          <w:lang w:eastAsia="zh-CN"/>
        </w:rPr>
        <w:t>1st</w:t>
      </w:r>
      <w:r w:rsidR="00FC3B54" w:rsidRPr="009C3DD1">
        <w:rPr>
          <w:b/>
          <w:noProof/>
          <w:sz w:val="24"/>
          <w:lang w:eastAsia="zh-CN"/>
        </w:rPr>
        <w:t xml:space="preserve"> – </w:t>
      </w:r>
      <w:r w:rsidR="006D2F5C">
        <w:rPr>
          <w:rFonts w:hint="eastAsia"/>
          <w:b/>
          <w:noProof/>
          <w:sz w:val="24"/>
          <w:lang w:eastAsia="zh-CN"/>
        </w:rPr>
        <w:t>11</w:t>
      </w:r>
      <w:r w:rsidR="00FC3B54" w:rsidRPr="009C3DD1">
        <w:rPr>
          <w:b/>
          <w:noProof/>
          <w:sz w:val="24"/>
          <w:lang w:eastAsia="zh-CN"/>
        </w:rPr>
        <w:t xml:space="preserve">th </w:t>
      </w:r>
      <w:r w:rsidR="006D2F5C">
        <w:rPr>
          <w:rFonts w:hint="eastAsia"/>
          <w:b/>
          <w:noProof/>
          <w:sz w:val="24"/>
          <w:lang w:eastAsia="zh-CN"/>
        </w:rPr>
        <w:t>June</w:t>
      </w:r>
      <w:r w:rsidR="00952208" w:rsidRPr="009C3DD1">
        <w:rPr>
          <w:b/>
          <w:noProof/>
          <w:sz w:val="24"/>
          <w:lang w:eastAsia="zh-CN"/>
        </w:rPr>
        <w:t>,</w:t>
      </w:r>
      <w:r w:rsidR="00FC3B54" w:rsidRPr="009C3DD1">
        <w:rPr>
          <w:b/>
          <w:noProof/>
          <w:sz w:val="24"/>
          <w:lang w:eastAsia="zh-CN"/>
        </w:rPr>
        <w:t xml:space="preserve"> 20</w:t>
      </w:r>
      <w:r w:rsidR="00123304" w:rsidRPr="009C3DD1">
        <w:rPr>
          <w:b/>
          <w:noProof/>
          <w:sz w:val="24"/>
          <w:lang w:eastAsia="zh-CN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C3DD1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9C3DD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C3DD1">
              <w:rPr>
                <w:i/>
                <w:noProof/>
                <w:sz w:val="14"/>
              </w:rPr>
              <w:t>CR-Form-v</w:t>
            </w:r>
            <w:r w:rsidR="008863B9" w:rsidRPr="009C3DD1">
              <w:rPr>
                <w:i/>
                <w:noProof/>
                <w:sz w:val="14"/>
              </w:rPr>
              <w:t>12.0</w:t>
            </w: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3DD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9C3DD1" w:rsidRDefault="00721268" w:rsidP="007E2FD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9C3DD1">
              <w:rPr>
                <w:b/>
                <w:noProof/>
                <w:sz w:val="28"/>
                <w:lang w:eastAsia="zh-CN"/>
              </w:rPr>
              <w:t>38.</w:t>
            </w:r>
            <w:r w:rsidR="0087346F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7E2FDC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DE1185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3DD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C3DD1" w:rsidRDefault="00E30C6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0598</w:t>
            </w:r>
          </w:p>
        </w:tc>
        <w:tc>
          <w:tcPr>
            <w:tcW w:w="709" w:type="dxa"/>
          </w:tcPr>
          <w:p w:rsidR="001E41F3" w:rsidRPr="009C3DD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C3DD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9C3DD1" w:rsidRDefault="00E30C6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2410" w:type="dxa"/>
          </w:tcPr>
          <w:p w:rsidR="001E41F3" w:rsidRPr="009C3DD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C3DD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9C3DD1" w:rsidRDefault="00123304" w:rsidP="00CF398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9C3DD1">
              <w:rPr>
                <w:noProof/>
                <w:sz w:val="28"/>
                <w:lang w:eastAsia="zh-CN"/>
              </w:rPr>
              <w:t>1</w:t>
            </w:r>
            <w:r w:rsidR="009354DC">
              <w:rPr>
                <w:rFonts w:hint="eastAsia"/>
                <w:noProof/>
                <w:sz w:val="28"/>
                <w:lang w:eastAsia="zh-CN"/>
              </w:rPr>
              <w:t>5</w:t>
            </w:r>
            <w:r w:rsidRPr="009C3DD1">
              <w:rPr>
                <w:noProof/>
                <w:sz w:val="28"/>
                <w:lang w:eastAsia="zh-CN"/>
              </w:rPr>
              <w:t>.</w:t>
            </w:r>
            <w:r w:rsidR="00CF398D">
              <w:rPr>
                <w:rFonts w:hint="eastAsia"/>
                <w:noProof/>
                <w:sz w:val="28"/>
                <w:lang w:eastAsia="zh-CN"/>
              </w:rPr>
              <w:t>9</w:t>
            </w:r>
            <w:r w:rsidRPr="009C3DD1"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C3DD1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9C3DD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C3DD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C3DD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C3DD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C3DD1">
              <w:rPr>
                <w:rFonts w:cs="Arial"/>
                <w:i/>
                <w:noProof/>
              </w:rPr>
              <w:t>on using this form</w:t>
            </w:r>
            <w:r w:rsidR="0051580D" w:rsidRPr="009C3DD1">
              <w:rPr>
                <w:rFonts w:cs="Arial"/>
                <w:i/>
                <w:noProof/>
              </w:rPr>
              <w:t>: c</w:t>
            </w:r>
            <w:r w:rsidR="00F25D98" w:rsidRPr="009C3DD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C3DD1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9C3DD1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C3DD1">
              <w:rPr>
                <w:rFonts w:cs="Arial"/>
                <w:i/>
                <w:noProof/>
              </w:rPr>
              <w:t>.</w:t>
            </w:r>
          </w:p>
        </w:tc>
      </w:tr>
      <w:tr w:rsidR="001E41F3" w:rsidRPr="009C3DD1" w:rsidTr="00547111">
        <w:tc>
          <w:tcPr>
            <w:tcW w:w="9641" w:type="dxa"/>
            <w:gridSpan w:val="9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9C3DD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C3DD1" w:rsidTr="00A7671C">
        <w:tc>
          <w:tcPr>
            <w:tcW w:w="2835" w:type="dxa"/>
          </w:tcPr>
          <w:p w:rsidR="00F25D98" w:rsidRPr="009C3DD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Proposed change</w:t>
            </w:r>
            <w:r w:rsidR="00A7671C" w:rsidRPr="009C3DD1">
              <w:rPr>
                <w:b/>
                <w:i/>
                <w:noProof/>
              </w:rPr>
              <w:t xml:space="preserve"> </w:t>
            </w:r>
            <w:r w:rsidRPr="009C3DD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3DD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C3D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3DD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3D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3DD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C3DD1" w:rsidRDefault="004C59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3DD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3DD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9C3DD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C3DD1" w:rsidTr="00547111">
        <w:tc>
          <w:tcPr>
            <w:tcW w:w="9640" w:type="dxa"/>
            <w:gridSpan w:val="11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Title:</w:t>
            </w:r>
            <w:r w:rsidRPr="009C3DD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5C3C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C3CD7">
              <w:rPr>
                <w:noProof/>
                <w:lang w:eastAsia="zh-CN"/>
              </w:rPr>
              <w:t>Correction on NSA mode indication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BF75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CATT</w:t>
            </w:r>
            <w:r w:rsidR="008F2A08">
              <w:rPr>
                <w:rFonts w:hint="eastAsia"/>
                <w:noProof/>
                <w:lang w:eastAsia="zh-CN"/>
              </w:rPr>
              <w:t>, China Telecom</w:t>
            </w:r>
            <w:r w:rsidR="00D12C1E">
              <w:rPr>
                <w:rFonts w:hint="eastAsia"/>
                <w:noProof/>
                <w:lang w:eastAsia="zh-CN"/>
              </w:rPr>
              <w:t>, ZTE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BF75F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R</w:t>
            </w:r>
            <w:r w:rsidR="00DC6EA8" w:rsidRPr="009C3DD1">
              <w:rPr>
                <w:noProof/>
                <w:lang w:eastAsia="zh-CN"/>
              </w:rPr>
              <w:t>3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Work item code</w:t>
            </w:r>
            <w:r w:rsidR="0051580D" w:rsidRPr="009C3DD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9C3DD1" w:rsidRDefault="001233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3DD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FA7CCD" w:rsidP="00BC72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lang w:eastAsia="zh-CN"/>
              </w:rPr>
              <w:t>20</w:t>
            </w:r>
            <w:r w:rsidR="00762CF8">
              <w:rPr>
                <w:rFonts w:hint="eastAsia"/>
                <w:lang w:eastAsia="zh-CN"/>
              </w:rPr>
              <w:t>20</w:t>
            </w:r>
            <w:r w:rsidRPr="009C3DD1">
              <w:rPr>
                <w:lang w:eastAsia="zh-CN"/>
              </w:rPr>
              <w:t>-</w:t>
            </w:r>
            <w:r w:rsidR="00762CF8">
              <w:rPr>
                <w:rFonts w:hint="eastAsia"/>
                <w:lang w:eastAsia="zh-CN"/>
              </w:rPr>
              <w:t>0</w:t>
            </w:r>
            <w:r w:rsidR="00BC724F">
              <w:rPr>
                <w:rFonts w:hint="eastAsia"/>
                <w:lang w:eastAsia="zh-CN"/>
              </w:rPr>
              <w:t>5</w:t>
            </w:r>
            <w:r w:rsidRPr="009C3DD1">
              <w:rPr>
                <w:lang w:eastAsia="zh-CN"/>
              </w:rPr>
              <w:t>-</w:t>
            </w:r>
            <w:r w:rsidR="00BC724F">
              <w:rPr>
                <w:rFonts w:hint="eastAsia"/>
                <w:lang w:eastAsia="zh-CN"/>
              </w:rPr>
              <w:t>21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9C3DD1" w:rsidRDefault="006B652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FA7CCD" w:rsidP="009354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lang w:eastAsia="zh-CN"/>
              </w:rPr>
              <w:t>Rel-1</w:t>
            </w:r>
            <w:r w:rsidR="009354DC">
              <w:rPr>
                <w:rFonts w:hint="eastAsia"/>
                <w:lang w:eastAsia="zh-CN"/>
              </w:rPr>
              <w:t>5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C3DD1">
              <w:rPr>
                <w:i/>
                <w:noProof/>
                <w:sz w:val="18"/>
              </w:rPr>
              <w:t xml:space="preserve">Use </w:t>
            </w:r>
            <w:r w:rsidRPr="009C3DD1">
              <w:rPr>
                <w:i/>
                <w:noProof/>
                <w:sz w:val="18"/>
                <w:u w:val="single"/>
              </w:rPr>
              <w:t>one</w:t>
            </w:r>
            <w:r w:rsidRPr="009C3DD1">
              <w:rPr>
                <w:i/>
                <w:noProof/>
                <w:sz w:val="18"/>
              </w:rPr>
              <w:t xml:space="preserve"> of the following categories:</w:t>
            </w:r>
            <w:r w:rsidRPr="009C3DD1">
              <w:rPr>
                <w:b/>
                <w:i/>
                <w:noProof/>
                <w:sz w:val="18"/>
              </w:rPr>
              <w:br/>
              <w:t>F</w:t>
            </w:r>
            <w:r w:rsidRPr="009C3DD1">
              <w:rPr>
                <w:i/>
                <w:noProof/>
                <w:sz w:val="18"/>
              </w:rPr>
              <w:t xml:space="preserve">  (correction)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A</w:t>
            </w:r>
            <w:r w:rsidRPr="009C3DD1">
              <w:rPr>
                <w:i/>
                <w:noProof/>
                <w:sz w:val="18"/>
              </w:rPr>
              <w:t xml:space="preserve">  (</w:t>
            </w:r>
            <w:r w:rsidR="00DE34CF" w:rsidRPr="009C3DD1">
              <w:rPr>
                <w:i/>
                <w:noProof/>
                <w:sz w:val="18"/>
              </w:rPr>
              <w:t xml:space="preserve">mirror </w:t>
            </w:r>
            <w:r w:rsidRPr="009C3DD1">
              <w:rPr>
                <w:i/>
                <w:noProof/>
                <w:sz w:val="18"/>
              </w:rPr>
              <w:t>correspond</w:t>
            </w:r>
            <w:r w:rsidR="00DE34CF" w:rsidRPr="009C3DD1">
              <w:rPr>
                <w:i/>
                <w:noProof/>
                <w:sz w:val="18"/>
              </w:rPr>
              <w:t xml:space="preserve">ing </w:t>
            </w:r>
            <w:r w:rsidRPr="009C3DD1">
              <w:rPr>
                <w:i/>
                <w:noProof/>
                <w:sz w:val="18"/>
              </w:rPr>
              <w:t xml:space="preserve">to a </w:t>
            </w:r>
            <w:r w:rsidR="00DE34CF" w:rsidRPr="009C3DD1">
              <w:rPr>
                <w:i/>
                <w:noProof/>
                <w:sz w:val="18"/>
              </w:rPr>
              <w:t xml:space="preserve">change </w:t>
            </w:r>
            <w:r w:rsidRPr="009C3DD1">
              <w:rPr>
                <w:i/>
                <w:noProof/>
                <w:sz w:val="18"/>
              </w:rPr>
              <w:t>in an earlier release)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B</w:t>
            </w:r>
            <w:r w:rsidRPr="009C3DD1">
              <w:rPr>
                <w:i/>
                <w:noProof/>
                <w:sz w:val="18"/>
              </w:rPr>
              <w:t xml:space="preserve">  (addition of feature), 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C</w:t>
            </w:r>
            <w:r w:rsidRPr="009C3DD1">
              <w:rPr>
                <w:i/>
                <w:noProof/>
                <w:sz w:val="18"/>
              </w:rPr>
              <w:t xml:space="preserve">  (functional modification of feature)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D</w:t>
            </w:r>
            <w:r w:rsidRPr="009C3DD1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C3DD1" w:rsidRDefault="001E41F3">
            <w:pPr>
              <w:pStyle w:val="CRCoverPage"/>
              <w:rPr>
                <w:noProof/>
              </w:rPr>
            </w:pPr>
            <w:r w:rsidRPr="009C3DD1">
              <w:rPr>
                <w:noProof/>
                <w:sz w:val="18"/>
              </w:rPr>
              <w:t>Detailed explanations of the above categories can</w:t>
            </w:r>
            <w:r w:rsidRPr="009C3DD1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9C3DD1">
                <w:rPr>
                  <w:rStyle w:val="aa"/>
                  <w:noProof/>
                  <w:sz w:val="18"/>
                </w:rPr>
                <w:t>TR 21.900</w:t>
              </w:r>
            </w:hyperlink>
            <w:r w:rsidRPr="009C3DD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C3DD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C3DD1">
              <w:rPr>
                <w:i/>
                <w:noProof/>
                <w:sz w:val="18"/>
              </w:rPr>
              <w:t xml:space="preserve">Use </w:t>
            </w:r>
            <w:r w:rsidRPr="009C3DD1">
              <w:rPr>
                <w:i/>
                <w:noProof/>
                <w:sz w:val="18"/>
                <w:u w:val="single"/>
              </w:rPr>
              <w:t>one</w:t>
            </w:r>
            <w:r w:rsidRPr="009C3DD1">
              <w:rPr>
                <w:i/>
                <w:noProof/>
                <w:sz w:val="18"/>
              </w:rPr>
              <w:t xml:space="preserve"> of the following releases:</w:t>
            </w:r>
            <w:r w:rsidRPr="009C3DD1">
              <w:rPr>
                <w:i/>
                <w:noProof/>
                <w:sz w:val="18"/>
              </w:rPr>
              <w:br/>
              <w:t>Rel-8</w:t>
            </w:r>
            <w:r w:rsidRPr="009C3DD1">
              <w:rPr>
                <w:i/>
                <w:noProof/>
                <w:sz w:val="18"/>
              </w:rPr>
              <w:tab/>
              <w:t>(Release 8)</w:t>
            </w:r>
            <w:r w:rsidR="007C2097" w:rsidRPr="009C3DD1">
              <w:rPr>
                <w:i/>
                <w:noProof/>
                <w:sz w:val="18"/>
              </w:rPr>
              <w:br/>
              <w:t>Rel-9</w:t>
            </w:r>
            <w:r w:rsidR="007C2097" w:rsidRPr="009C3DD1">
              <w:rPr>
                <w:i/>
                <w:noProof/>
                <w:sz w:val="18"/>
              </w:rPr>
              <w:tab/>
              <w:t>(Release 9)</w:t>
            </w:r>
            <w:r w:rsidR="009777D9" w:rsidRPr="009C3DD1">
              <w:rPr>
                <w:i/>
                <w:noProof/>
                <w:sz w:val="18"/>
              </w:rPr>
              <w:br/>
              <w:t>Rel-10</w:t>
            </w:r>
            <w:r w:rsidR="009777D9" w:rsidRPr="009C3DD1">
              <w:rPr>
                <w:i/>
                <w:noProof/>
                <w:sz w:val="18"/>
              </w:rPr>
              <w:tab/>
              <w:t>(Release 10)</w:t>
            </w:r>
            <w:r w:rsidR="000C038A" w:rsidRPr="009C3DD1">
              <w:rPr>
                <w:i/>
                <w:noProof/>
                <w:sz w:val="18"/>
              </w:rPr>
              <w:br/>
              <w:t>Rel-11</w:t>
            </w:r>
            <w:r w:rsidR="000C038A" w:rsidRPr="009C3DD1">
              <w:rPr>
                <w:i/>
                <w:noProof/>
                <w:sz w:val="18"/>
              </w:rPr>
              <w:tab/>
              <w:t>(Release 11)</w:t>
            </w:r>
            <w:r w:rsidR="000C038A" w:rsidRPr="009C3DD1">
              <w:rPr>
                <w:i/>
                <w:noProof/>
                <w:sz w:val="18"/>
              </w:rPr>
              <w:br/>
              <w:t>Rel-12</w:t>
            </w:r>
            <w:r w:rsidR="000C038A" w:rsidRPr="009C3DD1">
              <w:rPr>
                <w:i/>
                <w:noProof/>
                <w:sz w:val="18"/>
              </w:rPr>
              <w:tab/>
              <w:t>(Release 12)</w:t>
            </w:r>
            <w:r w:rsidR="0051580D" w:rsidRPr="009C3DD1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9C3DD1">
              <w:rPr>
                <w:i/>
                <w:noProof/>
                <w:sz w:val="18"/>
              </w:rPr>
              <w:t>Rel-13</w:t>
            </w:r>
            <w:r w:rsidR="0051580D" w:rsidRPr="009C3DD1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9C3DD1">
              <w:rPr>
                <w:i/>
                <w:noProof/>
                <w:sz w:val="18"/>
              </w:rPr>
              <w:br/>
              <w:t>Rel-14</w:t>
            </w:r>
            <w:r w:rsidR="00BD6BB8" w:rsidRPr="009C3DD1">
              <w:rPr>
                <w:i/>
                <w:noProof/>
                <w:sz w:val="18"/>
              </w:rPr>
              <w:tab/>
              <w:t>(Release 14)</w:t>
            </w:r>
            <w:r w:rsidR="00E34898" w:rsidRPr="009C3DD1">
              <w:rPr>
                <w:i/>
                <w:noProof/>
                <w:sz w:val="18"/>
              </w:rPr>
              <w:br/>
              <w:t>Rel-15</w:t>
            </w:r>
            <w:r w:rsidR="00E34898" w:rsidRPr="009C3DD1">
              <w:rPr>
                <w:i/>
                <w:noProof/>
                <w:sz w:val="18"/>
              </w:rPr>
              <w:tab/>
              <w:t>(Release 15)</w:t>
            </w:r>
            <w:r w:rsidR="00E34898" w:rsidRPr="009C3DD1">
              <w:rPr>
                <w:i/>
                <w:noProof/>
                <w:sz w:val="18"/>
              </w:rPr>
              <w:br/>
              <w:t>Rel-16</w:t>
            </w:r>
            <w:r w:rsidR="00E34898" w:rsidRPr="009C3DD1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C3DD1" w:rsidTr="00547111">
        <w:tc>
          <w:tcPr>
            <w:tcW w:w="1843" w:type="dxa"/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84BB8" w:rsidRPr="009C3DD1" w:rsidRDefault="001E438C" w:rsidP="00AE3B6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 gNB-CU </w:t>
            </w:r>
            <w:r w:rsidR="006A6C68">
              <w:rPr>
                <w:rFonts w:hint="eastAsia"/>
                <w:noProof/>
                <w:lang w:eastAsia="zh-CN"/>
              </w:rPr>
              <w:t xml:space="preserve">cannot get aware of whether </w:t>
            </w:r>
            <w:r w:rsidR="004A4C06">
              <w:rPr>
                <w:rFonts w:hint="eastAsia"/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 gNB-DU</w:t>
            </w:r>
            <w:r w:rsidR="006A6C68">
              <w:rPr>
                <w:rFonts w:hint="eastAsia"/>
                <w:noProof/>
                <w:lang w:eastAsia="zh-CN"/>
              </w:rPr>
              <w:t xml:space="preserve"> is on</w:t>
            </w:r>
            <w:r w:rsidR="007426D3">
              <w:rPr>
                <w:rFonts w:hint="eastAsia"/>
                <w:noProof/>
                <w:lang w:eastAsia="zh-CN"/>
              </w:rPr>
              <w:t>ly capable to support NSA mode, and thus may consider the cells of the latter as</w:t>
            </w:r>
            <w:r w:rsidR="009A4968">
              <w:rPr>
                <w:rFonts w:hint="eastAsia"/>
                <w:noProof/>
                <w:lang w:eastAsia="zh-CN"/>
              </w:rPr>
              <w:t xml:space="preserve"> potential target cells for handover even if they are not capable to serve as PCell.</w:t>
            </w:r>
          </w:p>
          <w:p w:rsidR="00D636CB" w:rsidRPr="00A23F44" w:rsidRDefault="00D636CB" w:rsidP="00AC65F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Summary of change</w:t>
            </w:r>
            <w:r w:rsidR="0051580D" w:rsidRPr="009C3DD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52DEE" w:rsidRDefault="00A7490D" w:rsidP="001E438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A7490D">
              <w:rPr>
                <w:noProof/>
                <w:lang w:eastAsia="zh-CN"/>
              </w:rPr>
              <w:t>One new optional IE, namely PCell Support, is added into the §9.</w:t>
            </w:r>
            <w:r w:rsidR="001E438C">
              <w:rPr>
                <w:rFonts w:hint="eastAsia"/>
                <w:noProof/>
                <w:lang w:eastAsia="zh-CN"/>
              </w:rPr>
              <w:t>3</w:t>
            </w:r>
            <w:r w:rsidRPr="00A7490D">
              <w:rPr>
                <w:noProof/>
                <w:lang w:eastAsia="zh-CN"/>
              </w:rPr>
              <w:t>.</w:t>
            </w:r>
            <w:r w:rsidR="001E438C">
              <w:rPr>
                <w:rFonts w:hint="eastAsia"/>
                <w:noProof/>
                <w:lang w:eastAsia="zh-CN"/>
              </w:rPr>
              <w:t>1</w:t>
            </w:r>
            <w:r w:rsidRPr="00A7490D">
              <w:rPr>
                <w:noProof/>
                <w:lang w:eastAsia="zh-CN"/>
              </w:rPr>
              <w:t>.</w:t>
            </w:r>
            <w:r w:rsidR="001E438C">
              <w:rPr>
                <w:rFonts w:hint="eastAsia"/>
                <w:noProof/>
                <w:lang w:eastAsia="zh-CN"/>
              </w:rPr>
              <w:t>10</w:t>
            </w:r>
            <w:r w:rsidRPr="00A7490D">
              <w:rPr>
                <w:noProof/>
                <w:lang w:eastAsia="zh-CN"/>
              </w:rPr>
              <w:t xml:space="preserve"> </w:t>
            </w:r>
            <w:r w:rsidR="00B809E6" w:rsidRPr="00B809E6">
              <w:rPr>
                <w:noProof/>
                <w:lang w:eastAsia="zh-CN"/>
              </w:rPr>
              <w:t>Served Cell Information</w:t>
            </w:r>
            <w:r w:rsidRPr="00A7490D">
              <w:rPr>
                <w:noProof/>
                <w:lang w:eastAsia="zh-CN"/>
              </w:rPr>
              <w:t xml:space="preserve"> of TS 38.4</w:t>
            </w:r>
            <w:r w:rsidR="001E438C">
              <w:rPr>
                <w:rFonts w:hint="eastAsia"/>
                <w:noProof/>
                <w:lang w:eastAsia="zh-CN"/>
              </w:rPr>
              <w:t>7</w:t>
            </w:r>
            <w:r w:rsidRPr="00A7490D">
              <w:rPr>
                <w:noProof/>
                <w:lang w:eastAsia="zh-CN"/>
              </w:rPr>
              <w:t xml:space="preserve">3, used to inform the </w:t>
            </w:r>
            <w:r w:rsidR="001E438C">
              <w:rPr>
                <w:rFonts w:hint="eastAsia"/>
                <w:noProof/>
                <w:lang w:eastAsia="zh-CN"/>
              </w:rPr>
              <w:t>gNB-CU</w:t>
            </w:r>
            <w:r w:rsidRPr="00A7490D">
              <w:rPr>
                <w:noProof/>
                <w:lang w:eastAsia="zh-CN"/>
              </w:rPr>
              <w:t xml:space="preserve"> whether the related cell is capable to serve as a PCell.</w:t>
            </w:r>
          </w:p>
          <w:p w:rsidR="00A23F44" w:rsidRDefault="00A23F44" w:rsidP="001E438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  <w:p w:rsidR="00A23F44" w:rsidRPr="009C3DD1" w:rsidRDefault="00A23F44" w:rsidP="00A23F44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9C3DD1">
              <w:rPr>
                <w:rFonts w:ascii="Arial" w:hAnsi="Arial"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:rsidR="00A23F44" w:rsidRPr="009C3DD1" w:rsidRDefault="00A23F44" w:rsidP="00A23F44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9C3DD1">
              <w:rPr>
                <w:rFonts w:ascii="Arial" w:hAnsi="Arial"/>
                <w:noProof/>
                <w:lang w:eastAsia="zh-CN"/>
              </w:rPr>
              <w:t xml:space="preserve">This CR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is a clarification and </w:t>
            </w:r>
            <w:r w:rsidRPr="009C3DD1">
              <w:rPr>
                <w:rFonts w:ascii="Arial" w:hAnsi="Arial"/>
                <w:noProof/>
                <w:lang w:eastAsia="zh-CN"/>
              </w:rPr>
              <w:t>has an isolated impa</w:t>
            </w:r>
            <w:bookmarkStart w:id="2" w:name="_GoBack"/>
            <w:bookmarkEnd w:id="2"/>
            <w:r w:rsidRPr="009C3DD1">
              <w:rPr>
                <w:rFonts w:ascii="Arial" w:hAnsi="Arial"/>
                <w:noProof/>
                <w:lang w:eastAsia="zh-CN"/>
              </w:rPr>
              <w:t>ct towards the previous version of the specification (same release).</w:t>
            </w:r>
          </w:p>
          <w:p w:rsidR="00A23F44" w:rsidRPr="009C3DD1" w:rsidRDefault="00A23F44" w:rsidP="00A23F44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9C3DD1">
              <w:rPr>
                <w:rFonts w:ascii="Arial" w:hAnsi="Arial"/>
                <w:noProof/>
                <w:lang w:eastAsia="zh-CN"/>
              </w:rPr>
              <w:t xml:space="preserve">This CR only has an impact on </w:t>
            </w:r>
            <w:r>
              <w:rPr>
                <w:rFonts w:ascii="Arial" w:hAnsi="Arial" w:hint="eastAsia"/>
                <w:noProof/>
                <w:lang w:eastAsia="zh-CN"/>
              </w:rPr>
              <w:t>F1AP global procedure</w:t>
            </w:r>
            <w:r w:rsidRPr="009C3DD1">
              <w:rPr>
                <w:rFonts w:ascii="Arial" w:hAnsi="Arial"/>
                <w:noProof/>
                <w:lang w:eastAsia="zh-CN"/>
              </w:rPr>
              <w:t>.</w:t>
            </w:r>
          </w:p>
          <w:p w:rsidR="00A23F44" w:rsidRPr="009C3DD1" w:rsidRDefault="00A23F44" w:rsidP="00A23F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4C02" w:rsidRPr="009C3DD1" w:rsidRDefault="00DB4992" w:rsidP="004A4C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1E438C">
              <w:rPr>
                <w:rFonts w:hint="eastAsia"/>
                <w:noProof/>
                <w:lang w:eastAsia="zh-CN"/>
              </w:rPr>
              <w:t xml:space="preserve"> gNB-CU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4A4C06">
              <w:rPr>
                <w:rFonts w:hint="eastAsia"/>
                <w:noProof/>
                <w:lang w:eastAsia="zh-CN"/>
              </w:rPr>
              <w:t xml:space="preserve">cannot get aware of whether a gNB-DU </w:t>
            </w:r>
            <w:r>
              <w:rPr>
                <w:rFonts w:hint="eastAsia"/>
                <w:noProof/>
                <w:lang w:eastAsia="zh-CN"/>
              </w:rPr>
              <w:t>is only capable to support NSA mode.</w:t>
            </w:r>
          </w:p>
        </w:tc>
      </w:tr>
      <w:tr w:rsidR="001E41F3" w:rsidRPr="009C3DD1" w:rsidTr="00547111">
        <w:tc>
          <w:tcPr>
            <w:tcW w:w="2694" w:type="dxa"/>
            <w:gridSpan w:val="2"/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C77251" w:rsidP="007E2F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</w:t>
            </w:r>
            <w:r w:rsidR="007E2FDC">
              <w:rPr>
                <w:rFonts w:hint="eastAsia"/>
                <w:noProof/>
                <w:lang w:eastAsia="zh-CN"/>
              </w:rPr>
              <w:t>3.1.10</w:t>
            </w:r>
            <w:r>
              <w:rPr>
                <w:rFonts w:hint="eastAsia"/>
                <w:noProof/>
                <w:lang w:eastAsia="zh-CN"/>
              </w:rPr>
              <w:t>, 9.</w:t>
            </w:r>
            <w:r w:rsidR="007E2FDC"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.5, 9.</w:t>
            </w:r>
            <w:r w:rsidR="007E2FDC"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.7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3DD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3DD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9C3DD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3DD1" w:rsidRDefault="007E2F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C3DD1">
              <w:rPr>
                <w:noProof/>
              </w:rPr>
              <w:t xml:space="preserve"> Other core specifications</w:t>
            </w:r>
            <w:r w:rsidRPr="009C3DD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145D43" w:rsidP="00E30C66">
            <w:pPr>
              <w:pStyle w:val="CRCoverPage"/>
              <w:spacing w:after="0"/>
              <w:ind w:left="99"/>
              <w:rPr>
                <w:noProof/>
              </w:rPr>
            </w:pPr>
            <w:r w:rsidRPr="009C3DD1">
              <w:rPr>
                <w:noProof/>
              </w:rPr>
              <w:t xml:space="preserve">TS </w:t>
            </w:r>
            <w:r w:rsidR="007E2FDC">
              <w:rPr>
                <w:rFonts w:hint="eastAsia"/>
                <w:noProof/>
                <w:lang w:eastAsia="zh-CN"/>
              </w:rPr>
              <w:t>38.423</w:t>
            </w:r>
            <w:r w:rsidR="00A24B99" w:rsidRPr="009C3DD1">
              <w:rPr>
                <w:noProof/>
                <w:lang w:eastAsia="zh-CN"/>
              </w:rPr>
              <w:t xml:space="preserve"> </w:t>
            </w:r>
            <w:r w:rsidRPr="009C3DD1">
              <w:rPr>
                <w:noProof/>
              </w:rPr>
              <w:t xml:space="preserve">CR </w:t>
            </w:r>
            <w:r w:rsidR="007E2FDC">
              <w:rPr>
                <w:rFonts w:hint="eastAsia"/>
                <w:noProof/>
                <w:lang w:eastAsia="zh-CN"/>
              </w:rPr>
              <w:t>3</w:t>
            </w:r>
            <w:r w:rsidR="00E30C66">
              <w:rPr>
                <w:rFonts w:hint="eastAsia"/>
                <w:noProof/>
                <w:lang w:eastAsia="zh-CN"/>
              </w:rPr>
              <w:t>91</w:t>
            </w:r>
            <w:r w:rsidRPr="009C3DD1">
              <w:rPr>
                <w:noProof/>
              </w:rPr>
              <w:t xml:space="preserve"> 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  <w:r w:rsidRPr="009C3DD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3DD1">
              <w:rPr>
                <w:noProof/>
              </w:rPr>
              <w:t xml:space="preserve">TS/TR ... CR ... 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 xml:space="preserve">(show </w:t>
            </w:r>
            <w:r w:rsidR="00592D74" w:rsidRPr="009C3DD1">
              <w:rPr>
                <w:b/>
                <w:i/>
                <w:noProof/>
              </w:rPr>
              <w:t xml:space="preserve">related </w:t>
            </w:r>
            <w:r w:rsidRPr="009C3DD1">
              <w:rPr>
                <w:b/>
                <w:i/>
                <w:noProof/>
              </w:rPr>
              <w:t>CR</w:t>
            </w:r>
            <w:r w:rsidR="00592D74" w:rsidRPr="009C3DD1">
              <w:rPr>
                <w:b/>
                <w:i/>
                <w:noProof/>
              </w:rPr>
              <w:t>s</w:t>
            </w:r>
            <w:r w:rsidRPr="009C3DD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  <w:r w:rsidRPr="009C3DD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3DD1">
              <w:rPr>
                <w:noProof/>
              </w:rPr>
              <w:t>TS</w:t>
            </w:r>
            <w:r w:rsidR="000A6394" w:rsidRPr="009C3DD1">
              <w:rPr>
                <w:noProof/>
              </w:rPr>
              <w:t xml:space="preserve">/TR ... CR ... </w:t>
            </w:r>
          </w:p>
        </w:tc>
      </w:tr>
      <w:tr w:rsidR="001E41F3" w:rsidRPr="009C3DD1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3DD1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C3DD1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9C3DD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9C3DD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C3DD1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9C3DD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9C3DD1" w:rsidRDefault="008863B9" w:rsidP="006D2F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Pr="009C3DD1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9C3DD1" w:rsidRDefault="001E41F3">
      <w:pPr>
        <w:rPr>
          <w:noProof/>
        </w:rPr>
        <w:sectPr w:rsidR="001E41F3" w:rsidRPr="009C3DD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52890" w:rsidRPr="009C3DD1" w:rsidRDefault="00D52890" w:rsidP="00D52890">
      <w:pPr>
        <w:rPr>
          <w:noProof/>
          <w:lang w:eastAsia="zh-CN"/>
        </w:rPr>
      </w:pPr>
      <w:bookmarkStart w:id="3" w:name="_Toc14207521"/>
      <w:bookmarkStart w:id="4" w:name="_Toc12718545"/>
      <w:r w:rsidRPr="009C3DD1">
        <w:rPr>
          <w:noProof/>
          <w:lang w:eastAsia="zh-CN"/>
        </w:rPr>
        <w:lastRenderedPageBreak/>
        <w:t>////////////////////////////////////////////////////////////////////////skip irrelevant text////////////////////////////////////////////////////////////////////////</w:t>
      </w:r>
    </w:p>
    <w:p w:rsidR="00994DDE" w:rsidRPr="00356814" w:rsidRDefault="00994DDE" w:rsidP="00994DDE">
      <w:pPr>
        <w:pStyle w:val="4"/>
      </w:pPr>
      <w:bookmarkStart w:id="5" w:name="_Toc29404253"/>
      <w:bookmarkStart w:id="6" w:name="_Toc36556649"/>
      <w:bookmarkStart w:id="7" w:name="_Toc20955914"/>
      <w:bookmarkStart w:id="8" w:name="_Toc29893032"/>
      <w:bookmarkStart w:id="9" w:name="_Toc36556969"/>
      <w:bookmarkStart w:id="10" w:name="_Toc20955297"/>
      <w:bookmarkStart w:id="11" w:name="_Toc29991343"/>
      <w:bookmarkStart w:id="12" w:name="_Toc36555494"/>
      <w:bookmarkEnd w:id="3"/>
      <w:r w:rsidRPr="00356814">
        <w:t>9.3.1.10</w:t>
      </w:r>
      <w:r w:rsidRPr="00356814">
        <w:tab/>
        <w:t>Served Cell Information</w:t>
      </w:r>
      <w:bookmarkEnd w:id="5"/>
      <w:bookmarkEnd w:id="6"/>
    </w:p>
    <w:p w:rsidR="00994DDE" w:rsidRPr="00356814" w:rsidRDefault="00994DDE" w:rsidP="00994DDE">
      <w:r w:rsidRPr="00356814">
        <w:t xml:space="preserve">This IE contains cell configuration information of a cell in the </w:t>
      </w:r>
      <w:proofErr w:type="spellStart"/>
      <w:r w:rsidRPr="00356814">
        <w:t>gNB</w:t>
      </w:r>
      <w:proofErr w:type="spellEnd"/>
      <w:r w:rsidRPr="00356814">
        <w:t>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994DDE" w:rsidRPr="00356814" w:rsidTr="00014CE4">
        <w:tc>
          <w:tcPr>
            <w:tcW w:w="2379" w:type="dxa"/>
          </w:tcPr>
          <w:p w:rsidR="00994DDE" w:rsidRPr="00356814" w:rsidRDefault="00994DDE" w:rsidP="00014C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:rsidR="00994DDE" w:rsidRPr="00356814" w:rsidRDefault="00994DDE" w:rsidP="00014C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:rsidR="00994DDE" w:rsidRPr="00356814" w:rsidRDefault="00994DDE" w:rsidP="00014C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:rsidR="00994DDE" w:rsidRPr="00356814" w:rsidRDefault="00994DDE" w:rsidP="00014C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:rsidR="00994DDE" w:rsidRPr="00356814" w:rsidRDefault="00994DDE" w:rsidP="00014C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:rsidR="00994DDE" w:rsidRPr="00356814" w:rsidRDefault="00994DDE" w:rsidP="00014C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994DDE" w:rsidRPr="00356814" w:rsidRDefault="00994DDE" w:rsidP="00014CE4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994DDE" w:rsidRPr="00356814" w:rsidTr="00014CE4">
        <w:tc>
          <w:tcPr>
            <w:tcW w:w="2379" w:type="dxa"/>
          </w:tcPr>
          <w:p w:rsidR="00994DDE" w:rsidRPr="00356814" w:rsidRDefault="00994DDE" w:rsidP="00014CE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NR CGI</w:t>
            </w:r>
          </w:p>
        </w:tc>
        <w:tc>
          <w:tcPr>
            <w:tcW w:w="1289" w:type="dxa"/>
          </w:tcPr>
          <w:p w:rsidR="00994DDE" w:rsidRPr="00356814" w:rsidRDefault="00994DDE" w:rsidP="00014CE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:rsidR="00994DDE" w:rsidRPr="00356814" w:rsidRDefault="00994DDE" w:rsidP="00014CE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:rsidR="00994DDE" w:rsidRPr="00356814" w:rsidRDefault="00994DDE" w:rsidP="00014CE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:rsidR="00994DDE" w:rsidRPr="00356814" w:rsidRDefault="00994DDE" w:rsidP="00014CE4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:rsidR="00994DDE" w:rsidRPr="00356814" w:rsidRDefault="00994DDE" w:rsidP="00014CE4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994DDE" w:rsidRPr="00356814" w:rsidRDefault="00994DDE" w:rsidP="00014CE4">
            <w:pPr>
              <w:pStyle w:val="TAC"/>
              <w:rPr>
                <w:lang w:eastAsia="ja-JP"/>
              </w:rPr>
            </w:pPr>
          </w:p>
        </w:tc>
      </w:tr>
      <w:tr w:rsidR="00994DDE" w:rsidRPr="00356814" w:rsidTr="00014CE4">
        <w:tc>
          <w:tcPr>
            <w:tcW w:w="2379" w:type="dxa"/>
          </w:tcPr>
          <w:p w:rsidR="00994DDE" w:rsidRPr="00356814" w:rsidRDefault="00994DDE" w:rsidP="00014CE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NR PCI</w:t>
            </w:r>
          </w:p>
        </w:tc>
        <w:tc>
          <w:tcPr>
            <w:tcW w:w="1289" w:type="dxa"/>
          </w:tcPr>
          <w:p w:rsidR="00994DDE" w:rsidRPr="00356814" w:rsidRDefault="00994DDE" w:rsidP="00014CE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:rsidR="00994DDE" w:rsidRPr="00356814" w:rsidRDefault="00994DDE" w:rsidP="00014CE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994DDE" w:rsidRPr="00356814" w:rsidRDefault="00994DDE" w:rsidP="00014CE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INTEGER (0..1007)</w:t>
            </w:r>
          </w:p>
        </w:tc>
        <w:tc>
          <w:tcPr>
            <w:tcW w:w="1843" w:type="dxa"/>
          </w:tcPr>
          <w:p w:rsidR="00994DDE" w:rsidRPr="00356814" w:rsidRDefault="00994DDE" w:rsidP="00014CE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:rsidR="00994DDE" w:rsidRPr="00356814" w:rsidRDefault="00994DDE" w:rsidP="00014CE4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994DDE" w:rsidRPr="00356814" w:rsidRDefault="00994DDE" w:rsidP="00014CE4">
            <w:pPr>
              <w:pStyle w:val="TAC"/>
              <w:rPr>
                <w:lang w:eastAsia="ja-JP"/>
              </w:rPr>
            </w:pPr>
          </w:p>
        </w:tc>
      </w:tr>
      <w:tr w:rsidR="00994DDE" w:rsidRPr="00356814" w:rsidTr="00014CE4">
        <w:tc>
          <w:tcPr>
            <w:tcW w:w="2379" w:type="dxa"/>
          </w:tcPr>
          <w:p w:rsidR="00994DDE" w:rsidRPr="00356814" w:rsidRDefault="00994DDE" w:rsidP="00014CE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5GS TAC</w:t>
            </w:r>
          </w:p>
        </w:tc>
        <w:tc>
          <w:tcPr>
            <w:tcW w:w="1289" w:type="dxa"/>
          </w:tcPr>
          <w:p w:rsidR="00994DDE" w:rsidRPr="00356814" w:rsidRDefault="00994DDE" w:rsidP="00014CE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:rsidR="00994DDE" w:rsidRPr="00356814" w:rsidRDefault="00994DDE" w:rsidP="00014CE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994DDE" w:rsidRPr="00356814" w:rsidRDefault="00994DDE" w:rsidP="00014CE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:rsidR="00994DDE" w:rsidRPr="00356814" w:rsidRDefault="00994DDE" w:rsidP="00014CE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:rsidR="00994DDE" w:rsidRPr="00356814" w:rsidRDefault="00994DDE" w:rsidP="00014CE4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994DDE" w:rsidRPr="00356814" w:rsidRDefault="00994DDE" w:rsidP="00014CE4">
            <w:pPr>
              <w:pStyle w:val="TAC"/>
              <w:rPr>
                <w:lang w:eastAsia="ja-JP"/>
              </w:rPr>
            </w:pPr>
          </w:p>
        </w:tc>
      </w:tr>
      <w:tr w:rsidR="00994DDE" w:rsidRPr="00356814" w:rsidTr="00014CE4">
        <w:tc>
          <w:tcPr>
            <w:tcW w:w="2379" w:type="dxa"/>
          </w:tcPr>
          <w:p w:rsidR="00994DDE" w:rsidRPr="00356814" w:rsidDel="00D04558" w:rsidRDefault="00994DDE" w:rsidP="00014CE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:rsidR="00994DDE" w:rsidRPr="00356814" w:rsidRDefault="00994DDE" w:rsidP="00014CE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:rsidR="00994DDE" w:rsidRPr="00356814" w:rsidRDefault="00994DDE" w:rsidP="00014CE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994DDE" w:rsidRPr="00356814" w:rsidRDefault="00994DDE" w:rsidP="00014CE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:rsidR="00994DDE" w:rsidRPr="00356814" w:rsidRDefault="00994DDE" w:rsidP="00014CE4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:rsidR="00994DDE" w:rsidRPr="00356814" w:rsidRDefault="00994DDE" w:rsidP="00014CE4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994DDE" w:rsidRPr="00356814" w:rsidRDefault="00994DDE" w:rsidP="00014CE4">
            <w:pPr>
              <w:pStyle w:val="TAC"/>
              <w:rPr>
                <w:lang w:eastAsia="ja-JP"/>
              </w:rPr>
            </w:pPr>
          </w:p>
        </w:tc>
      </w:tr>
      <w:tr w:rsidR="00994DDE" w:rsidRPr="00356814" w:rsidTr="00014CE4">
        <w:tc>
          <w:tcPr>
            <w:tcW w:w="2379" w:type="dxa"/>
          </w:tcPr>
          <w:p w:rsidR="00994DDE" w:rsidRPr="00356814" w:rsidRDefault="00994DDE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:rsidR="00994DDE" w:rsidRPr="00356814" w:rsidRDefault="00994DDE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994DDE" w:rsidRPr="00356814" w:rsidRDefault="00994DDE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356814"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356814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:rsidR="00994DDE" w:rsidRPr="00356814" w:rsidRDefault="00994DDE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994DDE" w:rsidRPr="00356814" w:rsidRDefault="00994DDE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Broadcast PLMNs</w:t>
            </w:r>
          </w:p>
        </w:tc>
        <w:tc>
          <w:tcPr>
            <w:tcW w:w="878" w:type="dxa"/>
          </w:tcPr>
          <w:p w:rsidR="00994DDE" w:rsidRPr="00356814" w:rsidRDefault="00994DDE" w:rsidP="00014C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:rsidR="00994DDE" w:rsidRPr="00356814" w:rsidRDefault="00994DDE" w:rsidP="00014CE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94DDE" w:rsidRPr="00356814" w:rsidTr="00014CE4">
        <w:tc>
          <w:tcPr>
            <w:tcW w:w="2379" w:type="dxa"/>
          </w:tcPr>
          <w:p w:rsidR="00994DDE" w:rsidRPr="00356814" w:rsidRDefault="00994DDE" w:rsidP="00014CE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:rsidR="00994DDE" w:rsidRPr="00356814" w:rsidRDefault="00994DDE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994DDE" w:rsidRPr="00356814" w:rsidRDefault="00994DDE" w:rsidP="00014CE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994DDE" w:rsidRPr="00356814" w:rsidRDefault="00994DDE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:rsidR="00994DDE" w:rsidRPr="00356814" w:rsidRDefault="00994DDE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994DDE" w:rsidRPr="00356814" w:rsidRDefault="00994DDE" w:rsidP="00014C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994DDE" w:rsidRPr="00356814" w:rsidRDefault="00994DDE" w:rsidP="00014CE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94DDE" w:rsidRPr="00356814" w:rsidTr="00014CE4">
        <w:tc>
          <w:tcPr>
            <w:tcW w:w="2379" w:type="dxa"/>
          </w:tcPr>
          <w:p w:rsidR="00994DDE" w:rsidRPr="00356814" w:rsidRDefault="00994DDE" w:rsidP="00014CE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:rsidR="00994DDE" w:rsidRPr="00356814" w:rsidRDefault="00994DDE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:rsidR="00994DDE" w:rsidRPr="00356814" w:rsidRDefault="00994DDE" w:rsidP="00014CE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994DDE" w:rsidRPr="00356814" w:rsidRDefault="00994DDE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:rsidR="00994DDE" w:rsidRPr="00356814" w:rsidRDefault="00994DDE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:rsidR="00994DDE" w:rsidRPr="00356814" w:rsidRDefault="00994DDE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</w:tcPr>
          <w:p w:rsidR="00994DDE" w:rsidRPr="00356814" w:rsidRDefault="00994DDE" w:rsidP="00014C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994DDE" w:rsidRPr="00356814" w:rsidRDefault="00994DDE" w:rsidP="00014C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94DDE" w:rsidRPr="00356814" w:rsidTr="00014CE4">
        <w:tc>
          <w:tcPr>
            <w:tcW w:w="2379" w:type="dxa"/>
          </w:tcPr>
          <w:p w:rsidR="00994DDE" w:rsidRPr="00356814" w:rsidRDefault="00994DDE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35681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:rsidR="00994DDE" w:rsidRPr="00356814" w:rsidRDefault="00994DDE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994DDE" w:rsidRPr="00356814" w:rsidRDefault="00994DDE" w:rsidP="00014CE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994DDE" w:rsidRPr="00356814" w:rsidRDefault="00994DDE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994DDE" w:rsidRPr="00356814" w:rsidRDefault="00994DDE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994DDE" w:rsidRPr="00356814" w:rsidRDefault="00994DDE" w:rsidP="00014C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994DDE" w:rsidRPr="00356814" w:rsidRDefault="00994DDE" w:rsidP="00014CE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94DDE" w:rsidRPr="00356814" w:rsidTr="00014CE4">
        <w:tc>
          <w:tcPr>
            <w:tcW w:w="2379" w:type="dxa"/>
          </w:tcPr>
          <w:p w:rsidR="00994DDE" w:rsidRPr="00356814" w:rsidRDefault="00994DDE" w:rsidP="00014CE4">
            <w:pPr>
              <w:keepNext/>
              <w:keepLines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:rsidR="00994DDE" w:rsidRPr="00356814" w:rsidRDefault="00994DDE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994DDE" w:rsidRPr="00356814" w:rsidRDefault="00994DDE" w:rsidP="00014CE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994DDE" w:rsidRPr="00356814" w:rsidRDefault="00994DDE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994DDE" w:rsidRPr="00356814" w:rsidRDefault="00994DDE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994DDE" w:rsidRPr="00356814" w:rsidRDefault="00994DDE" w:rsidP="00014C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994DDE" w:rsidRPr="00356814" w:rsidRDefault="00994DDE" w:rsidP="00014CE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94DDE" w:rsidRPr="00356814" w:rsidTr="00014CE4">
        <w:tc>
          <w:tcPr>
            <w:tcW w:w="2379" w:type="dxa"/>
          </w:tcPr>
          <w:p w:rsidR="00994DDE" w:rsidRPr="00356814" w:rsidRDefault="00994DDE" w:rsidP="00014CE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:rsidR="00994DDE" w:rsidRPr="00356814" w:rsidRDefault="00994DDE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994DDE" w:rsidRPr="00356814" w:rsidRDefault="00994DDE" w:rsidP="00014CE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:rsidR="00994DDE" w:rsidRPr="00356814" w:rsidRDefault="00994DDE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994DDE" w:rsidRPr="00356814" w:rsidRDefault="00994DDE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994DDE" w:rsidRPr="00356814" w:rsidRDefault="00994DDE" w:rsidP="00014C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994DDE" w:rsidRPr="00356814" w:rsidRDefault="00994DDE" w:rsidP="00014CE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94DDE" w:rsidRPr="00356814" w:rsidTr="00014CE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 xml:space="preserve">&gt;&gt;&gt;UL </w:t>
            </w:r>
            <w:proofErr w:type="spellStart"/>
            <w:r w:rsidRPr="00356814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:rsidR="00994DDE" w:rsidRPr="00356814" w:rsidRDefault="00994DDE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94DDE" w:rsidRPr="00356814" w:rsidTr="00014CE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proofErr w:type="spellStart"/>
            <w:r w:rsidRPr="00356814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:rsidR="00994DDE" w:rsidRPr="00356814" w:rsidRDefault="00994DDE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94DDE" w:rsidRPr="00356814" w:rsidTr="00014CE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:rsidR="00994DDE" w:rsidRPr="00356814" w:rsidRDefault="00994DDE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94DDE" w:rsidRPr="00356814" w:rsidTr="00014CE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:rsidR="00994DDE" w:rsidRPr="00356814" w:rsidRDefault="00994DDE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94DDE" w:rsidRPr="00356814" w:rsidTr="00014CE4">
        <w:tc>
          <w:tcPr>
            <w:tcW w:w="2379" w:type="dxa"/>
          </w:tcPr>
          <w:p w:rsidR="00994DDE" w:rsidRPr="00356814" w:rsidRDefault="00994DDE" w:rsidP="00014CE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356814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:rsidR="00994DDE" w:rsidRPr="00356814" w:rsidRDefault="00994DDE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994DDE" w:rsidRPr="00356814" w:rsidRDefault="00994DDE" w:rsidP="00014CE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994DDE" w:rsidRPr="00356814" w:rsidRDefault="00994DDE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994DDE" w:rsidRPr="00356814" w:rsidRDefault="00994DDE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994DDE" w:rsidRPr="00356814" w:rsidRDefault="00994DDE" w:rsidP="00014C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994DDE" w:rsidRPr="00356814" w:rsidRDefault="00994DDE" w:rsidP="00014CE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94DDE" w:rsidRPr="00356814" w:rsidTr="00014CE4">
        <w:tc>
          <w:tcPr>
            <w:tcW w:w="2379" w:type="dxa"/>
          </w:tcPr>
          <w:p w:rsidR="00994DDE" w:rsidRPr="00356814" w:rsidRDefault="00994DDE" w:rsidP="00014CE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:rsidR="00994DDE" w:rsidRPr="00356814" w:rsidRDefault="00994DDE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994DDE" w:rsidRPr="00356814" w:rsidRDefault="00994DDE" w:rsidP="00014CE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:rsidR="00994DDE" w:rsidRPr="00356814" w:rsidRDefault="00994DDE" w:rsidP="00014CE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994DDE" w:rsidRPr="00356814" w:rsidRDefault="00994DDE" w:rsidP="00014CE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994DDE" w:rsidRPr="00356814" w:rsidRDefault="00994DDE" w:rsidP="00014C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994DDE" w:rsidRPr="00356814" w:rsidRDefault="00994DDE" w:rsidP="00014CE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94DDE" w:rsidRPr="00356814" w:rsidTr="00014CE4">
        <w:tc>
          <w:tcPr>
            <w:tcW w:w="2379" w:type="dxa"/>
          </w:tcPr>
          <w:p w:rsidR="00994DDE" w:rsidRPr="00356814" w:rsidRDefault="00994DDE" w:rsidP="00014CE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 NR </w:t>
            </w:r>
            <w:proofErr w:type="spellStart"/>
            <w:r w:rsidRPr="00356814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</w:tcPr>
          <w:p w:rsidR="00994DDE" w:rsidRPr="00356814" w:rsidRDefault="00994DDE" w:rsidP="00014CE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994DDE" w:rsidRPr="00356814" w:rsidRDefault="00994DDE" w:rsidP="00014CE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994DDE" w:rsidRPr="00356814" w:rsidRDefault="00994DDE" w:rsidP="00014C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NR Frequency Info</w:t>
            </w:r>
          </w:p>
          <w:p w:rsidR="00994DDE" w:rsidRPr="00356814" w:rsidRDefault="00994DDE" w:rsidP="00014CE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:rsidR="00994DDE" w:rsidRPr="00356814" w:rsidRDefault="00994DDE" w:rsidP="00014CE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994DDE" w:rsidRPr="00356814" w:rsidRDefault="00994DDE" w:rsidP="00014C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994DDE" w:rsidRPr="00356814" w:rsidRDefault="00994DDE" w:rsidP="00014CE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94DDE" w:rsidRPr="00356814" w:rsidTr="00014CE4">
        <w:tc>
          <w:tcPr>
            <w:tcW w:w="2379" w:type="dxa"/>
          </w:tcPr>
          <w:p w:rsidR="00994DDE" w:rsidRPr="00356814" w:rsidRDefault="00994DDE" w:rsidP="00014CE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&gt;&gt;&gt; Transmission Bandwidth</w:t>
            </w:r>
          </w:p>
        </w:tc>
        <w:tc>
          <w:tcPr>
            <w:tcW w:w="1289" w:type="dxa"/>
          </w:tcPr>
          <w:p w:rsidR="00994DDE" w:rsidRPr="00356814" w:rsidRDefault="00994DDE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994DDE" w:rsidRPr="00356814" w:rsidRDefault="00994DDE" w:rsidP="00014CE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994DDE" w:rsidRPr="00356814" w:rsidRDefault="00994DDE" w:rsidP="00014C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Transmission Bandwidth</w:t>
            </w:r>
          </w:p>
          <w:p w:rsidR="00994DDE" w:rsidRPr="00356814" w:rsidRDefault="00994DDE" w:rsidP="00014CE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</w:tcPr>
          <w:p w:rsidR="00994DDE" w:rsidRPr="00356814" w:rsidRDefault="00994DDE" w:rsidP="00014CE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994DDE" w:rsidRPr="00356814" w:rsidRDefault="00994DDE" w:rsidP="00014C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994DDE" w:rsidRPr="00356814" w:rsidRDefault="00994DDE" w:rsidP="00014CE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94DDE" w:rsidRPr="00356814" w:rsidTr="00014CE4">
        <w:tc>
          <w:tcPr>
            <w:tcW w:w="2379" w:type="dxa"/>
          </w:tcPr>
          <w:p w:rsidR="00994DDE" w:rsidRPr="00356814" w:rsidRDefault="00994DDE" w:rsidP="00014CE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289" w:type="dxa"/>
          </w:tcPr>
          <w:p w:rsidR="00994DDE" w:rsidRPr="00356814" w:rsidRDefault="00994DDE" w:rsidP="00014CE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994DDE" w:rsidRPr="00356814" w:rsidRDefault="00994DDE" w:rsidP="00014CE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994DDE" w:rsidRPr="00356814" w:rsidRDefault="00994DDE" w:rsidP="00014CE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:rsidR="00994DDE" w:rsidRPr="00356814" w:rsidRDefault="00994DDE" w:rsidP="00014CE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 xml:space="preserve">Contains the </w:t>
            </w:r>
            <w:proofErr w:type="spellStart"/>
            <w:r w:rsidRPr="00356814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356814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:rsidR="00994DDE" w:rsidRPr="00356814" w:rsidRDefault="00994DDE" w:rsidP="00014C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994DDE" w:rsidRPr="00356814" w:rsidRDefault="00994DDE" w:rsidP="00014CE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94DDE" w:rsidRPr="00356814" w:rsidTr="00014CE4">
        <w:tc>
          <w:tcPr>
            <w:tcW w:w="2379" w:type="dxa"/>
          </w:tcPr>
          <w:p w:rsidR="00994DDE" w:rsidRPr="00356814" w:rsidRDefault="00994DDE" w:rsidP="00014C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:rsidR="00994DDE" w:rsidRPr="00356814" w:rsidRDefault="00994DDE" w:rsidP="00014C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:rsidR="00994DDE" w:rsidRPr="00356814" w:rsidRDefault="00994DDE" w:rsidP="00014CE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994DDE" w:rsidRPr="00356814" w:rsidRDefault="00994DDE" w:rsidP="00014C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RAN Area Code</w:t>
            </w:r>
          </w:p>
          <w:p w:rsidR="00994DDE" w:rsidRPr="00356814" w:rsidRDefault="00994DDE" w:rsidP="00014C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:rsidR="00994DDE" w:rsidRPr="00356814" w:rsidRDefault="00994DDE" w:rsidP="00014CE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994DDE" w:rsidRPr="00356814" w:rsidRDefault="00994DDE" w:rsidP="00014C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994DDE" w:rsidRPr="00356814" w:rsidRDefault="00994DDE" w:rsidP="00014C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94DDE" w:rsidRPr="00356814" w:rsidTr="00014CE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356814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L"/>
              <w:rPr>
                <w:i/>
                <w:lang w:eastAsia="ja-JP"/>
              </w:rPr>
            </w:pPr>
            <w:r w:rsidRPr="00356814"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94DDE" w:rsidRPr="00356814" w:rsidTr="00014CE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L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356814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L"/>
              <w:rPr>
                <w:i/>
                <w:lang w:eastAsia="ja-JP"/>
              </w:rPr>
            </w:pPr>
            <w:proofErr w:type="gramStart"/>
            <w:r w:rsidRPr="00356814">
              <w:rPr>
                <w:i/>
                <w:lang w:eastAsia="ja-JP"/>
              </w:rPr>
              <w:t>1 ..</w:t>
            </w:r>
            <w:proofErr w:type="gramEnd"/>
            <w:r w:rsidRPr="00356814">
              <w:rPr>
                <w:i/>
                <w:lang w:eastAsia="ja-JP"/>
              </w:rPr>
              <w:t>&lt;</w:t>
            </w:r>
            <w:proofErr w:type="spellStart"/>
            <w:r w:rsidRPr="00356814">
              <w:rPr>
                <w:i/>
                <w:lang w:eastAsia="ja-JP"/>
              </w:rPr>
              <w:t>maxnoofExtendedBPLMNs</w:t>
            </w:r>
            <w:proofErr w:type="spellEnd"/>
            <w:r w:rsidRPr="00356814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94DDE" w:rsidRPr="00356814" w:rsidTr="00014CE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94DDE" w:rsidRPr="00356814" w:rsidTr="00014CE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Slice Support List</w:t>
            </w:r>
          </w:p>
          <w:p w:rsidR="00994DDE" w:rsidRPr="00356814" w:rsidRDefault="00994DDE" w:rsidP="00014C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94DDE" w:rsidRPr="00356814" w:rsidTr="00014CE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ignore</w:t>
            </w:r>
          </w:p>
        </w:tc>
      </w:tr>
      <w:tr w:rsidR="00994DDE" w:rsidRPr="00356814" w:rsidTr="00014CE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L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L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L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C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C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>ignore</w:t>
            </w:r>
          </w:p>
        </w:tc>
      </w:tr>
      <w:tr w:rsidR="00994DDE" w:rsidRPr="00356814" w:rsidTr="00014CE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L"/>
              <w:rPr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L"/>
              <w:rPr>
                <w:rFonts w:cs="Arial"/>
                <w:i/>
                <w:lang w:eastAsia="ja-JP"/>
              </w:rPr>
            </w:pPr>
            <w:r w:rsidRPr="00356814">
              <w:rPr>
                <w:rFonts w:cs="Arial"/>
                <w:i/>
                <w:lang w:eastAsia="ja-JP"/>
              </w:rPr>
              <w:t>0..&lt;maxnoofBPLMNsNR-1&gt;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356814">
              <w:rPr>
                <w:rFonts w:eastAsia="宋体"/>
                <w:i/>
                <w:noProof/>
              </w:rPr>
              <w:t>PLMN-IdentityInfoList</w:t>
            </w:r>
            <w:r w:rsidRPr="00356814">
              <w:rPr>
                <w:rFonts w:eastAsia="宋体"/>
                <w:noProof/>
              </w:rPr>
              <w:t xml:space="preserve"> IE in </w:t>
            </w:r>
            <w:r w:rsidRPr="00356814">
              <w:rPr>
                <w:rFonts w:eastAsia="宋体"/>
                <w:i/>
                <w:noProof/>
              </w:rPr>
              <w:t>SIB1</w:t>
            </w:r>
            <w:r w:rsidRPr="00356814">
              <w:rPr>
                <w:rFonts w:eastAsia="宋体"/>
                <w:noProof/>
              </w:rPr>
              <w:t xml:space="preserve"> as specified in TS 38.331 [8]. The</w:t>
            </w:r>
            <w:r w:rsidRPr="00356814">
              <w:rPr>
                <w:rFonts w:cs="Arial"/>
                <w:szCs w:val="18"/>
                <w:lang w:eastAsia="ja-JP"/>
              </w:rPr>
              <w:t xml:space="preserve"> PLMN Identities and associated information </w:t>
            </w:r>
            <w:r w:rsidRPr="00356814">
              <w:rPr>
                <w:rFonts w:cs="Arial"/>
                <w:szCs w:val="18"/>
                <w:lang w:eastAsia="ja-JP"/>
              </w:rPr>
              <w:lastRenderedPageBreak/>
              <w:t>contained in this IE is provided in the same order as broadcast in SIB1.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ignore</w:t>
            </w:r>
          </w:p>
        </w:tc>
      </w:tr>
      <w:tr w:rsidR="00994DDE" w:rsidRPr="00356814" w:rsidTr="00014CE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L"/>
              <w:ind w:left="113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lastRenderedPageBreak/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L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Available PLMN List</w:t>
            </w:r>
          </w:p>
          <w:p w:rsidR="00994DDE" w:rsidRPr="00356814" w:rsidRDefault="00994DDE" w:rsidP="00014CE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C"/>
              <w:rPr>
                <w:lang w:eastAsia="ja-JP"/>
              </w:rPr>
            </w:pPr>
          </w:p>
        </w:tc>
      </w:tr>
      <w:tr w:rsidR="00994DDE" w:rsidRPr="00356814" w:rsidTr="00014CE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L"/>
              <w:ind w:left="113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L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L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Extended Available PLMN List</w:t>
            </w:r>
          </w:p>
          <w:p w:rsidR="00994DDE" w:rsidRPr="00356814" w:rsidRDefault="00994DDE" w:rsidP="00014CE4">
            <w:pPr>
              <w:pStyle w:val="TAL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C"/>
              <w:rPr>
                <w:lang w:eastAsia="ja-JP"/>
              </w:rPr>
            </w:pPr>
          </w:p>
        </w:tc>
      </w:tr>
      <w:tr w:rsidR="00994DDE" w:rsidRPr="00356814" w:rsidTr="00014CE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L"/>
              <w:ind w:left="113"/>
              <w:rPr>
                <w:lang w:eastAsia="ja-JP"/>
              </w:rPr>
            </w:pPr>
            <w:r w:rsidRPr="00356814">
              <w:rPr>
                <w:rFonts w:cs="Arial"/>
                <w:lang w:eastAsia="zh-CN"/>
              </w:rPr>
              <w:t>&gt;5GS</w:t>
            </w:r>
            <w:r w:rsidRPr="00356814">
              <w:rPr>
                <w:rFonts w:cs="Arial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C"/>
              <w:rPr>
                <w:lang w:eastAsia="ja-JP"/>
              </w:rPr>
            </w:pPr>
          </w:p>
        </w:tc>
      </w:tr>
      <w:tr w:rsidR="00994DDE" w:rsidRPr="00356814" w:rsidTr="00014CE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L"/>
              <w:ind w:left="113"/>
              <w:rPr>
                <w:lang w:eastAsia="ja-JP"/>
              </w:rPr>
            </w:pPr>
            <w:r w:rsidRPr="00356814">
              <w:rPr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C"/>
              <w:rPr>
                <w:lang w:eastAsia="ja-JP"/>
              </w:rPr>
            </w:pPr>
          </w:p>
        </w:tc>
      </w:tr>
      <w:tr w:rsidR="00994DDE" w:rsidRPr="00356814" w:rsidTr="00014CE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L"/>
              <w:ind w:left="113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RAN Area Code</w:t>
            </w:r>
          </w:p>
          <w:p w:rsidR="00994DDE" w:rsidRPr="00356814" w:rsidRDefault="00994DDE" w:rsidP="00014CE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356814" w:rsidRDefault="00994DDE" w:rsidP="00014CE4">
            <w:pPr>
              <w:pStyle w:val="TAC"/>
              <w:rPr>
                <w:lang w:eastAsia="ja-JP"/>
              </w:rPr>
            </w:pPr>
          </w:p>
        </w:tc>
      </w:tr>
      <w:tr w:rsidR="00994DDE" w:rsidRPr="00EA5FA7" w:rsidTr="00014CE4">
        <w:trPr>
          <w:ins w:id="13" w:author="CATT" w:date="2020-05-21T11:24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EA5FA7" w:rsidRDefault="00994DDE" w:rsidP="00014CE4">
            <w:pPr>
              <w:pStyle w:val="TAL"/>
              <w:rPr>
                <w:ins w:id="14" w:author="CATT" w:date="2020-05-21T11:24:00Z"/>
                <w:rFonts w:cs="Arial"/>
                <w:szCs w:val="18"/>
                <w:lang w:eastAsia="zh-CN"/>
              </w:rPr>
            </w:pPr>
            <w:proofErr w:type="spellStart"/>
            <w:ins w:id="15" w:author="CATT" w:date="2020-05-21T11:24:00Z">
              <w:r>
                <w:rPr>
                  <w:rFonts w:hint="eastAsia"/>
                  <w:lang w:eastAsia="zh-CN"/>
                </w:rPr>
                <w:t>PCell</w:t>
              </w:r>
              <w:proofErr w:type="spellEnd"/>
              <w:r w:rsidRPr="00283AA6">
                <w:t xml:space="preserve"> Support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EA5FA7" w:rsidRDefault="00994DDE" w:rsidP="00014CE4">
            <w:pPr>
              <w:pStyle w:val="TAL"/>
              <w:rPr>
                <w:ins w:id="16" w:author="CATT" w:date="2020-05-21T11:24:00Z"/>
                <w:rFonts w:cs="Arial"/>
                <w:szCs w:val="18"/>
                <w:lang w:eastAsia="zh-CN"/>
              </w:rPr>
            </w:pPr>
            <w:ins w:id="17" w:author="CATT" w:date="2020-05-21T11:24:00Z">
              <w:r>
                <w:rPr>
                  <w:rFonts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EA5FA7" w:rsidRDefault="00994DDE" w:rsidP="00014CE4">
            <w:pPr>
              <w:pStyle w:val="TAL"/>
              <w:rPr>
                <w:ins w:id="18" w:author="CATT" w:date="2020-05-21T11:24:00Z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EA5FA7" w:rsidRDefault="00994DDE" w:rsidP="00014CE4">
            <w:pPr>
              <w:pStyle w:val="TAL"/>
              <w:rPr>
                <w:ins w:id="19" w:author="CATT" w:date="2020-05-21T11:24:00Z"/>
                <w:rFonts w:cs="Arial"/>
                <w:szCs w:val="18"/>
                <w:lang w:eastAsia="zh-CN"/>
              </w:rPr>
            </w:pPr>
            <w:ins w:id="20" w:author="CATT" w:date="2020-05-21T11:24:00Z">
              <w:r w:rsidRPr="00283AA6">
                <w:rPr>
                  <w:rFonts w:eastAsia="MS Mincho"/>
                  <w:lang w:eastAsia="ja-JP"/>
                </w:rPr>
                <w:t>ENUMERATED (Supported, Not supported, …)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EA5FA7" w:rsidRDefault="00994DDE" w:rsidP="00014CE4">
            <w:pPr>
              <w:pStyle w:val="TAL"/>
              <w:rPr>
                <w:ins w:id="21" w:author="CATT" w:date="2020-05-21T11:24:00Z"/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EA5FA7" w:rsidRDefault="00994DDE" w:rsidP="00014CE4">
            <w:pPr>
              <w:pStyle w:val="TAC"/>
              <w:rPr>
                <w:ins w:id="22" w:author="CATT" w:date="2020-05-21T11:24:00Z"/>
                <w:rFonts w:cs="Arial"/>
                <w:szCs w:val="18"/>
                <w:lang w:eastAsia="zh-CN"/>
              </w:rPr>
            </w:pPr>
            <w:ins w:id="23" w:author="CATT" w:date="2020-05-21T11:24:00Z">
              <w:r w:rsidRPr="00283AA6"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DE" w:rsidRPr="00EA5FA7" w:rsidRDefault="00994DDE" w:rsidP="00014CE4">
            <w:pPr>
              <w:pStyle w:val="TAC"/>
              <w:rPr>
                <w:ins w:id="24" w:author="CATT" w:date="2020-05-21T11:24:00Z"/>
                <w:lang w:eastAsia="zh-CN"/>
              </w:rPr>
            </w:pPr>
            <w:ins w:id="25" w:author="CATT" w:date="2020-05-21T11:24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</w:tbl>
    <w:p w:rsidR="00994DDE" w:rsidRPr="00356814" w:rsidRDefault="00994DDE" w:rsidP="00994DDE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94DDE" w:rsidRPr="00356814" w:rsidTr="00014CE4">
        <w:tc>
          <w:tcPr>
            <w:tcW w:w="3686" w:type="dxa"/>
          </w:tcPr>
          <w:p w:rsidR="00994DDE" w:rsidRPr="00356814" w:rsidRDefault="00994DDE" w:rsidP="00014C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356814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994DDE" w:rsidRPr="00356814" w:rsidRDefault="00994DDE" w:rsidP="00014C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356814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994DDE" w:rsidRPr="00356814" w:rsidTr="00014CE4">
        <w:tc>
          <w:tcPr>
            <w:tcW w:w="3686" w:type="dxa"/>
          </w:tcPr>
          <w:p w:rsidR="00994DDE" w:rsidRPr="00356814" w:rsidRDefault="00994DDE" w:rsidP="00014CE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356814">
              <w:rPr>
                <w:rFonts w:ascii="Arial" w:hAnsi="Arial"/>
                <w:bCs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:rsidR="00994DDE" w:rsidRPr="00356814" w:rsidRDefault="00994DDE" w:rsidP="00014CE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Maximum no. of Broadcast PLMN Ids. Value is 6.</w:t>
            </w:r>
          </w:p>
        </w:tc>
      </w:tr>
      <w:tr w:rsidR="00994DDE" w:rsidRPr="00356814" w:rsidTr="00014CE4">
        <w:tc>
          <w:tcPr>
            <w:tcW w:w="3686" w:type="dxa"/>
          </w:tcPr>
          <w:p w:rsidR="00994DDE" w:rsidRPr="00356814" w:rsidRDefault="00994DDE" w:rsidP="00014CE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356814">
              <w:rPr>
                <w:rFonts w:ascii="Arial" w:hAnsi="Arial"/>
                <w:bCs/>
                <w:sz w:val="18"/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:rsidR="00994DDE" w:rsidRPr="00356814" w:rsidRDefault="00994DDE" w:rsidP="00014CE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Maximum no. of Extended Broadcast PLMN Ids. Value is 6.</w:t>
            </w:r>
          </w:p>
        </w:tc>
      </w:tr>
      <w:tr w:rsidR="00994DDE" w:rsidRPr="00356814" w:rsidTr="00014CE4">
        <w:tc>
          <w:tcPr>
            <w:tcW w:w="3686" w:type="dxa"/>
          </w:tcPr>
          <w:p w:rsidR="00994DDE" w:rsidRPr="00356814" w:rsidRDefault="00994DDE" w:rsidP="00014CE4">
            <w:pPr>
              <w:pStyle w:val="TAL"/>
              <w:rPr>
                <w:bCs/>
                <w:lang w:eastAsia="ja-JP"/>
              </w:rPr>
            </w:pPr>
            <w:r w:rsidRPr="00356814">
              <w:rPr>
                <w:lang w:eastAsia="ja-JP"/>
              </w:rPr>
              <w:t>maxnoofBPLMNsNR-1</w:t>
            </w:r>
          </w:p>
        </w:tc>
        <w:tc>
          <w:tcPr>
            <w:tcW w:w="5670" w:type="dxa"/>
          </w:tcPr>
          <w:p w:rsidR="00994DDE" w:rsidRPr="00356814" w:rsidRDefault="00994DDE" w:rsidP="00014CE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 xml:space="preserve">Maximum no. of PLMN </w:t>
            </w:r>
            <w:proofErr w:type="spellStart"/>
            <w:r w:rsidRPr="00356814">
              <w:rPr>
                <w:lang w:eastAsia="ja-JP"/>
              </w:rPr>
              <w:t>Ids.broadcast</w:t>
            </w:r>
            <w:proofErr w:type="spellEnd"/>
            <w:r w:rsidRPr="00356814">
              <w:rPr>
                <w:lang w:eastAsia="ja-JP"/>
              </w:rPr>
              <w:t xml:space="preserve"> in an NR cell minus 1. Value is 11.</w:t>
            </w:r>
          </w:p>
        </w:tc>
      </w:tr>
    </w:tbl>
    <w:p w:rsidR="00994DDE" w:rsidRPr="00356814" w:rsidRDefault="00994DDE" w:rsidP="00994DDE"/>
    <w:bookmarkEnd w:id="7"/>
    <w:bookmarkEnd w:id="8"/>
    <w:bookmarkEnd w:id="9"/>
    <w:bookmarkEnd w:id="10"/>
    <w:bookmarkEnd w:id="11"/>
    <w:bookmarkEnd w:id="12"/>
    <w:p w:rsidR="00065694" w:rsidRDefault="00053D66" w:rsidP="00053D66">
      <w:pPr>
        <w:rPr>
          <w:noProof/>
          <w:lang w:eastAsia="zh-CN"/>
        </w:rPr>
        <w:sectPr w:rsidR="00065694" w:rsidSect="0055489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9C3DD1">
        <w:rPr>
          <w:noProof/>
          <w:lang w:eastAsia="zh-CN"/>
        </w:rPr>
        <w:t>////////////////////////////////////////////////////////////////////////skip irrelevant text////////////////////////////////////////////////////////////////////////</w:t>
      </w:r>
    </w:p>
    <w:p w:rsidR="00065694" w:rsidRPr="009C3DD1" w:rsidRDefault="00065694" w:rsidP="00065694">
      <w:pPr>
        <w:rPr>
          <w:noProof/>
          <w:lang w:eastAsia="zh-CN"/>
        </w:rPr>
      </w:pPr>
      <w:r w:rsidRPr="009C3DD1">
        <w:rPr>
          <w:noProof/>
          <w:lang w:eastAsia="zh-CN"/>
        </w:rPr>
        <w:lastRenderedPageBreak/>
        <w:t>////////////////////////////////////////////////////////////////////////skip irrelevant text////////////////////////////////////////////////////////////////////////</w:t>
      </w:r>
    </w:p>
    <w:p w:rsidR="00F900CC" w:rsidRPr="00356814" w:rsidRDefault="00F900CC" w:rsidP="00F900CC">
      <w:pPr>
        <w:pStyle w:val="3"/>
      </w:pPr>
      <w:bookmarkStart w:id="26" w:name="_Toc29404342"/>
      <w:bookmarkStart w:id="27" w:name="_Toc36556738"/>
      <w:bookmarkStart w:id="28" w:name="_Toc20956003"/>
      <w:bookmarkStart w:id="29" w:name="_Toc29893129"/>
      <w:bookmarkStart w:id="30" w:name="_Toc36557066"/>
      <w:r w:rsidRPr="00356814">
        <w:t>9.4.5</w:t>
      </w:r>
      <w:r w:rsidRPr="00356814">
        <w:tab/>
        <w:t>Information Element Definitions</w:t>
      </w:r>
      <w:bookmarkEnd w:id="26"/>
      <w:bookmarkEnd w:id="27"/>
    </w:p>
    <w:p w:rsidR="00F900CC" w:rsidRPr="00356814" w:rsidRDefault="00F900CC" w:rsidP="00F900CC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-- ASN1START </w:t>
      </w:r>
    </w:p>
    <w:p w:rsidR="00F900CC" w:rsidRPr="00356814" w:rsidRDefault="00F900CC" w:rsidP="00F900CC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:rsidR="00F900CC" w:rsidRPr="00356814" w:rsidRDefault="00F900CC" w:rsidP="00F900CC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:rsidR="00F900CC" w:rsidRPr="00356814" w:rsidRDefault="00F900CC" w:rsidP="00F900CC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Information Element Definitions</w:t>
      </w:r>
    </w:p>
    <w:p w:rsidR="00F900CC" w:rsidRPr="00356814" w:rsidRDefault="00F900CC" w:rsidP="00F900CC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:rsidR="00F900CC" w:rsidRPr="00356814" w:rsidRDefault="00F900CC" w:rsidP="00F900CC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:rsidR="00F900CC" w:rsidRPr="00356814" w:rsidRDefault="00F900CC" w:rsidP="00F900CC">
      <w:pPr>
        <w:pStyle w:val="PL"/>
        <w:rPr>
          <w:noProof w:val="0"/>
          <w:snapToGrid w:val="0"/>
        </w:rPr>
      </w:pPr>
    </w:p>
    <w:p w:rsidR="00F900CC" w:rsidRPr="00356814" w:rsidRDefault="00F900CC" w:rsidP="00F900CC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F1AP-IEs {</w:t>
      </w:r>
    </w:p>
    <w:p w:rsidR="00F900CC" w:rsidRPr="00356814" w:rsidRDefault="00F900CC" w:rsidP="00F900CC">
      <w:pPr>
        <w:pStyle w:val="PL"/>
        <w:rPr>
          <w:noProof w:val="0"/>
          <w:snapToGrid w:val="0"/>
        </w:rPr>
      </w:pPr>
      <w:proofErr w:type="spellStart"/>
      <w:proofErr w:type="gramStart"/>
      <w:r w:rsidRPr="00356814">
        <w:rPr>
          <w:noProof w:val="0"/>
          <w:snapToGrid w:val="0"/>
        </w:rPr>
        <w:t>itu</w:t>
      </w:r>
      <w:proofErr w:type="spellEnd"/>
      <w:r w:rsidRPr="00356814">
        <w:rPr>
          <w:noProof w:val="0"/>
          <w:snapToGrid w:val="0"/>
        </w:rPr>
        <w:t>-t</w:t>
      </w:r>
      <w:proofErr w:type="gramEnd"/>
      <w:r w:rsidRPr="00356814">
        <w:rPr>
          <w:noProof w:val="0"/>
          <w:snapToGrid w:val="0"/>
        </w:rPr>
        <w:t xml:space="preserve"> (0) identified-organization (4) </w:t>
      </w:r>
      <w:proofErr w:type="spellStart"/>
      <w:r w:rsidRPr="00356814">
        <w:rPr>
          <w:noProof w:val="0"/>
          <w:snapToGrid w:val="0"/>
        </w:rPr>
        <w:t>etsi</w:t>
      </w:r>
      <w:proofErr w:type="spellEnd"/>
      <w:r w:rsidRPr="00356814">
        <w:rPr>
          <w:noProof w:val="0"/>
          <w:snapToGrid w:val="0"/>
        </w:rPr>
        <w:t xml:space="preserve"> (0) </w:t>
      </w:r>
      <w:proofErr w:type="spellStart"/>
      <w:r w:rsidRPr="00356814">
        <w:rPr>
          <w:noProof w:val="0"/>
          <w:snapToGrid w:val="0"/>
        </w:rPr>
        <w:t>mobileDomain</w:t>
      </w:r>
      <w:proofErr w:type="spellEnd"/>
      <w:r w:rsidRPr="00356814">
        <w:rPr>
          <w:noProof w:val="0"/>
          <w:snapToGrid w:val="0"/>
        </w:rPr>
        <w:t xml:space="preserve"> (0) </w:t>
      </w:r>
    </w:p>
    <w:p w:rsidR="00F900CC" w:rsidRPr="00356814" w:rsidRDefault="00F900CC" w:rsidP="00F900CC">
      <w:pPr>
        <w:pStyle w:val="PL"/>
        <w:rPr>
          <w:noProof w:val="0"/>
          <w:snapToGrid w:val="0"/>
        </w:rPr>
      </w:pPr>
      <w:proofErr w:type="spellStart"/>
      <w:proofErr w:type="gramStart"/>
      <w:r w:rsidRPr="00356814">
        <w:rPr>
          <w:noProof w:val="0"/>
          <w:snapToGrid w:val="0"/>
        </w:rPr>
        <w:t>ngran</w:t>
      </w:r>
      <w:proofErr w:type="spellEnd"/>
      <w:r w:rsidRPr="00356814">
        <w:rPr>
          <w:noProof w:val="0"/>
          <w:snapToGrid w:val="0"/>
        </w:rPr>
        <w:t>-access</w:t>
      </w:r>
      <w:proofErr w:type="gramEnd"/>
      <w:r w:rsidRPr="00356814">
        <w:rPr>
          <w:noProof w:val="0"/>
          <w:snapToGrid w:val="0"/>
        </w:rPr>
        <w:t xml:space="preserve"> (22) modules (3) f1ap (3) version1 (1) f1ap-IEs (2) }</w:t>
      </w:r>
    </w:p>
    <w:p w:rsidR="00F900CC" w:rsidRPr="00356814" w:rsidRDefault="00F900CC" w:rsidP="00F900CC">
      <w:pPr>
        <w:pStyle w:val="PL"/>
        <w:rPr>
          <w:noProof w:val="0"/>
          <w:snapToGrid w:val="0"/>
        </w:rPr>
      </w:pPr>
    </w:p>
    <w:p w:rsidR="00F900CC" w:rsidRPr="00356814" w:rsidRDefault="00F900CC" w:rsidP="00F900CC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DEFINITIONS AUTOMATIC </w:t>
      </w:r>
      <w:proofErr w:type="gramStart"/>
      <w:r w:rsidRPr="00356814">
        <w:rPr>
          <w:noProof w:val="0"/>
          <w:snapToGrid w:val="0"/>
        </w:rPr>
        <w:t>TAGS :</w:t>
      </w:r>
      <w:proofErr w:type="gramEnd"/>
      <w:r w:rsidRPr="00356814">
        <w:rPr>
          <w:noProof w:val="0"/>
          <w:snapToGrid w:val="0"/>
        </w:rPr>
        <w:t xml:space="preserve">:= </w:t>
      </w:r>
    </w:p>
    <w:p w:rsidR="00F900CC" w:rsidRPr="00356814" w:rsidRDefault="00F900CC" w:rsidP="00F900CC">
      <w:pPr>
        <w:pStyle w:val="PL"/>
        <w:rPr>
          <w:noProof w:val="0"/>
          <w:snapToGrid w:val="0"/>
        </w:rPr>
      </w:pPr>
    </w:p>
    <w:p w:rsidR="00F900CC" w:rsidRPr="00356814" w:rsidRDefault="00F900CC" w:rsidP="00F900CC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BEGIN</w:t>
      </w:r>
    </w:p>
    <w:p w:rsidR="00F900CC" w:rsidRPr="00356814" w:rsidRDefault="00F900CC" w:rsidP="00F900CC">
      <w:pPr>
        <w:pStyle w:val="PL"/>
        <w:rPr>
          <w:noProof w:val="0"/>
          <w:snapToGrid w:val="0"/>
        </w:rPr>
      </w:pPr>
    </w:p>
    <w:p w:rsidR="00F900CC" w:rsidRPr="00356814" w:rsidRDefault="00F900CC" w:rsidP="00F900CC">
      <w:pPr>
        <w:pStyle w:val="PL"/>
        <w:rPr>
          <w:rFonts w:eastAsia="宋体"/>
          <w:snapToGrid w:val="0"/>
        </w:rPr>
      </w:pPr>
      <w:r w:rsidRPr="00356814">
        <w:rPr>
          <w:noProof w:val="0"/>
          <w:snapToGrid w:val="0"/>
        </w:rPr>
        <w:t>IMPORTS</w:t>
      </w:r>
    </w:p>
    <w:p w:rsidR="00F900CC" w:rsidRPr="00356814" w:rsidRDefault="00F900CC" w:rsidP="00F900C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id-gNB-CUSystemInformation,</w:t>
      </w:r>
    </w:p>
    <w:p w:rsidR="00F900CC" w:rsidRPr="00356814" w:rsidRDefault="00F900CC" w:rsidP="00F900C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id-HandoverPreparationInformation,</w:t>
      </w:r>
    </w:p>
    <w:p w:rsidR="00F900CC" w:rsidRPr="00356814" w:rsidRDefault="00F900CC" w:rsidP="00F900C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id-TAISliceSupportList,</w:t>
      </w:r>
    </w:p>
    <w:p w:rsidR="00F900CC" w:rsidRPr="00356814" w:rsidRDefault="00F900CC" w:rsidP="00F900C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id-RANAC,</w:t>
      </w:r>
    </w:p>
    <w:p w:rsidR="00F900CC" w:rsidRPr="00356814" w:rsidRDefault="00F900CC" w:rsidP="00F900CC">
      <w:pPr>
        <w:pStyle w:val="PL"/>
        <w:rPr>
          <w:snapToGrid w:val="0"/>
        </w:rPr>
      </w:pPr>
      <w:r w:rsidRPr="00356814">
        <w:rPr>
          <w:snapToGrid w:val="0"/>
        </w:rPr>
        <w:tab/>
      </w:r>
      <w:proofErr w:type="gramStart"/>
      <w:r w:rsidRPr="00356814">
        <w:rPr>
          <w:noProof w:val="0"/>
          <w:snapToGrid w:val="0"/>
        </w:rPr>
        <w:t>id-</w:t>
      </w:r>
      <w:proofErr w:type="spellStart"/>
      <w:r w:rsidRPr="00356814">
        <w:rPr>
          <w:snapToGrid w:val="0"/>
        </w:rPr>
        <w:t>BearerTypeChange</w:t>
      </w:r>
      <w:proofErr w:type="spellEnd"/>
      <w:proofErr w:type="gramEnd"/>
      <w:r w:rsidRPr="00356814">
        <w:rPr>
          <w:snapToGrid w:val="0"/>
        </w:rPr>
        <w:t>,</w:t>
      </w:r>
    </w:p>
    <w:p w:rsidR="00F900CC" w:rsidRPr="00356814" w:rsidRDefault="00F900CC" w:rsidP="00F900C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id-Cell-Direction,</w:t>
      </w:r>
    </w:p>
    <w:p w:rsidR="00F900CC" w:rsidRPr="00356814" w:rsidRDefault="00F900CC" w:rsidP="00F900C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id-Cell-Type,</w:t>
      </w:r>
    </w:p>
    <w:p w:rsidR="00F900CC" w:rsidRPr="00356814" w:rsidRDefault="00F900CC" w:rsidP="00F900C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id-CellGroupConfig,</w:t>
      </w:r>
    </w:p>
    <w:p w:rsidR="00F900CC" w:rsidRPr="00356814" w:rsidRDefault="00F900CC" w:rsidP="00F900C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id-AvailablePLMNList,</w:t>
      </w:r>
    </w:p>
    <w:p w:rsidR="00F900CC" w:rsidRPr="00356814" w:rsidRDefault="00F900CC" w:rsidP="00F900C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id-PDUSessionID,</w:t>
      </w:r>
    </w:p>
    <w:p w:rsidR="00F900CC" w:rsidRPr="00356814" w:rsidRDefault="00F900CC" w:rsidP="00F900C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 xml:space="preserve">id-ULPDUSessionAggregateMaximumBitRate, </w:t>
      </w:r>
    </w:p>
    <w:p w:rsidR="00F900CC" w:rsidRPr="00356814" w:rsidRDefault="00F900CC" w:rsidP="00F900C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id-DC-Based-Duplication-Configured,</w:t>
      </w:r>
    </w:p>
    <w:p w:rsidR="00F900CC" w:rsidRPr="00356814" w:rsidRDefault="00F900CC" w:rsidP="00F900CC">
      <w:pPr>
        <w:pStyle w:val="PL"/>
        <w:rPr>
          <w:snapToGrid w:val="0"/>
        </w:rPr>
      </w:pPr>
      <w:r w:rsidRPr="00356814">
        <w:rPr>
          <w:rFonts w:eastAsia="宋体"/>
          <w:snapToGrid w:val="0"/>
        </w:rPr>
        <w:tab/>
        <w:t>id-DC-Based-Duplication-Activation,</w:t>
      </w:r>
    </w:p>
    <w:p w:rsidR="00F900CC" w:rsidRPr="00356814" w:rsidRDefault="00F900CC" w:rsidP="00F900CC">
      <w:pPr>
        <w:pStyle w:val="PL"/>
        <w:rPr>
          <w:rFonts w:eastAsia="宋体"/>
          <w:snapToGrid w:val="0"/>
        </w:rPr>
      </w:pPr>
      <w:r w:rsidRPr="00356814">
        <w:rPr>
          <w:snapToGrid w:val="0"/>
        </w:rPr>
        <w:tab/>
        <w:t>id-Duplication-Activation,</w:t>
      </w:r>
    </w:p>
    <w:p w:rsidR="00F900CC" w:rsidRPr="00356814" w:rsidRDefault="00F900CC" w:rsidP="00F900C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</w:t>
      </w:r>
      <w:r w:rsidRPr="00356814">
        <w:rPr>
          <w:snapToGrid w:val="0"/>
          <w:lang w:eastAsia="zh-CN"/>
        </w:rPr>
        <w:t>DL</w:t>
      </w:r>
      <w:r w:rsidRPr="00356814">
        <w:rPr>
          <w:rFonts w:eastAsia="宋体"/>
          <w:snapToGrid w:val="0"/>
        </w:rPr>
        <w:t>PDCPSNLength,</w:t>
      </w:r>
    </w:p>
    <w:p w:rsidR="00F900CC" w:rsidRPr="00356814" w:rsidRDefault="00F900CC" w:rsidP="00F900C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id-ULPDCPSNLength,</w:t>
      </w:r>
    </w:p>
    <w:p w:rsidR="00F900CC" w:rsidRPr="00356814" w:rsidRDefault="00F900CC" w:rsidP="00F900C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id-RLC-Status,</w:t>
      </w:r>
    </w:p>
    <w:p w:rsidR="00F900CC" w:rsidRPr="00356814" w:rsidRDefault="00F900CC" w:rsidP="00F900C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id-MeasurementTimingConfiguration,</w:t>
      </w:r>
    </w:p>
    <w:p w:rsidR="00F900CC" w:rsidRPr="00356814" w:rsidRDefault="00F900CC" w:rsidP="00F900CC">
      <w:pPr>
        <w:pStyle w:val="PL"/>
        <w:rPr>
          <w:snapToGrid w:val="0"/>
        </w:rPr>
      </w:pPr>
      <w:r w:rsidRPr="00356814">
        <w:rPr>
          <w:rFonts w:eastAsia="宋体"/>
          <w:snapToGrid w:val="0"/>
        </w:rPr>
        <w:tab/>
        <w:t>id-DRB-Information,</w:t>
      </w:r>
    </w:p>
    <w:p w:rsidR="00F900CC" w:rsidRPr="00356814" w:rsidRDefault="00F900CC" w:rsidP="00F900CC">
      <w:pPr>
        <w:pStyle w:val="PL"/>
        <w:rPr>
          <w:snapToGrid w:val="0"/>
        </w:rPr>
      </w:pPr>
      <w:r w:rsidRPr="00356814">
        <w:rPr>
          <w:snapToGrid w:val="0"/>
        </w:rPr>
        <w:tab/>
        <w:t>id-QoSFlowMappingIndication,</w:t>
      </w:r>
    </w:p>
    <w:p w:rsidR="00F900CC" w:rsidRPr="00356814" w:rsidRDefault="00F900CC" w:rsidP="00F900CC">
      <w:pPr>
        <w:pStyle w:val="PL"/>
        <w:rPr>
          <w:noProof w:val="0"/>
        </w:rPr>
      </w:pPr>
      <w:r w:rsidRPr="00356814">
        <w:rPr>
          <w:snapToGrid w:val="0"/>
        </w:rPr>
        <w:tab/>
      </w:r>
      <w:proofErr w:type="gramStart"/>
      <w:r w:rsidRPr="00356814">
        <w:rPr>
          <w:noProof w:val="0"/>
        </w:rPr>
        <w:t>id-</w:t>
      </w:r>
      <w:proofErr w:type="spellStart"/>
      <w:r w:rsidRPr="00356814">
        <w:rPr>
          <w:noProof w:val="0"/>
        </w:rPr>
        <w:t>ServingCellMO</w:t>
      </w:r>
      <w:proofErr w:type="spellEnd"/>
      <w:proofErr w:type="gramEnd"/>
      <w:r w:rsidRPr="00356814">
        <w:rPr>
          <w:noProof w:val="0"/>
        </w:rPr>
        <w:t>,</w:t>
      </w:r>
    </w:p>
    <w:p w:rsidR="00F900CC" w:rsidRPr="00356814" w:rsidRDefault="00F900CC" w:rsidP="00F900CC">
      <w:pPr>
        <w:pStyle w:val="PL"/>
        <w:rPr>
          <w:noProof w:val="0"/>
        </w:rPr>
      </w:pPr>
      <w:r w:rsidRPr="00356814">
        <w:rPr>
          <w:noProof w:val="0"/>
        </w:rPr>
        <w:tab/>
      </w:r>
      <w:proofErr w:type="gramStart"/>
      <w:r w:rsidRPr="00356814">
        <w:rPr>
          <w:noProof w:val="0"/>
        </w:rPr>
        <w:t>id-</w:t>
      </w:r>
      <w:proofErr w:type="spellStart"/>
      <w:r w:rsidRPr="00356814">
        <w:rPr>
          <w:noProof w:val="0"/>
        </w:rPr>
        <w:t>RLCMode</w:t>
      </w:r>
      <w:proofErr w:type="spellEnd"/>
      <w:proofErr w:type="gramEnd"/>
      <w:r w:rsidRPr="00356814">
        <w:rPr>
          <w:noProof w:val="0"/>
        </w:rPr>
        <w:t>,</w:t>
      </w:r>
    </w:p>
    <w:p w:rsidR="00F900CC" w:rsidRPr="00356814" w:rsidRDefault="00F900CC" w:rsidP="00F900CC">
      <w:pPr>
        <w:pStyle w:val="PL"/>
        <w:rPr>
          <w:noProof w:val="0"/>
        </w:rPr>
      </w:pPr>
      <w:r w:rsidRPr="00356814">
        <w:rPr>
          <w:noProof w:val="0"/>
        </w:rPr>
        <w:tab/>
      </w:r>
      <w:proofErr w:type="gramStart"/>
      <w:r w:rsidRPr="00356814">
        <w:rPr>
          <w:noProof w:val="0"/>
        </w:rPr>
        <w:t>id-</w:t>
      </w:r>
      <w:proofErr w:type="spellStart"/>
      <w:r w:rsidRPr="00356814">
        <w:rPr>
          <w:noProof w:val="0"/>
        </w:rPr>
        <w:t>ExtendedServedPLMNs</w:t>
      </w:r>
      <w:proofErr w:type="spellEnd"/>
      <w:r w:rsidRPr="00356814">
        <w:rPr>
          <w:noProof w:val="0"/>
        </w:rPr>
        <w:t>-List</w:t>
      </w:r>
      <w:proofErr w:type="gramEnd"/>
      <w:r w:rsidRPr="00356814">
        <w:rPr>
          <w:noProof w:val="0"/>
        </w:rPr>
        <w:t>,</w:t>
      </w:r>
    </w:p>
    <w:p w:rsidR="00F900CC" w:rsidRPr="00356814" w:rsidRDefault="00F900CC" w:rsidP="00F900CC">
      <w:pPr>
        <w:pStyle w:val="PL"/>
        <w:rPr>
          <w:noProof w:val="0"/>
        </w:rPr>
      </w:pPr>
      <w:r w:rsidRPr="00356814">
        <w:rPr>
          <w:noProof w:val="0"/>
        </w:rPr>
        <w:tab/>
      </w:r>
      <w:proofErr w:type="gramStart"/>
      <w:r w:rsidRPr="00356814">
        <w:rPr>
          <w:noProof w:val="0"/>
        </w:rPr>
        <w:t>id-</w:t>
      </w:r>
      <w:proofErr w:type="spellStart"/>
      <w:r w:rsidRPr="00356814">
        <w:rPr>
          <w:noProof w:val="0"/>
        </w:rPr>
        <w:t>ExtendedAvailablePLMN</w:t>
      </w:r>
      <w:proofErr w:type="spellEnd"/>
      <w:r w:rsidRPr="00356814">
        <w:rPr>
          <w:noProof w:val="0"/>
        </w:rPr>
        <w:t>-List</w:t>
      </w:r>
      <w:proofErr w:type="gramEnd"/>
      <w:r w:rsidRPr="00356814">
        <w:rPr>
          <w:noProof w:val="0"/>
        </w:rPr>
        <w:t>,</w:t>
      </w:r>
    </w:p>
    <w:p w:rsidR="00F900CC" w:rsidRPr="00356814" w:rsidRDefault="00F900CC" w:rsidP="00F900CC">
      <w:pPr>
        <w:pStyle w:val="PL"/>
        <w:rPr>
          <w:rFonts w:eastAsia="宋体"/>
          <w:snapToGrid w:val="0"/>
        </w:rPr>
      </w:pPr>
      <w:r w:rsidRPr="00356814">
        <w:rPr>
          <w:noProof w:val="0"/>
        </w:rPr>
        <w:tab/>
      </w:r>
      <w:proofErr w:type="gramStart"/>
      <w:r w:rsidRPr="00356814">
        <w:rPr>
          <w:noProof w:val="0"/>
        </w:rPr>
        <w:t>id-DRX-</w:t>
      </w:r>
      <w:proofErr w:type="spellStart"/>
      <w:r w:rsidRPr="00356814">
        <w:rPr>
          <w:noProof w:val="0"/>
        </w:rPr>
        <w:t>LongCycleStartOffset</w:t>
      </w:r>
      <w:proofErr w:type="spellEnd"/>
      <w:proofErr w:type="gramEnd"/>
      <w:r w:rsidRPr="00356814">
        <w:rPr>
          <w:noProof w:val="0"/>
        </w:rPr>
        <w:t>,</w:t>
      </w:r>
    </w:p>
    <w:p w:rsidR="00F900CC" w:rsidRPr="00356814" w:rsidRDefault="00F900CC" w:rsidP="00F900C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id-SelectedBandCombinationIndex,</w:t>
      </w:r>
    </w:p>
    <w:p w:rsidR="00F900CC" w:rsidRPr="00356814" w:rsidRDefault="00F900CC" w:rsidP="00F900C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id-SelectedFeatureSetEntryIndex,</w:t>
      </w:r>
    </w:p>
    <w:p w:rsidR="00F900CC" w:rsidRPr="00356814" w:rsidRDefault="00F900CC" w:rsidP="00F900C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id-Ph-InfoSCG,</w:t>
      </w:r>
    </w:p>
    <w:p w:rsidR="00F900CC" w:rsidRPr="00356814" w:rsidRDefault="00F900CC" w:rsidP="00F900CC">
      <w:pPr>
        <w:pStyle w:val="PL"/>
        <w:rPr>
          <w:noProof w:val="0"/>
        </w:rPr>
      </w:pPr>
      <w:r w:rsidRPr="00356814">
        <w:rPr>
          <w:rFonts w:eastAsia="宋体"/>
          <w:snapToGrid w:val="0"/>
        </w:rPr>
        <w:tab/>
      </w:r>
      <w:proofErr w:type="gramStart"/>
      <w:r w:rsidRPr="00356814">
        <w:rPr>
          <w:noProof w:val="0"/>
        </w:rPr>
        <w:t>id-latest-RRC-Version-Enhanced</w:t>
      </w:r>
      <w:proofErr w:type="gramEnd"/>
      <w:r w:rsidRPr="00356814">
        <w:rPr>
          <w:noProof w:val="0"/>
        </w:rPr>
        <w:t>,</w:t>
      </w:r>
    </w:p>
    <w:p w:rsidR="00F900CC" w:rsidRPr="00356814" w:rsidRDefault="00F900CC" w:rsidP="00F900C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id-RequestedBandCombinationIndex,</w:t>
      </w:r>
    </w:p>
    <w:p w:rsidR="00F900CC" w:rsidRPr="00356814" w:rsidRDefault="00F900CC" w:rsidP="00F900C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id-RequestedFeatureSetEntryIndex,</w:t>
      </w:r>
    </w:p>
    <w:p w:rsidR="00F900CC" w:rsidRPr="00356814" w:rsidRDefault="00F900CC" w:rsidP="00F900C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id-RequestedP-MaxFR2,</w:t>
      </w:r>
    </w:p>
    <w:p w:rsidR="00F900CC" w:rsidRPr="00356814" w:rsidRDefault="00F900CC" w:rsidP="00F900C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lastRenderedPageBreak/>
        <w:tab/>
        <w:t>id-DRX-Config,</w:t>
      </w:r>
    </w:p>
    <w:p w:rsidR="00F900CC" w:rsidRPr="00356814" w:rsidRDefault="00F900CC" w:rsidP="00F900C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id-UEAssistanceInformation,</w:t>
      </w:r>
    </w:p>
    <w:p w:rsidR="00F900CC" w:rsidRPr="00356814" w:rsidRDefault="00F900CC" w:rsidP="00F900C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id-PDCCH-BlindDetectionSCG,</w:t>
      </w:r>
    </w:p>
    <w:p w:rsidR="00F900CC" w:rsidRPr="00356814" w:rsidRDefault="00F900CC" w:rsidP="00F900C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id-Requested-PDCCH-BlindDetectionSCG,</w:t>
      </w:r>
    </w:p>
    <w:p w:rsidR="00F900CC" w:rsidRPr="00356814" w:rsidRDefault="00F900CC" w:rsidP="00F900CC">
      <w:pPr>
        <w:pStyle w:val="PL"/>
        <w:rPr>
          <w:noProof w:val="0"/>
          <w:snapToGrid w:val="0"/>
        </w:rPr>
      </w:pPr>
      <w:r w:rsidRPr="00356814">
        <w:rPr>
          <w:rFonts w:eastAsia="宋体"/>
          <w:snapToGrid w:val="0"/>
        </w:rPr>
        <w:tab/>
      </w:r>
      <w:proofErr w:type="gramStart"/>
      <w:r w:rsidRPr="00356814">
        <w:rPr>
          <w:noProof w:val="0"/>
          <w:snapToGrid w:val="0"/>
        </w:rPr>
        <w:t>id-BPLMN-ID-Info-List</w:t>
      </w:r>
      <w:proofErr w:type="gramEnd"/>
      <w:r w:rsidRPr="00356814">
        <w:rPr>
          <w:noProof w:val="0"/>
          <w:snapToGrid w:val="0"/>
        </w:rPr>
        <w:t>,</w:t>
      </w:r>
    </w:p>
    <w:p w:rsidR="00F900CC" w:rsidRPr="00356814" w:rsidRDefault="00F900CC" w:rsidP="00F900CC">
      <w:pPr>
        <w:pStyle w:val="PL"/>
        <w:rPr>
          <w:noProof w:val="0"/>
        </w:rPr>
      </w:pPr>
      <w:r w:rsidRPr="00356814">
        <w:rPr>
          <w:rFonts w:eastAsia="宋体"/>
          <w:snapToGrid w:val="0"/>
        </w:rPr>
        <w:tab/>
      </w:r>
      <w:proofErr w:type="gramStart"/>
      <w:r w:rsidRPr="00356814">
        <w:rPr>
          <w:noProof w:val="0"/>
        </w:rPr>
        <w:t>id-</w:t>
      </w:r>
      <w:proofErr w:type="spellStart"/>
      <w:r w:rsidRPr="00356814">
        <w:rPr>
          <w:noProof w:val="0"/>
        </w:rPr>
        <w:t>NotificationInformation</w:t>
      </w:r>
      <w:proofErr w:type="spellEnd"/>
      <w:proofErr w:type="gramEnd"/>
      <w:r w:rsidRPr="00356814">
        <w:rPr>
          <w:noProof w:val="0"/>
        </w:rPr>
        <w:t>,</w:t>
      </w:r>
    </w:p>
    <w:p w:rsidR="00F900CC" w:rsidRPr="00356814" w:rsidRDefault="00F900CC" w:rsidP="00F900C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id-TNLAssociationTransportLayerAddressgNBDU,</w:t>
      </w:r>
    </w:p>
    <w:p w:rsidR="00F900CC" w:rsidRPr="00356814" w:rsidRDefault="00F900CC" w:rsidP="00F900C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id-portNumber,</w:t>
      </w:r>
    </w:p>
    <w:p w:rsidR="00F900CC" w:rsidRPr="00356814" w:rsidRDefault="00F900CC" w:rsidP="00F900C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id-AdditionalSIBMessageList,</w:t>
      </w:r>
    </w:p>
    <w:p w:rsidR="00F900CC" w:rsidRPr="00356814" w:rsidRDefault="00F900CC" w:rsidP="00F900C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id-IgnorePRACHConfiguration,</w:t>
      </w:r>
    </w:p>
    <w:p w:rsidR="00F900CC" w:rsidRPr="00356814" w:rsidRDefault="00F900CC" w:rsidP="00F900C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id-CG-Config,</w:t>
      </w:r>
    </w:p>
    <w:p w:rsidR="00F900CC" w:rsidRPr="00356814" w:rsidRDefault="00F900CC" w:rsidP="00F900CC">
      <w:pPr>
        <w:pStyle w:val="PL"/>
        <w:rPr>
          <w:rFonts w:cs="Arial"/>
          <w:szCs w:val="18"/>
          <w:lang w:eastAsia="ja-JP"/>
        </w:rPr>
      </w:pPr>
      <w:r w:rsidRPr="00356814">
        <w:rPr>
          <w:rFonts w:eastAsia="宋体"/>
          <w:snapToGrid w:val="0"/>
        </w:rPr>
        <w:tab/>
        <w:t>id-Ph-InfoMCG</w:t>
      </w:r>
      <w:r w:rsidRPr="00356814">
        <w:rPr>
          <w:rFonts w:cs="Arial"/>
          <w:szCs w:val="18"/>
          <w:lang w:eastAsia="ja-JP"/>
        </w:rPr>
        <w:t>,</w:t>
      </w:r>
    </w:p>
    <w:p w:rsidR="00F900CC" w:rsidRPr="00356814" w:rsidRDefault="00F900CC" w:rsidP="00F900CC">
      <w:pPr>
        <w:pStyle w:val="PL"/>
        <w:rPr>
          <w:rFonts w:cs="Arial"/>
          <w:szCs w:val="18"/>
          <w:lang w:eastAsia="ja-JP"/>
        </w:rPr>
      </w:pPr>
      <w:r w:rsidRPr="00356814">
        <w:rPr>
          <w:rFonts w:cs="Arial"/>
          <w:szCs w:val="18"/>
          <w:lang w:eastAsia="ja-JP"/>
        </w:rPr>
        <w:tab/>
        <w:t>id-MeasGapSharingConfig,</w:t>
      </w:r>
    </w:p>
    <w:p w:rsidR="00F900CC" w:rsidRPr="00356814" w:rsidRDefault="00F900CC" w:rsidP="00F900CC">
      <w:pPr>
        <w:pStyle w:val="PL"/>
        <w:rPr>
          <w:rFonts w:cs="Arial"/>
          <w:szCs w:val="18"/>
          <w:lang w:eastAsia="ja-JP"/>
        </w:rPr>
      </w:pPr>
      <w:r w:rsidRPr="00356814">
        <w:rPr>
          <w:rFonts w:cs="Arial"/>
          <w:szCs w:val="18"/>
          <w:lang w:eastAsia="ja-JP"/>
        </w:rPr>
        <w:tab/>
        <w:t>id-systemInformationAreaID,</w:t>
      </w:r>
    </w:p>
    <w:p w:rsidR="00F900CC" w:rsidRPr="00356814" w:rsidRDefault="00F900CC" w:rsidP="00F900CC">
      <w:pPr>
        <w:pStyle w:val="PL"/>
        <w:rPr>
          <w:rFonts w:eastAsia="宋体"/>
          <w:snapToGrid w:val="0"/>
        </w:rPr>
      </w:pPr>
      <w:r w:rsidRPr="00356814">
        <w:rPr>
          <w:rFonts w:cs="Arial"/>
          <w:szCs w:val="18"/>
          <w:lang w:eastAsia="ja-JP"/>
        </w:rPr>
        <w:tab/>
        <w:t>id-areaScope</w:t>
      </w:r>
      <w:r w:rsidRPr="00356814">
        <w:rPr>
          <w:rFonts w:eastAsia="宋体"/>
          <w:snapToGrid w:val="0"/>
        </w:rPr>
        <w:t>,</w:t>
      </w:r>
    </w:p>
    <w:p w:rsidR="00F900CC" w:rsidRPr="00EA5FA7" w:rsidRDefault="00F900CC" w:rsidP="00F900CC">
      <w:pPr>
        <w:pStyle w:val="PL"/>
        <w:rPr>
          <w:ins w:id="31" w:author="CATT" w:date="2020-05-21T11:21:00Z"/>
          <w:rFonts w:eastAsia="宋体"/>
          <w:snapToGrid w:val="0"/>
        </w:rPr>
      </w:pPr>
      <w:ins w:id="32" w:author="CATT" w:date="2020-05-21T11:21:00Z">
        <w:r w:rsidRPr="00E756CD">
          <w:rPr>
            <w:rFonts w:eastAsia="宋体"/>
            <w:snapToGrid w:val="0"/>
          </w:rPr>
          <w:tab/>
        </w:r>
        <w:proofErr w:type="gramStart"/>
        <w:r w:rsidRPr="00283AA6">
          <w:rPr>
            <w:noProof w:val="0"/>
            <w:snapToGrid w:val="0"/>
            <w:lang w:eastAsia="zh-CN"/>
          </w:rPr>
          <w:t>id-</w:t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PCellSupport</w:t>
        </w:r>
        <w:proofErr w:type="spellEnd"/>
        <w:proofErr w:type="gramEnd"/>
        <w:r w:rsidRPr="00E756CD">
          <w:rPr>
            <w:rFonts w:eastAsia="宋体"/>
            <w:snapToGrid w:val="0"/>
          </w:rPr>
          <w:t>,</w:t>
        </w:r>
      </w:ins>
    </w:p>
    <w:p w:rsidR="00F900CC" w:rsidRPr="00356814" w:rsidRDefault="00F900CC" w:rsidP="00F900CC">
      <w:pPr>
        <w:pStyle w:val="PL"/>
        <w:rPr>
          <w:noProof w:val="0"/>
          <w:snapToGrid w:val="0"/>
        </w:rPr>
      </w:pPr>
      <w:r w:rsidRPr="00356814">
        <w:rPr>
          <w:rFonts w:eastAsia="宋体"/>
          <w:snapToGrid w:val="0"/>
        </w:rPr>
        <w:tab/>
        <w:t>maxNRARFCN,</w:t>
      </w:r>
    </w:p>
    <w:p w:rsidR="00F900CC" w:rsidRPr="00356814" w:rsidRDefault="00F900CC" w:rsidP="00F900CC">
      <w:pPr>
        <w:pStyle w:val="PL"/>
        <w:rPr>
          <w:noProof w:val="0"/>
          <w:snapToGrid w:val="0"/>
        </w:rPr>
      </w:pPr>
      <w:r w:rsidRPr="00356814">
        <w:rPr>
          <w:rFonts w:ascii="Courier" w:hAnsi="Courier" w:cs="Courier"/>
          <w:noProof w:val="0"/>
        </w:rPr>
        <w:tab/>
      </w:r>
      <w:proofErr w:type="spellStart"/>
      <w:proofErr w:type="gramStart"/>
      <w:r w:rsidRPr="00356814">
        <w:rPr>
          <w:noProof w:val="0"/>
          <w:snapToGrid w:val="0"/>
        </w:rPr>
        <w:t>maxnoofErrors</w:t>
      </w:r>
      <w:proofErr w:type="spellEnd"/>
      <w:proofErr w:type="gramEnd"/>
      <w:r w:rsidRPr="00356814">
        <w:rPr>
          <w:noProof w:val="0"/>
          <w:snapToGrid w:val="0"/>
        </w:rPr>
        <w:t>,</w:t>
      </w:r>
    </w:p>
    <w:p w:rsidR="00F900CC" w:rsidRPr="00356814" w:rsidRDefault="00F900CC" w:rsidP="00F900CC">
      <w:pPr>
        <w:pStyle w:val="PL"/>
        <w:rPr>
          <w:rFonts w:eastAsia="宋体"/>
          <w:snapToGrid w:val="0"/>
        </w:rPr>
      </w:pPr>
      <w:r w:rsidRPr="00356814">
        <w:rPr>
          <w:noProof w:val="0"/>
          <w:snapToGrid w:val="0"/>
        </w:rPr>
        <w:tab/>
      </w:r>
      <w:proofErr w:type="spellStart"/>
      <w:proofErr w:type="gramStart"/>
      <w:r w:rsidRPr="00356814">
        <w:rPr>
          <w:noProof w:val="0"/>
          <w:snapToGrid w:val="0"/>
        </w:rPr>
        <w:t>maxnoofBPLMNs</w:t>
      </w:r>
      <w:proofErr w:type="spellEnd"/>
      <w:proofErr w:type="gramEnd"/>
      <w:r w:rsidRPr="00356814">
        <w:rPr>
          <w:rFonts w:eastAsia="宋体"/>
          <w:snapToGrid w:val="0"/>
        </w:rPr>
        <w:t>,</w:t>
      </w:r>
    </w:p>
    <w:p w:rsidR="00F900CC" w:rsidRPr="00356814" w:rsidRDefault="00F900CC" w:rsidP="00F900C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</w:r>
      <w:r w:rsidRPr="00356814">
        <w:rPr>
          <w:noProof w:val="0"/>
        </w:rPr>
        <w:t>maxnoofBPLMNsNRminus1,</w:t>
      </w:r>
    </w:p>
    <w:p w:rsidR="00F900CC" w:rsidRPr="00356814" w:rsidRDefault="00F900CC" w:rsidP="00F900C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maxnoof</w:t>
      </w:r>
      <w:r w:rsidRPr="00356814">
        <w:rPr>
          <w:snapToGrid w:val="0"/>
        </w:rPr>
        <w:t>DLUPTNLInformation</w:t>
      </w:r>
      <w:r w:rsidRPr="00356814">
        <w:rPr>
          <w:rFonts w:eastAsia="宋体"/>
          <w:snapToGrid w:val="0"/>
        </w:rPr>
        <w:t>,</w:t>
      </w:r>
    </w:p>
    <w:p w:rsidR="00F900CC" w:rsidRPr="00356814" w:rsidRDefault="00F900CC" w:rsidP="00F900C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maxnoofNrCellBands,</w:t>
      </w:r>
    </w:p>
    <w:p w:rsidR="00F900CC" w:rsidRPr="00356814" w:rsidRDefault="00F900CC" w:rsidP="00F900C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maxnoof</w:t>
      </w:r>
      <w:r w:rsidRPr="00356814">
        <w:rPr>
          <w:snapToGrid w:val="0"/>
        </w:rPr>
        <w:t>ULUPTNLInformation</w:t>
      </w:r>
      <w:r w:rsidRPr="00356814">
        <w:rPr>
          <w:rFonts w:eastAsia="宋体"/>
          <w:snapToGrid w:val="0"/>
        </w:rPr>
        <w:t>,</w:t>
      </w:r>
    </w:p>
    <w:p w:rsidR="00F900CC" w:rsidRPr="00356814" w:rsidRDefault="00F900CC" w:rsidP="00F900C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maxnoofQoSFlows,</w:t>
      </w:r>
    </w:p>
    <w:p w:rsidR="00F900CC" w:rsidRPr="00356814" w:rsidRDefault="00F900CC" w:rsidP="00F900C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maxnoofSliceItems,</w:t>
      </w:r>
    </w:p>
    <w:p w:rsidR="00F900CC" w:rsidRPr="00356814" w:rsidRDefault="00F900CC" w:rsidP="00F900C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maxnoofSIBTypes,</w:t>
      </w:r>
    </w:p>
    <w:p w:rsidR="00F900CC" w:rsidRPr="00356814" w:rsidRDefault="00F900CC" w:rsidP="00F900C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maxnoofSITypes,</w:t>
      </w:r>
    </w:p>
    <w:p w:rsidR="00F900CC" w:rsidRPr="00356814" w:rsidRDefault="00F900CC" w:rsidP="00F900C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maxCellineNB,</w:t>
      </w:r>
    </w:p>
    <w:p w:rsidR="00F900CC" w:rsidRPr="00356814" w:rsidRDefault="00F900CC" w:rsidP="00F900C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maxnoofExtendedBPLMNs,</w:t>
      </w:r>
    </w:p>
    <w:p w:rsidR="00F900CC" w:rsidRPr="00356814" w:rsidRDefault="00F900CC" w:rsidP="00F900C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maxnoofAdditionalSIBs,</w:t>
      </w:r>
    </w:p>
    <w:p w:rsidR="00F900CC" w:rsidRPr="00356814" w:rsidRDefault="00F900CC" w:rsidP="00F900CC">
      <w:pPr>
        <w:pStyle w:val="PL"/>
        <w:rPr>
          <w:rFonts w:cs="Arial"/>
          <w:szCs w:val="18"/>
          <w:lang w:eastAsia="ja-JP"/>
        </w:rPr>
      </w:pPr>
      <w:r w:rsidRPr="00356814">
        <w:rPr>
          <w:rFonts w:cs="Arial"/>
          <w:szCs w:val="18"/>
          <w:lang w:eastAsia="ja-JP"/>
        </w:rPr>
        <w:tab/>
        <w:t>maxnoofUACPLMNs,</w:t>
      </w:r>
    </w:p>
    <w:p w:rsidR="00F900CC" w:rsidRPr="00356814" w:rsidRDefault="00F900CC" w:rsidP="00F900CC">
      <w:pPr>
        <w:pStyle w:val="PL"/>
        <w:rPr>
          <w:rFonts w:cs="Arial"/>
          <w:szCs w:val="18"/>
          <w:lang w:eastAsia="ja-JP"/>
        </w:rPr>
      </w:pPr>
      <w:r w:rsidRPr="00356814">
        <w:rPr>
          <w:rFonts w:cs="Arial"/>
          <w:szCs w:val="18"/>
          <w:lang w:eastAsia="ja-JP"/>
        </w:rPr>
        <w:tab/>
        <w:t>maxnoofUACperPLMN</w:t>
      </w:r>
    </w:p>
    <w:p w:rsidR="00F900CC" w:rsidRPr="00356814" w:rsidRDefault="00F900CC" w:rsidP="00F900CC">
      <w:pPr>
        <w:pStyle w:val="PL"/>
        <w:rPr>
          <w:rFonts w:eastAsia="宋体"/>
          <w:snapToGrid w:val="0"/>
        </w:rPr>
      </w:pPr>
    </w:p>
    <w:p w:rsidR="00F900CC" w:rsidRPr="00356814" w:rsidRDefault="00F900CC" w:rsidP="00F900CC">
      <w:pPr>
        <w:pStyle w:val="PL"/>
        <w:rPr>
          <w:rFonts w:ascii="Times New Roman" w:hAnsi="Times New Roman"/>
          <w:noProof w:val="0"/>
          <w:snapToGrid w:val="0"/>
        </w:rPr>
      </w:pPr>
    </w:p>
    <w:p w:rsidR="00F900CC" w:rsidRPr="00356814" w:rsidRDefault="00F900CC" w:rsidP="00F900CC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FROM F1AP-Constants</w:t>
      </w:r>
    </w:p>
    <w:p w:rsidR="00F900CC" w:rsidRPr="00356814" w:rsidRDefault="00F900CC" w:rsidP="00F900CC">
      <w:pPr>
        <w:pStyle w:val="PL"/>
        <w:rPr>
          <w:noProof w:val="0"/>
          <w:snapToGrid w:val="0"/>
        </w:rPr>
      </w:pPr>
    </w:p>
    <w:p w:rsidR="00F900CC" w:rsidRPr="00356814" w:rsidRDefault="00F900CC" w:rsidP="00F900CC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Criticality,</w:t>
      </w:r>
    </w:p>
    <w:p w:rsidR="00F900CC" w:rsidRPr="00356814" w:rsidRDefault="00F900CC" w:rsidP="00F900CC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ProcedureCode</w:t>
      </w:r>
      <w:proofErr w:type="spellEnd"/>
      <w:r w:rsidRPr="00356814">
        <w:rPr>
          <w:noProof w:val="0"/>
          <w:snapToGrid w:val="0"/>
        </w:rPr>
        <w:t>,</w:t>
      </w:r>
    </w:p>
    <w:p w:rsidR="00F900CC" w:rsidRPr="00356814" w:rsidRDefault="00F900CC" w:rsidP="00F900CC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-ID,</w:t>
      </w:r>
    </w:p>
    <w:p w:rsidR="00F900CC" w:rsidRPr="00356814" w:rsidRDefault="00F900CC" w:rsidP="00F900CC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TriggeringMessage</w:t>
      </w:r>
      <w:proofErr w:type="spellEnd"/>
    </w:p>
    <w:p w:rsidR="00F900CC" w:rsidRPr="00356814" w:rsidRDefault="00F900CC" w:rsidP="00F900CC">
      <w:pPr>
        <w:pStyle w:val="PL"/>
        <w:rPr>
          <w:noProof w:val="0"/>
          <w:snapToGrid w:val="0"/>
        </w:rPr>
      </w:pPr>
    </w:p>
    <w:p w:rsidR="00F900CC" w:rsidRPr="00356814" w:rsidRDefault="00F900CC" w:rsidP="00F900CC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FROM F1AP-CommonDataTypes</w:t>
      </w:r>
    </w:p>
    <w:p w:rsidR="00F900CC" w:rsidRPr="00356814" w:rsidRDefault="00F900CC" w:rsidP="00F900CC">
      <w:pPr>
        <w:pStyle w:val="PL"/>
        <w:rPr>
          <w:noProof w:val="0"/>
          <w:snapToGrid w:val="0"/>
        </w:rPr>
      </w:pPr>
    </w:p>
    <w:p w:rsidR="00F900CC" w:rsidRPr="00356814" w:rsidRDefault="00F900CC" w:rsidP="00F900CC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</w:r>
      <w:proofErr w:type="spellStart"/>
      <w:proofErr w:type="gramStart"/>
      <w:r w:rsidRPr="00356814">
        <w:rPr>
          <w:noProof w:val="0"/>
          <w:snapToGrid w:val="0"/>
        </w:rPr>
        <w:t>ProtocolExtensionContainer</w:t>
      </w:r>
      <w:proofErr w:type="spellEnd"/>
      <w:r w:rsidRPr="00356814">
        <w:rPr>
          <w:noProof w:val="0"/>
          <w:snapToGrid w:val="0"/>
        </w:rPr>
        <w:t>{</w:t>
      </w:r>
      <w:proofErr w:type="gramEnd"/>
      <w:r w:rsidRPr="00356814">
        <w:rPr>
          <w:noProof w:val="0"/>
          <w:snapToGrid w:val="0"/>
        </w:rPr>
        <w:t>},</w:t>
      </w:r>
    </w:p>
    <w:p w:rsidR="00F900CC" w:rsidRPr="00356814" w:rsidRDefault="00F900CC" w:rsidP="00F900CC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F1AP-PROTOCOL-EXTENSION,</w:t>
      </w:r>
    </w:p>
    <w:p w:rsidR="00F900CC" w:rsidRPr="00356814" w:rsidRDefault="00F900CC" w:rsidP="00F900CC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ProtocolIE-</w:t>
      </w:r>
      <w:proofErr w:type="gramStart"/>
      <w:r w:rsidRPr="00356814">
        <w:rPr>
          <w:noProof w:val="0"/>
          <w:snapToGrid w:val="0"/>
        </w:rPr>
        <w:t>SingleContainer</w:t>
      </w:r>
      <w:proofErr w:type="spellEnd"/>
      <w:r w:rsidRPr="00356814">
        <w:rPr>
          <w:noProof w:val="0"/>
          <w:snapToGrid w:val="0"/>
        </w:rPr>
        <w:t>{</w:t>
      </w:r>
      <w:proofErr w:type="gramEnd"/>
      <w:r w:rsidRPr="00356814">
        <w:rPr>
          <w:noProof w:val="0"/>
          <w:snapToGrid w:val="0"/>
        </w:rPr>
        <w:t>},</w:t>
      </w:r>
    </w:p>
    <w:p w:rsidR="00F900CC" w:rsidRPr="00356814" w:rsidRDefault="00F900CC" w:rsidP="00F900CC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F1AP-PROTOCOL-IES</w:t>
      </w:r>
    </w:p>
    <w:p w:rsidR="00F900CC" w:rsidRPr="00356814" w:rsidRDefault="00F900CC" w:rsidP="00F900CC">
      <w:pPr>
        <w:pStyle w:val="PL"/>
        <w:rPr>
          <w:noProof w:val="0"/>
          <w:snapToGrid w:val="0"/>
        </w:rPr>
      </w:pPr>
    </w:p>
    <w:p w:rsidR="00F900CC" w:rsidRPr="00356814" w:rsidRDefault="00F900CC" w:rsidP="00F900CC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FROM F1AP-Containers;</w:t>
      </w:r>
    </w:p>
    <w:p w:rsidR="00F900CC" w:rsidRPr="00356814" w:rsidRDefault="00F900CC" w:rsidP="00F900CC">
      <w:pPr>
        <w:pStyle w:val="PL"/>
        <w:rPr>
          <w:noProof w:val="0"/>
          <w:snapToGrid w:val="0"/>
        </w:rPr>
      </w:pPr>
    </w:p>
    <w:bookmarkEnd w:id="28"/>
    <w:bookmarkEnd w:id="29"/>
    <w:bookmarkEnd w:id="30"/>
    <w:p w:rsidR="00F51EC6" w:rsidRPr="00283AA6" w:rsidRDefault="00F51EC6" w:rsidP="00F51EC6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irrelevant </w:t>
      </w:r>
      <w:r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F51EC6" w:rsidRPr="00283AA6" w:rsidRDefault="00F51EC6" w:rsidP="00F51EC6">
      <w:pPr>
        <w:pStyle w:val="PL"/>
      </w:pPr>
    </w:p>
    <w:p w:rsidR="00F51EC6" w:rsidRPr="00283AA6" w:rsidRDefault="00F51EC6" w:rsidP="00F51EC6">
      <w:pPr>
        <w:pStyle w:val="PL"/>
        <w:outlineLvl w:val="3"/>
        <w:rPr>
          <w:lang w:eastAsia="zh-CN"/>
        </w:rPr>
      </w:pPr>
      <w:r w:rsidRPr="00283AA6">
        <w:t xml:space="preserve">-- </w:t>
      </w:r>
      <w:r>
        <w:rPr>
          <w:rFonts w:hint="eastAsia"/>
          <w:lang w:eastAsia="zh-CN"/>
        </w:rPr>
        <w:t>P</w:t>
      </w:r>
    </w:p>
    <w:p w:rsidR="00F51EC6" w:rsidRPr="00283AA6" w:rsidRDefault="00F51EC6" w:rsidP="00F51EC6">
      <w:pPr>
        <w:pStyle w:val="PL"/>
      </w:pPr>
    </w:p>
    <w:p w:rsidR="00305AF5" w:rsidRPr="00283AA6" w:rsidRDefault="00305AF5" w:rsidP="00305AF5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irrelevant </w:t>
      </w:r>
      <w:r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305AF5" w:rsidRPr="00283AA6" w:rsidRDefault="00305AF5" w:rsidP="00305AF5">
      <w:pPr>
        <w:pStyle w:val="PL"/>
      </w:pPr>
    </w:p>
    <w:p w:rsidR="007D5A47" w:rsidRDefault="00927F23" w:rsidP="007D5A47">
      <w:pPr>
        <w:pStyle w:val="PL"/>
        <w:rPr>
          <w:ins w:id="33" w:author="CATT" w:date="2020-04-09T10:21:00Z"/>
          <w:lang w:eastAsia="zh-CN"/>
        </w:rPr>
      </w:pPr>
      <w:proofErr w:type="spellStart"/>
      <w:ins w:id="34" w:author="CATT" w:date="2020-04-09T10:21:00Z">
        <w:r>
          <w:rPr>
            <w:rFonts w:hint="eastAsia"/>
            <w:noProof w:val="0"/>
            <w:snapToGrid w:val="0"/>
            <w:lang w:eastAsia="zh-CN"/>
          </w:rPr>
          <w:t>PCellSupport</w:t>
        </w:r>
        <w:proofErr w:type="spellEnd"/>
        <w:r w:rsidR="007D5A47" w:rsidRPr="00283AA6">
          <w:t xml:space="preserve"> ::= ENUMERATED </w:t>
        </w:r>
        <w:r w:rsidR="00982F30" w:rsidRPr="00283AA6">
          <w:t>{supported, not-supported, ...}</w:t>
        </w:r>
      </w:ins>
    </w:p>
    <w:p w:rsidR="007D5A47" w:rsidRPr="00283AA6" w:rsidRDefault="007D5A47" w:rsidP="007D5A47">
      <w:pPr>
        <w:pStyle w:val="PL"/>
        <w:rPr>
          <w:ins w:id="35" w:author="CATT" w:date="2020-04-09T10:21:00Z"/>
          <w:lang w:eastAsia="zh-CN"/>
        </w:rPr>
      </w:pPr>
    </w:p>
    <w:p w:rsidR="008402A0" w:rsidRPr="00283AA6" w:rsidRDefault="008402A0" w:rsidP="008402A0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irrelevant </w:t>
      </w:r>
      <w:r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8402A0" w:rsidRPr="00283AA6" w:rsidRDefault="008402A0" w:rsidP="008402A0">
      <w:pPr>
        <w:pStyle w:val="PL"/>
      </w:pPr>
    </w:p>
    <w:p w:rsidR="008402A0" w:rsidRPr="00283AA6" w:rsidRDefault="008402A0" w:rsidP="008402A0">
      <w:pPr>
        <w:pStyle w:val="PL"/>
        <w:outlineLvl w:val="3"/>
        <w:rPr>
          <w:lang w:eastAsia="zh-CN"/>
        </w:rPr>
      </w:pPr>
      <w:r w:rsidRPr="00283AA6">
        <w:t xml:space="preserve">-- </w:t>
      </w:r>
      <w:r>
        <w:rPr>
          <w:rFonts w:hint="eastAsia"/>
          <w:lang w:eastAsia="zh-CN"/>
        </w:rPr>
        <w:t>S</w:t>
      </w:r>
    </w:p>
    <w:p w:rsidR="008402A0" w:rsidRPr="00283AA6" w:rsidRDefault="008402A0" w:rsidP="008402A0">
      <w:pPr>
        <w:pStyle w:val="PL"/>
      </w:pPr>
    </w:p>
    <w:p w:rsidR="00FE0A78" w:rsidRDefault="00FE0A78" w:rsidP="00FE0A78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irrelevant </w:t>
      </w:r>
      <w:r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8402A0" w:rsidRDefault="008402A0" w:rsidP="00FE0A78">
      <w:pPr>
        <w:pStyle w:val="PL"/>
        <w:rPr>
          <w:lang w:eastAsia="zh-CN"/>
        </w:rPr>
      </w:pPr>
    </w:p>
    <w:p w:rsidR="00D91886" w:rsidRPr="00356814" w:rsidRDefault="00D91886" w:rsidP="00D91886">
      <w:pPr>
        <w:pStyle w:val="PL"/>
        <w:rPr>
          <w:noProof w:val="0"/>
          <w:snapToGrid w:val="0"/>
        </w:rPr>
      </w:pPr>
      <w:bookmarkStart w:id="36" w:name="_Toc20955410"/>
      <w:bookmarkStart w:id="37" w:name="_Toc29991458"/>
      <w:bookmarkStart w:id="38" w:name="_Toc36555611"/>
      <w:r w:rsidRPr="00356814">
        <w:rPr>
          <w:noProof w:val="0"/>
          <w:snapToGrid w:val="0"/>
        </w:rPr>
        <w:t>Served-Cell-</w:t>
      </w:r>
      <w:proofErr w:type="gramStart"/>
      <w:r w:rsidRPr="00356814">
        <w:rPr>
          <w:noProof w:val="0"/>
          <w:snapToGrid w:val="0"/>
        </w:rPr>
        <w:t>Information :</w:t>
      </w:r>
      <w:proofErr w:type="gramEnd"/>
      <w:r w:rsidRPr="00356814">
        <w:rPr>
          <w:noProof w:val="0"/>
          <w:snapToGrid w:val="0"/>
        </w:rPr>
        <w:t>:= SEQUENCE {</w:t>
      </w:r>
    </w:p>
    <w:p w:rsidR="00D91886" w:rsidRPr="00356814" w:rsidRDefault="00D91886" w:rsidP="00D91886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</w:r>
      <w:proofErr w:type="spellStart"/>
      <w:proofErr w:type="gramStart"/>
      <w:r w:rsidRPr="00356814">
        <w:rPr>
          <w:noProof w:val="0"/>
          <w:snapToGrid w:val="0"/>
        </w:rPr>
        <w:t>n</w:t>
      </w:r>
      <w:r w:rsidRPr="00356814">
        <w:rPr>
          <w:rFonts w:eastAsia="宋体"/>
          <w:snapToGrid w:val="0"/>
        </w:rPr>
        <w:t>R</w:t>
      </w:r>
      <w:r w:rsidRPr="00356814">
        <w:rPr>
          <w:noProof w:val="0"/>
          <w:snapToGrid w:val="0"/>
        </w:rPr>
        <w:t>CGI</w:t>
      </w:r>
      <w:proofErr w:type="spellEnd"/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noProof w:val="0"/>
          <w:snapToGrid w:val="0"/>
        </w:rPr>
        <w:tab/>
        <w:t>N</w:t>
      </w:r>
      <w:r w:rsidRPr="00356814">
        <w:rPr>
          <w:rFonts w:eastAsia="宋体"/>
          <w:snapToGrid w:val="0"/>
        </w:rPr>
        <w:t>R</w:t>
      </w:r>
      <w:r w:rsidRPr="00356814">
        <w:rPr>
          <w:noProof w:val="0"/>
          <w:snapToGrid w:val="0"/>
        </w:rPr>
        <w:t>CGI,</w:t>
      </w:r>
    </w:p>
    <w:p w:rsidR="00D91886" w:rsidRPr="00356814" w:rsidRDefault="00D91886" w:rsidP="00D91886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</w:r>
      <w:proofErr w:type="gramStart"/>
      <w:r w:rsidRPr="00356814">
        <w:rPr>
          <w:rFonts w:eastAsia="宋体"/>
          <w:snapToGrid w:val="0"/>
        </w:rPr>
        <w:t>nRP</w:t>
      </w:r>
      <w:r w:rsidRPr="00356814">
        <w:rPr>
          <w:noProof w:val="0"/>
          <w:snapToGrid w:val="0"/>
        </w:rPr>
        <w:t>CI</w:t>
      </w:r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rFonts w:eastAsia="宋体"/>
          <w:snapToGrid w:val="0"/>
        </w:rPr>
        <w:t>NR</w:t>
      </w:r>
      <w:r w:rsidRPr="00356814">
        <w:rPr>
          <w:noProof w:val="0"/>
          <w:snapToGrid w:val="0"/>
        </w:rPr>
        <w:t>PCI,</w:t>
      </w:r>
    </w:p>
    <w:p w:rsidR="00D91886" w:rsidRPr="00356814" w:rsidRDefault="00D91886" w:rsidP="00D9188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</w:r>
      <w:r w:rsidRPr="00356814">
        <w:rPr>
          <w:snapToGrid w:val="0"/>
        </w:rPr>
        <w:t>fiveGS-</w:t>
      </w:r>
      <w:r w:rsidRPr="00356814">
        <w:rPr>
          <w:rFonts w:eastAsia="宋体"/>
          <w:snapToGrid w:val="0"/>
        </w:rPr>
        <w:t>TAC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snapToGrid w:val="0"/>
        </w:rPr>
        <w:t>FiveGS-</w:t>
      </w:r>
      <w:r w:rsidRPr="00356814">
        <w:rPr>
          <w:rFonts w:eastAsia="宋体"/>
          <w:snapToGrid w:val="0"/>
        </w:rPr>
        <w:t>TAC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snapToGrid w:val="0"/>
        </w:rPr>
        <w:t>OPTIONAL</w:t>
      </w:r>
      <w:r w:rsidRPr="00356814">
        <w:rPr>
          <w:rFonts w:eastAsia="宋体"/>
          <w:snapToGrid w:val="0"/>
        </w:rPr>
        <w:t>,</w:t>
      </w:r>
    </w:p>
    <w:p w:rsidR="00D91886" w:rsidRPr="00356814" w:rsidRDefault="00D91886" w:rsidP="00D91886">
      <w:pPr>
        <w:pStyle w:val="PL"/>
        <w:rPr>
          <w:snapToGrid w:val="0"/>
        </w:rPr>
      </w:pPr>
      <w:r w:rsidRPr="00356814">
        <w:rPr>
          <w:snapToGrid w:val="0"/>
        </w:rPr>
        <w:tab/>
        <w:t>configured-EPS-TAC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 xml:space="preserve">Configured-EPS-TAC </w:t>
      </w:r>
      <w:r w:rsidRPr="00356814">
        <w:rPr>
          <w:snapToGrid w:val="0"/>
        </w:rPr>
        <w:tab/>
      </w:r>
      <w:r w:rsidRPr="00356814">
        <w:rPr>
          <w:snapToGrid w:val="0"/>
        </w:rPr>
        <w:tab/>
        <w:t>OPTIONAL,</w:t>
      </w:r>
    </w:p>
    <w:p w:rsidR="00D91886" w:rsidRPr="00356814" w:rsidRDefault="00D91886" w:rsidP="00D91886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</w:r>
      <w:r w:rsidRPr="00356814">
        <w:rPr>
          <w:snapToGrid w:val="0"/>
        </w:rPr>
        <w:t>servedPLMNs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proofErr w:type="spellStart"/>
      <w:r w:rsidRPr="00356814">
        <w:rPr>
          <w:noProof w:val="0"/>
          <w:snapToGrid w:val="0"/>
        </w:rPr>
        <w:t>ServedPLMNs</w:t>
      </w:r>
      <w:proofErr w:type="spellEnd"/>
      <w:r w:rsidRPr="00356814">
        <w:rPr>
          <w:noProof w:val="0"/>
          <w:snapToGrid w:val="0"/>
        </w:rPr>
        <w:t>-</w:t>
      </w:r>
      <w:r w:rsidRPr="00356814">
        <w:rPr>
          <w:snapToGrid w:val="0"/>
        </w:rPr>
        <w:t>List</w:t>
      </w:r>
      <w:r w:rsidRPr="00356814">
        <w:rPr>
          <w:noProof w:val="0"/>
          <w:snapToGrid w:val="0"/>
        </w:rPr>
        <w:t>,</w:t>
      </w:r>
    </w:p>
    <w:p w:rsidR="00D91886" w:rsidRPr="00356814" w:rsidRDefault="00D91886" w:rsidP="00D91886">
      <w:pPr>
        <w:pStyle w:val="PL"/>
        <w:rPr>
          <w:rFonts w:eastAsia="宋体"/>
          <w:snapToGrid w:val="0"/>
        </w:rPr>
      </w:pPr>
      <w:r w:rsidRPr="00356814">
        <w:rPr>
          <w:noProof w:val="0"/>
          <w:snapToGrid w:val="0"/>
        </w:rPr>
        <w:tab/>
      </w:r>
      <w:proofErr w:type="spellStart"/>
      <w:proofErr w:type="gramStart"/>
      <w:r w:rsidRPr="00356814">
        <w:rPr>
          <w:noProof w:val="0"/>
          <w:snapToGrid w:val="0"/>
        </w:rPr>
        <w:t>nR</w:t>
      </w:r>
      <w:proofErr w:type="spellEnd"/>
      <w:r w:rsidRPr="00356814">
        <w:rPr>
          <w:noProof w:val="0"/>
          <w:snapToGrid w:val="0"/>
        </w:rPr>
        <w:t>-Mode-Info</w:t>
      </w:r>
      <w:proofErr w:type="gramEnd"/>
      <w:r w:rsidRPr="00356814">
        <w:rPr>
          <w:noProof w:val="0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NR-Mode-Info,</w:t>
      </w:r>
      <w:r w:rsidRPr="00356814">
        <w:rPr>
          <w:rFonts w:eastAsia="宋体"/>
          <w:snapToGrid w:val="0"/>
        </w:rPr>
        <w:t xml:space="preserve"> </w:t>
      </w:r>
    </w:p>
    <w:p w:rsidR="00D91886" w:rsidRPr="00356814" w:rsidRDefault="00D91886" w:rsidP="00D91886">
      <w:pPr>
        <w:pStyle w:val="PL"/>
        <w:rPr>
          <w:noProof w:val="0"/>
          <w:snapToGrid w:val="0"/>
        </w:rPr>
      </w:pPr>
      <w:r w:rsidRPr="00356814">
        <w:rPr>
          <w:rFonts w:eastAsia="宋体"/>
          <w:snapToGrid w:val="0"/>
        </w:rPr>
        <w:tab/>
        <w:t>measurementTimingConfiguration</w:t>
      </w:r>
      <w:r w:rsidRPr="00356814">
        <w:rPr>
          <w:rFonts w:eastAsia="宋体"/>
          <w:snapToGrid w:val="0"/>
        </w:rPr>
        <w:tab/>
        <w:t>OCTET STRING,</w:t>
      </w:r>
    </w:p>
    <w:p w:rsidR="00D91886" w:rsidRPr="00356814" w:rsidRDefault="00D91886" w:rsidP="00D91886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</w:r>
      <w:proofErr w:type="spellStart"/>
      <w:proofErr w:type="gramStart"/>
      <w:r w:rsidRPr="00356814">
        <w:rPr>
          <w:noProof w:val="0"/>
          <w:snapToGrid w:val="0"/>
        </w:rPr>
        <w:t>iE</w:t>
      </w:r>
      <w:proofErr w:type="spellEnd"/>
      <w:r w:rsidRPr="00356814">
        <w:rPr>
          <w:noProof w:val="0"/>
          <w:snapToGrid w:val="0"/>
        </w:rPr>
        <w:t>-Extensions</w:t>
      </w:r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ProtocolExtensionContainer</w:t>
      </w:r>
      <w:proofErr w:type="spellEnd"/>
      <w:r w:rsidRPr="00356814">
        <w:rPr>
          <w:noProof w:val="0"/>
          <w:snapToGrid w:val="0"/>
        </w:rPr>
        <w:t xml:space="preserve"> { {Served-Cell-Information-</w:t>
      </w:r>
      <w:proofErr w:type="spellStart"/>
      <w:r w:rsidRPr="00356814">
        <w:rPr>
          <w:noProof w:val="0"/>
          <w:snapToGrid w:val="0"/>
        </w:rPr>
        <w:t>ExtIEs</w:t>
      </w:r>
      <w:proofErr w:type="spellEnd"/>
      <w:r w:rsidRPr="00356814">
        <w:rPr>
          <w:noProof w:val="0"/>
          <w:snapToGrid w:val="0"/>
        </w:rPr>
        <w:t>} } OPTIONAL,</w:t>
      </w:r>
    </w:p>
    <w:p w:rsidR="00D91886" w:rsidRPr="00356814" w:rsidRDefault="00D91886" w:rsidP="00D91886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...</w:t>
      </w:r>
    </w:p>
    <w:p w:rsidR="00D91886" w:rsidRPr="00356814" w:rsidRDefault="00D91886" w:rsidP="00D91886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}</w:t>
      </w:r>
    </w:p>
    <w:p w:rsidR="00D91886" w:rsidRPr="00356814" w:rsidRDefault="00D91886" w:rsidP="00D91886">
      <w:pPr>
        <w:pStyle w:val="PL"/>
        <w:rPr>
          <w:noProof w:val="0"/>
          <w:snapToGrid w:val="0"/>
        </w:rPr>
      </w:pPr>
    </w:p>
    <w:p w:rsidR="00D91886" w:rsidRPr="00356814" w:rsidRDefault="00D91886" w:rsidP="00D91886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Served-Cell-Information-</w:t>
      </w:r>
      <w:proofErr w:type="spellStart"/>
      <w:r w:rsidRPr="00356814">
        <w:rPr>
          <w:noProof w:val="0"/>
          <w:snapToGrid w:val="0"/>
        </w:rPr>
        <w:t>ExtIEs</w:t>
      </w:r>
      <w:proofErr w:type="spellEnd"/>
      <w:r w:rsidRPr="00356814">
        <w:rPr>
          <w:noProof w:val="0"/>
          <w:snapToGrid w:val="0"/>
        </w:rPr>
        <w:t xml:space="preserve"> F1AP-PROTOCOL-</w:t>
      </w:r>
      <w:proofErr w:type="gramStart"/>
      <w:r w:rsidRPr="00356814">
        <w:rPr>
          <w:noProof w:val="0"/>
          <w:snapToGrid w:val="0"/>
        </w:rPr>
        <w:t>EXTENSION :</w:t>
      </w:r>
      <w:proofErr w:type="gramEnd"/>
      <w:r w:rsidRPr="00356814">
        <w:rPr>
          <w:noProof w:val="0"/>
          <w:snapToGrid w:val="0"/>
        </w:rPr>
        <w:t>:= {</w:t>
      </w:r>
    </w:p>
    <w:p w:rsidR="00D91886" w:rsidRPr="00356814" w:rsidRDefault="00D91886" w:rsidP="00D91886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{</w:t>
      </w:r>
      <w:r w:rsidRPr="00356814">
        <w:rPr>
          <w:noProof w:val="0"/>
          <w:snapToGrid w:val="0"/>
        </w:rPr>
        <w:tab/>
        <w:t>ID id-RANAC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noProof w:val="0"/>
          <w:snapToGrid w:val="0"/>
        </w:rPr>
        <w:t>CRITICALITY ignore EXTENSION RANAC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noProof w:val="0"/>
          <w:snapToGrid w:val="0"/>
        </w:rPr>
        <w:t xml:space="preserve">PRESENCE </w:t>
      </w:r>
      <w:proofErr w:type="gramStart"/>
      <w:r w:rsidRPr="00356814">
        <w:rPr>
          <w:noProof w:val="0"/>
          <w:snapToGrid w:val="0"/>
        </w:rPr>
        <w:t>optional }</w:t>
      </w:r>
      <w:proofErr w:type="gramEnd"/>
      <w:r w:rsidRPr="00356814">
        <w:rPr>
          <w:noProof w:val="0"/>
          <w:snapToGrid w:val="0"/>
        </w:rPr>
        <w:t>|</w:t>
      </w:r>
    </w:p>
    <w:p w:rsidR="00D91886" w:rsidRPr="00356814" w:rsidRDefault="00D91886" w:rsidP="00D91886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{</w:t>
      </w:r>
      <w:r w:rsidRPr="00356814">
        <w:rPr>
          <w:noProof w:val="0"/>
          <w:snapToGrid w:val="0"/>
        </w:rPr>
        <w:tab/>
        <w:t>ID id-</w:t>
      </w:r>
      <w:proofErr w:type="spellStart"/>
      <w:r w:rsidRPr="00356814">
        <w:rPr>
          <w:noProof w:val="0"/>
          <w:snapToGrid w:val="0"/>
        </w:rPr>
        <w:t>ExtendedServedPLMNs</w:t>
      </w:r>
      <w:proofErr w:type="spellEnd"/>
      <w:r w:rsidRPr="00356814">
        <w:rPr>
          <w:noProof w:val="0"/>
          <w:snapToGrid w:val="0"/>
        </w:rPr>
        <w:t>-List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 xml:space="preserve">CRITICALITY ignore EXTENSION </w:t>
      </w:r>
      <w:proofErr w:type="spellStart"/>
      <w:r w:rsidRPr="00356814">
        <w:rPr>
          <w:noProof w:val="0"/>
          <w:snapToGrid w:val="0"/>
        </w:rPr>
        <w:t>ExtendedServedPLMNs</w:t>
      </w:r>
      <w:proofErr w:type="spellEnd"/>
      <w:r w:rsidRPr="00356814">
        <w:rPr>
          <w:noProof w:val="0"/>
          <w:snapToGrid w:val="0"/>
        </w:rPr>
        <w:t>-List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 xml:space="preserve">PRESENCE </w:t>
      </w:r>
      <w:proofErr w:type="gramStart"/>
      <w:r w:rsidRPr="00356814">
        <w:rPr>
          <w:noProof w:val="0"/>
          <w:snapToGrid w:val="0"/>
        </w:rPr>
        <w:t>optional }</w:t>
      </w:r>
      <w:proofErr w:type="gramEnd"/>
      <w:r w:rsidRPr="00356814">
        <w:rPr>
          <w:noProof w:val="0"/>
          <w:snapToGrid w:val="0"/>
        </w:rPr>
        <w:t>|</w:t>
      </w:r>
    </w:p>
    <w:p w:rsidR="00D91886" w:rsidRPr="00356814" w:rsidRDefault="00D91886" w:rsidP="00D91886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{</w:t>
      </w:r>
      <w:r w:rsidRPr="00356814">
        <w:rPr>
          <w:noProof w:val="0"/>
          <w:snapToGrid w:val="0"/>
        </w:rPr>
        <w:tab/>
        <w:t>ID id-Cell-Direction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CRITICALITY ignore EXTENSION Cell-Direction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 xml:space="preserve">PRESENCE </w:t>
      </w:r>
      <w:proofErr w:type="gramStart"/>
      <w:r w:rsidRPr="00356814">
        <w:rPr>
          <w:noProof w:val="0"/>
          <w:snapToGrid w:val="0"/>
        </w:rPr>
        <w:t>optional }</w:t>
      </w:r>
      <w:proofErr w:type="gramEnd"/>
      <w:r w:rsidRPr="00356814">
        <w:rPr>
          <w:noProof w:val="0"/>
          <w:snapToGrid w:val="0"/>
        </w:rPr>
        <w:t>|</w:t>
      </w:r>
    </w:p>
    <w:p w:rsidR="00D91886" w:rsidRPr="00356814" w:rsidRDefault="00D91886" w:rsidP="00D91886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{</w:t>
      </w:r>
      <w:r w:rsidRPr="00356814">
        <w:rPr>
          <w:noProof w:val="0"/>
          <w:snapToGrid w:val="0"/>
        </w:rPr>
        <w:tab/>
        <w:t>ID id-BPLMN-ID-Info-List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CRITICALITY ignore EXTENSION BPLMN-ID-Info-List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 xml:space="preserve">PRESENCE </w:t>
      </w:r>
      <w:proofErr w:type="gramStart"/>
      <w:r w:rsidRPr="00356814">
        <w:rPr>
          <w:noProof w:val="0"/>
          <w:snapToGrid w:val="0"/>
        </w:rPr>
        <w:t>optional }</w:t>
      </w:r>
      <w:proofErr w:type="gramEnd"/>
      <w:r w:rsidRPr="00356814">
        <w:rPr>
          <w:noProof w:val="0"/>
          <w:snapToGrid w:val="0"/>
        </w:rPr>
        <w:t>|</w:t>
      </w:r>
    </w:p>
    <w:p w:rsidR="00D91886" w:rsidRDefault="00D91886" w:rsidP="00D91886">
      <w:pPr>
        <w:pStyle w:val="PL"/>
        <w:rPr>
          <w:ins w:id="39" w:author="CATT" w:date="2020-05-21T11:20:00Z"/>
          <w:noProof w:val="0"/>
          <w:snapToGrid w:val="0"/>
          <w:lang w:eastAsia="zh-CN"/>
        </w:rPr>
      </w:pPr>
      <w:r w:rsidRPr="00356814">
        <w:rPr>
          <w:noProof w:val="0"/>
          <w:snapToGrid w:val="0"/>
        </w:rPr>
        <w:tab/>
        <w:t>{</w:t>
      </w:r>
      <w:r w:rsidRPr="00356814">
        <w:rPr>
          <w:noProof w:val="0"/>
          <w:snapToGrid w:val="0"/>
        </w:rPr>
        <w:tab/>
        <w:t>ID id-Cell-Type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 xml:space="preserve">CRITICALITY ignore EXTENSION </w:t>
      </w:r>
      <w:proofErr w:type="spellStart"/>
      <w:r w:rsidRPr="00356814">
        <w:rPr>
          <w:noProof w:val="0"/>
          <w:snapToGrid w:val="0"/>
        </w:rPr>
        <w:t>CellType</w:t>
      </w:r>
      <w:proofErr w:type="spell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PRESENCE optional}</w:t>
      </w:r>
      <w:ins w:id="40" w:author="CATT" w:date="2020-05-21T11:20:00Z">
        <w:r>
          <w:rPr>
            <w:rFonts w:hint="eastAsia"/>
            <w:noProof w:val="0"/>
            <w:snapToGrid w:val="0"/>
            <w:lang w:eastAsia="zh-CN"/>
          </w:rPr>
          <w:t>|</w:t>
        </w:r>
      </w:ins>
    </w:p>
    <w:p w:rsidR="00D91886" w:rsidRPr="00356814" w:rsidRDefault="00D91886" w:rsidP="00D91886">
      <w:pPr>
        <w:pStyle w:val="PL"/>
        <w:rPr>
          <w:noProof w:val="0"/>
          <w:snapToGrid w:val="0"/>
        </w:rPr>
      </w:pPr>
      <w:ins w:id="41" w:author="CATT" w:date="2020-05-21T11:20:00Z">
        <w:r w:rsidRPr="00283AA6">
          <w:rPr>
            <w:snapToGrid w:val="0"/>
          </w:rPr>
          <w:tab/>
          <w:t>{</w:t>
        </w:r>
        <w:r>
          <w:rPr>
            <w:rFonts w:hint="eastAsia"/>
            <w:snapToGrid w:val="0"/>
            <w:lang w:eastAsia="zh-CN"/>
          </w:rPr>
          <w:tab/>
        </w:r>
        <w:r w:rsidRPr="00283AA6">
          <w:rPr>
            <w:snapToGrid w:val="0"/>
          </w:rPr>
          <w:t xml:space="preserve">ID </w:t>
        </w:r>
        <w:r w:rsidRPr="00283AA6">
          <w:rPr>
            <w:noProof w:val="0"/>
            <w:snapToGrid w:val="0"/>
            <w:lang w:eastAsia="zh-CN"/>
          </w:rPr>
          <w:t>id-</w:t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PCellSupport</w:t>
        </w:r>
        <w:proofErr w:type="spellEnd"/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283AA6">
          <w:rPr>
            <w:noProof w:val="0"/>
            <w:snapToGrid w:val="0"/>
          </w:rPr>
          <w:t xml:space="preserve">CRITICALITY </w:t>
        </w:r>
        <w:proofErr w:type="gramStart"/>
        <w:r>
          <w:rPr>
            <w:rFonts w:hint="eastAsia"/>
            <w:noProof w:val="0"/>
            <w:snapToGrid w:val="0"/>
            <w:lang w:eastAsia="zh-CN"/>
          </w:rPr>
          <w:t>ignore</w:t>
        </w:r>
        <w:proofErr w:type="gramEnd"/>
        <w:r>
          <w:rPr>
            <w:rFonts w:hint="eastAsia"/>
            <w:noProof w:val="0"/>
            <w:snapToGrid w:val="0"/>
            <w:lang w:eastAsia="zh-CN"/>
          </w:rPr>
          <w:t xml:space="preserve"> </w:t>
        </w:r>
        <w:r w:rsidRPr="00283AA6">
          <w:rPr>
            <w:noProof w:val="0"/>
            <w:snapToGrid w:val="0"/>
          </w:rPr>
          <w:t xml:space="preserve">EXTENSION </w:t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PCellSupport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 w:rsidRPr="00283AA6">
          <w:rPr>
            <w:noProof w:val="0"/>
            <w:snapToGrid w:val="0"/>
          </w:rPr>
          <w:t>}</w:t>
        </w:r>
      </w:ins>
      <w:r w:rsidRPr="00356814">
        <w:rPr>
          <w:noProof w:val="0"/>
          <w:snapToGrid w:val="0"/>
        </w:rPr>
        <w:t>,</w:t>
      </w:r>
    </w:p>
    <w:p w:rsidR="00D91886" w:rsidRPr="00356814" w:rsidRDefault="00D91886" w:rsidP="00D91886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...</w:t>
      </w:r>
    </w:p>
    <w:p w:rsidR="00D91886" w:rsidRPr="00356814" w:rsidRDefault="00D91886" w:rsidP="00D91886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}</w:t>
      </w:r>
    </w:p>
    <w:p w:rsidR="00D91886" w:rsidRPr="00356814" w:rsidRDefault="00D91886" w:rsidP="00D91886">
      <w:pPr>
        <w:pStyle w:val="PL"/>
        <w:rPr>
          <w:rFonts w:eastAsia="宋体"/>
          <w:snapToGrid w:val="0"/>
        </w:rPr>
      </w:pPr>
    </w:p>
    <w:p w:rsidR="008402A0" w:rsidRDefault="008402A0" w:rsidP="008402A0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irrelevant </w:t>
      </w:r>
      <w:r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8402A0" w:rsidRDefault="008402A0" w:rsidP="008402A0">
      <w:pPr>
        <w:pStyle w:val="PL"/>
        <w:rPr>
          <w:lang w:eastAsia="zh-CN"/>
        </w:rPr>
      </w:pPr>
    </w:p>
    <w:p w:rsidR="00BD4851" w:rsidRPr="00283AA6" w:rsidRDefault="00BD4851" w:rsidP="00BD4851">
      <w:pPr>
        <w:pStyle w:val="3"/>
      </w:pPr>
      <w:r w:rsidRPr="00283AA6">
        <w:t>9.</w:t>
      </w:r>
      <w:r w:rsidR="007B6394">
        <w:rPr>
          <w:rFonts w:hint="eastAsia"/>
          <w:lang w:eastAsia="zh-CN"/>
        </w:rPr>
        <w:t>4</w:t>
      </w:r>
      <w:r w:rsidRPr="00283AA6">
        <w:t>.7</w:t>
      </w:r>
      <w:r w:rsidRPr="00283AA6">
        <w:tab/>
        <w:t>Constant definitions</w:t>
      </w:r>
      <w:bookmarkEnd w:id="36"/>
      <w:bookmarkEnd w:id="37"/>
      <w:bookmarkEnd w:id="38"/>
    </w:p>
    <w:p w:rsidR="009A42BC" w:rsidRPr="00283AA6" w:rsidRDefault="009A42BC" w:rsidP="009A42BC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irrelevant </w:t>
      </w:r>
      <w:r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9A42BC" w:rsidRPr="00283AA6" w:rsidRDefault="009A42BC" w:rsidP="009A42BC">
      <w:pPr>
        <w:pStyle w:val="PL"/>
      </w:pPr>
    </w:p>
    <w:p w:rsidR="00FF0166" w:rsidRPr="00356814" w:rsidRDefault="00FF0166" w:rsidP="00FF0166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:rsidR="00FF0166" w:rsidRPr="00356814" w:rsidRDefault="00FF0166" w:rsidP="00FF0166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:rsidR="00FF0166" w:rsidRPr="00356814" w:rsidRDefault="00FF0166" w:rsidP="00FF0166">
      <w:pPr>
        <w:pStyle w:val="PL"/>
        <w:outlineLvl w:val="3"/>
        <w:rPr>
          <w:noProof w:val="0"/>
          <w:snapToGrid w:val="0"/>
        </w:rPr>
      </w:pPr>
      <w:r w:rsidRPr="00356814">
        <w:rPr>
          <w:noProof w:val="0"/>
          <w:snapToGrid w:val="0"/>
        </w:rPr>
        <w:t>-- IEs</w:t>
      </w:r>
    </w:p>
    <w:p w:rsidR="00FF0166" w:rsidRPr="00356814" w:rsidRDefault="00FF0166" w:rsidP="00FF0166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:rsidR="00FF0166" w:rsidRPr="00356814" w:rsidRDefault="00FF0166" w:rsidP="00FF0166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id-Cause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0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id-Cells-Failed-to-be-Activated-List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id-Cells-Failed-to-be-Activated-List-Item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2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id-Cells-to-be-Activated-List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3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id-Cells-to-be-Activated-List-Item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4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id-Cells-to-be-Deactivated-List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5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lastRenderedPageBreak/>
        <w:t>id-Cells-to-be-Deactivated-List-Item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6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id-CriticalityDiagnostics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7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id-CUtoDURRCInformation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9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id-DRBs-FailedToBeModified-Item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12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id-DRBs-FailedToBeModified-List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13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id-DRBs-FailedToBeSetup-Item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14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id-DRBs-FailedToBeSetup-List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15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id-DRBs-FailedToBeSetupMod-Item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16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id-DRBs-FailedToBeSetupMod-List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17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id-DRBs-ModifiedConf-Item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18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id-DRBs-ModifiedConf-List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19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id-DRBs-Modified-Item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20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id-DRBs-Modified-List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21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id-DRBs-Required-ToBeModified-Item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22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id-DRBs-Required-ToBeModified-List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23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id-DRBs-Required-ToBeReleased-Item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24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id-DRBs-Required-ToBeReleased-List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25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id-DRBs-Setup-Item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26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id-DRBs-Setup-List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27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id-DRBs-SetupMod-Item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28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id-DRBs-SetupMod-List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29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id-DRBs-ToBeModified-Item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30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id-DRBs-ToBeModified-List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31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id-DRBs-ToBeReleased-Item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32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id-DRBs-ToBeReleased-List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33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id-DRBs-ToBeSetup-Item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34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id-DRBs-ToBeSetup-List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35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id-DRBs-ToBeSetupMod-Item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36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id-DRBs-ToBeSetupMod-List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37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id-DRXCycle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38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id-DUtoCURRCInformation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39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id-gNB-CU-UE-F1AP-ID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40</w:t>
      </w:r>
    </w:p>
    <w:p w:rsidR="00FF0166" w:rsidRPr="00356814" w:rsidRDefault="00FF0166" w:rsidP="00FF0166">
      <w:pPr>
        <w:pStyle w:val="PL"/>
        <w:rPr>
          <w:rFonts w:eastAsia="宋体"/>
        </w:rPr>
      </w:pPr>
      <w:r w:rsidRPr="00356814">
        <w:rPr>
          <w:rFonts w:eastAsia="宋体"/>
        </w:rPr>
        <w:t>id-gNB-DU-UE-F1AP-ID</w:t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  <w:t>ProtocolIE-ID ::= 41</w:t>
      </w:r>
    </w:p>
    <w:p w:rsidR="00FF0166" w:rsidRPr="00356814" w:rsidRDefault="00FF0166" w:rsidP="00FF0166">
      <w:pPr>
        <w:pStyle w:val="PL"/>
        <w:rPr>
          <w:rFonts w:eastAsia="宋体"/>
        </w:rPr>
      </w:pPr>
      <w:r w:rsidRPr="00356814">
        <w:rPr>
          <w:rFonts w:eastAsia="宋体"/>
        </w:rPr>
        <w:t>id-gNB-DU-ID</w:t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  <w:t>ProtocolIE-ID ::= 42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id-GNB-DU-Served-Cells-Item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43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id-gNB-DU-Served-Cells-List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44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id-gNB-DU-Name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45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id-NRCellID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46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id-oldgNB-DU-UE-F1AP-ID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47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id-ResetType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48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id-ResourceCoordinationTransferContainer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49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id-RRCContainer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50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id-SCell-ToBeRemoved-Item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51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id-SCell-ToBeRemoved-List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52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id-SCell-ToBeSetup-Item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53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id-SCell-ToBeSetup-List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54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id-SCell-ToBeSetupMod-Item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55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id-SCell-ToBeSetupMod-List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56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id-Served-Cells-To-Add-Item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57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id-Served-Cells-To-Add-List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58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id-Served-Cells-To-Delete-Item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59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id-Served-Cells-To-Delete-List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60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id-Served-Cells-To-Modify-Item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61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lastRenderedPageBreak/>
        <w:t>id-Served-Cells-To-Modify-List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62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id-SpCell-ID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63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id-SRBID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64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id-SRBs-FailedToBeSetup-Item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65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id-SRBs-FailedToBeSetup-List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66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id-SRBs-FailedToBeSetupMod-Item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67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id-SRBs-FailedToBeSetupMod-List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68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id-SRBs-Required-ToBeReleased-Item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69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id-SRBs-Required-ToBeReleased-List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70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id-SRBs-ToBeReleased-Item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71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id-SRBs-ToBeReleased-List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72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id-SRBs-ToBeSetup-Item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73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id-SRBs-ToBeSetup-List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74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id-SRBs-ToBeSetupMod-Item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75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id-SRBs-ToBeSetupMod-List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76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id-TimeToWait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77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id-TransactionID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78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id-Transmission</w:t>
      </w:r>
      <w:r w:rsidRPr="00356814">
        <w:rPr>
          <w:snapToGrid w:val="0"/>
        </w:rPr>
        <w:t>Action</w:t>
      </w:r>
      <w:r w:rsidRPr="00356814">
        <w:rPr>
          <w:rFonts w:eastAsia="宋体"/>
          <w:snapToGrid w:val="0"/>
        </w:rPr>
        <w:t>Indicator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79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 xml:space="preserve">id-UE-associatedLogicalF1-ConnectionItem 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80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id-UE-associatedLogicalF1-ConnectionListResAck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81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id-gNB-CU-Name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82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id-SCell-FailedtoSetup-List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83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id-SCell-FailedtoSetup-Item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84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id-SCell-FailedtoSetupMod-List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85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id-SCell-FailedtoSetupMod-Item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86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 xml:space="preserve">id-RRCReconfigurationCompleteIndicator 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87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id-Cells-Status-Item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88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id-Cells-Status-List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89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id-Candidate-SpCell-List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90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id-Candidate-SpCell-Item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91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id-Potential-SpCell-List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92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id-Potential-SpCell-Item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93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id-FullConfiguration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94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id-C-RNTI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95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id-SpCellULConfigured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96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id-InactivityMonitoringRequest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97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id-InactivityMonitoringResponse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98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id-DRB-Activity-Item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99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id-DRB-Activity-List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100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 xml:space="preserve">id-EUTRA-NR-CellResourceCoordinationReq-Container 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101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 xml:space="preserve">id-EUTRA-NR-CellResourceCoordinationReqAck-Container </w:t>
      </w:r>
      <w:r w:rsidRPr="00356814">
        <w:rPr>
          <w:rFonts w:eastAsia="宋体"/>
          <w:snapToGrid w:val="0"/>
        </w:rPr>
        <w:tab/>
        <w:t>ProtocolIE-ID ::= 102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id-Protected-EUTRA-Resources-List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105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 xml:space="preserve">id-RequestType 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106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id-ServCellIndex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 xml:space="preserve">ProtocolIE-ID ::= 107 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id-RAT-FrequencyPriorityInformation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108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id-ExecuteDuplication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109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id-NRCGI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111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id-PagingCell-Item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112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id-PagingCell-List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113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id-PagingDRX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114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 xml:space="preserve">id-PagingPriority 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115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id-SItype-List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116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id-UEIdentityIndexValue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117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lastRenderedPageBreak/>
        <w:t>id-gNB-CUSystemInformation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118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id-HandoverPreparationInformation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119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id-GNB-CU-TNL-Association-To-Add-Item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120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id-GNB-CU-TNL-Association-To-Add-List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121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id-GNB-CU-TNL-Association-To-Remove-Item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122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id-GNB-CU-TNL-Association-To-Remove-List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123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id-GNB-CU-TNL-Association-To-Update-Item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124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id-GNB-CU-TNL-Association-To-Update-List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125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id-MaskedIMEISV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126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id-PagingIdentity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127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id-DUtoCURRCContainer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128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id-Cells-to-be-Barred-List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129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id-Cells-to-be-Barred-Item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130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id-TAISliceSupportList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131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id-GNB-CU-TNL-Association-Setup-List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132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id-GNB-CU-TNL-Association-Setup-Item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133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id-GNB-CU-TNL-Association-Failed-To-Setup-List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134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id-GNB-CU-TNL-Association-Failed-To-Setup-Item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135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id-DRB-Notify-Item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136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id-DRB-Notify-List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137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id-NotficationControl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138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id-RANAC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139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id-PWSSystemInformation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140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id-RepetitionPeriod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141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id-NumberofBroadcastRequest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142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id-Cells-To-Be-Broadcast-List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144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id-Cells-To-Be-Broadcast-Item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145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 xml:space="preserve">id-Cells-Broadcast-Completed-List 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146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 xml:space="preserve">id-Cells-Broadcast-Completed-Item 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147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 xml:space="preserve">id-Broadcast-To-Be-Cancelled-List 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148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 xml:space="preserve">id-Broadcast-To-Be-Cancelled-Item 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149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 xml:space="preserve">id-Cells-Broadcast-Cancelled-List 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150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 xml:space="preserve">id-Cells-Broadcast-Cancelled-Item 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151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 xml:space="preserve">id-NR-CGI-List-For-Restart-List 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152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 xml:space="preserve">id-NR-CGI-List-For-Restart-Item 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153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 xml:space="preserve">id-PWS-Failed-NR-CGI-List 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154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 xml:space="preserve">id-PWS-Failed-NR-CGI-Item 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155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id-ConfirmedUEID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156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id-Cancel-all-Warning-Messages-Indicator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157</w:t>
      </w:r>
    </w:p>
    <w:p w:rsidR="00FF0166" w:rsidRPr="00356814" w:rsidRDefault="00FF0166" w:rsidP="00FF0166">
      <w:pPr>
        <w:pStyle w:val="PL"/>
        <w:rPr>
          <w:rFonts w:eastAsia="宋体"/>
        </w:rPr>
      </w:pPr>
      <w:r w:rsidRPr="00356814">
        <w:rPr>
          <w:rFonts w:eastAsia="宋体"/>
        </w:rPr>
        <w:t>id-GNB-DU-UE-AMBR-UL</w:t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  <w:t>ProtocolIE-ID ::= 158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id-DRXConfigurationIndicator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159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id-RLC-Status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160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</w:t>
      </w:r>
      <w:r w:rsidRPr="00356814">
        <w:rPr>
          <w:snapToGrid w:val="0"/>
          <w:lang w:eastAsia="zh-CN"/>
        </w:rPr>
        <w:t>DL</w:t>
      </w:r>
      <w:r w:rsidRPr="00356814">
        <w:rPr>
          <w:rFonts w:eastAsia="宋体"/>
          <w:snapToGrid w:val="0"/>
        </w:rPr>
        <w:t>PDCPSNLength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161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id-GNB-DUConfigurationQuery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162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id-MeasurementTimingConfiguration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163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id-DRB-Information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164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id-ServingPLMN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165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id-Protected-EUTRA-Resources-Item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168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id-GNB-CU-RRC-Version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170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id-GNB-DU-RRC-Version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171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id-GNBDUOverloadInformation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172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id-CellGroupConfig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173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proofErr w:type="gramStart"/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RLCFailureIndication</w:t>
      </w:r>
      <w:proofErr w:type="spellEnd"/>
      <w:proofErr w:type="gramEnd"/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174</w:t>
      </w:r>
    </w:p>
    <w:p w:rsidR="00FF0166" w:rsidRPr="00356814" w:rsidRDefault="00FF0166" w:rsidP="00FF0166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lastRenderedPageBreak/>
        <w:t>id-</w:t>
      </w:r>
      <w:proofErr w:type="spellStart"/>
      <w:r w:rsidRPr="00356814">
        <w:rPr>
          <w:noProof w:val="0"/>
          <w:snapToGrid w:val="0"/>
        </w:rPr>
        <w:t>UplinkTxDirectCurrentListInformation</w:t>
      </w:r>
      <w:proofErr w:type="spellEnd"/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175</w:t>
      </w:r>
    </w:p>
    <w:p w:rsidR="00FF0166" w:rsidRPr="00356814" w:rsidRDefault="00FF0166" w:rsidP="00FF0166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id-DC-Based-Duplication-Configured</w:t>
      </w:r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176</w:t>
      </w:r>
    </w:p>
    <w:p w:rsidR="00FF0166" w:rsidRPr="00356814" w:rsidRDefault="00FF0166" w:rsidP="00FF0166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id-DC-Based-Duplication-Activation</w:t>
      </w:r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177</w:t>
      </w:r>
    </w:p>
    <w:p w:rsidR="00FF0166" w:rsidRPr="00356814" w:rsidRDefault="00FF0166" w:rsidP="00FF0166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SULAccessIndication</w:t>
      </w:r>
      <w:proofErr w:type="spellEnd"/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178</w:t>
      </w:r>
    </w:p>
    <w:p w:rsidR="00FF0166" w:rsidRPr="00356814" w:rsidRDefault="00FF0166" w:rsidP="00FF0166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AvailablePLMNList</w:t>
      </w:r>
      <w:proofErr w:type="spellEnd"/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179</w:t>
      </w:r>
    </w:p>
    <w:p w:rsidR="00FF0166" w:rsidRPr="00356814" w:rsidRDefault="00FF0166" w:rsidP="00FF0166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PDUSessionID</w:t>
      </w:r>
      <w:proofErr w:type="spellEnd"/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180</w:t>
      </w:r>
    </w:p>
    <w:p w:rsidR="00FF0166" w:rsidRPr="00356814" w:rsidRDefault="00FF0166" w:rsidP="00FF0166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ULPDUSessionAggregateMaximumBitRate</w:t>
      </w:r>
      <w:proofErr w:type="spellEnd"/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181</w:t>
      </w:r>
    </w:p>
    <w:p w:rsidR="00FF0166" w:rsidRPr="00356814" w:rsidRDefault="00FF0166" w:rsidP="00FF0166">
      <w:pPr>
        <w:pStyle w:val="PL"/>
        <w:rPr>
          <w:noProof w:val="0"/>
          <w:snapToGrid w:val="0"/>
        </w:rPr>
      </w:pPr>
      <w:r w:rsidRPr="00356814">
        <w:rPr>
          <w:snapToGrid w:val="0"/>
        </w:rPr>
        <w:t>id-ServingCellMO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</w:t>
      </w:r>
      <w:proofErr w:type="gramStart"/>
      <w:r w:rsidRPr="00356814">
        <w:rPr>
          <w:noProof w:val="0"/>
          <w:snapToGrid w:val="0"/>
        </w:rPr>
        <w:t>ID :</w:t>
      </w:r>
      <w:proofErr w:type="gramEnd"/>
      <w:r w:rsidRPr="00356814">
        <w:rPr>
          <w:noProof w:val="0"/>
          <w:snapToGrid w:val="0"/>
        </w:rPr>
        <w:t>:= 182</w:t>
      </w:r>
    </w:p>
    <w:p w:rsidR="00FF0166" w:rsidRPr="00356814" w:rsidRDefault="00FF0166" w:rsidP="00FF0166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QoSFlowMappingIndication</w:t>
      </w:r>
      <w:proofErr w:type="spellEnd"/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183</w:t>
      </w:r>
    </w:p>
    <w:p w:rsidR="00FF0166" w:rsidRPr="00356814" w:rsidRDefault="00FF0166" w:rsidP="00FF0166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RRCDeliveryStatusRequest</w:t>
      </w:r>
      <w:proofErr w:type="spellEnd"/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184</w:t>
      </w:r>
    </w:p>
    <w:p w:rsidR="00FF0166" w:rsidRPr="00356814" w:rsidRDefault="00FF0166" w:rsidP="00FF0166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RRCDeliveryStatus</w:t>
      </w:r>
      <w:proofErr w:type="spellEnd"/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185</w:t>
      </w:r>
    </w:p>
    <w:p w:rsidR="00FF0166" w:rsidRPr="00356814" w:rsidRDefault="00FF0166" w:rsidP="00FF0166">
      <w:pPr>
        <w:pStyle w:val="PL"/>
        <w:rPr>
          <w:snapToGrid w:val="0"/>
        </w:rPr>
      </w:pPr>
      <w:r w:rsidRPr="00356814">
        <w:rPr>
          <w:snapToGrid w:val="0"/>
        </w:rPr>
        <w:t>id-BearerTypeChange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ProtocolIE-ID ::= 186</w:t>
      </w:r>
    </w:p>
    <w:p w:rsidR="00FF0166" w:rsidRPr="00356814" w:rsidRDefault="00FF0166" w:rsidP="00FF0166">
      <w:pPr>
        <w:pStyle w:val="PL"/>
        <w:rPr>
          <w:snapToGrid w:val="0"/>
        </w:rPr>
      </w:pPr>
      <w:r w:rsidRPr="00356814">
        <w:rPr>
          <w:snapToGrid w:val="0"/>
        </w:rPr>
        <w:t>id-RLCMode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ProtocolIE-ID ::= 187</w:t>
      </w:r>
    </w:p>
    <w:p w:rsidR="00FF0166" w:rsidRPr="00356814" w:rsidRDefault="00FF0166" w:rsidP="00FF0166">
      <w:pPr>
        <w:pStyle w:val="PL"/>
        <w:rPr>
          <w:snapToGrid w:val="0"/>
        </w:rPr>
      </w:pPr>
      <w:r w:rsidRPr="00356814">
        <w:rPr>
          <w:snapToGrid w:val="0"/>
        </w:rPr>
        <w:t>id-Duplication-Activation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ProtocolIE-ID ::= 188</w:t>
      </w:r>
    </w:p>
    <w:p w:rsidR="00FF0166" w:rsidRPr="00356814" w:rsidRDefault="00FF0166" w:rsidP="00FF0166">
      <w:pPr>
        <w:pStyle w:val="PL"/>
        <w:rPr>
          <w:snapToGrid w:val="0"/>
          <w:lang w:eastAsia="zh-CN"/>
        </w:rPr>
      </w:pPr>
      <w:r w:rsidRPr="00356814">
        <w:rPr>
          <w:snapToGrid w:val="0"/>
          <w:lang w:eastAsia="zh-CN"/>
        </w:rPr>
        <w:t>id-Dedicated-SIDelivery-NeededUE-List</w:t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</w:t>
      </w:r>
      <w:proofErr w:type="gramStart"/>
      <w:r w:rsidRPr="00356814">
        <w:rPr>
          <w:noProof w:val="0"/>
          <w:snapToGrid w:val="0"/>
        </w:rPr>
        <w:t>ID :</w:t>
      </w:r>
      <w:proofErr w:type="gramEnd"/>
      <w:r w:rsidRPr="00356814">
        <w:rPr>
          <w:noProof w:val="0"/>
          <w:snapToGrid w:val="0"/>
        </w:rPr>
        <w:t>:=</w:t>
      </w:r>
      <w:r w:rsidRPr="00356814">
        <w:rPr>
          <w:noProof w:val="0"/>
          <w:snapToGrid w:val="0"/>
          <w:lang w:eastAsia="zh-CN"/>
        </w:rPr>
        <w:t xml:space="preserve"> 189</w:t>
      </w:r>
    </w:p>
    <w:p w:rsidR="00FF0166" w:rsidRPr="00356814" w:rsidRDefault="00FF0166" w:rsidP="00FF0166">
      <w:pPr>
        <w:pStyle w:val="PL"/>
        <w:rPr>
          <w:snapToGrid w:val="0"/>
        </w:rPr>
      </w:pPr>
      <w:r w:rsidRPr="00356814">
        <w:rPr>
          <w:snapToGrid w:val="0"/>
          <w:lang w:eastAsia="zh-CN"/>
        </w:rPr>
        <w:t>id-Dedicated-SIDelivery-NeededUE-Item</w:t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</w:t>
      </w:r>
      <w:proofErr w:type="gramStart"/>
      <w:r w:rsidRPr="00356814">
        <w:rPr>
          <w:noProof w:val="0"/>
          <w:snapToGrid w:val="0"/>
        </w:rPr>
        <w:t>ID :</w:t>
      </w:r>
      <w:proofErr w:type="gramEnd"/>
      <w:r w:rsidRPr="00356814">
        <w:rPr>
          <w:noProof w:val="0"/>
          <w:snapToGrid w:val="0"/>
        </w:rPr>
        <w:t>:=</w:t>
      </w:r>
      <w:r w:rsidRPr="00356814">
        <w:rPr>
          <w:noProof w:val="0"/>
          <w:snapToGrid w:val="0"/>
          <w:lang w:eastAsia="zh-CN"/>
        </w:rPr>
        <w:t xml:space="preserve"> 190</w:t>
      </w:r>
    </w:p>
    <w:p w:rsidR="00FF0166" w:rsidRPr="00356814" w:rsidRDefault="00FF0166" w:rsidP="00FF0166">
      <w:pPr>
        <w:pStyle w:val="PL"/>
        <w:rPr>
          <w:snapToGrid w:val="0"/>
        </w:rPr>
      </w:pPr>
      <w:r w:rsidRPr="00356814">
        <w:rPr>
          <w:snapToGrid w:val="0"/>
          <w:lang w:eastAsia="zh-CN"/>
        </w:rPr>
        <w:t>id-</w:t>
      </w:r>
      <w:r w:rsidRPr="00356814">
        <w:rPr>
          <w:lang w:eastAsia="zh-CN"/>
        </w:rPr>
        <w:t>DRX-LongCycleStartOffset</w:t>
      </w:r>
      <w:r w:rsidRPr="00356814">
        <w:rPr>
          <w:lang w:eastAsia="zh-CN"/>
        </w:rPr>
        <w:tab/>
      </w:r>
      <w:r w:rsidRPr="00356814">
        <w:rPr>
          <w:lang w:eastAsia="zh-CN"/>
        </w:rPr>
        <w:tab/>
      </w:r>
      <w:r w:rsidRPr="00356814">
        <w:rPr>
          <w:lang w:eastAsia="zh-CN"/>
        </w:rPr>
        <w:tab/>
      </w:r>
      <w:r w:rsidRPr="00356814">
        <w:rPr>
          <w:lang w:eastAsia="zh-CN"/>
        </w:rPr>
        <w:tab/>
      </w:r>
      <w:r w:rsidRPr="00356814">
        <w:rPr>
          <w:lang w:eastAsia="zh-CN"/>
        </w:rPr>
        <w:tab/>
      </w:r>
      <w:r w:rsidRPr="00356814">
        <w:rPr>
          <w:lang w:eastAsia="zh-CN"/>
        </w:rPr>
        <w:tab/>
      </w:r>
      <w:r w:rsidRPr="00356814">
        <w:rPr>
          <w:lang w:eastAsia="zh-CN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</w:t>
      </w:r>
      <w:proofErr w:type="gramStart"/>
      <w:r w:rsidRPr="00356814">
        <w:rPr>
          <w:noProof w:val="0"/>
          <w:snapToGrid w:val="0"/>
        </w:rPr>
        <w:t>ID :</w:t>
      </w:r>
      <w:proofErr w:type="gramEnd"/>
      <w:r w:rsidRPr="00356814">
        <w:rPr>
          <w:noProof w:val="0"/>
          <w:snapToGrid w:val="0"/>
        </w:rPr>
        <w:t>:= 191</w:t>
      </w:r>
    </w:p>
    <w:p w:rsidR="00FF0166" w:rsidRPr="00356814" w:rsidRDefault="00FF0166" w:rsidP="00FF0166">
      <w:pPr>
        <w:pStyle w:val="PL"/>
        <w:rPr>
          <w:snapToGrid w:val="0"/>
          <w:lang w:eastAsia="zh-CN"/>
        </w:rPr>
      </w:pPr>
      <w:r w:rsidRPr="00356814">
        <w:rPr>
          <w:snapToGrid w:val="0"/>
        </w:rPr>
        <w:t>id-</w:t>
      </w:r>
      <w:r w:rsidRPr="00356814">
        <w:rPr>
          <w:snapToGrid w:val="0"/>
          <w:lang w:eastAsia="zh-CN"/>
        </w:rPr>
        <w:t>UL</w:t>
      </w:r>
      <w:r w:rsidRPr="00356814">
        <w:rPr>
          <w:snapToGrid w:val="0"/>
        </w:rPr>
        <w:t>PDCPSNLength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 xml:space="preserve">ProtocolIE-ID ::= </w:t>
      </w:r>
      <w:r w:rsidRPr="00356814">
        <w:rPr>
          <w:snapToGrid w:val="0"/>
          <w:lang w:eastAsia="zh-CN"/>
        </w:rPr>
        <w:t>192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id-SelectedBandCombinationIndex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</w:t>
      </w:r>
      <w:proofErr w:type="gramStart"/>
      <w:r w:rsidRPr="00356814">
        <w:rPr>
          <w:noProof w:val="0"/>
          <w:snapToGrid w:val="0"/>
        </w:rPr>
        <w:t>ID :</w:t>
      </w:r>
      <w:proofErr w:type="gramEnd"/>
      <w:r w:rsidRPr="00356814">
        <w:rPr>
          <w:noProof w:val="0"/>
          <w:snapToGrid w:val="0"/>
        </w:rPr>
        <w:t>:= 193</w:t>
      </w:r>
    </w:p>
    <w:p w:rsidR="00FF0166" w:rsidRPr="00356814" w:rsidRDefault="00FF0166" w:rsidP="00FF0166">
      <w:pPr>
        <w:pStyle w:val="PL"/>
        <w:rPr>
          <w:snapToGrid w:val="0"/>
        </w:rPr>
      </w:pPr>
      <w:r w:rsidRPr="00356814">
        <w:rPr>
          <w:rFonts w:eastAsia="宋体"/>
          <w:snapToGrid w:val="0"/>
        </w:rPr>
        <w:t>id-SelectedFeatureSetEntryIndex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</w:t>
      </w:r>
      <w:proofErr w:type="gramStart"/>
      <w:r w:rsidRPr="00356814">
        <w:rPr>
          <w:noProof w:val="0"/>
          <w:snapToGrid w:val="0"/>
        </w:rPr>
        <w:t>ID :</w:t>
      </w:r>
      <w:proofErr w:type="gramEnd"/>
      <w:r w:rsidRPr="00356814">
        <w:rPr>
          <w:noProof w:val="0"/>
          <w:snapToGrid w:val="0"/>
        </w:rPr>
        <w:t>:= 194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id-ResourceCoordinationTransferInformation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195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id-ExtendedServedPLMNs-List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ProtocolIE-ID ::= 196</w:t>
      </w:r>
    </w:p>
    <w:p w:rsidR="00FF0166" w:rsidRPr="00356814" w:rsidRDefault="00FF0166" w:rsidP="00FF0166">
      <w:pPr>
        <w:pStyle w:val="PL"/>
        <w:rPr>
          <w:snapToGrid w:val="0"/>
        </w:rPr>
      </w:pPr>
      <w:r w:rsidRPr="00356814">
        <w:rPr>
          <w:rFonts w:eastAsia="宋体"/>
          <w:snapToGrid w:val="0"/>
        </w:rPr>
        <w:t>id-ExtendedAvailablePLMN-List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ProtocolIE-ID ::= 197</w:t>
      </w:r>
    </w:p>
    <w:p w:rsidR="00FF0166" w:rsidRPr="00356814" w:rsidRDefault="00FF0166" w:rsidP="00FF0166">
      <w:pPr>
        <w:pStyle w:val="PL"/>
        <w:rPr>
          <w:snapToGrid w:val="0"/>
        </w:rPr>
      </w:pPr>
      <w:r w:rsidRPr="00356814">
        <w:rPr>
          <w:snapToGrid w:val="0"/>
        </w:rPr>
        <w:t>id-Associated-SCell-List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ProtocolIE-ID ::= 198</w:t>
      </w:r>
    </w:p>
    <w:p w:rsidR="00FF0166" w:rsidRPr="00356814" w:rsidRDefault="00FF0166" w:rsidP="00FF0166">
      <w:pPr>
        <w:pStyle w:val="PL"/>
        <w:rPr>
          <w:snapToGrid w:val="0"/>
        </w:rPr>
      </w:pPr>
      <w:r w:rsidRPr="00356814">
        <w:rPr>
          <w:snapToGrid w:val="0"/>
        </w:rPr>
        <w:t>id-latest-RRC-Version-Enhanced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ProtocolIE-ID ::= 199</w:t>
      </w:r>
    </w:p>
    <w:p w:rsidR="00FF0166" w:rsidRPr="00356814" w:rsidRDefault="00FF0166" w:rsidP="00FF0166">
      <w:pPr>
        <w:pStyle w:val="PL"/>
        <w:rPr>
          <w:snapToGrid w:val="0"/>
        </w:rPr>
      </w:pPr>
      <w:r w:rsidRPr="00356814">
        <w:rPr>
          <w:snapToGrid w:val="0"/>
        </w:rPr>
        <w:t>id-Associated-SCell-Item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ProtocolIE-ID ::= 200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id-Cell-Direction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201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id-SRBs-Setup-List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202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id-SRBs-Setup-Item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203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id-SRBs-SetupMod-List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204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id-SRBs-SetupMod-Item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205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id-SRBs-Modified-List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206</w:t>
      </w:r>
    </w:p>
    <w:p w:rsidR="00FF0166" w:rsidRPr="00356814" w:rsidRDefault="00FF0166" w:rsidP="00FF016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id-SRBs-Modified-Item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207</w:t>
      </w:r>
    </w:p>
    <w:p w:rsidR="00FF0166" w:rsidRPr="00356814" w:rsidRDefault="00FF0166" w:rsidP="00FF0166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Ph</w:t>
      </w:r>
      <w:proofErr w:type="spellEnd"/>
      <w:r w:rsidRPr="00356814">
        <w:rPr>
          <w:noProof w:val="0"/>
          <w:snapToGrid w:val="0"/>
        </w:rPr>
        <w:t>-</w:t>
      </w:r>
      <w:proofErr w:type="spellStart"/>
      <w:r w:rsidRPr="00356814">
        <w:rPr>
          <w:noProof w:val="0"/>
          <w:snapToGrid w:val="0"/>
        </w:rPr>
        <w:t>InfoSCG</w:t>
      </w:r>
      <w:proofErr w:type="spellEnd"/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208</w:t>
      </w:r>
    </w:p>
    <w:p w:rsidR="00FF0166" w:rsidRPr="00356814" w:rsidRDefault="00FF0166" w:rsidP="00FF0166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RequestedBandCombinationIndex</w:t>
      </w:r>
      <w:proofErr w:type="spellEnd"/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209</w:t>
      </w:r>
    </w:p>
    <w:p w:rsidR="00FF0166" w:rsidRPr="00356814" w:rsidRDefault="00FF0166" w:rsidP="00FF0166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RequestedFeatureSetEntryIndex</w:t>
      </w:r>
      <w:proofErr w:type="spellEnd"/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210</w:t>
      </w:r>
    </w:p>
    <w:p w:rsidR="00FF0166" w:rsidRPr="00356814" w:rsidRDefault="00FF0166" w:rsidP="00FF0166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id-RequestedP-MaxFR2</w:t>
      </w:r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211</w:t>
      </w:r>
    </w:p>
    <w:p w:rsidR="00FF0166" w:rsidRPr="00356814" w:rsidRDefault="00FF0166" w:rsidP="00FF0166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id-DRX-</w:t>
      </w:r>
      <w:proofErr w:type="spellStart"/>
      <w:r w:rsidRPr="00356814">
        <w:rPr>
          <w:noProof w:val="0"/>
          <w:snapToGrid w:val="0"/>
        </w:rPr>
        <w:t>Config</w:t>
      </w:r>
      <w:proofErr w:type="spellEnd"/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212</w:t>
      </w:r>
    </w:p>
    <w:p w:rsidR="00FF0166" w:rsidRPr="00356814" w:rsidRDefault="00FF0166" w:rsidP="00FF0166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IgnoreResourceCoordinationContainer</w:t>
      </w:r>
      <w:proofErr w:type="spellEnd"/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213</w:t>
      </w:r>
    </w:p>
    <w:p w:rsidR="00FF0166" w:rsidRPr="00356814" w:rsidRDefault="00FF0166" w:rsidP="00FF0166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UEAssistanceInformation</w:t>
      </w:r>
      <w:proofErr w:type="spellEnd"/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214</w:t>
      </w:r>
    </w:p>
    <w:p w:rsidR="00FF0166" w:rsidRPr="00356814" w:rsidRDefault="00FF0166" w:rsidP="00FF0166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NeedforGap</w:t>
      </w:r>
      <w:proofErr w:type="spellEnd"/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215</w:t>
      </w:r>
    </w:p>
    <w:p w:rsidR="00FF0166" w:rsidRPr="00356814" w:rsidRDefault="00FF0166" w:rsidP="00FF0166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PagingOrigin</w:t>
      </w:r>
      <w:proofErr w:type="spellEnd"/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216</w:t>
      </w:r>
    </w:p>
    <w:p w:rsidR="00FF0166" w:rsidRPr="00356814" w:rsidRDefault="00FF0166" w:rsidP="00FF0166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id-new-gNB-CU-UE-F1AP-ID</w:t>
      </w:r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217</w:t>
      </w:r>
    </w:p>
    <w:p w:rsidR="00FF0166" w:rsidRPr="00356814" w:rsidRDefault="00FF0166" w:rsidP="00FF0166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RedirectedRRCmessage</w:t>
      </w:r>
      <w:proofErr w:type="spellEnd"/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218</w:t>
      </w:r>
    </w:p>
    <w:p w:rsidR="00FF0166" w:rsidRPr="00356814" w:rsidRDefault="00FF0166" w:rsidP="00FF0166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id-new-gNB-DU-UE-F1AP-ID</w:t>
      </w:r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219</w:t>
      </w:r>
    </w:p>
    <w:p w:rsidR="00FF0166" w:rsidRPr="00356814" w:rsidRDefault="00FF0166" w:rsidP="00FF0166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NotificationInformation</w:t>
      </w:r>
      <w:proofErr w:type="spellEnd"/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220</w:t>
      </w:r>
    </w:p>
    <w:p w:rsidR="00FF0166" w:rsidRPr="00356814" w:rsidRDefault="00FF0166" w:rsidP="00FF0166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PLMNAssistanceInfoForNetShar</w:t>
      </w:r>
      <w:proofErr w:type="spellEnd"/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221</w:t>
      </w:r>
    </w:p>
    <w:p w:rsidR="00FF0166" w:rsidRPr="00356814" w:rsidRDefault="00FF0166" w:rsidP="00FF0166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UEContextNotRetrievable</w:t>
      </w:r>
      <w:proofErr w:type="spellEnd"/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222</w:t>
      </w:r>
    </w:p>
    <w:p w:rsidR="00FF0166" w:rsidRPr="00356814" w:rsidRDefault="00FF0166" w:rsidP="00FF0166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id-BPLMN-ID-Info-List</w:t>
      </w:r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223</w:t>
      </w:r>
    </w:p>
    <w:p w:rsidR="00FF0166" w:rsidRPr="00356814" w:rsidRDefault="00FF0166" w:rsidP="00FF0166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SelectedPLMNID</w:t>
      </w:r>
      <w:proofErr w:type="spellEnd"/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224</w:t>
      </w:r>
    </w:p>
    <w:p w:rsidR="00FF0166" w:rsidRPr="00356814" w:rsidRDefault="00FF0166" w:rsidP="00FF0166">
      <w:pPr>
        <w:pStyle w:val="PL"/>
        <w:rPr>
          <w:rFonts w:cs="Courier New"/>
          <w:snapToGrid w:val="0"/>
        </w:rPr>
      </w:pPr>
      <w:r w:rsidRPr="00356814">
        <w:rPr>
          <w:rFonts w:cs="Courier New"/>
        </w:rPr>
        <w:t>id-UAC-Assistance-Info</w:t>
      </w:r>
      <w:r w:rsidRPr="00356814">
        <w:rPr>
          <w:rFonts w:cs="Courier New"/>
          <w:snapToGrid w:val="0"/>
        </w:rPr>
        <w:tab/>
      </w:r>
      <w:r w:rsidRPr="00356814">
        <w:rPr>
          <w:rFonts w:cs="Courier New"/>
          <w:snapToGrid w:val="0"/>
        </w:rPr>
        <w:tab/>
      </w:r>
      <w:r w:rsidRPr="00356814">
        <w:rPr>
          <w:rFonts w:cs="Courier New"/>
          <w:snapToGrid w:val="0"/>
        </w:rPr>
        <w:tab/>
      </w:r>
      <w:r w:rsidRPr="00356814">
        <w:rPr>
          <w:rFonts w:cs="Courier New"/>
          <w:snapToGrid w:val="0"/>
        </w:rPr>
        <w:tab/>
      </w:r>
      <w:r w:rsidRPr="00356814">
        <w:rPr>
          <w:rFonts w:cs="Courier New"/>
          <w:snapToGrid w:val="0"/>
        </w:rPr>
        <w:tab/>
      </w:r>
      <w:r w:rsidRPr="00356814">
        <w:rPr>
          <w:rFonts w:cs="Courier New"/>
          <w:snapToGrid w:val="0"/>
        </w:rPr>
        <w:tab/>
      </w:r>
      <w:r w:rsidRPr="00356814">
        <w:rPr>
          <w:rFonts w:cs="Courier New"/>
          <w:snapToGrid w:val="0"/>
        </w:rPr>
        <w:tab/>
      </w:r>
      <w:r w:rsidRPr="00356814">
        <w:rPr>
          <w:rFonts w:cs="Courier New"/>
          <w:snapToGrid w:val="0"/>
        </w:rPr>
        <w:tab/>
        <w:t>ProtocolIE-ID ::= 225</w:t>
      </w:r>
    </w:p>
    <w:p w:rsidR="00FF0166" w:rsidRPr="00356814" w:rsidRDefault="00FF0166" w:rsidP="00FF0166">
      <w:pPr>
        <w:pStyle w:val="PL"/>
        <w:rPr>
          <w:snapToGrid w:val="0"/>
          <w:lang w:val="en-US"/>
        </w:rPr>
      </w:pPr>
      <w:r w:rsidRPr="00356814">
        <w:rPr>
          <w:snapToGrid w:val="0"/>
          <w:lang w:val="en-US"/>
        </w:rPr>
        <w:t>id-RANUEID</w:t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  <w:t>ProtocolIE-ID ::= 226</w:t>
      </w:r>
    </w:p>
    <w:p w:rsidR="00FF0166" w:rsidRPr="00356814" w:rsidRDefault="00FF0166" w:rsidP="00FF0166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id-GNB-DU-TNL-Association-To-Remove-Item</w:t>
      </w:r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227</w:t>
      </w:r>
    </w:p>
    <w:p w:rsidR="00FF0166" w:rsidRPr="00356814" w:rsidRDefault="00FF0166" w:rsidP="00FF0166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lastRenderedPageBreak/>
        <w:t>id-GNB-DU-TNL-Association-To-Remove-List</w:t>
      </w:r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228</w:t>
      </w:r>
    </w:p>
    <w:p w:rsidR="00FF0166" w:rsidRPr="00356814" w:rsidRDefault="00FF0166" w:rsidP="00FF0166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TNLAssociationTransportLayerAddressgNBDU</w:t>
      </w:r>
      <w:proofErr w:type="spellEnd"/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229</w:t>
      </w:r>
    </w:p>
    <w:p w:rsidR="00FF0166" w:rsidRPr="00356814" w:rsidRDefault="00FF0166" w:rsidP="00FF0166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portNumber</w:t>
      </w:r>
      <w:proofErr w:type="spellEnd"/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230</w:t>
      </w:r>
    </w:p>
    <w:p w:rsidR="00FF0166" w:rsidRPr="00356814" w:rsidRDefault="00FF0166" w:rsidP="00FF0166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AdditionalSIBMessageList</w:t>
      </w:r>
      <w:proofErr w:type="spellEnd"/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231</w:t>
      </w:r>
    </w:p>
    <w:p w:rsidR="00FF0166" w:rsidRPr="00356814" w:rsidRDefault="00FF0166" w:rsidP="00FF0166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id-Cell-Type</w:t>
      </w:r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232</w:t>
      </w:r>
    </w:p>
    <w:p w:rsidR="00FF0166" w:rsidRPr="00356814" w:rsidRDefault="00FF0166" w:rsidP="00FF0166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IgnorePRACHConfiguration</w:t>
      </w:r>
      <w:proofErr w:type="spellEnd"/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233</w:t>
      </w:r>
    </w:p>
    <w:p w:rsidR="00FF0166" w:rsidRPr="00356814" w:rsidRDefault="00FF0166" w:rsidP="00FF0166">
      <w:pPr>
        <w:pStyle w:val="PL"/>
        <w:rPr>
          <w:noProof w:val="0"/>
          <w:snapToGrid w:val="0"/>
        </w:rPr>
      </w:pPr>
      <w:r w:rsidRPr="00356814">
        <w:t>id-</w:t>
      </w:r>
      <w:r w:rsidRPr="00356814">
        <w:rPr>
          <w:rFonts w:hint="eastAsia"/>
          <w:lang w:eastAsia="zh-CN"/>
        </w:rPr>
        <w:t>CG-Config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</w:t>
      </w:r>
      <w:proofErr w:type="gramStart"/>
      <w:r w:rsidRPr="00356814">
        <w:rPr>
          <w:noProof w:val="0"/>
          <w:snapToGrid w:val="0"/>
        </w:rPr>
        <w:t>ID :</w:t>
      </w:r>
      <w:proofErr w:type="gramEnd"/>
      <w:r w:rsidRPr="00356814">
        <w:rPr>
          <w:noProof w:val="0"/>
          <w:snapToGrid w:val="0"/>
        </w:rPr>
        <w:t>:= 234</w:t>
      </w:r>
    </w:p>
    <w:p w:rsidR="00FF0166" w:rsidRPr="00356814" w:rsidRDefault="00FF0166" w:rsidP="00FF0166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id-PDCCH-</w:t>
      </w:r>
      <w:proofErr w:type="spellStart"/>
      <w:r w:rsidRPr="00356814">
        <w:rPr>
          <w:noProof w:val="0"/>
          <w:snapToGrid w:val="0"/>
        </w:rPr>
        <w:t>BlindDetectionSCG</w:t>
      </w:r>
      <w:proofErr w:type="spellEnd"/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235</w:t>
      </w:r>
    </w:p>
    <w:p w:rsidR="00FF0166" w:rsidRPr="00356814" w:rsidRDefault="00FF0166" w:rsidP="00FF0166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id-Requested-PDCCH-</w:t>
      </w:r>
      <w:proofErr w:type="spellStart"/>
      <w:r w:rsidRPr="00356814">
        <w:rPr>
          <w:noProof w:val="0"/>
          <w:snapToGrid w:val="0"/>
        </w:rPr>
        <w:t>BlindDetectionSCG</w:t>
      </w:r>
      <w:proofErr w:type="spellEnd"/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236</w:t>
      </w:r>
    </w:p>
    <w:p w:rsidR="00FF0166" w:rsidRPr="00356814" w:rsidRDefault="00FF0166" w:rsidP="00FF0166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Ph</w:t>
      </w:r>
      <w:proofErr w:type="spellEnd"/>
      <w:r w:rsidRPr="00356814">
        <w:rPr>
          <w:noProof w:val="0"/>
          <w:snapToGrid w:val="0"/>
        </w:rPr>
        <w:t>-</w:t>
      </w:r>
      <w:proofErr w:type="spellStart"/>
      <w:r w:rsidRPr="00356814">
        <w:rPr>
          <w:noProof w:val="0"/>
          <w:snapToGrid w:val="0"/>
        </w:rPr>
        <w:t>Info</w:t>
      </w:r>
      <w:r w:rsidRPr="00356814">
        <w:rPr>
          <w:rFonts w:hint="eastAsia"/>
          <w:noProof w:val="0"/>
          <w:snapToGrid w:val="0"/>
          <w:lang w:eastAsia="zh-CN"/>
        </w:rPr>
        <w:t>M</w:t>
      </w:r>
      <w:r w:rsidRPr="00356814">
        <w:rPr>
          <w:noProof w:val="0"/>
          <w:snapToGrid w:val="0"/>
        </w:rPr>
        <w:t>CG</w:t>
      </w:r>
      <w:proofErr w:type="spellEnd"/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237</w:t>
      </w:r>
    </w:p>
    <w:p w:rsidR="00FF0166" w:rsidRPr="00356814" w:rsidRDefault="00FF0166" w:rsidP="00FF0166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MeasGapSharingConfig</w:t>
      </w:r>
      <w:proofErr w:type="spellEnd"/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238</w:t>
      </w:r>
    </w:p>
    <w:p w:rsidR="00FF0166" w:rsidRPr="00356814" w:rsidRDefault="00FF0166" w:rsidP="00FF0166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systemInformationAreaID</w:t>
      </w:r>
      <w:proofErr w:type="spellEnd"/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239</w:t>
      </w:r>
    </w:p>
    <w:p w:rsidR="00FF0166" w:rsidRPr="00356814" w:rsidRDefault="00FF0166" w:rsidP="00FF0166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areaScope</w:t>
      </w:r>
      <w:proofErr w:type="spellEnd"/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240</w:t>
      </w:r>
    </w:p>
    <w:p w:rsidR="00FF0166" w:rsidRPr="00356814" w:rsidRDefault="00FF0166" w:rsidP="00FF0166">
      <w:pPr>
        <w:pStyle w:val="PL"/>
        <w:rPr>
          <w:noProof w:val="0"/>
          <w:snapToGrid w:val="0"/>
        </w:rPr>
      </w:pPr>
      <w:r w:rsidRPr="00356814">
        <w:rPr>
          <w:rFonts w:eastAsia="宋体"/>
          <w:snapToGrid w:val="0"/>
          <w:lang w:val="it-IT"/>
        </w:rPr>
        <w:t>id-RRCContainer-RRCSetupComplete</w:t>
      </w:r>
      <w:r w:rsidRPr="00356814">
        <w:rPr>
          <w:rFonts w:eastAsia="宋体"/>
          <w:snapToGrid w:val="0"/>
          <w:lang w:val="it-IT"/>
        </w:rPr>
        <w:tab/>
      </w:r>
      <w:r w:rsidRPr="00356814">
        <w:rPr>
          <w:rFonts w:eastAsia="宋体"/>
          <w:snapToGrid w:val="0"/>
          <w:lang w:val="it-IT"/>
        </w:rPr>
        <w:tab/>
      </w:r>
      <w:r w:rsidRPr="00356814">
        <w:rPr>
          <w:rFonts w:eastAsia="宋体"/>
          <w:snapToGrid w:val="0"/>
          <w:lang w:val="it-IT"/>
        </w:rPr>
        <w:tab/>
      </w:r>
      <w:r w:rsidRPr="00356814">
        <w:rPr>
          <w:rFonts w:eastAsia="宋体"/>
          <w:snapToGrid w:val="0"/>
          <w:lang w:val="it-IT"/>
        </w:rPr>
        <w:tab/>
      </w:r>
      <w:r w:rsidRPr="00356814">
        <w:rPr>
          <w:rFonts w:eastAsia="宋体"/>
          <w:snapToGrid w:val="0"/>
          <w:lang w:val="it-IT"/>
        </w:rPr>
        <w:tab/>
        <w:t>ProtocolIE-ID ::= 241</w:t>
      </w:r>
    </w:p>
    <w:p w:rsidR="00C0269B" w:rsidRPr="00283AA6" w:rsidRDefault="005B68C8" w:rsidP="00C0269B">
      <w:pPr>
        <w:pStyle w:val="PL"/>
        <w:rPr>
          <w:ins w:id="42" w:author="CATT" w:date="2020-04-09T10:23:00Z"/>
          <w:snapToGrid w:val="0"/>
          <w:lang w:eastAsia="zh-CN"/>
        </w:rPr>
      </w:pPr>
      <w:proofErr w:type="gramStart"/>
      <w:ins w:id="43" w:author="CATT" w:date="2020-04-09T10:23:00Z">
        <w:r w:rsidRPr="00283AA6">
          <w:rPr>
            <w:noProof w:val="0"/>
            <w:snapToGrid w:val="0"/>
            <w:lang w:eastAsia="zh-CN"/>
          </w:rPr>
          <w:t>id-</w:t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PCellSupport</w:t>
        </w:r>
        <w:proofErr w:type="spellEnd"/>
        <w:proofErr w:type="gramEnd"/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="00153C49">
          <w:rPr>
            <w:snapToGrid w:val="0"/>
          </w:rPr>
          <w:tab/>
        </w:r>
        <w:r w:rsidR="00153C49">
          <w:rPr>
            <w:snapToGrid w:val="0"/>
          </w:rPr>
          <w:tab/>
        </w:r>
        <w:r w:rsidR="00153C49">
          <w:rPr>
            <w:snapToGrid w:val="0"/>
          </w:rPr>
          <w:tab/>
        </w:r>
        <w:r w:rsidR="00153C49">
          <w:rPr>
            <w:snapToGrid w:val="0"/>
          </w:rPr>
          <w:tab/>
        </w:r>
        <w:r w:rsidR="00153C49">
          <w:rPr>
            <w:snapToGrid w:val="0"/>
          </w:rPr>
          <w:tab/>
        </w:r>
        <w:r w:rsidR="00153C49">
          <w:rPr>
            <w:snapToGrid w:val="0"/>
          </w:rPr>
          <w:tab/>
        </w:r>
        <w:r w:rsidR="00153C49">
          <w:rPr>
            <w:snapToGrid w:val="0"/>
          </w:rPr>
          <w:tab/>
        </w:r>
        <w:r w:rsidR="00153C49">
          <w:rPr>
            <w:snapToGrid w:val="0"/>
          </w:rPr>
          <w:tab/>
          <w:t>ProtocolIE-ID ::=</w:t>
        </w:r>
      </w:ins>
    </w:p>
    <w:p w:rsidR="009A42BC" w:rsidRPr="00283AA6" w:rsidRDefault="009A42BC" w:rsidP="009A42BC">
      <w:pPr>
        <w:pStyle w:val="PL"/>
        <w:rPr>
          <w:snapToGrid w:val="0"/>
        </w:rPr>
      </w:pPr>
    </w:p>
    <w:p w:rsidR="00AF0D5D" w:rsidRPr="00283AA6" w:rsidRDefault="00AF0D5D" w:rsidP="00AF0D5D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>
        <w:rPr>
          <w:rFonts w:hint="eastAsia"/>
          <w:lang w:eastAsia="zh-CN"/>
        </w:rPr>
        <w:t>end</w:t>
      </w:r>
      <w:r w:rsidRPr="00CF6E3B">
        <w:rPr>
          <w:lang w:eastAsia="zh-CN"/>
        </w:rPr>
        <w:t>//////////////////////////////////////////////////////////////</w:t>
      </w:r>
    </w:p>
    <w:p w:rsidR="00AF0D5D" w:rsidRPr="00283AA6" w:rsidRDefault="00AF0D5D" w:rsidP="00AF0D5D">
      <w:pPr>
        <w:pStyle w:val="PL"/>
      </w:pPr>
    </w:p>
    <w:bookmarkEnd w:id="4"/>
    <w:p w:rsidR="00053D66" w:rsidRPr="009C3DD1" w:rsidRDefault="00053D66" w:rsidP="00053D66">
      <w:pPr>
        <w:rPr>
          <w:noProof/>
          <w:lang w:eastAsia="zh-CN"/>
        </w:rPr>
      </w:pPr>
    </w:p>
    <w:sectPr w:rsidR="00053D66" w:rsidRPr="009C3DD1" w:rsidSect="00D702E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D5A" w:rsidRDefault="008D4D5A">
      <w:r>
        <w:separator/>
      </w:r>
    </w:p>
  </w:endnote>
  <w:endnote w:type="continuationSeparator" w:id="0">
    <w:p w:rsidR="008D4D5A" w:rsidRDefault="008D4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D5A" w:rsidRDefault="008D4D5A">
      <w:r>
        <w:separator/>
      </w:r>
    </w:p>
  </w:footnote>
  <w:footnote w:type="continuationSeparator" w:id="0">
    <w:p w:rsidR="008D4D5A" w:rsidRDefault="008D4D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E39" w:rsidRDefault="00DF0E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F0226A"/>
    <w:multiLevelType w:val="hybridMultilevel"/>
    <w:tmpl w:val="76E83C12"/>
    <w:lvl w:ilvl="0" w:tplc="7AB055F8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C05"/>
    <w:rsid w:val="000120D9"/>
    <w:rsid w:val="00013BA3"/>
    <w:rsid w:val="00016BDC"/>
    <w:rsid w:val="000213AF"/>
    <w:rsid w:val="00022E4A"/>
    <w:rsid w:val="00023764"/>
    <w:rsid w:val="000324FB"/>
    <w:rsid w:val="00035CE5"/>
    <w:rsid w:val="00037FA5"/>
    <w:rsid w:val="00040856"/>
    <w:rsid w:val="00041278"/>
    <w:rsid w:val="000467A8"/>
    <w:rsid w:val="00046C5F"/>
    <w:rsid w:val="00050AF4"/>
    <w:rsid w:val="00053D66"/>
    <w:rsid w:val="00065694"/>
    <w:rsid w:val="00070638"/>
    <w:rsid w:val="00070F2A"/>
    <w:rsid w:val="000755FA"/>
    <w:rsid w:val="0007561D"/>
    <w:rsid w:val="00080161"/>
    <w:rsid w:val="00083280"/>
    <w:rsid w:val="000840FC"/>
    <w:rsid w:val="000844F0"/>
    <w:rsid w:val="00084B4F"/>
    <w:rsid w:val="00097211"/>
    <w:rsid w:val="000A12FE"/>
    <w:rsid w:val="000A2CF2"/>
    <w:rsid w:val="000A6394"/>
    <w:rsid w:val="000A660A"/>
    <w:rsid w:val="000B1139"/>
    <w:rsid w:val="000B7FED"/>
    <w:rsid w:val="000C02E3"/>
    <w:rsid w:val="000C038A"/>
    <w:rsid w:val="000C1C16"/>
    <w:rsid w:val="000C2C79"/>
    <w:rsid w:val="000C5442"/>
    <w:rsid w:val="000C642B"/>
    <w:rsid w:val="000C6598"/>
    <w:rsid w:val="000C76DB"/>
    <w:rsid w:val="000D38D0"/>
    <w:rsid w:val="000D653D"/>
    <w:rsid w:val="000E23D7"/>
    <w:rsid w:val="000E2B02"/>
    <w:rsid w:val="000E5BDE"/>
    <w:rsid w:val="000F185E"/>
    <w:rsid w:val="000F4C9D"/>
    <w:rsid w:val="000F5293"/>
    <w:rsid w:val="000F7628"/>
    <w:rsid w:val="00101E49"/>
    <w:rsid w:val="00104D3C"/>
    <w:rsid w:val="00114861"/>
    <w:rsid w:val="0011597A"/>
    <w:rsid w:val="00117277"/>
    <w:rsid w:val="00123304"/>
    <w:rsid w:val="00125B43"/>
    <w:rsid w:val="00126267"/>
    <w:rsid w:val="00126F98"/>
    <w:rsid w:val="001278E2"/>
    <w:rsid w:val="00133E7C"/>
    <w:rsid w:val="00134C02"/>
    <w:rsid w:val="00134C30"/>
    <w:rsid w:val="00145D43"/>
    <w:rsid w:val="001533DE"/>
    <w:rsid w:val="00153C49"/>
    <w:rsid w:val="001543F0"/>
    <w:rsid w:val="0016240D"/>
    <w:rsid w:val="00162EBC"/>
    <w:rsid w:val="001632FF"/>
    <w:rsid w:val="00170110"/>
    <w:rsid w:val="001726C5"/>
    <w:rsid w:val="00172DCC"/>
    <w:rsid w:val="001808B6"/>
    <w:rsid w:val="00184BB8"/>
    <w:rsid w:val="0019038A"/>
    <w:rsid w:val="00191983"/>
    <w:rsid w:val="00192C46"/>
    <w:rsid w:val="001A08B3"/>
    <w:rsid w:val="001A4955"/>
    <w:rsid w:val="001A4D30"/>
    <w:rsid w:val="001A4F8B"/>
    <w:rsid w:val="001A796B"/>
    <w:rsid w:val="001A7B60"/>
    <w:rsid w:val="001B0A68"/>
    <w:rsid w:val="001B2375"/>
    <w:rsid w:val="001B52F0"/>
    <w:rsid w:val="001B7A65"/>
    <w:rsid w:val="001C0B74"/>
    <w:rsid w:val="001C1849"/>
    <w:rsid w:val="001C1ED1"/>
    <w:rsid w:val="001C371D"/>
    <w:rsid w:val="001C4373"/>
    <w:rsid w:val="001D1BDE"/>
    <w:rsid w:val="001D2179"/>
    <w:rsid w:val="001D6495"/>
    <w:rsid w:val="001E41F3"/>
    <w:rsid w:val="001E438C"/>
    <w:rsid w:val="001F0054"/>
    <w:rsid w:val="001F57C8"/>
    <w:rsid w:val="002009DC"/>
    <w:rsid w:val="00210D9A"/>
    <w:rsid w:val="0021797A"/>
    <w:rsid w:val="00221826"/>
    <w:rsid w:val="0022581C"/>
    <w:rsid w:val="00234086"/>
    <w:rsid w:val="00234CC0"/>
    <w:rsid w:val="0024140B"/>
    <w:rsid w:val="00242531"/>
    <w:rsid w:val="00243EA5"/>
    <w:rsid w:val="002525E8"/>
    <w:rsid w:val="00252E24"/>
    <w:rsid w:val="0025399C"/>
    <w:rsid w:val="0025685C"/>
    <w:rsid w:val="0026004D"/>
    <w:rsid w:val="00260348"/>
    <w:rsid w:val="00263A10"/>
    <w:rsid w:val="00263DC9"/>
    <w:rsid w:val="002640DD"/>
    <w:rsid w:val="00270FC2"/>
    <w:rsid w:val="002721A6"/>
    <w:rsid w:val="00272698"/>
    <w:rsid w:val="002740BF"/>
    <w:rsid w:val="00274321"/>
    <w:rsid w:val="00275AAB"/>
    <w:rsid w:val="00275D12"/>
    <w:rsid w:val="002771F2"/>
    <w:rsid w:val="00281662"/>
    <w:rsid w:val="00281C60"/>
    <w:rsid w:val="00284FEB"/>
    <w:rsid w:val="002860C4"/>
    <w:rsid w:val="00286C29"/>
    <w:rsid w:val="00291AF3"/>
    <w:rsid w:val="002A0E12"/>
    <w:rsid w:val="002A7CF3"/>
    <w:rsid w:val="002B027A"/>
    <w:rsid w:val="002B0A60"/>
    <w:rsid w:val="002B3FF6"/>
    <w:rsid w:val="002B5741"/>
    <w:rsid w:val="002C3210"/>
    <w:rsid w:val="002E3D42"/>
    <w:rsid w:val="002E5646"/>
    <w:rsid w:val="002F13A3"/>
    <w:rsid w:val="002F4D27"/>
    <w:rsid w:val="002F778E"/>
    <w:rsid w:val="002F7B10"/>
    <w:rsid w:val="00305409"/>
    <w:rsid w:val="00305AF5"/>
    <w:rsid w:val="00311342"/>
    <w:rsid w:val="003131FB"/>
    <w:rsid w:val="003217B6"/>
    <w:rsid w:val="00326029"/>
    <w:rsid w:val="00333B3D"/>
    <w:rsid w:val="003369A6"/>
    <w:rsid w:val="003407A8"/>
    <w:rsid w:val="00340A5C"/>
    <w:rsid w:val="00352491"/>
    <w:rsid w:val="00355702"/>
    <w:rsid w:val="00356805"/>
    <w:rsid w:val="00357E84"/>
    <w:rsid w:val="003609EF"/>
    <w:rsid w:val="0036231A"/>
    <w:rsid w:val="00362480"/>
    <w:rsid w:val="00370C18"/>
    <w:rsid w:val="003731EA"/>
    <w:rsid w:val="00374DD4"/>
    <w:rsid w:val="003750D3"/>
    <w:rsid w:val="00377CA1"/>
    <w:rsid w:val="0038142B"/>
    <w:rsid w:val="00384612"/>
    <w:rsid w:val="00391093"/>
    <w:rsid w:val="00391F90"/>
    <w:rsid w:val="0039317E"/>
    <w:rsid w:val="003A5A89"/>
    <w:rsid w:val="003A6F02"/>
    <w:rsid w:val="003B0244"/>
    <w:rsid w:val="003B78F2"/>
    <w:rsid w:val="003C2FA7"/>
    <w:rsid w:val="003C6BE5"/>
    <w:rsid w:val="003D008A"/>
    <w:rsid w:val="003D3E6E"/>
    <w:rsid w:val="003E1835"/>
    <w:rsid w:val="003E1A36"/>
    <w:rsid w:val="003E2254"/>
    <w:rsid w:val="003E4414"/>
    <w:rsid w:val="003F2D4C"/>
    <w:rsid w:val="003F5473"/>
    <w:rsid w:val="003F5C6F"/>
    <w:rsid w:val="003F6445"/>
    <w:rsid w:val="004056B5"/>
    <w:rsid w:val="00407F23"/>
    <w:rsid w:val="00410371"/>
    <w:rsid w:val="00410D06"/>
    <w:rsid w:val="00413455"/>
    <w:rsid w:val="00413642"/>
    <w:rsid w:val="004176D7"/>
    <w:rsid w:val="00417A04"/>
    <w:rsid w:val="004232D4"/>
    <w:rsid w:val="004242F1"/>
    <w:rsid w:val="00426C7A"/>
    <w:rsid w:val="00427B5B"/>
    <w:rsid w:val="00430ECF"/>
    <w:rsid w:val="0043680B"/>
    <w:rsid w:val="00440053"/>
    <w:rsid w:val="004462C5"/>
    <w:rsid w:val="00446EF5"/>
    <w:rsid w:val="00450319"/>
    <w:rsid w:val="00450F9A"/>
    <w:rsid w:val="00453C65"/>
    <w:rsid w:val="00463429"/>
    <w:rsid w:val="00465BD3"/>
    <w:rsid w:val="00466A62"/>
    <w:rsid w:val="00467BB2"/>
    <w:rsid w:val="004771D6"/>
    <w:rsid w:val="00477810"/>
    <w:rsid w:val="004826F3"/>
    <w:rsid w:val="004A4C06"/>
    <w:rsid w:val="004A4FCD"/>
    <w:rsid w:val="004B0847"/>
    <w:rsid w:val="004B1EA5"/>
    <w:rsid w:val="004B75B7"/>
    <w:rsid w:val="004C07DB"/>
    <w:rsid w:val="004C3B37"/>
    <w:rsid w:val="004C599E"/>
    <w:rsid w:val="004C7CB2"/>
    <w:rsid w:val="004E13D2"/>
    <w:rsid w:val="004E3821"/>
    <w:rsid w:val="004F09E3"/>
    <w:rsid w:val="004F334A"/>
    <w:rsid w:val="004F34FB"/>
    <w:rsid w:val="004F4E63"/>
    <w:rsid w:val="004F5781"/>
    <w:rsid w:val="004F7128"/>
    <w:rsid w:val="004F76E4"/>
    <w:rsid w:val="00500382"/>
    <w:rsid w:val="0050708A"/>
    <w:rsid w:val="005143D6"/>
    <w:rsid w:val="0051580D"/>
    <w:rsid w:val="005204C1"/>
    <w:rsid w:val="00521BEE"/>
    <w:rsid w:val="005245C0"/>
    <w:rsid w:val="00531EA9"/>
    <w:rsid w:val="00535CDD"/>
    <w:rsid w:val="00542632"/>
    <w:rsid w:val="005459E7"/>
    <w:rsid w:val="00547111"/>
    <w:rsid w:val="0055333C"/>
    <w:rsid w:val="00553B4A"/>
    <w:rsid w:val="00554890"/>
    <w:rsid w:val="005560BA"/>
    <w:rsid w:val="005565BF"/>
    <w:rsid w:val="005617C8"/>
    <w:rsid w:val="00562A1B"/>
    <w:rsid w:val="00562E13"/>
    <w:rsid w:val="0057386F"/>
    <w:rsid w:val="0058401A"/>
    <w:rsid w:val="005848FA"/>
    <w:rsid w:val="00586EC4"/>
    <w:rsid w:val="00587ED2"/>
    <w:rsid w:val="00592D74"/>
    <w:rsid w:val="00593EF8"/>
    <w:rsid w:val="0059460D"/>
    <w:rsid w:val="005A0BE6"/>
    <w:rsid w:val="005A2EFD"/>
    <w:rsid w:val="005A456E"/>
    <w:rsid w:val="005A4EA7"/>
    <w:rsid w:val="005A6226"/>
    <w:rsid w:val="005A6299"/>
    <w:rsid w:val="005A6D86"/>
    <w:rsid w:val="005B1585"/>
    <w:rsid w:val="005B47DA"/>
    <w:rsid w:val="005B5D57"/>
    <w:rsid w:val="005B68C8"/>
    <w:rsid w:val="005C0FEE"/>
    <w:rsid w:val="005C17B5"/>
    <w:rsid w:val="005C3CD7"/>
    <w:rsid w:val="005D2813"/>
    <w:rsid w:val="005E20D3"/>
    <w:rsid w:val="005E2C44"/>
    <w:rsid w:val="005E746D"/>
    <w:rsid w:val="005E7CA3"/>
    <w:rsid w:val="005F07C6"/>
    <w:rsid w:val="005F11AD"/>
    <w:rsid w:val="005F3271"/>
    <w:rsid w:val="005F7F42"/>
    <w:rsid w:val="00600E37"/>
    <w:rsid w:val="00600F45"/>
    <w:rsid w:val="00600F65"/>
    <w:rsid w:val="00602DA1"/>
    <w:rsid w:val="0060417D"/>
    <w:rsid w:val="00612712"/>
    <w:rsid w:val="00620788"/>
    <w:rsid w:val="00620DCE"/>
    <w:rsid w:val="00621188"/>
    <w:rsid w:val="006213D1"/>
    <w:rsid w:val="0062229A"/>
    <w:rsid w:val="006257ED"/>
    <w:rsid w:val="00627583"/>
    <w:rsid w:val="00633FBD"/>
    <w:rsid w:val="00636DCB"/>
    <w:rsid w:val="00637CA3"/>
    <w:rsid w:val="00642631"/>
    <w:rsid w:val="00642EBA"/>
    <w:rsid w:val="00644FE6"/>
    <w:rsid w:val="00647B6F"/>
    <w:rsid w:val="00653DB0"/>
    <w:rsid w:val="006638E4"/>
    <w:rsid w:val="00665AB2"/>
    <w:rsid w:val="00665DE5"/>
    <w:rsid w:val="00671E91"/>
    <w:rsid w:val="00676046"/>
    <w:rsid w:val="00682D76"/>
    <w:rsid w:val="00683C2D"/>
    <w:rsid w:val="00686A57"/>
    <w:rsid w:val="00695808"/>
    <w:rsid w:val="006A3940"/>
    <w:rsid w:val="006A6C68"/>
    <w:rsid w:val="006B04C9"/>
    <w:rsid w:val="006B0AC3"/>
    <w:rsid w:val="006B11FC"/>
    <w:rsid w:val="006B376F"/>
    <w:rsid w:val="006B3DF6"/>
    <w:rsid w:val="006B3FDC"/>
    <w:rsid w:val="006B4196"/>
    <w:rsid w:val="006B46FB"/>
    <w:rsid w:val="006B652B"/>
    <w:rsid w:val="006B718A"/>
    <w:rsid w:val="006C197A"/>
    <w:rsid w:val="006D19CA"/>
    <w:rsid w:val="006D2F5C"/>
    <w:rsid w:val="006D5592"/>
    <w:rsid w:val="006E0CF9"/>
    <w:rsid w:val="006E1734"/>
    <w:rsid w:val="006E21FB"/>
    <w:rsid w:val="006E73E1"/>
    <w:rsid w:val="006E748F"/>
    <w:rsid w:val="006F3FCB"/>
    <w:rsid w:val="006F63F6"/>
    <w:rsid w:val="006F6868"/>
    <w:rsid w:val="00702A35"/>
    <w:rsid w:val="00705AEE"/>
    <w:rsid w:val="007102E2"/>
    <w:rsid w:val="007104E8"/>
    <w:rsid w:val="00714BEF"/>
    <w:rsid w:val="007208ED"/>
    <w:rsid w:val="00721268"/>
    <w:rsid w:val="007234A7"/>
    <w:rsid w:val="00725607"/>
    <w:rsid w:val="00733CB8"/>
    <w:rsid w:val="00735526"/>
    <w:rsid w:val="007426D3"/>
    <w:rsid w:val="00742F6F"/>
    <w:rsid w:val="00746F67"/>
    <w:rsid w:val="007478C1"/>
    <w:rsid w:val="00751766"/>
    <w:rsid w:val="00756E34"/>
    <w:rsid w:val="00757168"/>
    <w:rsid w:val="00760444"/>
    <w:rsid w:val="00762CF8"/>
    <w:rsid w:val="00765F24"/>
    <w:rsid w:val="0076619E"/>
    <w:rsid w:val="00773822"/>
    <w:rsid w:val="00774E93"/>
    <w:rsid w:val="00783466"/>
    <w:rsid w:val="00787A97"/>
    <w:rsid w:val="00791820"/>
    <w:rsid w:val="00792342"/>
    <w:rsid w:val="007942EC"/>
    <w:rsid w:val="007944A9"/>
    <w:rsid w:val="00797616"/>
    <w:rsid w:val="007977A8"/>
    <w:rsid w:val="007A4D7C"/>
    <w:rsid w:val="007B512A"/>
    <w:rsid w:val="007B518C"/>
    <w:rsid w:val="007B5B1F"/>
    <w:rsid w:val="007B6394"/>
    <w:rsid w:val="007B67CB"/>
    <w:rsid w:val="007C09E0"/>
    <w:rsid w:val="007C2097"/>
    <w:rsid w:val="007C2AF1"/>
    <w:rsid w:val="007C49A9"/>
    <w:rsid w:val="007C5877"/>
    <w:rsid w:val="007D4D4B"/>
    <w:rsid w:val="007D5A47"/>
    <w:rsid w:val="007D6A07"/>
    <w:rsid w:val="007E1D16"/>
    <w:rsid w:val="007E2EF8"/>
    <w:rsid w:val="007E2FDC"/>
    <w:rsid w:val="007E6795"/>
    <w:rsid w:val="007E6B42"/>
    <w:rsid w:val="007F19CC"/>
    <w:rsid w:val="007F33D1"/>
    <w:rsid w:val="007F35AF"/>
    <w:rsid w:val="007F62BE"/>
    <w:rsid w:val="007F7259"/>
    <w:rsid w:val="008001B8"/>
    <w:rsid w:val="00802E6C"/>
    <w:rsid w:val="008031D5"/>
    <w:rsid w:val="008040A8"/>
    <w:rsid w:val="00804AF6"/>
    <w:rsid w:val="00805B0A"/>
    <w:rsid w:val="00813244"/>
    <w:rsid w:val="008138C2"/>
    <w:rsid w:val="00817349"/>
    <w:rsid w:val="0082000C"/>
    <w:rsid w:val="0082169C"/>
    <w:rsid w:val="008245CD"/>
    <w:rsid w:val="008258FE"/>
    <w:rsid w:val="008279FA"/>
    <w:rsid w:val="008331C5"/>
    <w:rsid w:val="008402A0"/>
    <w:rsid w:val="008405CB"/>
    <w:rsid w:val="00840DE7"/>
    <w:rsid w:val="00841F70"/>
    <w:rsid w:val="008464D7"/>
    <w:rsid w:val="008466B6"/>
    <w:rsid w:val="00847623"/>
    <w:rsid w:val="0085135E"/>
    <w:rsid w:val="00855471"/>
    <w:rsid w:val="00856DC2"/>
    <w:rsid w:val="00860DB9"/>
    <w:rsid w:val="008626E7"/>
    <w:rsid w:val="00862DAA"/>
    <w:rsid w:val="008665C3"/>
    <w:rsid w:val="00867F7B"/>
    <w:rsid w:val="00870EE7"/>
    <w:rsid w:val="008718A5"/>
    <w:rsid w:val="0087346F"/>
    <w:rsid w:val="00881547"/>
    <w:rsid w:val="00885DA4"/>
    <w:rsid w:val="008863B9"/>
    <w:rsid w:val="00886CE3"/>
    <w:rsid w:val="00890BAF"/>
    <w:rsid w:val="00895E14"/>
    <w:rsid w:val="008A3237"/>
    <w:rsid w:val="008A45A6"/>
    <w:rsid w:val="008A6A45"/>
    <w:rsid w:val="008A7071"/>
    <w:rsid w:val="008B7E55"/>
    <w:rsid w:val="008C2897"/>
    <w:rsid w:val="008C36B9"/>
    <w:rsid w:val="008C643D"/>
    <w:rsid w:val="008C70CB"/>
    <w:rsid w:val="008D1B37"/>
    <w:rsid w:val="008D342F"/>
    <w:rsid w:val="008D4D5A"/>
    <w:rsid w:val="008D59C0"/>
    <w:rsid w:val="008E05B5"/>
    <w:rsid w:val="008E2A59"/>
    <w:rsid w:val="008E6D1B"/>
    <w:rsid w:val="008F0D33"/>
    <w:rsid w:val="008F2A08"/>
    <w:rsid w:val="008F3290"/>
    <w:rsid w:val="008F686C"/>
    <w:rsid w:val="008F6B16"/>
    <w:rsid w:val="0090123D"/>
    <w:rsid w:val="0090285C"/>
    <w:rsid w:val="00902ED2"/>
    <w:rsid w:val="00907D3E"/>
    <w:rsid w:val="00911398"/>
    <w:rsid w:val="009148DE"/>
    <w:rsid w:val="00914B7D"/>
    <w:rsid w:val="00920C1B"/>
    <w:rsid w:val="009228FB"/>
    <w:rsid w:val="00923705"/>
    <w:rsid w:val="00927F23"/>
    <w:rsid w:val="00933F3F"/>
    <w:rsid w:val="009354DC"/>
    <w:rsid w:val="00941E30"/>
    <w:rsid w:val="009439CA"/>
    <w:rsid w:val="00944DE4"/>
    <w:rsid w:val="009452AE"/>
    <w:rsid w:val="009476FB"/>
    <w:rsid w:val="0094784D"/>
    <w:rsid w:val="00952208"/>
    <w:rsid w:val="00952B75"/>
    <w:rsid w:val="00956AE5"/>
    <w:rsid w:val="00957056"/>
    <w:rsid w:val="00962566"/>
    <w:rsid w:val="00962CB0"/>
    <w:rsid w:val="009777D9"/>
    <w:rsid w:val="00981A5D"/>
    <w:rsid w:val="00982047"/>
    <w:rsid w:val="00982F30"/>
    <w:rsid w:val="00984928"/>
    <w:rsid w:val="00985AAF"/>
    <w:rsid w:val="00986465"/>
    <w:rsid w:val="00991B88"/>
    <w:rsid w:val="00994DDE"/>
    <w:rsid w:val="00996DBF"/>
    <w:rsid w:val="009A1B8A"/>
    <w:rsid w:val="009A3C76"/>
    <w:rsid w:val="009A42BC"/>
    <w:rsid w:val="009A4968"/>
    <w:rsid w:val="009A5753"/>
    <w:rsid w:val="009A579D"/>
    <w:rsid w:val="009A7107"/>
    <w:rsid w:val="009B28ED"/>
    <w:rsid w:val="009B7A2D"/>
    <w:rsid w:val="009B7D36"/>
    <w:rsid w:val="009C1989"/>
    <w:rsid w:val="009C3DD1"/>
    <w:rsid w:val="009D02AB"/>
    <w:rsid w:val="009E3297"/>
    <w:rsid w:val="009E3992"/>
    <w:rsid w:val="009E46C2"/>
    <w:rsid w:val="009F082D"/>
    <w:rsid w:val="009F5D26"/>
    <w:rsid w:val="009F734F"/>
    <w:rsid w:val="00A03953"/>
    <w:rsid w:val="00A076E9"/>
    <w:rsid w:val="00A079A7"/>
    <w:rsid w:val="00A10EC3"/>
    <w:rsid w:val="00A12B50"/>
    <w:rsid w:val="00A23F44"/>
    <w:rsid w:val="00A2469A"/>
    <w:rsid w:val="00A246B6"/>
    <w:rsid w:val="00A2474D"/>
    <w:rsid w:val="00A24B99"/>
    <w:rsid w:val="00A26E8A"/>
    <w:rsid w:val="00A277E2"/>
    <w:rsid w:val="00A47E70"/>
    <w:rsid w:val="00A50CF0"/>
    <w:rsid w:val="00A52CD3"/>
    <w:rsid w:val="00A52E14"/>
    <w:rsid w:val="00A55432"/>
    <w:rsid w:val="00A6138E"/>
    <w:rsid w:val="00A62D2B"/>
    <w:rsid w:val="00A7490D"/>
    <w:rsid w:val="00A75A97"/>
    <w:rsid w:val="00A7671C"/>
    <w:rsid w:val="00A769CB"/>
    <w:rsid w:val="00A82A53"/>
    <w:rsid w:val="00A85409"/>
    <w:rsid w:val="00A85F58"/>
    <w:rsid w:val="00A97329"/>
    <w:rsid w:val="00AA2CBC"/>
    <w:rsid w:val="00AB0245"/>
    <w:rsid w:val="00AB3C78"/>
    <w:rsid w:val="00AB4FB6"/>
    <w:rsid w:val="00AB64A0"/>
    <w:rsid w:val="00AC5820"/>
    <w:rsid w:val="00AC65FE"/>
    <w:rsid w:val="00AC7BC0"/>
    <w:rsid w:val="00AD1CD8"/>
    <w:rsid w:val="00AD24D8"/>
    <w:rsid w:val="00AD42DA"/>
    <w:rsid w:val="00AD74B5"/>
    <w:rsid w:val="00AE1073"/>
    <w:rsid w:val="00AE3B67"/>
    <w:rsid w:val="00AE7E73"/>
    <w:rsid w:val="00AF0A78"/>
    <w:rsid w:val="00AF0D5D"/>
    <w:rsid w:val="00AF0DA1"/>
    <w:rsid w:val="00AF676D"/>
    <w:rsid w:val="00AF74B1"/>
    <w:rsid w:val="00AF7AAE"/>
    <w:rsid w:val="00B00016"/>
    <w:rsid w:val="00B052DC"/>
    <w:rsid w:val="00B101F9"/>
    <w:rsid w:val="00B133AB"/>
    <w:rsid w:val="00B258BB"/>
    <w:rsid w:val="00B327DB"/>
    <w:rsid w:val="00B33D7F"/>
    <w:rsid w:val="00B3403B"/>
    <w:rsid w:val="00B34B95"/>
    <w:rsid w:val="00B40140"/>
    <w:rsid w:val="00B43F18"/>
    <w:rsid w:val="00B44C41"/>
    <w:rsid w:val="00B45E62"/>
    <w:rsid w:val="00B45EB8"/>
    <w:rsid w:val="00B46133"/>
    <w:rsid w:val="00B51190"/>
    <w:rsid w:val="00B541B2"/>
    <w:rsid w:val="00B54656"/>
    <w:rsid w:val="00B61E37"/>
    <w:rsid w:val="00B639C3"/>
    <w:rsid w:val="00B6587E"/>
    <w:rsid w:val="00B6669A"/>
    <w:rsid w:val="00B6701E"/>
    <w:rsid w:val="00B67B97"/>
    <w:rsid w:val="00B76A44"/>
    <w:rsid w:val="00B809E6"/>
    <w:rsid w:val="00B82FB5"/>
    <w:rsid w:val="00B870F3"/>
    <w:rsid w:val="00B968C8"/>
    <w:rsid w:val="00B969DC"/>
    <w:rsid w:val="00BA1E3D"/>
    <w:rsid w:val="00BA3B53"/>
    <w:rsid w:val="00BA3EC5"/>
    <w:rsid w:val="00BA51D9"/>
    <w:rsid w:val="00BA54C4"/>
    <w:rsid w:val="00BB4139"/>
    <w:rsid w:val="00BB5DFC"/>
    <w:rsid w:val="00BC22AD"/>
    <w:rsid w:val="00BC2757"/>
    <w:rsid w:val="00BC27E1"/>
    <w:rsid w:val="00BC7232"/>
    <w:rsid w:val="00BC724F"/>
    <w:rsid w:val="00BD279D"/>
    <w:rsid w:val="00BD2FEE"/>
    <w:rsid w:val="00BD3F6E"/>
    <w:rsid w:val="00BD447D"/>
    <w:rsid w:val="00BD4851"/>
    <w:rsid w:val="00BD6BB8"/>
    <w:rsid w:val="00BE0B04"/>
    <w:rsid w:val="00BE79B0"/>
    <w:rsid w:val="00BF1C5E"/>
    <w:rsid w:val="00BF75F6"/>
    <w:rsid w:val="00C0006B"/>
    <w:rsid w:val="00C00E53"/>
    <w:rsid w:val="00C0269B"/>
    <w:rsid w:val="00C0335D"/>
    <w:rsid w:val="00C038AB"/>
    <w:rsid w:val="00C0584B"/>
    <w:rsid w:val="00C30966"/>
    <w:rsid w:val="00C35BB8"/>
    <w:rsid w:val="00C35FE8"/>
    <w:rsid w:val="00C36278"/>
    <w:rsid w:val="00C40C61"/>
    <w:rsid w:val="00C41028"/>
    <w:rsid w:val="00C45043"/>
    <w:rsid w:val="00C5605C"/>
    <w:rsid w:val="00C56769"/>
    <w:rsid w:val="00C611C6"/>
    <w:rsid w:val="00C62455"/>
    <w:rsid w:val="00C64DC1"/>
    <w:rsid w:val="00C66BA2"/>
    <w:rsid w:val="00C672EA"/>
    <w:rsid w:val="00C6767F"/>
    <w:rsid w:val="00C724A9"/>
    <w:rsid w:val="00C72B82"/>
    <w:rsid w:val="00C72D23"/>
    <w:rsid w:val="00C7384F"/>
    <w:rsid w:val="00C73AE2"/>
    <w:rsid w:val="00C75CB0"/>
    <w:rsid w:val="00C77251"/>
    <w:rsid w:val="00C77B65"/>
    <w:rsid w:val="00C81849"/>
    <w:rsid w:val="00C95985"/>
    <w:rsid w:val="00CA2B5A"/>
    <w:rsid w:val="00CA6614"/>
    <w:rsid w:val="00CA6EAF"/>
    <w:rsid w:val="00CB5626"/>
    <w:rsid w:val="00CC0E57"/>
    <w:rsid w:val="00CC344D"/>
    <w:rsid w:val="00CC5026"/>
    <w:rsid w:val="00CC68D0"/>
    <w:rsid w:val="00CD3B0A"/>
    <w:rsid w:val="00CF12DE"/>
    <w:rsid w:val="00CF398D"/>
    <w:rsid w:val="00CF6E3B"/>
    <w:rsid w:val="00CF7FFB"/>
    <w:rsid w:val="00D03F9A"/>
    <w:rsid w:val="00D06D51"/>
    <w:rsid w:val="00D076A0"/>
    <w:rsid w:val="00D12C1E"/>
    <w:rsid w:val="00D24991"/>
    <w:rsid w:val="00D26331"/>
    <w:rsid w:val="00D41BCC"/>
    <w:rsid w:val="00D50255"/>
    <w:rsid w:val="00D51286"/>
    <w:rsid w:val="00D52890"/>
    <w:rsid w:val="00D547D9"/>
    <w:rsid w:val="00D56154"/>
    <w:rsid w:val="00D624F2"/>
    <w:rsid w:val="00D636CB"/>
    <w:rsid w:val="00D66520"/>
    <w:rsid w:val="00D702ED"/>
    <w:rsid w:val="00D73094"/>
    <w:rsid w:val="00D7397A"/>
    <w:rsid w:val="00D762C9"/>
    <w:rsid w:val="00D83BFE"/>
    <w:rsid w:val="00D84974"/>
    <w:rsid w:val="00D91886"/>
    <w:rsid w:val="00D92F07"/>
    <w:rsid w:val="00D97CFC"/>
    <w:rsid w:val="00DA0DA4"/>
    <w:rsid w:val="00DA1F5E"/>
    <w:rsid w:val="00DA2499"/>
    <w:rsid w:val="00DB2614"/>
    <w:rsid w:val="00DB3CBD"/>
    <w:rsid w:val="00DB4992"/>
    <w:rsid w:val="00DB6C73"/>
    <w:rsid w:val="00DB7B8A"/>
    <w:rsid w:val="00DC6EA8"/>
    <w:rsid w:val="00DC7972"/>
    <w:rsid w:val="00DD13D9"/>
    <w:rsid w:val="00DD649E"/>
    <w:rsid w:val="00DD77F3"/>
    <w:rsid w:val="00DD7825"/>
    <w:rsid w:val="00DE1185"/>
    <w:rsid w:val="00DE24AD"/>
    <w:rsid w:val="00DE34CF"/>
    <w:rsid w:val="00DE514B"/>
    <w:rsid w:val="00DE75CE"/>
    <w:rsid w:val="00DF0E39"/>
    <w:rsid w:val="00DF4468"/>
    <w:rsid w:val="00DF4D7B"/>
    <w:rsid w:val="00DF56FC"/>
    <w:rsid w:val="00E00F2E"/>
    <w:rsid w:val="00E03371"/>
    <w:rsid w:val="00E10995"/>
    <w:rsid w:val="00E1105F"/>
    <w:rsid w:val="00E12229"/>
    <w:rsid w:val="00E13F3D"/>
    <w:rsid w:val="00E140A5"/>
    <w:rsid w:val="00E14914"/>
    <w:rsid w:val="00E155B4"/>
    <w:rsid w:val="00E1753D"/>
    <w:rsid w:val="00E238A1"/>
    <w:rsid w:val="00E273F8"/>
    <w:rsid w:val="00E30C66"/>
    <w:rsid w:val="00E32579"/>
    <w:rsid w:val="00E33751"/>
    <w:rsid w:val="00E34898"/>
    <w:rsid w:val="00E35AC8"/>
    <w:rsid w:val="00E46344"/>
    <w:rsid w:val="00E46B60"/>
    <w:rsid w:val="00E52DEE"/>
    <w:rsid w:val="00E53A18"/>
    <w:rsid w:val="00E54E43"/>
    <w:rsid w:val="00E7046D"/>
    <w:rsid w:val="00E70977"/>
    <w:rsid w:val="00E71045"/>
    <w:rsid w:val="00E74A37"/>
    <w:rsid w:val="00E76951"/>
    <w:rsid w:val="00E77383"/>
    <w:rsid w:val="00E800EB"/>
    <w:rsid w:val="00E83D79"/>
    <w:rsid w:val="00E85655"/>
    <w:rsid w:val="00E917CB"/>
    <w:rsid w:val="00E958AA"/>
    <w:rsid w:val="00E967A8"/>
    <w:rsid w:val="00EA1123"/>
    <w:rsid w:val="00EA7E6E"/>
    <w:rsid w:val="00EB09B7"/>
    <w:rsid w:val="00EB25E7"/>
    <w:rsid w:val="00EB3ECB"/>
    <w:rsid w:val="00EC0F72"/>
    <w:rsid w:val="00EC60DD"/>
    <w:rsid w:val="00ED0067"/>
    <w:rsid w:val="00EE02C6"/>
    <w:rsid w:val="00EE0421"/>
    <w:rsid w:val="00EE469B"/>
    <w:rsid w:val="00EE5495"/>
    <w:rsid w:val="00EE713F"/>
    <w:rsid w:val="00EE765B"/>
    <w:rsid w:val="00EE7D7C"/>
    <w:rsid w:val="00EF139F"/>
    <w:rsid w:val="00EF2918"/>
    <w:rsid w:val="00EF37A3"/>
    <w:rsid w:val="00F024CD"/>
    <w:rsid w:val="00F029CF"/>
    <w:rsid w:val="00F07A0B"/>
    <w:rsid w:val="00F25D98"/>
    <w:rsid w:val="00F300FB"/>
    <w:rsid w:val="00F3488C"/>
    <w:rsid w:val="00F44495"/>
    <w:rsid w:val="00F50560"/>
    <w:rsid w:val="00F51EC6"/>
    <w:rsid w:val="00F522E4"/>
    <w:rsid w:val="00F568A7"/>
    <w:rsid w:val="00F61166"/>
    <w:rsid w:val="00F6393F"/>
    <w:rsid w:val="00F73235"/>
    <w:rsid w:val="00F73DD7"/>
    <w:rsid w:val="00F822DA"/>
    <w:rsid w:val="00F851CD"/>
    <w:rsid w:val="00F900CC"/>
    <w:rsid w:val="00F96121"/>
    <w:rsid w:val="00F970A2"/>
    <w:rsid w:val="00F9732C"/>
    <w:rsid w:val="00F97EEC"/>
    <w:rsid w:val="00FA2AA3"/>
    <w:rsid w:val="00FA3A5F"/>
    <w:rsid w:val="00FA7CCD"/>
    <w:rsid w:val="00FB381B"/>
    <w:rsid w:val="00FB4673"/>
    <w:rsid w:val="00FB6386"/>
    <w:rsid w:val="00FC23E6"/>
    <w:rsid w:val="00FC3B54"/>
    <w:rsid w:val="00FC54ED"/>
    <w:rsid w:val="00FC717C"/>
    <w:rsid w:val="00FD54BE"/>
    <w:rsid w:val="00FD7655"/>
    <w:rsid w:val="00FE0A78"/>
    <w:rsid w:val="00FE3E69"/>
    <w:rsid w:val="00FE4046"/>
    <w:rsid w:val="00FE40A5"/>
    <w:rsid w:val="00FE5562"/>
    <w:rsid w:val="00FF0166"/>
    <w:rsid w:val="00FF3D9D"/>
    <w:rsid w:val="00FF4A9B"/>
    <w:rsid w:val="00FF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rsid w:val="009C19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2EF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E2EF8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7C49A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rsid w:val="009C19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2EF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E2EF8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7C49A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077FF-014D-48B0-A2E5-905DB4EB7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12</Pages>
  <Words>3341</Words>
  <Characters>19046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22343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24</cp:revision>
  <cp:lastPrinted>1900-12-31T16:00:00Z</cp:lastPrinted>
  <dcterms:created xsi:type="dcterms:W3CDTF">2020-05-21T03:16:00Z</dcterms:created>
  <dcterms:modified xsi:type="dcterms:W3CDTF">2020-05-22T02:35:00Z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