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653" w:rsidRPr="009C3DD1" w:rsidRDefault="00546653" w:rsidP="00014CE4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C3DD1">
        <w:rPr>
          <w:b/>
          <w:noProof/>
          <w:sz w:val="24"/>
        </w:rPr>
        <w:t>3GPP TSG-</w:t>
      </w:r>
      <w:r w:rsidRPr="009C3DD1">
        <w:rPr>
          <w:b/>
          <w:noProof/>
          <w:sz w:val="24"/>
          <w:lang w:eastAsia="zh-CN"/>
        </w:rPr>
        <w:t>RAN WG3</w:t>
      </w:r>
      <w:r w:rsidRPr="009C3DD1">
        <w:rPr>
          <w:b/>
          <w:noProof/>
          <w:sz w:val="24"/>
        </w:rPr>
        <w:t xml:space="preserve"> Meeting #</w:t>
      </w:r>
      <w:r w:rsidRPr="009C3DD1">
        <w:rPr>
          <w:b/>
          <w:noProof/>
          <w:sz w:val="24"/>
          <w:lang w:eastAsia="zh-CN"/>
        </w:rPr>
        <w:t>10</w:t>
      </w:r>
      <w:r>
        <w:rPr>
          <w:rFonts w:hint="eastAsia"/>
          <w:b/>
          <w:noProof/>
          <w:sz w:val="24"/>
          <w:lang w:eastAsia="zh-CN"/>
        </w:rPr>
        <w:t>8-e</w:t>
      </w:r>
      <w:r w:rsidRPr="009C3DD1">
        <w:rPr>
          <w:b/>
          <w:i/>
          <w:noProof/>
          <w:sz w:val="28"/>
        </w:rPr>
        <w:tab/>
      </w:r>
      <w:r w:rsidRPr="009C3DD1">
        <w:rPr>
          <w:b/>
          <w:noProof/>
          <w:sz w:val="28"/>
          <w:lang w:eastAsia="zh-CN"/>
        </w:rPr>
        <w:t>R3-20</w:t>
      </w:r>
      <w:r w:rsidR="00FB34D2">
        <w:rPr>
          <w:rFonts w:hint="eastAsia"/>
          <w:b/>
          <w:noProof/>
          <w:sz w:val="28"/>
          <w:lang w:eastAsia="zh-CN"/>
        </w:rPr>
        <w:t>3691</w:t>
      </w:r>
    </w:p>
    <w:p w:rsidR="00546653" w:rsidRPr="009C3DD1" w:rsidRDefault="00546653" w:rsidP="0054665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Online</w:t>
      </w:r>
      <w:r w:rsidRPr="009C3DD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1st</w:t>
      </w:r>
      <w:r w:rsidRPr="009C3DD1">
        <w:rPr>
          <w:b/>
          <w:noProof/>
          <w:sz w:val="24"/>
          <w:lang w:eastAsia="zh-CN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11</w:t>
      </w:r>
      <w:r w:rsidRPr="009C3DD1">
        <w:rPr>
          <w:b/>
          <w:noProof/>
          <w:sz w:val="24"/>
          <w:lang w:eastAsia="zh-CN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June</w:t>
      </w:r>
      <w:r w:rsidRPr="009C3DD1">
        <w:rPr>
          <w:b/>
          <w:noProof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3DD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3DD1">
              <w:rPr>
                <w:i/>
                <w:noProof/>
                <w:sz w:val="14"/>
              </w:rPr>
              <w:t>CR-Form-v</w:t>
            </w:r>
            <w:r w:rsidR="008863B9" w:rsidRPr="009C3DD1">
              <w:rPr>
                <w:i/>
                <w:noProof/>
                <w:sz w:val="14"/>
              </w:rPr>
              <w:t>12.0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9C3DD1" w:rsidRDefault="00721268" w:rsidP="0047088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9C3DD1">
              <w:rPr>
                <w:b/>
                <w:noProof/>
                <w:sz w:val="28"/>
                <w:lang w:eastAsia="zh-CN"/>
              </w:rPr>
              <w:t>38.</w:t>
            </w:r>
            <w:r w:rsidR="0087346F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470888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C3DD1" w:rsidRDefault="00A26EDC" w:rsidP="001C17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</w:t>
            </w:r>
            <w:r w:rsidR="001C1798">
              <w:rPr>
                <w:rFonts w:hint="eastAsia"/>
                <w:b/>
                <w:noProof/>
                <w:sz w:val="28"/>
                <w:lang w:eastAsia="zh-CN"/>
              </w:rPr>
              <w:t>92</w:t>
            </w:r>
          </w:p>
        </w:tc>
        <w:tc>
          <w:tcPr>
            <w:tcW w:w="709" w:type="dxa"/>
          </w:tcPr>
          <w:p w:rsidR="001E41F3" w:rsidRPr="009C3DD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3DD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C3DD1" w:rsidRDefault="001C179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:rsidR="001E41F3" w:rsidRPr="009C3DD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9C3DD1" w:rsidRDefault="00123304" w:rsidP="0047088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C3DD1">
              <w:rPr>
                <w:noProof/>
                <w:sz w:val="28"/>
                <w:lang w:eastAsia="zh-CN"/>
              </w:rPr>
              <w:t>1</w:t>
            </w:r>
            <w:r w:rsidR="00470888">
              <w:rPr>
                <w:rFonts w:hint="eastAsia"/>
                <w:noProof/>
                <w:sz w:val="28"/>
                <w:lang w:eastAsia="zh-CN"/>
              </w:rPr>
              <w:t>6</w:t>
            </w:r>
            <w:r w:rsidRPr="009C3DD1">
              <w:rPr>
                <w:noProof/>
                <w:sz w:val="28"/>
                <w:lang w:eastAsia="zh-CN"/>
              </w:rPr>
              <w:t>.</w:t>
            </w:r>
            <w:r w:rsidR="00470888">
              <w:rPr>
                <w:rFonts w:hint="eastAsia"/>
                <w:noProof/>
                <w:sz w:val="28"/>
                <w:lang w:eastAsia="zh-CN"/>
              </w:rPr>
              <w:t>1</w:t>
            </w:r>
            <w:r w:rsidRPr="009C3DD1"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3DD1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3DD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3DD1">
              <w:rPr>
                <w:rFonts w:cs="Arial"/>
                <w:i/>
                <w:noProof/>
              </w:rPr>
              <w:t>on using this form</w:t>
            </w:r>
            <w:r w:rsidR="0051580D" w:rsidRPr="009C3DD1">
              <w:rPr>
                <w:rFonts w:cs="Arial"/>
                <w:i/>
                <w:noProof/>
              </w:rPr>
              <w:t>: c</w:t>
            </w:r>
            <w:r w:rsidR="00F25D98" w:rsidRPr="009C3DD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3DD1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3DD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3DD1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3DD1" w:rsidTr="00547111">
        <w:tc>
          <w:tcPr>
            <w:tcW w:w="9641" w:type="dxa"/>
            <w:gridSpan w:val="9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3DD1" w:rsidTr="00A7671C">
        <w:tc>
          <w:tcPr>
            <w:tcW w:w="2835" w:type="dxa"/>
          </w:tcPr>
          <w:p w:rsidR="00F25D98" w:rsidRPr="009C3D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Proposed change</w:t>
            </w:r>
            <w:r w:rsidR="00A7671C" w:rsidRPr="009C3DD1">
              <w:rPr>
                <w:b/>
                <w:i/>
                <w:noProof/>
              </w:rPr>
              <w:t xml:space="preserve"> </w:t>
            </w:r>
            <w:r w:rsidRPr="009C3D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3DD1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C3DD1" w:rsidTr="00547111">
        <w:tc>
          <w:tcPr>
            <w:tcW w:w="9640" w:type="dxa"/>
            <w:gridSpan w:val="11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Title:</w:t>
            </w:r>
            <w:r w:rsidRPr="009C3D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8744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44CE">
              <w:rPr>
                <w:noProof/>
                <w:lang w:eastAsia="zh-CN"/>
              </w:rPr>
              <w:t>Correction on NSA mode indication</w:t>
            </w:r>
            <w:r w:rsidR="00391647">
              <w:rPr>
                <w:rFonts w:hint="eastAsia"/>
              </w:rPr>
              <w:t xml:space="preserve"> (Rel-16)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CATT</w:t>
            </w:r>
            <w:r w:rsidR="00546653">
              <w:rPr>
                <w:rFonts w:hint="eastAsia"/>
                <w:noProof/>
                <w:lang w:eastAsia="zh-CN"/>
              </w:rPr>
              <w:t>, China Telecom</w:t>
            </w:r>
            <w:r w:rsidR="001C1798">
              <w:rPr>
                <w:rFonts w:hint="eastAsia"/>
                <w:noProof/>
                <w:lang w:eastAsia="zh-CN"/>
              </w:rPr>
              <w:t>, ZTE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R</w:t>
            </w:r>
            <w:r w:rsidR="00DC6EA8" w:rsidRPr="009C3DD1">
              <w:rPr>
                <w:noProof/>
                <w:lang w:eastAsia="zh-CN"/>
              </w:rPr>
              <w:t>3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Work item code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C3DD1" w:rsidRDefault="00123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5466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20</w:t>
            </w:r>
            <w:r w:rsidR="00762CF8">
              <w:rPr>
                <w:rFonts w:hint="eastAsia"/>
                <w:lang w:eastAsia="zh-CN"/>
              </w:rPr>
              <w:t>20</w:t>
            </w:r>
            <w:r w:rsidRPr="009C3DD1">
              <w:rPr>
                <w:lang w:eastAsia="zh-CN"/>
              </w:rPr>
              <w:t>-</w:t>
            </w:r>
            <w:r w:rsidR="00762CF8">
              <w:rPr>
                <w:rFonts w:hint="eastAsia"/>
                <w:lang w:eastAsia="zh-CN"/>
              </w:rPr>
              <w:t>0</w:t>
            </w:r>
            <w:r w:rsidR="00546653">
              <w:rPr>
                <w:rFonts w:hint="eastAsia"/>
                <w:lang w:eastAsia="zh-CN"/>
              </w:rPr>
              <w:t>5</w:t>
            </w:r>
            <w:r w:rsidRPr="009C3DD1">
              <w:rPr>
                <w:lang w:eastAsia="zh-CN"/>
              </w:rPr>
              <w:t>-</w:t>
            </w:r>
            <w:r w:rsidR="00546653">
              <w:rPr>
                <w:rFonts w:hint="eastAsia"/>
                <w:lang w:eastAsia="zh-CN"/>
              </w:rPr>
              <w:t>21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C3DD1" w:rsidRDefault="0047088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4708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Rel-1</w:t>
            </w:r>
            <w:r w:rsidR="00470888">
              <w:rPr>
                <w:rFonts w:hint="eastAsia"/>
                <w:lang w:eastAsia="zh-CN"/>
              </w:rPr>
              <w:t>6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categories:</w:t>
            </w:r>
            <w:r w:rsidRPr="009C3DD1">
              <w:rPr>
                <w:b/>
                <w:i/>
                <w:noProof/>
                <w:sz w:val="18"/>
              </w:rPr>
              <w:br/>
              <w:t>F</w:t>
            </w:r>
            <w:r w:rsidRPr="009C3DD1">
              <w:rPr>
                <w:i/>
                <w:noProof/>
                <w:sz w:val="18"/>
              </w:rPr>
              <w:t xml:space="preserve">  (correction)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A</w:t>
            </w:r>
            <w:r w:rsidRPr="009C3DD1">
              <w:rPr>
                <w:i/>
                <w:noProof/>
                <w:sz w:val="18"/>
              </w:rPr>
              <w:t xml:space="preserve">  (</w:t>
            </w:r>
            <w:r w:rsidR="00DE34CF" w:rsidRPr="009C3DD1">
              <w:rPr>
                <w:i/>
                <w:noProof/>
                <w:sz w:val="18"/>
              </w:rPr>
              <w:t xml:space="preserve">mirror </w:t>
            </w:r>
            <w:r w:rsidRPr="009C3DD1">
              <w:rPr>
                <w:i/>
                <w:noProof/>
                <w:sz w:val="18"/>
              </w:rPr>
              <w:t>correspond</w:t>
            </w:r>
            <w:r w:rsidR="00DE34CF" w:rsidRPr="009C3DD1">
              <w:rPr>
                <w:i/>
                <w:noProof/>
                <w:sz w:val="18"/>
              </w:rPr>
              <w:t xml:space="preserve">ing </w:t>
            </w:r>
            <w:r w:rsidRPr="009C3DD1">
              <w:rPr>
                <w:i/>
                <w:noProof/>
                <w:sz w:val="18"/>
              </w:rPr>
              <w:t xml:space="preserve">to a </w:t>
            </w:r>
            <w:r w:rsidR="00DE34CF" w:rsidRPr="009C3DD1">
              <w:rPr>
                <w:i/>
                <w:noProof/>
                <w:sz w:val="18"/>
              </w:rPr>
              <w:t xml:space="preserve">change </w:t>
            </w:r>
            <w:r w:rsidRPr="009C3DD1">
              <w:rPr>
                <w:i/>
                <w:noProof/>
                <w:sz w:val="18"/>
              </w:rPr>
              <w:t>in an earlier release)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B</w:t>
            </w:r>
            <w:r w:rsidRPr="009C3DD1">
              <w:rPr>
                <w:i/>
                <w:noProof/>
                <w:sz w:val="18"/>
              </w:rPr>
              <w:t xml:space="preserve">  (addition of feature), 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C</w:t>
            </w:r>
            <w:r w:rsidRPr="009C3DD1">
              <w:rPr>
                <w:i/>
                <w:noProof/>
                <w:sz w:val="18"/>
              </w:rPr>
              <w:t xml:space="preserve">  (functional modification of feature)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D</w:t>
            </w:r>
            <w:r w:rsidRPr="009C3DD1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3DD1" w:rsidRDefault="001E41F3">
            <w:pPr>
              <w:pStyle w:val="CRCoverPage"/>
              <w:rPr>
                <w:noProof/>
              </w:rPr>
            </w:pPr>
            <w:r w:rsidRPr="009C3DD1">
              <w:rPr>
                <w:noProof/>
                <w:sz w:val="18"/>
              </w:rPr>
              <w:t>Detailed explanations of the above categories can</w:t>
            </w:r>
            <w:r w:rsidRPr="009C3DD1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3DD1">
                <w:rPr>
                  <w:rStyle w:val="aa"/>
                  <w:noProof/>
                  <w:sz w:val="18"/>
                </w:rPr>
                <w:t>TR 21.900</w:t>
              </w:r>
            </w:hyperlink>
            <w:r w:rsidRPr="009C3D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3D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releases:</w:t>
            </w:r>
            <w:r w:rsidRPr="009C3DD1">
              <w:rPr>
                <w:i/>
                <w:noProof/>
                <w:sz w:val="18"/>
              </w:rPr>
              <w:br/>
              <w:t>Rel-8</w:t>
            </w:r>
            <w:r w:rsidRPr="009C3DD1">
              <w:rPr>
                <w:i/>
                <w:noProof/>
                <w:sz w:val="18"/>
              </w:rPr>
              <w:tab/>
              <w:t>(Release 8)</w:t>
            </w:r>
            <w:r w:rsidR="007C2097" w:rsidRPr="009C3DD1">
              <w:rPr>
                <w:i/>
                <w:noProof/>
                <w:sz w:val="18"/>
              </w:rPr>
              <w:br/>
              <w:t>Rel-9</w:t>
            </w:r>
            <w:r w:rsidR="007C2097" w:rsidRPr="009C3DD1">
              <w:rPr>
                <w:i/>
                <w:noProof/>
                <w:sz w:val="18"/>
              </w:rPr>
              <w:tab/>
              <w:t>(Release 9)</w:t>
            </w:r>
            <w:r w:rsidR="009777D9" w:rsidRPr="009C3DD1">
              <w:rPr>
                <w:i/>
                <w:noProof/>
                <w:sz w:val="18"/>
              </w:rPr>
              <w:br/>
              <w:t>Rel-10</w:t>
            </w:r>
            <w:r w:rsidR="009777D9" w:rsidRPr="009C3DD1">
              <w:rPr>
                <w:i/>
                <w:noProof/>
                <w:sz w:val="18"/>
              </w:rPr>
              <w:tab/>
              <w:t>(Release 10)</w:t>
            </w:r>
            <w:r w:rsidR="000C038A" w:rsidRPr="009C3DD1">
              <w:rPr>
                <w:i/>
                <w:noProof/>
                <w:sz w:val="18"/>
              </w:rPr>
              <w:br/>
              <w:t>Rel-11</w:t>
            </w:r>
            <w:r w:rsidR="000C038A" w:rsidRPr="009C3DD1">
              <w:rPr>
                <w:i/>
                <w:noProof/>
                <w:sz w:val="18"/>
              </w:rPr>
              <w:tab/>
              <w:t>(Release 11)</w:t>
            </w:r>
            <w:r w:rsidR="000C038A" w:rsidRPr="009C3DD1">
              <w:rPr>
                <w:i/>
                <w:noProof/>
                <w:sz w:val="18"/>
              </w:rPr>
              <w:br/>
              <w:t>Rel-12</w:t>
            </w:r>
            <w:r w:rsidR="000C038A" w:rsidRPr="009C3DD1">
              <w:rPr>
                <w:i/>
                <w:noProof/>
                <w:sz w:val="18"/>
              </w:rPr>
              <w:tab/>
              <w:t>(Release 12)</w:t>
            </w:r>
            <w:r w:rsidR="0051580D" w:rsidRPr="009C3DD1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C3DD1">
              <w:rPr>
                <w:i/>
                <w:noProof/>
                <w:sz w:val="18"/>
              </w:rPr>
              <w:t>Rel-13</w:t>
            </w:r>
            <w:r w:rsidR="0051580D" w:rsidRPr="009C3DD1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C3DD1">
              <w:rPr>
                <w:i/>
                <w:noProof/>
                <w:sz w:val="18"/>
              </w:rPr>
              <w:br/>
              <w:t>Rel-14</w:t>
            </w:r>
            <w:r w:rsidR="00BD6BB8" w:rsidRPr="009C3DD1">
              <w:rPr>
                <w:i/>
                <w:noProof/>
                <w:sz w:val="18"/>
              </w:rPr>
              <w:tab/>
              <w:t>(Release 14)</w:t>
            </w:r>
            <w:r w:rsidR="00E34898" w:rsidRPr="009C3DD1">
              <w:rPr>
                <w:i/>
                <w:noProof/>
                <w:sz w:val="18"/>
              </w:rPr>
              <w:br/>
              <w:t>Rel-15</w:t>
            </w:r>
            <w:r w:rsidR="00E34898" w:rsidRPr="009C3DD1">
              <w:rPr>
                <w:i/>
                <w:noProof/>
                <w:sz w:val="18"/>
              </w:rPr>
              <w:tab/>
              <w:t>(Release 15)</w:t>
            </w:r>
            <w:r w:rsidR="00E34898" w:rsidRPr="009C3DD1">
              <w:rPr>
                <w:i/>
                <w:noProof/>
                <w:sz w:val="18"/>
              </w:rPr>
              <w:br/>
              <w:t>Rel-16</w:t>
            </w:r>
            <w:r w:rsidR="00E34898" w:rsidRPr="009C3DD1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3DD1" w:rsidTr="00547111">
        <w:tc>
          <w:tcPr>
            <w:tcW w:w="1843" w:type="dxa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4BB8" w:rsidRPr="009C3DD1" w:rsidRDefault="006A6C68" w:rsidP="00AE3B6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An NG-RAN node cannot get aware of whether its neighbour is on</w:t>
            </w:r>
            <w:r w:rsidR="007426D3">
              <w:rPr>
                <w:rFonts w:hint="eastAsia"/>
                <w:noProof/>
                <w:lang w:eastAsia="zh-CN"/>
              </w:rPr>
              <w:t>ly capable to support NSA mode, and thus may consider the cells of the latter as</w:t>
            </w:r>
            <w:r w:rsidR="009A4968">
              <w:rPr>
                <w:rFonts w:hint="eastAsia"/>
                <w:noProof/>
                <w:lang w:eastAsia="zh-CN"/>
              </w:rPr>
              <w:t xml:space="preserve"> potential target cells for handover even if they are not capable to serve as PCell.</w:t>
            </w:r>
          </w:p>
          <w:p w:rsidR="00D636CB" w:rsidRPr="009C3DD1" w:rsidRDefault="00D636CB" w:rsidP="00AC6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Summary of change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2DEE" w:rsidRDefault="00A7490D" w:rsidP="004C3B3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A7490D">
              <w:rPr>
                <w:noProof/>
                <w:lang w:eastAsia="zh-CN"/>
              </w:rPr>
              <w:t>One new optional IE, namely PCell Support, is added into the §9.2.2.28 Connectivity Support of TS 38.423, used to inform the NG-RAN whether the related cell is capable to serve as a PCell.</w:t>
            </w:r>
          </w:p>
          <w:p w:rsidR="00867EF4" w:rsidRDefault="00867EF4" w:rsidP="004C3B3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:rsidR="00867EF4" w:rsidRPr="009C3DD1" w:rsidRDefault="00867EF4" w:rsidP="00867EF4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:rsidR="00867EF4" w:rsidRPr="009C3DD1" w:rsidRDefault="00867EF4" w:rsidP="00867EF4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 xml:space="preserve">This CR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is a clarification and </w:t>
            </w:r>
            <w:r w:rsidRPr="009C3DD1">
              <w:rPr>
                <w:rFonts w:ascii="Arial" w:hAnsi="Arial"/>
                <w:noProof/>
                <w:lang w:eastAsia="zh-CN"/>
              </w:rPr>
              <w:t>has an isolated impact towards the previous version of the specification (same release).</w:t>
            </w:r>
          </w:p>
          <w:p w:rsidR="00867EF4" w:rsidRPr="009C3DD1" w:rsidRDefault="00867EF4" w:rsidP="00867EF4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 xml:space="preserve">This CR only has an impact on </w:t>
            </w:r>
            <w:r>
              <w:rPr>
                <w:rFonts w:ascii="Arial" w:hAnsi="Arial" w:hint="eastAsia"/>
                <w:noProof/>
                <w:lang w:eastAsia="zh-CN"/>
              </w:rPr>
              <w:t>XnAP global procedure</w:t>
            </w:r>
            <w:r w:rsidRPr="009C3DD1">
              <w:rPr>
                <w:rFonts w:ascii="Arial" w:hAnsi="Arial"/>
                <w:noProof/>
                <w:lang w:eastAsia="zh-CN"/>
              </w:rPr>
              <w:t>.</w:t>
            </w:r>
          </w:p>
          <w:p w:rsidR="00867EF4" w:rsidRPr="009C3DD1" w:rsidRDefault="00867EF4" w:rsidP="00867E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This CR is backward compatible.</w:t>
            </w:r>
            <w:bookmarkStart w:id="2" w:name="_GoBack"/>
            <w:bookmarkEnd w:id="2"/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9C3DD1" w:rsidRDefault="00DB4992" w:rsidP="00013B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 NG-RAN node cannot get aware of whether its neighbour is only capable to support NSA mode.</w:t>
            </w:r>
          </w:p>
        </w:tc>
      </w:tr>
      <w:tr w:rsidR="001E41F3" w:rsidRPr="009C3DD1" w:rsidTr="00547111">
        <w:tc>
          <w:tcPr>
            <w:tcW w:w="2694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C77251" w:rsidP="001C1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9.2.2.28, 9.3.5, 9.3.7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6D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Other core specifications</w:t>
            </w:r>
            <w:r w:rsidRPr="009C3D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 w:rsidP="001C1798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 xml:space="preserve">TS </w:t>
            </w:r>
            <w:r w:rsidR="001E6D36">
              <w:rPr>
                <w:rFonts w:hint="eastAsia"/>
                <w:noProof/>
                <w:lang w:eastAsia="zh-CN"/>
              </w:rPr>
              <w:t>38.473</w:t>
            </w:r>
            <w:r w:rsidR="00A24B99" w:rsidRPr="009C3DD1">
              <w:rPr>
                <w:noProof/>
                <w:lang w:eastAsia="zh-CN"/>
              </w:rPr>
              <w:t xml:space="preserve"> </w:t>
            </w:r>
            <w:r w:rsidRPr="009C3DD1">
              <w:rPr>
                <w:noProof/>
              </w:rPr>
              <w:t xml:space="preserve">CR </w:t>
            </w:r>
            <w:r w:rsidR="001C1798">
              <w:rPr>
                <w:rFonts w:hint="eastAsia"/>
                <w:noProof/>
                <w:lang w:eastAsia="zh-CN"/>
              </w:rPr>
              <w:t>0599</w:t>
            </w:r>
            <w:r w:rsidRPr="009C3DD1">
              <w:rPr>
                <w:noProof/>
              </w:rPr>
              <w:t xml:space="preserve"> 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 xml:space="preserve">TS/TR ... CR ... 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 xml:space="preserve">(show </w:t>
            </w:r>
            <w:r w:rsidR="00592D74" w:rsidRPr="009C3DD1">
              <w:rPr>
                <w:b/>
                <w:i/>
                <w:noProof/>
              </w:rPr>
              <w:t xml:space="preserve">related </w:t>
            </w:r>
            <w:r w:rsidRPr="009C3DD1">
              <w:rPr>
                <w:b/>
                <w:i/>
                <w:noProof/>
              </w:rPr>
              <w:t>CR</w:t>
            </w:r>
            <w:r w:rsidR="00592D74" w:rsidRPr="009C3DD1">
              <w:rPr>
                <w:b/>
                <w:i/>
                <w:noProof/>
              </w:rPr>
              <w:t>s</w:t>
            </w:r>
            <w:r w:rsidRPr="009C3D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>TS</w:t>
            </w:r>
            <w:r w:rsidR="000A6394" w:rsidRPr="009C3DD1">
              <w:rPr>
                <w:noProof/>
              </w:rPr>
              <w:t xml:space="preserve">/TR ... CR ... </w:t>
            </w: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9C3DD1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9C3DD1" w:rsidRDefault="001E41F3">
      <w:pPr>
        <w:rPr>
          <w:noProof/>
        </w:rPr>
        <w:sectPr w:rsidR="001E41F3" w:rsidRPr="009C3DD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52890" w:rsidRPr="009C3DD1" w:rsidRDefault="00D52890" w:rsidP="00D52890">
      <w:pPr>
        <w:rPr>
          <w:noProof/>
          <w:lang w:eastAsia="zh-CN"/>
        </w:rPr>
      </w:pPr>
      <w:bookmarkStart w:id="3" w:name="_Toc14207521"/>
      <w:bookmarkStart w:id="4" w:name="_Toc12718545"/>
      <w:r w:rsidRPr="009C3DD1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813244" w:rsidRPr="00283AA6" w:rsidRDefault="00813244" w:rsidP="00813244">
      <w:pPr>
        <w:pStyle w:val="4"/>
        <w:rPr>
          <w:lang w:val="fr-FR"/>
        </w:rPr>
      </w:pPr>
      <w:bookmarkStart w:id="5" w:name="_Toc20955297"/>
      <w:bookmarkStart w:id="6" w:name="_Toc29991343"/>
      <w:bookmarkStart w:id="7" w:name="_Toc36555494"/>
      <w:bookmarkEnd w:id="3"/>
      <w:r w:rsidRPr="00283AA6">
        <w:rPr>
          <w:lang w:val="fr-FR"/>
        </w:rPr>
        <w:t>9.2.2.28</w:t>
      </w:r>
      <w:r w:rsidRPr="00283AA6">
        <w:rPr>
          <w:lang w:val="fr-FR"/>
        </w:rPr>
        <w:tab/>
        <w:t>Connectivity Support</w:t>
      </w:r>
      <w:bookmarkEnd w:id="5"/>
      <w:bookmarkEnd w:id="6"/>
      <w:bookmarkEnd w:id="7"/>
    </w:p>
    <w:p w:rsidR="00813244" w:rsidRPr="00283AA6" w:rsidRDefault="00813244" w:rsidP="00813244">
      <w:pPr>
        <w:rPr>
          <w:lang w:eastAsia="zh-CN"/>
        </w:rPr>
      </w:pPr>
      <w:r w:rsidRPr="00283AA6">
        <w:t xml:space="preserve">The </w:t>
      </w:r>
      <w:r w:rsidRPr="00283AA6">
        <w:rPr>
          <w:i/>
        </w:rPr>
        <w:t>Connectivity Support</w:t>
      </w:r>
      <w:r w:rsidRPr="00283AA6">
        <w:t xml:space="preserve"> IE is used to indicate the connectivity supported by a NR cell.</w:t>
      </w:r>
    </w:p>
    <w:tbl>
      <w:tblPr>
        <w:tblW w:w="95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8" w:author="CATT" w:date="2020-04-09T10:13:00Z">
          <w:tblPr>
            <w:tblW w:w="930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701"/>
        <w:gridCol w:w="1080"/>
        <w:gridCol w:w="850"/>
        <w:gridCol w:w="1701"/>
        <w:gridCol w:w="1984"/>
        <w:gridCol w:w="1134"/>
        <w:gridCol w:w="1134"/>
        <w:tblGridChange w:id="9">
          <w:tblGrid>
            <w:gridCol w:w="1701"/>
            <w:gridCol w:w="1080"/>
            <w:gridCol w:w="850"/>
            <w:gridCol w:w="1701"/>
            <w:gridCol w:w="1984"/>
            <w:gridCol w:w="1984"/>
            <w:gridCol w:w="1984"/>
          </w:tblGrid>
        </w:tblGridChange>
      </w:tblGrid>
      <w:tr w:rsidR="00A10EC3" w:rsidRPr="00283AA6" w:rsidTr="00FE5562">
        <w:tc>
          <w:tcPr>
            <w:tcW w:w="1701" w:type="dxa"/>
            <w:tcPrChange w:id="10" w:author="CATT" w:date="2020-04-09T10:13:00Z">
              <w:tcPr>
                <w:tcW w:w="1701" w:type="dxa"/>
              </w:tcPr>
            </w:tcPrChange>
          </w:tcPr>
          <w:p w:rsidR="00A10EC3" w:rsidRPr="00283AA6" w:rsidRDefault="00A10EC3" w:rsidP="009E4436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PrChange w:id="11" w:author="CATT" w:date="2020-04-09T10:13:00Z">
              <w:tcPr>
                <w:tcW w:w="1080" w:type="dxa"/>
              </w:tcPr>
            </w:tcPrChange>
          </w:tcPr>
          <w:p w:rsidR="00A10EC3" w:rsidRPr="00283AA6" w:rsidRDefault="00A10EC3" w:rsidP="009E4436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  <w:tcPrChange w:id="12" w:author="CATT" w:date="2020-04-09T10:13:00Z">
              <w:tcPr>
                <w:tcW w:w="850" w:type="dxa"/>
              </w:tcPr>
            </w:tcPrChange>
          </w:tcPr>
          <w:p w:rsidR="00A10EC3" w:rsidRPr="00283AA6" w:rsidRDefault="00A10EC3" w:rsidP="009E4436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  <w:tcPrChange w:id="13" w:author="CATT" w:date="2020-04-09T10:13:00Z">
              <w:tcPr>
                <w:tcW w:w="1701" w:type="dxa"/>
              </w:tcPr>
            </w:tcPrChange>
          </w:tcPr>
          <w:p w:rsidR="00A10EC3" w:rsidRPr="00283AA6" w:rsidRDefault="00A10EC3" w:rsidP="009E4436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  <w:tcPrChange w:id="14" w:author="CATT" w:date="2020-04-09T10:13:00Z">
              <w:tcPr>
                <w:tcW w:w="1984" w:type="dxa"/>
              </w:tcPr>
            </w:tcPrChange>
          </w:tcPr>
          <w:p w:rsidR="00A10EC3" w:rsidRPr="00283AA6" w:rsidRDefault="00A10EC3" w:rsidP="009E4436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15" w:author="CATT" w:date="2020-04-09T10:13:00Z">
              <w:tcPr>
                <w:tcW w:w="1984" w:type="dxa"/>
              </w:tcPr>
            </w:tcPrChange>
          </w:tcPr>
          <w:p w:rsidR="00A10EC3" w:rsidRPr="00283AA6" w:rsidRDefault="00A10EC3" w:rsidP="009E4436">
            <w:pPr>
              <w:pStyle w:val="TAH"/>
              <w:rPr>
                <w:ins w:id="16" w:author="CATT" w:date="2020-04-09T10:13:00Z"/>
                <w:rFonts w:cs="Arial"/>
                <w:lang w:eastAsia="ja-JP"/>
              </w:rPr>
            </w:pPr>
            <w:ins w:id="17" w:author="CATT" w:date="2020-04-09T10:14:00Z">
              <w:r w:rsidRPr="00283AA6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18" w:author="CATT" w:date="2020-04-09T10:13:00Z">
              <w:tcPr>
                <w:tcW w:w="1984" w:type="dxa"/>
              </w:tcPr>
            </w:tcPrChange>
          </w:tcPr>
          <w:p w:rsidR="00A10EC3" w:rsidRPr="00283AA6" w:rsidRDefault="00A10EC3" w:rsidP="009E4436">
            <w:pPr>
              <w:pStyle w:val="TAH"/>
              <w:rPr>
                <w:ins w:id="19" w:author="CATT" w:date="2020-04-09T10:13:00Z"/>
                <w:rFonts w:cs="Arial"/>
                <w:lang w:eastAsia="ja-JP"/>
              </w:rPr>
            </w:pPr>
            <w:ins w:id="20" w:author="CATT" w:date="2020-04-09T10:14:00Z">
              <w:r w:rsidRPr="00283AA6">
                <w:rPr>
                  <w:lang w:eastAsia="ja-JP"/>
                </w:rPr>
                <w:t>Assigned Criticality</w:t>
              </w:r>
            </w:ins>
          </w:p>
        </w:tc>
      </w:tr>
      <w:tr w:rsidR="00AD24D8" w:rsidRPr="00283AA6" w:rsidTr="00FE5562">
        <w:tc>
          <w:tcPr>
            <w:tcW w:w="1701" w:type="dxa"/>
            <w:tcPrChange w:id="21" w:author="CATT" w:date="2020-04-09T10:13:00Z">
              <w:tcPr>
                <w:tcW w:w="1701" w:type="dxa"/>
              </w:tcPr>
            </w:tcPrChange>
          </w:tcPr>
          <w:p w:rsidR="00AD24D8" w:rsidRPr="00283AA6" w:rsidRDefault="00AD24D8" w:rsidP="009E4436">
            <w:pPr>
              <w:pStyle w:val="TAL"/>
            </w:pPr>
            <w:r w:rsidRPr="00283AA6">
              <w:t>EN-DC Support</w:t>
            </w:r>
          </w:p>
        </w:tc>
        <w:tc>
          <w:tcPr>
            <w:tcW w:w="1080" w:type="dxa"/>
            <w:tcPrChange w:id="22" w:author="CATT" w:date="2020-04-09T10:13:00Z">
              <w:tcPr>
                <w:tcW w:w="1080" w:type="dxa"/>
              </w:tcPr>
            </w:tcPrChange>
          </w:tcPr>
          <w:p w:rsidR="00AD24D8" w:rsidRPr="00283AA6" w:rsidRDefault="00AD24D8" w:rsidP="009E4436">
            <w:pPr>
              <w:pStyle w:val="TAL"/>
              <w:rPr>
                <w:lang w:eastAsia="zh-CN"/>
              </w:rPr>
            </w:pPr>
            <w:r w:rsidRPr="00283AA6">
              <w:rPr>
                <w:rFonts w:eastAsia="MS Mincho"/>
                <w:szCs w:val="18"/>
                <w:lang w:eastAsia="ja-JP"/>
              </w:rPr>
              <w:t>M</w:t>
            </w:r>
          </w:p>
        </w:tc>
        <w:tc>
          <w:tcPr>
            <w:tcW w:w="850" w:type="dxa"/>
            <w:tcPrChange w:id="23" w:author="CATT" w:date="2020-04-09T10:13:00Z">
              <w:tcPr>
                <w:tcW w:w="850" w:type="dxa"/>
              </w:tcPr>
            </w:tcPrChange>
          </w:tcPr>
          <w:p w:rsidR="00AD24D8" w:rsidRPr="00283AA6" w:rsidRDefault="00AD24D8" w:rsidP="009E4436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PrChange w:id="24" w:author="CATT" w:date="2020-04-09T10:13:00Z">
              <w:tcPr>
                <w:tcW w:w="1701" w:type="dxa"/>
              </w:tcPr>
            </w:tcPrChange>
          </w:tcPr>
          <w:p w:rsidR="00AD24D8" w:rsidRPr="00283AA6" w:rsidRDefault="00AD24D8" w:rsidP="009E4436">
            <w:pPr>
              <w:pStyle w:val="TAL"/>
              <w:rPr>
                <w:lang w:eastAsia="ja-JP"/>
              </w:rPr>
            </w:pPr>
            <w:r w:rsidRPr="00283AA6">
              <w:rPr>
                <w:rFonts w:eastAsia="MS Mincho"/>
                <w:lang w:eastAsia="ja-JP"/>
              </w:rPr>
              <w:t>ENUMERATED (Supported, Not supported, …)</w:t>
            </w:r>
          </w:p>
        </w:tc>
        <w:tc>
          <w:tcPr>
            <w:tcW w:w="1984" w:type="dxa"/>
            <w:tcPrChange w:id="25" w:author="CATT" w:date="2020-04-09T10:13:00Z">
              <w:tcPr>
                <w:tcW w:w="1984" w:type="dxa"/>
              </w:tcPr>
            </w:tcPrChange>
          </w:tcPr>
          <w:p w:rsidR="00AD24D8" w:rsidRPr="00283AA6" w:rsidRDefault="00AD24D8" w:rsidP="009E443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PrChange w:id="26" w:author="CATT" w:date="2020-04-09T10:13:00Z">
              <w:tcPr>
                <w:tcW w:w="1984" w:type="dxa"/>
              </w:tcPr>
            </w:tcPrChange>
          </w:tcPr>
          <w:p w:rsidR="00AD24D8" w:rsidRPr="00283AA6" w:rsidRDefault="00AD24D8" w:rsidP="009E4436">
            <w:pPr>
              <w:pStyle w:val="TAC"/>
              <w:rPr>
                <w:lang w:eastAsia="ja-JP"/>
              </w:rPr>
            </w:pPr>
            <w:ins w:id="27" w:author="CATT" w:date="2020-04-09T10:15:00Z">
              <w:r w:rsidRPr="00283AA6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28" w:author="CATT" w:date="2020-04-09T10:13:00Z">
              <w:tcPr>
                <w:tcW w:w="1984" w:type="dxa"/>
              </w:tcPr>
            </w:tcPrChange>
          </w:tcPr>
          <w:p w:rsidR="00AD24D8" w:rsidRPr="00283AA6" w:rsidRDefault="00AD24D8" w:rsidP="009E4436">
            <w:pPr>
              <w:pStyle w:val="TAC"/>
              <w:rPr>
                <w:lang w:eastAsia="ja-JP"/>
              </w:rPr>
            </w:pPr>
          </w:p>
        </w:tc>
      </w:tr>
      <w:tr w:rsidR="00AD24D8" w:rsidRPr="00283AA6" w:rsidTr="00FE5562">
        <w:trPr>
          <w:ins w:id="29" w:author="CATT" w:date="2020-04-09T10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CATT" w:date="2020-04-09T10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24D8" w:rsidRPr="00283AA6" w:rsidRDefault="00AD24D8" w:rsidP="009E4436">
            <w:pPr>
              <w:pStyle w:val="TAL"/>
              <w:rPr>
                <w:ins w:id="31" w:author="CATT" w:date="2020-04-09T10:12:00Z"/>
              </w:rPr>
            </w:pPr>
            <w:proofErr w:type="spellStart"/>
            <w:ins w:id="32" w:author="CATT" w:date="2020-04-09T10:12:00Z">
              <w:r>
                <w:rPr>
                  <w:rFonts w:hint="eastAsia"/>
                  <w:lang w:eastAsia="zh-CN"/>
                </w:rPr>
                <w:t>PCell</w:t>
              </w:r>
              <w:proofErr w:type="spellEnd"/>
              <w:r w:rsidRPr="00283AA6">
                <w:t xml:space="preserve"> Support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CATT" w:date="2020-04-09T10:13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24D8" w:rsidRPr="00A82A53" w:rsidRDefault="00AD24D8" w:rsidP="009E4436">
            <w:pPr>
              <w:pStyle w:val="TAL"/>
              <w:rPr>
                <w:ins w:id="34" w:author="CATT" w:date="2020-04-09T10:12:00Z"/>
                <w:rFonts w:eastAsia="MS Mincho"/>
                <w:szCs w:val="18"/>
                <w:lang w:eastAsia="ja-JP"/>
              </w:rPr>
            </w:pPr>
            <w:ins w:id="35" w:author="CATT" w:date="2020-04-09T10:12:00Z">
              <w:r>
                <w:rPr>
                  <w:rFonts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CATT" w:date="2020-04-09T10:1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24D8" w:rsidRPr="00283AA6" w:rsidRDefault="00AD24D8" w:rsidP="009E4436">
            <w:pPr>
              <w:pStyle w:val="TAL"/>
              <w:rPr>
                <w:ins w:id="37" w:author="CATT" w:date="2020-04-09T10:12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CATT" w:date="2020-04-09T10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24D8" w:rsidRPr="00A82A53" w:rsidRDefault="00AD24D8" w:rsidP="009E4436">
            <w:pPr>
              <w:pStyle w:val="TAL"/>
              <w:rPr>
                <w:ins w:id="39" w:author="CATT" w:date="2020-04-09T10:12:00Z"/>
                <w:rFonts w:eastAsia="MS Mincho"/>
                <w:lang w:eastAsia="ja-JP"/>
              </w:rPr>
            </w:pPr>
            <w:ins w:id="40" w:author="CATT" w:date="2020-04-09T10:12:00Z">
              <w:r w:rsidRPr="00283AA6">
                <w:rPr>
                  <w:rFonts w:eastAsia="MS Mincho"/>
                  <w:lang w:eastAsia="ja-JP"/>
                </w:rPr>
                <w:t>ENUMERATED (Supported, Not supported, …)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CATT" w:date="2020-04-09T10:1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24D8" w:rsidRPr="00283AA6" w:rsidRDefault="00AD24D8" w:rsidP="009E4436">
            <w:pPr>
              <w:pStyle w:val="TAL"/>
              <w:rPr>
                <w:ins w:id="42" w:author="CATT" w:date="2020-04-09T10:12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CATT" w:date="2020-04-09T10:1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24D8" w:rsidRPr="00283AA6" w:rsidRDefault="00AE7E73" w:rsidP="009E4436">
            <w:pPr>
              <w:pStyle w:val="TAC"/>
              <w:rPr>
                <w:lang w:eastAsia="zh-CN"/>
              </w:rPr>
            </w:pPr>
            <w:ins w:id="44" w:author="CATT" w:date="2020-04-09T10:15:00Z">
              <w:r w:rsidRPr="00283AA6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CATT" w:date="2020-04-09T10:13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D24D8" w:rsidRPr="00283AA6" w:rsidRDefault="00AE7E73" w:rsidP="009E4436">
            <w:pPr>
              <w:pStyle w:val="TAC"/>
              <w:rPr>
                <w:lang w:eastAsia="zh-CN"/>
              </w:rPr>
            </w:pPr>
            <w:ins w:id="46" w:author="CATT" w:date="2020-04-09T10:15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:rsidR="00813244" w:rsidRPr="00283AA6" w:rsidRDefault="00813244" w:rsidP="00813244">
      <w:pPr>
        <w:rPr>
          <w:lang w:eastAsia="zh-CN"/>
        </w:rPr>
      </w:pPr>
    </w:p>
    <w:p w:rsidR="00065694" w:rsidRDefault="00053D66" w:rsidP="00053D66">
      <w:pPr>
        <w:rPr>
          <w:noProof/>
          <w:lang w:eastAsia="zh-CN"/>
        </w:rPr>
        <w:sectPr w:rsidR="00065694" w:rsidSect="0055489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9C3DD1">
        <w:rPr>
          <w:noProof/>
          <w:lang w:eastAsia="zh-CN"/>
        </w:rPr>
        <w:t>////////////////////////////////////////////////////////////////////////skip irrelevant text////////////////////////////////////////////////////////////////////////</w:t>
      </w:r>
    </w:p>
    <w:p w:rsidR="00065694" w:rsidRPr="009C3DD1" w:rsidRDefault="00065694" w:rsidP="00065694">
      <w:pPr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F851CD" w:rsidRPr="00283AA6" w:rsidRDefault="00F851CD" w:rsidP="00F851CD">
      <w:pPr>
        <w:pStyle w:val="3"/>
      </w:pPr>
      <w:bookmarkStart w:id="47" w:name="_Toc20955408"/>
      <w:bookmarkStart w:id="48" w:name="_Toc29991456"/>
      <w:bookmarkStart w:id="49" w:name="_Toc36555609"/>
      <w:r w:rsidRPr="00283AA6">
        <w:t>9.3.5</w:t>
      </w:r>
      <w:r w:rsidRPr="00283AA6">
        <w:tab/>
        <w:t>Information Element definitions</w:t>
      </w:r>
      <w:bookmarkEnd w:id="47"/>
      <w:bookmarkEnd w:id="48"/>
      <w:bookmarkEnd w:id="49"/>
    </w:p>
    <w:p w:rsidR="00D032A1" w:rsidRPr="00283AA6" w:rsidRDefault="00D032A1" w:rsidP="00D032A1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:rsidR="00D032A1" w:rsidRPr="00283AA6" w:rsidRDefault="00D032A1" w:rsidP="00D032A1">
      <w:pPr>
        <w:pStyle w:val="PL"/>
      </w:pPr>
      <w:r w:rsidRPr="00283AA6">
        <w:t>-- **************************************************************</w:t>
      </w:r>
    </w:p>
    <w:p w:rsidR="00D032A1" w:rsidRPr="00283AA6" w:rsidRDefault="00D032A1" w:rsidP="00D032A1">
      <w:pPr>
        <w:pStyle w:val="PL"/>
      </w:pPr>
      <w:r w:rsidRPr="00283AA6">
        <w:t>--</w:t>
      </w:r>
    </w:p>
    <w:p w:rsidR="00D032A1" w:rsidRPr="00283AA6" w:rsidRDefault="00D032A1" w:rsidP="00D032A1">
      <w:pPr>
        <w:pStyle w:val="PL"/>
      </w:pPr>
      <w:r w:rsidRPr="00283AA6">
        <w:t>-- Information Element Definitions</w:t>
      </w:r>
    </w:p>
    <w:p w:rsidR="00D032A1" w:rsidRPr="00283AA6" w:rsidRDefault="00D032A1" w:rsidP="00D032A1">
      <w:pPr>
        <w:pStyle w:val="PL"/>
      </w:pPr>
      <w:r w:rsidRPr="00283AA6">
        <w:t>--</w:t>
      </w:r>
    </w:p>
    <w:p w:rsidR="00D032A1" w:rsidRPr="00283AA6" w:rsidRDefault="00D032A1" w:rsidP="00D032A1">
      <w:pPr>
        <w:pStyle w:val="PL"/>
      </w:pPr>
      <w:r w:rsidRPr="00283AA6">
        <w:t>-- **************************************************************</w:t>
      </w:r>
    </w:p>
    <w:p w:rsidR="00D032A1" w:rsidRPr="00283AA6" w:rsidRDefault="00D032A1" w:rsidP="00D032A1">
      <w:pPr>
        <w:pStyle w:val="PL"/>
      </w:pPr>
    </w:p>
    <w:p w:rsidR="00D032A1" w:rsidRPr="00283AA6" w:rsidRDefault="00D032A1" w:rsidP="00D032A1">
      <w:pPr>
        <w:pStyle w:val="PL"/>
      </w:pPr>
      <w:r w:rsidRPr="00283AA6">
        <w:t>XnAP-IEs {</w:t>
      </w:r>
    </w:p>
    <w:p w:rsidR="00D032A1" w:rsidRPr="00283AA6" w:rsidRDefault="00D032A1" w:rsidP="00D032A1">
      <w:pPr>
        <w:pStyle w:val="PL"/>
      </w:pPr>
      <w:r w:rsidRPr="00283AA6">
        <w:t>itu-t (0) identified-organization (4) etsi (0) mobileDomain (0)</w:t>
      </w:r>
    </w:p>
    <w:p w:rsidR="00D032A1" w:rsidRPr="00283AA6" w:rsidRDefault="00D032A1" w:rsidP="00D032A1">
      <w:pPr>
        <w:pStyle w:val="PL"/>
      </w:pPr>
      <w:r w:rsidRPr="00283AA6">
        <w:t>ngran-access (22) modules (3) xnap (2) version1 (1) xnap-IEs (2) }</w:t>
      </w:r>
    </w:p>
    <w:p w:rsidR="00D032A1" w:rsidRPr="00283AA6" w:rsidRDefault="00D032A1" w:rsidP="00D032A1">
      <w:pPr>
        <w:pStyle w:val="PL"/>
      </w:pPr>
    </w:p>
    <w:p w:rsidR="00D032A1" w:rsidRPr="00283AA6" w:rsidRDefault="00D032A1" w:rsidP="00D032A1">
      <w:pPr>
        <w:pStyle w:val="PL"/>
      </w:pPr>
      <w:r w:rsidRPr="00283AA6">
        <w:t>DEFINITIONS AUTOMATIC TAGS ::=</w:t>
      </w:r>
    </w:p>
    <w:p w:rsidR="00D032A1" w:rsidRPr="00283AA6" w:rsidRDefault="00D032A1" w:rsidP="00D032A1">
      <w:pPr>
        <w:pStyle w:val="PL"/>
      </w:pPr>
    </w:p>
    <w:p w:rsidR="00D032A1" w:rsidRPr="00283AA6" w:rsidRDefault="00D032A1" w:rsidP="00D032A1">
      <w:pPr>
        <w:pStyle w:val="PL"/>
      </w:pPr>
      <w:r w:rsidRPr="00283AA6">
        <w:t>BEGIN</w:t>
      </w:r>
    </w:p>
    <w:p w:rsidR="00D032A1" w:rsidRPr="00283AA6" w:rsidRDefault="00D032A1" w:rsidP="00D032A1">
      <w:pPr>
        <w:pStyle w:val="PL"/>
      </w:pPr>
    </w:p>
    <w:p w:rsidR="00D032A1" w:rsidRPr="00283AA6" w:rsidRDefault="00D032A1" w:rsidP="00D032A1">
      <w:pPr>
        <w:pStyle w:val="PL"/>
      </w:pPr>
      <w:r w:rsidRPr="00283AA6">
        <w:t>IMPORTS</w:t>
      </w:r>
    </w:p>
    <w:p w:rsidR="00D032A1" w:rsidRPr="00283AA6" w:rsidRDefault="00D032A1" w:rsidP="00D032A1">
      <w:pPr>
        <w:pStyle w:val="PL"/>
      </w:pPr>
    </w:p>
    <w:p w:rsidR="00D032A1" w:rsidRPr="00283AA6" w:rsidRDefault="00D032A1" w:rsidP="00D032A1">
      <w:pPr>
        <w:pStyle w:val="PL"/>
        <w:rPr>
          <w:lang w:eastAsia="ja-JP"/>
        </w:rPr>
      </w:pPr>
    </w:p>
    <w:p w:rsidR="00D032A1" w:rsidRPr="00283AA6" w:rsidRDefault="00D032A1" w:rsidP="00D032A1">
      <w:pPr>
        <w:pStyle w:val="PL"/>
        <w:rPr>
          <w:lang w:eastAsia="ja-JP"/>
        </w:rPr>
      </w:pPr>
      <w:r w:rsidRPr="00283AA6">
        <w:rPr>
          <w:lang w:eastAsia="ja-JP"/>
        </w:rPr>
        <w:tab/>
        <w:t>id-CNTypeRestrictionsForEquivalent,</w:t>
      </w:r>
    </w:p>
    <w:p w:rsidR="00D032A1" w:rsidRPr="00283AA6" w:rsidRDefault="00D032A1" w:rsidP="00D032A1">
      <w:pPr>
        <w:pStyle w:val="PL"/>
        <w:rPr>
          <w:lang w:eastAsia="ja-JP"/>
        </w:rPr>
      </w:pPr>
      <w:r w:rsidRPr="00283AA6">
        <w:rPr>
          <w:lang w:eastAsia="ja-JP"/>
        </w:rPr>
        <w:tab/>
        <w:t>id-CNTypeRestrictionsForServing,</w:t>
      </w:r>
    </w:p>
    <w:p w:rsidR="00D032A1" w:rsidRPr="00283AA6" w:rsidRDefault="00D032A1" w:rsidP="00D032A1">
      <w:pPr>
        <w:pStyle w:val="PL"/>
        <w:rPr>
          <w:lang w:eastAsia="ja-JP"/>
        </w:rPr>
      </w:pPr>
      <w:r w:rsidRPr="00283AA6">
        <w:rPr>
          <w:lang w:eastAsia="ja-JP"/>
        </w:rPr>
        <w:tab/>
        <w:t>id-</w:t>
      </w:r>
      <w:r w:rsidRPr="00283AA6">
        <w:rPr>
          <w:rFonts w:hint="eastAsia"/>
          <w:lang w:eastAsia="ja-JP"/>
        </w:rPr>
        <w:t>Additional-UL-NG-U-TNLatUPF-List,</w:t>
      </w:r>
    </w:p>
    <w:p w:rsidR="00D032A1" w:rsidRDefault="00D032A1" w:rsidP="00D032A1">
      <w:pPr>
        <w:pStyle w:val="PL"/>
        <w:rPr>
          <w:lang w:eastAsia="ja-JP"/>
        </w:rPr>
      </w:pPr>
      <w:r w:rsidRPr="00283AA6">
        <w:rPr>
          <w:lang w:eastAsia="ja-JP"/>
        </w:rPr>
        <w:tab/>
        <w:t>id-DefaultDRB-Allowed,</w:t>
      </w:r>
    </w:p>
    <w:p w:rsidR="00D032A1" w:rsidRDefault="00D032A1" w:rsidP="00D032A1">
      <w:pPr>
        <w:pStyle w:val="PL"/>
        <w:rPr>
          <w:lang w:eastAsia="ja-JP"/>
        </w:rPr>
      </w:pPr>
      <w:r>
        <w:rPr>
          <w:lang w:eastAsia="ja-JP"/>
        </w:rPr>
        <w:tab/>
        <w:t>id-EndpointIPAddressAndPort,</w:t>
      </w:r>
    </w:p>
    <w:p w:rsidR="00D032A1" w:rsidRPr="00283AA6" w:rsidRDefault="00D032A1" w:rsidP="00D032A1">
      <w:pPr>
        <w:pStyle w:val="PL"/>
        <w:rPr>
          <w:lang w:eastAsia="ja-JP"/>
        </w:rPr>
      </w:pPr>
      <w:r w:rsidRPr="00D1125E">
        <w:rPr>
          <w:lang w:eastAsia="ja-JP"/>
        </w:rPr>
        <w:tab/>
        <w:t>id-FiveGCMobilityRestrictionListContainer,</w:t>
      </w:r>
    </w:p>
    <w:p w:rsidR="00D032A1" w:rsidRPr="00283AA6" w:rsidRDefault="00D032A1" w:rsidP="00D032A1">
      <w:pPr>
        <w:pStyle w:val="PL"/>
        <w:rPr>
          <w:snapToGrid w:val="0"/>
          <w:lang w:eastAsia="zh-CN"/>
        </w:rPr>
      </w:pPr>
      <w:r w:rsidRPr="00283AA6">
        <w:rPr>
          <w:lang w:eastAsia="ja-JP"/>
        </w:rPr>
        <w:tab/>
        <w:t>id-</w:t>
      </w:r>
      <w:r w:rsidRPr="00283AA6">
        <w:rPr>
          <w:rFonts w:hint="eastAsia"/>
          <w:lang w:eastAsia="ja-JP"/>
        </w:rPr>
        <w:t>Secondary</w:t>
      </w:r>
      <w:r w:rsidRPr="00283AA6">
        <w:rPr>
          <w:lang w:eastAsia="ja-JP"/>
        </w:rPr>
        <w:t>dataF</w:t>
      </w:r>
      <w:r w:rsidRPr="00283AA6">
        <w:rPr>
          <w:snapToGrid w:val="0"/>
        </w:rPr>
        <w:t>orwardingInfoFromTarget</w:t>
      </w:r>
      <w:r w:rsidRPr="00283AA6">
        <w:rPr>
          <w:rFonts w:hint="eastAsia"/>
          <w:snapToGrid w:val="0"/>
          <w:lang w:eastAsia="zh-CN"/>
        </w:rPr>
        <w:t>-List,</w:t>
      </w:r>
    </w:p>
    <w:p w:rsidR="00D032A1" w:rsidRPr="00283AA6" w:rsidRDefault="00D032A1" w:rsidP="00D032A1">
      <w:pPr>
        <w:pStyle w:val="PL"/>
        <w:rPr>
          <w:noProof w:val="0"/>
        </w:rPr>
      </w:pPr>
      <w:r w:rsidRPr="00283AA6">
        <w:rPr>
          <w:noProof w:val="0"/>
        </w:rPr>
        <w:tab/>
      </w:r>
      <w:proofErr w:type="gramStart"/>
      <w:r w:rsidRPr="00283AA6">
        <w:rPr>
          <w:noProof w:val="0"/>
        </w:rPr>
        <w:t>id-</w:t>
      </w:r>
      <w:proofErr w:type="spellStart"/>
      <w:r w:rsidRPr="00283AA6">
        <w:rPr>
          <w:noProof w:val="0"/>
        </w:rPr>
        <w:t>LastE</w:t>
      </w:r>
      <w:proofErr w:type="spellEnd"/>
      <w:r w:rsidRPr="00283AA6">
        <w:rPr>
          <w:noProof w:val="0"/>
        </w:rPr>
        <w:t>-</w:t>
      </w:r>
      <w:proofErr w:type="spellStart"/>
      <w:r w:rsidRPr="00283AA6">
        <w:rPr>
          <w:noProof w:val="0"/>
        </w:rPr>
        <w:t>UTRANPLMNIdentity</w:t>
      </w:r>
      <w:proofErr w:type="spellEnd"/>
      <w:proofErr w:type="gramEnd"/>
      <w:r w:rsidRPr="00283AA6">
        <w:rPr>
          <w:noProof w:val="0"/>
        </w:rPr>
        <w:t>,</w:t>
      </w:r>
    </w:p>
    <w:p w:rsidR="00D032A1" w:rsidRPr="00283AA6" w:rsidRDefault="00D032A1" w:rsidP="00D032A1">
      <w:pPr>
        <w:pStyle w:val="PL"/>
      </w:pPr>
      <w:r w:rsidRPr="00283AA6">
        <w:rPr>
          <w:noProof w:val="0"/>
        </w:rPr>
        <w:tab/>
      </w:r>
      <w:proofErr w:type="gramStart"/>
      <w:r w:rsidRPr="00283AA6">
        <w:rPr>
          <w:noProof w:val="0"/>
        </w:rPr>
        <w:t>id-</w:t>
      </w:r>
      <w:proofErr w:type="spellStart"/>
      <w:r w:rsidRPr="00283AA6">
        <w:rPr>
          <w:noProof w:val="0"/>
        </w:rPr>
        <w:t>MaxIPrate</w:t>
      </w:r>
      <w:proofErr w:type="spellEnd"/>
      <w:r w:rsidRPr="00283AA6">
        <w:rPr>
          <w:noProof w:val="0"/>
        </w:rPr>
        <w:t>-DL</w:t>
      </w:r>
      <w:proofErr w:type="gramEnd"/>
      <w:r w:rsidRPr="00283AA6">
        <w:rPr>
          <w:noProof w:val="0"/>
        </w:rPr>
        <w:t>,</w:t>
      </w:r>
    </w:p>
    <w:p w:rsidR="00D032A1" w:rsidRPr="00283AA6" w:rsidRDefault="00D032A1" w:rsidP="00D032A1">
      <w:pPr>
        <w:pStyle w:val="PL"/>
        <w:rPr>
          <w:noProof w:val="0"/>
        </w:rPr>
      </w:pPr>
      <w:r w:rsidRPr="00283AA6">
        <w:tab/>
        <w:t>id-SecurityResult,</w:t>
      </w:r>
    </w:p>
    <w:p w:rsidR="00D032A1" w:rsidRPr="00283AA6" w:rsidRDefault="00D032A1" w:rsidP="00D032A1">
      <w:pPr>
        <w:pStyle w:val="PL"/>
      </w:pPr>
      <w:r w:rsidRPr="00283AA6">
        <w:tab/>
        <w:t>id-OldQoSFlowMap-ULendmarkerexpected,</w:t>
      </w:r>
    </w:p>
    <w:p w:rsidR="00D032A1" w:rsidRPr="00283AA6" w:rsidRDefault="00D032A1" w:rsidP="00D032A1">
      <w:pPr>
        <w:pStyle w:val="PL"/>
      </w:pPr>
      <w:r w:rsidRPr="00283AA6">
        <w:tab/>
        <w:t>id-PDUSessionCommonNetworkInstance,</w:t>
      </w:r>
    </w:p>
    <w:p w:rsidR="00D032A1" w:rsidRPr="00283AA6" w:rsidRDefault="00D032A1" w:rsidP="00D032A1">
      <w:pPr>
        <w:pStyle w:val="PL"/>
      </w:pPr>
      <w:r w:rsidRPr="00283AA6">
        <w:tab/>
      </w:r>
      <w:proofErr w:type="gramStart"/>
      <w:r w:rsidRPr="00283AA6">
        <w:rPr>
          <w:noProof w:val="0"/>
          <w:snapToGrid w:val="0"/>
          <w:lang w:eastAsia="zh-CN"/>
        </w:rPr>
        <w:t>id-BPLMN-ID-Info-EUTRA</w:t>
      </w:r>
      <w:proofErr w:type="gramEnd"/>
      <w:r w:rsidRPr="00283AA6">
        <w:rPr>
          <w:noProof w:val="0"/>
          <w:snapToGrid w:val="0"/>
          <w:lang w:eastAsia="zh-CN"/>
        </w:rPr>
        <w:t>,</w:t>
      </w:r>
    </w:p>
    <w:p w:rsidR="00D032A1" w:rsidRPr="00283AA6" w:rsidRDefault="00D032A1" w:rsidP="00D032A1">
      <w:pPr>
        <w:pStyle w:val="PL"/>
      </w:pPr>
      <w:r w:rsidRPr="00283AA6">
        <w:rPr>
          <w:noProof w:val="0"/>
        </w:rPr>
        <w:tab/>
      </w:r>
      <w:proofErr w:type="gramStart"/>
      <w:r w:rsidRPr="00283AA6">
        <w:rPr>
          <w:noProof w:val="0"/>
          <w:snapToGrid w:val="0"/>
          <w:lang w:eastAsia="zh-CN"/>
        </w:rPr>
        <w:t>id-BPLMN-ID-Info-NR</w:t>
      </w:r>
      <w:proofErr w:type="gramEnd"/>
      <w:r w:rsidRPr="00283AA6">
        <w:rPr>
          <w:noProof w:val="0"/>
          <w:snapToGrid w:val="0"/>
          <w:lang w:eastAsia="zh-CN"/>
        </w:rPr>
        <w:t>,</w:t>
      </w:r>
    </w:p>
    <w:p w:rsidR="00D032A1" w:rsidRPr="00283AA6" w:rsidRDefault="00D032A1" w:rsidP="00D032A1">
      <w:pPr>
        <w:pStyle w:val="PL"/>
      </w:pPr>
      <w:r w:rsidRPr="00283AA6">
        <w:tab/>
        <w:t>id-DRBsNotAdmittedSetupModifyList,</w:t>
      </w:r>
    </w:p>
    <w:p w:rsidR="00D032A1" w:rsidRDefault="00D032A1" w:rsidP="00D032A1">
      <w:pPr>
        <w:pStyle w:val="PL"/>
      </w:pPr>
      <w:r w:rsidRPr="00283AA6">
        <w:tab/>
        <w:t>id-Secondary-MN-Xn-U-TNLInfoatM,</w:t>
      </w:r>
    </w:p>
    <w:p w:rsidR="00D032A1" w:rsidRPr="00283AA6" w:rsidRDefault="00D032A1" w:rsidP="00D032A1">
      <w:pPr>
        <w:pStyle w:val="PL"/>
      </w:pPr>
      <w:r>
        <w:tab/>
        <w:t>id-ULForwardingProposal,</w:t>
      </w:r>
    </w:p>
    <w:p w:rsidR="00D032A1" w:rsidRPr="00283AA6" w:rsidRDefault="00D032A1" w:rsidP="00D032A1">
      <w:pPr>
        <w:pStyle w:val="PL"/>
      </w:pPr>
      <w:r w:rsidRPr="00283AA6">
        <w:tab/>
        <w:t>id-DRB-IDs-takenintouse,</w:t>
      </w:r>
    </w:p>
    <w:p w:rsidR="00D032A1" w:rsidRPr="00283AA6" w:rsidRDefault="00D032A1" w:rsidP="00D032A1">
      <w:pPr>
        <w:pStyle w:val="PL"/>
      </w:pPr>
      <w:r w:rsidRPr="00283AA6">
        <w:tab/>
        <w:t>id-SplitSessionIndicator,</w:t>
      </w:r>
    </w:p>
    <w:p w:rsidR="001632FF" w:rsidRPr="00283AA6" w:rsidRDefault="001632FF" w:rsidP="001632FF">
      <w:pPr>
        <w:pStyle w:val="PL"/>
        <w:rPr>
          <w:ins w:id="50" w:author="CATT" w:date="2020-04-09T10:22:00Z"/>
        </w:rPr>
      </w:pPr>
      <w:ins w:id="51" w:author="CATT" w:date="2020-04-09T10:22:00Z">
        <w:r w:rsidRPr="00283AA6">
          <w:tab/>
        </w:r>
        <w:proofErr w:type="gramStart"/>
        <w:r w:rsidRPr="00283AA6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proofErr w:type="gramEnd"/>
        <w:r w:rsidRPr="00283AA6">
          <w:t>,</w:t>
        </w:r>
      </w:ins>
    </w:p>
    <w:p w:rsidR="00D032A1" w:rsidRPr="00283AA6" w:rsidRDefault="00D032A1" w:rsidP="00D032A1">
      <w:pPr>
        <w:pStyle w:val="PL"/>
        <w:rPr>
          <w:lang w:eastAsia="ja-JP"/>
        </w:rPr>
      </w:pPr>
      <w:r w:rsidRPr="00283AA6">
        <w:tab/>
      </w:r>
      <w:r w:rsidRPr="00283AA6">
        <w:rPr>
          <w:lang w:eastAsia="ja-JP"/>
        </w:rPr>
        <w:t>maxEARFCN,</w:t>
      </w:r>
    </w:p>
    <w:p w:rsidR="00D032A1" w:rsidRPr="00283AA6" w:rsidRDefault="00D032A1" w:rsidP="00D032A1">
      <w:pPr>
        <w:pStyle w:val="PL"/>
      </w:pPr>
      <w:r w:rsidRPr="00283AA6">
        <w:tab/>
        <w:t>maxnoofAllowedAreas,</w:t>
      </w:r>
    </w:p>
    <w:p w:rsidR="00D032A1" w:rsidRPr="00283AA6" w:rsidRDefault="00D032A1" w:rsidP="00D032A1">
      <w:pPr>
        <w:pStyle w:val="PL"/>
      </w:pPr>
      <w:r w:rsidRPr="00283AA6">
        <w:tab/>
        <w:t>maxnoofAMFRegions,</w:t>
      </w:r>
    </w:p>
    <w:p w:rsidR="00D032A1" w:rsidRPr="00283AA6" w:rsidRDefault="00D032A1" w:rsidP="00D032A1">
      <w:pPr>
        <w:pStyle w:val="PL"/>
      </w:pPr>
      <w:r w:rsidRPr="00283AA6">
        <w:tab/>
        <w:t>maxnoofAoIs,</w:t>
      </w:r>
    </w:p>
    <w:p w:rsidR="00D032A1" w:rsidRPr="00283AA6" w:rsidRDefault="00D032A1" w:rsidP="00D032A1">
      <w:pPr>
        <w:pStyle w:val="PL"/>
      </w:pPr>
      <w:r w:rsidRPr="00283AA6">
        <w:tab/>
        <w:t>maxnoofBPLMNs,</w:t>
      </w:r>
    </w:p>
    <w:p w:rsidR="00D032A1" w:rsidRPr="00283AA6" w:rsidRDefault="00D032A1" w:rsidP="00D032A1">
      <w:pPr>
        <w:pStyle w:val="PL"/>
      </w:pPr>
      <w:r w:rsidRPr="00283AA6">
        <w:tab/>
        <w:t>maxnoofCellsinAoI,</w:t>
      </w:r>
    </w:p>
    <w:p w:rsidR="00D032A1" w:rsidRPr="00283AA6" w:rsidRDefault="00D032A1" w:rsidP="00D032A1">
      <w:pPr>
        <w:pStyle w:val="PL"/>
      </w:pPr>
      <w:r w:rsidRPr="00283AA6">
        <w:tab/>
        <w:t>maxnoofCellsinNG-RANnode,</w:t>
      </w:r>
    </w:p>
    <w:p w:rsidR="00D032A1" w:rsidRPr="00283AA6" w:rsidRDefault="00D032A1" w:rsidP="00D032A1">
      <w:pPr>
        <w:pStyle w:val="PL"/>
      </w:pPr>
      <w:r w:rsidRPr="00283AA6">
        <w:tab/>
        <w:t>maxnoofCellsinRNA,</w:t>
      </w:r>
    </w:p>
    <w:p w:rsidR="00D032A1" w:rsidRPr="00283AA6" w:rsidRDefault="00D032A1" w:rsidP="00D032A1">
      <w:pPr>
        <w:pStyle w:val="PL"/>
        <w:rPr>
          <w:noProof w:val="0"/>
          <w:szCs w:val="16"/>
        </w:rPr>
      </w:pPr>
      <w:r w:rsidRPr="00283AA6">
        <w:rPr>
          <w:noProof w:val="0"/>
          <w:szCs w:val="16"/>
        </w:rPr>
        <w:tab/>
      </w:r>
      <w:proofErr w:type="spellStart"/>
      <w:proofErr w:type="gramStart"/>
      <w:r w:rsidRPr="00283AA6">
        <w:rPr>
          <w:noProof w:val="0"/>
          <w:szCs w:val="16"/>
        </w:rPr>
        <w:t>maxnoofCellsinUEHistoryInfo</w:t>
      </w:r>
      <w:proofErr w:type="spellEnd"/>
      <w:proofErr w:type="gramEnd"/>
      <w:r w:rsidRPr="00283AA6">
        <w:rPr>
          <w:noProof w:val="0"/>
          <w:szCs w:val="16"/>
        </w:rPr>
        <w:t>,</w:t>
      </w:r>
    </w:p>
    <w:p w:rsidR="00D032A1" w:rsidRPr="00283AA6" w:rsidRDefault="00D032A1" w:rsidP="00D032A1">
      <w:pPr>
        <w:pStyle w:val="PL"/>
        <w:rPr>
          <w:noProof w:val="0"/>
          <w:szCs w:val="16"/>
        </w:rPr>
      </w:pPr>
      <w:r w:rsidRPr="00283AA6">
        <w:rPr>
          <w:noProof w:val="0"/>
          <w:snapToGrid w:val="0"/>
        </w:rPr>
        <w:tab/>
      </w:r>
      <w:proofErr w:type="spellStart"/>
      <w:proofErr w:type="gramStart"/>
      <w:r w:rsidRPr="00283AA6">
        <w:rPr>
          <w:noProof w:val="0"/>
          <w:snapToGrid w:val="0"/>
        </w:rPr>
        <w:t>maxnoofCellsUEMovingTrajectory</w:t>
      </w:r>
      <w:proofErr w:type="spellEnd"/>
      <w:proofErr w:type="gramEnd"/>
      <w:r w:rsidRPr="00283AA6">
        <w:rPr>
          <w:noProof w:val="0"/>
          <w:snapToGrid w:val="0"/>
        </w:rPr>
        <w:t>,</w:t>
      </w:r>
    </w:p>
    <w:p w:rsidR="00D032A1" w:rsidRPr="00283AA6" w:rsidRDefault="00D032A1" w:rsidP="00D032A1">
      <w:pPr>
        <w:pStyle w:val="PL"/>
      </w:pPr>
      <w:r w:rsidRPr="00283AA6">
        <w:lastRenderedPageBreak/>
        <w:tab/>
        <w:t>maxnoofDRBs,</w:t>
      </w:r>
    </w:p>
    <w:p w:rsidR="00D032A1" w:rsidRPr="00283AA6" w:rsidRDefault="00D032A1" w:rsidP="00D032A1">
      <w:pPr>
        <w:pStyle w:val="PL"/>
        <w:rPr>
          <w:noProof w:val="0"/>
          <w:snapToGrid w:val="0"/>
        </w:rPr>
      </w:pPr>
      <w:r w:rsidRPr="00283AA6">
        <w:tab/>
      </w:r>
      <w:proofErr w:type="spellStart"/>
      <w:proofErr w:type="gramStart"/>
      <w:r w:rsidRPr="00283AA6">
        <w:rPr>
          <w:noProof w:val="0"/>
          <w:snapToGrid w:val="0"/>
        </w:rPr>
        <w:t>maxnoofEPLMNs</w:t>
      </w:r>
      <w:proofErr w:type="spellEnd"/>
      <w:proofErr w:type="gramEnd"/>
      <w:r w:rsidRPr="00283AA6">
        <w:rPr>
          <w:noProof w:val="0"/>
          <w:snapToGrid w:val="0"/>
        </w:rPr>
        <w:t>,</w:t>
      </w:r>
    </w:p>
    <w:p w:rsidR="00D032A1" w:rsidRPr="00283AA6" w:rsidRDefault="00D032A1" w:rsidP="00D032A1">
      <w:pPr>
        <w:pStyle w:val="PL"/>
      </w:pPr>
      <w:r w:rsidRPr="00283AA6">
        <w:rPr>
          <w:noProof w:val="0"/>
          <w:snapToGrid w:val="0"/>
        </w:rPr>
        <w:tab/>
      </w:r>
      <w:r w:rsidRPr="00283AA6">
        <w:t>maxnoofEUTRABands,</w:t>
      </w:r>
    </w:p>
    <w:p w:rsidR="00D032A1" w:rsidRPr="00283AA6" w:rsidRDefault="00D032A1" w:rsidP="00D032A1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proofErr w:type="gramStart"/>
      <w:r w:rsidRPr="00283AA6">
        <w:rPr>
          <w:noProof w:val="0"/>
          <w:snapToGrid w:val="0"/>
        </w:rPr>
        <w:t>maxnoofEUTRABPLMNs</w:t>
      </w:r>
      <w:proofErr w:type="spellEnd"/>
      <w:proofErr w:type="gramEnd"/>
      <w:r w:rsidRPr="00283AA6">
        <w:rPr>
          <w:noProof w:val="0"/>
          <w:snapToGrid w:val="0"/>
        </w:rPr>
        <w:t>,</w:t>
      </w:r>
    </w:p>
    <w:p w:rsidR="00D032A1" w:rsidRPr="00283AA6" w:rsidRDefault="00D032A1" w:rsidP="00D032A1">
      <w:pPr>
        <w:pStyle w:val="PL"/>
      </w:pPr>
      <w:r w:rsidRPr="00283AA6">
        <w:tab/>
        <w:t>maxnoofForbiddenTACs,</w:t>
      </w:r>
    </w:p>
    <w:p w:rsidR="00D032A1" w:rsidRPr="00283AA6" w:rsidRDefault="00D032A1" w:rsidP="00D032A1">
      <w:pPr>
        <w:pStyle w:val="PL"/>
      </w:pPr>
      <w:r w:rsidRPr="00283AA6">
        <w:tab/>
        <w:t>maxnoofMBSFNEUTRA,</w:t>
      </w:r>
    </w:p>
    <w:p w:rsidR="00D032A1" w:rsidRPr="00283AA6" w:rsidRDefault="00D032A1" w:rsidP="00D032A1">
      <w:pPr>
        <w:pStyle w:val="PL"/>
      </w:pPr>
      <w:r w:rsidRPr="00283AA6">
        <w:tab/>
        <w:t>maxnoofMultiConnectivityMinusOne,</w:t>
      </w:r>
    </w:p>
    <w:p w:rsidR="00D032A1" w:rsidRPr="00283AA6" w:rsidRDefault="00D032A1" w:rsidP="00D032A1">
      <w:pPr>
        <w:pStyle w:val="PL"/>
      </w:pPr>
      <w:r w:rsidRPr="00283AA6">
        <w:tab/>
        <w:t>maxnoofNeighbours,</w:t>
      </w:r>
    </w:p>
    <w:p w:rsidR="00D032A1" w:rsidRPr="00283AA6" w:rsidRDefault="00D032A1" w:rsidP="00D032A1">
      <w:pPr>
        <w:pStyle w:val="PL"/>
      </w:pPr>
      <w:r w:rsidRPr="00283AA6">
        <w:tab/>
        <w:t>maxnoofNRCellBands,</w:t>
      </w:r>
    </w:p>
    <w:p w:rsidR="00D032A1" w:rsidRPr="00283AA6" w:rsidRDefault="00D032A1" w:rsidP="00D032A1">
      <w:pPr>
        <w:pStyle w:val="PL"/>
        <w:rPr>
          <w:noProof w:val="0"/>
          <w:szCs w:val="16"/>
        </w:rPr>
      </w:pPr>
      <w:r w:rsidRPr="00283AA6">
        <w:tab/>
      </w:r>
      <w:proofErr w:type="spellStart"/>
      <w:proofErr w:type="gramStart"/>
      <w:r w:rsidRPr="00283AA6">
        <w:rPr>
          <w:noProof w:val="0"/>
          <w:szCs w:val="16"/>
        </w:rPr>
        <w:t>maxnoofPDUSessions</w:t>
      </w:r>
      <w:proofErr w:type="spellEnd"/>
      <w:proofErr w:type="gramEnd"/>
      <w:r w:rsidRPr="00283AA6">
        <w:rPr>
          <w:noProof w:val="0"/>
          <w:szCs w:val="16"/>
        </w:rPr>
        <w:t>,</w:t>
      </w:r>
    </w:p>
    <w:p w:rsidR="00D032A1" w:rsidRPr="00283AA6" w:rsidRDefault="00D032A1" w:rsidP="00D032A1">
      <w:pPr>
        <w:pStyle w:val="PL"/>
      </w:pPr>
      <w:r w:rsidRPr="00283AA6">
        <w:tab/>
        <w:t>maxnoofPLMNs,</w:t>
      </w:r>
    </w:p>
    <w:p w:rsidR="00D032A1" w:rsidRPr="00283AA6" w:rsidRDefault="00D032A1" w:rsidP="00D032A1">
      <w:pPr>
        <w:pStyle w:val="PL"/>
        <w:rPr>
          <w:rFonts w:cs="Arial"/>
          <w:lang w:eastAsia="zh-CN"/>
        </w:rPr>
      </w:pPr>
      <w:r w:rsidRPr="00283AA6">
        <w:rPr>
          <w:rFonts w:cs="Arial"/>
          <w:lang w:eastAsia="zh-CN"/>
        </w:rPr>
        <w:tab/>
        <w:t>maxnoofProtectedResourcePatterns,</w:t>
      </w:r>
    </w:p>
    <w:p w:rsidR="00D032A1" w:rsidRPr="00283AA6" w:rsidRDefault="00D032A1" w:rsidP="00D032A1">
      <w:pPr>
        <w:pStyle w:val="PL"/>
      </w:pPr>
      <w:r w:rsidRPr="00283AA6">
        <w:tab/>
        <w:t>maxnoofQoSFlows,</w:t>
      </w:r>
    </w:p>
    <w:p w:rsidR="00D032A1" w:rsidRPr="00283AA6" w:rsidRDefault="00D032A1" w:rsidP="00D032A1">
      <w:pPr>
        <w:pStyle w:val="PL"/>
      </w:pPr>
      <w:r w:rsidRPr="00283AA6">
        <w:tab/>
        <w:t>maxnoofRANAreaCodes,</w:t>
      </w:r>
    </w:p>
    <w:p w:rsidR="00D032A1" w:rsidRPr="00283AA6" w:rsidRDefault="00D032A1" w:rsidP="00D032A1">
      <w:pPr>
        <w:pStyle w:val="PL"/>
      </w:pPr>
      <w:r w:rsidRPr="00283AA6">
        <w:tab/>
        <w:t>maxnoofRANAreasinRNA,</w:t>
      </w:r>
    </w:p>
    <w:p w:rsidR="00D032A1" w:rsidRPr="00283AA6" w:rsidRDefault="00D032A1" w:rsidP="00D032A1">
      <w:pPr>
        <w:pStyle w:val="PL"/>
      </w:pPr>
      <w:r w:rsidRPr="00283AA6">
        <w:tab/>
        <w:t>maxnoofSCellGroups,</w:t>
      </w:r>
    </w:p>
    <w:p w:rsidR="00D032A1" w:rsidRPr="00283AA6" w:rsidRDefault="00D032A1" w:rsidP="00D032A1">
      <w:pPr>
        <w:pStyle w:val="PL"/>
      </w:pPr>
      <w:r w:rsidRPr="00283AA6">
        <w:tab/>
        <w:t>maxnoofSCellGroupsplus1,</w:t>
      </w:r>
    </w:p>
    <w:p w:rsidR="00D032A1" w:rsidRPr="00283AA6" w:rsidRDefault="00D032A1" w:rsidP="00D032A1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</w:rPr>
        <w:tab/>
      </w:r>
      <w:proofErr w:type="spellStart"/>
      <w:proofErr w:type="gramStart"/>
      <w:r w:rsidRPr="00283AA6">
        <w:rPr>
          <w:noProof w:val="0"/>
          <w:snapToGrid w:val="0"/>
        </w:rPr>
        <w:t>maxnoofSliceItems</w:t>
      </w:r>
      <w:proofErr w:type="spellEnd"/>
      <w:proofErr w:type="gramEnd"/>
      <w:r w:rsidRPr="00283AA6">
        <w:rPr>
          <w:noProof w:val="0"/>
          <w:snapToGrid w:val="0"/>
        </w:rPr>
        <w:t>,</w:t>
      </w:r>
    </w:p>
    <w:p w:rsidR="00D032A1" w:rsidRPr="00283AA6" w:rsidRDefault="00D032A1" w:rsidP="00D032A1">
      <w:pPr>
        <w:pStyle w:val="PL"/>
      </w:pPr>
      <w:r w:rsidRPr="00283AA6">
        <w:tab/>
        <w:t>maxnoofsupportedTACs,</w:t>
      </w:r>
    </w:p>
    <w:p w:rsidR="00D032A1" w:rsidRPr="00283AA6" w:rsidRDefault="00D032A1" w:rsidP="00D032A1">
      <w:pPr>
        <w:pStyle w:val="PL"/>
      </w:pPr>
      <w:r w:rsidRPr="00283AA6">
        <w:tab/>
        <w:t>maxnoofsupportedPLMNs,</w:t>
      </w:r>
    </w:p>
    <w:p w:rsidR="00D032A1" w:rsidRPr="00283AA6" w:rsidRDefault="00D032A1" w:rsidP="00D032A1">
      <w:pPr>
        <w:pStyle w:val="PL"/>
      </w:pPr>
      <w:r w:rsidRPr="00283AA6">
        <w:tab/>
        <w:t>maxnoofTAI,</w:t>
      </w:r>
    </w:p>
    <w:p w:rsidR="00D032A1" w:rsidRPr="00283AA6" w:rsidRDefault="00D032A1" w:rsidP="00D032A1">
      <w:pPr>
        <w:pStyle w:val="PL"/>
      </w:pPr>
      <w:r w:rsidRPr="00283AA6">
        <w:tab/>
        <w:t>maxnoofTAIsinAoI,</w:t>
      </w:r>
    </w:p>
    <w:p w:rsidR="00D032A1" w:rsidRPr="00283AA6" w:rsidRDefault="00D032A1" w:rsidP="00D032A1">
      <w:pPr>
        <w:pStyle w:val="PL"/>
      </w:pPr>
      <w:r w:rsidRPr="00283AA6">
        <w:tab/>
      </w:r>
      <w:r w:rsidRPr="00283AA6">
        <w:rPr>
          <w:snapToGrid w:val="0"/>
        </w:rPr>
        <w:t>maxnoofTNLAssociations,</w:t>
      </w:r>
    </w:p>
    <w:p w:rsidR="00D032A1" w:rsidRPr="00283AA6" w:rsidRDefault="00D032A1" w:rsidP="00D032A1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maxnoofUEContexts,</w:t>
      </w:r>
    </w:p>
    <w:p w:rsidR="00D032A1" w:rsidRPr="00283AA6" w:rsidRDefault="00D032A1" w:rsidP="00D032A1">
      <w:pPr>
        <w:pStyle w:val="PL"/>
      </w:pPr>
      <w:r w:rsidRPr="00283AA6">
        <w:tab/>
        <w:t>maxNRARFCN,</w:t>
      </w:r>
    </w:p>
    <w:p w:rsidR="00D032A1" w:rsidRPr="00283AA6" w:rsidRDefault="00D032A1" w:rsidP="00D032A1">
      <w:pPr>
        <w:pStyle w:val="PL"/>
      </w:pPr>
      <w:r w:rsidRPr="00283AA6">
        <w:tab/>
        <w:t>maxNrOfErrors,</w:t>
      </w:r>
    </w:p>
    <w:p w:rsidR="00D032A1" w:rsidRPr="00283AA6" w:rsidRDefault="00D032A1" w:rsidP="00D032A1">
      <w:pPr>
        <w:pStyle w:val="PL"/>
      </w:pPr>
      <w:r w:rsidRPr="00283AA6">
        <w:tab/>
        <w:t>maxnoofRANNodesinAoI,</w:t>
      </w:r>
    </w:p>
    <w:p w:rsidR="00D032A1" w:rsidRPr="00283AA6" w:rsidRDefault="00D032A1" w:rsidP="00D032A1">
      <w:pPr>
        <w:pStyle w:val="PL"/>
      </w:pPr>
      <w:r w:rsidRPr="00283AA6">
        <w:tab/>
        <w:t>maxnooftimeperiods</w:t>
      </w:r>
    </w:p>
    <w:p w:rsidR="00D032A1" w:rsidRPr="00283AA6" w:rsidRDefault="00D032A1" w:rsidP="00D032A1">
      <w:pPr>
        <w:pStyle w:val="PL"/>
      </w:pPr>
    </w:p>
    <w:p w:rsidR="00D032A1" w:rsidRPr="00283AA6" w:rsidRDefault="00D032A1" w:rsidP="00D032A1">
      <w:pPr>
        <w:pStyle w:val="PL"/>
      </w:pPr>
      <w:r w:rsidRPr="00283AA6">
        <w:t>FROM XnAP-Constants</w:t>
      </w:r>
    </w:p>
    <w:p w:rsidR="00D032A1" w:rsidRPr="00283AA6" w:rsidRDefault="00D032A1" w:rsidP="00D032A1">
      <w:pPr>
        <w:pStyle w:val="PL"/>
      </w:pPr>
    </w:p>
    <w:p w:rsidR="00D032A1" w:rsidRPr="00283AA6" w:rsidRDefault="00D032A1" w:rsidP="00D032A1">
      <w:pPr>
        <w:pStyle w:val="PL"/>
        <w:rPr>
          <w:snapToGrid w:val="0"/>
        </w:rPr>
      </w:pPr>
      <w:r w:rsidRPr="00283AA6">
        <w:rPr>
          <w:snapToGrid w:val="0"/>
        </w:rPr>
        <w:tab/>
        <w:t>Criticality,</w:t>
      </w:r>
    </w:p>
    <w:p w:rsidR="00D032A1" w:rsidRPr="00283AA6" w:rsidRDefault="00D032A1" w:rsidP="00D032A1">
      <w:pPr>
        <w:pStyle w:val="PL"/>
        <w:rPr>
          <w:snapToGrid w:val="0"/>
        </w:rPr>
      </w:pPr>
      <w:r w:rsidRPr="00283AA6">
        <w:rPr>
          <w:snapToGrid w:val="0"/>
        </w:rPr>
        <w:tab/>
        <w:t>ProcedureCode,</w:t>
      </w:r>
    </w:p>
    <w:p w:rsidR="00D032A1" w:rsidRPr="00283AA6" w:rsidRDefault="00D032A1" w:rsidP="00D032A1">
      <w:pPr>
        <w:pStyle w:val="PL"/>
        <w:rPr>
          <w:snapToGrid w:val="0"/>
        </w:rPr>
      </w:pPr>
      <w:r w:rsidRPr="00283AA6">
        <w:rPr>
          <w:snapToGrid w:val="0"/>
        </w:rPr>
        <w:tab/>
        <w:t>ProtocolIE-ID,</w:t>
      </w:r>
    </w:p>
    <w:p w:rsidR="00D032A1" w:rsidRPr="00283AA6" w:rsidRDefault="00D032A1" w:rsidP="00D032A1">
      <w:pPr>
        <w:pStyle w:val="PL"/>
        <w:rPr>
          <w:snapToGrid w:val="0"/>
        </w:rPr>
      </w:pPr>
      <w:r w:rsidRPr="00283AA6">
        <w:rPr>
          <w:snapToGrid w:val="0"/>
        </w:rPr>
        <w:tab/>
        <w:t>TriggeringMessage</w:t>
      </w:r>
    </w:p>
    <w:p w:rsidR="00D032A1" w:rsidRPr="00283AA6" w:rsidRDefault="00D032A1" w:rsidP="00D032A1">
      <w:pPr>
        <w:pStyle w:val="PL"/>
        <w:rPr>
          <w:snapToGrid w:val="0"/>
        </w:rPr>
      </w:pPr>
      <w:r w:rsidRPr="00283AA6">
        <w:rPr>
          <w:snapToGrid w:val="0"/>
        </w:rPr>
        <w:t>FROM XnAP-CommonDataTypes</w:t>
      </w:r>
    </w:p>
    <w:p w:rsidR="00D032A1" w:rsidRPr="00283AA6" w:rsidRDefault="00D032A1" w:rsidP="00D032A1">
      <w:pPr>
        <w:pStyle w:val="PL"/>
        <w:rPr>
          <w:snapToGrid w:val="0"/>
        </w:rPr>
      </w:pPr>
    </w:p>
    <w:p w:rsidR="00D032A1" w:rsidRPr="00283AA6" w:rsidRDefault="00D032A1" w:rsidP="00D032A1">
      <w:pPr>
        <w:pStyle w:val="PL"/>
        <w:rPr>
          <w:snapToGrid w:val="0"/>
        </w:rPr>
      </w:pPr>
      <w:r w:rsidRPr="00283AA6">
        <w:rPr>
          <w:snapToGrid w:val="0"/>
        </w:rPr>
        <w:tab/>
        <w:t>ProtocolExtensionContainer{},</w:t>
      </w:r>
    </w:p>
    <w:p w:rsidR="00D032A1" w:rsidRPr="00283AA6" w:rsidRDefault="00D032A1" w:rsidP="00D032A1">
      <w:pPr>
        <w:pStyle w:val="PL"/>
        <w:rPr>
          <w:snapToGrid w:val="0"/>
        </w:rPr>
      </w:pPr>
      <w:r w:rsidRPr="00283AA6">
        <w:rPr>
          <w:snapToGrid w:val="0"/>
        </w:rPr>
        <w:tab/>
        <w:t>ProtocolIE-Single-Container{},</w:t>
      </w:r>
    </w:p>
    <w:p w:rsidR="00D032A1" w:rsidRPr="00283AA6" w:rsidRDefault="00D032A1" w:rsidP="00D032A1">
      <w:pPr>
        <w:pStyle w:val="PL"/>
        <w:rPr>
          <w:snapToGrid w:val="0"/>
        </w:rPr>
      </w:pPr>
      <w:r w:rsidRPr="00283AA6">
        <w:rPr>
          <w:snapToGrid w:val="0"/>
        </w:rPr>
        <w:tab/>
      </w:r>
    </w:p>
    <w:p w:rsidR="00D032A1" w:rsidRPr="00283AA6" w:rsidRDefault="00D032A1" w:rsidP="00D032A1">
      <w:pPr>
        <w:pStyle w:val="PL"/>
        <w:rPr>
          <w:snapToGrid w:val="0"/>
        </w:rPr>
      </w:pPr>
      <w:r w:rsidRPr="00283AA6">
        <w:rPr>
          <w:snapToGrid w:val="0"/>
        </w:rPr>
        <w:tab/>
        <w:t>XNAP-PROTOCOL-EXTENSION,</w:t>
      </w:r>
    </w:p>
    <w:p w:rsidR="00D032A1" w:rsidRPr="00283AA6" w:rsidRDefault="00D032A1" w:rsidP="00D032A1">
      <w:pPr>
        <w:pStyle w:val="PL"/>
        <w:rPr>
          <w:snapToGrid w:val="0"/>
        </w:rPr>
      </w:pPr>
      <w:r w:rsidRPr="00283AA6">
        <w:rPr>
          <w:snapToGrid w:val="0"/>
        </w:rPr>
        <w:tab/>
        <w:t>XNAP-PROTOCOL-IES</w:t>
      </w:r>
    </w:p>
    <w:p w:rsidR="00D032A1" w:rsidRPr="00283AA6" w:rsidRDefault="00D032A1" w:rsidP="00D032A1">
      <w:pPr>
        <w:pStyle w:val="PL"/>
        <w:rPr>
          <w:snapToGrid w:val="0"/>
        </w:rPr>
      </w:pPr>
      <w:r w:rsidRPr="00283AA6">
        <w:rPr>
          <w:snapToGrid w:val="0"/>
        </w:rPr>
        <w:t>FROM XnAP-Containers;</w:t>
      </w:r>
    </w:p>
    <w:p w:rsidR="00D032A1" w:rsidRPr="00283AA6" w:rsidRDefault="00D032A1" w:rsidP="00D032A1">
      <w:pPr>
        <w:pStyle w:val="PL"/>
      </w:pPr>
    </w:p>
    <w:p w:rsidR="00600F45" w:rsidRPr="00283AA6" w:rsidRDefault="00CF6E3B" w:rsidP="00600F45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 w:rsidR="00413455"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600F45" w:rsidRPr="00283AA6" w:rsidRDefault="00600F45" w:rsidP="00600F45">
      <w:pPr>
        <w:pStyle w:val="PL"/>
      </w:pPr>
    </w:p>
    <w:p w:rsidR="00600F45" w:rsidRPr="00283AA6" w:rsidRDefault="00600F45" w:rsidP="00600F45">
      <w:pPr>
        <w:pStyle w:val="PL"/>
        <w:outlineLvl w:val="3"/>
      </w:pPr>
      <w:r w:rsidRPr="00283AA6">
        <w:t>-- C</w:t>
      </w:r>
    </w:p>
    <w:p w:rsidR="00600F45" w:rsidRPr="00283AA6" w:rsidRDefault="00600F45" w:rsidP="00600F45">
      <w:pPr>
        <w:pStyle w:val="PL"/>
      </w:pPr>
    </w:p>
    <w:p w:rsidR="00172DCC" w:rsidRDefault="00172DCC" w:rsidP="00172DCC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C36278" w:rsidRDefault="00C36278" w:rsidP="00172DCC">
      <w:pPr>
        <w:pStyle w:val="PL"/>
        <w:rPr>
          <w:lang w:eastAsia="zh-CN"/>
        </w:rPr>
      </w:pPr>
    </w:p>
    <w:p w:rsidR="00773822" w:rsidRPr="00283AA6" w:rsidRDefault="00773822" w:rsidP="00773822">
      <w:pPr>
        <w:pStyle w:val="PL"/>
      </w:pPr>
      <w:r w:rsidRPr="00283AA6">
        <w:t>Connectivity-Support</w:t>
      </w:r>
      <w:r w:rsidRPr="00283AA6">
        <w:tab/>
      </w:r>
      <w:r w:rsidRPr="00283AA6">
        <w:tab/>
        <w:t>::= SEQUENCE {</w:t>
      </w:r>
    </w:p>
    <w:p w:rsidR="00773822" w:rsidRPr="00283AA6" w:rsidRDefault="00773822" w:rsidP="00773822">
      <w:pPr>
        <w:pStyle w:val="PL"/>
      </w:pPr>
      <w:r w:rsidRPr="00283AA6">
        <w:tab/>
        <w:t>eNDC-Support</w:t>
      </w:r>
      <w:r w:rsidRPr="00283AA6">
        <w:tab/>
      </w:r>
      <w:r w:rsidRPr="00283AA6">
        <w:tab/>
      </w:r>
      <w:r w:rsidRPr="00283AA6">
        <w:tab/>
        <w:t>ENUMERATED {supported, not-supported, ...},</w:t>
      </w:r>
    </w:p>
    <w:p w:rsidR="00773822" w:rsidRPr="00283AA6" w:rsidRDefault="00773822" w:rsidP="00773822">
      <w:pPr>
        <w:pStyle w:val="PL"/>
        <w:rPr>
          <w:noProof w:val="0"/>
          <w:snapToGrid w:val="0"/>
        </w:rPr>
      </w:pPr>
      <w:r w:rsidRPr="00283AA6">
        <w:rPr>
          <w:rFonts w:eastAsia="宋体"/>
          <w:bCs/>
          <w:lang w:eastAsia="zh-CN"/>
        </w:rPr>
        <w:tab/>
      </w:r>
      <w:proofErr w:type="spellStart"/>
      <w:proofErr w:type="gramStart"/>
      <w:r w:rsidRPr="00283AA6">
        <w:rPr>
          <w:noProof w:val="0"/>
          <w:snapToGrid w:val="0"/>
        </w:rPr>
        <w:t>iE</w:t>
      </w:r>
      <w:proofErr w:type="spellEnd"/>
      <w:r w:rsidRPr="00283AA6">
        <w:rPr>
          <w:noProof w:val="0"/>
          <w:snapToGrid w:val="0"/>
        </w:rPr>
        <w:t>-Extensions</w:t>
      </w:r>
      <w:proofErr w:type="gram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ProtocolExtensionContainer</w:t>
      </w:r>
      <w:proofErr w:type="spellEnd"/>
      <w:r w:rsidRPr="00283AA6">
        <w:rPr>
          <w:noProof w:val="0"/>
          <w:snapToGrid w:val="0"/>
        </w:rPr>
        <w:t xml:space="preserve"> { {</w:t>
      </w:r>
      <w:r w:rsidRPr="00283AA6">
        <w:t>Connectivity-Support</w:t>
      </w:r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ExtIEs</w:t>
      </w:r>
      <w:proofErr w:type="spellEnd"/>
      <w:r w:rsidRPr="00283AA6">
        <w:rPr>
          <w:noProof w:val="0"/>
          <w:snapToGrid w:val="0"/>
        </w:rPr>
        <w:t>} }</w:t>
      </w:r>
      <w:r w:rsidRPr="00283AA6">
        <w:rPr>
          <w:noProof w:val="0"/>
          <w:snapToGrid w:val="0"/>
        </w:rPr>
        <w:tab/>
        <w:t>OPTIONAL,</w:t>
      </w:r>
    </w:p>
    <w:p w:rsidR="00773822" w:rsidRPr="00283AA6" w:rsidRDefault="00773822" w:rsidP="00773822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ab/>
        <w:t>...</w:t>
      </w:r>
    </w:p>
    <w:p w:rsidR="00773822" w:rsidRPr="00283AA6" w:rsidRDefault="00773822" w:rsidP="00773822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:rsidR="00773822" w:rsidRPr="00283AA6" w:rsidRDefault="00773822" w:rsidP="00773822">
      <w:pPr>
        <w:pStyle w:val="PL"/>
        <w:rPr>
          <w:snapToGrid w:val="0"/>
        </w:rPr>
      </w:pPr>
    </w:p>
    <w:p w:rsidR="00773822" w:rsidRPr="00283AA6" w:rsidRDefault="00773822" w:rsidP="00773822">
      <w:pPr>
        <w:pStyle w:val="PL"/>
        <w:rPr>
          <w:noProof w:val="0"/>
          <w:snapToGrid w:val="0"/>
          <w:lang w:eastAsia="zh-CN"/>
        </w:rPr>
      </w:pPr>
      <w:r w:rsidRPr="00283AA6">
        <w:t>Connectivity-Support</w:t>
      </w:r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ExtIEs</w:t>
      </w:r>
      <w:proofErr w:type="spellEnd"/>
      <w:r w:rsidRPr="00283AA6">
        <w:rPr>
          <w:noProof w:val="0"/>
          <w:snapToGrid w:val="0"/>
        </w:rPr>
        <w:t xml:space="preserve"> XNAP-PROTOCOL-</w:t>
      </w:r>
      <w:proofErr w:type="gramStart"/>
      <w:r w:rsidRPr="00283AA6">
        <w:rPr>
          <w:noProof w:val="0"/>
          <w:snapToGrid w:val="0"/>
        </w:rPr>
        <w:t>EXTENSION</w:t>
      </w:r>
      <w:r w:rsidRPr="00283AA6">
        <w:rPr>
          <w:noProof w:val="0"/>
          <w:snapToGrid w:val="0"/>
          <w:lang w:eastAsia="zh-CN"/>
        </w:rPr>
        <w:t xml:space="preserve"> :</w:t>
      </w:r>
      <w:proofErr w:type="gramEnd"/>
      <w:r w:rsidRPr="00283AA6">
        <w:rPr>
          <w:noProof w:val="0"/>
          <w:snapToGrid w:val="0"/>
          <w:lang w:eastAsia="zh-CN"/>
        </w:rPr>
        <w:t>:= {</w:t>
      </w:r>
    </w:p>
    <w:p w:rsidR="00263DC9" w:rsidRPr="00283AA6" w:rsidRDefault="00263DC9" w:rsidP="00263DC9">
      <w:pPr>
        <w:pStyle w:val="PL"/>
        <w:rPr>
          <w:ins w:id="52" w:author="CATT" w:date="2020-04-09T10:20:00Z"/>
          <w:noProof w:val="0"/>
          <w:snapToGrid w:val="0"/>
        </w:rPr>
      </w:pPr>
      <w:ins w:id="53" w:author="CATT" w:date="2020-04-09T10:20:00Z">
        <w:r w:rsidRPr="00283AA6">
          <w:rPr>
            <w:snapToGrid w:val="0"/>
          </w:rPr>
          <w:tab/>
          <w:t xml:space="preserve">{ ID </w:t>
        </w:r>
        <w:r w:rsidRPr="00283AA6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283AA6">
          <w:rPr>
            <w:noProof w:val="0"/>
            <w:snapToGrid w:val="0"/>
          </w:rPr>
          <w:tab/>
          <w:t xml:space="preserve">CRITICALITY </w:t>
        </w:r>
        <w:r>
          <w:rPr>
            <w:rFonts w:hint="eastAsia"/>
            <w:noProof w:val="0"/>
            <w:snapToGrid w:val="0"/>
            <w:lang w:eastAsia="zh-CN"/>
          </w:rPr>
          <w:t>ignore</w:t>
        </w:r>
        <w:r w:rsidRPr="00283AA6">
          <w:rPr>
            <w:noProof w:val="0"/>
            <w:snapToGrid w:val="0"/>
          </w:rPr>
          <w:tab/>
        </w:r>
        <w:r w:rsidRPr="00283AA6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 w:rsidRPr="00283AA6">
          <w:rPr>
            <w:noProof w:val="0"/>
            <w:snapToGrid w:val="0"/>
          </w:rPr>
          <w:tab/>
        </w:r>
        <w:r w:rsidRPr="00283AA6">
          <w:rPr>
            <w:noProof w:val="0"/>
            <w:snapToGrid w:val="0"/>
          </w:rPr>
          <w:tab/>
        </w:r>
        <w:r w:rsidRPr="00283AA6">
          <w:rPr>
            <w:noProof w:val="0"/>
            <w:snapToGrid w:val="0"/>
          </w:rPr>
          <w:tab/>
        </w:r>
        <w:r w:rsidRPr="00283AA6">
          <w:rPr>
            <w:noProof w:val="0"/>
            <w:snapToGrid w:val="0"/>
          </w:rPr>
          <w:tab/>
        </w:r>
        <w:r w:rsidRPr="00283AA6">
          <w:rPr>
            <w:noProof w:val="0"/>
            <w:snapToGrid w:val="0"/>
          </w:rPr>
          <w:tab/>
          <w:t xml:space="preserve">PRESENCE </w:t>
        </w:r>
        <w:proofErr w:type="gramStart"/>
        <w:r w:rsidRPr="00283AA6">
          <w:rPr>
            <w:noProof w:val="0"/>
            <w:snapToGrid w:val="0"/>
          </w:rPr>
          <w:t>optional }</w:t>
        </w:r>
        <w:proofErr w:type="gramEnd"/>
        <w:r w:rsidRPr="00283AA6">
          <w:rPr>
            <w:noProof w:val="0"/>
            <w:snapToGrid w:val="0"/>
          </w:rPr>
          <w:t>,</w:t>
        </w:r>
      </w:ins>
    </w:p>
    <w:p w:rsidR="00773822" w:rsidRPr="00283AA6" w:rsidRDefault="00773822" w:rsidP="00773822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</w:rPr>
        <w:t>...</w:t>
      </w:r>
    </w:p>
    <w:p w:rsidR="00773822" w:rsidRPr="00283AA6" w:rsidRDefault="00773822" w:rsidP="00773822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:rsidR="00773822" w:rsidRPr="00283AA6" w:rsidRDefault="00773822" w:rsidP="00773822">
      <w:pPr>
        <w:pStyle w:val="PL"/>
      </w:pPr>
    </w:p>
    <w:p w:rsidR="00F51EC6" w:rsidRPr="00283AA6" w:rsidRDefault="00F51EC6" w:rsidP="00F51EC6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F51EC6" w:rsidRPr="00283AA6" w:rsidRDefault="00F51EC6" w:rsidP="00F51EC6">
      <w:pPr>
        <w:pStyle w:val="PL"/>
      </w:pPr>
    </w:p>
    <w:p w:rsidR="00F51EC6" w:rsidRPr="00283AA6" w:rsidRDefault="00F51EC6" w:rsidP="00F51EC6">
      <w:pPr>
        <w:pStyle w:val="PL"/>
        <w:outlineLvl w:val="3"/>
        <w:rPr>
          <w:lang w:eastAsia="zh-CN"/>
        </w:rPr>
      </w:pPr>
      <w:r w:rsidRPr="00283AA6">
        <w:t xml:space="preserve">-- </w:t>
      </w:r>
      <w:r>
        <w:rPr>
          <w:rFonts w:hint="eastAsia"/>
          <w:lang w:eastAsia="zh-CN"/>
        </w:rPr>
        <w:t>P</w:t>
      </w:r>
    </w:p>
    <w:p w:rsidR="00F51EC6" w:rsidRPr="00283AA6" w:rsidRDefault="00F51EC6" w:rsidP="00F51EC6">
      <w:pPr>
        <w:pStyle w:val="PL"/>
      </w:pPr>
    </w:p>
    <w:p w:rsidR="00305AF5" w:rsidRPr="00283AA6" w:rsidRDefault="00305AF5" w:rsidP="00305AF5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305AF5" w:rsidRPr="00283AA6" w:rsidRDefault="00305AF5" w:rsidP="00305AF5">
      <w:pPr>
        <w:pStyle w:val="PL"/>
      </w:pPr>
    </w:p>
    <w:p w:rsidR="007D5A47" w:rsidRDefault="00927F23" w:rsidP="007D5A47">
      <w:pPr>
        <w:pStyle w:val="PL"/>
        <w:rPr>
          <w:ins w:id="54" w:author="CATT" w:date="2020-04-09T10:21:00Z"/>
          <w:lang w:eastAsia="zh-CN"/>
        </w:rPr>
      </w:pPr>
      <w:proofErr w:type="spellStart"/>
      <w:proofErr w:type="gramStart"/>
      <w:ins w:id="55" w:author="CATT" w:date="2020-04-09T10:21:00Z"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 w:rsidR="007D5A47" w:rsidRPr="00283AA6">
          <w:t xml:space="preserve"> :</w:t>
        </w:r>
        <w:proofErr w:type="gramEnd"/>
        <w:r w:rsidR="007D5A47" w:rsidRPr="00283AA6">
          <w:t xml:space="preserve">:= ENUMERATED </w:t>
        </w:r>
        <w:r w:rsidR="00982F30" w:rsidRPr="00283AA6">
          <w:t>{supported, not-supported, ...}</w:t>
        </w:r>
      </w:ins>
    </w:p>
    <w:p w:rsidR="007D5A47" w:rsidRPr="00283AA6" w:rsidRDefault="007D5A47" w:rsidP="007D5A47">
      <w:pPr>
        <w:pStyle w:val="PL"/>
        <w:rPr>
          <w:ins w:id="56" w:author="CATT" w:date="2020-04-09T10:21:00Z"/>
          <w:lang w:eastAsia="zh-CN"/>
        </w:rPr>
      </w:pPr>
    </w:p>
    <w:p w:rsidR="00FE0A78" w:rsidRDefault="00FE0A78" w:rsidP="00FE0A78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BD4851" w:rsidRPr="00283AA6" w:rsidRDefault="00BD4851" w:rsidP="00BD4851">
      <w:pPr>
        <w:pStyle w:val="3"/>
      </w:pPr>
      <w:bookmarkStart w:id="57" w:name="_Toc20955410"/>
      <w:bookmarkStart w:id="58" w:name="_Toc29991458"/>
      <w:bookmarkStart w:id="59" w:name="_Toc36555611"/>
      <w:r w:rsidRPr="00283AA6">
        <w:t>9.3.7</w:t>
      </w:r>
      <w:r w:rsidRPr="00283AA6">
        <w:tab/>
        <w:t>Constant definitions</w:t>
      </w:r>
      <w:bookmarkEnd w:id="57"/>
      <w:bookmarkEnd w:id="58"/>
      <w:bookmarkEnd w:id="59"/>
    </w:p>
    <w:p w:rsidR="009A42BC" w:rsidRPr="00283AA6" w:rsidRDefault="009A42BC" w:rsidP="009A42BC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9A42BC" w:rsidRPr="00283AA6" w:rsidRDefault="009A42BC" w:rsidP="009A42BC">
      <w:pPr>
        <w:pStyle w:val="PL"/>
      </w:pPr>
    </w:p>
    <w:p w:rsidR="009A42BC" w:rsidRPr="00283AA6" w:rsidRDefault="009A42BC" w:rsidP="009A42BC">
      <w:pPr>
        <w:pStyle w:val="PL"/>
      </w:pPr>
      <w:r w:rsidRPr="00283AA6">
        <w:t>-- **************************************************************</w:t>
      </w:r>
    </w:p>
    <w:p w:rsidR="009A42BC" w:rsidRPr="00283AA6" w:rsidRDefault="009A42BC" w:rsidP="009A42BC">
      <w:pPr>
        <w:pStyle w:val="PL"/>
      </w:pPr>
      <w:r w:rsidRPr="00283AA6">
        <w:t>--</w:t>
      </w:r>
    </w:p>
    <w:p w:rsidR="009A42BC" w:rsidRPr="00283AA6" w:rsidRDefault="009A42BC" w:rsidP="009A42BC">
      <w:pPr>
        <w:pStyle w:val="PL"/>
        <w:outlineLvl w:val="3"/>
      </w:pPr>
      <w:r w:rsidRPr="00283AA6">
        <w:t>-- IEs</w:t>
      </w:r>
    </w:p>
    <w:p w:rsidR="009A42BC" w:rsidRPr="00283AA6" w:rsidRDefault="009A42BC" w:rsidP="009A42BC">
      <w:pPr>
        <w:pStyle w:val="PL"/>
      </w:pPr>
      <w:r w:rsidRPr="00283AA6">
        <w:t>--</w:t>
      </w:r>
    </w:p>
    <w:p w:rsidR="009A42BC" w:rsidRPr="00283AA6" w:rsidRDefault="009A42BC" w:rsidP="009A42BC">
      <w:pPr>
        <w:pStyle w:val="PL"/>
      </w:pPr>
      <w:r w:rsidRPr="00283AA6">
        <w:t>-- **************************************************************</w:t>
      </w:r>
    </w:p>
    <w:p w:rsidR="009A42BC" w:rsidRPr="00283AA6" w:rsidRDefault="009A42BC" w:rsidP="009A42BC">
      <w:pPr>
        <w:pStyle w:val="PL"/>
      </w:pP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:rsidR="009A2F17" w:rsidRPr="00FD0425" w:rsidRDefault="009A2F17" w:rsidP="009A2F17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:rsidR="009A2F17" w:rsidRPr="00FD0425" w:rsidRDefault="009A2F17" w:rsidP="009A2F17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:rsidR="009A2F17" w:rsidRPr="00FD0425" w:rsidRDefault="009A2F17" w:rsidP="009A2F17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:rsidR="009A2F17" w:rsidRPr="00FD0425" w:rsidRDefault="009A2F17" w:rsidP="009A2F17">
      <w:pPr>
        <w:pStyle w:val="PL"/>
        <w:rPr>
          <w:snapToGrid w:val="0"/>
        </w:rPr>
      </w:pPr>
      <w:proofErr w:type="gramStart"/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:rsidR="009A2F17" w:rsidRPr="00FD0425" w:rsidRDefault="009A2F17" w:rsidP="009A2F17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:rsidR="009A2F17" w:rsidRPr="00FD0425" w:rsidRDefault="009A2F17" w:rsidP="009A2F17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:rsidR="009A2F17" w:rsidRPr="00FD0425" w:rsidRDefault="009A2F17" w:rsidP="009A2F17">
      <w:pPr>
        <w:pStyle w:val="PL"/>
        <w:rPr>
          <w:snapToGrid w:val="0"/>
        </w:rPr>
      </w:pPr>
      <w:bookmarkStart w:id="60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:rsidR="009A2F17" w:rsidRPr="00FD0425" w:rsidRDefault="009A2F17" w:rsidP="009A2F17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60"/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:rsidR="009A2F17" w:rsidRPr="00FD0425" w:rsidRDefault="009A2F17" w:rsidP="009A2F17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:rsidR="009A2F17" w:rsidRPr="00FD0425" w:rsidRDefault="009A2F17" w:rsidP="009A2F17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:rsidR="009A2F17" w:rsidRPr="00FD0425" w:rsidRDefault="009A2F17" w:rsidP="009A2F17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:rsidR="009A2F17" w:rsidRPr="00FD0425" w:rsidRDefault="009A2F17" w:rsidP="009A2F17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:rsidR="009A2F17" w:rsidRPr="00FD0425" w:rsidRDefault="009A2F17" w:rsidP="009A2F17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:rsidR="009A2F17" w:rsidRPr="00FD0425" w:rsidRDefault="009A2F17" w:rsidP="009A2F17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:rsidR="009A2F17" w:rsidRPr="00FD0425" w:rsidRDefault="009A2F17" w:rsidP="009A2F17">
      <w:pPr>
        <w:pStyle w:val="PL"/>
      </w:pPr>
      <w:bookmarkStart w:id="61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:rsidR="009A2F17" w:rsidRPr="00FD0425" w:rsidRDefault="009A2F17" w:rsidP="009A2F17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:rsidR="009A2F17" w:rsidRPr="00FD0425" w:rsidRDefault="009A2F17" w:rsidP="009A2F17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:rsidR="009A2F17" w:rsidRPr="00FD0425" w:rsidRDefault="009A2F17" w:rsidP="009A2F17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61"/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:rsidR="009A2F17" w:rsidRPr="00FD0425" w:rsidRDefault="009A2F17" w:rsidP="009A2F17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:rsidR="009A2F17" w:rsidRPr="00FD0425" w:rsidRDefault="009A2F17" w:rsidP="009A2F17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:rsidR="009A2F17" w:rsidRPr="00FD0425" w:rsidRDefault="009A2F17" w:rsidP="009A2F17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:rsidR="009A2F17" w:rsidRPr="00FD0425" w:rsidRDefault="009A2F17" w:rsidP="009A2F17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:rsidR="009A2F17" w:rsidRPr="00FD0425" w:rsidRDefault="009A2F17" w:rsidP="009A2F17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:rsidR="009A2F17" w:rsidRPr="00FD0425" w:rsidRDefault="009A2F17" w:rsidP="009A2F17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:rsidR="009A2F17" w:rsidRPr="00FD0425" w:rsidRDefault="009A2F17" w:rsidP="009A2F17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:rsidR="009A2F17" w:rsidRPr="00FD0425" w:rsidRDefault="009A2F17" w:rsidP="009A2F17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:rsidR="009A2F17" w:rsidRPr="00FD0425" w:rsidRDefault="009A2F17" w:rsidP="009A2F17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:rsidR="009A2F17" w:rsidRPr="00FD0425" w:rsidRDefault="009A2F17" w:rsidP="009A2F17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:rsidR="009A2F17" w:rsidRPr="00FD0425" w:rsidRDefault="009A2F17" w:rsidP="009A2F17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:rsidR="009A2F17" w:rsidRPr="00FD0425" w:rsidRDefault="009A2F17" w:rsidP="009A2F17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:rsidR="009A2F17" w:rsidRPr="00FD0425" w:rsidRDefault="009A2F17" w:rsidP="009A2F17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:rsidR="009A2F17" w:rsidRPr="00FD0425" w:rsidRDefault="009A2F17" w:rsidP="009A2F17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:rsidR="009A2F17" w:rsidRPr="00FD0425" w:rsidRDefault="009A2F17" w:rsidP="009A2F17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:rsidR="009A2F17" w:rsidRPr="00FD0425" w:rsidRDefault="009A2F17" w:rsidP="009A2F17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:rsidR="009A2F17" w:rsidRPr="00FD0425" w:rsidRDefault="009A2F17" w:rsidP="009A2F17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:rsidR="009A2F17" w:rsidRPr="00FD0425" w:rsidRDefault="009A2F17" w:rsidP="009A2F17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:rsidR="009A2F17" w:rsidRPr="00FD0425" w:rsidRDefault="009A2F17" w:rsidP="009A2F1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:rsidR="009A2F17" w:rsidRPr="00FD0425" w:rsidRDefault="009A2F17" w:rsidP="009A2F17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:rsidR="009A2F17" w:rsidRPr="00FD0425" w:rsidRDefault="009A2F17" w:rsidP="009A2F17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:rsidR="009A2F17" w:rsidRPr="00FD0425" w:rsidRDefault="009A2F17" w:rsidP="009A2F17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:rsidR="009A2F17" w:rsidRPr="00FD0425" w:rsidRDefault="009A2F17" w:rsidP="009A2F17">
      <w:pPr>
        <w:pStyle w:val="PL"/>
      </w:pPr>
      <w:r w:rsidRPr="00FD0425">
        <w:lastRenderedPageBreak/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:rsidR="009A2F17" w:rsidRPr="00FD0425" w:rsidRDefault="009A2F17" w:rsidP="009A2F17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:rsidR="009A2F17" w:rsidRPr="00FD0425" w:rsidRDefault="009A2F17" w:rsidP="009A2F17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:rsidR="009A2F17" w:rsidRPr="00BE6FC6" w:rsidRDefault="009A2F17" w:rsidP="009A2F17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:rsidR="009A2F17" w:rsidRPr="00FD0425" w:rsidRDefault="009A2F17" w:rsidP="009A2F17">
      <w:pPr>
        <w:pStyle w:val="PL"/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:rsidR="009A2F17" w:rsidRPr="00FD0425" w:rsidRDefault="009A2F17" w:rsidP="009A2F17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62" w:name="_Hlk29912457"/>
      <w:r w:rsidRPr="00FD0425">
        <w:rPr>
          <w:snapToGrid w:val="0"/>
        </w:rPr>
        <w:t>ProtocolIE-ID</w:t>
      </w:r>
      <w:bookmarkEnd w:id="62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:rsidR="009A2F17" w:rsidRPr="00FD0425" w:rsidRDefault="009A2F17" w:rsidP="009A2F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:rsidR="009A2F17" w:rsidRPr="00FD0425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:rsidR="009A2F17" w:rsidRDefault="009A2F17" w:rsidP="009A2F17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:rsidR="009A2F17" w:rsidRDefault="009A2F17" w:rsidP="009A2F17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:rsidR="009A2F17" w:rsidRDefault="009A2F17" w:rsidP="009A2F17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:rsidR="009A2F17" w:rsidRDefault="009A2F17" w:rsidP="009A2F17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:rsidR="009A2F17" w:rsidRPr="006663B1" w:rsidRDefault="009A2F17" w:rsidP="009A2F17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:rsidR="009A2F17" w:rsidRPr="00FD0425" w:rsidRDefault="009A2F17" w:rsidP="009A2F17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:rsidR="00C0269B" w:rsidRPr="00283AA6" w:rsidRDefault="005B68C8" w:rsidP="00C0269B">
      <w:pPr>
        <w:pStyle w:val="PL"/>
        <w:rPr>
          <w:ins w:id="63" w:author="CATT" w:date="2020-04-09T10:23:00Z"/>
          <w:snapToGrid w:val="0"/>
          <w:lang w:eastAsia="zh-CN"/>
        </w:rPr>
      </w:pPr>
      <w:proofErr w:type="gramStart"/>
      <w:ins w:id="64" w:author="CATT" w:date="2020-04-09T10:23:00Z">
        <w:r w:rsidRPr="00283AA6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proofErr w:type="gramEnd"/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="00C0269B" w:rsidRPr="00D1125E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  <w:t>ProtocolIE-ID ::=</w:t>
        </w:r>
      </w:ins>
    </w:p>
    <w:p w:rsidR="009A42BC" w:rsidRPr="00283AA6" w:rsidRDefault="009A42BC" w:rsidP="009A42BC">
      <w:pPr>
        <w:pStyle w:val="PL"/>
        <w:rPr>
          <w:snapToGrid w:val="0"/>
        </w:rPr>
      </w:pPr>
    </w:p>
    <w:bookmarkEnd w:id="4"/>
    <w:p w:rsidR="003505B5" w:rsidRPr="00283AA6" w:rsidRDefault="003505B5" w:rsidP="003505B5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>
        <w:rPr>
          <w:rFonts w:hint="eastAsia"/>
          <w:lang w:eastAsia="zh-CN"/>
        </w:rPr>
        <w:t>end</w:t>
      </w:r>
      <w:r w:rsidRPr="00CF6E3B">
        <w:rPr>
          <w:lang w:eastAsia="zh-CN"/>
        </w:rPr>
        <w:t>//////////////////////////////////////////////////////////////</w:t>
      </w:r>
    </w:p>
    <w:p w:rsidR="003505B5" w:rsidRPr="00283AA6" w:rsidRDefault="003505B5" w:rsidP="003505B5">
      <w:pPr>
        <w:pStyle w:val="PL"/>
      </w:pPr>
    </w:p>
    <w:p w:rsidR="00053D66" w:rsidRPr="009C3DD1" w:rsidRDefault="00053D66" w:rsidP="00053D66">
      <w:pPr>
        <w:rPr>
          <w:noProof/>
          <w:lang w:eastAsia="zh-CN"/>
        </w:rPr>
      </w:pPr>
    </w:p>
    <w:sectPr w:rsidR="00053D66" w:rsidRPr="009C3DD1" w:rsidSect="00D702E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497" w:rsidRDefault="001A2497">
      <w:r>
        <w:separator/>
      </w:r>
    </w:p>
  </w:endnote>
  <w:endnote w:type="continuationSeparator" w:id="0">
    <w:p w:rsidR="001A2497" w:rsidRDefault="001A2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497" w:rsidRDefault="001A2497">
      <w:r>
        <w:separator/>
      </w:r>
    </w:p>
  </w:footnote>
  <w:footnote w:type="continuationSeparator" w:id="0">
    <w:p w:rsidR="001A2497" w:rsidRDefault="001A2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E39" w:rsidRDefault="00DF0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F0226A"/>
    <w:multiLevelType w:val="hybridMultilevel"/>
    <w:tmpl w:val="76E83C12"/>
    <w:lvl w:ilvl="0" w:tplc="7AB055F8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F84"/>
    <w:rsid w:val="00006C05"/>
    <w:rsid w:val="000120D9"/>
    <w:rsid w:val="00013BA3"/>
    <w:rsid w:val="00016BDC"/>
    <w:rsid w:val="000213AF"/>
    <w:rsid w:val="00022E4A"/>
    <w:rsid w:val="00023764"/>
    <w:rsid w:val="000324FB"/>
    <w:rsid w:val="00035CE5"/>
    <w:rsid w:val="00037FA5"/>
    <w:rsid w:val="00040856"/>
    <w:rsid w:val="00041278"/>
    <w:rsid w:val="000467A8"/>
    <w:rsid w:val="00046C5F"/>
    <w:rsid w:val="00050AF4"/>
    <w:rsid w:val="00053D66"/>
    <w:rsid w:val="00065694"/>
    <w:rsid w:val="00070638"/>
    <w:rsid w:val="00070F2A"/>
    <w:rsid w:val="000755FA"/>
    <w:rsid w:val="0007561D"/>
    <w:rsid w:val="00080161"/>
    <w:rsid w:val="00083280"/>
    <w:rsid w:val="000840FC"/>
    <w:rsid w:val="000844F0"/>
    <w:rsid w:val="00084B4F"/>
    <w:rsid w:val="00097211"/>
    <w:rsid w:val="000A12FE"/>
    <w:rsid w:val="000A2CF2"/>
    <w:rsid w:val="000A6394"/>
    <w:rsid w:val="000A660A"/>
    <w:rsid w:val="000B1139"/>
    <w:rsid w:val="000B7FED"/>
    <w:rsid w:val="000C02E3"/>
    <w:rsid w:val="000C038A"/>
    <w:rsid w:val="000C1C16"/>
    <w:rsid w:val="000C2C79"/>
    <w:rsid w:val="000C5442"/>
    <w:rsid w:val="000C642B"/>
    <w:rsid w:val="000C6598"/>
    <w:rsid w:val="000C76DB"/>
    <w:rsid w:val="000D38D0"/>
    <w:rsid w:val="000D653D"/>
    <w:rsid w:val="000E23D7"/>
    <w:rsid w:val="000E2B02"/>
    <w:rsid w:val="000E40A5"/>
    <w:rsid w:val="000E5BDE"/>
    <w:rsid w:val="000F185E"/>
    <w:rsid w:val="000F5293"/>
    <w:rsid w:val="000F7628"/>
    <w:rsid w:val="00101E49"/>
    <w:rsid w:val="00104D3C"/>
    <w:rsid w:val="00114861"/>
    <w:rsid w:val="0011597A"/>
    <w:rsid w:val="00117277"/>
    <w:rsid w:val="00123304"/>
    <w:rsid w:val="00125B43"/>
    <w:rsid w:val="00126267"/>
    <w:rsid w:val="00126F98"/>
    <w:rsid w:val="001278E2"/>
    <w:rsid w:val="00133E7C"/>
    <w:rsid w:val="00134C02"/>
    <w:rsid w:val="00134C30"/>
    <w:rsid w:val="00145D43"/>
    <w:rsid w:val="001533DE"/>
    <w:rsid w:val="00153C49"/>
    <w:rsid w:val="001543F0"/>
    <w:rsid w:val="0016240D"/>
    <w:rsid w:val="00162EBC"/>
    <w:rsid w:val="001632FF"/>
    <w:rsid w:val="00170110"/>
    <w:rsid w:val="001726C5"/>
    <w:rsid w:val="00172DCC"/>
    <w:rsid w:val="001808B6"/>
    <w:rsid w:val="00184BB8"/>
    <w:rsid w:val="0019038A"/>
    <w:rsid w:val="00191983"/>
    <w:rsid w:val="00192C46"/>
    <w:rsid w:val="001A08B3"/>
    <w:rsid w:val="001A2497"/>
    <w:rsid w:val="001A4955"/>
    <w:rsid w:val="001A4D30"/>
    <w:rsid w:val="001A4F8B"/>
    <w:rsid w:val="001A796B"/>
    <w:rsid w:val="001A7B60"/>
    <w:rsid w:val="001B0A68"/>
    <w:rsid w:val="001B2375"/>
    <w:rsid w:val="001B52F0"/>
    <w:rsid w:val="001B7A65"/>
    <w:rsid w:val="001C0B74"/>
    <w:rsid w:val="001C1798"/>
    <w:rsid w:val="001C1849"/>
    <w:rsid w:val="001C1ED1"/>
    <w:rsid w:val="001C371D"/>
    <w:rsid w:val="001C4373"/>
    <w:rsid w:val="001D1BDE"/>
    <w:rsid w:val="001D2179"/>
    <w:rsid w:val="001D6495"/>
    <w:rsid w:val="001E41F3"/>
    <w:rsid w:val="001E6D36"/>
    <w:rsid w:val="001F0054"/>
    <w:rsid w:val="001F57C8"/>
    <w:rsid w:val="002009DC"/>
    <w:rsid w:val="00210D9A"/>
    <w:rsid w:val="0021797A"/>
    <w:rsid w:val="00221826"/>
    <w:rsid w:val="0022581C"/>
    <w:rsid w:val="00234086"/>
    <w:rsid w:val="00234CC0"/>
    <w:rsid w:val="0024140B"/>
    <w:rsid w:val="00242531"/>
    <w:rsid w:val="00243EA5"/>
    <w:rsid w:val="002525E8"/>
    <w:rsid w:val="00252E24"/>
    <w:rsid w:val="0025399C"/>
    <w:rsid w:val="0025685C"/>
    <w:rsid w:val="0026004D"/>
    <w:rsid w:val="00260348"/>
    <w:rsid w:val="00263A10"/>
    <w:rsid w:val="00263DC9"/>
    <w:rsid w:val="002640DD"/>
    <w:rsid w:val="00270FC2"/>
    <w:rsid w:val="002721A6"/>
    <w:rsid w:val="00272698"/>
    <w:rsid w:val="002740BF"/>
    <w:rsid w:val="00274321"/>
    <w:rsid w:val="00275AAB"/>
    <w:rsid w:val="00275D12"/>
    <w:rsid w:val="002771F2"/>
    <w:rsid w:val="00281662"/>
    <w:rsid w:val="00281C60"/>
    <w:rsid w:val="00284FEB"/>
    <w:rsid w:val="002860C4"/>
    <w:rsid w:val="00286C29"/>
    <w:rsid w:val="00291AF3"/>
    <w:rsid w:val="002A0E12"/>
    <w:rsid w:val="002A69A1"/>
    <w:rsid w:val="002A7CF3"/>
    <w:rsid w:val="002B027A"/>
    <w:rsid w:val="002B0A60"/>
    <w:rsid w:val="002B3FF6"/>
    <w:rsid w:val="002B5741"/>
    <w:rsid w:val="002C3210"/>
    <w:rsid w:val="002E129F"/>
    <w:rsid w:val="002E3D42"/>
    <w:rsid w:val="002E5646"/>
    <w:rsid w:val="002F13A3"/>
    <w:rsid w:val="002F4D27"/>
    <w:rsid w:val="002F778E"/>
    <w:rsid w:val="002F7B10"/>
    <w:rsid w:val="00305409"/>
    <w:rsid w:val="00305AF5"/>
    <w:rsid w:val="00311342"/>
    <w:rsid w:val="003131FB"/>
    <w:rsid w:val="003217B6"/>
    <w:rsid w:val="00326029"/>
    <w:rsid w:val="00333B3D"/>
    <w:rsid w:val="003369A6"/>
    <w:rsid w:val="003407A8"/>
    <w:rsid w:val="00340A5C"/>
    <w:rsid w:val="003505B5"/>
    <w:rsid w:val="00355702"/>
    <w:rsid w:val="00356805"/>
    <w:rsid w:val="00357E84"/>
    <w:rsid w:val="003609EF"/>
    <w:rsid w:val="0036231A"/>
    <w:rsid w:val="00362480"/>
    <w:rsid w:val="00370C18"/>
    <w:rsid w:val="003731EA"/>
    <w:rsid w:val="00374DD4"/>
    <w:rsid w:val="003750D3"/>
    <w:rsid w:val="0038142B"/>
    <w:rsid w:val="00384612"/>
    <w:rsid w:val="00391093"/>
    <w:rsid w:val="00391647"/>
    <w:rsid w:val="00391F90"/>
    <w:rsid w:val="0039317E"/>
    <w:rsid w:val="003A5A89"/>
    <w:rsid w:val="003A6F02"/>
    <w:rsid w:val="003B0244"/>
    <w:rsid w:val="003B78F2"/>
    <w:rsid w:val="003C044C"/>
    <w:rsid w:val="003C2FA7"/>
    <w:rsid w:val="003C6BE5"/>
    <w:rsid w:val="003D008A"/>
    <w:rsid w:val="003D3E6E"/>
    <w:rsid w:val="003E1835"/>
    <w:rsid w:val="003E1A36"/>
    <w:rsid w:val="003E2254"/>
    <w:rsid w:val="003E4414"/>
    <w:rsid w:val="003F2D4C"/>
    <w:rsid w:val="003F5473"/>
    <w:rsid w:val="003F5C6F"/>
    <w:rsid w:val="003F6445"/>
    <w:rsid w:val="004056B5"/>
    <w:rsid w:val="00407F23"/>
    <w:rsid w:val="00410371"/>
    <w:rsid w:val="00410D06"/>
    <w:rsid w:val="00413455"/>
    <w:rsid w:val="00413642"/>
    <w:rsid w:val="004176D7"/>
    <w:rsid w:val="00417A04"/>
    <w:rsid w:val="004232D4"/>
    <w:rsid w:val="004242F1"/>
    <w:rsid w:val="00426C7A"/>
    <w:rsid w:val="00427B5B"/>
    <w:rsid w:val="00430ECF"/>
    <w:rsid w:val="0043680B"/>
    <w:rsid w:val="00440053"/>
    <w:rsid w:val="004462C5"/>
    <w:rsid w:val="00446EF5"/>
    <w:rsid w:val="00450319"/>
    <w:rsid w:val="00450F9A"/>
    <w:rsid w:val="00453C65"/>
    <w:rsid w:val="00463429"/>
    <w:rsid w:val="00465BD3"/>
    <w:rsid w:val="00466A62"/>
    <w:rsid w:val="00467BB2"/>
    <w:rsid w:val="00470888"/>
    <w:rsid w:val="004771D6"/>
    <w:rsid w:val="00477810"/>
    <w:rsid w:val="004826F3"/>
    <w:rsid w:val="004A4FCD"/>
    <w:rsid w:val="004B0847"/>
    <w:rsid w:val="004B1EA5"/>
    <w:rsid w:val="004B75B7"/>
    <w:rsid w:val="004C07DB"/>
    <w:rsid w:val="004C3B37"/>
    <w:rsid w:val="004C599E"/>
    <w:rsid w:val="004C7CB2"/>
    <w:rsid w:val="004E13D2"/>
    <w:rsid w:val="004E3821"/>
    <w:rsid w:val="004F09E3"/>
    <w:rsid w:val="004F34FB"/>
    <w:rsid w:val="004F4E63"/>
    <w:rsid w:val="004F5781"/>
    <w:rsid w:val="004F7128"/>
    <w:rsid w:val="004F76E4"/>
    <w:rsid w:val="00500382"/>
    <w:rsid w:val="0050708A"/>
    <w:rsid w:val="005143D6"/>
    <w:rsid w:val="0051580D"/>
    <w:rsid w:val="005204C1"/>
    <w:rsid w:val="00521BEE"/>
    <w:rsid w:val="005245C0"/>
    <w:rsid w:val="00531EA9"/>
    <w:rsid w:val="00535CDD"/>
    <w:rsid w:val="00542632"/>
    <w:rsid w:val="005459E7"/>
    <w:rsid w:val="00546653"/>
    <w:rsid w:val="00547111"/>
    <w:rsid w:val="0055333C"/>
    <w:rsid w:val="00553B4A"/>
    <w:rsid w:val="00554890"/>
    <w:rsid w:val="005560BA"/>
    <w:rsid w:val="005565BF"/>
    <w:rsid w:val="005617C8"/>
    <w:rsid w:val="00562A1B"/>
    <w:rsid w:val="00562E13"/>
    <w:rsid w:val="0057386F"/>
    <w:rsid w:val="0058401A"/>
    <w:rsid w:val="00586EC4"/>
    <w:rsid w:val="00587ED2"/>
    <w:rsid w:val="00592D74"/>
    <w:rsid w:val="00593EF8"/>
    <w:rsid w:val="0059460D"/>
    <w:rsid w:val="005A0BE6"/>
    <w:rsid w:val="005A2EFD"/>
    <w:rsid w:val="005A456E"/>
    <w:rsid w:val="005A4EA7"/>
    <w:rsid w:val="005A6226"/>
    <w:rsid w:val="005A6299"/>
    <w:rsid w:val="005A6D86"/>
    <w:rsid w:val="005B1585"/>
    <w:rsid w:val="005B47DA"/>
    <w:rsid w:val="005B5D57"/>
    <w:rsid w:val="005B68C8"/>
    <w:rsid w:val="005C0FEE"/>
    <w:rsid w:val="005D2813"/>
    <w:rsid w:val="005E20D3"/>
    <w:rsid w:val="005E2C44"/>
    <w:rsid w:val="005E746D"/>
    <w:rsid w:val="005E7CA3"/>
    <w:rsid w:val="005F07C6"/>
    <w:rsid w:val="005F11AD"/>
    <w:rsid w:val="005F3271"/>
    <w:rsid w:val="005F7F42"/>
    <w:rsid w:val="00600E37"/>
    <w:rsid w:val="00600F45"/>
    <w:rsid w:val="00600F65"/>
    <w:rsid w:val="00602DA1"/>
    <w:rsid w:val="0060417D"/>
    <w:rsid w:val="00612712"/>
    <w:rsid w:val="00620788"/>
    <w:rsid w:val="00620DCE"/>
    <w:rsid w:val="00621188"/>
    <w:rsid w:val="006213D1"/>
    <w:rsid w:val="0062229A"/>
    <w:rsid w:val="006257ED"/>
    <w:rsid w:val="00627583"/>
    <w:rsid w:val="00633FBD"/>
    <w:rsid w:val="00636DCB"/>
    <w:rsid w:val="00637CA3"/>
    <w:rsid w:val="00642631"/>
    <w:rsid w:val="00642EBA"/>
    <w:rsid w:val="00644FE6"/>
    <w:rsid w:val="00647B6F"/>
    <w:rsid w:val="00653DB0"/>
    <w:rsid w:val="006638E4"/>
    <w:rsid w:val="00665AB2"/>
    <w:rsid w:val="00665DE5"/>
    <w:rsid w:val="00671E91"/>
    <w:rsid w:val="00676046"/>
    <w:rsid w:val="00682D76"/>
    <w:rsid w:val="00683C2D"/>
    <w:rsid w:val="00686A57"/>
    <w:rsid w:val="00695808"/>
    <w:rsid w:val="006A3940"/>
    <w:rsid w:val="006A6C68"/>
    <w:rsid w:val="006B04C9"/>
    <w:rsid w:val="006B0AC3"/>
    <w:rsid w:val="006B376F"/>
    <w:rsid w:val="006B3DF6"/>
    <w:rsid w:val="006B3FDC"/>
    <w:rsid w:val="006B4196"/>
    <w:rsid w:val="006B46FB"/>
    <w:rsid w:val="006B718A"/>
    <w:rsid w:val="006C197A"/>
    <w:rsid w:val="006D19CA"/>
    <w:rsid w:val="006D5592"/>
    <w:rsid w:val="006E0CF9"/>
    <w:rsid w:val="006E1734"/>
    <w:rsid w:val="006E21FB"/>
    <w:rsid w:val="006E73E1"/>
    <w:rsid w:val="006E748F"/>
    <w:rsid w:val="006F3FCB"/>
    <w:rsid w:val="006F63F6"/>
    <w:rsid w:val="006F6868"/>
    <w:rsid w:val="00702A35"/>
    <w:rsid w:val="00705AEE"/>
    <w:rsid w:val="007102E2"/>
    <w:rsid w:val="007104E8"/>
    <w:rsid w:val="00714BEF"/>
    <w:rsid w:val="007208ED"/>
    <w:rsid w:val="00721268"/>
    <w:rsid w:val="007234A7"/>
    <w:rsid w:val="00725607"/>
    <w:rsid w:val="00733CB8"/>
    <w:rsid w:val="00735526"/>
    <w:rsid w:val="007426D3"/>
    <w:rsid w:val="00742F6F"/>
    <w:rsid w:val="00746F67"/>
    <w:rsid w:val="007478C1"/>
    <w:rsid w:val="00747BB9"/>
    <w:rsid w:val="00751766"/>
    <w:rsid w:val="00756E34"/>
    <w:rsid w:val="00757168"/>
    <w:rsid w:val="00760444"/>
    <w:rsid w:val="00762CF8"/>
    <w:rsid w:val="00765F24"/>
    <w:rsid w:val="0076619E"/>
    <w:rsid w:val="00773822"/>
    <w:rsid w:val="00774E93"/>
    <w:rsid w:val="00783466"/>
    <w:rsid w:val="00787A97"/>
    <w:rsid w:val="00791820"/>
    <w:rsid w:val="00792342"/>
    <w:rsid w:val="007942EC"/>
    <w:rsid w:val="007944A9"/>
    <w:rsid w:val="00797616"/>
    <w:rsid w:val="007977A8"/>
    <w:rsid w:val="007A4D7C"/>
    <w:rsid w:val="007B512A"/>
    <w:rsid w:val="007B518C"/>
    <w:rsid w:val="007B5B1F"/>
    <w:rsid w:val="007B67CB"/>
    <w:rsid w:val="007C09E0"/>
    <w:rsid w:val="007C2097"/>
    <w:rsid w:val="007C2AF1"/>
    <w:rsid w:val="007C49A9"/>
    <w:rsid w:val="007C5877"/>
    <w:rsid w:val="007D4D4B"/>
    <w:rsid w:val="007D5A47"/>
    <w:rsid w:val="007D6A07"/>
    <w:rsid w:val="007E1D16"/>
    <w:rsid w:val="007E2EF8"/>
    <w:rsid w:val="007E6795"/>
    <w:rsid w:val="007E6B42"/>
    <w:rsid w:val="007F19CC"/>
    <w:rsid w:val="007F35AF"/>
    <w:rsid w:val="007F62BE"/>
    <w:rsid w:val="007F7259"/>
    <w:rsid w:val="008001B8"/>
    <w:rsid w:val="00802E6C"/>
    <w:rsid w:val="008031D5"/>
    <w:rsid w:val="008040A8"/>
    <w:rsid w:val="00804AF6"/>
    <w:rsid w:val="00805B0A"/>
    <w:rsid w:val="00813244"/>
    <w:rsid w:val="008138C2"/>
    <w:rsid w:val="0082000C"/>
    <w:rsid w:val="0082169C"/>
    <w:rsid w:val="008245CD"/>
    <w:rsid w:val="008258FE"/>
    <w:rsid w:val="008279FA"/>
    <w:rsid w:val="008331C5"/>
    <w:rsid w:val="008405CB"/>
    <w:rsid w:val="00841F70"/>
    <w:rsid w:val="008464D7"/>
    <w:rsid w:val="008466B6"/>
    <w:rsid w:val="00847623"/>
    <w:rsid w:val="0085135E"/>
    <w:rsid w:val="00855471"/>
    <w:rsid w:val="00856DC2"/>
    <w:rsid w:val="00860DB9"/>
    <w:rsid w:val="008626E7"/>
    <w:rsid w:val="008628B7"/>
    <w:rsid w:val="00862DAA"/>
    <w:rsid w:val="008665C3"/>
    <w:rsid w:val="00867EF4"/>
    <w:rsid w:val="00867F7B"/>
    <w:rsid w:val="00870EE7"/>
    <w:rsid w:val="008718A5"/>
    <w:rsid w:val="0087346F"/>
    <w:rsid w:val="008744CE"/>
    <w:rsid w:val="00881547"/>
    <w:rsid w:val="00885DA4"/>
    <w:rsid w:val="008863B9"/>
    <w:rsid w:val="00886CE3"/>
    <w:rsid w:val="00890BAF"/>
    <w:rsid w:val="00895E14"/>
    <w:rsid w:val="008A3237"/>
    <w:rsid w:val="008A45A6"/>
    <w:rsid w:val="008A6A45"/>
    <w:rsid w:val="008A7071"/>
    <w:rsid w:val="008B7E55"/>
    <w:rsid w:val="008C2897"/>
    <w:rsid w:val="008C36B9"/>
    <w:rsid w:val="008C643D"/>
    <w:rsid w:val="008C70CB"/>
    <w:rsid w:val="008D1B37"/>
    <w:rsid w:val="008D342F"/>
    <w:rsid w:val="008D59C0"/>
    <w:rsid w:val="008E05B5"/>
    <w:rsid w:val="008E2A59"/>
    <w:rsid w:val="008E6D1B"/>
    <w:rsid w:val="008F0D33"/>
    <w:rsid w:val="008F3290"/>
    <w:rsid w:val="008F686C"/>
    <w:rsid w:val="008F6B16"/>
    <w:rsid w:val="0090123D"/>
    <w:rsid w:val="0090285C"/>
    <w:rsid w:val="00907D3E"/>
    <w:rsid w:val="00911398"/>
    <w:rsid w:val="009148DE"/>
    <w:rsid w:val="00914B7D"/>
    <w:rsid w:val="00920C1B"/>
    <w:rsid w:val="009228FB"/>
    <w:rsid w:val="00923705"/>
    <w:rsid w:val="00927F23"/>
    <w:rsid w:val="00933F3F"/>
    <w:rsid w:val="009354DC"/>
    <w:rsid w:val="00941E30"/>
    <w:rsid w:val="009439CA"/>
    <w:rsid w:val="00944DE4"/>
    <w:rsid w:val="009476FB"/>
    <w:rsid w:val="0094784D"/>
    <w:rsid w:val="00952208"/>
    <w:rsid w:val="00952B75"/>
    <w:rsid w:val="00956AE5"/>
    <w:rsid w:val="00957056"/>
    <w:rsid w:val="00962566"/>
    <w:rsid w:val="00962CB0"/>
    <w:rsid w:val="009777D9"/>
    <w:rsid w:val="00981A5D"/>
    <w:rsid w:val="00982047"/>
    <w:rsid w:val="00982F30"/>
    <w:rsid w:val="00984928"/>
    <w:rsid w:val="00985AAF"/>
    <w:rsid w:val="00986465"/>
    <w:rsid w:val="00991B88"/>
    <w:rsid w:val="00996DBF"/>
    <w:rsid w:val="009A1B8A"/>
    <w:rsid w:val="009A2F17"/>
    <w:rsid w:val="009A3C76"/>
    <w:rsid w:val="009A42BC"/>
    <w:rsid w:val="009A4968"/>
    <w:rsid w:val="009A5753"/>
    <w:rsid w:val="009A579D"/>
    <w:rsid w:val="009A7107"/>
    <w:rsid w:val="009B28ED"/>
    <w:rsid w:val="009B7A2D"/>
    <w:rsid w:val="009B7D36"/>
    <w:rsid w:val="009C1989"/>
    <w:rsid w:val="009C3DD1"/>
    <w:rsid w:val="009D02AB"/>
    <w:rsid w:val="009D15EA"/>
    <w:rsid w:val="009E3297"/>
    <w:rsid w:val="009E3992"/>
    <w:rsid w:val="009E46C2"/>
    <w:rsid w:val="009F082D"/>
    <w:rsid w:val="009F5D26"/>
    <w:rsid w:val="009F734F"/>
    <w:rsid w:val="00A03953"/>
    <w:rsid w:val="00A076E9"/>
    <w:rsid w:val="00A079A7"/>
    <w:rsid w:val="00A10EC3"/>
    <w:rsid w:val="00A12B50"/>
    <w:rsid w:val="00A2469A"/>
    <w:rsid w:val="00A246B6"/>
    <w:rsid w:val="00A2474D"/>
    <w:rsid w:val="00A24B99"/>
    <w:rsid w:val="00A26E8A"/>
    <w:rsid w:val="00A26EDC"/>
    <w:rsid w:val="00A277E2"/>
    <w:rsid w:val="00A47E70"/>
    <w:rsid w:val="00A50CF0"/>
    <w:rsid w:val="00A52CD3"/>
    <w:rsid w:val="00A52E14"/>
    <w:rsid w:val="00A55432"/>
    <w:rsid w:val="00A6138E"/>
    <w:rsid w:val="00A62D2B"/>
    <w:rsid w:val="00A7490D"/>
    <w:rsid w:val="00A75A97"/>
    <w:rsid w:val="00A7671C"/>
    <w:rsid w:val="00A769CB"/>
    <w:rsid w:val="00A82A53"/>
    <w:rsid w:val="00A85409"/>
    <w:rsid w:val="00A85F58"/>
    <w:rsid w:val="00A97329"/>
    <w:rsid w:val="00AA2CBC"/>
    <w:rsid w:val="00AB0245"/>
    <w:rsid w:val="00AB3C78"/>
    <w:rsid w:val="00AB4FB6"/>
    <w:rsid w:val="00AB64A0"/>
    <w:rsid w:val="00AC5820"/>
    <w:rsid w:val="00AC65FE"/>
    <w:rsid w:val="00AC7BC0"/>
    <w:rsid w:val="00AD1CD8"/>
    <w:rsid w:val="00AD22CB"/>
    <w:rsid w:val="00AD24D8"/>
    <w:rsid w:val="00AD42DA"/>
    <w:rsid w:val="00AD74B5"/>
    <w:rsid w:val="00AE1073"/>
    <w:rsid w:val="00AE3B67"/>
    <w:rsid w:val="00AE7E73"/>
    <w:rsid w:val="00AF0A78"/>
    <w:rsid w:val="00AF0DA1"/>
    <w:rsid w:val="00AF676D"/>
    <w:rsid w:val="00AF74B1"/>
    <w:rsid w:val="00AF7AAE"/>
    <w:rsid w:val="00B00016"/>
    <w:rsid w:val="00B052DC"/>
    <w:rsid w:val="00B101F9"/>
    <w:rsid w:val="00B133AB"/>
    <w:rsid w:val="00B258BB"/>
    <w:rsid w:val="00B327DB"/>
    <w:rsid w:val="00B33D7F"/>
    <w:rsid w:val="00B3403B"/>
    <w:rsid w:val="00B34B95"/>
    <w:rsid w:val="00B40140"/>
    <w:rsid w:val="00B43F18"/>
    <w:rsid w:val="00B44C41"/>
    <w:rsid w:val="00B45E62"/>
    <w:rsid w:val="00B45EB8"/>
    <w:rsid w:val="00B51190"/>
    <w:rsid w:val="00B541B2"/>
    <w:rsid w:val="00B54656"/>
    <w:rsid w:val="00B61E37"/>
    <w:rsid w:val="00B639C3"/>
    <w:rsid w:val="00B6587E"/>
    <w:rsid w:val="00B6669A"/>
    <w:rsid w:val="00B6701E"/>
    <w:rsid w:val="00B67B97"/>
    <w:rsid w:val="00B76A44"/>
    <w:rsid w:val="00B82FB5"/>
    <w:rsid w:val="00B870F3"/>
    <w:rsid w:val="00B968C8"/>
    <w:rsid w:val="00B969DC"/>
    <w:rsid w:val="00BA1E3D"/>
    <w:rsid w:val="00BA3B53"/>
    <w:rsid w:val="00BA3EC5"/>
    <w:rsid w:val="00BA51D9"/>
    <w:rsid w:val="00BA54C4"/>
    <w:rsid w:val="00BB4139"/>
    <w:rsid w:val="00BB5DFC"/>
    <w:rsid w:val="00BC22AD"/>
    <w:rsid w:val="00BC2757"/>
    <w:rsid w:val="00BC27E1"/>
    <w:rsid w:val="00BC7232"/>
    <w:rsid w:val="00BD279D"/>
    <w:rsid w:val="00BD2FEE"/>
    <w:rsid w:val="00BD3F6E"/>
    <w:rsid w:val="00BD447D"/>
    <w:rsid w:val="00BD4851"/>
    <w:rsid w:val="00BD516D"/>
    <w:rsid w:val="00BD6BB8"/>
    <w:rsid w:val="00BE0B04"/>
    <w:rsid w:val="00BE79B0"/>
    <w:rsid w:val="00BF1C5E"/>
    <w:rsid w:val="00BF75F6"/>
    <w:rsid w:val="00C0006B"/>
    <w:rsid w:val="00C00E53"/>
    <w:rsid w:val="00C0269B"/>
    <w:rsid w:val="00C0335D"/>
    <w:rsid w:val="00C038AB"/>
    <w:rsid w:val="00C0584B"/>
    <w:rsid w:val="00C30966"/>
    <w:rsid w:val="00C35BB8"/>
    <w:rsid w:val="00C35FE8"/>
    <w:rsid w:val="00C36278"/>
    <w:rsid w:val="00C40C61"/>
    <w:rsid w:val="00C41028"/>
    <w:rsid w:val="00C45043"/>
    <w:rsid w:val="00C5605C"/>
    <w:rsid w:val="00C56769"/>
    <w:rsid w:val="00C611C6"/>
    <w:rsid w:val="00C62455"/>
    <w:rsid w:val="00C66BA2"/>
    <w:rsid w:val="00C672EA"/>
    <w:rsid w:val="00C6767F"/>
    <w:rsid w:val="00C724A9"/>
    <w:rsid w:val="00C72B82"/>
    <w:rsid w:val="00C72D23"/>
    <w:rsid w:val="00C7384F"/>
    <w:rsid w:val="00C73AE2"/>
    <w:rsid w:val="00C75CB0"/>
    <w:rsid w:val="00C77251"/>
    <w:rsid w:val="00C77B65"/>
    <w:rsid w:val="00C81849"/>
    <w:rsid w:val="00C95985"/>
    <w:rsid w:val="00CA6614"/>
    <w:rsid w:val="00CA6EAF"/>
    <w:rsid w:val="00CB5626"/>
    <w:rsid w:val="00CC0E57"/>
    <w:rsid w:val="00CC344D"/>
    <w:rsid w:val="00CC5026"/>
    <w:rsid w:val="00CC68D0"/>
    <w:rsid w:val="00CD378A"/>
    <w:rsid w:val="00CD3B0A"/>
    <w:rsid w:val="00CF12DE"/>
    <w:rsid w:val="00CF6E3B"/>
    <w:rsid w:val="00CF7FFB"/>
    <w:rsid w:val="00D032A1"/>
    <w:rsid w:val="00D03F9A"/>
    <w:rsid w:val="00D06D51"/>
    <w:rsid w:val="00D076A0"/>
    <w:rsid w:val="00D24991"/>
    <w:rsid w:val="00D26331"/>
    <w:rsid w:val="00D41BCC"/>
    <w:rsid w:val="00D50255"/>
    <w:rsid w:val="00D51286"/>
    <w:rsid w:val="00D52890"/>
    <w:rsid w:val="00D547D9"/>
    <w:rsid w:val="00D56154"/>
    <w:rsid w:val="00D624F2"/>
    <w:rsid w:val="00D636CB"/>
    <w:rsid w:val="00D66520"/>
    <w:rsid w:val="00D702ED"/>
    <w:rsid w:val="00D73094"/>
    <w:rsid w:val="00D7397A"/>
    <w:rsid w:val="00D762C9"/>
    <w:rsid w:val="00D83BFE"/>
    <w:rsid w:val="00D84974"/>
    <w:rsid w:val="00D92F07"/>
    <w:rsid w:val="00D97CFC"/>
    <w:rsid w:val="00DA0DA4"/>
    <w:rsid w:val="00DA1F5E"/>
    <w:rsid w:val="00DA2499"/>
    <w:rsid w:val="00DB2614"/>
    <w:rsid w:val="00DB3CBD"/>
    <w:rsid w:val="00DB4992"/>
    <w:rsid w:val="00DB6C73"/>
    <w:rsid w:val="00DB7B8A"/>
    <w:rsid w:val="00DC6EA8"/>
    <w:rsid w:val="00DC7972"/>
    <w:rsid w:val="00DD13D9"/>
    <w:rsid w:val="00DD649E"/>
    <w:rsid w:val="00DD77F3"/>
    <w:rsid w:val="00DD7825"/>
    <w:rsid w:val="00DE24AD"/>
    <w:rsid w:val="00DE34CF"/>
    <w:rsid w:val="00DE514B"/>
    <w:rsid w:val="00DE75CE"/>
    <w:rsid w:val="00DF0E39"/>
    <w:rsid w:val="00DF4468"/>
    <w:rsid w:val="00DF4D7B"/>
    <w:rsid w:val="00DF56FC"/>
    <w:rsid w:val="00E00F2E"/>
    <w:rsid w:val="00E03371"/>
    <w:rsid w:val="00E10995"/>
    <w:rsid w:val="00E1105F"/>
    <w:rsid w:val="00E12229"/>
    <w:rsid w:val="00E13F3D"/>
    <w:rsid w:val="00E140A5"/>
    <w:rsid w:val="00E14914"/>
    <w:rsid w:val="00E155B4"/>
    <w:rsid w:val="00E238A1"/>
    <w:rsid w:val="00E273F8"/>
    <w:rsid w:val="00E32579"/>
    <w:rsid w:val="00E33751"/>
    <w:rsid w:val="00E34898"/>
    <w:rsid w:val="00E35AC8"/>
    <w:rsid w:val="00E46344"/>
    <w:rsid w:val="00E46B60"/>
    <w:rsid w:val="00E52DEE"/>
    <w:rsid w:val="00E53A18"/>
    <w:rsid w:val="00E54E43"/>
    <w:rsid w:val="00E568E7"/>
    <w:rsid w:val="00E6321F"/>
    <w:rsid w:val="00E7046D"/>
    <w:rsid w:val="00E70977"/>
    <w:rsid w:val="00E71045"/>
    <w:rsid w:val="00E74A37"/>
    <w:rsid w:val="00E76951"/>
    <w:rsid w:val="00E77383"/>
    <w:rsid w:val="00E800EB"/>
    <w:rsid w:val="00E83D79"/>
    <w:rsid w:val="00E85655"/>
    <w:rsid w:val="00E917CB"/>
    <w:rsid w:val="00E958AA"/>
    <w:rsid w:val="00E967A8"/>
    <w:rsid w:val="00EA1123"/>
    <w:rsid w:val="00EA7E6E"/>
    <w:rsid w:val="00EB09B7"/>
    <w:rsid w:val="00EB25E7"/>
    <w:rsid w:val="00EB3ECB"/>
    <w:rsid w:val="00EC0F72"/>
    <w:rsid w:val="00EC60DD"/>
    <w:rsid w:val="00EE02C6"/>
    <w:rsid w:val="00EE0421"/>
    <w:rsid w:val="00EE469B"/>
    <w:rsid w:val="00EE5495"/>
    <w:rsid w:val="00EE713F"/>
    <w:rsid w:val="00EE765B"/>
    <w:rsid w:val="00EE7D7C"/>
    <w:rsid w:val="00EF139F"/>
    <w:rsid w:val="00EF2918"/>
    <w:rsid w:val="00EF37A3"/>
    <w:rsid w:val="00F024CD"/>
    <w:rsid w:val="00F029CF"/>
    <w:rsid w:val="00F07A0B"/>
    <w:rsid w:val="00F25D98"/>
    <w:rsid w:val="00F300FB"/>
    <w:rsid w:val="00F3488C"/>
    <w:rsid w:val="00F44495"/>
    <w:rsid w:val="00F50560"/>
    <w:rsid w:val="00F51EC6"/>
    <w:rsid w:val="00F522E4"/>
    <w:rsid w:val="00F568A7"/>
    <w:rsid w:val="00F61166"/>
    <w:rsid w:val="00F6393F"/>
    <w:rsid w:val="00F73235"/>
    <w:rsid w:val="00F73DD7"/>
    <w:rsid w:val="00F822DA"/>
    <w:rsid w:val="00F851CD"/>
    <w:rsid w:val="00F96121"/>
    <w:rsid w:val="00F970A2"/>
    <w:rsid w:val="00F9732C"/>
    <w:rsid w:val="00F97EEC"/>
    <w:rsid w:val="00FA2AA3"/>
    <w:rsid w:val="00FA3A5F"/>
    <w:rsid w:val="00FA7CCD"/>
    <w:rsid w:val="00FB34D2"/>
    <w:rsid w:val="00FB381B"/>
    <w:rsid w:val="00FB4673"/>
    <w:rsid w:val="00FB6386"/>
    <w:rsid w:val="00FC23E6"/>
    <w:rsid w:val="00FC3B54"/>
    <w:rsid w:val="00FC54ED"/>
    <w:rsid w:val="00FC717C"/>
    <w:rsid w:val="00FD54BE"/>
    <w:rsid w:val="00FD7655"/>
    <w:rsid w:val="00FE0A78"/>
    <w:rsid w:val="00FE3E69"/>
    <w:rsid w:val="00FE4046"/>
    <w:rsid w:val="00FE40A5"/>
    <w:rsid w:val="00FE5562"/>
    <w:rsid w:val="00FF3D9D"/>
    <w:rsid w:val="00FF4A9B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7C49A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7C49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B77A2-10FB-4A6A-A777-9690ECF08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8</Pages>
  <Words>2621</Words>
  <Characters>14943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18</cp:revision>
  <cp:lastPrinted>1900-12-31T16:00:00Z</cp:lastPrinted>
  <dcterms:created xsi:type="dcterms:W3CDTF">2020-04-09T02:24:00Z</dcterms:created>
  <dcterms:modified xsi:type="dcterms:W3CDTF">2020-05-22T02:32:00Z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