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5D61" w14:textId="327B7CB1" w:rsidR="007E7576" w:rsidRPr="009E3F40" w:rsidRDefault="007E7576" w:rsidP="007E757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E168FB">
        <w:rPr>
          <w:rFonts w:ascii="Arial" w:eastAsia="宋体" w:hAnsi="Arial" w:cs="Arial" w:hint="eastAsia"/>
          <w:b/>
          <w:sz w:val="22"/>
          <w:szCs w:val="22"/>
          <w:lang w:eastAsia="zh-CN"/>
        </w:rPr>
        <w:t>3679</w:t>
      </w:r>
    </w:p>
    <w:p w14:paraId="486A0783" w14:textId="77777777" w:rsidR="007E7576" w:rsidRPr="009E3F40" w:rsidRDefault="007E7576" w:rsidP="007E757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26AF0C0D" w14:textId="77777777" w:rsidR="007E7576" w:rsidRPr="009E3F40" w:rsidRDefault="007E7576" w:rsidP="007E757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46E11EF" w14:textId="77777777" w:rsidR="007E7576" w:rsidRPr="009E3F40" w:rsidRDefault="007E7576" w:rsidP="007E757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2DB2D50B" w14:textId="0010753C" w:rsidR="007E7576" w:rsidRPr="009E3F40" w:rsidRDefault="007E7576" w:rsidP="007E757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.423) TP on </w:t>
      </w:r>
      <w:r w:rsidR="00F7669D" w:rsidRPr="00CA56E0">
        <w:rPr>
          <w:rFonts w:ascii="Arial" w:eastAsia="宋体" w:hAnsi="Arial" w:cs="Arial"/>
          <w:b/>
          <w:sz w:val="22"/>
          <w:szCs w:val="22"/>
          <w:lang w:eastAsia="zh-CN"/>
        </w:rPr>
        <w:t>Open Issues for MLB</w:t>
      </w:r>
    </w:p>
    <w:p w14:paraId="40A3CAF5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66ADE92D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38D74AD3" w14:textId="77777777" w:rsidR="007E7576" w:rsidRPr="009E3F40" w:rsidRDefault="007E7576" w:rsidP="007E757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65E5493" w14:textId="77777777" w:rsidR="007E7576" w:rsidRPr="009E3F40" w:rsidRDefault="007E7576" w:rsidP="007E757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BDF4FA9" w14:textId="7DA87440" w:rsidR="007E7576" w:rsidRPr="009E3F40" w:rsidRDefault="007E7576" w:rsidP="007E75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</w:t>
      </w:r>
      <w:r w:rsidR="00E168FB">
        <w:rPr>
          <w:rFonts w:eastAsia="宋体" w:hint="eastAsia"/>
          <w:lang w:eastAsia="zh-CN"/>
        </w:rPr>
        <w:t>3676</w:t>
      </w:r>
      <w:r>
        <w:rPr>
          <w:rFonts w:eastAsia="宋体" w:hint="eastAsia"/>
          <w:lang w:eastAsia="zh-CN"/>
        </w:rPr>
        <w:t>.</w:t>
      </w:r>
    </w:p>
    <w:p w14:paraId="65730F54" w14:textId="7E6AD335" w:rsidR="00B44E65" w:rsidRPr="009E3F40" w:rsidRDefault="00B44E65" w:rsidP="00B44E65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2F249A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6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  <w:bookmarkStart w:id="3" w:name="_GoBack"/>
      <w:bookmarkEnd w:id="3"/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45D3BC4" w14:textId="77777777" w:rsidR="00BF38BE" w:rsidRDefault="00BF38BE" w:rsidP="00BF38BE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1</w:t>
      </w:r>
      <w:proofErr w:type="gramEnd"/>
      <w:r>
        <w:tab/>
      </w:r>
      <w:bookmarkStart w:id="4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4"/>
    </w:p>
    <w:p w14:paraId="37CAB2E8" w14:textId="77777777" w:rsidR="00BF38BE" w:rsidRDefault="00BF38BE" w:rsidP="00BF38BE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14:paraId="763E4CEA" w14:textId="77777777" w:rsidR="00BF38BE" w:rsidRDefault="00BF38BE" w:rsidP="00BF38BE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BF38BE" w14:paraId="4310BAFB" w14:textId="77777777" w:rsidTr="00BF38B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6A8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938" w14:textId="77777777" w:rsidR="00BF38BE" w:rsidRDefault="00BF38BE" w:rsidP="00924F6F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E930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09F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37B8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D29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408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38BE" w14:paraId="5C7B671B" w14:textId="77777777" w:rsidTr="00BF38B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23C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CF2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137" w14:textId="77777777" w:rsidR="00BF38BE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8186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ADF" w14:textId="77777777" w:rsidR="00BF38BE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D55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425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38BE" w14:paraId="47FEB291" w14:textId="77777777" w:rsidTr="00BF38B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6495" w14:textId="77777777" w:rsidR="00BF38BE" w:rsidRDefault="00BF38BE" w:rsidP="00924F6F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5F94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420" w14:textId="77777777" w:rsidR="00BF38BE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4C8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860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BCD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18B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38BE" w14:paraId="15D36ED5" w14:textId="77777777" w:rsidTr="00BF38B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30C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BC30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C8F" w14:textId="77777777" w:rsidR="00BF38BE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BD1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771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B77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4AB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38BE" w14:paraId="6943FEA1" w14:textId="77777777" w:rsidTr="00BF38B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962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3CB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1DE" w14:textId="77777777" w:rsidR="00BF38BE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370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6A377598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41D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BF4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0D61" w14:textId="77777777" w:rsidR="00BF38BE" w:rsidRDefault="00BF38BE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38BE" w:rsidRPr="00776B47" w14:paraId="307B039B" w14:textId="77777777" w:rsidTr="00924F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FC3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CD8C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84E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703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D4A" w14:textId="77777777" w:rsidR="00BF38BE" w:rsidRDefault="00BF38BE" w:rsidP="00924F6F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</w:t>
            </w:r>
            <w:proofErr w:type="spellStart"/>
            <w:r w:rsidRPr="00776B47">
              <w:rPr>
                <w:lang w:eastAsia="ja-JP"/>
              </w:rPr>
              <w:t>Ind</w:t>
            </w:r>
            <w:proofErr w:type="spellEnd"/>
            <w:r w:rsidRPr="00776B47">
              <w:rPr>
                <w:lang w:eastAsia="ja-JP"/>
              </w:rPr>
              <w:t xml:space="preserve">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5DD3097F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045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674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BF38BE" w:rsidRPr="0038142B" w14:paraId="09BF4146" w14:textId="77777777" w:rsidTr="00924F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279F" w14:textId="77777777" w:rsidR="00BF38BE" w:rsidRPr="00D97CFC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88D" w14:textId="77777777" w:rsidR="00BF38BE" w:rsidRPr="0038142B" w:rsidRDefault="00BF38BE" w:rsidP="00924F6F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AEC" w14:textId="77777777" w:rsidR="00BF38BE" w:rsidRPr="0038142B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9C2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6D7B9223" w14:textId="77777777" w:rsidR="00BF38BE" w:rsidRPr="0038142B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0AD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14:paraId="4397FF58" w14:textId="77777777" w:rsidR="00BF38BE" w:rsidRPr="00BC73DE" w:rsidRDefault="00BF38BE" w:rsidP="00924F6F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392BAC49" w14:textId="77777777" w:rsidR="00BF38BE" w:rsidRPr="00BC73DE" w:rsidRDefault="00BF38BE" w:rsidP="00924F6F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</w:t>
            </w:r>
            <w:proofErr w:type="spellStart"/>
            <w:r w:rsidRPr="00BC73DE">
              <w:rPr>
                <w:lang w:val="en-US" w:eastAsia="ja-JP"/>
              </w:rPr>
              <w:t>Ind</w:t>
            </w:r>
            <w:proofErr w:type="spellEnd"/>
            <w:r w:rsidRPr="00BC73DE">
              <w:rPr>
                <w:lang w:val="en-US" w:eastAsia="ja-JP"/>
              </w:rPr>
              <w:t xml:space="preserve"> Periodic,</w:t>
            </w:r>
          </w:p>
          <w:p w14:paraId="5B7D33C6" w14:textId="77777777" w:rsidR="00BF38BE" w:rsidRPr="00BC73DE" w:rsidRDefault="00BF38BE" w:rsidP="00924F6F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6D38292A" w14:textId="71A5D468" w:rsidR="00BF38BE" w:rsidRPr="00776B47" w:rsidRDefault="00BF38BE" w:rsidP="00924F6F">
            <w:pPr>
              <w:pStyle w:val="TAL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del w:id="5" w:author="CATT" w:date="2020-05-21T15:31:00Z">
              <w:r w:rsidDel="00BF38BE">
                <w:rPr>
                  <w:lang w:eastAsia="ja-JP"/>
                </w:rPr>
                <w:delText xml:space="preserve"> [FFS]</w:delText>
              </w:r>
            </w:del>
            <w:r>
              <w:rPr>
                <w:lang w:eastAsia="ja-JP"/>
              </w:rPr>
              <w:t>,</w:t>
            </w:r>
            <w:del w:id="6" w:author="CATT" w:date="2020-05-21T15:31:00Z">
              <w:r w:rsidDel="00BF38BE">
                <w:rPr>
                  <w:lang w:eastAsia="ja-JP"/>
                </w:rPr>
                <w:delText xml:space="preserve"> </w:delText>
              </w:r>
              <w:r w:rsidDel="00BF38BE">
                <w:rPr>
                  <w:rFonts w:hint="eastAsia"/>
                  <w:lang w:eastAsia="zh-CN"/>
                </w:rPr>
                <w:delText>Fifth</w:delText>
              </w:r>
              <w:r w:rsidDel="00BF38BE">
                <w:rPr>
                  <w:lang w:eastAsia="ja-JP"/>
                </w:rPr>
                <w:delText xml:space="preserve"> Bit = Number of </w:delText>
              </w:r>
              <w:r w:rsidDel="00BF38BE">
                <w:rPr>
                  <w:rFonts w:hint="eastAsia"/>
                  <w:lang w:eastAsia="zh-CN"/>
                </w:rPr>
                <w:delText>connected</w:delText>
              </w:r>
              <w:r w:rsidDel="00BF38BE">
                <w:rPr>
                  <w:lang w:eastAsia="ja-JP"/>
                </w:rPr>
                <w:delText xml:space="preserve"> UEs</w:delText>
              </w:r>
              <w:r w:rsidDel="00BF38BE">
                <w:rPr>
                  <w:rFonts w:hint="eastAsia"/>
                  <w:lang w:eastAsia="zh-CN"/>
                </w:rPr>
                <w:delText xml:space="preserve"> </w:delText>
              </w:r>
              <w:r w:rsidDel="00BF38BE">
                <w:rPr>
                  <w:lang w:eastAsia="ja-JP"/>
                </w:rPr>
                <w:delText>[FFS]</w:delText>
              </w:r>
              <w:r w:rsidRPr="00776B47" w:rsidDel="00BF38BE">
                <w:rPr>
                  <w:lang w:eastAsia="ja-JP"/>
                </w:rPr>
                <w:delText>, this bit should be set to 1 if at least one of the First, Second or Third bits is set to 1</w:delText>
              </w:r>
              <w:r w:rsidDel="00BF38BE">
                <w:rPr>
                  <w:rFonts w:hint="eastAsia"/>
                  <w:lang w:eastAsia="zh-CN"/>
                </w:rPr>
                <w:delText>.</w:delText>
              </w:r>
            </w:del>
          </w:p>
          <w:p w14:paraId="1E90223A" w14:textId="77777777" w:rsidR="00BF38BE" w:rsidRPr="0038142B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C930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02A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BF38BE" w:rsidRPr="00776B47" w14:paraId="0EFD0556" w14:textId="77777777" w:rsidTr="00924F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122" w14:textId="77777777" w:rsidR="00BF38BE" w:rsidRPr="00776B47" w:rsidRDefault="00BF38BE" w:rsidP="00924F6F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964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953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9DA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E0C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11A2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46F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BF38BE" w:rsidRPr="00776B47" w14:paraId="7735A8C7" w14:textId="77777777" w:rsidTr="00924F6F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402" w14:textId="77777777" w:rsidR="00BF38BE" w:rsidRPr="00776B47" w:rsidRDefault="00BF38BE" w:rsidP="00924F6F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A4F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A69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  <w:proofErr w:type="gramStart"/>
            <w:r w:rsidRPr="00776B47">
              <w:rPr>
                <w:i/>
                <w:lang w:eastAsia="ja-JP"/>
              </w:rPr>
              <w:t>1 ..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372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C6E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714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A26B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BF38BE" w:rsidRPr="00776B47" w14:paraId="12D21C89" w14:textId="77777777" w:rsidTr="00924F6F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630" w14:textId="77777777" w:rsidR="00BF38BE" w:rsidRPr="00776B47" w:rsidRDefault="00BF38BE" w:rsidP="00924F6F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EDB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C538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122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C62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CEF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24DE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BF38BE" w:rsidRPr="00776B47" w14:paraId="6CF7FA45" w14:textId="77777777" w:rsidTr="00924F6F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7CFA" w14:textId="77777777" w:rsidR="00BF38BE" w:rsidRPr="00776B47" w:rsidRDefault="00BF38BE" w:rsidP="00924F6F">
            <w:pPr>
              <w:pStyle w:val="TAL"/>
              <w:ind w:left="284"/>
              <w:rPr>
                <w:lang w:eastAsia="ja-JP"/>
              </w:rPr>
            </w:pPr>
            <w:bookmarkStart w:id="7" w:name="OLE_LINK10"/>
            <w:bookmarkStart w:id="8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480E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14A2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2A2" w14:textId="77777777" w:rsidR="00BF38BE" w:rsidRPr="00AA5DA2" w:rsidRDefault="00BF38BE" w:rsidP="00924F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B24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932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FA31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BF38BE" w:rsidRPr="00C67B9A" w14:paraId="46A05F1F" w14:textId="77777777" w:rsidTr="00924F6F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C6B" w14:textId="77777777" w:rsidR="00BF38BE" w:rsidRPr="006E58A6" w:rsidRDefault="00BF38BE" w:rsidP="00924F6F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C862" w14:textId="77777777" w:rsidR="00BF38BE" w:rsidRPr="00E211EB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454" w14:textId="77777777" w:rsidR="00BF38BE" w:rsidRDefault="00BF38BE" w:rsidP="00924F6F">
            <w:pPr>
              <w:pStyle w:val="TAL"/>
              <w:rPr>
                <w:i/>
                <w:lang w:eastAsia="ja-JP"/>
              </w:rPr>
            </w:pPr>
            <w:proofErr w:type="gramStart"/>
            <w:r w:rsidRPr="00772A05">
              <w:rPr>
                <w:i/>
                <w:lang w:eastAsia="ja-JP"/>
              </w:rPr>
              <w:t>1 ..</w:t>
            </w:r>
            <w:proofErr w:type="gramEnd"/>
            <w:r w:rsidRPr="00772A05">
              <w:rPr>
                <w:i/>
                <w:lang w:eastAsia="ja-JP"/>
              </w:rPr>
              <w:t xml:space="preserve">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B9" w14:textId="77777777" w:rsidR="00BF38BE" w:rsidRPr="006E58A6" w:rsidRDefault="00BF38BE" w:rsidP="00924F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97F4" w14:textId="77777777" w:rsidR="00BF38BE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FD3" w14:textId="77777777" w:rsidR="00BF38BE" w:rsidRPr="00C67B9A" w:rsidRDefault="00BF38BE" w:rsidP="00924F6F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6BA" w14:textId="77777777" w:rsidR="00BF38BE" w:rsidRPr="00C67B9A" w:rsidRDefault="00BF38BE" w:rsidP="00924F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BF38BE" w:rsidRPr="00776B47" w14:paraId="2BB90D20" w14:textId="77777777" w:rsidTr="00924F6F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45A" w14:textId="77777777" w:rsidR="00BF38BE" w:rsidRPr="00776B47" w:rsidRDefault="00BF38BE" w:rsidP="00924F6F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D3D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E02" w14:textId="77777777" w:rsidR="00BF38BE" w:rsidRPr="00776B47" w:rsidRDefault="00BF38BE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C30" w14:textId="77777777" w:rsidR="00BF38BE" w:rsidRPr="00CD49E9" w:rsidRDefault="00BF38BE" w:rsidP="00924F6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8FF" w14:textId="77777777" w:rsidR="00BF38BE" w:rsidRPr="00776B47" w:rsidRDefault="00BF38BE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658" w14:textId="77777777" w:rsidR="00BF38BE" w:rsidRPr="00776B47" w:rsidRDefault="00BF38BE" w:rsidP="00924F6F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149" w14:textId="77777777" w:rsidR="00BF38BE" w:rsidRPr="00776B47" w:rsidRDefault="00BF38BE" w:rsidP="00924F6F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–</w:t>
            </w:r>
          </w:p>
        </w:tc>
      </w:tr>
    </w:tbl>
    <w:p w14:paraId="753944FC" w14:textId="77777777" w:rsidR="00BF38BE" w:rsidRDefault="00BF38BE" w:rsidP="00BF38B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38BE" w14:paraId="4DEE4564" w14:textId="77777777" w:rsidTr="00924F6F">
        <w:tc>
          <w:tcPr>
            <w:tcW w:w="3686" w:type="dxa"/>
          </w:tcPr>
          <w:bookmarkEnd w:id="7"/>
          <w:bookmarkEnd w:id="8"/>
          <w:p w14:paraId="12E1F07C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0D386FD" w14:textId="77777777" w:rsidR="00BF38BE" w:rsidRDefault="00BF38BE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F38BE" w14:paraId="4731C887" w14:textId="77777777" w:rsidTr="00924F6F">
        <w:tc>
          <w:tcPr>
            <w:tcW w:w="3686" w:type="dxa"/>
          </w:tcPr>
          <w:p w14:paraId="48E8F0FC" w14:textId="77777777" w:rsidR="00BF38BE" w:rsidRDefault="00BF38BE" w:rsidP="00924F6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2B71C8D1" w14:textId="77777777" w:rsidR="00BF38BE" w:rsidRDefault="00BF38BE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BF38BE" w:rsidRPr="00F45469" w14:paraId="736C8003" w14:textId="77777777" w:rsidTr="00924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B46" w14:textId="77777777" w:rsidR="00BF38BE" w:rsidRPr="00F45469" w:rsidRDefault="00BF38BE" w:rsidP="00924F6F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A2A" w14:textId="77777777" w:rsidR="00BF38BE" w:rsidRPr="00F45469" w:rsidRDefault="00BF38BE" w:rsidP="00924F6F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125DEE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477DC5E" w14:textId="77777777" w:rsidR="00BF38BE" w:rsidRDefault="00BF38BE" w:rsidP="00BF38BE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38BE" w:rsidRPr="00AA5DA2" w14:paraId="4A771FE9" w14:textId="77777777" w:rsidTr="00924F6F">
        <w:tc>
          <w:tcPr>
            <w:tcW w:w="3686" w:type="dxa"/>
          </w:tcPr>
          <w:p w14:paraId="254DBD92" w14:textId="77777777" w:rsidR="00BF38BE" w:rsidRPr="00AA5DA2" w:rsidRDefault="00BF38BE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6E3F17" w14:textId="77777777" w:rsidR="00BF38BE" w:rsidRPr="00AA5DA2" w:rsidRDefault="00BF38BE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F38BE" w:rsidRPr="00AA5DA2" w14:paraId="04C64E37" w14:textId="77777777" w:rsidTr="00924F6F">
        <w:tc>
          <w:tcPr>
            <w:tcW w:w="3686" w:type="dxa"/>
          </w:tcPr>
          <w:p w14:paraId="570FFD38" w14:textId="77777777" w:rsidR="00BF38BE" w:rsidRPr="00622609" w:rsidRDefault="00BF38BE" w:rsidP="00924F6F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1B722370" w14:textId="77777777" w:rsidR="00BF38BE" w:rsidRPr="00AA5DA2" w:rsidRDefault="00BF38BE" w:rsidP="00924F6F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  <w:tr w:rsidR="00BF38BE" w:rsidRPr="00AA5DA2" w14:paraId="1040249F" w14:textId="77777777" w:rsidTr="00924F6F">
        <w:tc>
          <w:tcPr>
            <w:tcW w:w="3686" w:type="dxa"/>
          </w:tcPr>
          <w:p w14:paraId="46B3553E" w14:textId="77777777" w:rsidR="00BF38BE" w:rsidRPr="00AA5DA2" w:rsidRDefault="00BF38BE" w:rsidP="00924F6F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68DA0D61" w14:textId="77777777" w:rsidR="00BF38BE" w:rsidRPr="00AA5DA2" w:rsidRDefault="00BF38BE" w:rsidP="00924F6F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7C9AE33" w14:textId="77777777" w:rsidR="00BF38BE" w:rsidRPr="00AA5DA2" w:rsidRDefault="00BF38BE" w:rsidP="00BF38BE"/>
    <w:p w14:paraId="533896E9" w14:textId="77777777" w:rsidR="00DF609B" w:rsidRDefault="00DF609B" w:rsidP="00DF609B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15CC774" w14:textId="77777777" w:rsidR="00075B7F" w:rsidRDefault="00075B7F" w:rsidP="00075B7F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4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3F5C8615" w14:textId="77777777" w:rsidR="00075B7F" w:rsidRDefault="00075B7F" w:rsidP="00075B7F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14:paraId="5B909E68" w14:textId="77777777" w:rsidR="00075B7F" w:rsidRDefault="00075B7F" w:rsidP="00075B7F">
      <w:pPr>
        <w:rPr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14:paraId="5619E042" w14:textId="77777777" w:rsidR="00075B7F" w:rsidRDefault="00075B7F" w:rsidP="00075B7F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39BD3412" w14:textId="77777777" w:rsidR="00075B7F" w:rsidRPr="005A7D99" w:rsidRDefault="00075B7F" w:rsidP="00075B7F">
      <w:pPr>
        <w:rPr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75B7F" w14:paraId="3F9276D2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631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C80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4E7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99EB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AB6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F87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CB6" w14:textId="77777777" w:rsidR="00075B7F" w:rsidRDefault="00075B7F" w:rsidP="00924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75B7F" w14:paraId="74028A30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EC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2B63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CC9" w14:textId="77777777" w:rsidR="00075B7F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139" w14:textId="77777777" w:rsidR="00075B7F" w:rsidRDefault="00075B7F" w:rsidP="00924F6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841" w14:textId="77777777" w:rsidR="00075B7F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7991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55A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5B7F" w14:paraId="4B84CD66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43E" w14:textId="77777777" w:rsidR="00075B7F" w:rsidRDefault="00075B7F" w:rsidP="00924F6F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B4A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7BA3" w14:textId="77777777" w:rsidR="00075B7F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951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EBF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275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768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75B7F" w14:paraId="4AA5B578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9DF" w14:textId="77777777" w:rsidR="00075B7F" w:rsidRDefault="00075B7F" w:rsidP="00924F6F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D55A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9A0" w14:textId="77777777" w:rsidR="00075B7F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999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0C4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568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754" w14:textId="77777777" w:rsidR="00075B7F" w:rsidRDefault="00075B7F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73C6F" w:rsidRPr="0038142B" w14:paraId="4BDAAA2A" w14:textId="77777777" w:rsidTr="00673C6F">
        <w:trPr>
          <w:ins w:id="9" w:author="CATT" w:date="2020-05-21T15:3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A3E5" w14:textId="6B5EC04A" w:rsidR="00673C6F" w:rsidRPr="0038142B" w:rsidRDefault="00673C6F" w:rsidP="00673C6F">
            <w:pPr>
              <w:pStyle w:val="TAL"/>
              <w:rPr>
                <w:ins w:id="10" w:author="CATT" w:date="2020-05-21T15:32:00Z"/>
              </w:rPr>
            </w:pPr>
            <w:ins w:id="11" w:author="CATT" w:date="2020-05-21T15:32:00Z">
              <w:r>
                <w:rPr>
                  <w:rFonts w:hint="eastAsia"/>
                  <w:lang w:eastAsia="ja-JP"/>
                </w:rPr>
                <w:t>S1</w:t>
              </w:r>
              <w:r w:rsidRPr="00BC73DE">
                <w:rPr>
                  <w:lang w:eastAsia="ja-JP"/>
                </w:rPr>
                <w:t xml:space="preserve"> 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95F" w14:textId="77777777" w:rsidR="00673C6F" w:rsidRDefault="00673C6F" w:rsidP="00924F6F">
            <w:pPr>
              <w:pStyle w:val="TAL"/>
              <w:rPr>
                <w:ins w:id="12" w:author="CATT" w:date="2020-05-21T15:32:00Z"/>
                <w:lang w:eastAsia="ja-JP"/>
              </w:rPr>
            </w:pPr>
            <w:ins w:id="13" w:author="CATT" w:date="2020-05-21T15:32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1E7" w14:textId="77777777" w:rsidR="00673C6F" w:rsidRPr="0038142B" w:rsidRDefault="00673C6F" w:rsidP="00924F6F">
            <w:pPr>
              <w:pStyle w:val="TAL"/>
              <w:rPr>
                <w:ins w:id="14" w:author="CATT" w:date="2020-05-21T15:3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670" w14:textId="18E6AE75" w:rsidR="00673C6F" w:rsidRDefault="00673C6F" w:rsidP="00924F6F">
            <w:pPr>
              <w:pStyle w:val="TAL"/>
              <w:rPr>
                <w:ins w:id="15" w:author="CATT" w:date="2020-05-21T15:32:00Z"/>
                <w:lang w:eastAsia="ja-JP"/>
              </w:rPr>
            </w:pPr>
            <w:ins w:id="16" w:author="CATT" w:date="2020-05-21T15:32:00Z">
              <w:r>
                <w:rPr>
                  <w:rFonts w:hint="eastAsia"/>
                  <w:lang w:eastAsia="zh-CN"/>
                </w:rPr>
                <w:t xml:space="preserve">TNL Capacity Indicator </w:t>
              </w:r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9A0" w14:textId="77777777" w:rsidR="00673C6F" w:rsidRPr="0038142B" w:rsidRDefault="00673C6F" w:rsidP="00924F6F">
            <w:pPr>
              <w:pStyle w:val="TAL"/>
              <w:rPr>
                <w:ins w:id="17" w:author="CATT" w:date="2020-05-21T15:3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164" w14:textId="77777777" w:rsidR="00673C6F" w:rsidRPr="0038142B" w:rsidRDefault="00673C6F" w:rsidP="00924F6F">
            <w:pPr>
              <w:pStyle w:val="TAC"/>
              <w:rPr>
                <w:ins w:id="18" w:author="CATT" w:date="2020-05-21T15:3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33D" w14:textId="77777777" w:rsidR="00673C6F" w:rsidRPr="0038142B" w:rsidRDefault="00673C6F" w:rsidP="00924F6F">
            <w:pPr>
              <w:pStyle w:val="TAC"/>
              <w:rPr>
                <w:ins w:id="19" w:author="CATT" w:date="2020-05-21T15:32:00Z"/>
                <w:lang w:eastAsia="ja-JP"/>
              </w:rPr>
            </w:pPr>
          </w:p>
        </w:tc>
      </w:tr>
      <w:tr w:rsidR="00075B7F" w:rsidRPr="0038142B" w14:paraId="19707F5D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245" w14:textId="77777777" w:rsidR="00075B7F" w:rsidRPr="00DA56CA" w:rsidRDefault="00075B7F" w:rsidP="00924F6F">
            <w:pPr>
              <w:pStyle w:val="TAL"/>
              <w:rPr>
                <w:b/>
              </w:rPr>
            </w:pPr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1D91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7BF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3CE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49E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8FD" w14:textId="77777777" w:rsidR="00075B7F" w:rsidRPr="0038142B" w:rsidRDefault="00075B7F" w:rsidP="00924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17D" w14:textId="77777777" w:rsidR="00075B7F" w:rsidRPr="0038142B" w:rsidRDefault="00075B7F" w:rsidP="00924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75B7F" w:rsidRPr="0038142B" w14:paraId="6DE9B54B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C4B" w14:textId="77777777" w:rsidR="00075B7F" w:rsidRPr="0038142B" w:rsidRDefault="00075B7F" w:rsidP="00924F6F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3FE" w14:textId="77777777" w:rsidR="00075B7F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A56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  <w:proofErr w:type="gramStart"/>
            <w:r w:rsidRPr="00BC73DE">
              <w:rPr>
                <w:i/>
                <w:lang w:eastAsia="ja-JP"/>
              </w:rPr>
              <w:t>1 ..</w:t>
            </w:r>
            <w:proofErr w:type="gramEnd"/>
            <w:r w:rsidRPr="00BC73DE">
              <w:rPr>
                <w:i/>
                <w:lang w:eastAsia="ja-JP"/>
              </w:rPr>
              <w:t xml:space="preserve">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8E86" w14:textId="77777777" w:rsidR="00075B7F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76E1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B88" w14:textId="77777777" w:rsidR="00075B7F" w:rsidRPr="0038142B" w:rsidRDefault="00075B7F" w:rsidP="00924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8233" w14:textId="77777777" w:rsidR="00075B7F" w:rsidRPr="0038142B" w:rsidRDefault="00075B7F" w:rsidP="00924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75B7F" w:rsidRPr="0038142B" w14:paraId="59309939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FC20" w14:textId="77777777" w:rsidR="00075B7F" w:rsidRPr="0038142B" w:rsidRDefault="00075B7F" w:rsidP="00924F6F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775" w14:textId="77777777" w:rsidR="00075B7F" w:rsidRDefault="00075B7F" w:rsidP="00924F6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698F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558F" w14:textId="77777777" w:rsidR="00075B7F" w:rsidRDefault="00075B7F" w:rsidP="00924F6F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3B25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F5F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0CB0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</w:tr>
      <w:tr w:rsidR="00075B7F" w:rsidRPr="0038142B" w14:paraId="0FDC0927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F04" w14:textId="77777777" w:rsidR="00075B7F" w:rsidRPr="0038142B" w:rsidRDefault="00075B7F" w:rsidP="00924F6F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818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09D0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A22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7EE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FC8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F244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</w:tr>
      <w:tr w:rsidR="00075B7F" w:rsidRPr="0038142B" w14:paraId="02D2B253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69B" w14:textId="76C3833B" w:rsidR="00075B7F" w:rsidRPr="0038142B" w:rsidRDefault="00075B7F" w:rsidP="00FF3A81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del w:id="20" w:author="CATT" w:date="2020-05-21T15:33:00Z">
              <w:r w:rsidDel="00FF3A81">
                <w:rPr>
                  <w:rFonts w:hint="eastAsia"/>
                  <w:lang w:eastAsia="ja-JP"/>
                </w:rPr>
                <w:delText>S1</w:delText>
              </w:r>
              <w:r w:rsidRPr="00BC73DE" w:rsidDel="00FF3A81">
                <w:rPr>
                  <w:lang w:eastAsia="ja-JP"/>
                </w:rPr>
                <w:delText xml:space="preserve"> </w:delText>
              </w:r>
            </w:del>
            <w:ins w:id="21" w:author="CATT" w:date="2020-05-21T15:33:00Z">
              <w:r w:rsidR="00FF3A81">
                <w:rPr>
                  <w:rFonts w:hint="eastAsia"/>
                  <w:lang w:eastAsia="zh-CN"/>
                </w:rPr>
                <w:t>F1</w:t>
              </w:r>
              <w:r w:rsidR="00FF3A81" w:rsidRPr="00BC73DE">
                <w:rPr>
                  <w:lang w:eastAsia="ja-JP"/>
                </w:rPr>
                <w:t xml:space="preserve"> </w:t>
              </w:r>
            </w:ins>
            <w:r w:rsidRPr="00BC73DE">
              <w:rPr>
                <w:lang w:eastAsia="ja-JP"/>
              </w:rPr>
              <w:t xml:space="preserve">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r w:rsidRPr="00F7635B">
              <w:rPr>
                <w:rFonts w:hint="eastAsia"/>
                <w:lang w:eastAsia="ja-JP"/>
              </w:rPr>
              <w:t xml:space="preserve"> [FFS</w:t>
            </w:r>
            <w:r>
              <w:rPr>
                <w:rFonts w:hint="eastAsia"/>
                <w:lang w:eastAsia="ja-JP"/>
              </w:rPr>
              <w:t xml:space="preserve"> Whether it is per cell</w:t>
            </w:r>
            <w:r w:rsidRPr="00F7635B">
              <w:rPr>
                <w:rFonts w:hint="eastAsia"/>
                <w:lang w:eastAsia="ja-JP"/>
              </w:rPr>
              <w:t>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ECF1" w14:textId="77777777" w:rsidR="00075B7F" w:rsidRDefault="00075B7F" w:rsidP="00924F6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4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BA8" w14:textId="64BF6E28" w:rsidR="00075B7F" w:rsidRDefault="00075B7F" w:rsidP="00924F6F">
            <w:pPr>
              <w:pStyle w:val="TAL"/>
              <w:rPr>
                <w:lang w:eastAsia="ja-JP"/>
              </w:rPr>
            </w:pPr>
            <w:del w:id="22" w:author="CATT" w:date="2020-05-21T15:33:00Z">
              <w:r w:rsidDel="00FF3A81">
                <w:rPr>
                  <w:rFonts w:hint="eastAsia"/>
                  <w:lang w:eastAsia="zh-CN"/>
                </w:rPr>
                <w:delText xml:space="preserve">S1 </w:delText>
              </w:r>
            </w:del>
            <w:r>
              <w:rPr>
                <w:rFonts w:hint="eastAsia"/>
                <w:lang w:eastAsia="zh-CN"/>
              </w:rPr>
              <w:t xml:space="preserve">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CF5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444B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3AA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</w:tr>
      <w:tr w:rsidR="00075B7F" w:rsidRPr="0038142B" w14:paraId="02CDAC6F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B27" w14:textId="77777777" w:rsidR="00075B7F" w:rsidRPr="0038142B" w:rsidRDefault="00075B7F" w:rsidP="00924F6F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F6E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DE6" w14:textId="77777777" w:rsidR="00075B7F" w:rsidRPr="0038142B" w:rsidRDefault="00075B7F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2959" w14:textId="77777777" w:rsidR="00075B7F" w:rsidRDefault="00075B7F" w:rsidP="00924F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F65" w14:textId="77777777" w:rsidR="00075B7F" w:rsidRPr="0038142B" w:rsidRDefault="00075B7F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D65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E27" w14:textId="77777777" w:rsidR="00075B7F" w:rsidRPr="0038142B" w:rsidRDefault="00075B7F" w:rsidP="00924F6F">
            <w:pPr>
              <w:pStyle w:val="TAC"/>
              <w:rPr>
                <w:lang w:eastAsia="ja-JP"/>
              </w:rPr>
            </w:pPr>
          </w:p>
        </w:tc>
      </w:tr>
      <w:tr w:rsidR="003A1085" w:rsidRPr="0038142B" w14:paraId="4DE05008" w14:textId="77777777" w:rsidTr="00673C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BEC5" w14:textId="77777777" w:rsidR="003A1085" w:rsidRDefault="003A1085" w:rsidP="00924F6F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7FF" w14:textId="77777777" w:rsidR="003A1085" w:rsidRDefault="003A1085" w:rsidP="00924F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69B" w14:textId="77777777" w:rsidR="003A1085" w:rsidRPr="0038142B" w:rsidRDefault="003A1085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149" w14:textId="77777777" w:rsidR="003A1085" w:rsidRPr="00422562" w:rsidRDefault="003A1085" w:rsidP="00924F6F">
            <w:pPr>
              <w:pStyle w:val="TAL"/>
              <w:rPr>
                <w:ins w:id="23" w:author="CATT" w:date="2020-05-21T15:33:00Z"/>
                <w:lang w:eastAsia="ja-JP"/>
              </w:rPr>
            </w:pPr>
            <w:ins w:id="24" w:author="CATT" w:date="2020-05-21T15:33:00Z">
              <w:r w:rsidRPr="00422562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STRING</w:t>
              </w:r>
            </w:ins>
          </w:p>
          <w:p w14:paraId="64976165" w14:textId="017A9766" w:rsidR="003A1085" w:rsidRDefault="003A1085" w:rsidP="00924F6F">
            <w:pPr>
              <w:pStyle w:val="TAL"/>
              <w:rPr>
                <w:lang w:eastAsia="ja-JP"/>
              </w:rPr>
            </w:pPr>
            <w:ins w:id="25" w:author="CATT" w:date="2020-05-21T15:33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del w:id="26" w:author="CATT" w:date="2020-05-21T15:33:00Z">
              <w:r w:rsidRPr="005D5480" w:rsidDel="0096416C">
                <w:rPr>
                  <w:lang w:eastAsia="ja-JP"/>
                </w:rPr>
                <w:delText>INTEGER (1..</w:delText>
              </w:r>
              <w:r w:rsidDel="0096416C">
                <w:rPr>
                  <w:lang w:eastAsia="ja-JP"/>
                </w:rPr>
                <w:delText>65536</w:delText>
              </w:r>
              <w:r w:rsidRPr="005D5480" w:rsidDel="0096416C">
                <w:rPr>
                  <w:lang w:eastAsia="ja-JP"/>
                </w:rPr>
                <w:delText>,...)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5EC6" w14:textId="570ECA6B" w:rsidR="003A1085" w:rsidRPr="0038142B" w:rsidRDefault="003A1085" w:rsidP="00924F6F">
            <w:pPr>
              <w:pStyle w:val="TAL"/>
              <w:rPr>
                <w:lang w:eastAsia="ja-JP"/>
              </w:rPr>
            </w:pPr>
            <w:ins w:id="27" w:author="CATT" w:date="2020-05-21T15:33:00Z">
              <w:r w:rsidRPr="00A95CA7">
                <w:rPr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7CE" w14:textId="77777777" w:rsidR="003A1085" w:rsidRPr="0038142B" w:rsidRDefault="003A1085" w:rsidP="00924F6F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451" w14:textId="77777777" w:rsidR="003A1085" w:rsidRPr="0038142B" w:rsidRDefault="003A1085" w:rsidP="00924F6F">
            <w:pPr>
              <w:pStyle w:val="TAC"/>
              <w:rPr>
                <w:lang w:eastAsia="ja-JP"/>
              </w:rPr>
            </w:pPr>
          </w:p>
        </w:tc>
      </w:tr>
      <w:tr w:rsidR="00075B7F" w:rsidRPr="0038142B" w:rsidDel="00427A9A" w14:paraId="6366DAB0" w14:textId="3578DA91" w:rsidTr="00673C6F">
        <w:trPr>
          <w:del w:id="28" w:author="CATT" w:date="2020-05-21T15:3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D1F" w14:textId="1CD81D3D" w:rsidR="00075B7F" w:rsidDel="00427A9A" w:rsidRDefault="00075B7F" w:rsidP="00924F6F">
            <w:pPr>
              <w:pStyle w:val="TAL"/>
              <w:ind w:left="284"/>
              <w:rPr>
                <w:del w:id="29" w:author="CATT" w:date="2020-05-21T15:34:00Z"/>
                <w:lang w:eastAsia="zh-CN"/>
              </w:rPr>
            </w:pPr>
            <w:del w:id="30" w:author="CATT" w:date="2020-05-21T15:34:00Z">
              <w:r w:rsidDel="00427A9A">
                <w:rPr>
                  <w:lang w:eastAsia="ja-JP"/>
                </w:rPr>
                <w:delText>&gt;&gt;RRC Connections</w:delText>
              </w:r>
              <w:r w:rsidDel="00427A9A">
                <w:rPr>
                  <w:rFonts w:hint="eastAsia"/>
                  <w:lang w:eastAsia="zh-CN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C69" w14:textId="0A8B4B8C" w:rsidR="00075B7F" w:rsidDel="00427A9A" w:rsidRDefault="00075B7F" w:rsidP="00924F6F">
            <w:pPr>
              <w:pStyle w:val="TAL"/>
              <w:rPr>
                <w:del w:id="31" w:author="CATT" w:date="2020-05-21T15:34:00Z"/>
                <w:lang w:eastAsia="ja-JP"/>
              </w:rPr>
            </w:pPr>
            <w:del w:id="32" w:author="CATT" w:date="2020-05-21T15:34:00Z">
              <w:r w:rsidDel="00427A9A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34C" w14:textId="1CDDFA73" w:rsidR="00075B7F" w:rsidRPr="0038142B" w:rsidDel="00427A9A" w:rsidRDefault="00075B7F" w:rsidP="00924F6F">
            <w:pPr>
              <w:pStyle w:val="TAL"/>
              <w:rPr>
                <w:del w:id="33" w:author="CATT" w:date="2020-05-21T15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458" w14:textId="7B98C643" w:rsidR="00075B7F" w:rsidRPr="005D5480" w:rsidDel="00427A9A" w:rsidRDefault="00075B7F" w:rsidP="00924F6F">
            <w:pPr>
              <w:pStyle w:val="TAL"/>
              <w:rPr>
                <w:del w:id="34" w:author="CATT" w:date="2020-05-21T15:34:00Z"/>
                <w:lang w:eastAsia="ja-JP"/>
              </w:rPr>
            </w:pPr>
            <w:del w:id="35" w:author="CATT" w:date="2020-05-21T15:34:00Z">
              <w:r w:rsidDel="00427A9A">
                <w:rPr>
                  <w:rFonts w:hint="eastAsia"/>
                  <w:lang w:eastAsia="ja-JP"/>
                </w:rPr>
                <w:delText>9.2.kk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47B" w14:textId="2EFAE1C4" w:rsidR="00075B7F" w:rsidRPr="0038142B" w:rsidDel="00427A9A" w:rsidRDefault="00075B7F" w:rsidP="00924F6F">
            <w:pPr>
              <w:pStyle w:val="TAL"/>
              <w:rPr>
                <w:del w:id="36" w:author="CATT" w:date="2020-05-21T15:3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245D" w14:textId="69B3E58E" w:rsidR="00075B7F" w:rsidRPr="0038142B" w:rsidDel="00427A9A" w:rsidRDefault="00075B7F" w:rsidP="00924F6F">
            <w:pPr>
              <w:pStyle w:val="TAC"/>
              <w:rPr>
                <w:del w:id="37" w:author="CATT" w:date="2020-05-21T15:3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7AC" w14:textId="357A721F" w:rsidR="00075B7F" w:rsidRPr="0038142B" w:rsidDel="00427A9A" w:rsidRDefault="00075B7F" w:rsidP="00924F6F">
            <w:pPr>
              <w:pStyle w:val="TAC"/>
              <w:rPr>
                <w:del w:id="38" w:author="CATT" w:date="2020-05-21T15:34:00Z"/>
                <w:lang w:eastAsia="ja-JP"/>
              </w:rPr>
            </w:pPr>
          </w:p>
        </w:tc>
      </w:tr>
    </w:tbl>
    <w:p w14:paraId="7BE07D88" w14:textId="77777777" w:rsidR="00075B7F" w:rsidRDefault="00075B7F" w:rsidP="00075B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E3CC450" w14:textId="77777777" w:rsidR="00075B7F" w:rsidRPr="006D1323" w:rsidRDefault="00075B7F" w:rsidP="00075B7F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5B7F" w:rsidRPr="00AA5DA2" w14:paraId="237A0961" w14:textId="77777777" w:rsidTr="00924F6F">
        <w:tc>
          <w:tcPr>
            <w:tcW w:w="3686" w:type="dxa"/>
          </w:tcPr>
          <w:p w14:paraId="2C441F49" w14:textId="77777777" w:rsidR="00075B7F" w:rsidRPr="00AA5DA2" w:rsidRDefault="00075B7F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C70EE7D" w14:textId="77777777" w:rsidR="00075B7F" w:rsidRPr="00AA5DA2" w:rsidRDefault="00075B7F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075B7F" w:rsidRPr="00AA5DA2" w14:paraId="53A59EC8" w14:textId="77777777" w:rsidTr="00924F6F">
        <w:tc>
          <w:tcPr>
            <w:tcW w:w="3686" w:type="dxa"/>
          </w:tcPr>
          <w:p w14:paraId="1BC68B28" w14:textId="77777777" w:rsidR="00075B7F" w:rsidRPr="00622609" w:rsidRDefault="00075B7F" w:rsidP="00924F6F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2AD54ADC" w14:textId="77777777" w:rsidR="00075B7F" w:rsidRPr="00AA5DA2" w:rsidRDefault="00075B7F" w:rsidP="00924F6F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14:paraId="13C935BA" w14:textId="77777777" w:rsidR="00075B7F" w:rsidRPr="00AA5DA2" w:rsidRDefault="00075B7F" w:rsidP="00075B7F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E923090" w14:textId="77777777" w:rsidR="009F2361" w:rsidRPr="00BC73DE" w:rsidRDefault="009F2361" w:rsidP="009F2361">
      <w:pPr>
        <w:pStyle w:val="3"/>
        <w:ind w:left="720" w:hanging="720"/>
        <w:rPr>
          <w:rFonts w:eastAsia="Batang"/>
        </w:rPr>
      </w:pPr>
      <w:bookmarkStart w:id="39" w:name="_Toc14207849"/>
      <w:r w:rsidRPr="00BC73DE">
        <w:rPr>
          <w:rFonts w:eastAsia="Batang"/>
        </w:rPr>
        <w:t>9.2</w:t>
      </w:r>
      <w:proofErr w:type="gramStart"/>
      <w:r w:rsidRPr="00BC73DE">
        <w:rPr>
          <w:rFonts w:eastAsia="Batang"/>
        </w:rPr>
        <w:t>.yy</w:t>
      </w:r>
      <w:proofErr w:type="gramEnd"/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</w:p>
    <w:p w14:paraId="7270A0B5" w14:textId="77777777" w:rsidR="009F2361" w:rsidRPr="00BC73DE" w:rsidRDefault="009F2361" w:rsidP="009F2361">
      <w:pPr>
        <w:rPr>
          <w:lang w:val="en-US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F2361" w:rsidRPr="00DB4D57" w14:paraId="441D265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29B3" w14:textId="77777777" w:rsidR="009F2361" w:rsidRPr="00BC73DE" w:rsidRDefault="009F2361" w:rsidP="00890211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23C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8B74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AF2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DC89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9F2361" w:rsidRPr="00DB4D57" w14:paraId="55510B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F1D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9A7" w14:textId="77777777" w:rsidR="009F2361" w:rsidRPr="00BC73DE" w:rsidRDefault="009F2361" w:rsidP="00890211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566" w14:textId="6D0D8555" w:rsidR="009F2361" w:rsidRPr="00BC73DE" w:rsidRDefault="009F2361" w:rsidP="00890211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9B5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7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0EBCED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B80" w14:textId="77777777" w:rsidR="009F2361" w:rsidRPr="00BC73DE" w:rsidRDefault="009F2361" w:rsidP="00890211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78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0BC" w14:textId="3AC1112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C0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6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411E56" w:rsidRPr="00DB4D57" w14:paraId="6C424148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D8" w14:textId="7426D800" w:rsidR="00411E56" w:rsidRPr="00375130" w:rsidRDefault="00411E56" w:rsidP="00411E56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89A0" w14:textId="77777777" w:rsidR="00411E56" w:rsidRPr="00BC73DE" w:rsidRDefault="00411E56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331" w14:textId="77777777" w:rsidR="00411E56" w:rsidRPr="00BC73DE" w:rsidRDefault="00411E5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037" w14:textId="075C17C2" w:rsidR="00411E56" w:rsidRPr="007C7ABB" w:rsidRDefault="00411E56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9.2.o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68" w14:textId="2FD5006A" w:rsidR="00411E56" w:rsidRPr="00BC73DE" w:rsidRDefault="00411E56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6A638EA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12FC" w14:textId="0703C14C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C73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586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C91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AEE" w14:textId="1BBBE800" w:rsidR="009F2361" w:rsidRPr="00BC73DE" w:rsidRDefault="009F2361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  <w:ins w:id="40" w:author="CATT" w:date="2020-04-10T10:46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730117F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F9E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6C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500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97D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6E2" w14:textId="197DBEF9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  <w:ins w:id="41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1898CEA8" w14:textId="77777777" w:rsidTr="00890211">
        <w:trPr>
          <w:jc w:val="center"/>
          <w:ins w:id="42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68B4" w14:textId="393CB921" w:rsidR="00A67D70" w:rsidRPr="00375130" w:rsidRDefault="00A67D70" w:rsidP="00890211">
            <w:pPr>
              <w:pStyle w:val="TAL"/>
              <w:ind w:left="284"/>
              <w:rPr>
                <w:ins w:id="43" w:author="CATT" w:date="2020-02-10T15:55:00Z"/>
                <w:lang w:eastAsia="ja-JP"/>
              </w:rPr>
            </w:pPr>
            <w:ins w:id="44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F16" w14:textId="5B87533C" w:rsidR="00A67D70" w:rsidRPr="00BC73DE" w:rsidRDefault="00A67D70" w:rsidP="00890211">
            <w:pPr>
              <w:pStyle w:val="TAL"/>
              <w:rPr>
                <w:ins w:id="45" w:author="CATT" w:date="2020-02-10T15:55:00Z"/>
                <w:lang w:eastAsia="ja-JP"/>
              </w:rPr>
            </w:pPr>
            <w:ins w:id="46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5D7" w14:textId="77777777" w:rsidR="00A67D70" w:rsidRPr="00BC73DE" w:rsidRDefault="00A67D70" w:rsidP="00890211">
            <w:pPr>
              <w:pStyle w:val="TAL"/>
              <w:rPr>
                <w:ins w:id="47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9A39" w14:textId="77777777" w:rsidR="00A67D70" w:rsidRPr="007C7ABB" w:rsidRDefault="00A67D70" w:rsidP="00890211">
            <w:pPr>
              <w:pStyle w:val="TAL"/>
              <w:rPr>
                <w:ins w:id="48" w:author="CATT" w:date="2020-02-10T15:55:00Z"/>
                <w:rFonts w:cs="Arial"/>
                <w:szCs w:val="18"/>
                <w:lang w:eastAsia="ja-JP"/>
              </w:rPr>
            </w:pPr>
            <w:ins w:id="49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17D" w14:textId="0814219D" w:rsidR="00A67D70" w:rsidRPr="00BC73DE" w:rsidRDefault="00A67D70" w:rsidP="00890211">
            <w:pPr>
              <w:pStyle w:val="TAL"/>
              <w:rPr>
                <w:ins w:id="50" w:author="CATT" w:date="2020-02-10T15:55:00Z"/>
                <w:lang w:eastAsia="ja-JP"/>
              </w:rPr>
            </w:pPr>
            <w:ins w:id="51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  <w:ins w:id="52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3CC81852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BC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F39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6A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4E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FCB" w14:textId="075A3EA2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  <w:ins w:id="53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17495F5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D901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E5B1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11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6A7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239" w14:textId="2C2181FA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  <w:ins w:id="54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3DB26199" w14:textId="77777777" w:rsidTr="00890211">
        <w:trPr>
          <w:jc w:val="center"/>
          <w:ins w:id="55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EBE" w14:textId="7617DDC1" w:rsidR="00A67D70" w:rsidRPr="00375130" w:rsidRDefault="00A67D70" w:rsidP="00890211">
            <w:pPr>
              <w:pStyle w:val="TAL"/>
              <w:ind w:left="284"/>
              <w:rPr>
                <w:ins w:id="56" w:author="CATT" w:date="2020-02-10T15:55:00Z"/>
                <w:lang w:eastAsia="ja-JP"/>
              </w:rPr>
            </w:pPr>
            <w:ins w:id="57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B27" w14:textId="47E9F990" w:rsidR="00A67D70" w:rsidRPr="00BC73DE" w:rsidRDefault="00A67D70" w:rsidP="00890211">
            <w:pPr>
              <w:pStyle w:val="TAL"/>
              <w:rPr>
                <w:ins w:id="58" w:author="CATT" w:date="2020-02-10T15:55:00Z"/>
                <w:lang w:eastAsia="ja-JP"/>
              </w:rPr>
            </w:pPr>
            <w:ins w:id="59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F9F" w14:textId="77777777" w:rsidR="00A67D70" w:rsidRPr="00BC73DE" w:rsidRDefault="00A67D70" w:rsidP="00890211">
            <w:pPr>
              <w:pStyle w:val="TAL"/>
              <w:rPr>
                <w:ins w:id="60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D967" w14:textId="77777777" w:rsidR="00A67D70" w:rsidRPr="007C7ABB" w:rsidRDefault="00A67D70" w:rsidP="00890211">
            <w:pPr>
              <w:pStyle w:val="TAL"/>
              <w:rPr>
                <w:ins w:id="61" w:author="CATT" w:date="2020-02-10T15:55:00Z"/>
                <w:rFonts w:cs="Arial"/>
                <w:szCs w:val="18"/>
                <w:lang w:eastAsia="ja-JP"/>
              </w:rPr>
            </w:pPr>
            <w:ins w:id="62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ACF" w14:textId="1C842558" w:rsidR="00A67D70" w:rsidRPr="00BC73DE" w:rsidRDefault="00A67D70" w:rsidP="00890211">
            <w:pPr>
              <w:pStyle w:val="TAL"/>
              <w:rPr>
                <w:ins w:id="63" w:author="CATT" w:date="2020-02-10T15:55:00Z"/>
                <w:lang w:eastAsia="ja-JP"/>
              </w:rPr>
            </w:pPr>
            <w:ins w:id="64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  <w:ins w:id="65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15FDE6B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58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C4F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1D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58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18B" w14:textId="14996C6D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  <w:ins w:id="66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463952E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92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FD5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D7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4F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D31" w14:textId="5CE141B3" w:rsidR="009F2361" w:rsidRPr="00DB4D57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  <w:ins w:id="67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6A738B2B" w14:textId="77777777" w:rsidTr="00890211">
        <w:trPr>
          <w:jc w:val="center"/>
          <w:ins w:id="68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B705" w14:textId="4184CC97" w:rsidR="00A67D70" w:rsidRPr="00375130" w:rsidRDefault="00A67D70" w:rsidP="00890211">
            <w:pPr>
              <w:pStyle w:val="TAL"/>
              <w:ind w:left="284"/>
              <w:rPr>
                <w:ins w:id="69" w:author="CATT" w:date="2020-02-10T15:55:00Z"/>
                <w:lang w:eastAsia="ja-JP"/>
              </w:rPr>
            </w:pPr>
            <w:ins w:id="70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</w:ins>
            <w:ins w:id="71" w:author="CATT" w:date="2020-02-10T15:56:00Z">
              <w:r>
                <w:rPr>
                  <w:lang w:eastAsia="ja-JP"/>
                </w:rPr>
                <w:t>S</w:t>
              </w:r>
            </w:ins>
            <w:ins w:id="72" w:author="CATT" w:date="2020-02-10T15:55:00Z">
              <w:r w:rsidRPr="00375130">
                <w:rPr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15B4" w14:textId="685FE298" w:rsidR="00A67D70" w:rsidRPr="00BC73DE" w:rsidRDefault="00A67D70" w:rsidP="00890211">
            <w:pPr>
              <w:pStyle w:val="TAL"/>
              <w:rPr>
                <w:ins w:id="73" w:author="CATT" w:date="2020-02-10T15:55:00Z"/>
                <w:lang w:eastAsia="ja-JP"/>
              </w:rPr>
            </w:pPr>
            <w:ins w:id="74" w:author="CATT" w:date="2020-02-10T15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0E5" w14:textId="77777777" w:rsidR="00A67D70" w:rsidRPr="00BC73DE" w:rsidRDefault="00A67D70" w:rsidP="00890211">
            <w:pPr>
              <w:pStyle w:val="TAL"/>
              <w:rPr>
                <w:ins w:id="7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73F" w14:textId="77777777" w:rsidR="00A67D70" w:rsidRPr="007C7ABB" w:rsidRDefault="00A67D70" w:rsidP="00890211">
            <w:pPr>
              <w:pStyle w:val="TAL"/>
              <w:rPr>
                <w:ins w:id="76" w:author="CATT" w:date="2020-02-10T15:55:00Z"/>
                <w:rFonts w:cs="Arial"/>
                <w:szCs w:val="18"/>
                <w:lang w:eastAsia="ja-JP"/>
              </w:rPr>
            </w:pPr>
            <w:ins w:id="7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5B9" w14:textId="48A26165" w:rsidR="00A67D70" w:rsidRPr="00DB4D57" w:rsidRDefault="00A67D70" w:rsidP="00890211">
            <w:pPr>
              <w:pStyle w:val="TAL"/>
              <w:rPr>
                <w:ins w:id="78" w:author="CATT" w:date="2020-02-10T15:55:00Z"/>
                <w:lang w:eastAsia="ja-JP"/>
              </w:rPr>
            </w:pPr>
            <w:ins w:id="79" w:author="CATT" w:date="2020-02-10T15:55:00Z">
              <w:r>
                <w:rPr>
                  <w:lang w:eastAsia="ja-JP"/>
                </w:rPr>
                <w:t xml:space="preserve">Per SSB area </w:t>
              </w:r>
            </w:ins>
            <w:ins w:id="80" w:author="CATT" w:date="2020-02-10T15:56:00Z">
              <w:r>
                <w:rPr>
                  <w:lang w:eastAsia="ja-JP"/>
                </w:rPr>
                <w:t>S</w:t>
              </w:r>
            </w:ins>
            <w:ins w:id="81" w:author="CATT" w:date="2020-02-10T15:55:00Z">
              <w:r>
                <w:rPr>
                  <w:lang w:eastAsia="ja-JP"/>
                </w:rPr>
                <w:t>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  <w:ins w:id="82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5C95C1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040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4D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088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9D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57F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39FDCA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83B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7A7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433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CE6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B43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A67D70" w:rsidRPr="00DB4D57" w14:paraId="691E5D43" w14:textId="77777777" w:rsidTr="00A67D70">
        <w:trPr>
          <w:jc w:val="center"/>
          <w:ins w:id="83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C4A" w14:textId="4CECBD4A" w:rsidR="00A67D70" w:rsidRPr="00375130" w:rsidRDefault="00A67D70" w:rsidP="00890211">
            <w:pPr>
              <w:pStyle w:val="TAL"/>
              <w:ind w:left="284"/>
              <w:rPr>
                <w:ins w:id="84" w:author="CATT" w:date="2020-02-10T15:56:00Z"/>
                <w:lang w:eastAsia="zh-CN"/>
              </w:rPr>
            </w:pPr>
            <w:ins w:id="85" w:author="CATT" w:date="2020-02-10T15:56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000E" w14:textId="77777777" w:rsidR="00A67D70" w:rsidRPr="0073773A" w:rsidRDefault="00A67D70" w:rsidP="00890211">
            <w:pPr>
              <w:pStyle w:val="TAL"/>
              <w:rPr>
                <w:ins w:id="86" w:author="CATT" w:date="2020-02-10T15:56:00Z"/>
                <w:lang w:eastAsia="ja-JP"/>
              </w:rPr>
            </w:pPr>
            <w:ins w:id="87" w:author="CATT" w:date="2020-02-10T15:56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CBC" w14:textId="77777777" w:rsidR="00A67D70" w:rsidRPr="00375130" w:rsidRDefault="00A67D70" w:rsidP="00890211">
            <w:pPr>
              <w:pStyle w:val="TAL"/>
              <w:rPr>
                <w:ins w:id="88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7AF" w14:textId="77777777" w:rsidR="00A67D70" w:rsidRPr="0073773A" w:rsidRDefault="00A67D70" w:rsidP="00890211">
            <w:pPr>
              <w:pStyle w:val="TAL"/>
              <w:rPr>
                <w:ins w:id="89" w:author="CATT" w:date="2020-02-10T15:56:00Z"/>
                <w:rFonts w:cs="Arial"/>
                <w:szCs w:val="18"/>
                <w:lang w:eastAsia="ja-JP"/>
              </w:rPr>
            </w:pPr>
            <w:ins w:id="90" w:author="CATT" w:date="2020-02-10T15:5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0D1" w14:textId="77777777" w:rsidR="00A67D70" w:rsidRDefault="00A67D70" w:rsidP="00890211">
            <w:pPr>
              <w:pStyle w:val="TAL"/>
              <w:rPr>
                <w:ins w:id="91" w:author="CATT" w:date="2020-02-10T15:56:00Z"/>
                <w:lang w:eastAsia="ja-JP"/>
              </w:rPr>
            </w:pPr>
          </w:p>
        </w:tc>
      </w:tr>
    </w:tbl>
    <w:p w14:paraId="66E118A2" w14:textId="77777777" w:rsidR="009F2361" w:rsidRPr="00DB4D57" w:rsidRDefault="009F2361" w:rsidP="009F236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F2361" w:rsidRPr="00DB4D57" w14:paraId="365B182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580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9DB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9F2361" w:rsidRPr="00DB4D57" w14:paraId="2FD53DD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51BB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A4E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22B35BF2" w14:textId="77777777" w:rsidR="009F2361" w:rsidRPr="00DB4D57" w:rsidRDefault="009F2361" w:rsidP="009F2361"/>
    <w:bookmarkEnd w:id="39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2D591E5" w14:textId="686C6612" w:rsidR="00D91491" w:rsidDel="00D91491" w:rsidRDefault="00D91491" w:rsidP="00D91491">
      <w:pPr>
        <w:pStyle w:val="3"/>
        <w:ind w:left="0" w:firstLine="0"/>
        <w:rPr>
          <w:del w:id="92" w:author="CATT" w:date="2020-04-10T10:47:00Z"/>
        </w:rPr>
      </w:pPr>
      <w:del w:id="93" w:author="CATT" w:date="2020-04-10T10:47:00Z">
        <w:r w:rsidRPr="00B1604E" w:rsidDel="00D91491">
          <w:rPr>
            <w:rFonts w:cs="Arial"/>
            <w:szCs w:val="18"/>
            <w:lang w:eastAsia="ja-JP"/>
          </w:rPr>
          <w:delText>9.2.</w:delText>
        </w:r>
        <w:r w:rsidDel="00D91491">
          <w:rPr>
            <w:rFonts w:hint="eastAsia"/>
            <w:szCs w:val="18"/>
          </w:rPr>
          <w:delText>kk</w:delText>
        </w:r>
        <w:r w:rsidRPr="00B1604E" w:rsidDel="00D91491">
          <w:delText xml:space="preserve"> </w:delText>
        </w:r>
        <w:r w:rsidDel="00D91491">
          <w:rPr>
            <w:rFonts w:hint="eastAsia"/>
          </w:rPr>
          <w:delText>RRC Connections</w:delText>
        </w:r>
      </w:del>
    </w:p>
    <w:p w14:paraId="664ADBA0" w14:textId="4E253C5E" w:rsidR="00D91491" w:rsidRPr="00B1604E" w:rsidDel="00D91491" w:rsidRDefault="00D91491" w:rsidP="00D91491">
      <w:pPr>
        <w:rPr>
          <w:del w:id="94" w:author="CATT" w:date="2020-04-10T10:47:00Z"/>
          <w:rFonts w:eastAsia="Times New Roman"/>
        </w:rPr>
      </w:pPr>
      <w:del w:id="95" w:author="CATT" w:date="2020-04-10T10:47:00Z">
        <w:r w:rsidRPr="00B1604E" w:rsidDel="00D91491">
          <w:delText xml:space="preserve">The </w:delText>
        </w:r>
        <w:r w:rsidDel="00D91491">
          <w:rPr>
            <w:rFonts w:hint="eastAsia"/>
            <w:i/>
            <w:iCs/>
            <w:lang w:eastAsia="zh-CN"/>
          </w:rPr>
          <w:delText xml:space="preserve">RRC Connections </w:delText>
        </w:r>
        <w:r w:rsidRPr="00B1604E" w:rsidDel="00D91491">
          <w:delText xml:space="preserve">IE indicates the overall </w:delText>
        </w:r>
        <w:r w:rsidDel="00D91491">
          <w:rPr>
            <w:rFonts w:hint="eastAsia"/>
            <w:lang w:eastAsia="zh-CN"/>
          </w:rPr>
          <w:delText>status of RRC connections</w:delText>
        </w:r>
        <w:r w:rsidRPr="00B1604E" w:rsidDel="00D91491">
          <w:delText xml:space="preserve"> per cell.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0D9957A0" w14:textId="541A802C" w:rsidTr="00EE3FCC">
        <w:trPr>
          <w:del w:id="96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765E" w14:textId="0589D0B6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97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98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DE8" w14:textId="131876DD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99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00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BD7D" w14:textId="2C94BE3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01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02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6F1" w14:textId="30E858E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03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04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FEB" w14:textId="5CA6798B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05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06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A871" w14:textId="7991A01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07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08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CA72" w14:textId="62B8517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09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10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7BBD6D02" w14:textId="38B0C196" w:rsidTr="00EE3FCC">
        <w:trPr>
          <w:del w:id="111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14B" w14:textId="6FF47EEE" w:rsidR="00D91491" w:rsidRPr="00B1604E" w:rsidDel="00D91491" w:rsidRDefault="00D91491" w:rsidP="00EE3FCC">
            <w:pPr>
              <w:keepNext/>
              <w:keepLines/>
              <w:spacing w:after="0"/>
              <w:rPr>
                <w:del w:id="112" w:author="CATT" w:date="2020-04-10T10:47:00Z"/>
                <w:rFonts w:ascii="Arial" w:hAnsi="Arial"/>
                <w:sz w:val="18"/>
                <w:lang w:eastAsia="zh-CN"/>
              </w:rPr>
            </w:pPr>
            <w:del w:id="113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Number of RRC Connections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7E9E" w14:textId="1D946C60" w:rsidR="00D91491" w:rsidRPr="00B1604E" w:rsidDel="00D91491" w:rsidRDefault="00D91491" w:rsidP="00EE3FCC">
            <w:pPr>
              <w:keepNext/>
              <w:keepLines/>
              <w:spacing w:after="0"/>
              <w:rPr>
                <w:del w:id="114" w:author="CATT" w:date="2020-04-10T10:47:00Z"/>
                <w:rFonts w:ascii="Arial" w:hAnsi="Arial"/>
                <w:sz w:val="18"/>
                <w:lang w:eastAsia="zh-CN"/>
              </w:rPr>
            </w:pPr>
            <w:del w:id="115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B1A" w14:textId="620E54AC" w:rsidR="00D91491" w:rsidRPr="00B1604E" w:rsidDel="00D91491" w:rsidRDefault="00D91491" w:rsidP="00EE3FCC">
            <w:pPr>
              <w:keepNext/>
              <w:keepLines/>
              <w:spacing w:after="0"/>
              <w:rPr>
                <w:del w:id="116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E20" w14:textId="738C7A25" w:rsidR="00D91491" w:rsidRPr="00B1604E" w:rsidDel="00D91491" w:rsidRDefault="00D91491" w:rsidP="00EE3FCC">
            <w:pPr>
              <w:keepNext/>
              <w:keepLines/>
              <w:spacing w:after="0"/>
              <w:rPr>
                <w:del w:id="117" w:author="CATT" w:date="2020-04-10T10:47:00Z"/>
                <w:rFonts w:ascii="Arial" w:hAnsi="Arial"/>
                <w:sz w:val="18"/>
                <w:lang w:eastAsia="zh-CN"/>
              </w:rPr>
            </w:pPr>
            <w:del w:id="118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9.2.m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13A" w14:textId="6F36DDA4" w:rsidR="00D91491" w:rsidRPr="00B1604E" w:rsidDel="00D91491" w:rsidRDefault="00D91491" w:rsidP="00EE3FCC">
            <w:pPr>
              <w:keepNext/>
              <w:keepLines/>
              <w:spacing w:after="0"/>
              <w:rPr>
                <w:del w:id="119" w:author="CATT" w:date="2020-04-10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94CB" w14:textId="26E1D4B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20" w:author="CATT" w:date="2020-04-10T10:47:00Z"/>
                <w:rFonts w:ascii="Arial" w:hAnsi="Arial"/>
                <w:sz w:val="18"/>
                <w:lang w:eastAsia="ja-JP"/>
              </w:rPr>
            </w:pPr>
            <w:del w:id="121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113" w14:textId="40A9445F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22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  <w:tr w:rsidR="00D91491" w:rsidRPr="00B1604E" w:rsidDel="00D91491" w14:paraId="4458E154" w14:textId="76659B7E" w:rsidTr="00EE3FCC">
        <w:trPr>
          <w:del w:id="123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CE07" w14:textId="32FF7A55" w:rsidR="00D91491" w:rsidRPr="00B1604E" w:rsidDel="00D91491" w:rsidRDefault="00D91491" w:rsidP="00EE3FCC">
            <w:pPr>
              <w:keepNext/>
              <w:keepLines/>
              <w:spacing w:after="0"/>
              <w:rPr>
                <w:del w:id="124" w:author="CATT" w:date="2020-04-10T10:47:00Z"/>
                <w:rFonts w:ascii="Arial" w:hAnsi="Arial"/>
                <w:sz w:val="18"/>
                <w:lang w:eastAsia="zh-CN"/>
              </w:rPr>
            </w:pPr>
            <w:del w:id="125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Available RRC Connection Capacity Value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B663" w14:textId="0E04D7A3" w:rsidR="00D91491" w:rsidRPr="00B1604E" w:rsidDel="00D91491" w:rsidRDefault="00D91491" w:rsidP="00EE3FCC">
            <w:pPr>
              <w:keepNext/>
              <w:keepLines/>
              <w:spacing w:after="0"/>
              <w:rPr>
                <w:del w:id="126" w:author="CATT" w:date="2020-04-10T10:47:00Z"/>
                <w:rFonts w:ascii="Arial" w:hAnsi="Arial"/>
                <w:sz w:val="18"/>
                <w:lang w:eastAsia="ja-JP"/>
              </w:rPr>
            </w:pPr>
            <w:del w:id="127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79F" w14:textId="6AD14A00" w:rsidR="00D91491" w:rsidRPr="00B1604E" w:rsidDel="00D91491" w:rsidRDefault="00D91491" w:rsidP="00EE3FCC">
            <w:pPr>
              <w:keepNext/>
              <w:keepLines/>
              <w:spacing w:after="0"/>
              <w:rPr>
                <w:del w:id="128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B892" w14:textId="71C61909" w:rsidR="00D91491" w:rsidRPr="00B1604E" w:rsidDel="00D91491" w:rsidRDefault="00D91491" w:rsidP="00EE3FCC">
            <w:pPr>
              <w:keepNext/>
              <w:keepLines/>
              <w:spacing w:after="0"/>
              <w:rPr>
                <w:del w:id="129" w:author="CATT" w:date="2020-04-10T10:47:00Z"/>
                <w:rFonts w:ascii="Arial" w:hAnsi="Arial" w:cs="Arial"/>
                <w:sz w:val="18"/>
                <w:szCs w:val="18"/>
                <w:lang w:eastAsia="zh-CN"/>
              </w:rPr>
            </w:pPr>
            <w:del w:id="130" w:author="CATT" w:date="2020-04-10T10:47:00Z"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>9.2.n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694A" w14:textId="57BB64BB" w:rsidR="00D91491" w:rsidRPr="00B1604E" w:rsidDel="00D91491" w:rsidRDefault="00D91491" w:rsidP="00EE3FCC">
            <w:pPr>
              <w:keepNext/>
              <w:keepLines/>
              <w:spacing w:after="0"/>
              <w:rPr>
                <w:del w:id="131" w:author="CATT" w:date="2020-04-10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B2F" w14:textId="4B143A84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32" w:author="CATT" w:date="2020-04-10T10:47:00Z"/>
                <w:rFonts w:ascii="Arial" w:hAnsi="Arial"/>
                <w:sz w:val="18"/>
                <w:lang w:eastAsia="ja-JP"/>
              </w:rPr>
            </w:pPr>
            <w:del w:id="133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B4A" w14:textId="6215B8F6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34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20C93F7D" w14:textId="330B20B8" w:rsidR="00D91491" w:rsidDel="00D91491" w:rsidRDefault="00D91491" w:rsidP="00D91491">
      <w:pPr>
        <w:rPr>
          <w:del w:id="135" w:author="CATT" w:date="2020-04-10T10:47:00Z"/>
          <w:lang w:eastAsia="zh-CN"/>
        </w:rPr>
      </w:pPr>
    </w:p>
    <w:p w14:paraId="63956E6F" w14:textId="3BED2DC1" w:rsidR="00D91491" w:rsidRPr="00D63574" w:rsidDel="00D91491" w:rsidRDefault="00D91491" w:rsidP="00D91491">
      <w:pPr>
        <w:keepNext/>
        <w:keepLines/>
        <w:spacing w:before="120"/>
        <w:outlineLvl w:val="2"/>
        <w:rPr>
          <w:del w:id="136" w:author="CATT" w:date="2020-04-10T10:47:00Z"/>
          <w:rFonts w:ascii="Arial" w:hAnsi="Arial"/>
          <w:sz w:val="28"/>
          <w:lang w:eastAsia="zh-CN"/>
        </w:rPr>
      </w:pPr>
      <w:del w:id="137" w:author="CATT" w:date="2020-04-10T10:47:00Z">
        <w:r w:rsidRPr="00B1604E" w:rsidDel="00D91491">
          <w:rPr>
            <w:rFonts w:ascii="Arial" w:hAnsi="Arial" w:cs="Arial"/>
            <w:sz w:val="28"/>
            <w:szCs w:val="18"/>
            <w:lang w:eastAsia="ja-JP"/>
          </w:rPr>
          <w:delText>9.2.</w:delText>
        </w:r>
        <w:r w:rsidDel="00D91491">
          <w:rPr>
            <w:rFonts w:ascii="Arial" w:hAnsi="Arial" w:hint="eastAsia"/>
            <w:sz w:val="28"/>
            <w:szCs w:val="18"/>
            <w:lang w:eastAsia="zh-CN"/>
          </w:rPr>
          <w:delText>m</w:delText>
        </w:r>
        <w:r w:rsidRPr="00B1604E" w:rsidDel="00D91491">
          <w:rPr>
            <w:rFonts w:ascii="Arial" w:eastAsia="Batang" w:hAnsi="Arial"/>
            <w:sz w:val="28"/>
          </w:rPr>
          <w:delText xml:space="preserve"> </w:delText>
        </w:r>
        <w:r w:rsidDel="00D91491">
          <w:rPr>
            <w:rFonts w:ascii="Arial" w:hAnsi="Arial" w:hint="eastAsia"/>
            <w:sz w:val="28"/>
            <w:lang w:eastAsia="zh-CN"/>
          </w:rPr>
          <w:delText>Number of RRC Connections</w:delText>
        </w:r>
      </w:del>
    </w:p>
    <w:p w14:paraId="76BA71DC" w14:textId="34BEED8F" w:rsidR="00D91491" w:rsidRPr="00B1604E" w:rsidDel="00D91491" w:rsidRDefault="00D91491" w:rsidP="00D91491">
      <w:pPr>
        <w:rPr>
          <w:del w:id="138" w:author="CATT" w:date="2020-04-10T10:47:00Z"/>
          <w:rFonts w:eastAsia="Times New Roman"/>
        </w:rPr>
      </w:pPr>
      <w:del w:id="139" w:author="CATT" w:date="2020-04-10T10:47:00Z">
        <w:r w:rsidRPr="00B1604E" w:rsidDel="00D91491">
          <w:delText xml:space="preserve">The </w:delText>
        </w:r>
        <w:r w:rsidDel="00D91491">
          <w:rPr>
            <w:rFonts w:hint="eastAsia"/>
            <w:i/>
            <w:iCs/>
            <w:lang w:eastAsia="zh-CN"/>
          </w:rPr>
          <w:delText>Number of RRC Connections</w:delText>
        </w:r>
        <w:r w:rsidRPr="00B1604E" w:rsidDel="00D91491">
          <w:rPr>
            <w:i/>
            <w:iCs/>
          </w:rPr>
          <w:delText xml:space="preserve"> </w:delText>
        </w:r>
        <w:r w:rsidRPr="00B1604E" w:rsidDel="00D91491">
          <w:delText xml:space="preserve">IE indicates the </w:delText>
        </w:r>
        <w:r w:rsidDel="00D91491">
          <w:rPr>
            <w:rFonts w:ascii="Arial" w:hAnsi="Arial" w:hint="eastAsia"/>
            <w:sz w:val="18"/>
            <w:lang w:eastAsia="zh-CN"/>
          </w:rPr>
          <w:delText>absolute number of UEs in RRC_CONNECTED mode.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4EC669A5" w14:textId="2484A049" w:rsidTr="00EE3FCC">
        <w:trPr>
          <w:del w:id="140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772" w14:textId="1BAC5C98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41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42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A49" w14:textId="3E68FE4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43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44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059C" w14:textId="5CF0839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45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46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0B83" w14:textId="11F56432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47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48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243" w14:textId="0E117CF4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49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50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4DBB" w14:textId="4FF3454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51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52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CD29" w14:textId="42B4935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53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54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561B38F0" w14:textId="6741A37F" w:rsidTr="00EE3FCC">
        <w:trPr>
          <w:del w:id="155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149" w14:textId="6CDACCAF" w:rsidR="00D91491" w:rsidRPr="00B1604E" w:rsidDel="00D91491" w:rsidRDefault="00D91491" w:rsidP="00EE3FCC">
            <w:pPr>
              <w:keepNext/>
              <w:keepLines/>
              <w:spacing w:after="0"/>
              <w:rPr>
                <w:del w:id="156" w:author="CATT" w:date="2020-04-10T10:47:00Z"/>
                <w:rFonts w:ascii="Arial" w:hAnsi="Arial"/>
                <w:b/>
                <w:bCs/>
                <w:sz w:val="18"/>
                <w:lang w:eastAsia="zh-CN"/>
              </w:rPr>
            </w:pPr>
            <w:del w:id="157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Number of RRC Connections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80A" w14:textId="20EB4359" w:rsidR="00D91491" w:rsidRPr="00B1604E" w:rsidDel="00D91491" w:rsidRDefault="00D91491" w:rsidP="00EE3FCC">
            <w:pPr>
              <w:keepNext/>
              <w:keepLines/>
              <w:spacing w:after="0"/>
              <w:rPr>
                <w:del w:id="158" w:author="CATT" w:date="2020-04-10T10:47:00Z"/>
                <w:rFonts w:ascii="Arial" w:hAnsi="Arial"/>
                <w:sz w:val="18"/>
                <w:lang w:eastAsia="ja-JP"/>
              </w:rPr>
            </w:pPr>
            <w:del w:id="159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8C28" w14:textId="7C8364DA" w:rsidR="00D91491" w:rsidRPr="00B1604E" w:rsidDel="00D91491" w:rsidRDefault="00D91491" w:rsidP="00EE3FCC">
            <w:pPr>
              <w:keepNext/>
              <w:keepLines/>
              <w:spacing w:after="0"/>
              <w:rPr>
                <w:del w:id="160" w:author="CATT" w:date="2020-04-10T10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9CF" w14:textId="3F58B597" w:rsidR="00D91491" w:rsidRPr="00B1604E" w:rsidDel="00D91491" w:rsidRDefault="00D91491" w:rsidP="00EE3FCC">
            <w:pPr>
              <w:keepNext/>
              <w:keepLines/>
              <w:spacing w:after="0"/>
              <w:rPr>
                <w:del w:id="161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162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INTEGER (1..</w:delText>
              </w:r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,</w:delText>
              </w:r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 xml:space="preserve"> </w:delText>
              </w:r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...)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BA3" w14:textId="493B34CD" w:rsidR="00D91491" w:rsidRPr="00B1604E" w:rsidDel="00D91491" w:rsidRDefault="00D91491" w:rsidP="00EE3FCC">
            <w:pPr>
              <w:keepNext/>
              <w:keepLines/>
              <w:spacing w:after="0"/>
              <w:rPr>
                <w:del w:id="163" w:author="CATT" w:date="2020-04-10T10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808" w14:textId="7F65793B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64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27F" w14:textId="72E8C7B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65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6D64311E" w14:textId="5C2A2304" w:rsidR="00D91491" w:rsidRPr="00B1604E" w:rsidDel="00D91491" w:rsidRDefault="00D91491" w:rsidP="00D91491">
      <w:pPr>
        <w:rPr>
          <w:del w:id="166" w:author="CATT" w:date="2020-04-10T10:47:00Z"/>
          <w:lang w:eastAsia="zh-CN"/>
        </w:rPr>
      </w:pPr>
    </w:p>
    <w:p w14:paraId="37BD3540" w14:textId="741FB1E9" w:rsidR="00D91491" w:rsidRPr="00B1604E" w:rsidDel="00D91491" w:rsidRDefault="00D91491" w:rsidP="00D91491">
      <w:pPr>
        <w:keepNext/>
        <w:keepLines/>
        <w:spacing w:before="120"/>
        <w:outlineLvl w:val="2"/>
        <w:rPr>
          <w:del w:id="167" w:author="CATT" w:date="2020-04-10T10:47:00Z"/>
          <w:rFonts w:ascii="Arial" w:eastAsia="Batang" w:hAnsi="Arial"/>
          <w:sz w:val="28"/>
        </w:rPr>
      </w:pPr>
      <w:del w:id="168" w:author="CATT" w:date="2020-04-10T10:47:00Z">
        <w:r w:rsidRPr="00B1604E" w:rsidDel="00D91491">
          <w:rPr>
            <w:rFonts w:ascii="Arial" w:hAnsi="Arial" w:cs="Arial"/>
            <w:sz w:val="28"/>
            <w:szCs w:val="18"/>
            <w:lang w:eastAsia="ja-JP"/>
          </w:rPr>
          <w:lastRenderedPageBreak/>
          <w:delText>9.2.</w:delText>
        </w:r>
        <w:r w:rsidDel="00D91491">
          <w:rPr>
            <w:rFonts w:ascii="Arial" w:hAnsi="Arial" w:hint="eastAsia"/>
            <w:sz w:val="28"/>
            <w:szCs w:val="18"/>
            <w:lang w:eastAsia="zh-CN"/>
          </w:rPr>
          <w:delText>n</w:delText>
        </w:r>
        <w:r w:rsidRPr="00B1604E" w:rsidDel="00D91491">
          <w:rPr>
            <w:rFonts w:ascii="Arial" w:eastAsia="Batang" w:hAnsi="Arial"/>
            <w:sz w:val="28"/>
          </w:rPr>
          <w:delText xml:space="preserve"> </w:delText>
        </w:r>
        <w:r w:rsidDel="00D91491">
          <w:rPr>
            <w:rFonts w:ascii="Arial" w:hAnsi="Arial" w:hint="eastAsia"/>
            <w:sz w:val="28"/>
            <w:lang w:eastAsia="zh-CN"/>
          </w:rPr>
          <w:delText xml:space="preserve">Available RRC Connection </w:delText>
        </w:r>
        <w:r w:rsidRPr="00B1604E" w:rsidDel="00D91491">
          <w:rPr>
            <w:rFonts w:ascii="Arial" w:eastAsia="Batang" w:hAnsi="Arial"/>
            <w:sz w:val="28"/>
          </w:rPr>
          <w:delText>Capacity Value</w:delText>
        </w:r>
      </w:del>
    </w:p>
    <w:p w14:paraId="70B09A8F" w14:textId="768C7B8E" w:rsidR="00D91491" w:rsidRPr="00B1604E" w:rsidDel="00D91491" w:rsidRDefault="00D91491" w:rsidP="00D91491">
      <w:pPr>
        <w:rPr>
          <w:del w:id="169" w:author="CATT" w:date="2020-04-10T10:47:00Z"/>
          <w:rFonts w:eastAsia="Times New Roman"/>
          <w:noProof/>
          <w:lang w:eastAsia="zh-CN"/>
        </w:rPr>
      </w:pPr>
      <w:del w:id="170" w:author="CATT" w:date="2020-04-10T10:47:00Z">
        <w:r w:rsidRPr="00B1604E" w:rsidDel="00D91491">
          <w:delText>The</w:delText>
        </w:r>
        <w:r w:rsidRPr="00B1604E" w:rsidDel="00D91491">
          <w:rPr>
            <w:i/>
            <w:iCs/>
          </w:rPr>
          <w:delText xml:space="preserve"> </w:delText>
        </w:r>
        <w:r w:rsidDel="00D91491">
          <w:rPr>
            <w:rFonts w:hint="eastAsia"/>
            <w:i/>
            <w:iCs/>
            <w:lang w:eastAsia="zh-CN"/>
          </w:rPr>
          <w:delText xml:space="preserve">Available RRC Connection </w:delText>
        </w:r>
        <w:r w:rsidRPr="00B1604E" w:rsidDel="00D91491">
          <w:rPr>
            <w:i/>
            <w:iCs/>
          </w:rPr>
          <w:delText>Capacity Value</w:delText>
        </w:r>
        <w:r w:rsidRPr="00B1604E" w:rsidDel="00D91491">
          <w:delText xml:space="preserve"> IE indicates</w:delText>
        </w:r>
        <w:r w:rsidRPr="003B4E67" w:rsidDel="00D91491">
          <w:rPr>
            <w:rFonts w:hint="eastAsia"/>
            <w:lang w:eastAsia="zh-CN"/>
          </w:rPr>
          <w:delText xml:space="preserve"> </w:delText>
        </w:r>
        <w:r w:rsidDel="00D91491">
          <w:rPr>
            <w:rFonts w:hint="eastAsia"/>
            <w:lang w:eastAsia="zh-CN"/>
          </w:rPr>
          <w:delText>the residual percentage of the number of RRC connections, relative to the maximum number of RRC connections supported by the cell</w:delText>
        </w:r>
        <w:r w:rsidRPr="00B1604E" w:rsidDel="00D91491">
          <w:delText>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347B505F" w14:textId="785CFBDB" w:rsidTr="00EE3FCC">
        <w:trPr>
          <w:del w:id="171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56A3" w14:textId="066CED5A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72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73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7A43" w14:textId="1BDA456D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74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75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E61" w14:textId="1FA6352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76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77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CA9D" w14:textId="4650CDE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78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79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A7AE" w14:textId="24F75F5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0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1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6BFF" w14:textId="4110AF2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2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3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870" w14:textId="496665D2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4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5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6D19D276" w14:textId="35421293" w:rsidTr="00EE3FCC">
        <w:trPr>
          <w:del w:id="186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4A0" w14:textId="341C3F77" w:rsidR="00D91491" w:rsidRPr="00B1604E" w:rsidDel="00D91491" w:rsidRDefault="00D91491" w:rsidP="00EE3FCC">
            <w:pPr>
              <w:keepNext/>
              <w:keepLines/>
              <w:spacing w:after="0"/>
              <w:rPr>
                <w:del w:id="187" w:author="CATT" w:date="2020-04-10T10:47:00Z"/>
                <w:rFonts w:ascii="Arial" w:hAnsi="Arial"/>
                <w:sz w:val="18"/>
                <w:lang w:eastAsia="ja-JP"/>
              </w:rPr>
            </w:pPr>
            <w:del w:id="188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 xml:space="preserve">Available RRC Connection </w:delText>
              </w:r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Capacity Value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F57" w14:textId="3ABB8F73" w:rsidR="00D91491" w:rsidRPr="00B1604E" w:rsidDel="00D91491" w:rsidRDefault="00D91491" w:rsidP="00EE3FCC">
            <w:pPr>
              <w:keepNext/>
              <w:keepLines/>
              <w:spacing w:after="0"/>
              <w:rPr>
                <w:del w:id="189" w:author="CATT" w:date="2020-04-10T10:47:00Z"/>
                <w:rFonts w:ascii="Arial" w:hAnsi="Arial"/>
                <w:sz w:val="18"/>
                <w:lang w:eastAsia="ja-JP"/>
              </w:rPr>
            </w:pPr>
            <w:del w:id="190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820" w14:textId="487AF2BD" w:rsidR="00D91491" w:rsidRPr="00B1604E" w:rsidDel="00D91491" w:rsidRDefault="00D91491" w:rsidP="00EE3FCC">
            <w:pPr>
              <w:keepNext/>
              <w:keepLines/>
              <w:spacing w:after="0"/>
              <w:rPr>
                <w:del w:id="191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690" w14:textId="2FBF0CD6" w:rsidR="00D91491" w:rsidRPr="00B1604E" w:rsidDel="00D91491" w:rsidRDefault="00D91491" w:rsidP="00EE3FCC">
            <w:pPr>
              <w:keepNext/>
              <w:keepLines/>
              <w:spacing w:after="0"/>
              <w:rPr>
                <w:del w:id="192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193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INTEGER (0..100)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493" w14:textId="1E7E5B7B" w:rsidR="00D91491" w:rsidRPr="00B1604E" w:rsidDel="00D91491" w:rsidRDefault="00D91491" w:rsidP="00EE3FCC">
            <w:pPr>
              <w:keepNext/>
              <w:keepLines/>
              <w:spacing w:after="0"/>
              <w:rPr>
                <w:del w:id="194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195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Value 0 shall indicate no available capacity, and 100 shall indicate maximum available capacity with respect to the whole cell. Capacity Value should be measured on a linear scale.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BAE" w14:textId="708841F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96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AD9" w14:textId="3656A69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97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12ABEDD5" w14:textId="42CF66D2" w:rsidR="00D91491" w:rsidDel="00D91491" w:rsidRDefault="00D91491" w:rsidP="00D91491">
      <w:pPr>
        <w:overflowPunct w:val="0"/>
        <w:autoSpaceDE w:val="0"/>
        <w:autoSpaceDN w:val="0"/>
        <w:adjustRightInd w:val="0"/>
        <w:textAlignment w:val="baseline"/>
        <w:rPr>
          <w:del w:id="198" w:author="CATT" w:date="2020-04-10T10:47:00Z"/>
          <w:kern w:val="28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99" w:name="_Toc20954612"/>
      <w:bookmarkStart w:id="200" w:name="_Toc29902622"/>
      <w:bookmarkStart w:id="201" w:name="_Toc29906626"/>
      <w:r w:rsidRPr="00C37D2B">
        <w:t>9.3.4</w:t>
      </w:r>
      <w:r w:rsidRPr="00C37D2B">
        <w:tab/>
        <w:t>PDU Definitions</w:t>
      </w:r>
      <w:bookmarkEnd w:id="199"/>
      <w:bookmarkEnd w:id="200"/>
      <w:bookmarkEnd w:id="201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34EBF68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F11E774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CE90B7B" w14:textId="77777777" w:rsidR="001B3BAB" w:rsidRPr="00C37D2B" w:rsidRDefault="001B3BAB" w:rsidP="001B3BAB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536A4C51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FFEA913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7A91C16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</w:p>
    <w:p w14:paraId="0DA75E33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 ::= SEQUENCE {</w:t>
      </w:r>
    </w:p>
    <w:p w14:paraId="68D574B6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5FEB4E12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11EEE37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AA5A079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</w:p>
    <w:p w14:paraId="3F0A42C2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ResourceStatusUpdate-IEs X2AP-PROTOCOL-IES ::= {</w:t>
      </w:r>
    </w:p>
    <w:p w14:paraId="07AFEF9C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0387F311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035219A3" w14:textId="43971188" w:rsidR="00C15115" w:rsidRPr="00C37D2B" w:rsidRDefault="00C15115" w:rsidP="00C15115">
      <w:pPr>
        <w:pStyle w:val="PL"/>
        <w:spacing w:line="0" w:lineRule="atLeast"/>
        <w:rPr>
          <w:ins w:id="202" w:author="CATT" w:date="2020-05-21T15:38:00Z"/>
          <w:snapToGrid w:val="0"/>
        </w:rPr>
      </w:pPr>
      <w:ins w:id="203" w:author="CATT" w:date="2020-05-21T15:38:00Z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S1TNLCapacity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CRITICALITY </w:t>
        </w:r>
      </w:ins>
      <w:ins w:id="204" w:author="CATT" w:date="2020-05-21T15:39:00Z">
        <w:r w:rsidR="00E23E81">
          <w:rPr>
            <w:rFonts w:hint="eastAsia"/>
            <w:snapToGrid w:val="0"/>
            <w:lang w:eastAsia="zh-CN"/>
          </w:rPr>
          <w:t>ignore</w:t>
        </w:r>
      </w:ins>
      <w:ins w:id="205" w:author="CATT" w:date="2020-05-21T15:38:00Z">
        <w:r w:rsidRPr="00C37D2B">
          <w:rPr>
            <w:snapToGrid w:val="0"/>
          </w:rPr>
          <w:tab/>
          <w:t xml:space="preserve">TYPE </w:t>
        </w:r>
        <w:r w:rsidR="00E23E81" w:rsidRPr="00C37D2B">
          <w:rPr>
            <w:snapToGrid w:val="0"/>
          </w:rPr>
          <w:t>TNL</w:t>
        </w:r>
        <w:r w:rsidR="00E23E81">
          <w:rPr>
            <w:rFonts w:hint="eastAsia"/>
            <w:snapToGrid w:val="0"/>
            <w:lang w:eastAsia="zh-CN"/>
          </w:rPr>
          <w:t>Capacity</w:t>
        </w:r>
        <w:r w:rsidR="00E23E81"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PRESENCE </w:t>
        </w:r>
      </w:ins>
      <w:ins w:id="206" w:author="CATT" w:date="2020-05-21T15:39:00Z">
        <w:r w:rsidR="00E23E81">
          <w:rPr>
            <w:rFonts w:hint="eastAsia"/>
            <w:snapToGrid w:val="0"/>
            <w:lang w:eastAsia="zh-CN"/>
          </w:rPr>
          <w:t>optional</w:t>
        </w:r>
      </w:ins>
      <w:ins w:id="207" w:author="CATT" w:date="2020-05-21T15:38:00Z">
        <w:r w:rsidRPr="00C37D2B">
          <w:rPr>
            <w:snapToGrid w:val="0"/>
          </w:rPr>
          <w:t>}|</w:t>
        </w:r>
      </w:ins>
    </w:p>
    <w:p w14:paraId="118479EB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C37D2B">
        <w:rPr>
          <w:snapToGrid w:val="0"/>
        </w:rPr>
        <w:t xml:space="preserve"> },</w:t>
      </w:r>
    </w:p>
    <w:p w14:paraId="2245DC54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D223F94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EE1264" w14:textId="77777777" w:rsidR="001B3BAB" w:rsidRPr="00C37D2B" w:rsidRDefault="001B3BAB" w:rsidP="001B3BAB">
      <w:pPr>
        <w:pStyle w:val="PL"/>
        <w:spacing w:line="0" w:lineRule="atLeast"/>
        <w:rPr>
          <w:snapToGrid w:val="0"/>
        </w:rPr>
      </w:pPr>
    </w:p>
    <w:p w14:paraId="366E281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3B05A3E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26D6D5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1B08AB0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3696E2A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81B46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BF197F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2E5F0D4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F8D726E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3244612C" w14:textId="28707D2F" w:rsidR="000538B6" w:rsidRPr="00C37D2B" w:rsidRDefault="000538B6" w:rsidP="000538B6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del w:id="208" w:author="CATT" w:date="2020-05-21T15:37:00Z">
        <w:r w:rsidDel="000538B6">
          <w:rPr>
            <w:rFonts w:hint="eastAsia"/>
            <w:snapToGrid w:val="0"/>
            <w:lang w:eastAsia="zh-CN"/>
          </w:rPr>
          <w:delText>tnlCapacity</w:delText>
        </w:r>
        <w:r w:rsidRPr="00C37D2B" w:rsidDel="000538B6">
          <w:rPr>
            <w:snapToGrid w:val="0"/>
          </w:rPr>
          <w:delText>Indicator</w:delText>
        </w:r>
      </w:del>
      <w:ins w:id="209" w:author="CATT" w:date="2020-05-21T15:37:00Z">
        <w:r>
          <w:rPr>
            <w:rFonts w:hint="eastAsia"/>
            <w:snapToGrid w:val="0"/>
            <w:lang w:eastAsia="zh-CN"/>
          </w:rPr>
          <w:t>f1TNLCapacity</w:t>
        </w:r>
        <w:r w:rsidRPr="00C37D2B">
          <w:rPr>
            <w:snapToGrid w:val="0"/>
          </w:rPr>
          <w:t>Indicator</w:t>
        </w:r>
      </w:ins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796620D1" w14:textId="77777777" w:rsidR="00F73360" w:rsidRDefault="00F73360" w:rsidP="00F73360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E05DE92" w14:textId="01AF062D" w:rsidR="00F73360" w:rsidRDefault="00F73360" w:rsidP="00463F6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ins w:id="210" w:author="CATT" w:date="2020-05-21T15:36:00Z">
        <w:r w:rsidR="00842D04" w:rsidRPr="00C37D2B">
          <w:rPr>
            <w:snapToGrid w:val="0"/>
          </w:rPr>
          <w:t>BIT STRING (SIZE (</w:t>
        </w:r>
      </w:ins>
      <w:ins w:id="211" w:author="CATT" w:date="2020-05-21T15:46:00Z">
        <w:r w:rsidR="00013543">
          <w:rPr>
            <w:rFonts w:hint="eastAsia"/>
            <w:snapToGrid w:val="0"/>
            <w:lang w:eastAsia="zh-CN"/>
          </w:rPr>
          <w:t>24</w:t>
        </w:r>
      </w:ins>
      <w:ins w:id="212" w:author="CATT" w:date="2020-05-21T15:36:00Z">
        <w:r w:rsidR="00842D04" w:rsidRPr="00C37D2B">
          <w:rPr>
            <w:snapToGrid w:val="0"/>
          </w:rPr>
          <w:t>))</w:t>
        </w:r>
      </w:ins>
      <w:del w:id="213" w:author="CATT" w:date="2020-05-21T15:36:00Z">
        <w:r w:rsidRPr="00C37D2B" w:rsidDel="00842D04">
          <w:rPr>
            <w:rFonts w:cs="Courier New"/>
            <w:snapToGrid w:val="0"/>
          </w:rPr>
          <w:delText>INTEGER (</w:delText>
        </w:r>
      </w:del>
      <w:del w:id="214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1</w:delText>
        </w:r>
      </w:del>
      <w:del w:id="215" w:author="CATT" w:date="2020-05-21T15:36:00Z">
        <w:r w:rsidRPr="00C37D2B" w:rsidDel="00842D04">
          <w:rPr>
            <w:rFonts w:cs="Courier New"/>
            <w:snapToGrid w:val="0"/>
          </w:rPr>
          <w:delText>..</w:delText>
        </w:r>
      </w:del>
      <w:del w:id="216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65536</w:delText>
        </w:r>
      </w:del>
      <w:del w:id="217" w:author="CATT" w:date="2020-05-21T15:36:00Z">
        <w:r w:rsidDel="00842D04">
          <w:rPr>
            <w:rFonts w:cs="Courier New" w:hint="eastAsia"/>
            <w:snapToGrid w:val="0"/>
            <w:lang w:eastAsia="zh-CN"/>
          </w:rPr>
          <w:delText>, ...</w:delText>
        </w:r>
        <w:r w:rsidRPr="00C37D2B" w:rsidDel="00842D04">
          <w:rPr>
            <w:rFonts w:cs="Courier New"/>
            <w:snapToGrid w:val="0"/>
          </w:rPr>
          <w:delText>)</w:delText>
        </w:r>
      </w:del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22386F91" w14:textId="6F8FE1C5" w:rsidR="00F73360" w:rsidRPr="00C37D2B" w:rsidDel="00154294" w:rsidRDefault="00F73360" w:rsidP="00F73360">
      <w:pPr>
        <w:pStyle w:val="PL"/>
        <w:spacing w:line="0" w:lineRule="atLeast"/>
        <w:rPr>
          <w:del w:id="218" w:author="CATT" w:date="2020-04-10T10:50:00Z"/>
          <w:snapToGrid w:val="0"/>
          <w:lang w:eastAsia="zh-CN"/>
        </w:rPr>
      </w:pPr>
      <w:del w:id="219" w:author="CATT" w:date="2020-04-10T10:50:00Z">
        <w:r w:rsidDel="00154294">
          <w:rPr>
            <w:rFonts w:hint="eastAsia"/>
            <w:snapToGrid w:val="0"/>
            <w:lang w:eastAsia="zh-CN"/>
          </w:rPr>
          <w:tab/>
          <w:delText>rrc</w:delText>
        </w:r>
        <w:r w:rsidRPr="000C0A6E" w:rsidDel="00154294">
          <w:rPr>
            <w:snapToGrid w:val="0"/>
            <w:lang w:eastAsia="zh-CN"/>
          </w:rPr>
          <w:delText>Connections</w:delText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  <w:delText>RRCConnections</w:delText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  <w:delText>OPTIONAL,</w:delText>
        </w:r>
      </w:del>
    </w:p>
    <w:p w14:paraId="6A1CD00F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6E66CD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8D74FB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1AD1B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AEC1B0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2ED64C7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E3F3D8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293466" w14:textId="77777777" w:rsidR="00F73360" w:rsidRPr="00C37D2B" w:rsidRDefault="00F73360" w:rsidP="00F73360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lastRenderedPageBreak/>
        <w:t>9.3.5</w:t>
      </w:r>
      <w:r w:rsidRPr="00C37D2B">
        <w:tab/>
        <w:t>Information Element definitions</w:t>
      </w:r>
    </w:p>
    <w:p w14:paraId="0A60F612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4CCB45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35E4536E" w14:textId="77777777" w:rsidR="008E72B0" w:rsidRPr="00C37D2B" w:rsidRDefault="008E72B0" w:rsidP="008E72B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13617815" w14:textId="77777777" w:rsidR="008E72B0" w:rsidRPr="00C37D2B" w:rsidRDefault="008E72B0" w:rsidP="008E72B0">
      <w:pPr>
        <w:pStyle w:val="PL"/>
        <w:rPr>
          <w:snapToGrid w:val="0"/>
        </w:rPr>
      </w:pPr>
    </w:p>
    <w:p w14:paraId="1D487E4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121D3B9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09C416D5" w14:textId="3375D79D" w:rsidR="008E72B0" w:rsidDel="00F252C4" w:rsidRDefault="008E72B0" w:rsidP="008E72B0">
      <w:pPr>
        <w:pStyle w:val="PL"/>
        <w:rPr>
          <w:del w:id="220" w:author="CATT" w:date="2020-04-10T10:52:00Z"/>
          <w:rFonts w:eastAsia="DengXian"/>
          <w:snapToGrid w:val="0"/>
          <w:lang w:eastAsia="zh-CN"/>
        </w:rPr>
      </w:pPr>
      <w:del w:id="221" w:author="CATT" w:date="2020-04-10T10:52:00Z">
        <w:r w:rsidDel="00F252C4">
          <w:rPr>
            <w:rFonts w:eastAsia="DengXian"/>
            <w:snapToGrid w:val="0"/>
            <w:lang w:eastAsia="zh-CN"/>
          </w:rPr>
          <w:delText>Available</w:delText>
        </w:r>
        <w:r w:rsidRPr="002B3CB1" w:rsidDel="00F252C4">
          <w:rPr>
            <w:rFonts w:eastAsia="DengXian"/>
            <w:snapToGrid w:val="0"/>
            <w:lang w:eastAsia="zh-CN"/>
          </w:rPr>
          <w:delText>R</w:delText>
        </w:r>
        <w:r w:rsidDel="00F252C4">
          <w:rPr>
            <w:rFonts w:eastAsia="DengXian"/>
            <w:snapToGrid w:val="0"/>
            <w:lang w:eastAsia="zh-CN"/>
          </w:rPr>
          <w:delText>RCConnectionCapacity</w:delText>
        </w:r>
        <w:r w:rsidRPr="002B3CB1" w:rsidDel="00F252C4">
          <w:rPr>
            <w:rFonts w:eastAsia="DengXian"/>
            <w:snapToGrid w:val="0"/>
            <w:lang w:eastAsia="zh-CN"/>
          </w:rPr>
          <w:delText>Value</w:delText>
        </w:r>
        <w:r w:rsidDel="00F252C4">
          <w:rPr>
            <w:rFonts w:eastAsia="DengXian" w:hint="eastAsia"/>
            <w:snapToGrid w:val="0"/>
            <w:lang w:eastAsia="zh-CN"/>
          </w:rPr>
          <w:delText xml:space="preserve"> ::= </w:delText>
        </w:r>
        <w:r w:rsidRPr="00C37D2B" w:rsidDel="00F252C4">
          <w:rPr>
            <w:snapToGrid w:val="0"/>
          </w:rPr>
          <w:delText>INTEGER (1..100)</w:delText>
        </w:r>
      </w:del>
    </w:p>
    <w:p w14:paraId="42ACACD1" w14:textId="4ADD7F19" w:rsidR="008E72B0" w:rsidDel="00F252C4" w:rsidRDefault="008E72B0" w:rsidP="008E72B0">
      <w:pPr>
        <w:pStyle w:val="PL"/>
        <w:rPr>
          <w:del w:id="222" w:author="CATT" w:date="2020-04-10T10:52:00Z"/>
          <w:rFonts w:eastAsia="DengXian"/>
          <w:snapToGrid w:val="0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459C6452" w14:textId="462D497F" w:rsidR="000045A0" w:rsidDel="0053761F" w:rsidRDefault="000045A0" w:rsidP="000045A0">
      <w:pPr>
        <w:pStyle w:val="PL"/>
        <w:rPr>
          <w:del w:id="223" w:author="CATT" w:date="2020-04-10T10:51:00Z"/>
          <w:rFonts w:eastAsia="等线"/>
          <w:snapToGrid w:val="0"/>
          <w:lang w:eastAsia="zh-CN"/>
        </w:rPr>
      </w:pPr>
      <w:del w:id="224" w:author="CATT" w:date="2020-04-10T10:51:00Z">
        <w:r w:rsidDel="0053761F">
          <w:rPr>
            <w:rFonts w:eastAsia="等线" w:hint="eastAsia"/>
            <w:snapToGrid w:val="0"/>
            <w:lang w:eastAsia="zh-CN"/>
          </w:rPr>
          <w:delText>NumberofRRCConnections</w:delText>
        </w:r>
        <w:r w:rsidDel="0053761F">
          <w:rPr>
            <w:rFonts w:eastAsia="等线" w:hint="eastAsia"/>
            <w:snapToGrid w:val="0"/>
            <w:lang w:eastAsia="zh-CN"/>
          </w:rPr>
          <w:tab/>
          <w:delText xml:space="preserve">::= </w:delText>
        </w:r>
        <w:r w:rsidRPr="00C37D2B" w:rsidDel="0053761F">
          <w:rPr>
            <w:snapToGrid w:val="0"/>
          </w:rPr>
          <w:delText>INTEGER (</w:delText>
        </w:r>
      </w:del>
      <w:del w:id="225" w:author="CATT" w:date="2020-02-10T16:14:00Z">
        <w:r w:rsidRPr="00C37D2B" w:rsidDel="000045A0">
          <w:rPr>
            <w:snapToGrid w:val="0"/>
          </w:rPr>
          <w:delText>1</w:delText>
        </w:r>
      </w:del>
      <w:del w:id="226" w:author="CATT" w:date="2020-04-10T10:51:00Z">
        <w:r w:rsidRPr="00C37D2B" w:rsidDel="0053761F">
          <w:rPr>
            <w:snapToGrid w:val="0"/>
          </w:rPr>
          <w:delText>..</w:delText>
        </w:r>
      </w:del>
      <w:del w:id="227" w:author="CATT" w:date="2020-02-10T16:14:00Z">
        <w:r w:rsidDel="000045A0">
          <w:rPr>
            <w:rFonts w:hint="eastAsia"/>
            <w:snapToGrid w:val="0"/>
            <w:lang w:eastAsia="zh-CN"/>
          </w:rPr>
          <w:delText>65536</w:delText>
        </w:r>
      </w:del>
      <w:del w:id="228" w:author="CATT" w:date="2020-04-10T10:51:00Z">
        <w:r w:rsidRPr="00C37D2B" w:rsidDel="0053761F">
          <w:rPr>
            <w:snapToGrid w:val="0"/>
          </w:rPr>
          <w:delText>, ...)</w:delText>
        </w:r>
      </w:del>
    </w:p>
    <w:p w14:paraId="1BC169D8" w14:textId="52695F42" w:rsidR="000045A0" w:rsidDel="0053761F" w:rsidRDefault="000045A0" w:rsidP="000045A0">
      <w:pPr>
        <w:pStyle w:val="PL"/>
        <w:rPr>
          <w:del w:id="229" w:author="CATT" w:date="2020-04-10T10:51:00Z"/>
          <w:rFonts w:eastAsia="等线"/>
          <w:snapToGrid w:val="0"/>
          <w:lang w:eastAsia="zh-CN"/>
        </w:rPr>
      </w:pPr>
    </w:p>
    <w:p w14:paraId="7D1D1FD1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15A8B63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</w:p>
    <w:p w14:paraId="69A2358C" w14:textId="2501BD3B" w:rsidR="0006238D" w:rsidRPr="00C37D2B" w:rsidDel="0006238D" w:rsidRDefault="0006238D" w:rsidP="0006238D">
      <w:pPr>
        <w:pStyle w:val="PL"/>
        <w:rPr>
          <w:del w:id="230" w:author="CATT" w:date="2020-04-10T10:53:00Z"/>
          <w:snapToGrid w:val="0"/>
        </w:rPr>
      </w:pPr>
      <w:del w:id="231" w:author="CATT" w:date="2020-04-10T10:53:00Z">
        <w:r w:rsidDel="0006238D">
          <w:rPr>
            <w:rFonts w:eastAsia="DengXian" w:hint="eastAsia"/>
            <w:snapToGrid w:val="0"/>
            <w:lang w:eastAsia="zh-CN"/>
          </w:rPr>
          <w:delText xml:space="preserve">RRCConnections ::= </w:delText>
        </w:r>
        <w:r w:rsidRPr="00C37D2B" w:rsidDel="0006238D">
          <w:rPr>
            <w:snapToGrid w:val="0"/>
          </w:rPr>
          <w:delText>SEQUENCE {</w:delText>
        </w:r>
      </w:del>
    </w:p>
    <w:p w14:paraId="0EED1ADF" w14:textId="726B1A50" w:rsidR="0006238D" w:rsidDel="0006238D" w:rsidRDefault="0006238D" w:rsidP="0006238D">
      <w:pPr>
        <w:pStyle w:val="PL"/>
        <w:rPr>
          <w:del w:id="232" w:author="CATT" w:date="2020-04-10T10:53:00Z"/>
          <w:snapToGrid w:val="0"/>
          <w:lang w:eastAsia="zh-CN"/>
        </w:rPr>
      </w:pPr>
      <w:del w:id="233" w:author="CATT" w:date="2020-04-10T10:53:00Z">
        <w:r w:rsidRPr="00C37D2B" w:rsidDel="0006238D">
          <w:rPr>
            <w:snapToGrid w:val="0"/>
          </w:rPr>
          <w:tab/>
        </w:r>
        <w:r w:rsidDel="0006238D">
          <w:rPr>
            <w:rFonts w:hint="eastAsia"/>
            <w:snapToGrid w:val="0"/>
            <w:lang w:eastAsia="zh-CN"/>
          </w:rPr>
          <w:delText>numberofRRCConnections</w:delText>
        </w:r>
        <w:r w:rsidRPr="00C37D2B" w:rsidDel="0006238D">
          <w:rPr>
            <w:snapToGrid w:val="0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RPr="00C37D2B" w:rsidDel="0006238D">
          <w:rPr>
            <w:snapToGrid w:val="0"/>
          </w:rPr>
          <w:tab/>
        </w:r>
        <w:r w:rsidDel="0006238D">
          <w:rPr>
            <w:rFonts w:cs="Courier New" w:hint="eastAsia"/>
            <w:snapToGrid w:val="0"/>
            <w:lang w:eastAsia="zh-CN"/>
          </w:rPr>
          <w:delText>NumberofRRCConnections</w:delText>
        </w:r>
        <w:r w:rsidRPr="00C37D2B" w:rsidDel="0006238D">
          <w:rPr>
            <w:snapToGrid w:val="0"/>
          </w:rPr>
          <w:delText>,</w:delText>
        </w:r>
      </w:del>
    </w:p>
    <w:p w14:paraId="392C9CC7" w14:textId="24FCD87F" w:rsidR="0006238D" w:rsidRPr="00C37D2B" w:rsidDel="0006238D" w:rsidRDefault="0006238D" w:rsidP="0006238D">
      <w:pPr>
        <w:pStyle w:val="PL"/>
        <w:rPr>
          <w:del w:id="234" w:author="CATT" w:date="2020-04-10T10:53:00Z"/>
          <w:snapToGrid w:val="0"/>
          <w:lang w:eastAsia="zh-CN"/>
        </w:rPr>
      </w:pPr>
      <w:del w:id="235" w:author="CATT" w:date="2020-04-10T10:53:00Z">
        <w:r w:rsidDel="0006238D">
          <w:rPr>
            <w:rFonts w:hint="eastAsia"/>
            <w:snapToGrid w:val="0"/>
            <w:lang w:eastAsia="zh-CN"/>
          </w:rPr>
          <w:tab/>
          <w:delText>availableRRCConnectionCapacityValue</w:delText>
        </w:r>
        <w:r w:rsidDel="0006238D">
          <w:rPr>
            <w:rFonts w:hint="eastAsia"/>
            <w:snapToGrid w:val="0"/>
            <w:lang w:eastAsia="zh-CN"/>
          </w:rPr>
          <w:tab/>
          <w:delText>AvailableRRCConnectionCapacityValue</w:delText>
        </w:r>
        <w:r w:rsidRPr="00C37D2B" w:rsidDel="0006238D">
          <w:rPr>
            <w:snapToGrid w:val="0"/>
          </w:rPr>
          <w:delText>,</w:delText>
        </w:r>
      </w:del>
    </w:p>
    <w:p w14:paraId="7F8747DE" w14:textId="7602DFAF" w:rsidR="0006238D" w:rsidRPr="00C37D2B" w:rsidDel="0006238D" w:rsidRDefault="0006238D" w:rsidP="0006238D">
      <w:pPr>
        <w:pStyle w:val="PL"/>
        <w:rPr>
          <w:del w:id="236" w:author="CATT" w:date="2020-04-10T10:53:00Z"/>
          <w:snapToGrid w:val="0"/>
        </w:rPr>
      </w:pPr>
      <w:del w:id="237" w:author="CATT" w:date="2020-04-10T10:53:00Z">
        <w:r w:rsidRPr="00C37D2B" w:rsidDel="0006238D">
          <w:rPr>
            <w:snapToGrid w:val="0"/>
          </w:rPr>
          <w:tab/>
          <w:delText>iE-Extensions</w:delText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RPr="00C37D2B" w:rsidDel="0006238D">
          <w:rPr>
            <w:snapToGrid w:val="0"/>
          </w:rPr>
          <w:tab/>
          <w:delText>ProtocolExtensionContainer { {</w:delText>
        </w:r>
        <w:r w:rsidRPr="00F12248" w:rsidDel="0006238D">
          <w:rPr>
            <w:rFonts w:eastAsia="DengXian" w:hint="eastAsia"/>
            <w:snapToGrid w:val="0"/>
            <w:lang w:eastAsia="zh-CN"/>
          </w:rPr>
          <w:delText xml:space="preserve"> </w:delText>
        </w:r>
        <w:r w:rsidDel="0006238D">
          <w:rPr>
            <w:rFonts w:eastAsia="DengXian" w:hint="eastAsia"/>
            <w:snapToGrid w:val="0"/>
            <w:lang w:eastAsia="zh-CN"/>
          </w:rPr>
          <w:delText>RRCConnections</w:delText>
        </w:r>
        <w:r w:rsidRPr="00C37D2B" w:rsidDel="0006238D">
          <w:rPr>
            <w:snapToGrid w:val="0"/>
          </w:rPr>
          <w:delText>-ExtIEs} } OPTIONAL,</w:delText>
        </w:r>
      </w:del>
    </w:p>
    <w:p w14:paraId="03DD1E17" w14:textId="674C3D73" w:rsidR="0006238D" w:rsidRPr="00C37D2B" w:rsidDel="0006238D" w:rsidRDefault="0006238D" w:rsidP="0006238D">
      <w:pPr>
        <w:pStyle w:val="PL"/>
        <w:rPr>
          <w:del w:id="238" w:author="CATT" w:date="2020-04-10T10:53:00Z"/>
          <w:snapToGrid w:val="0"/>
        </w:rPr>
      </w:pPr>
      <w:del w:id="239" w:author="CATT" w:date="2020-04-10T10:53:00Z">
        <w:r w:rsidRPr="00C37D2B" w:rsidDel="0006238D">
          <w:rPr>
            <w:snapToGrid w:val="0"/>
          </w:rPr>
          <w:tab/>
          <w:delText>...</w:delText>
        </w:r>
      </w:del>
    </w:p>
    <w:p w14:paraId="54D8175F" w14:textId="5581E923" w:rsidR="0006238D" w:rsidDel="0006238D" w:rsidRDefault="0006238D" w:rsidP="0006238D">
      <w:pPr>
        <w:pStyle w:val="PL"/>
        <w:rPr>
          <w:del w:id="240" w:author="CATT" w:date="2020-04-10T10:53:00Z"/>
          <w:rFonts w:eastAsia="DengXian"/>
          <w:snapToGrid w:val="0"/>
          <w:lang w:eastAsia="zh-CN"/>
        </w:rPr>
      </w:pPr>
      <w:del w:id="241" w:author="CATT" w:date="2020-04-10T10:53:00Z">
        <w:r w:rsidRPr="00C37D2B" w:rsidDel="0006238D">
          <w:rPr>
            <w:snapToGrid w:val="0"/>
          </w:rPr>
          <w:delText>}</w:delText>
        </w:r>
      </w:del>
    </w:p>
    <w:p w14:paraId="01056824" w14:textId="73D9B54F" w:rsidR="0006238D" w:rsidDel="0006238D" w:rsidRDefault="0006238D" w:rsidP="0006238D">
      <w:pPr>
        <w:pStyle w:val="PL"/>
        <w:rPr>
          <w:del w:id="242" w:author="CATT" w:date="2020-04-10T10:53:00Z"/>
          <w:rFonts w:eastAsia="DengXian"/>
          <w:snapToGrid w:val="0"/>
          <w:lang w:eastAsia="zh-CN"/>
        </w:rPr>
      </w:pPr>
    </w:p>
    <w:p w14:paraId="4778CB46" w14:textId="2EC46913" w:rsidR="0006238D" w:rsidRPr="00C37D2B" w:rsidDel="0006238D" w:rsidRDefault="0006238D" w:rsidP="0006238D">
      <w:pPr>
        <w:pStyle w:val="PL"/>
        <w:rPr>
          <w:del w:id="243" w:author="CATT" w:date="2020-04-10T10:53:00Z"/>
          <w:snapToGrid w:val="0"/>
        </w:rPr>
      </w:pPr>
      <w:del w:id="244" w:author="CATT" w:date="2020-04-10T10:53:00Z">
        <w:r w:rsidDel="0006238D">
          <w:rPr>
            <w:rFonts w:eastAsia="DengXian" w:hint="eastAsia"/>
            <w:snapToGrid w:val="0"/>
            <w:lang w:eastAsia="zh-CN"/>
          </w:rPr>
          <w:delText>RRCConnections</w:delText>
        </w:r>
        <w:r w:rsidDel="0006238D">
          <w:rPr>
            <w:rFonts w:hint="eastAsia"/>
            <w:snapToGrid w:val="0"/>
            <w:lang w:eastAsia="zh-CN"/>
          </w:rPr>
          <w:delText>-</w:delText>
        </w:r>
        <w:r w:rsidRPr="00C37D2B" w:rsidDel="0006238D">
          <w:rPr>
            <w:snapToGrid w:val="0"/>
          </w:rPr>
          <w:delText>ExtIEs X2AP-PROTOCOL-EXTENSION ::= {</w:delText>
        </w:r>
      </w:del>
    </w:p>
    <w:p w14:paraId="001B1DFE" w14:textId="3FFFBE0B" w:rsidR="0006238D" w:rsidRPr="00C37D2B" w:rsidDel="0006238D" w:rsidRDefault="0006238D" w:rsidP="0006238D">
      <w:pPr>
        <w:pStyle w:val="PL"/>
        <w:rPr>
          <w:del w:id="245" w:author="CATT" w:date="2020-04-10T10:53:00Z"/>
          <w:snapToGrid w:val="0"/>
        </w:rPr>
      </w:pPr>
      <w:del w:id="246" w:author="CATT" w:date="2020-04-10T10:53:00Z">
        <w:r w:rsidRPr="00C37D2B" w:rsidDel="0006238D">
          <w:rPr>
            <w:snapToGrid w:val="0"/>
          </w:rPr>
          <w:tab/>
          <w:delText>...</w:delText>
        </w:r>
      </w:del>
    </w:p>
    <w:p w14:paraId="2B5A44E2" w14:textId="512A720E" w:rsidR="0006238D" w:rsidRPr="00C37D2B" w:rsidDel="0006238D" w:rsidRDefault="0006238D" w:rsidP="0006238D">
      <w:pPr>
        <w:pStyle w:val="PL"/>
        <w:rPr>
          <w:del w:id="247" w:author="CATT" w:date="2020-04-10T10:53:00Z"/>
          <w:snapToGrid w:val="0"/>
        </w:rPr>
      </w:pPr>
      <w:del w:id="248" w:author="CATT" w:date="2020-04-10T10:53:00Z">
        <w:r w:rsidRPr="00C37D2B" w:rsidDel="0006238D">
          <w:rPr>
            <w:snapToGrid w:val="0"/>
          </w:rPr>
          <w:delText>}</w:delText>
        </w:r>
      </w:del>
    </w:p>
    <w:p w14:paraId="41116101" w14:textId="6466568E" w:rsidR="0006238D" w:rsidRPr="00C37D2B" w:rsidDel="0006238D" w:rsidRDefault="0006238D" w:rsidP="0006238D">
      <w:pPr>
        <w:pStyle w:val="PL"/>
        <w:rPr>
          <w:del w:id="249" w:author="CATT" w:date="2020-04-10T10:53:00Z"/>
          <w:snapToGrid w:val="0"/>
        </w:rPr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08B0D0E7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>
        <w:rPr>
          <w:rFonts w:eastAsia="等线" w:hint="eastAsia"/>
          <w:snapToGrid w:val="0"/>
          <w:lang w:eastAsia="zh-CN"/>
        </w:rPr>
        <w:t>-</w:t>
      </w:r>
      <w:r w:rsidRPr="00A212AF">
        <w:rPr>
          <w:rFonts w:eastAsia="等线"/>
          <w:snapToGrid w:val="0"/>
          <w:lang w:eastAsia="zh-CN"/>
        </w:rPr>
        <w:t>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</w:p>
    <w:p w14:paraId="024AD1D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0B5FCC44" w14:textId="77777777" w:rsidR="00DD75B1" w:rsidRDefault="00DD75B1" w:rsidP="00DD75B1">
      <w:pPr>
        <w:pStyle w:val="PL"/>
        <w:rPr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::= SEQUENCE {</w:t>
      </w:r>
    </w:p>
    <w:p w14:paraId="7D1F8849" w14:textId="377561F3" w:rsidR="00084B33" w:rsidRDefault="00096ABD" w:rsidP="00084B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</w:t>
      </w:r>
      <w:r w:rsidR="00084B33">
        <w:rPr>
          <w:snapToGrid w:val="0"/>
          <w:lang w:eastAsia="zh-CN"/>
        </w:rPr>
        <w:t>Index</w:t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>
        <w:rPr>
          <w:snapToGrid w:val="0"/>
          <w:lang w:eastAsia="zh-CN"/>
        </w:rPr>
        <w:t>SSB</w:t>
      </w:r>
      <w:r w:rsidR="00084B33">
        <w:rPr>
          <w:snapToGrid w:val="0"/>
          <w:lang w:eastAsia="zh-CN"/>
        </w:rPr>
        <w:t>Index</w:t>
      </w:r>
    </w:p>
    <w:p w14:paraId="752C0CEB" w14:textId="77777777" w:rsidR="00DD75B1" w:rsidRPr="00C37D2B" w:rsidRDefault="00DD75B1" w:rsidP="00DD75B1">
      <w:pPr>
        <w:pStyle w:val="PL"/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5F8776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07774EF3" w14:textId="791AED8F" w:rsidR="00261329" w:rsidRPr="00C37D2B" w:rsidRDefault="00261329" w:rsidP="00261329">
      <w:pPr>
        <w:pStyle w:val="PL"/>
        <w:rPr>
          <w:ins w:id="250" w:author="CATT" w:date="2020-02-10T16:17:00Z"/>
        </w:rPr>
      </w:pPr>
      <w:ins w:id="251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 w:rsidR="00487C45"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180914C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F6E6A16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BB03E6" w14:textId="198AA4A9" w:rsidR="00487C45" w:rsidRPr="00C37D2B" w:rsidRDefault="00487C45" w:rsidP="00487C45">
      <w:pPr>
        <w:pStyle w:val="PL"/>
        <w:rPr>
          <w:ins w:id="252" w:author="CATT" w:date="2020-02-10T16:17:00Z"/>
        </w:rPr>
      </w:pPr>
      <w:ins w:id="253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39E8A163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lang w:eastAsia="zh-CN"/>
        </w:rPr>
        <w:t>ssbAreaDLTotal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C84332D" w14:textId="77777777" w:rsidR="00DD75B1" w:rsidRDefault="00DD75B1" w:rsidP="00DD75B1">
      <w:pPr>
        <w:pStyle w:val="PL"/>
        <w:rPr>
          <w:lang w:eastAsia="zh-CN"/>
        </w:rPr>
      </w:pPr>
      <w:r w:rsidRPr="00C37D2B">
        <w:tab/>
      </w:r>
      <w:r>
        <w:rPr>
          <w:rFonts w:hint="eastAsia"/>
          <w:lang w:eastAsia="zh-CN"/>
        </w:rPr>
        <w:t>ssbAreaULTotal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854A30" w14:textId="47A2334F" w:rsidR="001B44A5" w:rsidRDefault="001B44A5" w:rsidP="008625DA">
      <w:pPr>
        <w:pStyle w:val="PL"/>
        <w:rPr>
          <w:ins w:id="254" w:author="CATT" w:date="2020-02-10T16:17:00Z"/>
          <w:lang w:eastAsia="zh-CN"/>
        </w:rPr>
      </w:pPr>
      <w:ins w:id="255" w:author="CATT" w:date="2020-02-10T16:17:00Z">
        <w:r w:rsidRPr="00C37D2B">
          <w:tab/>
        </w:r>
        <w:r>
          <w:rPr>
            <w:rFonts w:hint="eastAsia"/>
            <w:lang w:eastAsia="zh-CN"/>
          </w:rPr>
          <w:t>ssbArea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ULTotal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</w:ins>
      <w:ins w:id="256" w:author="CATT" w:date="2020-02-10T16:23:00Z">
        <w:r w:rsidR="008625DA">
          <w:rPr>
            <w:rFonts w:cs="Courier New"/>
            <w:snapToGrid w:val="0"/>
            <w:lang w:eastAsia="zh-CN"/>
          </w:rPr>
          <w:t>)</w:t>
        </w:r>
      </w:ins>
      <w:ins w:id="257" w:author="CATT" w:date="2020-02-10T16:17:00Z"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66AC0183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ssbAreaDLSchedulingPDCCHCCEUsage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6FC2F952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ssbAreaULSchedulingPDCCHCCEUsage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44D8E0C3" w14:textId="4F337394" w:rsidR="00AA1759" w:rsidRPr="00C37D2B" w:rsidRDefault="00AA1759" w:rsidP="00AA1759">
      <w:pPr>
        <w:pStyle w:val="PL"/>
        <w:rPr>
          <w:ins w:id="258" w:author="CATT" w:date="2020-02-10T16:17:00Z"/>
          <w:snapToGrid w:val="0"/>
          <w:lang w:eastAsia="zh-CN"/>
        </w:rPr>
      </w:pPr>
      <w:ins w:id="259" w:author="CATT" w:date="2020-02-10T16:17:00Z">
        <w:r>
          <w:rPr>
            <w:rFonts w:hint="eastAsia"/>
            <w:lang w:eastAsia="zh-CN"/>
          </w:rPr>
          <w:lastRenderedPageBreak/>
          <w:tab/>
          <w:t>ssbArea</w:t>
        </w:r>
      </w:ins>
      <w:ins w:id="260" w:author="CATT" w:date="2020-02-10T16:18:00Z">
        <w:r>
          <w:rPr>
            <w:lang w:eastAsia="zh-CN"/>
          </w:rPr>
          <w:t>S</w:t>
        </w:r>
      </w:ins>
      <w:ins w:id="261" w:author="CATT" w:date="2020-02-10T16:17:00Z">
        <w:r>
          <w:rPr>
            <w:rFonts w:hint="eastAsia"/>
            <w:lang w:eastAsia="zh-CN"/>
          </w:rPr>
          <w:t>ULSchedulingPDCCHCCEUsage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25E3ACD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</w:t>
      </w:r>
      <w:r w:rsidRPr="00C37D2B">
        <w:rPr>
          <w:snapToGrid w:val="0"/>
        </w:rPr>
        <w:t>RadioResourceStatus</w:t>
      </w:r>
      <w:r w:rsidRPr="00C37D2B">
        <w:t>-</w:t>
      </w:r>
      <w:r w:rsidRPr="00C37D2B">
        <w:rPr>
          <w:snapToGrid w:val="0"/>
        </w:rPr>
        <w:t>ExtIEs} } OPTIONAL,</w:t>
      </w:r>
    </w:p>
    <w:p w14:paraId="2A6B475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BCEA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52FF62" w14:textId="77777777" w:rsidR="00DD75B1" w:rsidRPr="00C37D2B" w:rsidRDefault="00DD75B1" w:rsidP="00DD75B1">
      <w:pPr>
        <w:pStyle w:val="PL"/>
        <w:rPr>
          <w:snapToGrid w:val="0"/>
        </w:rPr>
      </w:pPr>
    </w:p>
    <w:p w14:paraId="1F1C270C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lang w:eastAsia="zh-CN"/>
        </w:rPr>
        <w:t>SSBArea</w:t>
      </w:r>
      <w:r w:rsidRPr="00C37D2B">
        <w:t>RadioResourceStatus-</w:t>
      </w:r>
      <w:r w:rsidRPr="00C37D2B">
        <w:rPr>
          <w:snapToGrid w:val="0"/>
        </w:rPr>
        <w:t>ExtIEs X2AP-PROTOCOL-EXTENSION ::= {</w:t>
      </w:r>
    </w:p>
    <w:p w14:paraId="1612C609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441677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1ED335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6B6C8733" w14:textId="1E4C0183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DC4411">
        <w:rPr>
          <w:rFonts w:hint="eastAsia"/>
          <w:noProof w:val="0"/>
          <w:snapToGrid w:val="0"/>
          <w:lang w:eastAsia="zh-CN"/>
        </w:rPr>
        <w:t>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25257" w14:textId="77777777" w:rsidR="00EE355F" w:rsidRDefault="00EE355F">
      <w:r>
        <w:separator/>
      </w:r>
    </w:p>
  </w:endnote>
  <w:endnote w:type="continuationSeparator" w:id="0">
    <w:p w14:paraId="250C23A3" w14:textId="77777777" w:rsidR="00EE355F" w:rsidRDefault="00EE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EB61D" w14:textId="77777777" w:rsidR="00EE355F" w:rsidRDefault="00EE355F">
      <w:r>
        <w:separator/>
      </w:r>
    </w:p>
  </w:footnote>
  <w:footnote w:type="continuationSeparator" w:id="0">
    <w:p w14:paraId="0B964172" w14:textId="77777777" w:rsidR="00EE355F" w:rsidRDefault="00EE3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3543"/>
    <w:rsid w:val="00014AD4"/>
    <w:rsid w:val="00022E4A"/>
    <w:rsid w:val="000310E2"/>
    <w:rsid w:val="00032637"/>
    <w:rsid w:val="000337B8"/>
    <w:rsid w:val="0004722D"/>
    <w:rsid w:val="000538B6"/>
    <w:rsid w:val="00054153"/>
    <w:rsid w:val="0006238D"/>
    <w:rsid w:val="00074C3D"/>
    <w:rsid w:val="00075B7F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886"/>
    <w:rsid w:val="00145D43"/>
    <w:rsid w:val="00150ECA"/>
    <w:rsid w:val="00153A4B"/>
    <w:rsid w:val="00154294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3BAB"/>
    <w:rsid w:val="001B44A5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A3EF2"/>
    <w:rsid w:val="002B0377"/>
    <w:rsid w:val="002B5741"/>
    <w:rsid w:val="002E0AF5"/>
    <w:rsid w:val="002F249A"/>
    <w:rsid w:val="002F282C"/>
    <w:rsid w:val="002F38DB"/>
    <w:rsid w:val="00305409"/>
    <w:rsid w:val="00307ACC"/>
    <w:rsid w:val="00330A3C"/>
    <w:rsid w:val="00341B96"/>
    <w:rsid w:val="00343A62"/>
    <w:rsid w:val="003556A6"/>
    <w:rsid w:val="003609EF"/>
    <w:rsid w:val="0036231A"/>
    <w:rsid w:val="00365BE9"/>
    <w:rsid w:val="0036796C"/>
    <w:rsid w:val="00374DD4"/>
    <w:rsid w:val="00380511"/>
    <w:rsid w:val="00391067"/>
    <w:rsid w:val="00391608"/>
    <w:rsid w:val="00394C8E"/>
    <w:rsid w:val="003A1085"/>
    <w:rsid w:val="003A422E"/>
    <w:rsid w:val="003A7CAD"/>
    <w:rsid w:val="003C12D1"/>
    <w:rsid w:val="003C3044"/>
    <w:rsid w:val="003C7F9D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27A9A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E019E"/>
    <w:rsid w:val="004E2DB8"/>
    <w:rsid w:val="004E43B7"/>
    <w:rsid w:val="004E75A3"/>
    <w:rsid w:val="004F7A19"/>
    <w:rsid w:val="00503E4C"/>
    <w:rsid w:val="0051021B"/>
    <w:rsid w:val="00511C4A"/>
    <w:rsid w:val="0051580D"/>
    <w:rsid w:val="005263BB"/>
    <w:rsid w:val="0052694C"/>
    <w:rsid w:val="00535C9E"/>
    <w:rsid w:val="0053761F"/>
    <w:rsid w:val="00547111"/>
    <w:rsid w:val="00553517"/>
    <w:rsid w:val="00565746"/>
    <w:rsid w:val="00571056"/>
    <w:rsid w:val="00584C2D"/>
    <w:rsid w:val="00592D74"/>
    <w:rsid w:val="00597FD7"/>
    <w:rsid w:val="005A0E1B"/>
    <w:rsid w:val="005A2823"/>
    <w:rsid w:val="005A5EF3"/>
    <w:rsid w:val="005B355E"/>
    <w:rsid w:val="005C40D2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3C6F"/>
    <w:rsid w:val="00674FF4"/>
    <w:rsid w:val="006938BA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D65F5"/>
    <w:rsid w:val="006E0329"/>
    <w:rsid w:val="006E21FB"/>
    <w:rsid w:val="006E387A"/>
    <w:rsid w:val="006E393C"/>
    <w:rsid w:val="006F0310"/>
    <w:rsid w:val="006F6DA7"/>
    <w:rsid w:val="00702E9E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2469A"/>
    <w:rsid w:val="008279FA"/>
    <w:rsid w:val="00832297"/>
    <w:rsid w:val="00842D04"/>
    <w:rsid w:val="00847341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E72B0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67D70"/>
    <w:rsid w:val="00A7263F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D1CD8"/>
    <w:rsid w:val="00AD3102"/>
    <w:rsid w:val="00AE78DF"/>
    <w:rsid w:val="00B04A12"/>
    <w:rsid w:val="00B05693"/>
    <w:rsid w:val="00B258BB"/>
    <w:rsid w:val="00B26DED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899"/>
    <w:rsid w:val="00BC3970"/>
    <w:rsid w:val="00BD230D"/>
    <w:rsid w:val="00BD279D"/>
    <w:rsid w:val="00BD6BB8"/>
    <w:rsid w:val="00BF25C0"/>
    <w:rsid w:val="00BF38BE"/>
    <w:rsid w:val="00BF5266"/>
    <w:rsid w:val="00C02928"/>
    <w:rsid w:val="00C102E8"/>
    <w:rsid w:val="00C1110A"/>
    <w:rsid w:val="00C12E10"/>
    <w:rsid w:val="00C13D4F"/>
    <w:rsid w:val="00C13DF1"/>
    <w:rsid w:val="00C15115"/>
    <w:rsid w:val="00C15B4D"/>
    <w:rsid w:val="00C226A3"/>
    <w:rsid w:val="00C23BD6"/>
    <w:rsid w:val="00C23DCE"/>
    <w:rsid w:val="00C44B0C"/>
    <w:rsid w:val="00C523B1"/>
    <w:rsid w:val="00C630D3"/>
    <w:rsid w:val="00C64BE2"/>
    <w:rsid w:val="00C66BA2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6A6A"/>
    <w:rsid w:val="00CF4AE9"/>
    <w:rsid w:val="00D03F9A"/>
    <w:rsid w:val="00D06D51"/>
    <w:rsid w:val="00D07D9D"/>
    <w:rsid w:val="00D11992"/>
    <w:rsid w:val="00D2382F"/>
    <w:rsid w:val="00D23986"/>
    <w:rsid w:val="00D24225"/>
    <w:rsid w:val="00D242B8"/>
    <w:rsid w:val="00D24991"/>
    <w:rsid w:val="00D45CA2"/>
    <w:rsid w:val="00D50255"/>
    <w:rsid w:val="00D5298E"/>
    <w:rsid w:val="00D65082"/>
    <w:rsid w:val="00D66520"/>
    <w:rsid w:val="00D77FAA"/>
    <w:rsid w:val="00D91491"/>
    <w:rsid w:val="00D9785A"/>
    <w:rsid w:val="00DA026F"/>
    <w:rsid w:val="00DC087E"/>
    <w:rsid w:val="00DC4411"/>
    <w:rsid w:val="00DC5D99"/>
    <w:rsid w:val="00DC78D9"/>
    <w:rsid w:val="00DD75B1"/>
    <w:rsid w:val="00DE34CF"/>
    <w:rsid w:val="00DE462D"/>
    <w:rsid w:val="00DF1BB1"/>
    <w:rsid w:val="00DF609B"/>
    <w:rsid w:val="00E05EF7"/>
    <w:rsid w:val="00E05F6A"/>
    <w:rsid w:val="00E064F8"/>
    <w:rsid w:val="00E069E8"/>
    <w:rsid w:val="00E13F3D"/>
    <w:rsid w:val="00E168FB"/>
    <w:rsid w:val="00E209F4"/>
    <w:rsid w:val="00E20BB7"/>
    <w:rsid w:val="00E23E81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355F"/>
    <w:rsid w:val="00EE7C7E"/>
    <w:rsid w:val="00EE7D7C"/>
    <w:rsid w:val="00EF3259"/>
    <w:rsid w:val="00F01595"/>
    <w:rsid w:val="00F01805"/>
    <w:rsid w:val="00F021B2"/>
    <w:rsid w:val="00F04AE9"/>
    <w:rsid w:val="00F13DEA"/>
    <w:rsid w:val="00F252C4"/>
    <w:rsid w:val="00F25D98"/>
    <w:rsid w:val="00F300FB"/>
    <w:rsid w:val="00F4088F"/>
    <w:rsid w:val="00F5057C"/>
    <w:rsid w:val="00F62CA6"/>
    <w:rsid w:val="00F7040E"/>
    <w:rsid w:val="00F73360"/>
    <w:rsid w:val="00F74391"/>
    <w:rsid w:val="00F74DD6"/>
    <w:rsid w:val="00F7669D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278C1-A11E-4E1B-BDD0-45236E7E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9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Jeb Dyu</dc:creator>
  <cp:keywords/>
  <cp:lastModifiedBy>CATT</cp:lastModifiedBy>
  <cp:revision>112</cp:revision>
  <dcterms:created xsi:type="dcterms:W3CDTF">2020-02-10T07:46:00Z</dcterms:created>
  <dcterms:modified xsi:type="dcterms:W3CDTF">2020-05-22T00:44:00Z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