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38234" w14:textId="4FE6B96C" w:rsidR="004845F3" w:rsidRPr="009E3F40" w:rsidRDefault="004845F3" w:rsidP="004845F3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</w:t>
      </w:r>
      <w:r w:rsidR="00505820">
        <w:rPr>
          <w:rFonts w:ascii="Arial" w:eastAsia="宋体" w:hAnsi="Arial" w:cs="Arial" w:hint="eastAsia"/>
          <w:b/>
          <w:sz w:val="22"/>
          <w:szCs w:val="22"/>
          <w:lang w:eastAsia="zh-CN"/>
        </w:rPr>
        <w:t>3678</w:t>
      </w:r>
    </w:p>
    <w:p w14:paraId="55A6CB3F" w14:textId="77777777" w:rsidR="004845F3" w:rsidRPr="009E3F40" w:rsidRDefault="004845F3" w:rsidP="004845F3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14:paraId="7AD01F3A" w14:textId="77777777" w:rsidR="004845F3" w:rsidRPr="009E3F40" w:rsidRDefault="004845F3" w:rsidP="004845F3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D4AF121" w14:textId="77777777" w:rsidR="004845F3" w:rsidRPr="009E3F40" w:rsidRDefault="004845F3" w:rsidP="004845F3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5F11389B" w14:textId="1FC8FC98" w:rsidR="004845F3" w:rsidRPr="009E3F40" w:rsidRDefault="004845F3" w:rsidP="004845F3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38.4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7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3) </w:t>
      </w:r>
      <w:r w:rsidR="00D97ECE"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TP on </w:t>
      </w:r>
      <w:r w:rsidR="00D97ECE" w:rsidRPr="00CA56E0">
        <w:rPr>
          <w:rFonts w:ascii="Arial" w:eastAsia="宋体" w:hAnsi="Arial" w:cs="Arial"/>
          <w:b/>
          <w:sz w:val="22"/>
          <w:szCs w:val="22"/>
          <w:lang w:eastAsia="zh-CN"/>
        </w:rPr>
        <w:t>Open Issues for MLB</w:t>
      </w:r>
    </w:p>
    <w:p w14:paraId="32B5864C" w14:textId="77777777" w:rsidR="004845F3" w:rsidRPr="009E3F40" w:rsidRDefault="004845F3" w:rsidP="004845F3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78EDF257" w14:textId="77777777" w:rsidR="004845F3" w:rsidRPr="009E3F40" w:rsidRDefault="004845F3" w:rsidP="004845F3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5B76E08D" w14:textId="77777777" w:rsidR="004845F3" w:rsidRPr="009E3F40" w:rsidRDefault="004845F3" w:rsidP="004845F3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7A915F1B" w14:textId="77777777" w:rsidR="004845F3" w:rsidRPr="009E3F40" w:rsidRDefault="004845F3" w:rsidP="004845F3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35FA7F80" w14:textId="3F014E66" w:rsidR="004845F3" w:rsidRPr="009E3F40" w:rsidRDefault="004845F3" w:rsidP="004845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</w:t>
      </w:r>
      <w:r w:rsidR="00505820">
        <w:rPr>
          <w:rFonts w:eastAsia="宋体" w:hint="eastAsia"/>
          <w:lang w:eastAsia="zh-CN"/>
        </w:rPr>
        <w:t>3678</w:t>
      </w:r>
      <w:bookmarkStart w:id="3" w:name="_GoBack"/>
      <w:bookmarkEnd w:id="3"/>
      <w:r>
        <w:rPr>
          <w:rFonts w:eastAsia="宋体" w:hint="eastAsia"/>
          <w:lang w:eastAsia="zh-CN"/>
        </w:rPr>
        <w:t>.</w:t>
      </w:r>
    </w:p>
    <w:p w14:paraId="65FA3288" w14:textId="7C9084AF" w:rsidR="004845F3" w:rsidRPr="009E3F40" w:rsidRDefault="004845F3" w:rsidP="004845F3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38.473</w:t>
      </w:r>
    </w:p>
    <w:p w14:paraId="1CB27A15" w14:textId="77777777" w:rsidR="00FD1594" w:rsidRDefault="00FD1594" w:rsidP="00FD1594">
      <w:pPr>
        <w:rPr>
          <w:lang w:eastAsia="zh-CN"/>
        </w:rPr>
      </w:pPr>
      <w:bookmarkStart w:id="4" w:name="_Toc5691059"/>
      <w:bookmarkStart w:id="5" w:name="_Toc14207849"/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F7902C6" w14:textId="77777777" w:rsidR="00FD1594" w:rsidRDefault="00FD1594" w:rsidP="00FD1594">
      <w:pPr>
        <w:pStyle w:val="4"/>
      </w:pPr>
      <w:r w:rsidRPr="00AA5DA2">
        <w:t>9.</w:t>
      </w:r>
      <w:r>
        <w:t>2.1</w:t>
      </w:r>
      <w:r w:rsidRPr="00AA5DA2">
        <w:t>.</w:t>
      </w:r>
      <w:r>
        <w:t>X</w:t>
      </w:r>
      <w:r w:rsidRPr="00AA5DA2">
        <w:t>4</w:t>
      </w:r>
      <w:r w:rsidRPr="00AA5DA2">
        <w:tab/>
        <w:t>RESOURCE STATUS UPDATE</w:t>
      </w:r>
      <w:bookmarkEnd w:id="4"/>
    </w:p>
    <w:p w14:paraId="706C3D25" w14:textId="77777777" w:rsidR="00FD1594" w:rsidRPr="00AA5DA2" w:rsidRDefault="00FD1594" w:rsidP="00FD1594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03729EC5" w14:textId="77777777" w:rsidR="00FD1594" w:rsidRPr="00AA5DA2" w:rsidRDefault="00FD1594" w:rsidP="00FD1594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FD1594" w:rsidRPr="00AA5DA2" w14:paraId="31B0FF85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573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B38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981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D4EF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C451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C0E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BCC1" w14:textId="77777777" w:rsidR="00FD1594" w:rsidRPr="00AA5DA2" w:rsidRDefault="00FD1594" w:rsidP="00924F6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D1594" w:rsidRPr="00AA5DA2" w14:paraId="3E825F85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6F20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859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2390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E00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2CD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347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EB6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D1594" w:rsidRPr="00AA5DA2" w14:paraId="4A2C3D39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3C06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6955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95E" w14:textId="77777777" w:rsidR="00FD1594" w:rsidRPr="00AA5DA2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A6D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1D1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DF0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FF4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D1594" w:rsidRPr="00AA5DA2" w14:paraId="2A642C40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C6D" w14:textId="77777777" w:rsidR="00FD1594" w:rsidRPr="00A423D1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E77A" w14:textId="77777777" w:rsidR="00FD1594" w:rsidRPr="00A423D1" w:rsidRDefault="00FD1594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D76F" w14:textId="77777777" w:rsidR="00FD1594" w:rsidRPr="00AA5DA2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B" w14:textId="77777777" w:rsidR="00FD1594" w:rsidRPr="00A423D1" w:rsidRDefault="00FD1594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38A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3E4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27D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D1594" w:rsidRPr="00AA5DA2" w14:paraId="6585BF6F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9DF" w14:textId="77777777" w:rsidR="00FD1594" w:rsidRPr="00A423D1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D9CF" w14:textId="77777777" w:rsidR="00FD1594" w:rsidRPr="00A423D1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C652" w14:textId="77777777" w:rsidR="00FD1594" w:rsidRPr="00AA5DA2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5C1" w14:textId="77777777" w:rsidR="00FD1594" w:rsidRPr="00A423D1" w:rsidRDefault="00FD1594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80D" w14:textId="77777777" w:rsidR="00FD1594" w:rsidRPr="00AA5DA2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146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96E6" w14:textId="77777777" w:rsidR="00FD1594" w:rsidRPr="00AA5DA2" w:rsidRDefault="00FD1594" w:rsidP="00924F6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D1594" w:rsidRPr="00E22360" w14:paraId="2C4A81C5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2E9" w14:textId="77777777" w:rsidR="00FD1594" w:rsidRPr="00E22360" w:rsidRDefault="00FD1594" w:rsidP="00924F6F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977" w14:textId="77777777" w:rsidR="00FD1594" w:rsidRPr="00E22360" w:rsidRDefault="00FD1594" w:rsidP="00924F6F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562" w14:textId="77777777" w:rsidR="00FD1594" w:rsidRPr="00E22360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18E" w14:textId="77777777" w:rsidR="00FD1594" w:rsidRPr="00E22360" w:rsidRDefault="00FD1594" w:rsidP="00924F6F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9.3.1.x9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66F" w14:textId="77777777" w:rsidR="00FD1594" w:rsidRPr="00E22360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849" w14:textId="77777777" w:rsidR="00FD1594" w:rsidRPr="00E22360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5B04" w14:textId="77777777" w:rsidR="00FD1594" w:rsidRPr="00E22360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D1594" w:rsidRPr="00D0552F" w14:paraId="5D5EB502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9D3" w14:textId="77777777" w:rsidR="00FD1594" w:rsidRPr="0088141D" w:rsidRDefault="00FD1594" w:rsidP="00924F6F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387" w14:textId="77777777" w:rsidR="00FD1594" w:rsidRPr="0088141D" w:rsidRDefault="00FD1594" w:rsidP="00924F6F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2DA5" w14:textId="77777777" w:rsidR="00FD1594" w:rsidRPr="0088141D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759" w14:textId="77777777" w:rsidR="00FD1594" w:rsidRPr="0088141D" w:rsidRDefault="00FD1594" w:rsidP="00924F6F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9.</w:t>
            </w:r>
            <w:r>
              <w:rPr>
                <w:lang w:eastAsia="ja-JP"/>
              </w:rPr>
              <w:t>3</w:t>
            </w:r>
            <w:r w:rsidRPr="0088141D">
              <w:rPr>
                <w:lang w:eastAsia="ja-JP"/>
              </w:rPr>
              <w:t>.1.X1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D418" w14:textId="77777777" w:rsidR="00FD1594" w:rsidRPr="0088141D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07E" w14:textId="77777777" w:rsidR="00FD1594" w:rsidRPr="0088141D" w:rsidRDefault="00FD1594" w:rsidP="00924F6F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819" w14:textId="77777777" w:rsidR="00FD1594" w:rsidRPr="0088141D" w:rsidRDefault="00FD1594" w:rsidP="00924F6F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FD1594" w:rsidRPr="00DB4D57" w14:paraId="1DC27EFE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3F9" w14:textId="77777777" w:rsidR="00FD1594" w:rsidRPr="00B91274" w:rsidRDefault="00FD1594" w:rsidP="00924F6F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D8F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FF8" w14:textId="77777777" w:rsidR="00FD1594" w:rsidRPr="00DB4D57" w:rsidRDefault="00FD1594" w:rsidP="00924F6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FFB4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15D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46BC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6DFD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D1594" w:rsidRPr="00DB4D57" w14:paraId="233E34F7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852" w14:textId="77777777" w:rsidR="00FD1594" w:rsidRPr="00B91274" w:rsidRDefault="00FD1594" w:rsidP="00924F6F">
            <w:pPr>
              <w:pStyle w:val="TAL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27A9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3804" w14:textId="77777777" w:rsidR="00FD1594" w:rsidRPr="00DB4D57" w:rsidRDefault="00FD1594" w:rsidP="00924F6F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F14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E80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9B1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94D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</w:p>
        </w:tc>
      </w:tr>
      <w:tr w:rsidR="00FD1594" w:rsidRPr="00DB4D57" w14:paraId="2AE1D051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EBB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D9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FB5A" w14:textId="77777777" w:rsidR="00FD1594" w:rsidRPr="00DB4D57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52B" w14:textId="77777777" w:rsidR="00FD1594" w:rsidRPr="00B91274" w:rsidRDefault="00FD1594" w:rsidP="00924F6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2C0EE250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52D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3D4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8165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</w:p>
        </w:tc>
      </w:tr>
      <w:tr w:rsidR="00FD1594" w:rsidRPr="00DB4D57" w14:paraId="5944E9D2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77FC" w14:textId="77777777" w:rsidR="00FD1594" w:rsidRPr="003252D8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01B" w14:textId="77777777" w:rsidR="00FD1594" w:rsidRPr="003252D8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3251" w14:textId="77777777" w:rsidR="00FD1594" w:rsidRPr="00DB4D57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459" w14:textId="77777777" w:rsidR="00FD1594" w:rsidRPr="003252D8" w:rsidRDefault="00FD1594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26C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388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E806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</w:p>
        </w:tc>
      </w:tr>
      <w:tr w:rsidR="00FD1594" w:rsidRPr="00DB4D57" w14:paraId="5BB8470B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0D9B" w14:textId="77777777" w:rsidR="00FD1594" w:rsidRPr="003252D8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7DC" w14:textId="77777777" w:rsidR="00FD1594" w:rsidRPr="003252D8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9FC" w14:textId="77777777" w:rsidR="00FD1594" w:rsidRPr="00DB4D57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413" w14:textId="77777777" w:rsidR="00FD1594" w:rsidRPr="003252D8" w:rsidRDefault="00FD1594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BA56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627C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8CF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</w:p>
        </w:tc>
      </w:tr>
      <w:tr w:rsidR="00FD1594" w:rsidRPr="00DB4D57" w14:paraId="07C136F0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387" w14:textId="77777777" w:rsidR="00FD1594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66A" w14:textId="77777777" w:rsidR="00FD1594" w:rsidRDefault="00FD1594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4838" w14:textId="77777777" w:rsidR="00FD1594" w:rsidRPr="00DB4D57" w:rsidRDefault="00FD1594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394C" w14:textId="77777777" w:rsidR="00FD1594" w:rsidRDefault="00FD1594" w:rsidP="00924F6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837" w14:textId="77777777" w:rsidR="00FD1594" w:rsidRPr="00DB4D57" w:rsidRDefault="00FD1594" w:rsidP="00924F6F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B658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28EF" w14:textId="77777777" w:rsidR="00FD1594" w:rsidRPr="00DB4D57" w:rsidRDefault="00FD1594" w:rsidP="00924F6F">
            <w:pPr>
              <w:pStyle w:val="TAC"/>
              <w:rPr>
                <w:lang w:eastAsia="ja-JP"/>
              </w:rPr>
            </w:pPr>
          </w:p>
        </w:tc>
      </w:tr>
      <w:tr w:rsidR="003259BC" w:rsidRPr="00DB4D57" w14:paraId="71143BD0" w14:textId="77777777" w:rsidTr="00924F6F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E10" w14:textId="77777777" w:rsidR="003259BC" w:rsidRDefault="003259BC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6A1E" w14:textId="77777777" w:rsidR="003259BC" w:rsidRDefault="003259BC" w:rsidP="00924F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47A" w14:textId="77777777" w:rsidR="003259BC" w:rsidRPr="00DB4D57" w:rsidRDefault="003259BC" w:rsidP="00924F6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A8C" w14:textId="77777777" w:rsidR="003259BC" w:rsidRPr="00422562" w:rsidRDefault="003259BC" w:rsidP="00924F6F">
            <w:pPr>
              <w:pStyle w:val="TAL"/>
              <w:rPr>
                <w:ins w:id="6" w:author="CATT" w:date="2020-05-21T15:42:00Z"/>
                <w:lang w:eastAsia="ja-JP"/>
              </w:rPr>
            </w:pPr>
            <w:ins w:id="7" w:author="CATT" w:date="2020-05-21T15:42:00Z">
              <w:r w:rsidRPr="00422562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STRING</w:t>
              </w:r>
            </w:ins>
          </w:p>
          <w:p w14:paraId="44810585" w14:textId="59670966" w:rsidR="003259BC" w:rsidRDefault="003259BC" w:rsidP="00924F6F">
            <w:pPr>
              <w:pStyle w:val="TAL"/>
              <w:rPr>
                <w:lang w:eastAsia="ja-JP"/>
              </w:rPr>
            </w:pPr>
            <w:ins w:id="8" w:author="CATT" w:date="2020-05-21T15:42:00Z">
              <w:r w:rsidRPr="00422562">
                <w:rPr>
                  <w:lang w:eastAsia="ja-JP"/>
                </w:rPr>
                <w:t>(SIZE(</w:t>
              </w:r>
              <w:r>
                <w:rPr>
                  <w:lang w:eastAsia="ja-JP"/>
                </w:rPr>
                <w:t>24</w:t>
              </w:r>
              <w:r w:rsidRPr="00422562">
                <w:rPr>
                  <w:lang w:eastAsia="ja-JP"/>
                </w:rPr>
                <w:t>))</w:t>
              </w:r>
            </w:ins>
            <w:del w:id="9" w:author="CATT" w:date="2020-05-21T15:42:00Z">
              <w:r w:rsidRPr="00D0552F" w:rsidDel="00871A14">
                <w:rPr>
                  <w:rFonts w:eastAsia="MS Mincho" w:cs="Arial"/>
                  <w:lang w:eastAsia="ja-JP"/>
                </w:rPr>
                <w:delText xml:space="preserve"> 9.</w:delText>
              </w:r>
              <w:r w:rsidDel="00871A14">
                <w:rPr>
                  <w:rFonts w:eastAsia="MS Mincho" w:cs="Arial"/>
                  <w:lang w:eastAsia="ja-JP"/>
                </w:rPr>
                <w:delText>3</w:delText>
              </w:r>
              <w:r w:rsidRPr="00D0552F" w:rsidDel="00871A14">
                <w:rPr>
                  <w:rFonts w:eastAsia="MS Mincho" w:cs="Arial"/>
                  <w:lang w:eastAsia="ja-JP"/>
                </w:rPr>
                <w:delText>.1.X</w:delText>
              </w:r>
              <w:r w:rsidDel="00871A14">
                <w:rPr>
                  <w:rFonts w:eastAsia="MS Mincho" w:cs="Arial"/>
                  <w:lang w:eastAsia="ja-JP"/>
                </w:rPr>
                <w:delText>8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A0E" w14:textId="60E08544" w:rsidR="003259BC" w:rsidRPr="00DB4D57" w:rsidRDefault="003259BC" w:rsidP="00924F6F">
            <w:pPr>
              <w:pStyle w:val="TAL"/>
              <w:rPr>
                <w:lang w:eastAsia="ja-JP"/>
              </w:rPr>
            </w:pPr>
            <w:ins w:id="10" w:author="CATT" w:date="2020-05-21T15:42:00Z">
              <w:r w:rsidRPr="00A95CA7">
                <w:rPr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E3A7" w14:textId="77777777" w:rsidR="003259BC" w:rsidRPr="00DB4D57" w:rsidRDefault="003259BC" w:rsidP="00924F6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BF7" w14:textId="77777777" w:rsidR="003259BC" w:rsidRPr="00DB4D57" w:rsidRDefault="003259BC" w:rsidP="00924F6F">
            <w:pPr>
              <w:pStyle w:val="TAC"/>
              <w:rPr>
                <w:lang w:eastAsia="ja-JP"/>
              </w:rPr>
            </w:pPr>
          </w:p>
        </w:tc>
      </w:tr>
    </w:tbl>
    <w:p w14:paraId="304788C9" w14:textId="77777777" w:rsidR="00FD1594" w:rsidRDefault="00FD1594" w:rsidP="00FD1594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D1594" w:rsidRPr="000C38C2" w14:paraId="4EC39AA8" w14:textId="77777777" w:rsidTr="00924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41FD" w14:textId="77777777" w:rsidR="00FD1594" w:rsidRPr="000C38C2" w:rsidRDefault="00FD1594" w:rsidP="00924F6F">
            <w:pPr>
              <w:pStyle w:val="TAH"/>
              <w:rPr>
                <w:rFonts w:eastAsia="Times New Roman"/>
                <w:lang w:eastAsia="ja-JP"/>
              </w:rPr>
            </w:pPr>
            <w:r w:rsidRPr="000C38C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5EE1" w14:textId="77777777" w:rsidR="00FD1594" w:rsidRPr="000C38C2" w:rsidRDefault="00FD1594" w:rsidP="00924F6F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FD1594" w:rsidRPr="000C38C2" w14:paraId="0D56833A" w14:textId="77777777" w:rsidTr="00924F6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C5C" w14:textId="77777777" w:rsidR="00FD1594" w:rsidRPr="000C38C2" w:rsidRDefault="00FD1594" w:rsidP="00924F6F">
            <w:pPr>
              <w:pStyle w:val="TAL"/>
              <w:rPr>
                <w:lang w:eastAsia="ja-JP"/>
              </w:rPr>
            </w:pPr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4A48" w14:textId="77777777" w:rsidR="00FD1594" w:rsidRPr="000C38C2" w:rsidRDefault="00FD1594" w:rsidP="00924F6F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</w:tbl>
    <w:p w14:paraId="4AF4FE18" w14:textId="77777777" w:rsidR="00FD1594" w:rsidRDefault="00FD1594" w:rsidP="00FD1594">
      <w:pPr>
        <w:rPr>
          <w:noProof/>
        </w:rPr>
      </w:pPr>
    </w:p>
    <w:p w14:paraId="5FA90937" w14:textId="77777777" w:rsidR="002D54F6" w:rsidRDefault="002D54F6" w:rsidP="002D54F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E40F209" w14:textId="77777777" w:rsidR="00867FE9" w:rsidRPr="001F67C9" w:rsidRDefault="00867FE9" w:rsidP="00867FE9">
      <w:pPr>
        <w:pStyle w:val="4"/>
      </w:pPr>
      <w:r w:rsidRPr="000C38C2">
        <w:t>9.</w:t>
      </w:r>
      <w:r>
        <w:t>3.1.x2</w:t>
      </w:r>
      <w:r w:rsidRPr="001F67C9">
        <w:tab/>
        <w:t>Radio Resource Status</w:t>
      </w:r>
    </w:p>
    <w:p w14:paraId="3990CE15" w14:textId="77777777" w:rsidR="00867FE9" w:rsidRPr="001F67C9" w:rsidRDefault="00867FE9" w:rsidP="00867FE9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867FE9" w:rsidRPr="001F67C9" w14:paraId="0F02DAC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C609" w14:textId="77777777" w:rsidR="00867FE9" w:rsidRPr="001F67C9" w:rsidRDefault="00867FE9" w:rsidP="00890211">
            <w:pPr>
              <w:pStyle w:val="TAH"/>
              <w:rPr>
                <w:rFonts w:eastAsia="Times New Roman"/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08E9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8A9F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B42D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07F3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867FE9" w:rsidRPr="001F67C9" w14:paraId="755E62A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F64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860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6E4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5A0" w14:textId="77777777" w:rsidR="00867FE9" w:rsidRPr="001F67C9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22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E22360" w14:paraId="7C56388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A90" w14:textId="77777777" w:rsidR="00867FE9" w:rsidRPr="00E22360" w:rsidRDefault="00867FE9" w:rsidP="00890211">
            <w:pPr>
              <w:pStyle w:val="TAL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02F" w14:textId="77777777" w:rsidR="00867FE9" w:rsidRPr="00E22360" w:rsidRDefault="00867FE9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E29" w14:textId="77777777" w:rsidR="00867FE9" w:rsidRPr="00E22360" w:rsidRDefault="00867FE9" w:rsidP="00890211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1..&lt;maxnoofSSBAreas&gt;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B19" w14:textId="77777777" w:rsidR="00867FE9" w:rsidRPr="00E22360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FC0" w14:textId="77777777" w:rsidR="00867FE9" w:rsidRPr="00E22360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6217FB" w:rsidRPr="001F67C9" w14:paraId="0C75A1B8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FC61" w14:textId="2F5E66A9" w:rsidR="006217FB" w:rsidRPr="001F67C9" w:rsidRDefault="006217FB" w:rsidP="006217FB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 xml:space="preserve">&gt;SSB </w:t>
            </w:r>
            <w:r>
              <w:rPr>
                <w:lang w:val="en-US"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E1D1" w14:textId="77777777" w:rsidR="006217FB" w:rsidRPr="001F67C9" w:rsidRDefault="006217FB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AD3" w14:textId="77777777" w:rsidR="006217FB" w:rsidRPr="001F67C9" w:rsidRDefault="006217F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D0EF" w14:textId="281CEA99" w:rsidR="006217FB" w:rsidRPr="001F67C9" w:rsidRDefault="008443BD" w:rsidP="008443BD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</w:t>
            </w:r>
            <w:r>
              <w:rPr>
                <w:rFonts w:cs="Arial" w:hint="eastAsia"/>
                <w:szCs w:val="18"/>
                <w:lang w:eastAsia="zh-CN"/>
              </w:rPr>
              <w:t>63</w:t>
            </w:r>
            <w:r w:rsidRPr="001F67C9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131A" w14:textId="2FCF2552" w:rsidR="006217FB" w:rsidRPr="001F67C9" w:rsidRDefault="006217FB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1F67C9" w14:paraId="51D3716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7B2B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CD0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0E9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A7C9" w14:textId="77777777" w:rsidR="00867FE9" w:rsidRPr="001F67C9" w:rsidRDefault="00867FE9" w:rsidP="00890211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507" w14:textId="6A3313B5" w:rsidR="00867FE9" w:rsidRPr="001F67C9" w:rsidRDefault="00867FE9" w:rsidP="00E6576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67FE9" w:rsidRPr="001F67C9" w14:paraId="04CB294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1AF2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02A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BB0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F4D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7EF" w14:textId="4487E9A9" w:rsidR="00867FE9" w:rsidRPr="001F67C9" w:rsidRDefault="00867FE9" w:rsidP="00E657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C36C9" w:rsidRPr="001F67C9" w14:paraId="68F089A3" w14:textId="77777777" w:rsidTr="00890211">
        <w:trPr>
          <w:jc w:val="center"/>
          <w:ins w:id="11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63E5" w14:textId="6EDD2F7E" w:rsidR="000C36C9" w:rsidRPr="001F67C9" w:rsidRDefault="000C36C9" w:rsidP="00890211">
            <w:pPr>
              <w:pStyle w:val="TAL"/>
              <w:ind w:left="174"/>
              <w:rPr>
                <w:ins w:id="12" w:author="CATT" w:date="2020-02-10T14:17:00Z"/>
                <w:lang w:val="en-US" w:eastAsia="ja-JP"/>
              </w:rPr>
            </w:pPr>
            <w:ins w:id="13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0BC7" w14:textId="129DE907" w:rsidR="000C36C9" w:rsidRPr="001F67C9" w:rsidRDefault="000C36C9" w:rsidP="00890211">
            <w:pPr>
              <w:pStyle w:val="TAL"/>
              <w:rPr>
                <w:ins w:id="14" w:author="CATT" w:date="2020-02-10T14:17:00Z"/>
                <w:lang w:eastAsia="ja-JP"/>
              </w:rPr>
            </w:pPr>
            <w:ins w:id="15" w:author="CATT" w:date="2020-02-10T14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FE" w14:textId="77777777" w:rsidR="000C36C9" w:rsidRPr="001F67C9" w:rsidRDefault="000C36C9" w:rsidP="00890211">
            <w:pPr>
              <w:pStyle w:val="TAL"/>
              <w:rPr>
                <w:ins w:id="16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53A1" w14:textId="77777777" w:rsidR="000C36C9" w:rsidRPr="001F67C9" w:rsidRDefault="000C36C9" w:rsidP="00890211">
            <w:pPr>
              <w:pStyle w:val="TAL"/>
              <w:rPr>
                <w:ins w:id="17" w:author="CATT" w:date="2020-02-10T14:17:00Z"/>
                <w:lang w:eastAsia="ja-JP"/>
              </w:rPr>
            </w:pPr>
            <w:ins w:id="18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198A" w14:textId="2D1BC93E" w:rsidR="000C36C9" w:rsidRPr="001F67C9" w:rsidRDefault="000C36C9" w:rsidP="00E65760">
            <w:pPr>
              <w:pStyle w:val="TAL"/>
              <w:rPr>
                <w:ins w:id="19" w:author="CATT" w:date="2020-02-10T14:17:00Z"/>
                <w:lang w:eastAsia="ja-JP"/>
              </w:rPr>
            </w:pPr>
            <w:ins w:id="20" w:author="CATT" w:date="2020-02-10T14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7FE9" w:rsidRPr="001F67C9" w14:paraId="3DE6379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A8D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70B4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D0C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AA2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116" w14:textId="1E0428FD" w:rsidR="00867FE9" w:rsidRPr="001F67C9" w:rsidRDefault="00867FE9" w:rsidP="00E657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67FE9" w:rsidRPr="001F67C9" w14:paraId="50BEE90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6A4E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2F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040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942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2EE" w14:textId="20A5471B" w:rsidR="00867FE9" w:rsidRPr="001F67C9" w:rsidRDefault="00867FE9" w:rsidP="00E657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C36C9" w:rsidRPr="001F67C9" w14:paraId="1BB59AA4" w14:textId="77777777" w:rsidTr="00890211">
        <w:trPr>
          <w:jc w:val="center"/>
          <w:ins w:id="21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FE9" w14:textId="20FA3FCD" w:rsidR="000C36C9" w:rsidRPr="001F67C9" w:rsidRDefault="000C36C9" w:rsidP="00890211">
            <w:pPr>
              <w:pStyle w:val="TAL"/>
              <w:ind w:left="174"/>
              <w:rPr>
                <w:ins w:id="22" w:author="CATT" w:date="2020-02-10T14:17:00Z"/>
                <w:lang w:val="en-US" w:eastAsia="ja-JP"/>
              </w:rPr>
            </w:pPr>
            <w:ins w:id="23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10C" w14:textId="06DD3C57" w:rsidR="000C36C9" w:rsidRPr="001F67C9" w:rsidRDefault="000C36C9" w:rsidP="00890211">
            <w:pPr>
              <w:pStyle w:val="TAL"/>
              <w:rPr>
                <w:ins w:id="24" w:author="CATT" w:date="2020-02-10T14:17:00Z"/>
                <w:lang w:eastAsia="ja-JP"/>
              </w:rPr>
            </w:pPr>
            <w:ins w:id="25" w:author="CATT" w:date="2020-02-10T14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410" w14:textId="77777777" w:rsidR="000C36C9" w:rsidRPr="001F67C9" w:rsidRDefault="000C36C9" w:rsidP="00890211">
            <w:pPr>
              <w:pStyle w:val="TAL"/>
              <w:rPr>
                <w:ins w:id="26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752" w14:textId="77777777" w:rsidR="000C36C9" w:rsidRPr="001F67C9" w:rsidRDefault="000C36C9" w:rsidP="00890211">
            <w:pPr>
              <w:pStyle w:val="TAL"/>
              <w:rPr>
                <w:ins w:id="27" w:author="CATT" w:date="2020-02-10T14:17:00Z"/>
                <w:lang w:eastAsia="ja-JP"/>
              </w:rPr>
            </w:pPr>
            <w:ins w:id="28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1" w14:textId="7FA59E70" w:rsidR="000C36C9" w:rsidRPr="001F67C9" w:rsidRDefault="000C36C9" w:rsidP="00E65760">
            <w:pPr>
              <w:pStyle w:val="TAL"/>
              <w:rPr>
                <w:ins w:id="29" w:author="CATT" w:date="2020-02-10T14:17:00Z"/>
                <w:lang w:eastAsia="ja-JP"/>
              </w:rPr>
            </w:pPr>
            <w:ins w:id="30" w:author="CATT" w:date="2020-02-10T14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7FE9" w:rsidRPr="001F67C9" w14:paraId="3DADA3DA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0F27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6B3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81A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1454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DE9" w14:textId="0FBC2168" w:rsidR="00867FE9" w:rsidRPr="001F67C9" w:rsidRDefault="00867FE9" w:rsidP="00E657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867FE9" w:rsidRPr="00F45469" w14:paraId="2F52606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C4BA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E7F0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041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760" w14:textId="77777777" w:rsidR="00867FE9" w:rsidRPr="00DB4D57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7B9" w14:textId="3F5A49DB" w:rsidR="00867FE9" w:rsidRPr="00DB4D57" w:rsidRDefault="00867FE9" w:rsidP="00E657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0C36C9" w:rsidRPr="00F45469" w14:paraId="67E2D692" w14:textId="77777777" w:rsidTr="00890211">
        <w:trPr>
          <w:jc w:val="center"/>
          <w:ins w:id="31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23AC" w14:textId="044E828C" w:rsidR="000C36C9" w:rsidRPr="001F67C9" w:rsidRDefault="000C36C9" w:rsidP="00890211">
            <w:pPr>
              <w:pStyle w:val="TAL"/>
              <w:ind w:left="174"/>
              <w:rPr>
                <w:ins w:id="32" w:author="CATT" w:date="2020-02-10T14:17:00Z"/>
                <w:lang w:val="en-US" w:eastAsia="ja-JP"/>
              </w:rPr>
            </w:pPr>
            <w:ins w:id="33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7897" w14:textId="2419D5A4" w:rsidR="000C36C9" w:rsidRPr="001F67C9" w:rsidRDefault="00155EB4" w:rsidP="00890211">
            <w:pPr>
              <w:pStyle w:val="TAL"/>
              <w:rPr>
                <w:ins w:id="34" w:author="CATT" w:date="2020-02-10T14:17:00Z"/>
                <w:lang w:eastAsia="ja-JP"/>
              </w:rPr>
            </w:pPr>
            <w:ins w:id="35" w:author="CATT" w:date="2020-02-10T14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37B" w14:textId="77777777" w:rsidR="000C36C9" w:rsidRPr="001F67C9" w:rsidRDefault="000C36C9" w:rsidP="00890211">
            <w:pPr>
              <w:pStyle w:val="TAL"/>
              <w:rPr>
                <w:ins w:id="36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B5D" w14:textId="77777777" w:rsidR="000C36C9" w:rsidRPr="00DB4D57" w:rsidRDefault="000C36C9" w:rsidP="00890211">
            <w:pPr>
              <w:pStyle w:val="TAL"/>
              <w:rPr>
                <w:ins w:id="37" w:author="CATT" w:date="2020-02-10T14:17:00Z"/>
                <w:lang w:eastAsia="ja-JP"/>
              </w:rPr>
            </w:pPr>
            <w:ins w:id="38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C24" w14:textId="05D01D72" w:rsidR="000C36C9" w:rsidRPr="00DB4D57" w:rsidRDefault="000C36C9" w:rsidP="00E65760">
            <w:pPr>
              <w:pStyle w:val="TAL"/>
              <w:rPr>
                <w:ins w:id="39" w:author="CATT" w:date="2020-02-10T14:17:00Z"/>
                <w:lang w:eastAsia="ja-JP"/>
              </w:rPr>
            </w:pPr>
            <w:ins w:id="40" w:author="CATT" w:date="2020-02-10T14:17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867FE9" w:rsidRPr="00DB4D57" w14:paraId="796DDA4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740" w14:textId="4A3DDA4B" w:rsidR="00867FE9" w:rsidRPr="0073773A" w:rsidRDefault="00867FE9" w:rsidP="00EC4273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399" w14:textId="77777777" w:rsidR="00867FE9" w:rsidRPr="0073773A" w:rsidRDefault="00867FE9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018B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460" w14:textId="77777777" w:rsidR="00867FE9" w:rsidRPr="0073773A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729" w14:textId="77777777" w:rsidR="00867FE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DB4D57" w14:paraId="7553C8E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AEC" w14:textId="3A09464C" w:rsidR="00867FE9" w:rsidRPr="0073773A" w:rsidRDefault="00867FE9" w:rsidP="00EC4273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1FA" w14:textId="77777777" w:rsidR="00867FE9" w:rsidRPr="0073773A" w:rsidRDefault="00867FE9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E08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6B" w14:textId="77777777" w:rsidR="00867FE9" w:rsidRPr="0073773A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8D05" w14:textId="77777777" w:rsidR="00867FE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0C36C9" w:rsidRPr="00DB4D57" w14:paraId="7CC43C02" w14:textId="77777777" w:rsidTr="000C36C9">
        <w:trPr>
          <w:jc w:val="center"/>
          <w:ins w:id="41" w:author="CATT" w:date="2020-02-10T14:1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91F" w14:textId="2FFBABEF" w:rsidR="000C36C9" w:rsidRPr="0073773A" w:rsidRDefault="000C36C9" w:rsidP="00EC4273">
            <w:pPr>
              <w:pStyle w:val="TAL"/>
              <w:ind w:left="174"/>
              <w:rPr>
                <w:ins w:id="42" w:author="CATT" w:date="2020-02-10T14:18:00Z"/>
                <w:lang w:val="en-US" w:eastAsia="ja-JP"/>
              </w:rPr>
            </w:pPr>
            <w:ins w:id="43" w:author="CATT" w:date="2020-02-10T14:18:00Z">
              <w:r>
                <w:rPr>
                  <w:lang w:val="en-US" w:eastAsia="ja-JP"/>
                </w:rPr>
                <w:t>&gt;&gt;S</w:t>
              </w:r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917B" w14:textId="77777777" w:rsidR="000C36C9" w:rsidRPr="0073773A" w:rsidRDefault="000C36C9" w:rsidP="00890211">
            <w:pPr>
              <w:pStyle w:val="TAL"/>
              <w:rPr>
                <w:ins w:id="44" w:author="CATT" w:date="2020-02-10T14:18:00Z"/>
                <w:lang w:eastAsia="ja-JP"/>
              </w:rPr>
            </w:pPr>
            <w:ins w:id="45" w:author="CATT" w:date="2020-02-10T14:18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FA5" w14:textId="77777777" w:rsidR="000C36C9" w:rsidRPr="001F67C9" w:rsidRDefault="000C36C9" w:rsidP="00890211">
            <w:pPr>
              <w:pStyle w:val="TAL"/>
              <w:rPr>
                <w:ins w:id="46" w:author="CATT" w:date="2020-02-10T14:1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D1E" w14:textId="77777777" w:rsidR="000C36C9" w:rsidRPr="0073773A" w:rsidRDefault="000C36C9" w:rsidP="00890211">
            <w:pPr>
              <w:pStyle w:val="TAL"/>
              <w:rPr>
                <w:ins w:id="47" w:author="CATT" w:date="2020-02-10T14:18:00Z"/>
                <w:rFonts w:cs="Arial"/>
                <w:szCs w:val="18"/>
                <w:lang w:eastAsia="ja-JP"/>
              </w:rPr>
            </w:pPr>
            <w:ins w:id="48" w:author="CATT" w:date="2020-02-10T14:1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903" w14:textId="77777777" w:rsidR="000C36C9" w:rsidRDefault="000C36C9" w:rsidP="00890211">
            <w:pPr>
              <w:pStyle w:val="TAL"/>
              <w:rPr>
                <w:ins w:id="49" w:author="CATT" w:date="2020-02-10T14:18:00Z"/>
                <w:lang w:eastAsia="ja-JP"/>
              </w:rPr>
            </w:pPr>
          </w:p>
        </w:tc>
      </w:tr>
    </w:tbl>
    <w:p w14:paraId="2A4F9984" w14:textId="77777777" w:rsidR="00867FE9" w:rsidRPr="00F45469" w:rsidRDefault="00867FE9" w:rsidP="00867FE9">
      <w:pPr>
        <w:rPr>
          <w:lang w:eastAsia="en-GB"/>
        </w:rPr>
      </w:pPr>
      <w:r w:rsidRPr="00F45469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67FE9" w:rsidRPr="00F45469" w14:paraId="2ED783E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34FE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DE85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867FE9" w:rsidRPr="00F45469" w14:paraId="6422E71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60C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F14FAF"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6672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 w14:paraId="2A079E91" w14:textId="77777777" w:rsidR="00867FE9" w:rsidRPr="00F45469" w:rsidRDefault="00867FE9" w:rsidP="00867FE9"/>
    <w:bookmarkEnd w:id="5"/>
    <w:p w14:paraId="05F5B477" w14:textId="77777777" w:rsidR="00BD0720" w:rsidRDefault="00BD0720" w:rsidP="00BD0720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3858320" w14:textId="29689ACC" w:rsidR="00BD0720" w:rsidDel="00BD0720" w:rsidRDefault="00BD0720" w:rsidP="00BD0720">
      <w:pPr>
        <w:keepNext/>
        <w:keepLines/>
        <w:spacing w:before="120"/>
        <w:ind w:left="1418" w:hanging="1418"/>
        <w:outlineLvl w:val="3"/>
        <w:rPr>
          <w:del w:id="50" w:author="CATT" w:date="2020-05-21T15:43:00Z"/>
          <w:rFonts w:ascii="Arial" w:eastAsia="宋体" w:hAnsi="Arial"/>
          <w:sz w:val="24"/>
        </w:rPr>
      </w:pPr>
      <w:del w:id="51" w:author="CATT" w:date="2020-05-21T15:43:00Z">
        <w:r w:rsidRPr="00D0552F" w:rsidDel="00BD0720">
          <w:rPr>
            <w:rFonts w:ascii="Arial" w:eastAsia="宋体" w:hAnsi="Arial"/>
            <w:sz w:val="24"/>
          </w:rPr>
          <w:delText>9.3.1.x</w:delText>
        </w:r>
        <w:r w:rsidDel="00BD0720">
          <w:rPr>
            <w:rFonts w:ascii="Arial" w:eastAsia="宋体" w:hAnsi="Arial"/>
            <w:sz w:val="24"/>
          </w:rPr>
          <w:delText>8</w:delText>
        </w:r>
        <w:r w:rsidRPr="00D0552F" w:rsidDel="00BD0720">
          <w:rPr>
            <w:rFonts w:ascii="Arial" w:eastAsia="宋体" w:hAnsi="Arial"/>
            <w:sz w:val="24"/>
          </w:rPr>
          <w:delText xml:space="preserve"> </w:delText>
        </w:r>
        <w:r w:rsidRPr="000613C9" w:rsidDel="00BD0720">
          <w:rPr>
            <w:rFonts w:ascii="Arial" w:eastAsia="宋体" w:hAnsi="Arial"/>
            <w:sz w:val="24"/>
          </w:rPr>
          <w:delText>Number of Active UEs</w:delText>
        </w:r>
      </w:del>
    </w:p>
    <w:p w14:paraId="14044130" w14:textId="51631AA4" w:rsidR="00BD0720" w:rsidRPr="00D0552F" w:rsidDel="00BD0720" w:rsidRDefault="00BD0720" w:rsidP="00BD0720">
      <w:pPr>
        <w:pStyle w:val="EditorsNote"/>
        <w:rPr>
          <w:del w:id="52" w:author="CATT" w:date="2020-05-21T15:43:00Z"/>
          <w:rFonts w:eastAsia="宋体"/>
        </w:rPr>
      </w:pPr>
      <w:del w:id="53" w:author="CATT" w:date="2020-05-21T15:43:00Z">
        <w:r w:rsidDel="00BD0720">
          <w:rPr>
            <w:rFonts w:eastAsia="宋体"/>
          </w:rPr>
          <w:delText>Editor’s Note: The definition of this IE is FFS</w:delText>
        </w:r>
      </w:del>
    </w:p>
    <w:p w14:paraId="02458AC2" w14:textId="09F6228E" w:rsidR="00BD0720" w:rsidRPr="00D0552F" w:rsidDel="00BD0720" w:rsidRDefault="00BD0720" w:rsidP="00BD0720">
      <w:pPr>
        <w:rPr>
          <w:del w:id="54" w:author="CATT" w:date="2020-05-21T15:43:00Z"/>
          <w:noProof/>
          <w:lang w:val="en-US"/>
        </w:rPr>
      </w:pPr>
      <w:del w:id="55" w:author="CATT" w:date="2020-05-21T15:43:00Z">
        <w:r w:rsidRPr="00D0552F" w:rsidDel="00BD0720">
          <w:rPr>
            <w:rFonts w:eastAsia="宋体"/>
            <w:lang w:val="en-US"/>
          </w:rPr>
          <w:delText>The</w:delText>
        </w:r>
        <w:r w:rsidRPr="00D0552F" w:rsidDel="00BD0720">
          <w:rPr>
            <w:rFonts w:eastAsia="宋体"/>
            <w:i/>
            <w:iCs/>
            <w:lang w:val="en-US"/>
          </w:rPr>
          <w:delText xml:space="preserve"> </w:delText>
        </w:r>
        <w:r w:rsidRPr="000613C9" w:rsidDel="00BD0720">
          <w:rPr>
            <w:rFonts w:eastAsia="宋体"/>
            <w:i/>
            <w:iCs/>
            <w:lang w:val="en-US"/>
          </w:rPr>
          <w:delText xml:space="preserve">Number of Active UEs </w:delText>
        </w:r>
        <w:r w:rsidRPr="00D0552F" w:rsidDel="00BD0720">
          <w:rPr>
            <w:rFonts w:eastAsia="宋体"/>
            <w:lang w:val="en-US"/>
          </w:rPr>
          <w:delText xml:space="preserve">IE indicates the </w:delText>
        </w:r>
        <w:r w:rsidDel="00BD0720">
          <w:rPr>
            <w:rFonts w:eastAsia="宋体"/>
            <w:lang w:val="en-US"/>
          </w:rPr>
          <w:delText>number of active UEs</w:delText>
        </w:r>
        <w:r w:rsidRPr="00D0552F" w:rsidDel="00BD0720">
          <w:rPr>
            <w:rFonts w:eastAsia="宋体"/>
            <w:lang w:val="en-US"/>
          </w:rPr>
          <w:delText>.</w:delText>
        </w:r>
      </w:del>
    </w:p>
    <w:tbl>
      <w:tblPr>
        <w:tblW w:w="8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</w:tblGrid>
      <w:tr w:rsidR="00BD0720" w:rsidRPr="00D0552F" w:rsidDel="00BD0720" w14:paraId="04D19894" w14:textId="080FEA5A" w:rsidTr="00924F6F">
        <w:trPr>
          <w:del w:id="56" w:author="CATT" w:date="2020-05-21T15:4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F06B" w14:textId="67188E99" w:rsidR="00BD0720" w:rsidRPr="00D0552F" w:rsidDel="00BD0720" w:rsidRDefault="00BD0720" w:rsidP="00924F6F">
            <w:pPr>
              <w:keepNext/>
              <w:keepLines/>
              <w:spacing w:after="0"/>
              <w:jc w:val="center"/>
              <w:rPr>
                <w:del w:id="57" w:author="CATT" w:date="2020-05-21T15:43:00Z"/>
                <w:rFonts w:ascii="Arial" w:eastAsia="宋体" w:hAnsi="Arial" w:cs="Arial"/>
                <w:b/>
                <w:sz w:val="18"/>
                <w:lang w:eastAsia="ja-JP"/>
              </w:rPr>
            </w:pPr>
            <w:del w:id="58" w:author="CATT" w:date="2020-05-21T15:43:00Z">
              <w:r w:rsidRPr="00D0552F" w:rsidDel="00BD0720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1EB3" w14:textId="4DD1D23D" w:rsidR="00BD0720" w:rsidRPr="00D0552F" w:rsidDel="00BD0720" w:rsidRDefault="00BD0720" w:rsidP="00924F6F">
            <w:pPr>
              <w:keepNext/>
              <w:keepLines/>
              <w:spacing w:after="0"/>
              <w:jc w:val="center"/>
              <w:rPr>
                <w:del w:id="59" w:author="CATT" w:date="2020-05-21T15:43:00Z"/>
                <w:rFonts w:ascii="Arial" w:eastAsia="MS Mincho" w:hAnsi="Arial" w:cs="Arial"/>
                <w:b/>
                <w:sz w:val="18"/>
                <w:lang w:eastAsia="ja-JP"/>
              </w:rPr>
            </w:pPr>
            <w:del w:id="60" w:author="CATT" w:date="2020-05-21T15:43:00Z">
              <w:r w:rsidRPr="00D0552F" w:rsidDel="00BD0720">
                <w:rPr>
                  <w:rFonts w:ascii="Arial" w:eastAsia="MS Mincho" w:hAnsi="Arial" w:cs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A41A" w14:textId="676BC3D0" w:rsidR="00BD0720" w:rsidRPr="00D0552F" w:rsidDel="00BD0720" w:rsidRDefault="00BD0720" w:rsidP="00924F6F">
            <w:pPr>
              <w:keepNext/>
              <w:keepLines/>
              <w:spacing w:after="0"/>
              <w:jc w:val="center"/>
              <w:rPr>
                <w:del w:id="61" w:author="CATT" w:date="2020-05-21T15:43:00Z"/>
                <w:rFonts w:ascii="Arial" w:eastAsia="MS Mincho" w:hAnsi="Arial" w:cs="Arial"/>
                <w:b/>
                <w:sz w:val="18"/>
                <w:lang w:eastAsia="ja-JP"/>
              </w:rPr>
            </w:pPr>
            <w:del w:id="62" w:author="CATT" w:date="2020-05-21T15:43:00Z">
              <w:r w:rsidRPr="00D0552F" w:rsidDel="00BD0720">
                <w:rPr>
                  <w:rFonts w:ascii="Arial" w:eastAsia="MS Mincho" w:hAnsi="Arial" w:cs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4294" w14:textId="473695DE" w:rsidR="00BD0720" w:rsidRPr="00D0552F" w:rsidDel="00BD0720" w:rsidRDefault="00BD0720" w:rsidP="00924F6F">
            <w:pPr>
              <w:keepNext/>
              <w:keepLines/>
              <w:spacing w:after="0"/>
              <w:jc w:val="center"/>
              <w:rPr>
                <w:del w:id="63" w:author="CATT" w:date="2020-05-21T15:43:00Z"/>
                <w:rFonts w:ascii="Arial" w:eastAsia="MS Mincho" w:hAnsi="Arial" w:cs="Arial"/>
                <w:b/>
                <w:sz w:val="18"/>
                <w:lang w:eastAsia="ja-JP"/>
              </w:rPr>
            </w:pPr>
            <w:del w:id="64" w:author="CATT" w:date="2020-05-21T15:43:00Z">
              <w:r w:rsidRPr="00D0552F" w:rsidDel="00BD0720">
                <w:rPr>
                  <w:rFonts w:ascii="Arial" w:eastAsia="MS Mincho" w:hAnsi="Arial" w:cs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E608" w14:textId="34DFC832" w:rsidR="00BD0720" w:rsidRPr="00D0552F" w:rsidDel="00BD0720" w:rsidRDefault="00BD0720" w:rsidP="00924F6F">
            <w:pPr>
              <w:keepNext/>
              <w:keepLines/>
              <w:spacing w:after="0"/>
              <w:jc w:val="center"/>
              <w:rPr>
                <w:del w:id="65" w:author="CATT" w:date="2020-05-21T15:43:00Z"/>
                <w:rFonts w:ascii="Arial" w:eastAsia="MS Mincho" w:hAnsi="Arial" w:cs="Arial"/>
                <w:b/>
                <w:sz w:val="18"/>
                <w:lang w:eastAsia="ja-JP"/>
              </w:rPr>
            </w:pPr>
            <w:del w:id="66" w:author="CATT" w:date="2020-05-21T15:43:00Z">
              <w:r w:rsidRPr="00D0552F" w:rsidDel="00BD0720">
                <w:rPr>
                  <w:rFonts w:ascii="Arial" w:eastAsia="MS Mincho" w:hAnsi="Arial" w:cs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BD0720" w:rsidRPr="00D0552F" w:rsidDel="00BD0720" w14:paraId="639C394D" w14:textId="439CB35D" w:rsidTr="00924F6F">
        <w:trPr>
          <w:del w:id="67" w:author="CATT" w:date="2020-05-21T15:4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06CE" w14:textId="02A6C043" w:rsidR="00BD0720" w:rsidRPr="00177BF8" w:rsidDel="00BD0720" w:rsidRDefault="00BD0720" w:rsidP="00924F6F">
            <w:pPr>
              <w:keepNext/>
              <w:keepLines/>
              <w:spacing w:after="0"/>
              <w:rPr>
                <w:del w:id="68" w:author="CATT" w:date="2020-05-21T15:43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del w:id="69" w:author="CATT" w:date="2020-05-21T15:43:00Z">
              <w:r w:rsidRPr="004D128B" w:rsidDel="00BD0720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delText>Mean number of Active UEs in the DL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103" w14:textId="427194E1" w:rsidR="00BD0720" w:rsidRPr="00D0552F" w:rsidDel="00BD0720" w:rsidRDefault="00BD0720" w:rsidP="00924F6F">
            <w:pPr>
              <w:keepNext/>
              <w:keepLines/>
              <w:spacing w:after="0"/>
              <w:rPr>
                <w:del w:id="70" w:author="CATT" w:date="2020-05-21T15:43:00Z"/>
                <w:rFonts w:ascii="Arial" w:eastAsia="MS Mincho" w:hAnsi="Arial" w:cs="Arial"/>
                <w:sz w:val="18"/>
                <w:lang w:val="en-US" w:eastAsia="ja-JP"/>
              </w:rPr>
            </w:pPr>
            <w:del w:id="71" w:author="CATT" w:date="2020-05-21T15:43:00Z">
              <w:r w:rsidDel="00BD0720">
                <w:rPr>
                  <w:rFonts w:ascii="Arial" w:eastAsia="MS Mincho" w:hAnsi="Arial" w:cs="Arial"/>
                  <w:sz w:val="18"/>
                  <w:lang w:val="en-US"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373" w14:textId="1A6940FA" w:rsidR="00BD0720" w:rsidRPr="00D0552F" w:rsidDel="00BD0720" w:rsidRDefault="00BD0720" w:rsidP="00924F6F">
            <w:pPr>
              <w:keepNext/>
              <w:keepLines/>
              <w:spacing w:after="0"/>
              <w:rPr>
                <w:del w:id="72" w:author="CATT" w:date="2020-05-21T15:43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7EE" w14:textId="1E7F4226" w:rsidR="00BD0720" w:rsidRPr="004D128B" w:rsidDel="00BD0720" w:rsidRDefault="00BD0720" w:rsidP="00924F6F">
            <w:pPr>
              <w:keepNext/>
              <w:keepLines/>
              <w:spacing w:after="0"/>
              <w:rPr>
                <w:del w:id="73" w:author="CATT" w:date="2020-05-21T15:43:00Z"/>
                <w:rFonts w:ascii="Arial" w:eastAsia="MS Mincho" w:hAnsi="Arial" w:cs="Arial"/>
                <w:noProof/>
                <w:sz w:val="18"/>
                <w:lang w:eastAsia="ja-JP"/>
              </w:rPr>
            </w:pPr>
            <w:del w:id="74" w:author="CATT" w:date="2020-05-21T15:43:00Z">
              <w:r w:rsidRPr="004D128B" w:rsidDel="00BD0720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delText>BIT STRING</w:delText>
              </w:r>
            </w:del>
          </w:p>
          <w:p w14:paraId="3A48E78B" w14:textId="4F7A5E0D" w:rsidR="00BD0720" w:rsidRPr="00D0552F" w:rsidDel="00BD0720" w:rsidRDefault="00BD0720" w:rsidP="00924F6F">
            <w:pPr>
              <w:keepNext/>
              <w:keepLines/>
              <w:spacing w:after="0"/>
              <w:rPr>
                <w:del w:id="75" w:author="CATT" w:date="2020-05-21T15:43:00Z"/>
                <w:rFonts w:ascii="Arial" w:eastAsia="MS Mincho" w:hAnsi="Arial" w:cs="Arial"/>
                <w:noProof/>
                <w:sz w:val="18"/>
                <w:lang w:eastAsia="ja-JP"/>
              </w:rPr>
            </w:pPr>
            <w:del w:id="76" w:author="CATT" w:date="2020-05-21T15:43:00Z">
              <w:r w:rsidRPr="004D128B" w:rsidDel="00BD0720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delText>(SIZE(24))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906C" w14:textId="2DCA43ED" w:rsidR="00BD0720" w:rsidRPr="00D0552F" w:rsidDel="00BD0720" w:rsidRDefault="00BD0720" w:rsidP="00924F6F">
            <w:pPr>
              <w:keepNext/>
              <w:keepLines/>
              <w:spacing w:after="0"/>
              <w:rPr>
                <w:del w:id="77" w:author="CATT" w:date="2020-05-21T15:43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del w:id="78" w:author="CATT" w:date="2020-05-21T15:43:00Z">
              <w:r w:rsidDel="00BD0720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delText xml:space="preserve">As defined in TS 38.314 [ref1] and where </w:delText>
              </w:r>
              <w:r w:rsidRPr="00691D25" w:rsidDel="00BD07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value "1" is equivalent to 0.1 Active  UEs, value "2" is equivalent to 0.2 Active UEs, value </w:delText>
              </w:r>
              <w:r w:rsidRPr="00691D25" w:rsidDel="00BD072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delText>n</w:delText>
              </w:r>
              <w:r w:rsidRPr="00691D25" w:rsidDel="00BD07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is equivalent to n/10 Active UEs</w:delText>
              </w:r>
              <w:r w:rsidDel="00BD0720">
                <w:rPr>
                  <w:rFonts w:ascii="Arial" w:hAnsi="Arial" w:cs="Arial"/>
                  <w:color w:val="000000"/>
                  <w:sz w:val="18"/>
                  <w:szCs w:val="18"/>
                </w:rPr>
                <w:delText>.</w:delText>
              </w:r>
            </w:del>
          </w:p>
        </w:tc>
      </w:tr>
      <w:tr w:rsidR="00BD0720" w:rsidRPr="00D0552F" w:rsidDel="00BD0720" w14:paraId="31AB7A01" w14:textId="46E0310E" w:rsidTr="00924F6F">
        <w:trPr>
          <w:del w:id="79" w:author="CATT" w:date="2020-05-21T15:4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3668" w14:textId="6ADEEBE2" w:rsidR="00BD0720" w:rsidRPr="001132DA" w:rsidDel="00BD0720" w:rsidRDefault="00BD0720" w:rsidP="00924F6F">
            <w:pPr>
              <w:keepNext/>
              <w:keepLines/>
              <w:spacing w:after="0"/>
              <w:rPr>
                <w:del w:id="80" w:author="CATT" w:date="2020-05-21T15:43:00Z"/>
                <w:rFonts w:ascii="Arial" w:eastAsia="MS Mincho" w:hAnsi="Arial" w:cs="Arial"/>
                <w:bCs/>
                <w:sz w:val="18"/>
                <w:lang w:val="en-US" w:eastAsia="ja-JP"/>
              </w:rPr>
            </w:pPr>
            <w:del w:id="81" w:author="CATT" w:date="2020-05-21T15:43:00Z">
              <w:r w:rsidRPr="004D128B" w:rsidDel="00BD0720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delText>Me</w:delText>
              </w:r>
              <w:r w:rsidDel="00BD0720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delText>an number of Active UEs in the U</w:delText>
              </w:r>
              <w:r w:rsidRPr="004D128B" w:rsidDel="00BD0720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delText>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2227" w14:textId="411FF084" w:rsidR="00BD0720" w:rsidRPr="00D0552F" w:rsidDel="00BD0720" w:rsidRDefault="00BD0720" w:rsidP="00924F6F">
            <w:pPr>
              <w:keepNext/>
              <w:keepLines/>
              <w:spacing w:after="0"/>
              <w:rPr>
                <w:del w:id="82" w:author="CATT" w:date="2020-05-21T15:43:00Z"/>
                <w:rFonts w:ascii="Arial" w:eastAsia="MS Mincho" w:hAnsi="Arial" w:cs="Arial"/>
                <w:sz w:val="18"/>
                <w:lang w:val="en-US" w:eastAsia="ja-JP"/>
              </w:rPr>
            </w:pPr>
            <w:del w:id="83" w:author="CATT" w:date="2020-05-21T15:43:00Z">
              <w:r w:rsidDel="00BD0720">
                <w:rPr>
                  <w:rFonts w:ascii="Arial" w:eastAsia="MS Mincho" w:hAnsi="Arial" w:cs="Arial"/>
                  <w:sz w:val="18"/>
                  <w:lang w:val="en-US"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B13" w14:textId="015AC595" w:rsidR="00BD0720" w:rsidDel="00BD0720" w:rsidRDefault="00BD0720" w:rsidP="00924F6F">
            <w:pPr>
              <w:keepNext/>
              <w:keepLines/>
              <w:spacing w:after="0"/>
              <w:rPr>
                <w:del w:id="84" w:author="CATT" w:date="2020-05-21T15:43:00Z"/>
                <w:rFonts w:ascii="Arial" w:eastAsia="MS Mincho" w:hAnsi="Arial" w:cs="Arial"/>
                <w:i/>
                <w:sz w:val="18"/>
                <w:lang w:eastAsia="ja-JP"/>
              </w:rPr>
            </w:pPr>
          </w:p>
          <w:p w14:paraId="544DD7A0" w14:textId="125A9F80" w:rsidR="00BD0720" w:rsidRPr="00D0552F" w:rsidDel="00BD0720" w:rsidRDefault="00BD0720" w:rsidP="00924F6F">
            <w:pPr>
              <w:keepNext/>
              <w:keepLines/>
              <w:spacing w:after="0"/>
              <w:rPr>
                <w:del w:id="85" w:author="CATT" w:date="2020-05-21T15:43:00Z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27" w14:textId="2593E704" w:rsidR="00BD0720" w:rsidRPr="004D128B" w:rsidDel="00BD0720" w:rsidRDefault="00BD0720" w:rsidP="00924F6F">
            <w:pPr>
              <w:keepNext/>
              <w:keepLines/>
              <w:spacing w:after="0"/>
              <w:rPr>
                <w:del w:id="86" w:author="CATT" w:date="2020-05-21T15:43:00Z"/>
                <w:rFonts w:ascii="Arial" w:eastAsia="MS Mincho" w:hAnsi="Arial" w:cs="Arial"/>
                <w:noProof/>
                <w:sz w:val="18"/>
                <w:lang w:eastAsia="ja-JP"/>
              </w:rPr>
            </w:pPr>
            <w:del w:id="87" w:author="CATT" w:date="2020-05-21T15:43:00Z">
              <w:r w:rsidRPr="004D128B" w:rsidDel="00BD0720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delText>BIT STRING</w:delText>
              </w:r>
            </w:del>
          </w:p>
          <w:p w14:paraId="024439D1" w14:textId="79989656" w:rsidR="00BD0720" w:rsidRPr="00D0552F" w:rsidDel="00BD0720" w:rsidRDefault="00BD0720" w:rsidP="00924F6F">
            <w:pPr>
              <w:keepNext/>
              <w:keepLines/>
              <w:spacing w:after="0"/>
              <w:rPr>
                <w:del w:id="88" w:author="CATT" w:date="2020-05-21T15:43:00Z"/>
                <w:rFonts w:ascii="Arial" w:eastAsia="MS Mincho" w:hAnsi="Arial" w:cs="Arial"/>
                <w:noProof/>
                <w:sz w:val="18"/>
                <w:lang w:eastAsia="ja-JP"/>
              </w:rPr>
            </w:pPr>
            <w:del w:id="89" w:author="CATT" w:date="2020-05-21T15:43:00Z">
              <w:r w:rsidRPr="004D128B" w:rsidDel="00BD0720">
                <w:rPr>
                  <w:rFonts w:ascii="Arial" w:eastAsia="MS Mincho" w:hAnsi="Arial" w:cs="Arial"/>
                  <w:noProof/>
                  <w:sz w:val="18"/>
                  <w:lang w:eastAsia="ja-JP"/>
                </w:rPr>
                <w:delText>(SIZE(24))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C8F1" w14:textId="66AAF0AE" w:rsidR="00BD0720" w:rsidRPr="00D0552F" w:rsidDel="00BD0720" w:rsidRDefault="00BD0720" w:rsidP="00924F6F">
            <w:pPr>
              <w:keepNext/>
              <w:keepLines/>
              <w:spacing w:after="0"/>
              <w:rPr>
                <w:del w:id="90" w:author="CATT" w:date="2020-05-21T15:43:00Z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del w:id="91" w:author="CATT" w:date="2020-05-21T15:43:00Z">
              <w:r w:rsidDel="00BD0720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delText xml:space="preserve">As defined in TS 38.314 [ref1] and where </w:delText>
              </w:r>
              <w:r w:rsidRPr="00691D25" w:rsidDel="00BD07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value "1" is equivalent to 0.1 Active  UEs, value "2" is equivalent to 0.2 Active UEs, value </w:delText>
              </w:r>
              <w:r w:rsidRPr="00691D25" w:rsidDel="00BD0720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delText>n</w:delText>
              </w:r>
              <w:r w:rsidRPr="00691D25" w:rsidDel="00BD072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is equivalent to n/10 Active UEs</w:delText>
              </w:r>
              <w:r w:rsidDel="00BD0720">
                <w:rPr>
                  <w:rFonts w:ascii="Arial" w:hAnsi="Arial" w:cs="Arial"/>
                  <w:color w:val="000000"/>
                  <w:sz w:val="18"/>
                  <w:szCs w:val="18"/>
                </w:rPr>
                <w:delText>.</w:delText>
              </w:r>
            </w:del>
          </w:p>
        </w:tc>
      </w:tr>
    </w:tbl>
    <w:p w14:paraId="1A74488A" w14:textId="21C6CADE" w:rsidR="00BD0720" w:rsidDel="00BD0720" w:rsidRDefault="00BD0720" w:rsidP="00BD0720">
      <w:pPr>
        <w:rPr>
          <w:del w:id="92" w:author="CATT" w:date="2020-05-21T15:43:00Z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A66EDFE" w14:textId="77777777" w:rsidR="00EC0726" w:rsidRPr="00EA5FA7" w:rsidRDefault="00EC0726" w:rsidP="00EC0726">
      <w:pPr>
        <w:pStyle w:val="3"/>
      </w:pPr>
      <w:bookmarkStart w:id="93" w:name="_Toc20956003"/>
      <w:bookmarkStart w:id="94" w:name="_Toc29893129"/>
      <w:r w:rsidRPr="00EA5FA7">
        <w:t>9.4.5</w:t>
      </w:r>
      <w:r w:rsidRPr="00EA5FA7">
        <w:tab/>
        <w:t>Information Element Definitions</w:t>
      </w:r>
      <w:bookmarkEnd w:id="93"/>
      <w:bookmarkEnd w:id="94"/>
    </w:p>
    <w:p w14:paraId="0E8C3F0B" w14:textId="77777777" w:rsidR="00485BDD" w:rsidRDefault="00485BDD" w:rsidP="00485BD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55B4012" w14:textId="77777777" w:rsidR="00485BDD" w:rsidRDefault="00485BDD" w:rsidP="00485BDD">
      <w:pPr>
        <w:pStyle w:val="PL"/>
        <w:rPr>
          <w:snapToGrid w:val="0"/>
          <w:lang w:eastAsia="zh-CN"/>
        </w:rPr>
      </w:pPr>
    </w:p>
    <w:p w14:paraId="08B5B96D" w14:textId="35EDFAD2" w:rsidR="00485BDD" w:rsidRPr="00FD0425" w:rsidRDefault="00485BDD" w:rsidP="00485BDD">
      <w:pPr>
        <w:pStyle w:val="PL"/>
        <w:outlineLvl w:val="3"/>
        <w:rPr>
          <w:lang w:eastAsia="zh-CN"/>
        </w:rPr>
      </w:pPr>
      <w:r w:rsidRPr="00FD0425">
        <w:t xml:space="preserve">-- </w:t>
      </w:r>
      <w:r>
        <w:rPr>
          <w:rFonts w:hint="eastAsia"/>
          <w:lang w:eastAsia="zh-CN"/>
        </w:rPr>
        <w:t>C</w:t>
      </w:r>
    </w:p>
    <w:p w14:paraId="3E9737A1" w14:textId="77777777" w:rsidR="00485BDD" w:rsidRPr="00FD0425" w:rsidRDefault="00485BDD" w:rsidP="00485BDD">
      <w:pPr>
        <w:pStyle w:val="PL"/>
      </w:pPr>
    </w:p>
    <w:p w14:paraId="29A65889" w14:textId="77777777" w:rsidR="00485BDD" w:rsidRDefault="00485BDD" w:rsidP="00485BD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6D9F4779" w14:textId="77777777" w:rsidR="00485BDD" w:rsidRDefault="00485BDD" w:rsidP="00485BDD">
      <w:pPr>
        <w:pStyle w:val="PL"/>
        <w:rPr>
          <w:snapToGrid w:val="0"/>
          <w:lang w:eastAsia="zh-CN"/>
        </w:rPr>
      </w:pPr>
    </w:p>
    <w:p w14:paraId="2E414666" w14:textId="77777777" w:rsidR="00485BDD" w:rsidRPr="00EA5FA7" w:rsidRDefault="00485BDD" w:rsidP="00485BDD">
      <w:pPr>
        <w:pStyle w:val="PL"/>
      </w:pPr>
      <w:r>
        <w:rPr>
          <w:noProof w:val="0"/>
        </w:rPr>
        <w:t xml:space="preserve">CellMeasurementResultList ::= </w:t>
      </w:r>
      <w:r w:rsidRPr="00EA5FA7">
        <w:t xml:space="preserve">SEQUENCE (SIZE(1.. </w:t>
      </w:r>
      <w:r w:rsidRPr="00567DA0">
        <w:t>maxCellingNBDU</w:t>
      </w:r>
      <w:r>
        <w:t xml:space="preserve">)) OF </w:t>
      </w:r>
      <w:r>
        <w:rPr>
          <w:noProof w:val="0"/>
        </w:rPr>
        <w:t>CellMeasurementResult</w:t>
      </w:r>
      <w:r w:rsidRPr="00EA5FA7">
        <w:t>Item</w:t>
      </w:r>
    </w:p>
    <w:p w14:paraId="19368189" w14:textId="77777777" w:rsidR="00485BDD" w:rsidRDefault="00485BDD" w:rsidP="00485BDD">
      <w:pPr>
        <w:pStyle w:val="PL"/>
        <w:rPr>
          <w:noProof w:val="0"/>
        </w:rPr>
      </w:pPr>
    </w:p>
    <w:p w14:paraId="5B142D60" w14:textId="77777777" w:rsidR="00485BDD" w:rsidRDefault="00485BDD" w:rsidP="00485BDD">
      <w:pPr>
        <w:pStyle w:val="PL"/>
        <w:rPr>
          <w:noProof w:val="0"/>
        </w:rPr>
      </w:pPr>
      <w:r>
        <w:rPr>
          <w:noProof w:val="0"/>
        </w:rPr>
        <w:t>CellMeasurementResult</w:t>
      </w:r>
      <w:r w:rsidRPr="00EA5FA7">
        <w:t>Item</w:t>
      </w:r>
      <w:r>
        <w:t xml:space="preserve"> </w:t>
      </w:r>
      <w:r w:rsidRPr="00EA5FA7">
        <w:rPr>
          <w:noProof w:val="0"/>
        </w:rPr>
        <w:t>::= SEQUENCE {</w:t>
      </w:r>
    </w:p>
    <w:p w14:paraId="301D9617" w14:textId="77777777" w:rsidR="00485BDD" w:rsidRDefault="00485BDD" w:rsidP="00485BDD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A13BE81" w14:textId="77777777" w:rsidR="00485BDD" w:rsidRDefault="00485BDD" w:rsidP="00485BDD">
      <w:pPr>
        <w:pStyle w:val="PL"/>
        <w:rPr>
          <w:noProof w:val="0"/>
        </w:rPr>
      </w:pPr>
      <w:r>
        <w:rPr>
          <w:noProof w:val="0"/>
        </w:rPr>
        <w:tab/>
        <w:t>radioResourceStatus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RadioResourceStatus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OPTIONAL, </w:t>
      </w:r>
    </w:p>
    <w:p w14:paraId="62804602" w14:textId="77777777" w:rsidR="00485BDD" w:rsidRDefault="00485BDD" w:rsidP="00485BDD">
      <w:pPr>
        <w:pStyle w:val="PL"/>
        <w:rPr>
          <w:noProof w:val="0"/>
        </w:rPr>
      </w:pPr>
      <w:r>
        <w:rPr>
          <w:noProof w:val="0"/>
        </w:rPr>
        <w:tab/>
        <w:t>compositeAvailableCapacityGroup</w:t>
      </w:r>
      <w:r>
        <w:rPr>
          <w:noProof w:val="0"/>
        </w:rPr>
        <w:tab/>
        <w:t>CompositeAvailableCapacityGroup</w:t>
      </w:r>
      <w:r>
        <w:rPr>
          <w:noProof w:val="0"/>
        </w:rPr>
        <w:tab/>
        <w:t>OPTIONAL,</w:t>
      </w:r>
    </w:p>
    <w:p w14:paraId="6E0AB130" w14:textId="77777777" w:rsidR="00485BDD" w:rsidRDefault="00485BDD" w:rsidP="00485BDD">
      <w:pPr>
        <w:pStyle w:val="PL"/>
        <w:rPr>
          <w:noProof w:val="0"/>
        </w:rPr>
      </w:pPr>
      <w:r>
        <w:rPr>
          <w:noProof w:val="0"/>
        </w:rPr>
        <w:tab/>
        <w:t>sliceAvailableCapacity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SliceAvailableCapacity</w:t>
      </w:r>
      <w:r w:rsidRPr="00567DA0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OPTIONAL, </w:t>
      </w:r>
    </w:p>
    <w:p w14:paraId="2B3C5EF2" w14:textId="34397595" w:rsidR="00485BDD" w:rsidRPr="00EA5FA7" w:rsidRDefault="00485BDD" w:rsidP="00485BDD">
      <w:pPr>
        <w:pStyle w:val="PL"/>
        <w:rPr>
          <w:noProof w:val="0"/>
        </w:rPr>
      </w:pPr>
      <w:r>
        <w:rPr>
          <w:noProof w:val="0"/>
        </w:rPr>
        <w:tab/>
        <w:t xml:space="preserve">numberofActiveUEs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5" w:author="CATT" w:date="2020-05-21T15:44:00Z">
        <w:r w:rsidRPr="00EA5FA7">
          <w:rPr>
            <w:rFonts w:eastAsia="宋体"/>
          </w:rPr>
          <w:t>BIT STRING (SIZE(</w:t>
        </w:r>
      </w:ins>
      <w:ins w:id="96" w:author="CATT" w:date="2020-05-21T15:45:00Z">
        <w:r>
          <w:rPr>
            <w:rFonts w:eastAsia="宋体" w:hint="eastAsia"/>
            <w:lang w:eastAsia="zh-CN"/>
          </w:rPr>
          <w:t>24</w:t>
        </w:r>
      </w:ins>
      <w:ins w:id="97" w:author="CATT" w:date="2020-05-21T15:44:00Z">
        <w:r w:rsidRPr="00EA5FA7">
          <w:rPr>
            <w:rFonts w:eastAsia="宋体"/>
          </w:rPr>
          <w:t>))</w:t>
        </w:r>
      </w:ins>
      <w:del w:id="98" w:author="CATT" w:date="2020-05-21T15:44:00Z">
        <w:r w:rsidRPr="002311C4" w:rsidDel="00485BDD">
          <w:rPr>
            <w:rFonts w:eastAsia="MS Mincho" w:cs="Courier New"/>
          </w:rPr>
          <w:delText xml:space="preserve"> </w:delText>
        </w:r>
        <w:r w:rsidDel="00485BDD">
          <w:rPr>
            <w:rFonts w:eastAsia="MS Mincho" w:cs="Courier New"/>
          </w:rPr>
          <w:delText>N</w:delText>
        </w:r>
        <w:r w:rsidRPr="00D0552F" w:rsidDel="00485BDD">
          <w:rPr>
            <w:rFonts w:eastAsia="MS Mincho" w:cs="Courier New"/>
          </w:rPr>
          <w:delText>umberofActiveUEs</w:delText>
        </w:r>
      </w:del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</w:p>
    <w:p w14:paraId="461341F4" w14:textId="77777777" w:rsidR="00485BDD" w:rsidRDefault="00485BDD" w:rsidP="00485BD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</w:t>
      </w:r>
      <w:r w:rsidRPr="00A83B32">
        <w:rPr>
          <w:noProof w:val="0"/>
        </w:rPr>
        <w:t xml:space="preserve"> </w:t>
      </w:r>
      <w:r>
        <w:rPr>
          <w:noProof w:val="0"/>
        </w:rPr>
        <w:t>CellMeasurementResult</w:t>
      </w:r>
      <w:r w:rsidRPr="00EA5FA7">
        <w:t>Item</w:t>
      </w:r>
      <w:r>
        <w:rPr>
          <w:noProof w:val="0"/>
        </w:rPr>
        <w:t>-ExtIEs} } OPTIONAL</w:t>
      </w:r>
    </w:p>
    <w:p w14:paraId="6BD617E3" w14:textId="77777777" w:rsidR="00485BDD" w:rsidRPr="00EA5FA7" w:rsidRDefault="00485BDD" w:rsidP="00485BD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5F4F09" w14:textId="77777777" w:rsidR="00485BDD" w:rsidRPr="00EA5FA7" w:rsidRDefault="00485BDD" w:rsidP="00485BDD">
      <w:pPr>
        <w:pStyle w:val="PL"/>
        <w:rPr>
          <w:noProof w:val="0"/>
        </w:rPr>
      </w:pPr>
    </w:p>
    <w:p w14:paraId="5667D194" w14:textId="77777777" w:rsidR="00485BDD" w:rsidRPr="00EA5FA7" w:rsidRDefault="00485BDD" w:rsidP="00485BDD">
      <w:pPr>
        <w:pStyle w:val="PL"/>
        <w:rPr>
          <w:noProof w:val="0"/>
        </w:rPr>
      </w:pPr>
      <w:r>
        <w:rPr>
          <w:noProof w:val="0"/>
        </w:rPr>
        <w:t>CellMeasurementResult</w:t>
      </w:r>
      <w:r w:rsidRPr="00EA5FA7">
        <w:t>Item</w:t>
      </w:r>
      <w:r w:rsidRPr="00EA5FA7">
        <w:rPr>
          <w:noProof w:val="0"/>
        </w:rPr>
        <w:t xml:space="preserve">-ExtIEs </w:t>
      </w:r>
      <w:r w:rsidRPr="00EA5FA7">
        <w:rPr>
          <w:noProof w:val="0"/>
        </w:rPr>
        <w:tab/>
        <w:t>F1AP-PROTOCOL-EXTENSION ::= {</w:t>
      </w:r>
    </w:p>
    <w:p w14:paraId="67DFF547" w14:textId="77777777" w:rsidR="00485BDD" w:rsidRPr="00EA5FA7" w:rsidRDefault="00485BDD" w:rsidP="00485BD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D18ED2" w14:textId="77777777" w:rsidR="00485BDD" w:rsidRPr="00EA5FA7" w:rsidRDefault="00485BDD" w:rsidP="00485BD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60C297" w14:textId="77777777" w:rsidR="00485BDD" w:rsidRPr="00EA5FA7" w:rsidRDefault="00485BDD" w:rsidP="00485BDD">
      <w:pPr>
        <w:pStyle w:val="PL"/>
      </w:pPr>
    </w:p>
    <w:p w14:paraId="1499BD7D" w14:textId="77777777" w:rsidR="000B2D0C" w:rsidRDefault="000B2D0C" w:rsidP="000B2D0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69071DF4" w14:textId="77777777" w:rsidR="000B2D0C" w:rsidRDefault="000B2D0C" w:rsidP="000B2D0C">
      <w:pPr>
        <w:pStyle w:val="PL"/>
        <w:rPr>
          <w:snapToGrid w:val="0"/>
          <w:lang w:eastAsia="zh-CN"/>
        </w:rPr>
      </w:pPr>
    </w:p>
    <w:p w14:paraId="511506A9" w14:textId="7786FE79" w:rsidR="000B2D0C" w:rsidRPr="00FD0425" w:rsidRDefault="000B2D0C" w:rsidP="000B2D0C">
      <w:pPr>
        <w:pStyle w:val="PL"/>
        <w:outlineLvl w:val="3"/>
        <w:rPr>
          <w:lang w:eastAsia="zh-CN"/>
        </w:rPr>
      </w:pPr>
      <w:r w:rsidRPr="00FD0425">
        <w:t xml:space="preserve">-- </w:t>
      </w:r>
      <w:r w:rsidR="008068F1">
        <w:rPr>
          <w:rFonts w:hint="eastAsia"/>
          <w:lang w:eastAsia="zh-CN"/>
        </w:rPr>
        <w:t>N</w:t>
      </w:r>
    </w:p>
    <w:p w14:paraId="2EAD6640" w14:textId="77777777" w:rsidR="000B2D0C" w:rsidRPr="00FD0425" w:rsidRDefault="000B2D0C" w:rsidP="000B2D0C">
      <w:pPr>
        <w:pStyle w:val="PL"/>
      </w:pPr>
    </w:p>
    <w:p w14:paraId="4D386B75" w14:textId="77777777" w:rsidR="000B2D0C" w:rsidRDefault="000B2D0C" w:rsidP="000B2D0C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87F48EA" w14:textId="77777777" w:rsidR="000B2D0C" w:rsidRDefault="000B2D0C" w:rsidP="000B2D0C">
      <w:pPr>
        <w:pStyle w:val="PL"/>
        <w:rPr>
          <w:snapToGrid w:val="0"/>
          <w:lang w:eastAsia="zh-CN"/>
        </w:rPr>
      </w:pPr>
    </w:p>
    <w:p w14:paraId="25221B74" w14:textId="533572E5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CATT" w:date="2020-05-21T15:45:00Z"/>
          <w:rFonts w:ascii="Courier New" w:eastAsia="MS Mincho" w:hAnsi="Courier New" w:cs="Courier New"/>
          <w:sz w:val="16"/>
        </w:rPr>
      </w:pPr>
      <w:del w:id="100" w:author="CATT" w:date="2020-05-21T15:45:00Z">
        <w:r w:rsidDel="00571F86">
          <w:rPr>
            <w:rFonts w:ascii="Courier New" w:eastAsia="MS Mincho" w:hAnsi="Courier New" w:cs="Courier New"/>
            <w:sz w:val="16"/>
          </w:rPr>
          <w:delText>N</w:delText>
        </w:r>
        <w:r w:rsidRPr="00D0552F" w:rsidDel="00571F86">
          <w:rPr>
            <w:rFonts w:ascii="Courier New" w:eastAsia="MS Mincho" w:hAnsi="Courier New" w:cs="Courier New"/>
            <w:sz w:val="16"/>
          </w:rPr>
          <w:delText>umberofActiveUEs</w:delText>
        </w:r>
        <w:r w:rsidDel="00571F86">
          <w:rPr>
            <w:rFonts w:ascii="Courier New" w:eastAsia="MS Mincho" w:hAnsi="Courier New" w:cs="Courier New"/>
            <w:sz w:val="16"/>
          </w:rPr>
          <w:delText xml:space="preserve"> </w:delText>
        </w:r>
        <w:r w:rsidRPr="00D0552F" w:rsidDel="00571F86">
          <w:rPr>
            <w:rFonts w:ascii="Courier New" w:eastAsia="MS Mincho" w:hAnsi="Courier New" w:cs="Courier New"/>
            <w:sz w:val="16"/>
          </w:rPr>
          <w:delText>::= SEQUENCE {</w:delText>
        </w:r>
      </w:del>
    </w:p>
    <w:p w14:paraId="2883F52D" w14:textId="0296CAE1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CATT" w:date="2020-05-21T15:45:00Z"/>
          <w:rFonts w:ascii="Courier New" w:eastAsia="MS Mincho" w:hAnsi="Courier New" w:cs="Courier New"/>
          <w:sz w:val="16"/>
        </w:rPr>
      </w:pPr>
      <w:del w:id="102" w:author="CATT" w:date="2020-05-21T15:45:00Z"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Del="00571F86">
          <w:rPr>
            <w:rFonts w:ascii="Courier New" w:eastAsia="MS Mincho" w:hAnsi="Courier New" w:cs="Courier New"/>
            <w:sz w:val="16"/>
          </w:rPr>
          <w:delText>meanNbr</w:delText>
        </w:r>
        <w:r w:rsidRPr="009907A4" w:rsidDel="00571F86">
          <w:rPr>
            <w:rFonts w:ascii="Courier New" w:eastAsia="MS Mincho" w:hAnsi="Courier New" w:cs="Courier New"/>
            <w:sz w:val="16"/>
          </w:rPr>
          <w:delText>ActiveUEsDL</w:delText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RPr="009907A4" w:rsidDel="00571F86">
          <w:rPr>
            <w:rFonts w:ascii="Courier New" w:eastAsia="MS Mincho" w:hAnsi="Courier New" w:cs="Courier New"/>
            <w:sz w:val="16"/>
          </w:rPr>
          <w:delText>BIT STRING</w:delText>
        </w:r>
        <w:r w:rsidDel="00571F86">
          <w:rPr>
            <w:rFonts w:ascii="Courier New" w:eastAsia="MS Mincho" w:hAnsi="Courier New" w:cs="Courier New"/>
            <w:sz w:val="16"/>
          </w:rPr>
          <w:delText xml:space="preserve"> </w:delText>
        </w:r>
        <w:r w:rsidRPr="009907A4" w:rsidDel="00571F86">
          <w:rPr>
            <w:rFonts w:ascii="Courier New" w:eastAsia="MS Mincho" w:hAnsi="Courier New" w:cs="Courier New"/>
            <w:sz w:val="16"/>
          </w:rPr>
          <w:delText>(SIZE(24))</w:delText>
        </w:r>
        <w:r w:rsidRPr="00D0552F" w:rsidDel="00571F86">
          <w:rPr>
            <w:rFonts w:ascii="Courier New" w:eastAsia="MS Mincho" w:hAnsi="Courier New" w:cs="Courier New"/>
            <w:sz w:val="16"/>
          </w:rPr>
          <w:delText>,</w:delText>
        </w:r>
      </w:del>
    </w:p>
    <w:p w14:paraId="6961967D" w14:textId="63B1E743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CATT" w:date="2020-05-21T15:45:00Z"/>
          <w:rFonts w:ascii="Courier New" w:eastAsia="MS Mincho" w:hAnsi="Courier New" w:cs="Courier New"/>
          <w:sz w:val="16"/>
        </w:rPr>
      </w:pPr>
      <w:del w:id="104" w:author="CATT" w:date="2020-05-21T15:45:00Z"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Del="00571F86">
          <w:rPr>
            <w:rFonts w:ascii="Courier New" w:eastAsia="MS Mincho" w:hAnsi="Courier New" w:cs="Courier New"/>
            <w:sz w:val="16"/>
          </w:rPr>
          <w:delText>meanNbr</w:delText>
        </w:r>
        <w:r w:rsidRPr="009907A4" w:rsidDel="00571F86">
          <w:rPr>
            <w:rFonts w:ascii="Courier New" w:eastAsia="MS Mincho" w:hAnsi="Courier New" w:cs="Courier New"/>
            <w:sz w:val="16"/>
          </w:rPr>
          <w:delText>ActiveUEs</w:delText>
        </w:r>
        <w:r w:rsidDel="00571F86">
          <w:rPr>
            <w:rFonts w:ascii="Courier New" w:eastAsia="MS Mincho" w:hAnsi="Courier New" w:cs="Courier New"/>
            <w:sz w:val="16"/>
          </w:rPr>
          <w:delText>U</w:delText>
        </w:r>
        <w:r w:rsidRPr="009907A4" w:rsidDel="00571F86">
          <w:rPr>
            <w:rFonts w:ascii="Courier New" w:eastAsia="MS Mincho" w:hAnsi="Courier New" w:cs="Courier New"/>
            <w:sz w:val="16"/>
          </w:rPr>
          <w:delText>L</w:delText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Del="00571F86">
          <w:rPr>
            <w:rFonts w:ascii="Courier New" w:eastAsia="MS Mincho" w:hAnsi="Courier New" w:cs="Courier New"/>
            <w:sz w:val="16"/>
          </w:rPr>
          <w:tab/>
        </w:r>
        <w:r w:rsidRPr="009907A4" w:rsidDel="00571F86">
          <w:rPr>
            <w:rFonts w:ascii="Courier New" w:eastAsia="MS Mincho" w:hAnsi="Courier New" w:cs="Courier New"/>
            <w:sz w:val="16"/>
          </w:rPr>
          <w:delText>BIT STRING</w:delText>
        </w:r>
        <w:r w:rsidDel="00571F86">
          <w:rPr>
            <w:rFonts w:ascii="Courier New" w:eastAsia="MS Mincho" w:hAnsi="Courier New" w:cs="Courier New"/>
            <w:sz w:val="16"/>
          </w:rPr>
          <w:delText xml:space="preserve"> </w:delText>
        </w:r>
        <w:r w:rsidRPr="009907A4" w:rsidDel="00571F86">
          <w:rPr>
            <w:rFonts w:ascii="Courier New" w:eastAsia="MS Mincho" w:hAnsi="Courier New" w:cs="Courier New"/>
            <w:sz w:val="16"/>
          </w:rPr>
          <w:delText>(SIZE(24))</w:delText>
        </w:r>
        <w:r w:rsidRPr="00D0552F" w:rsidDel="00571F86">
          <w:rPr>
            <w:rFonts w:ascii="Courier New" w:eastAsia="MS Mincho" w:hAnsi="Courier New" w:cs="Courier New"/>
            <w:sz w:val="16"/>
          </w:rPr>
          <w:delText>,</w:delText>
        </w:r>
      </w:del>
    </w:p>
    <w:p w14:paraId="5FD71CC3" w14:textId="50B6C6F4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CATT" w:date="2020-05-21T15:45:00Z"/>
          <w:rFonts w:ascii="Courier New" w:eastAsia="MS Mincho" w:hAnsi="Courier New" w:cs="Courier New"/>
          <w:sz w:val="16"/>
        </w:rPr>
      </w:pPr>
      <w:del w:id="106" w:author="CATT" w:date="2020-05-21T15:45:00Z">
        <w:r w:rsidDel="00571F86">
          <w:rPr>
            <w:rFonts w:ascii="Courier New" w:eastAsia="MS Mincho" w:hAnsi="Courier New" w:cs="Courier New"/>
            <w:sz w:val="16"/>
          </w:rPr>
          <w:tab/>
        </w:r>
        <w:r w:rsidRPr="00D0552F" w:rsidDel="00571F86">
          <w:rPr>
            <w:rFonts w:ascii="Courier New" w:eastAsia="MS Mincho" w:hAnsi="Courier New" w:cs="Courier New"/>
            <w:sz w:val="16"/>
          </w:rPr>
          <w:delText>iE-Extensions</w:delText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RPr="00D0552F" w:rsidDel="00571F86">
          <w:rPr>
            <w:rFonts w:ascii="Courier New" w:eastAsia="MS Mincho" w:hAnsi="Courier New" w:cs="Courier New"/>
            <w:sz w:val="16"/>
          </w:rPr>
          <w:tab/>
        </w:r>
        <w:r w:rsidRPr="00D0552F" w:rsidDel="00571F86">
          <w:rPr>
            <w:rFonts w:ascii="Courier New" w:eastAsia="MS Mincho" w:hAnsi="Courier New" w:cs="Courier New"/>
            <w:sz w:val="16"/>
          </w:rPr>
          <w:tab/>
          <w:delText>ProtocolExtensionContainer { {</w:delText>
        </w:r>
        <w:r w:rsidRPr="009907A4" w:rsidDel="00571F86">
          <w:rPr>
            <w:rFonts w:ascii="Courier New" w:eastAsia="MS Mincho" w:hAnsi="Courier New" w:cs="Courier New"/>
            <w:sz w:val="16"/>
          </w:rPr>
          <w:delText xml:space="preserve"> </w:delText>
        </w:r>
        <w:r w:rsidDel="00571F86">
          <w:rPr>
            <w:rFonts w:ascii="Courier New" w:eastAsia="MS Mincho" w:hAnsi="Courier New" w:cs="Courier New"/>
            <w:sz w:val="16"/>
          </w:rPr>
          <w:delText>N</w:delText>
        </w:r>
        <w:r w:rsidRPr="00D0552F" w:rsidDel="00571F86">
          <w:rPr>
            <w:rFonts w:ascii="Courier New" w:eastAsia="MS Mincho" w:hAnsi="Courier New" w:cs="Courier New"/>
            <w:sz w:val="16"/>
          </w:rPr>
          <w:delText>umberofActiveUEs</w:delText>
        </w:r>
        <w:r w:rsidDel="00571F86">
          <w:rPr>
            <w:rFonts w:ascii="Courier New" w:eastAsia="MS Mincho" w:hAnsi="Courier New" w:cs="Courier New"/>
            <w:sz w:val="16"/>
          </w:rPr>
          <w:delText>-ExtIEs} } OPTIONAL</w:delText>
        </w:r>
      </w:del>
    </w:p>
    <w:p w14:paraId="5A775F7F" w14:textId="5CB78A42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CATT" w:date="2020-05-21T15:45:00Z"/>
          <w:rFonts w:ascii="Courier New" w:eastAsia="MS Mincho" w:hAnsi="Courier New" w:cs="Courier New"/>
          <w:sz w:val="16"/>
        </w:rPr>
      </w:pPr>
      <w:del w:id="108" w:author="CATT" w:date="2020-05-21T15:45:00Z">
        <w:r w:rsidRPr="00D0552F" w:rsidDel="00571F86">
          <w:rPr>
            <w:rFonts w:ascii="Courier New" w:eastAsia="MS Mincho" w:hAnsi="Courier New" w:cs="Courier New"/>
            <w:sz w:val="16"/>
          </w:rPr>
          <w:delText>}</w:delText>
        </w:r>
      </w:del>
    </w:p>
    <w:p w14:paraId="3097723D" w14:textId="083FEA89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CATT" w:date="2020-05-21T15:45:00Z"/>
          <w:rFonts w:ascii="Courier New" w:eastAsia="MS Mincho" w:hAnsi="Courier New" w:cs="Courier New"/>
          <w:sz w:val="16"/>
        </w:rPr>
      </w:pPr>
    </w:p>
    <w:p w14:paraId="3D06659A" w14:textId="032BAFAF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CATT" w:date="2020-05-21T15:45:00Z"/>
          <w:rFonts w:ascii="Courier New" w:eastAsia="MS Mincho" w:hAnsi="Courier New" w:cs="Courier New"/>
          <w:sz w:val="16"/>
        </w:rPr>
      </w:pPr>
      <w:del w:id="111" w:author="CATT" w:date="2020-05-21T15:45:00Z">
        <w:r w:rsidDel="00571F86">
          <w:rPr>
            <w:rFonts w:ascii="Courier New" w:eastAsia="MS Mincho" w:hAnsi="Courier New" w:cs="Courier New"/>
            <w:sz w:val="16"/>
          </w:rPr>
          <w:delText>N</w:delText>
        </w:r>
        <w:r w:rsidRPr="00D0552F" w:rsidDel="00571F86">
          <w:rPr>
            <w:rFonts w:ascii="Courier New" w:eastAsia="MS Mincho" w:hAnsi="Courier New" w:cs="Courier New"/>
            <w:sz w:val="16"/>
          </w:rPr>
          <w:delText>umberofActiveUEs-ExtIEs F1AP-PROTOCOL-EXTENSION ::= {</w:delText>
        </w:r>
      </w:del>
    </w:p>
    <w:p w14:paraId="39749DD0" w14:textId="0B09051F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CATT" w:date="2020-05-21T15:45:00Z"/>
          <w:rFonts w:ascii="Courier New" w:eastAsia="MS Mincho" w:hAnsi="Courier New" w:cs="Courier New"/>
          <w:sz w:val="16"/>
        </w:rPr>
      </w:pPr>
      <w:del w:id="113" w:author="CATT" w:date="2020-05-21T15:45:00Z">
        <w:r w:rsidRPr="00D0552F" w:rsidDel="00571F86">
          <w:rPr>
            <w:rFonts w:ascii="Courier New" w:eastAsia="MS Mincho" w:hAnsi="Courier New" w:cs="Courier New"/>
            <w:sz w:val="16"/>
          </w:rPr>
          <w:tab/>
          <w:delText>...</w:delText>
        </w:r>
      </w:del>
    </w:p>
    <w:p w14:paraId="49D6F85F" w14:textId="0FF318DB" w:rsidR="00571F86" w:rsidRPr="00D0552F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CATT" w:date="2020-05-21T15:45:00Z"/>
          <w:rFonts w:ascii="Courier New" w:eastAsia="MS Mincho" w:hAnsi="Courier New" w:cs="Courier New"/>
          <w:sz w:val="16"/>
        </w:rPr>
      </w:pPr>
      <w:del w:id="115" w:author="CATT" w:date="2020-05-21T15:45:00Z">
        <w:r w:rsidRPr="00D0552F" w:rsidDel="00571F86">
          <w:rPr>
            <w:rFonts w:ascii="Courier New" w:eastAsia="MS Mincho" w:hAnsi="Courier New" w:cs="Courier New"/>
            <w:sz w:val="16"/>
          </w:rPr>
          <w:delText>}</w:delText>
        </w:r>
      </w:del>
    </w:p>
    <w:p w14:paraId="57033D1C" w14:textId="7C0D3863" w:rsidR="00571F86" w:rsidDel="00571F86" w:rsidRDefault="00571F86" w:rsidP="00571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CATT" w:date="2020-05-21T15:45:00Z"/>
          <w:rFonts w:ascii="Courier New" w:eastAsia="MS Mincho" w:hAnsi="Courier New" w:cs="Courier New"/>
          <w:sz w:val="16"/>
        </w:rPr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54DDEBE4" w14:textId="77777777" w:rsidR="00D93705" w:rsidRPr="00EA5FA7" w:rsidRDefault="00D93705" w:rsidP="00D93705">
      <w:pPr>
        <w:pStyle w:val="PL"/>
      </w:pPr>
      <w:r w:rsidRPr="009C7157">
        <w:rPr>
          <w:noProof w:val="0"/>
        </w:rPr>
        <w:t>SSBAreaRadioResourceStatusList</w:t>
      </w:r>
      <w:r>
        <w:rPr>
          <w:noProof w:val="0"/>
        </w:rPr>
        <w:t xml:space="preserve">::= </w:t>
      </w:r>
      <w:r w:rsidRPr="00EA5FA7">
        <w:t xml:space="preserve">SEQUENCE (SIZE(1.. </w:t>
      </w:r>
      <w:r w:rsidRPr="00567DA0">
        <w:t>maxnoofSSBAreas</w:t>
      </w:r>
      <w:r w:rsidRPr="00EA5FA7">
        <w:t>)) OF</w:t>
      </w:r>
      <w:r w:rsidRPr="00EA5FA7">
        <w:tab/>
      </w:r>
      <w:r w:rsidRPr="009C7157">
        <w:rPr>
          <w:noProof w:val="0"/>
        </w:rPr>
        <w:t>SSBAreaRadioResourceStatus</w:t>
      </w:r>
      <w:r w:rsidRPr="00EA5FA7">
        <w:t>Item</w:t>
      </w:r>
    </w:p>
    <w:p w14:paraId="60AF60E5" w14:textId="77777777" w:rsidR="00D93705" w:rsidRDefault="00D93705" w:rsidP="00D93705">
      <w:pPr>
        <w:pStyle w:val="PL"/>
        <w:rPr>
          <w:noProof w:val="0"/>
        </w:rPr>
      </w:pPr>
    </w:p>
    <w:p w14:paraId="43250D94" w14:textId="77777777" w:rsidR="00D93705" w:rsidRDefault="00D93705" w:rsidP="00D93705">
      <w:pPr>
        <w:pStyle w:val="PL"/>
        <w:rPr>
          <w:noProof w:val="0"/>
        </w:rPr>
      </w:pPr>
      <w:r w:rsidRPr="009C7157">
        <w:rPr>
          <w:noProof w:val="0"/>
        </w:rPr>
        <w:t>SSBAreaRadioResourceStatus</w:t>
      </w:r>
      <w:r w:rsidRPr="00EA5FA7">
        <w:t>Item</w:t>
      </w:r>
      <w:r w:rsidRPr="00EA5FA7">
        <w:rPr>
          <w:noProof w:val="0"/>
        </w:rPr>
        <w:t>::= SEQUENCE {</w:t>
      </w:r>
    </w:p>
    <w:p w14:paraId="0564F79C" w14:textId="77777777" w:rsidR="004E3B26" w:rsidRDefault="004E3B26" w:rsidP="004E3B26">
      <w:pPr>
        <w:pStyle w:val="PL"/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F86BF2D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sSBAreaDLGBRPRBusage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6F612E6F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lastRenderedPageBreak/>
        <w:tab/>
        <w:t>sSBAreaULGBRPRBusage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30C4760B" w14:textId="7174BF24" w:rsidR="00B43EAF" w:rsidRDefault="00B43EAF" w:rsidP="00B43EAF">
      <w:pPr>
        <w:pStyle w:val="PL"/>
        <w:rPr>
          <w:ins w:id="117" w:author="CATT" w:date="2020-02-10T15:39:00Z"/>
          <w:noProof w:val="0"/>
        </w:rPr>
      </w:pPr>
      <w:ins w:id="118" w:author="CATT" w:date="2020-02-10T15:39:00Z">
        <w:r>
          <w:rPr>
            <w:noProof w:val="0"/>
          </w:rPr>
          <w:tab/>
          <w:t>sSBArea</w:t>
        </w:r>
      </w:ins>
      <w:ins w:id="119" w:author="CATT" w:date="2020-02-10T15:40:00Z">
        <w:r>
          <w:rPr>
            <w:noProof w:val="0"/>
          </w:rPr>
          <w:t>S</w:t>
        </w:r>
      </w:ins>
      <w:ins w:id="120" w:author="CATT" w:date="2020-02-10T15:39:00Z">
        <w:r>
          <w:rPr>
            <w:noProof w:val="0"/>
          </w:rPr>
          <w:t>ULGBRPRBusage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</w:ins>
      <w:ins w:id="121" w:author="CATT" w:date="2020-02-10T15:40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</w:t>
        </w:r>
      </w:ins>
      <w:ins w:id="122" w:author="CATT" w:date="2020-02-10T15:39:00Z">
        <w:r>
          <w:rPr>
            <w:rFonts w:cs="Arial"/>
            <w:szCs w:val="18"/>
            <w:lang w:eastAsia="ja-JP"/>
          </w:rPr>
          <w:t>,</w:t>
        </w:r>
      </w:ins>
    </w:p>
    <w:p w14:paraId="7E3F59B9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sSBAreaDLnon-GBRPRBusage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5F6202B8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sSBAreaULnon-GBRPRBusage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717C9E6C" w14:textId="669D38A1" w:rsidR="00B43EAF" w:rsidRDefault="00B43EAF" w:rsidP="00B43EAF">
      <w:pPr>
        <w:pStyle w:val="PL"/>
        <w:rPr>
          <w:ins w:id="123" w:author="CATT" w:date="2020-02-10T15:40:00Z"/>
          <w:noProof w:val="0"/>
        </w:rPr>
      </w:pPr>
      <w:ins w:id="124" w:author="CATT" w:date="2020-02-10T15:40:00Z">
        <w:r>
          <w:rPr>
            <w:noProof w:val="0"/>
          </w:rPr>
          <w:tab/>
          <w:t>sSBAreaSULnon-GBRPRBusage</w:t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4E0F3811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sSBAreaDLTotalPRBusage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38E6BB3E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sSBAreaULTotalPRBusage</w:t>
      </w:r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5235E60E" w14:textId="2449C508" w:rsidR="00B43EAF" w:rsidRDefault="00B43EAF" w:rsidP="00B43EAF">
      <w:pPr>
        <w:pStyle w:val="PL"/>
        <w:rPr>
          <w:ins w:id="125" w:author="CATT" w:date="2020-02-10T15:40:00Z"/>
          <w:noProof w:val="0"/>
        </w:rPr>
      </w:pPr>
      <w:ins w:id="126" w:author="CATT" w:date="2020-02-10T15:40:00Z">
        <w:r>
          <w:rPr>
            <w:noProof w:val="0"/>
          </w:rPr>
          <w:tab/>
          <w:t>sSBAreaSULTotalPRBusage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06AA15EA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dLschedulingPDCCHCCEusage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  <w:t>OPTIONAL,</w:t>
      </w:r>
    </w:p>
    <w:p w14:paraId="4617640F" w14:textId="77777777" w:rsidR="00D93705" w:rsidRPr="00EA5FA7" w:rsidRDefault="00D93705" w:rsidP="00D93705">
      <w:pPr>
        <w:pStyle w:val="PL"/>
        <w:rPr>
          <w:noProof w:val="0"/>
        </w:rPr>
      </w:pPr>
      <w:r>
        <w:rPr>
          <w:noProof w:val="0"/>
        </w:rPr>
        <w:tab/>
        <w:t>uLschedulingPDCCHCCEusage</w:t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 w:rsidRPr="009C7157">
        <w:rPr>
          <w:rFonts w:cs="Arial"/>
          <w:szCs w:val="18"/>
          <w:lang w:eastAsia="ja-JP"/>
        </w:rPr>
        <w:t xml:space="preserve"> 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  <w:t>OPTIONAL,</w:t>
      </w:r>
    </w:p>
    <w:p w14:paraId="54580C21" w14:textId="5B7F2433" w:rsidR="00B43EAF" w:rsidRPr="00EA5FA7" w:rsidRDefault="00B43EAF" w:rsidP="00B43EAF">
      <w:pPr>
        <w:pStyle w:val="PL"/>
        <w:rPr>
          <w:ins w:id="127" w:author="CATT" w:date="2020-02-10T15:39:00Z"/>
          <w:noProof w:val="0"/>
        </w:rPr>
      </w:pPr>
      <w:ins w:id="128" w:author="CATT" w:date="2020-02-10T15:39:00Z">
        <w:r>
          <w:rPr>
            <w:noProof w:val="0"/>
          </w:rPr>
          <w:tab/>
          <w:t>sULschedulingPDCCHCCEusage</w:t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 w:rsidRPr="009C7157">
          <w:rPr>
            <w:rFonts w:cs="Arial"/>
            <w:szCs w:val="18"/>
            <w:lang w:eastAsia="ja-JP"/>
          </w:rPr>
          <w:t xml:space="preserve"> 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0A667A2E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A83B32">
        <w:rPr>
          <w:noProof w:val="0"/>
        </w:rPr>
        <w:t xml:space="preserve"> </w:t>
      </w:r>
      <w:r w:rsidRPr="009C7157">
        <w:rPr>
          <w:noProof w:val="0"/>
        </w:rPr>
        <w:t>SSBAreaRadioResourceStatus</w:t>
      </w:r>
      <w:r w:rsidRPr="00EA5FA7">
        <w:t>Item</w:t>
      </w:r>
      <w:r>
        <w:rPr>
          <w:noProof w:val="0"/>
        </w:rPr>
        <w:t>-ExtIEs} } OPTIONAL</w:t>
      </w:r>
    </w:p>
    <w:p w14:paraId="1869EB50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75232C" w14:textId="77777777" w:rsidR="00D93705" w:rsidRPr="00EA5FA7" w:rsidRDefault="00D93705" w:rsidP="00D93705">
      <w:pPr>
        <w:pStyle w:val="PL"/>
        <w:rPr>
          <w:noProof w:val="0"/>
        </w:rPr>
      </w:pPr>
    </w:p>
    <w:p w14:paraId="52D310EC" w14:textId="77777777" w:rsidR="00D93705" w:rsidRPr="00EA5FA7" w:rsidRDefault="00D93705" w:rsidP="00D93705">
      <w:pPr>
        <w:pStyle w:val="PL"/>
        <w:rPr>
          <w:noProof w:val="0"/>
        </w:rPr>
      </w:pPr>
      <w:r w:rsidRPr="009C7157">
        <w:rPr>
          <w:noProof w:val="0"/>
        </w:rPr>
        <w:t>SSBAreaRadioResourceStatus</w:t>
      </w:r>
      <w:r w:rsidRPr="00EA5FA7">
        <w:t>Item</w:t>
      </w:r>
      <w:r w:rsidRPr="00EA5FA7">
        <w:rPr>
          <w:noProof w:val="0"/>
        </w:rPr>
        <w:t xml:space="preserve">-ExtIEs </w:t>
      </w:r>
      <w:r w:rsidRPr="00EA5FA7">
        <w:rPr>
          <w:noProof w:val="0"/>
        </w:rPr>
        <w:tab/>
        <w:t>F1AP-PROTOCOL-EXTENSION ::= {</w:t>
      </w:r>
    </w:p>
    <w:p w14:paraId="063D0195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726E6B" w14:textId="77777777" w:rsidR="00D93705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2EF0A" w14:textId="77777777" w:rsidR="00D93705" w:rsidRPr="00EA5FA7" w:rsidRDefault="00D93705" w:rsidP="00D93705">
      <w:pPr>
        <w:pStyle w:val="PL"/>
        <w:rPr>
          <w:noProof w:val="0"/>
        </w:rPr>
      </w:pPr>
    </w:p>
    <w:p w14:paraId="2C3F5B74" w14:textId="00F83431" w:rsidR="00CD3F35" w:rsidRDefault="00CD3F35" w:rsidP="00341B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341B96">
        <w:rPr>
          <w:noProof w:val="0"/>
          <w:snapToGrid w:val="0"/>
          <w:lang w:eastAsia="zh-CN"/>
        </w:rPr>
        <w:t>TP 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F98EA" w14:textId="77777777" w:rsidR="00D618F2" w:rsidRDefault="00D618F2">
      <w:r>
        <w:separator/>
      </w:r>
    </w:p>
  </w:endnote>
  <w:endnote w:type="continuationSeparator" w:id="0">
    <w:p w14:paraId="49A24E3B" w14:textId="77777777" w:rsidR="00D618F2" w:rsidRDefault="00D6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CF81F" w14:textId="77777777" w:rsidR="00D618F2" w:rsidRDefault="00D618F2">
      <w:r>
        <w:separator/>
      </w:r>
    </w:p>
  </w:footnote>
  <w:footnote w:type="continuationSeparator" w:id="0">
    <w:p w14:paraId="5383D34C" w14:textId="77777777" w:rsidR="00D618F2" w:rsidRDefault="00D61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54153"/>
    <w:rsid w:val="00074C3D"/>
    <w:rsid w:val="00082BC7"/>
    <w:rsid w:val="000902C2"/>
    <w:rsid w:val="000936CB"/>
    <w:rsid w:val="00094F60"/>
    <w:rsid w:val="000A31CE"/>
    <w:rsid w:val="000A31F8"/>
    <w:rsid w:val="000A4A1F"/>
    <w:rsid w:val="000A571C"/>
    <w:rsid w:val="000A6394"/>
    <w:rsid w:val="000B2D0C"/>
    <w:rsid w:val="000B6827"/>
    <w:rsid w:val="000B7FED"/>
    <w:rsid w:val="000C038A"/>
    <w:rsid w:val="000C36C9"/>
    <w:rsid w:val="000C6598"/>
    <w:rsid w:val="000D339C"/>
    <w:rsid w:val="000D3617"/>
    <w:rsid w:val="000E5691"/>
    <w:rsid w:val="000F12C6"/>
    <w:rsid w:val="00103165"/>
    <w:rsid w:val="00105D9C"/>
    <w:rsid w:val="0010714A"/>
    <w:rsid w:val="00111AA5"/>
    <w:rsid w:val="00126886"/>
    <w:rsid w:val="00145D43"/>
    <w:rsid w:val="00150ECA"/>
    <w:rsid w:val="00152CBA"/>
    <w:rsid w:val="00153A4B"/>
    <w:rsid w:val="00155EB4"/>
    <w:rsid w:val="00176B09"/>
    <w:rsid w:val="0017757E"/>
    <w:rsid w:val="001849DE"/>
    <w:rsid w:val="00192C46"/>
    <w:rsid w:val="00193B94"/>
    <w:rsid w:val="001A08B3"/>
    <w:rsid w:val="001A7B60"/>
    <w:rsid w:val="001B0088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5192C"/>
    <w:rsid w:val="0026004D"/>
    <w:rsid w:val="00261AAB"/>
    <w:rsid w:val="002640DD"/>
    <w:rsid w:val="0026454F"/>
    <w:rsid w:val="00266E62"/>
    <w:rsid w:val="00270557"/>
    <w:rsid w:val="00275D12"/>
    <w:rsid w:val="00284FEB"/>
    <w:rsid w:val="002860C4"/>
    <w:rsid w:val="00291207"/>
    <w:rsid w:val="002B0377"/>
    <w:rsid w:val="002B5741"/>
    <w:rsid w:val="002D54F6"/>
    <w:rsid w:val="002E0AF5"/>
    <w:rsid w:val="002E4B90"/>
    <w:rsid w:val="002F282C"/>
    <w:rsid w:val="00303DA0"/>
    <w:rsid w:val="00305409"/>
    <w:rsid w:val="00307ACC"/>
    <w:rsid w:val="003259BC"/>
    <w:rsid w:val="00330A3C"/>
    <w:rsid w:val="00341B96"/>
    <w:rsid w:val="00343A62"/>
    <w:rsid w:val="003609EF"/>
    <w:rsid w:val="0036231A"/>
    <w:rsid w:val="00367007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D59CB"/>
    <w:rsid w:val="003E1A36"/>
    <w:rsid w:val="003F3D8A"/>
    <w:rsid w:val="004024A8"/>
    <w:rsid w:val="00410371"/>
    <w:rsid w:val="00413886"/>
    <w:rsid w:val="0041557E"/>
    <w:rsid w:val="004242F1"/>
    <w:rsid w:val="00424FD4"/>
    <w:rsid w:val="004375C9"/>
    <w:rsid w:val="004509C9"/>
    <w:rsid w:val="00456E0A"/>
    <w:rsid w:val="00467DA3"/>
    <w:rsid w:val="004845F3"/>
    <w:rsid w:val="00485BDD"/>
    <w:rsid w:val="004B5CE3"/>
    <w:rsid w:val="004B75B7"/>
    <w:rsid w:val="004E019E"/>
    <w:rsid w:val="004E1A46"/>
    <w:rsid w:val="004E2DB8"/>
    <w:rsid w:val="004E3B26"/>
    <w:rsid w:val="004E75A3"/>
    <w:rsid w:val="004F12D3"/>
    <w:rsid w:val="00503E4C"/>
    <w:rsid w:val="00505820"/>
    <w:rsid w:val="0051021B"/>
    <w:rsid w:val="00511C4A"/>
    <w:rsid w:val="0051580D"/>
    <w:rsid w:val="005224E0"/>
    <w:rsid w:val="005263BB"/>
    <w:rsid w:val="0052694C"/>
    <w:rsid w:val="00535C9E"/>
    <w:rsid w:val="00547111"/>
    <w:rsid w:val="00553517"/>
    <w:rsid w:val="00565746"/>
    <w:rsid w:val="00571056"/>
    <w:rsid w:val="00571F86"/>
    <w:rsid w:val="00575A20"/>
    <w:rsid w:val="00580AE7"/>
    <w:rsid w:val="00584C2D"/>
    <w:rsid w:val="00587125"/>
    <w:rsid w:val="00592D74"/>
    <w:rsid w:val="00597FD7"/>
    <w:rsid w:val="005A2823"/>
    <w:rsid w:val="005A5EF3"/>
    <w:rsid w:val="005C40D2"/>
    <w:rsid w:val="005C7BDF"/>
    <w:rsid w:val="005D2BD2"/>
    <w:rsid w:val="005E209D"/>
    <w:rsid w:val="005E2C44"/>
    <w:rsid w:val="005F2F27"/>
    <w:rsid w:val="006018D0"/>
    <w:rsid w:val="0061290F"/>
    <w:rsid w:val="00621188"/>
    <w:rsid w:val="006217FB"/>
    <w:rsid w:val="006257ED"/>
    <w:rsid w:val="00625D1B"/>
    <w:rsid w:val="00631EF5"/>
    <w:rsid w:val="006352FA"/>
    <w:rsid w:val="006410AF"/>
    <w:rsid w:val="00644AA2"/>
    <w:rsid w:val="00674FF4"/>
    <w:rsid w:val="0069389B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14803"/>
    <w:rsid w:val="007249EE"/>
    <w:rsid w:val="0072653B"/>
    <w:rsid w:val="007366FC"/>
    <w:rsid w:val="007374D8"/>
    <w:rsid w:val="00741376"/>
    <w:rsid w:val="0074372B"/>
    <w:rsid w:val="00751277"/>
    <w:rsid w:val="0075460B"/>
    <w:rsid w:val="00760DAB"/>
    <w:rsid w:val="007616CD"/>
    <w:rsid w:val="00775849"/>
    <w:rsid w:val="00780126"/>
    <w:rsid w:val="00792342"/>
    <w:rsid w:val="007977A8"/>
    <w:rsid w:val="007A5038"/>
    <w:rsid w:val="007A5784"/>
    <w:rsid w:val="007A679F"/>
    <w:rsid w:val="007B512A"/>
    <w:rsid w:val="007B5DF4"/>
    <w:rsid w:val="007C147B"/>
    <w:rsid w:val="007C2097"/>
    <w:rsid w:val="007C790D"/>
    <w:rsid w:val="007D161B"/>
    <w:rsid w:val="007D4BA5"/>
    <w:rsid w:val="007D6A07"/>
    <w:rsid w:val="007E0425"/>
    <w:rsid w:val="007E2D6C"/>
    <w:rsid w:val="007E6DCF"/>
    <w:rsid w:val="007F7259"/>
    <w:rsid w:val="008040A8"/>
    <w:rsid w:val="008068F1"/>
    <w:rsid w:val="00806F19"/>
    <w:rsid w:val="00813BED"/>
    <w:rsid w:val="0082469A"/>
    <w:rsid w:val="008279FA"/>
    <w:rsid w:val="00832297"/>
    <w:rsid w:val="00832715"/>
    <w:rsid w:val="008443BD"/>
    <w:rsid w:val="00847341"/>
    <w:rsid w:val="00861E47"/>
    <w:rsid w:val="00861E7E"/>
    <w:rsid w:val="008621CB"/>
    <w:rsid w:val="008626E7"/>
    <w:rsid w:val="00863BB1"/>
    <w:rsid w:val="00867FE9"/>
    <w:rsid w:val="00870EE7"/>
    <w:rsid w:val="0087245D"/>
    <w:rsid w:val="008728BB"/>
    <w:rsid w:val="00881947"/>
    <w:rsid w:val="00884350"/>
    <w:rsid w:val="008863B9"/>
    <w:rsid w:val="00891607"/>
    <w:rsid w:val="00897435"/>
    <w:rsid w:val="008A45A6"/>
    <w:rsid w:val="008B076A"/>
    <w:rsid w:val="008B093D"/>
    <w:rsid w:val="008B4704"/>
    <w:rsid w:val="008D13E4"/>
    <w:rsid w:val="008D5214"/>
    <w:rsid w:val="008E2748"/>
    <w:rsid w:val="008E6AB7"/>
    <w:rsid w:val="008F35A0"/>
    <w:rsid w:val="008F686C"/>
    <w:rsid w:val="00900614"/>
    <w:rsid w:val="00900C2E"/>
    <w:rsid w:val="009148DE"/>
    <w:rsid w:val="009224CC"/>
    <w:rsid w:val="009260CB"/>
    <w:rsid w:val="00930D22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C6708"/>
    <w:rsid w:val="009D07CB"/>
    <w:rsid w:val="009E3297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5078"/>
    <w:rsid w:val="00A9754B"/>
    <w:rsid w:val="00AA2CBC"/>
    <w:rsid w:val="00AB47B5"/>
    <w:rsid w:val="00AC0187"/>
    <w:rsid w:val="00AC4B22"/>
    <w:rsid w:val="00AC5820"/>
    <w:rsid w:val="00AD1CD8"/>
    <w:rsid w:val="00AD3102"/>
    <w:rsid w:val="00AE1EE1"/>
    <w:rsid w:val="00AE78DF"/>
    <w:rsid w:val="00B04A12"/>
    <w:rsid w:val="00B05693"/>
    <w:rsid w:val="00B104CE"/>
    <w:rsid w:val="00B20285"/>
    <w:rsid w:val="00B258BB"/>
    <w:rsid w:val="00B26DED"/>
    <w:rsid w:val="00B40245"/>
    <w:rsid w:val="00B43EAF"/>
    <w:rsid w:val="00B45447"/>
    <w:rsid w:val="00B52AB6"/>
    <w:rsid w:val="00B56A12"/>
    <w:rsid w:val="00B6383B"/>
    <w:rsid w:val="00B67B97"/>
    <w:rsid w:val="00B8287D"/>
    <w:rsid w:val="00B955CC"/>
    <w:rsid w:val="00B968C8"/>
    <w:rsid w:val="00BA3EC5"/>
    <w:rsid w:val="00BA51D9"/>
    <w:rsid w:val="00BB5DFC"/>
    <w:rsid w:val="00BC2B16"/>
    <w:rsid w:val="00BC32CE"/>
    <w:rsid w:val="00BC69F6"/>
    <w:rsid w:val="00BD0720"/>
    <w:rsid w:val="00BD279D"/>
    <w:rsid w:val="00BD6BB8"/>
    <w:rsid w:val="00BF25C0"/>
    <w:rsid w:val="00BF5266"/>
    <w:rsid w:val="00BF6FDD"/>
    <w:rsid w:val="00C02928"/>
    <w:rsid w:val="00C102E8"/>
    <w:rsid w:val="00C1110A"/>
    <w:rsid w:val="00C12E10"/>
    <w:rsid w:val="00C13DF1"/>
    <w:rsid w:val="00C15490"/>
    <w:rsid w:val="00C15B4D"/>
    <w:rsid w:val="00C226A3"/>
    <w:rsid w:val="00C23BD6"/>
    <w:rsid w:val="00C44B0C"/>
    <w:rsid w:val="00C523B1"/>
    <w:rsid w:val="00C66BA2"/>
    <w:rsid w:val="00C72FB1"/>
    <w:rsid w:val="00C76BB6"/>
    <w:rsid w:val="00C92177"/>
    <w:rsid w:val="00C92AAE"/>
    <w:rsid w:val="00C95985"/>
    <w:rsid w:val="00CB0A7F"/>
    <w:rsid w:val="00CB7C2E"/>
    <w:rsid w:val="00CC5026"/>
    <w:rsid w:val="00CC6879"/>
    <w:rsid w:val="00CC68D0"/>
    <w:rsid w:val="00CD01E1"/>
    <w:rsid w:val="00CD2C66"/>
    <w:rsid w:val="00CD3723"/>
    <w:rsid w:val="00CD3F35"/>
    <w:rsid w:val="00CD4F8D"/>
    <w:rsid w:val="00CE09E4"/>
    <w:rsid w:val="00CF4AE9"/>
    <w:rsid w:val="00D03F9A"/>
    <w:rsid w:val="00D06D51"/>
    <w:rsid w:val="00D07D9D"/>
    <w:rsid w:val="00D11992"/>
    <w:rsid w:val="00D2382F"/>
    <w:rsid w:val="00D23986"/>
    <w:rsid w:val="00D24991"/>
    <w:rsid w:val="00D45CA2"/>
    <w:rsid w:val="00D50255"/>
    <w:rsid w:val="00D5298E"/>
    <w:rsid w:val="00D618F2"/>
    <w:rsid w:val="00D65082"/>
    <w:rsid w:val="00D66520"/>
    <w:rsid w:val="00D67DB2"/>
    <w:rsid w:val="00D84A5E"/>
    <w:rsid w:val="00D93705"/>
    <w:rsid w:val="00D9785A"/>
    <w:rsid w:val="00D97ECE"/>
    <w:rsid w:val="00DB304A"/>
    <w:rsid w:val="00DC087E"/>
    <w:rsid w:val="00DC5D99"/>
    <w:rsid w:val="00DC78D9"/>
    <w:rsid w:val="00DD256A"/>
    <w:rsid w:val="00DD41E2"/>
    <w:rsid w:val="00DE34CF"/>
    <w:rsid w:val="00DE462D"/>
    <w:rsid w:val="00DF1BB1"/>
    <w:rsid w:val="00E054AD"/>
    <w:rsid w:val="00E05EF7"/>
    <w:rsid w:val="00E05F6A"/>
    <w:rsid w:val="00E064F8"/>
    <w:rsid w:val="00E069E8"/>
    <w:rsid w:val="00E1370A"/>
    <w:rsid w:val="00E13F3D"/>
    <w:rsid w:val="00E209F4"/>
    <w:rsid w:val="00E20BB7"/>
    <w:rsid w:val="00E248AE"/>
    <w:rsid w:val="00E317B7"/>
    <w:rsid w:val="00E34898"/>
    <w:rsid w:val="00E36F23"/>
    <w:rsid w:val="00E373AC"/>
    <w:rsid w:val="00E37581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760"/>
    <w:rsid w:val="00E65CCA"/>
    <w:rsid w:val="00E728A8"/>
    <w:rsid w:val="00E81913"/>
    <w:rsid w:val="00E841B3"/>
    <w:rsid w:val="00EA04FA"/>
    <w:rsid w:val="00EB0263"/>
    <w:rsid w:val="00EB02DD"/>
    <w:rsid w:val="00EB09B7"/>
    <w:rsid w:val="00EB0F4D"/>
    <w:rsid w:val="00EB582C"/>
    <w:rsid w:val="00EB7A70"/>
    <w:rsid w:val="00EC0726"/>
    <w:rsid w:val="00EC4273"/>
    <w:rsid w:val="00ED1D81"/>
    <w:rsid w:val="00EE3528"/>
    <w:rsid w:val="00EE7D7C"/>
    <w:rsid w:val="00EF3259"/>
    <w:rsid w:val="00F01595"/>
    <w:rsid w:val="00F04AE9"/>
    <w:rsid w:val="00F15EA5"/>
    <w:rsid w:val="00F25D98"/>
    <w:rsid w:val="00F2679D"/>
    <w:rsid w:val="00F300FB"/>
    <w:rsid w:val="00F4088F"/>
    <w:rsid w:val="00F5057C"/>
    <w:rsid w:val="00F62CA6"/>
    <w:rsid w:val="00F7040E"/>
    <w:rsid w:val="00F85D4E"/>
    <w:rsid w:val="00FA4A06"/>
    <w:rsid w:val="00FB260B"/>
    <w:rsid w:val="00FB2975"/>
    <w:rsid w:val="00FB473D"/>
    <w:rsid w:val="00FB6386"/>
    <w:rsid w:val="00FC1CF8"/>
    <w:rsid w:val="00FD1594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29173C-7937-41E8-97DC-7F1B42E7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Jeb Dyu</dc:creator>
  <cp:keywords/>
  <cp:lastModifiedBy>CATT</cp:lastModifiedBy>
  <cp:revision>79</cp:revision>
  <dcterms:created xsi:type="dcterms:W3CDTF">2020-02-10T06:10:00Z</dcterms:created>
  <dcterms:modified xsi:type="dcterms:W3CDTF">2020-05-22T00:40:00Z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