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05BDED" w14:textId="31E94031" w:rsidR="00BD4B46" w:rsidRPr="009E3F40" w:rsidRDefault="00BD4B46" w:rsidP="00BD4B46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3GPP TSG-RAN WG3 #107bis-e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ab/>
        <w:t>R3-</w:t>
      </w:r>
      <w:r w:rsidR="0048319C">
        <w:rPr>
          <w:rFonts w:ascii="Arial" w:eastAsia="宋体" w:hAnsi="Arial" w:cs="Arial" w:hint="eastAsia"/>
          <w:b/>
          <w:sz w:val="22"/>
          <w:szCs w:val="22"/>
          <w:lang w:eastAsia="zh-CN"/>
        </w:rPr>
        <w:t>20</w:t>
      </w:r>
      <w:r w:rsidR="002A52D2">
        <w:rPr>
          <w:rFonts w:ascii="Arial" w:eastAsia="宋体" w:hAnsi="Arial" w:cs="Arial" w:hint="eastAsia"/>
          <w:b/>
          <w:sz w:val="22"/>
          <w:szCs w:val="22"/>
          <w:lang w:eastAsia="zh-CN"/>
        </w:rPr>
        <w:t>3677</w:t>
      </w:r>
    </w:p>
    <w:p w14:paraId="4454054A" w14:textId="77777777" w:rsidR="00BD4B46" w:rsidRPr="009E3F40" w:rsidRDefault="00BD4B46" w:rsidP="00BD4B46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E-meeting, 20th – 30th April 2020</w:t>
      </w:r>
    </w:p>
    <w:p w14:paraId="665BB9B4" w14:textId="77777777" w:rsidR="00BD4B46" w:rsidRPr="009E3F40" w:rsidRDefault="00BD4B46" w:rsidP="00BD4B46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67F015B7" w14:textId="77777777" w:rsidR="00BD4B46" w:rsidRPr="009E3F40" w:rsidRDefault="00BD4B46" w:rsidP="00BD4B4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Source: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07DF9D5" w14:textId="4564AADF" w:rsidR="00BD4B46" w:rsidRPr="009E3F40" w:rsidRDefault="00BD4B46" w:rsidP="00BD4B46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="0038799F" w:rsidRPr="0038799F">
        <w:rPr>
          <w:rFonts w:ascii="Arial" w:eastAsia="宋体" w:hAnsi="Arial" w:cs="Arial"/>
          <w:b/>
          <w:sz w:val="22"/>
          <w:szCs w:val="22"/>
          <w:lang w:eastAsia="zh-CN"/>
        </w:rPr>
        <w:t xml:space="preserve">(TP on SON BLCR for 38.423) TP on </w:t>
      </w:r>
      <w:r w:rsidR="00CA56E0" w:rsidRPr="00CA56E0">
        <w:rPr>
          <w:rFonts w:ascii="Arial" w:eastAsia="宋体" w:hAnsi="Arial" w:cs="Arial"/>
          <w:b/>
          <w:sz w:val="22"/>
          <w:szCs w:val="22"/>
          <w:lang w:eastAsia="zh-CN"/>
        </w:rPr>
        <w:t>Open Issues for MLB</w:t>
      </w:r>
    </w:p>
    <w:p w14:paraId="7BE60684" w14:textId="60F8CBDD" w:rsidR="00BD4B46" w:rsidRPr="009E3F40" w:rsidRDefault="00BD4B46" w:rsidP="00BD4B46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10.2.</w:t>
      </w:r>
      <w:r w:rsidR="004E66B8"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.1</w:t>
      </w:r>
    </w:p>
    <w:p w14:paraId="4294E140" w14:textId="77777777" w:rsidR="00BD4B46" w:rsidRPr="009E3F40" w:rsidRDefault="00BD4B46" w:rsidP="00BD4B46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Document for: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9E3F40">
        <w:rPr>
          <w:rFonts w:ascii="Arial" w:eastAsia="MS Mincho" w:hAnsi="Arial" w:cs="Arial"/>
          <w:b/>
          <w:sz w:val="22"/>
          <w:szCs w:val="22"/>
        </w:rPr>
        <w:t>Discussio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64923DD2" w14:textId="77777777" w:rsidR="00BD4B46" w:rsidRPr="009E3F40" w:rsidRDefault="00BD4B46" w:rsidP="00BD4B46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595A9EDE" w14:textId="77777777" w:rsidR="00BD4B46" w:rsidRPr="009E3F40" w:rsidRDefault="00BD4B46" w:rsidP="00BD4B46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E3F40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048D94FA" w14:textId="05A7916D" w:rsidR="00BD4B46" w:rsidRPr="009E3F40" w:rsidRDefault="00BD4B46" w:rsidP="00BD4B4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is a TP based on the discussion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 R3-20</w:t>
      </w:r>
      <w:r w:rsidR="002A52D2">
        <w:rPr>
          <w:rFonts w:eastAsia="宋体" w:hint="eastAsia"/>
          <w:lang w:eastAsia="zh-CN"/>
        </w:rPr>
        <w:t>3676</w:t>
      </w:r>
      <w:bookmarkStart w:id="3" w:name="_GoBack"/>
      <w:bookmarkEnd w:id="3"/>
      <w:r>
        <w:rPr>
          <w:rFonts w:eastAsia="宋体" w:hint="eastAsia"/>
          <w:lang w:eastAsia="zh-CN"/>
        </w:rPr>
        <w:t>.</w:t>
      </w:r>
    </w:p>
    <w:p w14:paraId="4698E4A1" w14:textId="77777777" w:rsidR="00BD4B46" w:rsidRPr="009E3F40" w:rsidRDefault="00BD4B46" w:rsidP="00BD4B46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Text proposal for TS 38.423</w:t>
      </w: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82B3B4E" w14:textId="77777777" w:rsidR="00D632C6" w:rsidRPr="00AA5DA2" w:rsidRDefault="00D632C6" w:rsidP="00D632C6">
      <w:pPr>
        <w:pStyle w:val="4"/>
      </w:pPr>
      <w:r w:rsidRPr="00AA5DA2">
        <w:t>9.1.</w:t>
      </w:r>
      <w:r>
        <w:t>3</w:t>
      </w:r>
      <w:r w:rsidRPr="00AA5DA2">
        <w:t>.</w:t>
      </w:r>
      <w:r>
        <w:t>D</w:t>
      </w:r>
      <w:r w:rsidRPr="00AA5DA2">
        <w:tab/>
        <w:t>RESOURCE STATUS UPDATE</w:t>
      </w:r>
    </w:p>
    <w:p w14:paraId="6D8EEDDC" w14:textId="77777777" w:rsidR="00D632C6" w:rsidRPr="00AA5DA2" w:rsidRDefault="00D632C6" w:rsidP="00D632C6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neighbouring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1F47F88D" w14:textId="77777777" w:rsidR="00D632C6" w:rsidRPr="00AA5DA2" w:rsidRDefault="00D632C6" w:rsidP="00D632C6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D632C6" w:rsidRPr="00AA5DA2" w14:paraId="50F9C8C9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F4CB" w14:textId="77777777" w:rsidR="00D632C6" w:rsidRPr="00AA5DA2" w:rsidRDefault="00D632C6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D2BC" w14:textId="77777777" w:rsidR="00D632C6" w:rsidRPr="00AA5DA2" w:rsidRDefault="00D632C6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89D" w14:textId="77777777" w:rsidR="00D632C6" w:rsidRPr="00AA5DA2" w:rsidRDefault="00D632C6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88FE" w14:textId="77777777" w:rsidR="00D632C6" w:rsidRPr="00AA5DA2" w:rsidRDefault="00D632C6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6DB0" w14:textId="77777777" w:rsidR="00D632C6" w:rsidRPr="00AA5DA2" w:rsidRDefault="00D632C6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C49D" w14:textId="77777777" w:rsidR="00D632C6" w:rsidRPr="00AA5DA2" w:rsidRDefault="00D632C6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A669" w14:textId="77777777" w:rsidR="00D632C6" w:rsidRPr="00AA5DA2" w:rsidRDefault="00D632C6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632C6" w:rsidRPr="00AA5DA2" w14:paraId="5CB85730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9B2B" w14:textId="77777777" w:rsidR="00D632C6" w:rsidRPr="00AA5DA2" w:rsidRDefault="00D632C6" w:rsidP="00924F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736D" w14:textId="77777777" w:rsidR="00D632C6" w:rsidRPr="00AA5DA2" w:rsidRDefault="00D632C6" w:rsidP="00924F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D5EB" w14:textId="77777777" w:rsidR="00D632C6" w:rsidRPr="00AA5DA2" w:rsidRDefault="00D632C6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707C" w14:textId="77777777" w:rsidR="00D632C6" w:rsidRPr="00AA5DA2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3644" w14:textId="77777777" w:rsidR="00D632C6" w:rsidRPr="00AA5DA2" w:rsidRDefault="00D632C6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93DC" w14:textId="77777777" w:rsidR="00D632C6" w:rsidRPr="00AA5DA2" w:rsidRDefault="00D632C6" w:rsidP="00924F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51DE" w14:textId="77777777" w:rsidR="00D632C6" w:rsidRPr="00AA5DA2" w:rsidRDefault="00D632C6" w:rsidP="00924F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632C6" w:rsidRPr="00AA5DA2" w14:paraId="27F66728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A65A" w14:textId="77777777" w:rsidR="00D632C6" w:rsidRPr="00AA5DA2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A356" w14:textId="77777777" w:rsidR="00D632C6" w:rsidRPr="00AA5DA2" w:rsidRDefault="00D632C6" w:rsidP="00924F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EF83" w14:textId="77777777" w:rsidR="00D632C6" w:rsidRPr="00AA5DA2" w:rsidRDefault="00D632C6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4330" w14:textId="77777777" w:rsidR="00D632C6" w:rsidRPr="00AA5DA2" w:rsidRDefault="00D632C6" w:rsidP="00924F6F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7708" w14:textId="77777777" w:rsidR="00D632C6" w:rsidRPr="00AA5DA2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4BA5" w14:textId="77777777" w:rsidR="00D632C6" w:rsidRPr="00AA5DA2" w:rsidRDefault="00D632C6" w:rsidP="00924F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B556" w14:textId="77777777" w:rsidR="00D632C6" w:rsidRPr="00AA5DA2" w:rsidRDefault="00D632C6" w:rsidP="00924F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632C6" w:rsidRPr="00AA5DA2" w14:paraId="659688E9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24E1" w14:textId="77777777" w:rsidR="00D632C6" w:rsidRPr="00AA5DA2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90D2" w14:textId="77777777" w:rsidR="00D632C6" w:rsidRPr="00AA5DA2" w:rsidRDefault="00D632C6" w:rsidP="00924F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B443" w14:textId="77777777" w:rsidR="00D632C6" w:rsidRPr="00AA5DA2" w:rsidRDefault="00D632C6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3E5E" w14:textId="77777777" w:rsidR="00D632C6" w:rsidRPr="00AA5DA2" w:rsidRDefault="00D632C6" w:rsidP="00924F6F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4F53" w14:textId="77777777" w:rsidR="00D632C6" w:rsidRPr="00AA5DA2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FF50" w14:textId="77777777" w:rsidR="00D632C6" w:rsidRPr="00AA5DA2" w:rsidRDefault="00D632C6" w:rsidP="00924F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89F0" w14:textId="77777777" w:rsidR="00D632C6" w:rsidRPr="00AA5DA2" w:rsidRDefault="00D632C6" w:rsidP="00924F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8788C" w:rsidRPr="00DB4D57" w14:paraId="5AF0FAE4" w14:textId="77777777" w:rsidTr="00924F6F">
        <w:trPr>
          <w:ins w:id="4" w:author="CATT" w:date="2020-05-21T15:1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9E9C" w14:textId="15050014" w:rsidR="00C8788C" w:rsidRPr="00DB4D57" w:rsidRDefault="00C8788C" w:rsidP="008F63D4">
            <w:pPr>
              <w:pStyle w:val="TAL"/>
              <w:rPr>
                <w:ins w:id="5" w:author="CATT" w:date="2020-05-21T15:13:00Z"/>
                <w:lang w:eastAsia="ja-JP"/>
              </w:rPr>
            </w:pPr>
            <w:ins w:id="6" w:author="CATT" w:date="2020-05-21T15:13:00Z">
              <w:r w:rsidRPr="0004367D">
                <w:rPr>
                  <w:lang w:eastAsia="ja-JP"/>
                </w:rPr>
                <w:t>NG TNL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Capacity</w:t>
              </w:r>
              <w:r w:rsidRPr="0004367D">
                <w:rPr>
                  <w:lang w:eastAsia="ja-JP"/>
                </w:rPr>
                <w:t xml:space="preserve">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AB14" w14:textId="77777777" w:rsidR="00C8788C" w:rsidRPr="00DB4D57" w:rsidRDefault="00C8788C" w:rsidP="00924F6F">
            <w:pPr>
              <w:pStyle w:val="TAL"/>
              <w:rPr>
                <w:ins w:id="7" w:author="CATT" w:date="2020-05-21T15:13:00Z"/>
                <w:lang w:eastAsia="ja-JP"/>
              </w:rPr>
            </w:pPr>
            <w:ins w:id="8" w:author="CATT" w:date="2020-05-21T15:13:00Z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108" w14:textId="77777777" w:rsidR="00C8788C" w:rsidRPr="00DB4D57" w:rsidRDefault="00C8788C" w:rsidP="00924F6F">
            <w:pPr>
              <w:pStyle w:val="TAL"/>
              <w:rPr>
                <w:ins w:id="9" w:author="CATT" w:date="2020-05-21T15:1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9D50" w14:textId="77777777" w:rsidR="00C8788C" w:rsidRPr="00DB4D57" w:rsidRDefault="00C8788C" w:rsidP="00924F6F">
            <w:pPr>
              <w:pStyle w:val="TAL"/>
              <w:rPr>
                <w:ins w:id="10" w:author="CATT" w:date="2020-05-21T15:13:00Z"/>
                <w:lang w:eastAsia="ja-JP"/>
              </w:rPr>
            </w:pPr>
            <w:ins w:id="11" w:author="CATT" w:date="2020-05-21T15:13:00Z">
              <w:r w:rsidRPr="0004367D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2.</w:t>
              </w:r>
              <w:r w:rsidRPr="0004367D">
                <w:rPr>
                  <w:lang w:eastAsia="ja-JP"/>
                </w:rPr>
                <w:t>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E2BF" w14:textId="77777777" w:rsidR="00C8788C" w:rsidRPr="00DB4D57" w:rsidRDefault="00C8788C" w:rsidP="00924F6F">
            <w:pPr>
              <w:pStyle w:val="TAL"/>
              <w:rPr>
                <w:ins w:id="12" w:author="CATT" w:date="2020-05-21T15:1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ADAC" w14:textId="039DCA96" w:rsidR="00C8788C" w:rsidRPr="00DB4D57" w:rsidRDefault="00C8788C" w:rsidP="00924F6F">
            <w:pPr>
              <w:pStyle w:val="TAC"/>
              <w:rPr>
                <w:ins w:id="13" w:author="CATT" w:date="2020-05-21T15:13:00Z"/>
                <w:lang w:eastAsia="ja-JP"/>
              </w:rPr>
            </w:pPr>
            <w:ins w:id="14" w:author="CATT" w:date="2020-05-21T15:1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9C17" w14:textId="57719E5A" w:rsidR="00C8788C" w:rsidRPr="00DB4D57" w:rsidRDefault="00C8788C" w:rsidP="00924F6F">
            <w:pPr>
              <w:pStyle w:val="TAC"/>
              <w:rPr>
                <w:ins w:id="15" w:author="CATT" w:date="2020-05-21T15:13:00Z"/>
                <w:lang w:eastAsia="ja-JP"/>
              </w:rPr>
            </w:pPr>
            <w:ins w:id="16" w:author="CATT" w:date="2020-05-21T15:1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632C6" w:rsidRPr="00DB4D57" w14:paraId="730E58CA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39E0" w14:textId="77777777" w:rsidR="00D632C6" w:rsidRPr="00652840" w:rsidRDefault="00D632C6" w:rsidP="00924F6F">
            <w:pPr>
              <w:pStyle w:val="TAL"/>
              <w:rPr>
                <w:b/>
                <w:lang w:eastAsia="ja-JP"/>
              </w:rPr>
            </w:pPr>
            <w:r w:rsidRPr="00652840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0A9" w14:textId="77777777" w:rsidR="00D632C6" w:rsidRPr="00DB4D57" w:rsidRDefault="00D632C6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7A7" w14:textId="1A41AAEA" w:rsidR="00D632C6" w:rsidRPr="00DB4D57" w:rsidRDefault="00FD18E0" w:rsidP="00924F6F">
            <w:pPr>
              <w:pStyle w:val="TAL"/>
              <w:rPr>
                <w:i/>
                <w:lang w:eastAsia="ja-JP"/>
              </w:rPr>
            </w:pPr>
            <w:ins w:id="17" w:author="CATT" w:date="2020-05-21T15:13:00Z">
              <w:r>
                <w:rPr>
                  <w:rFonts w:hint="eastAsia"/>
                  <w:i/>
                  <w:lang w:eastAsia="zh-CN"/>
                </w:rPr>
                <w:t>0..</w:t>
              </w:r>
            </w:ins>
            <w:r w:rsidR="00D632C6" w:rsidRPr="0004367D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8DB8" w14:textId="77777777" w:rsidR="00D632C6" w:rsidRPr="00DB4D57" w:rsidRDefault="00D632C6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7C79" w14:textId="77777777" w:rsidR="00D632C6" w:rsidRPr="00DB4D57" w:rsidRDefault="00D632C6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0361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6D6A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</w:tr>
      <w:tr w:rsidR="00D632C6" w:rsidRPr="00DB4D57" w14:paraId="35B3D419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430F" w14:textId="77777777" w:rsidR="00D632C6" w:rsidRPr="00652840" w:rsidRDefault="00D632C6" w:rsidP="00924F6F">
            <w:pPr>
              <w:pStyle w:val="TAL"/>
              <w:rPr>
                <w:b/>
                <w:lang w:eastAsia="ja-JP"/>
              </w:rPr>
            </w:pPr>
            <w:r w:rsidRPr="00652840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4BB8" w14:textId="77777777" w:rsidR="00D632C6" w:rsidRPr="00DB4D57" w:rsidRDefault="00D632C6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D7AA" w14:textId="77777777" w:rsidR="00D632C6" w:rsidRPr="00DB4D57" w:rsidRDefault="00D632C6" w:rsidP="00924F6F">
            <w:pPr>
              <w:pStyle w:val="TAL"/>
              <w:rPr>
                <w:i/>
                <w:lang w:eastAsia="ja-JP"/>
              </w:rPr>
            </w:pPr>
            <w:r w:rsidRPr="0004367D">
              <w:rPr>
                <w:i/>
                <w:lang w:eastAsia="ja-JP"/>
              </w:rPr>
              <w:t>1 .. &lt; maxnoofCellsinNG-RANnode</w:t>
            </w:r>
            <w:r w:rsidRPr="0004367D" w:rsidDel="00FD1245">
              <w:rPr>
                <w:i/>
                <w:lang w:eastAsia="ja-JP"/>
              </w:rPr>
              <w:t xml:space="preserve"> </w:t>
            </w:r>
            <w:r w:rsidRPr="0004367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7E55" w14:textId="77777777" w:rsidR="00D632C6" w:rsidRPr="00DB4D57" w:rsidRDefault="00D632C6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5A19" w14:textId="77777777" w:rsidR="00D632C6" w:rsidRPr="00DB4D57" w:rsidRDefault="00D632C6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350A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B72C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</w:tr>
      <w:tr w:rsidR="00D632C6" w:rsidRPr="00DB4D57" w14:paraId="36D814B6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9700" w14:textId="77777777" w:rsidR="00D632C6" w:rsidRPr="00DB4D57" w:rsidRDefault="00D632C6" w:rsidP="00924F6F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59F" w14:textId="77777777" w:rsidR="00D632C6" w:rsidRPr="00DB4D57" w:rsidRDefault="00D632C6" w:rsidP="00924F6F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50CF" w14:textId="77777777" w:rsidR="00D632C6" w:rsidRPr="00DB4D57" w:rsidRDefault="00D632C6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EC32" w14:textId="77777777" w:rsidR="00D632C6" w:rsidRPr="0004367D" w:rsidRDefault="00D632C6" w:rsidP="00924F6F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9.2.3.25</w:t>
            </w:r>
          </w:p>
          <w:p w14:paraId="6D70E937" w14:textId="77777777" w:rsidR="00D632C6" w:rsidRPr="00DB4D57" w:rsidRDefault="00D632C6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E5E2" w14:textId="77777777" w:rsidR="00D632C6" w:rsidRPr="00DB4D57" w:rsidRDefault="00D632C6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CF2A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63B5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</w:tr>
      <w:tr w:rsidR="00D632C6" w:rsidRPr="00DB4D57" w14:paraId="5C4A82DD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4AA2" w14:textId="77777777" w:rsidR="00D632C6" w:rsidRPr="003252D8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EB63" w14:textId="77777777" w:rsidR="00D632C6" w:rsidRPr="003252D8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1A32" w14:textId="77777777" w:rsidR="00D632C6" w:rsidRPr="00DB4D57" w:rsidRDefault="00D632C6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B2EC" w14:textId="77777777" w:rsidR="00D632C6" w:rsidRPr="003252D8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01DE" w14:textId="77777777" w:rsidR="00D632C6" w:rsidRPr="00DB4D57" w:rsidRDefault="00D632C6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7E57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772A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</w:tr>
      <w:tr w:rsidR="00D632C6" w:rsidRPr="00DB4D57" w14:paraId="1D077B44" w14:textId="7E052C54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34D3" w14:textId="7E6148C0" w:rsidR="00D632C6" w:rsidRPr="00DB4D57" w:rsidRDefault="00D632C6" w:rsidP="00DD635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&gt;&gt;</w:t>
            </w:r>
            <w:del w:id="18" w:author="CATT" w:date="2020-05-21T15:18:00Z">
              <w:r w:rsidRPr="0004367D" w:rsidDel="00DD635A">
                <w:rPr>
                  <w:lang w:eastAsia="ja-JP"/>
                </w:rPr>
                <w:delText xml:space="preserve">NG </w:delText>
              </w:r>
            </w:del>
            <w:ins w:id="19" w:author="CATT" w:date="2020-05-21T15:18:00Z">
              <w:r w:rsidR="00DD635A">
                <w:rPr>
                  <w:rFonts w:hint="eastAsia"/>
                  <w:lang w:eastAsia="zh-CN"/>
                </w:rPr>
                <w:t xml:space="preserve">F1 </w:t>
              </w:r>
            </w:ins>
            <w:r w:rsidRPr="0004367D">
              <w:rPr>
                <w:lang w:eastAsia="ja-JP"/>
              </w:rPr>
              <w:t>TNL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Capacity</w:t>
            </w:r>
            <w:r w:rsidRPr="0004367D">
              <w:rPr>
                <w:lang w:eastAsia="ja-JP"/>
              </w:rPr>
              <w:t xml:space="preserve"> Indicator</w:t>
            </w:r>
            <w:r w:rsidRPr="005543AF">
              <w:rPr>
                <w:lang w:eastAsia="ja-JP"/>
              </w:rPr>
              <w:t xml:space="preserve"> [It is FFS if reported per cell]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42A4" w14:textId="50CDAEF1" w:rsidR="00D632C6" w:rsidRPr="00DB4D57" w:rsidRDefault="00D632C6" w:rsidP="00924F6F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6C11" w14:textId="7DBD4690" w:rsidR="00D632C6" w:rsidRPr="00DB4D57" w:rsidRDefault="00D632C6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7D86" w14:textId="56A44552" w:rsidR="00D632C6" w:rsidRPr="00DB4D57" w:rsidRDefault="00D632C6" w:rsidP="00924F6F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9.2.</w:t>
            </w:r>
            <w:r>
              <w:rPr>
                <w:lang w:eastAsia="ja-JP"/>
              </w:rPr>
              <w:t>2.</w:t>
            </w:r>
            <w:r w:rsidRPr="0004367D">
              <w:rPr>
                <w:lang w:eastAsia="ja-JP"/>
              </w:rPr>
              <w:t>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641B" w14:textId="77043B25" w:rsidR="00D632C6" w:rsidRPr="00DB4D57" w:rsidRDefault="00D632C6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4543" w14:textId="785DEAE8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F2EE" w14:textId="4609B8D9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</w:tr>
      <w:tr w:rsidR="00D632C6" w:rsidRPr="00DB4D57" w14:paraId="0F87F757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9B45" w14:textId="77777777" w:rsidR="00D632C6" w:rsidRPr="003252D8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04367D">
              <w:rPr>
                <w:lang w:eastAsia="ja-JP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8F6A" w14:textId="77777777" w:rsidR="00D632C6" w:rsidRPr="003252D8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BE2E" w14:textId="77777777" w:rsidR="00D632C6" w:rsidRPr="00DB4D57" w:rsidRDefault="00D632C6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E178" w14:textId="77777777" w:rsidR="00D632C6" w:rsidRPr="003252D8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B50D" w14:textId="77777777" w:rsidR="00D632C6" w:rsidRPr="00DB4D57" w:rsidRDefault="00D632C6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8252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7262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</w:tr>
      <w:tr w:rsidR="00D632C6" w:rsidRPr="00DB4D57" w14:paraId="748026E2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80FF" w14:textId="77777777" w:rsidR="00D632C6" w:rsidRDefault="00D632C6" w:rsidP="00924F6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9FEA" w14:textId="77777777" w:rsidR="00D632C6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8F6C" w14:textId="77777777" w:rsidR="00D632C6" w:rsidRPr="00DB4D57" w:rsidRDefault="00D632C6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2403" w14:textId="77777777" w:rsidR="00D632C6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9.2.2.jj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51A4" w14:textId="77777777" w:rsidR="00D632C6" w:rsidRPr="00DB4D57" w:rsidRDefault="00D632C6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F684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FC0C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</w:tr>
      <w:tr w:rsidR="00D632C6" w:rsidRPr="00DB4D57" w14:paraId="7AC14111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93B9" w14:textId="77777777" w:rsidR="00D632C6" w:rsidRDefault="00D632C6" w:rsidP="00924F6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&gt;&gt;Number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2880" w14:textId="77777777" w:rsidR="00D632C6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FED" w14:textId="77777777" w:rsidR="00D632C6" w:rsidRPr="00DB4D57" w:rsidRDefault="00D632C6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1060" w14:textId="5A935FE4" w:rsidR="00D632C6" w:rsidRPr="00422562" w:rsidRDefault="00D632C6" w:rsidP="00924F6F">
            <w:pPr>
              <w:pStyle w:val="TAL"/>
              <w:rPr>
                <w:lang w:eastAsia="ja-JP"/>
              </w:rPr>
            </w:pPr>
            <w:del w:id="20" w:author="CATT" w:date="2020-05-21T15:12:00Z">
              <w:r w:rsidDel="00D632C6">
                <w:rPr>
                  <w:lang w:eastAsia="ja-JP"/>
                </w:rPr>
                <w:delText xml:space="preserve">FFS: </w:delText>
              </w:r>
            </w:del>
            <w:r w:rsidRPr="00422562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STRING</w:t>
            </w:r>
          </w:p>
          <w:p w14:paraId="2BD32571" w14:textId="2DD835C4" w:rsidR="00D632C6" w:rsidRDefault="00D632C6" w:rsidP="00924F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</w:t>
            </w:r>
            <w:r>
              <w:rPr>
                <w:lang w:eastAsia="ja-JP"/>
              </w:rPr>
              <w:t>24</w:t>
            </w:r>
            <w:r w:rsidRPr="00422562">
              <w:rPr>
                <w:lang w:eastAsia="ja-JP"/>
              </w:rPr>
              <w:t>))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2F8C" w14:textId="62D296CD" w:rsidR="00D632C6" w:rsidRPr="004E5BC0" w:rsidRDefault="00D632C6" w:rsidP="00924F6F">
            <w:pPr>
              <w:autoSpaceDE w:val="0"/>
              <w:autoSpaceDN w:val="0"/>
              <w:spacing w:after="0"/>
              <w:rPr>
                <w:rFonts w:ascii="Arial" w:hAnsi="Arial"/>
                <w:sz w:val="18"/>
                <w:lang w:eastAsia="ja-JP"/>
              </w:rPr>
            </w:pPr>
            <w:del w:id="21" w:author="CATT" w:date="2020-05-21T15:12:00Z">
              <w:r w:rsidDel="00D632C6">
                <w:rPr>
                  <w:rFonts w:ascii="Arial" w:hAnsi="Arial"/>
                  <w:sz w:val="18"/>
                  <w:lang w:eastAsia="ja-JP"/>
                </w:rPr>
                <w:delText xml:space="preserve">FFS: </w:delText>
              </w:r>
            </w:del>
            <w:r w:rsidRPr="00A95CA7">
              <w:rPr>
                <w:rFonts w:ascii="Arial" w:hAnsi="Arial"/>
                <w:sz w:val="18"/>
                <w:lang w:eastAsia="ja-JP"/>
              </w:rPr>
              <w:t>This IE represents the average number of Active UEs in decimal point, namely value "1" is equivalent to 0.1 Active  UEs, value "2" is equivalent to 0.2 Active UEs, value n is equivalent to n/10 Active UEs.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0359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3FFA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</w:tr>
      <w:tr w:rsidR="00D632C6" w:rsidRPr="00DB4D57" w14:paraId="193997E1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34EA" w14:textId="77777777" w:rsidR="00D632C6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EC11" w14:textId="77777777" w:rsidR="00D632C6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3A10" w14:textId="77777777" w:rsidR="00D632C6" w:rsidRPr="00DB4D57" w:rsidRDefault="00D632C6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7B9C" w14:textId="77777777" w:rsidR="00D632C6" w:rsidRPr="005D5480" w:rsidRDefault="00D632C6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9.2.2.kk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FCFF" w14:textId="7A4053CE" w:rsidR="00D632C6" w:rsidRPr="00DB4D57" w:rsidRDefault="00B209E2" w:rsidP="00924F6F">
            <w:pPr>
              <w:pStyle w:val="TAL"/>
              <w:rPr>
                <w:lang w:eastAsia="ja-JP"/>
              </w:rPr>
            </w:pPr>
            <w:ins w:id="22" w:author="CATT" w:date="2020-05-21T15:14:00Z">
              <w:r>
                <w:rPr>
                  <w:rFonts w:hint="eastAsia"/>
                  <w:lang w:eastAsia="zh-CN"/>
                </w:rPr>
                <w:t>C</w:t>
              </w:r>
              <w:r w:rsidRPr="007E44C8">
                <w:rPr>
                  <w:lang w:eastAsia="ja-JP"/>
                </w:rPr>
                <w:t>ounts only the UEs configured with the current cell as the PCell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76A3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274E" w14:textId="77777777" w:rsidR="00D632C6" w:rsidRPr="00DB4D57" w:rsidRDefault="00D632C6" w:rsidP="00924F6F">
            <w:pPr>
              <w:pStyle w:val="TAC"/>
              <w:rPr>
                <w:lang w:eastAsia="ja-JP"/>
              </w:rPr>
            </w:pPr>
          </w:p>
        </w:tc>
      </w:tr>
    </w:tbl>
    <w:p w14:paraId="51846396" w14:textId="77777777" w:rsidR="00D632C6" w:rsidRPr="008767DA" w:rsidRDefault="00D632C6" w:rsidP="00D632C6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632C6" w:rsidRPr="00DB4D57" w14:paraId="44CD6229" w14:textId="77777777" w:rsidTr="00924F6F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4AF4" w14:textId="77777777" w:rsidR="00D632C6" w:rsidRPr="00422562" w:rsidRDefault="00D632C6" w:rsidP="00924F6F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6E32" w14:textId="77777777" w:rsidR="00D632C6" w:rsidRPr="00422562" w:rsidRDefault="00D632C6" w:rsidP="00924F6F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14:paraId="163B8B40" w14:textId="77777777" w:rsidR="00D632C6" w:rsidRPr="00DB4D57" w:rsidRDefault="00D632C6" w:rsidP="00D632C6"/>
    <w:p w14:paraId="0559CD40" w14:textId="77777777" w:rsidR="00D632C6" w:rsidRDefault="00D632C6" w:rsidP="00D632C6"/>
    <w:p w14:paraId="0B7252F4" w14:textId="77777777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3ADDE30" w14:textId="77777777" w:rsidR="00EB02DD" w:rsidRPr="000C374A" w:rsidRDefault="00EB02DD" w:rsidP="00EB02DD">
      <w:pPr>
        <w:pStyle w:val="4"/>
        <w:rPr>
          <w:lang w:val="fr-FR"/>
        </w:rPr>
      </w:pPr>
      <w:bookmarkStart w:id="23" w:name="_Toc14207849"/>
      <w:r w:rsidRPr="000C374A">
        <w:rPr>
          <w:lang w:val="fr-FR"/>
        </w:rPr>
        <w:t>9.2.2.yy</w:t>
      </w:r>
      <w:r w:rsidRPr="000C374A">
        <w:rPr>
          <w:lang w:val="fr-FR"/>
        </w:rPr>
        <w:tab/>
        <w:t>Radio Resource Status</w:t>
      </w:r>
      <w:bookmarkEnd w:id="23"/>
    </w:p>
    <w:p w14:paraId="5031C20F" w14:textId="77777777" w:rsidR="00EB02DD" w:rsidRDefault="00EB02DD" w:rsidP="00EB02DD">
      <w:pPr>
        <w:rPr>
          <w:lang w:val="en-US"/>
        </w:rPr>
      </w:pPr>
      <w:r>
        <w:rPr>
          <w:lang w:val="en-US"/>
        </w:rPr>
        <w:t>[The information is FFS]</w:t>
      </w:r>
    </w:p>
    <w:p w14:paraId="1FEEA580" w14:textId="77777777" w:rsidR="00EB02DD" w:rsidRPr="0004367D" w:rsidRDefault="00EB02DD" w:rsidP="00EB02DD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04367D">
        <w:rPr>
          <w:lang w:val="en-US"/>
        </w:rPr>
        <w:t xml:space="preserve"> SSB area </w:t>
      </w:r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EB02DD" w:rsidRPr="00DB4D57" w14:paraId="73EFF014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D021" w14:textId="77777777" w:rsidR="00EB02DD" w:rsidRPr="0004367D" w:rsidRDefault="00EB02DD" w:rsidP="00890211">
            <w:pPr>
              <w:pStyle w:val="TAH"/>
              <w:rPr>
                <w:rFonts w:eastAsia="Times New Roman"/>
                <w:lang w:eastAsia="ja-JP"/>
              </w:rPr>
            </w:pPr>
            <w:r w:rsidRPr="0004367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5769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0D51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C2C6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2AC7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EB02DD" w:rsidRPr="00DB4D57" w14:paraId="3F826D95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1CA9" w14:textId="77777777" w:rsidR="00EB02DD" w:rsidRPr="0073773A" w:rsidRDefault="00EB02DD" w:rsidP="00890211">
            <w:pPr>
              <w:pStyle w:val="TAL"/>
              <w:rPr>
                <w:lang w:val="en-US"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CHOICE</w:t>
            </w:r>
            <w:r w:rsidRPr="00947439"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Radio Resource Status Type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60BB" w14:textId="77777777" w:rsidR="00EB02DD" w:rsidRPr="0073773A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9789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60E" w14:textId="77777777" w:rsidR="00EB02DD" w:rsidRPr="0073773A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2E0D" w14:textId="77777777" w:rsidR="00EB02D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EB02DD" w:rsidRPr="00DB4D57" w14:paraId="24E299B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CFAA" w14:textId="77777777" w:rsidR="00EB02DD" w:rsidRPr="0073773A" w:rsidRDefault="00EB02DD" w:rsidP="00890211">
            <w:pPr>
              <w:pStyle w:val="TAL"/>
              <w:ind w:firstLineChars="50" w:firstLine="90"/>
              <w:rPr>
                <w:lang w:val="en-US" w:eastAsia="ja-JP"/>
              </w:rPr>
            </w:pPr>
            <w:r>
              <w:rPr>
                <w:lang w:val="en-US" w:eastAsia="ja-JP"/>
              </w:rPr>
              <w:t>&gt;ng-eNB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5AC4" w14:textId="77777777" w:rsidR="00EB02DD" w:rsidRPr="0073773A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D8E9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35F7" w14:textId="77777777" w:rsidR="00EB02DD" w:rsidRPr="0073773A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DF9" w14:textId="77777777" w:rsidR="00EB02D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EB02DD" w:rsidRPr="00DB4D57" w14:paraId="3B7C560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0862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62D5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46F2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62EB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A345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70D4B2E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FDD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E28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A2AC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69FD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F005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1D5B994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2B05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2B2B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EDFB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9C77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3275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 xml:space="preserve">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10D2615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2744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50D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EC65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D574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993B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0AAE5D40" w14:textId="77777777" w:rsidTr="00890211">
        <w:trPr>
          <w:trHeight w:val="70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E6A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BA5E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6451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4BCB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98D1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18B0B907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320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947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0CCA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6C9C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8499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A83A57" w:rsidRPr="00DB4D57" w14:paraId="64764B29" w14:textId="77777777" w:rsidTr="00890211">
        <w:trPr>
          <w:jc w:val="center"/>
          <w:ins w:id="24" w:author="CATT" w:date="2020-02-10T10:4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522C" w14:textId="6F30EEF3" w:rsidR="00A83A57" w:rsidRPr="00B9516D" w:rsidRDefault="00A83A57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25" w:author="CATT" w:date="2020-02-10T10:41:00Z"/>
                <w:rFonts w:cs="Arial"/>
                <w:bCs/>
                <w:iCs/>
                <w:szCs w:val="18"/>
                <w:lang w:eastAsia="ja-JP"/>
              </w:rPr>
            </w:pPr>
            <w:ins w:id="26" w:author="CATT" w:date="2020-02-10T10:41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1E26" w14:textId="6B12F8A1" w:rsidR="00A83A57" w:rsidRPr="00450E5E" w:rsidRDefault="00A77A8A" w:rsidP="00890211">
            <w:pPr>
              <w:pStyle w:val="TAL"/>
              <w:rPr>
                <w:ins w:id="27" w:author="CATT" w:date="2020-02-10T10:41:00Z"/>
                <w:lang w:val="en-US" w:eastAsia="ja-JP"/>
              </w:rPr>
            </w:pPr>
            <w:ins w:id="28" w:author="CATT" w:date="2020-02-10T10:4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928A" w14:textId="77777777" w:rsidR="00A83A57" w:rsidRPr="00450E5E" w:rsidRDefault="00A83A57" w:rsidP="00890211">
            <w:pPr>
              <w:pStyle w:val="TAL"/>
              <w:rPr>
                <w:ins w:id="29" w:author="CATT" w:date="2020-02-10T10:4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96EC" w14:textId="77777777" w:rsidR="00A83A57" w:rsidRPr="00450E5E" w:rsidRDefault="00A83A57" w:rsidP="00890211">
            <w:pPr>
              <w:pStyle w:val="TAL"/>
              <w:rPr>
                <w:ins w:id="30" w:author="CATT" w:date="2020-02-10T10:41:00Z"/>
                <w:rFonts w:cs="Arial"/>
                <w:szCs w:val="18"/>
                <w:lang w:eastAsia="ja-JP"/>
              </w:rPr>
            </w:pPr>
            <w:ins w:id="31" w:author="CATT" w:date="2020-02-10T10:41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697" w14:textId="256BF2CC" w:rsidR="00A83A57" w:rsidRPr="00450E5E" w:rsidRDefault="00A83A57" w:rsidP="00890211">
            <w:pPr>
              <w:pStyle w:val="TAL"/>
              <w:rPr>
                <w:ins w:id="32" w:author="CATT" w:date="2020-02-10T10:41:00Z"/>
                <w:lang w:eastAsia="ja-JP"/>
              </w:rPr>
            </w:pPr>
          </w:p>
        </w:tc>
      </w:tr>
      <w:tr w:rsidR="00A83A57" w:rsidRPr="00DB4D57" w14:paraId="58DD9579" w14:textId="77777777" w:rsidTr="00890211">
        <w:trPr>
          <w:jc w:val="center"/>
          <w:ins w:id="33" w:author="CATT" w:date="2020-02-10T10:4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AEC" w14:textId="01B6B35B" w:rsidR="00A83A57" w:rsidRPr="00B9516D" w:rsidRDefault="00A83A57" w:rsidP="00A83A57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34" w:author="CATT" w:date="2020-02-10T10:41:00Z"/>
                <w:rFonts w:cs="Arial"/>
                <w:bCs/>
                <w:iCs/>
                <w:szCs w:val="18"/>
                <w:lang w:eastAsia="ja-JP"/>
              </w:rPr>
            </w:pPr>
            <w:ins w:id="35" w:author="CATT" w:date="2020-02-10T10:41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&gt;&gt;U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034" w14:textId="143E5D30" w:rsidR="00A83A57" w:rsidRPr="00450E5E" w:rsidRDefault="00A77A8A" w:rsidP="00890211">
            <w:pPr>
              <w:pStyle w:val="TAL"/>
              <w:rPr>
                <w:ins w:id="36" w:author="CATT" w:date="2020-02-10T10:41:00Z"/>
                <w:lang w:val="en-US" w:eastAsia="ja-JP"/>
              </w:rPr>
            </w:pPr>
            <w:ins w:id="37" w:author="CATT" w:date="2020-02-10T10:4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9E3D" w14:textId="77777777" w:rsidR="00A83A57" w:rsidRPr="00450E5E" w:rsidRDefault="00A83A57" w:rsidP="00890211">
            <w:pPr>
              <w:pStyle w:val="TAL"/>
              <w:rPr>
                <w:ins w:id="38" w:author="CATT" w:date="2020-02-10T10:4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7409" w14:textId="77777777" w:rsidR="00A83A57" w:rsidRPr="00450E5E" w:rsidRDefault="00A83A57" w:rsidP="00890211">
            <w:pPr>
              <w:pStyle w:val="TAL"/>
              <w:rPr>
                <w:ins w:id="39" w:author="CATT" w:date="2020-02-10T10:41:00Z"/>
                <w:rFonts w:cs="Arial"/>
                <w:szCs w:val="18"/>
                <w:lang w:eastAsia="ja-JP"/>
              </w:rPr>
            </w:pPr>
            <w:ins w:id="40" w:author="CATT" w:date="2020-02-10T10:41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4A00" w14:textId="0AE8781C" w:rsidR="00A83A57" w:rsidRPr="00450E5E" w:rsidRDefault="00A83A57" w:rsidP="00890211">
            <w:pPr>
              <w:pStyle w:val="TAL"/>
              <w:rPr>
                <w:ins w:id="41" w:author="CATT" w:date="2020-02-10T10:41:00Z"/>
                <w:lang w:eastAsia="ja-JP"/>
              </w:rPr>
            </w:pPr>
          </w:p>
        </w:tc>
      </w:tr>
      <w:tr w:rsidR="00EB02DD" w:rsidRPr="00DB4D57" w14:paraId="39E110DA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F40B" w14:textId="77777777" w:rsidR="00EB02DD" w:rsidRPr="0004367D" w:rsidRDefault="00EB02DD" w:rsidP="00890211">
            <w:pPr>
              <w:pStyle w:val="TAL"/>
              <w:ind w:firstLineChars="50" w:firstLine="9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>gNB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342B" w14:textId="77777777" w:rsidR="00EB02DD" w:rsidRPr="0004367D" w:rsidRDefault="00EB02DD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3E3A" w14:textId="77777777" w:rsidR="00EB02DD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A10" w14:textId="77777777" w:rsidR="00EB02DD" w:rsidRPr="0004367D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6AFC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EB02DD" w:rsidRPr="00DB4D57" w14:paraId="2904EAF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43BB" w14:textId="77777777" w:rsidR="00EB02DD" w:rsidRPr="0004367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lang w:val="en-US"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09D1" w14:textId="77777777" w:rsidR="00EB02DD" w:rsidRPr="0004367D" w:rsidRDefault="00EB02DD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6932" w14:textId="0193CD38" w:rsidR="00EB02DD" w:rsidRPr="0004367D" w:rsidRDefault="00EB02DD" w:rsidP="0089021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8DF0" w14:textId="77777777" w:rsidR="00EB02DD" w:rsidRPr="0004367D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3CE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EB02DD" w:rsidRPr="00DB4D57" w14:paraId="586A188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272" w14:textId="77777777" w:rsidR="00EB02DD" w:rsidRPr="0004367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lang w:val="en-US"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&gt;&gt;&gt;SSB Area Radio Resource S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tatus 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E4E8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7BC9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FD4AC9">
              <w:rPr>
                <w:i/>
                <w:lang w:eastAsia="ja-JP"/>
              </w:rPr>
              <w:t>..&lt;maxnoofSSBAreas&gt;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B03F" w14:textId="77777777" w:rsidR="00EB02DD" w:rsidRPr="0004367D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661B" w14:textId="77777777" w:rsidR="00EB02D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FC1CF8" w:rsidRPr="00DB4D57" w14:paraId="0D0AF807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FA99" w14:textId="0E6BE69E" w:rsidR="00FC1CF8" w:rsidRPr="00B9516D" w:rsidRDefault="00FC1CF8" w:rsidP="00FC1CF8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 xml:space="preserve">SSB </w:t>
            </w:r>
            <w:r>
              <w:rPr>
                <w:rFonts w:cs="Arial"/>
                <w:szCs w:val="18"/>
                <w:lang w:eastAsia="ja-JP"/>
              </w:rPr>
              <w:t>Index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A15E" w14:textId="74168E70" w:rsidR="00FC1CF8" w:rsidRPr="0004367D" w:rsidRDefault="00FC1CF8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4832" w14:textId="77777777" w:rsidR="00FC1CF8" w:rsidRPr="0004367D" w:rsidRDefault="00FC1CF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9716" w14:textId="2566D895" w:rsidR="00FC1CF8" w:rsidRPr="0004367D" w:rsidRDefault="00047F71" w:rsidP="00E65CCA">
            <w:pPr>
              <w:pStyle w:val="TAL"/>
              <w:rPr>
                <w:lang w:eastAsia="ja-JP"/>
              </w:rPr>
            </w:pPr>
            <w:r w:rsidRPr="00047F71">
              <w:rPr>
                <w:lang w:eastAsia="ja-JP"/>
              </w:rPr>
              <w:t>INTEGER (0..63)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DEAA" w14:textId="58C9A7AB" w:rsidR="00FC1CF8" w:rsidRPr="0004367D" w:rsidRDefault="00FC1CF8" w:rsidP="00890211">
            <w:pPr>
              <w:pStyle w:val="TAL"/>
              <w:rPr>
                <w:lang w:eastAsia="ja-JP"/>
              </w:rPr>
            </w:pPr>
          </w:p>
        </w:tc>
      </w:tr>
      <w:tr w:rsidR="00EB02DD" w:rsidRPr="00DB4D57" w14:paraId="3ED4B98B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3958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EA6A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D1AE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CCB7" w14:textId="77777777" w:rsidR="00EB02DD" w:rsidRPr="0004367D" w:rsidRDefault="00EB02DD" w:rsidP="00890211">
            <w:pPr>
              <w:pStyle w:val="TAL"/>
              <w:rPr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D6A" w14:textId="53C4C59B" w:rsidR="00EB02DD" w:rsidRPr="0004367D" w:rsidRDefault="00EB02DD" w:rsidP="00465E7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70291304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E1C4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CEA1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D9B3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5F07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4F74" w14:textId="3EDD9D48" w:rsidR="00EB02DD" w:rsidRPr="0004367D" w:rsidRDefault="00EB02DD" w:rsidP="00465E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014AD4" w:rsidRPr="00DB4D57" w14:paraId="19F54593" w14:textId="77777777" w:rsidTr="00890211">
        <w:trPr>
          <w:jc w:val="center"/>
          <w:ins w:id="42" w:author="CATT" w:date="2020-02-10T10:3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3955" w14:textId="74FA987C" w:rsidR="00014AD4" w:rsidRPr="00B9516D" w:rsidRDefault="00014AD4" w:rsidP="00014AD4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43" w:author="CATT" w:date="2020-02-10T10:34:00Z"/>
                <w:rFonts w:cs="Arial"/>
                <w:szCs w:val="18"/>
                <w:lang w:eastAsia="ja-JP"/>
              </w:rPr>
            </w:pPr>
            <w:ins w:id="44" w:author="CATT" w:date="2020-02-10T10:34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 xml:space="preserve">SSB Area </w:t>
              </w:r>
            </w:ins>
            <w:ins w:id="45" w:author="CATT" w:date="2020-02-10T10:38:00Z">
              <w:r>
                <w:rPr>
                  <w:rFonts w:cs="Arial"/>
                  <w:szCs w:val="18"/>
                  <w:lang w:eastAsia="ja-JP"/>
                </w:rPr>
                <w:t>S</w:t>
              </w:r>
            </w:ins>
            <w:ins w:id="46" w:author="CATT" w:date="2020-02-10T10:34:00Z">
              <w:r w:rsidRPr="00B9516D">
                <w:rPr>
                  <w:rFonts w:cs="Arial"/>
                  <w:szCs w:val="18"/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75D4" w14:textId="4F34AA5D" w:rsidR="00014AD4" w:rsidRPr="0004367D" w:rsidRDefault="00CF4AE9" w:rsidP="00890211">
            <w:pPr>
              <w:pStyle w:val="TAL"/>
              <w:rPr>
                <w:ins w:id="47" w:author="CATT" w:date="2020-02-10T10:34:00Z"/>
                <w:lang w:eastAsia="ja-JP"/>
              </w:rPr>
            </w:pPr>
            <w:ins w:id="48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1AE8" w14:textId="77777777" w:rsidR="00014AD4" w:rsidRPr="0004367D" w:rsidRDefault="00014AD4" w:rsidP="00890211">
            <w:pPr>
              <w:pStyle w:val="TAL"/>
              <w:rPr>
                <w:ins w:id="49" w:author="CATT" w:date="2020-02-10T10:34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2EC3" w14:textId="77777777" w:rsidR="00014AD4" w:rsidRPr="0004367D" w:rsidRDefault="00014AD4" w:rsidP="00890211">
            <w:pPr>
              <w:pStyle w:val="TAL"/>
              <w:rPr>
                <w:ins w:id="50" w:author="CATT" w:date="2020-02-10T10:34:00Z"/>
                <w:lang w:eastAsia="ja-JP"/>
              </w:rPr>
            </w:pPr>
            <w:ins w:id="51" w:author="CATT" w:date="2020-02-10T10:34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F209" w14:textId="56E7A20E" w:rsidR="00014AD4" w:rsidRPr="0004367D" w:rsidRDefault="00014AD4" w:rsidP="00465E77">
            <w:pPr>
              <w:pStyle w:val="TAL"/>
              <w:rPr>
                <w:ins w:id="52" w:author="CATT" w:date="2020-02-10T10:34:00Z"/>
                <w:lang w:eastAsia="ja-JP"/>
              </w:rPr>
            </w:pPr>
            <w:ins w:id="53" w:author="CATT" w:date="2020-02-10T10:34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</w:t>
              </w:r>
            </w:ins>
            <w:ins w:id="54" w:author="CATT" w:date="2020-02-10T10:38:00Z">
              <w:r>
                <w:rPr>
                  <w:lang w:val="en-US" w:eastAsia="ja-JP"/>
                </w:rPr>
                <w:t>S</w:t>
              </w:r>
            </w:ins>
            <w:ins w:id="55" w:author="CATT" w:date="2020-02-10T10:34:00Z"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EB02DD" w:rsidRPr="00DB4D57" w14:paraId="5A55407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86A6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7470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8FFA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58DD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F79D" w14:textId="0F40D732" w:rsidR="00EB02DD" w:rsidRPr="0004367D" w:rsidRDefault="00EB02DD" w:rsidP="00465E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3773A">
              <w:rPr>
                <w:lang w:val="en-US" w:eastAsia="ja-JP"/>
              </w:rPr>
              <w:t xml:space="preserve"> 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3FB70C7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F2F0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AA64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A9ED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BCA5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CDB9" w14:textId="458C400D" w:rsidR="00EB02DD" w:rsidRPr="0004367D" w:rsidRDefault="00EB02DD" w:rsidP="00465E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A95078" w:rsidRPr="00DB4D57" w14:paraId="609CCFDC" w14:textId="77777777" w:rsidTr="00890211">
        <w:trPr>
          <w:jc w:val="center"/>
          <w:ins w:id="56" w:author="CATT" w:date="2020-02-10T10:3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2DED" w14:textId="26FB0D3F" w:rsidR="00A95078" w:rsidRPr="00B9516D" w:rsidRDefault="00A95078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57" w:author="CATT" w:date="2020-02-10T10:38:00Z"/>
                <w:rFonts w:cs="Arial"/>
                <w:szCs w:val="18"/>
                <w:lang w:eastAsia="ja-JP"/>
              </w:rPr>
            </w:pPr>
            <w:ins w:id="58" w:author="CATT" w:date="2020-02-10T10:38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 xml:space="preserve">SSB Area </w:t>
              </w:r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B9516D">
                <w:rPr>
                  <w:rFonts w:cs="Arial"/>
                  <w:szCs w:val="18"/>
                  <w:lang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DC1A" w14:textId="1DEB5A30" w:rsidR="00A95078" w:rsidRPr="0004367D" w:rsidRDefault="00CF4AE9" w:rsidP="00890211">
            <w:pPr>
              <w:pStyle w:val="TAL"/>
              <w:rPr>
                <w:ins w:id="59" w:author="CATT" w:date="2020-02-10T10:38:00Z"/>
                <w:lang w:eastAsia="ja-JP"/>
              </w:rPr>
            </w:pPr>
            <w:ins w:id="60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A6CB" w14:textId="77777777" w:rsidR="00A95078" w:rsidRPr="0004367D" w:rsidRDefault="00A95078" w:rsidP="00890211">
            <w:pPr>
              <w:pStyle w:val="TAL"/>
              <w:rPr>
                <w:ins w:id="61" w:author="CATT" w:date="2020-02-10T10:3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68F4" w14:textId="77777777" w:rsidR="00A95078" w:rsidRPr="0004367D" w:rsidRDefault="00A95078" w:rsidP="00890211">
            <w:pPr>
              <w:pStyle w:val="TAL"/>
              <w:rPr>
                <w:ins w:id="62" w:author="CATT" w:date="2020-02-10T10:38:00Z"/>
                <w:lang w:eastAsia="ja-JP"/>
              </w:rPr>
            </w:pPr>
            <w:ins w:id="63" w:author="CATT" w:date="2020-02-10T10:38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1CC1" w14:textId="308216FA" w:rsidR="00A95078" w:rsidRPr="0004367D" w:rsidRDefault="00A95078" w:rsidP="00465E77">
            <w:pPr>
              <w:pStyle w:val="TAL"/>
              <w:rPr>
                <w:ins w:id="64" w:author="CATT" w:date="2020-02-10T10:38:00Z"/>
                <w:lang w:eastAsia="ja-JP"/>
              </w:rPr>
            </w:pPr>
            <w:ins w:id="65" w:author="CATT" w:date="2020-02-10T10:38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SU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EB02DD" w:rsidRPr="00DB4D57" w14:paraId="5681C68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3941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59A4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B921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E495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E772" w14:textId="09B85003" w:rsidR="00EB02DD" w:rsidRPr="0004367D" w:rsidRDefault="00EB02DD" w:rsidP="00465E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4B9029D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C34C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1DA9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E18C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62CB" w14:textId="77777777" w:rsidR="00EB02DD" w:rsidRPr="00DB4D57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E2A8" w14:textId="7EE238BC" w:rsidR="00EB02DD" w:rsidRPr="00DB4D57" w:rsidRDefault="00EB02DD" w:rsidP="00465E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A95078" w:rsidRPr="00DB4D57" w14:paraId="12578EC0" w14:textId="77777777" w:rsidTr="00A95078">
        <w:trPr>
          <w:jc w:val="center"/>
          <w:ins w:id="66" w:author="CATT" w:date="2020-02-10T10:3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B2B8" w14:textId="19BA4951" w:rsidR="00A95078" w:rsidRPr="00B9516D" w:rsidRDefault="00A95078" w:rsidP="00A95078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67" w:author="CATT" w:date="2020-02-10T10:38:00Z"/>
                <w:rFonts w:cs="Arial"/>
                <w:szCs w:val="18"/>
                <w:lang w:eastAsia="ja-JP"/>
              </w:rPr>
            </w:pPr>
            <w:ins w:id="68" w:author="CATT" w:date="2020-02-10T10:38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 xml:space="preserve">SSB Area </w:t>
              </w:r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B9516D">
                <w:rPr>
                  <w:rFonts w:cs="Arial"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3C73" w14:textId="22AC9AE9" w:rsidR="00A95078" w:rsidRPr="0004367D" w:rsidRDefault="00CF4AE9" w:rsidP="00890211">
            <w:pPr>
              <w:pStyle w:val="TAL"/>
              <w:rPr>
                <w:ins w:id="69" w:author="CATT" w:date="2020-02-10T10:38:00Z"/>
                <w:lang w:eastAsia="ja-JP"/>
              </w:rPr>
            </w:pPr>
            <w:ins w:id="70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825" w14:textId="77777777" w:rsidR="00A95078" w:rsidRPr="0004367D" w:rsidRDefault="00A95078" w:rsidP="00890211">
            <w:pPr>
              <w:pStyle w:val="TAL"/>
              <w:rPr>
                <w:ins w:id="71" w:author="CATT" w:date="2020-02-10T10:3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E80B" w14:textId="77777777" w:rsidR="00A95078" w:rsidRPr="00A95078" w:rsidRDefault="00A95078" w:rsidP="00890211">
            <w:pPr>
              <w:pStyle w:val="TAL"/>
              <w:rPr>
                <w:ins w:id="72" w:author="CATT" w:date="2020-02-10T10:38:00Z"/>
                <w:rFonts w:cs="Arial"/>
                <w:szCs w:val="18"/>
                <w:lang w:eastAsia="ja-JP"/>
              </w:rPr>
            </w:pPr>
            <w:ins w:id="73" w:author="CATT" w:date="2020-02-10T10:38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B51A" w14:textId="47A78699" w:rsidR="00A95078" w:rsidRPr="0004367D" w:rsidRDefault="00A95078" w:rsidP="00465E77">
            <w:pPr>
              <w:pStyle w:val="TAL"/>
              <w:rPr>
                <w:ins w:id="74" w:author="CATT" w:date="2020-02-10T10:38:00Z"/>
                <w:lang w:eastAsia="ja-JP"/>
              </w:rPr>
            </w:pPr>
            <w:ins w:id="75" w:author="CATT" w:date="2020-02-10T10:38:00Z">
              <w:r>
                <w:rPr>
                  <w:lang w:eastAsia="ja-JP"/>
                </w:rPr>
                <w:t>Per SSB area SUL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6E0329" w:rsidRPr="00DB4D57" w14:paraId="6BC23EC9" w14:textId="77777777" w:rsidTr="006E0329">
        <w:trPr>
          <w:jc w:val="center"/>
          <w:ins w:id="76" w:author="CATT" w:date="2020-02-10T10:39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8662" w14:textId="0CD69173" w:rsidR="006E0329" w:rsidRPr="00B9516D" w:rsidRDefault="006E0329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77" w:author="CATT" w:date="2020-02-10T10:39:00Z"/>
                <w:rFonts w:cs="Arial"/>
                <w:szCs w:val="18"/>
                <w:lang w:eastAsia="ja-JP"/>
              </w:rPr>
            </w:pPr>
            <w:ins w:id="78" w:author="CATT" w:date="2020-02-10T10:39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79" w:author="CATT" w:date="2020-02-10T11:17:00Z">
              <w:r w:rsidR="008B093D">
                <w:rPr>
                  <w:rFonts w:cs="Arial"/>
                  <w:szCs w:val="18"/>
                  <w:lang w:eastAsia="ja-JP"/>
                </w:rPr>
                <w:t xml:space="preserve">SSB Area </w:t>
              </w:r>
            </w:ins>
            <w:ins w:id="80" w:author="CATT" w:date="2020-02-10T10:39:00Z">
              <w:r w:rsidR="00F4088F" w:rsidRPr="00B9516D">
                <w:rPr>
                  <w:rFonts w:cs="Arial"/>
                  <w:bCs/>
                  <w:iCs/>
                  <w:szCs w:val="18"/>
                  <w:lang w:eastAsia="ja-JP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4AB3" w14:textId="2BBA989E" w:rsidR="006E0329" w:rsidRPr="0004367D" w:rsidRDefault="00CF4AE9" w:rsidP="00890211">
            <w:pPr>
              <w:pStyle w:val="TAL"/>
              <w:rPr>
                <w:ins w:id="81" w:author="CATT" w:date="2020-02-10T10:39:00Z"/>
                <w:lang w:eastAsia="ja-JP"/>
              </w:rPr>
            </w:pPr>
            <w:ins w:id="82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7A7D" w14:textId="77777777" w:rsidR="006E0329" w:rsidRPr="0004367D" w:rsidRDefault="006E0329" w:rsidP="00890211">
            <w:pPr>
              <w:pStyle w:val="TAL"/>
              <w:rPr>
                <w:ins w:id="83" w:author="CATT" w:date="2020-02-10T10:39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CF80" w14:textId="77777777" w:rsidR="006E0329" w:rsidRPr="00A95078" w:rsidRDefault="006E0329" w:rsidP="00890211">
            <w:pPr>
              <w:pStyle w:val="TAL"/>
              <w:rPr>
                <w:ins w:id="84" w:author="CATT" w:date="2020-02-10T10:39:00Z"/>
                <w:rFonts w:cs="Arial"/>
                <w:szCs w:val="18"/>
                <w:lang w:eastAsia="ja-JP"/>
              </w:rPr>
            </w:pPr>
            <w:ins w:id="85" w:author="CATT" w:date="2020-02-10T10:39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1CEA" w14:textId="17F6C42C" w:rsidR="006E0329" w:rsidRPr="0004367D" w:rsidRDefault="006E0329" w:rsidP="00890211">
            <w:pPr>
              <w:pStyle w:val="TAL"/>
              <w:rPr>
                <w:ins w:id="86" w:author="CATT" w:date="2020-02-10T10:39:00Z"/>
                <w:lang w:eastAsia="ja-JP"/>
              </w:rPr>
            </w:pPr>
          </w:p>
        </w:tc>
      </w:tr>
      <w:tr w:rsidR="006E0329" w:rsidRPr="00DB4D57" w14:paraId="12F1FC52" w14:textId="77777777" w:rsidTr="006E0329">
        <w:trPr>
          <w:jc w:val="center"/>
          <w:ins w:id="87" w:author="CATT" w:date="2020-02-10T10:39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86A7" w14:textId="18EDDA65" w:rsidR="006E0329" w:rsidRPr="00B9516D" w:rsidRDefault="006E0329" w:rsidP="00F4088F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88" w:author="CATT" w:date="2020-02-10T10:39:00Z"/>
                <w:rFonts w:cs="Arial"/>
                <w:szCs w:val="18"/>
                <w:lang w:eastAsia="ja-JP"/>
              </w:rPr>
            </w:pPr>
            <w:ins w:id="89" w:author="CATT" w:date="2020-02-10T10:39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90" w:author="CATT" w:date="2020-02-10T11:17:00Z">
              <w:r w:rsidR="008B093D">
                <w:rPr>
                  <w:rFonts w:cs="Arial"/>
                  <w:szCs w:val="18"/>
                  <w:lang w:eastAsia="ja-JP"/>
                </w:rPr>
                <w:t xml:space="preserve">SSB Area </w:t>
              </w:r>
            </w:ins>
            <w:ins w:id="91" w:author="CATT" w:date="2020-02-10T10:39:00Z">
              <w:r w:rsidR="00F4088F"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  <w:r w:rsidR="00F4088F" w:rsidRPr="00B9516D">
                <w:rPr>
                  <w:rFonts w:cs="Arial"/>
                  <w:bCs/>
                  <w:iCs/>
                  <w:szCs w:val="18"/>
                  <w:lang w:eastAsia="ja-JP"/>
                </w:rPr>
                <w:t>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8239" w14:textId="02EB66F5" w:rsidR="006E0329" w:rsidRPr="0004367D" w:rsidRDefault="00F4088F" w:rsidP="00890211">
            <w:pPr>
              <w:pStyle w:val="TAL"/>
              <w:rPr>
                <w:ins w:id="92" w:author="CATT" w:date="2020-02-10T10:39:00Z"/>
                <w:lang w:eastAsia="ja-JP"/>
              </w:rPr>
            </w:pPr>
            <w:ins w:id="93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81C" w14:textId="77777777" w:rsidR="006E0329" w:rsidRPr="0004367D" w:rsidRDefault="006E0329" w:rsidP="00890211">
            <w:pPr>
              <w:pStyle w:val="TAL"/>
              <w:rPr>
                <w:ins w:id="94" w:author="CATT" w:date="2020-02-10T10:39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94E1" w14:textId="77777777" w:rsidR="006E0329" w:rsidRPr="00A95078" w:rsidRDefault="006E0329" w:rsidP="00890211">
            <w:pPr>
              <w:pStyle w:val="TAL"/>
              <w:rPr>
                <w:ins w:id="95" w:author="CATT" w:date="2020-02-10T10:39:00Z"/>
                <w:rFonts w:cs="Arial"/>
                <w:szCs w:val="18"/>
                <w:lang w:eastAsia="ja-JP"/>
              </w:rPr>
            </w:pPr>
            <w:ins w:id="96" w:author="CATT" w:date="2020-02-10T10:39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2E4" w14:textId="4EB38D9F" w:rsidR="006E0329" w:rsidRPr="0004367D" w:rsidRDefault="006E0329" w:rsidP="00890211">
            <w:pPr>
              <w:pStyle w:val="TAL"/>
              <w:rPr>
                <w:ins w:id="97" w:author="CATT" w:date="2020-02-10T10:39:00Z"/>
                <w:lang w:eastAsia="ja-JP"/>
              </w:rPr>
            </w:pPr>
          </w:p>
        </w:tc>
      </w:tr>
      <w:tr w:rsidR="006E0329" w:rsidRPr="00DB4D57" w14:paraId="2AA5656F" w14:textId="77777777" w:rsidTr="006E0329">
        <w:trPr>
          <w:jc w:val="center"/>
          <w:ins w:id="98" w:author="CATT" w:date="2020-02-10T10:39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7EB3" w14:textId="37D15A8B" w:rsidR="006E0329" w:rsidRPr="00B9516D" w:rsidRDefault="006E0329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9" w:author="CATT" w:date="2020-02-10T10:39:00Z"/>
                <w:rFonts w:cs="Arial"/>
                <w:szCs w:val="18"/>
                <w:lang w:eastAsia="ja-JP"/>
              </w:rPr>
            </w:pPr>
            <w:ins w:id="100" w:author="CATT" w:date="2020-02-10T10:39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01" w:author="CATT" w:date="2020-02-10T11:18:00Z">
              <w:r w:rsidR="008B093D">
                <w:rPr>
                  <w:rFonts w:cs="Arial"/>
                  <w:szCs w:val="18"/>
                  <w:lang w:eastAsia="ja-JP"/>
                </w:rPr>
                <w:t xml:space="preserve">SSB Area </w:t>
              </w:r>
            </w:ins>
            <w:ins w:id="102" w:author="CATT" w:date="2020-02-10T10:39:00Z">
              <w:r w:rsidR="00F4088F">
                <w:rPr>
                  <w:rFonts w:cs="Arial"/>
                  <w:bCs/>
                  <w:iCs/>
                  <w:szCs w:val="18"/>
                  <w:lang w:eastAsia="ja-JP"/>
                </w:rPr>
                <w:t>SU</w:t>
              </w:r>
              <w:r w:rsidR="00F4088F" w:rsidRPr="00B9516D">
                <w:rPr>
                  <w:rFonts w:cs="Arial"/>
                  <w:bCs/>
                  <w:iCs/>
                  <w:szCs w:val="18"/>
                  <w:lang w:eastAsia="ja-JP"/>
                </w:rPr>
                <w:t>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909D" w14:textId="5EB1DA2C" w:rsidR="006E0329" w:rsidRPr="0004367D" w:rsidRDefault="00CF4AE9" w:rsidP="00890211">
            <w:pPr>
              <w:pStyle w:val="TAL"/>
              <w:rPr>
                <w:ins w:id="103" w:author="CATT" w:date="2020-02-10T10:39:00Z"/>
                <w:lang w:eastAsia="ja-JP"/>
              </w:rPr>
            </w:pPr>
            <w:ins w:id="104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CFA" w14:textId="77777777" w:rsidR="006E0329" w:rsidRPr="0004367D" w:rsidRDefault="006E0329" w:rsidP="00890211">
            <w:pPr>
              <w:pStyle w:val="TAL"/>
              <w:rPr>
                <w:ins w:id="105" w:author="CATT" w:date="2020-02-10T10:39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D9C6" w14:textId="77777777" w:rsidR="006E0329" w:rsidRPr="00A95078" w:rsidRDefault="006E0329" w:rsidP="00890211">
            <w:pPr>
              <w:pStyle w:val="TAL"/>
              <w:rPr>
                <w:ins w:id="106" w:author="CATT" w:date="2020-02-10T10:39:00Z"/>
                <w:rFonts w:cs="Arial"/>
                <w:szCs w:val="18"/>
                <w:lang w:eastAsia="ja-JP"/>
              </w:rPr>
            </w:pPr>
            <w:ins w:id="107" w:author="CATT" w:date="2020-02-10T10:39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4A6F" w14:textId="3B68284C" w:rsidR="006E0329" w:rsidRPr="0004367D" w:rsidRDefault="006E0329" w:rsidP="00890211">
            <w:pPr>
              <w:pStyle w:val="TAL"/>
              <w:rPr>
                <w:ins w:id="108" w:author="CATT" w:date="2020-02-10T10:39:00Z"/>
                <w:lang w:eastAsia="ja-JP"/>
              </w:rPr>
            </w:pPr>
          </w:p>
        </w:tc>
      </w:tr>
    </w:tbl>
    <w:p w14:paraId="74A2CD29" w14:textId="0D9073E5" w:rsidR="00EB02DD" w:rsidRPr="00DB4D57" w:rsidDel="00FE17D9" w:rsidRDefault="00EB02DD" w:rsidP="00EB02DD">
      <w:pPr>
        <w:rPr>
          <w:del w:id="109" w:author="CATT" w:date="2020-02-10T10:40:00Z"/>
          <w:lang w:eastAsia="en-GB"/>
        </w:rPr>
      </w:pPr>
      <w:del w:id="110" w:author="CATT" w:date="2020-02-10T10:40:00Z">
        <w:r w:rsidRPr="00DB4D57" w:rsidDel="00FE17D9">
          <w:rPr>
            <w:lang w:eastAsia="en-GB"/>
          </w:rPr>
          <w:delText xml:space="preserve"> </w:delText>
        </w:r>
      </w:del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EB02DD" w:rsidRPr="00DB4D57" w:rsidDel="00FE17D9" w14:paraId="65196320" w14:textId="7CE3D361" w:rsidTr="00890211">
        <w:trPr>
          <w:jc w:val="center"/>
          <w:del w:id="111" w:author="CATT" w:date="2020-02-10T10:4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A1D8" w14:textId="79BAC1B3" w:rsidR="00EB02DD" w:rsidRPr="00B9516D" w:rsidDel="00FE17D9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del w:id="112" w:author="CATT" w:date="2020-02-10T10:40:00Z"/>
                <w:rFonts w:cs="Arial"/>
                <w:bCs/>
                <w:iCs/>
                <w:szCs w:val="18"/>
                <w:lang w:eastAsia="ja-JP"/>
              </w:rPr>
            </w:pPr>
            <w:del w:id="113" w:author="CATT" w:date="2020-02-10T10:40:00Z">
              <w:r w:rsidRPr="00B9516D" w:rsidDel="00FE17D9">
                <w:rPr>
                  <w:rFonts w:cs="Arial"/>
                  <w:bCs/>
                  <w:iCs/>
                  <w:szCs w:val="18"/>
                  <w:lang w:eastAsia="ja-JP"/>
                </w:rPr>
                <w:delText>&gt;&gt;DL scheduling PDCCH CCE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B05E" w14:textId="52DBB1C0" w:rsidR="00EB02DD" w:rsidRPr="0073773A" w:rsidDel="00FE17D9" w:rsidRDefault="00EB02DD" w:rsidP="00890211">
            <w:pPr>
              <w:pStyle w:val="TAL"/>
              <w:rPr>
                <w:del w:id="114" w:author="CATT" w:date="2020-02-10T10:40:00Z"/>
                <w:lang w:eastAsia="ja-JP"/>
              </w:rPr>
            </w:pPr>
            <w:del w:id="115" w:author="CATT" w:date="2020-02-10T10:40:00Z">
              <w:r w:rsidRPr="00FF1BAF" w:rsidDel="00FE17D9">
                <w:rPr>
                  <w:lang w:eastAsia="zh-CN"/>
                </w:rPr>
                <w:delText>O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B1E8" w14:textId="513F02D8" w:rsidR="00EB02DD" w:rsidRPr="00450E5E" w:rsidDel="00FE17D9" w:rsidRDefault="00EB02DD" w:rsidP="00890211">
            <w:pPr>
              <w:pStyle w:val="TAL"/>
              <w:rPr>
                <w:del w:id="116" w:author="CATT" w:date="2020-02-10T10:40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E1D" w14:textId="7C41A3F5" w:rsidR="00EB02DD" w:rsidRPr="0073773A" w:rsidDel="00FE17D9" w:rsidRDefault="00EB02DD" w:rsidP="00890211">
            <w:pPr>
              <w:pStyle w:val="TAL"/>
              <w:rPr>
                <w:del w:id="117" w:author="CATT" w:date="2020-02-10T10:40:00Z"/>
                <w:rFonts w:cs="Arial"/>
                <w:szCs w:val="18"/>
                <w:lang w:eastAsia="ja-JP"/>
              </w:rPr>
            </w:pPr>
            <w:del w:id="118" w:author="CATT" w:date="2020-02-10T10:40:00Z">
              <w:r w:rsidRPr="00FF1BAF" w:rsidDel="00FE17D9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DC3A" w14:textId="7D3BDEEB" w:rsidR="00EB02DD" w:rsidDel="00FE17D9" w:rsidRDefault="00EB02DD" w:rsidP="00890211">
            <w:pPr>
              <w:pStyle w:val="TAL"/>
              <w:rPr>
                <w:del w:id="119" w:author="CATT" w:date="2020-02-10T10:40:00Z"/>
                <w:lang w:eastAsia="ja-JP"/>
              </w:rPr>
            </w:pPr>
          </w:p>
        </w:tc>
      </w:tr>
      <w:tr w:rsidR="00EB02DD" w:rsidRPr="00DB4D57" w:rsidDel="00FE17D9" w14:paraId="4193CC39" w14:textId="57C5388A" w:rsidTr="00890211">
        <w:trPr>
          <w:jc w:val="center"/>
          <w:del w:id="120" w:author="CATT" w:date="2020-02-10T10:4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C76" w14:textId="4B3133BD" w:rsidR="00EB02DD" w:rsidRPr="00B9516D" w:rsidDel="00FE17D9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del w:id="121" w:author="CATT" w:date="2020-02-10T10:40:00Z"/>
                <w:rFonts w:cs="Arial"/>
                <w:bCs/>
                <w:iCs/>
                <w:szCs w:val="18"/>
                <w:lang w:eastAsia="ja-JP"/>
              </w:rPr>
            </w:pPr>
            <w:del w:id="122" w:author="CATT" w:date="2020-02-10T10:40:00Z">
              <w:r w:rsidRPr="00B9516D" w:rsidDel="00FE17D9">
                <w:rPr>
                  <w:rFonts w:cs="Arial"/>
                  <w:bCs/>
                  <w:iCs/>
                  <w:szCs w:val="18"/>
                  <w:lang w:eastAsia="ja-JP"/>
                </w:rPr>
                <w:delText>&gt;&gt;UL scheduling PDCCH CCE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BBAF" w14:textId="7DA315A7" w:rsidR="00EB02DD" w:rsidRPr="0073773A" w:rsidDel="00FE17D9" w:rsidRDefault="00EB02DD" w:rsidP="00890211">
            <w:pPr>
              <w:pStyle w:val="TAL"/>
              <w:rPr>
                <w:del w:id="123" w:author="CATT" w:date="2020-02-10T10:40:00Z"/>
                <w:lang w:eastAsia="ja-JP"/>
              </w:rPr>
            </w:pPr>
            <w:del w:id="124" w:author="CATT" w:date="2020-02-10T10:40:00Z">
              <w:r w:rsidRPr="00FF1BAF" w:rsidDel="00FE17D9">
                <w:rPr>
                  <w:lang w:eastAsia="zh-CN"/>
                </w:rPr>
                <w:delText>O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E09F" w14:textId="7482A89E" w:rsidR="00EB02DD" w:rsidRPr="00450E5E" w:rsidDel="00FE17D9" w:rsidRDefault="00EB02DD" w:rsidP="00890211">
            <w:pPr>
              <w:pStyle w:val="TAL"/>
              <w:rPr>
                <w:del w:id="125" w:author="CATT" w:date="2020-02-10T10:40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0882" w14:textId="2F7E00D1" w:rsidR="00EB02DD" w:rsidRPr="0073773A" w:rsidDel="00FE17D9" w:rsidRDefault="00EB02DD" w:rsidP="00890211">
            <w:pPr>
              <w:pStyle w:val="TAL"/>
              <w:rPr>
                <w:del w:id="126" w:author="CATT" w:date="2020-02-10T10:40:00Z"/>
                <w:rFonts w:cs="Arial"/>
                <w:szCs w:val="18"/>
                <w:lang w:eastAsia="ja-JP"/>
              </w:rPr>
            </w:pPr>
            <w:del w:id="127" w:author="CATT" w:date="2020-02-10T10:40:00Z">
              <w:r w:rsidRPr="00FF1BAF" w:rsidDel="00FE17D9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768" w14:textId="0FF226BF" w:rsidR="00EB02DD" w:rsidDel="00FE17D9" w:rsidRDefault="00EB02DD" w:rsidP="00890211">
            <w:pPr>
              <w:pStyle w:val="TAL"/>
              <w:rPr>
                <w:del w:id="128" w:author="CATT" w:date="2020-02-10T10:40:00Z"/>
                <w:lang w:eastAsia="ja-JP"/>
              </w:rPr>
            </w:pPr>
          </w:p>
        </w:tc>
      </w:tr>
    </w:tbl>
    <w:p w14:paraId="5E0E81E5" w14:textId="77777777" w:rsidR="00EB02DD" w:rsidRPr="00DB4D57" w:rsidRDefault="00EB02DD" w:rsidP="00EB02DD">
      <w:pPr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B02DD" w:rsidRPr="00DB4D57" w14:paraId="3FA4C20F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0A33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48D4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EB02DD" w:rsidRPr="00DB4D57" w14:paraId="272D28E7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9982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E4D3" w14:textId="77777777" w:rsidR="00EB02DD" w:rsidRPr="0004367D" w:rsidRDefault="00EB02DD" w:rsidP="00890211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0A86ECE1" w14:textId="77777777" w:rsidR="00EB02DD" w:rsidRPr="00DB4D57" w:rsidRDefault="00EB02DD" w:rsidP="00EB02DD"/>
    <w:p w14:paraId="260AB362" w14:textId="77777777" w:rsidR="00751277" w:rsidRDefault="00751277" w:rsidP="00751277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831E5B9" w14:textId="77777777" w:rsidR="00900614" w:rsidRPr="00900614" w:rsidRDefault="00900614" w:rsidP="00900614">
      <w:pPr>
        <w:pStyle w:val="4"/>
        <w:rPr>
          <w:lang w:val="fr-FR"/>
        </w:rPr>
      </w:pPr>
      <w:r w:rsidRPr="00900614">
        <w:rPr>
          <w:lang w:val="fr-FR"/>
        </w:rPr>
        <w:t>9.2.2.</w:t>
      </w:r>
      <w:r w:rsidRPr="00900614">
        <w:rPr>
          <w:rFonts w:hint="eastAsia"/>
          <w:lang w:val="fr-FR"/>
        </w:rPr>
        <w:t>m</w:t>
      </w:r>
      <w:r w:rsidRPr="00900614">
        <w:rPr>
          <w:lang w:val="fr-FR"/>
        </w:rPr>
        <w:t xml:space="preserve"> </w:t>
      </w:r>
      <w:r w:rsidRPr="00900614">
        <w:rPr>
          <w:rFonts w:hint="eastAsia"/>
          <w:lang w:val="fr-FR"/>
        </w:rPr>
        <w:t>Number of RRC Connections</w:t>
      </w:r>
    </w:p>
    <w:p w14:paraId="0D46BE81" w14:textId="77777777" w:rsidR="00900614" w:rsidRPr="00B1604E" w:rsidRDefault="00900614" w:rsidP="00900614">
      <w:pPr>
        <w:rPr>
          <w:rFonts w:eastAsia="Times New Roman"/>
        </w:rPr>
      </w:pPr>
      <w:r w:rsidRPr="00B1604E">
        <w:t xml:space="preserve">The </w:t>
      </w:r>
      <w:r>
        <w:rPr>
          <w:rFonts w:hint="eastAsia"/>
          <w:i/>
          <w:iCs/>
          <w:lang w:eastAsia="zh-CN"/>
        </w:rPr>
        <w:t>Number of RRC Connections</w:t>
      </w:r>
      <w:r w:rsidRPr="00B1604E">
        <w:rPr>
          <w:i/>
          <w:iCs/>
        </w:rPr>
        <w:t xml:space="preserve"> </w:t>
      </w:r>
      <w:r w:rsidRPr="00B1604E">
        <w:t xml:space="preserve">IE indicates the </w:t>
      </w:r>
      <w:r>
        <w:rPr>
          <w:rFonts w:ascii="Arial" w:hAnsi="Arial" w:hint="eastAsia"/>
          <w:sz w:val="18"/>
          <w:lang w:eastAsia="zh-CN"/>
        </w:rPr>
        <w:t>absolute number of UEs in RRC_CONNECTED mode.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900614" w:rsidRPr="00B1604E" w14:paraId="56AE05D6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1B99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BA64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40E8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CF10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56ED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B231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D174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00614" w:rsidRPr="00B1604E" w14:paraId="4968DE1E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D382" w14:textId="77777777" w:rsidR="00900614" w:rsidRPr="00B1604E" w:rsidRDefault="00900614" w:rsidP="0089021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Number of RRC Connections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0A3A" w14:textId="77777777" w:rsidR="00900614" w:rsidRPr="00B1604E" w:rsidRDefault="00900614" w:rsidP="0089021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1604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3168" w14:textId="77777777" w:rsidR="00900614" w:rsidRPr="00B1604E" w:rsidRDefault="00900614" w:rsidP="0089021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30A1" w14:textId="79497E29" w:rsidR="00900614" w:rsidRPr="00B1604E" w:rsidRDefault="00900614" w:rsidP="003C304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B1604E">
              <w:rPr>
                <w:rFonts w:ascii="Arial" w:hAnsi="Arial"/>
                <w:noProof/>
                <w:sz w:val="18"/>
                <w:lang w:eastAsia="ja-JP"/>
              </w:rPr>
              <w:t>INTEGER (</w:t>
            </w:r>
            <w:del w:id="129" w:author="CATT" w:date="2020-02-10T10:46:00Z">
              <w:r w:rsidRPr="00B1604E" w:rsidDel="003C3044">
                <w:rPr>
                  <w:rFonts w:ascii="Arial" w:hAnsi="Arial"/>
                  <w:noProof/>
                  <w:sz w:val="18"/>
                  <w:lang w:eastAsia="ja-JP"/>
                </w:rPr>
                <w:delText>1</w:delText>
              </w:r>
            </w:del>
            <w:ins w:id="130" w:author="CATT" w:date="2020-02-10T10:46:00Z">
              <w:r w:rsidR="003C3044">
                <w:rPr>
                  <w:rFonts w:ascii="Arial" w:hAnsi="Arial"/>
                  <w:noProof/>
                  <w:sz w:val="18"/>
                  <w:lang w:eastAsia="ja-JP"/>
                </w:rPr>
                <w:t>0</w:t>
              </w:r>
            </w:ins>
            <w:r w:rsidRPr="00B1604E">
              <w:rPr>
                <w:rFonts w:ascii="Arial" w:hAnsi="Arial"/>
                <w:noProof/>
                <w:sz w:val="18"/>
                <w:lang w:eastAsia="ja-JP"/>
              </w:rPr>
              <w:t>..</w:t>
            </w:r>
            <w:del w:id="131" w:author="CATT" w:date="2020-02-10T10:46:00Z">
              <w:r w:rsidDel="003C3044">
                <w:rPr>
                  <w:rFonts w:ascii="Arial" w:hAnsi="Arial" w:hint="eastAsia"/>
                  <w:noProof/>
                  <w:sz w:val="18"/>
                  <w:lang w:eastAsia="zh-CN"/>
                </w:rPr>
                <w:delText>65536</w:delText>
              </w:r>
            </w:del>
            <w:ins w:id="132" w:author="CATT" w:date="2020-02-10T10:46:00Z">
              <w:r w:rsidR="003C3044">
                <w:rPr>
                  <w:rFonts w:ascii="Arial" w:hAnsi="Arial" w:hint="eastAsia"/>
                  <w:noProof/>
                  <w:sz w:val="18"/>
                  <w:lang w:eastAsia="zh-CN"/>
                </w:rPr>
                <w:t>6553</w:t>
              </w:r>
              <w:r w:rsidR="003C3044">
                <w:rPr>
                  <w:rFonts w:ascii="Arial" w:hAnsi="Arial"/>
                  <w:noProof/>
                  <w:sz w:val="18"/>
                  <w:lang w:eastAsia="zh-CN"/>
                </w:rPr>
                <w:t>5</w:t>
              </w:r>
            </w:ins>
            <w:r w:rsidRPr="00B1604E">
              <w:rPr>
                <w:rFonts w:ascii="Arial" w:hAnsi="Arial"/>
                <w:noProof/>
                <w:sz w:val="18"/>
                <w:lang w:eastAsia="ja-JP"/>
              </w:rPr>
              <w:t>,...)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61F" w14:textId="77777777" w:rsidR="00900614" w:rsidRPr="00B1604E" w:rsidRDefault="00900614" w:rsidP="0089021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5A5B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4214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571E1178" w14:textId="77777777" w:rsidR="00900614" w:rsidRPr="00B1604E" w:rsidRDefault="00900614" w:rsidP="00900614">
      <w:pPr>
        <w:rPr>
          <w:lang w:eastAsia="zh-CN"/>
        </w:rPr>
      </w:pPr>
    </w:p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head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77777777" w:rsidR="00C02928" w:rsidRDefault="00C02928" w:rsidP="00C0292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F87EF25" w14:textId="77777777" w:rsidR="00C02928" w:rsidRPr="00FD0425" w:rsidRDefault="00C02928" w:rsidP="00C02928">
      <w:pPr>
        <w:pStyle w:val="3"/>
      </w:pPr>
      <w:bookmarkStart w:id="133" w:name="_Toc20955407"/>
      <w:bookmarkStart w:id="134" w:name="_Toc29991615"/>
      <w:r>
        <w:t>9.3.</w:t>
      </w:r>
      <w:r w:rsidRPr="00FD0425">
        <w:t>4</w:t>
      </w:r>
      <w:r w:rsidRPr="00FD0425">
        <w:tab/>
        <w:t>PDU Definitions</w:t>
      </w:r>
      <w:bookmarkEnd w:id="133"/>
      <w:bookmarkEnd w:id="134"/>
    </w:p>
    <w:p w14:paraId="371BB5EC" w14:textId="77777777" w:rsidR="00F753E7" w:rsidRPr="00FD0425" w:rsidRDefault="00F753E7" w:rsidP="00F753E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D1EF38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7259BD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E9889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22AF0E3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6805FC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BA865E" w14:textId="77777777" w:rsidR="00F753E7" w:rsidRPr="00FD0425" w:rsidRDefault="00F753E7" w:rsidP="00F753E7">
      <w:pPr>
        <w:pStyle w:val="PL"/>
        <w:rPr>
          <w:snapToGrid w:val="0"/>
        </w:rPr>
      </w:pPr>
    </w:p>
    <w:p w14:paraId="5FC17440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B95AC9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80BFC6B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EDF7899" w14:textId="77777777" w:rsidR="00F753E7" w:rsidRPr="00FD0425" w:rsidRDefault="00F753E7" w:rsidP="00F753E7">
      <w:pPr>
        <w:pStyle w:val="PL"/>
        <w:rPr>
          <w:snapToGrid w:val="0"/>
        </w:rPr>
      </w:pPr>
    </w:p>
    <w:p w14:paraId="3E227CB8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C177157" w14:textId="77777777" w:rsidR="00F753E7" w:rsidRPr="00FD0425" w:rsidRDefault="00F753E7" w:rsidP="00F753E7">
      <w:pPr>
        <w:pStyle w:val="PL"/>
        <w:rPr>
          <w:snapToGrid w:val="0"/>
        </w:rPr>
      </w:pPr>
    </w:p>
    <w:p w14:paraId="3A63EFEC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6F7F7FE" w14:textId="77777777" w:rsidR="00F753E7" w:rsidRPr="00FD0425" w:rsidRDefault="00F753E7" w:rsidP="00F753E7">
      <w:pPr>
        <w:pStyle w:val="PL"/>
        <w:rPr>
          <w:snapToGrid w:val="0"/>
        </w:rPr>
      </w:pPr>
    </w:p>
    <w:p w14:paraId="11F19B26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D9CC67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83962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5257233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9AE24B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E85A4B" w14:textId="77777777" w:rsidR="00F753E7" w:rsidRPr="00FD0425" w:rsidRDefault="00F753E7" w:rsidP="00F753E7">
      <w:pPr>
        <w:pStyle w:val="PL"/>
        <w:rPr>
          <w:snapToGrid w:val="0"/>
        </w:rPr>
      </w:pPr>
    </w:p>
    <w:p w14:paraId="34DCE39C" w14:textId="77777777" w:rsidR="00F753E7" w:rsidRPr="00FD0425" w:rsidRDefault="00F753E7" w:rsidP="00F753E7">
      <w:pPr>
        <w:pStyle w:val="PL"/>
      </w:pPr>
      <w:r w:rsidRPr="00FD0425">
        <w:t>IMPORTS</w:t>
      </w:r>
    </w:p>
    <w:p w14:paraId="1914B4E3" w14:textId="77777777" w:rsidR="00F753E7" w:rsidRPr="00FD0425" w:rsidRDefault="00F753E7" w:rsidP="00F753E7">
      <w:pPr>
        <w:pStyle w:val="PL"/>
      </w:pPr>
    </w:p>
    <w:p w14:paraId="4A6C1A71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03F40CF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5A62449" w14:textId="77777777" w:rsidR="00F753E7" w:rsidRPr="00FD0425" w:rsidRDefault="00F753E7" w:rsidP="00F753E7">
      <w:pPr>
        <w:pStyle w:val="PL"/>
      </w:pPr>
      <w:r w:rsidRPr="00FD0425">
        <w:tab/>
        <w:t>AMF-UE-NGAP-ID,</w:t>
      </w:r>
    </w:p>
    <w:p w14:paraId="51CACB40" w14:textId="77777777" w:rsidR="00F753E7" w:rsidRPr="00FD0425" w:rsidRDefault="00F753E7" w:rsidP="00F753E7">
      <w:pPr>
        <w:pStyle w:val="PL"/>
      </w:pPr>
      <w:r w:rsidRPr="00FD0425">
        <w:tab/>
        <w:t>AS-SecurityInformation,</w:t>
      </w:r>
    </w:p>
    <w:p w14:paraId="6BE44212" w14:textId="77777777" w:rsidR="00F753E7" w:rsidRPr="00FD0425" w:rsidRDefault="00F753E7" w:rsidP="00F753E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EC794FE" w14:textId="77777777" w:rsidR="00F753E7" w:rsidRPr="00FD0425" w:rsidRDefault="00F753E7" w:rsidP="00F753E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9AB8FB1" w14:textId="77777777" w:rsidR="00F753E7" w:rsidRPr="00FD0425" w:rsidRDefault="00F753E7" w:rsidP="00F753E7">
      <w:pPr>
        <w:pStyle w:val="PL"/>
      </w:pPr>
      <w:r w:rsidRPr="00FD0425">
        <w:tab/>
        <w:t>Cause,</w:t>
      </w:r>
    </w:p>
    <w:p w14:paraId="05B454B8" w14:textId="77777777" w:rsidR="00F753E7" w:rsidRPr="00BF5E7B" w:rsidRDefault="00F753E7" w:rsidP="00F753E7">
      <w:pPr>
        <w:pStyle w:val="PL"/>
        <w:rPr>
          <w:snapToGrid w:val="0"/>
          <w:lang w:eastAsia="zh-CN"/>
        </w:rPr>
      </w:pPr>
      <w:bookmarkStart w:id="135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7222BB08" w14:textId="77777777" w:rsidR="00F753E7" w:rsidRDefault="00F753E7" w:rsidP="00F753E7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96E17D8" w14:textId="77777777" w:rsidR="00F753E7" w:rsidRPr="00FD0425" w:rsidRDefault="00F753E7" w:rsidP="00F753E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35"/>
    <w:p w14:paraId="4F958F90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37B155D7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936DA5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8642A01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75AC4AB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6DBC47D1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  <w:t>TNLA-Failed-To-Setup-List,</w:t>
      </w:r>
    </w:p>
    <w:p w14:paraId="6B1C133C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F1ADDC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4BC0F2A" w14:textId="77777777" w:rsidR="00F753E7" w:rsidRPr="00FD0425" w:rsidRDefault="00F753E7" w:rsidP="00F753E7">
      <w:pPr>
        <w:pStyle w:val="PL"/>
      </w:pPr>
      <w:r w:rsidRPr="00FD0425">
        <w:tab/>
        <w:t>DataTrafficResourceIndication,</w:t>
      </w:r>
    </w:p>
    <w:p w14:paraId="2D9E843E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5440B07" w14:textId="77777777" w:rsidR="00F753E7" w:rsidRPr="00FD0425" w:rsidRDefault="00F753E7" w:rsidP="00F753E7">
      <w:pPr>
        <w:pStyle w:val="PL"/>
      </w:pPr>
      <w:r w:rsidRPr="00FD0425">
        <w:tab/>
        <w:t>DesiredActNotificationLevel,</w:t>
      </w:r>
    </w:p>
    <w:p w14:paraId="0E67D07B" w14:textId="77777777" w:rsidR="00F753E7" w:rsidRPr="00FD0425" w:rsidRDefault="00F753E7" w:rsidP="00F753E7">
      <w:pPr>
        <w:pStyle w:val="PL"/>
      </w:pPr>
      <w:r w:rsidRPr="00FD0425">
        <w:tab/>
        <w:t>DRB-ID,</w:t>
      </w:r>
    </w:p>
    <w:p w14:paraId="3FB5B65B" w14:textId="77777777" w:rsidR="00F753E7" w:rsidRPr="00FD0425" w:rsidRDefault="00F753E7" w:rsidP="00F753E7">
      <w:pPr>
        <w:pStyle w:val="PL"/>
      </w:pPr>
      <w:r w:rsidRPr="00FD0425">
        <w:tab/>
        <w:t>DRB-List,</w:t>
      </w:r>
    </w:p>
    <w:p w14:paraId="39219953" w14:textId="77777777" w:rsidR="00F753E7" w:rsidRPr="00FD0425" w:rsidRDefault="00F753E7" w:rsidP="00F753E7">
      <w:pPr>
        <w:pStyle w:val="PL"/>
      </w:pPr>
      <w:r w:rsidRPr="00FD0425">
        <w:tab/>
        <w:t>DRB-Number,</w:t>
      </w:r>
    </w:p>
    <w:p w14:paraId="5903DDF1" w14:textId="77777777" w:rsidR="00F753E7" w:rsidRPr="00FD0425" w:rsidRDefault="00F753E7" w:rsidP="00F753E7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046649C3" w14:textId="77777777" w:rsidR="00F753E7" w:rsidRPr="00FD0425" w:rsidRDefault="00F753E7" w:rsidP="00F753E7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</w:r>
      <w:r w:rsidRPr="00FD0425">
        <w:rPr>
          <w:noProof w:val="0"/>
          <w:snapToGrid w:val="0"/>
        </w:rPr>
        <w:t>DRBToQoSFlowMapping-List,</w:t>
      </w:r>
    </w:p>
    <w:p w14:paraId="63285DD5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1EA4A3BA" w14:textId="77777777" w:rsidR="00F753E7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D29C6E7" w14:textId="77777777" w:rsidR="00F753E7" w:rsidRPr="00FD0425" w:rsidRDefault="00F753E7" w:rsidP="00F753E7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6C04577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0935ACE4" w14:textId="77777777" w:rsidR="00F753E7" w:rsidRPr="00FD0425" w:rsidRDefault="00F753E7" w:rsidP="00F753E7">
      <w:pPr>
        <w:pStyle w:val="PL"/>
      </w:pPr>
      <w:r w:rsidRPr="00FD0425">
        <w:tab/>
        <w:t>GlobalNG-RANCell-ID,</w:t>
      </w:r>
    </w:p>
    <w:p w14:paraId="6B366551" w14:textId="77777777" w:rsidR="00F753E7" w:rsidRPr="00FD0425" w:rsidRDefault="00F753E7" w:rsidP="00F753E7">
      <w:pPr>
        <w:pStyle w:val="PL"/>
      </w:pPr>
      <w:r w:rsidRPr="00FD0425">
        <w:tab/>
        <w:t>GUAMI,</w:t>
      </w:r>
    </w:p>
    <w:p w14:paraId="20D9C100" w14:textId="77777777" w:rsidR="00F753E7" w:rsidRPr="00FD0425" w:rsidRDefault="00F753E7" w:rsidP="00F753E7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5CCDD81E" w14:textId="77777777" w:rsidR="00F753E7" w:rsidRPr="00FD0425" w:rsidRDefault="00F753E7" w:rsidP="00F753E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FE8DCCD" w14:textId="77777777" w:rsidR="00F753E7" w:rsidRPr="00FD0425" w:rsidRDefault="00F753E7" w:rsidP="00F753E7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036B7F84" w14:textId="77777777" w:rsidR="00F753E7" w:rsidRPr="00FD0425" w:rsidRDefault="00F753E7" w:rsidP="00F753E7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4E0792AA" w14:textId="77777777" w:rsidR="00F753E7" w:rsidRPr="00FD0425" w:rsidRDefault="00F753E7" w:rsidP="00F753E7">
      <w:pPr>
        <w:pStyle w:val="PL"/>
      </w:pPr>
      <w:r w:rsidRPr="00FD0425">
        <w:tab/>
        <w:t>LowerLayerPresenceStatusChange,</w:t>
      </w:r>
    </w:p>
    <w:p w14:paraId="139267F1" w14:textId="77777777" w:rsidR="00F753E7" w:rsidRPr="00FD0425" w:rsidRDefault="00F753E7" w:rsidP="00F753E7">
      <w:pPr>
        <w:pStyle w:val="PL"/>
      </w:pPr>
      <w:r w:rsidRPr="00FD0425">
        <w:tab/>
        <w:t>MR-DC-ResourceCoordinationInfo,</w:t>
      </w:r>
    </w:p>
    <w:p w14:paraId="72AA3667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6F613EB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2966D3A6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8D24066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64FD72A0" w14:textId="77777777" w:rsidR="00F753E7" w:rsidRPr="00FD0425" w:rsidRDefault="00F753E7" w:rsidP="00F753E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6A2361B4" w14:textId="77777777" w:rsidR="00F753E7" w:rsidRPr="00FD0425" w:rsidRDefault="00F753E7" w:rsidP="00F753E7">
      <w:pPr>
        <w:pStyle w:val="PL"/>
      </w:pPr>
      <w:r w:rsidRPr="00FD0425">
        <w:tab/>
      </w:r>
      <w:bookmarkStart w:id="136" w:name="_Hlk515435313"/>
      <w:r w:rsidRPr="00FD0425">
        <w:t>MaskedIMEISV</w:t>
      </w:r>
      <w:bookmarkEnd w:id="136"/>
      <w:r w:rsidRPr="00FD0425">
        <w:t>,</w:t>
      </w:r>
    </w:p>
    <w:p w14:paraId="6A6820B6" w14:textId="77777777" w:rsidR="00F753E7" w:rsidRPr="00FD0425" w:rsidRDefault="00F753E7" w:rsidP="00F753E7">
      <w:pPr>
        <w:pStyle w:val="PL"/>
      </w:pPr>
      <w:r w:rsidRPr="00FD0425">
        <w:tab/>
        <w:t>MobilityRestrictionList,</w:t>
      </w:r>
    </w:p>
    <w:p w14:paraId="37BBDCA8" w14:textId="77777777" w:rsidR="00F753E7" w:rsidRPr="00FD0425" w:rsidRDefault="00F753E7" w:rsidP="00F753E7">
      <w:pPr>
        <w:pStyle w:val="PL"/>
      </w:pPr>
      <w:r w:rsidRPr="00FD0425">
        <w:tab/>
        <w:t>NG-RAN-Cell-Identity,</w:t>
      </w:r>
    </w:p>
    <w:p w14:paraId="3D0CDA25" w14:textId="77777777" w:rsidR="00F753E7" w:rsidRPr="00FD0425" w:rsidRDefault="00F753E7" w:rsidP="00F753E7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119915D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3CEA610C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0699CF0C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5A8AFFD" w14:textId="77777777" w:rsidR="00F753E7" w:rsidRPr="00FD0425" w:rsidRDefault="00F753E7" w:rsidP="00F753E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3745254" w14:textId="77777777" w:rsidR="00F753E7" w:rsidRDefault="00F753E7" w:rsidP="00F753E7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0873D0D" w14:textId="77777777" w:rsidR="00F753E7" w:rsidRPr="00FD0425" w:rsidRDefault="00F753E7" w:rsidP="00F753E7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F3E0213" w14:textId="77777777" w:rsidR="00F753E7" w:rsidRPr="00FD0425" w:rsidRDefault="00F753E7" w:rsidP="00F753E7">
      <w:pPr>
        <w:pStyle w:val="PL"/>
      </w:pPr>
      <w:r w:rsidRPr="00FD0425">
        <w:tab/>
        <w:t>PDCPChangeIndication,</w:t>
      </w:r>
    </w:p>
    <w:p w14:paraId="48E27163" w14:textId="77777777" w:rsidR="00F753E7" w:rsidRPr="00FD0425" w:rsidRDefault="00F753E7" w:rsidP="00F753E7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224BEAE" w14:textId="77777777" w:rsidR="00F753E7" w:rsidRPr="00FD0425" w:rsidRDefault="00F753E7" w:rsidP="00F753E7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46B3D946" w14:textId="77777777" w:rsidR="00F753E7" w:rsidRPr="00FD0425" w:rsidRDefault="00F753E7" w:rsidP="00F753E7">
      <w:pPr>
        <w:pStyle w:val="PL"/>
      </w:pPr>
      <w:r w:rsidRPr="00FD0425">
        <w:tab/>
        <w:t>PDUSession-List,</w:t>
      </w:r>
    </w:p>
    <w:p w14:paraId="7CA337E1" w14:textId="77777777" w:rsidR="00F753E7" w:rsidRPr="00FD0425" w:rsidRDefault="00F753E7" w:rsidP="00F753E7">
      <w:pPr>
        <w:pStyle w:val="PL"/>
      </w:pPr>
      <w:r w:rsidRPr="00FD0425">
        <w:tab/>
        <w:t>PDUSession-List-withCause,</w:t>
      </w:r>
    </w:p>
    <w:p w14:paraId="1CA3B0B2" w14:textId="77777777" w:rsidR="00F753E7" w:rsidRPr="00FD0425" w:rsidRDefault="00F753E7" w:rsidP="00F753E7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4EBE5D2D" w14:textId="77777777" w:rsidR="00F753E7" w:rsidRPr="00FD0425" w:rsidRDefault="00F753E7" w:rsidP="00F753E7">
      <w:pPr>
        <w:pStyle w:val="PL"/>
      </w:pPr>
      <w:r w:rsidRPr="00FD0425">
        <w:tab/>
        <w:t>PDUSession-List-withDataForwardingRequest,</w:t>
      </w:r>
    </w:p>
    <w:p w14:paraId="7809703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1D24061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0A0B6FAA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73C77A29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6A679F2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BA106E9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B931C37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05AE68B0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EF2E169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6BE38D6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1A972C5B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48D64E5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F6463C2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953D6A7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605EA1F4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977ECF3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78CA01E9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78B84D77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180B7CE" w14:textId="77777777" w:rsidR="00F753E7" w:rsidRPr="00FD0425" w:rsidRDefault="00F753E7" w:rsidP="00F753E7">
      <w:pPr>
        <w:pStyle w:val="PL"/>
      </w:pPr>
      <w:r w:rsidRPr="00FD0425">
        <w:lastRenderedPageBreak/>
        <w:tab/>
        <w:t>PDUSessionResourceModRqdInfo-SNterminated,</w:t>
      </w:r>
    </w:p>
    <w:p w14:paraId="52183120" w14:textId="77777777" w:rsidR="00F753E7" w:rsidRPr="00FD0425" w:rsidRDefault="00F753E7" w:rsidP="00F753E7">
      <w:pPr>
        <w:pStyle w:val="PL"/>
      </w:pPr>
      <w:r w:rsidRPr="00FD0425">
        <w:tab/>
        <w:t>PDUSessionResourceModRqdInfo-MNterminated,</w:t>
      </w:r>
    </w:p>
    <w:p w14:paraId="052189EC" w14:textId="77777777" w:rsidR="00F753E7" w:rsidRPr="00FD0425" w:rsidRDefault="00F753E7" w:rsidP="00F753E7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72B4C86C" w14:textId="77777777" w:rsidR="00F753E7" w:rsidRPr="00FD0425" w:rsidRDefault="00F753E7" w:rsidP="00F753E7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C79BF16" w14:textId="77777777" w:rsidR="00F753E7" w:rsidRPr="00FD0425" w:rsidRDefault="00F753E7" w:rsidP="00F753E7">
      <w:pPr>
        <w:pStyle w:val="PL"/>
      </w:pPr>
      <w:r w:rsidRPr="00FD0425">
        <w:tab/>
        <w:t>QoSFlowNotificationControlIndicationInfo,</w:t>
      </w:r>
    </w:p>
    <w:p w14:paraId="05A47F65" w14:textId="77777777" w:rsidR="00F753E7" w:rsidRPr="00FD0425" w:rsidRDefault="00F753E7" w:rsidP="00F753E7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12B7F559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64C1EE4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2149D637" w14:textId="77777777" w:rsidR="00F753E7" w:rsidRPr="00FD0425" w:rsidRDefault="00F753E7" w:rsidP="00F753E7">
      <w:pPr>
        <w:pStyle w:val="PL"/>
      </w:pPr>
      <w:r w:rsidRPr="00FD0425">
        <w:tab/>
        <w:t>ResetResponseTypeInfo,</w:t>
      </w:r>
    </w:p>
    <w:p w14:paraId="28ABB71A" w14:textId="77777777" w:rsidR="00F753E7" w:rsidRPr="00FD0425" w:rsidRDefault="00F753E7" w:rsidP="00F753E7">
      <w:pPr>
        <w:pStyle w:val="PL"/>
      </w:pPr>
      <w:r w:rsidRPr="00FD0425">
        <w:tab/>
        <w:t>RFSP-Index,</w:t>
      </w:r>
    </w:p>
    <w:p w14:paraId="5E9C1FFC" w14:textId="77777777" w:rsidR="00F753E7" w:rsidRPr="00FD0425" w:rsidRDefault="00F753E7" w:rsidP="00F753E7">
      <w:pPr>
        <w:pStyle w:val="PL"/>
      </w:pPr>
      <w:r w:rsidRPr="00FD0425">
        <w:tab/>
        <w:t>RRCConfigIndication,</w:t>
      </w:r>
    </w:p>
    <w:p w14:paraId="2683E196" w14:textId="77777777" w:rsidR="00F753E7" w:rsidRPr="00FD0425" w:rsidRDefault="00F753E7" w:rsidP="00F753E7">
      <w:pPr>
        <w:pStyle w:val="PL"/>
      </w:pPr>
      <w:r w:rsidRPr="00FD0425">
        <w:tab/>
        <w:t>RRCResumeCause,</w:t>
      </w:r>
    </w:p>
    <w:p w14:paraId="2C720592" w14:textId="77777777" w:rsidR="00F753E7" w:rsidRPr="00FD0425" w:rsidRDefault="00F753E7" w:rsidP="00F753E7">
      <w:pPr>
        <w:pStyle w:val="PL"/>
      </w:pPr>
      <w:r w:rsidRPr="00FD0425">
        <w:tab/>
        <w:t>SCGConfigurationQuery,</w:t>
      </w:r>
    </w:p>
    <w:p w14:paraId="2D4C6FDB" w14:textId="77777777" w:rsidR="00F753E7" w:rsidRPr="00FD0425" w:rsidRDefault="00F753E7" w:rsidP="00F753E7">
      <w:pPr>
        <w:pStyle w:val="PL"/>
      </w:pPr>
      <w:r w:rsidRPr="00FD0425">
        <w:tab/>
        <w:t>SecurityIndication,</w:t>
      </w:r>
    </w:p>
    <w:p w14:paraId="686BF8C7" w14:textId="77777777" w:rsidR="00F753E7" w:rsidRPr="00FD0425" w:rsidRDefault="00F753E7" w:rsidP="00F753E7">
      <w:pPr>
        <w:pStyle w:val="PL"/>
      </w:pPr>
      <w:r w:rsidRPr="00FD0425">
        <w:tab/>
        <w:t>S-NG-RANnode-SecurityKey,</w:t>
      </w:r>
    </w:p>
    <w:p w14:paraId="1133CA6E" w14:textId="77777777" w:rsidR="00F753E7" w:rsidRPr="00FD0425" w:rsidRDefault="00F753E7" w:rsidP="00F753E7">
      <w:pPr>
        <w:pStyle w:val="PL"/>
      </w:pPr>
      <w:r w:rsidRPr="00FD0425">
        <w:tab/>
        <w:t>SpectrumSharingGroupID,</w:t>
      </w:r>
    </w:p>
    <w:p w14:paraId="0AE9932A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DBF6463" w14:textId="77777777" w:rsidR="00F753E7" w:rsidRPr="00FD0425" w:rsidRDefault="00F753E7" w:rsidP="00F753E7">
      <w:pPr>
        <w:pStyle w:val="PL"/>
      </w:pPr>
      <w:r w:rsidRPr="00FD0425">
        <w:tab/>
        <w:t>S-NG-RANnode-Addition-Trigger-Ind,</w:t>
      </w:r>
    </w:p>
    <w:p w14:paraId="727AF14B" w14:textId="77777777" w:rsidR="00F753E7" w:rsidRPr="00FD0425" w:rsidRDefault="00F753E7" w:rsidP="00F753E7">
      <w:pPr>
        <w:pStyle w:val="PL"/>
      </w:pPr>
      <w:r w:rsidRPr="00FD0425">
        <w:tab/>
        <w:t>S-NSSAI,</w:t>
      </w:r>
    </w:p>
    <w:p w14:paraId="7187C773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00FB74B4" w14:textId="77777777" w:rsidR="00F753E7" w:rsidRPr="00FD0425" w:rsidRDefault="00F753E7" w:rsidP="00F753E7">
      <w:pPr>
        <w:pStyle w:val="PL"/>
      </w:pPr>
      <w:r w:rsidRPr="00FD0425">
        <w:tab/>
        <w:t>Target-CGI,</w:t>
      </w:r>
    </w:p>
    <w:p w14:paraId="49B8BC7C" w14:textId="77777777" w:rsidR="00F753E7" w:rsidRPr="00FD0425" w:rsidRDefault="00F753E7" w:rsidP="00F753E7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4F23C97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2AF5FA62" w14:textId="77777777" w:rsidR="00F753E7" w:rsidRPr="00FD0425" w:rsidRDefault="00F753E7" w:rsidP="00F753E7">
      <w:pPr>
        <w:pStyle w:val="PL"/>
      </w:pPr>
      <w:r w:rsidRPr="00FD0425">
        <w:tab/>
        <w:t>UEAggregateMaximumBitRate,</w:t>
      </w:r>
    </w:p>
    <w:p w14:paraId="399354FF" w14:textId="77777777" w:rsidR="00F753E7" w:rsidRPr="00FD0425" w:rsidRDefault="00F753E7" w:rsidP="00F753E7">
      <w:pPr>
        <w:pStyle w:val="PL"/>
      </w:pPr>
      <w:r w:rsidRPr="00FD0425">
        <w:tab/>
        <w:t>UEContextID,</w:t>
      </w:r>
    </w:p>
    <w:p w14:paraId="64309AD8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7B13300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3FE5B5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70041337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67621EA9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A3F3900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67A754A" w14:textId="77777777" w:rsidR="00F753E7" w:rsidRPr="00FD0425" w:rsidRDefault="00F753E7" w:rsidP="00F753E7">
      <w:pPr>
        <w:pStyle w:val="PL"/>
      </w:pPr>
      <w:r w:rsidRPr="00FD0425">
        <w:tab/>
        <w:t>UESecurityCapabilities,</w:t>
      </w:r>
    </w:p>
    <w:p w14:paraId="42F26BE1" w14:textId="77777777" w:rsidR="00F753E7" w:rsidRPr="00FD0425" w:rsidRDefault="00F753E7" w:rsidP="00F753E7">
      <w:pPr>
        <w:pStyle w:val="PL"/>
      </w:pPr>
      <w:r w:rsidRPr="00FD0425">
        <w:tab/>
        <w:t>UPTransportLayerInformation,</w:t>
      </w:r>
    </w:p>
    <w:p w14:paraId="692161F7" w14:textId="77777777" w:rsidR="00F753E7" w:rsidRPr="00FD0425" w:rsidRDefault="00F753E7" w:rsidP="00F753E7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40B828A8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3FC8C65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AA2F6F4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8E8B6A6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2B3C723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5EB5279" w14:textId="77777777" w:rsidR="00F753E7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FC7ADBF" w14:textId="77777777" w:rsidR="00F753E7" w:rsidRDefault="00F753E7" w:rsidP="00F753E7">
      <w:pPr>
        <w:pStyle w:val="PL"/>
        <w:ind w:firstLineChars="250" w:firstLine="400"/>
        <w:rPr>
          <w:snapToGrid w:val="0"/>
        </w:rPr>
      </w:pPr>
      <w:r w:rsidRPr="00F35F02">
        <w:t>Mobility</w:t>
      </w:r>
      <w:r w:rsidRPr="00F35F02">
        <w:rPr>
          <w:snapToGrid w:val="0"/>
        </w:rPr>
        <w:t>Information,</w:t>
      </w:r>
    </w:p>
    <w:p w14:paraId="4A613E4B" w14:textId="77777777" w:rsidR="00F753E7" w:rsidRPr="00F35F02" w:rsidRDefault="00F753E7" w:rsidP="00F753E7">
      <w:pPr>
        <w:pStyle w:val="PL"/>
        <w:ind w:firstLineChars="250" w:firstLine="400"/>
        <w:rPr>
          <w:snapToGrid w:val="0"/>
        </w:rPr>
      </w:pPr>
      <w:r w:rsidRPr="00F35F02">
        <w:rPr>
          <w:snapToGrid w:val="0"/>
        </w:rPr>
        <w:t>InitiatingCondition-FailureIndication,</w:t>
      </w:r>
    </w:p>
    <w:p w14:paraId="0F9FAF25" w14:textId="77777777" w:rsidR="00F753E7" w:rsidRPr="00F35F02" w:rsidRDefault="00F753E7" w:rsidP="00F753E7">
      <w:pPr>
        <w:pStyle w:val="PL"/>
        <w:ind w:firstLineChars="250" w:firstLine="400"/>
        <w:rPr>
          <w:noProof w:val="0"/>
          <w:snapToGrid w:val="0"/>
        </w:rPr>
      </w:pPr>
      <w:r w:rsidRPr="00F35F02">
        <w:rPr>
          <w:noProof w:val="0"/>
          <w:snapToGrid w:val="0"/>
        </w:rPr>
        <w:t>HandoverReportType,</w:t>
      </w:r>
    </w:p>
    <w:p w14:paraId="7C0EE77E" w14:textId="77777777" w:rsidR="00F753E7" w:rsidRPr="00F35F02" w:rsidRDefault="00F753E7" w:rsidP="00F753E7">
      <w:pPr>
        <w:pStyle w:val="PL"/>
        <w:ind w:firstLineChars="250" w:firstLine="400"/>
        <w:rPr>
          <w:lang w:val="fr-FR"/>
        </w:rPr>
      </w:pPr>
      <w:r w:rsidRPr="00F35F02">
        <w:rPr>
          <w:lang w:val="fr-FR"/>
        </w:rPr>
        <w:t>NG-RAN-CGI,</w:t>
      </w:r>
    </w:p>
    <w:p w14:paraId="62D3D0CC" w14:textId="77777777" w:rsidR="00F753E7" w:rsidRPr="00F35F02" w:rsidRDefault="00F753E7" w:rsidP="00F753E7">
      <w:pPr>
        <w:pStyle w:val="PL"/>
        <w:ind w:firstLineChars="250" w:firstLine="400"/>
        <w:rPr>
          <w:lang w:eastAsia="ja-JP"/>
        </w:rPr>
      </w:pPr>
      <w:r w:rsidRPr="00F35F02">
        <w:rPr>
          <w:lang w:eastAsia="ja-JP"/>
        </w:rPr>
        <w:t>TargetCellin</w:t>
      </w:r>
      <w:r w:rsidRPr="00F35F02">
        <w:rPr>
          <w:lang w:eastAsia="zh-CN"/>
        </w:rPr>
        <w:t>E</w:t>
      </w:r>
      <w:r w:rsidRPr="00F35F02">
        <w:rPr>
          <w:lang w:eastAsia="ja-JP"/>
        </w:rPr>
        <w:t>UTRAN,</w:t>
      </w:r>
    </w:p>
    <w:p w14:paraId="72FDFDE5" w14:textId="77777777" w:rsidR="00F753E7" w:rsidRPr="00F35F02" w:rsidRDefault="00F753E7" w:rsidP="00F753E7">
      <w:pPr>
        <w:pStyle w:val="PL"/>
        <w:ind w:firstLineChars="250" w:firstLine="400"/>
        <w:rPr>
          <w:snapToGrid w:val="0"/>
        </w:rPr>
      </w:pPr>
      <w:r w:rsidRPr="00F35F02">
        <w:rPr>
          <w:snapToGrid w:val="0"/>
        </w:rPr>
        <w:t>C-RNTI,</w:t>
      </w:r>
    </w:p>
    <w:p w14:paraId="15022797" w14:textId="77777777" w:rsidR="00F753E7" w:rsidRPr="00F35F02" w:rsidRDefault="00F753E7" w:rsidP="00F753E7">
      <w:pPr>
        <w:pStyle w:val="PL"/>
        <w:ind w:firstLineChars="250" w:firstLine="400"/>
        <w:rPr>
          <w:lang w:eastAsia="ja-JP"/>
        </w:rPr>
      </w:pPr>
      <w:r w:rsidRPr="00F35F02">
        <w:rPr>
          <w:lang w:eastAsia="ja-JP"/>
        </w:rPr>
        <w:t>UERLFReportContainer,</w:t>
      </w:r>
    </w:p>
    <w:p w14:paraId="0EB586D4" w14:textId="77777777" w:rsidR="00F753E7" w:rsidRPr="00F35F02" w:rsidRDefault="00F753E7" w:rsidP="00F753E7">
      <w:pPr>
        <w:pStyle w:val="PL"/>
        <w:ind w:firstLineChars="250" w:firstLine="400"/>
        <w:rPr>
          <w:noProof w:val="0"/>
          <w:snapToGrid w:val="0"/>
        </w:rPr>
      </w:pPr>
      <w:r w:rsidRPr="00F35F02">
        <w:rPr>
          <w:noProof w:val="0"/>
          <w:snapToGrid w:val="0"/>
        </w:rPr>
        <w:t>Measurement-ID,</w:t>
      </w:r>
    </w:p>
    <w:p w14:paraId="6502249E" w14:textId="77777777" w:rsidR="00F753E7" w:rsidRPr="00F35F02" w:rsidRDefault="00F753E7" w:rsidP="00F753E7">
      <w:pPr>
        <w:pStyle w:val="PL"/>
        <w:ind w:firstLineChars="250" w:firstLine="400"/>
        <w:rPr>
          <w:noProof w:val="0"/>
          <w:snapToGrid w:val="0"/>
        </w:rPr>
      </w:pPr>
      <w:r w:rsidRPr="00F35F02">
        <w:rPr>
          <w:noProof w:val="0"/>
          <w:snapToGrid w:val="0"/>
        </w:rPr>
        <w:t>RegistrationRequest,</w:t>
      </w:r>
    </w:p>
    <w:p w14:paraId="1E43A4AE" w14:textId="77777777" w:rsidR="00F753E7" w:rsidRPr="00F35F02" w:rsidRDefault="00F753E7" w:rsidP="00F753E7">
      <w:pPr>
        <w:pStyle w:val="PL"/>
        <w:ind w:firstLineChars="250" w:firstLine="400"/>
        <w:rPr>
          <w:noProof w:val="0"/>
          <w:snapToGrid w:val="0"/>
        </w:rPr>
      </w:pPr>
      <w:r w:rsidRPr="00F35F02">
        <w:rPr>
          <w:noProof w:val="0"/>
          <w:snapToGrid w:val="0"/>
        </w:rPr>
        <w:t>ReportCharacteristics,</w:t>
      </w:r>
    </w:p>
    <w:p w14:paraId="2411748A" w14:textId="77777777" w:rsidR="00F753E7" w:rsidRPr="00F35F02" w:rsidRDefault="00F753E7" w:rsidP="00F753E7">
      <w:pPr>
        <w:pStyle w:val="PL"/>
        <w:ind w:firstLineChars="250" w:firstLine="400"/>
        <w:rPr>
          <w:noProof w:val="0"/>
          <w:snapToGrid w:val="0"/>
        </w:rPr>
      </w:pPr>
      <w:r w:rsidRPr="00F35F02">
        <w:rPr>
          <w:noProof w:val="0"/>
          <w:snapToGrid w:val="0"/>
        </w:rPr>
        <w:t>CellToReport,</w:t>
      </w:r>
    </w:p>
    <w:p w14:paraId="4CB096FE" w14:textId="77777777" w:rsidR="00F753E7" w:rsidRPr="00F35F02" w:rsidRDefault="00F753E7" w:rsidP="00F753E7">
      <w:pPr>
        <w:pStyle w:val="PL"/>
        <w:ind w:firstLineChars="250" w:firstLine="400"/>
        <w:rPr>
          <w:noProof w:val="0"/>
          <w:snapToGrid w:val="0"/>
        </w:rPr>
      </w:pPr>
      <w:r w:rsidRPr="00F35F02">
        <w:rPr>
          <w:noProof w:val="0"/>
          <w:snapToGrid w:val="0"/>
        </w:rPr>
        <w:t>ReportingPeriodicity,</w:t>
      </w:r>
    </w:p>
    <w:p w14:paraId="2D9D6557" w14:textId="517E827A" w:rsidR="00F753E7" w:rsidRPr="00F35F02" w:rsidRDefault="00F753E7" w:rsidP="00F753E7">
      <w:pPr>
        <w:pStyle w:val="PL"/>
        <w:ind w:firstLineChars="250" w:firstLine="400"/>
        <w:rPr>
          <w:lang w:eastAsia="ja-JP"/>
        </w:rPr>
      </w:pPr>
    </w:p>
    <w:p w14:paraId="0A4596FF" w14:textId="77777777" w:rsidR="00F753E7" w:rsidRPr="00D826C0" w:rsidRDefault="00F753E7" w:rsidP="00F753E7">
      <w:pPr>
        <w:pStyle w:val="PL"/>
        <w:ind w:firstLineChars="250" w:firstLine="400"/>
        <w:rPr>
          <w:noProof w:val="0"/>
          <w:snapToGrid w:val="0"/>
        </w:rPr>
      </w:pPr>
      <w:r w:rsidRPr="00F35F02">
        <w:rPr>
          <w:snapToGrid w:val="0"/>
          <w:lang w:eastAsia="zh-CN"/>
        </w:rPr>
        <w:lastRenderedPageBreak/>
        <w:t>Cell</w:t>
      </w:r>
      <w:r w:rsidRPr="00F35F02">
        <w:rPr>
          <w:noProof w:val="0"/>
          <w:snapToGrid w:val="0"/>
        </w:rPr>
        <w:t>MeasurementResult</w:t>
      </w:r>
      <w:r>
        <w:rPr>
          <w:noProof w:val="0"/>
          <w:snapToGrid w:val="0"/>
        </w:rPr>
        <w:t>,</w:t>
      </w:r>
    </w:p>
    <w:p w14:paraId="2ABE66B1" w14:textId="77777777" w:rsidR="00F753E7" w:rsidRDefault="00F753E7" w:rsidP="00F753E7">
      <w:pPr>
        <w:pStyle w:val="PL"/>
        <w:ind w:firstLineChars="250" w:firstLine="400"/>
        <w:rPr>
          <w:snapToGrid w:val="0"/>
        </w:rPr>
      </w:pP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657654AA" w14:textId="77777777" w:rsidR="00F753E7" w:rsidRDefault="00F753E7" w:rsidP="00F753E7">
      <w:pPr>
        <w:pStyle w:val="PL"/>
        <w:ind w:firstLineChars="250" w:firstLine="400"/>
        <w:rPr>
          <w:lang w:eastAsia="zh-CN"/>
        </w:rPr>
      </w:pPr>
      <w:r>
        <w:t>MobilityParameters</w:t>
      </w:r>
      <w:r w:rsidRPr="0012694A">
        <w:t>Information</w:t>
      </w:r>
      <w:r>
        <w:t>,</w:t>
      </w:r>
    </w:p>
    <w:p w14:paraId="079AD8B9" w14:textId="77777777" w:rsidR="00F753E7" w:rsidRDefault="00F753E7" w:rsidP="00F753E7">
      <w:pPr>
        <w:pStyle w:val="PL"/>
      </w:pPr>
      <w:r>
        <w:rPr>
          <w:rFonts w:hint="eastAsia"/>
          <w:lang w:eastAsia="zh-CN"/>
        </w:rPr>
        <w:tab/>
      </w:r>
      <w:r>
        <w:t>MobilityParametersModification</w:t>
      </w:r>
      <w:r w:rsidRPr="0012694A">
        <w:t>Range</w:t>
      </w:r>
      <w:r>
        <w:t>,</w:t>
      </w:r>
    </w:p>
    <w:p w14:paraId="5A78F850" w14:textId="77777777" w:rsidR="00F753E7" w:rsidRPr="00F35F02" w:rsidRDefault="00F753E7" w:rsidP="00F753E7">
      <w:pPr>
        <w:pStyle w:val="PL"/>
        <w:ind w:firstLineChars="250" w:firstLine="400"/>
        <w:rPr>
          <w:snapToGrid w:val="0"/>
        </w:rPr>
      </w:pPr>
      <w:r w:rsidRPr="00142FCD">
        <w:rPr>
          <w:rFonts w:hint="eastAsia"/>
          <w:snapToGrid w:val="0"/>
          <w:lang w:eastAsia="zh-CN"/>
        </w:rPr>
        <w:t>R</w:t>
      </w:r>
      <w:r w:rsidRPr="00142FCD">
        <w:rPr>
          <w:snapToGrid w:val="0"/>
          <w:lang w:eastAsia="zh-CN"/>
        </w:rPr>
        <w:t>ACHReportInformation</w:t>
      </w:r>
    </w:p>
    <w:p w14:paraId="6DDAFD5C" w14:textId="77777777" w:rsidR="00F753E7" w:rsidRPr="00F35F02" w:rsidRDefault="00F753E7" w:rsidP="00F753E7">
      <w:pPr>
        <w:pStyle w:val="PL"/>
        <w:rPr>
          <w:snapToGrid w:val="0"/>
        </w:rPr>
      </w:pPr>
    </w:p>
    <w:p w14:paraId="0536ACA2" w14:textId="77777777" w:rsidR="00F753E7" w:rsidRDefault="00F753E7" w:rsidP="00F753E7">
      <w:pPr>
        <w:pStyle w:val="PL"/>
        <w:rPr>
          <w:snapToGrid w:val="0"/>
        </w:rPr>
      </w:pPr>
    </w:p>
    <w:p w14:paraId="1D898038" w14:textId="77777777" w:rsidR="00F753E7" w:rsidRPr="00FD0425" w:rsidRDefault="00F753E7" w:rsidP="00F753E7">
      <w:pPr>
        <w:pStyle w:val="PL"/>
      </w:pPr>
    </w:p>
    <w:p w14:paraId="3F08B51E" w14:textId="77777777" w:rsidR="00F753E7" w:rsidRPr="00FD0425" w:rsidRDefault="00F753E7" w:rsidP="00F753E7">
      <w:pPr>
        <w:pStyle w:val="PL"/>
        <w:rPr>
          <w:snapToGrid w:val="0"/>
        </w:rPr>
      </w:pPr>
    </w:p>
    <w:p w14:paraId="4C191265" w14:textId="77777777" w:rsidR="00F753E7" w:rsidRPr="00FD0425" w:rsidRDefault="00F753E7" w:rsidP="00F753E7">
      <w:pPr>
        <w:pStyle w:val="PL"/>
      </w:pPr>
    </w:p>
    <w:p w14:paraId="78E38601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4B98C1FC" w14:textId="77777777" w:rsidR="00F753E7" w:rsidRPr="00FD0425" w:rsidRDefault="00F753E7" w:rsidP="00F753E7">
      <w:pPr>
        <w:pStyle w:val="PL"/>
        <w:rPr>
          <w:snapToGrid w:val="0"/>
        </w:rPr>
      </w:pPr>
    </w:p>
    <w:p w14:paraId="3E56B07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1EBDCAB6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72166209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5FBBDCC4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451141D1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216B702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7C779786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2FCDAA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095E0760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774DB042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7A6FD1A1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2EC9FEDB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1642EAA8" w14:textId="77777777" w:rsidR="00F753E7" w:rsidRPr="00FD0425" w:rsidRDefault="00F753E7" w:rsidP="00F753E7">
      <w:pPr>
        <w:pStyle w:val="PL"/>
        <w:rPr>
          <w:snapToGrid w:val="0"/>
        </w:rPr>
      </w:pPr>
    </w:p>
    <w:p w14:paraId="2030F35E" w14:textId="77777777" w:rsidR="00F753E7" w:rsidRPr="00FD0425" w:rsidRDefault="00F753E7" w:rsidP="00F753E7">
      <w:pPr>
        <w:pStyle w:val="PL"/>
      </w:pPr>
    </w:p>
    <w:p w14:paraId="10F529CE" w14:textId="77777777" w:rsidR="00F753E7" w:rsidRPr="00FD0425" w:rsidRDefault="00F753E7" w:rsidP="00F753E7">
      <w:pPr>
        <w:pStyle w:val="PL"/>
      </w:pPr>
      <w:r w:rsidRPr="00FD0425">
        <w:tab/>
        <w:t>id-ActivatedServedCells,</w:t>
      </w:r>
    </w:p>
    <w:p w14:paraId="28517058" w14:textId="77777777" w:rsidR="00F753E7" w:rsidRPr="00FD0425" w:rsidRDefault="00F753E7" w:rsidP="00F753E7">
      <w:pPr>
        <w:pStyle w:val="PL"/>
      </w:pPr>
      <w:r w:rsidRPr="00FD0425">
        <w:tab/>
        <w:t>id-ActivationIDforCellActivation,</w:t>
      </w:r>
    </w:p>
    <w:p w14:paraId="574FB5C3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  <w:t>id-AdditionalDRBIDs,</w:t>
      </w:r>
    </w:p>
    <w:p w14:paraId="27FCD2DB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2931ED4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7B69A9B1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F9FDBC5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2BEE0C5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7FC1B4FD" w14:textId="77777777" w:rsidR="00F753E7" w:rsidRPr="00FD0425" w:rsidRDefault="00F753E7" w:rsidP="00F753E7">
      <w:pPr>
        <w:pStyle w:val="PL"/>
      </w:pPr>
      <w:r w:rsidRPr="00FD0425">
        <w:tab/>
        <w:t>id-Cause,</w:t>
      </w:r>
    </w:p>
    <w:p w14:paraId="45493C6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25A01ECE" w14:textId="77777777" w:rsidR="00F753E7" w:rsidRDefault="00F753E7" w:rsidP="00F753E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0ACA8C52" w14:textId="77777777" w:rsidR="00F753E7" w:rsidRDefault="00F753E7" w:rsidP="00F753E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1775E435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0C0847F" w14:textId="77777777" w:rsidR="00F753E7" w:rsidRPr="00FD0425" w:rsidRDefault="00F753E7" w:rsidP="00F753E7">
      <w:pPr>
        <w:pStyle w:val="PL"/>
      </w:pPr>
      <w:r w:rsidRPr="00FD0425">
        <w:tab/>
        <w:t>id-UEContextID,</w:t>
      </w:r>
    </w:p>
    <w:p w14:paraId="14A7BB4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01C95789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42FDF17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5B8E314D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79062D70" w14:textId="77777777" w:rsidR="00F753E7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7D0A130D" w14:textId="77777777" w:rsidR="00F753E7" w:rsidRPr="00FD0425" w:rsidRDefault="00F753E7" w:rsidP="00F753E7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0689D32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077767B" w14:textId="77777777" w:rsidR="00F753E7" w:rsidRPr="00FD0425" w:rsidRDefault="00F753E7" w:rsidP="00F753E7">
      <w:pPr>
        <w:pStyle w:val="PL"/>
      </w:pPr>
      <w:r w:rsidRPr="00FD0425">
        <w:tab/>
        <w:t>id-GUAMI,</w:t>
      </w:r>
    </w:p>
    <w:p w14:paraId="320946AB" w14:textId="77777777" w:rsidR="00F753E7" w:rsidRPr="00FD0425" w:rsidRDefault="00F753E7" w:rsidP="00F753E7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28E8DCD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086E2D2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05C81335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67959565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709125EB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0B68AD99" w14:textId="77777777" w:rsidR="00F753E7" w:rsidRPr="00FD0425" w:rsidRDefault="00F753E7" w:rsidP="00F753E7">
      <w:pPr>
        <w:pStyle w:val="PL"/>
      </w:pPr>
      <w:r w:rsidRPr="00FD0425">
        <w:tab/>
        <w:t>id-MAC-I,</w:t>
      </w:r>
    </w:p>
    <w:p w14:paraId="49D87869" w14:textId="77777777" w:rsidR="00F753E7" w:rsidRPr="00FD0425" w:rsidRDefault="00F753E7" w:rsidP="00F753E7">
      <w:pPr>
        <w:pStyle w:val="PL"/>
      </w:pPr>
      <w:r w:rsidRPr="00FD0425">
        <w:tab/>
        <w:t>id-MaskedIMEISV,</w:t>
      </w:r>
    </w:p>
    <w:p w14:paraId="109025F8" w14:textId="77777777" w:rsidR="00F753E7" w:rsidRPr="00FD0425" w:rsidRDefault="00F753E7" w:rsidP="00F753E7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050D5C0F" w14:textId="77777777" w:rsidR="00F753E7" w:rsidRPr="00FD0425" w:rsidRDefault="00F753E7" w:rsidP="00F753E7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6C91716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2B97BD4" w14:textId="77777777" w:rsidR="00F753E7" w:rsidRPr="00FD0425" w:rsidRDefault="00F753E7" w:rsidP="00F753E7">
      <w:pPr>
        <w:pStyle w:val="PL"/>
      </w:pPr>
      <w:r w:rsidRPr="00FD0425">
        <w:tab/>
        <w:t>id-new-NG-RAN-Cell-Identity,</w:t>
      </w:r>
    </w:p>
    <w:p w14:paraId="40D03906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F288030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FCA5F39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1B3C082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57ED1AE9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E2E34C3" w14:textId="77777777" w:rsidR="00F753E7" w:rsidRDefault="00F753E7" w:rsidP="00F753E7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DAAE7B2" w14:textId="77777777" w:rsidR="00F753E7" w:rsidRDefault="00F753E7" w:rsidP="00F753E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70875CB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13FDF75D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11075486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14252D3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87040B1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56EB08D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277DA6D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5B037331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E6718B6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42BC5E6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E53E2D7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53324D96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4BD75A85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FB870CB" w14:textId="77777777" w:rsidR="00F753E7" w:rsidRPr="00FD0425" w:rsidRDefault="00F753E7" w:rsidP="00F753E7">
      <w:pPr>
        <w:pStyle w:val="PL"/>
      </w:pPr>
      <w:r w:rsidRPr="00FD0425">
        <w:tab/>
        <w:t>id-RespondingNodeTypeConfigUpdateAck,</w:t>
      </w:r>
    </w:p>
    <w:p w14:paraId="01CBD25F" w14:textId="77777777" w:rsidR="00F753E7" w:rsidRPr="00FD0425" w:rsidRDefault="00F753E7" w:rsidP="00F753E7">
      <w:pPr>
        <w:pStyle w:val="PL"/>
      </w:pPr>
      <w:bookmarkStart w:id="13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035249F4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37"/>
    <w:p w14:paraId="06EBB50B" w14:textId="77777777" w:rsidR="00F753E7" w:rsidRPr="00FD0425" w:rsidRDefault="00F753E7" w:rsidP="00F753E7">
      <w:pPr>
        <w:pStyle w:val="PL"/>
      </w:pPr>
      <w:r w:rsidRPr="00FD0425">
        <w:tab/>
        <w:t>id-ServedCellsToActivate,</w:t>
      </w:r>
    </w:p>
    <w:p w14:paraId="1B8D0F3B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0D8E0B0B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1D4A66AC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4A51A31F" w14:textId="77777777" w:rsidR="00F753E7" w:rsidRPr="00FD0425" w:rsidRDefault="00F753E7" w:rsidP="00F753E7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8EBBB29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  <w:t>id-SpareDRBIDs,</w:t>
      </w:r>
    </w:p>
    <w:p w14:paraId="4677DC6D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7F5014D7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E3C74B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057616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2341B2F2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2A7ABCAA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41A49BED" w14:textId="77777777" w:rsidR="00F753E7" w:rsidRPr="00FD0425" w:rsidRDefault="00F753E7" w:rsidP="00F753E7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2FEA897" w14:textId="77777777" w:rsidR="00F753E7" w:rsidRPr="00FD0425" w:rsidRDefault="00F753E7" w:rsidP="00F753E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5E968C5C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09387A7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6C7F087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7F63433B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1E17269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93162B9" w14:textId="77777777" w:rsidR="00F753E7" w:rsidRPr="00FD0425" w:rsidRDefault="00F753E7" w:rsidP="00F753E7">
      <w:pPr>
        <w:pStyle w:val="PL"/>
      </w:pPr>
      <w:r w:rsidRPr="00FD0425">
        <w:tab/>
        <w:t>id-TraceActivation,</w:t>
      </w:r>
    </w:p>
    <w:p w14:paraId="76A53F8D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C83F717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DAAF25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1220BECB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id-UEContextRefAtSN-HORequest,</w:t>
      </w:r>
    </w:p>
    <w:p w14:paraId="0D441F88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097A5736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5706BF0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34E9AE4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03D0B131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82A69E2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0E2CEF14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6CDC7C00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618DEC82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CB70F45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5D18DF4" w14:textId="77777777" w:rsidR="00F753E7" w:rsidRPr="00FD0425" w:rsidRDefault="00F753E7" w:rsidP="00F753E7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33F92D8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78F15410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5D32E3B8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0456F811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17775F12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9870689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C129D2C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1246DEF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D9A5891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5449E59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47B96D9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456C67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009AA71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DDC5C4A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9CD2EF1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F8EB38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08B1459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29851E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88BE8C2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5A6D3763" w14:textId="77777777" w:rsidR="00F753E7" w:rsidRPr="00FD0425" w:rsidRDefault="00F753E7" w:rsidP="00F753E7">
      <w:pPr>
        <w:pStyle w:val="PL"/>
      </w:pPr>
      <w:r w:rsidRPr="00FD0425">
        <w:tab/>
        <w:t>id-PDUSessionReleasedSNModConfirm,</w:t>
      </w:r>
    </w:p>
    <w:p w14:paraId="2AF2B3CC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3BE862FD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D2A617E" w14:textId="77777777" w:rsidR="00F753E7" w:rsidRPr="00FD0425" w:rsidRDefault="00F753E7" w:rsidP="00F753E7">
      <w:pPr>
        <w:pStyle w:val="PL"/>
      </w:pPr>
      <w:r w:rsidRPr="00FD0425">
        <w:tab/>
        <w:t>id-S-NG-RANnodeUE-AMBR,</w:t>
      </w:r>
    </w:p>
    <w:p w14:paraId="3DEB19F5" w14:textId="77777777" w:rsidR="00F753E7" w:rsidRPr="00FD0425" w:rsidRDefault="00F753E7" w:rsidP="00F753E7">
      <w:pPr>
        <w:pStyle w:val="PL"/>
      </w:pPr>
      <w:r w:rsidRPr="00FD0425">
        <w:tab/>
        <w:t>id-PDUSessionToBeReleasedSNModRequired,</w:t>
      </w:r>
    </w:p>
    <w:p w14:paraId="7F4F9727" w14:textId="77777777" w:rsidR="00F753E7" w:rsidRPr="00FD0425" w:rsidRDefault="00F753E7" w:rsidP="00F753E7">
      <w:pPr>
        <w:pStyle w:val="PL"/>
      </w:pPr>
      <w:r w:rsidRPr="00FD0425">
        <w:tab/>
        <w:t>id-target-S-NG-RANnodeID,</w:t>
      </w:r>
    </w:p>
    <w:p w14:paraId="2B66BA7D" w14:textId="77777777" w:rsidR="00F753E7" w:rsidRPr="00FD0425" w:rsidRDefault="00F753E7" w:rsidP="00F753E7">
      <w:pPr>
        <w:pStyle w:val="PL"/>
      </w:pPr>
      <w:r w:rsidRPr="00FD0425">
        <w:tab/>
        <w:t>id-S-NSSAI,</w:t>
      </w:r>
    </w:p>
    <w:p w14:paraId="1F0D28E6" w14:textId="77777777" w:rsidR="00F753E7" w:rsidRPr="00FD0425" w:rsidRDefault="00F753E7" w:rsidP="00F753E7">
      <w:pPr>
        <w:pStyle w:val="PL"/>
      </w:pPr>
      <w:r w:rsidRPr="00FD0425">
        <w:tab/>
        <w:t>id-MR-DC-ResourceCoordinationInfo,</w:t>
      </w:r>
    </w:p>
    <w:p w14:paraId="56E6D113" w14:textId="77777777" w:rsidR="00F753E7" w:rsidRPr="00FD0425" w:rsidRDefault="00F753E7" w:rsidP="00F753E7">
      <w:pPr>
        <w:pStyle w:val="PL"/>
      </w:pPr>
      <w:r w:rsidRPr="00FD0425">
        <w:tab/>
        <w:t>id-RANPagingFailure,</w:t>
      </w:r>
    </w:p>
    <w:p w14:paraId="6FEFB7B7" w14:textId="77777777" w:rsidR="00F753E7" w:rsidRPr="00FD0425" w:rsidRDefault="00F753E7" w:rsidP="00F753E7">
      <w:pPr>
        <w:pStyle w:val="PL"/>
      </w:pPr>
      <w:r w:rsidRPr="00FD0425">
        <w:tab/>
        <w:t>id-UERadioCapabilityForPaging,</w:t>
      </w:r>
    </w:p>
    <w:p w14:paraId="5A67E44F" w14:textId="77777777" w:rsidR="00F753E7" w:rsidRPr="00FD0425" w:rsidRDefault="00F753E7" w:rsidP="00F753E7">
      <w:pPr>
        <w:pStyle w:val="PL"/>
      </w:pPr>
      <w:r w:rsidRPr="00FD0425">
        <w:tab/>
        <w:t>id-PDUSessionDataForwarding-SNModResponse,</w:t>
      </w:r>
    </w:p>
    <w:p w14:paraId="5EAE9C10" w14:textId="77777777" w:rsidR="00F753E7" w:rsidRPr="00FD0425" w:rsidRDefault="00F753E7" w:rsidP="00F753E7">
      <w:pPr>
        <w:pStyle w:val="PL"/>
      </w:pPr>
      <w:r w:rsidRPr="00FD0425">
        <w:tab/>
        <w:t>id-Secondary-MN-Xn-U-TNLInfoatM,</w:t>
      </w:r>
    </w:p>
    <w:p w14:paraId="6BA60B32" w14:textId="77777777" w:rsidR="00F753E7" w:rsidRPr="00FD0425" w:rsidRDefault="00F753E7" w:rsidP="00F753E7">
      <w:pPr>
        <w:pStyle w:val="PL"/>
      </w:pPr>
      <w:r w:rsidRPr="00FD0425">
        <w:tab/>
        <w:t>id-NE-DC-TDM-Pattern,</w:t>
      </w:r>
    </w:p>
    <w:p w14:paraId="5C0860E4" w14:textId="77777777" w:rsidR="00F753E7" w:rsidRPr="00FD0425" w:rsidRDefault="00F753E7" w:rsidP="00F753E7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487A020A" w14:textId="77777777" w:rsidR="00F753E7" w:rsidRPr="00FD0425" w:rsidRDefault="00F753E7" w:rsidP="00F753E7">
      <w:pPr>
        <w:pStyle w:val="PL"/>
      </w:pPr>
      <w:r w:rsidRPr="00FD0425">
        <w:tab/>
        <w:t>id-S-NG-RANnode-Addition-Trigger-Ind,</w:t>
      </w:r>
    </w:p>
    <w:p w14:paraId="0BAD131A" w14:textId="77777777" w:rsidR="00F753E7" w:rsidRPr="00FD0425" w:rsidRDefault="00F753E7" w:rsidP="00F753E7">
      <w:pPr>
        <w:pStyle w:val="PL"/>
      </w:pPr>
      <w:r w:rsidRPr="00FD0425">
        <w:tab/>
        <w:t>id-DRBs-transferred-to-MN,</w:t>
      </w:r>
    </w:p>
    <w:p w14:paraId="09C27B47" w14:textId="77777777" w:rsidR="00F753E7" w:rsidRPr="00FD0425" w:rsidRDefault="00F753E7" w:rsidP="00F753E7">
      <w:pPr>
        <w:pStyle w:val="PL"/>
      </w:pPr>
      <w:r w:rsidRPr="00FD0425">
        <w:tab/>
        <w:t>id-TNLConfigurationInfo,</w:t>
      </w:r>
    </w:p>
    <w:p w14:paraId="05001A6E" w14:textId="77777777" w:rsidR="00F753E7" w:rsidRPr="00FD0425" w:rsidRDefault="00F753E7" w:rsidP="00F753E7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00293F2" w14:textId="77777777" w:rsidR="00F753E7" w:rsidRPr="00FD0425" w:rsidRDefault="00F753E7" w:rsidP="00F753E7">
      <w:pPr>
        <w:pStyle w:val="PL"/>
      </w:pPr>
      <w:r w:rsidRPr="00FD0425">
        <w:tab/>
        <w:t>id-NG-RANTraceID,</w:t>
      </w:r>
    </w:p>
    <w:p w14:paraId="2DF2AEA4" w14:textId="77777777" w:rsidR="00F753E7" w:rsidRPr="00FD0425" w:rsidRDefault="00F753E7" w:rsidP="00F753E7">
      <w:pPr>
        <w:pStyle w:val="PL"/>
      </w:pPr>
      <w:r w:rsidRPr="00FD0425">
        <w:tab/>
        <w:t>id-FastMCGRecoveryRRCTransfer-SN-to-MN,</w:t>
      </w:r>
    </w:p>
    <w:p w14:paraId="5222897E" w14:textId="77777777" w:rsidR="00F753E7" w:rsidRPr="00FD0425" w:rsidRDefault="00F753E7" w:rsidP="00F753E7">
      <w:pPr>
        <w:pStyle w:val="PL"/>
      </w:pPr>
      <w:r w:rsidRPr="00FD0425">
        <w:tab/>
        <w:t>id-FastMCGRecoveryRRCTransfer-MN-to-SN,</w:t>
      </w:r>
    </w:p>
    <w:p w14:paraId="12017E4B" w14:textId="77777777" w:rsidR="00F753E7" w:rsidRPr="00FD0425" w:rsidRDefault="00F753E7" w:rsidP="00F753E7">
      <w:pPr>
        <w:pStyle w:val="PL"/>
      </w:pPr>
      <w:r w:rsidRPr="00FD0425">
        <w:tab/>
        <w:t>id-RequestedFastMCGRecoveryViaSRB3,</w:t>
      </w:r>
    </w:p>
    <w:p w14:paraId="5E56BCB7" w14:textId="77777777" w:rsidR="00F753E7" w:rsidRPr="00FD0425" w:rsidRDefault="00F753E7" w:rsidP="00F753E7">
      <w:pPr>
        <w:pStyle w:val="PL"/>
      </w:pPr>
      <w:r w:rsidRPr="00FD0425">
        <w:lastRenderedPageBreak/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40929E88" w14:textId="77777777" w:rsidR="00F753E7" w:rsidRPr="00FD0425" w:rsidRDefault="00F753E7" w:rsidP="00F753E7">
      <w:pPr>
        <w:pStyle w:val="PL"/>
      </w:pPr>
      <w:r w:rsidRPr="00FD0425">
        <w:tab/>
        <w:t>id-RequestedFastMCGRecoveryViaSRB3Release,</w:t>
      </w:r>
    </w:p>
    <w:p w14:paraId="53D8B061" w14:textId="77777777" w:rsidR="00F753E7" w:rsidRDefault="00F753E7" w:rsidP="00F753E7">
      <w:pPr>
        <w:pStyle w:val="PL"/>
      </w:pPr>
      <w:r w:rsidRPr="00FD0425">
        <w:tab/>
        <w:t>id-ReleaseFastMCGRecoveryViaSRB3,</w:t>
      </w:r>
    </w:p>
    <w:p w14:paraId="3AF3656F" w14:textId="77777777" w:rsidR="00F753E7" w:rsidRDefault="00F753E7" w:rsidP="00F753E7">
      <w:pPr>
        <w:pStyle w:val="PL"/>
        <w:ind w:firstLineChars="250" w:firstLine="400"/>
        <w:rPr>
          <w:snapToGrid w:val="0"/>
        </w:rPr>
      </w:pPr>
      <w:r w:rsidRPr="00F35F02">
        <w:t>id-Mobility</w:t>
      </w:r>
      <w:r w:rsidRPr="00F35F02">
        <w:rPr>
          <w:snapToGrid w:val="0"/>
        </w:rPr>
        <w:t>Information,</w:t>
      </w:r>
    </w:p>
    <w:p w14:paraId="26873841" w14:textId="77777777" w:rsidR="00F753E7" w:rsidRDefault="00F753E7" w:rsidP="00F753E7">
      <w:pPr>
        <w:pStyle w:val="PL"/>
        <w:ind w:firstLineChars="250" w:firstLine="400"/>
        <w:rPr>
          <w:snapToGrid w:val="0"/>
        </w:rPr>
      </w:pPr>
      <w:r w:rsidRPr="00F35F02">
        <w:rPr>
          <w:snapToGrid w:val="0"/>
        </w:rPr>
        <w:t>id-InitiatingCondition-FailureIndication</w:t>
      </w:r>
      <w:r>
        <w:rPr>
          <w:snapToGrid w:val="0"/>
        </w:rPr>
        <w:t>,</w:t>
      </w:r>
    </w:p>
    <w:p w14:paraId="2C85E2CA" w14:textId="77777777" w:rsidR="00F753E7" w:rsidRDefault="00F753E7" w:rsidP="00F753E7">
      <w:pPr>
        <w:pStyle w:val="PL"/>
        <w:ind w:firstLineChars="250" w:firstLine="400"/>
        <w:rPr>
          <w:snapToGrid w:val="0"/>
          <w:lang w:eastAsia="zh-CN"/>
        </w:rPr>
      </w:pP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>
        <w:rPr>
          <w:snapToGrid w:val="0"/>
        </w:rPr>
        <w:t>,</w:t>
      </w:r>
    </w:p>
    <w:p w14:paraId="275A3CAC" w14:textId="77777777" w:rsidR="00F753E7" w:rsidRPr="00F35F02" w:rsidRDefault="00F753E7" w:rsidP="00F753E7">
      <w:pPr>
        <w:pStyle w:val="PL"/>
        <w:ind w:firstLine="384"/>
        <w:rPr>
          <w:snapToGrid w:val="0"/>
        </w:rPr>
      </w:pPr>
      <w:r w:rsidRPr="00F35F02">
        <w:rPr>
          <w:snapToGrid w:val="0"/>
        </w:rPr>
        <w:t>id-HandoverReportType,</w:t>
      </w:r>
    </w:p>
    <w:p w14:paraId="4BD64B6E" w14:textId="77777777" w:rsidR="00F753E7" w:rsidRPr="00F35F02" w:rsidRDefault="00F753E7" w:rsidP="00F753E7">
      <w:pPr>
        <w:pStyle w:val="PL"/>
        <w:ind w:firstLine="384"/>
        <w:rPr>
          <w:lang w:eastAsia="ja-JP"/>
        </w:rPr>
      </w:pPr>
      <w:r w:rsidRPr="00F35F02">
        <w:rPr>
          <w:snapToGrid w:val="0"/>
        </w:rPr>
        <w:t>id-</w:t>
      </w:r>
      <w:r w:rsidRPr="00F35F02">
        <w:rPr>
          <w:lang w:eastAsia="zh-CN"/>
        </w:rPr>
        <w:t>Handover</w:t>
      </w:r>
      <w:r w:rsidRPr="00F35F02">
        <w:rPr>
          <w:lang w:eastAsia="ja-JP"/>
        </w:rPr>
        <w:t>Cause,</w:t>
      </w:r>
    </w:p>
    <w:p w14:paraId="77189698" w14:textId="77777777" w:rsidR="00F753E7" w:rsidRPr="00F35F02" w:rsidRDefault="00F753E7" w:rsidP="00F753E7">
      <w:pPr>
        <w:pStyle w:val="PL"/>
        <w:ind w:firstLine="384"/>
        <w:rPr>
          <w:lang w:eastAsia="ja-JP"/>
        </w:rPr>
      </w:pPr>
      <w:r w:rsidRPr="00F35F02">
        <w:rPr>
          <w:snapToGrid w:val="0"/>
        </w:rPr>
        <w:t>id-</w:t>
      </w:r>
      <w:r w:rsidRPr="00F35F02">
        <w:rPr>
          <w:lang w:eastAsia="ja-JP"/>
        </w:rPr>
        <w:t>SourceCellCGI,</w:t>
      </w:r>
    </w:p>
    <w:p w14:paraId="05564B0B" w14:textId="77777777" w:rsidR="00F753E7" w:rsidRPr="00F35F02" w:rsidRDefault="00F753E7" w:rsidP="00F753E7">
      <w:pPr>
        <w:pStyle w:val="PL"/>
        <w:ind w:firstLine="384"/>
        <w:rPr>
          <w:lang w:eastAsia="ja-JP"/>
        </w:rPr>
      </w:pPr>
      <w:r w:rsidRPr="00F35F02">
        <w:rPr>
          <w:lang w:eastAsia="ja-JP"/>
        </w:rPr>
        <w:t>id-TargetCellCGI,</w:t>
      </w:r>
    </w:p>
    <w:p w14:paraId="5A89A835" w14:textId="77777777" w:rsidR="00F753E7" w:rsidRPr="00F35F02" w:rsidRDefault="00F753E7" w:rsidP="00F753E7">
      <w:pPr>
        <w:pStyle w:val="PL"/>
        <w:ind w:firstLine="384"/>
        <w:rPr>
          <w:lang w:eastAsia="ja-JP"/>
        </w:rPr>
      </w:pPr>
      <w:r w:rsidRPr="00F35F02">
        <w:rPr>
          <w:snapToGrid w:val="0"/>
        </w:rPr>
        <w:t>id-</w:t>
      </w:r>
      <w:r w:rsidRPr="00F35F02">
        <w:rPr>
          <w:lang w:eastAsia="ja-JP"/>
        </w:rPr>
        <w:t>ReEstablishmentCellCGI,</w:t>
      </w:r>
    </w:p>
    <w:p w14:paraId="6E06D078" w14:textId="77777777" w:rsidR="00F753E7" w:rsidRPr="00F35F02" w:rsidRDefault="00F753E7" w:rsidP="00F753E7">
      <w:pPr>
        <w:pStyle w:val="PL"/>
        <w:ind w:firstLine="384"/>
        <w:rPr>
          <w:lang w:eastAsia="ja-JP"/>
        </w:rPr>
      </w:pPr>
      <w:r w:rsidRPr="00F35F02">
        <w:rPr>
          <w:snapToGrid w:val="0"/>
        </w:rPr>
        <w:t>id-</w:t>
      </w:r>
      <w:r w:rsidRPr="00F35F02">
        <w:rPr>
          <w:lang w:eastAsia="ja-JP"/>
        </w:rPr>
        <w:t>TargetCellin</w:t>
      </w:r>
      <w:r w:rsidRPr="00F35F02">
        <w:rPr>
          <w:lang w:eastAsia="zh-CN"/>
        </w:rPr>
        <w:t>E</w:t>
      </w:r>
      <w:r w:rsidRPr="00F35F02">
        <w:rPr>
          <w:lang w:eastAsia="ja-JP"/>
        </w:rPr>
        <w:t>UTRAN,</w:t>
      </w:r>
    </w:p>
    <w:p w14:paraId="167875EB" w14:textId="77777777" w:rsidR="00F753E7" w:rsidRPr="00F35F02" w:rsidRDefault="00F753E7" w:rsidP="00F753E7">
      <w:pPr>
        <w:pStyle w:val="PL"/>
        <w:ind w:firstLine="384"/>
        <w:rPr>
          <w:lang w:eastAsia="ja-JP"/>
        </w:rPr>
      </w:pPr>
      <w:r w:rsidRPr="00F35F02">
        <w:rPr>
          <w:snapToGrid w:val="0"/>
        </w:rPr>
        <w:t>id-</w:t>
      </w:r>
      <w:r w:rsidRPr="00F35F02">
        <w:rPr>
          <w:lang w:eastAsia="ja-JP"/>
        </w:rPr>
        <w:t>SourceCellCRNTI,</w:t>
      </w:r>
    </w:p>
    <w:p w14:paraId="2650889F" w14:textId="77777777" w:rsidR="00F753E7" w:rsidRPr="00F35F02" w:rsidRDefault="00F753E7" w:rsidP="00F753E7">
      <w:pPr>
        <w:pStyle w:val="PL"/>
        <w:ind w:firstLine="384"/>
        <w:rPr>
          <w:lang w:eastAsia="ja-JP"/>
        </w:rPr>
      </w:pPr>
      <w:r w:rsidRPr="00F35F02">
        <w:rPr>
          <w:snapToGrid w:val="0"/>
        </w:rPr>
        <w:t>id-</w:t>
      </w:r>
      <w:r w:rsidRPr="00F35F02">
        <w:rPr>
          <w:lang w:eastAsia="ja-JP"/>
        </w:rPr>
        <w:t>UERLFReportContainer,</w:t>
      </w:r>
    </w:p>
    <w:p w14:paraId="7A9603D7" w14:textId="77777777" w:rsidR="00F753E7" w:rsidRPr="00F35F02" w:rsidRDefault="00F753E7" w:rsidP="00F753E7">
      <w:pPr>
        <w:pStyle w:val="PL"/>
        <w:ind w:firstLine="384"/>
        <w:rPr>
          <w:noProof w:val="0"/>
          <w:snapToGrid w:val="0"/>
        </w:rPr>
      </w:pPr>
      <w:r w:rsidRPr="00F35F02">
        <w:rPr>
          <w:noProof w:val="0"/>
          <w:snapToGrid w:val="0"/>
        </w:rPr>
        <w:t>id-NGRAN-Node1-Measurement-ID,</w:t>
      </w:r>
    </w:p>
    <w:p w14:paraId="681E4544" w14:textId="77777777" w:rsidR="00F753E7" w:rsidRPr="00F35F02" w:rsidRDefault="00F753E7" w:rsidP="00F753E7">
      <w:pPr>
        <w:pStyle w:val="PL"/>
        <w:ind w:firstLine="384"/>
        <w:rPr>
          <w:noProof w:val="0"/>
          <w:snapToGrid w:val="0"/>
        </w:rPr>
      </w:pPr>
      <w:r w:rsidRPr="00F35F02">
        <w:rPr>
          <w:noProof w:val="0"/>
          <w:snapToGrid w:val="0"/>
        </w:rPr>
        <w:t>id-NGRAN-Node2-Measurement-ID,</w:t>
      </w:r>
    </w:p>
    <w:p w14:paraId="6C542CC6" w14:textId="77777777" w:rsidR="00F753E7" w:rsidRPr="00F35F02" w:rsidRDefault="00F753E7" w:rsidP="00F753E7">
      <w:pPr>
        <w:pStyle w:val="PL"/>
        <w:ind w:firstLine="384"/>
        <w:rPr>
          <w:noProof w:val="0"/>
          <w:snapToGrid w:val="0"/>
        </w:rPr>
      </w:pPr>
      <w:r w:rsidRPr="00F35F02">
        <w:rPr>
          <w:noProof w:val="0"/>
          <w:snapToGrid w:val="0"/>
        </w:rPr>
        <w:t>id-RegistrationRequest,</w:t>
      </w:r>
    </w:p>
    <w:p w14:paraId="7446976C" w14:textId="77777777" w:rsidR="00F753E7" w:rsidRPr="00F35F02" w:rsidRDefault="00F753E7" w:rsidP="00F753E7">
      <w:pPr>
        <w:pStyle w:val="PL"/>
        <w:tabs>
          <w:tab w:val="left" w:pos="2608"/>
        </w:tabs>
        <w:ind w:firstLine="384"/>
        <w:rPr>
          <w:noProof w:val="0"/>
          <w:snapToGrid w:val="0"/>
        </w:rPr>
      </w:pPr>
      <w:r w:rsidRPr="00F35F02">
        <w:rPr>
          <w:noProof w:val="0"/>
          <w:snapToGrid w:val="0"/>
        </w:rPr>
        <w:t>id-ReportCharacteristics,</w:t>
      </w:r>
    </w:p>
    <w:p w14:paraId="532BEEDD" w14:textId="77777777" w:rsidR="00F753E7" w:rsidRPr="00F35F02" w:rsidRDefault="00F753E7" w:rsidP="00F753E7">
      <w:pPr>
        <w:pStyle w:val="PL"/>
        <w:tabs>
          <w:tab w:val="left" w:pos="1840"/>
          <w:tab w:val="left" w:pos="2608"/>
        </w:tabs>
        <w:ind w:firstLine="384"/>
        <w:rPr>
          <w:noProof w:val="0"/>
          <w:snapToGrid w:val="0"/>
        </w:rPr>
      </w:pPr>
      <w:r w:rsidRPr="00F35F02">
        <w:rPr>
          <w:noProof w:val="0"/>
          <w:snapToGrid w:val="0"/>
        </w:rPr>
        <w:t>id-CellToReport</w:t>
      </w:r>
      <w:r w:rsidRPr="00F35F02">
        <w:rPr>
          <w:noProof w:val="0"/>
          <w:snapToGrid w:val="0"/>
        </w:rPr>
        <w:tab/>
        <w:t>,</w:t>
      </w:r>
    </w:p>
    <w:p w14:paraId="57776C06" w14:textId="77777777" w:rsidR="00F753E7" w:rsidRPr="00F35F02" w:rsidRDefault="00F753E7" w:rsidP="00F753E7">
      <w:pPr>
        <w:pStyle w:val="PL"/>
        <w:tabs>
          <w:tab w:val="left" w:pos="2608"/>
        </w:tabs>
        <w:ind w:firstLine="384"/>
        <w:rPr>
          <w:noProof w:val="0"/>
          <w:snapToGrid w:val="0"/>
        </w:rPr>
      </w:pPr>
      <w:r w:rsidRPr="00F35F02">
        <w:rPr>
          <w:noProof w:val="0"/>
          <w:snapToGrid w:val="0"/>
        </w:rPr>
        <w:t>id-ReportingPeriodicity</w:t>
      </w:r>
      <w:r w:rsidRPr="00F35F02">
        <w:rPr>
          <w:noProof w:val="0"/>
          <w:snapToGrid w:val="0"/>
        </w:rPr>
        <w:tab/>
        <w:t>,</w:t>
      </w:r>
    </w:p>
    <w:p w14:paraId="69140F0F" w14:textId="77777777" w:rsidR="00F753E7" w:rsidRDefault="00F753E7" w:rsidP="00F753E7">
      <w:pPr>
        <w:pStyle w:val="PL"/>
        <w:ind w:firstLineChars="250" w:firstLine="400"/>
        <w:rPr>
          <w:snapToGrid w:val="0"/>
        </w:rPr>
      </w:pPr>
      <w:r w:rsidRPr="00F35F02">
        <w:rPr>
          <w:snapToGrid w:val="0"/>
          <w:lang w:eastAsia="zh-CN"/>
        </w:rPr>
        <w:t>id-Cell</w:t>
      </w:r>
      <w:r w:rsidRPr="00F35F02">
        <w:rPr>
          <w:noProof w:val="0"/>
          <w:snapToGrid w:val="0"/>
        </w:rPr>
        <w:t>MeasurementResult</w:t>
      </w:r>
      <w:r w:rsidRPr="00F35F02">
        <w:rPr>
          <w:snapToGrid w:val="0"/>
        </w:rPr>
        <w:t>,</w:t>
      </w:r>
    </w:p>
    <w:p w14:paraId="41929C8C" w14:textId="77777777" w:rsidR="00F753E7" w:rsidRDefault="00F753E7" w:rsidP="00F753E7">
      <w:pPr>
        <w:pStyle w:val="PL"/>
        <w:ind w:firstLineChars="250" w:firstLine="400"/>
        <w:rPr>
          <w:snapToGrid w:val="0"/>
          <w:lang w:eastAsia="zh-CN"/>
        </w:rPr>
      </w:pP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>
        <w:rPr>
          <w:snapToGrid w:val="0"/>
        </w:rPr>
        <w:t>,</w:t>
      </w:r>
    </w:p>
    <w:p w14:paraId="308C887E" w14:textId="77777777" w:rsidR="00F753E7" w:rsidRDefault="00F753E7" w:rsidP="00F753E7">
      <w:pPr>
        <w:pStyle w:val="PL"/>
        <w:ind w:firstLineChars="250" w:firstLine="400"/>
        <w:rPr>
          <w:snapToGrid w:val="0"/>
        </w:rPr>
      </w:pPr>
      <w:r>
        <w:rPr>
          <w:snapToGrid w:val="0"/>
        </w:rPr>
        <w:t>id-NG-RANnode1Cell</w:t>
      </w:r>
      <w:r w:rsidRPr="00B21EBD">
        <w:rPr>
          <w:snapToGrid w:val="0"/>
        </w:rPr>
        <w:t>ID</w:t>
      </w:r>
      <w:r>
        <w:rPr>
          <w:snapToGrid w:val="0"/>
        </w:rPr>
        <w:t>,</w:t>
      </w:r>
    </w:p>
    <w:p w14:paraId="1A5D1740" w14:textId="77777777" w:rsidR="00F753E7" w:rsidRDefault="00F753E7" w:rsidP="00F753E7">
      <w:pPr>
        <w:pStyle w:val="PL"/>
        <w:ind w:firstLineChars="250" w:firstLine="400"/>
        <w:rPr>
          <w:snapToGrid w:val="0"/>
        </w:rPr>
      </w:pPr>
      <w:r>
        <w:rPr>
          <w:snapToGrid w:val="0"/>
        </w:rPr>
        <w:t>id-NG-RANnode2Cell</w:t>
      </w:r>
      <w:r w:rsidRPr="00B21EBD">
        <w:rPr>
          <w:snapToGrid w:val="0"/>
        </w:rPr>
        <w:t>ID</w:t>
      </w:r>
      <w:r>
        <w:rPr>
          <w:snapToGrid w:val="0"/>
        </w:rPr>
        <w:t>,</w:t>
      </w:r>
    </w:p>
    <w:p w14:paraId="0051C50D" w14:textId="77777777" w:rsidR="00F753E7" w:rsidRDefault="00F753E7" w:rsidP="00F753E7">
      <w:pPr>
        <w:pStyle w:val="PL"/>
        <w:ind w:firstLineChars="250" w:firstLine="400"/>
        <w:rPr>
          <w:snapToGrid w:val="0"/>
        </w:rPr>
      </w:pPr>
      <w:r>
        <w:rPr>
          <w:snapToGrid w:val="0"/>
        </w:rPr>
        <w:t>id-NG-RANnode1Mobility</w:t>
      </w:r>
      <w:r w:rsidRPr="00B21EBD">
        <w:rPr>
          <w:snapToGrid w:val="0"/>
        </w:rPr>
        <w:t>Parameters</w:t>
      </w:r>
      <w:r>
        <w:rPr>
          <w:snapToGrid w:val="0"/>
        </w:rPr>
        <w:t>,</w:t>
      </w:r>
    </w:p>
    <w:p w14:paraId="5C012C2F" w14:textId="77777777" w:rsidR="00F753E7" w:rsidRDefault="00F753E7" w:rsidP="00F753E7">
      <w:pPr>
        <w:pStyle w:val="PL"/>
        <w:ind w:firstLineChars="250" w:firstLine="400"/>
        <w:rPr>
          <w:snapToGrid w:val="0"/>
        </w:rPr>
      </w:pPr>
      <w:r>
        <w:rPr>
          <w:snapToGrid w:val="0"/>
        </w:rPr>
        <w:t>id-NG-RANnode2ProposedMobility</w:t>
      </w:r>
      <w:r w:rsidRPr="00B21EBD">
        <w:rPr>
          <w:snapToGrid w:val="0"/>
        </w:rPr>
        <w:t>Parameters</w:t>
      </w:r>
      <w:r>
        <w:rPr>
          <w:snapToGrid w:val="0"/>
        </w:rPr>
        <w:t>,</w:t>
      </w:r>
    </w:p>
    <w:p w14:paraId="3408E436" w14:textId="77777777" w:rsidR="00F753E7" w:rsidRDefault="00F753E7" w:rsidP="00F753E7">
      <w:pPr>
        <w:pStyle w:val="PL"/>
        <w:ind w:firstLineChars="250" w:firstLine="40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d-MobilityParametersModification</w:t>
      </w:r>
      <w:r w:rsidRPr="00D538F5">
        <w:rPr>
          <w:snapToGrid w:val="0"/>
          <w:lang w:eastAsia="zh-CN"/>
        </w:rPr>
        <w:t>Range</w:t>
      </w:r>
      <w:r>
        <w:rPr>
          <w:rFonts w:hint="eastAsia"/>
          <w:snapToGrid w:val="0"/>
          <w:lang w:eastAsia="zh-CN"/>
        </w:rPr>
        <w:t>,</w:t>
      </w:r>
    </w:p>
    <w:p w14:paraId="5427CB60" w14:textId="77777777" w:rsidR="00F753E7" w:rsidRPr="00F35F02" w:rsidRDefault="00F753E7" w:rsidP="00F753E7">
      <w:pPr>
        <w:pStyle w:val="PL"/>
        <w:ind w:firstLineChars="250" w:firstLine="400"/>
        <w:rPr>
          <w:snapToGrid w:val="0"/>
        </w:rPr>
      </w:pPr>
      <w:r w:rsidRPr="00F35F02">
        <w:rPr>
          <w:snapToGrid w:val="0"/>
          <w:lang w:eastAsia="zh-CN"/>
        </w:rPr>
        <w:t>id-</w:t>
      </w:r>
      <w:r w:rsidRPr="00142FCD">
        <w:rPr>
          <w:rFonts w:hint="eastAsia"/>
          <w:snapToGrid w:val="0"/>
          <w:lang w:eastAsia="zh-CN"/>
        </w:rPr>
        <w:t>R</w:t>
      </w:r>
      <w:r w:rsidRPr="00142FCD">
        <w:rPr>
          <w:snapToGrid w:val="0"/>
          <w:lang w:eastAsia="zh-CN"/>
        </w:rPr>
        <w:t>ACHReportInformation,</w:t>
      </w:r>
    </w:p>
    <w:p w14:paraId="01D8DB82" w14:textId="4DD06D83" w:rsidR="00F753E7" w:rsidRDefault="00F753E7" w:rsidP="00F753E7">
      <w:pPr>
        <w:pStyle w:val="PL"/>
        <w:rPr>
          <w:ins w:id="138" w:author="CATT" w:date="2020-05-21T15:20:00Z"/>
        </w:rPr>
      </w:pPr>
      <w:ins w:id="139" w:author="CATT" w:date="2020-05-21T15:20:00Z">
        <w:r w:rsidRPr="00FD0425">
          <w:tab/>
          <w:t>id-</w:t>
        </w:r>
        <w:r>
          <w:rPr>
            <w:noProof w:val="0"/>
            <w:snapToGrid w:val="0"/>
          </w:rPr>
          <w:t>NGTNLCapacity</w:t>
        </w:r>
        <w:r w:rsidRPr="00E95541">
          <w:rPr>
            <w:noProof w:val="0"/>
            <w:snapToGrid w:val="0"/>
          </w:rPr>
          <w:t>Indicator</w:t>
        </w:r>
        <w:r w:rsidRPr="00FD0425">
          <w:t>,</w:t>
        </w:r>
      </w:ins>
    </w:p>
    <w:p w14:paraId="15B200F6" w14:textId="77777777" w:rsidR="00F753E7" w:rsidRPr="00FD0425" w:rsidRDefault="00F753E7" w:rsidP="00F753E7">
      <w:pPr>
        <w:pStyle w:val="PL"/>
      </w:pPr>
    </w:p>
    <w:p w14:paraId="68DBA419" w14:textId="77777777" w:rsidR="00F753E7" w:rsidRPr="00FD0425" w:rsidRDefault="00F753E7" w:rsidP="00F753E7">
      <w:pPr>
        <w:pStyle w:val="PL"/>
      </w:pPr>
    </w:p>
    <w:p w14:paraId="4D333EE7" w14:textId="77777777" w:rsidR="00F753E7" w:rsidRPr="00FD0425" w:rsidRDefault="00F753E7" w:rsidP="00F753E7">
      <w:pPr>
        <w:pStyle w:val="PL"/>
      </w:pPr>
    </w:p>
    <w:p w14:paraId="42010C5E" w14:textId="77777777" w:rsidR="00F753E7" w:rsidRPr="00FD0425" w:rsidRDefault="00F753E7" w:rsidP="00F753E7">
      <w:pPr>
        <w:pStyle w:val="PL"/>
        <w:rPr>
          <w:snapToGrid w:val="0"/>
        </w:rPr>
      </w:pPr>
    </w:p>
    <w:p w14:paraId="3D4453E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0154ACE1" w14:textId="77777777" w:rsidR="00F753E7" w:rsidRPr="00FD0425" w:rsidRDefault="00F753E7" w:rsidP="00F753E7">
      <w:pPr>
        <w:pStyle w:val="PL"/>
      </w:pPr>
      <w:r w:rsidRPr="00FD0425">
        <w:tab/>
        <w:t>maxnoofDRBs,</w:t>
      </w:r>
    </w:p>
    <w:p w14:paraId="2878D7EE" w14:textId="77777777" w:rsidR="00F753E7" w:rsidRPr="00FD0425" w:rsidRDefault="00F753E7" w:rsidP="00F753E7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F009509" w14:textId="77777777" w:rsidR="00F753E7" w:rsidRPr="00FD0425" w:rsidRDefault="00F753E7" w:rsidP="00F753E7">
      <w:pPr>
        <w:pStyle w:val="PL"/>
      </w:pPr>
      <w:r w:rsidRPr="00FD0425">
        <w:tab/>
        <w:t>maxnoofQoSFlows</w:t>
      </w:r>
    </w:p>
    <w:p w14:paraId="14625BDE" w14:textId="77777777" w:rsidR="00F753E7" w:rsidRPr="00FD0425" w:rsidRDefault="00F753E7" w:rsidP="00F753E7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C6B0A80" w14:textId="77777777" w:rsidR="00F753E7" w:rsidRPr="00FD0425" w:rsidRDefault="00F753E7" w:rsidP="00F753E7">
      <w:pPr>
        <w:pStyle w:val="PL"/>
        <w:rPr>
          <w:snapToGrid w:val="0"/>
        </w:rPr>
      </w:pPr>
    </w:p>
    <w:p w14:paraId="18AFABDA" w14:textId="77777777" w:rsidR="002F282C" w:rsidRDefault="002F282C" w:rsidP="002F282C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266093DA" w14:textId="77777777" w:rsidR="002F282C" w:rsidRDefault="002F282C" w:rsidP="002F282C">
      <w:pPr>
        <w:pStyle w:val="PL"/>
        <w:spacing w:line="0" w:lineRule="atLeast"/>
        <w:rPr>
          <w:noProof w:val="0"/>
          <w:snapToGrid w:val="0"/>
        </w:rPr>
      </w:pPr>
    </w:p>
    <w:p w14:paraId="3ECD7CB1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C355A61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5D93166" w14:textId="77777777" w:rsidR="00364E88" w:rsidRDefault="00364E88" w:rsidP="00364E8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UPDATE</w:t>
      </w:r>
    </w:p>
    <w:p w14:paraId="08490122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BD181E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531B87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</w:p>
    <w:p w14:paraId="6753E1C8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ResourceStatusUpdate ::= SEQUENCE {</w:t>
      </w:r>
    </w:p>
    <w:p w14:paraId="1809AA66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{{ResourceStatusUpdate-IEs}},</w:t>
      </w:r>
    </w:p>
    <w:p w14:paraId="45DABE61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C67955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29B9E0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</w:p>
    <w:p w14:paraId="7BCC93EC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ResourceStatusUpdate-IEs XNAP-PROTOCOL-IES ::= {</w:t>
      </w:r>
    </w:p>
    <w:p w14:paraId="7253C4DC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2B41CFE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9D7DC55" w14:textId="7FBEF919" w:rsidR="00364E88" w:rsidRDefault="00364E88" w:rsidP="00364E88">
      <w:pPr>
        <w:pStyle w:val="PL"/>
        <w:spacing w:line="0" w:lineRule="atLeast"/>
        <w:rPr>
          <w:ins w:id="140" w:author="CATT" w:date="2020-05-21T15:19:00Z"/>
          <w:noProof w:val="0"/>
          <w:snapToGrid w:val="0"/>
        </w:rPr>
      </w:pPr>
      <w:ins w:id="141" w:author="CATT" w:date="2020-05-21T15:19:00Z">
        <w:r>
          <w:rPr>
            <w:noProof w:val="0"/>
            <w:snapToGrid w:val="0"/>
          </w:rPr>
          <w:tab/>
          <w:t>{ ID id-</w:t>
        </w:r>
        <w:r w:rsidR="00E95541">
          <w:rPr>
            <w:noProof w:val="0"/>
            <w:snapToGrid w:val="0"/>
          </w:rPr>
          <w:t>NGTNLCapacity</w:t>
        </w:r>
        <w:r w:rsidR="00E95541" w:rsidRPr="00E95541">
          <w:rPr>
            <w:noProof w:val="0"/>
            <w:snapToGrid w:val="0"/>
          </w:rPr>
          <w:t>Indicator</w:t>
        </w:r>
        <w:r>
          <w:rPr>
            <w:noProof w:val="0"/>
            <w:snapToGrid w:val="0"/>
          </w:rPr>
          <w:tab/>
        </w:r>
      </w:ins>
      <w:ins w:id="142" w:author="CATT" w:date="2020-05-21T15:20:00Z">
        <w:r w:rsidR="00E95541">
          <w:rPr>
            <w:rFonts w:hint="eastAsia"/>
            <w:noProof w:val="0"/>
            <w:snapToGrid w:val="0"/>
            <w:lang w:eastAsia="zh-CN"/>
          </w:rPr>
          <w:tab/>
        </w:r>
      </w:ins>
      <w:ins w:id="143" w:author="CATT" w:date="2020-05-21T15:19:00Z">
        <w:r>
          <w:rPr>
            <w:noProof w:val="0"/>
            <w:snapToGrid w:val="0"/>
          </w:rPr>
          <w:tab/>
          <w:t xml:space="preserve">CRITICALITY </w:t>
        </w:r>
        <w:r w:rsidR="00D41C31">
          <w:rPr>
            <w:rFonts w:hint="eastAsia"/>
            <w:noProof w:val="0"/>
            <w:snapToGrid w:val="0"/>
            <w:lang w:eastAsia="zh-CN"/>
          </w:rPr>
          <w:t>ignore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 w:rsidR="002A2642">
          <w:rPr>
            <w:rFonts w:hint="eastAsia"/>
            <w:noProof w:val="0"/>
            <w:snapToGrid w:val="0"/>
            <w:lang w:eastAsia="zh-CN"/>
          </w:rPr>
          <w:t>optio</w:t>
        </w:r>
      </w:ins>
      <w:ins w:id="144" w:author="CATT" w:date="2020-05-21T15:21:00Z">
        <w:r w:rsidR="002A2642">
          <w:rPr>
            <w:rFonts w:hint="eastAsia"/>
            <w:noProof w:val="0"/>
            <w:snapToGrid w:val="0"/>
            <w:lang w:eastAsia="zh-CN"/>
          </w:rPr>
          <w:t>na</w:t>
        </w:r>
      </w:ins>
      <w:ins w:id="145" w:author="CATT" w:date="2020-05-21T15:19:00Z">
        <w:r w:rsidR="00D41C31">
          <w:rPr>
            <w:rFonts w:hint="eastAsia"/>
            <w:noProof w:val="0"/>
            <w:snapToGrid w:val="0"/>
            <w:lang w:eastAsia="zh-CN"/>
          </w:rPr>
          <w:t>l</w:t>
        </w:r>
        <w:r>
          <w:rPr>
            <w:noProof w:val="0"/>
            <w:snapToGrid w:val="0"/>
          </w:rPr>
          <w:t>}|</w:t>
        </w:r>
      </w:ins>
    </w:p>
    <w:p w14:paraId="123223F5" w14:textId="32B2935C" w:rsidR="00364E88" w:rsidRDefault="00364E88" w:rsidP="00364E88">
      <w:pPr>
        <w:pStyle w:val="PL"/>
        <w:tabs>
          <w:tab w:val="left" w:pos="4256"/>
        </w:tabs>
        <w:spacing w:line="0" w:lineRule="atLeast"/>
        <w:ind w:firstLineChars="250" w:firstLine="400"/>
        <w:rPr>
          <w:noProof w:val="0"/>
          <w:snapToGrid w:val="0"/>
        </w:rPr>
      </w:pPr>
      <w:r>
        <w:rPr>
          <w:noProof w:val="0"/>
          <w:snapToGrid w:val="0"/>
        </w:rPr>
        <w:t>{ ID id-CellMeasurementResult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CellMeasurementResult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del w:id="146" w:author="CATT" w:date="2020-05-21T15:19:00Z">
        <w:r w:rsidDel="00364E88">
          <w:rPr>
            <w:noProof w:val="0"/>
            <w:snapToGrid w:val="0"/>
          </w:rPr>
          <w:delText>mandatory</w:delText>
        </w:r>
      </w:del>
      <w:ins w:id="147" w:author="CATT" w:date="2020-05-21T15:19:00Z">
        <w:r>
          <w:rPr>
            <w:rFonts w:hint="eastAsia"/>
            <w:noProof w:val="0"/>
            <w:snapToGrid w:val="0"/>
            <w:lang w:eastAsia="zh-CN"/>
          </w:rPr>
          <w:t>optional</w:t>
        </w:r>
      </w:ins>
      <w:r>
        <w:rPr>
          <w:noProof w:val="0"/>
          <w:snapToGrid w:val="0"/>
        </w:rPr>
        <w:t>},</w:t>
      </w:r>
    </w:p>
    <w:p w14:paraId="289A3929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8F947D" w14:textId="77777777" w:rsidR="00364E88" w:rsidRDefault="00364E88" w:rsidP="00364E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405AE7" w14:textId="77777777" w:rsidR="00364E88" w:rsidRDefault="00364E88" w:rsidP="00364E88">
      <w:pPr>
        <w:pStyle w:val="PL"/>
        <w:rPr>
          <w:snapToGrid w:val="0"/>
        </w:rPr>
      </w:pPr>
    </w:p>
    <w:p w14:paraId="0F245824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0562550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1F6D8DDF" w14:textId="77777777" w:rsidR="00D9785A" w:rsidRPr="00FD0425" w:rsidRDefault="00D9785A" w:rsidP="00D9785A">
      <w:pPr>
        <w:pStyle w:val="3"/>
      </w:pPr>
      <w:bookmarkStart w:id="148" w:name="_Toc20955408"/>
      <w:bookmarkStart w:id="149" w:name="_Toc29991616"/>
      <w:r>
        <w:t>9.3.</w:t>
      </w:r>
      <w:r w:rsidRPr="00FD0425">
        <w:t>5</w:t>
      </w:r>
      <w:r w:rsidRPr="00FD0425">
        <w:tab/>
        <w:t>Information Element definitions</w:t>
      </w:r>
      <w:bookmarkEnd w:id="148"/>
      <w:bookmarkEnd w:id="149"/>
    </w:p>
    <w:p w14:paraId="43D436C4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F45C3DC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</w:p>
    <w:p w14:paraId="6F72E1D8" w14:textId="77777777" w:rsidR="006B546A" w:rsidRPr="00FD0425" w:rsidRDefault="006B546A" w:rsidP="006B546A">
      <w:pPr>
        <w:pStyle w:val="PL"/>
        <w:outlineLvl w:val="3"/>
      </w:pPr>
      <w:r w:rsidRPr="00FD0425">
        <w:t>-- C</w:t>
      </w:r>
    </w:p>
    <w:p w14:paraId="254F0F3C" w14:textId="77777777" w:rsidR="006B546A" w:rsidRDefault="006B546A" w:rsidP="006B546A">
      <w:pPr>
        <w:pStyle w:val="PL"/>
      </w:pPr>
    </w:p>
    <w:p w14:paraId="07E58E32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C8CC313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2334E2CC" w14:textId="77777777" w:rsidR="006B546A" w:rsidRPr="00FD0425" w:rsidRDefault="006B546A" w:rsidP="006B54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3EED7B9C" w14:textId="77777777" w:rsidR="006B546A" w:rsidRDefault="006B546A" w:rsidP="006B546A">
      <w:pPr>
        <w:pStyle w:val="PL"/>
      </w:pPr>
    </w:p>
    <w:p w14:paraId="37ABDECC" w14:textId="77777777" w:rsidR="006B546A" w:rsidRPr="00FD0425" w:rsidRDefault="006B546A" w:rsidP="006B546A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578F0AC1" w14:textId="77777777" w:rsidR="006B546A" w:rsidRPr="00300B5A" w:rsidRDefault="006B546A" w:rsidP="006B546A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Target-CGI</w:t>
      </w:r>
      <w:r w:rsidRPr="00FD0425">
        <w:t>,</w:t>
      </w:r>
    </w:p>
    <w:p w14:paraId="259C755E" w14:textId="596CFD21" w:rsidR="006B546A" w:rsidRDefault="006B546A" w:rsidP="004375C9">
      <w:pPr>
        <w:pStyle w:val="PL"/>
        <w:tabs>
          <w:tab w:val="clear" w:pos="768"/>
        </w:tabs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sSBToReport-List                        SSBToReport-List</w:t>
      </w:r>
      <w:ins w:id="150" w:author="CATT" w:date="2020-02-10T11:01:00Z"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  <w:t>OPTIONAL</w:t>
        </w:r>
      </w:ins>
      <w:r>
        <w:rPr>
          <w:noProof w:val="0"/>
          <w:snapToGrid w:val="0"/>
        </w:rPr>
        <w:t>,</w:t>
      </w:r>
    </w:p>
    <w:p w14:paraId="7E4F5629" w14:textId="09AA4672" w:rsidR="006B546A" w:rsidRPr="00300B5A" w:rsidRDefault="006B546A" w:rsidP="006B546A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sliceToReport-List                      SliceToReport-List</w:t>
      </w:r>
      <w:ins w:id="151" w:author="CATT" w:date="2020-02-10T11:01:00Z"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  <w:t>OPTIONAL</w:t>
        </w:r>
      </w:ins>
      <w:r>
        <w:rPr>
          <w:noProof w:val="0"/>
          <w:snapToGrid w:val="0"/>
        </w:rPr>
        <w:t>,</w:t>
      </w:r>
    </w:p>
    <w:p w14:paraId="44A959E1" w14:textId="77777777" w:rsidR="006B546A" w:rsidRPr="00FD0425" w:rsidRDefault="006B546A" w:rsidP="006B546A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14:paraId="2FE9F7AA" w14:textId="77777777" w:rsidR="006B546A" w:rsidRPr="00FD0425" w:rsidRDefault="006B546A" w:rsidP="006B546A">
      <w:pPr>
        <w:pStyle w:val="PL"/>
      </w:pPr>
      <w:r w:rsidRPr="00FD0425">
        <w:tab/>
        <w:t>...</w:t>
      </w:r>
    </w:p>
    <w:p w14:paraId="3DCEEFF4" w14:textId="77777777" w:rsidR="006B546A" w:rsidRPr="00FD0425" w:rsidRDefault="006B546A" w:rsidP="006B546A">
      <w:pPr>
        <w:pStyle w:val="PL"/>
      </w:pPr>
      <w:r w:rsidRPr="00FD0425">
        <w:t>}</w:t>
      </w:r>
    </w:p>
    <w:p w14:paraId="46D82A26" w14:textId="77777777" w:rsidR="006B546A" w:rsidRPr="00FD0425" w:rsidRDefault="006B546A" w:rsidP="006B546A">
      <w:pPr>
        <w:pStyle w:val="PL"/>
      </w:pPr>
    </w:p>
    <w:p w14:paraId="45E6B2C3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E64CFC9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087F9CBE" w14:textId="77777777" w:rsidR="00B955CC" w:rsidRPr="00FD0425" w:rsidRDefault="00B955CC" w:rsidP="00B955CC">
      <w:pPr>
        <w:pStyle w:val="PL"/>
        <w:outlineLvl w:val="3"/>
      </w:pPr>
      <w:r w:rsidRPr="00FD0425">
        <w:t>-- D</w:t>
      </w:r>
    </w:p>
    <w:p w14:paraId="22ACD042" w14:textId="77777777" w:rsidR="00B955CC" w:rsidRPr="00FD0425" w:rsidRDefault="00B955CC" w:rsidP="00B955CC">
      <w:pPr>
        <w:pStyle w:val="PL"/>
      </w:pPr>
    </w:p>
    <w:p w14:paraId="1366FFCD" w14:textId="77777777" w:rsidR="00B955CC" w:rsidRDefault="00B955CC" w:rsidP="00B955CC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7170049B" w14:textId="77777777" w:rsidR="00B955CC" w:rsidRDefault="00B955CC" w:rsidP="00B955CC">
      <w:pPr>
        <w:pStyle w:val="PL"/>
        <w:spacing w:line="0" w:lineRule="atLeast"/>
        <w:rPr>
          <w:noProof w:val="0"/>
          <w:snapToGrid w:val="0"/>
        </w:rPr>
      </w:pPr>
    </w:p>
    <w:p w14:paraId="22F418B5" w14:textId="77777777" w:rsidR="00FD38E2" w:rsidRPr="00776B47" w:rsidRDefault="00FD38E2" w:rsidP="00FD38E2">
      <w:pPr>
        <w:pStyle w:val="PL"/>
        <w:rPr>
          <w:ins w:id="152" w:author="CATT" w:date="2020-02-10T11:08:00Z"/>
          <w:bCs/>
          <w:lang w:eastAsia="zh-CN"/>
        </w:rPr>
      </w:pPr>
      <w:ins w:id="153" w:author="CATT" w:date="2020-02-10T11:08:00Z">
        <w:r w:rsidRPr="00776B47">
          <w:rPr>
            <w:bCs/>
            <w:lang w:eastAsia="zh-CN"/>
          </w:rPr>
          <w:t>DL-scheduling-PDCCH-CCE-usage::= INTEGER (0..100)</w:t>
        </w:r>
      </w:ins>
    </w:p>
    <w:p w14:paraId="09648FA7" w14:textId="77777777" w:rsidR="00FD38E2" w:rsidRPr="00776B47" w:rsidRDefault="00FD38E2" w:rsidP="00FD38E2">
      <w:pPr>
        <w:pStyle w:val="PL"/>
        <w:rPr>
          <w:ins w:id="154" w:author="CATT" w:date="2020-02-10T11:08:00Z"/>
          <w:lang w:eastAsia="zh-CN"/>
        </w:rPr>
      </w:pPr>
    </w:p>
    <w:p w14:paraId="5A2187B7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536059A3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</w:rPr>
      </w:pPr>
    </w:p>
    <w:p w14:paraId="4CEE7CB9" w14:textId="7F15CDF3" w:rsidR="002E0AF5" w:rsidRPr="00FD0425" w:rsidRDefault="002E0AF5" w:rsidP="002E0AF5">
      <w:pPr>
        <w:pStyle w:val="PL"/>
        <w:outlineLvl w:val="3"/>
      </w:pPr>
      <w:r w:rsidRPr="00FD0425">
        <w:t xml:space="preserve">-- </w:t>
      </w:r>
      <w:r>
        <w:t>N</w:t>
      </w:r>
    </w:p>
    <w:p w14:paraId="74339E98" w14:textId="77777777" w:rsidR="002E0AF5" w:rsidRPr="00FD0425" w:rsidRDefault="002E0AF5" w:rsidP="002E0AF5">
      <w:pPr>
        <w:pStyle w:val="PL"/>
      </w:pPr>
    </w:p>
    <w:p w14:paraId="537EDC60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4D921E5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</w:rPr>
      </w:pPr>
    </w:p>
    <w:p w14:paraId="56E06D4A" w14:textId="7ABA9410" w:rsidR="00FB7B2D" w:rsidRPr="00300B5A" w:rsidRDefault="00FB7B2D" w:rsidP="00FB7B2D">
      <w:pPr>
        <w:pStyle w:val="PL"/>
        <w:rPr>
          <w:rFonts w:eastAsia="等线"/>
          <w:lang w:eastAsia="zh-CN"/>
        </w:rPr>
      </w:pPr>
      <w:r w:rsidRPr="00300B5A">
        <w:rPr>
          <w:lang w:eastAsia="ja-JP"/>
        </w:rPr>
        <w:t>NumberofActiveUEs</w:t>
      </w:r>
      <w:r w:rsidRPr="00300B5A">
        <w:rPr>
          <w:rFonts w:eastAsia="等线" w:cs="Courier New"/>
          <w:snapToGrid w:val="0"/>
          <w:lang w:eastAsia="zh-CN"/>
        </w:rPr>
        <w:t xml:space="preserve">::= </w:t>
      </w:r>
      <w:r>
        <w:rPr>
          <w:rFonts w:eastAsia="等线" w:cs="Courier New"/>
          <w:snapToGrid w:val="0"/>
          <w:lang w:eastAsia="zh-CN"/>
        </w:rPr>
        <w:t>BIT STRING(SIZE(24))</w:t>
      </w:r>
      <w:del w:id="155" w:author="CATT" w:date="2020-05-21T15:22:00Z">
        <w:r w:rsidDel="00FB7B2D">
          <w:rPr>
            <w:rFonts w:eastAsia="等线" w:cs="Courier New"/>
            <w:snapToGrid w:val="0"/>
            <w:lang w:eastAsia="zh-CN"/>
          </w:rPr>
          <w:delText xml:space="preserve"> --FFS</w:delText>
        </w:r>
      </w:del>
    </w:p>
    <w:p w14:paraId="7ACD83CD" w14:textId="77777777" w:rsidR="00FB7B2D" w:rsidRPr="00300B5A" w:rsidRDefault="00FB7B2D" w:rsidP="00FB7B2D">
      <w:pPr>
        <w:pStyle w:val="PL"/>
      </w:pPr>
    </w:p>
    <w:p w14:paraId="0C344691" w14:textId="1E95259D" w:rsidR="00291207" w:rsidRDefault="00291207" w:rsidP="002E0AF5">
      <w:pPr>
        <w:pStyle w:val="PL"/>
        <w:rPr>
          <w:rFonts w:eastAsia="等线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等线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</w:t>
      </w:r>
      <w:del w:id="156" w:author="CATT" w:date="2020-02-10T11:10:00Z">
        <w:r w:rsidRPr="00300B5A" w:rsidDel="002E0AF5">
          <w:rPr>
            <w:lang w:eastAsia="ja-JP"/>
          </w:rPr>
          <w:delText>1</w:delText>
        </w:r>
      </w:del>
      <w:ins w:id="157" w:author="CATT" w:date="2020-02-10T11:10:00Z">
        <w:r w:rsidR="002E0AF5">
          <w:rPr>
            <w:lang w:eastAsia="ja-JP"/>
          </w:rPr>
          <w:t>0</w:t>
        </w:r>
      </w:ins>
      <w:r w:rsidRPr="00300B5A">
        <w:rPr>
          <w:lang w:eastAsia="ja-JP"/>
        </w:rPr>
        <w:t>..</w:t>
      </w:r>
      <w:del w:id="158" w:author="CATT" w:date="2020-02-10T11:10:00Z">
        <w:r w:rsidRPr="00300B5A" w:rsidDel="002E0AF5">
          <w:rPr>
            <w:lang w:eastAsia="ja-JP"/>
          </w:rPr>
          <w:delText>65536</w:delText>
        </w:r>
      </w:del>
      <w:ins w:id="159" w:author="CATT" w:date="2020-02-10T11:10:00Z">
        <w:r w:rsidR="002E0AF5" w:rsidRPr="00300B5A">
          <w:rPr>
            <w:lang w:eastAsia="ja-JP"/>
          </w:rPr>
          <w:t>6553</w:t>
        </w:r>
        <w:r w:rsidR="002E0AF5">
          <w:rPr>
            <w:lang w:eastAsia="ja-JP"/>
          </w:rPr>
          <w:t>5</w:t>
        </w:r>
      </w:ins>
      <w:r w:rsidRPr="00300B5A">
        <w:rPr>
          <w:lang w:eastAsia="ja-JP"/>
        </w:rPr>
        <w:t>,...)</w:t>
      </w:r>
    </w:p>
    <w:p w14:paraId="4C83E61E" w14:textId="77777777" w:rsidR="00291207" w:rsidRPr="00FD0425" w:rsidRDefault="00291207" w:rsidP="00291207">
      <w:pPr>
        <w:pStyle w:val="PL"/>
      </w:pPr>
    </w:p>
    <w:p w14:paraId="4B8305ED" w14:textId="77777777" w:rsidR="007E6DCF" w:rsidRDefault="007E6DCF" w:rsidP="007E6DC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7C87280A" w14:textId="77777777" w:rsidR="007E6DCF" w:rsidRDefault="007E6DCF" w:rsidP="007E6DCF">
      <w:pPr>
        <w:pStyle w:val="PL"/>
        <w:spacing w:line="0" w:lineRule="atLeast"/>
        <w:rPr>
          <w:noProof w:val="0"/>
          <w:snapToGrid w:val="0"/>
        </w:rPr>
      </w:pPr>
    </w:p>
    <w:p w14:paraId="7411D792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6B87EE4D" w14:textId="77777777" w:rsidR="00631EF5" w:rsidRPr="00300B5A" w:rsidRDefault="00631EF5" w:rsidP="00631EF5">
      <w:pPr>
        <w:pStyle w:val="PL"/>
        <w:tabs>
          <w:tab w:val="clear" w:pos="4608"/>
          <w:tab w:val="left" w:pos="4688"/>
        </w:tabs>
        <w:rPr>
          <w:noProof w:val="0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dL-GBR-PRB-usage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DL-GBR-PRB-usage,</w:t>
      </w:r>
    </w:p>
    <w:p w14:paraId="58CE0053" w14:textId="77777777" w:rsidR="00631EF5" w:rsidRPr="00300B5A" w:rsidRDefault="00631EF5" w:rsidP="00631EF5">
      <w:pPr>
        <w:pStyle w:val="PL"/>
        <w:rPr>
          <w:noProof w:val="0"/>
        </w:rPr>
      </w:pPr>
      <w:r w:rsidRPr="00300B5A">
        <w:rPr>
          <w:noProof w:val="0"/>
        </w:rPr>
        <w:tab/>
        <w:t>uL-GBR-PRB-usage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UL-GBR-PRB-usage,</w:t>
      </w:r>
    </w:p>
    <w:p w14:paraId="71EF4FD5" w14:textId="77777777" w:rsidR="00631EF5" w:rsidRPr="00300B5A" w:rsidRDefault="00631EF5" w:rsidP="00631EF5">
      <w:pPr>
        <w:pStyle w:val="PL"/>
        <w:rPr>
          <w:noProof w:val="0"/>
        </w:rPr>
      </w:pPr>
      <w:r w:rsidRPr="00300B5A">
        <w:rPr>
          <w:noProof w:val="0"/>
        </w:rPr>
        <w:tab/>
        <w:t>dL-non-GBR-PRB-usage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DL-non-GBR-PRB-usage,</w:t>
      </w:r>
    </w:p>
    <w:p w14:paraId="04D69CDD" w14:textId="77777777" w:rsidR="00631EF5" w:rsidRPr="00300B5A" w:rsidRDefault="00631EF5" w:rsidP="00631EF5">
      <w:pPr>
        <w:pStyle w:val="PL"/>
        <w:rPr>
          <w:noProof w:val="0"/>
        </w:rPr>
      </w:pPr>
      <w:r w:rsidRPr="00300B5A">
        <w:rPr>
          <w:noProof w:val="0"/>
        </w:rPr>
        <w:lastRenderedPageBreak/>
        <w:tab/>
        <w:t>uL-non-GBR-PRB-usage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UL-non-GBR-PRB-usage,</w:t>
      </w:r>
    </w:p>
    <w:p w14:paraId="384C6EC7" w14:textId="77777777" w:rsidR="00631EF5" w:rsidRPr="00300B5A" w:rsidRDefault="00631EF5" w:rsidP="00631EF5">
      <w:pPr>
        <w:pStyle w:val="PL"/>
        <w:rPr>
          <w:noProof w:val="0"/>
        </w:rPr>
      </w:pPr>
      <w:r w:rsidRPr="00300B5A">
        <w:rPr>
          <w:noProof w:val="0"/>
        </w:rPr>
        <w:tab/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67428D60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126C6838" w14:textId="12B08A23" w:rsidR="00631EF5" w:rsidRPr="00300B5A" w:rsidRDefault="00631EF5" w:rsidP="0036796C">
      <w:pPr>
        <w:pStyle w:val="PL"/>
        <w:rPr>
          <w:ins w:id="160" w:author="CATT" w:date="2020-02-10T11:11:00Z"/>
          <w:noProof w:val="0"/>
        </w:rPr>
      </w:pPr>
      <w:ins w:id="161" w:author="CATT" w:date="2020-02-10T11:11:00Z">
        <w:r w:rsidRPr="00300B5A">
          <w:rPr>
            <w:noProof w:val="0"/>
          </w:rPr>
          <w:tab/>
          <w:t>dL-</w:t>
        </w:r>
        <w:r w:rsidR="00CD01E1" w:rsidRPr="00776B47">
          <w:rPr>
            <w:bCs/>
            <w:lang w:eastAsia="zh-CN"/>
          </w:rPr>
          <w:t>scheduling-PDCCH-CCE-usage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DL-</w:t>
        </w:r>
      </w:ins>
      <w:ins w:id="162" w:author="CATT" w:date="2020-02-10T11:12:00Z">
        <w:r w:rsidR="0036796C" w:rsidRPr="00776B47">
          <w:rPr>
            <w:bCs/>
            <w:lang w:eastAsia="zh-CN"/>
          </w:rPr>
          <w:t>scheduling-PDCCH-CCE-usage</w:t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  <w:t>OPIONAL</w:t>
        </w:r>
      </w:ins>
      <w:ins w:id="163" w:author="CATT" w:date="2020-02-10T11:11:00Z">
        <w:r w:rsidRPr="00300B5A">
          <w:rPr>
            <w:noProof w:val="0"/>
          </w:rPr>
          <w:t>,</w:t>
        </w:r>
      </w:ins>
    </w:p>
    <w:p w14:paraId="63E6E91C" w14:textId="5FC82F01" w:rsidR="00631EF5" w:rsidRPr="00300B5A" w:rsidRDefault="00631EF5" w:rsidP="0036796C">
      <w:pPr>
        <w:pStyle w:val="PL"/>
        <w:rPr>
          <w:ins w:id="164" w:author="CATT" w:date="2020-02-10T11:11:00Z"/>
          <w:noProof w:val="0"/>
          <w:snapToGrid w:val="0"/>
        </w:rPr>
      </w:pPr>
      <w:ins w:id="165" w:author="CATT" w:date="2020-02-10T11:11:00Z">
        <w:r w:rsidRPr="00300B5A">
          <w:rPr>
            <w:noProof w:val="0"/>
          </w:rPr>
          <w:tab/>
          <w:t>uL-</w:t>
        </w:r>
      </w:ins>
      <w:ins w:id="166" w:author="CATT" w:date="2020-02-10T11:12:00Z">
        <w:r w:rsidR="0036796C" w:rsidRPr="00776B47">
          <w:rPr>
            <w:bCs/>
            <w:lang w:eastAsia="zh-CN"/>
          </w:rPr>
          <w:t>scheduling-PDCCH-CCE-usage</w:t>
        </w:r>
      </w:ins>
      <w:ins w:id="167" w:author="CATT" w:date="2020-02-10T11:11:00Z"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</w:t>
        </w:r>
      </w:ins>
      <w:ins w:id="168" w:author="CATT" w:date="2020-02-10T11:12:00Z">
        <w:r w:rsidR="0036796C" w:rsidRPr="00776B47">
          <w:rPr>
            <w:bCs/>
            <w:lang w:eastAsia="zh-CN"/>
          </w:rPr>
          <w:t>scheduling-PDCCH-CCE-usage</w:t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  <w:t>OPIONAL</w:t>
        </w:r>
      </w:ins>
      <w:ins w:id="169" w:author="CATT" w:date="2020-02-10T11:11:00Z">
        <w:r w:rsidRPr="00300B5A">
          <w:rPr>
            <w:noProof w:val="0"/>
          </w:rPr>
          <w:t>,</w:t>
        </w:r>
      </w:ins>
    </w:p>
    <w:p w14:paraId="7F3687D8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  <w:t>ProtocolExtensionContainer { {</w:t>
      </w:r>
      <w:r w:rsidRPr="00300B5A">
        <w:t xml:space="preserve"> 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ExtIEs} } OPTIONAL,</w:t>
      </w:r>
    </w:p>
    <w:p w14:paraId="6A065FDA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11982E1A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62D513F" w14:textId="77777777" w:rsidR="00631EF5" w:rsidRPr="00300B5A" w:rsidRDefault="00631EF5" w:rsidP="00631EF5">
      <w:pPr>
        <w:pStyle w:val="PL"/>
        <w:rPr>
          <w:noProof w:val="0"/>
          <w:snapToGrid w:val="0"/>
        </w:rPr>
      </w:pPr>
    </w:p>
    <w:p w14:paraId="6392A165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0B4692C9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2D79DC7F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70CC5CF" w14:textId="77777777" w:rsidR="00631EF5" w:rsidRPr="00300B5A" w:rsidRDefault="00631EF5" w:rsidP="00631EF5">
      <w:pPr>
        <w:pStyle w:val="PL"/>
      </w:pPr>
    </w:p>
    <w:p w14:paraId="0224690F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9DF0AD0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2C7548AF" w14:textId="14B4F50C" w:rsidR="00215235" w:rsidRPr="00FD0425" w:rsidRDefault="00215235" w:rsidP="00215235">
      <w:pPr>
        <w:pStyle w:val="PL"/>
        <w:outlineLvl w:val="3"/>
      </w:pPr>
      <w:r w:rsidRPr="00FD0425">
        <w:t xml:space="preserve">-- </w:t>
      </w:r>
      <w:r>
        <w:t>S</w:t>
      </w:r>
    </w:p>
    <w:p w14:paraId="2A7226A9" w14:textId="77777777" w:rsidR="00215235" w:rsidRPr="00FD0425" w:rsidRDefault="00215235" w:rsidP="00215235">
      <w:pPr>
        <w:pStyle w:val="PL"/>
      </w:pPr>
    </w:p>
    <w:p w14:paraId="7841E700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347E164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0F2044A8" w14:textId="77777777" w:rsidR="00C1110A" w:rsidRPr="008B10AC" w:rsidRDefault="00C1110A" w:rsidP="00C1110A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63F6AB5C" w14:textId="77777777" w:rsidR="00C1110A" w:rsidRPr="00ED7ECC" w:rsidRDefault="00C1110A" w:rsidP="00C1110A">
      <w:pPr>
        <w:pStyle w:val="PL"/>
      </w:pPr>
    </w:p>
    <w:p w14:paraId="1E3FB5DD" w14:textId="77777777" w:rsidR="00215235" w:rsidRPr="008B10AC" w:rsidRDefault="00215235" w:rsidP="00215235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18207292" w14:textId="77777777" w:rsidR="00BA3AEC" w:rsidRPr="00E25547" w:rsidRDefault="00BA3AEC" w:rsidP="00BA3AEC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0D30B18F" w14:textId="77777777" w:rsidR="00215235" w:rsidRPr="00F35F02" w:rsidRDefault="00215235" w:rsidP="00215235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ssb-Area-DL-GBR-PRB-usage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DL-GBR-PRB-usage</w:t>
      </w:r>
      <w:r w:rsidRPr="00F35F02">
        <w:rPr>
          <w:noProof w:val="0"/>
          <w:snapToGrid w:val="0"/>
        </w:rPr>
        <w:t>,</w:t>
      </w:r>
    </w:p>
    <w:p w14:paraId="20187F5C" w14:textId="77777777" w:rsidR="00215235" w:rsidRPr="00F35F02" w:rsidRDefault="00215235" w:rsidP="00215235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ssb-Area-UL-GBR-PRB-usage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UL-GBR-PRB-usage</w:t>
      </w:r>
      <w:r w:rsidRPr="00F35F02">
        <w:rPr>
          <w:noProof w:val="0"/>
          <w:snapToGrid w:val="0"/>
        </w:rPr>
        <w:t>,</w:t>
      </w:r>
    </w:p>
    <w:p w14:paraId="63D0D45C" w14:textId="465ABB5E" w:rsidR="00554081" w:rsidRPr="00F35F02" w:rsidRDefault="00554081" w:rsidP="00554081">
      <w:pPr>
        <w:pStyle w:val="PL"/>
        <w:tabs>
          <w:tab w:val="clear" w:pos="3840"/>
          <w:tab w:val="left" w:pos="3920"/>
        </w:tabs>
        <w:rPr>
          <w:ins w:id="170" w:author="CATT" w:date="2020-05-21T15:22:00Z"/>
          <w:noProof w:val="0"/>
        </w:rPr>
      </w:pPr>
      <w:ins w:id="171" w:author="CATT" w:date="2020-05-21T15:22:00Z">
        <w:r w:rsidRPr="00F35F02">
          <w:rPr>
            <w:noProof w:val="0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>
          <w:rPr>
            <w:noProof w:val="0"/>
          </w:rPr>
          <w:t>SUL</w:t>
        </w:r>
        <w:r w:rsidRPr="00F35F02">
          <w:rPr>
            <w:noProof w:val="0"/>
          </w:rPr>
          <w:t>-GBR-PRB-usage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ab/>
        </w:r>
        <w:r w:rsidRPr="00F35F02">
          <w:rPr>
            <w:noProof w:val="0"/>
          </w:rPr>
          <w:t>UL-GBR-PRB-usage</w:t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rFonts w:hint="eastAsia"/>
            <w:bCs/>
            <w:noProof w:val="0"/>
            <w:lang w:eastAsia="zh-CN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  <w:r w:rsidRPr="00F35F02">
          <w:rPr>
            <w:noProof w:val="0"/>
          </w:rPr>
          <w:t>,</w:t>
        </w:r>
      </w:ins>
    </w:p>
    <w:p w14:paraId="66DAC00A" w14:textId="77777777" w:rsidR="00215235" w:rsidRPr="00F35F02" w:rsidRDefault="00215235" w:rsidP="00215235">
      <w:pPr>
        <w:pStyle w:val="PL"/>
        <w:tabs>
          <w:tab w:val="clear" w:pos="3840"/>
          <w:tab w:val="left" w:pos="3920"/>
        </w:tabs>
        <w:ind w:firstLineChars="250" w:firstLine="400"/>
        <w:rPr>
          <w:noProof w:val="0"/>
        </w:rPr>
      </w:pP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dL-non-GBR-PRB-usage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  <w:t>DL-non-GBR-PRB-usage,</w:t>
      </w:r>
    </w:p>
    <w:p w14:paraId="710634BE" w14:textId="77777777" w:rsidR="00215235" w:rsidRPr="00F35F02" w:rsidRDefault="00215235" w:rsidP="00215235">
      <w:pPr>
        <w:pStyle w:val="PL"/>
        <w:tabs>
          <w:tab w:val="clear" w:pos="3840"/>
          <w:tab w:val="left" w:pos="3920"/>
        </w:tabs>
        <w:rPr>
          <w:noProof w:val="0"/>
        </w:rPr>
      </w:pPr>
      <w:r w:rsidRPr="00F35F02">
        <w:rPr>
          <w:noProof w:val="0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uL-non-GBR-PRB-usage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  <w:t>UL-non-GBR-PRB-usage,</w:t>
      </w:r>
    </w:p>
    <w:p w14:paraId="12A9653C" w14:textId="181053E1" w:rsidR="006C498E" w:rsidRPr="00F35F02" w:rsidRDefault="006C498E" w:rsidP="006C498E">
      <w:pPr>
        <w:pStyle w:val="PL"/>
        <w:tabs>
          <w:tab w:val="clear" w:pos="3840"/>
          <w:tab w:val="left" w:pos="3920"/>
        </w:tabs>
        <w:rPr>
          <w:ins w:id="172" w:author="CATT" w:date="2020-02-10T11:16:00Z"/>
          <w:noProof w:val="0"/>
        </w:rPr>
      </w:pPr>
      <w:ins w:id="173" w:author="CATT" w:date="2020-02-10T11:16:00Z">
        <w:r w:rsidRPr="00F35F02">
          <w:rPr>
            <w:noProof w:val="0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>
          <w:rPr>
            <w:noProof w:val="0"/>
          </w:rPr>
          <w:t>SUL</w:t>
        </w:r>
        <w:r w:rsidRPr="00F35F02">
          <w:rPr>
            <w:noProof w:val="0"/>
          </w:rPr>
          <w:t>-non-GBR-PRB-usage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UL-non-GBR-PRB-usage</w:t>
        </w:r>
      </w:ins>
      <w:ins w:id="174" w:author="CATT" w:date="2020-02-10T11:17:00Z"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</w:ins>
      <w:ins w:id="175" w:author="CATT" w:date="2020-02-10T11:16:00Z">
        <w:r w:rsidRPr="00F35F02">
          <w:rPr>
            <w:noProof w:val="0"/>
          </w:rPr>
          <w:t>,</w:t>
        </w:r>
      </w:ins>
    </w:p>
    <w:p w14:paraId="1622598F" w14:textId="77777777" w:rsidR="00215235" w:rsidRPr="00F35F02" w:rsidRDefault="00215235" w:rsidP="00215235">
      <w:pPr>
        <w:pStyle w:val="PL"/>
        <w:tabs>
          <w:tab w:val="clear" w:pos="3840"/>
          <w:tab w:val="left" w:pos="3928"/>
        </w:tabs>
        <w:rPr>
          <w:noProof w:val="0"/>
        </w:rPr>
      </w:pPr>
      <w:r w:rsidRPr="00F35F02">
        <w:rPr>
          <w:noProof w:val="0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3ED2723B" w14:textId="77777777" w:rsidR="00215235" w:rsidRPr="008B10AC" w:rsidRDefault="00215235" w:rsidP="00215235">
      <w:pPr>
        <w:pStyle w:val="PL"/>
        <w:tabs>
          <w:tab w:val="clear" w:pos="3840"/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351665EC" w14:textId="0DAC3C19" w:rsidR="006C498E" w:rsidRPr="008B10AC" w:rsidRDefault="006C498E" w:rsidP="006C498E">
      <w:pPr>
        <w:pStyle w:val="PL"/>
        <w:tabs>
          <w:tab w:val="clear" w:pos="3840"/>
          <w:tab w:val="left" w:pos="3920"/>
        </w:tabs>
        <w:rPr>
          <w:ins w:id="176" w:author="CATT" w:date="2020-02-10T11:16:00Z"/>
          <w:noProof w:val="0"/>
          <w:snapToGrid w:val="0"/>
        </w:rPr>
      </w:pPr>
      <w:ins w:id="177" w:author="CATT" w:date="2020-02-10T11:16:00Z">
        <w:r w:rsidRPr="00F35F02">
          <w:rPr>
            <w:noProof w:val="0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>
          <w:rPr>
            <w:rFonts w:cs="Arial"/>
            <w:szCs w:val="18"/>
            <w:lang w:eastAsia="ja-JP"/>
          </w:rPr>
          <w:t>SU</w:t>
        </w:r>
        <w:r w:rsidRPr="00F35F02">
          <w:rPr>
            <w:noProof w:val="0"/>
          </w:rPr>
          <w:t>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UL-</w:t>
        </w:r>
        <w:r w:rsidRPr="00F35F02">
          <w:rPr>
            <w:bCs/>
            <w:noProof w:val="0"/>
          </w:rPr>
          <w:t>Total-PRB-usage</w:t>
        </w:r>
      </w:ins>
      <w:ins w:id="178" w:author="CATT" w:date="2020-02-10T11:17:00Z"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</w:ins>
      <w:ins w:id="179" w:author="CATT" w:date="2020-02-10T11:16:00Z">
        <w:r w:rsidRPr="00F35F02">
          <w:rPr>
            <w:noProof w:val="0"/>
          </w:rPr>
          <w:t>,</w:t>
        </w:r>
      </w:ins>
    </w:p>
    <w:p w14:paraId="7868216A" w14:textId="54AAD44D" w:rsidR="000B6827" w:rsidRPr="00300B5A" w:rsidRDefault="000B6827" w:rsidP="000B6827">
      <w:pPr>
        <w:pStyle w:val="PL"/>
        <w:rPr>
          <w:ins w:id="180" w:author="CATT" w:date="2020-02-10T11:16:00Z"/>
          <w:noProof w:val="0"/>
        </w:rPr>
      </w:pPr>
      <w:ins w:id="181" w:author="CATT" w:date="2020-02-10T11:16:00Z">
        <w:r w:rsidRPr="00300B5A">
          <w:rPr>
            <w:noProof w:val="0"/>
          </w:rPr>
          <w:tab/>
        </w:r>
        <w:r>
          <w:rPr>
            <w:noProof w:val="0"/>
          </w:rPr>
          <w:t>ssb-D</w:t>
        </w:r>
        <w:r w:rsidRPr="00300B5A">
          <w:rPr>
            <w:noProof w:val="0"/>
          </w:rPr>
          <w:t>L-</w:t>
        </w:r>
        <w:r w:rsidRPr="00776B47">
          <w:rPr>
            <w:bCs/>
            <w:lang w:eastAsia="zh-CN"/>
          </w:rPr>
          <w:t>scheduling-PDCCH-CCE-usage</w:t>
        </w:r>
        <w:r w:rsidRPr="00300B5A">
          <w:rPr>
            <w:noProof w:val="0"/>
          </w:rPr>
          <w:tab/>
          <w:t>DL-</w:t>
        </w:r>
        <w:r w:rsidRPr="00776B47">
          <w:rPr>
            <w:bCs/>
            <w:lang w:eastAsia="zh-CN"/>
          </w:rPr>
          <w:t>scheduling-PDCCH-CCE-usage</w:t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  <w:r w:rsidRPr="00300B5A">
          <w:rPr>
            <w:noProof w:val="0"/>
          </w:rPr>
          <w:t>,</w:t>
        </w:r>
      </w:ins>
    </w:p>
    <w:p w14:paraId="4DD6DF2F" w14:textId="5A3B3BBF" w:rsidR="000B6827" w:rsidRPr="00300B5A" w:rsidRDefault="000B6827" w:rsidP="000B6827">
      <w:pPr>
        <w:pStyle w:val="PL"/>
        <w:rPr>
          <w:ins w:id="182" w:author="CATT" w:date="2020-02-10T11:16:00Z"/>
          <w:noProof w:val="0"/>
          <w:snapToGrid w:val="0"/>
        </w:rPr>
      </w:pPr>
      <w:ins w:id="183" w:author="CATT" w:date="2020-02-10T11:16:00Z">
        <w:r w:rsidRPr="00300B5A">
          <w:rPr>
            <w:noProof w:val="0"/>
          </w:rPr>
          <w:tab/>
        </w:r>
        <w:r>
          <w:rPr>
            <w:noProof w:val="0"/>
          </w:rPr>
          <w:t>ssb-U</w:t>
        </w:r>
        <w:r w:rsidRPr="00300B5A">
          <w:rPr>
            <w:noProof w:val="0"/>
          </w:rPr>
          <w:t>L-</w:t>
        </w:r>
        <w:r w:rsidRPr="00776B47">
          <w:rPr>
            <w:bCs/>
            <w:lang w:eastAsia="zh-CN"/>
          </w:rPr>
          <w:t>scheduling-PDCCH-CCE-usage</w:t>
        </w:r>
        <w:r w:rsidRPr="00300B5A">
          <w:rPr>
            <w:noProof w:val="0"/>
          </w:rPr>
          <w:tab/>
          <w:t>UL-</w:t>
        </w:r>
        <w:r w:rsidRPr="00776B47">
          <w:rPr>
            <w:bCs/>
            <w:lang w:eastAsia="zh-CN"/>
          </w:rPr>
          <w:t>scheduling-PDCCH-CCE-usage</w:t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  <w:r w:rsidRPr="00300B5A">
          <w:rPr>
            <w:noProof w:val="0"/>
          </w:rPr>
          <w:t>,</w:t>
        </w:r>
      </w:ins>
    </w:p>
    <w:p w14:paraId="5715BDAE" w14:textId="781A9BBE" w:rsidR="006C498E" w:rsidRPr="00300B5A" w:rsidRDefault="006C498E" w:rsidP="006C498E">
      <w:pPr>
        <w:pStyle w:val="PL"/>
        <w:rPr>
          <w:ins w:id="184" w:author="CATT" w:date="2020-02-10T11:16:00Z"/>
          <w:noProof w:val="0"/>
          <w:snapToGrid w:val="0"/>
        </w:rPr>
      </w:pPr>
      <w:ins w:id="185" w:author="CATT" w:date="2020-02-10T11:16:00Z">
        <w:r w:rsidRPr="00300B5A">
          <w:rPr>
            <w:noProof w:val="0"/>
          </w:rPr>
          <w:tab/>
        </w:r>
        <w:r>
          <w:rPr>
            <w:noProof w:val="0"/>
          </w:rPr>
          <w:t>ssb-SU</w:t>
        </w:r>
        <w:r w:rsidRPr="00300B5A">
          <w:rPr>
            <w:noProof w:val="0"/>
          </w:rPr>
          <w:t>L-</w:t>
        </w:r>
        <w:r w:rsidRPr="00776B47">
          <w:rPr>
            <w:bCs/>
            <w:lang w:eastAsia="zh-CN"/>
          </w:rPr>
          <w:t>scheduling-PDCCH-CCE-usage</w:t>
        </w:r>
        <w:r w:rsidRPr="00300B5A">
          <w:rPr>
            <w:noProof w:val="0"/>
          </w:rPr>
          <w:tab/>
          <w:t>UL-</w:t>
        </w:r>
        <w:r w:rsidRPr="00776B47">
          <w:rPr>
            <w:bCs/>
            <w:lang w:eastAsia="zh-CN"/>
          </w:rPr>
          <w:t>scheduling-PDCCH-CCE-usage</w:t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  <w:r w:rsidRPr="00300B5A">
          <w:rPr>
            <w:noProof w:val="0"/>
          </w:rPr>
          <w:t>,</w:t>
        </w:r>
      </w:ins>
    </w:p>
    <w:p w14:paraId="2A750C83" w14:textId="77777777" w:rsidR="00215235" w:rsidRPr="008B10AC" w:rsidRDefault="00215235" w:rsidP="00215235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676DD794" w14:textId="77777777" w:rsidR="00215235" w:rsidRPr="00ED7ECC" w:rsidRDefault="00215235" w:rsidP="00215235">
      <w:pPr>
        <w:pStyle w:val="PL"/>
      </w:pPr>
      <w:r w:rsidRPr="00ED7ECC">
        <w:tab/>
        <w:t>...</w:t>
      </w:r>
    </w:p>
    <w:p w14:paraId="7BF4285F" w14:textId="77777777" w:rsidR="00215235" w:rsidRPr="00264429" w:rsidRDefault="00215235" w:rsidP="00215235">
      <w:pPr>
        <w:pStyle w:val="PL"/>
      </w:pPr>
      <w:r w:rsidRPr="00264429">
        <w:t>}</w:t>
      </w:r>
    </w:p>
    <w:p w14:paraId="69E3013A" w14:textId="77777777" w:rsidR="00215235" w:rsidRPr="00E66D40" w:rsidRDefault="00215235" w:rsidP="00215235">
      <w:pPr>
        <w:pStyle w:val="PL"/>
      </w:pPr>
    </w:p>
    <w:p w14:paraId="44B3001C" w14:textId="77777777" w:rsidR="00215235" w:rsidRPr="008B10AC" w:rsidRDefault="00215235" w:rsidP="00215235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22181D8C" w14:textId="77777777" w:rsidR="00215235" w:rsidRPr="00ED7ECC" w:rsidRDefault="00215235" w:rsidP="00215235">
      <w:pPr>
        <w:pStyle w:val="PL"/>
      </w:pPr>
      <w:r w:rsidRPr="00ED7ECC">
        <w:tab/>
        <w:t>...</w:t>
      </w:r>
    </w:p>
    <w:p w14:paraId="12324281" w14:textId="77777777" w:rsidR="00215235" w:rsidRPr="00FD0425" w:rsidRDefault="00215235" w:rsidP="00215235">
      <w:pPr>
        <w:pStyle w:val="PL"/>
      </w:pPr>
      <w:r w:rsidRPr="00264429">
        <w:t>}</w:t>
      </w:r>
    </w:p>
    <w:p w14:paraId="2D2DFCA5" w14:textId="77777777" w:rsidR="00215235" w:rsidRDefault="00215235" w:rsidP="00215235">
      <w:pPr>
        <w:pStyle w:val="PL"/>
      </w:pPr>
    </w:p>
    <w:p w14:paraId="6B6C8733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D8BAA56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73D1AFCC" w14:textId="08F8AD72" w:rsidR="00CD3F35" w:rsidRPr="00FD0425" w:rsidRDefault="00CD3F35" w:rsidP="00CD3F35">
      <w:pPr>
        <w:pStyle w:val="PL"/>
        <w:outlineLvl w:val="3"/>
      </w:pPr>
      <w:r w:rsidRPr="00FD0425">
        <w:t xml:space="preserve">-- </w:t>
      </w:r>
      <w:r>
        <w:t>U</w:t>
      </w:r>
    </w:p>
    <w:p w14:paraId="4E5208C3" w14:textId="77777777" w:rsidR="00CD3F35" w:rsidRPr="00FD0425" w:rsidRDefault="00CD3F35" w:rsidP="00CD3F35">
      <w:pPr>
        <w:pStyle w:val="PL"/>
      </w:pPr>
    </w:p>
    <w:p w14:paraId="3C271128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1CA1016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02B2FF3C" w14:textId="12A0A001" w:rsidR="00CD3F35" w:rsidRPr="00776B47" w:rsidRDefault="00CD3F35" w:rsidP="00CD3F35">
      <w:pPr>
        <w:pStyle w:val="PL"/>
        <w:rPr>
          <w:ins w:id="186" w:author="CATT" w:date="2020-02-10T11:19:00Z"/>
          <w:bCs/>
          <w:lang w:eastAsia="zh-CN"/>
        </w:rPr>
      </w:pPr>
      <w:ins w:id="187" w:author="CATT" w:date="2020-02-10T11:19:00Z">
        <w:r>
          <w:rPr>
            <w:bCs/>
            <w:lang w:eastAsia="zh-CN"/>
          </w:rPr>
          <w:t>U</w:t>
        </w:r>
        <w:r w:rsidRPr="00776B47">
          <w:rPr>
            <w:bCs/>
            <w:lang w:eastAsia="zh-CN"/>
          </w:rPr>
          <w:t>L-scheduling-PDCCH-CCE-usage::= INTEGER (0..100)</w:t>
        </w:r>
      </w:ins>
    </w:p>
    <w:p w14:paraId="27F6594B" w14:textId="77777777" w:rsidR="00CD3F35" w:rsidRPr="00CD3F35" w:rsidRDefault="00CD3F35" w:rsidP="00CD3F35">
      <w:pPr>
        <w:pStyle w:val="PL"/>
        <w:rPr>
          <w:ins w:id="188" w:author="CATT" w:date="2020-02-10T11:19:00Z"/>
          <w:lang w:eastAsia="zh-CN"/>
        </w:rPr>
      </w:pPr>
    </w:p>
    <w:p w14:paraId="2C3F5B74" w14:textId="00F83431" w:rsidR="00CD3F35" w:rsidRDefault="00CD3F35" w:rsidP="00341B96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  <w:r w:rsidR="00341B96">
        <w:rPr>
          <w:noProof w:val="0"/>
          <w:snapToGrid w:val="0"/>
          <w:lang w:eastAsia="zh-CN"/>
        </w:rPr>
        <w:t>TP end</w:t>
      </w: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0D814" w14:textId="77777777" w:rsidR="00C33B2D" w:rsidRDefault="00C33B2D">
      <w:r>
        <w:separator/>
      </w:r>
    </w:p>
  </w:endnote>
  <w:endnote w:type="continuationSeparator" w:id="0">
    <w:p w14:paraId="765B7F4D" w14:textId="77777777" w:rsidR="00C33B2D" w:rsidRDefault="00C33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D245F" w14:textId="77777777" w:rsidR="00C33B2D" w:rsidRDefault="00C33B2D">
      <w:r>
        <w:separator/>
      </w:r>
    </w:p>
  </w:footnote>
  <w:footnote w:type="continuationSeparator" w:id="0">
    <w:p w14:paraId="47362ACE" w14:textId="77777777" w:rsidR="00C33B2D" w:rsidRDefault="00C33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AD4"/>
    <w:rsid w:val="00022E4A"/>
    <w:rsid w:val="00032637"/>
    <w:rsid w:val="000337B8"/>
    <w:rsid w:val="0004722D"/>
    <w:rsid w:val="00047F71"/>
    <w:rsid w:val="00054153"/>
    <w:rsid w:val="00074C3D"/>
    <w:rsid w:val="00082BC7"/>
    <w:rsid w:val="000936CB"/>
    <w:rsid w:val="00094F60"/>
    <w:rsid w:val="000A31CE"/>
    <w:rsid w:val="000A31F8"/>
    <w:rsid w:val="000A4A1F"/>
    <w:rsid w:val="000A571C"/>
    <w:rsid w:val="000A6394"/>
    <w:rsid w:val="000B6827"/>
    <w:rsid w:val="000B7FED"/>
    <w:rsid w:val="000C038A"/>
    <w:rsid w:val="000C6598"/>
    <w:rsid w:val="000D339C"/>
    <w:rsid w:val="000D3617"/>
    <w:rsid w:val="000E5691"/>
    <w:rsid w:val="000F12C6"/>
    <w:rsid w:val="00103165"/>
    <w:rsid w:val="00105D9C"/>
    <w:rsid w:val="00111AA5"/>
    <w:rsid w:val="00126886"/>
    <w:rsid w:val="00145D43"/>
    <w:rsid w:val="00150ECA"/>
    <w:rsid w:val="00153A4B"/>
    <w:rsid w:val="00161629"/>
    <w:rsid w:val="00176B09"/>
    <w:rsid w:val="0017757E"/>
    <w:rsid w:val="001849DE"/>
    <w:rsid w:val="00192C46"/>
    <w:rsid w:val="00193B94"/>
    <w:rsid w:val="001A08B3"/>
    <w:rsid w:val="001A7B60"/>
    <w:rsid w:val="001B52F0"/>
    <w:rsid w:val="001B7A65"/>
    <w:rsid w:val="001D3CB3"/>
    <w:rsid w:val="001E37A3"/>
    <w:rsid w:val="001E41F3"/>
    <w:rsid w:val="001E4CCC"/>
    <w:rsid w:val="001F7B3F"/>
    <w:rsid w:val="001F7C7D"/>
    <w:rsid w:val="00215235"/>
    <w:rsid w:val="00247A9B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91207"/>
    <w:rsid w:val="002954A8"/>
    <w:rsid w:val="002A2642"/>
    <w:rsid w:val="002A52D2"/>
    <w:rsid w:val="002B0377"/>
    <w:rsid w:val="002B5741"/>
    <w:rsid w:val="002E0AF5"/>
    <w:rsid w:val="002F282C"/>
    <w:rsid w:val="00305409"/>
    <w:rsid w:val="00307ACC"/>
    <w:rsid w:val="00330A3C"/>
    <w:rsid w:val="00341B96"/>
    <w:rsid w:val="00343A62"/>
    <w:rsid w:val="003556F5"/>
    <w:rsid w:val="003609EF"/>
    <w:rsid w:val="0036231A"/>
    <w:rsid w:val="00364E88"/>
    <w:rsid w:val="0036796C"/>
    <w:rsid w:val="00374DD4"/>
    <w:rsid w:val="00380511"/>
    <w:rsid w:val="0038799F"/>
    <w:rsid w:val="00391067"/>
    <w:rsid w:val="00394C8E"/>
    <w:rsid w:val="003A422E"/>
    <w:rsid w:val="003A7CAD"/>
    <w:rsid w:val="003C12D1"/>
    <w:rsid w:val="003C3044"/>
    <w:rsid w:val="003C7F9D"/>
    <w:rsid w:val="003E1A36"/>
    <w:rsid w:val="003F0FAA"/>
    <w:rsid w:val="003F3D8A"/>
    <w:rsid w:val="004024A8"/>
    <w:rsid w:val="00410371"/>
    <w:rsid w:val="00413886"/>
    <w:rsid w:val="0041557E"/>
    <w:rsid w:val="004242F1"/>
    <w:rsid w:val="00424FD4"/>
    <w:rsid w:val="00432F08"/>
    <w:rsid w:val="004375C9"/>
    <w:rsid w:val="004509C9"/>
    <w:rsid w:val="00456E0A"/>
    <w:rsid w:val="00465E77"/>
    <w:rsid w:val="00467DA3"/>
    <w:rsid w:val="0048319C"/>
    <w:rsid w:val="004B5CE3"/>
    <w:rsid w:val="004B75B7"/>
    <w:rsid w:val="004E019E"/>
    <w:rsid w:val="004E2DB8"/>
    <w:rsid w:val="004E56E5"/>
    <w:rsid w:val="004E66B8"/>
    <w:rsid w:val="004E75A3"/>
    <w:rsid w:val="00503E4C"/>
    <w:rsid w:val="0051021B"/>
    <w:rsid w:val="00511C4A"/>
    <w:rsid w:val="0051580D"/>
    <w:rsid w:val="005263BB"/>
    <w:rsid w:val="0052694C"/>
    <w:rsid w:val="00535C9E"/>
    <w:rsid w:val="00542C28"/>
    <w:rsid w:val="00547111"/>
    <w:rsid w:val="00553517"/>
    <w:rsid w:val="00554081"/>
    <w:rsid w:val="0055421C"/>
    <w:rsid w:val="00565746"/>
    <w:rsid w:val="005658BF"/>
    <w:rsid w:val="00571056"/>
    <w:rsid w:val="00584C2D"/>
    <w:rsid w:val="00592D74"/>
    <w:rsid w:val="00597FD7"/>
    <w:rsid w:val="005A2823"/>
    <w:rsid w:val="005A5EF3"/>
    <w:rsid w:val="005C40D2"/>
    <w:rsid w:val="005C7A0F"/>
    <w:rsid w:val="005C7BDF"/>
    <w:rsid w:val="005D2BD2"/>
    <w:rsid w:val="005E209D"/>
    <w:rsid w:val="005E2C21"/>
    <w:rsid w:val="005E2C44"/>
    <w:rsid w:val="005F2F27"/>
    <w:rsid w:val="006018D0"/>
    <w:rsid w:val="0061290F"/>
    <w:rsid w:val="00621188"/>
    <w:rsid w:val="006257ED"/>
    <w:rsid w:val="00625D1B"/>
    <w:rsid w:val="006264AE"/>
    <w:rsid w:val="00631EF5"/>
    <w:rsid w:val="006352FA"/>
    <w:rsid w:val="006410AF"/>
    <w:rsid w:val="00644AA2"/>
    <w:rsid w:val="00674FF4"/>
    <w:rsid w:val="0069393F"/>
    <w:rsid w:val="00695808"/>
    <w:rsid w:val="00695CB1"/>
    <w:rsid w:val="006A0AC2"/>
    <w:rsid w:val="006A20B2"/>
    <w:rsid w:val="006B46FB"/>
    <w:rsid w:val="006B546A"/>
    <w:rsid w:val="006B72A3"/>
    <w:rsid w:val="006C498E"/>
    <w:rsid w:val="006E0329"/>
    <w:rsid w:val="006E21FB"/>
    <w:rsid w:val="006E387A"/>
    <w:rsid w:val="006F0310"/>
    <w:rsid w:val="006F6DA7"/>
    <w:rsid w:val="007038E2"/>
    <w:rsid w:val="0072653B"/>
    <w:rsid w:val="00741376"/>
    <w:rsid w:val="0074372B"/>
    <w:rsid w:val="00751277"/>
    <w:rsid w:val="0075460B"/>
    <w:rsid w:val="00760DAB"/>
    <w:rsid w:val="007616CD"/>
    <w:rsid w:val="00780126"/>
    <w:rsid w:val="007902BC"/>
    <w:rsid w:val="00792342"/>
    <w:rsid w:val="007977A8"/>
    <w:rsid w:val="007A5038"/>
    <w:rsid w:val="007A679F"/>
    <w:rsid w:val="007B512A"/>
    <w:rsid w:val="007B629F"/>
    <w:rsid w:val="007C1FB2"/>
    <w:rsid w:val="007C2097"/>
    <w:rsid w:val="007C790D"/>
    <w:rsid w:val="007D4BA5"/>
    <w:rsid w:val="007D6A07"/>
    <w:rsid w:val="007E0425"/>
    <w:rsid w:val="007E2D6C"/>
    <w:rsid w:val="007E44C8"/>
    <w:rsid w:val="007E6DCF"/>
    <w:rsid w:val="007F7259"/>
    <w:rsid w:val="008040A8"/>
    <w:rsid w:val="00806F19"/>
    <w:rsid w:val="0082469A"/>
    <w:rsid w:val="008279FA"/>
    <w:rsid w:val="00832297"/>
    <w:rsid w:val="00847341"/>
    <w:rsid w:val="00861E47"/>
    <w:rsid w:val="00861E7E"/>
    <w:rsid w:val="008621CB"/>
    <w:rsid w:val="008626E7"/>
    <w:rsid w:val="00870EE7"/>
    <w:rsid w:val="0087245D"/>
    <w:rsid w:val="00876EAD"/>
    <w:rsid w:val="00881947"/>
    <w:rsid w:val="00884350"/>
    <w:rsid w:val="008863B9"/>
    <w:rsid w:val="00897435"/>
    <w:rsid w:val="008A45A6"/>
    <w:rsid w:val="008B093D"/>
    <w:rsid w:val="008B4704"/>
    <w:rsid w:val="008C4208"/>
    <w:rsid w:val="008D13E4"/>
    <w:rsid w:val="008E0B9B"/>
    <w:rsid w:val="008E6AB7"/>
    <w:rsid w:val="008F35A0"/>
    <w:rsid w:val="008F63D4"/>
    <w:rsid w:val="008F686C"/>
    <w:rsid w:val="00900614"/>
    <w:rsid w:val="009148DE"/>
    <w:rsid w:val="009224CC"/>
    <w:rsid w:val="009260CB"/>
    <w:rsid w:val="00930D22"/>
    <w:rsid w:val="00930FBE"/>
    <w:rsid w:val="009374DF"/>
    <w:rsid w:val="00941E30"/>
    <w:rsid w:val="00945CB8"/>
    <w:rsid w:val="0094769D"/>
    <w:rsid w:val="00964564"/>
    <w:rsid w:val="009777D9"/>
    <w:rsid w:val="00983E72"/>
    <w:rsid w:val="00985389"/>
    <w:rsid w:val="00991B88"/>
    <w:rsid w:val="00992F10"/>
    <w:rsid w:val="009A5753"/>
    <w:rsid w:val="009A579D"/>
    <w:rsid w:val="009B24D8"/>
    <w:rsid w:val="009C6708"/>
    <w:rsid w:val="009D07CB"/>
    <w:rsid w:val="009E3297"/>
    <w:rsid w:val="009F4850"/>
    <w:rsid w:val="009F638E"/>
    <w:rsid w:val="009F734F"/>
    <w:rsid w:val="00A052CE"/>
    <w:rsid w:val="00A07062"/>
    <w:rsid w:val="00A2252A"/>
    <w:rsid w:val="00A238FC"/>
    <w:rsid w:val="00A246B6"/>
    <w:rsid w:val="00A36A58"/>
    <w:rsid w:val="00A47E70"/>
    <w:rsid w:val="00A50CF0"/>
    <w:rsid w:val="00A52727"/>
    <w:rsid w:val="00A636CF"/>
    <w:rsid w:val="00A7263F"/>
    <w:rsid w:val="00A7671C"/>
    <w:rsid w:val="00A77A8A"/>
    <w:rsid w:val="00A83A57"/>
    <w:rsid w:val="00A92599"/>
    <w:rsid w:val="00A95078"/>
    <w:rsid w:val="00A9754B"/>
    <w:rsid w:val="00AA2CBC"/>
    <w:rsid w:val="00AB2125"/>
    <w:rsid w:val="00AB47B5"/>
    <w:rsid w:val="00AB5DD2"/>
    <w:rsid w:val="00AC0187"/>
    <w:rsid w:val="00AC5820"/>
    <w:rsid w:val="00AD194B"/>
    <w:rsid w:val="00AD1CD8"/>
    <w:rsid w:val="00AD3102"/>
    <w:rsid w:val="00AE78DF"/>
    <w:rsid w:val="00B04A12"/>
    <w:rsid w:val="00B05693"/>
    <w:rsid w:val="00B209E2"/>
    <w:rsid w:val="00B258BB"/>
    <w:rsid w:val="00B26DED"/>
    <w:rsid w:val="00B40245"/>
    <w:rsid w:val="00B52AB6"/>
    <w:rsid w:val="00B56A12"/>
    <w:rsid w:val="00B67B97"/>
    <w:rsid w:val="00B8287D"/>
    <w:rsid w:val="00B955CC"/>
    <w:rsid w:val="00B968C8"/>
    <w:rsid w:val="00BA3AEC"/>
    <w:rsid w:val="00BA3EC5"/>
    <w:rsid w:val="00BA51D9"/>
    <w:rsid w:val="00BB2BFF"/>
    <w:rsid w:val="00BB5DFC"/>
    <w:rsid w:val="00BC2B16"/>
    <w:rsid w:val="00BC32CE"/>
    <w:rsid w:val="00BD279D"/>
    <w:rsid w:val="00BD4B46"/>
    <w:rsid w:val="00BD6656"/>
    <w:rsid w:val="00BD6BB8"/>
    <w:rsid w:val="00BF25C0"/>
    <w:rsid w:val="00BF5266"/>
    <w:rsid w:val="00C02928"/>
    <w:rsid w:val="00C102E8"/>
    <w:rsid w:val="00C1110A"/>
    <w:rsid w:val="00C12E10"/>
    <w:rsid w:val="00C13DF1"/>
    <w:rsid w:val="00C15B4D"/>
    <w:rsid w:val="00C226A3"/>
    <w:rsid w:val="00C23BD6"/>
    <w:rsid w:val="00C33B2D"/>
    <w:rsid w:val="00C33B5A"/>
    <w:rsid w:val="00C3621D"/>
    <w:rsid w:val="00C44B0C"/>
    <w:rsid w:val="00C523B1"/>
    <w:rsid w:val="00C66BA2"/>
    <w:rsid w:val="00C72FB1"/>
    <w:rsid w:val="00C76BB6"/>
    <w:rsid w:val="00C77AD9"/>
    <w:rsid w:val="00C8788C"/>
    <w:rsid w:val="00C92177"/>
    <w:rsid w:val="00C92AAE"/>
    <w:rsid w:val="00C95985"/>
    <w:rsid w:val="00C96070"/>
    <w:rsid w:val="00CA56E0"/>
    <w:rsid w:val="00CB0A7F"/>
    <w:rsid w:val="00CC5026"/>
    <w:rsid w:val="00CC6879"/>
    <w:rsid w:val="00CC68D0"/>
    <w:rsid w:val="00CD01E1"/>
    <w:rsid w:val="00CD2C66"/>
    <w:rsid w:val="00CD3F35"/>
    <w:rsid w:val="00CD4F8D"/>
    <w:rsid w:val="00CF25B8"/>
    <w:rsid w:val="00CF4AE9"/>
    <w:rsid w:val="00D03F9A"/>
    <w:rsid w:val="00D06D51"/>
    <w:rsid w:val="00D07D9D"/>
    <w:rsid w:val="00D11992"/>
    <w:rsid w:val="00D13CD3"/>
    <w:rsid w:val="00D2382F"/>
    <w:rsid w:val="00D23986"/>
    <w:rsid w:val="00D24991"/>
    <w:rsid w:val="00D41C31"/>
    <w:rsid w:val="00D45CA2"/>
    <w:rsid w:val="00D50255"/>
    <w:rsid w:val="00D5298E"/>
    <w:rsid w:val="00D632C6"/>
    <w:rsid w:val="00D65082"/>
    <w:rsid w:val="00D66520"/>
    <w:rsid w:val="00D84831"/>
    <w:rsid w:val="00D858F0"/>
    <w:rsid w:val="00D9785A"/>
    <w:rsid w:val="00DC087E"/>
    <w:rsid w:val="00DC5D99"/>
    <w:rsid w:val="00DC78D9"/>
    <w:rsid w:val="00DD635A"/>
    <w:rsid w:val="00DE34CF"/>
    <w:rsid w:val="00DE462D"/>
    <w:rsid w:val="00DF1BB1"/>
    <w:rsid w:val="00DF1DA8"/>
    <w:rsid w:val="00E05EF7"/>
    <w:rsid w:val="00E05F6A"/>
    <w:rsid w:val="00E064F8"/>
    <w:rsid w:val="00E069E8"/>
    <w:rsid w:val="00E13F3D"/>
    <w:rsid w:val="00E209F4"/>
    <w:rsid w:val="00E20BB7"/>
    <w:rsid w:val="00E248AE"/>
    <w:rsid w:val="00E34898"/>
    <w:rsid w:val="00E36F23"/>
    <w:rsid w:val="00E373AC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CCA"/>
    <w:rsid w:val="00E81913"/>
    <w:rsid w:val="00E841B3"/>
    <w:rsid w:val="00E851CB"/>
    <w:rsid w:val="00E95541"/>
    <w:rsid w:val="00EA04FA"/>
    <w:rsid w:val="00EB0263"/>
    <w:rsid w:val="00EB02DD"/>
    <w:rsid w:val="00EB09B7"/>
    <w:rsid w:val="00EB0F4D"/>
    <w:rsid w:val="00EB582C"/>
    <w:rsid w:val="00EB7A70"/>
    <w:rsid w:val="00ED1D81"/>
    <w:rsid w:val="00EE3528"/>
    <w:rsid w:val="00EE7D7C"/>
    <w:rsid w:val="00EF3259"/>
    <w:rsid w:val="00F01595"/>
    <w:rsid w:val="00F04AE9"/>
    <w:rsid w:val="00F25D98"/>
    <w:rsid w:val="00F300FB"/>
    <w:rsid w:val="00F4088F"/>
    <w:rsid w:val="00F5057C"/>
    <w:rsid w:val="00F62CA6"/>
    <w:rsid w:val="00F7040E"/>
    <w:rsid w:val="00F753E7"/>
    <w:rsid w:val="00F85D4E"/>
    <w:rsid w:val="00FA4A06"/>
    <w:rsid w:val="00FB2975"/>
    <w:rsid w:val="00FB473D"/>
    <w:rsid w:val="00FB6386"/>
    <w:rsid w:val="00FB7B2D"/>
    <w:rsid w:val="00FC1CF8"/>
    <w:rsid w:val="00FD18E0"/>
    <w:rsid w:val="00FD38E2"/>
    <w:rsid w:val="00FE17D9"/>
    <w:rsid w:val="00FE7247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character" w:styleId="af6">
    <w:name w:val="Placeholder Text"/>
    <w:basedOn w:val="a0"/>
    <w:uiPriority w:val="99"/>
    <w:semiHidden/>
    <w:rsid w:val="00C3621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character" w:styleId="af6">
    <w:name w:val="Placeholder Text"/>
    <w:basedOn w:val="a0"/>
    <w:uiPriority w:val="99"/>
    <w:semiHidden/>
    <w:rsid w:val="00C362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A4F2EC-DD5C-49FB-9CCA-36F56AFD0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14</Pages>
  <Words>2892</Words>
  <Characters>16487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CATT</cp:lastModifiedBy>
  <cp:revision>161</cp:revision>
  <dcterms:created xsi:type="dcterms:W3CDTF">2020-02-10T02:03:00Z</dcterms:created>
  <dcterms:modified xsi:type="dcterms:W3CDTF">2020-05-22T00:40:00Z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