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F40" w:rsidRPr="009E3F40" w:rsidRDefault="009E3F40" w:rsidP="009E3F40">
      <w:pPr>
        <w:tabs>
          <w:tab w:val="right" w:pos="9639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bookmarkStart w:id="0" w:name="_Toc14207521"/>
      <w:bookmarkStart w:id="1" w:name="_Toc12718545"/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3GPP TSG-RAN WG3 #107bis-e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ab/>
        <w:t>R3-20</w:t>
      </w:r>
      <w:r w:rsidR="004B6567">
        <w:rPr>
          <w:rFonts w:ascii="Arial" w:eastAsia="宋体" w:hAnsi="Arial" w:cs="Arial" w:hint="eastAsia"/>
          <w:b/>
          <w:sz w:val="22"/>
          <w:szCs w:val="22"/>
          <w:lang w:eastAsia="zh-CN"/>
        </w:rPr>
        <w:t>3675</w:t>
      </w:r>
    </w:p>
    <w:p w:rsidR="009E3F40" w:rsidRPr="009E3F40" w:rsidRDefault="009E3F40" w:rsidP="009E3F40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E-meeting, 20th – 30th April 2020</w:t>
      </w:r>
    </w:p>
    <w:p w:rsidR="009E3F40" w:rsidRPr="009E3F40" w:rsidRDefault="009E3F40" w:rsidP="009E3F40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:rsidR="009E3F40" w:rsidRPr="009E3F40" w:rsidRDefault="009E3F40" w:rsidP="009E3F40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Source:</w:t>
      </w:r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:rsidR="009E3F40" w:rsidRPr="009E3F40" w:rsidRDefault="009E3F40" w:rsidP="009E3F40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Title:</w:t>
      </w:r>
      <w:bookmarkStart w:id="2" w:name="Title"/>
      <w:bookmarkEnd w:id="2"/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="00DB64AC" w:rsidRPr="00DB64AC">
        <w:rPr>
          <w:rFonts w:ascii="Arial" w:hAnsi="Arial" w:cs="Arial"/>
          <w:b/>
          <w:sz w:val="22"/>
          <w:szCs w:val="22"/>
          <w:lang w:eastAsia="zh-CN"/>
        </w:rPr>
        <w:t>Alignment of CGI coding for various SON features</w:t>
      </w:r>
    </w:p>
    <w:p w:rsidR="009E3F40" w:rsidRPr="009E3F40" w:rsidRDefault="009E3F40" w:rsidP="009E3F40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Agenda Item:</w:t>
      </w:r>
      <w:bookmarkStart w:id="3" w:name="Source"/>
      <w:bookmarkEnd w:id="3"/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10.2.</w:t>
      </w:r>
      <w:r w:rsidR="004B6567">
        <w:rPr>
          <w:rFonts w:ascii="Arial" w:eastAsia="宋体" w:hAnsi="Arial" w:cs="Arial" w:hint="eastAsia"/>
          <w:b/>
          <w:sz w:val="22"/>
          <w:szCs w:val="22"/>
          <w:lang w:eastAsia="zh-CN"/>
        </w:rPr>
        <w:t>1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.1</w:t>
      </w:r>
      <w:bookmarkStart w:id="4" w:name="_GoBack"/>
      <w:bookmarkEnd w:id="4"/>
    </w:p>
    <w:p w:rsidR="009E3F40" w:rsidRPr="009E3F40" w:rsidRDefault="009E3F40" w:rsidP="009E3F40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Document for:</w:t>
      </w:r>
      <w:r w:rsidRPr="009E3F40">
        <w:rPr>
          <w:rFonts w:ascii="Arial" w:eastAsia="MS Mincho" w:hAnsi="Arial" w:cs="Arial"/>
          <w:b/>
          <w:sz w:val="22"/>
          <w:szCs w:val="22"/>
        </w:rPr>
        <w:tab/>
      </w:r>
      <w:bookmarkStart w:id="5" w:name="DocumentFor"/>
      <w:bookmarkEnd w:id="5"/>
      <w:r w:rsidRPr="009E3F40">
        <w:rPr>
          <w:rFonts w:ascii="Arial" w:eastAsia="MS Mincho" w:hAnsi="Arial" w:cs="Arial"/>
          <w:b/>
          <w:sz w:val="22"/>
          <w:szCs w:val="22"/>
        </w:rPr>
        <w:t>Discussio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:rsidR="009E3F40" w:rsidRPr="009E3F40" w:rsidRDefault="009E3F40" w:rsidP="009E3F40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:rsidR="009E3F40" w:rsidRPr="009E3F40" w:rsidRDefault="009E3F40" w:rsidP="009E3F40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E3F40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:rsidR="00620B44" w:rsidRDefault="00620B44" w:rsidP="009E3F4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As of the current BL CR for SON,</w:t>
      </w:r>
      <w:r>
        <w:rPr>
          <w:rFonts w:eastAsia="宋体" w:hint="eastAsia"/>
          <w:lang w:eastAsia="zh-CN"/>
        </w:rPr>
        <w:t xml:space="preserve"> three different IE formats are used to identify the CGI:</w:t>
      </w:r>
    </w:p>
    <w:p w:rsidR="00620B44" w:rsidRDefault="00620B44" w:rsidP="009E3F4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&gt;For </w:t>
      </w:r>
      <w:r w:rsidR="00DD5405">
        <w:rPr>
          <w:rFonts w:eastAsia="宋体" w:hint="eastAsia"/>
          <w:lang w:eastAsia="zh-CN"/>
        </w:rPr>
        <w:t xml:space="preserve">RLF report </w:t>
      </w:r>
      <w:r w:rsidR="00DF4071">
        <w:rPr>
          <w:rFonts w:eastAsia="宋体" w:hint="eastAsia"/>
          <w:lang w:eastAsia="zh-CN"/>
        </w:rPr>
        <w:t xml:space="preserve">and handover report </w:t>
      </w:r>
      <w:r w:rsidR="00DD5405">
        <w:rPr>
          <w:rFonts w:eastAsia="宋体" w:hint="eastAsia"/>
          <w:lang w:eastAsia="zh-CN"/>
        </w:rPr>
        <w:t>we use: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E50AB2" w:rsidRPr="00AA5DA2" w:rsidTr="00A04605">
        <w:tc>
          <w:tcPr>
            <w:tcW w:w="2122" w:type="dxa"/>
          </w:tcPr>
          <w:p w:rsidR="00E50AB2" w:rsidRPr="00AA5DA2" w:rsidRDefault="00E50AB2" w:rsidP="00A0460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Source cell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1260" w:type="dxa"/>
          </w:tcPr>
          <w:p w:rsidR="00E50AB2" w:rsidRPr="00AA5DA2" w:rsidRDefault="00E50AB2" w:rsidP="00A0460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E50AB2" w:rsidRPr="00AA5DA2" w:rsidRDefault="00E50AB2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:rsidR="00E50AB2" w:rsidRPr="00251B45" w:rsidRDefault="00E50AB2" w:rsidP="00A0460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NG-RAN</w:t>
            </w:r>
            <w:r w:rsidRPr="00251B45">
              <w:rPr>
                <w:rFonts w:ascii="Arial" w:hAnsi="Arial"/>
                <w:sz w:val="18"/>
                <w:lang w:eastAsia="ja-JP"/>
              </w:rPr>
              <w:t xml:space="preserve"> CGI</w:t>
            </w:r>
          </w:p>
          <w:p w:rsidR="00E50AB2" w:rsidRPr="00AA5DA2" w:rsidRDefault="00E50AB2" w:rsidP="00A04605">
            <w:pPr>
              <w:keepNext/>
              <w:keepLines/>
              <w:spacing w:after="0"/>
              <w:rPr>
                <w:lang w:eastAsia="zh-CN"/>
              </w:rPr>
            </w:pPr>
            <w:r w:rsidRPr="00251B45">
              <w:rPr>
                <w:lang w:eastAsia="ja-JP"/>
              </w:rPr>
              <w:t>9.2.2.</w:t>
            </w:r>
            <w:r>
              <w:rPr>
                <w:lang w:eastAsia="ja-JP"/>
              </w:rPr>
              <w:t>x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:rsidR="00E50AB2" w:rsidRPr="00AA5DA2" w:rsidRDefault="00E50AB2" w:rsidP="00A04605">
            <w:pPr>
              <w:pStyle w:val="TAL"/>
              <w:rPr>
                <w:lang w:eastAsia="zh-CN"/>
              </w:rPr>
            </w:pPr>
          </w:p>
        </w:tc>
        <w:tc>
          <w:tcPr>
            <w:tcW w:w="1827" w:type="dxa"/>
          </w:tcPr>
          <w:p w:rsidR="00E50AB2" w:rsidRPr="00AA5DA2" w:rsidRDefault="00E50AB2" w:rsidP="00A0460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NG-RAN </w:t>
            </w:r>
            <w:r w:rsidRPr="0090263D">
              <w:rPr>
                <w:lang w:eastAsia="ja-JP"/>
              </w:rPr>
              <w:t>CGI</w:t>
            </w:r>
            <w:r w:rsidRPr="00AA5DA2">
              <w:rPr>
                <w:lang w:eastAsia="ja-JP"/>
              </w:rPr>
              <w:t xml:space="preserve"> of source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szCs w:val="18"/>
                <w:vertAlign w:val="subscript"/>
                <w:lang w:eastAsia="ja-JP"/>
              </w:rPr>
              <w:t xml:space="preserve"> 2</w:t>
            </w:r>
            <w:r w:rsidRPr="00AA5DA2">
              <w:rPr>
                <w:lang w:eastAsia="ja-JP"/>
              </w:rPr>
              <w:t>)</w:t>
            </w:r>
          </w:p>
        </w:tc>
        <w:tc>
          <w:tcPr>
            <w:tcW w:w="1080" w:type="dxa"/>
          </w:tcPr>
          <w:p w:rsidR="00E50AB2" w:rsidRPr="00AA5DA2" w:rsidRDefault="00E50AB2" w:rsidP="00A0460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50AB2" w:rsidRPr="00AA5DA2" w:rsidRDefault="00E50AB2" w:rsidP="00A0460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E50AB2" w:rsidRPr="00AA5DA2" w:rsidTr="00A04605">
        <w:tc>
          <w:tcPr>
            <w:tcW w:w="2122" w:type="dxa"/>
          </w:tcPr>
          <w:p w:rsidR="00E50AB2" w:rsidRPr="00AA5DA2" w:rsidRDefault="00E50AB2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Target </w:t>
            </w:r>
            <w:r w:rsidRPr="00AA5DA2">
              <w:rPr>
                <w:lang w:eastAsia="ja-JP"/>
              </w:rPr>
              <w:t xml:space="preserve">cell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1260" w:type="dxa"/>
          </w:tcPr>
          <w:p w:rsidR="00E50AB2" w:rsidRPr="00AA5DA2" w:rsidRDefault="00E50AB2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E50AB2" w:rsidRPr="00AA5DA2" w:rsidRDefault="00E50AB2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:rsidR="00E50AB2" w:rsidRPr="00AA5DA2" w:rsidRDefault="00E50AB2" w:rsidP="00A0460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NG-RAN </w:t>
            </w:r>
            <w:r w:rsidRPr="00C85B2D">
              <w:rPr>
                <w:lang w:eastAsia="zh-CN"/>
              </w:rPr>
              <w:t>CGI 9.2.2.</w:t>
            </w: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827" w:type="dxa"/>
          </w:tcPr>
          <w:p w:rsidR="00E50AB2" w:rsidRDefault="00E50AB2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</w:t>
            </w:r>
            <w:r w:rsidRPr="0090263D">
              <w:rPr>
                <w:lang w:eastAsia="ja-JP"/>
              </w:rPr>
              <w:t xml:space="preserve"> CGI</w:t>
            </w:r>
            <w:r w:rsidRPr="00AA5DA2">
              <w:rPr>
                <w:lang w:eastAsia="ja-JP"/>
              </w:rPr>
              <w:t xml:space="preserve"> of target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szCs w:val="18"/>
                <w:vertAlign w:val="subscript"/>
                <w:lang w:eastAsia="ja-JP"/>
              </w:rPr>
              <w:t xml:space="preserve"> 1</w:t>
            </w:r>
            <w:proofErr w:type="gramStart"/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.</w:t>
            </w:r>
            <w:proofErr w:type="gramEnd"/>
          </w:p>
          <w:p w:rsidR="00E50AB2" w:rsidRPr="00AA5DA2" w:rsidRDefault="00E50AB2" w:rsidP="00A0460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If the Handover Report Type is set to “Inter-system </w:t>
            </w:r>
            <w:proofErr w:type="spellStart"/>
            <w:r>
              <w:rPr>
                <w:lang w:eastAsia="ja-JP"/>
              </w:rPr>
              <w:t>ping-pong</w:t>
            </w:r>
            <w:proofErr w:type="spellEnd"/>
            <w:r>
              <w:rPr>
                <w:lang w:eastAsia="ja-JP"/>
              </w:rPr>
              <w:t>”, it contains the target cell of the inter system handover from the other system to NG-RAN</w:t>
            </w:r>
            <w:r w:rsidRPr="00251B45">
              <w:rPr>
                <w:rFonts w:hint="eastAsia"/>
                <w:lang w:eastAsia="zh-CN"/>
              </w:rPr>
              <w:t xml:space="preserve"> node</w:t>
            </w:r>
            <w:r w:rsidRPr="00251B45">
              <w:rPr>
                <w:szCs w:val="18"/>
                <w:vertAlign w:val="subscript"/>
                <w:lang w:eastAsia="ja-JP"/>
              </w:rPr>
              <w:t xml:space="preserve"> 1</w:t>
            </w:r>
            <w:r>
              <w:rPr>
                <w:szCs w:val="18"/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>cell</w:t>
            </w:r>
          </w:p>
        </w:tc>
        <w:tc>
          <w:tcPr>
            <w:tcW w:w="1080" w:type="dxa"/>
          </w:tcPr>
          <w:p w:rsidR="00E50AB2" w:rsidRPr="00AA5DA2" w:rsidRDefault="00E50AB2" w:rsidP="00A0460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50AB2" w:rsidRPr="00AA5DA2" w:rsidRDefault="00E50AB2" w:rsidP="00A0460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:rsidR="00E50AB2" w:rsidRDefault="00E50AB2" w:rsidP="009E3F4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DD5405" w:rsidRPr="00AA5DA2" w:rsidTr="00A04605">
        <w:tc>
          <w:tcPr>
            <w:tcW w:w="2312" w:type="dxa"/>
          </w:tcPr>
          <w:p w:rsidR="00DD5405" w:rsidRPr="00AA5DA2" w:rsidRDefault="00DD5405" w:rsidP="00A04605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    </w:t>
            </w:r>
            <w:r w:rsidRPr="00AA5DA2">
              <w:rPr>
                <w:rFonts w:cs="Arial"/>
                <w:bCs/>
                <w:lang w:eastAsia="ja-JP"/>
              </w:rPr>
              <w:t>&gt;&gt;</w:t>
            </w:r>
            <w:r w:rsidRPr="00AA5DA2">
              <w:rPr>
                <w:lang w:eastAsia="ja-JP"/>
              </w:rPr>
              <w:t>Re-establishme</w:t>
            </w:r>
            <w:r>
              <w:rPr>
                <w:lang w:eastAsia="ja-JP"/>
              </w:rPr>
              <w:t xml:space="preserve">nt cell </w:t>
            </w:r>
            <w:r w:rsidRPr="00AA5DA2">
              <w:rPr>
                <w:lang w:eastAsia="ja-JP"/>
              </w:rPr>
              <w:t>CGI</w:t>
            </w:r>
          </w:p>
        </w:tc>
        <w:tc>
          <w:tcPr>
            <w:tcW w:w="1070" w:type="dxa"/>
          </w:tcPr>
          <w:p w:rsidR="00DD5405" w:rsidRPr="00AA5DA2" w:rsidRDefault="00DD5405" w:rsidP="00A0460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C-</w:t>
            </w:r>
            <w:r w:rsidRPr="00D76559">
              <w:t xml:space="preserve"> </w:t>
            </w:r>
            <w:proofErr w:type="spellStart"/>
            <w:r w:rsidRPr="00D76559">
              <w:t>if</w:t>
            </w:r>
            <w:r w:rsidRPr="00AA5DA2">
              <w:rPr>
                <w:lang w:eastAsia="ja-JP"/>
              </w:rPr>
              <w:t>UERLFReportContainer</w:t>
            </w:r>
            <w:r>
              <w:t>Absent</w:t>
            </w:r>
            <w:proofErr w:type="spellEnd"/>
          </w:p>
        </w:tc>
        <w:tc>
          <w:tcPr>
            <w:tcW w:w="900" w:type="dxa"/>
          </w:tcPr>
          <w:p w:rsidR="00DD5405" w:rsidRPr="00AA5DA2" w:rsidRDefault="00DD5405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DD5405" w:rsidRPr="00251B45" w:rsidRDefault="00DD5405" w:rsidP="00A0460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NG-RAN</w:t>
            </w:r>
            <w:r w:rsidRPr="00251B45">
              <w:rPr>
                <w:rFonts w:ascii="Arial" w:hAnsi="Arial"/>
                <w:sz w:val="18"/>
                <w:lang w:eastAsia="ja-JP"/>
              </w:rPr>
              <w:t xml:space="preserve"> CGI</w:t>
            </w:r>
          </w:p>
          <w:p w:rsidR="00DD5405" w:rsidRPr="00AA5DA2" w:rsidRDefault="00DD5405" w:rsidP="00A04605">
            <w:pPr>
              <w:pStyle w:val="TAL"/>
              <w:rPr>
                <w:lang w:eastAsia="ja-JP"/>
              </w:rPr>
            </w:pPr>
            <w:r w:rsidRPr="00251B45">
              <w:rPr>
                <w:lang w:eastAsia="ja-JP"/>
              </w:rPr>
              <w:t>9.2.2.</w:t>
            </w:r>
            <w:r>
              <w:rPr>
                <w:lang w:eastAsia="ja-JP"/>
              </w:rPr>
              <w:t>x</w:t>
            </w:r>
            <w:r w:rsidDel="00FD0995">
              <w:rPr>
                <w:lang w:eastAsia="ja-JP"/>
              </w:rPr>
              <w:t xml:space="preserve"> </w:t>
            </w:r>
          </w:p>
        </w:tc>
        <w:tc>
          <w:tcPr>
            <w:tcW w:w="1620" w:type="dxa"/>
          </w:tcPr>
          <w:p w:rsidR="00DD5405" w:rsidRPr="00AA5DA2" w:rsidRDefault="00DD5405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DD5405" w:rsidRPr="00AA5DA2" w:rsidRDefault="00DD5405" w:rsidP="00A0460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D5405" w:rsidRPr="00AA5DA2" w:rsidRDefault="00DD5405" w:rsidP="00A0460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:rsidR="00DD5405" w:rsidRDefault="00DD5405" w:rsidP="009E3F4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:rsidR="00DD5405" w:rsidRDefault="00DD5405" w:rsidP="009E3F4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&gt;For mobility setting change we use:</w:t>
      </w:r>
    </w:p>
    <w:tbl>
      <w:tblPr>
        <w:tblW w:w="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1496"/>
        <w:gridCol w:w="1440"/>
        <w:gridCol w:w="1488"/>
        <w:gridCol w:w="1138"/>
        <w:gridCol w:w="1038"/>
      </w:tblGrid>
      <w:tr w:rsidR="00DF4071" w:rsidRPr="00AC628F" w:rsidTr="00A04605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71" w:rsidRPr="00AC628F" w:rsidRDefault="00DF4071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NG-RAN node1 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71" w:rsidRPr="00AC628F" w:rsidRDefault="00DF4071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71" w:rsidRPr="00AC628F" w:rsidRDefault="00DF4071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71" w:rsidRPr="00AC628F" w:rsidRDefault="00DF4071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NR CGI</w:t>
            </w:r>
          </w:p>
          <w:p w:rsidR="00DF4071" w:rsidRPr="00AC628F" w:rsidRDefault="00DF4071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9.2.2.7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71" w:rsidRPr="00AC628F" w:rsidRDefault="00DF4071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71" w:rsidRPr="00AC628F" w:rsidRDefault="00DF4071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71" w:rsidRPr="00AC628F" w:rsidRDefault="00DF4071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F4071" w:rsidRPr="00AC628F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71" w:rsidRPr="00AC628F" w:rsidRDefault="00DF4071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NG-RAN node2 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71" w:rsidRPr="00AC628F" w:rsidRDefault="00DF4071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71" w:rsidRPr="00AC628F" w:rsidRDefault="00DF4071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71" w:rsidRPr="00AC628F" w:rsidRDefault="00DF4071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NR CGI</w:t>
            </w:r>
          </w:p>
          <w:p w:rsidR="00DF4071" w:rsidRPr="00AC628F" w:rsidRDefault="00DF4071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9.2.2.7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71" w:rsidRPr="00AC628F" w:rsidRDefault="00DF4071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71" w:rsidRPr="00AC628F" w:rsidRDefault="00DF4071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71" w:rsidRPr="00AC628F" w:rsidRDefault="00DF4071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</w:tbl>
    <w:p w:rsidR="00DD5405" w:rsidRDefault="00DD5405" w:rsidP="009E3F4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:rsidR="00DF4071" w:rsidRDefault="00DF4071" w:rsidP="009E3F4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&gt;And for Load exchange we use: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6C5CF2" w:rsidRPr="00DB4D57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F2" w:rsidRPr="00DB4D57" w:rsidRDefault="006C5CF2" w:rsidP="00A0460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F2" w:rsidRPr="00DB4D57" w:rsidRDefault="006C5CF2" w:rsidP="00A04605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F2" w:rsidRPr="00DB4D57" w:rsidRDefault="006C5CF2" w:rsidP="00A0460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F2" w:rsidRPr="00422562" w:rsidRDefault="006C5CF2" w:rsidP="00A0460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9.2.3.25</w:t>
            </w:r>
          </w:p>
          <w:p w:rsidR="006C5CF2" w:rsidRPr="00DB4D57" w:rsidRDefault="006C5CF2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F2" w:rsidRPr="00DB4D57" w:rsidRDefault="006C5CF2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F2" w:rsidRPr="00DB4D57" w:rsidRDefault="006C5CF2" w:rsidP="00A04605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F2" w:rsidRPr="00DB4D57" w:rsidRDefault="006C5CF2" w:rsidP="00A04605">
            <w:pPr>
              <w:pStyle w:val="TAC"/>
              <w:rPr>
                <w:lang w:eastAsia="ja-JP"/>
              </w:rPr>
            </w:pPr>
          </w:p>
        </w:tc>
      </w:tr>
    </w:tbl>
    <w:p w:rsidR="006C5CF2" w:rsidRDefault="006C5CF2" w:rsidP="009E3F4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:rsidR="00DB0BBF" w:rsidRPr="009E3F40" w:rsidRDefault="00DA191F" w:rsidP="009E3F4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We </w:t>
      </w:r>
      <w:r>
        <w:rPr>
          <w:rFonts w:eastAsia="宋体"/>
          <w:lang w:eastAsia="zh-CN"/>
        </w:rPr>
        <w:t>recommend</w:t>
      </w:r>
      <w:r>
        <w:rPr>
          <w:rFonts w:eastAsia="宋体" w:hint="eastAsia"/>
          <w:lang w:eastAsia="zh-CN"/>
        </w:rPr>
        <w:t xml:space="preserve"> </w:t>
      </w:r>
      <w:r w:rsidR="00E85C06">
        <w:rPr>
          <w:rFonts w:eastAsia="宋体" w:hint="eastAsia"/>
          <w:lang w:eastAsia="zh-CN"/>
        </w:rPr>
        <w:t xml:space="preserve">unifying these three </w:t>
      </w:r>
      <w:r w:rsidR="00775656">
        <w:rPr>
          <w:rFonts w:eastAsia="宋体" w:hint="eastAsia"/>
          <w:lang w:eastAsia="zh-CN"/>
        </w:rPr>
        <w:t>structures.</w:t>
      </w:r>
      <w:r w:rsidR="00E430CD">
        <w:rPr>
          <w:rFonts w:eastAsia="宋体" w:hint="eastAsia"/>
          <w:lang w:eastAsia="zh-CN"/>
        </w:rPr>
        <w:t xml:space="preserve"> Unifying toward the newly defined 9.2.2.x should be the </w:t>
      </w:r>
      <w:r w:rsidR="00CD0F87">
        <w:rPr>
          <w:rFonts w:eastAsia="宋体" w:hint="eastAsia"/>
          <w:lang w:eastAsia="zh-CN"/>
        </w:rPr>
        <w:t>best</w:t>
      </w:r>
      <w:r w:rsidR="00E430CD">
        <w:rPr>
          <w:rFonts w:eastAsia="宋体" w:hint="eastAsia"/>
          <w:lang w:eastAsia="zh-CN"/>
        </w:rPr>
        <w:t xml:space="preserve"> choice, since 9.2.3.25 is </w:t>
      </w:r>
      <w:proofErr w:type="spellStart"/>
      <w:r w:rsidR="00E430CD">
        <w:rPr>
          <w:rFonts w:eastAsia="宋体" w:hint="eastAsia"/>
          <w:lang w:eastAsia="zh-CN"/>
        </w:rPr>
        <w:t>infact</w:t>
      </w:r>
      <w:proofErr w:type="spellEnd"/>
      <w:r w:rsidR="00E430CD">
        <w:rPr>
          <w:rFonts w:eastAsia="宋体" w:hint="eastAsia"/>
          <w:lang w:eastAsia="zh-CN"/>
        </w:rPr>
        <w:t xml:space="preserve"> a </w:t>
      </w:r>
      <w:r w:rsidR="00E430CD" w:rsidRPr="00E430CD">
        <w:rPr>
          <w:rFonts w:eastAsia="宋体"/>
          <w:i/>
          <w:lang w:eastAsia="zh-CN"/>
        </w:rPr>
        <w:t>Target Cell Global ID</w:t>
      </w:r>
      <w:r w:rsidR="00E430CD">
        <w:rPr>
          <w:rFonts w:eastAsia="宋体" w:hint="eastAsia"/>
          <w:lang w:eastAsia="zh-CN"/>
        </w:rPr>
        <w:t xml:space="preserve"> and might be added with </w:t>
      </w:r>
      <w:r w:rsidR="005A2FAC">
        <w:rPr>
          <w:rFonts w:eastAsia="宋体" w:hint="eastAsia"/>
          <w:lang w:eastAsia="zh-CN"/>
        </w:rPr>
        <w:t>e.g. 6G-</w:t>
      </w:r>
      <w:r w:rsidR="00E430CD">
        <w:rPr>
          <w:rFonts w:eastAsia="宋体" w:hint="eastAsia"/>
          <w:lang w:eastAsia="zh-CN"/>
        </w:rPr>
        <w:t xml:space="preserve">RA CGI in the future, and </w:t>
      </w:r>
      <w:r w:rsidR="003D3276">
        <w:rPr>
          <w:rFonts w:eastAsia="宋体" w:hint="eastAsia"/>
          <w:lang w:eastAsia="zh-CN"/>
        </w:rPr>
        <w:t>9.2.2.7 does not cover E-UTRA/5GC cells even though the parameter subject to mobility setting change is entirely the same between NR and E-UTRA, making the mobility setting change procedure naturally fit the use case for E-UTRA/5GC cells.</w:t>
      </w:r>
    </w:p>
    <w:p w:rsidR="0035096F" w:rsidRPr="009E3F40" w:rsidRDefault="0035096F" w:rsidP="0035096F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lastRenderedPageBreak/>
        <w:t>Text proposal for TS 38.423</w:t>
      </w:r>
    </w:p>
    <w:p w:rsidR="004629EC" w:rsidRPr="009C3DD1" w:rsidRDefault="004629EC" w:rsidP="004629EC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2501FE" w:rsidRPr="00AA5DA2" w:rsidRDefault="002501FE" w:rsidP="002501FE">
      <w:pPr>
        <w:pStyle w:val="4"/>
      </w:pPr>
      <w:bookmarkStart w:id="6" w:name="_Toc14207736"/>
      <w:r w:rsidRPr="00AA5DA2">
        <w:t>9.1.</w:t>
      </w:r>
      <w:r>
        <w:t>3</w:t>
      </w:r>
      <w:proofErr w:type="gramStart"/>
      <w:r w:rsidRPr="00AA5DA2">
        <w:t>.</w:t>
      </w:r>
      <w:r>
        <w:t>A</w:t>
      </w:r>
      <w:proofErr w:type="gramEnd"/>
      <w:r w:rsidRPr="00AA5DA2">
        <w:tab/>
      </w:r>
      <w:r w:rsidRPr="00AA5DA2">
        <w:rPr>
          <w:szCs w:val="24"/>
        </w:rPr>
        <w:t>RESOURCE STATUS REQUEST</w:t>
      </w:r>
    </w:p>
    <w:p w:rsidR="002501FE" w:rsidRPr="00AA5DA2" w:rsidRDefault="002501FE" w:rsidP="002501FE">
      <w:r>
        <w:t>This message is sent by an NG-RAN node</w:t>
      </w:r>
      <w:r w:rsidRPr="00AA5DA2">
        <w:rPr>
          <w:vertAlign w:val="subscript"/>
        </w:rPr>
        <w:t>1</w:t>
      </w:r>
      <w:r w:rsidRPr="00AA5DA2">
        <w:t xml:space="preserve"> to neighbouring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:rsidR="002501FE" w:rsidRPr="00AA5DA2" w:rsidRDefault="002501FE" w:rsidP="002501FE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2501FE" w:rsidRPr="00AA5DA2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501FE" w:rsidRPr="00AA5DA2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C"/>
              <w:rPr>
                <w:lang w:eastAsia="ja-JP"/>
              </w:rPr>
            </w:pPr>
          </w:p>
        </w:tc>
      </w:tr>
      <w:tr w:rsidR="002501FE" w:rsidRPr="00AA5DA2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A96CB5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C"/>
              <w:rPr>
                <w:lang w:eastAsia="ja-JP"/>
              </w:rPr>
            </w:pPr>
          </w:p>
        </w:tc>
      </w:tr>
      <w:tr w:rsidR="002501FE" w:rsidRPr="00AA5DA2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AA5DA2" w:rsidRDefault="002501FE" w:rsidP="00A04605">
            <w:pPr>
              <w:pStyle w:val="TAC"/>
              <w:rPr>
                <w:lang w:eastAsia="ja-JP"/>
              </w:rPr>
            </w:pPr>
          </w:p>
        </w:tc>
      </w:tr>
      <w:tr w:rsidR="002501FE" w:rsidRPr="00DB4D57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422562" w:rsidRDefault="002501FE" w:rsidP="00A0460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</w:p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C"/>
              <w:rPr>
                <w:lang w:eastAsia="ja-JP"/>
              </w:rPr>
            </w:pPr>
          </w:p>
        </w:tc>
      </w:tr>
      <w:tr w:rsidR="002501FE" w:rsidRPr="00DB4D57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422562" w:rsidRDefault="002501FE" w:rsidP="00A0460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422562" w:rsidRDefault="002501FE" w:rsidP="00A0460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:rsidR="002501FE" w:rsidRPr="00422562" w:rsidRDefault="002501FE" w:rsidP="00A0460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First Bit = PRB Periodic,</w:t>
            </w:r>
          </w:p>
          <w:p w:rsidR="002501FE" w:rsidRPr="00422562" w:rsidRDefault="002501FE" w:rsidP="00A0460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Second Bit = TNL </w:t>
            </w:r>
            <w:r w:rsidRPr="00232C0B">
              <w:rPr>
                <w:lang w:eastAsia="ja-JP"/>
              </w:rPr>
              <w:t>Capacity</w:t>
            </w:r>
            <w:r w:rsidRPr="00422562">
              <w:rPr>
                <w:lang w:eastAsia="ja-JP"/>
              </w:rPr>
              <w:t xml:space="preserve"> </w:t>
            </w:r>
            <w:proofErr w:type="spellStart"/>
            <w:r w:rsidRPr="00422562">
              <w:rPr>
                <w:lang w:eastAsia="ja-JP"/>
              </w:rPr>
              <w:t>Ind</w:t>
            </w:r>
            <w:proofErr w:type="spellEnd"/>
            <w:r w:rsidRPr="00422562">
              <w:rPr>
                <w:lang w:eastAsia="ja-JP"/>
              </w:rPr>
              <w:t xml:space="preserve"> Periodic,</w:t>
            </w:r>
          </w:p>
          <w:p w:rsidR="002501FE" w:rsidRPr="00422562" w:rsidRDefault="002501FE" w:rsidP="00A0460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Third Bit = </w:t>
            </w:r>
          </w:p>
          <w:p w:rsidR="002501FE" w:rsidRPr="00422562" w:rsidRDefault="002501FE" w:rsidP="00A0460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Composite Available Capacity Periodic</w:t>
            </w:r>
            <w:r w:rsidRPr="00232C0B">
              <w:rPr>
                <w:lang w:eastAsia="ja-JP"/>
              </w:rPr>
              <w:t>, Fourth Bit =</w:t>
            </w:r>
            <w:r>
              <w:rPr>
                <w:lang w:eastAsia="ja-JP"/>
              </w:rPr>
              <w:t xml:space="preserve">Number of Active UEs, Fifth Bit =RRC connections. </w:t>
            </w:r>
          </w:p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C"/>
              <w:rPr>
                <w:lang w:eastAsia="ja-JP"/>
              </w:rPr>
            </w:pPr>
          </w:p>
        </w:tc>
      </w:tr>
      <w:tr w:rsidR="002501FE" w:rsidRPr="00DB4D57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Cell To Report</w:t>
            </w:r>
            <w:r>
              <w:rPr>
                <w:lang w:eastAsia="ja-JP"/>
              </w:rPr>
              <w:t xml:space="preserve">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04367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C"/>
              <w:rPr>
                <w:lang w:eastAsia="ja-JP"/>
              </w:rPr>
            </w:pPr>
          </w:p>
        </w:tc>
      </w:tr>
      <w:tr w:rsidR="002501FE" w:rsidRPr="00DB4D57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&gt;Cell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i/>
                <w:lang w:eastAsia="ja-JP"/>
              </w:rPr>
            </w:pPr>
            <w:proofErr w:type="gramStart"/>
            <w:r w:rsidRPr="00422562">
              <w:rPr>
                <w:i/>
                <w:lang w:eastAsia="ja-JP"/>
              </w:rPr>
              <w:t>1 ..</w:t>
            </w:r>
            <w:proofErr w:type="gramEnd"/>
            <w:r w:rsidRPr="00422562">
              <w:rPr>
                <w:i/>
                <w:lang w:eastAsia="ja-JP"/>
              </w:rPr>
              <w:t xml:space="preserve"> &lt;</w:t>
            </w:r>
            <w:proofErr w:type="spellStart"/>
            <w:r w:rsidRPr="0004367D">
              <w:rPr>
                <w:i/>
                <w:lang w:eastAsia="ja-JP"/>
              </w:rPr>
              <w:t>maxnoofCellsinNG-RANnode</w:t>
            </w:r>
            <w:proofErr w:type="spellEnd"/>
            <w:r w:rsidRPr="0004367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C"/>
              <w:rPr>
                <w:lang w:eastAsia="ja-JP"/>
              </w:rPr>
            </w:pPr>
          </w:p>
        </w:tc>
      </w:tr>
      <w:tr w:rsidR="002501FE" w:rsidRPr="00DB4D57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40" w:rsidRPr="00422562" w:rsidRDefault="002501FE" w:rsidP="00A04605">
            <w:pPr>
              <w:pStyle w:val="TAL"/>
              <w:rPr>
                <w:lang w:eastAsia="zh-CN"/>
              </w:rPr>
            </w:pPr>
            <w:r w:rsidRPr="00422562">
              <w:rPr>
                <w:lang w:eastAsia="ja-JP"/>
              </w:rPr>
              <w:t>9.2.</w:t>
            </w:r>
            <w:del w:id="7" w:author="CATT" w:date="2020-05-21T12:16:00Z">
              <w:r w:rsidRPr="00422562" w:rsidDel="00860140">
                <w:rPr>
                  <w:lang w:eastAsia="ja-JP"/>
                </w:rPr>
                <w:delText>3.25</w:delText>
              </w:r>
            </w:del>
            <w:ins w:id="8" w:author="CATT" w:date="2020-05-21T12:16:00Z">
              <w:r w:rsidR="00860140">
                <w:rPr>
                  <w:rFonts w:hint="eastAsia"/>
                  <w:lang w:eastAsia="zh-CN"/>
                </w:rPr>
                <w:t>2.x</w:t>
              </w:r>
            </w:ins>
          </w:p>
          <w:p w:rsidR="002501FE" w:rsidRPr="00DB4D57" w:rsidRDefault="00860140" w:rsidP="00A04605">
            <w:pPr>
              <w:pStyle w:val="TAL"/>
              <w:rPr>
                <w:lang w:eastAsia="ja-JP"/>
              </w:rPr>
            </w:pPr>
            <w:ins w:id="9" w:author="CATT" w:date="2020-05-21T12:16:00Z">
              <w:r w:rsidRPr="00860140">
                <w:rPr>
                  <w:lang w:eastAsia="ja-JP"/>
                </w:rPr>
                <w:t>NG-RAN CGI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C"/>
              <w:rPr>
                <w:lang w:eastAsia="ja-JP"/>
              </w:rPr>
            </w:pPr>
          </w:p>
        </w:tc>
      </w:tr>
      <w:tr w:rsidR="002501FE" w:rsidRPr="00DB4D57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7D7007" w:rsidRDefault="002501FE" w:rsidP="00A04605">
            <w:pPr>
              <w:pStyle w:val="TAL"/>
              <w:rPr>
                <w:lang w:eastAsia="ja-JP"/>
              </w:rPr>
            </w:pPr>
            <w:r w:rsidRPr="00D072C4">
              <w:rPr>
                <w:snapToGrid w:val="0"/>
              </w:rPr>
              <w:t>&gt;&gt;SSB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04367D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i/>
                <w:lang w:eastAsia="ja-JP"/>
              </w:rPr>
            </w:pPr>
            <w:r w:rsidRPr="00772A05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422562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  <w:r w:rsidRPr="00772A05"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C"/>
              <w:rPr>
                <w:lang w:eastAsia="ja-JP"/>
              </w:rPr>
            </w:pPr>
            <w:r w:rsidRPr="00772A05"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C"/>
              <w:rPr>
                <w:lang w:eastAsia="ja-JP"/>
              </w:rPr>
            </w:pPr>
            <w:r w:rsidRPr="00772A05">
              <w:t>Ignore</w:t>
            </w:r>
          </w:p>
        </w:tc>
      </w:tr>
      <w:tr w:rsidR="002501FE" w:rsidRPr="00DB4D57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7D7007" w:rsidRDefault="002501FE" w:rsidP="00A04605">
            <w:pPr>
              <w:pStyle w:val="TAL"/>
              <w:rPr>
                <w:lang w:eastAsia="ja-JP"/>
              </w:rPr>
            </w:pPr>
            <w:r w:rsidRPr="00D072C4">
              <w:rPr>
                <w:snapToGrid w:val="0"/>
              </w:rPr>
              <w:t>&gt;&gt;&gt;SSB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04367D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i/>
                <w:lang w:eastAsia="ja-JP"/>
              </w:rPr>
            </w:pPr>
            <w:proofErr w:type="gramStart"/>
            <w:r w:rsidRPr="00772A05">
              <w:rPr>
                <w:i/>
              </w:rPr>
              <w:t>1 ..</w:t>
            </w:r>
            <w:proofErr w:type="gramEnd"/>
            <w:r w:rsidRPr="00772A05">
              <w:rPr>
                <w:i/>
              </w:rPr>
              <w:t xml:space="preserve"> &lt;</w:t>
            </w:r>
            <w:r w:rsidRPr="00772A05">
              <w:t xml:space="preserve"> </w:t>
            </w:r>
            <w:proofErr w:type="spellStart"/>
            <w:r w:rsidRPr="00772A05">
              <w:rPr>
                <w:i/>
                <w:lang w:eastAsia="ja-JP"/>
              </w:rPr>
              <w:t>maxnoofSSBAreas</w:t>
            </w:r>
            <w:proofErr w:type="spellEnd"/>
            <w:r w:rsidRPr="00772A05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422562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C"/>
              <w:rPr>
                <w:lang w:eastAsia="ja-JP"/>
              </w:rPr>
            </w:pPr>
            <w:r w:rsidRPr="00772A05">
              <w:t>EACH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C"/>
              <w:rPr>
                <w:lang w:eastAsia="ja-JP"/>
              </w:rPr>
            </w:pPr>
            <w:r w:rsidRPr="00772A05">
              <w:t>Ignore</w:t>
            </w:r>
          </w:p>
        </w:tc>
      </w:tr>
      <w:tr w:rsidR="002501FE" w:rsidRPr="00DB4D57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3F0793" w:rsidRDefault="002501FE" w:rsidP="00A04605">
            <w:pPr>
              <w:pStyle w:val="TAL"/>
              <w:rPr>
                <w:bCs/>
                <w:snapToGrid w:val="0"/>
              </w:rPr>
            </w:pPr>
            <w:r w:rsidRPr="003F0793">
              <w:rPr>
                <w:bCs/>
                <w:snapToGrid w:val="0"/>
              </w:rPr>
              <w:t>&gt;&gt;&gt;</w:t>
            </w:r>
            <w:r w:rsidRPr="0092741A">
              <w:rPr>
                <w:bCs/>
                <w:snapToGrid w:val="0"/>
              </w:rPr>
              <w:t>&gt;</w:t>
            </w:r>
            <w:r w:rsidRPr="002E696D">
              <w:rPr>
                <w:bCs/>
                <w:snapToGrid w:val="0"/>
              </w:rPr>
              <w:t>SSB</w:t>
            </w:r>
            <w:r>
              <w:rPr>
                <w:bCs/>
                <w:snapToGrid w:val="0"/>
              </w:rPr>
              <w:t>-</w:t>
            </w:r>
            <w:r w:rsidRPr="003F0793">
              <w:rPr>
                <w:bCs/>
                <w:snapToGrid w:val="0"/>
              </w:rPr>
              <w:t>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04367D" w:rsidRDefault="002501FE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772A05" w:rsidRDefault="002501FE" w:rsidP="00A0460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422562" w:rsidRDefault="002501FE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</w:t>
            </w:r>
            <w:proofErr w:type="gramStart"/>
            <w:r>
              <w:rPr>
                <w:lang w:eastAsia="ja-JP"/>
              </w:rPr>
              <w:t>,63</w:t>
            </w:r>
            <w:proofErr w:type="gramEnd"/>
            <w:r>
              <w:rPr>
                <w:lang w:eastAsia="ja-JP"/>
              </w:rPr>
              <w:t>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772A05" w:rsidRDefault="002501FE" w:rsidP="00A04605">
            <w:pPr>
              <w:pStyle w:val="TAC"/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772A05" w:rsidRDefault="002501FE" w:rsidP="00A04605">
            <w:pPr>
              <w:pStyle w:val="TAC"/>
            </w:pPr>
          </w:p>
        </w:tc>
      </w:tr>
      <w:tr w:rsidR="002501FE" w:rsidRPr="00DB4D57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232C0B" w:rsidRDefault="002501FE" w:rsidP="00A04605">
            <w:pPr>
              <w:pStyle w:val="TAL"/>
              <w:rPr>
                <w:lang w:eastAsia="ja-JP"/>
              </w:rPr>
            </w:pPr>
            <w:r w:rsidRPr="00232C0B">
              <w:rPr>
                <w:lang w:eastAsia="ja-JP"/>
              </w:rPr>
              <w:t xml:space="preserve">&gt;&gt;Slice To Report List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E211EB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C67B9A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E211EB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2501FE" w:rsidRPr="00DB4D57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232C0B" w:rsidRDefault="002501FE" w:rsidP="00A04605">
            <w:pPr>
              <w:pStyle w:val="TAL"/>
              <w:rPr>
                <w:lang w:eastAsia="ja-JP"/>
              </w:rPr>
            </w:pPr>
            <w:r w:rsidRPr="00232C0B">
              <w:rPr>
                <w:lang w:eastAsia="ja-JP"/>
              </w:rPr>
              <w:t xml:space="preserve">&gt;&gt;&gt;Slice To Report Item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E211EB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i/>
                <w:lang w:eastAsia="ja-JP"/>
              </w:rPr>
            </w:pPr>
            <w:proofErr w:type="gramStart"/>
            <w:r w:rsidRPr="00C67B9A">
              <w:rPr>
                <w:i/>
                <w:lang w:eastAsia="ja-JP"/>
              </w:rPr>
              <w:t>1 ..</w:t>
            </w:r>
            <w:proofErr w:type="gramEnd"/>
            <w:r w:rsidRPr="00C67B9A">
              <w:rPr>
                <w:i/>
                <w:lang w:eastAsia="ja-JP"/>
              </w:rPr>
              <w:t xml:space="preserve"> &lt;</w:t>
            </w:r>
            <w:r w:rsidRPr="00232C0B">
              <w:rPr>
                <w:i/>
                <w:lang w:eastAsia="ja-JP"/>
              </w:rPr>
              <w:t xml:space="preserve"> </w:t>
            </w:r>
            <w:r w:rsidRPr="008A63D7">
              <w:rPr>
                <w:rFonts w:eastAsia="MS Mincho" w:cs="Arial"/>
                <w:lang w:val="sv-SE" w:eastAsia="ja-JP"/>
              </w:rPr>
              <w:t>m</w:t>
            </w:r>
            <w:r w:rsidRPr="008A63D7">
              <w:rPr>
                <w:rFonts w:cs="Arial"/>
                <w:lang w:val="sv-SE" w:eastAsia="ja-JP"/>
              </w:rPr>
              <w:t>axnoof</w:t>
            </w:r>
            <w:r>
              <w:rPr>
                <w:rFonts w:cs="Arial"/>
                <w:lang w:val="sv-SE" w:eastAsia="ja-JP"/>
              </w:rPr>
              <w:t>B</w:t>
            </w:r>
            <w:r w:rsidRPr="008A63D7">
              <w:rPr>
                <w:rFonts w:cs="Arial"/>
                <w:lang w:val="sv-SE" w:eastAsia="ja-JP"/>
              </w:rPr>
              <w:t>PLMNs</w:t>
            </w:r>
            <w:r w:rsidRPr="00C67B9A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E211EB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2501FE" w:rsidRPr="00DB4D57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232C0B" w:rsidRDefault="002501FE" w:rsidP="00A04605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&gt;&gt;&gt;</w:t>
            </w:r>
            <w:r w:rsidRPr="007E6716">
              <w:rPr>
                <w:rFonts w:eastAsia="Batang"/>
              </w:rPr>
              <w:t>&gt;PLMN Identity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E211EB" w:rsidRDefault="002501FE" w:rsidP="00A0460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Default="002501FE" w:rsidP="00A0460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E211EB" w:rsidRDefault="002501FE" w:rsidP="00A04605">
            <w:pPr>
              <w:pStyle w:val="TAL"/>
              <w:rPr>
                <w:lang w:eastAsia="ja-JP"/>
              </w:rPr>
            </w:pPr>
            <w:r w:rsidRPr="007E6716">
              <w:rPr>
                <w:rFonts w:eastAsia="MS Mincho"/>
              </w:rPr>
              <w:t>9.</w:t>
            </w:r>
            <w:r>
              <w:rPr>
                <w:rFonts w:eastAsia="MS Mincho"/>
              </w:rPr>
              <w:t>3.1.14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Default="002501FE" w:rsidP="00A04605">
            <w:pPr>
              <w:pStyle w:val="TAL"/>
              <w:rPr>
                <w:lang w:eastAsia="ja-JP"/>
              </w:rPr>
            </w:pPr>
            <w:r w:rsidRPr="007E6716">
              <w:t>Broadcast PLMN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C67B9A" w:rsidRDefault="002501FE" w:rsidP="00A04605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C67B9A" w:rsidRDefault="002501FE" w:rsidP="00A04605">
            <w:pPr>
              <w:pStyle w:val="TAC"/>
              <w:rPr>
                <w:lang w:eastAsia="ja-JP"/>
              </w:rPr>
            </w:pPr>
          </w:p>
        </w:tc>
      </w:tr>
      <w:tr w:rsidR="002501FE" w:rsidRPr="00DB4D57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7D7007" w:rsidRDefault="002501FE" w:rsidP="00A04605">
            <w:pPr>
              <w:pStyle w:val="TAL"/>
              <w:rPr>
                <w:lang w:eastAsia="ja-JP"/>
              </w:rPr>
            </w:pPr>
            <w:r w:rsidRPr="00D072C4">
              <w:rPr>
                <w:lang w:eastAsia="ja-JP"/>
              </w:rPr>
              <w:t xml:space="preserve">&gt;&gt;&gt;&gt;S-NSSAI List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E211EB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E211EB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2501FE" w:rsidRPr="00DB4D57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7D7007" w:rsidRDefault="002501FE" w:rsidP="00A04605">
            <w:pPr>
              <w:pStyle w:val="TAL"/>
              <w:rPr>
                <w:lang w:eastAsia="ja-JP"/>
              </w:rPr>
            </w:pPr>
            <w:r w:rsidRPr="00D072C4">
              <w:rPr>
                <w:lang w:eastAsia="ja-JP"/>
              </w:rPr>
              <w:t xml:space="preserve">&gt;&gt;&gt;&gt;&gt;S-NSSAI Item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E211EB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C67B9A" w:rsidRDefault="002501FE" w:rsidP="00A04605">
            <w:pPr>
              <w:pStyle w:val="TAL"/>
              <w:rPr>
                <w:i/>
                <w:lang w:eastAsia="ja-JP"/>
              </w:rPr>
            </w:pPr>
            <w:proofErr w:type="gramStart"/>
            <w:r w:rsidRPr="001F67C9">
              <w:rPr>
                <w:i/>
                <w:lang w:eastAsia="ja-JP"/>
              </w:rPr>
              <w:t>1 ..</w:t>
            </w:r>
            <w:proofErr w:type="gramEnd"/>
            <w:r w:rsidRPr="001F67C9">
              <w:rPr>
                <w:i/>
                <w:lang w:eastAsia="ja-JP"/>
              </w:rPr>
              <w:t xml:space="preserve"> &lt; </w:t>
            </w:r>
            <w:proofErr w:type="spellStart"/>
            <w:r w:rsidRPr="001F67C9">
              <w:rPr>
                <w:i/>
                <w:lang w:eastAsia="ja-JP"/>
              </w:rPr>
              <w:t>maxnoofSliceItems</w:t>
            </w:r>
            <w:proofErr w:type="spellEnd"/>
            <w:r w:rsidRPr="001F67C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E211EB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C67B9A" w:rsidRDefault="002501FE" w:rsidP="00A04605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C67B9A" w:rsidRDefault="002501FE" w:rsidP="00A04605">
            <w:pPr>
              <w:pStyle w:val="TAC"/>
              <w:rPr>
                <w:lang w:eastAsia="ja-JP"/>
              </w:rPr>
            </w:pPr>
          </w:p>
        </w:tc>
      </w:tr>
      <w:tr w:rsidR="002501FE" w:rsidRPr="00DB4D57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232C0B" w:rsidRDefault="002501FE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E211EB" w:rsidRDefault="002501FE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Default="002501FE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S-NSSAI</w:t>
            </w:r>
          </w:p>
          <w:p w:rsidR="002501FE" w:rsidRPr="00E211EB" w:rsidRDefault="002501FE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C"/>
              <w:rPr>
                <w:lang w:eastAsia="ja-JP"/>
              </w:rPr>
            </w:pPr>
          </w:p>
        </w:tc>
      </w:tr>
      <w:tr w:rsidR="002501FE" w:rsidRPr="00DB4D57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</w:t>
            </w:r>
            <w:r w:rsidRPr="00232C0B">
              <w:rPr>
                <w:lang w:eastAsia="ja-JP"/>
              </w:rPr>
              <w:t xml:space="preserve">500ms, </w:t>
            </w:r>
            <w:r w:rsidRPr="00422562">
              <w:rPr>
                <w:lang w:eastAsia="ja-JP"/>
              </w:rPr>
              <w:t xml:space="preserve">1000ms, </w:t>
            </w:r>
            <w:r w:rsidRPr="00422562">
              <w:rPr>
                <w:lang w:eastAsia="ja-JP"/>
              </w:rPr>
              <w:lastRenderedPageBreak/>
              <w:t>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lastRenderedPageBreak/>
              <w:t xml:space="preserve">Periodicity that can be used for reporting of PRB Periodic, TNL </w:t>
            </w:r>
            <w:r>
              <w:rPr>
                <w:lang w:val="en-US" w:eastAsia="ja-JP"/>
              </w:rPr>
              <w:lastRenderedPageBreak/>
              <w:t>Capacity</w:t>
            </w:r>
            <w:r w:rsidRPr="00533275">
              <w:rPr>
                <w:lang w:val="en-US" w:eastAsia="ja-JP"/>
              </w:rPr>
              <w:t xml:space="preserve"> </w:t>
            </w:r>
            <w:proofErr w:type="spellStart"/>
            <w:r w:rsidRPr="00422562">
              <w:rPr>
                <w:lang w:eastAsia="ja-JP"/>
              </w:rPr>
              <w:t>Ind</w:t>
            </w:r>
            <w:proofErr w:type="spellEnd"/>
            <w:r w:rsidRPr="00422562">
              <w:rPr>
                <w:lang w:eastAsia="ja-JP"/>
              </w:rPr>
              <w:t xml:space="preserve"> Periodic, Composite Available Capacity Periodic.</w:t>
            </w:r>
            <w:r>
              <w:rPr>
                <w:color w:val="1F497D"/>
              </w:rPr>
              <w:t xml:space="preserve"> 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DB4D57" w:rsidRDefault="002501FE" w:rsidP="00A04605">
            <w:pPr>
              <w:pStyle w:val="TAC"/>
              <w:rPr>
                <w:lang w:eastAsia="ja-JP"/>
              </w:rPr>
            </w:pPr>
          </w:p>
        </w:tc>
      </w:tr>
    </w:tbl>
    <w:p w:rsidR="002501FE" w:rsidRPr="00232C0B" w:rsidRDefault="002501FE" w:rsidP="002501FE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501FE" w:rsidRPr="00AA5DA2" w:rsidTr="00A04605">
        <w:tc>
          <w:tcPr>
            <w:tcW w:w="3686" w:type="dxa"/>
          </w:tcPr>
          <w:p w:rsidR="002501FE" w:rsidRPr="00AA5DA2" w:rsidRDefault="002501FE" w:rsidP="00A046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2501FE" w:rsidRPr="00AA5DA2" w:rsidRDefault="002501FE" w:rsidP="00A046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2501FE" w:rsidRPr="00AA5DA2" w:rsidTr="00A04605">
        <w:tc>
          <w:tcPr>
            <w:tcW w:w="3686" w:type="dxa"/>
          </w:tcPr>
          <w:p w:rsidR="002501FE" w:rsidRPr="00AA5DA2" w:rsidRDefault="002501FE" w:rsidP="00A04605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5670" w:type="dxa"/>
          </w:tcPr>
          <w:p w:rsidR="002501FE" w:rsidRPr="00AA5DA2" w:rsidRDefault="002501FE" w:rsidP="00A0460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"stop", "partial stop" or "add".</w:t>
            </w:r>
          </w:p>
        </w:tc>
      </w:tr>
      <w:tr w:rsidR="002501FE" w:rsidRPr="00F45469" w:rsidTr="00A046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F45469" w:rsidRDefault="002501FE" w:rsidP="00A04605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F45469" w:rsidRDefault="002501FE" w:rsidP="00A04605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:rsidR="002501FE" w:rsidRDefault="002501FE" w:rsidP="002501FE"/>
    <w:p w:rsidR="002501FE" w:rsidRPr="00DB4D57" w:rsidRDefault="002501FE" w:rsidP="002501F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501FE" w:rsidRPr="00DB4D57" w:rsidTr="00A046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FE" w:rsidRPr="00422562" w:rsidRDefault="002501FE" w:rsidP="00A04605">
            <w:pPr>
              <w:pStyle w:val="TAH"/>
              <w:rPr>
                <w:rFonts w:eastAsia="Times New Roman"/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FE" w:rsidRPr="00422562" w:rsidRDefault="002501FE" w:rsidP="00A04605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2501FE" w:rsidRPr="00DB4D57" w:rsidTr="00A046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FE" w:rsidRPr="00422562" w:rsidRDefault="002501FE" w:rsidP="00A04605">
            <w:pPr>
              <w:pStyle w:val="TAL"/>
              <w:rPr>
                <w:lang w:eastAsia="ja-JP"/>
              </w:rPr>
            </w:pPr>
            <w:proofErr w:type="spellStart"/>
            <w:r w:rsidRPr="00422562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FE" w:rsidRPr="00422562" w:rsidRDefault="002501FE" w:rsidP="00A04605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2501FE" w:rsidRPr="00DB4D57" w:rsidTr="00A046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7D7007" w:rsidRDefault="002501FE" w:rsidP="00A04605">
            <w:pPr>
              <w:pStyle w:val="TAL"/>
            </w:pPr>
            <w:proofErr w:type="spellStart"/>
            <w:r w:rsidRPr="00D072C4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422562" w:rsidRDefault="002501FE" w:rsidP="00A04605">
            <w:pPr>
              <w:pStyle w:val="TAL"/>
              <w:rPr>
                <w:rFonts w:cs="Arial"/>
                <w:lang w:val="en-US"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2501FE" w:rsidRPr="00DB4D57" w:rsidTr="00A046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97152D" w:rsidRDefault="002501FE" w:rsidP="00A04605">
            <w:pPr>
              <w:pStyle w:val="TAL"/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Pr="0097152D" w:rsidRDefault="002501FE" w:rsidP="00A04605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  <w:tr w:rsidR="002501FE" w:rsidRPr="00DB4D57" w:rsidTr="00A046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Default="002501FE" w:rsidP="00A04605">
            <w:pPr>
              <w:pStyle w:val="TAL"/>
            </w:pPr>
            <w:r w:rsidRPr="008A63D7">
              <w:rPr>
                <w:rFonts w:eastAsia="MS Mincho" w:cs="Arial"/>
                <w:lang w:val="sv-SE" w:eastAsia="ja-JP"/>
              </w:rPr>
              <w:t>m</w:t>
            </w:r>
            <w:r w:rsidRPr="008A63D7">
              <w:rPr>
                <w:rFonts w:cs="Arial"/>
                <w:lang w:val="sv-SE" w:eastAsia="ja-JP"/>
              </w:rPr>
              <w:t>axnoof</w:t>
            </w:r>
            <w:r>
              <w:rPr>
                <w:rFonts w:cs="Arial"/>
                <w:lang w:val="sv-SE" w:eastAsia="ja-JP"/>
              </w:rPr>
              <w:t>B</w:t>
            </w:r>
            <w:r w:rsidRPr="008A63D7">
              <w:rPr>
                <w:rFonts w:cs="Arial"/>
                <w:lang w:val="sv-SE" w:eastAsia="ja-JP"/>
              </w:rPr>
              <w:t>PLMNs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FE" w:rsidRDefault="002501FE" w:rsidP="00A04605">
            <w:pPr>
              <w:pStyle w:val="TAL"/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 cell</w:t>
            </w:r>
            <w:r>
              <w:rPr>
                <w:lang w:eastAsia="ja-JP"/>
              </w:rPr>
              <w:t>. Value is 12</w:t>
            </w:r>
            <w:r w:rsidRPr="00EA5FA7">
              <w:rPr>
                <w:lang w:eastAsia="ja-JP"/>
              </w:rPr>
              <w:t>.</w:t>
            </w:r>
          </w:p>
        </w:tc>
      </w:tr>
    </w:tbl>
    <w:p w:rsidR="002501FE" w:rsidRPr="003150F3" w:rsidRDefault="002501FE" w:rsidP="002501FE">
      <w:pPr>
        <w:sectPr w:rsidR="002501FE" w:rsidRPr="003150F3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01FE" w:rsidRPr="009C3DD1" w:rsidRDefault="002501FE" w:rsidP="002501FE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740685" w:rsidRPr="00AA5DA2" w:rsidRDefault="00740685" w:rsidP="00740685">
      <w:pPr>
        <w:pStyle w:val="4"/>
      </w:pPr>
      <w:r w:rsidRPr="00AA5DA2">
        <w:t>9.1.</w:t>
      </w:r>
      <w:r>
        <w:t>3</w:t>
      </w:r>
      <w:proofErr w:type="gramStart"/>
      <w:r w:rsidRPr="00AA5DA2">
        <w:t>.</w:t>
      </w:r>
      <w:r>
        <w:t>D</w:t>
      </w:r>
      <w:proofErr w:type="gramEnd"/>
      <w:r w:rsidRPr="00AA5DA2">
        <w:tab/>
        <w:t>RESOURCE STATUS UPDATE</w:t>
      </w:r>
    </w:p>
    <w:p w:rsidR="00740685" w:rsidRPr="00AA5DA2" w:rsidRDefault="00740685" w:rsidP="00740685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neighbouring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:rsidR="00740685" w:rsidRPr="00AA5DA2" w:rsidRDefault="00740685" w:rsidP="00740685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740685" w:rsidRPr="00AA5DA2" w:rsidTr="00A0460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40685" w:rsidRPr="00AA5DA2" w:rsidTr="00A0460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40685" w:rsidRPr="00AA5DA2" w:rsidTr="00A0460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40685" w:rsidRPr="00AA5DA2" w:rsidTr="00A0460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AA5DA2" w:rsidRDefault="00740685" w:rsidP="00A0460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40685" w:rsidRPr="00DB4D57" w:rsidTr="00A0460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652840" w:rsidRDefault="00740685" w:rsidP="00A04605">
            <w:pPr>
              <w:pStyle w:val="TAL"/>
              <w:rPr>
                <w:b/>
                <w:lang w:eastAsia="ja-JP"/>
              </w:rPr>
            </w:pPr>
            <w:r w:rsidRPr="00652840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i/>
                <w:lang w:eastAsia="ja-JP"/>
              </w:rPr>
            </w:pPr>
            <w:r w:rsidRPr="0004367D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C"/>
              <w:rPr>
                <w:lang w:eastAsia="ja-JP"/>
              </w:rPr>
            </w:pPr>
          </w:p>
        </w:tc>
      </w:tr>
      <w:tr w:rsidR="00740685" w:rsidRPr="00DB4D57" w:rsidTr="00A0460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652840" w:rsidRDefault="00740685" w:rsidP="00A04605">
            <w:pPr>
              <w:pStyle w:val="TAL"/>
              <w:rPr>
                <w:b/>
                <w:lang w:eastAsia="ja-JP"/>
              </w:rPr>
            </w:pPr>
            <w:r w:rsidRPr="00652840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i/>
                <w:lang w:eastAsia="ja-JP"/>
              </w:rPr>
            </w:pPr>
            <w:proofErr w:type="gramStart"/>
            <w:r w:rsidRPr="0004367D">
              <w:rPr>
                <w:i/>
                <w:lang w:eastAsia="ja-JP"/>
              </w:rPr>
              <w:t>1 ..</w:t>
            </w:r>
            <w:proofErr w:type="gramEnd"/>
            <w:r w:rsidRPr="0004367D">
              <w:rPr>
                <w:i/>
                <w:lang w:eastAsia="ja-JP"/>
              </w:rPr>
              <w:t xml:space="preserve"> &lt; </w:t>
            </w:r>
            <w:proofErr w:type="spellStart"/>
            <w:r w:rsidRPr="0004367D">
              <w:rPr>
                <w:i/>
                <w:lang w:eastAsia="ja-JP"/>
              </w:rPr>
              <w:t>maxnoofCellsinNG-RANnode</w:t>
            </w:r>
            <w:proofErr w:type="spellEnd"/>
            <w:r w:rsidRPr="0004367D" w:rsidDel="00FD1245">
              <w:rPr>
                <w:i/>
                <w:lang w:eastAsia="ja-JP"/>
              </w:rPr>
              <w:t xml:space="preserve"> </w:t>
            </w:r>
            <w:r w:rsidRPr="0004367D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C"/>
              <w:rPr>
                <w:lang w:eastAsia="ja-JP"/>
              </w:rPr>
            </w:pPr>
          </w:p>
        </w:tc>
      </w:tr>
      <w:tr w:rsidR="00740685" w:rsidRPr="00DB4D57" w:rsidTr="00A0460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04367D" w:rsidRDefault="00740685" w:rsidP="00A04605">
            <w:pPr>
              <w:pStyle w:val="TAL"/>
              <w:rPr>
                <w:lang w:eastAsia="zh-CN"/>
              </w:rPr>
            </w:pPr>
            <w:r w:rsidRPr="0004367D">
              <w:rPr>
                <w:lang w:eastAsia="ja-JP"/>
              </w:rPr>
              <w:t>9.2.</w:t>
            </w:r>
            <w:del w:id="10" w:author="CATT" w:date="2020-05-21T12:16:00Z">
              <w:r w:rsidRPr="0004367D" w:rsidDel="00C27535">
                <w:rPr>
                  <w:lang w:eastAsia="ja-JP"/>
                </w:rPr>
                <w:delText>3.25</w:delText>
              </w:r>
            </w:del>
            <w:ins w:id="11" w:author="CATT" w:date="2020-05-21T12:16:00Z">
              <w:r w:rsidR="00C27535">
                <w:rPr>
                  <w:rFonts w:hint="eastAsia"/>
                  <w:lang w:eastAsia="zh-CN"/>
                </w:rPr>
                <w:t>2.x</w:t>
              </w:r>
            </w:ins>
          </w:p>
          <w:p w:rsidR="00740685" w:rsidRPr="00DB4D57" w:rsidRDefault="00C27535" w:rsidP="00A04605">
            <w:pPr>
              <w:pStyle w:val="TAL"/>
              <w:rPr>
                <w:lang w:eastAsia="ja-JP"/>
              </w:rPr>
            </w:pPr>
            <w:ins w:id="12" w:author="CATT" w:date="2020-05-21T12:16:00Z">
              <w:r w:rsidRPr="00C27535">
                <w:rPr>
                  <w:lang w:eastAsia="ja-JP"/>
                </w:rPr>
                <w:t>NG-RAN CGI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C"/>
              <w:rPr>
                <w:lang w:eastAsia="ja-JP"/>
              </w:rPr>
            </w:pPr>
          </w:p>
        </w:tc>
      </w:tr>
      <w:tr w:rsidR="00740685" w:rsidRPr="00DB4D57" w:rsidTr="00A0460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3252D8" w:rsidRDefault="00740685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3252D8" w:rsidRDefault="00740685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3252D8" w:rsidRDefault="00740685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9.2.2.yy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C"/>
              <w:rPr>
                <w:lang w:eastAsia="ja-JP"/>
              </w:rPr>
            </w:pPr>
          </w:p>
        </w:tc>
      </w:tr>
      <w:tr w:rsidR="00740685" w:rsidRPr="00DB4D57" w:rsidTr="00A0460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&gt;&gt;NG TNL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Capacity</w:t>
            </w:r>
            <w:r w:rsidRPr="0004367D">
              <w:rPr>
                <w:lang w:eastAsia="ja-JP"/>
              </w:rPr>
              <w:t xml:space="preserve"> Indicator</w:t>
            </w:r>
            <w:r w:rsidRPr="005543AF">
              <w:rPr>
                <w:lang w:eastAsia="ja-JP"/>
              </w:rPr>
              <w:t xml:space="preserve"> [It is FFS if reported per cell]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9.2.</w:t>
            </w:r>
            <w:r>
              <w:rPr>
                <w:lang w:eastAsia="ja-JP"/>
              </w:rPr>
              <w:t>2.</w:t>
            </w:r>
            <w:r w:rsidRPr="0004367D">
              <w:rPr>
                <w:lang w:eastAsia="ja-JP"/>
              </w:rPr>
              <w:t>xx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C"/>
              <w:rPr>
                <w:lang w:eastAsia="ja-JP"/>
              </w:rPr>
            </w:pPr>
          </w:p>
        </w:tc>
      </w:tr>
      <w:tr w:rsidR="00740685" w:rsidRPr="00DB4D57" w:rsidTr="00A0460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3252D8" w:rsidRDefault="00740685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04367D">
              <w:rPr>
                <w:lang w:eastAsia="ja-JP"/>
              </w:rPr>
              <w:t>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3252D8" w:rsidRDefault="00740685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3252D8" w:rsidRDefault="00740685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9.2.2.zz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C"/>
              <w:rPr>
                <w:lang w:eastAsia="ja-JP"/>
              </w:rPr>
            </w:pPr>
          </w:p>
        </w:tc>
      </w:tr>
      <w:tr w:rsidR="00740685" w:rsidRPr="00DB4D57" w:rsidTr="00A0460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Default="00740685" w:rsidP="00A0460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Default="00740685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Default="00740685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9.2.2.jj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C"/>
              <w:rPr>
                <w:lang w:eastAsia="ja-JP"/>
              </w:rPr>
            </w:pPr>
          </w:p>
        </w:tc>
      </w:tr>
      <w:tr w:rsidR="00740685" w:rsidRPr="00DB4D57" w:rsidTr="00A0460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Default="00740685" w:rsidP="00A0460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&gt;&gt;Number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Default="00740685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422562" w:rsidRDefault="00740685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FFS: </w:t>
            </w:r>
            <w:r w:rsidRPr="00422562">
              <w:rPr>
                <w:lang w:eastAsia="ja-JP"/>
              </w:rPr>
              <w:t>BIT</w:t>
            </w:r>
            <w:r>
              <w:rPr>
                <w:lang w:eastAsia="ja-JP"/>
              </w:rPr>
              <w:t xml:space="preserve"> </w:t>
            </w:r>
            <w:r w:rsidRPr="00422562">
              <w:rPr>
                <w:lang w:eastAsia="ja-JP"/>
              </w:rPr>
              <w:t>STRING</w:t>
            </w:r>
          </w:p>
          <w:p w:rsidR="00740685" w:rsidRDefault="00740685" w:rsidP="00A0460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</w:t>
            </w:r>
            <w:r>
              <w:rPr>
                <w:lang w:eastAsia="ja-JP"/>
              </w:rPr>
              <w:t>24</w:t>
            </w:r>
            <w:r w:rsidRPr="00422562">
              <w:rPr>
                <w:lang w:eastAsia="ja-JP"/>
              </w:rPr>
              <w:t>))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4E5BC0" w:rsidRDefault="00740685" w:rsidP="00A04605">
            <w:pPr>
              <w:autoSpaceDE w:val="0"/>
              <w:autoSpaceDN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FFS: </w:t>
            </w:r>
            <w:r w:rsidRPr="00A95CA7">
              <w:rPr>
                <w:rFonts w:ascii="Arial" w:hAnsi="Arial"/>
                <w:sz w:val="18"/>
                <w:lang w:eastAsia="ja-JP"/>
              </w:rPr>
              <w:t>This IE represents the average number of Active UEs in decimal point, namely value "1" is equivalent to 0.1 Active  UEs, value "2" is equivalent to 0.2 Active UEs, value n is equivalent to n/10 Active UEs.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C"/>
              <w:rPr>
                <w:lang w:eastAsia="ja-JP"/>
              </w:rPr>
            </w:pPr>
          </w:p>
        </w:tc>
      </w:tr>
      <w:tr w:rsidR="00740685" w:rsidRPr="00DB4D57" w:rsidTr="00A0460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Default="00740685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Default="00740685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5D5480" w:rsidRDefault="00740685" w:rsidP="00A046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9.2.2.kk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85" w:rsidRPr="00DB4D57" w:rsidRDefault="00740685" w:rsidP="00A04605">
            <w:pPr>
              <w:pStyle w:val="TAC"/>
              <w:rPr>
                <w:lang w:eastAsia="ja-JP"/>
              </w:rPr>
            </w:pPr>
          </w:p>
        </w:tc>
      </w:tr>
    </w:tbl>
    <w:p w:rsidR="00740685" w:rsidRPr="008767DA" w:rsidRDefault="00740685" w:rsidP="00740685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Y="466"/>
        <w:tblW w:w="93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740685" w:rsidRPr="00DB4D57" w:rsidTr="00A04605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685" w:rsidRPr="00422562" w:rsidRDefault="00740685" w:rsidP="00A04605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685" w:rsidRPr="00422562" w:rsidRDefault="00740685" w:rsidP="00A04605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</w:tbl>
    <w:p w:rsidR="00740685" w:rsidRPr="00DB4D57" w:rsidRDefault="00740685" w:rsidP="00740685"/>
    <w:p w:rsidR="00740685" w:rsidRDefault="00740685" w:rsidP="00740685"/>
    <w:p w:rsidR="002501FE" w:rsidRPr="009C3DD1" w:rsidRDefault="002501FE" w:rsidP="002501FE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360844" w:rsidRPr="00AC628F" w:rsidRDefault="00360844" w:rsidP="003608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AC628F">
        <w:rPr>
          <w:rFonts w:ascii="Arial" w:hAnsi="Arial"/>
          <w:sz w:val="24"/>
          <w:lang w:eastAsia="en-GB"/>
        </w:rPr>
        <w:t>9.1.3</w:t>
      </w:r>
      <w:proofErr w:type="gramStart"/>
      <w:r w:rsidRPr="00AC628F">
        <w:rPr>
          <w:rFonts w:ascii="Arial" w:hAnsi="Arial"/>
          <w:sz w:val="24"/>
          <w:lang w:eastAsia="en-GB"/>
        </w:rPr>
        <w:t>.x1</w:t>
      </w:r>
      <w:proofErr w:type="gramEnd"/>
      <w:r w:rsidRPr="00AC628F">
        <w:rPr>
          <w:rFonts w:ascii="Arial" w:hAnsi="Arial"/>
          <w:sz w:val="24"/>
          <w:lang w:eastAsia="en-GB"/>
        </w:rPr>
        <w:tab/>
      </w:r>
      <w:r w:rsidRPr="00AC628F">
        <w:rPr>
          <w:rFonts w:ascii="Arial" w:hAnsi="Arial"/>
          <w:sz w:val="24"/>
          <w:szCs w:val="24"/>
          <w:lang w:eastAsia="en-GB"/>
        </w:rPr>
        <w:t>MOBILITY CHANGE REQUEST</w:t>
      </w:r>
      <w:bookmarkEnd w:id="6"/>
    </w:p>
    <w:p w:rsidR="00360844" w:rsidRPr="00AC628F" w:rsidRDefault="00360844" w:rsidP="003608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C628F">
        <w:rPr>
          <w:lang w:eastAsia="en-GB"/>
        </w:rPr>
        <w:t xml:space="preserve">This message is sent by an </w:t>
      </w:r>
      <w:r w:rsidRPr="00AC628F">
        <w:t>NG-RAN node</w:t>
      </w:r>
      <w:r w:rsidRPr="00AC628F">
        <w:rPr>
          <w:vertAlign w:val="subscript"/>
        </w:rPr>
        <w:t xml:space="preserve">1 </w:t>
      </w:r>
      <w:r w:rsidRPr="00AC628F">
        <w:rPr>
          <w:lang w:eastAsia="en-GB"/>
        </w:rPr>
        <w:t xml:space="preserve">to neighbouring </w:t>
      </w:r>
      <w:r w:rsidRPr="00AC628F">
        <w:t>NG-RAN node</w:t>
      </w:r>
      <w:r w:rsidRPr="00AC628F">
        <w:rPr>
          <w:vertAlign w:val="subscript"/>
        </w:rPr>
        <w:t>2</w:t>
      </w:r>
      <w:r w:rsidRPr="00AC628F">
        <w:rPr>
          <w:lang w:eastAsia="en-GB"/>
        </w:rPr>
        <w:t xml:space="preserve"> to initiate adaptation of mobility parameters.</w:t>
      </w:r>
    </w:p>
    <w:p w:rsidR="00360844" w:rsidRPr="00AC628F" w:rsidRDefault="00360844" w:rsidP="003608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C628F">
        <w:rPr>
          <w:lang w:eastAsia="en-GB"/>
        </w:rPr>
        <w:t xml:space="preserve">Direction: </w:t>
      </w:r>
      <w:r w:rsidRPr="00AC628F">
        <w:t>NG-RAN node</w:t>
      </w:r>
      <w:r w:rsidRPr="00AC628F">
        <w:rPr>
          <w:vertAlign w:val="subscript"/>
        </w:rPr>
        <w:t>1</w:t>
      </w:r>
      <w:r w:rsidRPr="00AC628F">
        <w:t xml:space="preserve"> </w:t>
      </w:r>
      <w:r w:rsidRPr="00AC628F">
        <w:sym w:font="Symbol" w:char="F0AE"/>
      </w:r>
      <w:r w:rsidRPr="00AC628F">
        <w:rPr>
          <w:lang w:val="fr-FR"/>
        </w:rPr>
        <w:t xml:space="preserve"> </w:t>
      </w:r>
      <w:r w:rsidRPr="00AC628F">
        <w:t>NG-RAN node</w:t>
      </w:r>
      <w:r w:rsidRPr="00AC628F">
        <w:rPr>
          <w:vertAlign w:val="subscript"/>
        </w:rPr>
        <w:t>2</w:t>
      </w:r>
      <w:r w:rsidRPr="00AC628F">
        <w:rPr>
          <w:lang w:val="fr-FR"/>
        </w:rPr>
        <w:t>.</w:t>
      </w:r>
    </w:p>
    <w:tbl>
      <w:tblPr>
        <w:tblW w:w="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1496"/>
        <w:gridCol w:w="1440"/>
        <w:gridCol w:w="1488"/>
        <w:gridCol w:w="1138"/>
        <w:gridCol w:w="1038"/>
      </w:tblGrid>
      <w:tr w:rsidR="00360844" w:rsidRPr="00AC628F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C628F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C628F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C628F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C628F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C628F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C628F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C628F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60844" w:rsidRPr="00AC628F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60844" w:rsidRPr="00AC628F" w:rsidTr="00A04605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NG-RAN node1 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075EFD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13" w:author="CATT" w:date="2020-05-21T12:17:00Z">
              <w:r w:rsidRPr="00075EFD">
                <w:rPr>
                  <w:rFonts w:ascii="Arial" w:hAnsi="Arial"/>
                  <w:sz w:val="18"/>
                  <w:lang w:eastAsia="ja-JP"/>
                </w:rPr>
                <w:t>NG-RAN CGI</w:t>
              </w:r>
            </w:ins>
            <w:del w:id="14" w:author="CATT" w:date="2020-05-21T12:17:00Z">
              <w:r w:rsidR="00360844" w:rsidRPr="00AC628F" w:rsidDel="00075EFD">
                <w:rPr>
                  <w:rFonts w:ascii="Arial" w:hAnsi="Arial"/>
                  <w:sz w:val="18"/>
                  <w:lang w:eastAsia="ja-JP"/>
                </w:rPr>
                <w:delText>NR CGI</w:delText>
              </w:r>
            </w:del>
          </w:p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9.2.2.</w:t>
            </w:r>
            <w:ins w:id="15" w:author="CATT" w:date="2020-05-21T12:17:00Z">
              <w:r w:rsidR="00075EFD"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  <w:del w:id="16" w:author="CATT" w:date="2020-05-21T12:17:00Z">
              <w:r w:rsidRPr="00AC628F" w:rsidDel="00075EFD">
                <w:rPr>
                  <w:rFonts w:ascii="Arial" w:hAnsi="Arial"/>
                  <w:sz w:val="18"/>
                  <w:lang w:eastAsia="ja-JP"/>
                </w:rPr>
                <w:delText>7</w:delText>
              </w:r>
            </w:del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60844" w:rsidRPr="00AC628F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NG-RAN node2 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075EFD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17" w:author="CATT" w:date="2020-05-21T12:17:00Z">
              <w:r w:rsidRPr="00075EFD">
                <w:rPr>
                  <w:rFonts w:ascii="Arial" w:hAnsi="Arial"/>
                  <w:sz w:val="18"/>
                  <w:lang w:eastAsia="ja-JP"/>
                </w:rPr>
                <w:t>NG-RAN CGI</w:t>
              </w:r>
            </w:ins>
            <w:del w:id="18" w:author="CATT" w:date="2020-05-21T12:17:00Z">
              <w:r w:rsidR="00360844" w:rsidRPr="00AC628F" w:rsidDel="00075EFD">
                <w:rPr>
                  <w:rFonts w:ascii="Arial" w:hAnsi="Arial"/>
                  <w:sz w:val="18"/>
                  <w:lang w:eastAsia="ja-JP"/>
                </w:rPr>
                <w:delText>NR CGI</w:delText>
              </w:r>
            </w:del>
          </w:p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9.2.2.</w:t>
            </w:r>
            <w:ins w:id="19" w:author="CATT" w:date="2020-05-21T12:17:00Z">
              <w:r w:rsidR="00075EFD"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  <w:del w:id="20" w:author="CATT" w:date="2020-05-21T12:17:00Z">
              <w:r w:rsidRPr="00AC628F" w:rsidDel="00075EFD">
                <w:rPr>
                  <w:rFonts w:ascii="Arial" w:hAnsi="Arial"/>
                  <w:sz w:val="18"/>
                  <w:lang w:eastAsia="ja-JP"/>
                </w:rPr>
                <w:delText>7</w:delText>
              </w:r>
            </w:del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60844" w:rsidRPr="00AC628F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21" w:name="OLE_LINK14"/>
            <w:r w:rsidRPr="00AC628F">
              <w:rPr>
                <w:rFonts w:ascii="Arial" w:hAnsi="Arial"/>
                <w:sz w:val="18"/>
                <w:lang w:eastAsia="ja-JP"/>
              </w:rPr>
              <w:t>NG-RAN node1 Mobility Parameters</w:t>
            </w:r>
            <w:bookmarkEnd w:id="21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Mobility Parameters Information 9.2.2.x1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Configuration change in NG-RAN node1 cell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60844" w:rsidRPr="00AC628F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NG-RAN node2 Proposed Mobility Parameters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Mobility Parameters Information 9.2.2.x1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Proposed configuration change in NG-RAN node2 cell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60844" w:rsidRPr="00AC628F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</w:tbl>
    <w:p w:rsidR="00360844" w:rsidRPr="00AC628F" w:rsidRDefault="00360844" w:rsidP="003608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360844" w:rsidRPr="00AC628F" w:rsidRDefault="00360844" w:rsidP="003608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szCs w:val="24"/>
          <w:lang w:eastAsia="en-GB"/>
        </w:rPr>
      </w:pPr>
      <w:bookmarkStart w:id="22" w:name="_Toc14207737"/>
      <w:r w:rsidRPr="00AC628F">
        <w:rPr>
          <w:rFonts w:ascii="Arial" w:hAnsi="Arial"/>
          <w:sz w:val="24"/>
          <w:lang w:eastAsia="en-GB"/>
        </w:rPr>
        <w:t>9.1.3</w:t>
      </w:r>
      <w:proofErr w:type="gramStart"/>
      <w:r w:rsidRPr="00AC628F">
        <w:rPr>
          <w:rFonts w:ascii="Arial" w:hAnsi="Arial"/>
          <w:sz w:val="24"/>
          <w:lang w:eastAsia="en-GB"/>
        </w:rPr>
        <w:t>.x2</w:t>
      </w:r>
      <w:proofErr w:type="gramEnd"/>
      <w:r w:rsidRPr="00AC628F">
        <w:rPr>
          <w:rFonts w:ascii="Arial" w:hAnsi="Arial"/>
          <w:sz w:val="24"/>
          <w:lang w:eastAsia="en-GB"/>
        </w:rPr>
        <w:tab/>
      </w:r>
      <w:bookmarkStart w:id="23" w:name="OLE_LINK19"/>
      <w:r w:rsidRPr="00AC628F">
        <w:rPr>
          <w:rFonts w:ascii="Arial" w:hAnsi="Arial"/>
          <w:sz w:val="24"/>
          <w:szCs w:val="24"/>
          <w:lang w:eastAsia="en-GB"/>
        </w:rPr>
        <w:t>MOBILITY CHANGE ACKNOWLEDGE</w:t>
      </w:r>
      <w:bookmarkEnd w:id="22"/>
      <w:bookmarkEnd w:id="23"/>
    </w:p>
    <w:p w:rsidR="00360844" w:rsidRPr="00AC628F" w:rsidRDefault="00360844" w:rsidP="003608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C628F">
        <w:rPr>
          <w:lang w:eastAsia="en-GB"/>
        </w:rPr>
        <w:t xml:space="preserve">This message is sent by the </w:t>
      </w:r>
      <w:r w:rsidRPr="00AC628F">
        <w:t>NG-RAN node</w:t>
      </w:r>
      <w:r w:rsidRPr="00AC628F">
        <w:rPr>
          <w:vertAlign w:val="subscript"/>
        </w:rPr>
        <w:t>2</w:t>
      </w:r>
      <w:r w:rsidRPr="00AC628F">
        <w:rPr>
          <w:lang w:eastAsia="en-GB"/>
        </w:rPr>
        <w:t xml:space="preserve"> to indicate that the </w:t>
      </w:r>
      <w:r w:rsidRPr="00AC628F">
        <w:t>NG-RAN node</w:t>
      </w:r>
      <w:r w:rsidRPr="00AC628F">
        <w:rPr>
          <w:vertAlign w:val="subscript"/>
        </w:rPr>
        <w:t>2</w:t>
      </w:r>
      <w:r w:rsidRPr="00AC628F">
        <w:rPr>
          <w:bCs/>
          <w:lang w:eastAsia="en-GB"/>
        </w:rPr>
        <w:t xml:space="preserve"> Proposed Mobility Parameter</w:t>
      </w:r>
      <w:r w:rsidRPr="00AC628F">
        <w:rPr>
          <w:lang w:eastAsia="en-GB"/>
        </w:rPr>
        <w:t xml:space="preserve"> proposed by </w:t>
      </w:r>
      <w:r w:rsidRPr="00AC628F">
        <w:t>NG-RAN node</w:t>
      </w:r>
      <w:r w:rsidRPr="00AC628F">
        <w:rPr>
          <w:vertAlign w:val="subscript"/>
        </w:rPr>
        <w:t>1</w:t>
      </w:r>
      <w:r w:rsidRPr="00AC628F">
        <w:rPr>
          <w:lang w:eastAsia="en-GB"/>
        </w:rPr>
        <w:t xml:space="preserve"> was accepted.</w:t>
      </w:r>
    </w:p>
    <w:p w:rsidR="00360844" w:rsidRPr="00AC628F" w:rsidRDefault="00360844" w:rsidP="00360844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AC628F">
        <w:rPr>
          <w:lang w:eastAsia="en-GB"/>
        </w:rPr>
        <w:t xml:space="preserve">Direction: </w:t>
      </w:r>
      <w:r w:rsidRPr="00AC628F">
        <w:t>NG-RAN node</w:t>
      </w:r>
      <w:r w:rsidRPr="00AC628F">
        <w:rPr>
          <w:vertAlign w:val="subscript"/>
        </w:rPr>
        <w:t>2</w:t>
      </w:r>
      <w:r w:rsidRPr="00AC628F">
        <w:rPr>
          <w:lang w:eastAsia="en-GB"/>
        </w:rPr>
        <w:t xml:space="preserve"> </w:t>
      </w:r>
      <w:r w:rsidRPr="00AC628F">
        <w:rPr>
          <w:lang w:eastAsia="en-GB"/>
        </w:rPr>
        <w:sym w:font="Symbol" w:char="F0AE"/>
      </w:r>
      <w:r w:rsidRPr="00AC628F">
        <w:rPr>
          <w:lang w:eastAsia="en-GB"/>
        </w:rPr>
        <w:t xml:space="preserve"> </w:t>
      </w:r>
      <w:r w:rsidRPr="00AC628F">
        <w:t>NG-RAN node</w:t>
      </w:r>
      <w:r w:rsidRPr="00AC628F">
        <w:rPr>
          <w:vertAlign w:val="subscript"/>
        </w:rPr>
        <w:t>1</w:t>
      </w:r>
      <w:r w:rsidRPr="00AC628F">
        <w:rPr>
          <w:lang w:eastAsia="en-GB"/>
        </w:rPr>
        <w:t>.</w:t>
      </w:r>
    </w:p>
    <w:tbl>
      <w:tblPr>
        <w:tblW w:w="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4"/>
        <w:gridCol w:w="867"/>
        <w:gridCol w:w="2063"/>
        <w:gridCol w:w="1280"/>
        <w:gridCol w:w="1134"/>
        <w:gridCol w:w="1038"/>
      </w:tblGrid>
      <w:tr w:rsidR="00360844" w:rsidRPr="00AC628F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C628F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C628F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C628F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C628F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C628F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C628F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C628F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60844" w:rsidRPr="00AC628F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60844" w:rsidRPr="00AC628F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NG-RAN node1 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075EFD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4" w:author="CATT" w:date="2020-05-21T12:17:00Z">
              <w:r w:rsidRPr="00075EFD">
                <w:rPr>
                  <w:rFonts w:ascii="Arial" w:hAnsi="Arial"/>
                  <w:sz w:val="18"/>
                  <w:lang w:eastAsia="ja-JP"/>
                </w:rPr>
                <w:t>NG-RAN CGI</w:t>
              </w:r>
            </w:ins>
            <w:del w:id="25" w:author="CATT" w:date="2020-05-21T12:17:00Z">
              <w:r w:rsidR="00360844" w:rsidRPr="00AC628F" w:rsidDel="00075EFD">
                <w:rPr>
                  <w:rFonts w:ascii="Arial" w:hAnsi="Arial"/>
                  <w:sz w:val="18"/>
                  <w:lang w:eastAsia="ja-JP"/>
                </w:rPr>
                <w:delText>NR CGI</w:delText>
              </w:r>
            </w:del>
          </w:p>
          <w:p w:rsidR="00360844" w:rsidRPr="00AC628F" w:rsidRDefault="00360844" w:rsidP="00075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9.2.2.</w:t>
            </w:r>
            <w:del w:id="26" w:author="CATT" w:date="2020-05-21T12:17:00Z">
              <w:r w:rsidRPr="00AC628F" w:rsidDel="00075EFD">
                <w:rPr>
                  <w:rFonts w:ascii="Arial" w:hAnsi="Arial"/>
                  <w:sz w:val="18"/>
                  <w:lang w:eastAsia="ja-JP"/>
                </w:rPr>
                <w:delText>7</w:delText>
              </w:r>
            </w:del>
            <w:ins w:id="27" w:author="CATT" w:date="2020-05-21T12:17:00Z">
              <w:r w:rsidR="00075EFD"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60844" w:rsidRPr="00AC628F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NG-RAN node2 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075EFD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8" w:author="CATT" w:date="2020-05-21T12:17:00Z">
              <w:r w:rsidRPr="00075EFD">
                <w:rPr>
                  <w:rFonts w:ascii="Arial" w:hAnsi="Arial"/>
                  <w:sz w:val="18"/>
                  <w:lang w:eastAsia="ja-JP"/>
                </w:rPr>
                <w:t>NG-RAN CGI</w:t>
              </w:r>
            </w:ins>
            <w:del w:id="29" w:author="CATT" w:date="2020-05-21T12:17:00Z">
              <w:r w:rsidR="00360844" w:rsidRPr="00AC628F" w:rsidDel="00075EFD">
                <w:rPr>
                  <w:rFonts w:ascii="Arial" w:hAnsi="Arial"/>
                  <w:sz w:val="18"/>
                  <w:lang w:eastAsia="ja-JP"/>
                </w:rPr>
                <w:delText>NR CGI</w:delText>
              </w:r>
            </w:del>
          </w:p>
          <w:p w:rsidR="00360844" w:rsidRPr="00AC628F" w:rsidRDefault="00360844" w:rsidP="00075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9.2.2.</w:t>
            </w:r>
            <w:del w:id="30" w:author="CATT" w:date="2020-05-21T12:17:00Z">
              <w:r w:rsidRPr="00AC628F" w:rsidDel="00075EFD">
                <w:rPr>
                  <w:rFonts w:ascii="Arial" w:hAnsi="Arial"/>
                  <w:sz w:val="18"/>
                  <w:lang w:eastAsia="ja-JP"/>
                </w:rPr>
                <w:delText>7</w:delText>
              </w:r>
            </w:del>
            <w:ins w:id="31" w:author="CATT" w:date="2020-05-21T12:17:00Z">
              <w:r w:rsidR="00075EFD"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60844" w:rsidRPr="00AC628F" w:rsidTr="00A0460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:rsidR="00360844" w:rsidRPr="00AC628F" w:rsidRDefault="00360844" w:rsidP="003608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360844" w:rsidRPr="00AC628F" w:rsidRDefault="00360844" w:rsidP="003608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2" w:name="_Toc14207738"/>
      <w:r w:rsidRPr="00AC628F">
        <w:rPr>
          <w:rFonts w:ascii="Arial" w:hAnsi="Arial"/>
          <w:sz w:val="24"/>
          <w:lang w:eastAsia="en-GB"/>
        </w:rPr>
        <w:t>9.1.3</w:t>
      </w:r>
      <w:proofErr w:type="gramStart"/>
      <w:r w:rsidRPr="00AC628F">
        <w:rPr>
          <w:rFonts w:ascii="Arial" w:hAnsi="Arial"/>
          <w:sz w:val="24"/>
          <w:lang w:eastAsia="en-GB"/>
        </w:rPr>
        <w:t>.x3</w:t>
      </w:r>
      <w:proofErr w:type="gramEnd"/>
      <w:r w:rsidRPr="00AC628F">
        <w:rPr>
          <w:rFonts w:ascii="Arial" w:hAnsi="Arial"/>
          <w:sz w:val="24"/>
          <w:lang w:eastAsia="en-GB"/>
        </w:rPr>
        <w:tab/>
      </w:r>
      <w:r w:rsidRPr="00AC628F">
        <w:rPr>
          <w:rFonts w:ascii="Arial" w:hAnsi="Arial"/>
          <w:sz w:val="24"/>
          <w:szCs w:val="24"/>
          <w:lang w:eastAsia="en-GB"/>
        </w:rPr>
        <w:t>MOBILITY CHANGE FAILURE</w:t>
      </w:r>
      <w:bookmarkEnd w:id="32"/>
    </w:p>
    <w:p w:rsidR="00360844" w:rsidRPr="00AC628F" w:rsidRDefault="00360844" w:rsidP="003608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C628F">
        <w:rPr>
          <w:lang w:eastAsia="en-GB"/>
        </w:rPr>
        <w:t xml:space="preserve">This message is sent by the </w:t>
      </w:r>
      <w:r w:rsidRPr="00AC628F">
        <w:t>NG-RAN node</w:t>
      </w:r>
      <w:r w:rsidRPr="00AC628F">
        <w:rPr>
          <w:vertAlign w:val="subscript"/>
        </w:rPr>
        <w:t>2</w:t>
      </w:r>
      <w:r w:rsidRPr="00AC628F">
        <w:rPr>
          <w:lang w:eastAsia="en-GB"/>
        </w:rPr>
        <w:t xml:space="preserve"> to indicate that the </w:t>
      </w:r>
      <w:r w:rsidRPr="00AC628F">
        <w:t>NG-RAN node</w:t>
      </w:r>
      <w:r w:rsidRPr="00AC628F">
        <w:rPr>
          <w:vertAlign w:val="subscript"/>
        </w:rPr>
        <w:t>2</w:t>
      </w:r>
      <w:r w:rsidRPr="00AC628F">
        <w:rPr>
          <w:bCs/>
          <w:lang w:eastAsia="en-GB"/>
        </w:rPr>
        <w:t xml:space="preserve"> Proposed Mobility Parameter</w:t>
      </w:r>
      <w:r w:rsidRPr="00AC628F">
        <w:rPr>
          <w:lang w:eastAsia="en-GB"/>
        </w:rPr>
        <w:t xml:space="preserve"> proposed by </w:t>
      </w:r>
      <w:r w:rsidRPr="00AC628F">
        <w:t>NG-RAN node</w:t>
      </w:r>
      <w:r w:rsidRPr="00AC628F">
        <w:rPr>
          <w:vertAlign w:val="subscript"/>
        </w:rPr>
        <w:t>1</w:t>
      </w:r>
      <w:r w:rsidRPr="00AC628F">
        <w:rPr>
          <w:lang w:eastAsia="en-GB"/>
        </w:rPr>
        <w:t xml:space="preserve"> was refused.</w:t>
      </w:r>
    </w:p>
    <w:p w:rsidR="00360844" w:rsidRPr="00AC628F" w:rsidRDefault="00360844" w:rsidP="00360844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AC628F">
        <w:rPr>
          <w:lang w:eastAsia="en-GB"/>
        </w:rPr>
        <w:t xml:space="preserve">Direction: </w:t>
      </w:r>
      <w:r w:rsidRPr="00AC628F">
        <w:t>NG-RAN node</w:t>
      </w:r>
      <w:r w:rsidRPr="00AC628F">
        <w:rPr>
          <w:vertAlign w:val="subscript"/>
        </w:rPr>
        <w:t>2</w:t>
      </w:r>
      <w:r w:rsidRPr="00AC628F">
        <w:rPr>
          <w:lang w:eastAsia="en-GB"/>
        </w:rPr>
        <w:t xml:space="preserve"> </w:t>
      </w:r>
      <w:r w:rsidRPr="00AC628F">
        <w:rPr>
          <w:lang w:eastAsia="en-GB"/>
        </w:rPr>
        <w:sym w:font="Symbol" w:char="F0AE"/>
      </w:r>
      <w:r w:rsidRPr="00AC628F">
        <w:rPr>
          <w:lang w:eastAsia="en-GB"/>
        </w:rPr>
        <w:t xml:space="preserve"> </w:t>
      </w:r>
      <w:r w:rsidRPr="00AC628F">
        <w:t>NG-RAN node</w:t>
      </w:r>
      <w:r w:rsidRPr="00AC628F">
        <w:rPr>
          <w:vertAlign w:val="subscript"/>
        </w:rPr>
        <w:t>1</w:t>
      </w:r>
      <w:r w:rsidRPr="00AC628F">
        <w:rPr>
          <w:lang w:eastAsia="en-GB"/>
        </w:rPr>
        <w:t>.</w:t>
      </w:r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274"/>
        <w:gridCol w:w="867"/>
        <w:gridCol w:w="1836"/>
        <w:gridCol w:w="1440"/>
        <w:gridCol w:w="1080"/>
        <w:gridCol w:w="1080"/>
      </w:tblGrid>
      <w:tr w:rsidR="00360844" w:rsidRPr="00AC628F" w:rsidTr="00A0460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C628F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C628F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C628F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C628F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C628F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C628F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60844" w:rsidRPr="00AC628F" w:rsidTr="00A0460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60844" w:rsidRPr="00AC628F" w:rsidTr="00A0460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NG-RAN node1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075EFD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33" w:author="CATT" w:date="2020-05-21T12:17:00Z">
              <w:r w:rsidRPr="00075EFD">
                <w:rPr>
                  <w:rFonts w:ascii="Arial" w:hAnsi="Arial"/>
                  <w:sz w:val="18"/>
                  <w:lang w:eastAsia="ja-JP"/>
                </w:rPr>
                <w:t>NG-RAN CGI</w:t>
              </w:r>
            </w:ins>
            <w:del w:id="34" w:author="CATT" w:date="2020-05-21T12:17:00Z">
              <w:r w:rsidR="00360844" w:rsidRPr="00AC628F" w:rsidDel="00075EFD">
                <w:rPr>
                  <w:rFonts w:ascii="Arial" w:hAnsi="Arial"/>
                  <w:sz w:val="18"/>
                  <w:lang w:eastAsia="ja-JP"/>
                </w:rPr>
                <w:delText>NR CGI</w:delText>
              </w:r>
            </w:del>
          </w:p>
          <w:p w:rsidR="00360844" w:rsidRPr="00AC628F" w:rsidRDefault="00360844" w:rsidP="00075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9.2.2.</w:t>
            </w:r>
            <w:del w:id="35" w:author="CATT" w:date="2020-05-21T12:17:00Z">
              <w:r w:rsidRPr="00AC628F" w:rsidDel="00075EFD">
                <w:rPr>
                  <w:rFonts w:ascii="Arial" w:hAnsi="Arial"/>
                  <w:sz w:val="18"/>
                  <w:lang w:eastAsia="ja-JP"/>
                </w:rPr>
                <w:delText>7</w:delText>
              </w:r>
            </w:del>
            <w:ins w:id="36" w:author="CATT" w:date="2020-05-21T12:17:00Z">
              <w:r w:rsidR="00075EFD"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360844" w:rsidRPr="00AC628F" w:rsidTr="00A0460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NG-RAN node2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075EFD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37" w:author="CATT" w:date="2020-05-21T12:17:00Z">
              <w:r w:rsidRPr="00075EFD">
                <w:rPr>
                  <w:rFonts w:ascii="Arial" w:hAnsi="Arial"/>
                  <w:sz w:val="18"/>
                  <w:lang w:eastAsia="ja-JP"/>
                </w:rPr>
                <w:t>NG-RAN CGI</w:t>
              </w:r>
            </w:ins>
            <w:del w:id="38" w:author="CATT" w:date="2020-05-21T12:17:00Z">
              <w:r w:rsidR="00360844" w:rsidRPr="00AC628F" w:rsidDel="00075EFD">
                <w:rPr>
                  <w:rFonts w:ascii="Arial" w:hAnsi="Arial"/>
                  <w:sz w:val="18"/>
                  <w:lang w:eastAsia="ja-JP"/>
                </w:rPr>
                <w:delText>NR CGI</w:delText>
              </w:r>
            </w:del>
          </w:p>
          <w:p w:rsidR="00360844" w:rsidRPr="00AC628F" w:rsidRDefault="00360844" w:rsidP="00075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9.2.2.</w:t>
            </w:r>
            <w:del w:id="39" w:author="CATT" w:date="2020-05-21T12:17:00Z">
              <w:r w:rsidRPr="00AC628F" w:rsidDel="00075EFD">
                <w:rPr>
                  <w:rFonts w:ascii="Arial" w:hAnsi="Arial"/>
                  <w:sz w:val="18"/>
                  <w:lang w:eastAsia="ja-JP"/>
                </w:rPr>
                <w:delText>7</w:delText>
              </w:r>
            </w:del>
            <w:ins w:id="40" w:author="CATT" w:date="2020-05-21T12:17:00Z">
              <w:r w:rsidR="00075EFD"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C628F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360844" w:rsidRPr="00AC628F" w:rsidTr="00A0460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60844" w:rsidRPr="00AC628F" w:rsidTr="00A0460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Mobility Parameters Modification Range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9.2.2.x2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60844" w:rsidRPr="00AC628F" w:rsidTr="00A0460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44" w:rsidRPr="00AC628F" w:rsidRDefault="00360844" w:rsidP="00A04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C628F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:rsidR="00360844" w:rsidRPr="00AC628F" w:rsidRDefault="00360844" w:rsidP="003608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bookmarkEnd w:id="0"/>
    <w:bookmarkEnd w:id="1"/>
    <w:p w:rsidR="00D42426" w:rsidRDefault="00D42426" w:rsidP="00D42426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D42426" w:rsidRDefault="00D42426" w:rsidP="00D42426">
      <w:pPr>
        <w:rPr>
          <w:noProof/>
          <w:lang w:eastAsia="zh-CN"/>
        </w:rPr>
        <w:sectPr w:rsidR="00D42426" w:rsidSect="0055489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C748A4" w:rsidRPr="00FD0425" w:rsidRDefault="00C748A4" w:rsidP="00C748A4">
      <w:pPr>
        <w:pStyle w:val="3"/>
      </w:pPr>
      <w:bookmarkStart w:id="41" w:name="_Toc20955408"/>
      <w:bookmarkStart w:id="42" w:name="_Toc29991616"/>
      <w:r w:rsidRPr="00FD0425">
        <w:lastRenderedPageBreak/>
        <w:t>9.3.4</w:t>
      </w:r>
      <w:r w:rsidRPr="00FD0425">
        <w:tab/>
        <w:t>PDU Definitions</w:t>
      </w:r>
    </w:p>
    <w:p w:rsidR="00295709" w:rsidRDefault="00295709" w:rsidP="00295709">
      <w:pPr>
        <w:pStyle w:val="PL"/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/////////////////////////////////////////////////////////////skip irrelevant codes/////////////////////////////////////////////////////////////</w:t>
      </w:r>
    </w:p>
    <w:p w:rsidR="00295709" w:rsidRDefault="00295709" w:rsidP="00295709">
      <w:pPr>
        <w:pStyle w:val="PL"/>
      </w:pP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027754" w:rsidRDefault="00027754" w:rsidP="00027754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 w:rsidRPr="006C003A">
        <w:rPr>
          <w:noProof w:val="0"/>
          <w:snapToGrid w:val="0"/>
        </w:rPr>
        <w:t>MOBILITY CHANGE REQUEST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MobilityChangeRequest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protocolIEs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  <w:t>{{</w:t>
      </w:r>
      <w:proofErr w:type="spellStart"/>
      <w:r>
        <w:rPr>
          <w:noProof w:val="0"/>
          <w:snapToGrid w:val="0"/>
        </w:rPr>
        <w:t>MobilityChangeRequest</w:t>
      </w:r>
      <w:proofErr w:type="spellEnd"/>
      <w:r>
        <w:rPr>
          <w:noProof w:val="0"/>
          <w:snapToGrid w:val="0"/>
        </w:rPr>
        <w:t>-IEs}},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MobilityChangeRequest</w:t>
      </w:r>
      <w:proofErr w:type="spellEnd"/>
      <w:r>
        <w:rPr>
          <w:noProof w:val="0"/>
          <w:snapToGrid w:val="0"/>
        </w:rPr>
        <w:t>-IEs XNAP-PROTOCOL-</w:t>
      </w:r>
      <w:proofErr w:type="gramStart"/>
      <w:r>
        <w:rPr>
          <w:noProof w:val="0"/>
          <w:snapToGrid w:val="0"/>
        </w:rPr>
        <w:t>IES :</w:t>
      </w:r>
      <w:proofErr w:type="gramEnd"/>
      <w:r>
        <w:rPr>
          <w:noProof w:val="0"/>
          <w:snapToGrid w:val="0"/>
        </w:rPr>
        <w:t>:= {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id-NG-RANnode1Cell</w:t>
      </w:r>
      <w:r w:rsidRPr="006C003A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ins w:id="43" w:author="CATT" w:date="2020-05-21T12:23:00Z">
        <w:r w:rsidRPr="00264429">
          <w:rPr>
            <w:lang w:eastAsia="ja-JP"/>
          </w:rPr>
          <w:t>NG-RAN-CGI</w:t>
        </w:r>
      </w:ins>
      <w:del w:id="44" w:author="CATT" w:date="2020-05-21T12:23:00Z">
        <w:r w:rsidDel="00027754">
          <w:rPr>
            <w:noProof w:val="0"/>
            <w:snapToGrid w:val="0"/>
          </w:rPr>
          <w:delText>NR-CGI</w:delText>
        </w:r>
      </w:del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:rsidR="00027754" w:rsidRDefault="00027754" w:rsidP="0002775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id-NG-RANnode2Cell</w:t>
      </w:r>
      <w:r w:rsidRPr="006C003A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ins w:id="45" w:author="CATT" w:date="2020-05-21T12:23:00Z">
        <w:r w:rsidRPr="00264429">
          <w:rPr>
            <w:lang w:eastAsia="ja-JP"/>
          </w:rPr>
          <w:t>NG-RAN-CGI</w:t>
        </w:r>
      </w:ins>
      <w:del w:id="46" w:author="CATT" w:date="2020-05-21T12:23:00Z">
        <w:r w:rsidDel="00027754">
          <w:rPr>
            <w:noProof w:val="0"/>
            <w:snapToGrid w:val="0"/>
          </w:rPr>
          <w:delText>NR-CGI</w:delText>
        </w:r>
      </w:del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bookmarkStart w:id="47" w:name="OLE_LINK18"/>
      <w:r>
        <w:rPr>
          <w:noProof w:val="0"/>
          <w:snapToGrid w:val="0"/>
        </w:rPr>
        <w:t>mandatory</w:t>
      </w:r>
      <w:bookmarkEnd w:id="47"/>
      <w:r>
        <w:rPr>
          <w:noProof w:val="0"/>
          <w:snapToGrid w:val="0"/>
        </w:rPr>
        <w:t>}|</w:t>
      </w:r>
    </w:p>
    <w:p w:rsidR="00027754" w:rsidRDefault="00027754" w:rsidP="00027754">
      <w:pPr>
        <w:pStyle w:val="PL"/>
        <w:tabs>
          <w:tab w:val="left" w:pos="4405"/>
          <w:tab w:val="left" w:pos="637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id-NG-RANnode1Mobility</w:t>
      </w:r>
      <w:r w:rsidRPr="008D5458">
        <w:rPr>
          <w:noProof w:val="0"/>
          <w:snapToGrid w:val="0"/>
        </w:rPr>
        <w:t>Parameters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MobilityParameters</w:t>
      </w:r>
      <w:r w:rsidRPr="008D5458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  <w:t>PRESENCE optional}|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id-NG-RANnode2</w:t>
      </w:r>
      <w:r w:rsidRPr="00E737E6">
        <w:rPr>
          <w:noProof w:val="0"/>
          <w:snapToGrid w:val="0"/>
        </w:rPr>
        <w:t>Proposed</w:t>
      </w:r>
      <w:r>
        <w:rPr>
          <w:noProof w:val="0"/>
          <w:snapToGrid w:val="0"/>
        </w:rPr>
        <w:t>Mobility</w:t>
      </w:r>
      <w:r w:rsidRPr="008D5458">
        <w:rPr>
          <w:noProof w:val="0"/>
          <w:snapToGrid w:val="0"/>
        </w:rPr>
        <w:t>Parameters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MobilityParameters</w:t>
      </w:r>
      <w:r w:rsidRPr="008D5458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  <w:t>PRESENCE optional}|</w:t>
      </w:r>
    </w:p>
    <w:p w:rsidR="00027754" w:rsidRDefault="00027754" w:rsidP="0002775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</w:t>
      </w:r>
      <w:r>
        <w:rPr>
          <w:snapToGrid w:val="0"/>
        </w:rPr>
        <w:t>,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</w:p>
    <w:p w:rsidR="00027754" w:rsidRDefault="00027754" w:rsidP="00027754">
      <w:pPr>
        <w:pStyle w:val="PL"/>
        <w:rPr>
          <w:snapToGrid w:val="0"/>
        </w:rPr>
      </w:pP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027754" w:rsidRDefault="00027754" w:rsidP="00027754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 xml:space="preserve">-- </w:t>
      </w:r>
      <w:r w:rsidRPr="00D65EDC">
        <w:rPr>
          <w:noProof w:val="0"/>
          <w:snapToGrid w:val="0"/>
          <w:lang w:eastAsia="zh-CN"/>
        </w:rPr>
        <w:t>MOBILITY CHANGE ACKNOWLEDGE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  <w:lang w:eastAsia="zh-CN"/>
        </w:rPr>
      </w:pP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MobilityChangeAcknowledge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protocolIEs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  <w:t>{{</w:t>
      </w:r>
      <w:proofErr w:type="spellStart"/>
      <w:r>
        <w:rPr>
          <w:noProof w:val="0"/>
          <w:snapToGrid w:val="0"/>
        </w:rPr>
        <w:t>MobilityChangeAcknowledge</w:t>
      </w:r>
      <w:proofErr w:type="spellEnd"/>
      <w:r>
        <w:rPr>
          <w:noProof w:val="0"/>
          <w:snapToGrid w:val="0"/>
        </w:rPr>
        <w:t>-IEs}},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MobilityChangeAcknowledge</w:t>
      </w:r>
      <w:proofErr w:type="spellEnd"/>
      <w:r>
        <w:rPr>
          <w:noProof w:val="0"/>
          <w:snapToGrid w:val="0"/>
        </w:rPr>
        <w:t>-IEs XNAP-PROTOCOL-</w:t>
      </w:r>
      <w:proofErr w:type="gramStart"/>
      <w:r>
        <w:rPr>
          <w:noProof w:val="0"/>
          <w:snapToGrid w:val="0"/>
        </w:rPr>
        <w:t>IES :</w:t>
      </w:r>
      <w:proofErr w:type="gramEnd"/>
      <w:r>
        <w:rPr>
          <w:noProof w:val="0"/>
          <w:snapToGrid w:val="0"/>
        </w:rPr>
        <w:t>:= {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id-NG-RANnode1Cell</w:t>
      </w:r>
      <w:r w:rsidRPr="006C003A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ins w:id="48" w:author="CATT" w:date="2020-05-21T12:23:00Z">
        <w:r w:rsidRPr="00264429">
          <w:rPr>
            <w:lang w:eastAsia="ja-JP"/>
          </w:rPr>
          <w:t>NG-RAN-CGI</w:t>
        </w:r>
      </w:ins>
      <w:del w:id="49" w:author="CATT" w:date="2020-05-21T12:23:00Z">
        <w:r w:rsidDel="00027754">
          <w:rPr>
            <w:noProof w:val="0"/>
            <w:snapToGrid w:val="0"/>
          </w:rPr>
          <w:delText>NR-CGI</w:delText>
        </w:r>
      </w:del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:rsidR="00027754" w:rsidRPr="00E737E6" w:rsidRDefault="00027754" w:rsidP="0002775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id-NG-RANnode2Cell</w:t>
      </w:r>
      <w:r w:rsidRPr="006C003A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ins w:id="50" w:author="CATT" w:date="2020-05-21T12:23:00Z">
        <w:r w:rsidRPr="00264429">
          <w:rPr>
            <w:lang w:eastAsia="ja-JP"/>
          </w:rPr>
          <w:t>NG-RAN-CGI</w:t>
        </w:r>
      </w:ins>
      <w:del w:id="51" w:author="CATT" w:date="2020-05-21T12:23:00Z">
        <w:r w:rsidDel="00027754">
          <w:rPr>
            <w:noProof w:val="0"/>
            <w:snapToGrid w:val="0"/>
          </w:rPr>
          <w:delText>NR-CGI</w:delText>
        </w:r>
      </w:del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027754" w:rsidRDefault="00027754" w:rsidP="00027754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MOBILITY CHANGE FAILURE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  <w:lang w:eastAsia="zh-CN"/>
        </w:rPr>
      </w:pP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MobilityChangeFailure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protocolIEs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  <w:t>{{</w:t>
      </w:r>
      <w:proofErr w:type="spellStart"/>
      <w:r>
        <w:rPr>
          <w:noProof w:val="0"/>
          <w:snapToGrid w:val="0"/>
        </w:rPr>
        <w:t>MobilityChangeFailure</w:t>
      </w:r>
      <w:proofErr w:type="spellEnd"/>
      <w:r>
        <w:rPr>
          <w:noProof w:val="0"/>
          <w:snapToGrid w:val="0"/>
        </w:rPr>
        <w:t>-IEs}},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MobilityChangeFailure</w:t>
      </w:r>
      <w:proofErr w:type="spellEnd"/>
      <w:r>
        <w:rPr>
          <w:noProof w:val="0"/>
          <w:snapToGrid w:val="0"/>
        </w:rPr>
        <w:t>-IEs XNAP-PROTOCOL-</w:t>
      </w:r>
      <w:proofErr w:type="gramStart"/>
      <w:r>
        <w:rPr>
          <w:noProof w:val="0"/>
          <w:snapToGrid w:val="0"/>
        </w:rPr>
        <w:t>IES :</w:t>
      </w:r>
      <w:proofErr w:type="gramEnd"/>
      <w:r>
        <w:rPr>
          <w:noProof w:val="0"/>
          <w:snapToGrid w:val="0"/>
        </w:rPr>
        <w:t>:= {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id-NG-RANnode1Cell</w:t>
      </w:r>
      <w:r w:rsidRPr="006C003A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ins w:id="52" w:author="CATT" w:date="2020-05-21T12:23:00Z">
        <w:r w:rsidRPr="00264429">
          <w:rPr>
            <w:lang w:eastAsia="ja-JP"/>
          </w:rPr>
          <w:t>NG-RAN-CGI</w:t>
        </w:r>
      </w:ins>
      <w:del w:id="53" w:author="CATT" w:date="2020-05-21T12:23:00Z">
        <w:r w:rsidDel="00027754">
          <w:rPr>
            <w:noProof w:val="0"/>
            <w:snapToGrid w:val="0"/>
          </w:rPr>
          <w:delText>NR-CGI</w:delText>
        </w:r>
      </w:del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:rsidR="00027754" w:rsidRPr="00E737E6" w:rsidRDefault="00027754" w:rsidP="0002775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id-NG-RANnode2Cell</w:t>
      </w:r>
      <w:r w:rsidRPr="006C003A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ins w:id="54" w:author="CATT" w:date="2020-05-21T12:23:00Z">
        <w:r w:rsidRPr="00264429">
          <w:rPr>
            <w:lang w:eastAsia="ja-JP"/>
          </w:rPr>
          <w:t>NG-RAN-CGI</w:t>
        </w:r>
      </w:ins>
      <w:del w:id="55" w:author="CATT" w:date="2020-05-21T12:23:00Z">
        <w:r w:rsidDel="00027754">
          <w:rPr>
            <w:noProof w:val="0"/>
            <w:snapToGrid w:val="0"/>
          </w:rPr>
          <w:delText>NR-CGI</w:delText>
        </w:r>
      </w:del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MobilityParameters</w:t>
      </w:r>
      <w:r w:rsidRPr="00E737E6">
        <w:rPr>
          <w:noProof w:val="0"/>
          <w:snapToGrid w:val="0"/>
        </w:rPr>
        <w:t>M</w:t>
      </w:r>
      <w:r>
        <w:rPr>
          <w:noProof w:val="0"/>
          <w:snapToGrid w:val="0"/>
        </w:rPr>
        <w:t>odification</w:t>
      </w:r>
      <w:r w:rsidRPr="00E737E6">
        <w:rPr>
          <w:noProof w:val="0"/>
          <w:snapToGrid w:val="0"/>
        </w:rPr>
        <w:t>Range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MobilityParameters</w:t>
      </w:r>
      <w:r w:rsidRPr="00E737E6">
        <w:rPr>
          <w:noProof w:val="0"/>
          <w:snapToGrid w:val="0"/>
        </w:rPr>
        <w:t>M</w:t>
      </w:r>
      <w:r>
        <w:rPr>
          <w:noProof w:val="0"/>
          <w:snapToGrid w:val="0"/>
        </w:rPr>
        <w:t>odification</w:t>
      </w:r>
      <w:r w:rsidRPr="00E737E6">
        <w:rPr>
          <w:noProof w:val="0"/>
          <w:snapToGrid w:val="0"/>
        </w:rPr>
        <w:t>Range</w:t>
      </w:r>
      <w:proofErr w:type="spellEnd"/>
      <w:r>
        <w:rPr>
          <w:noProof w:val="0"/>
          <w:snapToGrid w:val="0"/>
        </w:rPr>
        <w:tab/>
        <w:t>PRESENCE optional}|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027754" w:rsidRDefault="00027754" w:rsidP="0002775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027754" w:rsidRDefault="00027754" w:rsidP="00027754">
      <w:pPr>
        <w:pStyle w:val="PL"/>
        <w:rPr>
          <w:snapToGrid w:val="0"/>
        </w:rPr>
      </w:pPr>
    </w:p>
    <w:p w:rsidR="00295709" w:rsidRDefault="00295709" w:rsidP="00295709">
      <w:pPr>
        <w:pStyle w:val="PL"/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/////////////////////////////////////////////////////////////skip irrelevant codes/////////////////////////////////////////////////////////////</w:t>
      </w:r>
    </w:p>
    <w:p w:rsidR="00D42426" w:rsidRPr="00FD0425" w:rsidRDefault="00D42426" w:rsidP="00D42426">
      <w:pPr>
        <w:pStyle w:val="3"/>
      </w:pPr>
      <w:r w:rsidRPr="00FD0425">
        <w:t>9.3.5</w:t>
      </w:r>
      <w:r w:rsidRPr="00FD0425">
        <w:tab/>
        <w:t>Information Element definitions</w:t>
      </w:r>
      <w:bookmarkEnd w:id="41"/>
      <w:bookmarkEnd w:id="42"/>
    </w:p>
    <w:p w:rsidR="00D42426" w:rsidRDefault="00D42426" w:rsidP="00D42426">
      <w:pPr>
        <w:pStyle w:val="PL"/>
        <w:rPr>
          <w:lang w:eastAsia="zh-CN"/>
        </w:rPr>
      </w:pPr>
      <w:bookmarkStart w:id="56" w:name="_Toc20955410"/>
      <w:bookmarkStart w:id="57" w:name="_Toc29991618"/>
      <w:r>
        <w:rPr>
          <w:rFonts w:hint="eastAsia"/>
          <w:lang w:eastAsia="zh-CN"/>
        </w:rPr>
        <w:t>/////////////////////////////////////////////////////////////skip irrelevant codes/////////////////////////////////////////////////////////////</w:t>
      </w:r>
    </w:p>
    <w:p w:rsidR="00D42426" w:rsidRDefault="00D42426" w:rsidP="00D42426">
      <w:pPr>
        <w:pStyle w:val="PL"/>
      </w:pPr>
    </w:p>
    <w:p w:rsidR="00D42426" w:rsidRPr="00FD0425" w:rsidRDefault="00D42426" w:rsidP="00D42426">
      <w:pPr>
        <w:pStyle w:val="PL"/>
        <w:outlineLvl w:val="3"/>
        <w:rPr>
          <w:lang w:eastAsia="zh-CN"/>
        </w:rPr>
      </w:pPr>
      <w:r w:rsidRPr="00FD0425">
        <w:t xml:space="preserve">-- </w:t>
      </w:r>
      <w:r w:rsidR="0098651D">
        <w:rPr>
          <w:rFonts w:hint="eastAsia"/>
          <w:lang w:eastAsia="zh-CN"/>
        </w:rPr>
        <w:t>C</w:t>
      </w:r>
    </w:p>
    <w:p w:rsidR="00D42426" w:rsidRPr="00FD0425" w:rsidRDefault="00D42426" w:rsidP="00D42426">
      <w:pPr>
        <w:pStyle w:val="PL"/>
      </w:pPr>
    </w:p>
    <w:p w:rsidR="0098651D" w:rsidRDefault="0098651D" w:rsidP="0098651D">
      <w:pPr>
        <w:pStyle w:val="PL"/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/////////////////////////////////////////////////////////////skip irrelevant codes/////////////////////////////////////////////////////////////</w:t>
      </w:r>
    </w:p>
    <w:p w:rsidR="0098651D" w:rsidRDefault="0098651D" w:rsidP="0098651D">
      <w:pPr>
        <w:pStyle w:val="PL"/>
      </w:pPr>
    </w:p>
    <w:p w:rsidR="006D1426" w:rsidRPr="00FD0425" w:rsidRDefault="006D1426" w:rsidP="006D1426">
      <w:pPr>
        <w:pStyle w:val="PL"/>
        <w:rPr>
          <w:snapToGrid w:val="0"/>
          <w:lang w:eastAsia="zh-CN"/>
        </w:rPr>
      </w:pPr>
      <w:proofErr w:type="gramStart"/>
      <w:r>
        <w:rPr>
          <w:snapToGrid w:val="0"/>
          <w:lang w:eastAsia="zh-CN"/>
        </w:rPr>
        <w:t>Cell</w:t>
      </w:r>
      <w:proofErr w:type="spellStart"/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 xml:space="preserve"> :</w:t>
      </w:r>
      <w:proofErr w:type="gramEnd"/>
      <w:r w:rsidRPr="00FD0425">
        <w:rPr>
          <w:snapToGrid w:val="0"/>
          <w:lang w:eastAsia="zh-CN"/>
        </w:rPr>
        <w:t>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>-Item</w:t>
      </w:r>
    </w:p>
    <w:p w:rsidR="006D1426" w:rsidRDefault="006D1426" w:rsidP="006D1426">
      <w:pPr>
        <w:pStyle w:val="PL"/>
      </w:pPr>
    </w:p>
    <w:p w:rsidR="006D1426" w:rsidRPr="00FD0425" w:rsidRDefault="006D1426" w:rsidP="006D1426">
      <w:pPr>
        <w:pStyle w:val="PL"/>
      </w:pPr>
      <w:r w:rsidRPr="00FD0425">
        <w:t>Cell</w:t>
      </w:r>
      <w:proofErr w:type="spellStart"/>
      <w:r>
        <w:rPr>
          <w:noProof w:val="0"/>
          <w:snapToGrid w:val="0"/>
        </w:rPr>
        <w:t>MeasurementResult</w:t>
      </w:r>
      <w:proofErr w:type="spellEnd"/>
      <w:r>
        <w:t>-Item</w:t>
      </w:r>
      <w:r w:rsidRPr="00FD0425">
        <w:tab/>
        <w:t>::= SEQUENCE {</w:t>
      </w:r>
    </w:p>
    <w:p w:rsidR="006D1426" w:rsidRPr="006F7C11" w:rsidRDefault="006D1426" w:rsidP="006D1426">
      <w:pPr>
        <w:pStyle w:val="PL"/>
        <w:spacing w:line="0" w:lineRule="atLeast"/>
        <w:rPr>
          <w:noProof w:val="0"/>
          <w:snapToGrid w:val="0"/>
        </w:rPr>
      </w:pPr>
      <w:r w:rsidRPr="00FD0425">
        <w:tab/>
      </w:r>
      <w:proofErr w:type="gramStart"/>
      <w:r>
        <w:rPr>
          <w:noProof w:val="0"/>
          <w:snapToGrid w:val="0"/>
        </w:rPr>
        <w:t>c</w:t>
      </w:r>
      <w:r>
        <w:rPr>
          <w:noProof w:val="0"/>
        </w:rPr>
        <w:t>ell-ID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58" w:author="CATT" w:date="2020-05-21T12:22:00Z">
        <w:r w:rsidRPr="00264429">
          <w:rPr>
            <w:lang w:eastAsia="ja-JP"/>
          </w:rPr>
          <w:t>NG-RAN-CGI</w:t>
        </w:r>
      </w:ins>
      <w:del w:id="59" w:author="CATT" w:date="2020-05-21T12:22:00Z">
        <w:r w:rsidDel="006D1426">
          <w:delText>Target-CGI</w:delText>
        </w:r>
      </w:del>
      <w:r w:rsidRPr="00FD0425">
        <w:t>,</w:t>
      </w:r>
    </w:p>
    <w:p w:rsidR="006D1426" w:rsidRDefault="006D1426" w:rsidP="006D1426">
      <w:pPr>
        <w:pStyle w:val="PL"/>
        <w:spacing w:line="0" w:lineRule="atLeast"/>
        <w:ind w:firstLine="384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radioResourceStatus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RadioResourceStatus</w:t>
      </w:r>
      <w:proofErr w:type="spellEnd"/>
      <w:r>
        <w:rPr>
          <w:noProof w:val="0"/>
          <w:snapToGrid w:val="0"/>
        </w:rPr>
        <w:t xml:space="preserve">              OPTIONAL,</w:t>
      </w:r>
    </w:p>
    <w:p w:rsidR="006D1426" w:rsidRDefault="006D1426" w:rsidP="006D1426">
      <w:pPr>
        <w:pStyle w:val="PL"/>
        <w:spacing w:line="0" w:lineRule="atLeast"/>
        <w:ind w:firstLine="384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nGTNLCapacityIndicator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NGTNLCapacityIndicator</w:t>
      </w:r>
      <w:proofErr w:type="spellEnd"/>
      <w:r>
        <w:rPr>
          <w:noProof w:val="0"/>
          <w:snapToGrid w:val="0"/>
        </w:rPr>
        <w:t xml:space="preserve">           OPTIONAL,--</w:t>
      </w:r>
      <w:r w:rsidRPr="00D343D7">
        <w:rPr>
          <w:lang w:eastAsia="ja-JP"/>
        </w:rPr>
        <w:t xml:space="preserve"> </w:t>
      </w:r>
      <w:r w:rsidRPr="005543AF">
        <w:rPr>
          <w:lang w:eastAsia="ja-JP"/>
        </w:rPr>
        <w:t>It is FFS if reported per cell</w:t>
      </w:r>
    </w:p>
    <w:p w:rsidR="006D1426" w:rsidRDefault="006D1426" w:rsidP="006D1426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compositeAvailableCapacityGroup</w:t>
      </w:r>
      <w:proofErr w:type="spellEnd"/>
      <w:proofErr w:type="gramEnd"/>
      <w:r>
        <w:rPr>
          <w:noProof w:val="0"/>
          <w:snapToGrid w:val="0"/>
        </w:rPr>
        <w:t xml:space="preserve">  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CompositeAvailableCapacityGroup</w:t>
      </w:r>
      <w:proofErr w:type="spellEnd"/>
      <w:r>
        <w:rPr>
          <w:noProof w:val="0"/>
          <w:snapToGrid w:val="0"/>
        </w:rPr>
        <w:t xml:space="preserve">  OPTIONAL,</w:t>
      </w:r>
    </w:p>
    <w:p w:rsidR="006D1426" w:rsidRDefault="006D1426" w:rsidP="006D1426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lang w:eastAsia="ja-JP"/>
        </w:rPr>
        <w:t xml:space="preserve">sliceAvailableCapacity          </w:t>
      </w:r>
      <w:r>
        <w:rPr>
          <w:lang w:eastAsia="ja-JP"/>
        </w:rPr>
        <w:tab/>
        <w:t xml:space="preserve"> </w:t>
      </w:r>
      <w:r>
        <w:rPr>
          <w:lang w:eastAsia="ja-JP"/>
        </w:rPr>
        <w:tab/>
        <w:t xml:space="preserve">SliceAvailableCapacity           </w:t>
      </w:r>
      <w:r>
        <w:rPr>
          <w:noProof w:val="0"/>
          <w:snapToGrid w:val="0"/>
        </w:rPr>
        <w:t xml:space="preserve">OPTIONAL, </w:t>
      </w:r>
    </w:p>
    <w:p w:rsidR="006D1426" w:rsidRDefault="006D1426" w:rsidP="006D1426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lang w:eastAsia="ja-JP"/>
        </w:rPr>
        <w:t xml:space="preserve">numberofActiveUEs                </w:t>
      </w:r>
      <w:r>
        <w:rPr>
          <w:lang w:eastAsia="ja-JP"/>
        </w:rPr>
        <w:tab/>
        <w:t xml:space="preserve">NumberofActiveUEs                </w:t>
      </w:r>
      <w:r>
        <w:rPr>
          <w:noProof w:val="0"/>
          <w:snapToGrid w:val="0"/>
        </w:rPr>
        <w:t>OPTIONAL,</w:t>
      </w:r>
    </w:p>
    <w:p w:rsidR="006D1426" w:rsidRDefault="006D1426" w:rsidP="006D1426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lang w:eastAsia="ja-JP"/>
        </w:rPr>
        <w:t xml:space="preserve">rRCConnections                   </w:t>
      </w:r>
      <w:r>
        <w:rPr>
          <w:lang w:eastAsia="ja-JP"/>
        </w:rPr>
        <w:tab/>
        <w:t xml:space="preserve">RRCConnections                   </w:t>
      </w:r>
      <w:r>
        <w:rPr>
          <w:noProof w:val="0"/>
          <w:snapToGrid w:val="0"/>
        </w:rPr>
        <w:t>OPTIONAL,</w:t>
      </w:r>
    </w:p>
    <w:p w:rsidR="006D1426" w:rsidRPr="00FD0425" w:rsidRDefault="006D1426" w:rsidP="006D142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t>ProtocolExtensio</w:t>
      </w:r>
      <w:r>
        <w:t xml:space="preserve">nContainer { </w:t>
      </w:r>
      <w:proofErr w:type="gramStart"/>
      <w:r>
        <w:t>{ Cell</w:t>
      </w:r>
      <w:proofErr w:type="spellStart"/>
      <w:r>
        <w:rPr>
          <w:noProof w:val="0"/>
          <w:snapToGrid w:val="0"/>
        </w:rPr>
        <w:t>MeasurementResult</w:t>
      </w:r>
      <w:proofErr w:type="spellEnd"/>
      <w:proofErr w:type="gramEnd"/>
      <w:r>
        <w:t>-Item</w:t>
      </w:r>
      <w:r w:rsidRPr="00FD0425">
        <w:t>-ExtIEs} }</w:t>
      </w:r>
      <w:r w:rsidRPr="00FD0425">
        <w:tab/>
        <w:t>OPTIONAL,</w:t>
      </w:r>
    </w:p>
    <w:p w:rsidR="006D1426" w:rsidRPr="00FD0425" w:rsidRDefault="006D1426" w:rsidP="006D1426">
      <w:pPr>
        <w:pStyle w:val="PL"/>
      </w:pPr>
      <w:r w:rsidRPr="00FD0425">
        <w:tab/>
        <w:t>...</w:t>
      </w:r>
    </w:p>
    <w:p w:rsidR="006D1426" w:rsidRPr="00FD0425" w:rsidRDefault="006D1426" w:rsidP="006D1426">
      <w:pPr>
        <w:pStyle w:val="PL"/>
      </w:pPr>
      <w:r w:rsidRPr="00FD0425">
        <w:t>}</w:t>
      </w:r>
    </w:p>
    <w:p w:rsidR="006D1426" w:rsidRPr="00FD0425" w:rsidRDefault="006D1426" w:rsidP="006D1426">
      <w:pPr>
        <w:pStyle w:val="PL"/>
      </w:pPr>
    </w:p>
    <w:p w:rsidR="006D1426" w:rsidRPr="00FD0425" w:rsidRDefault="006D1426" w:rsidP="006D1426">
      <w:pPr>
        <w:pStyle w:val="PL"/>
      </w:pPr>
    </w:p>
    <w:p w:rsidR="006D1426" w:rsidRPr="00FD0425" w:rsidRDefault="006D1426" w:rsidP="006D1426">
      <w:pPr>
        <w:pStyle w:val="PL"/>
      </w:pPr>
      <w:r>
        <w:t>Cell</w:t>
      </w:r>
      <w:proofErr w:type="spellStart"/>
      <w:r>
        <w:rPr>
          <w:noProof w:val="0"/>
          <w:snapToGrid w:val="0"/>
        </w:rPr>
        <w:t>MeasurementResult</w:t>
      </w:r>
      <w:proofErr w:type="spellEnd"/>
      <w:r>
        <w:t>-Item</w:t>
      </w:r>
      <w:r w:rsidRPr="00FD0425">
        <w:t>-ExtIEs XNAP-PROTOCOL-EXTENSION ::= {</w:t>
      </w:r>
    </w:p>
    <w:p w:rsidR="006D1426" w:rsidRPr="00FD0425" w:rsidRDefault="006D1426" w:rsidP="006D1426">
      <w:pPr>
        <w:pStyle w:val="PL"/>
      </w:pPr>
      <w:r w:rsidRPr="00FD0425">
        <w:tab/>
        <w:t>...</w:t>
      </w:r>
    </w:p>
    <w:p w:rsidR="006D1426" w:rsidRPr="00FD0425" w:rsidRDefault="006D1426" w:rsidP="006D1426">
      <w:pPr>
        <w:pStyle w:val="PL"/>
      </w:pPr>
      <w:r w:rsidRPr="00FD0425">
        <w:t>}</w:t>
      </w:r>
    </w:p>
    <w:p w:rsidR="006D1426" w:rsidRDefault="006D1426" w:rsidP="006D1426">
      <w:pPr>
        <w:pStyle w:val="PL"/>
      </w:pPr>
    </w:p>
    <w:p w:rsidR="0098651D" w:rsidRPr="00FD0425" w:rsidRDefault="0098651D" w:rsidP="009865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</w:t>
      </w:r>
      <w:proofErr w:type="gramStart"/>
      <w:r w:rsidRPr="00FD0425">
        <w:rPr>
          <w:snapToGrid w:val="0"/>
          <w:lang w:eastAsia="zh-CN"/>
        </w:rPr>
        <w:t>..</w:t>
      </w:r>
      <w:proofErr w:type="spellStart"/>
      <w:r>
        <w:rPr>
          <w:noProof w:val="0"/>
          <w:szCs w:val="16"/>
        </w:rPr>
        <w:t>maxnoofCellsinNG</w:t>
      </w:r>
      <w:proofErr w:type="gramEnd"/>
      <w:r>
        <w:rPr>
          <w:noProof w:val="0"/>
          <w:szCs w:val="16"/>
        </w:rPr>
        <w:t>-RANnode</w:t>
      </w:r>
      <w:proofErr w:type="spellEnd"/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:rsidR="0098651D" w:rsidRDefault="0098651D" w:rsidP="0098651D">
      <w:pPr>
        <w:pStyle w:val="PL"/>
      </w:pPr>
    </w:p>
    <w:p w:rsidR="0098651D" w:rsidRPr="00FD0425" w:rsidRDefault="0098651D" w:rsidP="0098651D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:rsidR="0098651D" w:rsidRPr="00300B5A" w:rsidRDefault="0098651D" w:rsidP="0098651D">
      <w:pPr>
        <w:pStyle w:val="PL"/>
        <w:spacing w:line="0" w:lineRule="atLeast"/>
        <w:rPr>
          <w:noProof w:val="0"/>
          <w:snapToGrid w:val="0"/>
        </w:rPr>
      </w:pPr>
      <w:r w:rsidRPr="00FD0425">
        <w:tab/>
      </w:r>
      <w:proofErr w:type="gramStart"/>
      <w:r>
        <w:rPr>
          <w:noProof w:val="0"/>
          <w:snapToGrid w:val="0"/>
        </w:rPr>
        <w:t>c</w:t>
      </w:r>
      <w:r>
        <w:rPr>
          <w:noProof w:val="0"/>
        </w:rPr>
        <w:t>ell-ID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60" w:author="CATT" w:date="2020-05-21T12:21:00Z">
        <w:r w:rsidR="00616AD9" w:rsidRPr="00264429">
          <w:rPr>
            <w:lang w:eastAsia="ja-JP"/>
          </w:rPr>
          <w:t>NG-RAN-CGI</w:t>
        </w:r>
      </w:ins>
      <w:del w:id="61" w:author="CATT" w:date="2020-05-21T12:21:00Z">
        <w:r w:rsidDel="00616AD9">
          <w:delText>Target-CGI</w:delText>
        </w:r>
      </w:del>
      <w:r w:rsidRPr="00FD0425">
        <w:t>,</w:t>
      </w:r>
    </w:p>
    <w:p w:rsidR="0098651D" w:rsidRDefault="0098651D" w:rsidP="0098651D">
      <w:pPr>
        <w:pStyle w:val="PL"/>
        <w:spacing w:line="0" w:lineRule="atLeast"/>
        <w:ind w:firstLine="384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sSBToReport</w:t>
      </w:r>
      <w:proofErr w:type="spellEnd"/>
      <w:r>
        <w:rPr>
          <w:noProof w:val="0"/>
          <w:snapToGrid w:val="0"/>
        </w:rPr>
        <w:t>-List</w:t>
      </w:r>
      <w:proofErr w:type="gramEnd"/>
      <w:r>
        <w:rPr>
          <w:noProof w:val="0"/>
          <w:snapToGrid w:val="0"/>
        </w:rPr>
        <w:t xml:space="preserve">                        </w:t>
      </w:r>
      <w:proofErr w:type="spellStart"/>
      <w:r>
        <w:rPr>
          <w:noProof w:val="0"/>
          <w:snapToGrid w:val="0"/>
        </w:rPr>
        <w:t>SSBToReport</w:t>
      </w:r>
      <w:proofErr w:type="spellEnd"/>
      <w:r>
        <w:rPr>
          <w:noProof w:val="0"/>
          <w:snapToGrid w:val="0"/>
        </w:rPr>
        <w:t>-List,</w:t>
      </w:r>
    </w:p>
    <w:p w:rsidR="0098651D" w:rsidRPr="00300B5A" w:rsidRDefault="0098651D" w:rsidP="0098651D">
      <w:pPr>
        <w:pStyle w:val="PL"/>
        <w:spacing w:line="0" w:lineRule="atLeast"/>
        <w:ind w:firstLine="384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sliceToReport</w:t>
      </w:r>
      <w:proofErr w:type="spellEnd"/>
      <w:r>
        <w:rPr>
          <w:noProof w:val="0"/>
          <w:snapToGrid w:val="0"/>
        </w:rPr>
        <w:t>-List</w:t>
      </w:r>
      <w:proofErr w:type="gramEnd"/>
      <w:r>
        <w:rPr>
          <w:noProof w:val="0"/>
          <w:snapToGrid w:val="0"/>
        </w:rPr>
        <w:t xml:space="preserve">                      </w:t>
      </w:r>
      <w:proofErr w:type="spellStart"/>
      <w:r>
        <w:rPr>
          <w:noProof w:val="0"/>
          <w:snapToGrid w:val="0"/>
        </w:rPr>
        <w:t>SliceToReport</w:t>
      </w:r>
      <w:proofErr w:type="spellEnd"/>
      <w:r>
        <w:rPr>
          <w:noProof w:val="0"/>
          <w:snapToGrid w:val="0"/>
        </w:rPr>
        <w:t>-List,</w:t>
      </w:r>
    </w:p>
    <w:p w:rsidR="0098651D" w:rsidRPr="00FD0425" w:rsidRDefault="0098651D" w:rsidP="0098651D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>nContainer { { CellToReport-Item</w:t>
      </w:r>
      <w:r w:rsidRPr="00FD0425">
        <w:t>-ExtIEs} }</w:t>
      </w:r>
      <w:r w:rsidRPr="00FD0425">
        <w:tab/>
        <w:t>OPTIONAL,</w:t>
      </w:r>
    </w:p>
    <w:p w:rsidR="0098651D" w:rsidRPr="00FD0425" w:rsidRDefault="0098651D" w:rsidP="0098651D">
      <w:pPr>
        <w:pStyle w:val="PL"/>
      </w:pPr>
      <w:r w:rsidRPr="00FD0425">
        <w:tab/>
        <w:t>...</w:t>
      </w:r>
    </w:p>
    <w:p w:rsidR="0098651D" w:rsidRPr="00FD0425" w:rsidRDefault="0098651D" w:rsidP="0098651D">
      <w:pPr>
        <w:pStyle w:val="PL"/>
      </w:pPr>
      <w:r w:rsidRPr="00FD0425">
        <w:t>}</w:t>
      </w:r>
    </w:p>
    <w:p w:rsidR="0098651D" w:rsidRPr="00FD0425" w:rsidRDefault="0098651D" w:rsidP="0098651D">
      <w:pPr>
        <w:pStyle w:val="PL"/>
      </w:pPr>
    </w:p>
    <w:p w:rsidR="0098651D" w:rsidRPr="00FD0425" w:rsidRDefault="0098651D" w:rsidP="0098651D">
      <w:pPr>
        <w:pStyle w:val="PL"/>
      </w:pPr>
    </w:p>
    <w:p w:rsidR="0098651D" w:rsidRPr="00FD0425" w:rsidRDefault="0098651D" w:rsidP="0098651D">
      <w:pPr>
        <w:pStyle w:val="PL"/>
      </w:pPr>
      <w:r>
        <w:lastRenderedPageBreak/>
        <w:t>CellToReport-Item</w:t>
      </w:r>
      <w:r w:rsidRPr="00FD0425">
        <w:t>-ExtIEs XNAP-PROTOCOL-EXTENSION ::= {</w:t>
      </w:r>
    </w:p>
    <w:p w:rsidR="0098651D" w:rsidRPr="00FD0425" w:rsidRDefault="0098651D" w:rsidP="0098651D">
      <w:pPr>
        <w:pStyle w:val="PL"/>
      </w:pPr>
      <w:r w:rsidRPr="00FD0425">
        <w:tab/>
        <w:t>...</w:t>
      </w:r>
    </w:p>
    <w:p w:rsidR="0098651D" w:rsidRPr="00FD0425" w:rsidRDefault="0098651D" w:rsidP="0098651D">
      <w:pPr>
        <w:pStyle w:val="PL"/>
      </w:pPr>
      <w:r w:rsidRPr="00FD0425">
        <w:t>}</w:t>
      </w:r>
    </w:p>
    <w:p w:rsidR="0098651D" w:rsidRPr="00FD0425" w:rsidRDefault="0098651D" w:rsidP="0098651D">
      <w:pPr>
        <w:pStyle w:val="PL"/>
      </w:pPr>
    </w:p>
    <w:bookmarkEnd w:id="56"/>
    <w:bookmarkEnd w:id="57"/>
    <w:p w:rsidR="00D42426" w:rsidRDefault="00D42426" w:rsidP="00D42426">
      <w:pPr>
        <w:pStyle w:val="PL"/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</w:t>
      </w:r>
      <w:r>
        <w:rPr>
          <w:lang w:eastAsia="zh-CN"/>
        </w:rPr>
        <w:t>end</w:t>
      </w:r>
      <w:r>
        <w:rPr>
          <w:rFonts w:hint="eastAsia"/>
          <w:lang w:eastAsia="zh-CN"/>
        </w:rPr>
        <w:t>/////////////////////////////////////////////////////////////</w:t>
      </w:r>
    </w:p>
    <w:p w:rsidR="00D42426" w:rsidRDefault="00D42426" w:rsidP="00D42426">
      <w:pPr>
        <w:pStyle w:val="PL"/>
      </w:pPr>
    </w:p>
    <w:p w:rsidR="007B5B1F" w:rsidRPr="009C3DD1" w:rsidRDefault="007B5B1F" w:rsidP="007B5B1F">
      <w:pPr>
        <w:rPr>
          <w:noProof/>
          <w:lang w:eastAsia="zh-CN"/>
        </w:rPr>
      </w:pPr>
    </w:p>
    <w:sectPr w:rsidR="007B5B1F" w:rsidRPr="009C3DD1" w:rsidSect="00F35516">
      <w:headerReference w:type="even" r:id="rId1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99D" w:rsidRDefault="00F2599D">
      <w:r>
        <w:separator/>
      </w:r>
    </w:p>
  </w:endnote>
  <w:endnote w:type="continuationSeparator" w:id="0">
    <w:p w:rsidR="00F2599D" w:rsidRDefault="00F25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99D" w:rsidRDefault="00F2599D">
      <w:r>
        <w:separator/>
      </w:r>
    </w:p>
  </w:footnote>
  <w:footnote w:type="continuationSeparator" w:id="0">
    <w:p w:rsidR="00F2599D" w:rsidRDefault="00F259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E39" w:rsidRDefault="00DF0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078C0"/>
    <w:rsid w:val="000120D9"/>
    <w:rsid w:val="0001277F"/>
    <w:rsid w:val="00016BDC"/>
    <w:rsid w:val="000213AF"/>
    <w:rsid w:val="00022373"/>
    <w:rsid w:val="00022DBB"/>
    <w:rsid w:val="00022E4A"/>
    <w:rsid w:val="00023764"/>
    <w:rsid w:val="00025B30"/>
    <w:rsid w:val="000262DC"/>
    <w:rsid w:val="00027754"/>
    <w:rsid w:val="000324FB"/>
    <w:rsid w:val="0003302A"/>
    <w:rsid w:val="00037FA5"/>
    <w:rsid w:val="00040856"/>
    <w:rsid w:val="00041278"/>
    <w:rsid w:val="000467A8"/>
    <w:rsid w:val="00046C5F"/>
    <w:rsid w:val="00050AF4"/>
    <w:rsid w:val="00051F26"/>
    <w:rsid w:val="00053ABD"/>
    <w:rsid w:val="000571EA"/>
    <w:rsid w:val="00063375"/>
    <w:rsid w:val="000656F9"/>
    <w:rsid w:val="00066DCD"/>
    <w:rsid w:val="00070F2A"/>
    <w:rsid w:val="000722C3"/>
    <w:rsid w:val="00072E70"/>
    <w:rsid w:val="000752F1"/>
    <w:rsid w:val="0007561D"/>
    <w:rsid w:val="000756E0"/>
    <w:rsid w:val="00075EFD"/>
    <w:rsid w:val="00080161"/>
    <w:rsid w:val="0008057C"/>
    <w:rsid w:val="00080D44"/>
    <w:rsid w:val="00083280"/>
    <w:rsid w:val="00083B7C"/>
    <w:rsid w:val="000840FC"/>
    <w:rsid w:val="000844F0"/>
    <w:rsid w:val="00084815"/>
    <w:rsid w:val="0009215A"/>
    <w:rsid w:val="00095772"/>
    <w:rsid w:val="00097211"/>
    <w:rsid w:val="00097AC9"/>
    <w:rsid w:val="000A07C5"/>
    <w:rsid w:val="000A291A"/>
    <w:rsid w:val="000A2CF2"/>
    <w:rsid w:val="000A6394"/>
    <w:rsid w:val="000A660A"/>
    <w:rsid w:val="000A7D0E"/>
    <w:rsid w:val="000B1139"/>
    <w:rsid w:val="000B4211"/>
    <w:rsid w:val="000B7568"/>
    <w:rsid w:val="000B7FED"/>
    <w:rsid w:val="000C012A"/>
    <w:rsid w:val="000C02E3"/>
    <w:rsid w:val="000C038A"/>
    <w:rsid w:val="000C1C16"/>
    <w:rsid w:val="000C2132"/>
    <w:rsid w:val="000C2C79"/>
    <w:rsid w:val="000C30D2"/>
    <w:rsid w:val="000C4D58"/>
    <w:rsid w:val="000C5442"/>
    <w:rsid w:val="000C59F5"/>
    <w:rsid w:val="000C6598"/>
    <w:rsid w:val="000C76DB"/>
    <w:rsid w:val="000D38D0"/>
    <w:rsid w:val="000D653D"/>
    <w:rsid w:val="000E06AB"/>
    <w:rsid w:val="000E23D7"/>
    <w:rsid w:val="000E5BDE"/>
    <w:rsid w:val="000E7DB3"/>
    <w:rsid w:val="000F185E"/>
    <w:rsid w:val="000F5293"/>
    <w:rsid w:val="000F698C"/>
    <w:rsid w:val="000F7628"/>
    <w:rsid w:val="000F79A0"/>
    <w:rsid w:val="00104D3C"/>
    <w:rsid w:val="00105749"/>
    <w:rsid w:val="00114861"/>
    <w:rsid w:val="0011597A"/>
    <w:rsid w:val="00117277"/>
    <w:rsid w:val="00123304"/>
    <w:rsid w:val="00125B43"/>
    <w:rsid w:val="00125D97"/>
    <w:rsid w:val="00126267"/>
    <w:rsid w:val="001278E2"/>
    <w:rsid w:val="00131CA2"/>
    <w:rsid w:val="00131EEF"/>
    <w:rsid w:val="00133E7C"/>
    <w:rsid w:val="00134C02"/>
    <w:rsid w:val="00135732"/>
    <w:rsid w:val="00140A7A"/>
    <w:rsid w:val="00145D43"/>
    <w:rsid w:val="001461A7"/>
    <w:rsid w:val="001527F9"/>
    <w:rsid w:val="001533DE"/>
    <w:rsid w:val="001554A0"/>
    <w:rsid w:val="0016228C"/>
    <w:rsid w:val="0016240D"/>
    <w:rsid w:val="00170110"/>
    <w:rsid w:val="001726C5"/>
    <w:rsid w:val="0017280D"/>
    <w:rsid w:val="00174290"/>
    <w:rsid w:val="001808B6"/>
    <w:rsid w:val="00184173"/>
    <w:rsid w:val="00184178"/>
    <w:rsid w:val="00186F83"/>
    <w:rsid w:val="00187A13"/>
    <w:rsid w:val="00191983"/>
    <w:rsid w:val="00192C46"/>
    <w:rsid w:val="001A08B3"/>
    <w:rsid w:val="001A1961"/>
    <w:rsid w:val="001A25A2"/>
    <w:rsid w:val="001A4D30"/>
    <w:rsid w:val="001A4F8B"/>
    <w:rsid w:val="001A6C1D"/>
    <w:rsid w:val="001A6ECE"/>
    <w:rsid w:val="001A796B"/>
    <w:rsid w:val="001A7B60"/>
    <w:rsid w:val="001B0026"/>
    <w:rsid w:val="001B0A68"/>
    <w:rsid w:val="001B2EEF"/>
    <w:rsid w:val="001B52F0"/>
    <w:rsid w:val="001B7A65"/>
    <w:rsid w:val="001C0B74"/>
    <w:rsid w:val="001C11E5"/>
    <w:rsid w:val="001C1849"/>
    <w:rsid w:val="001C1ED1"/>
    <w:rsid w:val="001C3581"/>
    <w:rsid w:val="001C371D"/>
    <w:rsid w:val="001C4373"/>
    <w:rsid w:val="001C468A"/>
    <w:rsid w:val="001C7D4A"/>
    <w:rsid w:val="001D1BDE"/>
    <w:rsid w:val="001D2013"/>
    <w:rsid w:val="001D2179"/>
    <w:rsid w:val="001D6495"/>
    <w:rsid w:val="001E1085"/>
    <w:rsid w:val="001E41F3"/>
    <w:rsid w:val="001E567A"/>
    <w:rsid w:val="001F57C8"/>
    <w:rsid w:val="002009DC"/>
    <w:rsid w:val="002012F7"/>
    <w:rsid w:val="00203B54"/>
    <w:rsid w:val="00203B6A"/>
    <w:rsid w:val="002071BC"/>
    <w:rsid w:val="00210D9A"/>
    <w:rsid w:val="00211490"/>
    <w:rsid w:val="00212454"/>
    <w:rsid w:val="00212D4A"/>
    <w:rsid w:val="00216F22"/>
    <w:rsid w:val="002173AA"/>
    <w:rsid w:val="0021797A"/>
    <w:rsid w:val="00220E08"/>
    <w:rsid w:val="00221826"/>
    <w:rsid w:val="00222566"/>
    <w:rsid w:val="0022524D"/>
    <w:rsid w:val="0022581C"/>
    <w:rsid w:val="00227046"/>
    <w:rsid w:val="00231B80"/>
    <w:rsid w:val="00234086"/>
    <w:rsid w:val="00234CC0"/>
    <w:rsid w:val="002356A7"/>
    <w:rsid w:val="0024140B"/>
    <w:rsid w:val="00242531"/>
    <w:rsid w:val="00243EA5"/>
    <w:rsid w:val="00245959"/>
    <w:rsid w:val="002501FE"/>
    <w:rsid w:val="002525E8"/>
    <w:rsid w:val="00252E24"/>
    <w:rsid w:val="002537F1"/>
    <w:rsid w:val="002575B2"/>
    <w:rsid w:val="0026004D"/>
    <w:rsid w:val="00260348"/>
    <w:rsid w:val="00263A10"/>
    <w:rsid w:val="00263FF8"/>
    <w:rsid w:val="002640DD"/>
    <w:rsid w:val="00264DC6"/>
    <w:rsid w:val="00270FC2"/>
    <w:rsid w:val="002721A6"/>
    <w:rsid w:val="00272698"/>
    <w:rsid w:val="002740BF"/>
    <w:rsid w:val="00274321"/>
    <w:rsid w:val="00274825"/>
    <w:rsid w:val="00275AAB"/>
    <w:rsid w:val="00275D12"/>
    <w:rsid w:val="00276839"/>
    <w:rsid w:val="00281662"/>
    <w:rsid w:val="00281C60"/>
    <w:rsid w:val="002845EE"/>
    <w:rsid w:val="00284940"/>
    <w:rsid w:val="00284FEB"/>
    <w:rsid w:val="002860C4"/>
    <w:rsid w:val="00291AF3"/>
    <w:rsid w:val="002956D2"/>
    <w:rsid w:val="00295709"/>
    <w:rsid w:val="002A0E12"/>
    <w:rsid w:val="002A7CF3"/>
    <w:rsid w:val="002B01DD"/>
    <w:rsid w:val="002B0A60"/>
    <w:rsid w:val="002B5741"/>
    <w:rsid w:val="002B66E3"/>
    <w:rsid w:val="002D601A"/>
    <w:rsid w:val="002D7D3B"/>
    <w:rsid w:val="002E1A32"/>
    <w:rsid w:val="002E1B0B"/>
    <w:rsid w:val="002E3D42"/>
    <w:rsid w:val="002E5646"/>
    <w:rsid w:val="002E7E95"/>
    <w:rsid w:val="002F10BA"/>
    <w:rsid w:val="002F13A3"/>
    <w:rsid w:val="002F4D27"/>
    <w:rsid w:val="002F6A0B"/>
    <w:rsid w:val="002F79FD"/>
    <w:rsid w:val="00305409"/>
    <w:rsid w:val="00305968"/>
    <w:rsid w:val="00306ED3"/>
    <w:rsid w:val="003072F0"/>
    <w:rsid w:val="00311342"/>
    <w:rsid w:val="00311C2A"/>
    <w:rsid w:val="003131FB"/>
    <w:rsid w:val="003156BB"/>
    <w:rsid w:val="003217B6"/>
    <w:rsid w:val="00322497"/>
    <w:rsid w:val="003230A4"/>
    <w:rsid w:val="00326029"/>
    <w:rsid w:val="003369A6"/>
    <w:rsid w:val="003407A8"/>
    <w:rsid w:val="00340A5C"/>
    <w:rsid w:val="0035096F"/>
    <w:rsid w:val="003511E1"/>
    <w:rsid w:val="00353591"/>
    <w:rsid w:val="00355702"/>
    <w:rsid w:val="00356805"/>
    <w:rsid w:val="0035686F"/>
    <w:rsid w:val="00357208"/>
    <w:rsid w:val="00357E84"/>
    <w:rsid w:val="00360844"/>
    <w:rsid w:val="003609EF"/>
    <w:rsid w:val="0036231A"/>
    <w:rsid w:val="00362480"/>
    <w:rsid w:val="00362CFB"/>
    <w:rsid w:val="003649FC"/>
    <w:rsid w:val="0036534C"/>
    <w:rsid w:val="003703A1"/>
    <w:rsid w:val="00370C18"/>
    <w:rsid w:val="003731EA"/>
    <w:rsid w:val="00374DD4"/>
    <w:rsid w:val="003750D3"/>
    <w:rsid w:val="00381071"/>
    <w:rsid w:val="0038142B"/>
    <w:rsid w:val="00383983"/>
    <w:rsid w:val="00384612"/>
    <w:rsid w:val="0039040E"/>
    <w:rsid w:val="00391F90"/>
    <w:rsid w:val="0039317E"/>
    <w:rsid w:val="00395C30"/>
    <w:rsid w:val="003A5A89"/>
    <w:rsid w:val="003A6F02"/>
    <w:rsid w:val="003B0244"/>
    <w:rsid w:val="003B78F2"/>
    <w:rsid w:val="003C2A77"/>
    <w:rsid w:val="003C2FA7"/>
    <w:rsid w:val="003C312A"/>
    <w:rsid w:val="003C5B3C"/>
    <w:rsid w:val="003C5BF6"/>
    <w:rsid w:val="003D008A"/>
    <w:rsid w:val="003D1BBA"/>
    <w:rsid w:val="003D30C4"/>
    <w:rsid w:val="003D3276"/>
    <w:rsid w:val="003D3E6E"/>
    <w:rsid w:val="003D4686"/>
    <w:rsid w:val="003D47BC"/>
    <w:rsid w:val="003D7A68"/>
    <w:rsid w:val="003E1835"/>
    <w:rsid w:val="003E1A36"/>
    <w:rsid w:val="003E2254"/>
    <w:rsid w:val="003E4414"/>
    <w:rsid w:val="003F2D4C"/>
    <w:rsid w:val="003F5473"/>
    <w:rsid w:val="003F5C6F"/>
    <w:rsid w:val="003F5FF3"/>
    <w:rsid w:val="003F6445"/>
    <w:rsid w:val="004056B5"/>
    <w:rsid w:val="00407247"/>
    <w:rsid w:val="00407F23"/>
    <w:rsid w:val="00410371"/>
    <w:rsid w:val="00410D06"/>
    <w:rsid w:val="00413642"/>
    <w:rsid w:val="0041425B"/>
    <w:rsid w:val="00414CD4"/>
    <w:rsid w:val="00414EDF"/>
    <w:rsid w:val="00417A04"/>
    <w:rsid w:val="004232D4"/>
    <w:rsid w:val="004242F1"/>
    <w:rsid w:val="00427B5B"/>
    <w:rsid w:val="00430ECF"/>
    <w:rsid w:val="004341BB"/>
    <w:rsid w:val="0043680B"/>
    <w:rsid w:val="004375BC"/>
    <w:rsid w:val="00440053"/>
    <w:rsid w:val="00441C31"/>
    <w:rsid w:val="00444965"/>
    <w:rsid w:val="004462C5"/>
    <w:rsid w:val="00446EF5"/>
    <w:rsid w:val="00450319"/>
    <w:rsid w:val="0045235A"/>
    <w:rsid w:val="004534F4"/>
    <w:rsid w:val="00453C65"/>
    <w:rsid w:val="00455B3D"/>
    <w:rsid w:val="004629EC"/>
    <w:rsid w:val="00465BD3"/>
    <w:rsid w:val="004666D2"/>
    <w:rsid w:val="00466A62"/>
    <w:rsid w:val="00466EB3"/>
    <w:rsid w:val="00467657"/>
    <w:rsid w:val="004676BB"/>
    <w:rsid w:val="00467BB2"/>
    <w:rsid w:val="00471F0A"/>
    <w:rsid w:val="004739E1"/>
    <w:rsid w:val="004771D6"/>
    <w:rsid w:val="00477810"/>
    <w:rsid w:val="004826F3"/>
    <w:rsid w:val="004A0EE9"/>
    <w:rsid w:val="004A1756"/>
    <w:rsid w:val="004A42F6"/>
    <w:rsid w:val="004A4FCD"/>
    <w:rsid w:val="004B02D2"/>
    <w:rsid w:val="004B0847"/>
    <w:rsid w:val="004B1EA5"/>
    <w:rsid w:val="004B313A"/>
    <w:rsid w:val="004B6567"/>
    <w:rsid w:val="004B75B7"/>
    <w:rsid w:val="004B75CA"/>
    <w:rsid w:val="004C07DB"/>
    <w:rsid w:val="004C599E"/>
    <w:rsid w:val="004C5D37"/>
    <w:rsid w:val="004C7CB2"/>
    <w:rsid w:val="004D19F3"/>
    <w:rsid w:val="004D445A"/>
    <w:rsid w:val="004D4604"/>
    <w:rsid w:val="004E13D2"/>
    <w:rsid w:val="004E3821"/>
    <w:rsid w:val="004E3E99"/>
    <w:rsid w:val="004F34FB"/>
    <w:rsid w:val="004F4E63"/>
    <w:rsid w:val="004F5781"/>
    <w:rsid w:val="004F7128"/>
    <w:rsid w:val="004F76DC"/>
    <w:rsid w:val="004F76E4"/>
    <w:rsid w:val="00500382"/>
    <w:rsid w:val="0050200F"/>
    <w:rsid w:val="005143D6"/>
    <w:rsid w:val="0051580D"/>
    <w:rsid w:val="00517040"/>
    <w:rsid w:val="005204C1"/>
    <w:rsid w:val="00521BEE"/>
    <w:rsid w:val="005245C0"/>
    <w:rsid w:val="00531EA9"/>
    <w:rsid w:val="00535CDD"/>
    <w:rsid w:val="0054253D"/>
    <w:rsid w:val="00542632"/>
    <w:rsid w:val="00543202"/>
    <w:rsid w:val="005459E7"/>
    <w:rsid w:val="00547111"/>
    <w:rsid w:val="0055333C"/>
    <w:rsid w:val="00553B4A"/>
    <w:rsid w:val="00554890"/>
    <w:rsid w:val="005560BA"/>
    <w:rsid w:val="00556738"/>
    <w:rsid w:val="005617C8"/>
    <w:rsid w:val="00562E13"/>
    <w:rsid w:val="00567600"/>
    <w:rsid w:val="005700D7"/>
    <w:rsid w:val="0057386F"/>
    <w:rsid w:val="005746B3"/>
    <w:rsid w:val="0057488A"/>
    <w:rsid w:val="005765BD"/>
    <w:rsid w:val="0058401A"/>
    <w:rsid w:val="00586EC4"/>
    <w:rsid w:val="00587ED2"/>
    <w:rsid w:val="00587F17"/>
    <w:rsid w:val="00592D74"/>
    <w:rsid w:val="00593EF8"/>
    <w:rsid w:val="0059460A"/>
    <w:rsid w:val="0059460D"/>
    <w:rsid w:val="00595A8B"/>
    <w:rsid w:val="00596528"/>
    <w:rsid w:val="005A097B"/>
    <w:rsid w:val="005A0BE6"/>
    <w:rsid w:val="005A2EFD"/>
    <w:rsid w:val="005A2FAC"/>
    <w:rsid w:val="005A456E"/>
    <w:rsid w:val="005A4EA7"/>
    <w:rsid w:val="005A6299"/>
    <w:rsid w:val="005A6D86"/>
    <w:rsid w:val="005A7B4F"/>
    <w:rsid w:val="005B033D"/>
    <w:rsid w:val="005B1585"/>
    <w:rsid w:val="005B47DA"/>
    <w:rsid w:val="005B5D57"/>
    <w:rsid w:val="005B711C"/>
    <w:rsid w:val="005B793B"/>
    <w:rsid w:val="005C0FEE"/>
    <w:rsid w:val="005C4448"/>
    <w:rsid w:val="005D35E6"/>
    <w:rsid w:val="005E019F"/>
    <w:rsid w:val="005E20D3"/>
    <w:rsid w:val="005E2C44"/>
    <w:rsid w:val="005E746D"/>
    <w:rsid w:val="005E7CA3"/>
    <w:rsid w:val="005F0293"/>
    <w:rsid w:val="005F07C6"/>
    <w:rsid w:val="005F3271"/>
    <w:rsid w:val="005F36A0"/>
    <w:rsid w:val="005F414E"/>
    <w:rsid w:val="005F4D1E"/>
    <w:rsid w:val="005F7F42"/>
    <w:rsid w:val="00600E37"/>
    <w:rsid w:val="00600F65"/>
    <w:rsid w:val="006017D5"/>
    <w:rsid w:val="00602DA1"/>
    <w:rsid w:val="0060417D"/>
    <w:rsid w:val="00604CBB"/>
    <w:rsid w:val="00606876"/>
    <w:rsid w:val="006116C4"/>
    <w:rsid w:val="00612712"/>
    <w:rsid w:val="00612F2C"/>
    <w:rsid w:val="0061619E"/>
    <w:rsid w:val="00616AD9"/>
    <w:rsid w:val="00620788"/>
    <w:rsid w:val="00620B44"/>
    <w:rsid w:val="00620DCE"/>
    <w:rsid w:val="00621188"/>
    <w:rsid w:val="006213D1"/>
    <w:rsid w:val="0062229A"/>
    <w:rsid w:val="006257ED"/>
    <w:rsid w:val="00627583"/>
    <w:rsid w:val="00632451"/>
    <w:rsid w:val="00635718"/>
    <w:rsid w:val="00636DCB"/>
    <w:rsid w:val="00637CA3"/>
    <w:rsid w:val="00637D51"/>
    <w:rsid w:val="00642631"/>
    <w:rsid w:val="00642EBA"/>
    <w:rsid w:val="00644413"/>
    <w:rsid w:val="006447D0"/>
    <w:rsid w:val="00644FE6"/>
    <w:rsid w:val="0064767C"/>
    <w:rsid w:val="00647B6F"/>
    <w:rsid w:val="00653DB0"/>
    <w:rsid w:val="006638E4"/>
    <w:rsid w:val="00663D84"/>
    <w:rsid w:val="00665AB2"/>
    <w:rsid w:val="00671E91"/>
    <w:rsid w:val="00671EBF"/>
    <w:rsid w:val="0067565B"/>
    <w:rsid w:val="00676046"/>
    <w:rsid w:val="00683C2D"/>
    <w:rsid w:val="00683E76"/>
    <w:rsid w:val="00686A57"/>
    <w:rsid w:val="00695808"/>
    <w:rsid w:val="00697022"/>
    <w:rsid w:val="0069772F"/>
    <w:rsid w:val="006A3940"/>
    <w:rsid w:val="006B0AC3"/>
    <w:rsid w:val="006B2BD0"/>
    <w:rsid w:val="006B376F"/>
    <w:rsid w:val="006B3DF6"/>
    <w:rsid w:val="006B46FB"/>
    <w:rsid w:val="006B718A"/>
    <w:rsid w:val="006B7804"/>
    <w:rsid w:val="006C14A1"/>
    <w:rsid w:val="006C197A"/>
    <w:rsid w:val="006C5CF2"/>
    <w:rsid w:val="006D1426"/>
    <w:rsid w:val="006D19CA"/>
    <w:rsid w:val="006D5592"/>
    <w:rsid w:val="006E0CF9"/>
    <w:rsid w:val="006E1734"/>
    <w:rsid w:val="006E21FB"/>
    <w:rsid w:val="006E73E1"/>
    <w:rsid w:val="006F07D0"/>
    <w:rsid w:val="006F1F81"/>
    <w:rsid w:val="006F274B"/>
    <w:rsid w:val="006F2F62"/>
    <w:rsid w:val="006F3FCB"/>
    <w:rsid w:val="006F63F6"/>
    <w:rsid w:val="006F6868"/>
    <w:rsid w:val="0070003F"/>
    <w:rsid w:val="00702A35"/>
    <w:rsid w:val="00705AEE"/>
    <w:rsid w:val="00707E73"/>
    <w:rsid w:val="00707FD5"/>
    <w:rsid w:val="007102E2"/>
    <w:rsid w:val="007104E8"/>
    <w:rsid w:val="00710DFE"/>
    <w:rsid w:val="00712482"/>
    <w:rsid w:val="00712529"/>
    <w:rsid w:val="00714BEF"/>
    <w:rsid w:val="007208ED"/>
    <w:rsid w:val="00721268"/>
    <w:rsid w:val="007234A7"/>
    <w:rsid w:val="00725607"/>
    <w:rsid w:val="00733CB8"/>
    <w:rsid w:val="00735526"/>
    <w:rsid w:val="00740685"/>
    <w:rsid w:val="00741199"/>
    <w:rsid w:val="00742007"/>
    <w:rsid w:val="00742F6F"/>
    <w:rsid w:val="00745A62"/>
    <w:rsid w:val="007478C1"/>
    <w:rsid w:val="00751766"/>
    <w:rsid w:val="007529E1"/>
    <w:rsid w:val="00756E34"/>
    <w:rsid w:val="00757168"/>
    <w:rsid w:val="00760444"/>
    <w:rsid w:val="00765F24"/>
    <w:rsid w:val="0076619E"/>
    <w:rsid w:val="00766EE6"/>
    <w:rsid w:val="00767F7E"/>
    <w:rsid w:val="00774E93"/>
    <w:rsid w:val="00775656"/>
    <w:rsid w:val="00785027"/>
    <w:rsid w:val="007862BD"/>
    <w:rsid w:val="00787A97"/>
    <w:rsid w:val="00791820"/>
    <w:rsid w:val="00792342"/>
    <w:rsid w:val="0079327E"/>
    <w:rsid w:val="007942EC"/>
    <w:rsid w:val="007944A9"/>
    <w:rsid w:val="00794614"/>
    <w:rsid w:val="00795FE1"/>
    <w:rsid w:val="00797616"/>
    <w:rsid w:val="007977A8"/>
    <w:rsid w:val="007A1C89"/>
    <w:rsid w:val="007A25B8"/>
    <w:rsid w:val="007A4D7C"/>
    <w:rsid w:val="007B4573"/>
    <w:rsid w:val="007B512A"/>
    <w:rsid w:val="007B518C"/>
    <w:rsid w:val="007B5B1F"/>
    <w:rsid w:val="007C09E0"/>
    <w:rsid w:val="007C2097"/>
    <w:rsid w:val="007C2AF1"/>
    <w:rsid w:val="007C5877"/>
    <w:rsid w:val="007D11FB"/>
    <w:rsid w:val="007D419C"/>
    <w:rsid w:val="007D4D4B"/>
    <w:rsid w:val="007D6A07"/>
    <w:rsid w:val="007E025A"/>
    <w:rsid w:val="007E1D16"/>
    <w:rsid w:val="007E2EBA"/>
    <w:rsid w:val="007E2EF8"/>
    <w:rsid w:val="007E47F9"/>
    <w:rsid w:val="007E6795"/>
    <w:rsid w:val="007E6B42"/>
    <w:rsid w:val="007F19CC"/>
    <w:rsid w:val="007F35AF"/>
    <w:rsid w:val="007F62BE"/>
    <w:rsid w:val="007F7259"/>
    <w:rsid w:val="007F73E2"/>
    <w:rsid w:val="008001B8"/>
    <w:rsid w:val="00800C0F"/>
    <w:rsid w:val="00802E6C"/>
    <w:rsid w:val="008031D5"/>
    <w:rsid w:val="008040A8"/>
    <w:rsid w:val="00804AF6"/>
    <w:rsid w:val="00805B0A"/>
    <w:rsid w:val="0080647A"/>
    <w:rsid w:val="0081132E"/>
    <w:rsid w:val="00813874"/>
    <w:rsid w:val="008138C2"/>
    <w:rsid w:val="008149EC"/>
    <w:rsid w:val="008158E8"/>
    <w:rsid w:val="00816AC8"/>
    <w:rsid w:val="00816F08"/>
    <w:rsid w:val="0082000C"/>
    <w:rsid w:val="0082169C"/>
    <w:rsid w:val="0082427B"/>
    <w:rsid w:val="008244D5"/>
    <w:rsid w:val="008245CD"/>
    <w:rsid w:val="008258FE"/>
    <w:rsid w:val="008279FA"/>
    <w:rsid w:val="00833086"/>
    <w:rsid w:val="008331C5"/>
    <w:rsid w:val="008362E5"/>
    <w:rsid w:val="0084010C"/>
    <w:rsid w:val="008405CB"/>
    <w:rsid w:val="00840F2B"/>
    <w:rsid w:val="00841F70"/>
    <w:rsid w:val="00845EF6"/>
    <w:rsid w:val="008464D7"/>
    <w:rsid w:val="008466B6"/>
    <w:rsid w:val="00852AFB"/>
    <w:rsid w:val="00855471"/>
    <w:rsid w:val="00856DC2"/>
    <w:rsid w:val="00856DCF"/>
    <w:rsid w:val="00860140"/>
    <w:rsid w:val="00862211"/>
    <w:rsid w:val="008623AB"/>
    <w:rsid w:val="008626E7"/>
    <w:rsid w:val="00862DAA"/>
    <w:rsid w:val="00863C5B"/>
    <w:rsid w:val="00864608"/>
    <w:rsid w:val="008665C3"/>
    <w:rsid w:val="00867F7B"/>
    <w:rsid w:val="00870EE7"/>
    <w:rsid w:val="008718A5"/>
    <w:rsid w:val="008721D1"/>
    <w:rsid w:val="00872BF2"/>
    <w:rsid w:val="008731A6"/>
    <w:rsid w:val="00875B9F"/>
    <w:rsid w:val="00881E03"/>
    <w:rsid w:val="00884832"/>
    <w:rsid w:val="008863B9"/>
    <w:rsid w:val="00886CE3"/>
    <w:rsid w:val="00890BAF"/>
    <w:rsid w:val="0089177B"/>
    <w:rsid w:val="00895E14"/>
    <w:rsid w:val="00896E54"/>
    <w:rsid w:val="008A3237"/>
    <w:rsid w:val="008A45A6"/>
    <w:rsid w:val="008A5C47"/>
    <w:rsid w:val="008A6A45"/>
    <w:rsid w:val="008A7071"/>
    <w:rsid w:val="008A7F71"/>
    <w:rsid w:val="008B6407"/>
    <w:rsid w:val="008B7E55"/>
    <w:rsid w:val="008C2897"/>
    <w:rsid w:val="008C36B9"/>
    <w:rsid w:val="008C3FAF"/>
    <w:rsid w:val="008C643D"/>
    <w:rsid w:val="008C6E4A"/>
    <w:rsid w:val="008C70CB"/>
    <w:rsid w:val="008D1B37"/>
    <w:rsid w:val="008D342F"/>
    <w:rsid w:val="008D59C0"/>
    <w:rsid w:val="008D736A"/>
    <w:rsid w:val="008E05B5"/>
    <w:rsid w:val="008E2A59"/>
    <w:rsid w:val="008E5265"/>
    <w:rsid w:val="008E5777"/>
    <w:rsid w:val="008E6D1B"/>
    <w:rsid w:val="008F0C32"/>
    <w:rsid w:val="008F0D33"/>
    <w:rsid w:val="008F3290"/>
    <w:rsid w:val="008F686C"/>
    <w:rsid w:val="0090123D"/>
    <w:rsid w:val="0090285C"/>
    <w:rsid w:val="00907D3E"/>
    <w:rsid w:val="009121D8"/>
    <w:rsid w:val="009148DE"/>
    <w:rsid w:val="00914B7D"/>
    <w:rsid w:val="00923705"/>
    <w:rsid w:val="00924455"/>
    <w:rsid w:val="0094106C"/>
    <w:rsid w:val="00941E30"/>
    <w:rsid w:val="00941E77"/>
    <w:rsid w:val="00944DE4"/>
    <w:rsid w:val="00944F1B"/>
    <w:rsid w:val="00946DD1"/>
    <w:rsid w:val="0094784D"/>
    <w:rsid w:val="009514C6"/>
    <w:rsid w:val="00952208"/>
    <w:rsid w:val="00952B75"/>
    <w:rsid w:val="00957056"/>
    <w:rsid w:val="009574BE"/>
    <w:rsid w:val="00962352"/>
    <w:rsid w:val="00962566"/>
    <w:rsid w:val="00962CB0"/>
    <w:rsid w:val="00963EB3"/>
    <w:rsid w:val="00975242"/>
    <w:rsid w:val="00976611"/>
    <w:rsid w:val="009766F3"/>
    <w:rsid w:val="009777D9"/>
    <w:rsid w:val="00981A5D"/>
    <w:rsid w:val="00982047"/>
    <w:rsid w:val="00983322"/>
    <w:rsid w:val="00984928"/>
    <w:rsid w:val="00985AAF"/>
    <w:rsid w:val="009860C4"/>
    <w:rsid w:val="00986465"/>
    <w:rsid w:val="0098651D"/>
    <w:rsid w:val="00990BE9"/>
    <w:rsid w:val="00990BF6"/>
    <w:rsid w:val="00991B88"/>
    <w:rsid w:val="00996DBF"/>
    <w:rsid w:val="009A1B8A"/>
    <w:rsid w:val="009A2088"/>
    <w:rsid w:val="009A3C76"/>
    <w:rsid w:val="009A5753"/>
    <w:rsid w:val="009A579D"/>
    <w:rsid w:val="009A7107"/>
    <w:rsid w:val="009B147F"/>
    <w:rsid w:val="009B28ED"/>
    <w:rsid w:val="009B4F5D"/>
    <w:rsid w:val="009B77D7"/>
    <w:rsid w:val="009B7A2D"/>
    <w:rsid w:val="009B7D36"/>
    <w:rsid w:val="009C1989"/>
    <w:rsid w:val="009C3DD1"/>
    <w:rsid w:val="009D02AB"/>
    <w:rsid w:val="009D22A3"/>
    <w:rsid w:val="009E0B6A"/>
    <w:rsid w:val="009E297C"/>
    <w:rsid w:val="009E3297"/>
    <w:rsid w:val="009E3992"/>
    <w:rsid w:val="009E3F40"/>
    <w:rsid w:val="009E46C2"/>
    <w:rsid w:val="009E6389"/>
    <w:rsid w:val="009F082D"/>
    <w:rsid w:val="009F2AB0"/>
    <w:rsid w:val="009F4292"/>
    <w:rsid w:val="009F5D26"/>
    <w:rsid w:val="009F734F"/>
    <w:rsid w:val="00A03953"/>
    <w:rsid w:val="00A076E9"/>
    <w:rsid w:val="00A079A7"/>
    <w:rsid w:val="00A102AC"/>
    <w:rsid w:val="00A11D8A"/>
    <w:rsid w:val="00A12B50"/>
    <w:rsid w:val="00A16470"/>
    <w:rsid w:val="00A16BC2"/>
    <w:rsid w:val="00A243AB"/>
    <w:rsid w:val="00A2469A"/>
    <w:rsid w:val="00A246B6"/>
    <w:rsid w:val="00A2474D"/>
    <w:rsid w:val="00A24B99"/>
    <w:rsid w:val="00A2614D"/>
    <w:rsid w:val="00A26E8A"/>
    <w:rsid w:val="00A277E2"/>
    <w:rsid w:val="00A30D84"/>
    <w:rsid w:val="00A40561"/>
    <w:rsid w:val="00A47E70"/>
    <w:rsid w:val="00A50AF4"/>
    <w:rsid w:val="00A50CF0"/>
    <w:rsid w:val="00A52CD3"/>
    <w:rsid w:val="00A52E14"/>
    <w:rsid w:val="00A538AE"/>
    <w:rsid w:val="00A55432"/>
    <w:rsid w:val="00A555BC"/>
    <w:rsid w:val="00A62D2B"/>
    <w:rsid w:val="00A664E0"/>
    <w:rsid w:val="00A66F58"/>
    <w:rsid w:val="00A7233C"/>
    <w:rsid w:val="00A73E4D"/>
    <w:rsid w:val="00A75A97"/>
    <w:rsid w:val="00A7671C"/>
    <w:rsid w:val="00A769CB"/>
    <w:rsid w:val="00A812BB"/>
    <w:rsid w:val="00A85170"/>
    <w:rsid w:val="00A85409"/>
    <w:rsid w:val="00A85F58"/>
    <w:rsid w:val="00A9021C"/>
    <w:rsid w:val="00A92B92"/>
    <w:rsid w:val="00A97329"/>
    <w:rsid w:val="00AA2CBC"/>
    <w:rsid w:val="00AB0BB9"/>
    <w:rsid w:val="00AB2BFE"/>
    <w:rsid w:val="00AB3C78"/>
    <w:rsid w:val="00AB4FB6"/>
    <w:rsid w:val="00AB64A0"/>
    <w:rsid w:val="00AC2D02"/>
    <w:rsid w:val="00AC5820"/>
    <w:rsid w:val="00AC65FE"/>
    <w:rsid w:val="00AC7BC0"/>
    <w:rsid w:val="00AD0CDA"/>
    <w:rsid w:val="00AD0EA2"/>
    <w:rsid w:val="00AD1502"/>
    <w:rsid w:val="00AD1CD8"/>
    <w:rsid w:val="00AD23FC"/>
    <w:rsid w:val="00AD3494"/>
    <w:rsid w:val="00AD3812"/>
    <w:rsid w:val="00AD42DA"/>
    <w:rsid w:val="00AD74B5"/>
    <w:rsid w:val="00AE1073"/>
    <w:rsid w:val="00AE3B67"/>
    <w:rsid w:val="00AF0A78"/>
    <w:rsid w:val="00AF1F9D"/>
    <w:rsid w:val="00AF3A32"/>
    <w:rsid w:val="00AF676D"/>
    <w:rsid w:val="00AF74B1"/>
    <w:rsid w:val="00AF7AAE"/>
    <w:rsid w:val="00B00016"/>
    <w:rsid w:val="00B017C4"/>
    <w:rsid w:val="00B04B3B"/>
    <w:rsid w:val="00B052DC"/>
    <w:rsid w:val="00B07EFC"/>
    <w:rsid w:val="00B101F9"/>
    <w:rsid w:val="00B133AB"/>
    <w:rsid w:val="00B140E3"/>
    <w:rsid w:val="00B177D0"/>
    <w:rsid w:val="00B23C1A"/>
    <w:rsid w:val="00B258BB"/>
    <w:rsid w:val="00B301C2"/>
    <w:rsid w:val="00B33D7F"/>
    <w:rsid w:val="00B3403B"/>
    <w:rsid w:val="00B34B95"/>
    <w:rsid w:val="00B36235"/>
    <w:rsid w:val="00B40140"/>
    <w:rsid w:val="00B40894"/>
    <w:rsid w:val="00B43F18"/>
    <w:rsid w:val="00B44C41"/>
    <w:rsid w:val="00B45E62"/>
    <w:rsid w:val="00B45EB8"/>
    <w:rsid w:val="00B50EE3"/>
    <w:rsid w:val="00B51190"/>
    <w:rsid w:val="00B52BF9"/>
    <w:rsid w:val="00B52F67"/>
    <w:rsid w:val="00B541B2"/>
    <w:rsid w:val="00B54611"/>
    <w:rsid w:val="00B546A1"/>
    <w:rsid w:val="00B572FE"/>
    <w:rsid w:val="00B61E37"/>
    <w:rsid w:val="00B6243D"/>
    <w:rsid w:val="00B639C3"/>
    <w:rsid w:val="00B6587E"/>
    <w:rsid w:val="00B65B7A"/>
    <w:rsid w:val="00B6669A"/>
    <w:rsid w:val="00B6701E"/>
    <w:rsid w:val="00B674E9"/>
    <w:rsid w:val="00B67B97"/>
    <w:rsid w:val="00B76A44"/>
    <w:rsid w:val="00B76BD2"/>
    <w:rsid w:val="00B77E13"/>
    <w:rsid w:val="00B80FF0"/>
    <w:rsid w:val="00B82FB5"/>
    <w:rsid w:val="00B83926"/>
    <w:rsid w:val="00B86FF2"/>
    <w:rsid w:val="00B870F3"/>
    <w:rsid w:val="00B968C8"/>
    <w:rsid w:val="00B969DC"/>
    <w:rsid w:val="00B973FF"/>
    <w:rsid w:val="00BA1E3D"/>
    <w:rsid w:val="00BA3B53"/>
    <w:rsid w:val="00BA3EC5"/>
    <w:rsid w:val="00BA51D9"/>
    <w:rsid w:val="00BB4139"/>
    <w:rsid w:val="00BB5DFC"/>
    <w:rsid w:val="00BC22AD"/>
    <w:rsid w:val="00BC2757"/>
    <w:rsid w:val="00BC27E1"/>
    <w:rsid w:val="00BC66CA"/>
    <w:rsid w:val="00BD13D1"/>
    <w:rsid w:val="00BD1C6A"/>
    <w:rsid w:val="00BD279D"/>
    <w:rsid w:val="00BD2FEE"/>
    <w:rsid w:val="00BD3F6E"/>
    <w:rsid w:val="00BD447D"/>
    <w:rsid w:val="00BD6BB8"/>
    <w:rsid w:val="00BE0B04"/>
    <w:rsid w:val="00BE44DE"/>
    <w:rsid w:val="00BE79B0"/>
    <w:rsid w:val="00BF0075"/>
    <w:rsid w:val="00BF1C5E"/>
    <w:rsid w:val="00BF2BB5"/>
    <w:rsid w:val="00BF75F6"/>
    <w:rsid w:val="00BF7C40"/>
    <w:rsid w:val="00C00E4D"/>
    <w:rsid w:val="00C00E53"/>
    <w:rsid w:val="00C0196E"/>
    <w:rsid w:val="00C0335D"/>
    <w:rsid w:val="00C03A8C"/>
    <w:rsid w:val="00C0584B"/>
    <w:rsid w:val="00C061F9"/>
    <w:rsid w:val="00C06618"/>
    <w:rsid w:val="00C06AF6"/>
    <w:rsid w:val="00C145BD"/>
    <w:rsid w:val="00C16193"/>
    <w:rsid w:val="00C20954"/>
    <w:rsid w:val="00C243DC"/>
    <w:rsid w:val="00C27535"/>
    <w:rsid w:val="00C30867"/>
    <w:rsid w:val="00C30966"/>
    <w:rsid w:val="00C35BB8"/>
    <w:rsid w:val="00C35FE8"/>
    <w:rsid w:val="00C37DD9"/>
    <w:rsid w:val="00C41028"/>
    <w:rsid w:val="00C43986"/>
    <w:rsid w:val="00C44DD1"/>
    <w:rsid w:val="00C45043"/>
    <w:rsid w:val="00C514EA"/>
    <w:rsid w:val="00C5605C"/>
    <w:rsid w:val="00C611C6"/>
    <w:rsid w:val="00C62455"/>
    <w:rsid w:val="00C6575B"/>
    <w:rsid w:val="00C66BA2"/>
    <w:rsid w:val="00C672EA"/>
    <w:rsid w:val="00C6767F"/>
    <w:rsid w:val="00C724A9"/>
    <w:rsid w:val="00C72B82"/>
    <w:rsid w:val="00C72D23"/>
    <w:rsid w:val="00C73AE2"/>
    <w:rsid w:val="00C748A4"/>
    <w:rsid w:val="00C75494"/>
    <w:rsid w:val="00C75CB0"/>
    <w:rsid w:val="00C76377"/>
    <w:rsid w:val="00C763D4"/>
    <w:rsid w:val="00C77B65"/>
    <w:rsid w:val="00C81849"/>
    <w:rsid w:val="00C84064"/>
    <w:rsid w:val="00C95935"/>
    <w:rsid w:val="00C95985"/>
    <w:rsid w:val="00CA1F3B"/>
    <w:rsid w:val="00CA6614"/>
    <w:rsid w:val="00CA6EAF"/>
    <w:rsid w:val="00CB3ED7"/>
    <w:rsid w:val="00CB4964"/>
    <w:rsid w:val="00CB6532"/>
    <w:rsid w:val="00CC0DA1"/>
    <w:rsid w:val="00CC0E57"/>
    <w:rsid w:val="00CC31A8"/>
    <w:rsid w:val="00CC344D"/>
    <w:rsid w:val="00CC5026"/>
    <w:rsid w:val="00CC68D0"/>
    <w:rsid w:val="00CC7A27"/>
    <w:rsid w:val="00CD0F87"/>
    <w:rsid w:val="00CD2DE6"/>
    <w:rsid w:val="00CD3B0A"/>
    <w:rsid w:val="00CD61E4"/>
    <w:rsid w:val="00CF12DE"/>
    <w:rsid w:val="00CF3B2F"/>
    <w:rsid w:val="00CF54A7"/>
    <w:rsid w:val="00CF6533"/>
    <w:rsid w:val="00CF7FFB"/>
    <w:rsid w:val="00D02B8C"/>
    <w:rsid w:val="00D03880"/>
    <w:rsid w:val="00D03F9A"/>
    <w:rsid w:val="00D05DDC"/>
    <w:rsid w:val="00D06D51"/>
    <w:rsid w:val="00D076A0"/>
    <w:rsid w:val="00D14DB7"/>
    <w:rsid w:val="00D21A44"/>
    <w:rsid w:val="00D24991"/>
    <w:rsid w:val="00D249FA"/>
    <w:rsid w:val="00D26331"/>
    <w:rsid w:val="00D26BA0"/>
    <w:rsid w:val="00D32294"/>
    <w:rsid w:val="00D325C4"/>
    <w:rsid w:val="00D41BCC"/>
    <w:rsid w:val="00D42426"/>
    <w:rsid w:val="00D451D6"/>
    <w:rsid w:val="00D50255"/>
    <w:rsid w:val="00D51286"/>
    <w:rsid w:val="00D52890"/>
    <w:rsid w:val="00D547D9"/>
    <w:rsid w:val="00D56154"/>
    <w:rsid w:val="00D61673"/>
    <w:rsid w:val="00D61E67"/>
    <w:rsid w:val="00D624F2"/>
    <w:rsid w:val="00D62723"/>
    <w:rsid w:val="00D636CB"/>
    <w:rsid w:val="00D66520"/>
    <w:rsid w:val="00D7134F"/>
    <w:rsid w:val="00D724CD"/>
    <w:rsid w:val="00D73094"/>
    <w:rsid w:val="00D7397A"/>
    <w:rsid w:val="00D7416E"/>
    <w:rsid w:val="00D75E7F"/>
    <w:rsid w:val="00D762C9"/>
    <w:rsid w:val="00D81DE8"/>
    <w:rsid w:val="00D83BFE"/>
    <w:rsid w:val="00D84974"/>
    <w:rsid w:val="00D85D8A"/>
    <w:rsid w:val="00D877F8"/>
    <w:rsid w:val="00D91F6A"/>
    <w:rsid w:val="00D92F07"/>
    <w:rsid w:val="00D96AAA"/>
    <w:rsid w:val="00D97CFC"/>
    <w:rsid w:val="00DA0DA4"/>
    <w:rsid w:val="00DA1110"/>
    <w:rsid w:val="00DA191F"/>
    <w:rsid w:val="00DA1F5E"/>
    <w:rsid w:val="00DA2499"/>
    <w:rsid w:val="00DA37F2"/>
    <w:rsid w:val="00DB0BBF"/>
    <w:rsid w:val="00DB3CBD"/>
    <w:rsid w:val="00DB5785"/>
    <w:rsid w:val="00DB64AC"/>
    <w:rsid w:val="00DB6C73"/>
    <w:rsid w:val="00DB7B8A"/>
    <w:rsid w:val="00DC094F"/>
    <w:rsid w:val="00DC6EA8"/>
    <w:rsid w:val="00DC7972"/>
    <w:rsid w:val="00DD1131"/>
    <w:rsid w:val="00DD13D9"/>
    <w:rsid w:val="00DD269A"/>
    <w:rsid w:val="00DD298E"/>
    <w:rsid w:val="00DD2FD4"/>
    <w:rsid w:val="00DD505A"/>
    <w:rsid w:val="00DD5405"/>
    <w:rsid w:val="00DD57B3"/>
    <w:rsid w:val="00DD5AAE"/>
    <w:rsid w:val="00DD649E"/>
    <w:rsid w:val="00DD77F3"/>
    <w:rsid w:val="00DD7825"/>
    <w:rsid w:val="00DE24AD"/>
    <w:rsid w:val="00DE34CF"/>
    <w:rsid w:val="00DE514B"/>
    <w:rsid w:val="00DE5520"/>
    <w:rsid w:val="00DE6CA8"/>
    <w:rsid w:val="00DE7276"/>
    <w:rsid w:val="00DE75CE"/>
    <w:rsid w:val="00DF06D8"/>
    <w:rsid w:val="00DF0E39"/>
    <w:rsid w:val="00DF4071"/>
    <w:rsid w:val="00DF4D7B"/>
    <w:rsid w:val="00DF56FC"/>
    <w:rsid w:val="00DF5FD0"/>
    <w:rsid w:val="00E00F2E"/>
    <w:rsid w:val="00E01DD0"/>
    <w:rsid w:val="00E04CCA"/>
    <w:rsid w:val="00E10995"/>
    <w:rsid w:val="00E1105F"/>
    <w:rsid w:val="00E12229"/>
    <w:rsid w:val="00E12E1D"/>
    <w:rsid w:val="00E13F3D"/>
    <w:rsid w:val="00E140A5"/>
    <w:rsid w:val="00E14914"/>
    <w:rsid w:val="00E155B4"/>
    <w:rsid w:val="00E164CD"/>
    <w:rsid w:val="00E17A33"/>
    <w:rsid w:val="00E238A1"/>
    <w:rsid w:val="00E32579"/>
    <w:rsid w:val="00E335D5"/>
    <w:rsid w:val="00E33751"/>
    <w:rsid w:val="00E34898"/>
    <w:rsid w:val="00E34CD1"/>
    <w:rsid w:val="00E35628"/>
    <w:rsid w:val="00E35AC8"/>
    <w:rsid w:val="00E35CCD"/>
    <w:rsid w:val="00E430CD"/>
    <w:rsid w:val="00E44C6A"/>
    <w:rsid w:val="00E4510D"/>
    <w:rsid w:val="00E46344"/>
    <w:rsid w:val="00E46B60"/>
    <w:rsid w:val="00E50AB2"/>
    <w:rsid w:val="00E52DEE"/>
    <w:rsid w:val="00E53017"/>
    <w:rsid w:val="00E530B1"/>
    <w:rsid w:val="00E53A18"/>
    <w:rsid w:val="00E54E43"/>
    <w:rsid w:val="00E55811"/>
    <w:rsid w:val="00E601BF"/>
    <w:rsid w:val="00E61310"/>
    <w:rsid w:val="00E646B7"/>
    <w:rsid w:val="00E7046D"/>
    <w:rsid w:val="00E70977"/>
    <w:rsid w:val="00E71045"/>
    <w:rsid w:val="00E74A37"/>
    <w:rsid w:val="00E761F9"/>
    <w:rsid w:val="00E76951"/>
    <w:rsid w:val="00E77383"/>
    <w:rsid w:val="00E830D1"/>
    <w:rsid w:val="00E83D79"/>
    <w:rsid w:val="00E85655"/>
    <w:rsid w:val="00E85C06"/>
    <w:rsid w:val="00E86BD1"/>
    <w:rsid w:val="00E917CB"/>
    <w:rsid w:val="00E93722"/>
    <w:rsid w:val="00E958AA"/>
    <w:rsid w:val="00E977C2"/>
    <w:rsid w:val="00EA1123"/>
    <w:rsid w:val="00EA7239"/>
    <w:rsid w:val="00EA7E6E"/>
    <w:rsid w:val="00EB09B7"/>
    <w:rsid w:val="00EB10B5"/>
    <w:rsid w:val="00EB25E7"/>
    <w:rsid w:val="00EB3ECB"/>
    <w:rsid w:val="00EC0F72"/>
    <w:rsid w:val="00EC60DD"/>
    <w:rsid w:val="00EC656A"/>
    <w:rsid w:val="00EE0421"/>
    <w:rsid w:val="00EE713F"/>
    <w:rsid w:val="00EE765B"/>
    <w:rsid w:val="00EE7D7C"/>
    <w:rsid w:val="00EF139F"/>
    <w:rsid w:val="00EF2918"/>
    <w:rsid w:val="00EF2B76"/>
    <w:rsid w:val="00EF47A7"/>
    <w:rsid w:val="00EF48C9"/>
    <w:rsid w:val="00F00455"/>
    <w:rsid w:val="00F0248D"/>
    <w:rsid w:val="00F024CD"/>
    <w:rsid w:val="00F029CF"/>
    <w:rsid w:val="00F03489"/>
    <w:rsid w:val="00F07A0B"/>
    <w:rsid w:val="00F131EB"/>
    <w:rsid w:val="00F1582F"/>
    <w:rsid w:val="00F17054"/>
    <w:rsid w:val="00F2599D"/>
    <w:rsid w:val="00F25D98"/>
    <w:rsid w:val="00F300FB"/>
    <w:rsid w:val="00F3488C"/>
    <w:rsid w:val="00F35516"/>
    <w:rsid w:val="00F40767"/>
    <w:rsid w:val="00F44495"/>
    <w:rsid w:val="00F50560"/>
    <w:rsid w:val="00F51944"/>
    <w:rsid w:val="00F568A7"/>
    <w:rsid w:val="00F61166"/>
    <w:rsid w:val="00F62DC5"/>
    <w:rsid w:val="00F63A4B"/>
    <w:rsid w:val="00F64F3F"/>
    <w:rsid w:val="00F70BBF"/>
    <w:rsid w:val="00F73235"/>
    <w:rsid w:val="00F816A9"/>
    <w:rsid w:val="00F822DA"/>
    <w:rsid w:val="00F82982"/>
    <w:rsid w:val="00F8379F"/>
    <w:rsid w:val="00F86366"/>
    <w:rsid w:val="00F96121"/>
    <w:rsid w:val="00F970A2"/>
    <w:rsid w:val="00F9732C"/>
    <w:rsid w:val="00F97EEC"/>
    <w:rsid w:val="00FA2AA3"/>
    <w:rsid w:val="00FA68C5"/>
    <w:rsid w:val="00FA7CCD"/>
    <w:rsid w:val="00FA7F9A"/>
    <w:rsid w:val="00FB1642"/>
    <w:rsid w:val="00FB4673"/>
    <w:rsid w:val="00FB6386"/>
    <w:rsid w:val="00FB6504"/>
    <w:rsid w:val="00FB76A6"/>
    <w:rsid w:val="00FB7923"/>
    <w:rsid w:val="00FC23E6"/>
    <w:rsid w:val="00FC3B54"/>
    <w:rsid w:val="00FC54ED"/>
    <w:rsid w:val="00FC552B"/>
    <w:rsid w:val="00FC717C"/>
    <w:rsid w:val="00FD1164"/>
    <w:rsid w:val="00FD207F"/>
    <w:rsid w:val="00FD33D0"/>
    <w:rsid w:val="00FD54BE"/>
    <w:rsid w:val="00FD7655"/>
    <w:rsid w:val="00FE0397"/>
    <w:rsid w:val="00FE0F48"/>
    <w:rsid w:val="00FE3E69"/>
    <w:rsid w:val="00FE4046"/>
    <w:rsid w:val="00FE40A5"/>
    <w:rsid w:val="00FF0B29"/>
    <w:rsid w:val="00FF2651"/>
    <w:rsid w:val="00FF3D9D"/>
    <w:rsid w:val="00FF444C"/>
    <w:rsid w:val="00FF515D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635718"/>
    <w:rPr>
      <w:rFonts w:ascii="Times New Roman" w:hAnsi="Times New Roman"/>
      <w:lang w:val="en-GB" w:eastAsia="en-US"/>
    </w:rPr>
  </w:style>
  <w:style w:type="character" w:customStyle="1" w:styleId="af1">
    <w:name w:val="首标题"/>
    <w:rsid w:val="00D42426"/>
    <w:rPr>
      <w:rFonts w:ascii="Arial" w:eastAsia="宋体" w:hAnsi="Arial"/>
      <w:sz w:val="24"/>
      <w:lang w:val="en-US" w:eastAsia="zh-CN" w:bidi="ar-SA"/>
    </w:rPr>
  </w:style>
  <w:style w:type="numbering" w:customStyle="1" w:styleId="12">
    <w:name w:val="无列表1"/>
    <w:next w:val="a2"/>
    <w:uiPriority w:val="99"/>
    <w:semiHidden/>
    <w:unhideWhenUsed/>
    <w:rsid w:val="000656F9"/>
  </w:style>
  <w:style w:type="character" w:customStyle="1" w:styleId="3Char">
    <w:name w:val="标题 3 Char"/>
    <w:aliases w:val="Underrubrik2 Char,H3 Char"/>
    <w:link w:val="3"/>
    <w:rsid w:val="000656F9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0656F9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0656F9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0656F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rsid w:val="000656F9"/>
    <w:rPr>
      <w:rFonts w:ascii="Arial" w:hAnsi="Arial"/>
      <w:b/>
    </w:rPr>
  </w:style>
  <w:style w:type="character" w:customStyle="1" w:styleId="B2Char">
    <w:name w:val="B2 Char"/>
    <w:link w:val="B2"/>
    <w:rsid w:val="000656F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656F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656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656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2">
    <w:name w:val="Revision"/>
    <w:hidden/>
    <w:uiPriority w:val="99"/>
    <w:semiHidden/>
    <w:rsid w:val="000656F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656F9"/>
    <w:rPr>
      <w:color w:val="2B579A"/>
      <w:shd w:val="clear" w:color="auto" w:fill="E6E6E6"/>
    </w:rPr>
  </w:style>
  <w:style w:type="character" w:customStyle="1" w:styleId="Char">
    <w:name w:val="页眉 Char"/>
    <w:aliases w:val="header odd Char"/>
    <w:link w:val="a4"/>
    <w:rsid w:val="000656F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0656F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0656F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0656F9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0656F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0656F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656F9"/>
    <w:pPr>
      <w:jc w:val="center"/>
    </w:pPr>
    <w:rPr>
      <w:color w:val="FF0000"/>
    </w:rPr>
  </w:style>
  <w:style w:type="character" w:customStyle="1" w:styleId="B1Char1">
    <w:name w:val="B1 Char1"/>
    <w:rsid w:val="000656F9"/>
    <w:rPr>
      <w:rFonts w:ascii="Times New Roman" w:hAnsi="Times New Roman"/>
      <w:lang w:eastAsia="en-US"/>
    </w:rPr>
  </w:style>
  <w:style w:type="character" w:customStyle="1" w:styleId="TALCar">
    <w:name w:val="TAL Car"/>
    <w:rsid w:val="000656F9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656F9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0656F9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0656F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656F9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0656F9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0656F9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0656F9"/>
  </w:style>
  <w:style w:type="character" w:customStyle="1" w:styleId="EditorsNoteZchn">
    <w:name w:val="Editor's Note Zchn"/>
    <w:rsid w:val="000656F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0656F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0656F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635718"/>
    <w:rPr>
      <w:rFonts w:ascii="Times New Roman" w:hAnsi="Times New Roman"/>
      <w:lang w:val="en-GB" w:eastAsia="en-US"/>
    </w:rPr>
  </w:style>
  <w:style w:type="character" w:customStyle="1" w:styleId="af1">
    <w:name w:val="首标题"/>
    <w:rsid w:val="00D42426"/>
    <w:rPr>
      <w:rFonts w:ascii="Arial" w:eastAsia="宋体" w:hAnsi="Arial"/>
      <w:sz w:val="24"/>
      <w:lang w:val="en-US" w:eastAsia="zh-CN" w:bidi="ar-SA"/>
    </w:rPr>
  </w:style>
  <w:style w:type="numbering" w:customStyle="1" w:styleId="12">
    <w:name w:val="无列表1"/>
    <w:next w:val="a2"/>
    <w:uiPriority w:val="99"/>
    <w:semiHidden/>
    <w:unhideWhenUsed/>
    <w:rsid w:val="000656F9"/>
  </w:style>
  <w:style w:type="character" w:customStyle="1" w:styleId="3Char">
    <w:name w:val="标题 3 Char"/>
    <w:aliases w:val="Underrubrik2 Char,H3 Char"/>
    <w:link w:val="3"/>
    <w:rsid w:val="000656F9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0656F9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0656F9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0656F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rsid w:val="000656F9"/>
    <w:rPr>
      <w:rFonts w:ascii="Arial" w:hAnsi="Arial"/>
      <w:b/>
    </w:rPr>
  </w:style>
  <w:style w:type="character" w:customStyle="1" w:styleId="B2Char">
    <w:name w:val="B2 Char"/>
    <w:link w:val="B2"/>
    <w:rsid w:val="000656F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656F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656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656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2">
    <w:name w:val="Revision"/>
    <w:hidden/>
    <w:uiPriority w:val="99"/>
    <w:semiHidden/>
    <w:rsid w:val="000656F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656F9"/>
    <w:rPr>
      <w:color w:val="2B579A"/>
      <w:shd w:val="clear" w:color="auto" w:fill="E6E6E6"/>
    </w:rPr>
  </w:style>
  <w:style w:type="character" w:customStyle="1" w:styleId="Char">
    <w:name w:val="页眉 Char"/>
    <w:aliases w:val="header odd Char"/>
    <w:link w:val="a4"/>
    <w:rsid w:val="000656F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0656F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0656F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0656F9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0656F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0656F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656F9"/>
    <w:pPr>
      <w:jc w:val="center"/>
    </w:pPr>
    <w:rPr>
      <w:color w:val="FF0000"/>
    </w:rPr>
  </w:style>
  <w:style w:type="character" w:customStyle="1" w:styleId="B1Char1">
    <w:name w:val="B1 Char1"/>
    <w:rsid w:val="000656F9"/>
    <w:rPr>
      <w:rFonts w:ascii="Times New Roman" w:hAnsi="Times New Roman"/>
      <w:lang w:eastAsia="en-US"/>
    </w:rPr>
  </w:style>
  <w:style w:type="character" w:customStyle="1" w:styleId="TALCar">
    <w:name w:val="TAL Car"/>
    <w:rsid w:val="000656F9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656F9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0656F9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0656F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656F9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0656F9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0656F9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0656F9"/>
  </w:style>
  <w:style w:type="character" w:customStyle="1" w:styleId="EditorsNoteZchn">
    <w:name w:val="Editor's Note Zchn"/>
    <w:rsid w:val="000656F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0656F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0656F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24" Type="http://schemas.microsoft.com/office/2011/relationships/people" Target="peop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6A5CB-88A5-4C64-88EC-4ED44AD52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9</Pages>
  <Words>1869</Words>
  <Characters>10655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210</cp:revision>
  <cp:lastPrinted>1900-12-31T16:00:00Z</cp:lastPrinted>
  <dcterms:created xsi:type="dcterms:W3CDTF">2020-02-27T04:04:00Z</dcterms:created>
  <dcterms:modified xsi:type="dcterms:W3CDTF">2020-05-22T00:39:00Z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