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50D5A" w14:textId="543BA40A" w:rsidR="004C45F2" w:rsidRPr="002021D6" w:rsidRDefault="002021D6" w:rsidP="004C45F2">
      <w:pPr>
        <w:widowControl/>
        <w:tabs>
          <w:tab w:val="right" w:pos="9639"/>
          <w:tab w:val="right" w:pos="13323"/>
        </w:tabs>
        <w:jc w:val="left"/>
        <w:rPr>
          <w:rFonts w:ascii="Arial" w:hAnsi="Arial" w:cs="Arial"/>
          <w:b/>
          <w:kern w:val="0"/>
          <w:sz w:val="24"/>
          <w:szCs w:val="24"/>
          <w:lang w:val="en-GB"/>
        </w:rPr>
      </w:pPr>
      <w:bookmarkStart w:id="0" w:name="_Toc193024528"/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TSG-RAN3 Meeting #10</w:t>
      </w:r>
      <w:r>
        <w:rPr>
          <w:rFonts w:asciiTheme="minorEastAsia" w:hAnsiTheme="minorEastAsia" w:cs="Arial" w:hint="eastAsia"/>
          <w:b/>
          <w:kern w:val="0"/>
          <w:sz w:val="24"/>
          <w:szCs w:val="24"/>
          <w:lang w:val="en-GB"/>
        </w:rPr>
        <w:t>8</w:t>
      </w:r>
      <w:r w:rsidR="004C45F2"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-e</w:t>
      </w:r>
      <w:r w:rsidR="004C45F2"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begin"/>
      </w:r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instrText xml:space="preserve"> DOCPROPERTY  Tdoc#  \* MERGEFORMAT </w:instrText>
      </w:r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separate"/>
      </w:r>
      <w:r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t>R3-20</w:t>
      </w:r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end"/>
      </w:r>
      <w:r w:rsidR="00FA4978" w:rsidRPr="00FA4978">
        <w:rPr>
          <w:rFonts w:ascii="Arial" w:eastAsia="MS Mincho" w:hAnsi="Arial" w:cs="Times New Roman" w:hint="eastAsia"/>
          <w:b/>
          <w:noProof/>
          <w:kern w:val="0"/>
          <w:sz w:val="28"/>
          <w:szCs w:val="20"/>
          <w:lang w:val="en-GB" w:eastAsia="en-US"/>
        </w:rPr>
        <w:t>3674</w:t>
      </w:r>
    </w:p>
    <w:p w14:paraId="62EDE606" w14:textId="4E048F56" w:rsidR="004C45F2" w:rsidRPr="004C45F2" w:rsidRDefault="002021D6" w:rsidP="004C45F2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r w:rsidRPr="002021D6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1 – 11 June 2020 E-Meeting</w:t>
      </w:r>
    </w:p>
    <w:p w14:paraId="5B9E5416" w14:textId="77777777" w:rsidR="004C45F2" w:rsidRPr="004C45F2" w:rsidRDefault="004C45F2" w:rsidP="004C45F2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14:paraId="640CBD03" w14:textId="3053BE52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(TP for SON BL CR for TS 38.</w:t>
      </w:r>
      <w:r w:rsidR="000B4E1C">
        <w:rPr>
          <w:rFonts w:ascii="Arial" w:eastAsia="Times New Roman" w:hAnsi="Arial" w:cs="Times New Roman"/>
          <w:kern w:val="0"/>
          <w:sz w:val="24"/>
          <w:szCs w:val="20"/>
          <w:lang w:val="en-GB"/>
        </w:rPr>
        <w:t>300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): </w:t>
      </w:r>
      <w:r w:rsidR="00E302C8">
        <w:rPr>
          <w:rFonts w:asciiTheme="minorEastAsia" w:hAnsiTheme="minorEastAsia" w:cs="Times New Roman" w:hint="eastAsia"/>
          <w:kern w:val="0"/>
          <w:sz w:val="24"/>
          <w:szCs w:val="20"/>
          <w:lang w:val="en-GB"/>
        </w:rPr>
        <w:t>C</w:t>
      </w:r>
      <w:r w:rsidR="00E302C8">
        <w:rPr>
          <w:rFonts w:ascii="Arial" w:hAnsi="Arial" w:cs="Times New Roman" w:hint="eastAsia"/>
          <w:kern w:val="0"/>
          <w:sz w:val="24"/>
          <w:szCs w:val="20"/>
          <w:lang w:val="en-GB"/>
        </w:rPr>
        <w:t xml:space="preserve">orrection on </w:t>
      </w:r>
      <w:bookmarkStart w:id="1" w:name="_GoBack"/>
      <w:bookmarkEnd w:id="1"/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Inter-System </w:t>
      </w:r>
      <w:r w:rsidR="009D143E" w:rsidRPr="009D143E">
        <w:rPr>
          <w:rFonts w:ascii="Arial" w:eastAsia="Times New Roman" w:hAnsi="Arial" w:cs="Times New Roman"/>
          <w:kern w:val="0"/>
          <w:sz w:val="24"/>
          <w:szCs w:val="20"/>
          <w:lang w:val="en-GB"/>
        </w:rPr>
        <w:t>Unnecessary Handover</w:t>
      </w:r>
    </w:p>
    <w:p w14:paraId="57BC00F1" w14:textId="76F25B5B" w:rsidR="004C45F2" w:rsidRPr="004C45F2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="002021D6">
        <w:rPr>
          <w:rFonts w:ascii="Arial" w:eastAsia="宋体" w:hAnsi="Arial" w:cs="Times New Roman" w:hint="eastAsia"/>
          <w:kern w:val="0"/>
          <w:sz w:val="24"/>
          <w:szCs w:val="20"/>
        </w:rPr>
        <w:t>CATT</w:t>
      </w:r>
    </w:p>
    <w:p w14:paraId="627D0A1F" w14:textId="6C6632F5" w:rsidR="004C45F2" w:rsidRPr="002021D6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2021D6">
        <w:rPr>
          <w:rFonts w:ascii="Arial" w:eastAsia="Times New Roman" w:hAnsi="Arial" w:cs="Times New Roman"/>
          <w:kern w:val="0"/>
          <w:sz w:val="24"/>
          <w:szCs w:val="20"/>
          <w:lang w:val="en-GB"/>
        </w:rPr>
        <w:t>10.2.1.</w:t>
      </w:r>
      <w:r w:rsidR="002021D6" w:rsidRPr="00DA0243">
        <w:rPr>
          <w:rFonts w:ascii="Arial" w:eastAsia="Times New Roman" w:hAnsi="Arial" w:cs="Times New Roman" w:hint="eastAsia"/>
          <w:kern w:val="0"/>
          <w:sz w:val="24"/>
          <w:szCs w:val="20"/>
          <w:lang w:val="en-GB"/>
        </w:rPr>
        <w:t>2</w:t>
      </w:r>
    </w:p>
    <w:p w14:paraId="71FA28AA" w14:textId="77777777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  <w:t>other</w:t>
      </w:r>
    </w:p>
    <w:p w14:paraId="24F7070F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14:paraId="4778B575" w14:textId="5E87A79F" w:rsidR="004C45F2" w:rsidRPr="004C45F2" w:rsidRDefault="002021D6" w:rsidP="004C45F2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2021D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This contribution is the TP for </w:t>
      </w:r>
      <w:r w:rsidR="00DA0243" w:rsidRPr="00DA024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 xml:space="preserve">SON </w:t>
      </w:r>
      <w:r w:rsidRPr="002021D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BL CR R3-20</w:t>
      </w:r>
      <w:r w:rsidR="00DA0243">
        <w:rPr>
          <w:rFonts w:asciiTheme="minorEastAsia" w:hAnsiTheme="minorEastAsia" w:cs="Times New Roman" w:hint="eastAsia"/>
          <w:kern w:val="0"/>
          <w:sz w:val="20"/>
          <w:szCs w:val="20"/>
          <w:lang w:val="en-GB"/>
        </w:rPr>
        <w:t>2916</w:t>
      </w:r>
      <w:r w:rsidRPr="002021D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with update on inter-system unnecessary HO</w:t>
      </w:r>
      <w:r w:rsidR="004C45F2"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</w:p>
    <w:p w14:paraId="7CD62D15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bookmarkStart w:id="2" w:name="OLE_LINK2"/>
      <w:r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>2. Discus</w:t>
      </w:r>
      <w:r w:rsidR="00060B08">
        <w:rPr>
          <w:rFonts w:ascii="Arial" w:eastAsia="宋体" w:hAnsi="Arial" w:cs="Times New Roman"/>
          <w:kern w:val="0"/>
          <w:sz w:val="36"/>
          <w:szCs w:val="20"/>
          <w:lang w:val="en-GB"/>
        </w:rPr>
        <w:t>s</w:t>
      </w:r>
      <w:r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>ion</w:t>
      </w:r>
    </w:p>
    <w:p w14:paraId="18F90B94" w14:textId="73991F0F" w:rsidR="004C45F2" w:rsidRPr="00852459" w:rsidRDefault="00852459" w:rsidP="0085245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or </w:t>
      </w:r>
      <w:r w:rsidRPr="002021D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inter-system unnecessary HO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the case of handover from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ng-enb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enb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should be included.</w:t>
      </w:r>
      <w:bookmarkStart w:id="3" w:name="_Toc423019950"/>
      <w:bookmarkStart w:id="4" w:name="_Toc423020279"/>
      <w:bookmarkStart w:id="5" w:name="_Toc423020296"/>
      <w:bookmarkEnd w:id="0"/>
      <w:bookmarkEnd w:id="2"/>
      <w:bookmarkEnd w:id="3"/>
      <w:bookmarkEnd w:id="4"/>
      <w:bookmarkEnd w:id="5"/>
    </w:p>
    <w:p w14:paraId="253DF05A" w14:textId="003C66BA" w:rsidR="004C45F2" w:rsidRPr="004C45F2" w:rsidRDefault="00852459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</w:rPr>
      </w:pPr>
      <w:r>
        <w:rPr>
          <w:rFonts w:ascii="Arial" w:hAnsi="Arial" w:cs="Times New Roman" w:hint="eastAsia"/>
          <w:kern w:val="0"/>
          <w:sz w:val="36"/>
          <w:szCs w:val="20"/>
          <w:lang w:val="en-GB"/>
        </w:rPr>
        <w:t>3.</w:t>
      </w:r>
      <w:r w:rsidR="00642CDF">
        <w:rPr>
          <w:rFonts w:ascii="Arial" w:hAnsi="Arial" w:cs="Times New Roman" w:hint="eastAsia"/>
          <w:kern w:val="0"/>
          <w:sz w:val="36"/>
          <w:szCs w:val="20"/>
          <w:lang w:val="en-GB"/>
        </w:rPr>
        <w:t xml:space="preserve"> </w:t>
      </w:r>
      <w:r w:rsidR="004C45F2" w:rsidRPr="004C45F2">
        <w:rPr>
          <w:rFonts w:ascii="Arial" w:eastAsia="Times New Roman" w:hAnsi="Arial" w:cs="Times New Roman"/>
          <w:kern w:val="0"/>
          <w:sz w:val="36"/>
          <w:szCs w:val="20"/>
          <w:lang w:val="en-GB"/>
        </w:rPr>
        <w:t>Annex – TP</w:t>
      </w:r>
    </w:p>
    <w:p w14:paraId="543A8064" w14:textId="77777777" w:rsidR="004C45F2" w:rsidRPr="004C45F2" w:rsidRDefault="004C45F2" w:rsidP="004C45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</w:pPr>
      <w:r w:rsidRPr="004C45F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Start of the first change</w:t>
      </w:r>
      <w:bookmarkStart w:id="6" w:name="_Toc14165662"/>
    </w:p>
    <w:bookmarkEnd w:id="6"/>
    <w:p w14:paraId="79D031CC" w14:textId="77777777" w:rsidR="00612EEC" w:rsidRDefault="00612EEC" w:rsidP="00612EEC">
      <w:pPr>
        <w:pStyle w:val="4"/>
        <w:rPr>
          <w:ins w:id="7" w:author="Rapporteur" w:date="2020-05-11T11:06:00Z"/>
          <w:lang w:eastAsia="zh-CN"/>
        </w:rPr>
      </w:pPr>
      <w:ins w:id="8" w:author="Rapporteur" w:date="2020-05-11T11:06:00Z">
        <w:r>
          <w:rPr>
            <w:lang w:eastAsia="zh-CN"/>
          </w:rPr>
          <w:t>15</w:t>
        </w:r>
        <w:proofErr w:type="gramStart"/>
        <w:r>
          <w:rPr>
            <w:lang w:eastAsia="zh-CN"/>
          </w:rPr>
          <w:t>.X.2.4</w:t>
        </w:r>
        <w:proofErr w:type="gramEnd"/>
        <w:r>
          <w:rPr>
            <w:lang w:eastAsia="zh-CN"/>
          </w:rPr>
          <w:tab/>
        </w:r>
        <w:r w:rsidRPr="005E1CC3">
          <w:rPr>
            <w:rFonts w:eastAsia="Times New Roman"/>
            <w:lang w:eastAsia="ja-JP"/>
          </w:rPr>
          <w:t>Inter-system Unnecessary HO</w:t>
        </w:r>
      </w:ins>
    </w:p>
    <w:p w14:paraId="43135AD1" w14:textId="15F5DB49" w:rsidR="00612EEC" w:rsidRPr="00B60A7F" w:rsidRDefault="00612EEC" w:rsidP="00612EEC">
      <w:pPr>
        <w:rPr>
          <w:ins w:id="9" w:author="Rapporteur" w:date="2020-05-11T11:06:00Z"/>
        </w:rPr>
      </w:pPr>
      <w:ins w:id="10" w:author="Rapporteur" w:date="2020-05-11T11:06:00Z">
        <w:r w:rsidRPr="00B60A7F">
          <w:t>One of the purposes of inter-</w:t>
        </w:r>
        <w:r>
          <w:rPr>
            <w:rFonts w:hint="eastAsia"/>
          </w:rPr>
          <w:t>system</w:t>
        </w:r>
        <w:r w:rsidRPr="00B60A7F">
          <w:t xml:space="preserve"> Mobility Robustness </w:t>
        </w:r>
        <w:proofErr w:type="spellStart"/>
        <w:r w:rsidRPr="00B60A7F">
          <w:t>Optimisation</w:t>
        </w:r>
        <w:proofErr w:type="spellEnd"/>
        <w:r w:rsidRPr="00B60A7F">
          <w:t xml:space="preserve"> is the detection of a non-optimal use of network resources. In particular, in case of inter-</w:t>
        </w:r>
        <w:r>
          <w:rPr>
            <w:rFonts w:hint="eastAsia"/>
          </w:rPr>
          <w:t>system</w:t>
        </w:r>
        <w:r w:rsidRPr="00B60A7F">
          <w:t xml:space="preserve"> operations and when </w:t>
        </w:r>
        <w:del w:id="11" w:author="CATT" w:date="2020-05-15T13:47:00Z">
          <w:r w:rsidDel="00612EEC">
            <w:delText>NR</w:delText>
          </w:r>
        </w:del>
      </w:ins>
      <w:ins w:id="12" w:author="CATT" w:date="2020-05-15T13:47:00Z">
        <w:r>
          <w:rPr>
            <w:rFonts w:hint="eastAsia"/>
          </w:rPr>
          <w:t>NG-RAN</w:t>
        </w:r>
      </w:ins>
      <w:ins w:id="13" w:author="Rapporteur" w:date="2020-05-11T11:06:00Z">
        <w:r w:rsidRPr="00B60A7F">
          <w:t xml:space="preserve"> is considered, the case known as Unnecessary HO to another </w:t>
        </w:r>
        <w:r>
          <w:rPr>
            <w:rFonts w:hint="eastAsia"/>
          </w:rPr>
          <w:t>system</w:t>
        </w:r>
        <w:r w:rsidRPr="00B60A7F">
          <w:t xml:space="preserve"> is identified. The problem is defined as follows:</w:t>
        </w:r>
      </w:ins>
    </w:p>
    <w:p w14:paraId="588FD991" w14:textId="00AD46E6" w:rsidR="00612EEC" w:rsidRPr="00B60A7F" w:rsidRDefault="00612EEC" w:rsidP="00612EEC">
      <w:pPr>
        <w:pStyle w:val="B1"/>
        <w:rPr>
          <w:ins w:id="14" w:author="Rapporteur" w:date="2020-05-11T11:06:00Z"/>
        </w:rPr>
      </w:pPr>
      <w:ins w:id="15" w:author="Rapporteur" w:date="2020-05-11T11:06:00Z">
        <w:r w:rsidRPr="00B60A7F">
          <w:t>-</w:t>
        </w:r>
        <w:r w:rsidRPr="00B60A7F">
          <w:tab/>
          <w:t xml:space="preserve">UE is handed over from </w:t>
        </w:r>
      </w:ins>
      <w:ins w:id="16" w:author="CATT" w:date="2020-05-15T13:47:00Z">
        <w:r>
          <w:rPr>
            <w:rFonts w:hint="eastAsia"/>
            <w:lang w:eastAsia="zh-CN"/>
          </w:rPr>
          <w:t>NG-RAN</w:t>
        </w:r>
      </w:ins>
      <w:ins w:id="17" w:author="Rapporteur" w:date="2020-05-11T11:06:00Z">
        <w:del w:id="18" w:author="CATT" w:date="2020-05-15T13:47:00Z">
          <w:r w:rsidRPr="005E1CC3" w:rsidDel="00612EEC">
            <w:rPr>
              <w:rFonts w:eastAsia="Times New Roman"/>
              <w:lang w:eastAsia="ja-JP"/>
            </w:rPr>
            <w:delText>NR</w:delText>
          </w:r>
        </w:del>
        <w:r w:rsidRPr="005E1CC3">
          <w:rPr>
            <w:rFonts w:eastAsia="Times New Roman"/>
            <w:lang w:eastAsia="ja-JP"/>
          </w:rPr>
          <w:t xml:space="preserve"> to E-UTRAN</w:t>
        </w:r>
        <w:r w:rsidRPr="00B60A7F">
          <w:t xml:space="preserve"> even though quality of the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R</w:t>
        </w:r>
        <w:r w:rsidRPr="00B60A7F">
          <w:t xml:space="preserve"> coverage was sufficient for the service used by the UE. The handover may therefore be considered as unnecessary HO to another </w:t>
        </w:r>
        <w:r>
          <w:rPr>
            <w:rFonts w:hint="eastAsia"/>
            <w:lang w:eastAsia="zh-CN"/>
          </w:rPr>
          <w:t>system</w:t>
        </w:r>
        <w:r>
          <w:rPr>
            <w:lang w:eastAsia="zh-CN"/>
          </w:rPr>
          <w:t xml:space="preserve"> (i.e. EPS)</w:t>
        </w:r>
        <w:r w:rsidRPr="00B60A7F">
          <w:t xml:space="preserve"> (too early </w:t>
        </w:r>
        <w:r>
          <w:rPr>
            <w:rFonts w:hint="eastAsia"/>
            <w:lang w:eastAsia="zh-CN"/>
          </w:rPr>
          <w:t>inter-system</w:t>
        </w:r>
        <w:r w:rsidRPr="00B60A7F">
          <w:t xml:space="preserve"> HO without connection failure).</w:t>
        </w:r>
      </w:ins>
    </w:p>
    <w:p w14:paraId="219A811F" w14:textId="2A01DCF2" w:rsidR="00612EEC" w:rsidRPr="00B60A7F" w:rsidRDefault="00612EEC" w:rsidP="00612EEC">
      <w:pPr>
        <w:rPr>
          <w:ins w:id="19" w:author="Rapporteur" w:date="2020-05-11T11:06:00Z"/>
        </w:rPr>
      </w:pPr>
      <w:ins w:id="20" w:author="Rapporteur" w:date="2020-05-11T11:06:00Z">
        <w:r w:rsidRPr="00B60A7F">
          <w:t>In inter-</w:t>
        </w:r>
        <w:r>
          <w:rPr>
            <w:rFonts w:hint="eastAsia"/>
          </w:rPr>
          <w:t>system</w:t>
        </w:r>
        <w:r w:rsidRPr="00B60A7F">
          <w:t xml:space="preserve"> HO, if the serving cell threshold (</w:t>
        </w:r>
      </w:ins>
      <w:ins w:id="21" w:author="CATT" w:date="2020-05-15T13:48:00Z">
        <w:r>
          <w:rPr>
            <w:rFonts w:hint="eastAsia"/>
          </w:rPr>
          <w:t>NG-RAN</w:t>
        </w:r>
      </w:ins>
      <w:ins w:id="22" w:author="Rapporteur" w:date="2020-05-11T11:06:00Z">
        <w:del w:id="23" w:author="CATT" w:date="2020-05-15T13:48:00Z">
          <w:r w:rsidDel="00612EEC">
            <w:delText>NR</w:delText>
          </w:r>
        </w:del>
        <w:r>
          <w:t xml:space="preserve"> cell</w:t>
        </w:r>
        <w:r w:rsidRPr="00B60A7F">
          <w:t xml:space="preserve">) is set too high, and </w:t>
        </w:r>
        <w:r>
          <w:rPr>
            <w:rFonts w:hint="eastAsia"/>
          </w:rPr>
          <w:t>cell in another system</w:t>
        </w:r>
        <w:r>
          <w:t xml:space="preserve"> (i.e. EPS)</w:t>
        </w:r>
        <w:r w:rsidRPr="00B60A7F">
          <w:t xml:space="preserve"> with good signal strength is available, a handover to another </w:t>
        </w:r>
        <w:r>
          <w:rPr>
            <w:rFonts w:hint="eastAsia"/>
          </w:rPr>
          <w:t>system</w:t>
        </w:r>
        <w:r w:rsidRPr="00B60A7F">
          <w:t xml:space="preserve"> may be triggered unnecessarily, resulting in an inefficient use of the networks. With a lower threshold the UE could have continued in the source </w:t>
        </w:r>
        <w:r>
          <w:rPr>
            <w:rFonts w:hint="eastAsia"/>
          </w:rPr>
          <w:t>system</w:t>
        </w:r>
        <w:r w:rsidRPr="00B60A7F">
          <w:t xml:space="preserve"> (</w:t>
        </w:r>
        <w:r>
          <w:rPr>
            <w:rFonts w:hint="eastAsia"/>
          </w:rPr>
          <w:t>5GS</w:t>
        </w:r>
        <w:r w:rsidRPr="00B60A7F">
          <w:t>).</w:t>
        </w:r>
      </w:ins>
    </w:p>
    <w:p w14:paraId="3F5835E3" w14:textId="1F218861" w:rsidR="00612EEC" w:rsidRDefault="00612EEC" w:rsidP="00612EEC">
      <w:pPr>
        <w:rPr>
          <w:ins w:id="24" w:author="Rapporteur" w:date="2020-05-11T11:06:00Z"/>
        </w:rPr>
      </w:pPr>
      <w:ins w:id="25" w:author="Rapporteur" w:date="2020-05-11T11:06:00Z">
        <w:r w:rsidRPr="00B60A7F">
          <w:t xml:space="preserve">To be able to detect the Unnecessary HO to another </w:t>
        </w:r>
        <w:r>
          <w:rPr>
            <w:rFonts w:hint="eastAsia"/>
          </w:rPr>
          <w:t>system</w:t>
        </w:r>
        <w:r>
          <w:t>, a</w:t>
        </w:r>
        <w:r w:rsidRPr="00B60A7F">
          <w:t xml:space="preserve"> </w:t>
        </w:r>
      </w:ins>
      <w:ins w:id="26" w:author="CATT" w:date="2020-05-15T13:49:00Z">
        <w:r>
          <w:rPr>
            <w:rFonts w:hint="eastAsia"/>
          </w:rPr>
          <w:t>NG-</w:t>
        </w:r>
        <w:proofErr w:type="spellStart"/>
        <w:r>
          <w:rPr>
            <w:rFonts w:hint="eastAsia"/>
          </w:rPr>
          <w:t>RAN</w:t>
        </w:r>
      </w:ins>
      <w:ins w:id="27" w:author="Rapporteur" w:date="2020-05-11T11:06:00Z">
        <w:del w:id="28" w:author="CATT" w:date="2020-05-15T13:49:00Z">
          <w:r w:rsidDel="00612EEC">
            <w:delText>gNB</w:delText>
          </w:r>
          <w:r w:rsidDel="00612EEC">
            <w:rPr>
              <w:rFonts w:hint="eastAsia"/>
            </w:rPr>
            <w:delText xml:space="preserve"> </w:delText>
          </w:r>
        </w:del>
        <w:r>
          <w:rPr>
            <w:rFonts w:hint="eastAsia"/>
          </w:rPr>
          <w:t>node</w:t>
        </w:r>
        <w:proofErr w:type="spellEnd"/>
        <w:r w:rsidRPr="00B60A7F">
          <w:t xml:space="preserve"> may choose to put additional coverage and quality condition information into the HANDOVER REQUIRED message in the Handover Preparation procedure when an inter-</w:t>
        </w:r>
        <w:r>
          <w:rPr>
            <w:rFonts w:hint="eastAsia"/>
          </w:rPr>
          <w:t>system</w:t>
        </w:r>
        <w:r w:rsidRPr="00B60A7F">
          <w:t xml:space="preserve"> HO from </w:t>
        </w:r>
      </w:ins>
      <w:ins w:id="29" w:author="CATT" w:date="2020-05-15T13:49:00Z">
        <w:r>
          <w:rPr>
            <w:rFonts w:hint="eastAsia"/>
          </w:rPr>
          <w:t>NG-</w:t>
        </w:r>
        <w:proofErr w:type="spellStart"/>
        <w:r>
          <w:rPr>
            <w:rFonts w:hint="eastAsia"/>
          </w:rPr>
          <w:t>RAN</w:t>
        </w:r>
      </w:ins>
      <w:ins w:id="30" w:author="Rapporteur" w:date="2020-05-11T11:06:00Z">
        <w:del w:id="31" w:author="CATT" w:date="2020-05-15T13:49:00Z">
          <w:r w:rsidDel="00612EEC">
            <w:delText>gNB</w:delText>
          </w:r>
          <w:r w:rsidRPr="00B60A7F" w:rsidDel="00612EEC">
            <w:delText xml:space="preserve"> </w:delText>
          </w:r>
        </w:del>
        <w:r w:rsidRPr="00B60A7F">
          <w:t>to</w:t>
        </w:r>
        <w:proofErr w:type="spellEnd"/>
        <w:r w:rsidRPr="00B60A7F">
          <w:t xml:space="preserve"> another </w:t>
        </w:r>
        <w:r>
          <w:rPr>
            <w:rFonts w:hint="eastAsia"/>
          </w:rPr>
          <w:t>system</w:t>
        </w:r>
        <w:r w:rsidRPr="00B60A7F">
          <w:t xml:space="preserve"> occurs. The RAN node in the other </w:t>
        </w:r>
        <w:r>
          <w:rPr>
            <w:rFonts w:hint="eastAsia"/>
          </w:rPr>
          <w:t>system</w:t>
        </w:r>
        <w:r w:rsidRPr="00B60A7F">
          <w:t xml:space="preserve">, upon receiving this additional coverage and quality information, may instruct the UE to continue measuring the </w:t>
        </w:r>
        <w:r>
          <w:rPr>
            <w:rFonts w:hint="eastAsia"/>
          </w:rPr>
          <w:t xml:space="preserve">cell(s) in </w:t>
        </w:r>
        <w:r w:rsidRPr="00B60A7F">
          <w:t xml:space="preserve">source </w:t>
        </w:r>
        <w:proofErr w:type="gramStart"/>
        <w:r>
          <w:rPr>
            <w:rFonts w:hint="eastAsia"/>
          </w:rPr>
          <w:t>system</w:t>
        </w:r>
        <w:r w:rsidRPr="00B60A7F">
          <w:t xml:space="preserve">  during</w:t>
        </w:r>
        <w:proofErr w:type="gramEnd"/>
        <w:r w:rsidRPr="00B60A7F">
          <w:t xml:space="preserve"> a period of time, while being </w:t>
        </w:r>
        <w:r w:rsidRPr="00B60A7F">
          <w:lastRenderedPageBreak/>
          <w:t xml:space="preserve">connected to another </w:t>
        </w:r>
        <w:r>
          <w:rPr>
            <w:rFonts w:hint="eastAsia"/>
          </w:rPr>
          <w:t>system</w:t>
        </w:r>
        <w:r w:rsidRPr="00B60A7F">
          <w:t xml:space="preserve">, and send periodic or single measurement reports to the </w:t>
        </w:r>
        <w:r>
          <w:rPr>
            <w:rFonts w:hint="eastAsia"/>
          </w:rPr>
          <w:t xml:space="preserve">node in </w:t>
        </w:r>
        <w:r w:rsidRPr="00B60A7F">
          <w:t>other</w:t>
        </w:r>
        <w:r>
          <w:rPr>
            <w:rFonts w:hint="eastAsia"/>
          </w:rPr>
          <w:t xml:space="preserve"> system</w:t>
        </w:r>
        <w:r w:rsidRPr="00B60A7F">
          <w:t>. When the period of time indicated by the</w:t>
        </w:r>
        <w:r>
          <w:rPr>
            <w:rFonts w:hint="eastAsia"/>
          </w:rPr>
          <w:t xml:space="preserve"> node in</w:t>
        </w:r>
        <w:r w:rsidRPr="00B60A7F">
          <w:t xml:space="preserve"> source </w:t>
        </w:r>
        <w:r>
          <w:rPr>
            <w:rFonts w:hint="eastAsia"/>
          </w:rPr>
          <w:t>system</w:t>
        </w:r>
        <w:r w:rsidRPr="00B60A7F">
          <w:t xml:space="preserve"> expires, the RAN node in the other </w:t>
        </w:r>
        <w:proofErr w:type="gramStart"/>
        <w:r>
          <w:rPr>
            <w:rFonts w:hint="eastAsia"/>
          </w:rPr>
          <w:t>system</w:t>
        </w:r>
        <w:r w:rsidRPr="00B60A7F">
          <w:t>,</w:t>
        </w:r>
        <w:proofErr w:type="gramEnd"/>
        <w:r w:rsidRPr="00B60A7F">
          <w:t xml:space="preserve"> may evaluate the received measurement reports with the coverage/quality condition received during the inter-</w:t>
        </w:r>
        <w:r>
          <w:rPr>
            <w:rFonts w:hint="eastAsia"/>
          </w:rPr>
          <w:t>system</w:t>
        </w:r>
        <w:r w:rsidRPr="00B60A7F">
          <w:t xml:space="preserve"> HO procedure and decide if an inter-</w:t>
        </w:r>
        <w:r>
          <w:rPr>
            <w:rFonts w:hint="eastAsia"/>
          </w:rPr>
          <w:t>system</w:t>
        </w:r>
        <w:r w:rsidRPr="00B60A7F">
          <w:t xml:space="preserve"> unnecessary HO report should be sent to the </w:t>
        </w:r>
      </w:ins>
      <w:ins w:id="32" w:author="CATT" w:date="2020-05-15T13:50:00Z">
        <w:r>
          <w:rPr>
            <w:rFonts w:hint="eastAsia"/>
          </w:rPr>
          <w:t>NG-</w:t>
        </w:r>
        <w:proofErr w:type="spellStart"/>
        <w:r>
          <w:rPr>
            <w:rFonts w:hint="eastAsia"/>
          </w:rPr>
          <w:t>RAN</w:t>
        </w:r>
      </w:ins>
      <w:ins w:id="33" w:author="Rapporteur" w:date="2020-05-11T11:06:00Z">
        <w:del w:id="34" w:author="CATT" w:date="2020-05-15T13:50:00Z">
          <w:r w:rsidDel="00612EEC">
            <w:delText>gNB</w:delText>
          </w:r>
          <w:r w:rsidRPr="00B60A7F" w:rsidDel="00612EEC">
            <w:delText xml:space="preserve"> </w:delText>
          </w:r>
        </w:del>
        <w:r w:rsidRPr="00B60A7F">
          <w:t>in</w:t>
        </w:r>
        <w:proofErr w:type="spellEnd"/>
        <w:r w:rsidRPr="00B60A7F">
          <w:t xml:space="preserve"> the source </w:t>
        </w:r>
        <w:r>
          <w:rPr>
            <w:rFonts w:hint="eastAsia"/>
          </w:rPr>
          <w:t>system</w:t>
        </w:r>
        <w:r w:rsidRPr="00B60A7F">
          <w:t xml:space="preserve">. </w:t>
        </w:r>
      </w:ins>
    </w:p>
    <w:p w14:paraId="36182513" w14:textId="71458DBE" w:rsidR="00612EEC" w:rsidRPr="00B60A7F" w:rsidRDefault="00612EEC" w:rsidP="00612EEC">
      <w:pPr>
        <w:rPr>
          <w:ins w:id="35" w:author="Rapporteur" w:date="2020-05-11T11:06:00Z"/>
        </w:rPr>
      </w:pPr>
      <w:ins w:id="36" w:author="Rapporteur" w:date="2020-05-11T11:06:00Z">
        <w:r w:rsidRPr="00B60A7F">
          <w:t>The inter-</w:t>
        </w:r>
        <w:r>
          <w:rPr>
            <w:rFonts w:hint="eastAsia"/>
          </w:rPr>
          <w:t>system</w:t>
        </w:r>
        <w:r w:rsidRPr="00B60A7F">
          <w:t xml:space="preserve"> unnecessary HO report shall only be sent in cases where, in all UE measurement reports collected during the measurement period, any cells </w:t>
        </w:r>
        <w:r>
          <w:rPr>
            <w:rFonts w:hint="eastAsia"/>
          </w:rPr>
          <w:t xml:space="preserve">in the source system </w:t>
        </w:r>
        <w:r w:rsidRPr="00B60A7F">
          <w:t>exceed the radio coverage and/or quality threshold (the radio threshold RSRP</w:t>
        </w:r>
        <w:r>
          <w:rPr>
            <w:rFonts w:hint="eastAsia"/>
          </w:rPr>
          <w:t>,</w:t>
        </w:r>
        <w:r w:rsidRPr="00B60A7F">
          <w:t xml:space="preserve"> RSRQ </w:t>
        </w:r>
        <w:r>
          <w:rPr>
            <w:rFonts w:hint="eastAsia"/>
          </w:rPr>
          <w:t xml:space="preserve">or/and SINR </w:t>
        </w:r>
        <w:r w:rsidRPr="00B60A7F">
          <w:t>and the measurement period are indicated in the additional coverage and quality information in the Handover Preparation procedure). If an inter-</w:t>
        </w:r>
        <w:r>
          <w:rPr>
            <w:rFonts w:hint="eastAsia"/>
          </w:rPr>
          <w:t>system</w:t>
        </w:r>
        <w:r w:rsidRPr="00B60A7F">
          <w:t xml:space="preserve"> handover towards </w:t>
        </w:r>
        <w:r>
          <w:rPr>
            <w:rFonts w:hint="eastAsia"/>
          </w:rPr>
          <w:t>5GS</w:t>
        </w:r>
        <w:r w:rsidRPr="00B60A7F">
          <w:t xml:space="preserve"> is executed from </w:t>
        </w:r>
        <w:r>
          <w:rPr>
            <w:rFonts w:hint="eastAsia"/>
          </w:rPr>
          <w:t>EPS</w:t>
        </w:r>
        <w:r w:rsidRPr="00B60A7F">
          <w:t xml:space="preserve"> within the indicated measurement period, the measurement period expires. In this case, the </w:t>
        </w:r>
        <w:proofErr w:type="spellStart"/>
        <w:r>
          <w:rPr>
            <w:rFonts w:hint="eastAsia"/>
          </w:rPr>
          <w:t>eNB</w:t>
        </w:r>
        <w:proofErr w:type="spellEnd"/>
        <w:r>
          <w:rPr>
            <w:rFonts w:hint="eastAsia"/>
          </w:rPr>
          <w:t xml:space="preserve"> in EPS</w:t>
        </w:r>
        <w:r w:rsidRPr="00B60A7F">
          <w:t xml:space="preserve"> may also send the HO Report. No HO Report shall be sent in case no </w:t>
        </w:r>
      </w:ins>
      <w:ins w:id="37" w:author="CATT" w:date="2020-05-15T13:59:00Z">
        <w:r w:rsidR="00927E55">
          <w:rPr>
            <w:rFonts w:hint="eastAsia"/>
          </w:rPr>
          <w:t>NG-</w:t>
        </w:r>
        <w:proofErr w:type="spellStart"/>
        <w:r w:rsidR="00927E55">
          <w:rPr>
            <w:rFonts w:hint="eastAsia"/>
          </w:rPr>
          <w:t>RAN</w:t>
        </w:r>
      </w:ins>
      <w:ins w:id="38" w:author="Rapporteur" w:date="2020-05-11T11:06:00Z">
        <w:del w:id="39" w:author="CATT" w:date="2020-05-15T13:59:00Z">
          <w:r w:rsidDel="00927E55">
            <w:delText>NR</w:delText>
          </w:r>
          <w:r w:rsidRPr="00B60A7F" w:rsidDel="00927E55">
            <w:delText xml:space="preserve"> </w:delText>
          </w:r>
        </w:del>
        <w:r w:rsidRPr="00B60A7F">
          <w:t>cell</w:t>
        </w:r>
        <w:proofErr w:type="spellEnd"/>
        <w:r w:rsidRPr="00B60A7F">
          <w:t xml:space="preserve"> could be included, or if the indicated period of time is interrupted by an inter-</w:t>
        </w:r>
        <w:r>
          <w:rPr>
            <w:rFonts w:hint="eastAsia"/>
          </w:rPr>
          <w:t>system</w:t>
        </w:r>
        <w:r w:rsidRPr="00B60A7F">
          <w:t xml:space="preserve"> handover to a </w:t>
        </w:r>
        <w:r>
          <w:rPr>
            <w:rFonts w:hint="eastAsia"/>
          </w:rPr>
          <w:t>system</w:t>
        </w:r>
        <w:r w:rsidRPr="00B60A7F">
          <w:t xml:space="preserve"> different than </w:t>
        </w:r>
        <w:r>
          <w:t>5G</w:t>
        </w:r>
        <w:r>
          <w:rPr>
            <w:rFonts w:hint="eastAsia"/>
          </w:rPr>
          <w:t>S</w:t>
        </w:r>
        <w:r w:rsidRPr="00B60A7F">
          <w:t>.</w:t>
        </w:r>
      </w:ins>
    </w:p>
    <w:p w14:paraId="5AC9DD72" w14:textId="57531B0C" w:rsidR="006B6D51" w:rsidRDefault="00612EEC" w:rsidP="00612EEC">
      <w:pPr>
        <w:ind w:leftChars="-135" w:left="-283"/>
      </w:pPr>
      <w:ins w:id="40" w:author="Rapporteur" w:date="2020-05-11T11:06:00Z">
        <w:r w:rsidRPr="00B60A7F">
          <w:t xml:space="preserve">The RAN node in the source </w:t>
        </w:r>
        <w:r>
          <w:rPr>
            <w:rFonts w:hint="eastAsia"/>
          </w:rPr>
          <w:t>system</w:t>
        </w:r>
        <w:r w:rsidRPr="00B60A7F">
          <w:t xml:space="preserve"> (</w:t>
        </w:r>
        <w:r>
          <w:rPr>
            <w:rFonts w:hint="eastAsia"/>
          </w:rPr>
          <w:t>5GS</w:t>
        </w:r>
        <w:r w:rsidRPr="00B60A7F">
          <w:t>) upon receiving of the report, can decide if/how its parameters (e.g., threshold to trigger I</w:t>
        </w:r>
        <w:r>
          <w:rPr>
            <w:rFonts w:hint="eastAsia"/>
          </w:rPr>
          <w:t>nter-system</w:t>
        </w:r>
        <w:r w:rsidRPr="00B60A7F">
          <w:t xml:space="preserve"> HO) should be adjusted.</w:t>
        </w:r>
      </w:ins>
    </w:p>
    <w:p w14:paraId="0D413AC4" w14:textId="77777777" w:rsidR="00DB47DC" w:rsidRPr="006B6D51" w:rsidRDefault="00DB47DC" w:rsidP="00DB47DC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</w:pPr>
      <w:r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End</w:t>
      </w:r>
      <w:r w:rsidRPr="006B6D51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 of the </w:t>
      </w:r>
      <w:r w:rsidR="004964AD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last</w:t>
      </w:r>
      <w:r w:rsidRPr="006B6D51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 change</w:t>
      </w:r>
    </w:p>
    <w:p w14:paraId="1A7832FE" w14:textId="77777777" w:rsidR="006B6D51" w:rsidRDefault="006B6D51" w:rsidP="006B6D51">
      <w:pPr>
        <w:ind w:leftChars="-135" w:left="-283"/>
      </w:pPr>
    </w:p>
    <w:p w14:paraId="1049002F" w14:textId="77777777" w:rsidR="006B6D51" w:rsidRDefault="006B6D51" w:rsidP="006B6D51">
      <w:pPr>
        <w:ind w:leftChars="-135" w:left="-283"/>
      </w:pPr>
    </w:p>
    <w:sectPr w:rsidR="006B6D51" w:rsidSect="006B6D51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196C1" w14:textId="77777777" w:rsidR="00BD315D" w:rsidRDefault="00BD315D" w:rsidP="004C45F2">
      <w:r>
        <w:separator/>
      </w:r>
    </w:p>
  </w:endnote>
  <w:endnote w:type="continuationSeparator" w:id="0">
    <w:p w14:paraId="5834C3D4" w14:textId="77777777" w:rsidR="00BD315D" w:rsidRDefault="00BD315D" w:rsidP="004C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DB3D5" w14:textId="77777777" w:rsidR="00BD315D" w:rsidRDefault="00BD315D" w:rsidP="004C45F2">
      <w:r>
        <w:separator/>
      </w:r>
    </w:p>
  </w:footnote>
  <w:footnote w:type="continuationSeparator" w:id="0">
    <w:p w14:paraId="4FC20039" w14:textId="77777777" w:rsidR="00BD315D" w:rsidRDefault="00BD315D" w:rsidP="004C4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34E"/>
    <w:rsid w:val="00047FA1"/>
    <w:rsid w:val="00060B08"/>
    <w:rsid w:val="0009770D"/>
    <w:rsid w:val="000B4E1C"/>
    <w:rsid w:val="000E61FD"/>
    <w:rsid w:val="000E79D3"/>
    <w:rsid w:val="0010741E"/>
    <w:rsid w:val="00170294"/>
    <w:rsid w:val="001741C1"/>
    <w:rsid w:val="0017658B"/>
    <w:rsid w:val="0019319E"/>
    <w:rsid w:val="001C4E70"/>
    <w:rsid w:val="001D2701"/>
    <w:rsid w:val="002021D6"/>
    <w:rsid w:val="00221D18"/>
    <w:rsid w:val="0023570A"/>
    <w:rsid w:val="002E3D91"/>
    <w:rsid w:val="00321ABA"/>
    <w:rsid w:val="003A09CB"/>
    <w:rsid w:val="003A29BD"/>
    <w:rsid w:val="0040123D"/>
    <w:rsid w:val="0042005B"/>
    <w:rsid w:val="00477B8B"/>
    <w:rsid w:val="004964AD"/>
    <w:rsid w:val="004B549A"/>
    <w:rsid w:val="004C45F2"/>
    <w:rsid w:val="004E1B46"/>
    <w:rsid w:val="004E4C2B"/>
    <w:rsid w:val="005924E7"/>
    <w:rsid w:val="00612EEC"/>
    <w:rsid w:val="00642CDF"/>
    <w:rsid w:val="006514FF"/>
    <w:rsid w:val="00660156"/>
    <w:rsid w:val="006B6D51"/>
    <w:rsid w:val="006E53BE"/>
    <w:rsid w:val="006F5932"/>
    <w:rsid w:val="007263B0"/>
    <w:rsid w:val="0072662B"/>
    <w:rsid w:val="00733241"/>
    <w:rsid w:val="00735FC4"/>
    <w:rsid w:val="007B6937"/>
    <w:rsid w:val="00800A90"/>
    <w:rsid w:val="00825291"/>
    <w:rsid w:val="00852459"/>
    <w:rsid w:val="008712B1"/>
    <w:rsid w:val="008C3058"/>
    <w:rsid w:val="008C64CC"/>
    <w:rsid w:val="008D67BC"/>
    <w:rsid w:val="00927E55"/>
    <w:rsid w:val="00967D22"/>
    <w:rsid w:val="00975579"/>
    <w:rsid w:val="009D143E"/>
    <w:rsid w:val="00A0334E"/>
    <w:rsid w:val="00A70333"/>
    <w:rsid w:val="00A76D46"/>
    <w:rsid w:val="00A908A0"/>
    <w:rsid w:val="00AE3EBF"/>
    <w:rsid w:val="00B87A26"/>
    <w:rsid w:val="00B94D2C"/>
    <w:rsid w:val="00BC13AD"/>
    <w:rsid w:val="00BD315D"/>
    <w:rsid w:val="00BF429D"/>
    <w:rsid w:val="00C610A2"/>
    <w:rsid w:val="00CD7F7C"/>
    <w:rsid w:val="00D25341"/>
    <w:rsid w:val="00D53BD8"/>
    <w:rsid w:val="00D66A67"/>
    <w:rsid w:val="00D82BCF"/>
    <w:rsid w:val="00DA0243"/>
    <w:rsid w:val="00DB47DC"/>
    <w:rsid w:val="00DE0701"/>
    <w:rsid w:val="00E302C8"/>
    <w:rsid w:val="00E5351C"/>
    <w:rsid w:val="00E62475"/>
    <w:rsid w:val="00EC7CF8"/>
    <w:rsid w:val="00EE4F26"/>
    <w:rsid w:val="00F26010"/>
    <w:rsid w:val="00FA4978"/>
    <w:rsid w:val="00FD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12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F26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77B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477B8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4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45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4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45F2"/>
    <w:rPr>
      <w:sz w:val="18"/>
      <w:szCs w:val="18"/>
    </w:rPr>
  </w:style>
  <w:style w:type="character" w:customStyle="1" w:styleId="4Char">
    <w:name w:val="标题 4 Char"/>
    <w:basedOn w:val="a0"/>
    <w:link w:val="4"/>
    <w:rsid w:val="00477B8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a"/>
    <w:link w:val="TAHChar"/>
    <w:rsid w:val="00477B8B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477B8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477B8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77B8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77B8B"/>
    <w:rPr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C610A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610A2"/>
    <w:rPr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D66A6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66A6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Revision"/>
    <w:hidden/>
    <w:uiPriority w:val="99"/>
    <w:semiHidden/>
    <w:rsid w:val="00800A90"/>
  </w:style>
  <w:style w:type="character" w:styleId="a7">
    <w:name w:val="annotation reference"/>
    <w:basedOn w:val="a0"/>
    <w:uiPriority w:val="99"/>
    <w:semiHidden/>
    <w:unhideWhenUsed/>
    <w:rsid w:val="00047FA1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47FA1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47FA1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47FA1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47FA1"/>
    <w:rPr>
      <w:b/>
      <w:bCs/>
    </w:rPr>
  </w:style>
  <w:style w:type="paragraph" w:customStyle="1" w:styleId="B1">
    <w:name w:val="B1"/>
    <w:basedOn w:val="aa"/>
    <w:link w:val="B1Char"/>
    <w:qFormat/>
    <w:rsid w:val="00612EEC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612EE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612EEC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F26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77B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477B8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4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45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4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45F2"/>
    <w:rPr>
      <w:sz w:val="18"/>
      <w:szCs w:val="18"/>
    </w:rPr>
  </w:style>
  <w:style w:type="character" w:customStyle="1" w:styleId="4Char">
    <w:name w:val="标题 4 Char"/>
    <w:basedOn w:val="a0"/>
    <w:link w:val="4"/>
    <w:rsid w:val="00477B8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a"/>
    <w:link w:val="TAHChar"/>
    <w:rsid w:val="00477B8B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477B8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477B8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77B8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77B8B"/>
    <w:rPr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C610A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610A2"/>
    <w:rPr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D66A6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66A6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Revision"/>
    <w:hidden/>
    <w:uiPriority w:val="99"/>
    <w:semiHidden/>
    <w:rsid w:val="00800A90"/>
  </w:style>
  <w:style w:type="character" w:styleId="a7">
    <w:name w:val="annotation reference"/>
    <w:basedOn w:val="a0"/>
    <w:uiPriority w:val="99"/>
    <w:semiHidden/>
    <w:unhideWhenUsed/>
    <w:rsid w:val="00047FA1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47FA1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47FA1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47FA1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47FA1"/>
    <w:rPr>
      <w:b/>
      <w:bCs/>
    </w:rPr>
  </w:style>
  <w:style w:type="paragraph" w:customStyle="1" w:styleId="B1">
    <w:name w:val="B1"/>
    <w:basedOn w:val="aa"/>
    <w:link w:val="B1Char"/>
    <w:qFormat/>
    <w:rsid w:val="00612EEC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612EE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612EEC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507</Words>
  <Characters>2890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Gengtingting (Ting)</dc:creator>
  <cp:lastModifiedBy>CATT</cp:lastModifiedBy>
  <cp:revision>10</cp:revision>
  <dcterms:created xsi:type="dcterms:W3CDTF">2020-05-15T05:27:00Z</dcterms:created>
  <dcterms:modified xsi:type="dcterms:W3CDTF">2020-05-22T00:48:00Z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(3)ExYeqspPJZg3mjB/sHj1Tvy2xZkEye7gvE1sg0Bb0pTjQn64Bu1imCmeFZV+w/KH/E4nnBeS
TU1ZN+/ueDDum+G6cqSBNbiH4BUF5ilot4zZwYDB1FmgLcW2Gi6g44Msfahl/skNZl+sxXkf
qhqt9FZjCON4ZoxncSQI+IgMAMv2Qsq6qnAf7capAZjQpjMOezD0lWIX2raQ49hnE7W6mYXY
MKBdA6i7aNIlNxNSa8</vt:lpwstr>
  </property>
  <property fmtid="{D5CDD505-2E9C-101B-9397-08002B2CF9AE}" pid="3" name="_2015_ms_pID_7253431">
    <vt:lpwstr>H1iLE1pHSwYATATf84FWqzwZxCkhyjSjAeYk3wo6v7v9NbXFGW/P7c
RKSKFwz3ZtuERHujhCBbHRrxGIYFRw7JO+pPI0uvMlC4RFPpq3nQJqamYYYYoZfVpJcR/vwK
nfH7GoVIm8U6XajxSw4wDp6mZzEjvCg1Cmfbi7lNGQ1aOeYtVG/Z7RGIdFTpi8yLjRuyfYvN
ap91WTh7H7dstletT6G74gzgLXJb+DU3NVBv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1582008200</vt:lpwstr>
  </property>
  <property fmtid="{D5CDD505-2E9C-101B-9397-08002B2CF9AE}" pid="8" name="_2015_ms_pID_7253432">
    <vt:lpwstr>Ej4OHxPajdfc56vDtf5Kq5k=</vt:lpwstr>
  </property>
</Properties>
</file>