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4D00A" w14:textId="631E8FDA" w:rsidR="002F3DE7" w:rsidRPr="00C226A3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</w:t>
      </w:r>
      <w:r w:rsidR="000042F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CC4A92" w:rsidRPr="00CC4A92">
        <w:rPr>
          <w:b/>
          <w:i/>
          <w:noProof/>
          <w:sz w:val="28"/>
        </w:rPr>
        <w:t>R3-203666</w:t>
      </w:r>
    </w:p>
    <w:p w14:paraId="25AE16F5" w14:textId="2D3CBDD3" w:rsidR="002F3DE7" w:rsidRDefault="002F3DE7" w:rsidP="002F3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0042F3">
        <w:rPr>
          <w:rFonts w:cs="Arial"/>
          <w:b/>
          <w:bCs/>
          <w:sz w:val="24"/>
          <w:szCs w:val="24"/>
        </w:rPr>
        <w:t>1 – 1</w:t>
      </w:r>
      <w:r w:rsidR="00093782">
        <w:rPr>
          <w:rFonts w:cs="Arial"/>
          <w:b/>
          <w:bCs/>
          <w:sz w:val="24"/>
          <w:szCs w:val="24"/>
        </w:rPr>
        <w:t>1</w:t>
      </w:r>
      <w:r w:rsidR="000042F3">
        <w:rPr>
          <w:rFonts w:cs="Arial"/>
          <w:b/>
          <w:bCs/>
          <w:sz w:val="24"/>
          <w:szCs w:val="24"/>
        </w:rPr>
        <w:t xml:space="preserve"> June, </w:t>
      </w:r>
      <w:r>
        <w:rPr>
          <w:rFonts w:cs="Arial"/>
          <w:b/>
          <w:bCs/>
          <w:sz w:val="24"/>
          <w:szCs w:val="24"/>
        </w:rPr>
        <w:t>2020</w:t>
      </w:r>
    </w:p>
    <w:p w14:paraId="1CA524CC" w14:textId="77777777" w:rsidR="00A13149" w:rsidRPr="007D3E81" w:rsidRDefault="00A13149" w:rsidP="00A13149">
      <w:pPr>
        <w:pStyle w:val="a8"/>
        <w:jc w:val="both"/>
        <w:rPr>
          <w:rFonts w:eastAsia="宋体"/>
          <w:b w:val="0"/>
          <w:i w:val="0"/>
          <w:sz w:val="24"/>
          <w:lang w:eastAsia="zh-CN"/>
        </w:rPr>
      </w:pPr>
    </w:p>
    <w:p w14:paraId="0681746A" w14:textId="7B4751C6" w:rsidR="00A13149" w:rsidRPr="007D3E81" w:rsidRDefault="00A13149" w:rsidP="00A13149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3782" w:rsidRPr="00093782">
        <w:rPr>
          <w:rFonts w:ascii="Arial" w:hAnsi="Arial"/>
          <w:sz w:val="24"/>
          <w:lang w:eastAsia="zh-CN"/>
        </w:rPr>
        <w:t>(TP for RACS BL CR for TS 36.413): Signalling UE capability identity</w:t>
      </w:r>
    </w:p>
    <w:p w14:paraId="2F5BB2DE" w14:textId="77777777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</w:p>
    <w:p w14:paraId="6BE9B681" w14:textId="723CBCDC" w:rsidR="00A13149" w:rsidRPr="007D3E81" w:rsidRDefault="00A13149" w:rsidP="00A13149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A297F" w:rsidRPr="003E6C52">
        <w:rPr>
          <w:rFonts w:ascii="Arial" w:hAnsi="Arial"/>
          <w:sz w:val="24"/>
        </w:rPr>
        <w:t>18.2</w:t>
      </w:r>
    </w:p>
    <w:p w14:paraId="14D4EDD2" w14:textId="259BAC26" w:rsidR="00A13149" w:rsidRPr="00892A9A" w:rsidRDefault="00A13149" w:rsidP="00A13149">
      <w:pPr>
        <w:tabs>
          <w:tab w:val="left" w:pos="1985"/>
        </w:tabs>
        <w:spacing w:afterLines="60" w:after="144" w:line="240" w:lineRule="auto"/>
        <w:rPr>
          <w:rFonts w:ascii="Arial" w:hAnsi="Arial" w:cs="Arial"/>
          <w:b/>
          <w:bCs/>
          <w:sz w:val="24"/>
          <w:lang w:val="en-US"/>
        </w:rPr>
      </w:pPr>
      <w:r w:rsidRPr="007D3E81">
        <w:rPr>
          <w:b/>
          <w:sz w:val="24"/>
        </w:rPr>
        <w:t xml:space="preserve">Document </w:t>
      </w:r>
      <w:r>
        <w:rPr>
          <w:b/>
          <w:sz w:val="24"/>
        </w:rPr>
        <w:t>Type</w:t>
      </w:r>
      <w:r w:rsidRPr="007D3E81">
        <w:rPr>
          <w:b/>
          <w:sz w:val="24"/>
        </w:rPr>
        <w:t>:</w:t>
      </w:r>
      <w:r w:rsidRPr="007D3E81">
        <w:rPr>
          <w:sz w:val="24"/>
        </w:rPr>
        <w:tab/>
      </w:r>
      <w:bookmarkEnd w:id="0"/>
      <w:r w:rsidR="00F96BAD">
        <w:rPr>
          <w:sz w:val="24"/>
        </w:rPr>
        <w:t>Other</w:t>
      </w:r>
      <w:r w:rsidR="00844AC5">
        <w:rPr>
          <w:sz w:val="24"/>
        </w:rPr>
        <w:t xml:space="preserve"> </w:t>
      </w:r>
    </w:p>
    <w:p w14:paraId="2A2EF5FB" w14:textId="77777777" w:rsidR="00EE4F6D" w:rsidRDefault="00EE4F6D" w:rsidP="00EE4F6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宋体" w:hAnsi="Arial"/>
          <w:sz w:val="36"/>
          <w:lang w:eastAsia="zh-CN"/>
        </w:rPr>
      </w:pPr>
      <w:r w:rsidRPr="00EE4F6D">
        <w:rPr>
          <w:rFonts w:ascii="Arial" w:eastAsia="宋体" w:hAnsi="Arial"/>
          <w:sz w:val="36"/>
          <w:lang w:eastAsia="zh-CN"/>
        </w:rPr>
        <w:t>Annex – TP</w:t>
      </w:r>
    </w:p>
    <w:p w14:paraId="4B18E2BC" w14:textId="313253DC" w:rsidR="00535F91" w:rsidRDefault="00535F91" w:rsidP="00535F91">
      <w:pPr>
        <w:pStyle w:val="Note-Boxed"/>
        <w:pBdr>
          <w:top w:val="single" w:sz="8" w:space="0" w:color="auto" w:shadow="1"/>
        </w:pBdr>
        <w:jc w:val="center"/>
      </w:pPr>
      <w:r w:rsidRPr="00CF09D5">
        <w:t>CHANGE</w:t>
      </w:r>
      <w:r w:rsidR="00593227">
        <w:t>S</w:t>
      </w:r>
      <w:r>
        <w:t xml:space="preserve"> START</w:t>
      </w:r>
    </w:p>
    <w:p w14:paraId="0844B2A1" w14:textId="77777777" w:rsidR="00593227" w:rsidRPr="00593227" w:rsidRDefault="00593227" w:rsidP="00593227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0955048"/>
      <w:bookmarkStart w:id="2" w:name="_Toc29503485"/>
      <w:bookmarkStart w:id="3" w:name="_Toc29504069"/>
      <w:bookmarkStart w:id="4" w:name="_Toc29504653"/>
      <w:bookmarkStart w:id="5" w:name="_Toc36553099"/>
      <w:bookmarkStart w:id="6" w:name="_Toc36554826"/>
      <w:r w:rsidRPr="00593227">
        <w:rPr>
          <w:rFonts w:ascii="Arial" w:eastAsia="Times New Roman" w:hAnsi="Arial"/>
          <w:sz w:val="32"/>
          <w:lang w:eastAsia="en-GB"/>
        </w:rPr>
        <w:t>8.14</w:t>
      </w:r>
      <w:r w:rsidRPr="00593227">
        <w:rPr>
          <w:rFonts w:ascii="Arial" w:eastAsia="Times New Roman" w:hAnsi="Arial"/>
          <w:sz w:val="32"/>
          <w:lang w:eastAsia="en-GB"/>
        </w:rPr>
        <w:tab/>
        <w:t>UE Radio Capability Management Procedures</w:t>
      </w:r>
      <w:bookmarkEnd w:id="1"/>
      <w:bookmarkEnd w:id="2"/>
      <w:bookmarkEnd w:id="3"/>
      <w:bookmarkEnd w:id="4"/>
      <w:bookmarkEnd w:id="5"/>
      <w:bookmarkEnd w:id="6"/>
    </w:p>
    <w:p w14:paraId="4E856F21" w14:textId="77777777" w:rsidR="00593227" w:rsidRPr="00593227" w:rsidRDefault="00593227" w:rsidP="0059322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20955049"/>
      <w:bookmarkStart w:id="8" w:name="_Toc29503486"/>
      <w:bookmarkStart w:id="9" w:name="_Toc29504070"/>
      <w:bookmarkStart w:id="10" w:name="_Toc29504654"/>
      <w:bookmarkStart w:id="11" w:name="_Toc36553100"/>
      <w:bookmarkStart w:id="12" w:name="_Toc36554827"/>
      <w:r w:rsidRPr="00593227">
        <w:rPr>
          <w:rFonts w:ascii="Arial" w:eastAsia="Times New Roman" w:hAnsi="Arial"/>
          <w:sz w:val="28"/>
          <w:lang w:eastAsia="en-GB"/>
        </w:rPr>
        <w:t>8.14.1</w:t>
      </w:r>
      <w:r w:rsidRPr="00593227">
        <w:rPr>
          <w:rFonts w:ascii="Arial" w:eastAsia="Times New Roman" w:hAnsi="Arial"/>
          <w:sz w:val="28"/>
          <w:lang w:eastAsia="en-GB"/>
        </w:rPr>
        <w:tab/>
        <w:t>UE Radio Capability Info Indication</w:t>
      </w:r>
      <w:bookmarkEnd w:id="7"/>
      <w:bookmarkEnd w:id="8"/>
      <w:bookmarkEnd w:id="9"/>
      <w:bookmarkEnd w:id="10"/>
      <w:bookmarkEnd w:id="11"/>
      <w:bookmarkEnd w:id="12"/>
    </w:p>
    <w:p w14:paraId="70051802" w14:textId="77777777" w:rsidR="00593227" w:rsidRPr="00593227" w:rsidRDefault="00593227" w:rsidP="0059322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20955050"/>
      <w:bookmarkStart w:id="14" w:name="_Toc29503487"/>
      <w:bookmarkStart w:id="15" w:name="_Toc29504071"/>
      <w:bookmarkStart w:id="16" w:name="_Toc29504655"/>
      <w:bookmarkStart w:id="17" w:name="_Toc36553101"/>
      <w:bookmarkStart w:id="18" w:name="_Toc36554828"/>
      <w:r w:rsidRPr="00593227">
        <w:rPr>
          <w:rFonts w:ascii="Arial" w:eastAsia="Times New Roman" w:hAnsi="Arial"/>
          <w:sz w:val="24"/>
          <w:lang w:eastAsia="en-GB"/>
        </w:rPr>
        <w:t>8.14.1.1</w:t>
      </w:r>
      <w:r w:rsidRPr="00593227">
        <w:rPr>
          <w:rFonts w:ascii="Arial" w:eastAsia="Times New Roman" w:hAnsi="Arial"/>
          <w:sz w:val="24"/>
          <w:lang w:eastAsia="en-GB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0E76E876" w14:textId="77777777" w:rsidR="00593227" w:rsidRPr="00593227" w:rsidRDefault="00593227" w:rsidP="0059322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593227">
        <w:rPr>
          <w:rFonts w:eastAsia="Times New Roman"/>
          <w:sz w:val="20"/>
          <w:lang w:eastAsia="en-GB"/>
        </w:rPr>
        <w:t>The purpose of the UE Radio Capability Info Indication procedure is to enable the NG-RAN node to provide to the AMF UE radio capability-related information. The procedure uses UE-associated signalling.</w:t>
      </w:r>
    </w:p>
    <w:p w14:paraId="02C0A15B" w14:textId="77777777" w:rsidR="00593227" w:rsidRPr="00593227" w:rsidRDefault="00593227" w:rsidP="0059322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9" w:name="_Toc20955051"/>
      <w:bookmarkStart w:id="20" w:name="_Toc29503488"/>
      <w:bookmarkStart w:id="21" w:name="_Toc29504072"/>
      <w:bookmarkStart w:id="22" w:name="_Toc29504656"/>
      <w:bookmarkStart w:id="23" w:name="_Toc36553102"/>
      <w:bookmarkStart w:id="24" w:name="_Toc36554829"/>
      <w:r w:rsidRPr="00593227">
        <w:rPr>
          <w:rFonts w:ascii="Arial" w:eastAsia="Times New Roman" w:hAnsi="Arial"/>
          <w:sz w:val="24"/>
          <w:lang w:eastAsia="en-GB"/>
        </w:rPr>
        <w:t>8.14.1.2</w:t>
      </w:r>
      <w:r w:rsidRPr="0059322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p w14:paraId="32FAD329" w14:textId="77777777" w:rsidR="00593227" w:rsidRPr="00593227" w:rsidRDefault="00593227" w:rsidP="0059322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593227">
        <w:rPr>
          <w:rFonts w:ascii="Arial" w:eastAsia="Times New Roman" w:hAnsi="Arial"/>
          <w:b/>
          <w:sz w:val="20"/>
          <w:lang w:eastAsia="en-GB"/>
        </w:rPr>
        <w:object w:dxaOrig="6893" w:dyaOrig="2427" w14:anchorId="36AC3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20.4pt" o:ole="">
            <v:imagedata r:id="rId9" o:title=""/>
          </v:shape>
          <o:OLEObject Type="Embed" ProgID="Visio.Drawing.11" ShapeID="_x0000_i1025" DrawAspect="Content" ObjectID="_1651649602" r:id="rId10"/>
        </w:object>
      </w:r>
    </w:p>
    <w:p w14:paraId="5B83A117" w14:textId="77777777" w:rsidR="00593227" w:rsidRPr="00593227" w:rsidRDefault="00593227" w:rsidP="0059322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sz w:val="20"/>
          <w:lang w:eastAsia="en-GB"/>
        </w:rPr>
      </w:pPr>
      <w:r w:rsidRPr="00593227">
        <w:rPr>
          <w:rFonts w:ascii="Arial" w:eastAsia="Times New Roman" w:hAnsi="Arial"/>
          <w:b/>
          <w:sz w:val="20"/>
          <w:lang w:eastAsia="en-GB"/>
        </w:rPr>
        <w:t>Figure 8.14.1.2-1: UE radio capability info indication</w:t>
      </w:r>
    </w:p>
    <w:p w14:paraId="63C7CDFD" w14:textId="77777777" w:rsidR="00593227" w:rsidRPr="00593227" w:rsidRDefault="00593227" w:rsidP="0059322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593227">
        <w:rPr>
          <w:rFonts w:eastAsia="Times New Roman"/>
          <w:sz w:val="20"/>
          <w:lang w:eastAsia="en-GB"/>
        </w:rPr>
        <w:t>The NG-RAN node controlling a UE-associated logical NG connection initiates the procedure by sending a UE RADIO CAPABILITY INFO INDICATION message to the AMF including the UE radio capability information.</w:t>
      </w:r>
    </w:p>
    <w:p w14:paraId="03364C90" w14:textId="77777777" w:rsidR="00593227" w:rsidRPr="00593227" w:rsidRDefault="00593227" w:rsidP="0059322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593227">
        <w:rPr>
          <w:rFonts w:eastAsia="Times New Roman"/>
          <w:sz w:val="20"/>
          <w:lang w:eastAsia="en-GB"/>
        </w:rPr>
        <w:t xml:space="preserve">The UE RADIO CAPABILITY INFO INDICATION message may also include paging specific UE radio capability information within the </w:t>
      </w:r>
      <w:r w:rsidRPr="00593227">
        <w:rPr>
          <w:rFonts w:eastAsia="Times New Roman"/>
          <w:i/>
          <w:sz w:val="20"/>
          <w:lang w:eastAsia="en-GB"/>
        </w:rPr>
        <w:t>UE Radio Capability for Paging</w:t>
      </w:r>
      <w:r w:rsidRPr="00593227">
        <w:rPr>
          <w:rFonts w:eastAsia="Times New Roman"/>
          <w:sz w:val="20"/>
          <w:lang w:eastAsia="en-GB"/>
        </w:rPr>
        <w:t xml:space="preserve"> IE.</w:t>
      </w:r>
    </w:p>
    <w:p w14:paraId="5523E822" w14:textId="77777777" w:rsidR="00593227" w:rsidRPr="00593227" w:rsidRDefault="00593227" w:rsidP="0059322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sz w:val="20"/>
          <w:lang w:eastAsia="en-GB"/>
        </w:rPr>
      </w:pPr>
      <w:r w:rsidRPr="00593227">
        <w:rPr>
          <w:rFonts w:eastAsia="Times New Roman"/>
          <w:sz w:val="20"/>
          <w:lang w:eastAsia="en-GB"/>
        </w:rPr>
        <w:t>The UE radio capability information received by the AMF shall replace previously stored corresponding UE radio capability information in the AMF for the UE, as described in TS 23.501 [9].</w:t>
      </w:r>
    </w:p>
    <w:p w14:paraId="22933FE7" w14:textId="6454E20F" w:rsidR="00593227" w:rsidRPr="00C3190E" w:rsidRDefault="00593227" w:rsidP="0059322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25" w:author="Huawei" w:date="2020-05-15T16:32:00Z"/>
          <w:rFonts w:eastAsia="Times New Roman"/>
          <w:sz w:val="20"/>
          <w:lang w:eastAsia="en-GB"/>
        </w:rPr>
      </w:pPr>
      <w:ins w:id="26" w:author="Huawei" w:date="2020-05-15T16:32:00Z">
        <w:r w:rsidRPr="00C3190E">
          <w:rPr>
            <w:rFonts w:eastAsia="Times New Roman"/>
            <w:sz w:val="20"/>
            <w:lang w:eastAsia="en-GB"/>
          </w:rPr>
          <w:t xml:space="preserve">If </w:t>
        </w:r>
      </w:ins>
      <w:ins w:id="27" w:author="Huawei" w:date="2020-05-15T16:35:00Z">
        <w:r w:rsidR="00D75977" w:rsidRPr="00D75977">
          <w:rPr>
            <w:rFonts w:eastAsia="Times New Roman"/>
            <w:sz w:val="20"/>
            <w:lang w:eastAsia="en-GB"/>
          </w:rPr>
          <w:t xml:space="preserve">UE RADIO CAPABILITY INFO INDICATION </w:t>
        </w:r>
      </w:ins>
      <w:ins w:id="28" w:author="Huawei" w:date="2020-05-15T16:32:00Z">
        <w:r w:rsidRPr="00C3190E">
          <w:rPr>
            <w:rFonts w:eastAsia="Times New Roman"/>
            <w:sz w:val="20"/>
            <w:lang w:eastAsia="en-GB"/>
          </w:rPr>
          <w:t xml:space="preserve">message contains the </w:t>
        </w:r>
        <w:r w:rsidRPr="00C3190E">
          <w:rPr>
            <w:rFonts w:eastAsia="Times New Roman"/>
            <w:i/>
            <w:sz w:val="20"/>
            <w:lang w:eastAsia="en-GB"/>
          </w:rPr>
          <w:t xml:space="preserve">UE Radio Capability </w:t>
        </w:r>
      </w:ins>
      <w:ins w:id="29" w:author="Huawei" w:date="2020-05-15T16:37:00Z">
        <w:r w:rsidR="00D75977" w:rsidRPr="00D75977">
          <w:rPr>
            <w:rFonts w:eastAsia="Times New Roman"/>
            <w:i/>
            <w:sz w:val="20"/>
            <w:lang w:eastAsia="en-GB"/>
          </w:rPr>
          <w:t xml:space="preserve">E-UTRA </w:t>
        </w:r>
      </w:ins>
      <w:ins w:id="30" w:author="Huawei" w:date="2020-05-15T16:32:00Z">
        <w:r w:rsidRPr="00C3190E">
          <w:rPr>
            <w:rFonts w:eastAsia="Times New Roman"/>
            <w:sz w:val="20"/>
            <w:lang w:eastAsia="en-GB"/>
          </w:rPr>
          <w:t xml:space="preserve">IE, the </w:t>
        </w:r>
      </w:ins>
      <w:ins w:id="31" w:author="Huawei" w:date="2020-05-15T16:33:00Z">
        <w:r>
          <w:rPr>
            <w:rFonts w:eastAsia="Times New Roman"/>
            <w:sz w:val="20"/>
            <w:lang w:eastAsia="en-GB"/>
          </w:rPr>
          <w:t>AMF</w:t>
        </w:r>
      </w:ins>
      <w:ins w:id="32" w:author="Huawei" w:date="2020-05-15T16:32:00Z">
        <w:r w:rsidRPr="00C3190E">
          <w:rPr>
            <w:rFonts w:eastAsia="Times New Roman"/>
            <w:sz w:val="20"/>
            <w:lang w:eastAsia="en-GB"/>
          </w:rPr>
          <w:t xml:space="preserve"> shall, if supported, use it according to TS 2</w:t>
        </w:r>
      </w:ins>
      <w:ins w:id="33" w:author="Huawei" w:date="2020-05-15T16:33:00Z">
        <w:r>
          <w:rPr>
            <w:rFonts w:eastAsia="Times New Roman"/>
            <w:sz w:val="20"/>
            <w:lang w:eastAsia="en-GB"/>
          </w:rPr>
          <w:t>3</w:t>
        </w:r>
      </w:ins>
      <w:ins w:id="34" w:author="Huawei" w:date="2020-05-15T16:32:00Z">
        <w:r w:rsidRPr="00C3190E">
          <w:rPr>
            <w:rFonts w:eastAsia="Times New Roman"/>
            <w:sz w:val="20"/>
            <w:lang w:eastAsia="en-GB"/>
          </w:rPr>
          <w:t>.</w:t>
        </w:r>
      </w:ins>
      <w:ins w:id="35" w:author="Huawei" w:date="2020-05-15T16:33:00Z">
        <w:r>
          <w:rPr>
            <w:rFonts w:eastAsia="Times New Roman"/>
            <w:sz w:val="20"/>
            <w:lang w:eastAsia="en-GB"/>
          </w:rPr>
          <w:t>501 [9].</w:t>
        </w:r>
      </w:ins>
    </w:p>
    <w:p w14:paraId="79A844A7" w14:textId="60975F50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t>NEXT CHANGE</w:t>
      </w:r>
    </w:p>
    <w:p w14:paraId="117D6AD2" w14:textId="77777777" w:rsidR="00D75977" w:rsidRPr="00D75977" w:rsidRDefault="00D75977" w:rsidP="00D759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6" w:name="_Toc20955158"/>
      <w:bookmarkStart w:id="37" w:name="_Toc29503604"/>
      <w:bookmarkStart w:id="38" w:name="_Toc29504188"/>
      <w:bookmarkStart w:id="39" w:name="_Toc29504772"/>
      <w:bookmarkStart w:id="40" w:name="_Toc36553218"/>
      <w:bookmarkStart w:id="41" w:name="_Toc36554945"/>
      <w:r w:rsidRPr="00D75977">
        <w:rPr>
          <w:rFonts w:ascii="Arial" w:eastAsia="Times New Roman" w:hAnsi="Arial"/>
          <w:sz w:val="24"/>
          <w:lang w:eastAsia="en-GB"/>
        </w:rPr>
        <w:t>9.2.13.1</w:t>
      </w:r>
      <w:r w:rsidRPr="00D75977">
        <w:rPr>
          <w:rFonts w:ascii="Arial" w:eastAsia="Times New Roman" w:hAnsi="Arial"/>
          <w:sz w:val="24"/>
          <w:lang w:eastAsia="en-GB"/>
        </w:rPr>
        <w:tab/>
        <w:t>UE RADIO CAPABILITY INFO INDICATION</w:t>
      </w:r>
      <w:bookmarkEnd w:id="36"/>
      <w:bookmarkEnd w:id="37"/>
      <w:bookmarkEnd w:id="38"/>
      <w:bookmarkEnd w:id="39"/>
      <w:bookmarkEnd w:id="40"/>
      <w:bookmarkEnd w:id="41"/>
    </w:p>
    <w:p w14:paraId="1377A3CD" w14:textId="77777777" w:rsidR="00D75977" w:rsidRPr="00D75977" w:rsidRDefault="00D75977" w:rsidP="00D7597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Batang"/>
          <w:sz w:val="20"/>
          <w:lang w:eastAsia="en-GB"/>
        </w:rPr>
      </w:pPr>
      <w:r w:rsidRPr="00D75977">
        <w:rPr>
          <w:rFonts w:eastAsia="Times New Roman"/>
          <w:sz w:val="20"/>
          <w:lang w:eastAsia="en-GB"/>
        </w:rPr>
        <w:t>This message is sent by the NG-RAN node to provide UE radio capability related information to the AMF.</w:t>
      </w:r>
    </w:p>
    <w:p w14:paraId="6FD3BB13" w14:textId="77777777" w:rsidR="00D75977" w:rsidRPr="00D75977" w:rsidRDefault="00D75977" w:rsidP="00D75977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Batang"/>
          <w:sz w:val="20"/>
          <w:lang w:eastAsia="en-GB"/>
        </w:rPr>
      </w:pPr>
      <w:r w:rsidRPr="00D75977">
        <w:rPr>
          <w:rFonts w:eastAsia="Times New Roman"/>
          <w:sz w:val="20"/>
          <w:lang w:eastAsia="en-GB"/>
        </w:rPr>
        <w:t xml:space="preserve">Direction: NG-RAN node </w:t>
      </w:r>
      <w:r w:rsidRPr="00D75977">
        <w:rPr>
          <w:rFonts w:eastAsia="Times New Roman"/>
          <w:sz w:val="20"/>
          <w:lang w:eastAsia="en-GB"/>
        </w:rPr>
        <w:sym w:font="Symbol" w:char="F0AE"/>
      </w:r>
      <w:r w:rsidRPr="00D75977">
        <w:rPr>
          <w:rFonts w:eastAsia="Times New Roman"/>
          <w:sz w:val="20"/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5977" w:rsidRPr="00D75977" w14:paraId="0BF55227" w14:textId="77777777" w:rsidTr="0017193B">
        <w:tc>
          <w:tcPr>
            <w:tcW w:w="2160" w:type="dxa"/>
          </w:tcPr>
          <w:p w14:paraId="28BCAC4F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92B1575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4E323A3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DB00E8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BE6BD8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3C13B7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3CD0995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75977" w:rsidRPr="00D75977" w14:paraId="5DB306D0" w14:textId="77777777" w:rsidTr="0017193B">
        <w:tc>
          <w:tcPr>
            <w:tcW w:w="2160" w:type="dxa"/>
          </w:tcPr>
          <w:p w14:paraId="5D5D5E69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FBBD7B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A101A3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C8778B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D9F0B93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8BFED1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B4781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75977" w:rsidRPr="00D75977" w14:paraId="27FD2565" w14:textId="77777777" w:rsidTr="0017193B">
        <w:tc>
          <w:tcPr>
            <w:tcW w:w="2160" w:type="dxa"/>
          </w:tcPr>
          <w:p w14:paraId="3819496E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D7597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D22E212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478F99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5CD03A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75AD0D6B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E8C599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13EA6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D75977" w:rsidRPr="00D75977" w14:paraId="7AEE86FB" w14:textId="77777777" w:rsidTr="0017193B">
        <w:tc>
          <w:tcPr>
            <w:tcW w:w="2160" w:type="dxa"/>
          </w:tcPr>
          <w:p w14:paraId="35906B49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7597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708FF6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4F8BEF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B8392C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5764132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B010E1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448EC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D75977" w:rsidRPr="00D75977" w14:paraId="17455265" w14:textId="77777777" w:rsidTr="0017193B">
        <w:tc>
          <w:tcPr>
            <w:tcW w:w="2160" w:type="dxa"/>
          </w:tcPr>
          <w:p w14:paraId="2BBD5820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80" w:type="dxa"/>
          </w:tcPr>
          <w:p w14:paraId="19EA90BB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BF05E3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51B8E4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4F2F0474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CAB945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3271D1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75977" w:rsidRPr="00D75977" w14:paraId="7CB7D68B" w14:textId="77777777" w:rsidTr="0017193B">
        <w:tc>
          <w:tcPr>
            <w:tcW w:w="2160" w:type="dxa"/>
          </w:tcPr>
          <w:p w14:paraId="59769CA5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14:paraId="3664495F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5F9CC6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F0E3AE9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</w:tcPr>
          <w:p w14:paraId="4FF6D476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418836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35530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75977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75977" w:rsidRPr="00D75977" w14:paraId="2D126CF3" w14:textId="77777777" w:rsidTr="0017193B">
        <w:trPr>
          <w:ins w:id="42" w:author="Huawei" w:date="2020-05-15T16:37:00Z"/>
        </w:trPr>
        <w:tc>
          <w:tcPr>
            <w:tcW w:w="2160" w:type="dxa"/>
          </w:tcPr>
          <w:p w14:paraId="5EAD9452" w14:textId="1FE04264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43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  <w:ins w:id="44" w:author="Huawei" w:date="2020-05-15T16:37:00Z">
              <w:r w:rsidRPr="00D75977">
                <w:rPr>
                  <w:rFonts w:ascii="Arial" w:eastAsia="Times New Roman" w:hAnsi="Arial" w:cs="Arial"/>
                  <w:sz w:val="18"/>
                  <w:lang w:eastAsia="ja-JP"/>
                </w:rPr>
                <w:t>UE Radio Capability E-UTRA</w:t>
              </w:r>
            </w:ins>
          </w:p>
        </w:tc>
        <w:tc>
          <w:tcPr>
            <w:tcW w:w="1080" w:type="dxa"/>
          </w:tcPr>
          <w:p w14:paraId="442001C7" w14:textId="353EE45C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45" w:author="Huawei" w:date="2020-05-15T16:37:00Z"/>
                <w:rFonts w:ascii="Arial" w:eastAsia="Batang" w:hAnsi="Arial" w:cs="Arial"/>
                <w:sz w:val="18"/>
                <w:lang w:eastAsia="ja-JP"/>
              </w:rPr>
            </w:pPr>
            <w:ins w:id="46" w:author="Huawei" w:date="2020-05-15T16:37:00Z">
              <w:r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F11007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47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00A320" w14:textId="576986F4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48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  <w:ins w:id="49" w:author="Huawei" w:date="2020-05-15T16:37:00Z">
              <w:r w:rsidRPr="00D75977">
                <w:rPr>
                  <w:rFonts w:ascii="Arial" w:eastAsia="Times New Roman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728" w:type="dxa"/>
          </w:tcPr>
          <w:p w14:paraId="0C7EE083" w14:textId="77777777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50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77CBEA" w14:textId="4F5A4958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1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  <w:ins w:id="52" w:author="Huawei" w:date="2020-05-15T16:37:00Z">
              <w:r w:rsidRPr="00D75977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D6D767" w14:textId="55BC879D" w:rsidR="00D75977" w:rsidRPr="00D75977" w:rsidRDefault="00D75977" w:rsidP="00D759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3" w:author="Huawei" w:date="2020-05-15T16:37:00Z"/>
                <w:rFonts w:ascii="Arial" w:eastAsia="Times New Roman" w:hAnsi="Arial" w:cs="Arial"/>
                <w:sz w:val="18"/>
                <w:lang w:eastAsia="ja-JP"/>
              </w:rPr>
            </w:pPr>
            <w:ins w:id="54" w:author="Huawei" w:date="2020-05-15T16:37:00Z">
              <w:r w:rsidRPr="00D75977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5842340" w14:textId="77777777" w:rsidR="00896354" w:rsidRDefault="00896354" w:rsidP="00896354">
      <w:pPr>
        <w:pStyle w:val="af3"/>
        <w:rPr>
          <w:lang w:eastAsia="ko-KR"/>
        </w:rPr>
      </w:pPr>
    </w:p>
    <w:p w14:paraId="1FBB9923" w14:textId="0F53B1B5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t>EXT CHANGE</w:t>
      </w:r>
    </w:p>
    <w:p w14:paraId="1CE8462C" w14:textId="536CA849" w:rsidR="00EB178C" w:rsidRPr="009C30E3" w:rsidRDefault="00EB178C" w:rsidP="00EB178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ins w:id="55" w:author="Huawei" w:date="2020-05-15T15:00:00Z"/>
          <w:rFonts w:ascii="Arial" w:eastAsia="Times New Roman" w:hAnsi="Arial"/>
          <w:sz w:val="24"/>
          <w:lang w:eastAsia="en-GB"/>
        </w:rPr>
      </w:pPr>
      <w:bookmarkStart w:id="56" w:name="_Toc20953732"/>
      <w:bookmarkStart w:id="57" w:name="_Toc29390909"/>
      <w:bookmarkStart w:id="58" w:name="_Toc36551646"/>
      <w:ins w:id="59" w:author="Huawei" w:date="2020-05-15T15:00:00Z">
        <w:r w:rsidRPr="009C30E3">
          <w:rPr>
            <w:rFonts w:ascii="Arial" w:eastAsia="Times New Roman" w:hAnsi="Arial"/>
            <w:sz w:val="24"/>
            <w:lang w:eastAsia="en-GB"/>
          </w:rPr>
          <w:t>9.</w:t>
        </w:r>
      </w:ins>
      <w:ins w:id="60" w:author="Huawei" w:date="2020-05-15T16:39:00Z">
        <w:r w:rsidR="00933857">
          <w:rPr>
            <w:rFonts w:ascii="Arial" w:eastAsia="Times New Roman" w:hAnsi="Arial"/>
            <w:sz w:val="24"/>
            <w:lang w:eastAsia="en-GB"/>
          </w:rPr>
          <w:t>3</w:t>
        </w:r>
      </w:ins>
      <w:ins w:id="61" w:author="Huawei" w:date="2020-05-15T15:00:00Z">
        <w:r w:rsidRPr="009C30E3">
          <w:rPr>
            <w:rFonts w:ascii="Arial" w:eastAsia="Times New Roman" w:hAnsi="Arial"/>
            <w:sz w:val="24"/>
            <w:lang w:eastAsia="en-GB"/>
          </w:rPr>
          <w:t>.1.</w:t>
        </w:r>
        <w:r>
          <w:rPr>
            <w:rFonts w:ascii="Arial" w:eastAsia="Times New Roman" w:hAnsi="Arial"/>
            <w:sz w:val="24"/>
            <w:lang w:eastAsia="en-GB"/>
          </w:rPr>
          <w:t>a</w:t>
        </w:r>
        <w:r w:rsidRPr="009C30E3">
          <w:rPr>
            <w:rFonts w:ascii="Arial" w:eastAsia="Times New Roman" w:hAnsi="Arial"/>
            <w:sz w:val="24"/>
            <w:lang w:eastAsia="en-GB"/>
          </w:rPr>
          <w:tab/>
          <w:t>UE Radio Capability</w:t>
        </w:r>
        <w:bookmarkEnd w:id="56"/>
        <w:bookmarkEnd w:id="57"/>
        <w:bookmarkEnd w:id="58"/>
        <w:r>
          <w:rPr>
            <w:rFonts w:ascii="Arial" w:eastAsia="Times New Roman" w:hAnsi="Arial"/>
            <w:sz w:val="24"/>
            <w:lang w:eastAsia="en-GB"/>
          </w:rPr>
          <w:t xml:space="preserve"> </w:t>
        </w:r>
      </w:ins>
      <w:ins w:id="62" w:author="Huawei" w:date="2020-05-15T16:38:00Z">
        <w:r w:rsidRPr="00EB178C">
          <w:rPr>
            <w:rFonts w:ascii="Arial" w:eastAsia="Times New Roman" w:hAnsi="Arial"/>
            <w:sz w:val="24"/>
            <w:lang w:eastAsia="en-GB"/>
          </w:rPr>
          <w:t>E-UTRA</w:t>
        </w:r>
      </w:ins>
    </w:p>
    <w:p w14:paraId="15D8B591" w14:textId="2FDC1E4E" w:rsidR="00EB178C" w:rsidRPr="009C30E3" w:rsidRDefault="00EB178C" w:rsidP="00EB178C">
      <w:pPr>
        <w:keepNext/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ins w:id="63" w:author="Huawei" w:date="2020-05-15T15:00:00Z"/>
          <w:rFonts w:eastAsia="Times New Roman"/>
          <w:sz w:val="20"/>
          <w:lang w:eastAsia="zh-CN"/>
        </w:rPr>
      </w:pPr>
      <w:ins w:id="64" w:author="Huawei" w:date="2020-05-15T15:00:00Z">
        <w:r w:rsidRPr="009C30E3">
          <w:rPr>
            <w:rFonts w:eastAsia="Times New Roman"/>
            <w:sz w:val="20"/>
            <w:lang w:eastAsia="zh-CN"/>
          </w:rPr>
          <w:t>This IE contains UE Radio Capability information</w:t>
        </w:r>
        <w:r>
          <w:rPr>
            <w:rFonts w:eastAsia="Times New Roman"/>
            <w:sz w:val="20"/>
            <w:lang w:eastAsia="zh-CN"/>
          </w:rPr>
          <w:t xml:space="preserve"> </w:t>
        </w:r>
      </w:ins>
      <w:ins w:id="65" w:author="Huawei" w:date="2020-05-15T15:01:00Z">
        <w:r w:rsidRPr="009C30E3">
          <w:rPr>
            <w:rFonts w:eastAsia="Times New Roman"/>
            <w:sz w:val="20"/>
            <w:lang w:eastAsia="zh-CN"/>
          </w:rPr>
          <w:t>formats specified in TS 3</w:t>
        </w:r>
      </w:ins>
      <w:ins w:id="66" w:author="Huawei" w:date="2020-05-15T16:39:00Z">
        <w:r w:rsidR="00230D40">
          <w:rPr>
            <w:rFonts w:eastAsia="Times New Roman"/>
            <w:sz w:val="20"/>
            <w:lang w:eastAsia="zh-CN"/>
          </w:rPr>
          <w:t>6</w:t>
        </w:r>
      </w:ins>
      <w:ins w:id="67" w:author="Huawei" w:date="2020-05-15T15:01:00Z">
        <w:r w:rsidRPr="009C30E3">
          <w:rPr>
            <w:rFonts w:eastAsia="Times New Roman"/>
            <w:sz w:val="20"/>
            <w:lang w:eastAsia="zh-CN"/>
          </w:rPr>
          <w:t>.331 [</w:t>
        </w:r>
      </w:ins>
      <w:ins w:id="68" w:author="Huawei" w:date="2020-05-15T16:39:00Z">
        <w:r w:rsidR="00230D40">
          <w:rPr>
            <w:rFonts w:eastAsia="Times New Roman"/>
            <w:sz w:val="20"/>
            <w:lang w:eastAsia="zh-CN"/>
          </w:rPr>
          <w:t>21</w:t>
        </w:r>
      </w:ins>
      <w:ins w:id="69" w:author="Huawei" w:date="2020-05-15T15:01:00Z">
        <w:r w:rsidRPr="009C30E3">
          <w:rPr>
            <w:rFonts w:eastAsia="Times New Roman"/>
            <w:sz w:val="20"/>
            <w:lang w:eastAsia="zh-CN"/>
          </w:rPr>
          <w:t>]</w:t>
        </w:r>
      </w:ins>
      <w:ins w:id="70" w:author="Huawei" w:date="2020-05-15T15:12:00Z">
        <w:r>
          <w:rPr>
            <w:rFonts w:eastAsia="Times New Roman"/>
            <w:sz w:val="20"/>
            <w:lang w:eastAsia="zh-CN"/>
          </w:rPr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EB178C" w:rsidRPr="009C30E3" w14:paraId="46C3FCBD" w14:textId="77777777" w:rsidTr="0017193B">
        <w:trPr>
          <w:ins w:id="71" w:author="Huawei" w:date="2020-05-15T15:00:00Z"/>
        </w:trPr>
        <w:tc>
          <w:tcPr>
            <w:tcW w:w="2551" w:type="dxa"/>
          </w:tcPr>
          <w:p w14:paraId="35BA3C44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2" w:author="Huawei" w:date="2020-05-15T15:0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3" w:author="Huawei" w:date="2020-05-15T15:00:00Z">
              <w:r w:rsidRPr="009C30E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4A6C635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4" w:author="Huawei" w:date="2020-05-15T15:0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5" w:author="Huawei" w:date="2020-05-15T15:00:00Z">
              <w:r w:rsidRPr="009C30E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D0EC05C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6" w:author="Huawei" w:date="2020-05-15T15:0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7" w:author="Huawei" w:date="2020-05-15T15:00:00Z">
              <w:r w:rsidRPr="009C30E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10" w:type="dxa"/>
          </w:tcPr>
          <w:p w14:paraId="49F672D8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Huawei" w:date="2020-05-15T15:0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79" w:author="Huawei" w:date="2020-05-15T15:00:00Z">
              <w:r w:rsidRPr="009C30E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14:paraId="0EA0B81E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0" w:author="Huawei" w:date="2020-05-15T15:00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81" w:author="Huawei" w:date="2020-05-15T15:00:00Z">
              <w:r w:rsidRPr="009C30E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B178C" w:rsidRPr="009C30E3" w14:paraId="40856F82" w14:textId="77777777" w:rsidTr="0017193B">
        <w:trPr>
          <w:ins w:id="82" w:author="Huawei" w:date="2020-05-15T15:00:00Z"/>
        </w:trPr>
        <w:tc>
          <w:tcPr>
            <w:tcW w:w="2551" w:type="dxa"/>
          </w:tcPr>
          <w:p w14:paraId="67C3AE15" w14:textId="37520C5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3" w:author="Huawei" w:date="2020-05-15T15:00:00Z"/>
                <w:rFonts w:ascii="Arial" w:eastAsia="Times New Roman" w:hAnsi="Arial" w:cs="Arial"/>
                <w:sz w:val="18"/>
                <w:lang w:eastAsia="ja-JP"/>
              </w:rPr>
            </w:pPr>
            <w:ins w:id="84" w:author="Huawei" w:date="2020-05-15T15:00:00Z">
              <w:r w:rsidRPr="009C30E3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UE Radio Capability </w:t>
              </w:r>
            </w:ins>
            <w:ins w:id="85" w:author="Huawei" w:date="2020-05-15T16:38:00Z">
              <w:r w:rsidRPr="00EB178C">
                <w:rPr>
                  <w:rFonts w:ascii="Arial" w:eastAsia="Times New Roman" w:hAnsi="Arial" w:cs="Arial"/>
                  <w:sz w:val="18"/>
                  <w:lang w:eastAsia="zh-CN"/>
                </w:rPr>
                <w:t>E-UTRA</w:t>
              </w:r>
            </w:ins>
          </w:p>
        </w:tc>
        <w:tc>
          <w:tcPr>
            <w:tcW w:w="1134" w:type="dxa"/>
          </w:tcPr>
          <w:p w14:paraId="58FA4A26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6" w:author="Huawei" w:date="2020-05-15T15:00:00Z"/>
                <w:rFonts w:ascii="Arial" w:eastAsia="Times New Roman" w:hAnsi="Arial" w:cs="Arial"/>
                <w:sz w:val="18"/>
                <w:lang w:eastAsia="zh-CN"/>
              </w:rPr>
            </w:pPr>
            <w:ins w:id="87" w:author="Huawei" w:date="2020-05-15T15:00:00Z">
              <w:r w:rsidRPr="009C30E3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14FB6A93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8" w:author="Huawei" w:date="2020-05-15T15:0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10" w:type="dxa"/>
          </w:tcPr>
          <w:p w14:paraId="0C3449EB" w14:textId="77777777" w:rsidR="00EB178C" w:rsidRPr="009C30E3" w:rsidRDefault="00EB178C" w:rsidP="00171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89" w:author="Huawei" w:date="2020-05-15T15:00:00Z"/>
                <w:rFonts w:ascii="Arial" w:eastAsia="Times New Roman" w:hAnsi="Arial" w:cs="Arial"/>
                <w:sz w:val="18"/>
                <w:lang w:eastAsia="ja-JP"/>
              </w:rPr>
            </w:pPr>
            <w:ins w:id="90" w:author="Huawei" w:date="2020-05-15T15:00:00Z">
              <w:r w:rsidRPr="009C30E3">
                <w:rPr>
                  <w:rFonts w:ascii="Arial" w:eastAsia="Times New Roma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</w:tcPr>
          <w:p w14:paraId="4D047EE8" w14:textId="1D4FCE8D" w:rsidR="00EB178C" w:rsidRPr="009C30E3" w:rsidRDefault="00EB178C" w:rsidP="00BF55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91" w:author="Huawei" w:date="2020-05-15T15:00:00Z"/>
                <w:rFonts w:ascii="Arial" w:eastAsia="Times New Roman" w:hAnsi="Arial" w:cs="Arial"/>
                <w:sz w:val="18"/>
                <w:lang w:eastAsia="ja-JP"/>
              </w:rPr>
            </w:pPr>
            <w:ins w:id="92" w:author="Huawei" w:date="2020-05-15T15:00:00Z">
              <w:r w:rsidRPr="009C30E3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Includes </w:t>
              </w:r>
              <w:r w:rsidRPr="009C30E3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UERadioAccessCapabilityInformation</w:t>
              </w:r>
              <w:r w:rsidRPr="009C30E3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message as defined in TS 3</w:t>
              </w:r>
            </w:ins>
            <w:ins w:id="93" w:author="Huawei" w:date="2020-05-15T16:38:00Z">
              <w:r w:rsidR="001C0459">
                <w:rPr>
                  <w:rFonts w:ascii="Arial" w:eastAsia="Times New Roman" w:hAnsi="Arial" w:cs="Arial"/>
                  <w:sz w:val="18"/>
                  <w:lang w:eastAsia="ja-JP"/>
                </w:rPr>
                <w:t>6</w:t>
              </w:r>
            </w:ins>
            <w:ins w:id="94" w:author="Huawei" w:date="2020-05-15T15:0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.331 [</w:t>
              </w:r>
            </w:ins>
            <w:ins w:id="95" w:author="Huawei" w:date="2020-05-15T16:39:00Z">
              <w:r w:rsidR="001E79B1">
                <w:rPr>
                  <w:rFonts w:ascii="Arial" w:eastAsia="Times New Roman" w:hAnsi="Arial" w:cs="Arial"/>
                  <w:sz w:val="18"/>
                  <w:lang w:eastAsia="ja-JP"/>
                </w:rPr>
                <w:t>21</w:t>
              </w:r>
            </w:ins>
            <w:ins w:id="96" w:author="Huawei" w:date="2020-05-15T15:00:00Z">
              <w:r w:rsidRPr="009C30E3">
                <w:rPr>
                  <w:rFonts w:ascii="Arial" w:eastAsia="Times New Roman" w:hAnsi="Arial" w:cs="Arial"/>
                  <w:sz w:val="18"/>
                  <w:lang w:eastAsia="ja-JP"/>
                </w:rPr>
                <w:t>]</w:t>
              </w:r>
            </w:ins>
            <w:ins w:id="97" w:author="Huawei" w:date="2020-05-15T15:07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9BDDDE8" w14:textId="77777777" w:rsidR="00896354" w:rsidRDefault="00896354" w:rsidP="00896354">
      <w:pPr>
        <w:pStyle w:val="af3"/>
        <w:rPr>
          <w:lang w:eastAsia="ko-KR"/>
        </w:rPr>
      </w:pPr>
    </w:p>
    <w:p w14:paraId="30E9B93E" w14:textId="77777777" w:rsidR="00593227" w:rsidRDefault="00593227" w:rsidP="00896354">
      <w:pPr>
        <w:pStyle w:val="af3"/>
        <w:rPr>
          <w:lang w:eastAsia="ko-KR"/>
        </w:rPr>
      </w:pPr>
    </w:p>
    <w:p w14:paraId="74924A9B" w14:textId="77777777" w:rsidR="00B43880" w:rsidRDefault="00B43880" w:rsidP="00593227">
      <w:pPr>
        <w:pStyle w:val="Note-Boxed"/>
        <w:pBdr>
          <w:top w:val="single" w:sz="8" w:space="0" w:color="auto" w:shadow="1"/>
        </w:pBdr>
        <w:jc w:val="center"/>
        <w:rPr>
          <w:ins w:id="98" w:author="Huawei" w:date="2020-05-15T16:41:00Z"/>
        </w:rPr>
        <w:sectPr w:rsidR="00B43880" w:rsidSect="00B274C4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99"/>
        </w:sectPr>
      </w:pPr>
    </w:p>
    <w:p w14:paraId="365EA46D" w14:textId="653D1D1A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lastRenderedPageBreak/>
        <w:t>NEXT CHANGE</w:t>
      </w:r>
    </w:p>
    <w:p w14:paraId="222BABBF" w14:textId="77777777" w:rsidR="00B43880" w:rsidRPr="00B43880" w:rsidRDefault="00B43880" w:rsidP="00B438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9" w:name="_Toc20955355"/>
      <w:bookmarkStart w:id="100" w:name="_Toc29503808"/>
      <w:bookmarkStart w:id="101" w:name="_Toc29504392"/>
      <w:bookmarkStart w:id="102" w:name="_Toc29504976"/>
      <w:bookmarkStart w:id="103" w:name="_Toc36553429"/>
      <w:bookmarkStart w:id="104" w:name="_Toc36555156"/>
      <w:r w:rsidRPr="00B43880">
        <w:rPr>
          <w:rFonts w:ascii="Arial" w:eastAsia="Times New Roman" w:hAnsi="Arial"/>
          <w:sz w:val="28"/>
          <w:lang w:eastAsia="en-GB"/>
        </w:rPr>
        <w:t>9.4.4</w:t>
      </w:r>
      <w:r w:rsidRPr="00B43880">
        <w:rPr>
          <w:rFonts w:ascii="Arial" w:eastAsia="Times New Roman" w:hAnsi="Arial"/>
          <w:sz w:val="28"/>
          <w:lang w:eastAsia="en-GB"/>
        </w:rPr>
        <w:tab/>
        <w:t>PDU Definitions</w:t>
      </w:r>
      <w:bookmarkEnd w:id="99"/>
      <w:bookmarkEnd w:id="100"/>
      <w:bookmarkEnd w:id="101"/>
      <w:bookmarkEnd w:id="102"/>
      <w:bookmarkEnd w:id="103"/>
      <w:bookmarkEnd w:id="104"/>
    </w:p>
    <w:p w14:paraId="4534F6CE" w14:textId="77777777" w:rsidR="00B43880" w:rsidRPr="004D533E" w:rsidRDefault="00B43880" w:rsidP="00B43880">
      <w:pPr>
        <w:pStyle w:val="FirstChange"/>
        <w:rPr>
          <w:color w:val="auto"/>
        </w:rPr>
      </w:pPr>
      <w:bookmarkStart w:id="105" w:name="_Hlk499772494"/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bookmarkEnd w:id="105"/>
    <w:p w14:paraId="1885C7BF" w14:textId="77777777" w:rsidR="00B43880" w:rsidRPr="00B43880" w:rsidRDefault="00B43880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43880">
        <w:rPr>
          <w:rFonts w:ascii="Courier New" w:eastAsia="Times New Roman" w:hAnsi="Courier New"/>
          <w:snapToGrid w:val="0"/>
          <w:sz w:val="16"/>
          <w:lang w:eastAsia="en-GB"/>
        </w:rPr>
        <w:tab/>
        <w:t>id-WarningMessageContents,</w:t>
      </w:r>
    </w:p>
    <w:p w14:paraId="5F4CA9ED" w14:textId="77777777" w:rsidR="00B43880" w:rsidRPr="00B43880" w:rsidRDefault="00B43880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43880">
        <w:rPr>
          <w:rFonts w:ascii="Courier New" w:eastAsia="Times New Roman" w:hAnsi="Courier New"/>
          <w:snapToGrid w:val="0"/>
          <w:sz w:val="16"/>
          <w:lang w:eastAsia="en-GB"/>
        </w:rPr>
        <w:tab/>
        <w:t>id-WarningSecurityInfo,</w:t>
      </w:r>
    </w:p>
    <w:p w14:paraId="1B1FC423" w14:textId="77777777" w:rsidR="00B43880" w:rsidRPr="00B43880" w:rsidRDefault="00B43880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43880">
        <w:rPr>
          <w:rFonts w:ascii="Courier New" w:eastAsia="Times New Roman" w:hAnsi="Courier New"/>
          <w:snapToGrid w:val="0"/>
          <w:sz w:val="16"/>
          <w:lang w:eastAsia="en-GB"/>
        </w:rPr>
        <w:tab/>
        <w:t>id-WarningType,</w:t>
      </w:r>
    </w:p>
    <w:p w14:paraId="0A2B7FFD" w14:textId="4018D1A7" w:rsidR="00AA5079" w:rsidRDefault="00B43880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43880">
        <w:rPr>
          <w:rFonts w:ascii="Courier New" w:eastAsia="Times New Roman" w:hAnsi="Courier New"/>
          <w:snapToGrid w:val="0"/>
          <w:sz w:val="16"/>
          <w:lang w:eastAsia="en-GB"/>
        </w:rPr>
        <w:tab/>
        <w:t>id-RIMInformationTransfer</w:t>
      </w:r>
      <w:ins w:id="106" w:author="Huawei" w:date="2020-05-15T16:4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646C7F3E" w14:textId="2F2BF11B" w:rsidR="00B43880" w:rsidRPr="00B43880" w:rsidRDefault="00AA5079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07" w:author="Huawei" w:date="2020-05-15T16:43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108" w:author="Huawei" w:date="2020-05-22T10:47:00Z">
        <w:r w:rsidR="006A439A"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="006A439A" w:rsidRPr="00B43880">
          <w:rPr>
            <w:rFonts w:ascii="Courier New" w:eastAsia="Times New Roman" w:hAnsi="Courier New"/>
            <w:snapToGrid w:val="0"/>
            <w:sz w:val="16"/>
            <w:lang w:eastAsia="en-GB"/>
          </w:rPr>
          <w:t>UERadioCapabilityE-UTRA</w:t>
        </w:r>
      </w:ins>
      <w:bookmarkStart w:id="109" w:name="_GoBack"/>
      <w:bookmarkEnd w:id="109"/>
    </w:p>
    <w:p w14:paraId="11745146" w14:textId="77777777" w:rsidR="00593227" w:rsidRDefault="00593227" w:rsidP="00B438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ko-KR"/>
        </w:rPr>
      </w:pPr>
    </w:p>
    <w:p w14:paraId="46C4C235" w14:textId="77777777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t>NEXT CHANGE</w:t>
      </w:r>
    </w:p>
    <w:p w14:paraId="1327D2B1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 xml:space="preserve">-- </w:t>
      </w:r>
      <w:r w:rsidRPr="00AE5737">
        <w:rPr>
          <w:rFonts w:ascii="Courier New" w:eastAsia="Times New Roman" w:hAnsi="Courier New"/>
          <w:snapToGrid w:val="0"/>
          <w:sz w:val="16"/>
          <w:lang w:eastAsia="zh-CN"/>
        </w:rPr>
        <w:t>UE RADIO CAPABILITY INFO INDICATION</w:t>
      </w:r>
    </w:p>
    <w:p w14:paraId="79CA8220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68EEFDCF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38BD587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68B6207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UERadioCapabilityInfoIndication ::= SEQUENCE {</w:t>
      </w:r>
    </w:p>
    <w:p w14:paraId="7C3C730B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{ {UERadioCapabilityInfoIndicationIEs} },</w:t>
      </w:r>
    </w:p>
    <w:p w14:paraId="3616584B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12461349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255E896C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6CACD06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UERadioCapabilityInfoIndicationIEs NGAP-PROTOCOL-IES ::= {</w:t>
      </w:r>
    </w:p>
    <w:p w14:paraId="1D284263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{ ID id-AMF-UE-NGAP-ID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14:paraId="2C879653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{ ID id-RAN-UE-NGAP-ID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14:paraId="689EB721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{ ID id-UERadioCapability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TYPE UERadioCapability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14:paraId="75D2772F" w14:textId="77777777" w:rsid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10" w:author="Huawei" w:date="2020-05-15T16:44:00Z"/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{ ID id-UERadioCapabilityForPaging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TYPE UERadioCapabilityForPaging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111" w:author="Huawei" w:date="2020-05-15T16:44:00Z"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14:paraId="2BE46A0C" w14:textId="72732EB8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112" w:author="Huawei" w:date="2020-05-15T16:44:00Z"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 ID id-</w:t>
        </w:r>
        <w:r w:rsidRPr="00B43880">
          <w:rPr>
            <w:rFonts w:ascii="Courier New" w:eastAsia="Times New Roman" w:hAnsi="Courier New"/>
            <w:snapToGrid w:val="0"/>
            <w:sz w:val="16"/>
            <w:lang w:eastAsia="en-GB"/>
          </w:rPr>
          <w:t>UERadioCapabilityE-UTRA</w:t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3" w:author="Huawei" w:date="2020-05-22T10:47:00Z">
        <w:r w:rsidR="006A439A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4" w:author="Huawei" w:date="2020-05-15T16:44:00Z"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>CRITICALITY ignore</w:t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TYPE </w:t>
        </w:r>
        <w:r w:rsidR="0037728F"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>UERadioCapabilityE-UTRA</w:t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PRESENCE </w:t>
        </w:r>
        <w:r w:rsidR="0037728F"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>optional</w:t>
        </w:r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5" w:author="Huawei" w:date="2020-05-15T16:45:00Z">
        <w:r w:rsid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116" w:author="Huawei" w:date="2020-05-15T16:44:00Z">
        <w:r w:rsidRPr="00AE573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74C507E7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45CD15F0" w14:textId="77777777" w:rsidR="00AE5737" w:rsidRPr="00AE5737" w:rsidRDefault="00AE5737" w:rsidP="00AE57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E573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18F80115" w14:textId="77777777" w:rsidR="00593227" w:rsidRDefault="00593227" w:rsidP="00896354">
      <w:pPr>
        <w:pStyle w:val="af3"/>
        <w:rPr>
          <w:lang w:eastAsia="ko-KR"/>
        </w:rPr>
      </w:pPr>
    </w:p>
    <w:p w14:paraId="409A8C26" w14:textId="77777777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t>NEXT CHANGE</w:t>
      </w:r>
    </w:p>
    <w:p w14:paraId="50993414" w14:textId="77777777" w:rsidR="0037728F" w:rsidRPr="0037728F" w:rsidRDefault="0037728F" w:rsidP="003772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7" w:name="_Toc20955356"/>
      <w:bookmarkStart w:id="118" w:name="_Toc29503809"/>
      <w:bookmarkStart w:id="119" w:name="_Toc29504393"/>
      <w:bookmarkStart w:id="120" w:name="_Toc29504977"/>
      <w:bookmarkStart w:id="121" w:name="_Toc36553430"/>
      <w:bookmarkStart w:id="122" w:name="_Toc36555157"/>
      <w:r w:rsidRPr="0037728F">
        <w:rPr>
          <w:rFonts w:ascii="Arial" w:eastAsia="Times New Roman" w:hAnsi="Arial"/>
          <w:sz w:val="28"/>
          <w:lang w:eastAsia="en-GB"/>
        </w:rPr>
        <w:t>9.4.5</w:t>
      </w:r>
      <w:r w:rsidRPr="0037728F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</w:p>
    <w:p w14:paraId="7CC4634D" w14:textId="77777777" w:rsidR="0037728F" w:rsidRPr="004D533E" w:rsidRDefault="0037728F" w:rsidP="0037728F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14:paraId="666F3C5A" w14:textId="31F55B72" w:rsidR="0037728F" w:rsidRPr="0037728F" w:rsidRDefault="0037728F" w:rsidP="00377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23" w:author="Huawei" w:date="2020-05-15T16:46:00Z"/>
          <w:rFonts w:ascii="Courier New" w:eastAsia="Times New Roman" w:hAnsi="Courier New"/>
          <w:snapToGrid w:val="0"/>
          <w:sz w:val="16"/>
          <w:lang w:eastAsia="en-GB"/>
        </w:rPr>
      </w:pPr>
      <w:ins w:id="124" w:author="Huawei" w:date="2020-05-15T16:46:00Z"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>UERadioCapability</w:t>
        </w:r>
        <w:r w:rsidRPr="00B43880">
          <w:rPr>
            <w:rFonts w:ascii="Courier New" w:eastAsia="Times New Roman" w:hAnsi="Courier New"/>
            <w:snapToGrid w:val="0"/>
            <w:sz w:val="16"/>
            <w:lang w:eastAsia="en-GB"/>
          </w:rPr>
          <w:t>E-UTRA</w:t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OCTET STRING</w:t>
        </w:r>
      </w:ins>
    </w:p>
    <w:p w14:paraId="76550C56" w14:textId="77777777" w:rsidR="00593227" w:rsidRDefault="00593227" w:rsidP="00896354">
      <w:pPr>
        <w:pStyle w:val="af3"/>
        <w:rPr>
          <w:lang w:eastAsia="ko-KR"/>
        </w:rPr>
      </w:pPr>
    </w:p>
    <w:p w14:paraId="720D87D5" w14:textId="77777777" w:rsidR="00593227" w:rsidRDefault="00593227" w:rsidP="00593227">
      <w:pPr>
        <w:pStyle w:val="Note-Boxed"/>
        <w:pBdr>
          <w:top w:val="single" w:sz="8" w:space="0" w:color="auto" w:shadow="1"/>
        </w:pBdr>
        <w:jc w:val="center"/>
      </w:pPr>
      <w:r>
        <w:t>NEXT CHANGE</w:t>
      </w:r>
    </w:p>
    <w:p w14:paraId="4A5CE652" w14:textId="77777777" w:rsidR="0037728F" w:rsidRPr="0037728F" w:rsidRDefault="0037728F" w:rsidP="003772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5" w:name="_Toc20955358"/>
      <w:bookmarkStart w:id="126" w:name="_Toc29503811"/>
      <w:bookmarkStart w:id="127" w:name="_Toc29504395"/>
      <w:bookmarkStart w:id="128" w:name="_Toc29504979"/>
      <w:bookmarkStart w:id="129" w:name="_Toc36553432"/>
      <w:bookmarkStart w:id="130" w:name="_Toc36555159"/>
      <w:r w:rsidRPr="0037728F">
        <w:rPr>
          <w:rFonts w:ascii="Arial" w:eastAsia="Times New Roman" w:hAnsi="Arial"/>
          <w:sz w:val="28"/>
          <w:lang w:eastAsia="en-GB"/>
        </w:rPr>
        <w:lastRenderedPageBreak/>
        <w:t>9.4.7</w:t>
      </w:r>
      <w:r w:rsidRPr="0037728F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</w:p>
    <w:p w14:paraId="419EBA81" w14:textId="77777777" w:rsidR="0037728F" w:rsidRPr="0037728F" w:rsidRDefault="0037728F" w:rsidP="00377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7728F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14:paraId="37C740CB" w14:textId="77777777" w:rsidR="00593227" w:rsidRDefault="00593227" w:rsidP="00896354">
      <w:pPr>
        <w:pStyle w:val="af3"/>
        <w:rPr>
          <w:lang w:eastAsia="ko-KR"/>
        </w:rPr>
      </w:pPr>
    </w:p>
    <w:p w14:paraId="3850C30C" w14:textId="6FD9E75D" w:rsidR="0037728F" w:rsidRPr="0037728F" w:rsidRDefault="0037728F" w:rsidP="003772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31" w:author="Huawei" w:date="2020-05-15T16:46:00Z"/>
          <w:rFonts w:ascii="Courier New" w:eastAsia="Times New Roman" w:hAnsi="Courier New"/>
          <w:snapToGrid w:val="0"/>
          <w:sz w:val="16"/>
          <w:lang w:eastAsia="en-GB"/>
        </w:rPr>
      </w:pPr>
      <w:ins w:id="132" w:author="Huawei" w:date="2020-05-15T16:46:00Z"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id-UERadioCapability</w:t>
        </w:r>
        <w:r w:rsidRPr="00B43880">
          <w:rPr>
            <w:rFonts w:ascii="Courier New" w:eastAsia="Times New Roman" w:hAnsi="Courier New"/>
            <w:snapToGrid w:val="0"/>
            <w:sz w:val="16"/>
            <w:lang w:eastAsia="en-GB"/>
          </w:rPr>
          <w:t>E-UTRA</w:t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7728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ProtocolIE-ID ::= </w:t>
        </w:r>
      </w:ins>
      <w:ins w:id="133" w:author="Huawei" w:date="2020-05-15T16:4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b</w:t>
        </w:r>
      </w:ins>
    </w:p>
    <w:p w14:paraId="0C20D94A" w14:textId="77777777" w:rsidR="00593227" w:rsidRDefault="00593227" w:rsidP="00896354">
      <w:pPr>
        <w:pStyle w:val="af3"/>
        <w:rPr>
          <w:lang w:eastAsia="ko-KR"/>
        </w:rPr>
      </w:pPr>
    </w:p>
    <w:p w14:paraId="633C965E" w14:textId="77777777" w:rsidR="00593227" w:rsidRDefault="00593227" w:rsidP="00896354">
      <w:pPr>
        <w:pStyle w:val="af3"/>
        <w:rPr>
          <w:lang w:eastAsia="ko-KR"/>
        </w:rPr>
      </w:pPr>
    </w:p>
    <w:p w14:paraId="02B6F53C" w14:textId="790F956A" w:rsidR="00593227" w:rsidRDefault="0037728F" w:rsidP="00593227">
      <w:pPr>
        <w:pStyle w:val="Note-Boxed"/>
        <w:pBdr>
          <w:top w:val="single" w:sz="8" w:space="0" w:color="auto" w:shadow="1"/>
        </w:pBdr>
        <w:jc w:val="center"/>
      </w:pPr>
      <w:r>
        <w:t xml:space="preserve">END OF </w:t>
      </w:r>
      <w:r w:rsidR="00593227">
        <w:t>CHANGE</w:t>
      </w:r>
    </w:p>
    <w:p w14:paraId="26616D9D" w14:textId="77777777" w:rsidR="00593227" w:rsidRDefault="00593227" w:rsidP="00896354">
      <w:pPr>
        <w:pStyle w:val="af3"/>
        <w:rPr>
          <w:lang w:eastAsia="ko-KR"/>
        </w:rPr>
      </w:pPr>
    </w:p>
    <w:p w14:paraId="33F7034B" w14:textId="77777777" w:rsidR="00896354" w:rsidRPr="00896354" w:rsidRDefault="00896354" w:rsidP="00896354">
      <w:pPr>
        <w:pStyle w:val="af3"/>
        <w:rPr>
          <w:lang w:eastAsia="ko-KR"/>
        </w:rPr>
      </w:pPr>
    </w:p>
    <w:sectPr w:rsidR="00896354" w:rsidRPr="00896354" w:rsidSect="00B4388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EF9F7" w14:textId="77777777" w:rsidR="00835E26" w:rsidRDefault="00835E26" w:rsidP="00413ACA">
      <w:pPr>
        <w:spacing w:after="0" w:line="240" w:lineRule="auto"/>
      </w:pPr>
      <w:r>
        <w:separator/>
      </w:r>
    </w:p>
  </w:endnote>
  <w:endnote w:type="continuationSeparator" w:id="0">
    <w:p w14:paraId="1E9A1719" w14:textId="77777777" w:rsidR="00835E26" w:rsidRDefault="00835E26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CA930" w14:textId="77777777" w:rsidR="00835E26" w:rsidRDefault="00835E26" w:rsidP="00413ACA">
      <w:pPr>
        <w:spacing w:after="0" w:line="240" w:lineRule="auto"/>
      </w:pPr>
      <w:r>
        <w:separator/>
      </w:r>
    </w:p>
  </w:footnote>
  <w:footnote w:type="continuationSeparator" w:id="0">
    <w:p w14:paraId="04EF9552" w14:textId="77777777" w:rsidR="00835E26" w:rsidRDefault="00835E26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033A"/>
    <w:multiLevelType w:val="hybridMultilevel"/>
    <w:tmpl w:val="1D36EA0C"/>
    <w:lvl w:ilvl="0" w:tplc="04090001">
      <w:start w:val="1"/>
      <w:numFmt w:val="bullet"/>
      <w:lvlText w:val=""/>
      <w:lvlJc w:val="left"/>
      <w:pPr>
        <w:ind w:left="91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2" w:hanging="420"/>
      </w:pPr>
      <w:rPr>
        <w:rFonts w:ascii="Wingdings" w:hAnsi="Wingdings" w:hint="default"/>
      </w:rPr>
    </w:lvl>
  </w:abstractNum>
  <w:abstractNum w:abstractNumId="1" w15:restartNumberingAfterBreak="0">
    <w:nsid w:val="05857D6F"/>
    <w:multiLevelType w:val="hybridMultilevel"/>
    <w:tmpl w:val="3CE0CAE8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56329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8BB"/>
    <w:multiLevelType w:val="hybridMultilevel"/>
    <w:tmpl w:val="585053B2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3072B9"/>
    <w:multiLevelType w:val="hybridMultilevel"/>
    <w:tmpl w:val="4710C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5181F"/>
    <w:multiLevelType w:val="hybridMultilevel"/>
    <w:tmpl w:val="5EBCB41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B6F"/>
    <w:multiLevelType w:val="hybridMultilevel"/>
    <w:tmpl w:val="B412A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60F3"/>
    <w:multiLevelType w:val="hybridMultilevel"/>
    <w:tmpl w:val="EBCA2AC0"/>
    <w:lvl w:ilvl="0" w:tplc="05D29096">
      <w:numFmt w:val="bullet"/>
      <w:lvlText w:val="•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4A0690"/>
    <w:multiLevelType w:val="hybridMultilevel"/>
    <w:tmpl w:val="E742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51AB2"/>
    <w:multiLevelType w:val="hybridMultilevel"/>
    <w:tmpl w:val="897AB024"/>
    <w:lvl w:ilvl="0" w:tplc="08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C5008"/>
    <w:multiLevelType w:val="hybridMultilevel"/>
    <w:tmpl w:val="2402A8D8"/>
    <w:lvl w:ilvl="0" w:tplc="16BCAAC4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1109"/>
    <w:multiLevelType w:val="hybridMultilevel"/>
    <w:tmpl w:val="B6DC9274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C7CE6"/>
    <w:multiLevelType w:val="hybridMultilevel"/>
    <w:tmpl w:val="ABD45116"/>
    <w:lvl w:ilvl="0" w:tplc="30C4483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90FCD"/>
    <w:multiLevelType w:val="hybridMultilevel"/>
    <w:tmpl w:val="C66CA9FC"/>
    <w:lvl w:ilvl="0" w:tplc="ABB262F4">
      <w:start w:val="1"/>
      <w:numFmt w:val="decimal"/>
      <w:lvlText w:val="Proposal %1:"/>
      <w:lvlJc w:val="left"/>
      <w:pPr>
        <w:ind w:left="720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B1E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D12C7"/>
    <w:multiLevelType w:val="hybridMultilevel"/>
    <w:tmpl w:val="320E8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723B94"/>
    <w:multiLevelType w:val="hybridMultilevel"/>
    <w:tmpl w:val="D37254AA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B6167BD"/>
    <w:multiLevelType w:val="hybridMultilevel"/>
    <w:tmpl w:val="69ECD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4441A9"/>
    <w:multiLevelType w:val="hybridMultilevel"/>
    <w:tmpl w:val="53D819B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649023ED"/>
    <w:multiLevelType w:val="hybridMultilevel"/>
    <w:tmpl w:val="1C60116A"/>
    <w:lvl w:ilvl="0" w:tplc="F386ED86">
      <w:start w:val="1"/>
      <w:numFmt w:val="decimal"/>
      <w:lvlText w:val="Proposal %1:"/>
      <w:lvlJc w:val="left"/>
      <w:pPr>
        <w:ind w:left="461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 w15:restartNumberingAfterBreak="0">
    <w:nsid w:val="68EC7F04"/>
    <w:multiLevelType w:val="hybridMultilevel"/>
    <w:tmpl w:val="FBBE5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D021D2"/>
    <w:multiLevelType w:val="hybridMultilevel"/>
    <w:tmpl w:val="531AA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CF64025"/>
    <w:multiLevelType w:val="hybridMultilevel"/>
    <w:tmpl w:val="D7AEB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16311"/>
    <w:multiLevelType w:val="multilevel"/>
    <w:tmpl w:val="9266C26A"/>
    <w:lvl w:ilvl="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8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2"/>
  </w:num>
  <w:num w:numId="9">
    <w:abstractNumId w:val="6"/>
  </w:num>
  <w:num w:numId="10">
    <w:abstractNumId w:val="23"/>
  </w:num>
  <w:num w:numId="11">
    <w:abstractNumId w:val="12"/>
  </w:num>
  <w:num w:numId="12">
    <w:abstractNumId w:val="5"/>
  </w:num>
  <w:num w:numId="13">
    <w:abstractNumId w:val="19"/>
  </w:num>
  <w:num w:numId="14">
    <w:abstractNumId w:val="7"/>
  </w:num>
  <w:num w:numId="15">
    <w:abstractNumId w:val="1"/>
  </w:num>
  <w:num w:numId="16">
    <w:abstractNumId w:val="25"/>
  </w:num>
  <w:num w:numId="17">
    <w:abstractNumId w:val="17"/>
  </w:num>
  <w:num w:numId="18">
    <w:abstractNumId w:val="8"/>
  </w:num>
  <w:num w:numId="19">
    <w:abstractNumId w:val="22"/>
  </w:num>
  <w:num w:numId="20">
    <w:abstractNumId w:val="0"/>
  </w:num>
  <w:num w:numId="21">
    <w:abstractNumId w:val="14"/>
  </w:num>
  <w:num w:numId="22">
    <w:abstractNumId w:val="20"/>
  </w:num>
  <w:num w:numId="23">
    <w:abstractNumId w:val="3"/>
  </w:num>
  <w:num w:numId="24">
    <w:abstractNumId w:val="26"/>
  </w:num>
  <w:num w:numId="25">
    <w:abstractNumId w:val="27"/>
  </w:num>
  <w:num w:numId="26">
    <w:abstractNumId w:val="13"/>
  </w:num>
  <w:num w:numId="27">
    <w:abstractNumId w:val="11"/>
  </w:num>
  <w:num w:numId="28">
    <w:abstractNumId w:val="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C08"/>
    <w:rsid w:val="00001050"/>
    <w:rsid w:val="000012CE"/>
    <w:rsid w:val="00001703"/>
    <w:rsid w:val="00002463"/>
    <w:rsid w:val="00002853"/>
    <w:rsid w:val="00002A1A"/>
    <w:rsid w:val="00002C1C"/>
    <w:rsid w:val="0000395E"/>
    <w:rsid w:val="000042F3"/>
    <w:rsid w:val="00004886"/>
    <w:rsid w:val="00004E4E"/>
    <w:rsid w:val="00006CEB"/>
    <w:rsid w:val="00006DA3"/>
    <w:rsid w:val="000075D4"/>
    <w:rsid w:val="00010A2B"/>
    <w:rsid w:val="00010C95"/>
    <w:rsid w:val="00010CDA"/>
    <w:rsid w:val="00011071"/>
    <w:rsid w:val="00011173"/>
    <w:rsid w:val="00012828"/>
    <w:rsid w:val="00012AF0"/>
    <w:rsid w:val="00012B2E"/>
    <w:rsid w:val="00012E5B"/>
    <w:rsid w:val="00013C66"/>
    <w:rsid w:val="0001477A"/>
    <w:rsid w:val="0001603A"/>
    <w:rsid w:val="00017670"/>
    <w:rsid w:val="00017F1A"/>
    <w:rsid w:val="00017FFE"/>
    <w:rsid w:val="00020565"/>
    <w:rsid w:val="000207C1"/>
    <w:rsid w:val="00020F15"/>
    <w:rsid w:val="00022D2F"/>
    <w:rsid w:val="00024343"/>
    <w:rsid w:val="00024E95"/>
    <w:rsid w:val="000260A1"/>
    <w:rsid w:val="00027B92"/>
    <w:rsid w:val="0003038E"/>
    <w:rsid w:val="00030670"/>
    <w:rsid w:val="00030A9F"/>
    <w:rsid w:val="00030B59"/>
    <w:rsid w:val="00030DCA"/>
    <w:rsid w:val="00031142"/>
    <w:rsid w:val="000314A3"/>
    <w:rsid w:val="00032B39"/>
    <w:rsid w:val="000331C3"/>
    <w:rsid w:val="00033397"/>
    <w:rsid w:val="00034F1E"/>
    <w:rsid w:val="00035574"/>
    <w:rsid w:val="000356F4"/>
    <w:rsid w:val="0003635B"/>
    <w:rsid w:val="000363CA"/>
    <w:rsid w:val="00036E46"/>
    <w:rsid w:val="00040095"/>
    <w:rsid w:val="000409BE"/>
    <w:rsid w:val="00041071"/>
    <w:rsid w:val="0004240E"/>
    <w:rsid w:val="00042549"/>
    <w:rsid w:val="00042E37"/>
    <w:rsid w:val="00042FB3"/>
    <w:rsid w:val="000436C4"/>
    <w:rsid w:val="00043F18"/>
    <w:rsid w:val="0004705E"/>
    <w:rsid w:val="000470AA"/>
    <w:rsid w:val="00047E70"/>
    <w:rsid w:val="00050039"/>
    <w:rsid w:val="00050D12"/>
    <w:rsid w:val="00050D43"/>
    <w:rsid w:val="00051EDA"/>
    <w:rsid w:val="000525E3"/>
    <w:rsid w:val="000527C0"/>
    <w:rsid w:val="000532D5"/>
    <w:rsid w:val="000540A4"/>
    <w:rsid w:val="0005465E"/>
    <w:rsid w:val="00054FEB"/>
    <w:rsid w:val="00055F7C"/>
    <w:rsid w:val="000567B8"/>
    <w:rsid w:val="00056A28"/>
    <w:rsid w:val="0005760C"/>
    <w:rsid w:val="00057692"/>
    <w:rsid w:val="00057B6C"/>
    <w:rsid w:val="00061051"/>
    <w:rsid w:val="000623B9"/>
    <w:rsid w:val="00062AE7"/>
    <w:rsid w:val="00065117"/>
    <w:rsid w:val="0006736C"/>
    <w:rsid w:val="00067B67"/>
    <w:rsid w:val="00070755"/>
    <w:rsid w:val="00070EEE"/>
    <w:rsid w:val="00071E8D"/>
    <w:rsid w:val="00072754"/>
    <w:rsid w:val="00073430"/>
    <w:rsid w:val="00073C9C"/>
    <w:rsid w:val="00074164"/>
    <w:rsid w:val="00074EC3"/>
    <w:rsid w:val="000750B4"/>
    <w:rsid w:val="000756FE"/>
    <w:rsid w:val="000760F7"/>
    <w:rsid w:val="00077E2F"/>
    <w:rsid w:val="00080450"/>
    <w:rsid w:val="00080512"/>
    <w:rsid w:val="0008282E"/>
    <w:rsid w:val="000835C6"/>
    <w:rsid w:val="00086481"/>
    <w:rsid w:val="0008733C"/>
    <w:rsid w:val="000903BE"/>
    <w:rsid w:val="00090468"/>
    <w:rsid w:val="00090681"/>
    <w:rsid w:val="00090696"/>
    <w:rsid w:val="00090E75"/>
    <w:rsid w:val="0009349E"/>
    <w:rsid w:val="00093782"/>
    <w:rsid w:val="00094568"/>
    <w:rsid w:val="00094B98"/>
    <w:rsid w:val="00094ED9"/>
    <w:rsid w:val="00095D42"/>
    <w:rsid w:val="0009665B"/>
    <w:rsid w:val="00097C80"/>
    <w:rsid w:val="000A0FEE"/>
    <w:rsid w:val="000A1A06"/>
    <w:rsid w:val="000A22CC"/>
    <w:rsid w:val="000A2940"/>
    <w:rsid w:val="000A3574"/>
    <w:rsid w:val="000A45F2"/>
    <w:rsid w:val="000A4A3A"/>
    <w:rsid w:val="000A61C2"/>
    <w:rsid w:val="000A65C8"/>
    <w:rsid w:val="000B0FB9"/>
    <w:rsid w:val="000B20FA"/>
    <w:rsid w:val="000B239E"/>
    <w:rsid w:val="000B29FD"/>
    <w:rsid w:val="000B2E88"/>
    <w:rsid w:val="000B601C"/>
    <w:rsid w:val="000B6A90"/>
    <w:rsid w:val="000B7BCF"/>
    <w:rsid w:val="000B7ED6"/>
    <w:rsid w:val="000C174C"/>
    <w:rsid w:val="000C18C0"/>
    <w:rsid w:val="000C22F2"/>
    <w:rsid w:val="000C2CA4"/>
    <w:rsid w:val="000C522B"/>
    <w:rsid w:val="000C6E15"/>
    <w:rsid w:val="000C77D2"/>
    <w:rsid w:val="000D0501"/>
    <w:rsid w:val="000D0BCB"/>
    <w:rsid w:val="000D1315"/>
    <w:rsid w:val="000D16EC"/>
    <w:rsid w:val="000D1C12"/>
    <w:rsid w:val="000D27E4"/>
    <w:rsid w:val="000D52C8"/>
    <w:rsid w:val="000D58AB"/>
    <w:rsid w:val="000D6260"/>
    <w:rsid w:val="000D6683"/>
    <w:rsid w:val="000D6719"/>
    <w:rsid w:val="000E0255"/>
    <w:rsid w:val="000E06A2"/>
    <w:rsid w:val="000E21C2"/>
    <w:rsid w:val="000E22F3"/>
    <w:rsid w:val="000E2C68"/>
    <w:rsid w:val="000E2D51"/>
    <w:rsid w:val="000E2E38"/>
    <w:rsid w:val="000E37D2"/>
    <w:rsid w:val="000E4B64"/>
    <w:rsid w:val="000E6CE6"/>
    <w:rsid w:val="000E75A4"/>
    <w:rsid w:val="000F09D1"/>
    <w:rsid w:val="000F236A"/>
    <w:rsid w:val="000F4F4B"/>
    <w:rsid w:val="000F591B"/>
    <w:rsid w:val="000F5FDB"/>
    <w:rsid w:val="000F6180"/>
    <w:rsid w:val="000F72A6"/>
    <w:rsid w:val="000F75D9"/>
    <w:rsid w:val="000F7DD4"/>
    <w:rsid w:val="001006A3"/>
    <w:rsid w:val="00101595"/>
    <w:rsid w:val="00101925"/>
    <w:rsid w:val="0010426C"/>
    <w:rsid w:val="0010713E"/>
    <w:rsid w:val="00107706"/>
    <w:rsid w:val="001101D5"/>
    <w:rsid w:val="00112D60"/>
    <w:rsid w:val="00112F1A"/>
    <w:rsid w:val="00112F84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61BD"/>
    <w:rsid w:val="00116CC0"/>
    <w:rsid w:val="00116DBE"/>
    <w:rsid w:val="0011777D"/>
    <w:rsid w:val="00117F5B"/>
    <w:rsid w:val="001200A0"/>
    <w:rsid w:val="00120610"/>
    <w:rsid w:val="00120638"/>
    <w:rsid w:val="00120A30"/>
    <w:rsid w:val="00120B03"/>
    <w:rsid w:val="00121CD5"/>
    <w:rsid w:val="00123833"/>
    <w:rsid w:val="0012554B"/>
    <w:rsid w:val="00126EBE"/>
    <w:rsid w:val="00127E7F"/>
    <w:rsid w:val="00130632"/>
    <w:rsid w:val="00130CD2"/>
    <w:rsid w:val="0013294B"/>
    <w:rsid w:val="0013476E"/>
    <w:rsid w:val="00136B14"/>
    <w:rsid w:val="0014017A"/>
    <w:rsid w:val="00140399"/>
    <w:rsid w:val="001408D4"/>
    <w:rsid w:val="00141C0F"/>
    <w:rsid w:val="00142014"/>
    <w:rsid w:val="001420BC"/>
    <w:rsid w:val="00142270"/>
    <w:rsid w:val="001431C0"/>
    <w:rsid w:val="0014476D"/>
    <w:rsid w:val="0014499F"/>
    <w:rsid w:val="00144BDA"/>
    <w:rsid w:val="00145075"/>
    <w:rsid w:val="001451FF"/>
    <w:rsid w:val="00145793"/>
    <w:rsid w:val="0014710B"/>
    <w:rsid w:val="00147958"/>
    <w:rsid w:val="00151156"/>
    <w:rsid w:val="00152212"/>
    <w:rsid w:val="00152629"/>
    <w:rsid w:val="001526DF"/>
    <w:rsid w:val="0015283E"/>
    <w:rsid w:val="0015304E"/>
    <w:rsid w:val="00156771"/>
    <w:rsid w:val="00156BFE"/>
    <w:rsid w:val="00156C1B"/>
    <w:rsid w:val="00160043"/>
    <w:rsid w:val="00160A8E"/>
    <w:rsid w:val="00160AC1"/>
    <w:rsid w:val="0016225A"/>
    <w:rsid w:val="00162B8D"/>
    <w:rsid w:val="001636B0"/>
    <w:rsid w:val="00163A4F"/>
    <w:rsid w:val="00163FBF"/>
    <w:rsid w:val="00164913"/>
    <w:rsid w:val="00164F8F"/>
    <w:rsid w:val="0016500B"/>
    <w:rsid w:val="0016534A"/>
    <w:rsid w:val="0016570E"/>
    <w:rsid w:val="00165BAA"/>
    <w:rsid w:val="00166278"/>
    <w:rsid w:val="00167AA8"/>
    <w:rsid w:val="00167B92"/>
    <w:rsid w:val="00167E97"/>
    <w:rsid w:val="00170784"/>
    <w:rsid w:val="0017158D"/>
    <w:rsid w:val="00171628"/>
    <w:rsid w:val="0017162D"/>
    <w:rsid w:val="00172B5C"/>
    <w:rsid w:val="00172E1E"/>
    <w:rsid w:val="00173B40"/>
    <w:rsid w:val="001741A0"/>
    <w:rsid w:val="00174AFA"/>
    <w:rsid w:val="00175530"/>
    <w:rsid w:val="00175C15"/>
    <w:rsid w:val="00175FA0"/>
    <w:rsid w:val="00175FC4"/>
    <w:rsid w:val="00176437"/>
    <w:rsid w:val="00176C7A"/>
    <w:rsid w:val="001803C7"/>
    <w:rsid w:val="0018075B"/>
    <w:rsid w:val="00184022"/>
    <w:rsid w:val="00186F94"/>
    <w:rsid w:val="00187A62"/>
    <w:rsid w:val="00190F82"/>
    <w:rsid w:val="00191734"/>
    <w:rsid w:val="001932DB"/>
    <w:rsid w:val="00193B45"/>
    <w:rsid w:val="00193EA1"/>
    <w:rsid w:val="00194CD0"/>
    <w:rsid w:val="00195AA7"/>
    <w:rsid w:val="001962EC"/>
    <w:rsid w:val="00196849"/>
    <w:rsid w:val="00196E39"/>
    <w:rsid w:val="001A0BF4"/>
    <w:rsid w:val="001A0C98"/>
    <w:rsid w:val="001A1213"/>
    <w:rsid w:val="001A3234"/>
    <w:rsid w:val="001A399A"/>
    <w:rsid w:val="001A40BE"/>
    <w:rsid w:val="001A499D"/>
    <w:rsid w:val="001A4E81"/>
    <w:rsid w:val="001A66BA"/>
    <w:rsid w:val="001A7045"/>
    <w:rsid w:val="001A758B"/>
    <w:rsid w:val="001B1A96"/>
    <w:rsid w:val="001B252D"/>
    <w:rsid w:val="001B364A"/>
    <w:rsid w:val="001B49C9"/>
    <w:rsid w:val="001B5051"/>
    <w:rsid w:val="001B6517"/>
    <w:rsid w:val="001C0459"/>
    <w:rsid w:val="001C093F"/>
    <w:rsid w:val="001C097F"/>
    <w:rsid w:val="001C14DC"/>
    <w:rsid w:val="001C1B8F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865"/>
    <w:rsid w:val="001C7A6A"/>
    <w:rsid w:val="001C7DDF"/>
    <w:rsid w:val="001D02CB"/>
    <w:rsid w:val="001D24E0"/>
    <w:rsid w:val="001D2DE9"/>
    <w:rsid w:val="001D36FC"/>
    <w:rsid w:val="001D424C"/>
    <w:rsid w:val="001D56E6"/>
    <w:rsid w:val="001D5FF9"/>
    <w:rsid w:val="001D600F"/>
    <w:rsid w:val="001D6D81"/>
    <w:rsid w:val="001D6DBC"/>
    <w:rsid w:val="001D7F05"/>
    <w:rsid w:val="001E143F"/>
    <w:rsid w:val="001E1A26"/>
    <w:rsid w:val="001E2C1F"/>
    <w:rsid w:val="001E2F8F"/>
    <w:rsid w:val="001E3923"/>
    <w:rsid w:val="001E5D7D"/>
    <w:rsid w:val="001E624F"/>
    <w:rsid w:val="001E79A6"/>
    <w:rsid w:val="001E79B1"/>
    <w:rsid w:val="001E7AA0"/>
    <w:rsid w:val="001F10ED"/>
    <w:rsid w:val="001F168B"/>
    <w:rsid w:val="001F2391"/>
    <w:rsid w:val="001F2595"/>
    <w:rsid w:val="001F3ABF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42E"/>
    <w:rsid w:val="00203A5A"/>
    <w:rsid w:val="00204045"/>
    <w:rsid w:val="00204518"/>
    <w:rsid w:val="0020474C"/>
    <w:rsid w:val="00204D39"/>
    <w:rsid w:val="00204F00"/>
    <w:rsid w:val="0020635B"/>
    <w:rsid w:val="002069EF"/>
    <w:rsid w:val="00206B6C"/>
    <w:rsid w:val="0020707D"/>
    <w:rsid w:val="0020712B"/>
    <w:rsid w:val="00207832"/>
    <w:rsid w:val="002106D2"/>
    <w:rsid w:val="002123B5"/>
    <w:rsid w:val="00212525"/>
    <w:rsid w:val="00213511"/>
    <w:rsid w:val="002143CB"/>
    <w:rsid w:val="00214F62"/>
    <w:rsid w:val="00215DF2"/>
    <w:rsid w:val="00216A9D"/>
    <w:rsid w:val="00217373"/>
    <w:rsid w:val="002174C8"/>
    <w:rsid w:val="002203CF"/>
    <w:rsid w:val="00220493"/>
    <w:rsid w:val="0022052B"/>
    <w:rsid w:val="00221184"/>
    <w:rsid w:val="00221F4F"/>
    <w:rsid w:val="00222534"/>
    <w:rsid w:val="00222584"/>
    <w:rsid w:val="00222E18"/>
    <w:rsid w:val="002232DB"/>
    <w:rsid w:val="00223726"/>
    <w:rsid w:val="00225BF4"/>
    <w:rsid w:val="0022606D"/>
    <w:rsid w:val="00226474"/>
    <w:rsid w:val="00227629"/>
    <w:rsid w:val="0022787F"/>
    <w:rsid w:val="0022788F"/>
    <w:rsid w:val="00227DF7"/>
    <w:rsid w:val="00227E3A"/>
    <w:rsid w:val="00230391"/>
    <w:rsid w:val="002303D6"/>
    <w:rsid w:val="00230430"/>
    <w:rsid w:val="002305E4"/>
    <w:rsid w:val="00230D40"/>
    <w:rsid w:val="00231512"/>
    <w:rsid w:val="00231728"/>
    <w:rsid w:val="002323FC"/>
    <w:rsid w:val="002329BF"/>
    <w:rsid w:val="0023357A"/>
    <w:rsid w:val="00233675"/>
    <w:rsid w:val="002336F5"/>
    <w:rsid w:val="00233D66"/>
    <w:rsid w:val="00235C41"/>
    <w:rsid w:val="00236E39"/>
    <w:rsid w:val="0023706E"/>
    <w:rsid w:val="00237170"/>
    <w:rsid w:val="00237542"/>
    <w:rsid w:val="00237F89"/>
    <w:rsid w:val="00240C0A"/>
    <w:rsid w:val="00240F21"/>
    <w:rsid w:val="00240F58"/>
    <w:rsid w:val="00241EA7"/>
    <w:rsid w:val="002420B5"/>
    <w:rsid w:val="002422FA"/>
    <w:rsid w:val="0024294D"/>
    <w:rsid w:val="002441AB"/>
    <w:rsid w:val="002459F9"/>
    <w:rsid w:val="00245B33"/>
    <w:rsid w:val="00245C3F"/>
    <w:rsid w:val="002468D5"/>
    <w:rsid w:val="00251198"/>
    <w:rsid w:val="0025119D"/>
    <w:rsid w:val="002535FE"/>
    <w:rsid w:val="00253A07"/>
    <w:rsid w:val="00255038"/>
    <w:rsid w:val="00260239"/>
    <w:rsid w:val="00260A1B"/>
    <w:rsid w:val="002610D8"/>
    <w:rsid w:val="00261D83"/>
    <w:rsid w:val="00262171"/>
    <w:rsid w:val="002632D3"/>
    <w:rsid w:val="002639FF"/>
    <w:rsid w:val="002659FE"/>
    <w:rsid w:val="002662F7"/>
    <w:rsid w:val="00267BF4"/>
    <w:rsid w:val="0027035C"/>
    <w:rsid w:val="00271F03"/>
    <w:rsid w:val="00272650"/>
    <w:rsid w:val="002739F4"/>
    <w:rsid w:val="002740BD"/>
    <w:rsid w:val="002747EC"/>
    <w:rsid w:val="00275040"/>
    <w:rsid w:val="00277A8B"/>
    <w:rsid w:val="002806E0"/>
    <w:rsid w:val="002807F8"/>
    <w:rsid w:val="00280DAF"/>
    <w:rsid w:val="00281A34"/>
    <w:rsid w:val="00281E27"/>
    <w:rsid w:val="00283360"/>
    <w:rsid w:val="002837A1"/>
    <w:rsid w:val="00284207"/>
    <w:rsid w:val="002843C9"/>
    <w:rsid w:val="0028462B"/>
    <w:rsid w:val="00284862"/>
    <w:rsid w:val="00284DBA"/>
    <w:rsid w:val="00284F88"/>
    <w:rsid w:val="002855BF"/>
    <w:rsid w:val="00287036"/>
    <w:rsid w:val="00287C09"/>
    <w:rsid w:val="002905D2"/>
    <w:rsid w:val="0029178A"/>
    <w:rsid w:val="002919AC"/>
    <w:rsid w:val="002923BE"/>
    <w:rsid w:val="00293D0B"/>
    <w:rsid w:val="00293E47"/>
    <w:rsid w:val="0029686F"/>
    <w:rsid w:val="002970D0"/>
    <w:rsid w:val="002A23E6"/>
    <w:rsid w:val="002A33ED"/>
    <w:rsid w:val="002A4019"/>
    <w:rsid w:val="002A42DA"/>
    <w:rsid w:val="002A4CCD"/>
    <w:rsid w:val="002A56A2"/>
    <w:rsid w:val="002A6227"/>
    <w:rsid w:val="002A7AAE"/>
    <w:rsid w:val="002A7BAF"/>
    <w:rsid w:val="002B0306"/>
    <w:rsid w:val="002B06B1"/>
    <w:rsid w:val="002B2E9A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330F"/>
    <w:rsid w:val="002C38A3"/>
    <w:rsid w:val="002C42E8"/>
    <w:rsid w:val="002C4464"/>
    <w:rsid w:val="002C49AD"/>
    <w:rsid w:val="002C4F23"/>
    <w:rsid w:val="002C5366"/>
    <w:rsid w:val="002C697C"/>
    <w:rsid w:val="002C70AA"/>
    <w:rsid w:val="002D10CB"/>
    <w:rsid w:val="002D1FD4"/>
    <w:rsid w:val="002D2A51"/>
    <w:rsid w:val="002D2AEC"/>
    <w:rsid w:val="002D3160"/>
    <w:rsid w:val="002D3511"/>
    <w:rsid w:val="002D38E6"/>
    <w:rsid w:val="002D4960"/>
    <w:rsid w:val="002D4B72"/>
    <w:rsid w:val="002D529A"/>
    <w:rsid w:val="002D548E"/>
    <w:rsid w:val="002E185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675"/>
    <w:rsid w:val="002F0D22"/>
    <w:rsid w:val="002F1210"/>
    <w:rsid w:val="002F25A1"/>
    <w:rsid w:val="002F291F"/>
    <w:rsid w:val="002F2A14"/>
    <w:rsid w:val="002F3566"/>
    <w:rsid w:val="002F3DE7"/>
    <w:rsid w:val="002F53F6"/>
    <w:rsid w:val="002F5B15"/>
    <w:rsid w:val="002F67ED"/>
    <w:rsid w:val="002F6D5F"/>
    <w:rsid w:val="002F7496"/>
    <w:rsid w:val="00300C66"/>
    <w:rsid w:val="003018CB"/>
    <w:rsid w:val="00301D8B"/>
    <w:rsid w:val="003025F1"/>
    <w:rsid w:val="00305050"/>
    <w:rsid w:val="00306492"/>
    <w:rsid w:val="003068B6"/>
    <w:rsid w:val="00310FD2"/>
    <w:rsid w:val="00311DE9"/>
    <w:rsid w:val="00313D50"/>
    <w:rsid w:val="00314E77"/>
    <w:rsid w:val="0031533F"/>
    <w:rsid w:val="00316424"/>
    <w:rsid w:val="003172DC"/>
    <w:rsid w:val="0031794D"/>
    <w:rsid w:val="00317F69"/>
    <w:rsid w:val="00320A6E"/>
    <w:rsid w:val="00320C45"/>
    <w:rsid w:val="0032252F"/>
    <w:rsid w:val="00323C77"/>
    <w:rsid w:val="00323CC2"/>
    <w:rsid w:val="00325AE3"/>
    <w:rsid w:val="00325CB9"/>
    <w:rsid w:val="00325E68"/>
    <w:rsid w:val="00326069"/>
    <w:rsid w:val="00326F4B"/>
    <w:rsid w:val="0032709C"/>
    <w:rsid w:val="003275B6"/>
    <w:rsid w:val="00327AA5"/>
    <w:rsid w:val="00330AA6"/>
    <w:rsid w:val="00331B58"/>
    <w:rsid w:val="00331C29"/>
    <w:rsid w:val="003327AF"/>
    <w:rsid w:val="0033382F"/>
    <w:rsid w:val="0033420F"/>
    <w:rsid w:val="003347C2"/>
    <w:rsid w:val="00335D33"/>
    <w:rsid w:val="00335F2D"/>
    <w:rsid w:val="00336943"/>
    <w:rsid w:val="003401F1"/>
    <w:rsid w:val="00340432"/>
    <w:rsid w:val="00342418"/>
    <w:rsid w:val="0034277B"/>
    <w:rsid w:val="0034499E"/>
    <w:rsid w:val="00344D54"/>
    <w:rsid w:val="003468E8"/>
    <w:rsid w:val="00346A3F"/>
    <w:rsid w:val="00346B55"/>
    <w:rsid w:val="00347630"/>
    <w:rsid w:val="00347DBA"/>
    <w:rsid w:val="00350AD0"/>
    <w:rsid w:val="00350C09"/>
    <w:rsid w:val="003524DA"/>
    <w:rsid w:val="00352D66"/>
    <w:rsid w:val="00352F1B"/>
    <w:rsid w:val="0035462D"/>
    <w:rsid w:val="0035586E"/>
    <w:rsid w:val="00356A1E"/>
    <w:rsid w:val="00357C14"/>
    <w:rsid w:val="00357DB8"/>
    <w:rsid w:val="0036038D"/>
    <w:rsid w:val="003604C4"/>
    <w:rsid w:val="003621B0"/>
    <w:rsid w:val="00362369"/>
    <w:rsid w:val="00363773"/>
    <w:rsid w:val="00363CF9"/>
    <w:rsid w:val="00364A1A"/>
    <w:rsid w:val="00364B41"/>
    <w:rsid w:val="00365149"/>
    <w:rsid w:val="00365A28"/>
    <w:rsid w:val="00365ADF"/>
    <w:rsid w:val="00366C61"/>
    <w:rsid w:val="003673AC"/>
    <w:rsid w:val="003677E4"/>
    <w:rsid w:val="00367F45"/>
    <w:rsid w:val="00370A6A"/>
    <w:rsid w:val="00370DC8"/>
    <w:rsid w:val="00371661"/>
    <w:rsid w:val="00372C8B"/>
    <w:rsid w:val="0037347B"/>
    <w:rsid w:val="0037579C"/>
    <w:rsid w:val="00375F44"/>
    <w:rsid w:val="0037728F"/>
    <w:rsid w:val="00377D2F"/>
    <w:rsid w:val="00377E19"/>
    <w:rsid w:val="00377F69"/>
    <w:rsid w:val="00380091"/>
    <w:rsid w:val="00381849"/>
    <w:rsid w:val="00381A0E"/>
    <w:rsid w:val="0038235B"/>
    <w:rsid w:val="00382576"/>
    <w:rsid w:val="00383096"/>
    <w:rsid w:val="003835B1"/>
    <w:rsid w:val="00384252"/>
    <w:rsid w:val="00384E59"/>
    <w:rsid w:val="00385E52"/>
    <w:rsid w:val="00386327"/>
    <w:rsid w:val="0038647D"/>
    <w:rsid w:val="003903ED"/>
    <w:rsid w:val="0039044F"/>
    <w:rsid w:val="00390F85"/>
    <w:rsid w:val="00393052"/>
    <w:rsid w:val="003933F1"/>
    <w:rsid w:val="00393BF6"/>
    <w:rsid w:val="00394038"/>
    <w:rsid w:val="00394161"/>
    <w:rsid w:val="0039525F"/>
    <w:rsid w:val="003952FC"/>
    <w:rsid w:val="00397126"/>
    <w:rsid w:val="00397523"/>
    <w:rsid w:val="00397E0E"/>
    <w:rsid w:val="003A0019"/>
    <w:rsid w:val="003A3A00"/>
    <w:rsid w:val="003A3BE2"/>
    <w:rsid w:val="003A3E9A"/>
    <w:rsid w:val="003A41EF"/>
    <w:rsid w:val="003A4287"/>
    <w:rsid w:val="003A4E99"/>
    <w:rsid w:val="003A5144"/>
    <w:rsid w:val="003A54C9"/>
    <w:rsid w:val="003A5D9F"/>
    <w:rsid w:val="003A6033"/>
    <w:rsid w:val="003A63D4"/>
    <w:rsid w:val="003A6B4E"/>
    <w:rsid w:val="003A6DA8"/>
    <w:rsid w:val="003A7913"/>
    <w:rsid w:val="003B2B12"/>
    <w:rsid w:val="003B326B"/>
    <w:rsid w:val="003B40AD"/>
    <w:rsid w:val="003B4D08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22D1"/>
    <w:rsid w:val="003D380E"/>
    <w:rsid w:val="003D410D"/>
    <w:rsid w:val="003D4295"/>
    <w:rsid w:val="003D4D83"/>
    <w:rsid w:val="003D5C9C"/>
    <w:rsid w:val="003D6046"/>
    <w:rsid w:val="003D6929"/>
    <w:rsid w:val="003D7455"/>
    <w:rsid w:val="003D7BD6"/>
    <w:rsid w:val="003E041A"/>
    <w:rsid w:val="003E0DDF"/>
    <w:rsid w:val="003E16BE"/>
    <w:rsid w:val="003E1F71"/>
    <w:rsid w:val="003E23F1"/>
    <w:rsid w:val="003E2644"/>
    <w:rsid w:val="003E3098"/>
    <w:rsid w:val="003E3184"/>
    <w:rsid w:val="003E383F"/>
    <w:rsid w:val="003E3A02"/>
    <w:rsid w:val="003E428D"/>
    <w:rsid w:val="003E47B0"/>
    <w:rsid w:val="003E49E3"/>
    <w:rsid w:val="003E6526"/>
    <w:rsid w:val="003E6830"/>
    <w:rsid w:val="003E68F2"/>
    <w:rsid w:val="003E6C52"/>
    <w:rsid w:val="003F03FB"/>
    <w:rsid w:val="003F09B7"/>
    <w:rsid w:val="003F13AE"/>
    <w:rsid w:val="003F178D"/>
    <w:rsid w:val="003F1BCA"/>
    <w:rsid w:val="003F28FC"/>
    <w:rsid w:val="003F30F3"/>
    <w:rsid w:val="003F342C"/>
    <w:rsid w:val="003F3F9E"/>
    <w:rsid w:val="003F4E28"/>
    <w:rsid w:val="003F572C"/>
    <w:rsid w:val="003F57B5"/>
    <w:rsid w:val="003F7180"/>
    <w:rsid w:val="003F72E9"/>
    <w:rsid w:val="003F782B"/>
    <w:rsid w:val="0040017E"/>
    <w:rsid w:val="004006E8"/>
    <w:rsid w:val="00400C1F"/>
    <w:rsid w:val="00400DAB"/>
    <w:rsid w:val="00401855"/>
    <w:rsid w:val="00401BE7"/>
    <w:rsid w:val="004039A7"/>
    <w:rsid w:val="00404190"/>
    <w:rsid w:val="00404802"/>
    <w:rsid w:val="0040652C"/>
    <w:rsid w:val="004078EE"/>
    <w:rsid w:val="00410768"/>
    <w:rsid w:val="00411187"/>
    <w:rsid w:val="0041126E"/>
    <w:rsid w:val="00412D03"/>
    <w:rsid w:val="0041354E"/>
    <w:rsid w:val="0041382A"/>
    <w:rsid w:val="00413ACA"/>
    <w:rsid w:val="00413B4B"/>
    <w:rsid w:val="00413DA1"/>
    <w:rsid w:val="004141BF"/>
    <w:rsid w:val="004152FB"/>
    <w:rsid w:val="0041622A"/>
    <w:rsid w:val="00416BF3"/>
    <w:rsid w:val="00416EAE"/>
    <w:rsid w:val="0041741E"/>
    <w:rsid w:val="0042007C"/>
    <w:rsid w:val="00420195"/>
    <w:rsid w:val="00421B2B"/>
    <w:rsid w:val="00422027"/>
    <w:rsid w:val="00423DB8"/>
    <w:rsid w:val="004241EF"/>
    <w:rsid w:val="0042421E"/>
    <w:rsid w:val="00424338"/>
    <w:rsid w:val="00424CDB"/>
    <w:rsid w:val="004263FC"/>
    <w:rsid w:val="00435D4E"/>
    <w:rsid w:val="0043632F"/>
    <w:rsid w:val="004364AA"/>
    <w:rsid w:val="00436770"/>
    <w:rsid w:val="004374B4"/>
    <w:rsid w:val="00437D3F"/>
    <w:rsid w:val="00440180"/>
    <w:rsid w:val="00440AB0"/>
    <w:rsid w:val="00440EBA"/>
    <w:rsid w:val="00441683"/>
    <w:rsid w:val="004425F3"/>
    <w:rsid w:val="0044271A"/>
    <w:rsid w:val="004429B3"/>
    <w:rsid w:val="004445F0"/>
    <w:rsid w:val="00444ECA"/>
    <w:rsid w:val="00445AA3"/>
    <w:rsid w:val="00446283"/>
    <w:rsid w:val="00446953"/>
    <w:rsid w:val="004469BB"/>
    <w:rsid w:val="00447801"/>
    <w:rsid w:val="004478C6"/>
    <w:rsid w:val="00447FD8"/>
    <w:rsid w:val="00450C8C"/>
    <w:rsid w:val="004515EA"/>
    <w:rsid w:val="00451C0A"/>
    <w:rsid w:val="00451F58"/>
    <w:rsid w:val="0045593F"/>
    <w:rsid w:val="00457B77"/>
    <w:rsid w:val="0046045F"/>
    <w:rsid w:val="004604F6"/>
    <w:rsid w:val="00460F83"/>
    <w:rsid w:val="00461930"/>
    <w:rsid w:val="00462D0D"/>
    <w:rsid w:val="00463EFA"/>
    <w:rsid w:val="00463F84"/>
    <w:rsid w:val="00463FC3"/>
    <w:rsid w:val="00464173"/>
    <w:rsid w:val="00464E30"/>
    <w:rsid w:val="00465587"/>
    <w:rsid w:val="00465F81"/>
    <w:rsid w:val="00466E97"/>
    <w:rsid w:val="00467109"/>
    <w:rsid w:val="0046715A"/>
    <w:rsid w:val="0047170B"/>
    <w:rsid w:val="004719ED"/>
    <w:rsid w:val="00471C9A"/>
    <w:rsid w:val="00471EBB"/>
    <w:rsid w:val="00473063"/>
    <w:rsid w:val="00473098"/>
    <w:rsid w:val="004741C0"/>
    <w:rsid w:val="00474C08"/>
    <w:rsid w:val="00475DE8"/>
    <w:rsid w:val="00476714"/>
    <w:rsid w:val="004768B6"/>
    <w:rsid w:val="00477455"/>
    <w:rsid w:val="00477707"/>
    <w:rsid w:val="00477EF6"/>
    <w:rsid w:val="004804EB"/>
    <w:rsid w:val="00481054"/>
    <w:rsid w:val="00482B4A"/>
    <w:rsid w:val="00483CB9"/>
    <w:rsid w:val="00483DAF"/>
    <w:rsid w:val="00484CC7"/>
    <w:rsid w:val="004853F6"/>
    <w:rsid w:val="0048665C"/>
    <w:rsid w:val="00486771"/>
    <w:rsid w:val="00487251"/>
    <w:rsid w:val="00487872"/>
    <w:rsid w:val="00490DD4"/>
    <w:rsid w:val="00491158"/>
    <w:rsid w:val="004913C5"/>
    <w:rsid w:val="00491CF2"/>
    <w:rsid w:val="00492C91"/>
    <w:rsid w:val="004934DF"/>
    <w:rsid w:val="004937A9"/>
    <w:rsid w:val="0049463A"/>
    <w:rsid w:val="004971EF"/>
    <w:rsid w:val="00497A66"/>
    <w:rsid w:val="004A0ABF"/>
    <w:rsid w:val="004A1F7B"/>
    <w:rsid w:val="004A280A"/>
    <w:rsid w:val="004A469A"/>
    <w:rsid w:val="004A5226"/>
    <w:rsid w:val="004A5274"/>
    <w:rsid w:val="004A5737"/>
    <w:rsid w:val="004A6790"/>
    <w:rsid w:val="004B0612"/>
    <w:rsid w:val="004B0EAB"/>
    <w:rsid w:val="004B1D42"/>
    <w:rsid w:val="004B3C79"/>
    <w:rsid w:val="004B3E73"/>
    <w:rsid w:val="004B54EC"/>
    <w:rsid w:val="004B5D12"/>
    <w:rsid w:val="004B6E43"/>
    <w:rsid w:val="004B72B0"/>
    <w:rsid w:val="004B7CE0"/>
    <w:rsid w:val="004C106C"/>
    <w:rsid w:val="004C17EA"/>
    <w:rsid w:val="004C20DF"/>
    <w:rsid w:val="004C2DD9"/>
    <w:rsid w:val="004C3E02"/>
    <w:rsid w:val="004C44D2"/>
    <w:rsid w:val="004C5991"/>
    <w:rsid w:val="004C6391"/>
    <w:rsid w:val="004C63E8"/>
    <w:rsid w:val="004C6534"/>
    <w:rsid w:val="004C6B12"/>
    <w:rsid w:val="004C7437"/>
    <w:rsid w:val="004C7BC1"/>
    <w:rsid w:val="004C7DF4"/>
    <w:rsid w:val="004D1A51"/>
    <w:rsid w:val="004D3578"/>
    <w:rsid w:val="004D380D"/>
    <w:rsid w:val="004D48CC"/>
    <w:rsid w:val="004D5F0D"/>
    <w:rsid w:val="004D6327"/>
    <w:rsid w:val="004D75C1"/>
    <w:rsid w:val="004E033B"/>
    <w:rsid w:val="004E0F23"/>
    <w:rsid w:val="004E12EB"/>
    <w:rsid w:val="004E213A"/>
    <w:rsid w:val="004E2526"/>
    <w:rsid w:val="004E262D"/>
    <w:rsid w:val="004E2853"/>
    <w:rsid w:val="004E2884"/>
    <w:rsid w:val="004E48EB"/>
    <w:rsid w:val="004E4C32"/>
    <w:rsid w:val="004E501D"/>
    <w:rsid w:val="004E5107"/>
    <w:rsid w:val="004E5D8A"/>
    <w:rsid w:val="004E60B0"/>
    <w:rsid w:val="004E6C70"/>
    <w:rsid w:val="004F1637"/>
    <w:rsid w:val="004F3F2A"/>
    <w:rsid w:val="004F6CC0"/>
    <w:rsid w:val="004F6CD5"/>
    <w:rsid w:val="004F6E2A"/>
    <w:rsid w:val="0050097F"/>
    <w:rsid w:val="005017E4"/>
    <w:rsid w:val="0050249E"/>
    <w:rsid w:val="00502DEF"/>
    <w:rsid w:val="00503171"/>
    <w:rsid w:val="00503CC9"/>
    <w:rsid w:val="00504522"/>
    <w:rsid w:val="0050519D"/>
    <w:rsid w:val="00505C8B"/>
    <w:rsid w:val="00506005"/>
    <w:rsid w:val="005062C1"/>
    <w:rsid w:val="005064EB"/>
    <w:rsid w:val="005066B2"/>
    <w:rsid w:val="00506C28"/>
    <w:rsid w:val="00506DF2"/>
    <w:rsid w:val="005076C7"/>
    <w:rsid w:val="00507F36"/>
    <w:rsid w:val="00510E57"/>
    <w:rsid w:val="005121C6"/>
    <w:rsid w:val="00512248"/>
    <w:rsid w:val="005122FF"/>
    <w:rsid w:val="00513BE0"/>
    <w:rsid w:val="00513EFA"/>
    <w:rsid w:val="00514536"/>
    <w:rsid w:val="0051472E"/>
    <w:rsid w:val="00516E1C"/>
    <w:rsid w:val="00520B4E"/>
    <w:rsid w:val="005225A4"/>
    <w:rsid w:val="00523F70"/>
    <w:rsid w:val="00524005"/>
    <w:rsid w:val="005247C3"/>
    <w:rsid w:val="00525A32"/>
    <w:rsid w:val="00526283"/>
    <w:rsid w:val="005279EC"/>
    <w:rsid w:val="005279F5"/>
    <w:rsid w:val="00530D2F"/>
    <w:rsid w:val="00530DDF"/>
    <w:rsid w:val="005319E5"/>
    <w:rsid w:val="00532873"/>
    <w:rsid w:val="005330C6"/>
    <w:rsid w:val="00534930"/>
    <w:rsid w:val="00534DA0"/>
    <w:rsid w:val="00535F91"/>
    <w:rsid w:val="0053606F"/>
    <w:rsid w:val="00536371"/>
    <w:rsid w:val="005364C9"/>
    <w:rsid w:val="00540592"/>
    <w:rsid w:val="00543E6C"/>
    <w:rsid w:val="00544C55"/>
    <w:rsid w:val="00546A89"/>
    <w:rsid w:val="00553360"/>
    <w:rsid w:val="00554DF5"/>
    <w:rsid w:val="0055512A"/>
    <w:rsid w:val="005561F7"/>
    <w:rsid w:val="00557513"/>
    <w:rsid w:val="005615F9"/>
    <w:rsid w:val="00561F0D"/>
    <w:rsid w:val="005620B3"/>
    <w:rsid w:val="00562D25"/>
    <w:rsid w:val="0056466F"/>
    <w:rsid w:val="005646B0"/>
    <w:rsid w:val="00565087"/>
    <w:rsid w:val="005650EE"/>
    <w:rsid w:val="00565582"/>
    <w:rsid w:val="0056573F"/>
    <w:rsid w:val="0056605B"/>
    <w:rsid w:val="005664EE"/>
    <w:rsid w:val="00566DDC"/>
    <w:rsid w:val="005703B7"/>
    <w:rsid w:val="00570492"/>
    <w:rsid w:val="00570BED"/>
    <w:rsid w:val="0057619B"/>
    <w:rsid w:val="00576CD6"/>
    <w:rsid w:val="00581729"/>
    <w:rsid w:val="00581FF9"/>
    <w:rsid w:val="005832B1"/>
    <w:rsid w:val="00583869"/>
    <w:rsid w:val="00585AB2"/>
    <w:rsid w:val="00586B0C"/>
    <w:rsid w:val="00590064"/>
    <w:rsid w:val="00591E75"/>
    <w:rsid w:val="00593227"/>
    <w:rsid w:val="00593D19"/>
    <w:rsid w:val="005941C2"/>
    <w:rsid w:val="00595437"/>
    <w:rsid w:val="005969CA"/>
    <w:rsid w:val="005A088F"/>
    <w:rsid w:val="005A0BA1"/>
    <w:rsid w:val="005A248D"/>
    <w:rsid w:val="005A2893"/>
    <w:rsid w:val="005A3988"/>
    <w:rsid w:val="005A598C"/>
    <w:rsid w:val="005A5BE4"/>
    <w:rsid w:val="005B09CD"/>
    <w:rsid w:val="005B0A10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1F6A"/>
    <w:rsid w:val="005C214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BF5"/>
    <w:rsid w:val="005D1F71"/>
    <w:rsid w:val="005D2911"/>
    <w:rsid w:val="005D2B16"/>
    <w:rsid w:val="005D35B1"/>
    <w:rsid w:val="005D37A7"/>
    <w:rsid w:val="005D4E98"/>
    <w:rsid w:val="005D5929"/>
    <w:rsid w:val="005D59ED"/>
    <w:rsid w:val="005D5EA5"/>
    <w:rsid w:val="005D668F"/>
    <w:rsid w:val="005D7796"/>
    <w:rsid w:val="005E0265"/>
    <w:rsid w:val="005E036B"/>
    <w:rsid w:val="005E04A9"/>
    <w:rsid w:val="005E21A7"/>
    <w:rsid w:val="005E255C"/>
    <w:rsid w:val="005E30FC"/>
    <w:rsid w:val="005E320F"/>
    <w:rsid w:val="005E42A5"/>
    <w:rsid w:val="005E4C82"/>
    <w:rsid w:val="005E5C42"/>
    <w:rsid w:val="005F0113"/>
    <w:rsid w:val="005F06BD"/>
    <w:rsid w:val="005F0970"/>
    <w:rsid w:val="005F23E4"/>
    <w:rsid w:val="005F291A"/>
    <w:rsid w:val="005F3CDD"/>
    <w:rsid w:val="005F4739"/>
    <w:rsid w:val="005F494D"/>
    <w:rsid w:val="005F5012"/>
    <w:rsid w:val="005F504A"/>
    <w:rsid w:val="005F6AB9"/>
    <w:rsid w:val="005F7481"/>
    <w:rsid w:val="00600298"/>
    <w:rsid w:val="00600985"/>
    <w:rsid w:val="00601328"/>
    <w:rsid w:val="00601959"/>
    <w:rsid w:val="006021C9"/>
    <w:rsid w:val="006062CF"/>
    <w:rsid w:val="006104AE"/>
    <w:rsid w:val="00610564"/>
    <w:rsid w:val="00610673"/>
    <w:rsid w:val="00610697"/>
    <w:rsid w:val="00611566"/>
    <w:rsid w:val="0061175B"/>
    <w:rsid w:val="0061214D"/>
    <w:rsid w:val="00612771"/>
    <w:rsid w:val="00613070"/>
    <w:rsid w:val="0061524D"/>
    <w:rsid w:val="006157FD"/>
    <w:rsid w:val="00615E5D"/>
    <w:rsid w:val="00617AEB"/>
    <w:rsid w:val="00620D6C"/>
    <w:rsid w:val="00621282"/>
    <w:rsid w:val="00621AC5"/>
    <w:rsid w:val="00621CE1"/>
    <w:rsid w:val="006244C1"/>
    <w:rsid w:val="00624899"/>
    <w:rsid w:val="00625922"/>
    <w:rsid w:val="00625BAA"/>
    <w:rsid w:val="00626876"/>
    <w:rsid w:val="00626B3A"/>
    <w:rsid w:val="00627794"/>
    <w:rsid w:val="0063006D"/>
    <w:rsid w:val="006331A6"/>
    <w:rsid w:val="00634318"/>
    <w:rsid w:val="0063558F"/>
    <w:rsid w:val="00635EB6"/>
    <w:rsid w:val="0063661C"/>
    <w:rsid w:val="00637697"/>
    <w:rsid w:val="00640C99"/>
    <w:rsid w:val="00645077"/>
    <w:rsid w:val="00645E57"/>
    <w:rsid w:val="00645FEF"/>
    <w:rsid w:val="00646D99"/>
    <w:rsid w:val="00646DBB"/>
    <w:rsid w:val="006470E6"/>
    <w:rsid w:val="00647FF9"/>
    <w:rsid w:val="0065120E"/>
    <w:rsid w:val="00651A23"/>
    <w:rsid w:val="00651D8C"/>
    <w:rsid w:val="0065260F"/>
    <w:rsid w:val="006531E6"/>
    <w:rsid w:val="00655D64"/>
    <w:rsid w:val="006562CD"/>
    <w:rsid w:val="00656329"/>
    <w:rsid w:val="00656910"/>
    <w:rsid w:val="00657DAD"/>
    <w:rsid w:val="00660320"/>
    <w:rsid w:val="006609B7"/>
    <w:rsid w:val="00660CAE"/>
    <w:rsid w:val="00660DB4"/>
    <w:rsid w:val="00660F44"/>
    <w:rsid w:val="00661830"/>
    <w:rsid w:val="00662A17"/>
    <w:rsid w:val="006633AE"/>
    <w:rsid w:val="0066374E"/>
    <w:rsid w:val="00663C57"/>
    <w:rsid w:val="00664AEE"/>
    <w:rsid w:val="00671525"/>
    <w:rsid w:val="00671642"/>
    <w:rsid w:val="006719C5"/>
    <w:rsid w:val="00672D0B"/>
    <w:rsid w:val="00673EEC"/>
    <w:rsid w:val="00674205"/>
    <w:rsid w:val="00674E62"/>
    <w:rsid w:val="00675EF4"/>
    <w:rsid w:val="00676E45"/>
    <w:rsid w:val="00677C8C"/>
    <w:rsid w:val="0068054F"/>
    <w:rsid w:val="0068074F"/>
    <w:rsid w:val="006809DB"/>
    <w:rsid w:val="00680A43"/>
    <w:rsid w:val="0068129B"/>
    <w:rsid w:val="006827CF"/>
    <w:rsid w:val="00682A12"/>
    <w:rsid w:val="00682BE9"/>
    <w:rsid w:val="006832D9"/>
    <w:rsid w:val="006835C6"/>
    <w:rsid w:val="006840EB"/>
    <w:rsid w:val="00686376"/>
    <w:rsid w:val="00687093"/>
    <w:rsid w:val="00687235"/>
    <w:rsid w:val="00687E57"/>
    <w:rsid w:val="00690813"/>
    <w:rsid w:val="00690929"/>
    <w:rsid w:val="00690F8D"/>
    <w:rsid w:val="006919E9"/>
    <w:rsid w:val="00692C1E"/>
    <w:rsid w:val="00693205"/>
    <w:rsid w:val="0069454D"/>
    <w:rsid w:val="00694DB1"/>
    <w:rsid w:val="006954AA"/>
    <w:rsid w:val="00695894"/>
    <w:rsid w:val="00696182"/>
    <w:rsid w:val="00697D32"/>
    <w:rsid w:val="006A06D0"/>
    <w:rsid w:val="006A0C95"/>
    <w:rsid w:val="006A0DFD"/>
    <w:rsid w:val="006A0F45"/>
    <w:rsid w:val="006A1B06"/>
    <w:rsid w:val="006A1EAD"/>
    <w:rsid w:val="006A439A"/>
    <w:rsid w:val="006A7D5C"/>
    <w:rsid w:val="006B0B94"/>
    <w:rsid w:val="006B153C"/>
    <w:rsid w:val="006B20E0"/>
    <w:rsid w:val="006B2AA3"/>
    <w:rsid w:val="006B2E44"/>
    <w:rsid w:val="006B3CB5"/>
    <w:rsid w:val="006B402B"/>
    <w:rsid w:val="006B4144"/>
    <w:rsid w:val="006B4FEC"/>
    <w:rsid w:val="006B5B3F"/>
    <w:rsid w:val="006B7237"/>
    <w:rsid w:val="006C1261"/>
    <w:rsid w:val="006C1AEF"/>
    <w:rsid w:val="006C1FFD"/>
    <w:rsid w:val="006C281C"/>
    <w:rsid w:val="006C2E6B"/>
    <w:rsid w:val="006C57AE"/>
    <w:rsid w:val="006C60EB"/>
    <w:rsid w:val="006C66D8"/>
    <w:rsid w:val="006C6B52"/>
    <w:rsid w:val="006C7A08"/>
    <w:rsid w:val="006D1774"/>
    <w:rsid w:val="006D1993"/>
    <w:rsid w:val="006D1E24"/>
    <w:rsid w:val="006D357E"/>
    <w:rsid w:val="006D40C8"/>
    <w:rsid w:val="006D4ADB"/>
    <w:rsid w:val="006D5F75"/>
    <w:rsid w:val="006D6C8F"/>
    <w:rsid w:val="006D75CF"/>
    <w:rsid w:val="006E09B8"/>
    <w:rsid w:val="006E1417"/>
    <w:rsid w:val="006E1BC2"/>
    <w:rsid w:val="006E2FCF"/>
    <w:rsid w:val="006E345C"/>
    <w:rsid w:val="006E367F"/>
    <w:rsid w:val="006E4697"/>
    <w:rsid w:val="006E5FE5"/>
    <w:rsid w:val="006E74D9"/>
    <w:rsid w:val="006F005E"/>
    <w:rsid w:val="006F0FCB"/>
    <w:rsid w:val="006F12F2"/>
    <w:rsid w:val="006F1831"/>
    <w:rsid w:val="006F3433"/>
    <w:rsid w:val="006F37E8"/>
    <w:rsid w:val="006F3D75"/>
    <w:rsid w:val="006F4B53"/>
    <w:rsid w:val="006F4D86"/>
    <w:rsid w:val="006F6A2C"/>
    <w:rsid w:val="006F7306"/>
    <w:rsid w:val="00700794"/>
    <w:rsid w:val="00701189"/>
    <w:rsid w:val="00702A73"/>
    <w:rsid w:val="00702CAC"/>
    <w:rsid w:val="00705239"/>
    <w:rsid w:val="00705278"/>
    <w:rsid w:val="00707B63"/>
    <w:rsid w:val="00710034"/>
    <w:rsid w:val="00710201"/>
    <w:rsid w:val="0071026C"/>
    <w:rsid w:val="007112EB"/>
    <w:rsid w:val="0071234C"/>
    <w:rsid w:val="00712E1F"/>
    <w:rsid w:val="00713B5D"/>
    <w:rsid w:val="00713EB1"/>
    <w:rsid w:val="00714878"/>
    <w:rsid w:val="007157A4"/>
    <w:rsid w:val="007157A6"/>
    <w:rsid w:val="007162BD"/>
    <w:rsid w:val="0072073A"/>
    <w:rsid w:val="00721A99"/>
    <w:rsid w:val="00721AC4"/>
    <w:rsid w:val="00723FB6"/>
    <w:rsid w:val="00725C8B"/>
    <w:rsid w:val="00725F95"/>
    <w:rsid w:val="00726AD6"/>
    <w:rsid w:val="00727D53"/>
    <w:rsid w:val="00730DD5"/>
    <w:rsid w:val="00731AEC"/>
    <w:rsid w:val="007322BD"/>
    <w:rsid w:val="00732C07"/>
    <w:rsid w:val="00733012"/>
    <w:rsid w:val="00733BD8"/>
    <w:rsid w:val="00733FC4"/>
    <w:rsid w:val="007342B5"/>
    <w:rsid w:val="00734A5B"/>
    <w:rsid w:val="00734D69"/>
    <w:rsid w:val="00734DA0"/>
    <w:rsid w:val="00736F86"/>
    <w:rsid w:val="00737976"/>
    <w:rsid w:val="00737F86"/>
    <w:rsid w:val="0074015B"/>
    <w:rsid w:val="007422B7"/>
    <w:rsid w:val="00742A98"/>
    <w:rsid w:val="00743B4F"/>
    <w:rsid w:val="00743E7A"/>
    <w:rsid w:val="00744906"/>
    <w:rsid w:val="00744E76"/>
    <w:rsid w:val="007459C0"/>
    <w:rsid w:val="00745C85"/>
    <w:rsid w:val="007504D7"/>
    <w:rsid w:val="00751D8D"/>
    <w:rsid w:val="0075209A"/>
    <w:rsid w:val="007521F1"/>
    <w:rsid w:val="007521F3"/>
    <w:rsid w:val="0075272B"/>
    <w:rsid w:val="007527CC"/>
    <w:rsid w:val="00752BCF"/>
    <w:rsid w:val="00753904"/>
    <w:rsid w:val="00754166"/>
    <w:rsid w:val="00754B6F"/>
    <w:rsid w:val="00756A1D"/>
    <w:rsid w:val="00757040"/>
    <w:rsid w:val="00757499"/>
    <w:rsid w:val="007579ED"/>
    <w:rsid w:val="00757D40"/>
    <w:rsid w:val="00760D0A"/>
    <w:rsid w:val="00760F96"/>
    <w:rsid w:val="00761912"/>
    <w:rsid w:val="00761F0D"/>
    <w:rsid w:val="00762096"/>
    <w:rsid w:val="007627D0"/>
    <w:rsid w:val="00762B4E"/>
    <w:rsid w:val="0076405B"/>
    <w:rsid w:val="0076446B"/>
    <w:rsid w:val="00765ECE"/>
    <w:rsid w:val="00766248"/>
    <w:rsid w:val="007662B7"/>
    <w:rsid w:val="007662D0"/>
    <w:rsid w:val="0076678A"/>
    <w:rsid w:val="00766A56"/>
    <w:rsid w:val="00766BDA"/>
    <w:rsid w:val="00767B9E"/>
    <w:rsid w:val="00767FC8"/>
    <w:rsid w:val="0077010F"/>
    <w:rsid w:val="0077051D"/>
    <w:rsid w:val="00771DB8"/>
    <w:rsid w:val="007724E2"/>
    <w:rsid w:val="007725D7"/>
    <w:rsid w:val="00772F83"/>
    <w:rsid w:val="00773257"/>
    <w:rsid w:val="00773745"/>
    <w:rsid w:val="0077380B"/>
    <w:rsid w:val="00774EE2"/>
    <w:rsid w:val="007754A3"/>
    <w:rsid w:val="00775964"/>
    <w:rsid w:val="007769BC"/>
    <w:rsid w:val="007775C2"/>
    <w:rsid w:val="00777673"/>
    <w:rsid w:val="00777AE8"/>
    <w:rsid w:val="007801A7"/>
    <w:rsid w:val="007804E2"/>
    <w:rsid w:val="007805A7"/>
    <w:rsid w:val="00780798"/>
    <w:rsid w:val="00781A56"/>
    <w:rsid w:val="00781D66"/>
    <w:rsid w:val="00781E66"/>
    <w:rsid w:val="00781F0F"/>
    <w:rsid w:val="0078244C"/>
    <w:rsid w:val="007826CC"/>
    <w:rsid w:val="00782A61"/>
    <w:rsid w:val="00782F31"/>
    <w:rsid w:val="00783DBB"/>
    <w:rsid w:val="007847FF"/>
    <w:rsid w:val="0078523F"/>
    <w:rsid w:val="007857A5"/>
    <w:rsid w:val="00785B4A"/>
    <w:rsid w:val="007861F9"/>
    <w:rsid w:val="007863F8"/>
    <w:rsid w:val="00786C1C"/>
    <w:rsid w:val="00786CF1"/>
    <w:rsid w:val="0078727C"/>
    <w:rsid w:val="00787692"/>
    <w:rsid w:val="00787E57"/>
    <w:rsid w:val="0079049D"/>
    <w:rsid w:val="007926C2"/>
    <w:rsid w:val="007934AE"/>
    <w:rsid w:val="00793DC5"/>
    <w:rsid w:val="00793F89"/>
    <w:rsid w:val="00794CD1"/>
    <w:rsid w:val="00797374"/>
    <w:rsid w:val="00797D51"/>
    <w:rsid w:val="007A0D25"/>
    <w:rsid w:val="007A2954"/>
    <w:rsid w:val="007A340A"/>
    <w:rsid w:val="007A3594"/>
    <w:rsid w:val="007A4A12"/>
    <w:rsid w:val="007A573D"/>
    <w:rsid w:val="007A576C"/>
    <w:rsid w:val="007A6D88"/>
    <w:rsid w:val="007A6FAD"/>
    <w:rsid w:val="007A707B"/>
    <w:rsid w:val="007A7388"/>
    <w:rsid w:val="007A73D8"/>
    <w:rsid w:val="007B0666"/>
    <w:rsid w:val="007B0FB9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710"/>
    <w:rsid w:val="007B7960"/>
    <w:rsid w:val="007B7EA6"/>
    <w:rsid w:val="007C087D"/>
    <w:rsid w:val="007C095F"/>
    <w:rsid w:val="007C1B72"/>
    <w:rsid w:val="007C1D2B"/>
    <w:rsid w:val="007C2DBB"/>
    <w:rsid w:val="007C2DD0"/>
    <w:rsid w:val="007C33E1"/>
    <w:rsid w:val="007C36C1"/>
    <w:rsid w:val="007C383A"/>
    <w:rsid w:val="007C51E0"/>
    <w:rsid w:val="007C538E"/>
    <w:rsid w:val="007C64A8"/>
    <w:rsid w:val="007C6748"/>
    <w:rsid w:val="007C7A06"/>
    <w:rsid w:val="007D0610"/>
    <w:rsid w:val="007D0847"/>
    <w:rsid w:val="007D180D"/>
    <w:rsid w:val="007D22E6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463"/>
    <w:rsid w:val="007E2AF3"/>
    <w:rsid w:val="007E3D05"/>
    <w:rsid w:val="007E535B"/>
    <w:rsid w:val="007E732A"/>
    <w:rsid w:val="007F19BE"/>
    <w:rsid w:val="007F3CFD"/>
    <w:rsid w:val="007F4B85"/>
    <w:rsid w:val="007F5DF4"/>
    <w:rsid w:val="007F69B6"/>
    <w:rsid w:val="007F77A8"/>
    <w:rsid w:val="007F7B03"/>
    <w:rsid w:val="007F7C00"/>
    <w:rsid w:val="00800305"/>
    <w:rsid w:val="00800660"/>
    <w:rsid w:val="008007F1"/>
    <w:rsid w:val="0080168B"/>
    <w:rsid w:val="0080215D"/>
    <w:rsid w:val="008028A4"/>
    <w:rsid w:val="00803863"/>
    <w:rsid w:val="00803A6A"/>
    <w:rsid w:val="00804381"/>
    <w:rsid w:val="00805740"/>
    <w:rsid w:val="008059FE"/>
    <w:rsid w:val="00806FA5"/>
    <w:rsid w:val="0080716C"/>
    <w:rsid w:val="0080743D"/>
    <w:rsid w:val="00807A8D"/>
    <w:rsid w:val="00807CE7"/>
    <w:rsid w:val="00810ACE"/>
    <w:rsid w:val="00810E07"/>
    <w:rsid w:val="00810EC5"/>
    <w:rsid w:val="0081219F"/>
    <w:rsid w:val="008124D9"/>
    <w:rsid w:val="00812B05"/>
    <w:rsid w:val="00813245"/>
    <w:rsid w:val="00815253"/>
    <w:rsid w:val="00815368"/>
    <w:rsid w:val="00816039"/>
    <w:rsid w:val="008175EA"/>
    <w:rsid w:val="00817670"/>
    <w:rsid w:val="00820C0D"/>
    <w:rsid w:val="00820CE9"/>
    <w:rsid w:val="00820E20"/>
    <w:rsid w:val="00820E38"/>
    <w:rsid w:val="00821768"/>
    <w:rsid w:val="00821887"/>
    <w:rsid w:val="00823719"/>
    <w:rsid w:val="008240FC"/>
    <w:rsid w:val="00824B62"/>
    <w:rsid w:val="00827A54"/>
    <w:rsid w:val="00830128"/>
    <w:rsid w:val="008313D1"/>
    <w:rsid w:val="008318E5"/>
    <w:rsid w:val="00831922"/>
    <w:rsid w:val="0083288B"/>
    <w:rsid w:val="008352B5"/>
    <w:rsid w:val="008353EA"/>
    <w:rsid w:val="00835590"/>
    <w:rsid w:val="00835700"/>
    <w:rsid w:val="008359D9"/>
    <w:rsid w:val="00835E26"/>
    <w:rsid w:val="00835EF8"/>
    <w:rsid w:val="00836631"/>
    <w:rsid w:val="00837E96"/>
    <w:rsid w:val="00840DE9"/>
    <w:rsid w:val="00843B6B"/>
    <w:rsid w:val="00844262"/>
    <w:rsid w:val="008445E3"/>
    <w:rsid w:val="00844AC5"/>
    <w:rsid w:val="0084562F"/>
    <w:rsid w:val="0084777B"/>
    <w:rsid w:val="00847C51"/>
    <w:rsid w:val="00847CE1"/>
    <w:rsid w:val="0085037A"/>
    <w:rsid w:val="00850858"/>
    <w:rsid w:val="008517F7"/>
    <w:rsid w:val="00853FB1"/>
    <w:rsid w:val="00854206"/>
    <w:rsid w:val="00854C73"/>
    <w:rsid w:val="00855CEB"/>
    <w:rsid w:val="00855DD3"/>
    <w:rsid w:val="008560DE"/>
    <w:rsid w:val="008567E9"/>
    <w:rsid w:val="00860ADF"/>
    <w:rsid w:val="00860F56"/>
    <w:rsid w:val="008625C5"/>
    <w:rsid w:val="00862884"/>
    <w:rsid w:val="00862FF9"/>
    <w:rsid w:val="00864586"/>
    <w:rsid w:val="0086515C"/>
    <w:rsid w:val="00866177"/>
    <w:rsid w:val="00867406"/>
    <w:rsid w:val="00867E8C"/>
    <w:rsid w:val="00871A5B"/>
    <w:rsid w:val="00871BE8"/>
    <w:rsid w:val="00872513"/>
    <w:rsid w:val="00873A2C"/>
    <w:rsid w:val="00873BA3"/>
    <w:rsid w:val="00873CD4"/>
    <w:rsid w:val="0087516E"/>
    <w:rsid w:val="008754C7"/>
    <w:rsid w:val="008761D2"/>
    <w:rsid w:val="00876274"/>
    <w:rsid w:val="008764AC"/>
    <w:rsid w:val="008768CA"/>
    <w:rsid w:val="00877574"/>
    <w:rsid w:val="00877A69"/>
    <w:rsid w:val="00877EF9"/>
    <w:rsid w:val="00880559"/>
    <w:rsid w:val="00881422"/>
    <w:rsid w:val="008815B7"/>
    <w:rsid w:val="00881DC7"/>
    <w:rsid w:val="008830B0"/>
    <w:rsid w:val="00883781"/>
    <w:rsid w:val="008843FD"/>
    <w:rsid w:val="00884E3D"/>
    <w:rsid w:val="00886B00"/>
    <w:rsid w:val="008874F9"/>
    <w:rsid w:val="00890615"/>
    <w:rsid w:val="00890816"/>
    <w:rsid w:val="00890DEB"/>
    <w:rsid w:val="00890FE2"/>
    <w:rsid w:val="008920CD"/>
    <w:rsid w:val="0089216C"/>
    <w:rsid w:val="00892A9A"/>
    <w:rsid w:val="00892D86"/>
    <w:rsid w:val="008937A6"/>
    <w:rsid w:val="00893962"/>
    <w:rsid w:val="00893E25"/>
    <w:rsid w:val="00893ED8"/>
    <w:rsid w:val="00893F1F"/>
    <w:rsid w:val="00894DCE"/>
    <w:rsid w:val="00895F0E"/>
    <w:rsid w:val="00895FE2"/>
    <w:rsid w:val="00896354"/>
    <w:rsid w:val="00897919"/>
    <w:rsid w:val="00897C7E"/>
    <w:rsid w:val="008A077E"/>
    <w:rsid w:val="008A1CBE"/>
    <w:rsid w:val="008A29E8"/>
    <w:rsid w:val="008A5C5A"/>
    <w:rsid w:val="008A5CEA"/>
    <w:rsid w:val="008A602A"/>
    <w:rsid w:val="008A6D2B"/>
    <w:rsid w:val="008A701D"/>
    <w:rsid w:val="008A729A"/>
    <w:rsid w:val="008A77B4"/>
    <w:rsid w:val="008A7AD3"/>
    <w:rsid w:val="008B2040"/>
    <w:rsid w:val="008B3090"/>
    <w:rsid w:val="008B3512"/>
    <w:rsid w:val="008B37D1"/>
    <w:rsid w:val="008B3B8F"/>
    <w:rsid w:val="008B3C73"/>
    <w:rsid w:val="008B5306"/>
    <w:rsid w:val="008B5673"/>
    <w:rsid w:val="008B583A"/>
    <w:rsid w:val="008B5AB3"/>
    <w:rsid w:val="008B5FB5"/>
    <w:rsid w:val="008B6B4A"/>
    <w:rsid w:val="008B7015"/>
    <w:rsid w:val="008B7614"/>
    <w:rsid w:val="008B7EA1"/>
    <w:rsid w:val="008B7EAA"/>
    <w:rsid w:val="008C09D5"/>
    <w:rsid w:val="008C1444"/>
    <w:rsid w:val="008C1471"/>
    <w:rsid w:val="008C15D3"/>
    <w:rsid w:val="008C1C51"/>
    <w:rsid w:val="008C22D1"/>
    <w:rsid w:val="008C3393"/>
    <w:rsid w:val="008C35A3"/>
    <w:rsid w:val="008C38DE"/>
    <w:rsid w:val="008C39A0"/>
    <w:rsid w:val="008C42D1"/>
    <w:rsid w:val="008C698C"/>
    <w:rsid w:val="008D05DB"/>
    <w:rsid w:val="008D12CC"/>
    <w:rsid w:val="008D1681"/>
    <w:rsid w:val="008D2C8A"/>
    <w:rsid w:val="008D2D2A"/>
    <w:rsid w:val="008D2E4D"/>
    <w:rsid w:val="008D4C6F"/>
    <w:rsid w:val="008D6BF0"/>
    <w:rsid w:val="008D7D83"/>
    <w:rsid w:val="008E03F4"/>
    <w:rsid w:val="008E0A66"/>
    <w:rsid w:val="008E18A3"/>
    <w:rsid w:val="008E2519"/>
    <w:rsid w:val="008E2B7F"/>
    <w:rsid w:val="008E2D44"/>
    <w:rsid w:val="008E329F"/>
    <w:rsid w:val="008E40BE"/>
    <w:rsid w:val="008E6FF4"/>
    <w:rsid w:val="008E7F85"/>
    <w:rsid w:val="008F05B7"/>
    <w:rsid w:val="008F0864"/>
    <w:rsid w:val="008F0D35"/>
    <w:rsid w:val="008F16C8"/>
    <w:rsid w:val="008F220B"/>
    <w:rsid w:val="008F396F"/>
    <w:rsid w:val="008F3A27"/>
    <w:rsid w:val="008F4414"/>
    <w:rsid w:val="008F4999"/>
    <w:rsid w:val="008F4E96"/>
    <w:rsid w:val="008F5E0B"/>
    <w:rsid w:val="008F6247"/>
    <w:rsid w:val="008F6751"/>
    <w:rsid w:val="008F68F3"/>
    <w:rsid w:val="008F770F"/>
    <w:rsid w:val="008F78C1"/>
    <w:rsid w:val="008F79CE"/>
    <w:rsid w:val="008F7E4A"/>
    <w:rsid w:val="00900F90"/>
    <w:rsid w:val="00901328"/>
    <w:rsid w:val="00901D37"/>
    <w:rsid w:val="0090271F"/>
    <w:rsid w:val="00902DB9"/>
    <w:rsid w:val="009031D4"/>
    <w:rsid w:val="0090466A"/>
    <w:rsid w:val="00906ECA"/>
    <w:rsid w:val="009079EF"/>
    <w:rsid w:val="00907F55"/>
    <w:rsid w:val="0091018E"/>
    <w:rsid w:val="00911C9F"/>
    <w:rsid w:val="00912940"/>
    <w:rsid w:val="00913437"/>
    <w:rsid w:val="00913F79"/>
    <w:rsid w:val="00914D2D"/>
    <w:rsid w:val="00914DD4"/>
    <w:rsid w:val="00915A64"/>
    <w:rsid w:val="00915AFF"/>
    <w:rsid w:val="00915BB0"/>
    <w:rsid w:val="00915E8B"/>
    <w:rsid w:val="0091620A"/>
    <w:rsid w:val="00916ADE"/>
    <w:rsid w:val="0091704C"/>
    <w:rsid w:val="00917995"/>
    <w:rsid w:val="0091799B"/>
    <w:rsid w:val="00920018"/>
    <w:rsid w:val="009202AC"/>
    <w:rsid w:val="00920744"/>
    <w:rsid w:val="00921803"/>
    <w:rsid w:val="00921E18"/>
    <w:rsid w:val="009222D8"/>
    <w:rsid w:val="009245D0"/>
    <w:rsid w:val="009247D2"/>
    <w:rsid w:val="00925413"/>
    <w:rsid w:val="00925799"/>
    <w:rsid w:val="009262E3"/>
    <w:rsid w:val="00927D12"/>
    <w:rsid w:val="00927DDE"/>
    <w:rsid w:val="00927EBE"/>
    <w:rsid w:val="00931CDE"/>
    <w:rsid w:val="00932F65"/>
    <w:rsid w:val="009335AD"/>
    <w:rsid w:val="00933857"/>
    <w:rsid w:val="00934555"/>
    <w:rsid w:val="0093520C"/>
    <w:rsid w:val="00935B0D"/>
    <w:rsid w:val="00936071"/>
    <w:rsid w:val="00936B0F"/>
    <w:rsid w:val="00936EEE"/>
    <w:rsid w:val="00937196"/>
    <w:rsid w:val="00937839"/>
    <w:rsid w:val="00937977"/>
    <w:rsid w:val="00937986"/>
    <w:rsid w:val="00940212"/>
    <w:rsid w:val="00940524"/>
    <w:rsid w:val="0094146C"/>
    <w:rsid w:val="00941482"/>
    <w:rsid w:val="009417E6"/>
    <w:rsid w:val="00941EDD"/>
    <w:rsid w:val="00942EC2"/>
    <w:rsid w:val="00952E9C"/>
    <w:rsid w:val="00952FEF"/>
    <w:rsid w:val="009547DA"/>
    <w:rsid w:val="00954AB8"/>
    <w:rsid w:val="00954B1F"/>
    <w:rsid w:val="00955879"/>
    <w:rsid w:val="00955DF5"/>
    <w:rsid w:val="00956346"/>
    <w:rsid w:val="00956CF0"/>
    <w:rsid w:val="00956EED"/>
    <w:rsid w:val="009571DA"/>
    <w:rsid w:val="00957F05"/>
    <w:rsid w:val="009601A9"/>
    <w:rsid w:val="009604D8"/>
    <w:rsid w:val="009604FC"/>
    <w:rsid w:val="00960CD8"/>
    <w:rsid w:val="00961649"/>
    <w:rsid w:val="00961B32"/>
    <w:rsid w:val="00962509"/>
    <w:rsid w:val="00962D23"/>
    <w:rsid w:val="009639DB"/>
    <w:rsid w:val="00963F17"/>
    <w:rsid w:val="00964837"/>
    <w:rsid w:val="00964A31"/>
    <w:rsid w:val="00966AA8"/>
    <w:rsid w:val="00966BBD"/>
    <w:rsid w:val="00970DB3"/>
    <w:rsid w:val="0097105B"/>
    <w:rsid w:val="0097262B"/>
    <w:rsid w:val="009726D2"/>
    <w:rsid w:val="009728E6"/>
    <w:rsid w:val="0097460D"/>
    <w:rsid w:val="00974BB0"/>
    <w:rsid w:val="00975D22"/>
    <w:rsid w:val="00975FAB"/>
    <w:rsid w:val="009762EE"/>
    <w:rsid w:val="00976A32"/>
    <w:rsid w:val="0097706C"/>
    <w:rsid w:val="009777EE"/>
    <w:rsid w:val="00980C78"/>
    <w:rsid w:val="009811D6"/>
    <w:rsid w:val="009814DB"/>
    <w:rsid w:val="00981B45"/>
    <w:rsid w:val="00981F80"/>
    <w:rsid w:val="00982C92"/>
    <w:rsid w:val="00982C95"/>
    <w:rsid w:val="00983800"/>
    <w:rsid w:val="009846C8"/>
    <w:rsid w:val="00984B96"/>
    <w:rsid w:val="00984CB7"/>
    <w:rsid w:val="009854B5"/>
    <w:rsid w:val="00986BA8"/>
    <w:rsid w:val="0098759D"/>
    <w:rsid w:val="00987622"/>
    <w:rsid w:val="00991C1E"/>
    <w:rsid w:val="00991D90"/>
    <w:rsid w:val="00993BCA"/>
    <w:rsid w:val="00993D26"/>
    <w:rsid w:val="0099419C"/>
    <w:rsid w:val="009941FC"/>
    <w:rsid w:val="00994C32"/>
    <w:rsid w:val="009957A3"/>
    <w:rsid w:val="00995CDB"/>
    <w:rsid w:val="00995CE4"/>
    <w:rsid w:val="009964DE"/>
    <w:rsid w:val="009969EF"/>
    <w:rsid w:val="00996C25"/>
    <w:rsid w:val="00996DAD"/>
    <w:rsid w:val="00996FA0"/>
    <w:rsid w:val="00997720"/>
    <w:rsid w:val="009A0AF3"/>
    <w:rsid w:val="009A1D05"/>
    <w:rsid w:val="009A2EC2"/>
    <w:rsid w:val="009A316E"/>
    <w:rsid w:val="009A3EE7"/>
    <w:rsid w:val="009A5244"/>
    <w:rsid w:val="009A5AC2"/>
    <w:rsid w:val="009A6D30"/>
    <w:rsid w:val="009A6DD4"/>
    <w:rsid w:val="009A6E44"/>
    <w:rsid w:val="009A6E6F"/>
    <w:rsid w:val="009A73DC"/>
    <w:rsid w:val="009A7A47"/>
    <w:rsid w:val="009A7E7C"/>
    <w:rsid w:val="009B0103"/>
    <w:rsid w:val="009B07CD"/>
    <w:rsid w:val="009B0C10"/>
    <w:rsid w:val="009B0E45"/>
    <w:rsid w:val="009B1AAD"/>
    <w:rsid w:val="009B1FF3"/>
    <w:rsid w:val="009B2790"/>
    <w:rsid w:val="009B2C31"/>
    <w:rsid w:val="009B2E86"/>
    <w:rsid w:val="009B3A10"/>
    <w:rsid w:val="009B3EE1"/>
    <w:rsid w:val="009B47E4"/>
    <w:rsid w:val="009B4EE6"/>
    <w:rsid w:val="009B523B"/>
    <w:rsid w:val="009B637B"/>
    <w:rsid w:val="009B6A47"/>
    <w:rsid w:val="009B6B40"/>
    <w:rsid w:val="009B6B9A"/>
    <w:rsid w:val="009B78F6"/>
    <w:rsid w:val="009C19E9"/>
    <w:rsid w:val="009C2E28"/>
    <w:rsid w:val="009C315D"/>
    <w:rsid w:val="009C3492"/>
    <w:rsid w:val="009C3993"/>
    <w:rsid w:val="009C3F85"/>
    <w:rsid w:val="009C5204"/>
    <w:rsid w:val="009C7259"/>
    <w:rsid w:val="009C7B82"/>
    <w:rsid w:val="009D0BB2"/>
    <w:rsid w:val="009D0D03"/>
    <w:rsid w:val="009D0E5C"/>
    <w:rsid w:val="009D3AE5"/>
    <w:rsid w:val="009D3C03"/>
    <w:rsid w:val="009D4B84"/>
    <w:rsid w:val="009D4CCD"/>
    <w:rsid w:val="009D5061"/>
    <w:rsid w:val="009D74A6"/>
    <w:rsid w:val="009D765E"/>
    <w:rsid w:val="009D7849"/>
    <w:rsid w:val="009E1A82"/>
    <w:rsid w:val="009E36FD"/>
    <w:rsid w:val="009E3D9D"/>
    <w:rsid w:val="009E44E5"/>
    <w:rsid w:val="009E5BB9"/>
    <w:rsid w:val="009E76AF"/>
    <w:rsid w:val="009E7AA0"/>
    <w:rsid w:val="009F03DB"/>
    <w:rsid w:val="009F145D"/>
    <w:rsid w:val="009F17BA"/>
    <w:rsid w:val="009F1D77"/>
    <w:rsid w:val="009F2AF4"/>
    <w:rsid w:val="009F3465"/>
    <w:rsid w:val="009F3849"/>
    <w:rsid w:val="009F3980"/>
    <w:rsid w:val="009F3F84"/>
    <w:rsid w:val="009F4FE3"/>
    <w:rsid w:val="009F5625"/>
    <w:rsid w:val="009F64CA"/>
    <w:rsid w:val="009F7B43"/>
    <w:rsid w:val="009F7BBF"/>
    <w:rsid w:val="00A00AA1"/>
    <w:rsid w:val="00A0215E"/>
    <w:rsid w:val="00A036E3"/>
    <w:rsid w:val="00A03A8C"/>
    <w:rsid w:val="00A03AF1"/>
    <w:rsid w:val="00A03D4A"/>
    <w:rsid w:val="00A04A7F"/>
    <w:rsid w:val="00A0533F"/>
    <w:rsid w:val="00A05F5E"/>
    <w:rsid w:val="00A06228"/>
    <w:rsid w:val="00A06903"/>
    <w:rsid w:val="00A06A17"/>
    <w:rsid w:val="00A06BF0"/>
    <w:rsid w:val="00A06E32"/>
    <w:rsid w:val="00A07D45"/>
    <w:rsid w:val="00A07F21"/>
    <w:rsid w:val="00A10E02"/>
    <w:rsid w:val="00A10F02"/>
    <w:rsid w:val="00A13149"/>
    <w:rsid w:val="00A1358F"/>
    <w:rsid w:val="00A13655"/>
    <w:rsid w:val="00A1372F"/>
    <w:rsid w:val="00A13D17"/>
    <w:rsid w:val="00A13FEE"/>
    <w:rsid w:val="00A14A64"/>
    <w:rsid w:val="00A1790F"/>
    <w:rsid w:val="00A179A5"/>
    <w:rsid w:val="00A17A6A"/>
    <w:rsid w:val="00A17F08"/>
    <w:rsid w:val="00A204CA"/>
    <w:rsid w:val="00A209D6"/>
    <w:rsid w:val="00A20A5F"/>
    <w:rsid w:val="00A22550"/>
    <w:rsid w:val="00A23017"/>
    <w:rsid w:val="00A232D9"/>
    <w:rsid w:val="00A247FA"/>
    <w:rsid w:val="00A24A91"/>
    <w:rsid w:val="00A24DE1"/>
    <w:rsid w:val="00A26C9A"/>
    <w:rsid w:val="00A26CDB"/>
    <w:rsid w:val="00A27712"/>
    <w:rsid w:val="00A27A86"/>
    <w:rsid w:val="00A306A9"/>
    <w:rsid w:val="00A31516"/>
    <w:rsid w:val="00A31CC0"/>
    <w:rsid w:val="00A336E2"/>
    <w:rsid w:val="00A33E40"/>
    <w:rsid w:val="00A40B6E"/>
    <w:rsid w:val="00A42BDE"/>
    <w:rsid w:val="00A447FC"/>
    <w:rsid w:val="00A44B15"/>
    <w:rsid w:val="00A45170"/>
    <w:rsid w:val="00A45FEE"/>
    <w:rsid w:val="00A469F3"/>
    <w:rsid w:val="00A46DE9"/>
    <w:rsid w:val="00A471E6"/>
    <w:rsid w:val="00A5130C"/>
    <w:rsid w:val="00A52543"/>
    <w:rsid w:val="00A52F77"/>
    <w:rsid w:val="00A53724"/>
    <w:rsid w:val="00A53D28"/>
    <w:rsid w:val="00A53E63"/>
    <w:rsid w:val="00A54B2B"/>
    <w:rsid w:val="00A559DB"/>
    <w:rsid w:val="00A55ABA"/>
    <w:rsid w:val="00A5668B"/>
    <w:rsid w:val="00A568CB"/>
    <w:rsid w:val="00A569CE"/>
    <w:rsid w:val="00A56F77"/>
    <w:rsid w:val="00A5759D"/>
    <w:rsid w:val="00A60951"/>
    <w:rsid w:val="00A60B8B"/>
    <w:rsid w:val="00A614D8"/>
    <w:rsid w:val="00A61D77"/>
    <w:rsid w:val="00A62410"/>
    <w:rsid w:val="00A62CA4"/>
    <w:rsid w:val="00A631AD"/>
    <w:rsid w:val="00A63EA1"/>
    <w:rsid w:val="00A6464A"/>
    <w:rsid w:val="00A650F9"/>
    <w:rsid w:val="00A6658E"/>
    <w:rsid w:val="00A704DB"/>
    <w:rsid w:val="00A7102B"/>
    <w:rsid w:val="00A718CD"/>
    <w:rsid w:val="00A71DBB"/>
    <w:rsid w:val="00A72517"/>
    <w:rsid w:val="00A72789"/>
    <w:rsid w:val="00A74642"/>
    <w:rsid w:val="00A758FF"/>
    <w:rsid w:val="00A76522"/>
    <w:rsid w:val="00A766EF"/>
    <w:rsid w:val="00A77443"/>
    <w:rsid w:val="00A777C1"/>
    <w:rsid w:val="00A77800"/>
    <w:rsid w:val="00A8050A"/>
    <w:rsid w:val="00A8052C"/>
    <w:rsid w:val="00A80CAC"/>
    <w:rsid w:val="00A80E33"/>
    <w:rsid w:val="00A8216C"/>
    <w:rsid w:val="00A82346"/>
    <w:rsid w:val="00A824FE"/>
    <w:rsid w:val="00A833D4"/>
    <w:rsid w:val="00A840B0"/>
    <w:rsid w:val="00A8507D"/>
    <w:rsid w:val="00A85C4E"/>
    <w:rsid w:val="00A86328"/>
    <w:rsid w:val="00A8784D"/>
    <w:rsid w:val="00A90103"/>
    <w:rsid w:val="00A903FA"/>
    <w:rsid w:val="00A92060"/>
    <w:rsid w:val="00A923CB"/>
    <w:rsid w:val="00A9323E"/>
    <w:rsid w:val="00A93719"/>
    <w:rsid w:val="00A937C1"/>
    <w:rsid w:val="00A941E9"/>
    <w:rsid w:val="00A94228"/>
    <w:rsid w:val="00A94834"/>
    <w:rsid w:val="00A94F1A"/>
    <w:rsid w:val="00A96442"/>
    <w:rsid w:val="00A9671C"/>
    <w:rsid w:val="00A96DB1"/>
    <w:rsid w:val="00A96DDC"/>
    <w:rsid w:val="00A97D5D"/>
    <w:rsid w:val="00AA0565"/>
    <w:rsid w:val="00AA1553"/>
    <w:rsid w:val="00AA2366"/>
    <w:rsid w:val="00AA3DE0"/>
    <w:rsid w:val="00AA4570"/>
    <w:rsid w:val="00AA490A"/>
    <w:rsid w:val="00AA5079"/>
    <w:rsid w:val="00AA5D82"/>
    <w:rsid w:val="00AA6485"/>
    <w:rsid w:val="00AA7C99"/>
    <w:rsid w:val="00AB2A66"/>
    <w:rsid w:val="00AB33B8"/>
    <w:rsid w:val="00AB4E95"/>
    <w:rsid w:val="00AB672D"/>
    <w:rsid w:val="00AB7853"/>
    <w:rsid w:val="00AC15BC"/>
    <w:rsid w:val="00AC264F"/>
    <w:rsid w:val="00AC2B6C"/>
    <w:rsid w:val="00AC349D"/>
    <w:rsid w:val="00AC40F4"/>
    <w:rsid w:val="00AC4A56"/>
    <w:rsid w:val="00AC4D83"/>
    <w:rsid w:val="00AC5BED"/>
    <w:rsid w:val="00AC60D2"/>
    <w:rsid w:val="00AD04A4"/>
    <w:rsid w:val="00AD0CC8"/>
    <w:rsid w:val="00AD1404"/>
    <w:rsid w:val="00AD3F3B"/>
    <w:rsid w:val="00AD5329"/>
    <w:rsid w:val="00AD53B2"/>
    <w:rsid w:val="00AD5914"/>
    <w:rsid w:val="00AD5938"/>
    <w:rsid w:val="00AD5A78"/>
    <w:rsid w:val="00AD65EC"/>
    <w:rsid w:val="00AD78AD"/>
    <w:rsid w:val="00AE115F"/>
    <w:rsid w:val="00AE18D9"/>
    <w:rsid w:val="00AE226F"/>
    <w:rsid w:val="00AE2551"/>
    <w:rsid w:val="00AE2734"/>
    <w:rsid w:val="00AE2B3B"/>
    <w:rsid w:val="00AE2B6A"/>
    <w:rsid w:val="00AE318C"/>
    <w:rsid w:val="00AE374D"/>
    <w:rsid w:val="00AE5737"/>
    <w:rsid w:val="00AE6CD7"/>
    <w:rsid w:val="00AE7F95"/>
    <w:rsid w:val="00AF0890"/>
    <w:rsid w:val="00AF1CF9"/>
    <w:rsid w:val="00AF1E92"/>
    <w:rsid w:val="00AF1EEB"/>
    <w:rsid w:val="00AF211E"/>
    <w:rsid w:val="00AF346C"/>
    <w:rsid w:val="00AF5809"/>
    <w:rsid w:val="00AF75C4"/>
    <w:rsid w:val="00AF7631"/>
    <w:rsid w:val="00B00266"/>
    <w:rsid w:val="00B00752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80"/>
    <w:rsid w:val="00B0571E"/>
    <w:rsid w:val="00B05962"/>
    <w:rsid w:val="00B06346"/>
    <w:rsid w:val="00B06DCD"/>
    <w:rsid w:val="00B0787C"/>
    <w:rsid w:val="00B10D74"/>
    <w:rsid w:val="00B110BB"/>
    <w:rsid w:val="00B113B3"/>
    <w:rsid w:val="00B12FC8"/>
    <w:rsid w:val="00B13FD6"/>
    <w:rsid w:val="00B142B4"/>
    <w:rsid w:val="00B14FF6"/>
    <w:rsid w:val="00B1525D"/>
    <w:rsid w:val="00B15449"/>
    <w:rsid w:val="00B15948"/>
    <w:rsid w:val="00B15F15"/>
    <w:rsid w:val="00B15F2F"/>
    <w:rsid w:val="00B1610E"/>
    <w:rsid w:val="00B16765"/>
    <w:rsid w:val="00B16C2F"/>
    <w:rsid w:val="00B17CAE"/>
    <w:rsid w:val="00B20495"/>
    <w:rsid w:val="00B217CA"/>
    <w:rsid w:val="00B24B4A"/>
    <w:rsid w:val="00B24B5F"/>
    <w:rsid w:val="00B24B8C"/>
    <w:rsid w:val="00B2512E"/>
    <w:rsid w:val="00B26A33"/>
    <w:rsid w:val="00B27303"/>
    <w:rsid w:val="00B274C4"/>
    <w:rsid w:val="00B2761F"/>
    <w:rsid w:val="00B27AA9"/>
    <w:rsid w:val="00B27CC3"/>
    <w:rsid w:val="00B3066F"/>
    <w:rsid w:val="00B31BC6"/>
    <w:rsid w:val="00B31C5A"/>
    <w:rsid w:val="00B326D6"/>
    <w:rsid w:val="00B32D1F"/>
    <w:rsid w:val="00B3387D"/>
    <w:rsid w:val="00B346F8"/>
    <w:rsid w:val="00B34780"/>
    <w:rsid w:val="00B35685"/>
    <w:rsid w:val="00B359A8"/>
    <w:rsid w:val="00B36263"/>
    <w:rsid w:val="00B36618"/>
    <w:rsid w:val="00B36C42"/>
    <w:rsid w:val="00B3742E"/>
    <w:rsid w:val="00B375CF"/>
    <w:rsid w:val="00B37F05"/>
    <w:rsid w:val="00B401CC"/>
    <w:rsid w:val="00B407BD"/>
    <w:rsid w:val="00B414F0"/>
    <w:rsid w:val="00B43353"/>
    <w:rsid w:val="00B4342D"/>
    <w:rsid w:val="00B43880"/>
    <w:rsid w:val="00B440E0"/>
    <w:rsid w:val="00B44B04"/>
    <w:rsid w:val="00B46064"/>
    <w:rsid w:val="00B4631B"/>
    <w:rsid w:val="00B46C64"/>
    <w:rsid w:val="00B46E03"/>
    <w:rsid w:val="00B471B6"/>
    <w:rsid w:val="00B47BF8"/>
    <w:rsid w:val="00B47FD1"/>
    <w:rsid w:val="00B516BB"/>
    <w:rsid w:val="00B51C1D"/>
    <w:rsid w:val="00B51CB9"/>
    <w:rsid w:val="00B522EF"/>
    <w:rsid w:val="00B528EF"/>
    <w:rsid w:val="00B532DC"/>
    <w:rsid w:val="00B5387E"/>
    <w:rsid w:val="00B53F0B"/>
    <w:rsid w:val="00B54BAE"/>
    <w:rsid w:val="00B55933"/>
    <w:rsid w:val="00B55973"/>
    <w:rsid w:val="00B559BA"/>
    <w:rsid w:val="00B55BDA"/>
    <w:rsid w:val="00B5708D"/>
    <w:rsid w:val="00B578DD"/>
    <w:rsid w:val="00B6018B"/>
    <w:rsid w:val="00B60E53"/>
    <w:rsid w:val="00B6228C"/>
    <w:rsid w:val="00B6323F"/>
    <w:rsid w:val="00B63A3D"/>
    <w:rsid w:val="00B6457B"/>
    <w:rsid w:val="00B6557D"/>
    <w:rsid w:val="00B65A65"/>
    <w:rsid w:val="00B66612"/>
    <w:rsid w:val="00B67532"/>
    <w:rsid w:val="00B706D2"/>
    <w:rsid w:val="00B71AFF"/>
    <w:rsid w:val="00B71CE2"/>
    <w:rsid w:val="00B74D06"/>
    <w:rsid w:val="00B74E4F"/>
    <w:rsid w:val="00B759E5"/>
    <w:rsid w:val="00B759EE"/>
    <w:rsid w:val="00B800BA"/>
    <w:rsid w:val="00B8101A"/>
    <w:rsid w:val="00B812A9"/>
    <w:rsid w:val="00B82AEA"/>
    <w:rsid w:val="00B83159"/>
    <w:rsid w:val="00B8365E"/>
    <w:rsid w:val="00B83711"/>
    <w:rsid w:val="00B83C5D"/>
    <w:rsid w:val="00B8493A"/>
    <w:rsid w:val="00B84C22"/>
    <w:rsid w:val="00B84C2B"/>
    <w:rsid w:val="00B84DB2"/>
    <w:rsid w:val="00B85262"/>
    <w:rsid w:val="00B8755A"/>
    <w:rsid w:val="00B90D0C"/>
    <w:rsid w:val="00B9168A"/>
    <w:rsid w:val="00B921C4"/>
    <w:rsid w:val="00B92E79"/>
    <w:rsid w:val="00B93276"/>
    <w:rsid w:val="00B935BD"/>
    <w:rsid w:val="00B93CE8"/>
    <w:rsid w:val="00B94545"/>
    <w:rsid w:val="00B947F4"/>
    <w:rsid w:val="00B94FF6"/>
    <w:rsid w:val="00B957D2"/>
    <w:rsid w:val="00B95A6F"/>
    <w:rsid w:val="00B96035"/>
    <w:rsid w:val="00B96A91"/>
    <w:rsid w:val="00B96B19"/>
    <w:rsid w:val="00B9737E"/>
    <w:rsid w:val="00BA0638"/>
    <w:rsid w:val="00BA0DC5"/>
    <w:rsid w:val="00BA2642"/>
    <w:rsid w:val="00BA2772"/>
    <w:rsid w:val="00BA358C"/>
    <w:rsid w:val="00BA5C35"/>
    <w:rsid w:val="00BA6925"/>
    <w:rsid w:val="00BA6B82"/>
    <w:rsid w:val="00BB12A7"/>
    <w:rsid w:val="00BB2173"/>
    <w:rsid w:val="00BB2265"/>
    <w:rsid w:val="00BB24BE"/>
    <w:rsid w:val="00BB2528"/>
    <w:rsid w:val="00BB466D"/>
    <w:rsid w:val="00BB556D"/>
    <w:rsid w:val="00BB63E6"/>
    <w:rsid w:val="00BB6F14"/>
    <w:rsid w:val="00BC08CD"/>
    <w:rsid w:val="00BC0C22"/>
    <w:rsid w:val="00BC1BA6"/>
    <w:rsid w:val="00BC2787"/>
    <w:rsid w:val="00BC2C5A"/>
    <w:rsid w:val="00BC32B2"/>
    <w:rsid w:val="00BC3555"/>
    <w:rsid w:val="00BC35D0"/>
    <w:rsid w:val="00BC3DE4"/>
    <w:rsid w:val="00BC58D4"/>
    <w:rsid w:val="00BC5B27"/>
    <w:rsid w:val="00BC5E1F"/>
    <w:rsid w:val="00BC5EB8"/>
    <w:rsid w:val="00BC7579"/>
    <w:rsid w:val="00BC762C"/>
    <w:rsid w:val="00BC7779"/>
    <w:rsid w:val="00BD0508"/>
    <w:rsid w:val="00BD0587"/>
    <w:rsid w:val="00BD0A2A"/>
    <w:rsid w:val="00BD11E2"/>
    <w:rsid w:val="00BD1D91"/>
    <w:rsid w:val="00BD27CE"/>
    <w:rsid w:val="00BD359D"/>
    <w:rsid w:val="00BD45DB"/>
    <w:rsid w:val="00BD53B9"/>
    <w:rsid w:val="00BD55CE"/>
    <w:rsid w:val="00BD5BAF"/>
    <w:rsid w:val="00BD5C53"/>
    <w:rsid w:val="00BD6765"/>
    <w:rsid w:val="00BD699C"/>
    <w:rsid w:val="00BD79B5"/>
    <w:rsid w:val="00BE0087"/>
    <w:rsid w:val="00BE0A83"/>
    <w:rsid w:val="00BE0DDC"/>
    <w:rsid w:val="00BE1AC1"/>
    <w:rsid w:val="00BE34D9"/>
    <w:rsid w:val="00BE4B5B"/>
    <w:rsid w:val="00BE58FA"/>
    <w:rsid w:val="00BE5F0B"/>
    <w:rsid w:val="00BE6B09"/>
    <w:rsid w:val="00BE7CCA"/>
    <w:rsid w:val="00BF0584"/>
    <w:rsid w:val="00BF0F37"/>
    <w:rsid w:val="00BF2A2C"/>
    <w:rsid w:val="00BF4797"/>
    <w:rsid w:val="00BF4B8F"/>
    <w:rsid w:val="00BF5536"/>
    <w:rsid w:val="00C002DB"/>
    <w:rsid w:val="00C00A98"/>
    <w:rsid w:val="00C00BB6"/>
    <w:rsid w:val="00C01C7D"/>
    <w:rsid w:val="00C020BA"/>
    <w:rsid w:val="00C04357"/>
    <w:rsid w:val="00C043C0"/>
    <w:rsid w:val="00C04FB4"/>
    <w:rsid w:val="00C0591B"/>
    <w:rsid w:val="00C05A64"/>
    <w:rsid w:val="00C06285"/>
    <w:rsid w:val="00C07843"/>
    <w:rsid w:val="00C07CD6"/>
    <w:rsid w:val="00C109D9"/>
    <w:rsid w:val="00C1157B"/>
    <w:rsid w:val="00C11A08"/>
    <w:rsid w:val="00C129CD"/>
    <w:rsid w:val="00C12B51"/>
    <w:rsid w:val="00C13985"/>
    <w:rsid w:val="00C142BB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2375"/>
    <w:rsid w:val="00C23920"/>
    <w:rsid w:val="00C24650"/>
    <w:rsid w:val="00C25465"/>
    <w:rsid w:val="00C27A82"/>
    <w:rsid w:val="00C27E69"/>
    <w:rsid w:val="00C30673"/>
    <w:rsid w:val="00C3079E"/>
    <w:rsid w:val="00C32760"/>
    <w:rsid w:val="00C32874"/>
    <w:rsid w:val="00C33079"/>
    <w:rsid w:val="00C332D0"/>
    <w:rsid w:val="00C33B13"/>
    <w:rsid w:val="00C3425D"/>
    <w:rsid w:val="00C34539"/>
    <w:rsid w:val="00C34943"/>
    <w:rsid w:val="00C34D27"/>
    <w:rsid w:val="00C371C2"/>
    <w:rsid w:val="00C40C40"/>
    <w:rsid w:val="00C41121"/>
    <w:rsid w:val="00C41A13"/>
    <w:rsid w:val="00C42321"/>
    <w:rsid w:val="00C43DE8"/>
    <w:rsid w:val="00C43F63"/>
    <w:rsid w:val="00C44DFC"/>
    <w:rsid w:val="00C4513F"/>
    <w:rsid w:val="00C46135"/>
    <w:rsid w:val="00C46414"/>
    <w:rsid w:val="00C46696"/>
    <w:rsid w:val="00C47D07"/>
    <w:rsid w:val="00C51379"/>
    <w:rsid w:val="00C5144D"/>
    <w:rsid w:val="00C51C40"/>
    <w:rsid w:val="00C51D97"/>
    <w:rsid w:val="00C52449"/>
    <w:rsid w:val="00C546EC"/>
    <w:rsid w:val="00C5499B"/>
    <w:rsid w:val="00C55211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8EB"/>
    <w:rsid w:val="00C62974"/>
    <w:rsid w:val="00C62C63"/>
    <w:rsid w:val="00C636A0"/>
    <w:rsid w:val="00C63BDE"/>
    <w:rsid w:val="00C64198"/>
    <w:rsid w:val="00C649E3"/>
    <w:rsid w:val="00C6671D"/>
    <w:rsid w:val="00C67BF1"/>
    <w:rsid w:val="00C67CE4"/>
    <w:rsid w:val="00C67FF5"/>
    <w:rsid w:val="00C704BC"/>
    <w:rsid w:val="00C71C8D"/>
    <w:rsid w:val="00C7371B"/>
    <w:rsid w:val="00C74526"/>
    <w:rsid w:val="00C746E8"/>
    <w:rsid w:val="00C750FA"/>
    <w:rsid w:val="00C753D1"/>
    <w:rsid w:val="00C77D1E"/>
    <w:rsid w:val="00C8039A"/>
    <w:rsid w:val="00C80F7B"/>
    <w:rsid w:val="00C81547"/>
    <w:rsid w:val="00C81A30"/>
    <w:rsid w:val="00C81D6C"/>
    <w:rsid w:val="00C82187"/>
    <w:rsid w:val="00C82E61"/>
    <w:rsid w:val="00C83A13"/>
    <w:rsid w:val="00C84FEB"/>
    <w:rsid w:val="00C85798"/>
    <w:rsid w:val="00C85A54"/>
    <w:rsid w:val="00C85E9A"/>
    <w:rsid w:val="00C87095"/>
    <w:rsid w:val="00C87DE6"/>
    <w:rsid w:val="00C90610"/>
    <w:rsid w:val="00C9068C"/>
    <w:rsid w:val="00C91860"/>
    <w:rsid w:val="00C926C5"/>
    <w:rsid w:val="00C92928"/>
    <w:rsid w:val="00C92967"/>
    <w:rsid w:val="00C93902"/>
    <w:rsid w:val="00C945B7"/>
    <w:rsid w:val="00C9468B"/>
    <w:rsid w:val="00C97164"/>
    <w:rsid w:val="00C97397"/>
    <w:rsid w:val="00C97BE3"/>
    <w:rsid w:val="00CA05B1"/>
    <w:rsid w:val="00CA1668"/>
    <w:rsid w:val="00CA3D0C"/>
    <w:rsid w:val="00CA48E8"/>
    <w:rsid w:val="00CA654B"/>
    <w:rsid w:val="00CA69F7"/>
    <w:rsid w:val="00CA7756"/>
    <w:rsid w:val="00CB00A0"/>
    <w:rsid w:val="00CB1537"/>
    <w:rsid w:val="00CB17C4"/>
    <w:rsid w:val="00CB1C6E"/>
    <w:rsid w:val="00CB2ABD"/>
    <w:rsid w:val="00CB4059"/>
    <w:rsid w:val="00CB485E"/>
    <w:rsid w:val="00CB4D3B"/>
    <w:rsid w:val="00CB557A"/>
    <w:rsid w:val="00CB5C13"/>
    <w:rsid w:val="00CB5E90"/>
    <w:rsid w:val="00CB61C9"/>
    <w:rsid w:val="00CB6883"/>
    <w:rsid w:val="00CB6BA5"/>
    <w:rsid w:val="00CB72B8"/>
    <w:rsid w:val="00CB7962"/>
    <w:rsid w:val="00CC1429"/>
    <w:rsid w:val="00CC21E2"/>
    <w:rsid w:val="00CC2FBE"/>
    <w:rsid w:val="00CC3025"/>
    <w:rsid w:val="00CC3126"/>
    <w:rsid w:val="00CC3467"/>
    <w:rsid w:val="00CC4A92"/>
    <w:rsid w:val="00CC616A"/>
    <w:rsid w:val="00CC785E"/>
    <w:rsid w:val="00CC7E9E"/>
    <w:rsid w:val="00CC7EE5"/>
    <w:rsid w:val="00CD13DF"/>
    <w:rsid w:val="00CD1541"/>
    <w:rsid w:val="00CD155C"/>
    <w:rsid w:val="00CD2084"/>
    <w:rsid w:val="00CD26B6"/>
    <w:rsid w:val="00CD2ADD"/>
    <w:rsid w:val="00CD3CB9"/>
    <w:rsid w:val="00CD41CA"/>
    <w:rsid w:val="00CD45A8"/>
    <w:rsid w:val="00CD4C7B"/>
    <w:rsid w:val="00CD534D"/>
    <w:rsid w:val="00CD6224"/>
    <w:rsid w:val="00CD658F"/>
    <w:rsid w:val="00CD6DD7"/>
    <w:rsid w:val="00CE281A"/>
    <w:rsid w:val="00CE3226"/>
    <w:rsid w:val="00CE44D3"/>
    <w:rsid w:val="00CE6099"/>
    <w:rsid w:val="00CE6BA8"/>
    <w:rsid w:val="00CE6E7B"/>
    <w:rsid w:val="00CE73EE"/>
    <w:rsid w:val="00CF066A"/>
    <w:rsid w:val="00CF15E1"/>
    <w:rsid w:val="00CF19F5"/>
    <w:rsid w:val="00CF2462"/>
    <w:rsid w:val="00CF3396"/>
    <w:rsid w:val="00CF33EC"/>
    <w:rsid w:val="00CF3E40"/>
    <w:rsid w:val="00CF448F"/>
    <w:rsid w:val="00CF5EE1"/>
    <w:rsid w:val="00CF71D6"/>
    <w:rsid w:val="00D006D7"/>
    <w:rsid w:val="00D01150"/>
    <w:rsid w:val="00D022DA"/>
    <w:rsid w:val="00D0320F"/>
    <w:rsid w:val="00D0456D"/>
    <w:rsid w:val="00D051D0"/>
    <w:rsid w:val="00D05202"/>
    <w:rsid w:val="00D05C34"/>
    <w:rsid w:val="00D05D2D"/>
    <w:rsid w:val="00D0640F"/>
    <w:rsid w:val="00D076FD"/>
    <w:rsid w:val="00D1035D"/>
    <w:rsid w:val="00D10715"/>
    <w:rsid w:val="00D115A5"/>
    <w:rsid w:val="00D121EC"/>
    <w:rsid w:val="00D13D47"/>
    <w:rsid w:val="00D1600E"/>
    <w:rsid w:val="00D163CF"/>
    <w:rsid w:val="00D16400"/>
    <w:rsid w:val="00D2067B"/>
    <w:rsid w:val="00D2086B"/>
    <w:rsid w:val="00D20C5A"/>
    <w:rsid w:val="00D216C3"/>
    <w:rsid w:val="00D218F3"/>
    <w:rsid w:val="00D21969"/>
    <w:rsid w:val="00D22133"/>
    <w:rsid w:val="00D22F08"/>
    <w:rsid w:val="00D2309C"/>
    <w:rsid w:val="00D25217"/>
    <w:rsid w:val="00D25996"/>
    <w:rsid w:val="00D269A5"/>
    <w:rsid w:val="00D26B8D"/>
    <w:rsid w:val="00D27126"/>
    <w:rsid w:val="00D27403"/>
    <w:rsid w:val="00D2790C"/>
    <w:rsid w:val="00D2790D"/>
    <w:rsid w:val="00D2799A"/>
    <w:rsid w:val="00D3168D"/>
    <w:rsid w:val="00D31F0E"/>
    <w:rsid w:val="00D3224E"/>
    <w:rsid w:val="00D3261B"/>
    <w:rsid w:val="00D33B45"/>
    <w:rsid w:val="00D33BE3"/>
    <w:rsid w:val="00D33C6B"/>
    <w:rsid w:val="00D34362"/>
    <w:rsid w:val="00D34AB7"/>
    <w:rsid w:val="00D34F46"/>
    <w:rsid w:val="00D36096"/>
    <w:rsid w:val="00D369F5"/>
    <w:rsid w:val="00D36AC6"/>
    <w:rsid w:val="00D36B6D"/>
    <w:rsid w:val="00D36B8D"/>
    <w:rsid w:val="00D3792D"/>
    <w:rsid w:val="00D42D62"/>
    <w:rsid w:val="00D4371C"/>
    <w:rsid w:val="00D4393D"/>
    <w:rsid w:val="00D43993"/>
    <w:rsid w:val="00D44200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9C4"/>
    <w:rsid w:val="00D55E47"/>
    <w:rsid w:val="00D56013"/>
    <w:rsid w:val="00D569F2"/>
    <w:rsid w:val="00D574C1"/>
    <w:rsid w:val="00D57DFE"/>
    <w:rsid w:val="00D609B9"/>
    <w:rsid w:val="00D60BA3"/>
    <w:rsid w:val="00D60F51"/>
    <w:rsid w:val="00D62E19"/>
    <w:rsid w:val="00D62FC4"/>
    <w:rsid w:val="00D64402"/>
    <w:rsid w:val="00D646EE"/>
    <w:rsid w:val="00D64E46"/>
    <w:rsid w:val="00D654AB"/>
    <w:rsid w:val="00D65EA3"/>
    <w:rsid w:val="00D66666"/>
    <w:rsid w:val="00D67B57"/>
    <w:rsid w:val="00D67CD1"/>
    <w:rsid w:val="00D70156"/>
    <w:rsid w:val="00D70EED"/>
    <w:rsid w:val="00D718F1"/>
    <w:rsid w:val="00D72A5E"/>
    <w:rsid w:val="00D72CA5"/>
    <w:rsid w:val="00D72E04"/>
    <w:rsid w:val="00D738D6"/>
    <w:rsid w:val="00D73BF9"/>
    <w:rsid w:val="00D753CD"/>
    <w:rsid w:val="00D756D8"/>
    <w:rsid w:val="00D75977"/>
    <w:rsid w:val="00D759DD"/>
    <w:rsid w:val="00D75A9C"/>
    <w:rsid w:val="00D75EC0"/>
    <w:rsid w:val="00D76D07"/>
    <w:rsid w:val="00D803E7"/>
    <w:rsid w:val="00D80795"/>
    <w:rsid w:val="00D80C40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4CC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1BF"/>
    <w:rsid w:val="00D95922"/>
    <w:rsid w:val="00D960C9"/>
    <w:rsid w:val="00D969D3"/>
    <w:rsid w:val="00D96AA2"/>
    <w:rsid w:val="00D96D11"/>
    <w:rsid w:val="00D96DB2"/>
    <w:rsid w:val="00D96EFF"/>
    <w:rsid w:val="00DA0950"/>
    <w:rsid w:val="00DA0B13"/>
    <w:rsid w:val="00DA184B"/>
    <w:rsid w:val="00DA21B0"/>
    <w:rsid w:val="00DA340A"/>
    <w:rsid w:val="00DA3441"/>
    <w:rsid w:val="00DA3534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1CE3"/>
    <w:rsid w:val="00DB2618"/>
    <w:rsid w:val="00DB3870"/>
    <w:rsid w:val="00DB421A"/>
    <w:rsid w:val="00DB4705"/>
    <w:rsid w:val="00DB5630"/>
    <w:rsid w:val="00DB6187"/>
    <w:rsid w:val="00DB726B"/>
    <w:rsid w:val="00DC0435"/>
    <w:rsid w:val="00DC060D"/>
    <w:rsid w:val="00DC0B47"/>
    <w:rsid w:val="00DC0DDE"/>
    <w:rsid w:val="00DC128C"/>
    <w:rsid w:val="00DC25FD"/>
    <w:rsid w:val="00DC309B"/>
    <w:rsid w:val="00DC36C5"/>
    <w:rsid w:val="00DC4B03"/>
    <w:rsid w:val="00DC4DA2"/>
    <w:rsid w:val="00DC51EA"/>
    <w:rsid w:val="00DD0ABE"/>
    <w:rsid w:val="00DD1D67"/>
    <w:rsid w:val="00DD217F"/>
    <w:rsid w:val="00DD267C"/>
    <w:rsid w:val="00DD3405"/>
    <w:rsid w:val="00DD4623"/>
    <w:rsid w:val="00DD5079"/>
    <w:rsid w:val="00DD65AA"/>
    <w:rsid w:val="00DD71F5"/>
    <w:rsid w:val="00DD7E02"/>
    <w:rsid w:val="00DE0766"/>
    <w:rsid w:val="00DE1F85"/>
    <w:rsid w:val="00DE22E9"/>
    <w:rsid w:val="00DE343C"/>
    <w:rsid w:val="00DE43B0"/>
    <w:rsid w:val="00DE5FF2"/>
    <w:rsid w:val="00DE674F"/>
    <w:rsid w:val="00DF0A85"/>
    <w:rsid w:val="00DF0DEF"/>
    <w:rsid w:val="00DF19CC"/>
    <w:rsid w:val="00DF1D5D"/>
    <w:rsid w:val="00DF2A82"/>
    <w:rsid w:val="00DF30CD"/>
    <w:rsid w:val="00DF367C"/>
    <w:rsid w:val="00DF3BA5"/>
    <w:rsid w:val="00DF3C0C"/>
    <w:rsid w:val="00DF3E1D"/>
    <w:rsid w:val="00DF4E96"/>
    <w:rsid w:val="00DF53B7"/>
    <w:rsid w:val="00DF5E50"/>
    <w:rsid w:val="00DF70BB"/>
    <w:rsid w:val="00DF720D"/>
    <w:rsid w:val="00E00CEA"/>
    <w:rsid w:val="00E00D9D"/>
    <w:rsid w:val="00E02B8B"/>
    <w:rsid w:val="00E03C4F"/>
    <w:rsid w:val="00E06911"/>
    <w:rsid w:val="00E117C0"/>
    <w:rsid w:val="00E12A50"/>
    <w:rsid w:val="00E14C1C"/>
    <w:rsid w:val="00E16850"/>
    <w:rsid w:val="00E1782F"/>
    <w:rsid w:val="00E17EFF"/>
    <w:rsid w:val="00E2009D"/>
    <w:rsid w:val="00E210ED"/>
    <w:rsid w:val="00E2230C"/>
    <w:rsid w:val="00E2257A"/>
    <w:rsid w:val="00E22E70"/>
    <w:rsid w:val="00E23B9D"/>
    <w:rsid w:val="00E24513"/>
    <w:rsid w:val="00E25817"/>
    <w:rsid w:val="00E25BA4"/>
    <w:rsid w:val="00E26C91"/>
    <w:rsid w:val="00E273AD"/>
    <w:rsid w:val="00E2762A"/>
    <w:rsid w:val="00E2773F"/>
    <w:rsid w:val="00E27D5F"/>
    <w:rsid w:val="00E309A3"/>
    <w:rsid w:val="00E3111E"/>
    <w:rsid w:val="00E31325"/>
    <w:rsid w:val="00E321CE"/>
    <w:rsid w:val="00E32E97"/>
    <w:rsid w:val="00E33A25"/>
    <w:rsid w:val="00E33E12"/>
    <w:rsid w:val="00E33E1B"/>
    <w:rsid w:val="00E343FA"/>
    <w:rsid w:val="00E35E95"/>
    <w:rsid w:val="00E364E3"/>
    <w:rsid w:val="00E36A92"/>
    <w:rsid w:val="00E37C67"/>
    <w:rsid w:val="00E37F93"/>
    <w:rsid w:val="00E4042C"/>
    <w:rsid w:val="00E41392"/>
    <w:rsid w:val="00E429FD"/>
    <w:rsid w:val="00E42CA6"/>
    <w:rsid w:val="00E468B6"/>
    <w:rsid w:val="00E46B66"/>
    <w:rsid w:val="00E46BB1"/>
    <w:rsid w:val="00E46C08"/>
    <w:rsid w:val="00E46EF4"/>
    <w:rsid w:val="00E471CF"/>
    <w:rsid w:val="00E47BA3"/>
    <w:rsid w:val="00E50BD4"/>
    <w:rsid w:val="00E50E35"/>
    <w:rsid w:val="00E51266"/>
    <w:rsid w:val="00E516BE"/>
    <w:rsid w:val="00E526E9"/>
    <w:rsid w:val="00E5486C"/>
    <w:rsid w:val="00E55CB4"/>
    <w:rsid w:val="00E55F7D"/>
    <w:rsid w:val="00E566EE"/>
    <w:rsid w:val="00E605EF"/>
    <w:rsid w:val="00E60B86"/>
    <w:rsid w:val="00E61127"/>
    <w:rsid w:val="00E61743"/>
    <w:rsid w:val="00E61796"/>
    <w:rsid w:val="00E618B3"/>
    <w:rsid w:val="00E61F81"/>
    <w:rsid w:val="00E62835"/>
    <w:rsid w:val="00E636F8"/>
    <w:rsid w:val="00E644B5"/>
    <w:rsid w:val="00E6518B"/>
    <w:rsid w:val="00E65476"/>
    <w:rsid w:val="00E66383"/>
    <w:rsid w:val="00E66E69"/>
    <w:rsid w:val="00E67294"/>
    <w:rsid w:val="00E6764A"/>
    <w:rsid w:val="00E7071E"/>
    <w:rsid w:val="00E70943"/>
    <w:rsid w:val="00E71846"/>
    <w:rsid w:val="00E71C20"/>
    <w:rsid w:val="00E73EC9"/>
    <w:rsid w:val="00E74E9B"/>
    <w:rsid w:val="00E76807"/>
    <w:rsid w:val="00E76E3A"/>
    <w:rsid w:val="00E77645"/>
    <w:rsid w:val="00E77F7B"/>
    <w:rsid w:val="00E8150A"/>
    <w:rsid w:val="00E81588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711B"/>
    <w:rsid w:val="00EA0D8F"/>
    <w:rsid w:val="00EA1CD0"/>
    <w:rsid w:val="00EA1F20"/>
    <w:rsid w:val="00EA2D4C"/>
    <w:rsid w:val="00EA4068"/>
    <w:rsid w:val="00EA4D74"/>
    <w:rsid w:val="00EA5AE7"/>
    <w:rsid w:val="00EA66C9"/>
    <w:rsid w:val="00EA69F5"/>
    <w:rsid w:val="00EB054F"/>
    <w:rsid w:val="00EB072F"/>
    <w:rsid w:val="00EB0F79"/>
    <w:rsid w:val="00EB1046"/>
    <w:rsid w:val="00EB1103"/>
    <w:rsid w:val="00EB178C"/>
    <w:rsid w:val="00EB183F"/>
    <w:rsid w:val="00EB2A25"/>
    <w:rsid w:val="00EB364F"/>
    <w:rsid w:val="00EB4370"/>
    <w:rsid w:val="00EB6932"/>
    <w:rsid w:val="00EB72A5"/>
    <w:rsid w:val="00EB793B"/>
    <w:rsid w:val="00EC0A46"/>
    <w:rsid w:val="00EC13B5"/>
    <w:rsid w:val="00EC1611"/>
    <w:rsid w:val="00EC29D3"/>
    <w:rsid w:val="00EC2BC9"/>
    <w:rsid w:val="00EC2C26"/>
    <w:rsid w:val="00EC4798"/>
    <w:rsid w:val="00EC4A25"/>
    <w:rsid w:val="00EC5848"/>
    <w:rsid w:val="00EC5BC7"/>
    <w:rsid w:val="00EC6729"/>
    <w:rsid w:val="00EC69BE"/>
    <w:rsid w:val="00ED00AA"/>
    <w:rsid w:val="00ED02B5"/>
    <w:rsid w:val="00ED05B8"/>
    <w:rsid w:val="00ED0EDC"/>
    <w:rsid w:val="00ED23DB"/>
    <w:rsid w:val="00ED2E95"/>
    <w:rsid w:val="00ED4B3A"/>
    <w:rsid w:val="00ED5337"/>
    <w:rsid w:val="00ED5A4A"/>
    <w:rsid w:val="00EE488C"/>
    <w:rsid w:val="00EE4F6D"/>
    <w:rsid w:val="00EE5263"/>
    <w:rsid w:val="00EE6503"/>
    <w:rsid w:val="00EE684D"/>
    <w:rsid w:val="00EE732D"/>
    <w:rsid w:val="00EE7690"/>
    <w:rsid w:val="00EF0F53"/>
    <w:rsid w:val="00EF2A36"/>
    <w:rsid w:val="00EF40AE"/>
    <w:rsid w:val="00EF5000"/>
    <w:rsid w:val="00EF52A0"/>
    <w:rsid w:val="00EF59C5"/>
    <w:rsid w:val="00EF5D93"/>
    <w:rsid w:val="00EF75FF"/>
    <w:rsid w:val="00F009F8"/>
    <w:rsid w:val="00F0126F"/>
    <w:rsid w:val="00F025A2"/>
    <w:rsid w:val="00F034F0"/>
    <w:rsid w:val="00F0620E"/>
    <w:rsid w:val="00F06F30"/>
    <w:rsid w:val="00F07388"/>
    <w:rsid w:val="00F074C6"/>
    <w:rsid w:val="00F077F7"/>
    <w:rsid w:val="00F07B40"/>
    <w:rsid w:val="00F10DC9"/>
    <w:rsid w:val="00F11FA3"/>
    <w:rsid w:val="00F126D2"/>
    <w:rsid w:val="00F128DF"/>
    <w:rsid w:val="00F13663"/>
    <w:rsid w:val="00F13A91"/>
    <w:rsid w:val="00F14129"/>
    <w:rsid w:val="00F148D6"/>
    <w:rsid w:val="00F14C1D"/>
    <w:rsid w:val="00F15209"/>
    <w:rsid w:val="00F15323"/>
    <w:rsid w:val="00F1584C"/>
    <w:rsid w:val="00F15C59"/>
    <w:rsid w:val="00F167C9"/>
    <w:rsid w:val="00F2026E"/>
    <w:rsid w:val="00F2055D"/>
    <w:rsid w:val="00F208DF"/>
    <w:rsid w:val="00F20F69"/>
    <w:rsid w:val="00F2210A"/>
    <w:rsid w:val="00F22590"/>
    <w:rsid w:val="00F24EB8"/>
    <w:rsid w:val="00F25A14"/>
    <w:rsid w:val="00F26972"/>
    <w:rsid w:val="00F26B0E"/>
    <w:rsid w:val="00F27799"/>
    <w:rsid w:val="00F30474"/>
    <w:rsid w:val="00F31274"/>
    <w:rsid w:val="00F32281"/>
    <w:rsid w:val="00F32B37"/>
    <w:rsid w:val="00F32F5B"/>
    <w:rsid w:val="00F35A15"/>
    <w:rsid w:val="00F36D73"/>
    <w:rsid w:val="00F37743"/>
    <w:rsid w:val="00F379ED"/>
    <w:rsid w:val="00F37B4F"/>
    <w:rsid w:val="00F408FD"/>
    <w:rsid w:val="00F40C6A"/>
    <w:rsid w:val="00F410B2"/>
    <w:rsid w:val="00F4151C"/>
    <w:rsid w:val="00F41CC3"/>
    <w:rsid w:val="00F42890"/>
    <w:rsid w:val="00F43EA4"/>
    <w:rsid w:val="00F44196"/>
    <w:rsid w:val="00F44B75"/>
    <w:rsid w:val="00F44CBD"/>
    <w:rsid w:val="00F45272"/>
    <w:rsid w:val="00F45677"/>
    <w:rsid w:val="00F469A8"/>
    <w:rsid w:val="00F47274"/>
    <w:rsid w:val="00F50257"/>
    <w:rsid w:val="00F51314"/>
    <w:rsid w:val="00F51503"/>
    <w:rsid w:val="00F5162A"/>
    <w:rsid w:val="00F51CBE"/>
    <w:rsid w:val="00F52ABD"/>
    <w:rsid w:val="00F53E8D"/>
    <w:rsid w:val="00F54A16"/>
    <w:rsid w:val="00F54A3D"/>
    <w:rsid w:val="00F54CB0"/>
    <w:rsid w:val="00F56DB2"/>
    <w:rsid w:val="00F60822"/>
    <w:rsid w:val="00F612AD"/>
    <w:rsid w:val="00F62ACF"/>
    <w:rsid w:val="00F62E4D"/>
    <w:rsid w:val="00F63C72"/>
    <w:rsid w:val="00F653B8"/>
    <w:rsid w:val="00F66A92"/>
    <w:rsid w:val="00F67FA7"/>
    <w:rsid w:val="00F7037C"/>
    <w:rsid w:val="00F70DA2"/>
    <w:rsid w:val="00F715A0"/>
    <w:rsid w:val="00F71B89"/>
    <w:rsid w:val="00F72208"/>
    <w:rsid w:val="00F72B8E"/>
    <w:rsid w:val="00F72DCE"/>
    <w:rsid w:val="00F7330D"/>
    <w:rsid w:val="00F7353C"/>
    <w:rsid w:val="00F73CBD"/>
    <w:rsid w:val="00F76438"/>
    <w:rsid w:val="00F76ADC"/>
    <w:rsid w:val="00F76BE8"/>
    <w:rsid w:val="00F76F8F"/>
    <w:rsid w:val="00F772CE"/>
    <w:rsid w:val="00F77E20"/>
    <w:rsid w:val="00F77F9D"/>
    <w:rsid w:val="00F80888"/>
    <w:rsid w:val="00F80DD4"/>
    <w:rsid w:val="00F81B5B"/>
    <w:rsid w:val="00F81C54"/>
    <w:rsid w:val="00F81F3B"/>
    <w:rsid w:val="00F81F7F"/>
    <w:rsid w:val="00F82E9F"/>
    <w:rsid w:val="00F84C9F"/>
    <w:rsid w:val="00F853A0"/>
    <w:rsid w:val="00F854C0"/>
    <w:rsid w:val="00F85B3E"/>
    <w:rsid w:val="00F85B98"/>
    <w:rsid w:val="00F86357"/>
    <w:rsid w:val="00F86F48"/>
    <w:rsid w:val="00F86F9D"/>
    <w:rsid w:val="00F87613"/>
    <w:rsid w:val="00F87EF5"/>
    <w:rsid w:val="00F90770"/>
    <w:rsid w:val="00F90C18"/>
    <w:rsid w:val="00F90EEB"/>
    <w:rsid w:val="00F9169E"/>
    <w:rsid w:val="00F91750"/>
    <w:rsid w:val="00F94145"/>
    <w:rsid w:val="00F941DF"/>
    <w:rsid w:val="00F95109"/>
    <w:rsid w:val="00F95B96"/>
    <w:rsid w:val="00F962A5"/>
    <w:rsid w:val="00F96BAD"/>
    <w:rsid w:val="00F97BCC"/>
    <w:rsid w:val="00F97E93"/>
    <w:rsid w:val="00FA1266"/>
    <w:rsid w:val="00FA170B"/>
    <w:rsid w:val="00FA1852"/>
    <w:rsid w:val="00FA24ED"/>
    <w:rsid w:val="00FA297F"/>
    <w:rsid w:val="00FA2A1A"/>
    <w:rsid w:val="00FA2E42"/>
    <w:rsid w:val="00FA2F0F"/>
    <w:rsid w:val="00FA30EE"/>
    <w:rsid w:val="00FA31B9"/>
    <w:rsid w:val="00FA3425"/>
    <w:rsid w:val="00FA423A"/>
    <w:rsid w:val="00FA64F8"/>
    <w:rsid w:val="00FA6AA2"/>
    <w:rsid w:val="00FA7163"/>
    <w:rsid w:val="00FB1D88"/>
    <w:rsid w:val="00FB21B7"/>
    <w:rsid w:val="00FB3663"/>
    <w:rsid w:val="00FB36FA"/>
    <w:rsid w:val="00FB4091"/>
    <w:rsid w:val="00FB7297"/>
    <w:rsid w:val="00FB77BA"/>
    <w:rsid w:val="00FB7B6E"/>
    <w:rsid w:val="00FC0579"/>
    <w:rsid w:val="00FC0FF0"/>
    <w:rsid w:val="00FC1192"/>
    <w:rsid w:val="00FC1B42"/>
    <w:rsid w:val="00FC53FA"/>
    <w:rsid w:val="00FC715C"/>
    <w:rsid w:val="00FD1702"/>
    <w:rsid w:val="00FD21C0"/>
    <w:rsid w:val="00FD29B3"/>
    <w:rsid w:val="00FD302C"/>
    <w:rsid w:val="00FD4326"/>
    <w:rsid w:val="00FD557D"/>
    <w:rsid w:val="00FD6243"/>
    <w:rsid w:val="00FD74B6"/>
    <w:rsid w:val="00FE00AD"/>
    <w:rsid w:val="00FE0488"/>
    <w:rsid w:val="00FE0BFB"/>
    <w:rsid w:val="00FE1778"/>
    <w:rsid w:val="00FE251B"/>
    <w:rsid w:val="00FE2E04"/>
    <w:rsid w:val="00FE37A9"/>
    <w:rsid w:val="00FE4D81"/>
    <w:rsid w:val="00FE53EB"/>
    <w:rsid w:val="00FE54FB"/>
    <w:rsid w:val="00FE6150"/>
    <w:rsid w:val="00FE6AD5"/>
    <w:rsid w:val="00FE739E"/>
    <w:rsid w:val="00FE75F5"/>
    <w:rsid w:val="00FE79E4"/>
    <w:rsid w:val="00FF024E"/>
    <w:rsid w:val="00FF2600"/>
    <w:rsid w:val="00FF2741"/>
    <w:rsid w:val="00FF28B5"/>
    <w:rsid w:val="00FF2AED"/>
    <w:rsid w:val="00FF373E"/>
    <w:rsid w:val="00FF38C2"/>
    <w:rsid w:val="00FF4063"/>
    <w:rsid w:val="00FF4355"/>
    <w:rsid w:val="00FF50C4"/>
    <w:rsid w:val="00FF524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04FFC5"/>
  <w15:docId w15:val="{51440832-FC65-4AA8-AA41-A835CA01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nhideWhenUsed="1" w:qFormat="1"/>
    <w:lsdException w:name="Strong" w:uiPriority="22" w:qFormat="1"/>
    <w:lsdException w:name="Emphasis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849"/>
    <w:pPr>
      <w:spacing w:after="180" w:line="276" w:lineRule="auto"/>
      <w:jc w:val="both"/>
    </w:pPr>
    <w:rPr>
      <w:rFonts w:eastAsia="MS Mincho"/>
      <w:sz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756D8"/>
    <w:pPr>
      <w:pBdr>
        <w:top w:val="none" w:sz="0" w:space="0" w:color="auto"/>
      </w:pBdr>
      <w:outlineLvl w:val="1"/>
    </w:pPr>
    <w:rPr>
      <w:b/>
      <w:color w:val="262626" w:themeColor="text1" w:themeTint="D9"/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semiHidden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MS Mincho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unhideWhenUsed/>
    <w:qFormat/>
    <w:rPr>
      <w:sz w:val="16"/>
      <w:szCs w:val="16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批注框文本 Char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MS Mincho" w:hAnsi="Arial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link w:val="Char6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link w:val="a4"/>
    <w:semiHidden/>
    <w:qFormat/>
    <w:rPr>
      <w:rFonts w:eastAsia="MS Mincho"/>
      <w:lang w:val="en-GB" w:eastAsia="en-US"/>
    </w:rPr>
  </w:style>
  <w:style w:type="character" w:customStyle="1" w:styleId="Char">
    <w:name w:val="批注主题 Char"/>
    <w:link w:val="a3"/>
    <w:semiHidden/>
    <w:qFormat/>
    <w:rPr>
      <w:rFonts w:eastAsia="MS Mincho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062C1"/>
    <w:rPr>
      <w:rFonts w:ascii="Courier New" w:eastAsia="MS Mincho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2550"/>
    <w:rPr>
      <w:rFonts w:eastAsia="MS Mincho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279F5"/>
    <w:rPr>
      <w:rFonts w:ascii="Arial" w:eastAsia="MS Mincho" w:hAnsi="Arial"/>
      <w:b/>
      <w:lang w:val="en-GB" w:eastAsia="en-US"/>
    </w:rPr>
  </w:style>
  <w:style w:type="character" w:customStyle="1" w:styleId="B1Char1">
    <w:name w:val="B1 Char1"/>
    <w:rsid w:val="005279F5"/>
    <w:rPr>
      <w:lang w:val="en-GB" w:eastAsia="en-US" w:bidi="ar-SA"/>
    </w:rPr>
  </w:style>
  <w:style w:type="character" w:customStyle="1" w:styleId="EditorsNoteCharChar">
    <w:name w:val="Editor's Note Char Char"/>
    <w:rsid w:val="005279F5"/>
    <w:rPr>
      <w:color w:val="FF0000"/>
      <w:lang w:eastAsia="en-US"/>
    </w:rPr>
  </w:style>
  <w:style w:type="character" w:customStyle="1" w:styleId="B2Char">
    <w:name w:val="B2 Char"/>
    <w:link w:val="B2"/>
    <w:rsid w:val="005279F5"/>
    <w:rPr>
      <w:rFonts w:eastAsia="MS Mincho"/>
      <w:lang w:val="en-GB" w:eastAsia="en-US"/>
    </w:rPr>
  </w:style>
  <w:style w:type="character" w:customStyle="1" w:styleId="2Char">
    <w:name w:val="标题 2 Char"/>
    <w:link w:val="2"/>
    <w:rsid w:val="00D756D8"/>
    <w:rPr>
      <w:rFonts w:ascii="Arial" w:eastAsia="MS Mincho" w:hAnsi="Arial"/>
      <w:b/>
      <w:color w:val="262626" w:themeColor="text1" w:themeTint="D9"/>
      <w:sz w:val="32"/>
      <w:lang w:val="en-GB" w:eastAsia="en-US"/>
    </w:rPr>
  </w:style>
  <w:style w:type="character" w:customStyle="1" w:styleId="B1Char">
    <w:name w:val="B1 Char"/>
    <w:rsid w:val="005279F5"/>
    <w:rPr>
      <w:lang w:eastAsia="en-US"/>
    </w:rPr>
  </w:style>
  <w:style w:type="character" w:customStyle="1" w:styleId="NOZchn">
    <w:name w:val="NO Zchn"/>
    <w:rsid w:val="00A52543"/>
    <w:rPr>
      <w:lang w:eastAsia="en-US"/>
    </w:rPr>
  </w:style>
  <w:style w:type="paragraph" w:customStyle="1" w:styleId="Proposal">
    <w:name w:val="Proposal"/>
    <w:basedOn w:val="a"/>
    <w:link w:val="ProposalChar"/>
    <w:qFormat/>
    <w:rsid w:val="00D72CA5"/>
    <w:pPr>
      <w:tabs>
        <w:tab w:val="left" w:pos="1560"/>
      </w:tabs>
      <w:spacing w:line="240" w:lineRule="auto"/>
    </w:pPr>
    <w:rPr>
      <w:rFonts w:eastAsia="宋体"/>
      <w:b/>
    </w:rPr>
  </w:style>
  <w:style w:type="character" w:customStyle="1" w:styleId="ProposalChar">
    <w:name w:val="Proposal Char"/>
    <w:link w:val="Proposal"/>
    <w:rsid w:val="00D72CA5"/>
    <w:rPr>
      <w:rFonts w:eastAsia="宋体"/>
      <w:b/>
      <w:lang w:val="en-GB" w:eastAsia="en-US"/>
    </w:rPr>
  </w:style>
  <w:style w:type="character" w:customStyle="1" w:styleId="Char6">
    <w:name w:val="列出段落 Char"/>
    <w:link w:val="af0"/>
    <w:uiPriority w:val="34"/>
    <w:rsid w:val="00FA2E42"/>
    <w:rPr>
      <w:rFonts w:eastAsia="MS Mincho"/>
      <w:lang w:val="en-GB" w:eastAsia="en-US"/>
    </w:rPr>
  </w:style>
  <w:style w:type="paragraph" w:styleId="af1">
    <w:name w:val="caption"/>
    <w:basedOn w:val="a"/>
    <w:next w:val="a"/>
    <w:unhideWhenUsed/>
    <w:qFormat/>
    <w:rsid w:val="002970D0"/>
    <w:pPr>
      <w:spacing w:after="240" w:line="240" w:lineRule="auto"/>
      <w:ind w:left="284"/>
    </w:pPr>
    <w:rPr>
      <w:b/>
      <w:iCs/>
      <w:szCs w:val="18"/>
    </w:rPr>
  </w:style>
  <w:style w:type="character" w:customStyle="1" w:styleId="Char4">
    <w:name w:val="页脚 Char"/>
    <w:basedOn w:val="a0"/>
    <w:link w:val="a8"/>
    <w:rsid w:val="00A13149"/>
    <w:rPr>
      <w:rFonts w:ascii="Arial" w:eastAsia="MS Mincho" w:hAnsi="Arial"/>
      <w:b/>
      <w:i/>
      <w:sz w:val="18"/>
      <w:lang w:val="en-GB" w:eastAsia="ja-JP"/>
    </w:rPr>
  </w:style>
  <w:style w:type="character" w:customStyle="1" w:styleId="af2">
    <w:name w:val="首标题"/>
    <w:rsid w:val="00A13149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2F3DE7"/>
    <w:rPr>
      <w:rFonts w:ascii="Arial" w:eastAsia="MS Mincho" w:hAnsi="Arial"/>
      <w:lang w:val="en-GB" w:eastAsia="en-US"/>
    </w:rPr>
  </w:style>
  <w:style w:type="paragraph" w:customStyle="1" w:styleId="Note-Boxed">
    <w:name w:val="Note - Boxed"/>
    <w:basedOn w:val="a"/>
    <w:next w:val="af3"/>
    <w:rsid w:val="00535F9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40" w:lineRule="auto"/>
      <w:ind w:left="720" w:hanging="720"/>
      <w:jc w:val="left"/>
    </w:pPr>
    <w:rPr>
      <w:rFonts w:eastAsia="Batang"/>
      <w:bCs/>
      <w:i/>
      <w:noProof/>
      <w:lang w:eastAsia="ko-KR"/>
    </w:rPr>
  </w:style>
  <w:style w:type="paragraph" w:styleId="af3">
    <w:name w:val="Body Text"/>
    <w:basedOn w:val="a"/>
    <w:link w:val="Char7"/>
    <w:semiHidden/>
    <w:unhideWhenUsed/>
    <w:rsid w:val="00535F91"/>
    <w:pPr>
      <w:spacing w:after="120"/>
    </w:pPr>
  </w:style>
  <w:style w:type="character" w:customStyle="1" w:styleId="Char7">
    <w:name w:val="正文文本 Char"/>
    <w:basedOn w:val="a0"/>
    <w:link w:val="af3"/>
    <w:semiHidden/>
    <w:rsid w:val="00535F91"/>
    <w:rPr>
      <w:rFonts w:eastAsia="MS Mincho"/>
      <w:sz w:val="22"/>
      <w:lang w:val="en-GB" w:eastAsia="en-US"/>
    </w:rPr>
  </w:style>
  <w:style w:type="paragraph" w:customStyle="1" w:styleId="FirstChange">
    <w:name w:val="First Change"/>
    <w:basedOn w:val="a"/>
    <w:rsid w:val="00E14C1C"/>
    <w:pPr>
      <w:spacing w:line="240" w:lineRule="auto"/>
      <w:jc w:val="center"/>
    </w:pPr>
    <w:rPr>
      <w:rFonts w:eastAsia="Times New Roman"/>
      <w:noProof/>
      <w:color w:val="FF0000"/>
      <w:sz w:val="20"/>
    </w:rPr>
  </w:style>
  <w:style w:type="character" w:customStyle="1" w:styleId="TFZchn">
    <w:name w:val="TF Zchn"/>
    <w:link w:val="TF"/>
    <w:rsid w:val="00F772CE"/>
    <w:rPr>
      <w:rFonts w:ascii="Arial" w:eastAsia="MS Mincho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90942E-44F2-4D65-9874-E40266F2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keywords>CTPClassification=CTP_NT</cp:keywords>
  <cp:lastModifiedBy>Huawei</cp:lastModifiedBy>
  <cp:revision>23</cp:revision>
  <dcterms:created xsi:type="dcterms:W3CDTF">2020-05-15T06:42:00Z</dcterms:created>
  <dcterms:modified xsi:type="dcterms:W3CDTF">2020-05-22T02:47:00Z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739a7063-9d7d-4377-8a4b-8df533275d81</vt:lpwstr>
  </property>
  <property fmtid="{D5CDD505-2E9C-101B-9397-08002B2CF9AE}" pid="3" name="CTP_TimeStamp">
    <vt:lpwstr>2019-08-07 02:06:36Z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(3)uf2ugwRJGS7ETJ0UV6/qSw8kcaQMYKJWVsEBbVjxYQ4vpHF+CbAQGVKUkY4DK1ljl6wXIBNz
o1/byJB4GXc/9H8lRExo9Xh2va1EUDWnMj+EapkdKCb75Y3nJnHI8JdkhfHcPSOWEkmUQ2RR
AGpTcVublQ4wgQJKni3TfGWLedAGLwCq9KwLqZ29eiubUYCdt2SeJ/VKXJpDLGTZSAUOEqL5
L5w2godoLE/9DpWciJ</vt:lpwstr>
  </property>
  <property fmtid="{D5CDD505-2E9C-101B-9397-08002B2CF9AE}" pid="8" name="_2015_ms_pID_7253431">
    <vt:lpwstr>iY6/WbBBz4Z4XQEg80iT35gqT2vReazMgIis5+O6KJYGZrcoRnLdvT
60kW8qqCdmLOS/xqDRwnsu9o6fOO7mF4heiyYKIO53pg/MHi6ikaXpFWiYXyvkxtli2MUuYW
kjz3IHiGnKCFLLNx/tQdSuKka1hZkyO6Bx/BWoDIs7nN+bbT/1/JU5t7n07d5SdjBny6JsbQ
vZhmfJ8OKzdT0MrIbR0IHKlQrwuDcZZDedom</vt:lpwstr>
  </property>
  <property fmtid="{D5CDD505-2E9C-101B-9397-08002B2CF9AE}" pid="9" name="NSCPROP_SA">
    <vt:lpwstr>C:\Users\sec\AppData\Local\Microsoft\Windows\Temporary Internet Files\Content.IE5\CYHZD39I\Draft Summary of the email discussion 106#43IAB Backhaul RLF_CATT_QC_Int_KDDI_OMESH_KYO_Huawei_LG_Nokia_Lenovo_ZTE_Ericsson_ETRI_Sharp_ATT_ITRI_F.docx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2052-10.8.2.7027</vt:lpwstr>
  </property>
  <property fmtid="{D5CDD505-2E9C-101B-9397-08002B2CF9AE}" pid="12" name="_2015_ms_pID_7253432">
    <vt:lpwstr>SA==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1590045660</vt:lpwstr>
  </property>
</Properties>
</file>