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4CDD" w:rsidRPr="00AC4CDD" w:rsidRDefault="00AC4CDD" w:rsidP="00AC4CDD">
      <w:pPr>
        <w:tabs>
          <w:tab w:val="right" w:pos="9639"/>
        </w:tabs>
        <w:spacing w:after="0" w:line="276" w:lineRule="auto"/>
        <w:rPr>
          <w:rFonts w:ascii="Arial" w:eastAsia="MS Mincho" w:hAnsi="Arial" w:cs="Times New Roman"/>
          <w:b/>
          <w:noProof/>
          <w:sz w:val="24"/>
          <w:szCs w:val="20"/>
          <w:lang w:eastAsia="en-US"/>
        </w:rPr>
      </w:pPr>
      <w:bookmarkStart w:id="0" w:name="_Toc193024528"/>
      <w:r w:rsidRPr="00AC4CDD">
        <w:rPr>
          <w:rFonts w:ascii="Arial" w:eastAsia="MS Mincho" w:hAnsi="Arial" w:cs="Times New Roman"/>
          <w:b/>
          <w:noProof/>
          <w:sz w:val="24"/>
          <w:szCs w:val="20"/>
          <w:lang w:eastAsia="en-US"/>
        </w:rPr>
        <w:t>3GPP TSG-RAN3 Meeting #10</w:t>
      </w:r>
      <w:r>
        <w:rPr>
          <w:rFonts w:ascii="Arial" w:eastAsia="MS Mincho" w:hAnsi="Arial" w:cs="Times New Roman"/>
          <w:b/>
          <w:noProof/>
          <w:sz w:val="24"/>
          <w:szCs w:val="20"/>
          <w:lang w:eastAsia="en-US"/>
        </w:rPr>
        <w:t>8</w:t>
      </w:r>
      <w:r w:rsidRPr="00AC4CDD">
        <w:rPr>
          <w:rFonts w:ascii="Arial" w:eastAsia="MS Mincho" w:hAnsi="Arial" w:cs="Times New Roman"/>
          <w:b/>
          <w:noProof/>
          <w:sz w:val="24"/>
          <w:szCs w:val="20"/>
          <w:lang w:eastAsia="en-US"/>
        </w:rPr>
        <w:t>-e</w:t>
      </w:r>
      <w:r w:rsidRPr="00AC4CDD">
        <w:rPr>
          <w:rFonts w:ascii="Arial" w:eastAsia="MS Mincho" w:hAnsi="Arial" w:cs="Times New Roman"/>
          <w:b/>
          <w:noProof/>
          <w:sz w:val="24"/>
          <w:szCs w:val="20"/>
          <w:lang w:eastAsia="en-US"/>
        </w:rPr>
        <w:tab/>
      </w:r>
      <w:r w:rsidR="00C75FD5" w:rsidRPr="00C75FD5">
        <w:rPr>
          <w:rFonts w:ascii="Arial" w:eastAsia="MS Mincho" w:hAnsi="Arial" w:cs="Times New Roman"/>
          <w:b/>
          <w:i/>
          <w:noProof/>
          <w:sz w:val="28"/>
          <w:szCs w:val="20"/>
          <w:lang w:eastAsia="en-US"/>
        </w:rPr>
        <w:t>R3-203665</w:t>
      </w:r>
      <w:bookmarkStart w:id="1" w:name="_GoBack"/>
      <w:bookmarkEnd w:id="1"/>
    </w:p>
    <w:p w:rsidR="00AC4CDD" w:rsidRPr="00AC4CDD" w:rsidRDefault="00AC4CDD" w:rsidP="00AC4CDD">
      <w:pPr>
        <w:tabs>
          <w:tab w:val="right" w:pos="9639"/>
        </w:tabs>
        <w:spacing w:after="0" w:line="276" w:lineRule="auto"/>
        <w:rPr>
          <w:rFonts w:ascii="Arial" w:eastAsia="MS Mincho" w:hAnsi="Arial" w:cs="Times New Roman"/>
          <w:b/>
          <w:noProof/>
          <w:sz w:val="24"/>
          <w:szCs w:val="20"/>
          <w:lang w:eastAsia="en-US"/>
        </w:rPr>
      </w:pPr>
      <w:r w:rsidRPr="00AC4CDD">
        <w:rPr>
          <w:rFonts w:ascii="Arial" w:eastAsia="MS Mincho" w:hAnsi="Arial" w:cs="Arial"/>
          <w:b/>
          <w:bCs/>
          <w:sz w:val="24"/>
          <w:szCs w:val="24"/>
          <w:lang w:eastAsia="en-US"/>
        </w:rPr>
        <w:t xml:space="preserve">E-Meeting, </w:t>
      </w:r>
      <w:r>
        <w:rPr>
          <w:rFonts w:ascii="Arial" w:eastAsia="MS Mincho" w:hAnsi="Arial" w:cs="Arial"/>
          <w:b/>
          <w:bCs/>
          <w:sz w:val="24"/>
          <w:szCs w:val="24"/>
          <w:lang w:eastAsia="en-US"/>
        </w:rPr>
        <w:t>1 – 1</w:t>
      </w:r>
      <w:r w:rsidR="00F57891">
        <w:rPr>
          <w:rFonts w:ascii="Arial" w:eastAsia="MS Mincho" w:hAnsi="Arial" w:cs="Arial"/>
          <w:b/>
          <w:bCs/>
          <w:sz w:val="24"/>
          <w:szCs w:val="24"/>
          <w:lang w:eastAsia="en-US"/>
        </w:rPr>
        <w:t>1</w:t>
      </w:r>
      <w:r>
        <w:rPr>
          <w:rFonts w:ascii="Arial" w:eastAsia="MS Mincho" w:hAnsi="Arial" w:cs="Arial"/>
          <w:b/>
          <w:bCs/>
          <w:sz w:val="24"/>
          <w:szCs w:val="24"/>
          <w:lang w:eastAsia="en-US"/>
        </w:rPr>
        <w:t xml:space="preserve"> June</w:t>
      </w:r>
      <w:r w:rsidRPr="00AC4CDD">
        <w:rPr>
          <w:rFonts w:ascii="Arial" w:eastAsia="MS Mincho" w:hAnsi="Arial" w:cs="Arial"/>
          <w:b/>
          <w:bCs/>
          <w:sz w:val="24"/>
          <w:szCs w:val="24"/>
          <w:lang w:eastAsia="en-US"/>
        </w:rPr>
        <w:t>, 2020</w:t>
      </w:r>
    </w:p>
    <w:p w:rsidR="00AC4CDD" w:rsidRPr="00AC4CDD" w:rsidRDefault="00AC4CDD" w:rsidP="00AC4CDD">
      <w:pPr>
        <w:widowControl w:val="0"/>
        <w:overflowPunct w:val="0"/>
        <w:autoSpaceDE w:val="0"/>
        <w:autoSpaceDN w:val="0"/>
        <w:adjustRightInd w:val="0"/>
        <w:spacing w:after="180" w:line="276" w:lineRule="auto"/>
        <w:jc w:val="both"/>
        <w:textAlignment w:val="baseline"/>
        <w:rPr>
          <w:rFonts w:ascii="Arial" w:eastAsia="宋体" w:hAnsi="Arial" w:cs="Times New Roman"/>
          <w:sz w:val="24"/>
          <w:szCs w:val="20"/>
        </w:rPr>
      </w:pPr>
    </w:p>
    <w:p w:rsidR="00AC4CDD" w:rsidRPr="00AC4CDD" w:rsidRDefault="00AC4CDD" w:rsidP="00AC4CDD">
      <w:pPr>
        <w:tabs>
          <w:tab w:val="left" w:pos="1985"/>
        </w:tabs>
        <w:spacing w:after="180" w:line="276" w:lineRule="auto"/>
        <w:ind w:left="1980" w:hanging="1980"/>
        <w:jc w:val="both"/>
        <w:rPr>
          <w:rFonts w:ascii="Arial" w:eastAsia="宋体" w:hAnsi="Arial" w:cs="Times New Roman"/>
          <w:sz w:val="24"/>
          <w:szCs w:val="20"/>
          <w:lang w:val="en-US"/>
        </w:rPr>
      </w:pPr>
      <w:r w:rsidRPr="00AC4CDD">
        <w:rPr>
          <w:rFonts w:ascii="Arial" w:eastAsia="MS Mincho" w:hAnsi="Arial" w:cs="Times New Roman"/>
          <w:b/>
          <w:sz w:val="24"/>
          <w:szCs w:val="20"/>
          <w:lang w:eastAsia="en-US"/>
        </w:rPr>
        <w:t>Title:</w:t>
      </w:r>
      <w:r w:rsidRPr="00AC4CDD">
        <w:rPr>
          <w:rFonts w:ascii="Arial" w:eastAsia="MS Mincho" w:hAnsi="Arial" w:cs="Times New Roman"/>
          <w:sz w:val="24"/>
          <w:szCs w:val="20"/>
          <w:lang w:eastAsia="en-US"/>
        </w:rPr>
        <w:t xml:space="preserve"> </w:t>
      </w:r>
      <w:r w:rsidRPr="00AC4CDD">
        <w:rPr>
          <w:rFonts w:ascii="Arial" w:eastAsia="MS Mincho" w:hAnsi="Arial" w:cs="Times New Roman"/>
          <w:sz w:val="24"/>
          <w:szCs w:val="20"/>
          <w:lang w:eastAsia="en-US"/>
        </w:rPr>
        <w:tab/>
      </w:r>
      <w:r w:rsidR="00BA475B" w:rsidRPr="00BA475B">
        <w:rPr>
          <w:rFonts w:ascii="Arial" w:eastAsia="MS Mincho" w:hAnsi="Arial" w:cs="Times New Roman"/>
          <w:sz w:val="24"/>
          <w:szCs w:val="20"/>
        </w:rPr>
        <w:t>(TP for RACS BL CR for TS 36.423): Signalling UE capability identity</w:t>
      </w:r>
    </w:p>
    <w:p w:rsidR="00AC4CDD" w:rsidRPr="00AC4CDD" w:rsidRDefault="00AC4CDD" w:rsidP="00AC4CDD">
      <w:pPr>
        <w:tabs>
          <w:tab w:val="left" w:pos="1985"/>
        </w:tabs>
        <w:spacing w:after="180" w:line="276" w:lineRule="auto"/>
        <w:jc w:val="both"/>
        <w:rPr>
          <w:rFonts w:ascii="Arial" w:eastAsia="宋体" w:hAnsi="Arial" w:cs="Times New Roman"/>
          <w:sz w:val="24"/>
          <w:szCs w:val="20"/>
          <w:lang w:val="en-US"/>
        </w:rPr>
      </w:pPr>
      <w:r w:rsidRPr="00AC4CDD">
        <w:rPr>
          <w:rFonts w:ascii="Arial" w:eastAsia="MS Mincho" w:hAnsi="Arial" w:cs="Times New Roman"/>
          <w:b/>
          <w:sz w:val="24"/>
          <w:szCs w:val="20"/>
          <w:lang w:eastAsia="en-US"/>
        </w:rPr>
        <w:t xml:space="preserve">Source: </w:t>
      </w:r>
      <w:r w:rsidRPr="00AC4CDD">
        <w:rPr>
          <w:rFonts w:ascii="Arial" w:eastAsia="MS Mincho" w:hAnsi="Arial" w:cs="Times New Roman"/>
          <w:b/>
          <w:sz w:val="24"/>
          <w:szCs w:val="20"/>
          <w:lang w:eastAsia="en-US"/>
        </w:rPr>
        <w:tab/>
      </w:r>
      <w:r w:rsidRPr="00AC4CDD">
        <w:rPr>
          <w:rFonts w:ascii="Arial" w:eastAsia="宋体" w:hAnsi="Arial" w:cs="Times New Roman"/>
          <w:sz w:val="24"/>
          <w:szCs w:val="20"/>
          <w:lang w:val="en-US"/>
        </w:rPr>
        <w:t>Huawei</w:t>
      </w:r>
    </w:p>
    <w:p w:rsidR="00AC4CDD" w:rsidRPr="00AC4CDD" w:rsidRDefault="00AC4CDD" w:rsidP="00AC4CDD">
      <w:pPr>
        <w:tabs>
          <w:tab w:val="left" w:pos="1985"/>
        </w:tabs>
        <w:spacing w:after="180" w:line="276" w:lineRule="auto"/>
        <w:jc w:val="both"/>
        <w:rPr>
          <w:rFonts w:ascii="Arial" w:eastAsia="宋体" w:hAnsi="Arial" w:cs="Times New Roman"/>
          <w:sz w:val="24"/>
          <w:szCs w:val="20"/>
          <w:lang w:val="en-US"/>
        </w:rPr>
      </w:pPr>
      <w:r w:rsidRPr="00AC4CDD">
        <w:rPr>
          <w:rFonts w:ascii="Arial" w:eastAsia="MS Mincho" w:hAnsi="Arial" w:cs="Times New Roman"/>
          <w:b/>
          <w:sz w:val="24"/>
          <w:szCs w:val="20"/>
          <w:lang w:eastAsia="en-US"/>
        </w:rPr>
        <w:t>Agenda item:</w:t>
      </w:r>
      <w:r w:rsidRPr="00AC4CDD">
        <w:rPr>
          <w:rFonts w:ascii="Arial" w:eastAsia="MS Mincho" w:hAnsi="Arial" w:cs="Times New Roman"/>
          <w:sz w:val="24"/>
          <w:szCs w:val="20"/>
          <w:lang w:eastAsia="en-US"/>
        </w:rPr>
        <w:tab/>
        <w:t>18.2</w:t>
      </w:r>
    </w:p>
    <w:p w:rsidR="00AC4CDD" w:rsidRPr="00AC4CDD" w:rsidRDefault="00AC4CDD" w:rsidP="00AC4CDD">
      <w:pPr>
        <w:tabs>
          <w:tab w:val="left" w:pos="1985"/>
        </w:tabs>
        <w:spacing w:afterLines="60" w:after="144" w:line="240" w:lineRule="auto"/>
        <w:jc w:val="both"/>
        <w:rPr>
          <w:rFonts w:ascii="Arial" w:eastAsia="MS Mincho" w:hAnsi="Arial" w:cs="Arial"/>
          <w:b/>
          <w:bCs/>
          <w:sz w:val="24"/>
          <w:szCs w:val="20"/>
          <w:lang w:val="en-US" w:eastAsia="en-US"/>
        </w:rPr>
      </w:pPr>
      <w:r w:rsidRPr="00AC4CDD">
        <w:rPr>
          <w:rFonts w:eastAsia="MS Mincho" w:cs="Times New Roman"/>
          <w:b/>
          <w:sz w:val="24"/>
          <w:szCs w:val="20"/>
          <w:lang w:eastAsia="en-US"/>
        </w:rPr>
        <w:t>Document Type:</w:t>
      </w:r>
      <w:r w:rsidRPr="00AC4CDD">
        <w:rPr>
          <w:rFonts w:eastAsia="MS Mincho" w:cs="Times New Roman"/>
          <w:sz w:val="24"/>
          <w:szCs w:val="20"/>
          <w:lang w:eastAsia="en-US"/>
        </w:rPr>
        <w:tab/>
      </w:r>
      <w:bookmarkEnd w:id="0"/>
      <w:r w:rsidRPr="00AC4CDD">
        <w:rPr>
          <w:rFonts w:eastAsia="MS Mincho" w:cs="Times New Roman"/>
          <w:sz w:val="24"/>
          <w:szCs w:val="20"/>
          <w:lang w:eastAsia="en-US"/>
        </w:rPr>
        <w:t xml:space="preserve"> Other </w:t>
      </w:r>
    </w:p>
    <w:p w:rsidR="00AC4CDD" w:rsidRPr="00AC4CDD" w:rsidRDefault="00AC4CDD" w:rsidP="00AC4CDD">
      <w:pPr>
        <w:keepNext/>
        <w:keepLines/>
        <w:pBdr>
          <w:top w:val="single" w:sz="12" w:space="3" w:color="auto"/>
        </w:pBdr>
        <w:spacing w:before="240" w:after="180" w:line="240" w:lineRule="auto"/>
        <w:ind w:left="1134" w:hanging="1134"/>
        <w:outlineLvl w:val="0"/>
        <w:rPr>
          <w:rFonts w:ascii="Arial" w:eastAsia="宋体" w:hAnsi="Arial" w:cs="Times New Roman"/>
          <w:sz w:val="36"/>
          <w:szCs w:val="20"/>
        </w:rPr>
      </w:pPr>
      <w:r w:rsidRPr="00AC4CDD">
        <w:rPr>
          <w:rFonts w:ascii="Arial" w:eastAsia="宋体" w:hAnsi="Arial" w:cs="Times New Roman"/>
          <w:sz w:val="36"/>
          <w:szCs w:val="20"/>
        </w:rPr>
        <w:t>Annex – TP</w:t>
      </w:r>
    </w:p>
    <w:p w:rsidR="00AC4CDD" w:rsidRPr="00AC4CDD" w:rsidRDefault="00AC4CDD" w:rsidP="00AC4CDD">
      <w:pPr>
        <w:pBdr>
          <w:top w:val="single" w:sz="8" w:space="1" w:color="auto" w:shadow="1"/>
          <w:left w:val="single" w:sz="8" w:space="5" w:color="auto" w:shadow="1"/>
          <w:bottom w:val="single" w:sz="8" w:space="1" w:color="auto" w:shadow="1"/>
          <w:right w:val="single" w:sz="8" w:space="4" w:color="auto" w:shadow="1"/>
        </w:pBdr>
        <w:shd w:val="clear" w:color="auto" w:fill="FFFF99"/>
        <w:tabs>
          <w:tab w:val="left" w:pos="1080"/>
        </w:tabs>
        <w:spacing w:before="100" w:after="100" w:line="240" w:lineRule="auto"/>
        <w:ind w:left="720" w:hanging="720"/>
        <w:jc w:val="center"/>
        <w:rPr>
          <w:rFonts w:eastAsia="Batang" w:cs="Times New Roman"/>
          <w:bCs/>
          <w:i/>
          <w:noProof/>
          <w:szCs w:val="20"/>
          <w:lang w:eastAsia="ko-KR"/>
        </w:rPr>
      </w:pPr>
      <w:r w:rsidRPr="00AC4CDD">
        <w:rPr>
          <w:rFonts w:eastAsia="Batang" w:cs="Times New Roman"/>
          <w:bCs/>
          <w:i/>
          <w:noProof/>
          <w:szCs w:val="20"/>
          <w:lang w:eastAsia="ko-KR"/>
        </w:rPr>
        <w:t>CHANGES START</w:t>
      </w:r>
    </w:p>
    <w:p w:rsidR="00AC4CDD" w:rsidRPr="00AC4CDD" w:rsidRDefault="00AC4CDD" w:rsidP="00AC4CDD">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eastAsia="en-GB"/>
        </w:rPr>
      </w:pPr>
      <w:bookmarkStart w:id="2" w:name="_Toc20954128"/>
      <w:bookmarkStart w:id="3" w:name="_Toc29902132"/>
      <w:bookmarkStart w:id="4" w:name="_Toc29906136"/>
      <w:bookmarkStart w:id="5" w:name="_Toc36550126"/>
      <w:r w:rsidRPr="00AC4CDD">
        <w:rPr>
          <w:rFonts w:ascii="Arial" w:eastAsia="Times New Roman" w:hAnsi="Arial" w:cs="Times New Roman"/>
          <w:sz w:val="32"/>
          <w:szCs w:val="20"/>
          <w:lang w:eastAsia="en-GB"/>
        </w:rPr>
        <w:t>8.1</w:t>
      </w:r>
      <w:r w:rsidRPr="00AC4CDD">
        <w:rPr>
          <w:rFonts w:ascii="Arial" w:eastAsia="Times New Roman" w:hAnsi="Arial" w:cs="Times New Roman"/>
          <w:sz w:val="32"/>
          <w:szCs w:val="20"/>
          <w:lang w:eastAsia="en-GB"/>
        </w:rPr>
        <w:tab/>
        <w:t>Elementary procedures</w:t>
      </w:r>
      <w:bookmarkEnd w:id="2"/>
      <w:bookmarkEnd w:id="3"/>
      <w:bookmarkEnd w:id="4"/>
      <w:bookmarkEnd w:id="5"/>
    </w:p>
    <w:p w:rsidR="00AC4CDD" w:rsidRPr="00AC4CDD" w:rsidRDefault="00AC4CDD" w:rsidP="00AC4CDD">
      <w:pPr>
        <w:overflowPunct w:val="0"/>
        <w:autoSpaceDE w:val="0"/>
        <w:autoSpaceDN w:val="0"/>
        <w:adjustRightInd w:val="0"/>
        <w:spacing w:after="180" w:line="240" w:lineRule="auto"/>
        <w:textAlignment w:val="baseline"/>
        <w:rPr>
          <w:rFonts w:eastAsia="Times New Roman" w:cs="Times New Roman"/>
          <w:sz w:val="20"/>
          <w:szCs w:val="20"/>
          <w:lang w:eastAsia="en-GB"/>
        </w:rPr>
      </w:pPr>
      <w:r w:rsidRPr="00AC4CDD">
        <w:rPr>
          <w:rFonts w:eastAsia="Times New Roman" w:cs="Times New Roman"/>
          <w:sz w:val="20"/>
          <w:szCs w:val="20"/>
          <w:lang w:eastAsia="en-GB"/>
        </w:rPr>
        <w:t>In the following tables, all EPs are divided into Class 1 and Class 2 EPs.</w:t>
      </w:r>
    </w:p>
    <w:p w:rsidR="004A0A32" w:rsidRPr="004A0A32" w:rsidRDefault="004A0A32" w:rsidP="004A0A32">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en-GB"/>
        </w:rPr>
      </w:pPr>
      <w:r w:rsidRPr="004A0A32">
        <w:rPr>
          <w:rFonts w:ascii="Arial" w:eastAsia="Times New Roman" w:hAnsi="Arial" w:cs="Times New Roman"/>
          <w:b/>
          <w:sz w:val="20"/>
          <w:szCs w:val="20"/>
          <w:lang w:eastAsia="en-GB"/>
        </w:rPr>
        <w:lastRenderedPageBreak/>
        <w:t>Table 8.1-1: Class 1 Elementary Procedures</w:t>
      </w:r>
    </w:p>
    <w:tbl>
      <w:tblPr>
        <w:tblW w:w="836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4A0A32" w:rsidRPr="004A0A32" w:rsidTr="004A0A32">
        <w:trPr>
          <w:cantSplit/>
          <w:tblHeader/>
          <w:jc w:val="center"/>
        </w:trPr>
        <w:tc>
          <w:tcPr>
            <w:tcW w:w="1668" w:type="dxa"/>
            <w:vMerge w:val="restart"/>
          </w:tcPr>
          <w:p w:rsidR="004A0A32" w:rsidRPr="004A0A32" w:rsidRDefault="004A0A32" w:rsidP="004A0A3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ja-JP"/>
              </w:rPr>
            </w:pPr>
            <w:r w:rsidRPr="004A0A32">
              <w:rPr>
                <w:rFonts w:ascii="Arial" w:eastAsia="Times New Roman" w:hAnsi="Arial" w:cs="Times New Roman"/>
                <w:b/>
                <w:sz w:val="18"/>
                <w:szCs w:val="20"/>
                <w:lang w:eastAsia="ja-JP"/>
              </w:rPr>
              <w:lastRenderedPageBreak/>
              <w:t>Elementary Procedure</w:t>
            </w:r>
          </w:p>
        </w:tc>
        <w:tc>
          <w:tcPr>
            <w:tcW w:w="2087" w:type="dxa"/>
            <w:vMerge w:val="restart"/>
          </w:tcPr>
          <w:p w:rsidR="004A0A32" w:rsidRPr="004A0A32" w:rsidRDefault="004A0A32" w:rsidP="004A0A3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ja-JP"/>
              </w:rPr>
            </w:pPr>
            <w:r w:rsidRPr="004A0A32">
              <w:rPr>
                <w:rFonts w:ascii="Arial" w:eastAsia="Times New Roman" w:hAnsi="Arial" w:cs="Times New Roman"/>
                <w:b/>
                <w:sz w:val="18"/>
                <w:szCs w:val="20"/>
                <w:lang w:eastAsia="ja-JP"/>
              </w:rPr>
              <w:t>Initiating Message</w:t>
            </w:r>
          </w:p>
        </w:tc>
        <w:tc>
          <w:tcPr>
            <w:tcW w:w="2104" w:type="dxa"/>
          </w:tcPr>
          <w:p w:rsidR="004A0A32" w:rsidRPr="004A0A32" w:rsidRDefault="004A0A32" w:rsidP="004A0A3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ja-JP"/>
              </w:rPr>
            </w:pPr>
            <w:r w:rsidRPr="004A0A32">
              <w:rPr>
                <w:rFonts w:ascii="Arial" w:eastAsia="Times New Roman" w:hAnsi="Arial" w:cs="Times New Roman"/>
                <w:b/>
                <w:sz w:val="18"/>
                <w:szCs w:val="20"/>
                <w:lang w:eastAsia="ja-JP"/>
              </w:rPr>
              <w:t>Successful Outcome</w:t>
            </w:r>
          </w:p>
        </w:tc>
        <w:tc>
          <w:tcPr>
            <w:tcW w:w="2502" w:type="dxa"/>
            <w:gridSpan w:val="2"/>
          </w:tcPr>
          <w:p w:rsidR="004A0A32" w:rsidRPr="004A0A32" w:rsidRDefault="004A0A32" w:rsidP="004A0A3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ja-JP"/>
              </w:rPr>
            </w:pPr>
            <w:r w:rsidRPr="004A0A32">
              <w:rPr>
                <w:rFonts w:ascii="Arial" w:eastAsia="Times New Roman" w:hAnsi="Arial" w:cs="Times New Roman"/>
                <w:b/>
                <w:sz w:val="18"/>
                <w:szCs w:val="20"/>
                <w:lang w:eastAsia="ja-JP"/>
              </w:rPr>
              <w:t>Unsuccessful Outcome</w:t>
            </w:r>
          </w:p>
        </w:tc>
      </w:tr>
      <w:tr w:rsidR="004A0A32" w:rsidRPr="004A0A32" w:rsidTr="004A0A32">
        <w:trPr>
          <w:cantSplit/>
          <w:tblHeader/>
          <w:jc w:val="center"/>
        </w:trPr>
        <w:tc>
          <w:tcPr>
            <w:tcW w:w="1668" w:type="dxa"/>
            <w:vMerge/>
          </w:tcPr>
          <w:p w:rsidR="004A0A32" w:rsidRPr="004A0A32" w:rsidRDefault="004A0A32" w:rsidP="004A0A3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ja-JP"/>
              </w:rPr>
            </w:pPr>
          </w:p>
        </w:tc>
        <w:tc>
          <w:tcPr>
            <w:tcW w:w="2087" w:type="dxa"/>
            <w:vMerge/>
          </w:tcPr>
          <w:p w:rsidR="004A0A32" w:rsidRPr="004A0A32" w:rsidRDefault="004A0A32" w:rsidP="004A0A3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ja-JP"/>
              </w:rPr>
            </w:pPr>
          </w:p>
        </w:tc>
        <w:tc>
          <w:tcPr>
            <w:tcW w:w="2104" w:type="dxa"/>
          </w:tcPr>
          <w:p w:rsidR="004A0A32" w:rsidRPr="004A0A32" w:rsidRDefault="004A0A32" w:rsidP="004A0A3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ja-JP"/>
              </w:rPr>
            </w:pPr>
            <w:r w:rsidRPr="004A0A32">
              <w:rPr>
                <w:rFonts w:ascii="Arial" w:eastAsia="Times New Roman" w:hAnsi="Arial" w:cs="Times New Roman"/>
                <w:b/>
                <w:sz w:val="18"/>
                <w:szCs w:val="20"/>
                <w:lang w:eastAsia="ja-JP"/>
              </w:rPr>
              <w:t>Response message</w:t>
            </w:r>
          </w:p>
        </w:tc>
        <w:tc>
          <w:tcPr>
            <w:tcW w:w="2502" w:type="dxa"/>
            <w:gridSpan w:val="2"/>
          </w:tcPr>
          <w:p w:rsidR="004A0A32" w:rsidRPr="004A0A32" w:rsidRDefault="004A0A32" w:rsidP="004A0A3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ja-JP"/>
              </w:rPr>
            </w:pPr>
            <w:r w:rsidRPr="004A0A32">
              <w:rPr>
                <w:rFonts w:ascii="Arial" w:eastAsia="Times New Roman" w:hAnsi="Arial" w:cs="Times New Roman"/>
                <w:b/>
                <w:sz w:val="18"/>
                <w:szCs w:val="20"/>
                <w:lang w:eastAsia="ja-JP"/>
              </w:rPr>
              <w:t>Response message</w:t>
            </w:r>
          </w:p>
        </w:tc>
      </w:tr>
      <w:tr w:rsidR="004A0A32" w:rsidRPr="004A0A32" w:rsidTr="004A0A32">
        <w:trPr>
          <w:gridAfter w:val="1"/>
          <w:wAfter w:w="8" w:type="dxa"/>
          <w:cantSplit/>
          <w:jc w:val="center"/>
        </w:trPr>
        <w:tc>
          <w:tcPr>
            <w:tcW w:w="1668" w:type="dxa"/>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Times New Roman"/>
                <w:sz w:val="18"/>
                <w:szCs w:val="20"/>
                <w:lang w:eastAsia="ja-JP"/>
              </w:rPr>
              <w:t>Handover Preparation</w:t>
            </w:r>
          </w:p>
        </w:tc>
        <w:tc>
          <w:tcPr>
            <w:tcW w:w="2087" w:type="dxa"/>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Times New Roman"/>
                <w:sz w:val="18"/>
                <w:szCs w:val="20"/>
                <w:lang w:eastAsia="ja-JP"/>
              </w:rPr>
              <w:t>HANDOVER REQUEST</w:t>
            </w:r>
          </w:p>
        </w:tc>
        <w:tc>
          <w:tcPr>
            <w:tcW w:w="2104" w:type="dxa"/>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Times New Roman"/>
                <w:sz w:val="18"/>
                <w:szCs w:val="20"/>
                <w:lang w:eastAsia="ja-JP"/>
              </w:rPr>
              <w:t>HANDOVER REQUEST ACKNOWLEDGE</w:t>
            </w:r>
          </w:p>
        </w:tc>
        <w:tc>
          <w:tcPr>
            <w:tcW w:w="2494" w:type="dxa"/>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Times New Roman"/>
                <w:sz w:val="18"/>
                <w:szCs w:val="20"/>
                <w:lang w:eastAsia="ja-JP"/>
              </w:rPr>
              <w:t>HANDOVER PREPARATION FAILURE</w:t>
            </w:r>
          </w:p>
        </w:tc>
      </w:tr>
      <w:tr w:rsidR="004A0A32" w:rsidRPr="004A0A32" w:rsidTr="004A0A3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Times New Roman"/>
                <w:sz w:val="18"/>
                <w:szCs w:val="20"/>
                <w:lang w:eastAsia="ja-JP"/>
              </w:rPr>
              <w:t>Reset</w:t>
            </w:r>
          </w:p>
        </w:tc>
        <w:tc>
          <w:tcPr>
            <w:tcW w:w="2087"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Times New Roman"/>
                <w:sz w:val="18"/>
                <w:szCs w:val="20"/>
                <w:lang w:eastAsia="ja-JP"/>
              </w:rPr>
              <w:t>RESET REQUEST</w:t>
            </w:r>
          </w:p>
        </w:tc>
        <w:tc>
          <w:tcPr>
            <w:tcW w:w="2104"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Times New Roman"/>
                <w:sz w:val="18"/>
                <w:szCs w:val="20"/>
                <w:lang w:eastAsia="ja-JP"/>
              </w:rPr>
              <w:t>RESET RESPONSE</w:t>
            </w:r>
          </w:p>
        </w:tc>
        <w:tc>
          <w:tcPr>
            <w:tcW w:w="2494"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r>
      <w:tr w:rsidR="004A0A32" w:rsidRPr="004A0A32" w:rsidTr="004A0A3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Times New Roman"/>
                <w:sz w:val="18"/>
                <w:szCs w:val="20"/>
                <w:lang w:eastAsia="ja-JP"/>
              </w:rPr>
              <w:t xml:space="preserve">X2 Setup </w:t>
            </w:r>
          </w:p>
        </w:tc>
        <w:tc>
          <w:tcPr>
            <w:tcW w:w="2087"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Times New Roman"/>
                <w:sz w:val="18"/>
                <w:szCs w:val="20"/>
                <w:lang w:eastAsia="ja-JP"/>
              </w:rPr>
              <w:t>X2 SETUP REQUEST</w:t>
            </w:r>
          </w:p>
        </w:tc>
        <w:tc>
          <w:tcPr>
            <w:tcW w:w="2104"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Times New Roman"/>
                <w:sz w:val="18"/>
                <w:szCs w:val="20"/>
                <w:lang w:eastAsia="ja-JP"/>
              </w:rPr>
              <w:t>X2 SETUP RESPONSE</w:t>
            </w:r>
          </w:p>
        </w:tc>
        <w:tc>
          <w:tcPr>
            <w:tcW w:w="2494"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Times New Roman"/>
                <w:sz w:val="18"/>
                <w:szCs w:val="20"/>
                <w:lang w:eastAsia="ja-JP"/>
              </w:rPr>
              <w:t>X2 SETUP FAILURE</w:t>
            </w:r>
          </w:p>
        </w:tc>
      </w:tr>
      <w:tr w:rsidR="004A0A32" w:rsidRPr="004A0A32" w:rsidTr="004A0A3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Times New Roman"/>
                <w:sz w:val="18"/>
                <w:szCs w:val="20"/>
                <w:lang w:eastAsia="ja-JP"/>
              </w:rPr>
              <w:t>eNB Configuration Update</w:t>
            </w:r>
          </w:p>
        </w:tc>
        <w:tc>
          <w:tcPr>
            <w:tcW w:w="2087"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Times New Roman"/>
                <w:sz w:val="18"/>
                <w:szCs w:val="20"/>
                <w:lang w:eastAsia="ja-JP"/>
              </w:rPr>
              <w:t>ENB CONFIGURATION UPDATE</w:t>
            </w:r>
          </w:p>
        </w:tc>
        <w:tc>
          <w:tcPr>
            <w:tcW w:w="2104"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Times New Roman"/>
                <w:sz w:val="18"/>
                <w:szCs w:val="20"/>
                <w:lang w:eastAsia="ja-JP"/>
              </w:rPr>
              <w:t>ENB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Times New Roman"/>
                <w:sz w:val="18"/>
                <w:szCs w:val="20"/>
                <w:lang w:eastAsia="ja-JP"/>
              </w:rPr>
              <w:t>ENB CONFIGURATION UPDATE FAILURE</w:t>
            </w:r>
          </w:p>
        </w:tc>
      </w:tr>
      <w:tr w:rsidR="004A0A32" w:rsidRPr="004A0A32" w:rsidTr="004A0A3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Times New Roman"/>
                <w:sz w:val="18"/>
                <w:szCs w:val="20"/>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Times New Roman"/>
                <w:sz w:val="18"/>
                <w:szCs w:val="20"/>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Times New Roman"/>
                <w:sz w:val="18"/>
                <w:szCs w:val="20"/>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Times New Roman"/>
                <w:sz w:val="18"/>
                <w:szCs w:val="20"/>
                <w:lang w:eastAsia="ja-JP"/>
              </w:rPr>
              <w:t>RESOURCE STATUS FAILURE</w:t>
            </w:r>
          </w:p>
        </w:tc>
      </w:tr>
      <w:tr w:rsidR="004A0A32" w:rsidRPr="004A0A32" w:rsidTr="004A0A3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Times New Roman"/>
                <w:sz w:val="18"/>
                <w:szCs w:val="20"/>
                <w:lang w:eastAsia="ja-JP"/>
              </w:rPr>
              <w:t>Mobility Settings Change</w:t>
            </w:r>
          </w:p>
        </w:tc>
        <w:tc>
          <w:tcPr>
            <w:tcW w:w="2087"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Times New Roman"/>
                <w:sz w:val="18"/>
                <w:szCs w:val="20"/>
                <w:lang w:eastAsia="ja-JP"/>
              </w:rPr>
              <w:t>MOBILITY CHANGE REQUEST</w:t>
            </w:r>
          </w:p>
        </w:tc>
        <w:tc>
          <w:tcPr>
            <w:tcW w:w="2104"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Times New Roman"/>
                <w:sz w:val="18"/>
                <w:szCs w:val="20"/>
                <w:lang w:eastAsia="ja-JP"/>
              </w:rPr>
              <w:t>MOBILITY CHANGE ACKNOWLEDGE</w:t>
            </w:r>
          </w:p>
        </w:tc>
        <w:tc>
          <w:tcPr>
            <w:tcW w:w="2494"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Times New Roman"/>
                <w:sz w:val="18"/>
                <w:szCs w:val="20"/>
                <w:lang w:eastAsia="ja-JP"/>
              </w:rPr>
              <w:t>MOBILITY CHANGE FAILURE</w:t>
            </w:r>
          </w:p>
        </w:tc>
      </w:tr>
      <w:tr w:rsidR="004A0A32" w:rsidRPr="004A0A32" w:rsidTr="004A0A3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Times New Roman"/>
                <w:sz w:val="18"/>
                <w:szCs w:val="20"/>
                <w:lang w:eastAsia="ja-JP"/>
              </w:rPr>
              <w:t>Cell Activation</w:t>
            </w:r>
          </w:p>
        </w:tc>
        <w:tc>
          <w:tcPr>
            <w:tcW w:w="2087"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Times New Roman"/>
                <w:sz w:val="18"/>
                <w:szCs w:val="20"/>
                <w:lang w:eastAsia="ja-JP"/>
              </w:rPr>
              <w:t>CELL ACTIVATION REQUEST</w:t>
            </w:r>
          </w:p>
        </w:tc>
        <w:tc>
          <w:tcPr>
            <w:tcW w:w="2104"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Times New Roman"/>
                <w:sz w:val="18"/>
                <w:szCs w:val="20"/>
                <w:lang w:eastAsia="ja-JP"/>
              </w:rPr>
              <w:t>CELL ACTIVATION RESPONSE</w:t>
            </w:r>
          </w:p>
        </w:tc>
        <w:tc>
          <w:tcPr>
            <w:tcW w:w="2494"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Times New Roman"/>
                <w:sz w:val="18"/>
                <w:szCs w:val="20"/>
                <w:lang w:eastAsia="ja-JP"/>
              </w:rPr>
              <w:t>CELL ACTIVATION FAILURE</w:t>
            </w:r>
          </w:p>
        </w:tc>
      </w:tr>
      <w:tr w:rsidR="004A0A32" w:rsidRPr="004A0A32" w:rsidTr="004A0A3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Times New Roman"/>
                <w:sz w:val="18"/>
                <w:szCs w:val="20"/>
                <w:lang w:eastAsia="ja-JP"/>
              </w:rPr>
              <w:t>SeNB Addition Preparation</w:t>
            </w:r>
          </w:p>
        </w:tc>
        <w:tc>
          <w:tcPr>
            <w:tcW w:w="2087"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Times New Roman"/>
                <w:sz w:val="18"/>
                <w:szCs w:val="20"/>
                <w:lang w:eastAsia="ja-JP"/>
              </w:rPr>
              <w:t>SENB ADDITION REQUEST</w:t>
            </w:r>
          </w:p>
        </w:tc>
        <w:tc>
          <w:tcPr>
            <w:tcW w:w="2104"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Times New Roman"/>
                <w:sz w:val="18"/>
                <w:szCs w:val="20"/>
                <w:lang w:eastAsia="ja-JP"/>
              </w:rPr>
              <w:t>SENB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Times New Roman"/>
                <w:sz w:val="18"/>
                <w:szCs w:val="20"/>
                <w:lang w:eastAsia="ja-JP"/>
              </w:rPr>
              <w:t>SENB ADDITION REQUEST REJECT</w:t>
            </w:r>
          </w:p>
        </w:tc>
      </w:tr>
      <w:tr w:rsidR="004A0A32" w:rsidRPr="004A0A32" w:rsidTr="004A0A3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Times New Roman"/>
                <w:sz w:val="18"/>
                <w:szCs w:val="20"/>
                <w:lang w:eastAsia="ja-JP"/>
              </w:rPr>
              <w:t>MeNB initiated SeNB Modification Preparation</w:t>
            </w:r>
          </w:p>
        </w:tc>
        <w:tc>
          <w:tcPr>
            <w:tcW w:w="2087"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Times New Roman"/>
                <w:sz w:val="18"/>
                <w:szCs w:val="20"/>
                <w:lang w:eastAsia="ja-JP"/>
              </w:rPr>
              <w:t>SENB MODIFICATION REQUEST</w:t>
            </w:r>
          </w:p>
        </w:tc>
        <w:tc>
          <w:tcPr>
            <w:tcW w:w="2104"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Times New Roman"/>
                <w:sz w:val="18"/>
                <w:szCs w:val="20"/>
                <w:lang w:eastAsia="ja-JP"/>
              </w:rPr>
              <w:t>SENB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Times New Roman"/>
                <w:sz w:val="18"/>
                <w:szCs w:val="20"/>
                <w:lang w:eastAsia="ja-JP"/>
              </w:rPr>
              <w:t>SENB MODIFICATION REQUEST REJECT</w:t>
            </w:r>
          </w:p>
        </w:tc>
      </w:tr>
      <w:tr w:rsidR="004A0A32" w:rsidRPr="004A0A32" w:rsidTr="004A0A3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Times New Roman"/>
                <w:sz w:val="18"/>
                <w:szCs w:val="20"/>
                <w:lang w:eastAsia="ja-JP"/>
              </w:rPr>
              <w:t>SeNB initiated SeNB Modification</w:t>
            </w:r>
          </w:p>
        </w:tc>
        <w:tc>
          <w:tcPr>
            <w:tcW w:w="2087"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Times New Roman"/>
                <w:sz w:val="18"/>
                <w:szCs w:val="20"/>
                <w:lang w:eastAsia="ja-JP"/>
              </w:rPr>
              <w:t>SENB MODIFICATION REQUIRED</w:t>
            </w:r>
          </w:p>
        </w:tc>
        <w:tc>
          <w:tcPr>
            <w:tcW w:w="2104"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Times New Roman"/>
                <w:sz w:val="18"/>
                <w:szCs w:val="20"/>
                <w:lang w:eastAsia="ja-JP"/>
              </w:rPr>
              <w:t>SENB MODIFICATION CONFIRM</w:t>
            </w:r>
          </w:p>
        </w:tc>
        <w:tc>
          <w:tcPr>
            <w:tcW w:w="2494"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Times New Roman"/>
                <w:sz w:val="18"/>
                <w:szCs w:val="20"/>
                <w:lang w:eastAsia="ja-JP"/>
              </w:rPr>
              <w:t>SENB MODIFICATION REFUSE</w:t>
            </w:r>
          </w:p>
        </w:tc>
      </w:tr>
      <w:tr w:rsidR="004A0A32" w:rsidRPr="004A0A32" w:rsidTr="004A0A3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Times New Roman"/>
                <w:sz w:val="18"/>
                <w:szCs w:val="20"/>
                <w:lang w:eastAsia="ja-JP"/>
              </w:rPr>
              <w:t>SeNB initiated SeNB Release</w:t>
            </w:r>
          </w:p>
        </w:tc>
        <w:tc>
          <w:tcPr>
            <w:tcW w:w="2087"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Times New Roman"/>
                <w:sz w:val="18"/>
                <w:szCs w:val="20"/>
                <w:lang w:eastAsia="ja-JP"/>
              </w:rPr>
              <w:t>SENB RELEASE REQUIRED</w:t>
            </w:r>
          </w:p>
        </w:tc>
        <w:tc>
          <w:tcPr>
            <w:tcW w:w="2104"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Times New Roman"/>
                <w:sz w:val="18"/>
                <w:szCs w:val="20"/>
                <w:lang w:eastAsia="ja-JP"/>
              </w:rPr>
              <w:t>SENB RELEASE CONFIRM</w:t>
            </w:r>
          </w:p>
        </w:tc>
        <w:tc>
          <w:tcPr>
            <w:tcW w:w="2494"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r>
      <w:tr w:rsidR="004A0A32" w:rsidRPr="004A0A32" w:rsidTr="004A0A3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Times New Roman"/>
                <w:sz w:val="18"/>
                <w:szCs w:val="20"/>
                <w:lang w:eastAsia="ja-JP"/>
              </w:rPr>
              <w:t>X2 Removal</w:t>
            </w:r>
          </w:p>
        </w:tc>
        <w:tc>
          <w:tcPr>
            <w:tcW w:w="2087"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Times New Roman"/>
                <w:sz w:val="18"/>
                <w:szCs w:val="20"/>
                <w:lang w:eastAsia="ja-JP"/>
              </w:rPr>
              <w:t>X2 REMOVAL REQUEST</w:t>
            </w:r>
          </w:p>
        </w:tc>
        <w:tc>
          <w:tcPr>
            <w:tcW w:w="2104"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Times New Roman"/>
                <w:sz w:val="18"/>
                <w:szCs w:val="20"/>
                <w:lang w:eastAsia="ja-JP"/>
              </w:rPr>
              <w:t>X2 REMOVAL RESPONSE</w:t>
            </w:r>
          </w:p>
        </w:tc>
        <w:tc>
          <w:tcPr>
            <w:tcW w:w="2494"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Times New Roman"/>
                <w:sz w:val="18"/>
                <w:szCs w:val="20"/>
                <w:lang w:eastAsia="ja-JP"/>
              </w:rPr>
              <w:t>X2 REMOVAL FAILURE</w:t>
            </w:r>
          </w:p>
        </w:tc>
      </w:tr>
      <w:tr w:rsidR="004A0A32" w:rsidRPr="004A0A32" w:rsidTr="004A0A3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Times New Roman"/>
                <w:sz w:val="18"/>
                <w:szCs w:val="20"/>
                <w:lang w:eastAsia="ja-JP"/>
              </w:rPr>
              <w:t>Retrieve UE Context</w:t>
            </w:r>
          </w:p>
        </w:tc>
        <w:tc>
          <w:tcPr>
            <w:tcW w:w="2087"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Times New Roman"/>
                <w:sz w:val="18"/>
                <w:szCs w:val="20"/>
                <w:lang w:eastAsia="ja-JP"/>
              </w:rPr>
              <w:t>RETRIEVE UE CONTEXT REQUEST</w:t>
            </w:r>
          </w:p>
        </w:tc>
        <w:tc>
          <w:tcPr>
            <w:tcW w:w="2104"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Times New Roman"/>
                <w:sz w:val="18"/>
                <w:szCs w:val="20"/>
                <w:lang w:eastAsia="ja-JP"/>
              </w:rPr>
              <w:t>RETRIEVE UE CONTEXT RESPONSE</w:t>
            </w:r>
          </w:p>
        </w:tc>
        <w:tc>
          <w:tcPr>
            <w:tcW w:w="2494"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Times New Roman"/>
                <w:sz w:val="18"/>
                <w:szCs w:val="20"/>
                <w:lang w:eastAsia="ja-JP"/>
              </w:rPr>
              <w:t>RETRIEVE UE CONTEXT FAILURE</w:t>
            </w:r>
          </w:p>
        </w:tc>
      </w:tr>
      <w:tr w:rsidR="004A0A32" w:rsidRPr="004A0A32" w:rsidTr="004A0A3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Arial"/>
                <w:sz w:val="18"/>
                <w:szCs w:val="20"/>
                <w:lang w:eastAsia="ja-JP"/>
              </w:rPr>
              <w:t>SgNB Addition Preparation</w:t>
            </w:r>
          </w:p>
        </w:tc>
        <w:tc>
          <w:tcPr>
            <w:tcW w:w="2087"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Arial"/>
                <w:sz w:val="18"/>
                <w:szCs w:val="20"/>
                <w:lang w:eastAsia="ja-JP"/>
              </w:rPr>
              <w:t>SGNB ADDITION REQUEST</w:t>
            </w:r>
          </w:p>
        </w:tc>
        <w:tc>
          <w:tcPr>
            <w:tcW w:w="2104"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Arial"/>
                <w:sz w:val="18"/>
                <w:szCs w:val="20"/>
                <w:lang w:eastAsia="ja-JP"/>
              </w:rPr>
              <w:t>SGNB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Arial"/>
                <w:sz w:val="18"/>
                <w:szCs w:val="20"/>
                <w:lang w:eastAsia="ja-JP"/>
              </w:rPr>
              <w:t>SGNB ADDITION REQUEST REJECT</w:t>
            </w:r>
          </w:p>
        </w:tc>
      </w:tr>
      <w:tr w:rsidR="004A0A32" w:rsidRPr="004A0A32" w:rsidTr="004A0A3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Arial"/>
                <w:sz w:val="18"/>
                <w:szCs w:val="20"/>
                <w:lang w:eastAsia="ja-JP"/>
              </w:rPr>
              <w:t>MeNB initiated SgNB Modification Preparation</w:t>
            </w:r>
          </w:p>
        </w:tc>
        <w:tc>
          <w:tcPr>
            <w:tcW w:w="2087"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Arial"/>
                <w:sz w:val="18"/>
                <w:szCs w:val="20"/>
                <w:lang w:eastAsia="ja-JP"/>
              </w:rPr>
              <w:t>SGNB MODIFICATION REQUEST</w:t>
            </w:r>
          </w:p>
        </w:tc>
        <w:tc>
          <w:tcPr>
            <w:tcW w:w="2104"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Arial"/>
                <w:sz w:val="18"/>
                <w:szCs w:val="20"/>
                <w:lang w:eastAsia="ja-JP"/>
              </w:rPr>
              <w:t>SGNB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Arial"/>
                <w:sz w:val="18"/>
                <w:szCs w:val="20"/>
                <w:lang w:eastAsia="ja-JP"/>
              </w:rPr>
              <w:t>SGNB MODIFICATION REQUEST REJECT</w:t>
            </w:r>
          </w:p>
        </w:tc>
      </w:tr>
      <w:tr w:rsidR="004A0A32" w:rsidRPr="004A0A32" w:rsidTr="004A0A3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Arial"/>
                <w:sz w:val="18"/>
                <w:szCs w:val="20"/>
                <w:lang w:eastAsia="ja-JP"/>
              </w:rPr>
              <w:t>SgNB initiated SgNB Modification</w:t>
            </w:r>
          </w:p>
        </w:tc>
        <w:tc>
          <w:tcPr>
            <w:tcW w:w="2087"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Arial"/>
                <w:sz w:val="18"/>
                <w:szCs w:val="20"/>
                <w:lang w:eastAsia="ja-JP"/>
              </w:rPr>
              <w:t>SGNB MODIFICATION REQUIRED</w:t>
            </w:r>
          </w:p>
        </w:tc>
        <w:tc>
          <w:tcPr>
            <w:tcW w:w="2104"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Arial"/>
                <w:sz w:val="18"/>
                <w:szCs w:val="20"/>
                <w:lang w:eastAsia="ja-JP"/>
              </w:rPr>
              <w:t>SGNB MODIFICATION CONFIRM</w:t>
            </w:r>
          </w:p>
        </w:tc>
        <w:tc>
          <w:tcPr>
            <w:tcW w:w="2494"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Arial"/>
                <w:sz w:val="18"/>
                <w:szCs w:val="20"/>
                <w:lang w:eastAsia="ja-JP"/>
              </w:rPr>
              <w:t>SGNB MODIFICATION REFUSE</w:t>
            </w:r>
          </w:p>
        </w:tc>
      </w:tr>
      <w:tr w:rsidR="004A0A32" w:rsidRPr="004A0A32" w:rsidTr="004A0A3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Arial"/>
                <w:sz w:val="18"/>
                <w:szCs w:val="20"/>
                <w:lang w:eastAsia="ja-JP"/>
              </w:rPr>
              <w:t xml:space="preserve">SgNB change </w:t>
            </w:r>
          </w:p>
        </w:tc>
        <w:tc>
          <w:tcPr>
            <w:tcW w:w="2087"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Arial"/>
                <w:sz w:val="18"/>
                <w:szCs w:val="20"/>
                <w:lang w:eastAsia="ja-JP"/>
              </w:rPr>
              <w:t>SGNB CHANGE REQUIRED</w:t>
            </w:r>
          </w:p>
        </w:tc>
        <w:tc>
          <w:tcPr>
            <w:tcW w:w="2104"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Arial"/>
                <w:sz w:val="18"/>
                <w:szCs w:val="20"/>
                <w:lang w:eastAsia="ja-JP"/>
              </w:rPr>
              <w:t>SGNB CHANGE CONFIRM</w:t>
            </w:r>
          </w:p>
        </w:tc>
        <w:tc>
          <w:tcPr>
            <w:tcW w:w="2494"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Arial"/>
                <w:sz w:val="18"/>
                <w:szCs w:val="20"/>
                <w:lang w:eastAsia="ja-JP"/>
              </w:rPr>
              <w:t>SGNB CHANGE REFUSE</w:t>
            </w:r>
          </w:p>
        </w:tc>
      </w:tr>
      <w:tr w:rsidR="004A0A32" w:rsidRPr="004A0A32" w:rsidTr="004A0A3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Arial"/>
                <w:sz w:val="18"/>
                <w:szCs w:val="20"/>
                <w:lang w:eastAsia="ja-JP"/>
              </w:rPr>
              <w:t>MeNB initiated SgNB Release</w:t>
            </w:r>
          </w:p>
        </w:tc>
        <w:tc>
          <w:tcPr>
            <w:tcW w:w="2087"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Arial"/>
                <w:sz w:val="18"/>
                <w:szCs w:val="20"/>
                <w:lang w:eastAsia="ja-JP"/>
              </w:rPr>
              <w:t>SGNB RELEASE REQUEST</w:t>
            </w:r>
          </w:p>
        </w:tc>
        <w:tc>
          <w:tcPr>
            <w:tcW w:w="2104"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Arial"/>
                <w:sz w:val="18"/>
                <w:szCs w:val="20"/>
                <w:lang w:eastAsia="ja-JP"/>
              </w:rPr>
              <w:t>SGNB RELEASE REQUEST ACKNOWLEDGE</w:t>
            </w:r>
          </w:p>
        </w:tc>
        <w:tc>
          <w:tcPr>
            <w:tcW w:w="2494"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Arial"/>
                <w:sz w:val="18"/>
                <w:szCs w:val="20"/>
                <w:lang w:eastAsia="ja-JP"/>
              </w:rPr>
              <w:t>SGNB RELEASE REQUEST REJECT</w:t>
            </w:r>
          </w:p>
        </w:tc>
      </w:tr>
      <w:tr w:rsidR="004A0A32" w:rsidRPr="004A0A32" w:rsidTr="004A0A3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Arial"/>
                <w:sz w:val="18"/>
                <w:szCs w:val="20"/>
                <w:lang w:eastAsia="ja-JP"/>
              </w:rPr>
              <w:t>SgNB initiated SgNB Release</w:t>
            </w:r>
          </w:p>
        </w:tc>
        <w:tc>
          <w:tcPr>
            <w:tcW w:w="2087"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Arial"/>
                <w:sz w:val="18"/>
                <w:szCs w:val="20"/>
                <w:lang w:eastAsia="ja-JP"/>
              </w:rPr>
              <w:t>SGNB RELEASE REQUIRED</w:t>
            </w:r>
          </w:p>
        </w:tc>
        <w:tc>
          <w:tcPr>
            <w:tcW w:w="2104"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Arial"/>
                <w:sz w:val="18"/>
                <w:szCs w:val="20"/>
                <w:lang w:eastAsia="ja-JP"/>
              </w:rPr>
              <w:t>SGNB RELEASE CONFIRM</w:t>
            </w:r>
          </w:p>
        </w:tc>
        <w:tc>
          <w:tcPr>
            <w:tcW w:w="2494"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r>
      <w:tr w:rsidR="004A0A32" w:rsidRPr="004A0A32" w:rsidTr="004A0A3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Arial"/>
                <w:sz w:val="18"/>
                <w:szCs w:val="20"/>
                <w:lang w:eastAsia="ja-JP"/>
              </w:rPr>
              <w:t xml:space="preserve">EN-DC X2 Setup </w:t>
            </w:r>
          </w:p>
        </w:tc>
        <w:tc>
          <w:tcPr>
            <w:tcW w:w="2087"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Arial"/>
                <w:sz w:val="18"/>
                <w:szCs w:val="20"/>
                <w:lang w:eastAsia="ja-JP"/>
              </w:rPr>
              <w:t>EN-DC X2 SETUP REQUEST</w:t>
            </w:r>
          </w:p>
        </w:tc>
        <w:tc>
          <w:tcPr>
            <w:tcW w:w="2104"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Arial"/>
                <w:sz w:val="18"/>
                <w:szCs w:val="20"/>
                <w:lang w:eastAsia="ja-JP"/>
              </w:rPr>
              <w:t>EN-DC X2 SETUP RESPONSE</w:t>
            </w:r>
          </w:p>
        </w:tc>
        <w:tc>
          <w:tcPr>
            <w:tcW w:w="2494"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Arial"/>
                <w:sz w:val="18"/>
                <w:szCs w:val="20"/>
                <w:lang w:eastAsia="ja-JP"/>
              </w:rPr>
              <w:t>EN-DC X2 SETUP FAILURE</w:t>
            </w:r>
          </w:p>
        </w:tc>
      </w:tr>
      <w:tr w:rsidR="004A0A32" w:rsidRPr="004A0A32" w:rsidTr="004A0A3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Arial"/>
                <w:sz w:val="18"/>
                <w:szCs w:val="20"/>
                <w:lang w:eastAsia="ja-JP"/>
              </w:rPr>
              <w:t>EN-DC Configuration Update</w:t>
            </w:r>
          </w:p>
        </w:tc>
        <w:tc>
          <w:tcPr>
            <w:tcW w:w="2087"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Arial"/>
                <w:sz w:val="18"/>
                <w:szCs w:val="20"/>
                <w:lang w:eastAsia="ja-JP"/>
              </w:rPr>
              <w:t>EN-DC CONFIGURATION UPDATE</w:t>
            </w:r>
          </w:p>
        </w:tc>
        <w:tc>
          <w:tcPr>
            <w:tcW w:w="2104"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Arial"/>
                <w:sz w:val="18"/>
                <w:szCs w:val="20"/>
                <w:lang w:eastAsia="ja-JP"/>
              </w:rPr>
              <w:t>EN-DC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Arial"/>
                <w:sz w:val="18"/>
                <w:szCs w:val="20"/>
                <w:lang w:eastAsia="ja-JP"/>
              </w:rPr>
              <w:t>EN-DC CONFIGURATION UPDATE FAILURE</w:t>
            </w:r>
          </w:p>
        </w:tc>
      </w:tr>
      <w:tr w:rsidR="004A0A32" w:rsidRPr="004A0A32" w:rsidTr="004A0A3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Arial"/>
                <w:sz w:val="18"/>
                <w:szCs w:val="20"/>
                <w:lang w:eastAsia="ja-JP"/>
              </w:rPr>
              <w:t>EN-DC Cell Activation</w:t>
            </w:r>
          </w:p>
        </w:tc>
        <w:tc>
          <w:tcPr>
            <w:tcW w:w="2087"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Arial"/>
                <w:sz w:val="18"/>
                <w:szCs w:val="20"/>
                <w:lang w:eastAsia="ja-JP"/>
              </w:rPr>
              <w:t>EN-DC CELL ACTIVATION REQUEST</w:t>
            </w:r>
          </w:p>
        </w:tc>
        <w:tc>
          <w:tcPr>
            <w:tcW w:w="2104"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Arial"/>
                <w:sz w:val="18"/>
                <w:szCs w:val="20"/>
                <w:lang w:eastAsia="ja-JP"/>
              </w:rPr>
              <w:t>EN-DC CELL ACTIVATION RESPONSE</w:t>
            </w:r>
          </w:p>
        </w:tc>
        <w:tc>
          <w:tcPr>
            <w:tcW w:w="2494"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4A0A32">
              <w:rPr>
                <w:rFonts w:ascii="Arial" w:eastAsia="Times New Roman" w:hAnsi="Arial" w:cs="Arial"/>
                <w:sz w:val="18"/>
                <w:szCs w:val="20"/>
                <w:lang w:eastAsia="ja-JP"/>
              </w:rPr>
              <w:t>EN-DC CELL ACTIVATION FAILURE</w:t>
            </w:r>
          </w:p>
        </w:tc>
      </w:tr>
      <w:tr w:rsidR="004A0A32" w:rsidRPr="004A0A32" w:rsidTr="004A0A3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A0A32">
              <w:rPr>
                <w:rFonts w:ascii="Arial" w:eastAsia="Times New Roman" w:hAnsi="Arial" w:cs="Arial"/>
                <w:sz w:val="18"/>
                <w:szCs w:val="20"/>
                <w:lang w:eastAsia="ja-JP"/>
              </w:rPr>
              <w:t>E-UTRA - NR Cell Resource Coordination</w:t>
            </w:r>
          </w:p>
        </w:tc>
        <w:tc>
          <w:tcPr>
            <w:tcW w:w="2087"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A0A32">
              <w:rPr>
                <w:rFonts w:ascii="Arial" w:eastAsia="Times New Roman" w:hAnsi="Arial" w:cs="Arial"/>
                <w:sz w:val="18"/>
                <w:szCs w:val="20"/>
                <w:lang w:eastAsia="ja-JP"/>
              </w:rPr>
              <w:t>E-UTRA - NR CELL RESOURCE COORDINATION REQUEST</w:t>
            </w:r>
          </w:p>
        </w:tc>
        <w:tc>
          <w:tcPr>
            <w:tcW w:w="2104"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A0A32">
              <w:rPr>
                <w:rFonts w:ascii="Arial" w:eastAsia="Times New Roman" w:hAnsi="Arial" w:cs="Arial"/>
                <w:sz w:val="18"/>
                <w:szCs w:val="20"/>
                <w:lang w:eastAsia="ja-JP"/>
              </w:rPr>
              <w:t>E-UTRA - NR CELL RESOURCE COORDINATION RESPONSE</w:t>
            </w:r>
          </w:p>
        </w:tc>
        <w:tc>
          <w:tcPr>
            <w:tcW w:w="2494"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r>
      <w:tr w:rsidR="004A0A32" w:rsidRPr="004A0A32" w:rsidTr="004A0A3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A0A32">
              <w:rPr>
                <w:rFonts w:ascii="Arial" w:eastAsia="Times New Roman" w:hAnsi="Arial" w:cs="Arial"/>
                <w:sz w:val="18"/>
                <w:szCs w:val="20"/>
                <w:lang w:eastAsia="ja-JP"/>
              </w:rPr>
              <w:t>EN-DC X2 Removal</w:t>
            </w:r>
          </w:p>
        </w:tc>
        <w:tc>
          <w:tcPr>
            <w:tcW w:w="2087"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A0A32">
              <w:rPr>
                <w:rFonts w:ascii="Arial" w:eastAsia="Times New Roman" w:hAnsi="Arial" w:cs="Times New Roman"/>
                <w:sz w:val="18"/>
                <w:szCs w:val="20"/>
                <w:lang w:eastAsia="ja-JP"/>
              </w:rPr>
              <w:t>EN-DC X2 REMOVAL REQUEST</w:t>
            </w:r>
          </w:p>
        </w:tc>
        <w:tc>
          <w:tcPr>
            <w:tcW w:w="2104"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A0A32">
              <w:rPr>
                <w:rFonts w:ascii="Arial" w:eastAsia="Times New Roman" w:hAnsi="Arial" w:cs="Times New Roman"/>
                <w:sz w:val="18"/>
                <w:szCs w:val="20"/>
                <w:lang w:eastAsia="ja-JP"/>
              </w:rPr>
              <w:t>EN-DC X2 REMOVAL RESPONSE</w:t>
            </w:r>
          </w:p>
        </w:tc>
        <w:tc>
          <w:tcPr>
            <w:tcW w:w="2494"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A0A32">
              <w:rPr>
                <w:rFonts w:ascii="Arial" w:eastAsia="Times New Roman" w:hAnsi="Arial" w:cs="Times New Roman"/>
                <w:sz w:val="18"/>
                <w:szCs w:val="20"/>
                <w:lang w:eastAsia="ja-JP"/>
              </w:rPr>
              <w:t>EN-DC X2 REMOVAL FAILURE</w:t>
            </w:r>
          </w:p>
        </w:tc>
      </w:tr>
      <w:tr w:rsidR="004A0A32" w:rsidRPr="004A0A32" w:rsidTr="004A0A32">
        <w:trPr>
          <w:gridAfter w:val="1"/>
          <w:wAfter w:w="8" w:type="dxa"/>
          <w:cantSplit/>
          <w:jc w:val="center"/>
          <w:ins w:id="6" w:author="Huawei" w:date="2020-05-15T15:57:00Z"/>
        </w:trPr>
        <w:tc>
          <w:tcPr>
            <w:tcW w:w="1668"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ins w:id="7" w:author="Huawei" w:date="2020-05-15T15:57:00Z"/>
                <w:rFonts w:ascii="Arial" w:eastAsia="Times New Roman" w:hAnsi="Arial" w:cs="Arial"/>
                <w:sz w:val="18"/>
                <w:szCs w:val="20"/>
                <w:lang w:eastAsia="ja-JP"/>
              </w:rPr>
            </w:pPr>
            <w:ins w:id="8" w:author="Huawei" w:date="2020-05-15T15:57:00Z">
              <w:r w:rsidRPr="004A0A32">
                <w:rPr>
                  <w:rFonts w:ascii="Arial" w:eastAsia="Times New Roman" w:hAnsi="Arial" w:cs="Arial"/>
                  <w:sz w:val="18"/>
                  <w:szCs w:val="20"/>
                  <w:lang w:eastAsia="ja-JP"/>
                </w:rPr>
                <w:t>UE Radio Capability ID Mapping Request</w:t>
              </w:r>
            </w:ins>
          </w:p>
        </w:tc>
        <w:tc>
          <w:tcPr>
            <w:tcW w:w="2087"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ins w:id="9" w:author="Huawei" w:date="2020-05-15T15:57:00Z"/>
                <w:rFonts w:ascii="Arial" w:eastAsia="Times New Roman" w:hAnsi="Arial" w:cs="Times New Roman"/>
                <w:sz w:val="18"/>
                <w:szCs w:val="20"/>
                <w:lang w:eastAsia="ja-JP"/>
              </w:rPr>
            </w:pPr>
            <w:ins w:id="10" w:author="Huawei" w:date="2020-05-15T15:57:00Z">
              <w:r w:rsidRPr="004A0A32">
                <w:rPr>
                  <w:rFonts w:ascii="Arial" w:eastAsia="Times New Roman" w:hAnsi="Arial" w:cs="Times New Roman"/>
                  <w:sz w:val="18"/>
                  <w:szCs w:val="20"/>
                  <w:lang w:eastAsia="ja-JP"/>
                </w:rPr>
                <w:t>UE RADIO CAPABILITY ID MAPPING REQUEST</w:t>
              </w:r>
            </w:ins>
          </w:p>
        </w:tc>
        <w:tc>
          <w:tcPr>
            <w:tcW w:w="2104"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ins w:id="11" w:author="Huawei" w:date="2020-05-15T15:57:00Z"/>
                <w:rFonts w:ascii="Arial" w:eastAsia="Times New Roman" w:hAnsi="Arial" w:cs="Times New Roman"/>
                <w:sz w:val="18"/>
                <w:szCs w:val="20"/>
                <w:lang w:eastAsia="ja-JP"/>
              </w:rPr>
            </w:pPr>
            <w:ins w:id="12" w:author="Huawei" w:date="2020-05-15T15:57:00Z">
              <w:r w:rsidRPr="004A0A32">
                <w:rPr>
                  <w:rFonts w:ascii="Arial" w:eastAsia="Times New Roman" w:hAnsi="Arial" w:cs="Times New Roman"/>
                  <w:sz w:val="18"/>
                  <w:szCs w:val="20"/>
                  <w:lang w:eastAsia="ja-JP"/>
                </w:rPr>
                <w:t>UE RADIO CAPABILITY ID MAPPING RESPONSE</w:t>
              </w:r>
            </w:ins>
          </w:p>
        </w:tc>
        <w:tc>
          <w:tcPr>
            <w:tcW w:w="2494" w:type="dxa"/>
            <w:tcBorders>
              <w:top w:val="single" w:sz="6" w:space="0" w:color="000000"/>
              <w:left w:val="single" w:sz="6" w:space="0" w:color="000000"/>
              <w:bottom w:val="single" w:sz="6" w:space="0" w:color="000000"/>
              <w:right w:val="single" w:sz="6" w:space="0" w:color="000000"/>
            </w:tcBorders>
          </w:tcPr>
          <w:p w:rsidR="004A0A32" w:rsidRPr="004A0A32" w:rsidRDefault="004A0A32" w:rsidP="004A0A32">
            <w:pPr>
              <w:keepNext/>
              <w:keepLines/>
              <w:overflowPunct w:val="0"/>
              <w:autoSpaceDE w:val="0"/>
              <w:autoSpaceDN w:val="0"/>
              <w:adjustRightInd w:val="0"/>
              <w:spacing w:after="0" w:line="240" w:lineRule="auto"/>
              <w:textAlignment w:val="baseline"/>
              <w:rPr>
                <w:ins w:id="13" w:author="Huawei" w:date="2020-05-15T15:57:00Z"/>
                <w:rFonts w:ascii="Arial" w:eastAsia="Times New Roman" w:hAnsi="Arial" w:cs="Times New Roman"/>
                <w:sz w:val="18"/>
                <w:szCs w:val="20"/>
                <w:lang w:eastAsia="ja-JP"/>
              </w:rPr>
            </w:pPr>
          </w:p>
        </w:tc>
      </w:tr>
    </w:tbl>
    <w:p w:rsidR="004A0A32" w:rsidRPr="004A0A32" w:rsidRDefault="004A0A32" w:rsidP="004A0A32">
      <w:pPr>
        <w:spacing w:after="180" w:line="276" w:lineRule="auto"/>
        <w:jc w:val="both"/>
        <w:rPr>
          <w:rFonts w:eastAsia="MS Mincho" w:cs="Times New Roman"/>
          <w:szCs w:val="20"/>
          <w:lang w:eastAsia="en-GB"/>
        </w:rPr>
      </w:pPr>
    </w:p>
    <w:p w:rsidR="00692D62" w:rsidRPr="00692D62" w:rsidRDefault="00692D62" w:rsidP="00692D6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40" w:lineRule="auto"/>
        <w:ind w:left="720" w:hanging="720"/>
        <w:jc w:val="center"/>
        <w:rPr>
          <w:rFonts w:eastAsia="Batang" w:cs="Times New Roman"/>
          <w:bCs/>
          <w:i/>
          <w:noProof/>
          <w:szCs w:val="20"/>
        </w:rPr>
      </w:pPr>
      <w:r w:rsidRPr="00692D62">
        <w:rPr>
          <w:rFonts w:eastAsia="Batang" w:cs="Times New Roman"/>
          <w:bCs/>
          <w:i/>
          <w:noProof/>
          <w:szCs w:val="20"/>
          <w:lang w:eastAsia="ko-KR"/>
        </w:rPr>
        <w:lastRenderedPageBreak/>
        <w:t>NEXT CHANGE</w:t>
      </w:r>
    </w:p>
    <w:p w:rsidR="00692D62" w:rsidRPr="00692D62" w:rsidRDefault="00692D62" w:rsidP="00692D62">
      <w:pPr>
        <w:keepNext/>
        <w:keepLines/>
        <w:overflowPunct w:val="0"/>
        <w:autoSpaceDE w:val="0"/>
        <w:autoSpaceDN w:val="0"/>
        <w:adjustRightInd w:val="0"/>
        <w:spacing w:before="120" w:after="180" w:line="240" w:lineRule="auto"/>
        <w:ind w:left="1134" w:hanging="1134"/>
        <w:textAlignment w:val="baseline"/>
        <w:outlineLvl w:val="2"/>
        <w:rPr>
          <w:ins w:id="14" w:author="Huawei" w:date="2020-05-15T15:57:00Z"/>
          <w:rFonts w:ascii="Arial" w:eastAsia="Times New Roman" w:hAnsi="Arial" w:cs="Times New Roman"/>
          <w:sz w:val="28"/>
          <w:szCs w:val="20"/>
          <w:lang w:eastAsia="en-GB"/>
        </w:rPr>
      </w:pPr>
      <w:ins w:id="15" w:author="Huawei" w:date="2020-05-15T15:57:00Z">
        <w:r w:rsidRPr="00692D62">
          <w:rPr>
            <w:rFonts w:ascii="Arial" w:eastAsia="Times New Roman" w:hAnsi="Arial" w:cs="Times New Roman"/>
            <w:sz w:val="28"/>
            <w:szCs w:val="20"/>
            <w:lang w:eastAsia="en-GB"/>
          </w:rPr>
          <w:t>8.7.a</w:t>
        </w:r>
        <w:r w:rsidRPr="00692D62">
          <w:rPr>
            <w:rFonts w:ascii="Arial" w:eastAsia="Times New Roman" w:hAnsi="Arial" w:cs="Times New Roman"/>
            <w:sz w:val="28"/>
            <w:szCs w:val="20"/>
            <w:lang w:eastAsia="en-GB"/>
          </w:rPr>
          <w:tab/>
          <w:t>UE Radio Capability ID Mapping Request</w:t>
        </w:r>
      </w:ins>
    </w:p>
    <w:p w:rsidR="00692D62" w:rsidRPr="00692D62" w:rsidRDefault="00692D62" w:rsidP="00692D62">
      <w:pPr>
        <w:keepNext/>
        <w:keepLines/>
        <w:overflowPunct w:val="0"/>
        <w:autoSpaceDE w:val="0"/>
        <w:autoSpaceDN w:val="0"/>
        <w:adjustRightInd w:val="0"/>
        <w:spacing w:before="120" w:after="180" w:line="240" w:lineRule="auto"/>
        <w:ind w:left="1418" w:hanging="1418"/>
        <w:textAlignment w:val="baseline"/>
        <w:outlineLvl w:val="3"/>
        <w:rPr>
          <w:ins w:id="16" w:author="Huawei" w:date="2020-05-15T15:57:00Z"/>
          <w:rFonts w:ascii="Arial" w:eastAsia="Times New Roman" w:hAnsi="Arial" w:cs="Times New Roman"/>
          <w:sz w:val="24"/>
          <w:szCs w:val="20"/>
          <w:lang w:eastAsia="en-GB"/>
        </w:rPr>
      </w:pPr>
      <w:bookmarkStart w:id="17" w:name="_Toc20954287"/>
      <w:bookmarkStart w:id="18" w:name="_Toc29902291"/>
      <w:bookmarkStart w:id="19" w:name="_Toc29906295"/>
      <w:ins w:id="20" w:author="Huawei" w:date="2020-05-15T15:57:00Z">
        <w:r w:rsidRPr="00692D62">
          <w:rPr>
            <w:rFonts w:ascii="Arial" w:eastAsia="Times New Roman" w:hAnsi="Arial" w:cs="Times New Roman"/>
            <w:sz w:val="24"/>
            <w:szCs w:val="20"/>
            <w:lang w:eastAsia="en-GB"/>
          </w:rPr>
          <w:t>8.7.a.1</w:t>
        </w:r>
        <w:r w:rsidRPr="00692D62">
          <w:rPr>
            <w:rFonts w:ascii="Arial" w:eastAsia="Times New Roman" w:hAnsi="Arial" w:cs="Times New Roman"/>
            <w:sz w:val="24"/>
            <w:szCs w:val="20"/>
            <w:lang w:eastAsia="en-GB"/>
          </w:rPr>
          <w:tab/>
          <w:t>General</w:t>
        </w:r>
        <w:bookmarkEnd w:id="17"/>
        <w:bookmarkEnd w:id="18"/>
        <w:bookmarkEnd w:id="19"/>
      </w:ins>
    </w:p>
    <w:p w:rsidR="00692D62" w:rsidRPr="00692D62" w:rsidRDefault="00692D62" w:rsidP="00692D62">
      <w:pPr>
        <w:overflowPunct w:val="0"/>
        <w:autoSpaceDE w:val="0"/>
        <w:autoSpaceDN w:val="0"/>
        <w:adjustRightInd w:val="0"/>
        <w:spacing w:after="180" w:line="240" w:lineRule="auto"/>
        <w:textAlignment w:val="baseline"/>
        <w:rPr>
          <w:ins w:id="21" w:author="Huawei" w:date="2020-05-15T15:57:00Z"/>
          <w:rFonts w:eastAsia="Times New Roman" w:cs="Times New Roman"/>
          <w:sz w:val="20"/>
          <w:szCs w:val="20"/>
          <w:lang w:eastAsia="en-GB"/>
        </w:rPr>
      </w:pPr>
      <w:ins w:id="22" w:author="Huawei" w:date="2020-05-15T15:57:00Z">
        <w:r w:rsidRPr="00692D62">
          <w:rPr>
            <w:rFonts w:eastAsia="Times New Roman" w:cs="Times New Roman"/>
            <w:sz w:val="20"/>
            <w:szCs w:val="20"/>
            <w:lang w:eastAsia="en-GB"/>
          </w:rPr>
          <w:t>The purpose of the UE Radio Capability ID Mapping Request procedure is to enable the en-gNB to request the MeNB to provide the UE Radio Capability information that maps to a specific UE Radio Capability ID. The procedure uses non UE-associated signalling.</w:t>
        </w:r>
      </w:ins>
    </w:p>
    <w:p w:rsidR="00692D62" w:rsidRPr="00692D62" w:rsidRDefault="00692D62" w:rsidP="00692D62">
      <w:pPr>
        <w:keepNext/>
        <w:keepLines/>
        <w:overflowPunct w:val="0"/>
        <w:autoSpaceDE w:val="0"/>
        <w:autoSpaceDN w:val="0"/>
        <w:adjustRightInd w:val="0"/>
        <w:spacing w:before="120" w:after="180" w:line="240" w:lineRule="auto"/>
        <w:ind w:left="1418" w:hanging="1418"/>
        <w:textAlignment w:val="baseline"/>
        <w:outlineLvl w:val="3"/>
        <w:rPr>
          <w:ins w:id="23" w:author="Huawei" w:date="2020-05-15T15:57:00Z"/>
          <w:rFonts w:ascii="Arial" w:eastAsia="Times New Roman" w:hAnsi="Arial" w:cs="Times New Roman"/>
          <w:sz w:val="24"/>
          <w:szCs w:val="20"/>
          <w:lang w:eastAsia="en-GB"/>
        </w:rPr>
      </w:pPr>
      <w:bookmarkStart w:id="24" w:name="_Toc20954288"/>
      <w:bookmarkStart w:id="25" w:name="_Toc29902292"/>
      <w:bookmarkStart w:id="26" w:name="_Toc29906296"/>
      <w:ins w:id="27" w:author="Huawei" w:date="2020-05-15T15:57:00Z">
        <w:r w:rsidRPr="00692D62">
          <w:rPr>
            <w:rFonts w:ascii="Arial" w:eastAsia="Times New Roman" w:hAnsi="Arial" w:cs="Times New Roman"/>
            <w:sz w:val="24"/>
            <w:szCs w:val="20"/>
            <w:lang w:eastAsia="en-GB"/>
          </w:rPr>
          <w:t>8.7.a.2</w:t>
        </w:r>
        <w:r w:rsidRPr="00692D62">
          <w:rPr>
            <w:rFonts w:ascii="Arial" w:eastAsia="Times New Roman" w:hAnsi="Arial" w:cs="Times New Roman"/>
            <w:sz w:val="24"/>
            <w:szCs w:val="20"/>
            <w:lang w:eastAsia="en-GB"/>
          </w:rPr>
          <w:tab/>
          <w:t>Successful Operation</w:t>
        </w:r>
        <w:bookmarkEnd w:id="24"/>
        <w:bookmarkEnd w:id="25"/>
        <w:bookmarkEnd w:id="26"/>
      </w:ins>
    </w:p>
    <w:bookmarkStart w:id="28" w:name="_MON_1485187460"/>
    <w:bookmarkEnd w:id="28"/>
    <w:p w:rsidR="00692D62" w:rsidRPr="00692D62" w:rsidRDefault="00692D62" w:rsidP="00692D62">
      <w:pPr>
        <w:keepNext/>
        <w:keepLines/>
        <w:spacing w:before="60" w:after="180" w:line="276" w:lineRule="auto"/>
        <w:jc w:val="center"/>
        <w:rPr>
          <w:ins w:id="29" w:author="Huawei" w:date="2020-05-15T15:57:00Z"/>
          <w:rFonts w:ascii="Arial" w:eastAsia="MS Mincho" w:hAnsi="Arial" w:cs="Times New Roman"/>
          <w:b/>
          <w:szCs w:val="20"/>
          <w:lang w:eastAsia="en-US"/>
        </w:rPr>
      </w:pPr>
      <w:ins w:id="30" w:author="Huawei" w:date="2020-05-15T15:57:00Z">
        <w:r w:rsidRPr="00692D62">
          <w:rPr>
            <w:rFonts w:ascii="Arial" w:eastAsia="MS Mincho" w:hAnsi="Arial" w:cs="Times New Roman"/>
            <w:b/>
            <w:szCs w:val="20"/>
            <w:lang w:eastAsia="en-US"/>
          </w:rPr>
          <w:object w:dxaOrig="6292"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65pt;height:126.15pt" o:ole="">
              <v:imagedata r:id="rId7" o:title=""/>
            </v:shape>
            <o:OLEObject Type="Embed" ProgID="Word.Picture.8" ShapeID="_x0000_i1025" DrawAspect="Content" ObjectID="_1651649528" r:id="rId8"/>
          </w:object>
        </w:r>
      </w:ins>
    </w:p>
    <w:p w:rsidR="00692D62" w:rsidRPr="00692D62" w:rsidRDefault="00692D62" w:rsidP="00692D62">
      <w:pPr>
        <w:keepLines/>
        <w:spacing w:after="240" w:line="276" w:lineRule="auto"/>
        <w:jc w:val="center"/>
        <w:rPr>
          <w:ins w:id="31" w:author="Huawei" w:date="2020-05-15T15:57:00Z"/>
          <w:rFonts w:ascii="Arial" w:eastAsia="MS Mincho" w:hAnsi="Arial" w:cs="Times New Roman"/>
          <w:b/>
          <w:szCs w:val="20"/>
          <w:lang w:eastAsia="en-US"/>
        </w:rPr>
      </w:pPr>
      <w:ins w:id="32" w:author="Huawei" w:date="2020-05-15T15:57:00Z">
        <w:r w:rsidRPr="00692D62">
          <w:rPr>
            <w:rFonts w:ascii="Arial" w:eastAsia="MS Mincho" w:hAnsi="Arial" w:cs="Times New Roman"/>
            <w:b/>
            <w:szCs w:val="20"/>
            <w:lang w:eastAsia="en-US"/>
          </w:rPr>
          <w:t>Figure 8.7.a.2-</w:t>
        </w:r>
        <w:r w:rsidRPr="00692D62">
          <w:rPr>
            <w:rFonts w:ascii="Arial" w:eastAsia="MS Mincho" w:hAnsi="Arial" w:cs="Times New Roman"/>
            <w:b/>
            <w:szCs w:val="20"/>
          </w:rPr>
          <w:t>1</w:t>
        </w:r>
        <w:r w:rsidRPr="00692D62">
          <w:rPr>
            <w:rFonts w:ascii="Arial" w:eastAsia="MS Mincho" w:hAnsi="Arial" w:cs="Times New Roman"/>
            <w:b/>
            <w:szCs w:val="20"/>
            <w:lang w:eastAsia="en-US"/>
          </w:rPr>
          <w:t xml:space="preserve">: </w:t>
        </w:r>
        <w:r w:rsidRPr="00692D62">
          <w:rPr>
            <w:rFonts w:ascii="Arial" w:eastAsia="MS Mincho" w:hAnsi="Arial" w:cs="Times New Roman"/>
            <w:b/>
            <w:szCs w:val="20"/>
          </w:rPr>
          <w:t>UE Radio Capability ID Mapping Request procedure,</w:t>
        </w:r>
        <w:r w:rsidRPr="00692D62">
          <w:rPr>
            <w:rFonts w:ascii="Arial" w:eastAsia="MS Mincho" w:hAnsi="Arial" w:cs="Times New Roman"/>
            <w:b/>
            <w:szCs w:val="20"/>
            <w:lang w:eastAsia="en-US"/>
          </w:rPr>
          <w:t xml:space="preserve"> </w:t>
        </w:r>
        <w:r w:rsidRPr="00692D62">
          <w:rPr>
            <w:rFonts w:ascii="Arial" w:eastAsia="MS Mincho" w:hAnsi="Arial" w:cs="Times New Roman"/>
            <w:b/>
            <w:szCs w:val="20"/>
          </w:rPr>
          <w:t>Successful operation.</w:t>
        </w:r>
      </w:ins>
    </w:p>
    <w:p w:rsidR="00692D62" w:rsidRPr="00692D62" w:rsidRDefault="00692D62" w:rsidP="00692D62">
      <w:pPr>
        <w:tabs>
          <w:tab w:val="left" w:pos="5514"/>
        </w:tabs>
        <w:spacing w:after="180" w:line="240" w:lineRule="auto"/>
        <w:rPr>
          <w:ins w:id="33" w:author="Huawei" w:date="2020-05-15T15:57:00Z"/>
          <w:rFonts w:eastAsia="Times New Roman" w:cs="Times New Roman"/>
          <w:sz w:val="20"/>
          <w:szCs w:val="20"/>
          <w:lang w:eastAsia="en-GB"/>
        </w:rPr>
      </w:pPr>
      <w:ins w:id="34" w:author="Huawei" w:date="2020-05-15T15:57:00Z">
        <w:r w:rsidRPr="00692D62">
          <w:rPr>
            <w:rFonts w:eastAsia="Times New Roman" w:cs="Times New Roman"/>
            <w:sz w:val="20"/>
            <w:szCs w:val="20"/>
            <w:lang w:eastAsia="en-GB"/>
          </w:rPr>
          <w:t xml:space="preserve">The en-gNB initiates the procedure by sending a UE RADIO CAPABILITY ID MAPPING REQUEST message to the MeNB with the </w:t>
        </w:r>
        <w:r w:rsidRPr="00692D62">
          <w:rPr>
            <w:rFonts w:eastAsia="Times New Roman" w:cs="Times New Roman"/>
            <w:i/>
            <w:sz w:val="20"/>
            <w:szCs w:val="20"/>
            <w:lang w:eastAsia="en-GB"/>
          </w:rPr>
          <w:t>UE Radio Capability ID</w:t>
        </w:r>
        <w:r w:rsidRPr="00692D62">
          <w:rPr>
            <w:rFonts w:eastAsia="Times New Roman" w:cs="Times New Roman"/>
            <w:sz w:val="20"/>
            <w:szCs w:val="20"/>
            <w:lang w:eastAsia="en-GB"/>
          </w:rPr>
          <w:t xml:space="preserve"> IE. </w:t>
        </w:r>
      </w:ins>
    </w:p>
    <w:p w:rsidR="00692D62" w:rsidRPr="00692D62" w:rsidRDefault="00692D62" w:rsidP="00692D62">
      <w:pPr>
        <w:tabs>
          <w:tab w:val="left" w:pos="5514"/>
        </w:tabs>
        <w:spacing w:after="180" w:line="240" w:lineRule="auto"/>
        <w:rPr>
          <w:ins w:id="35" w:author="Huawei" w:date="2020-05-15T15:57:00Z"/>
          <w:rFonts w:eastAsia="宋体" w:cs="Times New Roman"/>
          <w:noProof/>
          <w:sz w:val="20"/>
          <w:szCs w:val="20"/>
          <w:lang w:eastAsia="en-US"/>
        </w:rPr>
      </w:pPr>
      <w:ins w:id="36" w:author="Huawei" w:date="2020-05-15T15:57:00Z">
        <w:r w:rsidRPr="00692D62">
          <w:rPr>
            <w:rFonts w:eastAsia="Times New Roman" w:cs="Times New Roman"/>
            <w:sz w:val="20"/>
            <w:szCs w:val="20"/>
            <w:lang w:eastAsia="en-GB"/>
          </w:rPr>
          <w:t xml:space="preserve">Upon receipt of the UE RADIO CAPABILITY ID MAPPING REQUEST message, the MeNB shall include the UE Radio Capability information that maps to the UE Radio Capability ID in the UE RADIO CAPABILITY ID MAPPING RESPONSE </w:t>
        </w:r>
        <w:r w:rsidRPr="00692D62">
          <w:rPr>
            <w:rFonts w:eastAsia="Times New Roman" w:cs="Times New Roman" w:hint="eastAsia"/>
            <w:sz w:val="20"/>
            <w:szCs w:val="20"/>
            <w:lang w:eastAsia="en-GB"/>
          </w:rPr>
          <w:t>me</w:t>
        </w:r>
        <w:r w:rsidRPr="00692D62">
          <w:rPr>
            <w:rFonts w:eastAsia="Times New Roman" w:cs="Times New Roman"/>
            <w:sz w:val="20"/>
            <w:szCs w:val="20"/>
            <w:lang w:eastAsia="en-GB"/>
          </w:rPr>
          <w:t>ssage.</w:t>
        </w:r>
      </w:ins>
    </w:p>
    <w:p w:rsidR="00692D62" w:rsidRPr="00692D62" w:rsidRDefault="00692D62" w:rsidP="00692D62">
      <w:pPr>
        <w:keepNext/>
        <w:keepLines/>
        <w:overflowPunct w:val="0"/>
        <w:autoSpaceDE w:val="0"/>
        <w:autoSpaceDN w:val="0"/>
        <w:adjustRightInd w:val="0"/>
        <w:spacing w:before="120" w:after="180" w:line="240" w:lineRule="auto"/>
        <w:ind w:left="1418" w:hanging="1418"/>
        <w:textAlignment w:val="baseline"/>
        <w:outlineLvl w:val="3"/>
        <w:rPr>
          <w:ins w:id="37" w:author="Huawei" w:date="2020-05-15T15:57:00Z"/>
          <w:rFonts w:ascii="Arial" w:eastAsia="Times New Roman" w:hAnsi="Arial" w:cs="Times New Roman"/>
          <w:sz w:val="24"/>
          <w:szCs w:val="20"/>
          <w:lang w:eastAsia="en-GB"/>
        </w:rPr>
      </w:pPr>
      <w:ins w:id="38" w:author="Huawei" w:date="2020-05-15T15:57:00Z">
        <w:r w:rsidRPr="00692D62">
          <w:rPr>
            <w:rFonts w:ascii="Arial" w:eastAsia="Times New Roman" w:hAnsi="Arial" w:cs="Times New Roman"/>
            <w:sz w:val="24"/>
            <w:szCs w:val="20"/>
            <w:lang w:eastAsia="en-GB"/>
          </w:rPr>
          <w:t>8.7.a.3</w:t>
        </w:r>
        <w:r w:rsidRPr="00692D62">
          <w:rPr>
            <w:rFonts w:ascii="Arial" w:eastAsia="Times New Roman" w:hAnsi="Arial" w:cs="Times New Roman"/>
            <w:sz w:val="24"/>
            <w:szCs w:val="20"/>
            <w:lang w:eastAsia="en-GB"/>
          </w:rPr>
          <w:tab/>
          <w:t>Unsuccessful Operation</w:t>
        </w:r>
      </w:ins>
    </w:p>
    <w:p w:rsidR="00692D62" w:rsidRPr="00692D62" w:rsidRDefault="00692D62" w:rsidP="00692D62">
      <w:pPr>
        <w:overflowPunct w:val="0"/>
        <w:autoSpaceDE w:val="0"/>
        <w:autoSpaceDN w:val="0"/>
        <w:adjustRightInd w:val="0"/>
        <w:spacing w:after="180" w:line="240" w:lineRule="auto"/>
        <w:textAlignment w:val="baseline"/>
        <w:rPr>
          <w:ins w:id="39" w:author="Huawei" w:date="2020-05-15T15:57:00Z"/>
          <w:rFonts w:eastAsia="Times New Roman" w:cs="Times New Roman"/>
          <w:sz w:val="20"/>
          <w:szCs w:val="20"/>
          <w:lang w:eastAsia="en-GB"/>
        </w:rPr>
      </w:pPr>
      <w:ins w:id="40" w:author="Huawei" w:date="2020-05-15T15:57:00Z">
        <w:r w:rsidRPr="00692D62">
          <w:rPr>
            <w:rFonts w:eastAsia="Times New Roman" w:cs="Times New Roman"/>
            <w:sz w:val="20"/>
            <w:szCs w:val="20"/>
            <w:lang w:eastAsia="en-GB"/>
          </w:rPr>
          <w:t>Not applicable.</w:t>
        </w:r>
      </w:ins>
    </w:p>
    <w:p w:rsidR="00692D62" w:rsidRPr="00692D62" w:rsidRDefault="00692D62" w:rsidP="00692D62">
      <w:pPr>
        <w:keepNext/>
        <w:keepLines/>
        <w:overflowPunct w:val="0"/>
        <w:autoSpaceDE w:val="0"/>
        <w:autoSpaceDN w:val="0"/>
        <w:adjustRightInd w:val="0"/>
        <w:spacing w:before="120" w:after="180" w:line="240" w:lineRule="auto"/>
        <w:ind w:left="1418" w:hanging="1418"/>
        <w:textAlignment w:val="baseline"/>
        <w:outlineLvl w:val="3"/>
        <w:rPr>
          <w:ins w:id="41" w:author="Huawei" w:date="2020-05-15T15:57:00Z"/>
          <w:rFonts w:ascii="Arial" w:eastAsia="Times New Roman" w:hAnsi="Arial" w:cs="Times New Roman"/>
          <w:sz w:val="24"/>
          <w:szCs w:val="20"/>
          <w:lang w:eastAsia="en-GB"/>
        </w:rPr>
      </w:pPr>
      <w:ins w:id="42" w:author="Huawei" w:date="2020-05-15T15:57:00Z">
        <w:r w:rsidRPr="00692D62">
          <w:rPr>
            <w:rFonts w:ascii="Arial" w:eastAsia="Times New Roman" w:hAnsi="Arial" w:cs="Times New Roman"/>
            <w:sz w:val="24"/>
            <w:szCs w:val="20"/>
            <w:lang w:eastAsia="en-GB"/>
          </w:rPr>
          <w:t>8.7.a.4</w:t>
        </w:r>
        <w:r w:rsidRPr="00692D62">
          <w:rPr>
            <w:rFonts w:ascii="Arial" w:eastAsia="Times New Roman" w:hAnsi="Arial" w:cs="Times New Roman"/>
            <w:sz w:val="24"/>
            <w:szCs w:val="20"/>
            <w:lang w:eastAsia="en-GB"/>
          </w:rPr>
          <w:tab/>
          <w:t>Abnormal Conditions</w:t>
        </w:r>
      </w:ins>
    </w:p>
    <w:p w:rsidR="00692D62" w:rsidRPr="00692D62" w:rsidRDefault="00692D62" w:rsidP="00692D62">
      <w:pPr>
        <w:overflowPunct w:val="0"/>
        <w:autoSpaceDE w:val="0"/>
        <w:autoSpaceDN w:val="0"/>
        <w:adjustRightInd w:val="0"/>
        <w:spacing w:after="180" w:line="240" w:lineRule="auto"/>
        <w:textAlignment w:val="baseline"/>
        <w:rPr>
          <w:ins w:id="43" w:author="Huawei" w:date="2020-05-15T15:57:00Z"/>
          <w:rFonts w:eastAsia="Times New Roman" w:cs="Times New Roman"/>
          <w:sz w:val="20"/>
          <w:szCs w:val="20"/>
          <w:lang w:eastAsia="en-GB"/>
        </w:rPr>
      </w:pPr>
      <w:ins w:id="44" w:author="Huawei" w:date="2020-05-15T15:57:00Z">
        <w:r w:rsidRPr="00692D62">
          <w:rPr>
            <w:rFonts w:eastAsia="Times New Roman" w:cs="Times New Roman"/>
            <w:sz w:val="20"/>
            <w:szCs w:val="20"/>
            <w:lang w:eastAsia="en-GB"/>
          </w:rPr>
          <w:t>Void.</w:t>
        </w:r>
      </w:ins>
    </w:p>
    <w:p w:rsidR="00692D62" w:rsidRPr="00692D62" w:rsidRDefault="00692D62" w:rsidP="00692D6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40" w:lineRule="auto"/>
        <w:ind w:left="720" w:hanging="720"/>
        <w:jc w:val="center"/>
        <w:rPr>
          <w:rFonts w:eastAsia="Batang" w:cs="Times New Roman"/>
          <w:bCs/>
          <w:i/>
          <w:noProof/>
          <w:szCs w:val="20"/>
        </w:rPr>
      </w:pPr>
      <w:r w:rsidRPr="00692D62">
        <w:rPr>
          <w:rFonts w:eastAsia="Batang" w:cs="Times New Roman"/>
          <w:bCs/>
          <w:i/>
          <w:noProof/>
          <w:szCs w:val="20"/>
          <w:lang w:eastAsia="ko-KR"/>
        </w:rPr>
        <w:t>NEXT CHANGE</w:t>
      </w:r>
    </w:p>
    <w:p w:rsidR="00692D62" w:rsidRPr="00692D62" w:rsidRDefault="00692D62" w:rsidP="00692D62">
      <w:pPr>
        <w:keepNext/>
        <w:keepLines/>
        <w:overflowPunct w:val="0"/>
        <w:autoSpaceDE w:val="0"/>
        <w:autoSpaceDN w:val="0"/>
        <w:adjustRightInd w:val="0"/>
        <w:spacing w:before="120" w:after="180" w:line="240" w:lineRule="auto"/>
        <w:ind w:left="1418" w:hanging="1418"/>
        <w:textAlignment w:val="baseline"/>
        <w:outlineLvl w:val="3"/>
        <w:rPr>
          <w:ins w:id="45" w:author="Huawei" w:date="2020-05-15T15:59:00Z"/>
          <w:rFonts w:ascii="Arial" w:eastAsia="Times New Roman" w:hAnsi="Arial" w:cs="Times New Roman"/>
          <w:sz w:val="24"/>
          <w:szCs w:val="20"/>
          <w:lang w:eastAsia="en-GB"/>
        </w:rPr>
      </w:pPr>
      <w:bookmarkStart w:id="46" w:name="_Toc20954454"/>
      <w:bookmarkStart w:id="47" w:name="_Toc29902458"/>
      <w:bookmarkStart w:id="48" w:name="_Toc29906462"/>
      <w:ins w:id="49" w:author="Huawei" w:date="2020-05-15T15:59:00Z">
        <w:r w:rsidRPr="00692D62">
          <w:rPr>
            <w:rFonts w:ascii="Arial" w:eastAsia="Times New Roman" w:hAnsi="Arial" w:cs="Times New Roman"/>
            <w:sz w:val="24"/>
            <w:szCs w:val="20"/>
            <w:lang w:eastAsia="en-GB"/>
          </w:rPr>
          <w:t>9.1.4.b</w:t>
        </w:r>
        <w:r w:rsidRPr="00692D62">
          <w:rPr>
            <w:rFonts w:ascii="Arial" w:eastAsia="Times New Roman" w:hAnsi="Arial" w:cs="Times New Roman"/>
            <w:sz w:val="24"/>
            <w:szCs w:val="20"/>
            <w:lang w:eastAsia="en-GB"/>
          </w:rPr>
          <w:tab/>
        </w:r>
        <w:bookmarkEnd w:id="46"/>
        <w:bookmarkEnd w:id="47"/>
        <w:bookmarkEnd w:id="48"/>
        <w:r w:rsidRPr="00692D62">
          <w:rPr>
            <w:rFonts w:ascii="Arial" w:eastAsia="Times New Roman" w:hAnsi="Arial" w:cs="Times New Roman"/>
            <w:sz w:val="24"/>
            <w:szCs w:val="20"/>
            <w:lang w:eastAsia="en-GB"/>
          </w:rPr>
          <w:t>UE RADIO CAPABILITY ID MAPPING REQUEST</w:t>
        </w:r>
      </w:ins>
    </w:p>
    <w:p w:rsidR="00692D62" w:rsidRPr="00692D62" w:rsidRDefault="00692D62" w:rsidP="00692D62">
      <w:pPr>
        <w:overflowPunct w:val="0"/>
        <w:autoSpaceDE w:val="0"/>
        <w:autoSpaceDN w:val="0"/>
        <w:adjustRightInd w:val="0"/>
        <w:spacing w:after="180" w:line="240" w:lineRule="auto"/>
        <w:textAlignment w:val="baseline"/>
        <w:rPr>
          <w:ins w:id="50" w:author="Huawei" w:date="2020-05-15T15:59:00Z"/>
          <w:rFonts w:eastAsia="Times New Roman" w:cs="Times New Roman"/>
          <w:sz w:val="20"/>
          <w:szCs w:val="20"/>
          <w:lang w:eastAsia="en-GB"/>
        </w:rPr>
      </w:pPr>
      <w:ins w:id="51" w:author="Huawei" w:date="2020-05-15T15:59:00Z">
        <w:r w:rsidRPr="00692D62">
          <w:rPr>
            <w:rFonts w:eastAsia="Times New Roman" w:cs="Times New Roman"/>
            <w:sz w:val="20"/>
            <w:szCs w:val="20"/>
            <w:lang w:eastAsia="en-GB"/>
          </w:rPr>
          <w:t>This message is sent by the en-gNB to the MeNB to require the UE Radio Capability information that maps to a specific UE Radio Capability ID.</w:t>
        </w:r>
      </w:ins>
    </w:p>
    <w:p w:rsidR="00692D62" w:rsidRPr="00692D62" w:rsidRDefault="00692D62" w:rsidP="00692D62">
      <w:pPr>
        <w:overflowPunct w:val="0"/>
        <w:autoSpaceDE w:val="0"/>
        <w:autoSpaceDN w:val="0"/>
        <w:adjustRightInd w:val="0"/>
        <w:spacing w:after="180" w:line="240" w:lineRule="auto"/>
        <w:textAlignment w:val="baseline"/>
        <w:rPr>
          <w:ins w:id="52" w:author="Huawei" w:date="2020-05-15T15:59:00Z"/>
          <w:rFonts w:eastAsia="Times New Roman" w:cs="Times New Roman"/>
          <w:sz w:val="20"/>
          <w:szCs w:val="20"/>
          <w:lang w:eastAsia="en-GB"/>
        </w:rPr>
      </w:pPr>
      <w:ins w:id="53" w:author="Huawei" w:date="2020-05-15T15:59:00Z">
        <w:r w:rsidRPr="00692D62">
          <w:rPr>
            <w:rFonts w:eastAsia="Times New Roman" w:cs="Times New Roman"/>
            <w:sz w:val="20"/>
            <w:szCs w:val="20"/>
            <w:lang w:eastAsia="en-GB"/>
          </w:rPr>
          <w:t xml:space="preserve">Direction: en-gNB </w:t>
        </w:r>
        <w:r w:rsidRPr="00692D62">
          <w:rPr>
            <w:rFonts w:eastAsia="Times New Roman" w:cs="Times New Roman"/>
            <w:sz w:val="20"/>
            <w:szCs w:val="20"/>
            <w:lang w:eastAsia="en-GB"/>
          </w:rPr>
          <w:sym w:font="Symbol" w:char="F0AE"/>
        </w:r>
        <w:r w:rsidRPr="00692D62">
          <w:rPr>
            <w:rFonts w:eastAsia="Times New Roman" w:cs="Times New Roman"/>
            <w:sz w:val="20"/>
            <w:szCs w:val="20"/>
            <w:lang w:eastAsia="en-GB"/>
          </w:rPr>
          <w:t xml:space="preserve"> MeNB.</w:t>
        </w:r>
      </w:ins>
    </w:p>
    <w:tbl>
      <w:tblPr>
        <w:tblW w:w="1075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104"/>
        <w:gridCol w:w="1022"/>
        <w:gridCol w:w="1763"/>
        <w:gridCol w:w="2035"/>
        <w:gridCol w:w="1116"/>
        <w:gridCol w:w="1138"/>
      </w:tblGrid>
      <w:tr w:rsidR="00692D62" w:rsidRPr="00692D62" w:rsidTr="0017193B">
        <w:trPr>
          <w:ins w:id="54" w:author="Huawei" w:date="2020-05-15T15:59:00Z"/>
        </w:trPr>
        <w:tc>
          <w:tcPr>
            <w:tcW w:w="2575" w:type="dxa"/>
          </w:tcPr>
          <w:p w:rsidR="00692D62" w:rsidRPr="00692D62" w:rsidRDefault="00692D62" w:rsidP="00692D62">
            <w:pPr>
              <w:keepNext/>
              <w:keepLines/>
              <w:overflowPunct w:val="0"/>
              <w:autoSpaceDE w:val="0"/>
              <w:autoSpaceDN w:val="0"/>
              <w:adjustRightInd w:val="0"/>
              <w:spacing w:after="0" w:line="240" w:lineRule="auto"/>
              <w:jc w:val="center"/>
              <w:textAlignment w:val="baseline"/>
              <w:rPr>
                <w:ins w:id="55" w:author="Huawei" w:date="2020-05-15T15:59:00Z"/>
                <w:rFonts w:ascii="Arial" w:eastAsia="Times New Roman" w:hAnsi="Arial" w:cs="Arial"/>
                <w:b/>
                <w:sz w:val="18"/>
                <w:szCs w:val="20"/>
                <w:lang w:eastAsia="ja-JP"/>
              </w:rPr>
            </w:pPr>
            <w:ins w:id="56" w:author="Huawei" w:date="2020-05-15T15:59:00Z">
              <w:r w:rsidRPr="00692D62">
                <w:rPr>
                  <w:rFonts w:ascii="Arial" w:eastAsia="Times New Roman" w:hAnsi="Arial" w:cs="Arial"/>
                  <w:b/>
                  <w:sz w:val="18"/>
                  <w:szCs w:val="20"/>
                  <w:lang w:eastAsia="ja-JP"/>
                </w:rPr>
                <w:t>IE/Group Name</w:t>
              </w:r>
            </w:ins>
          </w:p>
        </w:tc>
        <w:tc>
          <w:tcPr>
            <w:tcW w:w="1104" w:type="dxa"/>
          </w:tcPr>
          <w:p w:rsidR="00692D62" w:rsidRPr="00692D62" w:rsidRDefault="00692D62" w:rsidP="00692D62">
            <w:pPr>
              <w:keepNext/>
              <w:keepLines/>
              <w:overflowPunct w:val="0"/>
              <w:autoSpaceDE w:val="0"/>
              <w:autoSpaceDN w:val="0"/>
              <w:adjustRightInd w:val="0"/>
              <w:spacing w:after="0" w:line="240" w:lineRule="auto"/>
              <w:jc w:val="center"/>
              <w:textAlignment w:val="baseline"/>
              <w:rPr>
                <w:ins w:id="57" w:author="Huawei" w:date="2020-05-15T15:59:00Z"/>
                <w:rFonts w:ascii="Arial" w:eastAsia="Times New Roman" w:hAnsi="Arial" w:cs="Arial"/>
                <w:b/>
                <w:sz w:val="18"/>
                <w:szCs w:val="20"/>
                <w:lang w:eastAsia="ja-JP"/>
              </w:rPr>
            </w:pPr>
            <w:ins w:id="58" w:author="Huawei" w:date="2020-05-15T15:59:00Z">
              <w:r w:rsidRPr="00692D62">
                <w:rPr>
                  <w:rFonts w:ascii="Arial" w:eastAsia="Times New Roman" w:hAnsi="Arial" w:cs="Arial"/>
                  <w:b/>
                  <w:sz w:val="18"/>
                  <w:szCs w:val="20"/>
                  <w:lang w:eastAsia="ja-JP"/>
                </w:rPr>
                <w:t>Presence</w:t>
              </w:r>
            </w:ins>
          </w:p>
        </w:tc>
        <w:tc>
          <w:tcPr>
            <w:tcW w:w="1022" w:type="dxa"/>
          </w:tcPr>
          <w:p w:rsidR="00692D62" w:rsidRPr="00692D62" w:rsidRDefault="00692D62" w:rsidP="00692D62">
            <w:pPr>
              <w:keepNext/>
              <w:keepLines/>
              <w:overflowPunct w:val="0"/>
              <w:autoSpaceDE w:val="0"/>
              <w:autoSpaceDN w:val="0"/>
              <w:adjustRightInd w:val="0"/>
              <w:spacing w:after="0" w:line="240" w:lineRule="auto"/>
              <w:jc w:val="center"/>
              <w:textAlignment w:val="baseline"/>
              <w:rPr>
                <w:ins w:id="59" w:author="Huawei" w:date="2020-05-15T15:59:00Z"/>
                <w:rFonts w:ascii="Arial" w:eastAsia="Times New Roman" w:hAnsi="Arial" w:cs="Arial"/>
                <w:b/>
                <w:sz w:val="18"/>
                <w:szCs w:val="20"/>
                <w:lang w:eastAsia="ja-JP"/>
              </w:rPr>
            </w:pPr>
            <w:ins w:id="60" w:author="Huawei" w:date="2020-05-15T15:59:00Z">
              <w:r w:rsidRPr="00692D62">
                <w:rPr>
                  <w:rFonts w:ascii="Arial" w:eastAsia="Times New Roman" w:hAnsi="Arial" w:cs="Arial"/>
                  <w:b/>
                  <w:sz w:val="18"/>
                  <w:szCs w:val="20"/>
                  <w:lang w:eastAsia="ja-JP"/>
                </w:rPr>
                <w:t>Range</w:t>
              </w:r>
            </w:ins>
          </w:p>
        </w:tc>
        <w:tc>
          <w:tcPr>
            <w:tcW w:w="1763" w:type="dxa"/>
          </w:tcPr>
          <w:p w:rsidR="00692D62" w:rsidRPr="00692D62" w:rsidRDefault="00692D62" w:rsidP="00692D62">
            <w:pPr>
              <w:keepNext/>
              <w:keepLines/>
              <w:overflowPunct w:val="0"/>
              <w:autoSpaceDE w:val="0"/>
              <w:autoSpaceDN w:val="0"/>
              <w:adjustRightInd w:val="0"/>
              <w:spacing w:after="0" w:line="240" w:lineRule="auto"/>
              <w:jc w:val="center"/>
              <w:textAlignment w:val="baseline"/>
              <w:rPr>
                <w:ins w:id="61" w:author="Huawei" w:date="2020-05-15T15:59:00Z"/>
                <w:rFonts w:ascii="Arial" w:eastAsia="Times New Roman" w:hAnsi="Arial" w:cs="Arial"/>
                <w:b/>
                <w:sz w:val="18"/>
                <w:szCs w:val="20"/>
                <w:lang w:eastAsia="ja-JP"/>
              </w:rPr>
            </w:pPr>
            <w:ins w:id="62" w:author="Huawei" w:date="2020-05-15T15:59:00Z">
              <w:r w:rsidRPr="00692D62">
                <w:rPr>
                  <w:rFonts w:ascii="Arial" w:eastAsia="Times New Roman" w:hAnsi="Arial" w:cs="Arial"/>
                  <w:b/>
                  <w:sz w:val="18"/>
                  <w:szCs w:val="20"/>
                  <w:lang w:eastAsia="ja-JP"/>
                </w:rPr>
                <w:t>IE type and reference</w:t>
              </w:r>
            </w:ins>
          </w:p>
        </w:tc>
        <w:tc>
          <w:tcPr>
            <w:tcW w:w="2035" w:type="dxa"/>
          </w:tcPr>
          <w:p w:rsidR="00692D62" w:rsidRPr="00692D62" w:rsidRDefault="00692D62" w:rsidP="00692D62">
            <w:pPr>
              <w:keepNext/>
              <w:keepLines/>
              <w:overflowPunct w:val="0"/>
              <w:autoSpaceDE w:val="0"/>
              <w:autoSpaceDN w:val="0"/>
              <w:adjustRightInd w:val="0"/>
              <w:spacing w:after="0" w:line="240" w:lineRule="auto"/>
              <w:jc w:val="center"/>
              <w:textAlignment w:val="baseline"/>
              <w:rPr>
                <w:ins w:id="63" w:author="Huawei" w:date="2020-05-15T15:59:00Z"/>
                <w:rFonts w:ascii="Arial" w:eastAsia="Times New Roman" w:hAnsi="Arial" w:cs="Arial"/>
                <w:b/>
                <w:sz w:val="18"/>
                <w:szCs w:val="20"/>
                <w:lang w:eastAsia="ja-JP"/>
              </w:rPr>
            </w:pPr>
            <w:ins w:id="64" w:author="Huawei" w:date="2020-05-15T15:59:00Z">
              <w:r w:rsidRPr="00692D62">
                <w:rPr>
                  <w:rFonts w:ascii="Arial" w:eastAsia="Times New Roman" w:hAnsi="Arial" w:cs="Arial"/>
                  <w:b/>
                  <w:sz w:val="18"/>
                  <w:szCs w:val="20"/>
                  <w:lang w:eastAsia="ja-JP"/>
                </w:rPr>
                <w:t>Semantics description</w:t>
              </w:r>
            </w:ins>
          </w:p>
        </w:tc>
        <w:tc>
          <w:tcPr>
            <w:tcW w:w="1116" w:type="dxa"/>
          </w:tcPr>
          <w:p w:rsidR="00692D62" w:rsidRPr="00692D62" w:rsidRDefault="00692D62" w:rsidP="00692D62">
            <w:pPr>
              <w:keepNext/>
              <w:keepLines/>
              <w:overflowPunct w:val="0"/>
              <w:autoSpaceDE w:val="0"/>
              <w:autoSpaceDN w:val="0"/>
              <w:adjustRightInd w:val="0"/>
              <w:spacing w:after="0" w:line="240" w:lineRule="auto"/>
              <w:jc w:val="center"/>
              <w:textAlignment w:val="baseline"/>
              <w:rPr>
                <w:ins w:id="65" w:author="Huawei" w:date="2020-05-15T15:59:00Z"/>
                <w:rFonts w:ascii="Arial" w:eastAsia="Times New Roman" w:hAnsi="Arial" w:cs="Arial"/>
                <w:sz w:val="18"/>
                <w:szCs w:val="20"/>
                <w:lang w:eastAsia="ja-JP"/>
              </w:rPr>
            </w:pPr>
            <w:ins w:id="66" w:author="Huawei" w:date="2020-05-15T15:59:00Z">
              <w:r w:rsidRPr="00692D62">
                <w:rPr>
                  <w:rFonts w:ascii="Arial" w:eastAsia="Times New Roman" w:hAnsi="Arial" w:cs="Arial"/>
                  <w:b/>
                  <w:sz w:val="18"/>
                  <w:szCs w:val="20"/>
                  <w:lang w:eastAsia="ja-JP"/>
                </w:rPr>
                <w:t>Criticality</w:t>
              </w:r>
            </w:ins>
          </w:p>
        </w:tc>
        <w:tc>
          <w:tcPr>
            <w:tcW w:w="1138" w:type="dxa"/>
          </w:tcPr>
          <w:p w:rsidR="00692D62" w:rsidRPr="00692D62" w:rsidRDefault="00692D62" w:rsidP="00692D62">
            <w:pPr>
              <w:keepNext/>
              <w:keepLines/>
              <w:overflowPunct w:val="0"/>
              <w:autoSpaceDE w:val="0"/>
              <w:autoSpaceDN w:val="0"/>
              <w:adjustRightInd w:val="0"/>
              <w:spacing w:after="0" w:line="240" w:lineRule="auto"/>
              <w:jc w:val="center"/>
              <w:textAlignment w:val="baseline"/>
              <w:rPr>
                <w:ins w:id="67" w:author="Huawei" w:date="2020-05-15T15:59:00Z"/>
                <w:rFonts w:ascii="Arial" w:eastAsia="Times New Roman" w:hAnsi="Arial" w:cs="Arial"/>
                <w:sz w:val="18"/>
                <w:szCs w:val="20"/>
                <w:lang w:eastAsia="ja-JP"/>
              </w:rPr>
            </w:pPr>
            <w:ins w:id="68" w:author="Huawei" w:date="2020-05-15T15:59:00Z">
              <w:r w:rsidRPr="00692D62">
                <w:rPr>
                  <w:rFonts w:ascii="Arial" w:eastAsia="Times New Roman" w:hAnsi="Arial" w:cs="Arial"/>
                  <w:b/>
                  <w:sz w:val="18"/>
                  <w:szCs w:val="20"/>
                  <w:lang w:eastAsia="ja-JP"/>
                </w:rPr>
                <w:t>Assigned Criticality</w:t>
              </w:r>
            </w:ins>
          </w:p>
        </w:tc>
      </w:tr>
      <w:tr w:rsidR="00692D62" w:rsidRPr="00692D62" w:rsidTr="0017193B">
        <w:trPr>
          <w:ins w:id="69" w:author="Huawei" w:date="2020-05-15T15:59:00Z"/>
        </w:trPr>
        <w:tc>
          <w:tcPr>
            <w:tcW w:w="2575" w:type="dxa"/>
          </w:tcPr>
          <w:p w:rsidR="00692D62" w:rsidRPr="00692D62" w:rsidRDefault="00692D62" w:rsidP="00692D62">
            <w:pPr>
              <w:keepNext/>
              <w:keepLines/>
              <w:overflowPunct w:val="0"/>
              <w:autoSpaceDE w:val="0"/>
              <w:autoSpaceDN w:val="0"/>
              <w:adjustRightInd w:val="0"/>
              <w:spacing w:after="0" w:line="240" w:lineRule="auto"/>
              <w:textAlignment w:val="baseline"/>
              <w:rPr>
                <w:ins w:id="70" w:author="Huawei" w:date="2020-05-15T15:59:00Z"/>
                <w:rFonts w:ascii="Arial" w:eastAsia="Times New Roman" w:hAnsi="Arial" w:cs="Arial"/>
                <w:sz w:val="18"/>
                <w:szCs w:val="20"/>
                <w:lang w:eastAsia="ja-JP"/>
              </w:rPr>
            </w:pPr>
            <w:ins w:id="71" w:author="Huawei" w:date="2020-05-15T15:59:00Z">
              <w:r w:rsidRPr="00692D62">
                <w:rPr>
                  <w:rFonts w:ascii="Arial" w:eastAsia="Times New Roman" w:hAnsi="Arial" w:cs="Arial"/>
                  <w:sz w:val="18"/>
                  <w:szCs w:val="20"/>
                  <w:lang w:eastAsia="ja-JP"/>
                </w:rPr>
                <w:t>Message Type</w:t>
              </w:r>
            </w:ins>
          </w:p>
        </w:tc>
        <w:tc>
          <w:tcPr>
            <w:tcW w:w="1104" w:type="dxa"/>
          </w:tcPr>
          <w:p w:rsidR="00692D62" w:rsidRPr="00692D62" w:rsidRDefault="00692D62" w:rsidP="00692D62">
            <w:pPr>
              <w:keepNext/>
              <w:keepLines/>
              <w:overflowPunct w:val="0"/>
              <w:autoSpaceDE w:val="0"/>
              <w:autoSpaceDN w:val="0"/>
              <w:adjustRightInd w:val="0"/>
              <w:spacing w:after="0" w:line="240" w:lineRule="auto"/>
              <w:textAlignment w:val="baseline"/>
              <w:rPr>
                <w:ins w:id="72" w:author="Huawei" w:date="2020-05-15T15:59:00Z"/>
                <w:rFonts w:ascii="Arial" w:eastAsia="Times New Roman" w:hAnsi="Arial" w:cs="Arial"/>
                <w:sz w:val="18"/>
                <w:szCs w:val="20"/>
                <w:lang w:eastAsia="ja-JP"/>
              </w:rPr>
            </w:pPr>
            <w:ins w:id="73" w:author="Huawei" w:date="2020-05-15T15:59:00Z">
              <w:r w:rsidRPr="00692D62">
                <w:rPr>
                  <w:rFonts w:ascii="Arial" w:eastAsia="Times New Roman" w:hAnsi="Arial" w:cs="Arial"/>
                  <w:sz w:val="18"/>
                  <w:szCs w:val="20"/>
                  <w:lang w:eastAsia="ja-JP"/>
                </w:rPr>
                <w:t>M</w:t>
              </w:r>
            </w:ins>
          </w:p>
        </w:tc>
        <w:tc>
          <w:tcPr>
            <w:tcW w:w="1022" w:type="dxa"/>
          </w:tcPr>
          <w:p w:rsidR="00692D62" w:rsidRPr="00692D62" w:rsidRDefault="00692D62" w:rsidP="00692D62">
            <w:pPr>
              <w:keepNext/>
              <w:keepLines/>
              <w:overflowPunct w:val="0"/>
              <w:autoSpaceDE w:val="0"/>
              <w:autoSpaceDN w:val="0"/>
              <w:adjustRightInd w:val="0"/>
              <w:spacing w:after="0" w:line="240" w:lineRule="auto"/>
              <w:textAlignment w:val="baseline"/>
              <w:rPr>
                <w:ins w:id="74" w:author="Huawei" w:date="2020-05-15T15:59:00Z"/>
                <w:rFonts w:ascii="Arial" w:eastAsia="Times New Roman" w:hAnsi="Arial" w:cs="Arial"/>
                <w:sz w:val="18"/>
                <w:szCs w:val="20"/>
                <w:lang w:eastAsia="ja-JP"/>
              </w:rPr>
            </w:pPr>
          </w:p>
        </w:tc>
        <w:tc>
          <w:tcPr>
            <w:tcW w:w="1763" w:type="dxa"/>
          </w:tcPr>
          <w:p w:rsidR="00692D62" w:rsidRPr="00692D62" w:rsidRDefault="00692D62" w:rsidP="00692D62">
            <w:pPr>
              <w:keepNext/>
              <w:keepLines/>
              <w:overflowPunct w:val="0"/>
              <w:autoSpaceDE w:val="0"/>
              <w:autoSpaceDN w:val="0"/>
              <w:adjustRightInd w:val="0"/>
              <w:spacing w:after="0" w:line="240" w:lineRule="auto"/>
              <w:textAlignment w:val="baseline"/>
              <w:rPr>
                <w:ins w:id="75" w:author="Huawei" w:date="2020-05-15T15:59:00Z"/>
                <w:rFonts w:ascii="Arial" w:eastAsia="Times New Roman" w:hAnsi="Arial" w:cs="Arial"/>
                <w:sz w:val="18"/>
                <w:szCs w:val="20"/>
                <w:lang w:eastAsia="ja-JP"/>
              </w:rPr>
            </w:pPr>
            <w:ins w:id="76" w:author="Huawei" w:date="2020-05-15T15:59:00Z">
              <w:r w:rsidRPr="00692D62">
                <w:rPr>
                  <w:rFonts w:ascii="Arial" w:eastAsia="Times New Roman" w:hAnsi="Arial" w:cs="Arial"/>
                  <w:sz w:val="18"/>
                  <w:szCs w:val="20"/>
                  <w:lang w:eastAsia="ja-JP"/>
                </w:rPr>
                <w:t>9.2.13</w:t>
              </w:r>
            </w:ins>
          </w:p>
        </w:tc>
        <w:tc>
          <w:tcPr>
            <w:tcW w:w="2035" w:type="dxa"/>
          </w:tcPr>
          <w:p w:rsidR="00692D62" w:rsidRPr="00692D62" w:rsidRDefault="00692D62" w:rsidP="00692D62">
            <w:pPr>
              <w:keepNext/>
              <w:keepLines/>
              <w:overflowPunct w:val="0"/>
              <w:autoSpaceDE w:val="0"/>
              <w:autoSpaceDN w:val="0"/>
              <w:adjustRightInd w:val="0"/>
              <w:spacing w:after="0" w:line="240" w:lineRule="auto"/>
              <w:textAlignment w:val="baseline"/>
              <w:rPr>
                <w:ins w:id="77" w:author="Huawei" w:date="2020-05-15T15:59:00Z"/>
                <w:rFonts w:ascii="Arial" w:eastAsia="Times New Roman" w:hAnsi="Arial" w:cs="Arial"/>
                <w:sz w:val="18"/>
                <w:szCs w:val="20"/>
                <w:lang w:eastAsia="ja-JP"/>
              </w:rPr>
            </w:pPr>
          </w:p>
        </w:tc>
        <w:tc>
          <w:tcPr>
            <w:tcW w:w="1116" w:type="dxa"/>
          </w:tcPr>
          <w:p w:rsidR="00692D62" w:rsidRPr="00692D62" w:rsidRDefault="00692D62" w:rsidP="00692D62">
            <w:pPr>
              <w:keepNext/>
              <w:keepLines/>
              <w:overflowPunct w:val="0"/>
              <w:autoSpaceDE w:val="0"/>
              <w:autoSpaceDN w:val="0"/>
              <w:adjustRightInd w:val="0"/>
              <w:spacing w:after="0" w:line="240" w:lineRule="auto"/>
              <w:jc w:val="center"/>
              <w:textAlignment w:val="baseline"/>
              <w:rPr>
                <w:ins w:id="78" w:author="Huawei" w:date="2020-05-15T15:59:00Z"/>
                <w:rFonts w:ascii="Arial" w:eastAsia="Times New Roman" w:hAnsi="Arial" w:cs="Times New Roman"/>
                <w:sz w:val="18"/>
                <w:szCs w:val="20"/>
                <w:lang w:eastAsia="ja-JP"/>
              </w:rPr>
            </w:pPr>
            <w:ins w:id="79" w:author="Huawei" w:date="2020-05-15T15:59:00Z">
              <w:r w:rsidRPr="00692D62">
                <w:rPr>
                  <w:rFonts w:ascii="Arial" w:eastAsia="Times New Roman" w:hAnsi="Arial" w:cs="Times New Roman"/>
                  <w:sz w:val="18"/>
                  <w:szCs w:val="20"/>
                  <w:lang w:eastAsia="ja-JP"/>
                </w:rPr>
                <w:t>YES</w:t>
              </w:r>
            </w:ins>
          </w:p>
        </w:tc>
        <w:tc>
          <w:tcPr>
            <w:tcW w:w="1138" w:type="dxa"/>
          </w:tcPr>
          <w:p w:rsidR="00692D62" w:rsidRPr="00692D62" w:rsidRDefault="00692D62" w:rsidP="00692D62">
            <w:pPr>
              <w:keepNext/>
              <w:keepLines/>
              <w:overflowPunct w:val="0"/>
              <w:autoSpaceDE w:val="0"/>
              <w:autoSpaceDN w:val="0"/>
              <w:adjustRightInd w:val="0"/>
              <w:spacing w:after="0" w:line="240" w:lineRule="auto"/>
              <w:jc w:val="center"/>
              <w:textAlignment w:val="baseline"/>
              <w:rPr>
                <w:ins w:id="80" w:author="Huawei" w:date="2020-05-15T15:59:00Z"/>
                <w:rFonts w:ascii="Arial" w:eastAsia="Times New Roman" w:hAnsi="Arial" w:cs="Times New Roman"/>
                <w:sz w:val="18"/>
                <w:szCs w:val="20"/>
              </w:rPr>
            </w:pPr>
            <w:ins w:id="81" w:author="Huawei" w:date="2020-05-15T15:59:00Z">
              <w:r w:rsidRPr="00692D62">
                <w:rPr>
                  <w:rFonts w:ascii="Arial" w:eastAsia="Times New Roman" w:hAnsi="Arial" w:cs="Times New Roman"/>
                  <w:sz w:val="18"/>
                  <w:szCs w:val="20"/>
                  <w:lang w:eastAsia="ja-JP"/>
                </w:rPr>
                <w:t>reject</w:t>
              </w:r>
            </w:ins>
          </w:p>
        </w:tc>
      </w:tr>
      <w:tr w:rsidR="00692D62" w:rsidRPr="00692D62" w:rsidTr="0017193B">
        <w:trPr>
          <w:ins w:id="82" w:author="Huawei" w:date="2020-05-15T15:59:00Z"/>
        </w:trPr>
        <w:tc>
          <w:tcPr>
            <w:tcW w:w="2575" w:type="dxa"/>
          </w:tcPr>
          <w:p w:rsidR="00692D62" w:rsidRPr="00692D62" w:rsidRDefault="00692D62" w:rsidP="00692D62">
            <w:pPr>
              <w:keepNext/>
              <w:keepLines/>
              <w:overflowPunct w:val="0"/>
              <w:autoSpaceDE w:val="0"/>
              <w:autoSpaceDN w:val="0"/>
              <w:adjustRightInd w:val="0"/>
              <w:spacing w:after="0" w:line="240" w:lineRule="auto"/>
              <w:textAlignment w:val="baseline"/>
              <w:rPr>
                <w:ins w:id="83" w:author="Huawei" w:date="2020-05-15T15:59:00Z"/>
                <w:rFonts w:ascii="Arial" w:eastAsia="Geneva" w:hAnsi="Arial" w:cs="Arial"/>
                <w:b/>
                <w:sz w:val="18"/>
                <w:szCs w:val="20"/>
                <w:lang w:eastAsia="ja-JP"/>
              </w:rPr>
            </w:pPr>
            <w:ins w:id="84" w:author="Huawei" w:date="2020-05-15T15:59:00Z">
              <w:r w:rsidRPr="00692D62">
                <w:rPr>
                  <w:rFonts w:ascii="Arial" w:eastAsia="Batang" w:hAnsi="Arial" w:cs="Arial"/>
                  <w:bCs/>
                  <w:sz w:val="18"/>
                  <w:szCs w:val="20"/>
                  <w:lang w:eastAsia="ja-JP"/>
                </w:rPr>
                <w:t>UE Radio Capability ID</w:t>
              </w:r>
            </w:ins>
          </w:p>
        </w:tc>
        <w:tc>
          <w:tcPr>
            <w:tcW w:w="1104" w:type="dxa"/>
          </w:tcPr>
          <w:p w:rsidR="00692D62" w:rsidRPr="00692D62" w:rsidRDefault="00692D62" w:rsidP="00692D62">
            <w:pPr>
              <w:keepNext/>
              <w:keepLines/>
              <w:overflowPunct w:val="0"/>
              <w:autoSpaceDE w:val="0"/>
              <w:autoSpaceDN w:val="0"/>
              <w:adjustRightInd w:val="0"/>
              <w:spacing w:after="0" w:line="240" w:lineRule="auto"/>
              <w:textAlignment w:val="baseline"/>
              <w:rPr>
                <w:ins w:id="85" w:author="Huawei" w:date="2020-05-15T15:59:00Z"/>
                <w:rFonts w:ascii="Arial" w:eastAsia="Times New Roman" w:hAnsi="Arial" w:cs="Arial"/>
                <w:sz w:val="18"/>
                <w:szCs w:val="20"/>
                <w:lang w:eastAsia="ja-JP"/>
              </w:rPr>
            </w:pPr>
            <w:ins w:id="86" w:author="Huawei" w:date="2020-05-15T15:59:00Z">
              <w:r w:rsidRPr="00692D62">
                <w:rPr>
                  <w:rFonts w:ascii="Arial" w:eastAsia="Times New Roman" w:hAnsi="Arial" w:cs="Arial"/>
                  <w:sz w:val="18"/>
                  <w:szCs w:val="20"/>
                  <w:lang w:eastAsia="ja-JP"/>
                </w:rPr>
                <w:t>M</w:t>
              </w:r>
            </w:ins>
          </w:p>
        </w:tc>
        <w:tc>
          <w:tcPr>
            <w:tcW w:w="1022" w:type="dxa"/>
          </w:tcPr>
          <w:p w:rsidR="00692D62" w:rsidRPr="00692D62" w:rsidRDefault="00692D62" w:rsidP="00692D62">
            <w:pPr>
              <w:keepNext/>
              <w:keepLines/>
              <w:overflowPunct w:val="0"/>
              <w:autoSpaceDE w:val="0"/>
              <w:autoSpaceDN w:val="0"/>
              <w:adjustRightInd w:val="0"/>
              <w:spacing w:after="0" w:line="240" w:lineRule="auto"/>
              <w:textAlignment w:val="baseline"/>
              <w:rPr>
                <w:ins w:id="87" w:author="Huawei" w:date="2020-05-15T15:59:00Z"/>
                <w:rFonts w:ascii="Arial" w:eastAsia="Times New Roman" w:hAnsi="Arial" w:cs="Arial"/>
                <w:i/>
                <w:sz w:val="18"/>
                <w:szCs w:val="18"/>
                <w:lang w:eastAsia="ja-JP"/>
              </w:rPr>
            </w:pPr>
          </w:p>
        </w:tc>
        <w:tc>
          <w:tcPr>
            <w:tcW w:w="1763" w:type="dxa"/>
          </w:tcPr>
          <w:p w:rsidR="00692D62" w:rsidRPr="00692D62" w:rsidRDefault="00692D62" w:rsidP="00692D62">
            <w:pPr>
              <w:keepNext/>
              <w:keepLines/>
              <w:overflowPunct w:val="0"/>
              <w:autoSpaceDE w:val="0"/>
              <w:autoSpaceDN w:val="0"/>
              <w:adjustRightInd w:val="0"/>
              <w:spacing w:after="0" w:line="240" w:lineRule="auto"/>
              <w:textAlignment w:val="baseline"/>
              <w:rPr>
                <w:ins w:id="88" w:author="Huawei" w:date="2020-05-15T15:59:00Z"/>
                <w:rFonts w:ascii="Arial" w:eastAsia="Times New Roman" w:hAnsi="Arial" w:cs="Arial"/>
                <w:sz w:val="18"/>
                <w:szCs w:val="20"/>
                <w:lang w:eastAsia="ja-JP"/>
              </w:rPr>
            </w:pPr>
            <w:ins w:id="89" w:author="Huawei" w:date="2020-05-15T15:59:00Z">
              <w:r w:rsidRPr="00692D62">
                <w:rPr>
                  <w:rFonts w:ascii="Arial" w:eastAsia="Times New Roman" w:hAnsi="Arial" w:cs="Arial"/>
                  <w:sz w:val="18"/>
                  <w:szCs w:val="20"/>
                  <w:lang w:eastAsia="ja-JP"/>
                </w:rPr>
                <w:t>9.2.x</w:t>
              </w:r>
            </w:ins>
          </w:p>
        </w:tc>
        <w:tc>
          <w:tcPr>
            <w:tcW w:w="2035" w:type="dxa"/>
          </w:tcPr>
          <w:p w:rsidR="00692D62" w:rsidRPr="00692D62" w:rsidRDefault="00692D62" w:rsidP="00692D62">
            <w:pPr>
              <w:keepNext/>
              <w:keepLines/>
              <w:overflowPunct w:val="0"/>
              <w:autoSpaceDE w:val="0"/>
              <w:autoSpaceDN w:val="0"/>
              <w:adjustRightInd w:val="0"/>
              <w:spacing w:after="0" w:line="240" w:lineRule="auto"/>
              <w:textAlignment w:val="baseline"/>
              <w:rPr>
                <w:ins w:id="90" w:author="Huawei" w:date="2020-05-15T15:59:00Z"/>
                <w:rFonts w:ascii="Arial" w:eastAsia="Times New Roman" w:hAnsi="Arial" w:cs="Arial"/>
                <w:sz w:val="18"/>
                <w:szCs w:val="18"/>
                <w:lang w:eastAsia="ja-JP"/>
              </w:rPr>
            </w:pPr>
          </w:p>
        </w:tc>
        <w:tc>
          <w:tcPr>
            <w:tcW w:w="1116" w:type="dxa"/>
          </w:tcPr>
          <w:p w:rsidR="00692D62" w:rsidRPr="00692D62" w:rsidRDefault="00692D62" w:rsidP="00692D62">
            <w:pPr>
              <w:keepNext/>
              <w:keepLines/>
              <w:overflowPunct w:val="0"/>
              <w:autoSpaceDE w:val="0"/>
              <w:autoSpaceDN w:val="0"/>
              <w:adjustRightInd w:val="0"/>
              <w:spacing w:after="0" w:line="240" w:lineRule="auto"/>
              <w:jc w:val="center"/>
              <w:textAlignment w:val="baseline"/>
              <w:rPr>
                <w:ins w:id="91" w:author="Huawei" w:date="2020-05-15T15:59:00Z"/>
                <w:rFonts w:ascii="Arial" w:eastAsia="Times New Roman" w:hAnsi="Arial" w:cs="Times New Roman"/>
                <w:sz w:val="18"/>
                <w:szCs w:val="20"/>
                <w:lang w:eastAsia="ja-JP"/>
              </w:rPr>
            </w:pPr>
            <w:ins w:id="92" w:author="Huawei" w:date="2020-05-15T15:59:00Z">
              <w:r w:rsidRPr="00692D62">
                <w:rPr>
                  <w:rFonts w:ascii="Arial" w:eastAsia="Times New Roman" w:hAnsi="Arial" w:cs="Times New Roman"/>
                  <w:sz w:val="18"/>
                  <w:szCs w:val="20"/>
                  <w:lang w:eastAsia="ja-JP"/>
                </w:rPr>
                <w:t>YES</w:t>
              </w:r>
            </w:ins>
          </w:p>
        </w:tc>
        <w:tc>
          <w:tcPr>
            <w:tcW w:w="1138" w:type="dxa"/>
          </w:tcPr>
          <w:p w:rsidR="00692D62" w:rsidRPr="00692D62" w:rsidRDefault="00692D62" w:rsidP="00692D62">
            <w:pPr>
              <w:keepNext/>
              <w:keepLines/>
              <w:overflowPunct w:val="0"/>
              <w:autoSpaceDE w:val="0"/>
              <w:autoSpaceDN w:val="0"/>
              <w:adjustRightInd w:val="0"/>
              <w:spacing w:after="0" w:line="240" w:lineRule="auto"/>
              <w:jc w:val="center"/>
              <w:textAlignment w:val="baseline"/>
              <w:rPr>
                <w:ins w:id="93" w:author="Huawei" w:date="2020-05-15T15:59:00Z"/>
                <w:rFonts w:ascii="Arial" w:eastAsia="Times New Roman" w:hAnsi="Arial" w:cs="Times New Roman"/>
                <w:sz w:val="18"/>
                <w:szCs w:val="20"/>
                <w:lang w:eastAsia="ja-JP"/>
              </w:rPr>
            </w:pPr>
            <w:ins w:id="94" w:author="Huawei" w:date="2020-05-15T15:59:00Z">
              <w:r w:rsidRPr="00692D62">
                <w:rPr>
                  <w:rFonts w:ascii="Arial" w:eastAsia="Times New Roman" w:hAnsi="Arial" w:cs="Times New Roman"/>
                  <w:sz w:val="18"/>
                  <w:szCs w:val="20"/>
                  <w:lang w:eastAsia="ja-JP"/>
                </w:rPr>
                <w:t>reject</w:t>
              </w:r>
            </w:ins>
          </w:p>
        </w:tc>
      </w:tr>
    </w:tbl>
    <w:p w:rsidR="00692D62" w:rsidRPr="00692D62" w:rsidRDefault="00692D62" w:rsidP="00692D62">
      <w:pPr>
        <w:overflowPunct w:val="0"/>
        <w:autoSpaceDE w:val="0"/>
        <w:autoSpaceDN w:val="0"/>
        <w:adjustRightInd w:val="0"/>
        <w:spacing w:after="180" w:line="240" w:lineRule="auto"/>
        <w:textAlignment w:val="baseline"/>
        <w:rPr>
          <w:ins w:id="95" w:author="Huawei" w:date="2020-05-15T15:59:00Z"/>
          <w:rFonts w:eastAsia="Times New Roman" w:cs="Times New Roman"/>
          <w:sz w:val="20"/>
          <w:szCs w:val="20"/>
        </w:rPr>
      </w:pPr>
    </w:p>
    <w:p w:rsidR="00692D62" w:rsidRPr="00692D62" w:rsidRDefault="00692D62" w:rsidP="00692D62">
      <w:pPr>
        <w:keepNext/>
        <w:keepLines/>
        <w:overflowPunct w:val="0"/>
        <w:autoSpaceDE w:val="0"/>
        <w:autoSpaceDN w:val="0"/>
        <w:adjustRightInd w:val="0"/>
        <w:spacing w:before="120" w:after="180" w:line="240" w:lineRule="auto"/>
        <w:ind w:left="1418" w:hanging="1418"/>
        <w:textAlignment w:val="baseline"/>
        <w:outlineLvl w:val="3"/>
        <w:rPr>
          <w:ins w:id="96" w:author="Huawei" w:date="2020-05-15T15:59:00Z"/>
          <w:rFonts w:ascii="Arial" w:eastAsia="Times New Roman" w:hAnsi="Arial" w:cs="Times New Roman"/>
          <w:sz w:val="24"/>
          <w:szCs w:val="20"/>
          <w:lang w:eastAsia="en-GB"/>
        </w:rPr>
      </w:pPr>
      <w:bookmarkStart w:id="97" w:name="_Toc20954436"/>
      <w:bookmarkStart w:id="98" w:name="_Toc29902440"/>
      <w:bookmarkStart w:id="99" w:name="_Toc29906444"/>
      <w:ins w:id="100" w:author="Huawei" w:date="2020-05-15T15:59:00Z">
        <w:r w:rsidRPr="00692D62">
          <w:rPr>
            <w:rFonts w:ascii="Arial" w:eastAsia="Times New Roman" w:hAnsi="Arial" w:cs="Times New Roman"/>
            <w:sz w:val="24"/>
            <w:szCs w:val="20"/>
            <w:lang w:eastAsia="en-GB"/>
          </w:rPr>
          <w:t>9.1.4.c</w:t>
        </w:r>
        <w:r w:rsidRPr="00692D62">
          <w:rPr>
            <w:rFonts w:ascii="Arial" w:eastAsia="Times New Roman" w:hAnsi="Arial" w:cs="Times New Roman"/>
            <w:sz w:val="24"/>
            <w:szCs w:val="20"/>
            <w:lang w:eastAsia="en-GB"/>
          </w:rPr>
          <w:tab/>
        </w:r>
        <w:bookmarkEnd w:id="97"/>
        <w:bookmarkEnd w:id="98"/>
        <w:bookmarkEnd w:id="99"/>
        <w:r w:rsidRPr="00692D62">
          <w:rPr>
            <w:rFonts w:ascii="Arial" w:eastAsia="Times New Roman" w:hAnsi="Arial" w:cs="Times New Roman"/>
            <w:sz w:val="24"/>
            <w:szCs w:val="20"/>
            <w:lang w:eastAsia="en-GB"/>
          </w:rPr>
          <w:t>UE RADIO CAPABILITY ID MAPPING RESPONSE</w:t>
        </w:r>
      </w:ins>
    </w:p>
    <w:p w:rsidR="00692D62" w:rsidRPr="00692D62" w:rsidRDefault="00692D62" w:rsidP="00692D62">
      <w:pPr>
        <w:overflowPunct w:val="0"/>
        <w:autoSpaceDE w:val="0"/>
        <w:autoSpaceDN w:val="0"/>
        <w:adjustRightInd w:val="0"/>
        <w:spacing w:after="180" w:line="240" w:lineRule="auto"/>
        <w:textAlignment w:val="baseline"/>
        <w:rPr>
          <w:ins w:id="101" w:author="Huawei" w:date="2020-05-15T15:59:00Z"/>
          <w:rFonts w:eastAsia="Times New Roman" w:cs="Times New Roman"/>
          <w:sz w:val="20"/>
          <w:szCs w:val="20"/>
          <w:lang w:eastAsia="en-GB"/>
        </w:rPr>
      </w:pPr>
      <w:ins w:id="102" w:author="Huawei" w:date="2020-05-15T15:59:00Z">
        <w:r w:rsidRPr="00692D62">
          <w:rPr>
            <w:rFonts w:eastAsia="Times New Roman" w:cs="Times New Roman"/>
            <w:sz w:val="20"/>
            <w:szCs w:val="20"/>
            <w:lang w:eastAsia="en-GB"/>
          </w:rPr>
          <w:t>This message is sent by the MeNB to the en-gNB to provide the UE Radio Capability information that maps to a specific UE Radio Capability ID indicated in the UE RADIO CAPABILITY ID MAPPING REQUEST message.</w:t>
        </w:r>
      </w:ins>
    </w:p>
    <w:p w:rsidR="00692D62" w:rsidRPr="00692D62" w:rsidRDefault="00692D62" w:rsidP="00692D62">
      <w:pPr>
        <w:overflowPunct w:val="0"/>
        <w:autoSpaceDE w:val="0"/>
        <w:autoSpaceDN w:val="0"/>
        <w:adjustRightInd w:val="0"/>
        <w:spacing w:after="180" w:line="240" w:lineRule="auto"/>
        <w:textAlignment w:val="baseline"/>
        <w:rPr>
          <w:ins w:id="103" w:author="Huawei" w:date="2020-05-15T15:59:00Z"/>
          <w:rFonts w:eastAsia="Times New Roman" w:cs="Times New Roman"/>
          <w:sz w:val="20"/>
          <w:szCs w:val="20"/>
          <w:lang w:eastAsia="en-GB"/>
        </w:rPr>
      </w:pPr>
      <w:ins w:id="104" w:author="Huawei" w:date="2020-05-15T15:59:00Z">
        <w:r w:rsidRPr="00692D62">
          <w:rPr>
            <w:rFonts w:eastAsia="Times New Roman" w:cs="Times New Roman"/>
            <w:sz w:val="20"/>
            <w:szCs w:val="20"/>
            <w:lang w:eastAsia="en-GB"/>
          </w:rPr>
          <w:t xml:space="preserve">Direction: MeNB </w:t>
        </w:r>
        <w:r w:rsidRPr="00692D62">
          <w:rPr>
            <w:rFonts w:eastAsia="Times New Roman" w:cs="Times New Roman"/>
            <w:sz w:val="20"/>
            <w:szCs w:val="20"/>
            <w:lang w:eastAsia="en-GB"/>
          </w:rPr>
          <w:sym w:font="Symbol" w:char="F0AE"/>
        </w:r>
        <w:r w:rsidRPr="00692D62">
          <w:rPr>
            <w:rFonts w:eastAsia="Times New Roman" w:cs="Times New Roman"/>
            <w:sz w:val="20"/>
            <w:szCs w:val="20"/>
            <w:lang w:eastAsia="en-GB"/>
          </w:rPr>
          <w:t xml:space="preserve"> en-gNB.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1701"/>
        <w:gridCol w:w="1984"/>
        <w:gridCol w:w="1134"/>
        <w:gridCol w:w="1103"/>
      </w:tblGrid>
      <w:tr w:rsidR="00692D62" w:rsidRPr="00692D62" w:rsidTr="0017193B">
        <w:trPr>
          <w:ins w:id="105" w:author="Huawei" w:date="2020-05-15T15:59:00Z"/>
        </w:trPr>
        <w:tc>
          <w:tcPr>
            <w:tcW w:w="2578" w:type="dxa"/>
          </w:tcPr>
          <w:p w:rsidR="00692D62" w:rsidRPr="00692D62" w:rsidRDefault="00692D62" w:rsidP="00692D62">
            <w:pPr>
              <w:keepNext/>
              <w:keepLines/>
              <w:overflowPunct w:val="0"/>
              <w:autoSpaceDE w:val="0"/>
              <w:autoSpaceDN w:val="0"/>
              <w:adjustRightInd w:val="0"/>
              <w:spacing w:after="0" w:line="240" w:lineRule="auto"/>
              <w:jc w:val="center"/>
              <w:textAlignment w:val="baseline"/>
              <w:rPr>
                <w:ins w:id="106" w:author="Huawei" w:date="2020-05-15T15:59:00Z"/>
                <w:rFonts w:ascii="Arial" w:eastAsia="Times New Roman" w:hAnsi="Arial" w:cs="Arial"/>
                <w:b/>
                <w:sz w:val="18"/>
                <w:szCs w:val="20"/>
                <w:lang w:eastAsia="ja-JP"/>
              </w:rPr>
            </w:pPr>
            <w:ins w:id="107" w:author="Huawei" w:date="2020-05-15T15:59:00Z">
              <w:r w:rsidRPr="00692D62">
                <w:rPr>
                  <w:rFonts w:ascii="Arial" w:eastAsia="Times New Roman" w:hAnsi="Arial" w:cs="Arial"/>
                  <w:b/>
                  <w:sz w:val="18"/>
                  <w:szCs w:val="20"/>
                  <w:lang w:eastAsia="ja-JP"/>
                </w:rPr>
                <w:lastRenderedPageBreak/>
                <w:t>IE/Group Name</w:t>
              </w:r>
            </w:ins>
          </w:p>
        </w:tc>
        <w:tc>
          <w:tcPr>
            <w:tcW w:w="1104" w:type="dxa"/>
          </w:tcPr>
          <w:p w:rsidR="00692D62" w:rsidRPr="00692D62" w:rsidRDefault="00692D62" w:rsidP="00692D62">
            <w:pPr>
              <w:keepNext/>
              <w:keepLines/>
              <w:overflowPunct w:val="0"/>
              <w:autoSpaceDE w:val="0"/>
              <w:autoSpaceDN w:val="0"/>
              <w:adjustRightInd w:val="0"/>
              <w:spacing w:after="0" w:line="240" w:lineRule="auto"/>
              <w:jc w:val="center"/>
              <w:textAlignment w:val="baseline"/>
              <w:rPr>
                <w:ins w:id="108" w:author="Huawei" w:date="2020-05-15T15:59:00Z"/>
                <w:rFonts w:ascii="Arial" w:eastAsia="Times New Roman" w:hAnsi="Arial" w:cs="Arial"/>
                <w:b/>
                <w:sz w:val="18"/>
                <w:szCs w:val="20"/>
                <w:lang w:eastAsia="ja-JP"/>
              </w:rPr>
            </w:pPr>
            <w:ins w:id="109" w:author="Huawei" w:date="2020-05-15T15:59:00Z">
              <w:r w:rsidRPr="00692D62">
                <w:rPr>
                  <w:rFonts w:ascii="Arial" w:eastAsia="Times New Roman" w:hAnsi="Arial" w:cs="Arial"/>
                  <w:b/>
                  <w:sz w:val="18"/>
                  <w:szCs w:val="20"/>
                  <w:lang w:eastAsia="ja-JP"/>
                </w:rPr>
                <w:t>Presence</w:t>
              </w:r>
            </w:ins>
          </w:p>
        </w:tc>
        <w:tc>
          <w:tcPr>
            <w:tcW w:w="881" w:type="dxa"/>
          </w:tcPr>
          <w:p w:rsidR="00692D62" w:rsidRPr="00692D62" w:rsidRDefault="00692D62" w:rsidP="00692D62">
            <w:pPr>
              <w:keepNext/>
              <w:keepLines/>
              <w:overflowPunct w:val="0"/>
              <w:autoSpaceDE w:val="0"/>
              <w:autoSpaceDN w:val="0"/>
              <w:adjustRightInd w:val="0"/>
              <w:spacing w:after="0" w:line="240" w:lineRule="auto"/>
              <w:jc w:val="center"/>
              <w:textAlignment w:val="baseline"/>
              <w:rPr>
                <w:ins w:id="110" w:author="Huawei" w:date="2020-05-15T15:59:00Z"/>
                <w:rFonts w:ascii="Arial" w:eastAsia="Times New Roman" w:hAnsi="Arial" w:cs="Arial"/>
                <w:b/>
                <w:sz w:val="18"/>
                <w:szCs w:val="20"/>
                <w:lang w:eastAsia="ja-JP"/>
              </w:rPr>
            </w:pPr>
            <w:ins w:id="111" w:author="Huawei" w:date="2020-05-15T15:59:00Z">
              <w:r w:rsidRPr="00692D62">
                <w:rPr>
                  <w:rFonts w:ascii="Arial" w:eastAsia="Times New Roman" w:hAnsi="Arial" w:cs="Arial"/>
                  <w:b/>
                  <w:sz w:val="18"/>
                  <w:szCs w:val="20"/>
                  <w:lang w:eastAsia="ja-JP"/>
                </w:rPr>
                <w:t>Range</w:t>
              </w:r>
            </w:ins>
          </w:p>
        </w:tc>
        <w:tc>
          <w:tcPr>
            <w:tcW w:w="1701" w:type="dxa"/>
          </w:tcPr>
          <w:p w:rsidR="00692D62" w:rsidRPr="00692D62" w:rsidRDefault="00692D62" w:rsidP="00692D62">
            <w:pPr>
              <w:keepNext/>
              <w:keepLines/>
              <w:overflowPunct w:val="0"/>
              <w:autoSpaceDE w:val="0"/>
              <w:autoSpaceDN w:val="0"/>
              <w:adjustRightInd w:val="0"/>
              <w:spacing w:after="0" w:line="240" w:lineRule="auto"/>
              <w:jc w:val="center"/>
              <w:textAlignment w:val="baseline"/>
              <w:rPr>
                <w:ins w:id="112" w:author="Huawei" w:date="2020-05-15T15:59:00Z"/>
                <w:rFonts w:ascii="Arial" w:eastAsia="Times New Roman" w:hAnsi="Arial" w:cs="Arial"/>
                <w:b/>
                <w:sz w:val="18"/>
                <w:szCs w:val="20"/>
                <w:lang w:eastAsia="ja-JP"/>
              </w:rPr>
            </w:pPr>
            <w:ins w:id="113" w:author="Huawei" w:date="2020-05-15T15:59:00Z">
              <w:r w:rsidRPr="00692D62">
                <w:rPr>
                  <w:rFonts w:ascii="Arial" w:eastAsia="Times New Roman" w:hAnsi="Arial" w:cs="Arial"/>
                  <w:b/>
                  <w:sz w:val="18"/>
                  <w:szCs w:val="20"/>
                  <w:lang w:eastAsia="ja-JP"/>
                </w:rPr>
                <w:t>IE type and reference</w:t>
              </w:r>
            </w:ins>
          </w:p>
        </w:tc>
        <w:tc>
          <w:tcPr>
            <w:tcW w:w="1984" w:type="dxa"/>
          </w:tcPr>
          <w:p w:rsidR="00692D62" w:rsidRPr="00692D62" w:rsidRDefault="00692D62" w:rsidP="00692D62">
            <w:pPr>
              <w:keepNext/>
              <w:keepLines/>
              <w:overflowPunct w:val="0"/>
              <w:autoSpaceDE w:val="0"/>
              <w:autoSpaceDN w:val="0"/>
              <w:adjustRightInd w:val="0"/>
              <w:spacing w:after="0" w:line="240" w:lineRule="auto"/>
              <w:jc w:val="center"/>
              <w:textAlignment w:val="baseline"/>
              <w:rPr>
                <w:ins w:id="114" w:author="Huawei" w:date="2020-05-15T15:59:00Z"/>
                <w:rFonts w:ascii="Arial" w:eastAsia="Times New Roman" w:hAnsi="Arial" w:cs="Arial"/>
                <w:b/>
                <w:sz w:val="18"/>
                <w:szCs w:val="20"/>
                <w:lang w:eastAsia="ja-JP"/>
              </w:rPr>
            </w:pPr>
            <w:ins w:id="115" w:author="Huawei" w:date="2020-05-15T15:59:00Z">
              <w:r w:rsidRPr="00692D62">
                <w:rPr>
                  <w:rFonts w:ascii="Arial" w:eastAsia="Times New Roman" w:hAnsi="Arial" w:cs="Arial"/>
                  <w:b/>
                  <w:sz w:val="18"/>
                  <w:szCs w:val="20"/>
                  <w:lang w:eastAsia="ja-JP"/>
                </w:rPr>
                <w:t>Semantics description</w:t>
              </w:r>
            </w:ins>
          </w:p>
        </w:tc>
        <w:tc>
          <w:tcPr>
            <w:tcW w:w="1134" w:type="dxa"/>
          </w:tcPr>
          <w:p w:rsidR="00692D62" w:rsidRPr="00692D62" w:rsidRDefault="00692D62" w:rsidP="00692D62">
            <w:pPr>
              <w:keepNext/>
              <w:keepLines/>
              <w:overflowPunct w:val="0"/>
              <w:autoSpaceDE w:val="0"/>
              <w:autoSpaceDN w:val="0"/>
              <w:adjustRightInd w:val="0"/>
              <w:spacing w:after="0" w:line="240" w:lineRule="auto"/>
              <w:jc w:val="center"/>
              <w:textAlignment w:val="baseline"/>
              <w:rPr>
                <w:ins w:id="116" w:author="Huawei" w:date="2020-05-15T15:59:00Z"/>
                <w:rFonts w:ascii="Arial" w:eastAsia="Times New Roman" w:hAnsi="Arial" w:cs="Arial"/>
                <w:sz w:val="18"/>
                <w:szCs w:val="20"/>
                <w:lang w:eastAsia="ja-JP"/>
              </w:rPr>
            </w:pPr>
            <w:ins w:id="117" w:author="Huawei" w:date="2020-05-15T15:59:00Z">
              <w:r w:rsidRPr="00692D62">
                <w:rPr>
                  <w:rFonts w:ascii="Arial" w:eastAsia="Times New Roman" w:hAnsi="Arial" w:cs="Arial"/>
                  <w:b/>
                  <w:sz w:val="18"/>
                  <w:szCs w:val="20"/>
                  <w:lang w:eastAsia="ja-JP"/>
                </w:rPr>
                <w:t>Criticality</w:t>
              </w:r>
            </w:ins>
          </w:p>
        </w:tc>
        <w:tc>
          <w:tcPr>
            <w:tcW w:w="1103" w:type="dxa"/>
          </w:tcPr>
          <w:p w:rsidR="00692D62" w:rsidRPr="00692D62" w:rsidRDefault="00692D62" w:rsidP="00692D62">
            <w:pPr>
              <w:keepNext/>
              <w:keepLines/>
              <w:overflowPunct w:val="0"/>
              <w:autoSpaceDE w:val="0"/>
              <w:autoSpaceDN w:val="0"/>
              <w:adjustRightInd w:val="0"/>
              <w:spacing w:after="0" w:line="240" w:lineRule="auto"/>
              <w:jc w:val="center"/>
              <w:textAlignment w:val="baseline"/>
              <w:rPr>
                <w:ins w:id="118" w:author="Huawei" w:date="2020-05-15T15:59:00Z"/>
                <w:rFonts w:ascii="Arial" w:eastAsia="Times New Roman" w:hAnsi="Arial" w:cs="Arial"/>
                <w:sz w:val="18"/>
                <w:szCs w:val="20"/>
                <w:lang w:eastAsia="ja-JP"/>
              </w:rPr>
            </w:pPr>
            <w:ins w:id="119" w:author="Huawei" w:date="2020-05-15T15:59:00Z">
              <w:r w:rsidRPr="00692D62">
                <w:rPr>
                  <w:rFonts w:ascii="Arial" w:eastAsia="Times New Roman" w:hAnsi="Arial" w:cs="Arial"/>
                  <w:b/>
                  <w:sz w:val="18"/>
                  <w:szCs w:val="20"/>
                  <w:lang w:eastAsia="ja-JP"/>
                </w:rPr>
                <w:t>Assigned Criticality</w:t>
              </w:r>
            </w:ins>
          </w:p>
        </w:tc>
      </w:tr>
      <w:tr w:rsidR="00692D62" w:rsidRPr="00692D62" w:rsidTr="0017193B">
        <w:trPr>
          <w:ins w:id="120" w:author="Huawei" w:date="2020-05-15T15:59:00Z"/>
        </w:trPr>
        <w:tc>
          <w:tcPr>
            <w:tcW w:w="2578" w:type="dxa"/>
          </w:tcPr>
          <w:p w:rsidR="00692D62" w:rsidRPr="00692D62" w:rsidRDefault="00692D62" w:rsidP="00692D62">
            <w:pPr>
              <w:keepNext/>
              <w:keepLines/>
              <w:overflowPunct w:val="0"/>
              <w:autoSpaceDE w:val="0"/>
              <w:autoSpaceDN w:val="0"/>
              <w:adjustRightInd w:val="0"/>
              <w:spacing w:after="0" w:line="240" w:lineRule="auto"/>
              <w:textAlignment w:val="baseline"/>
              <w:rPr>
                <w:ins w:id="121" w:author="Huawei" w:date="2020-05-15T15:59:00Z"/>
                <w:rFonts w:ascii="Arial" w:eastAsia="Times New Roman" w:hAnsi="Arial" w:cs="Arial"/>
                <w:sz w:val="18"/>
                <w:szCs w:val="20"/>
                <w:lang w:eastAsia="ja-JP"/>
              </w:rPr>
            </w:pPr>
            <w:ins w:id="122" w:author="Huawei" w:date="2020-05-15T15:59:00Z">
              <w:r w:rsidRPr="00692D62">
                <w:rPr>
                  <w:rFonts w:ascii="Arial" w:eastAsia="Times New Roman" w:hAnsi="Arial" w:cs="Arial"/>
                  <w:sz w:val="18"/>
                  <w:szCs w:val="20"/>
                  <w:lang w:eastAsia="ja-JP"/>
                </w:rPr>
                <w:t>Message Type</w:t>
              </w:r>
            </w:ins>
          </w:p>
        </w:tc>
        <w:tc>
          <w:tcPr>
            <w:tcW w:w="1104" w:type="dxa"/>
          </w:tcPr>
          <w:p w:rsidR="00692D62" w:rsidRPr="00692D62" w:rsidRDefault="00692D62" w:rsidP="00692D62">
            <w:pPr>
              <w:keepNext/>
              <w:keepLines/>
              <w:overflowPunct w:val="0"/>
              <w:autoSpaceDE w:val="0"/>
              <w:autoSpaceDN w:val="0"/>
              <w:adjustRightInd w:val="0"/>
              <w:spacing w:after="0" w:line="240" w:lineRule="auto"/>
              <w:textAlignment w:val="baseline"/>
              <w:rPr>
                <w:ins w:id="123" w:author="Huawei" w:date="2020-05-15T15:59:00Z"/>
                <w:rFonts w:ascii="Arial" w:eastAsia="Times New Roman" w:hAnsi="Arial" w:cs="Arial"/>
                <w:sz w:val="18"/>
                <w:szCs w:val="20"/>
                <w:lang w:eastAsia="ja-JP"/>
              </w:rPr>
            </w:pPr>
            <w:ins w:id="124" w:author="Huawei" w:date="2020-05-15T15:59:00Z">
              <w:r w:rsidRPr="00692D62">
                <w:rPr>
                  <w:rFonts w:ascii="Arial" w:eastAsia="Times New Roman" w:hAnsi="Arial" w:cs="Arial"/>
                  <w:sz w:val="18"/>
                  <w:szCs w:val="20"/>
                  <w:lang w:eastAsia="ja-JP"/>
                </w:rPr>
                <w:t>M</w:t>
              </w:r>
            </w:ins>
          </w:p>
        </w:tc>
        <w:tc>
          <w:tcPr>
            <w:tcW w:w="881" w:type="dxa"/>
          </w:tcPr>
          <w:p w:rsidR="00692D62" w:rsidRPr="00692D62" w:rsidRDefault="00692D62" w:rsidP="00692D62">
            <w:pPr>
              <w:keepNext/>
              <w:keepLines/>
              <w:overflowPunct w:val="0"/>
              <w:autoSpaceDE w:val="0"/>
              <w:autoSpaceDN w:val="0"/>
              <w:adjustRightInd w:val="0"/>
              <w:spacing w:after="0" w:line="240" w:lineRule="auto"/>
              <w:jc w:val="both"/>
              <w:textAlignment w:val="baseline"/>
              <w:rPr>
                <w:ins w:id="125" w:author="Huawei" w:date="2020-05-15T15:59:00Z"/>
                <w:rFonts w:ascii="Arial" w:eastAsia="Times New Roman" w:hAnsi="Arial" w:cs="Arial"/>
                <w:sz w:val="18"/>
                <w:szCs w:val="20"/>
                <w:lang w:eastAsia="ja-JP"/>
              </w:rPr>
            </w:pPr>
          </w:p>
        </w:tc>
        <w:tc>
          <w:tcPr>
            <w:tcW w:w="1701" w:type="dxa"/>
          </w:tcPr>
          <w:p w:rsidR="00692D62" w:rsidRPr="00692D62" w:rsidRDefault="00692D62" w:rsidP="00692D62">
            <w:pPr>
              <w:keepNext/>
              <w:keepLines/>
              <w:overflowPunct w:val="0"/>
              <w:autoSpaceDE w:val="0"/>
              <w:autoSpaceDN w:val="0"/>
              <w:adjustRightInd w:val="0"/>
              <w:spacing w:after="0" w:line="240" w:lineRule="auto"/>
              <w:textAlignment w:val="baseline"/>
              <w:rPr>
                <w:ins w:id="126" w:author="Huawei" w:date="2020-05-15T15:59:00Z"/>
                <w:rFonts w:ascii="Arial" w:eastAsia="Times New Roman" w:hAnsi="Arial" w:cs="Arial"/>
                <w:sz w:val="18"/>
                <w:szCs w:val="18"/>
                <w:lang w:eastAsia="ja-JP"/>
              </w:rPr>
            </w:pPr>
            <w:ins w:id="127" w:author="Huawei" w:date="2020-05-15T15:59:00Z">
              <w:r w:rsidRPr="00692D62">
                <w:rPr>
                  <w:rFonts w:ascii="Arial" w:eastAsia="Times New Roman" w:hAnsi="Arial" w:cs="Arial"/>
                  <w:sz w:val="18"/>
                  <w:szCs w:val="18"/>
                  <w:lang w:eastAsia="ja-JP"/>
                </w:rPr>
                <w:t>9.2.13</w:t>
              </w:r>
            </w:ins>
          </w:p>
        </w:tc>
        <w:tc>
          <w:tcPr>
            <w:tcW w:w="1984" w:type="dxa"/>
          </w:tcPr>
          <w:p w:rsidR="00692D62" w:rsidRPr="00692D62" w:rsidRDefault="00692D62" w:rsidP="00692D62">
            <w:pPr>
              <w:keepNext/>
              <w:keepLines/>
              <w:overflowPunct w:val="0"/>
              <w:autoSpaceDE w:val="0"/>
              <w:autoSpaceDN w:val="0"/>
              <w:adjustRightInd w:val="0"/>
              <w:spacing w:after="0" w:line="240" w:lineRule="auto"/>
              <w:textAlignment w:val="baseline"/>
              <w:rPr>
                <w:ins w:id="128" w:author="Huawei" w:date="2020-05-15T15:59:00Z"/>
                <w:rFonts w:ascii="Arial" w:eastAsia="Times New Roman" w:hAnsi="Arial" w:cs="Arial"/>
                <w:sz w:val="18"/>
                <w:szCs w:val="18"/>
                <w:lang w:eastAsia="ja-JP"/>
              </w:rPr>
            </w:pPr>
          </w:p>
        </w:tc>
        <w:tc>
          <w:tcPr>
            <w:tcW w:w="1134" w:type="dxa"/>
          </w:tcPr>
          <w:p w:rsidR="00692D62" w:rsidRPr="00692D62" w:rsidRDefault="00692D62" w:rsidP="00692D62">
            <w:pPr>
              <w:keepNext/>
              <w:keepLines/>
              <w:overflowPunct w:val="0"/>
              <w:autoSpaceDE w:val="0"/>
              <w:autoSpaceDN w:val="0"/>
              <w:adjustRightInd w:val="0"/>
              <w:spacing w:after="0" w:line="240" w:lineRule="auto"/>
              <w:jc w:val="center"/>
              <w:textAlignment w:val="baseline"/>
              <w:rPr>
                <w:ins w:id="129" w:author="Huawei" w:date="2020-05-15T15:59:00Z"/>
                <w:rFonts w:ascii="Arial" w:eastAsia="Times New Roman" w:hAnsi="Arial" w:cs="Times New Roman"/>
                <w:sz w:val="18"/>
                <w:szCs w:val="20"/>
                <w:lang w:eastAsia="ja-JP"/>
              </w:rPr>
            </w:pPr>
            <w:ins w:id="130" w:author="Huawei" w:date="2020-05-15T15:59:00Z">
              <w:r w:rsidRPr="00692D62">
                <w:rPr>
                  <w:rFonts w:ascii="Arial" w:eastAsia="Times New Roman" w:hAnsi="Arial" w:cs="Times New Roman"/>
                  <w:sz w:val="18"/>
                  <w:szCs w:val="20"/>
                  <w:lang w:eastAsia="ja-JP"/>
                </w:rPr>
                <w:t>YES</w:t>
              </w:r>
            </w:ins>
          </w:p>
        </w:tc>
        <w:tc>
          <w:tcPr>
            <w:tcW w:w="1103" w:type="dxa"/>
          </w:tcPr>
          <w:p w:rsidR="00692D62" w:rsidRPr="00692D62" w:rsidRDefault="00692D62" w:rsidP="00692D62">
            <w:pPr>
              <w:keepNext/>
              <w:keepLines/>
              <w:overflowPunct w:val="0"/>
              <w:autoSpaceDE w:val="0"/>
              <w:autoSpaceDN w:val="0"/>
              <w:adjustRightInd w:val="0"/>
              <w:spacing w:after="0" w:line="240" w:lineRule="auto"/>
              <w:jc w:val="center"/>
              <w:textAlignment w:val="baseline"/>
              <w:rPr>
                <w:ins w:id="131" w:author="Huawei" w:date="2020-05-15T15:59:00Z"/>
                <w:rFonts w:ascii="Arial" w:eastAsia="Times New Roman" w:hAnsi="Arial" w:cs="Times New Roman"/>
                <w:sz w:val="18"/>
                <w:szCs w:val="20"/>
                <w:lang w:eastAsia="ja-JP"/>
              </w:rPr>
            </w:pPr>
            <w:ins w:id="132" w:author="Huawei" w:date="2020-05-15T15:59:00Z">
              <w:r w:rsidRPr="00692D62">
                <w:rPr>
                  <w:rFonts w:ascii="Arial" w:eastAsia="Times New Roman" w:hAnsi="Arial" w:cs="Times New Roman"/>
                  <w:sz w:val="18"/>
                  <w:szCs w:val="20"/>
                  <w:lang w:eastAsia="ja-JP"/>
                </w:rPr>
                <w:t>reject</w:t>
              </w:r>
            </w:ins>
          </w:p>
        </w:tc>
      </w:tr>
      <w:tr w:rsidR="00692D62" w:rsidRPr="00692D62" w:rsidTr="0017193B">
        <w:trPr>
          <w:ins w:id="133" w:author="Huawei" w:date="2020-05-15T15:59:00Z"/>
        </w:trPr>
        <w:tc>
          <w:tcPr>
            <w:tcW w:w="2578" w:type="dxa"/>
          </w:tcPr>
          <w:p w:rsidR="00692D62" w:rsidRPr="00692D62" w:rsidRDefault="00692D62" w:rsidP="00692D62">
            <w:pPr>
              <w:keepNext/>
              <w:keepLines/>
              <w:overflowPunct w:val="0"/>
              <w:autoSpaceDE w:val="0"/>
              <w:autoSpaceDN w:val="0"/>
              <w:adjustRightInd w:val="0"/>
              <w:spacing w:after="0" w:line="240" w:lineRule="auto"/>
              <w:textAlignment w:val="baseline"/>
              <w:rPr>
                <w:ins w:id="134" w:author="Huawei" w:date="2020-05-15T15:59:00Z"/>
                <w:rFonts w:ascii="Arial" w:eastAsia="Times New Roman" w:hAnsi="Arial" w:cs="Arial"/>
                <w:sz w:val="18"/>
                <w:szCs w:val="20"/>
                <w:lang w:eastAsia="ja-JP"/>
              </w:rPr>
            </w:pPr>
            <w:ins w:id="135" w:author="Huawei" w:date="2020-05-15T15:59:00Z">
              <w:r w:rsidRPr="00692D62">
                <w:rPr>
                  <w:rFonts w:ascii="Arial" w:eastAsia="Times New Roman" w:hAnsi="Arial" w:cs="Arial"/>
                  <w:sz w:val="18"/>
                  <w:szCs w:val="20"/>
                  <w:lang w:eastAsia="ja-JP"/>
                </w:rPr>
                <w:t>UE Radio Capability ID</w:t>
              </w:r>
            </w:ins>
          </w:p>
        </w:tc>
        <w:tc>
          <w:tcPr>
            <w:tcW w:w="1104" w:type="dxa"/>
          </w:tcPr>
          <w:p w:rsidR="00692D62" w:rsidRPr="00692D62" w:rsidRDefault="00692D62" w:rsidP="00692D62">
            <w:pPr>
              <w:keepNext/>
              <w:keepLines/>
              <w:overflowPunct w:val="0"/>
              <w:autoSpaceDE w:val="0"/>
              <w:autoSpaceDN w:val="0"/>
              <w:adjustRightInd w:val="0"/>
              <w:spacing w:after="0" w:line="240" w:lineRule="auto"/>
              <w:textAlignment w:val="baseline"/>
              <w:rPr>
                <w:ins w:id="136" w:author="Huawei" w:date="2020-05-15T15:59:00Z"/>
                <w:rFonts w:ascii="Arial" w:eastAsia="Times New Roman" w:hAnsi="Arial" w:cs="Arial"/>
                <w:sz w:val="18"/>
                <w:szCs w:val="20"/>
                <w:lang w:eastAsia="ja-JP"/>
              </w:rPr>
            </w:pPr>
            <w:ins w:id="137" w:author="Huawei" w:date="2020-05-15T15:59:00Z">
              <w:r w:rsidRPr="00692D62">
                <w:rPr>
                  <w:rFonts w:ascii="Arial" w:eastAsia="Times New Roman" w:hAnsi="Arial" w:cs="Arial"/>
                  <w:sz w:val="18"/>
                  <w:szCs w:val="20"/>
                  <w:lang w:eastAsia="ja-JP"/>
                </w:rPr>
                <w:t>M</w:t>
              </w:r>
            </w:ins>
          </w:p>
        </w:tc>
        <w:tc>
          <w:tcPr>
            <w:tcW w:w="881" w:type="dxa"/>
          </w:tcPr>
          <w:p w:rsidR="00692D62" w:rsidRPr="00692D62" w:rsidRDefault="00692D62" w:rsidP="00692D62">
            <w:pPr>
              <w:keepNext/>
              <w:keepLines/>
              <w:overflowPunct w:val="0"/>
              <w:autoSpaceDE w:val="0"/>
              <w:autoSpaceDN w:val="0"/>
              <w:adjustRightInd w:val="0"/>
              <w:spacing w:after="0" w:line="240" w:lineRule="auto"/>
              <w:textAlignment w:val="baseline"/>
              <w:rPr>
                <w:ins w:id="138" w:author="Huawei" w:date="2020-05-15T15:59:00Z"/>
                <w:rFonts w:ascii="Arial" w:eastAsia="Times New Roman" w:hAnsi="Arial" w:cs="Arial"/>
                <w:sz w:val="18"/>
                <w:szCs w:val="20"/>
                <w:lang w:eastAsia="ja-JP"/>
              </w:rPr>
            </w:pPr>
          </w:p>
        </w:tc>
        <w:tc>
          <w:tcPr>
            <w:tcW w:w="1701" w:type="dxa"/>
          </w:tcPr>
          <w:p w:rsidR="00692D62" w:rsidRPr="00692D62" w:rsidRDefault="00692D62" w:rsidP="00692D62">
            <w:pPr>
              <w:keepNext/>
              <w:keepLines/>
              <w:overflowPunct w:val="0"/>
              <w:autoSpaceDE w:val="0"/>
              <w:autoSpaceDN w:val="0"/>
              <w:adjustRightInd w:val="0"/>
              <w:spacing w:after="0" w:line="240" w:lineRule="auto"/>
              <w:textAlignment w:val="baseline"/>
              <w:rPr>
                <w:ins w:id="139" w:author="Huawei" w:date="2020-05-15T15:59:00Z"/>
                <w:rFonts w:ascii="Arial" w:eastAsia="Times New Roman" w:hAnsi="Arial" w:cs="Arial"/>
                <w:sz w:val="18"/>
                <w:szCs w:val="18"/>
                <w:lang w:eastAsia="ja-JP"/>
              </w:rPr>
            </w:pPr>
            <w:ins w:id="140" w:author="Huawei" w:date="2020-05-15T15:59:00Z">
              <w:r w:rsidRPr="00692D62">
                <w:rPr>
                  <w:rFonts w:ascii="Arial" w:eastAsia="Times New Roman" w:hAnsi="Arial" w:cs="Arial"/>
                  <w:sz w:val="18"/>
                  <w:szCs w:val="18"/>
                  <w:lang w:eastAsia="ja-JP"/>
                </w:rPr>
                <w:t>9.2.x</w:t>
              </w:r>
            </w:ins>
          </w:p>
        </w:tc>
        <w:tc>
          <w:tcPr>
            <w:tcW w:w="1984" w:type="dxa"/>
          </w:tcPr>
          <w:p w:rsidR="00692D62" w:rsidRPr="00692D62" w:rsidRDefault="00692D62" w:rsidP="00692D62">
            <w:pPr>
              <w:keepNext/>
              <w:keepLines/>
              <w:overflowPunct w:val="0"/>
              <w:autoSpaceDE w:val="0"/>
              <w:autoSpaceDN w:val="0"/>
              <w:adjustRightInd w:val="0"/>
              <w:spacing w:after="0" w:line="240" w:lineRule="auto"/>
              <w:textAlignment w:val="baseline"/>
              <w:rPr>
                <w:ins w:id="141" w:author="Huawei" w:date="2020-05-15T15:59:00Z"/>
                <w:rFonts w:ascii="Arial" w:eastAsia="Times New Roman" w:hAnsi="Arial" w:cs="Arial"/>
                <w:sz w:val="18"/>
                <w:szCs w:val="18"/>
                <w:lang w:eastAsia="ja-JP"/>
              </w:rPr>
            </w:pPr>
          </w:p>
        </w:tc>
        <w:tc>
          <w:tcPr>
            <w:tcW w:w="1134" w:type="dxa"/>
          </w:tcPr>
          <w:p w:rsidR="00692D62" w:rsidRPr="00692D62" w:rsidRDefault="00692D62" w:rsidP="00692D62">
            <w:pPr>
              <w:keepNext/>
              <w:keepLines/>
              <w:overflowPunct w:val="0"/>
              <w:autoSpaceDE w:val="0"/>
              <w:autoSpaceDN w:val="0"/>
              <w:adjustRightInd w:val="0"/>
              <w:spacing w:after="0" w:line="240" w:lineRule="auto"/>
              <w:jc w:val="center"/>
              <w:textAlignment w:val="baseline"/>
              <w:rPr>
                <w:ins w:id="142" w:author="Huawei" w:date="2020-05-15T15:59:00Z"/>
                <w:rFonts w:ascii="Arial" w:eastAsia="Times New Roman" w:hAnsi="Arial" w:cs="Times New Roman"/>
                <w:sz w:val="18"/>
                <w:szCs w:val="20"/>
                <w:lang w:eastAsia="ja-JP"/>
              </w:rPr>
            </w:pPr>
            <w:ins w:id="143" w:author="Huawei" w:date="2020-05-15T15:59:00Z">
              <w:r w:rsidRPr="00692D62">
                <w:rPr>
                  <w:rFonts w:ascii="Arial" w:eastAsia="Times New Roman" w:hAnsi="Arial" w:cs="Times New Roman"/>
                  <w:sz w:val="18"/>
                  <w:szCs w:val="20"/>
                  <w:lang w:eastAsia="ja-JP"/>
                </w:rPr>
                <w:t>YES</w:t>
              </w:r>
            </w:ins>
          </w:p>
        </w:tc>
        <w:tc>
          <w:tcPr>
            <w:tcW w:w="1103" w:type="dxa"/>
          </w:tcPr>
          <w:p w:rsidR="00692D62" w:rsidRPr="00692D62" w:rsidRDefault="00692D62" w:rsidP="00692D62">
            <w:pPr>
              <w:keepNext/>
              <w:keepLines/>
              <w:overflowPunct w:val="0"/>
              <w:autoSpaceDE w:val="0"/>
              <w:autoSpaceDN w:val="0"/>
              <w:adjustRightInd w:val="0"/>
              <w:spacing w:after="0" w:line="240" w:lineRule="auto"/>
              <w:jc w:val="center"/>
              <w:textAlignment w:val="baseline"/>
              <w:rPr>
                <w:ins w:id="144" w:author="Huawei" w:date="2020-05-15T15:59:00Z"/>
                <w:rFonts w:ascii="Arial" w:eastAsia="Times New Roman" w:hAnsi="Arial" w:cs="Times New Roman"/>
                <w:sz w:val="18"/>
                <w:szCs w:val="20"/>
                <w:lang w:eastAsia="ja-JP"/>
              </w:rPr>
            </w:pPr>
            <w:ins w:id="145" w:author="Huawei" w:date="2020-05-15T15:59:00Z">
              <w:r w:rsidRPr="00692D62">
                <w:rPr>
                  <w:rFonts w:ascii="Arial" w:eastAsia="Times New Roman" w:hAnsi="Arial" w:cs="Times New Roman"/>
                  <w:sz w:val="18"/>
                  <w:szCs w:val="20"/>
                  <w:lang w:eastAsia="ja-JP"/>
                </w:rPr>
                <w:t>reject</w:t>
              </w:r>
            </w:ins>
          </w:p>
        </w:tc>
      </w:tr>
      <w:tr w:rsidR="00692D62" w:rsidRPr="00692D62" w:rsidTr="0017193B">
        <w:trPr>
          <w:ins w:id="146" w:author="Huawei" w:date="2020-05-15T15:59:00Z"/>
        </w:trPr>
        <w:tc>
          <w:tcPr>
            <w:tcW w:w="2578" w:type="dxa"/>
          </w:tcPr>
          <w:p w:rsidR="00692D62" w:rsidRPr="00692D62" w:rsidRDefault="00692D62" w:rsidP="00692D62">
            <w:pPr>
              <w:keepNext/>
              <w:keepLines/>
              <w:overflowPunct w:val="0"/>
              <w:autoSpaceDE w:val="0"/>
              <w:autoSpaceDN w:val="0"/>
              <w:adjustRightInd w:val="0"/>
              <w:spacing w:after="0" w:line="240" w:lineRule="auto"/>
              <w:textAlignment w:val="baseline"/>
              <w:rPr>
                <w:ins w:id="147" w:author="Huawei" w:date="2020-05-15T15:59:00Z"/>
                <w:rFonts w:ascii="Arial" w:eastAsia="Times New Roman" w:hAnsi="Arial" w:cs="Arial"/>
                <w:sz w:val="18"/>
                <w:szCs w:val="20"/>
                <w:lang w:eastAsia="ja-JP"/>
              </w:rPr>
            </w:pPr>
            <w:ins w:id="148" w:author="Huawei" w:date="2020-05-15T15:59:00Z">
              <w:r w:rsidRPr="00692D62">
                <w:rPr>
                  <w:rFonts w:ascii="Arial" w:eastAsia="Batang" w:hAnsi="Arial" w:cs="Arial"/>
                  <w:bCs/>
                  <w:sz w:val="18"/>
                  <w:szCs w:val="20"/>
                  <w:lang w:eastAsia="ja-JP"/>
                </w:rPr>
                <w:t>UE Radio Capability</w:t>
              </w:r>
            </w:ins>
          </w:p>
        </w:tc>
        <w:tc>
          <w:tcPr>
            <w:tcW w:w="1104" w:type="dxa"/>
          </w:tcPr>
          <w:p w:rsidR="00692D62" w:rsidRPr="00692D62" w:rsidRDefault="00692D62" w:rsidP="00692D62">
            <w:pPr>
              <w:keepNext/>
              <w:keepLines/>
              <w:overflowPunct w:val="0"/>
              <w:autoSpaceDE w:val="0"/>
              <w:autoSpaceDN w:val="0"/>
              <w:adjustRightInd w:val="0"/>
              <w:spacing w:after="0" w:line="240" w:lineRule="auto"/>
              <w:textAlignment w:val="baseline"/>
              <w:rPr>
                <w:ins w:id="149" w:author="Huawei" w:date="2020-05-15T15:59:00Z"/>
                <w:rFonts w:ascii="Arial" w:eastAsia="Times New Roman" w:hAnsi="Arial" w:cs="Arial"/>
                <w:sz w:val="18"/>
                <w:szCs w:val="20"/>
                <w:lang w:eastAsia="ja-JP"/>
              </w:rPr>
            </w:pPr>
            <w:ins w:id="150" w:author="Huawei" w:date="2020-05-15T15:59:00Z">
              <w:r w:rsidRPr="00692D62">
                <w:rPr>
                  <w:rFonts w:ascii="Arial" w:eastAsia="Times New Roman" w:hAnsi="Arial" w:cs="Arial"/>
                  <w:sz w:val="18"/>
                  <w:szCs w:val="20"/>
                  <w:lang w:eastAsia="ja-JP"/>
                </w:rPr>
                <w:t>M</w:t>
              </w:r>
            </w:ins>
          </w:p>
        </w:tc>
        <w:tc>
          <w:tcPr>
            <w:tcW w:w="881" w:type="dxa"/>
          </w:tcPr>
          <w:p w:rsidR="00692D62" w:rsidRPr="00692D62" w:rsidRDefault="00692D62" w:rsidP="00692D62">
            <w:pPr>
              <w:keepNext/>
              <w:keepLines/>
              <w:overflowPunct w:val="0"/>
              <w:autoSpaceDE w:val="0"/>
              <w:autoSpaceDN w:val="0"/>
              <w:adjustRightInd w:val="0"/>
              <w:spacing w:after="0" w:line="240" w:lineRule="auto"/>
              <w:textAlignment w:val="baseline"/>
              <w:rPr>
                <w:ins w:id="151" w:author="Huawei" w:date="2020-05-15T15:59:00Z"/>
                <w:rFonts w:ascii="Arial" w:eastAsia="Times New Roman" w:hAnsi="Arial" w:cs="Arial"/>
                <w:sz w:val="18"/>
                <w:szCs w:val="20"/>
                <w:lang w:eastAsia="ja-JP"/>
              </w:rPr>
            </w:pPr>
          </w:p>
        </w:tc>
        <w:tc>
          <w:tcPr>
            <w:tcW w:w="1701" w:type="dxa"/>
          </w:tcPr>
          <w:p w:rsidR="00692D62" w:rsidRPr="00692D62" w:rsidRDefault="00692D62" w:rsidP="00692D62">
            <w:pPr>
              <w:keepNext/>
              <w:keepLines/>
              <w:overflowPunct w:val="0"/>
              <w:autoSpaceDE w:val="0"/>
              <w:autoSpaceDN w:val="0"/>
              <w:adjustRightInd w:val="0"/>
              <w:spacing w:after="0" w:line="240" w:lineRule="auto"/>
              <w:textAlignment w:val="baseline"/>
              <w:rPr>
                <w:ins w:id="152" w:author="Huawei" w:date="2020-05-15T15:59:00Z"/>
                <w:rFonts w:ascii="Arial" w:eastAsia="Times New Roman" w:hAnsi="Arial" w:cs="Arial"/>
                <w:sz w:val="18"/>
                <w:szCs w:val="18"/>
                <w:lang w:eastAsia="ja-JP"/>
              </w:rPr>
            </w:pPr>
            <w:ins w:id="153" w:author="Huawei" w:date="2020-05-15T15:59:00Z">
              <w:r w:rsidRPr="00692D62">
                <w:rPr>
                  <w:rFonts w:ascii="Arial" w:eastAsia="Times New Roman" w:hAnsi="Arial" w:cs="Arial"/>
                  <w:sz w:val="18"/>
                  <w:szCs w:val="18"/>
                  <w:lang w:eastAsia="ja-JP"/>
                </w:rPr>
                <w:t>9.2.d</w:t>
              </w:r>
            </w:ins>
          </w:p>
        </w:tc>
        <w:tc>
          <w:tcPr>
            <w:tcW w:w="1984" w:type="dxa"/>
          </w:tcPr>
          <w:p w:rsidR="00692D62" w:rsidRPr="00692D62" w:rsidRDefault="00692D62" w:rsidP="00692D62">
            <w:pPr>
              <w:keepNext/>
              <w:keepLines/>
              <w:overflowPunct w:val="0"/>
              <w:autoSpaceDE w:val="0"/>
              <w:autoSpaceDN w:val="0"/>
              <w:adjustRightInd w:val="0"/>
              <w:spacing w:after="0" w:line="240" w:lineRule="auto"/>
              <w:textAlignment w:val="baseline"/>
              <w:rPr>
                <w:ins w:id="154" w:author="Huawei" w:date="2020-05-15T15:59:00Z"/>
                <w:rFonts w:ascii="Arial" w:eastAsia="Times New Roman" w:hAnsi="Arial" w:cs="Arial"/>
                <w:sz w:val="18"/>
                <w:szCs w:val="18"/>
                <w:lang w:eastAsia="ja-JP"/>
              </w:rPr>
            </w:pPr>
          </w:p>
        </w:tc>
        <w:tc>
          <w:tcPr>
            <w:tcW w:w="1134" w:type="dxa"/>
          </w:tcPr>
          <w:p w:rsidR="00692D62" w:rsidRPr="00692D62" w:rsidRDefault="00692D62" w:rsidP="00692D62">
            <w:pPr>
              <w:keepNext/>
              <w:keepLines/>
              <w:overflowPunct w:val="0"/>
              <w:autoSpaceDE w:val="0"/>
              <w:autoSpaceDN w:val="0"/>
              <w:adjustRightInd w:val="0"/>
              <w:spacing w:after="0" w:line="240" w:lineRule="auto"/>
              <w:jc w:val="center"/>
              <w:textAlignment w:val="baseline"/>
              <w:rPr>
                <w:ins w:id="155" w:author="Huawei" w:date="2020-05-15T15:59:00Z"/>
                <w:rFonts w:ascii="Arial" w:eastAsia="Times New Roman" w:hAnsi="Arial" w:cs="Times New Roman"/>
                <w:sz w:val="18"/>
                <w:szCs w:val="20"/>
                <w:lang w:eastAsia="ja-JP"/>
              </w:rPr>
            </w:pPr>
            <w:ins w:id="156" w:author="Huawei" w:date="2020-05-15T15:59:00Z">
              <w:r w:rsidRPr="00692D62">
                <w:rPr>
                  <w:rFonts w:ascii="Arial" w:eastAsia="Times New Roman" w:hAnsi="Arial" w:cs="Times New Roman"/>
                  <w:sz w:val="18"/>
                  <w:szCs w:val="20"/>
                  <w:lang w:eastAsia="ja-JP"/>
                </w:rPr>
                <w:t>YES</w:t>
              </w:r>
            </w:ins>
          </w:p>
        </w:tc>
        <w:tc>
          <w:tcPr>
            <w:tcW w:w="1103" w:type="dxa"/>
          </w:tcPr>
          <w:p w:rsidR="00692D62" w:rsidRPr="00692D62" w:rsidRDefault="00692D62" w:rsidP="00692D62">
            <w:pPr>
              <w:keepNext/>
              <w:keepLines/>
              <w:overflowPunct w:val="0"/>
              <w:autoSpaceDE w:val="0"/>
              <w:autoSpaceDN w:val="0"/>
              <w:adjustRightInd w:val="0"/>
              <w:spacing w:after="0" w:line="240" w:lineRule="auto"/>
              <w:jc w:val="center"/>
              <w:textAlignment w:val="baseline"/>
              <w:rPr>
                <w:ins w:id="157" w:author="Huawei" w:date="2020-05-15T15:59:00Z"/>
                <w:rFonts w:ascii="Arial" w:eastAsia="Times New Roman" w:hAnsi="Arial" w:cs="Times New Roman"/>
                <w:sz w:val="18"/>
                <w:szCs w:val="20"/>
                <w:lang w:eastAsia="ja-JP"/>
              </w:rPr>
            </w:pPr>
            <w:ins w:id="158" w:author="Huawei" w:date="2020-05-15T15:59:00Z">
              <w:r w:rsidRPr="00692D62">
                <w:rPr>
                  <w:rFonts w:ascii="Arial" w:eastAsia="Times New Roman" w:hAnsi="Arial" w:cs="Times New Roman"/>
                  <w:sz w:val="18"/>
                  <w:szCs w:val="20"/>
                  <w:lang w:eastAsia="ja-JP"/>
                </w:rPr>
                <w:t>ignore</w:t>
              </w:r>
            </w:ins>
          </w:p>
        </w:tc>
      </w:tr>
      <w:tr w:rsidR="00692D62" w:rsidRPr="00692D62" w:rsidTr="0017193B">
        <w:trPr>
          <w:ins w:id="159" w:author="Huawei" w:date="2020-05-15T15:59:00Z"/>
        </w:trPr>
        <w:tc>
          <w:tcPr>
            <w:tcW w:w="2578" w:type="dxa"/>
          </w:tcPr>
          <w:p w:rsidR="00692D62" w:rsidRPr="00692D62" w:rsidRDefault="00692D62" w:rsidP="00692D62">
            <w:pPr>
              <w:keepNext/>
              <w:keepLines/>
              <w:overflowPunct w:val="0"/>
              <w:autoSpaceDE w:val="0"/>
              <w:autoSpaceDN w:val="0"/>
              <w:adjustRightInd w:val="0"/>
              <w:spacing w:after="0" w:line="240" w:lineRule="auto"/>
              <w:textAlignment w:val="baseline"/>
              <w:rPr>
                <w:ins w:id="160" w:author="Huawei" w:date="2020-05-15T15:59:00Z"/>
                <w:rFonts w:ascii="Arial" w:eastAsia="Batang" w:hAnsi="Arial" w:cs="Arial"/>
                <w:bCs/>
                <w:sz w:val="18"/>
                <w:szCs w:val="20"/>
                <w:lang w:eastAsia="ja-JP"/>
              </w:rPr>
            </w:pPr>
            <w:ins w:id="161" w:author="Huawei" w:date="2020-05-15T15:59:00Z">
              <w:r w:rsidRPr="00692D62">
                <w:rPr>
                  <w:rFonts w:ascii="Arial" w:eastAsia="Batang" w:hAnsi="Arial" w:cs="Arial"/>
                  <w:bCs/>
                  <w:sz w:val="18"/>
                  <w:szCs w:val="20"/>
                  <w:lang w:eastAsia="ja-JP"/>
                </w:rPr>
                <w:t>Criticality Diagnostics</w:t>
              </w:r>
            </w:ins>
          </w:p>
        </w:tc>
        <w:tc>
          <w:tcPr>
            <w:tcW w:w="1104" w:type="dxa"/>
          </w:tcPr>
          <w:p w:rsidR="00692D62" w:rsidRPr="00692D62" w:rsidRDefault="00692D62" w:rsidP="00692D62">
            <w:pPr>
              <w:keepNext/>
              <w:keepLines/>
              <w:overflowPunct w:val="0"/>
              <w:autoSpaceDE w:val="0"/>
              <w:autoSpaceDN w:val="0"/>
              <w:adjustRightInd w:val="0"/>
              <w:spacing w:after="0" w:line="240" w:lineRule="auto"/>
              <w:textAlignment w:val="baseline"/>
              <w:rPr>
                <w:ins w:id="162" w:author="Huawei" w:date="2020-05-15T15:59:00Z"/>
                <w:rFonts w:ascii="Arial" w:eastAsia="Times New Roman" w:hAnsi="Arial" w:cs="Arial"/>
                <w:sz w:val="18"/>
                <w:szCs w:val="20"/>
                <w:lang w:eastAsia="ja-JP"/>
              </w:rPr>
            </w:pPr>
            <w:ins w:id="163" w:author="Huawei" w:date="2020-05-15T15:59:00Z">
              <w:r w:rsidRPr="00692D62">
                <w:rPr>
                  <w:rFonts w:ascii="Arial" w:eastAsia="Batang" w:hAnsi="Arial" w:cs="Arial"/>
                  <w:bCs/>
                  <w:sz w:val="18"/>
                  <w:szCs w:val="20"/>
                  <w:lang w:eastAsia="ja-JP"/>
                </w:rPr>
                <w:t>O</w:t>
              </w:r>
            </w:ins>
          </w:p>
        </w:tc>
        <w:tc>
          <w:tcPr>
            <w:tcW w:w="881" w:type="dxa"/>
          </w:tcPr>
          <w:p w:rsidR="00692D62" w:rsidRPr="00692D62" w:rsidRDefault="00692D62" w:rsidP="00692D62">
            <w:pPr>
              <w:keepNext/>
              <w:keepLines/>
              <w:overflowPunct w:val="0"/>
              <w:autoSpaceDE w:val="0"/>
              <w:autoSpaceDN w:val="0"/>
              <w:adjustRightInd w:val="0"/>
              <w:spacing w:after="0" w:line="240" w:lineRule="auto"/>
              <w:textAlignment w:val="baseline"/>
              <w:rPr>
                <w:ins w:id="164" w:author="Huawei" w:date="2020-05-15T15:59:00Z"/>
                <w:rFonts w:ascii="Arial" w:eastAsia="Times New Roman" w:hAnsi="Arial" w:cs="Arial"/>
                <w:sz w:val="18"/>
                <w:szCs w:val="20"/>
                <w:lang w:eastAsia="ja-JP"/>
              </w:rPr>
            </w:pPr>
          </w:p>
        </w:tc>
        <w:tc>
          <w:tcPr>
            <w:tcW w:w="1701" w:type="dxa"/>
          </w:tcPr>
          <w:p w:rsidR="00692D62" w:rsidRPr="00692D62" w:rsidRDefault="00692D62" w:rsidP="00692D62">
            <w:pPr>
              <w:keepNext/>
              <w:keepLines/>
              <w:overflowPunct w:val="0"/>
              <w:autoSpaceDE w:val="0"/>
              <w:autoSpaceDN w:val="0"/>
              <w:adjustRightInd w:val="0"/>
              <w:spacing w:after="0" w:line="240" w:lineRule="auto"/>
              <w:textAlignment w:val="baseline"/>
              <w:rPr>
                <w:ins w:id="165" w:author="Huawei" w:date="2020-05-15T15:59:00Z"/>
                <w:rFonts w:ascii="Arial" w:eastAsia="Times New Roman" w:hAnsi="Arial" w:cs="Arial"/>
                <w:sz w:val="18"/>
                <w:szCs w:val="18"/>
                <w:lang w:eastAsia="ja-JP"/>
              </w:rPr>
            </w:pPr>
            <w:ins w:id="166" w:author="Huawei" w:date="2020-05-15T15:59:00Z">
              <w:r w:rsidRPr="00692D62">
                <w:rPr>
                  <w:rFonts w:ascii="Arial" w:eastAsia="Batang" w:hAnsi="Arial" w:cs="Arial"/>
                  <w:bCs/>
                  <w:sz w:val="18"/>
                  <w:szCs w:val="20"/>
                  <w:lang w:eastAsia="ja-JP"/>
                </w:rPr>
                <w:t>9.2.7</w:t>
              </w:r>
            </w:ins>
          </w:p>
        </w:tc>
        <w:tc>
          <w:tcPr>
            <w:tcW w:w="1984" w:type="dxa"/>
          </w:tcPr>
          <w:p w:rsidR="00692D62" w:rsidRPr="00692D62" w:rsidRDefault="00692D62" w:rsidP="00692D62">
            <w:pPr>
              <w:keepNext/>
              <w:keepLines/>
              <w:overflowPunct w:val="0"/>
              <w:autoSpaceDE w:val="0"/>
              <w:autoSpaceDN w:val="0"/>
              <w:adjustRightInd w:val="0"/>
              <w:spacing w:after="0" w:line="240" w:lineRule="auto"/>
              <w:textAlignment w:val="baseline"/>
              <w:rPr>
                <w:ins w:id="167" w:author="Huawei" w:date="2020-05-15T15:59:00Z"/>
                <w:rFonts w:ascii="Arial" w:eastAsia="Times New Roman" w:hAnsi="Arial" w:cs="Arial"/>
                <w:sz w:val="18"/>
                <w:szCs w:val="18"/>
                <w:lang w:eastAsia="ja-JP"/>
              </w:rPr>
            </w:pPr>
          </w:p>
        </w:tc>
        <w:tc>
          <w:tcPr>
            <w:tcW w:w="1134" w:type="dxa"/>
          </w:tcPr>
          <w:p w:rsidR="00692D62" w:rsidRPr="00692D62" w:rsidRDefault="00692D62" w:rsidP="00692D62">
            <w:pPr>
              <w:keepNext/>
              <w:keepLines/>
              <w:overflowPunct w:val="0"/>
              <w:autoSpaceDE w:val="0"/>
              <w:autoSpaceDN w:val="0"/>
              <w:adjustRightInd w:val="0"/>
              <w:spacing w:after="0" w:line="240" w:lineRule="auto"/>
              <w:jc w:val="center"/>
              <w:textAlignment w:val="baseline"/>
              <w:rPr>
                <w:ins w:id="168" w:author="Huawei" w:date="2020-05-15T15:59:00Z"/>
                <w:rFonts w:ascii="Arial" w:eastAsia="Times New Roman" w:hAnsi="Arial" w:cs="Times New Roman"/>
                <w:sz w:val="18"/>
                <w:szCs w:val="20"/>
                <w:lang w:eastAsia="ja-JP"/>
              </w:rPr>
            </w:pPr>
            <w:ins w:id="169" w:author="Huawei" w:date="2020-05-15T15:59:00Z">
              <w:r w:rsidRPr="00692D62">
                <w:rPr>
                  <w:rFonts w:ascii="Arial" w:eastAsia="Batang" w:hAnsi="Arial" w:cs="Arial"/>
                  <w:bCs/>
                  <w:sz w:val="18"/>
                  <w:szCs w:val="20"/>
                  <w:lang w:eastAsia="ja-JP"/>
                </w:rPr>
                <w:t>YES</w:t>
              </w:r>
            </w:ins>
          </w:p>
        </w:tc>
        <w:tc>
          <w:tcPr>
            <w:tcW w:w="1103" w:type="dxa"/>
          </w:tcPr>
          <w:p w:rsidR="00692D62" w:rsidRPr="00692D62" w:rsidRDefault="00692D62" w:rsidP="00692D62">
            <w:pPr>
              <w:keepNext/>
              <w:keepLines/>
              <w:overflowPunct w:val="0"/>
              <w:autoSpaceDE w:val="0"/>
              <w:autoSpaceDN w:val="0"/>
              <w:adjustRightInd w:val="0"/>
              <w:spacing w:after="0" w:line="240" w:lineRule="auto"/>
              <w:jc w:val="center"/>
              <w:textAlignment w:val="baseline"/>
              <w:rPr>
                <w:ins w:id="170" w:author="Huawei" w:date="2020-05-15T15:59:00Z"/>
                <w:rFonts w:ascii="Arial" w:eastAsia="Times New Roman" w:hAnsi="Arial" w:cs="Times New Roman"/>
                <w:sz w:val="18"/>
                <w:szCs w:val="20"/>
                <w:lang w:eastAsia="ja-JP"/>
              </w:rPr>
            </w:pPr>
            <w:ins w:id="171" w:author="Huawei" w:date="2020-05-15T15:59:00Z">
              <w:r w:rsidRPr="00692D62">
                <w:rPr>
                  <w:rFonts w:ascii="Arial" w:eastAsia="Batang" w:hAnsi="Arial" w:cs="Arial"/>
                  <w:bCs/>
                  <w:sz w:val="18"/>
                  <w:szCs w:val="20"/>
                  <w:lang w:eastAsia="ja-JP"/>
                </w:rPr>
                <w:t>ignore</w:t>
              </w:r>
            </w:ins>
          </w:p>
        </w:tc>
      </w:tr>
    </w:tbl>
    <w:p w:rsidR="00692D62" w:rsidRDefault="00692D62"/>
    <w:p w:rsidR="00692D62" w:rsidRPr="00692D62" w:rsidRDefault="00692D62" w:rsidP="00692D6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40" w:lineRule="auto"/>
        <w:ind w:left="720" w:hanging="720"/>
        <w:jc w:val="center"/>
        <w:rPr>
          <w:rFonts w:eastAsia="Batang" w:cs="Times New Roman"/>
          <w:bCs/>
          <w:i/>
          <w:noProof/>
          <w:szCs w:val="20"/>
        </w:rPr>
      </w:pPr>
      <w:r w:rsidRPr="00692D62">
        <w:rPr>
          <w:rFonts w:eastAsia="Batang" w:cs="Times New Roman"/>
          <w:bCs/>
          <w:i/>
          <w:noProof/>
          <w:szCs w:val="20"/>
          <w:lang w:eastAsia="ko-KR"/>
        </w:rPr>
        <w:t>NEXT CHANGE</w:t>
      </w:r>
    </w:p>
    <w:p w:rsidR="00692D62" w:rsidRPr="00692D62" w:rsidRDefault="00692D62" w:rsidP="00692D62">
      <w:pPr>
        <w:keepNext/>
        <w:keepLines/>
        <w:overflowPunct w:val="0"/>
        <w:autoSpaceDE w:val="0"/>
        <w:autoSpaceDN w:val="0"/>
        <w:adjustRightInd w:val="0"/>
        <w:spacing w:before="120" w:after="180" w:line="240" w:lineRule="auto"/>
        <w:ind w:left="1134" w:hanging="1134"/>
        <w:textAlignment w:val="baseline"/>
        <w:outlineLvl w:val="2"/>
        <w:rPr>
          <w:ins w:id="172" w:author="Huawei" w:date="2020-05-15T16:00:00Z"/>
          <w:rFonts w:ascii="Arial" w:eastAsia="Times New Roman" w:hAnsi="Arial" w:cs="Times New Roman"/>
          <w:sz w:val="28"/>
          <w:szCs w:val="20"/>
          <w:lang w:eastAsia="en-GB"/>
        </w:rPr>
      </w:pPr>
      <w:bookmarkStart w:id="173" w:name="_Toc20954492"/>
      <w:bookmarkStart w:id="174" w:name="_Toc29902497"/>
      <w:bookmarkStart w:id="175" w:name="_Toc29906501"/>
      <w:bookmarkStart w:id="176" w:name="_Toc36550491"/>
      <w:ins w:id="177" w:author="Huawei" w:date="2020-05-15T16:00:00Z">
        <w:r w:rsidRPr="00692D62">
          <w:rPr>
            <w:rFonts w:ascii="Arial" w:eastAsia="Times New Roman" w:hAnsi="Arial" w:cs="Times New Roman"/>
            <w:sz w:val="28"/>
            <w:szCs w:val="20"/>
            <w:lang w:eastAsia="en-GB"/>
          </w:rPr>
          <w:t>9.2.d</w:t>
        </w:r>
        <w:r w:rsidRPr="00692D62">
          <w:rPr>
            <w:rFonts w:ascii="Arial" w:eastAsia="Times New Roman" w:hAnsi="Arial" w:cs="Times New Roman"/>
            <w:sz w:val="28"/>
            <w:szCs w:val="20"/>
            <w:lang w:eastAsia="en-GB"/>
          </w:rPr>
          <w:tab/>
          <w:t>UE Radio Capability</w:t>
        </w:r>
        <w:bookmarkEnd w:id="173"/>
        <w:bookmarkEnd w:id="174"/>
        <w:bookmarkEnd w:id="175"/>
        <w:bookmarkEnd w:id="176"/>
      </w:ins>
    </w:p>
    <w:p w:rsidR="00692D62" w:rsidRPr="00692D62" w:rsidRDefault="00692D62" w:rsidP="00692D62">
      <w:pPr>
        <w:keepNext/>
        <w:overflowPunct w:val="0"/>
        <w:autoSpaceDE w:val="0"/>
        <w:autoSpaceDN w:val="0"/>
        <w:adjustRightInd w:val="0"/>
        <w:spacing w:after="180" w:line="240" w:lineRule="auto"/>
        <w:textAlignment w:val="baseline"/>
        <w:rPr>
          <w:ins w:id="178" w:author="Huawei" w:date="2020-05-15T16:00:00Z"/>
          <w:rFonts w:eastAsia="Times New Roman" w:cs="Times New Roman"/>
          <w:sz w:val="20"/>
          <w:szCs w:val="20"/>
        </w:rPr>
      </w:pPr>
      <w:ins w:id="179" w:author="Huawei" w:date="2020-05-15T16:00:00Z">
        <w:r w:rsidRPr="00692D62">
          <w:rPr>
            <w:rFonts w:eastAsia="Times New Roman" w:cs="Times New Roman"/>
            <w:sz w:val="20"/>
            <w:szCs w:val="20"/>
          </w:rPr>
          <w:t>This IE contains UE Radio Capability information.</w:t>
        </w:r>
      </w:ins>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1276"/>
        <w:gridCol w:w="1810"/>
        <w:gridCol w:w="2551"/>
      </w:tblGrid>
      <w:tr w:rsidR="00692D62" w:rsidRPr="00692D62" w:rsidTr="0017193B">
        <w:trPr>
          <w:ins w:id="180" w:author="Huawei" w:date="2020-05-15T16:00:00Z"/>
        </w:trPr>
        <w:tc>
          <w:tcPr>
            <w:tcW w:w="2551" w:type="dxa"/>
          </w:tcPr>
          <w:p w:rsidR="00692D62" w:rsidRPr="00692D62" w:rsidRDefault="00692D62" w:rsidP="00692D62">
            <w:pPr>
              <w:keepNext/>
              <w:keepLines/>
              <w:overflowPunct w:val="0"/>
              <w:autoSpaceDE w:val="0"/>
              <w:autoSpaceDN w:val="0"/>
              <w:adjustRightInd w:val="0"/>
              <w:spacing w:after="0" w:line="240" w:lineRule="auto"/>
              <w:jc w:val="center"/>
              <w:textAlignment w:val="baseline"/>
              <w:rPr>
                <w:ins w:id="181" w:author="Huawei" w:date="2020-05-15T16:00:00Z"/>
                <w:rFonts w:ascii="Arial" w:eastAsia="Times New Roman" w:hAnsi="Arial" w:cs="Arial"/>
                <w:b/>
                <w:sz w:val="18"/>
                <w:szCs w:val="20"/>
                <w:lang w:eastAsia="ja-JP"/>
              </w:rPr>
            </w:pPr>
            <w:ins w:id="182" w:author="Huawei" w:date="2020-05-15T16:00:00Z">
              <w:r w:rsidRPr="00692D62">
                <w:rPr>
                  <w:rFonts w:ascii="Arial" w:eastAsia="Times New Roman" w:hAnsi="Arial" w:cs="Arial"/>
                  <w:b/>
                  <w:sz w:val="18"/>
                  <w:szCs w:val="20"/>
                  <w:lang w:eastAsia="ja-JP"/>
                </w:rPr>
                <w:t>IE/Group Name</w:t>
              </w:r>
            </w:ins>
          </w:p>
        </w:tc>
        <w:tc>
          <w:tcPr>
            <w:tcW w:w="1134" w:type="dxa"/>
          </w:tcPr>
          <w:p w:rsidR="00692D62" w:rsidRPr="00692D62" w:rsidRDefault="00692D62" w:rsidP="00692D62">
            <w:pPr>
              <w:keepNext/>
              <w:keepLines/>
              <w:overflowPunct w:val="0"/>
              <w:autoSpaceDE w:val="0"/>
              <w:autoSpaceDN w:val="0"/>
              <w:adjustRightInd w:val="0"/>
              <w:spacing w:after="0" w:line="240" w:lineRule="auto"/>
              <w:jc w:val="center"/>
              <w:textAlignment w:val="baseline"/>
              <w:rPr>
                <w:ins w:id="183" w:author="Huawei" w:date="2020-05-15T16:00:00Z"/>
                <w:rFonts w:ascii="Arial" w:eastAsia="Times New Roman" w:hAnsi="Arial" w:cs="Arial"/>
                <w:b/>
                <w:sz w:val="18"/>
                <w:szCs w:val="20"/>
                <w:lang w:eastAsia="ja-JP"/>
              </w:rPr>
            </w:pPr>
            <w:ins w:id="184" w:author="Huawei" w:date="2020-05-15T16:00:00Z">
              <w:r w:rsidRPr="00692D62">
                <w:rPr>
                  <w:rFonts w:ascii="Arial" w:eastAsia="Times New Roman" w:hAnsi="Arial" w:cs="Arial"/>
                  <w:b/>
                  <w:sz w:val="18"/>
                  <w:szCs w:val="20"/>
                  <w:lang w:eastAsia="ja-JP"/>
                </w:rPr>
                <w:t>Presence</w:t>
              </w:r>
            </w:ins>
          </w:p>
        </w:tc>
        <w:tc>
          <w:tcPr>
            <w:tcW w:w="1276" w:type="dxa"/>
          </w:tcPr>
          <w:p w:rsidR="00692D62" w:rsidRPr="00692D62" w:rsidRDefault="00692D62" w:rsidP="00692D62">
            <w:pPr>
              <w:keepNext/>
              <w:keepLines/>
              <w:overflowPunct w:val="0"/>
              <w:autoSpaceDE w:val="0"/>
              <w:autoSpaceDN w:val="0"/>
              <w:adjustRightInd w:val="0"/>
              <w:spacing w:after="0" w:line="240" w:lineRule="auto"/>
              <w:jc w:val="center"/>
              <w:textAlignment w:val="baseline"/>
              <w:rPr>
                <w:ins w:id="185" w:author="Huawei" w:date="2020-05-15T16:00:00Z"/>
                <w:rFonts w:ascii="Arial" w:eastAsia="Times New Roman" w:hAnsi="Arial" w:cs="Arial"/>
                <w:b/>
                <w:sz w:val="18"/>
                <w:szCs w:val="20"/>
                <w:lang w:eastAsia="ja-JP"/>
              </w:rPr>
            </w:pPr>
            <w:ins w:id="186" w:author="Huawei" w:date="2020-05-15T16:00:00Z">
              <w:r w:rsidRPr="00692D62">
                <w:rPr>
                  <w:rFonts w:ascii="Arial" w:eastAsia="Times New Roman" w:hAnsi="Arial" w:cs="Arial"/>
                  <w:b/>
                  <w:sz w:val="18"/>
                  <w:szCs w:val="20"/>
                  <w:lang w:eastAsia="ja-JP"/>
                </w:rPr>
                <w:t>Range</w:t>
              </w:r>
            </w:ins>
          </w:p>
        </w:tc>
        <w:tc>
          <w:tcPr>
            <w:tcW w:w="1810" w:type="dxa"/>
          </w:tcPr>
          <w:p w:rsidR="00692D62" w:rsidRPr="00692D62" w:rsidRDefault="00692D62" w:rsidP="00692D62">
            <w:pPr>
              <w:keepNext/>
              <w:keepLines/>
              <w:overflowPunct w:val="0"/>
              <w:autoSpaceDE w:val="0"/>
              <w:autoSpaceDN w:val="0"/>
              <w:adjustRightInd w:val="0"/>
              <w:spacing w:after="0" w:line="240" w:lineRule="auto"/>
              <w:jc w:val="center"/>
              <w:textAlignment w:val="baseline"/>
              <w:rPr>
                <w:ins w:id="187" w:author="Huawei" w:date="2020-05-15T16:00:00Z"/>
                <w:rFonts w:ascii="Arial" w:eastAsia="Times New Roman" w:hAnsi="Arial" w:cs="Arial"/>
                <w:b/>
                <w:sz w:val="18"/>
                <w:szCs w:val="20"/>
                <w:lang w:eastAsia="ja-JP"/>
              </w:rPr>
            </w:pPr>
            <w:ins w:id="188" w:author="Huawei" w:date="2020-05-15T16:00:00Z">
              <w:r w:rsidRPr="00692D62">
                <w:rPr>
                  <w:rFonts w:ascii="Arial" w:eastAsia="Times New Roman" w:hAnsi="Arial" w:cs="Arial"/>
                  <w:b/>
                  <w:sz w:val="18"/>
                  <w:szCs w:val="20"/>
                  <w:lang w:eastAsia="ja-JP"/>
                </w:rPr>
                <w:t>IE Type and Reference</w:t>
              </w:r>
            </w:ins>
          </w:p>
        </w:tc>
        <w:tc>
          <w:tcPr>
            <w:tcW w:w="2551" w:type="dxa"/>
          </w:tcPr>
          <w:p w:rsidR="00692D62" w:rsidRPr="00692D62" w:rsidRDefault="00692D62" w:rsidP="00692D62">
            <w:pPr>
              <w:keepNext/>
              <w:keepLines/>
              <w:overflowPunct w:val="0"/>
              <w:autoSpaceDE w:val="0"/>
              <w:autoSpaceDN w:val="0"/>
              <w:adjustRightInd w:val="0"/>
              <w:spacing w:after="0" w:line="240" w:lineRule="auto"/>
              <w:jc w:val="center"/>
              <w:textAlignment w:val="baseline"/>
              <w:rPr>
                <w:ins w:id="189" w:author="Huawei" w:date="2020-05-15T16:00:00Z"/>
                <w:rFonts w:ascii="Arial" w:eastAsia="Times New Roman" w:hAnsi="Arial" w:cs="Arial"/>
                <w:b/>
                <w:sz w:val="18"/>
                <w:szCs w:val="20"/>
                <w:lang w:eastAsia="ja-JP"/>
              </w:rPr>
            </w:pPr>
            <w:ins w:id="190" w:author="Huawei" w:date="2020-05-15T16:00:00Z">
              <w:r w:rsidRPr="00692D62">
                <w:rPr>
                  <w:rFonts w:ascii="Arial" w:eastAsia="Times New Roman" w:hAnsi="Arial" w:cs="Arial"/>
                  <w:b/>
                  <w:sz w:val="18"/>
                  <w:szCs w:val="20"/>
                  <w:lang w:eastAsia="ja-JP"/>
                </w:rPr>
                <w:t>Semantics Description</w:t>
              </w:r>
            </w:ins>
          </w:p>
        </w:tc>
      </w:tr>
      <w:tr w:rsidR="00692D62" w:rsidRPr="00692D62" w:rsidTr="0017193B">
        <w:trPr>
          <w:ins w:id="191" w:author="Huawei" w:date="2020-05-15T16:00:00Z"/>
        </w:trPr>
        <w:tc>
          <w:tcPr>
            <w:tcW w:w="2551" w:type="dxa"/>
          </w:tcPr>
          <w:p w:rsidR="00692D62" w:rsidRPr="00692D62" w:rsidRDefault="00692D62" w:rsidP="00692D62">
            <w:pPr>
              <w:keepNext/>
              <w:keepLines/>
              <w:overflowPunct w:val="0"/>
              <w:autoSpaceDE w:val="0"/>
              <w:autoSpaceDN w:val="0"/>
              <w:adjustRightInd w:val="0"/>
              <w:spacing w:after="0" w:line="240" w:lineRule="auto"/>
              <w:textAlignment w:val="baseline"/>
              <w:rPr>
                <w:ins w:id="192" w:author="Huawei" w:date="2020-05-15T16:00:00Z"/>
                <w:rFonts w:ascii="Arial" w:eastAsia="Times New Roman" w:hAnsi="Arial" w:cs="Arial"/>
                <w:sz w:val="18"/>
                <w:szCs w:val="20"/>
                <w:lang w:eastAsia="ja-JP"/>
              </w:rPr>
            </w:pPr>
            <w:ins w:id="193" w:author="Huawei" w:date="2020-05-15T16:00:00Z">
              <w:r w:rsidRPr="00692D62">
                <w:rPr>
                  <w:rFonts w:ascii="Arial" w:eastAsia="Times New Roman" w:hAnsi="Arial" w:cs="Arial"/>
                  <w:sz w:val="18"/>
                  <w:szCs w:val="20"/>
                </w:rPr>
                <w:t xml:space="preserve">UE Radio Capability </w:t>
              </w:r>
            </w:ins>
          </w:p>
        </w:tc>
        <w:tc>
          <w:tcPr>
            <w:tcW w:w="1134" w:type="dxa"/>
          </w:tcPr>
          <w:p w:rsidR="00692D62" w:rsidRPr="00692D62" w:rsidRDefault="00692D62" w:rsidP="00692D62">
            <w:pPr>
              <w:keepNext/>
              <w:keepLines/>
              <w:overflowPunct w:val="0"/>
              <w:autoSpaceDE w:val="0"/>
              <w:autoSpaceDN w:val="0"/>
              <w:adjustRightInd w:val="0"/>
              <w:spacing w:after="0" w:line="240" w:lineRule="auto"/>
              <w:textAlignment w:val="baseline"/>
              <w:rPr>
                <w:ins w:id="194" w:author="Huawei" w:date="2020-05-15T16:00:00Z"/>
                <w:rFonts w:ascii="Arial" w:eastAsia="Times New Roman" w:hAnsi="Arial" w:cs="Arial"/>
                <w:sz w:val="18"/>
                <w:szCs w:val="20"/>
              </w:rPr>
            </w:pPr>
            <w:ins w:id="195" w:author="Huawei" w:date="2020-05-15T16:00:00Z">
              <w:r w:rsidRPr="00692D62">
                <w:rPr>
                  <w:rFonts w:ascii="Arial" w:eastAsia="Times New Roman" w:hAnsi="Arial" w:cs="Arial"/>
                  <w:sz w:val="18"/>
                  <w:szCs w:val="20"/>
                </w:rPr>
                <w:t>M</w:t>
              </w:r>
            </w:ins>
          </w:p>
        </w:tc>
        <w:tc>
          <w:tcPr>
            <w:tcW w:w="1276" w:type="dxa"/>
          </w:tcPr>
          <w:p w:rsidR="00692D62" w:rsidRPr="00692D62" w:rsidRDefault="00692D62" w:rsidP="00692D62">
            <w:pPr>
              <w:keepNext/>
              <w:keepLines/>
              <w:overflowPunct w:val="0"/>
              <w:autoSpaceDE w:val="0"/>
              <w:autoSpaceDN w:val="0"/>
              <w:adjustRightInd w:val="0"/>
              <w:spacing w:after="0" w:line="240" w:lineRule="auto"/>
              <w:textAlignment w:val="baseline"/>
              <w:rPr>
                <w:ins w:id="196" w:author="Huawei" w:date="2020-05-15T16:00:00Z"/>
                <w:rFonts w:ascii="Arial" w:eastAsia="Times New Roman" w:hAnsi="Arial" w:cs="Arial"/>
                <w:sz w:val="18"/>
                <w:szCs w:val="20"/>
              </w:rPr>
            </w:pPr>
          </w:p>
        </w:tc>
        <w:tc>
          <w:tcPr>
            <w:tcW w:w="1810" w:type="dxa"/>
          </w:tcPr>
          <w:p w:rsidR="00692D62" w:rsidRPr="00692D62" w:rsidRDefault="00692D62" w:rsidP="00692D62">
            <w:pPr>
              <w:keepNext/>
              <w:keepLines/>
              <w:overflowPunct w:val="0"/>
              <w:autoSpaceDE w:val="0"/>
              <w:autoSpaceDN w:val="0"/>
              <w:adjustRightInd w:val="0"/>
              <w:spacing w:after="0" w:line="240" w:lineRule="auto"/>
              <w:textAlignment w:val="baseline"/>
              <w:rPr>
                <w:ins w:id="197" w:author="Huawei" w:date="2020-05-15T16:00:00Z"/>
                <w:rFonts w:ascii="Arial" w:eastAsia="Times New Roman" w:hAnsi="Arial" w:cs="Arial"/>
                <w:sz w:val="18"/>
                <w:szCs w:val="20"/>
                <w:lang w:eastAsia="ja-JP"/>
              </w:rPr>
            </w:pPr>
            <w:ins w:id="198" w:author="Huawei" w:date="2020-05-15T16:00:00Z">
              <w:r w:rsidRPr="00692D62">
                <w:rPr>
                  <w:rFonts w:ascii="Arial" w:eastAsia="Times New Roman" w:hAnsi="Arial" w:cs="Arial"/>
                  <w:sz w:val="18"/>
                  <w:szCs w:val="20"/>
                  <w:lang w:eastAsia="ja-JP"/>
                </w:rPr>
                <w:t>OCTET STRING</w:t>
              </w:r>
            </w:ins>
          </w:p>
        </w:tc>
        <w:tc>
          <w:tcPr>
            <w:tcW w:w="2551" w:type="dxa"/>
          </w:tcPr>
          <w:p w:rsidR="00692D62" w:rsidRPr="00692D62" w:rsidRDefault="00692D62" w:rsidP="00692D62">
            <w:pPr>
              <w:keepNext/>
              <w:keepLines/>
              <w:overflowPunct w:val="0"/>
              <w:autoSpaceDE w:val="0"/>
              <w:autoSpaceDN w:val="0"/>
              <w:adjustRightInd w:val="0"/>
              <w:spacing w:after="0" w:line="240" w:lineRule="auto"/>
              <w:textAlignment w:val="baseline"/>
              <w:rPr>
                <w:ins w:id="199" w:author="Huawei" w:date="2020-05-15T16:00:00Z"/>
                <w:rFonts w:ascii="Arial" w:eastAsia="Times New Roman" w:hAnsi="Arial" w:cs="Arial"/>
                <w:sz w:val="18"/>
                <w:szCs w:val="20"/>
                <w:lang w:eastAsia="ja-JP"/>
              </w:rPr>
            </w:pPr>
            <w:ins w:id="200" w:author="Huawei" w:date="2020-05-15T16:00:00Z">
              <w:r w:rsidRPr="00692D62">
                <w:rPr>
                  <w:rFonts w:eastAsia="Times New Roman" w:cs="Arial"/>
                  <w:sz w:val="20"/>
                  <w:szCs w:val="18"/>
                  <w:lang w:eastAsia="en-GB"/>
                </w:rPr>
                <w:t xml:space="preserve">Includes the RRC </w:t>
              </w:r>
              <w:r w:rsidRPr="00692D62">
                <w:rPr>
                  <w:rFonts w:eastAsia="Times New Roman" w:cs="Arial"/>
                  <w:i/>
                  <w:sz w:val="20"/>
                  <w:szCs w:val="18"/>
                  <w:lang w:eastAsia="en-GB"/>
                </w:rPr>
                <w:t>UERadioAccessCapabilityInformation</w:t>
              </w:r>
              <w:r w:rsidRPr="00692D62">
                <w:rPr>
                  <w:rFonts w:eastAsia="Times New Roman" w:cs="Arial"/>
                  <w:sz w:val="20"/>
                  <w:szCs w:val="18"/>
                  <w:lang w:eastAsia="en-GB"/>
                </w:rPr>
                <w:t xml:space="preserve"> message as defined in TS 38.331 </w:t>
              </w:r>
              <w:r w:rsidRPr="00692D62">
                <w:rPr>
                  <w:rFonts w:eastAsia="Times New Roman" w:cs="Arial"/>
                  <w:sz w:val="20"/>
                  <w:szCs w:val="20"/>
                  <w:lang w:eastAsia="ja-JP"/>
                </w:rPr>
                <w:t>[31].</w:t>
              </w:r>
            </w:ins>
          </w:p>
        </w:tc>
      </w:tr>
    </w:tbl>
    <w:p w:rsidR="00692D62" w:rsidRDefault="00692D62"/>
    <w:p w:rsidR="00D038B0" w:rsidRDefault="00D038B0" w:rsidP="00692D6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40" w:lineRule="auto"/>
        <w:ind w:left="720" w:hanging="720"/>
        <w:jc w:val="center"/>
        <w:rPr>
          <w:rFonts w:eastAsia="Batang" w:cs="Times New Roman"/>
          <w:bCs/>
          <w:i/>
          <w:noProof/>
          <w:szCs w:val="20"/>
          <w:lang w:eastAsia="ko-KR"/>
        </w:rPr>
        <w:sectPr w:rsidR="00D038B0" w:rsidSect="00692D62">
          <w:pgSz w:w="11906" w:h="16838"/>
          <w:pgMar w:top="720" w:right="720" w:bottom="720" w:left="720" w:header="708" w:footer="708" w:gutter="0"/>
          <w:cols w:space="708"/>
          <w:docGrid w:linePitch="360"/>
        </w:sectPr>
      </w:pPr>
    </w:p>
    <w:p w:rsidR="00692D62" w:rsidRPr="00692D62" w:rsidRDefault="00692D62" w:rsidP="00692D6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40" w:lineRule="auto"/>
        <w:ind w:left="720" w:hanging="720"/>
        <w:jc w:val="center"/>
        <w:rPr>
          <w:rFonts w:eastAsia="Batang" w:cs="Times New Roman"/>
          <w:bCs/>
          <w:i/>
          <w:noProof/>
          <w:szCs w:val="20"/>
        </w:rPr>
      </w:pPr>
      <w:r w:rsidRPr="00692D62">
        <w:rPr>
          <w:rFonts w:eastAsia="Batang" w:cs="Times New Roman"/>
          <w:bCs/>
          <w:i/>
          <w:noProof/>
          <w:szCs w:val="20"/>
          <w:lang w:eastAsia="ko-KR"/>
        </w:rPr>
        <w:lastRenderedPageBreak/>
        <w:t>NEXT CHANGE</w:t>
      </w:r>
    </w:p>
    <w:p w:rsidR="00D038B0" w:rsidRPr="00D038B0" w:rsidRDefault="00D038B0" w:rsidP="00D038B0">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en-GB"/>
        </w:rPr>
      </w:pPr>
      <w:bookmarkStart w:id="201" w:name="_Toc20954611"/>
      <w:bookmarkStart w:id="202" w:name="_Toc29902621"/>
      <w:bookmarkStart w:id="203" w:name="_Toc29906625"/>
      <w:bookmarkStart w:id="204" w:name="_Toc36550619"/>
      <w:r w:rsidRPr="00D038B0">
        <w:rPr>
          <w:rFonts w:ascii="Arial" w:eastAsia="Times New Roman" w:hAnsi="Arial" w:cs="Times New Roman"/>
          <w:sz w:val="28"/>
          <w:szCs w:val="20"/>
          <w:lang w:eastAsia="en-GB"/>
        </w:rPr>
        <w:t>9.3.3</w:t>
      </w:r>
      <w:r w:rsidRPr="00D038B0">
        <w:rPr>
          <w:rFonts w:ascii="Arial" w:eastAsia="Times New Roman" w:hAnsi="Arial" w:cs="Times New Roman"/>
          <w:sz w:val="28"/>
          <w:szCs w:val="20"/>
          <w:lang w:eastAsia="en-GB"/>
        </w:rPr>
        <w:tab/>
        <w:t>Elementary Procedure Definitions</w:t>
      </w:r>
      <w:bookmarkEnd w:id="201"/>
      <w:bookmarkEnd w:id="202"/>
      <w:bookmarkEnd w:id="203"/>
      <w:bookmarkEnd w:id="204"/>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 ASN1START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 **************************************************************</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 Elementary Procedure definitions</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 **************************************************************</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X2AP-PDU-Descriptions {</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 xml:space="preserve">itu-t (0) identified-organization (4) etsi (0) mobileDomain (0) </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eps-Access (21) modules (3) x2ap (2) version1 (1) x2ap-PDU-Descriptions (0) }</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 xml:space="preserve">DEFINITIONS AUTOMATIC TAGS ::= </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BEGIN</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 **************************************************************</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 IE parameter types from other modules.</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 **************************************************************</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IMPORTS</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ab/>
        <w:t>Criticality,</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ab/>
        <w:t>ProcedureCode</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FROM X2AP-CommonDataTypes</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center"/>
        <w:textAlignment w:val="baseline"/>
        <w:rPr>
          <w:rFonts w:eastAsia="Times New Roman" w:cs="Times New Roman"/>
          <w:noProof/>
          <w:sz w:val="20"/>
          <w:szCs w:val="20"/>
          <w:lang w:eastAsia="en-US"/>
        </w:rPr>
      </w:pPr>
      <w:r w:rsidRPr="00D038B0">
        <w:rPr>
          <w:rFonts w:eastAsia="Times New Roman" w:cs="Times New Roman"/>
          <w:noProof/>
          <w:sz w:val="20"/>
          <w:szCs w:val="20"/>
          <w:highlight w:val="yellow"/>
          <w:lang w:eastAsia="en-US"/>
        </w:rPr>
        <w:t>&lt;&lt;&lt;&lt;&lt;&lt;&lt;&lt;&lt;&lt;&lt;&lt;&lt;&lt;&lt;&lt;&lt;&lt;&lt;&lt; Unmodified Text omitted &gt;&gt;&gt;&gt;&gt;&gt;&gt;&gt;&gt;&gt;&gt;&gt;&gt;&gt;&gt;&gt;&gt;&gt;&gt;&gt;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cs="Times New Roman"/>
          <w:noProof/>
          <w:snapToGrid w:val="0"/>
          <w:sz w:val="16"/>
          <w:szCs w:val="20"/>
        </w:rPr>
      </w:pPr>
      <w:r w:rsidRPr="00D038B0">
        <w:rPr>
          <w:rFonts w:ascii="Courier New" w:eastAsia="等线" w:hAnsi="Courier New" w:cs="Times New Roman"/>
          <w:noProof/>
          <w:snapToGrid w:val="0"/>
          <w:sz w:val="16"/>
          <w:szCs w:val="20"/>
        </w:rPr>
        <w:tab/>
        <w:t>DeactivateTrace,</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cs="Times New Roman"/>
          <w:noProof/>
          <w:snapToGrid w:val="0"/>
          <w:sz w:val="16"/>
          <w:szCs w:val="20"/>
        </w:rPr>
      </w:pPr>
      <w:r w:rsidRPr="00D038B0">
        <w:rPr>
          <w:rFonts w:ascii="Courier New" w:eastAsia="等线" w:hAnsi="Courier New" w:cs="Times New Roman"/>
          <w:noProof/>
          <w:snapToGrid w:val="0"/>
          <w:sz w:val="16"/>
          <w:szCs w:val="20"/>
        </w:rPr>
        <w:tab/>
        <w:t>TraceStart</w:t>
      </w:r>
      <w:ins w:id="205" w:author="Huawei" w:date="2020-04-09T10:46:00Z">
        <w:r w:rsidRPr="00D038B0">
          <w:rPr>
            <w:rFonts w:ascii="Courier New" w:eastAsia="等线" w:hAnsi="Courier New" w:cs="Times New Roman"/>
            <w:noProof/>
            <w:snapToGrid w:val="0"/>
            <w:sz w:val="16"/>
            <w:szCs w:val="20"/>
          </w:rPr>
          <w:t>,</w:t>
        </w:r>
      </w:ins>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6" w:author="Huawei" w:date="2020-04-09T10:43:00Z"/>
          <w:rFonts w:ascii="Courier New" w:eastAsia="Times New Roman" w:hAnsi="Courier New" w:cs="Times New Roman"/>
          <w:snapToGrid w:val="0"/>
          <w:sz w:val="16"/>
          <w:szCs w:val="20"/>
          <w:lang w:eastAsia="en-GB"/>
        </w:rPr>
      </w:pPr>
      <w:ins w:id="207" w:author="Huawei" w:date="2020-04-09T10:43:00Z">
        <w:r w:rsidRPr="00D038B0">
          <w:rPr>
            <w:rFonts w:ascii="Courier New" w:eastAsia="Times New Roman" w:hAnsi="Courier New" w:cs="Times New Roman"/>
            <w:snapToGrid w:val="0"/>
            <w:sz w:val="16"/>
            <w:szCs w:val="20"/>
            <w:lang w:eastAsia="en-GB"/>
          </w:rPr>
          <w:tab/>
          <w:t>UERadioCapabilityIDMappingRequest,</w:t>
        </w:r>
      </w:ins>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8" w:author="Huawei" w:date="2020-04-09T10:43:00Z"/>
          <w:rFonts w:ascii="Courier New" w:eastAsia="Times New Roman" w:hAnsi="Courier New" w:cs="Times New Roman"/>
          <w:snapToGrid w:val="0"/>
          <w:sz w:val="16"/>
          <w:szCs w:val="20"/>
          <w:lang w:eastAsia="en-GB"/>
        </w:rPr>
      </w:pPr>
      <w:ins w:id="209" w:author="Huawei" w:date="2020-04-09T10:43:00Z">
        <w:r w:rsidRPr="00D038B0">
          <w:rPr>
            <w:rFonts w:ascii="Courier New" w:eastAsia="Times New Roman" w:hAnsi="Courier New" w:cs="Times New Roman"/>
            <w:snapToGrid w:val="0"/>
            <w:sz w:val="16"/>
            <w:szCs w:val="20"/>
            <w:lang w:eastAsia="en-GB"/>
          </w:rPr>
          <w:tab/>
          <w:t>UERadioCapabilityIDMappingResponse</w:t>
        </w:r>
      </w:ins>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FROM X2AP-PDU-Contents</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center"/>
        <w:textAlignment w:val="baseline"/>
        <w:rPr>
          <w:rFonts w:eastAsia="Times New Roman" w:cs="Times New Roman"/>
          <w:noProof/>
          <w:sz w:val="20"/>
          <w:szCs w:val="20"/>
          <w:lang w:eastAsia="en-US"/>
        </w:rPr>
      </w:pPr>
      <w:r w:rsidRPr="00D038B0">
        <w:rPr>
          <w:rFonts w:eastAsia="Times New Roman" w:cs="Times New Roman"/>
          <w:noProof/>
          <w:sz w:val="20"/>
          <w:szCs w:val="20"/>
          <w:highlight w:val="yellow"/>
          <w:lang w:eastAsia="en-US"/>
        </w:rPr>
        <w:t>&lt;&lt;&lt;&lt;&lt;&lt;&lt;&lt;&lt;&lt;&lt;&lt;&lt;&lt;&lt;&lt;&lt;&lt;&lt;&lt; Unmodified Text omitted &gt;&gt;&gt;&gt;&gt;&gt;&gt;&gt;&gt;&gt;&gt;&gt;&gt;&gt;&gt;&gt;&gt;&gt;&gt;&gt;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rPr>
      </w:pPr>
      <w:r w:rsidRPr="00D038B0">
        <w:rPr>
          <w:rFonts w:ascii="Courier New" w:eastAsia="Times New Roman" w:hAnsi="Courier New" w:cs="Times New Roman"/>
          <w:noProof/>
          <w:snapToGrid w:val="0"/>
          <w:sz w:val="16"/>
          <w:szCs w:val="20"/>
        </w:rPr>
        <w:tab/>
        <w:t>id-deactivateTrace,</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0" w:author="Huawei" w:date="2020-04-09T10:46:00Z"/>
          <w:rFonts w:ascii="Courier New" w:eastAsia="Times New Roman" w:hAnsi="Courier New" w:cs="Times New Roman"/>
          <w:noProof/>
          <w:snapToGrid w:val="0"/>
          <w:sz w:val="16"/>
          <w:szCs w:val="20"/>
        </w:rPr>
      </w:pPr>
      <w:ins w:id="211" w:author="Huawei" w:date="2020-04-09T10:46:00Z">
        <w:r w:rsidRPr="00D038B0">
          <w:rPr>
            <w:rFonts w:ascii="Courier New" w:eastAsia="Times New Roman" w:hAnsi="Courier New" w:cs="Times New Roman"/>
            <w:noProof/>
            <w:snapToGrid w:val="0"/>
            <w:sz w:val="16"/>
            <w:szCs w:val="20"/>
          </w:rPr>
          <w:tab/>
        </w:r>
      </w:ins>
      <w:r w:rsidRPr="00D038B0">
        <w:rPr>
          <w:rFonts w:ascii="Courier New" w:eastAsia="Times New Roman" w:hAnsi="Courier New" w:cs="Times New Roman"/>
          <w:noProof/>
          <w:snapToGrid w:val="0"/>
          <w:sz w:val="16"/>
          <w:szCs w:val="20"/>
        </w:rPr>
        <w:t>id-traceStart</w:t>
      </w:r>
      <w:ins w:id="212" w:author="Huawei" w:date="2020-04-09T10:46:00Z">
        <w:r w:rsidRPr="00D038B0">
          <w:rPr>
            <w:rFonts w:ascii="Courier New" w:eastAsia="Times New Roman" w:hAnsi="Courier New" w:cs="Times New Roman"/>
            <w:noProof/>
            <w:snapToGrid w:val="0"/>
            <w:sz w:val="16"/>
            <w:szCs w:val="20"/>
          </w:rPr>
          <w:t>,</w:t>
        </w:r>
      </w:ins>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rPr>
      </w:pPr>
      <w:r w:rsidRPr="00D038B0">
        <w:rPr>
          <w:rFonts w:ascii="Courier New" w:eastAsia="Times New Roman" w:hAnsi="Courier New" w:cs="Times New Roman"/>
          <w:noProof/>
          <w:snapToGrid w:val="0"/>
          <w:sz w:val="16"/>
          <w:szCs w:val="20"/>
        </w:rPr>
        <w:tab/>
      </w:r>
      <w:ins w:id="213" w:author="Huawei" w:date="2020-04-09T10:46:00Z">
        <w:r w:rsidRPr="00D038B0">
          <w:rPr>
            <w:rFonts w:ascii="Courier New" w:eastAsia="Times New Roman" w:hAnsi="Courier New" w:cs="Times New Roman"/>
            <w:sz w:val="16"/>
            <w:szCs w:val="20"/>
            <w:lang w:eastAsia="en-GB"/>
          </w:rPr>
          <w:t>id-UERadioCapabilityIDMappingRequest</w:t>
        </w:r>
      </w:ins>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center"/>
        <w:textAlignment w:val="baseline"/>
        <w:rPr>
          <w:rFonts w:eastAsia="Times New Roman" w:cs="Times New Roman"/>
          <w:noProof/>
          <w:sz w:val="20"/>
          <w:szCs w:val="20"/>
          <w:highlight w:val="yellow"/>
          <w:lang w:eastAsia="en-US"/>
        </w:rPr>
      </w:pP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center"/>
        <w:textAlignment w:val="baseline"/>
        <w:rPr>
          <w:rFonts w:eastAsia="Times New Roman" w:cs="Times New Roman"/>
          <w:noProof/>
          <w:sz w:val="20"/>
          <w:szCs w:val="20"/>
          <w:lang w:eastAsia="en-US"/>
        </w:rPr>
      </w:pPr>
      <w:r w:rsidRPr="00D038B0">
        <w:rPr>
          <w:rFonts w:eastAsia="Times New Roman" w:cs="Times New Roman"/>
          <w:noProof/>
          <w:sz w:val="20"/>
          <w:szCs w:val="20"/>
          <w:highlight w:val="yellow"/>
          <w:lang w:eastAsia="en-US"/>
        </w:rPr>
        <w:t>&lt;&lt;&lt;&lt;&lt;&lt;&lt;&lt;&lt;&lt;&lt;&lt;&lt;&lt;&lt;&lt;&lt;&lt;&lt;&lt; Unmodified Text omitted &gt;&gt;&gt;&gt;&gt;&gt;&gt;&gt;&gt;&gt;&gt;&gt;&gt;&gt;&gt;&gt;&gt;&gt;&gt;&gt;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 Interface Elementary Procedure List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 **************************************************************</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X2AP-ELEMENTARY-PROCEDURES X2AP-ELEMENTARY-PROCEDURE ::= {</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ab/>
        <w:t>X2AP-ELEMENTARY-PROCEDURES-CLASS-1</w:t>
      </w:r>
      <w:r w:rsidRPr="00D038B0">
        <w:rPr>
          <w:rFonts w:ascii="Courier New" w:eastAsia="Times New Roman" w:hAnsi="Courier New" w:cs="Times New Roman"/>
          <w:snapToGrid w:val="0"/>
          <w:sz w:val="16"/>
          <w:szCs w:val="20"/>
          <w:lang w:eastAsia="en-GB"/>
        </w:rPr>
        <w:tab/>
      </w:r>
      <w:r w:rsidRPr="00D038B0">
        <w:rPr>
          <w:rFonts w:ascii="Courier New" w:eastAsia="Times New Roman" w:hAnsi="Courier New" w:cs="Times New Roman"/>
          <w:snapToGrid w:val="0"/>
          <w:sz w:val="16"/>
          <w:szCs w:val="20"/>
          <w:lang w:eastAsia="en-GB"/>
        </w:rPr>
        <w:tab/>
      </w:r>
      <w:r w:rsidRPr="00D038B0">
        <w:rPr>
          <w:rFonts w:ascii="Courier New" w:eastAsia="Times New Roman" w:hAnsi="Courier New" w:cs="Times New Roman"/>
          <w:snapToGrid w:val="0"/>
          <w:sz w:val="16"/>
          <w:szCs w:val="20"/>
          <w:lang w:eastAsia="en-GB"/>
        </w:rPr>
        <w:tab/>
        <w: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ab/>
        <w:t>X2AP-ELEMENTARY-PROCEDURES-CLASS-2</w:t>
      </w:r>
      <w:r w:rsidRPr="00D038B0">
        <w:rPr>
          <w:rFonts w:ascii="Courier New" w:eastAsia="Times New Roman" w:hAnsi="Courier New" w:cs="Times New Roman"/>
          <w:snapToGrid w:val="0"/>
          <w:sz w:val="16"/>
          <w:szCs w:val="20"/>
          <w:lang w:eastAsia="en-GB"/>
        </w:rPr>
        <w:tab/>
      </w:r>
      <w:r w:rsidRPr="00D038B0">
        <w:rPr>
          <w:rFonts w:ascii="Courier New" w:eastAsia="Times New Roman" w:hAnsi="Courier New" w:cs="Times New Roman"/>
          <w:snapToGrid w:val="0"/>
          <w:sz w:val="16"/>
          <w:szCs w:val="20"/>
          <w:lang w:eastAsia="en-GB"/>
        </w:rPr>
        <w:tab/>
      </w:r>
      <w:r w:rsidRPr="00D038B0">
        <w:rPr>
          <w:rFonts w:ascii="Courier New" w:eastAsia="Times New Roman" w:hAnsi="Courier New" w:cs="Times New Roman"/>
          <w:snapToGrid w:val="0"/>
          <w:sz w:val="16"/>
          <w:szCs w:val="20"/>
          <w:lang w:eastAsia="en-GB"/>
        </w:rPr>
        <w:tab/>
        <w: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ab/>
        <w: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center"/>
        <w:textAlignment w:val="baseline"/>
        <w:rPr>
          <w:rFonts w:eastAsia="Times New Roman" w:cs="Times New Roman"/>
          <w:noProof/>
          <w:sz w:val="20"/>
          <w:szCs w:val="20"/>
          <w:lang w:eastAsia="en-US"/>
        </w:rPr>
      </w:pP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en-GB"/>
        </w:rPr>
      </w:pPr>
      <w:r w:rsidRPr="00D038B0">
        <w:rPr>
          <w:rFonts w:ascii="Courier New" w:eastAsia="Times New Roman" w:hAnsi="Courier New" w:cs="Times New Roman"/>
          <w:noProof/>
          <w:snapToGrid w:val="0"/>
          <w:sz w:val="16"/>
          <w:szCs w:val="20"/>
          <w:lang w:eastAsia="en-GB"/>
        </w:rPr>
        <w:t>X2AP-ELEMENTARY-PROCEDURES-CLASS-1 X2AP-ELEMENTARY-PROCEDURE ::= {</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en-GB"/>
        </w:rPr>
      </w:pPr>
      <w:r w:rsidRPr="00D038B0">
        <w:rPr>
          <w:rFonts w:ascii="Courier New" w:eastAsia="Times New Roman" w:hAnsi="Courier New" w:cs="Times New Roman"/>
          <w:noProof/>
          <w:snapToGrid w:val="0"/>
          <w:sz w:val="16"/>
          <w:szCs w:val="20"/>
          <w:lang w:eastAsia="en-GB"/>
        </w:rPr>
        <w:tab/>
        <w:t>handoverPreparation</w:t>
      </w:r>
      <w:r w:rsidRPr="00D038B0">
        <w:rPr>
          <w:rFonts w:ascii="Courier New" w:eastAsia="Times New Roman" w:hAnsi="Courier New" w:cs="Times New Roman"/>
          <w:noProof/>
          <w:snapToGrid w:val="0"/>
          <w:sz w:val="16"/>
          <w:szCs w:val="20"/>
          <w:lang w:eastAsia="en-GB"/>
        </w:rPr>
        <w:tab/>
      </w:r>
      <w:r w:rsidRPr="00D038B0">
        <w:rPr>
          <w:rFonts w:ascii="Courier New" w:eastAsia="Times New Roman" w:hAnsi="Courier New" w:cs="Times New Roman"/>
          <w:noProof/>
          <w:snapToGrid w:val="0"/>
          <w:sz w:val="16"/>
          <w:szCs w:val="20"/>
          <w:lang w:eastAsia="en-GB"/>
        </w:rPr>
        <w:tab/>
      </w:r>
      <w:r w:rsidRPr="00D038B0">
        <w:rPr>
          <w:rFonts w:ascii="Courier New" w:eastAsia="Times New Roman" w:hAnsi="Courier New" w:cs="Times New Roman"/>
          <w:noProof/>
          <w:snapToGrid w:val="0"/>
          <w:sz w:val="16"/>
          <w:szCs w:val="20"/>
          <w:lang w:eastAsia="en-GB"/>
        </w:rPr>
        <w:tab/>
      </w:r>
      <w:r w:rsidRPr="00D038B0">
        <w:rPr>
          <w:rFonts w:ascii="Courier New" w:eastAsia="Times New Roman" w:hAnsi="Courier New" w:cs="Times New Roman"/>
          <w:noProof/>
          <w:snapToGrid w:val="0"/>
          <w:sz w:val="16"/>
          <w:szCs w:val="20"/>
          <w:lang w:eastAsia="en-GB"/>
        </w:rPr>
        <w:tab/>
      </w:r>
      <w:r w:rsidRPr="00D038B0">
        <w:rPr>
          <w:rFonts w:ascii="Courier New" w:eastAsia="Times New Roman" w:hAnsi="Courier New" w:cs="Times New Roman"/>
          <w:noProof/>
          <w:snapToGrid w:val="0"/>
          <w:sz w:val="16"/>
          <w:szCs w:val="20"/>
          <w:lang w:eastAsia="en-GB"/>
        </w:rPr>
        <w:tab/>
      </w:r>
      <w:r w:rsidRPr="00D038B0">
        <w:rPr>
          <w:rFonts w:ascii="Courier New" w:eastAsia="Times New Roman" w:hAnsi="Courier New" w:cs="Times New Roman"/>
          <w:noProof/>
          <w:snapToGrid w:val="0"/>
          <w:sz w:val="16"/>
          <w:szCs w:val="20"/>
          <w:lang w:eastAsia="en-GB"/>
        </w:rPr>
        <w:tab/>
      </w:r>
      <w:r w:rsidRPr="00D038B0">
        <w:rPr>
          <w:rFonts w:ascii="Courier New" w:eastAsia="Times New Roman" w:hAnsi="Courier New" w:cs="Times New Roman"/>
          <w:noProof/>
          <w:snapToGrid w:val="0"/>
          <w:sz w:val="16"/>
          <w:szCs w:val="20"/>
          <w:lang w:eastAsia="en-GB"/>
        </w:rPr>
        <w:tab/>
      </w:r>
      <w:r w:rsidRPr="00D038B0">
        <w:rPr>
          <w:rFonts w:ascii="Courier New" w:eastAsia="Times New Roman" w:hAnsi="Courier New" w:cs="Times New Roman"/>
          <w:noProof/>
          <w:snapToGrid w:val="0"/>
          <w:sz w:val="16"/>
          <w:szCs w:val="20"/>
          <w:lang w:eastAsia="en-GB"/>
        </w:rPr>
        <w:tab/>
      </w:r>
      <w:r w:rsidRPr="00D038B0">
        <w:rPr>
          <w:rFonts w:ascii="Courier New" w:eastAsia="Times New Roman" w:hAnsi="Courier New" w:cs="Times New Roman"/>
          <w:noProof/>
          <w:snapToGrid w:val="0"/>
          <w:sz w:val="16"/>
          <w:szCs w:val="20"/>
          <w:lang w:eastAsia="en-GB"/>
        </w:rPr>
        <w:tab/>
      </w:r>
      <w:r w:rsidRPr="00D038B0">
        <w:rPr>
          <w:rFonts w:ascii="Courier New" w:eastAsia="Times New Roman" w:hAnsi="Courier New" w:cs="Times New Roman"/>
          <w:noProof/>
          <w:snapToGrid w:val="0"/>
          <w:sz w:val="16"/>
          <w:szCs w:val="20"/>
          <w:lang w:eastAsia="en-GB"/>
        </w:rPr>
        <w:tab/>
        <w: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en-GB"/>
        </w:rPr>
      </w:pPr>
      <w:r w:rsidRPr="00D038B0">
        <w:rPr>
          <w:rFonts w:ascii="Courier New" w:eastAsia="Times New Roman" w:hAnsi="Courier New" w:cs="Times New Roman"/>
          <w:noProof/>
          <w:snapToGrid w:val="0"/>
          <w:sz w:val="16"/>
          <w:szCs w:val="20"/>
        </w:rPr>
        <w:tab/>
        <w:t>reset</w:t>
      </w:r>
      <w:r w:rsidRPr="00D038B0">
        <w:rPr>
          <w:rFonts w:ascii="Courier New" w:eastAsia="Times New Roman" w:hAnsi="Courier New" w:cs="Times New Roman"/>
          <w:noProof/>
          <w:snapToGrid w:val="0"/>
          <w:sz w:val="16"/>
          <w:szCs w:val="20"/>
          <w:lang w:eastAsia="en-GB"/>
        </w:rPr>
        <w:tab/>
      </w:r>
      <w:r w:rsidRPr="00D038B0">
        <w:rPr>
          <w:rFonts w:ascii="Courier New" w:eastAsia="Times New Roman" w:hAnsi="Courier New" w:cs="Times New Roman"/>
          <w:noProof/>
          <w:snapToGrid w:val="0"/>
          <w:sz w:val="16"/>
          <w:szCs w:val="20"/>
          <w:lang w:eastAsia="en-GB"/>
        </w:rPr>
        <w:tab/>
      </w:r>
      <w:r w:rsidRPr="00D038B0">
        <w:rPr>
          <w:rFonts w:ascii="Courier New" w:eastAsia="Times New Roman" w:hAnsi="Courier New" w:cs="Times New Roman"/>
          <w:noProof/>
          <w:snapToGrid w:val="0"/>
          <w:sz w:val="16"/>
          <w:szCs w:val="20"/>
          <w:lang w:eastAsia="en-GB"/>
        </w:rPr>
        <w:tab/>
      </w:r>
      <w:r w:rsidRPr="00D038B0">
        <w:rPr>
          <w:rFonts w:ascii="Courier New" w:eastAsia="Times New Roman" w:hAnsi="Courier New" w:cs="Times New Roman"/>
          <w:noProof/>
          <w:snapToGrid w:val="0"/>
          <w:sz w:val="16"/>
          <w:szCs w:val="20"/>
          <w:lang w:eastAsia="en-GB"/>
        </w:rPr>
        <w:tab/>
      </w:r>
      <w:r w:rsidRPr="00D038B0">
        <w:rPr>
          <w:rFonts w:ascii="Courier New" w:eastAsia="Times New Roman" w:hAnsi="Courier New" w:cs="Times New Roman"/>
          <w:noProof/>
          <w:snapToGrid w:val="0"/>
          <w:sz w:val="16"/>
          <w:szCs w:val="20"/>
          <w:lang w:eastAsia="en-GB"/>
        </w:rPr>
        <w:tab/>
      </w:r>
      <w:r w:rsidRPr="00D038B0">
        <w:rPr>
          <w:rFonts w:ascii="Courier New" w:eastAsia="Times New Roman" w:hAnsi="Courier New" w:cs="Times New Roman"/>
          <w:noProof/>
          <w:snapToGrid w:val="0"/>
          <w:sz w:val="16"/>
          <w:szCs w:val="20"/>
          <w:lang w:eastAsia="en-GB"/>
        </w:rPr>
        <w:tab/>
      </w:r>
      <w:r w:rsidRPr="00D038B0">
        <w:rPr>
          <w:rFonts w:ascii="Courier New" w:eastAsia="Times New Roman" w:hAnsi="Courier New" w:cs="Times New Roman"/>
          <w:noProof/>
          <w:snapToGrid w:val="0"/>
          <w:sz w:val="16"/>
          <w:szCs w:val="20"/>
          <w:lang w:eastAsia="en-GB"/>
        </w:rPr>
        <w:tab/>
      </w:r>
      <w:r w:rsidRPr="00D038B0">
        <w:rPr>
          <w:rFonts w:ascii="Courier New" w:eastAsia="Times New Roman" w:hAnsi="Courier New" w:cs="Times New Roman"/>
          <w:noProof/>
          <w:snapToGrid w:val="0"/>
          <w:sz w:val="16"/>
          <w:szCs w:val="20"/>
          <w:lang w:eastAsia="en-GB"/>
        </w:rPr>
        <w:tab/>
      </w:r>
      <w:r w:rsidRPr="00D038B0">
        <w:rPr>
          <w:rFonts w:ascii="Courier New" w:eastAsia="Times New Roman" w:hAnsi="Courier New" w:cs="Times New Roman"/>
          <w:noProof/>
          <w:snapToGrid w:val="0"/>
          <w:sz w:val="16"/>
          <w:szCs w:val="20"/>
          <w:lang w:eastAsia="en-GB"/>
        </w:rPr>
        <w:tab/>
      </w:r>
      <w:r w:rsidRPr="00D038B0">
        <w:rPr>
          <w:rFonts w:ascii="Courier New" w:eastAsia="Times New Roman" w:hAnsi="Courier New" w:cs="Times New Roman"/>
          <w:noProof/>
          <w:snapToGrid w:val="0"/>
          <w:sz w:val="16"/>
          <w:szCs w:val="20"/>
          <w:lang w:eastAsia="en-GB"/>
        </w:rPr>
        <w:tab/>
      </w:r>
      <w:r w:rsidRPr="00D038B0">
        <w:rPr>
          <w:rFonts w:ascii="Courier New" w:eastAsia="Times New Roman" w:hAnsi="Courier New" w:cs="Times New Roman"/>
          <w:noProof/>
          <w:snapToGrid w:val="0"/>
          <w:sz w:val="16"/>
          <w:szCs w:val="20"/>
          <w:lang w:eastAsia="en-GB"/>
        </w:rPr>
        <w:tab/>
      </w:r>
      <w:r w:rsidRPr="00D038B0">
        <w:rPr>
          <w:rFonts w:ascii="Courier New" w:eastAsia="Times New Roman" w:hAnsi="Courier New" w:cs="Times New Roman"/>
          <w:noProof/>
          <w:snapToGrid w:val="0"/>
          <w:sz w:val="16"/>
          <w:szCs w:val="20"/>
          <w:lang w:eastAsia="en-GB"/>
        </w:rPr>
        <w:tab/>
      </w:r>
      <w:r w:rsidRPr="00D038B0">
        <w:rPr>
          <w:rFonts w:ascii="Courier New" w:eastAsia="Times New Roman" w:hAnsi="Courier New" w:cs="Times New Roman"/>
          <w:noProof/>
          <w:snapToGrid w:val="0"/>
          <w:sz w:val="16"/>
          <w:szCs w:val="20"/>
          <w:lang w:eastAsia="en-GB"/>
        </w:rPr>
        <w:tab/>
        <w: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en-GB"/>
        </w:rPr>
      </w:pPr>
      <w:r w:rsidRPr="00D038B0">
        <w:rPr>
          <w:rFonts w:ascii="Courier New" w:eastAsia="Times New Roman" w:hAnsi="Courier New" w:cs="Times New Roman"/>
          <w:noProof/>
          <w:snapToGrid w:val="0"/>
          <w:sz w:val="16"/>
          <w:szCs w:val="20"/>
          <w:lang w:eastAsia="en-GB"/>
        </w:rPr>
        <w:tab/>
        <w:t>x2Setup</w:t>
      </w:r>
      <w:r w:rsidRPr="00D038B0">
        <w:rPr>
          <w:rFonts w:ascii="Courier New" w:eastAsia="Times New Roman" w:hAnsi="Courier New" w:cs="Times New Roman"/>
          <w:noProof/>
          <w:snapToGrid w:val="0"/>
          <w:sz w:val="16"/>
          <w:szCs w:val="20"/>
          <w:lang w:eastAsia="en-GB"/>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lang w:eastAsia="en-GB"/>
        </w:rPr>
        <w: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rPr>
      </w:pPr>
      <w:r w:rsidRPr="00D038B0">
        <w:rPr>
          <w:rFonts w:ascii="Courier New" w:eastAsia="Times New Roman" w:hAnsi="Courier New" w:cs="Times New Roman"/>
          <w:noProof/>
          <w:snapToGrid w:val="0"/>
          <w:sz w:val="16"/>
          <w:szCs w:val="20"/>
          <w:lang w:eastAsia="en-GB"/>
        </w:rPr>
        <w:tab/>
        <w:t>resourceStatusReportingInitiation</w:t>
      </w:r>
      <w:r w:rsidRPr="00D038B0">
        <w:rPr>
          <w:rFonts w:ascii="Courier New" w:eastAsia="Times New Roman" w:hAnsi="Courier New" w:cs="Times New Roman"/>
          <w:noProof/>
          <w:snapToGrid w:val="0"/>
          <w:sz w:val="16"/>
          <w:szCs w:val="20"/>
          <w:lang w:eastAsia="en-GB"/>
        </w:rPr>
        <w:tab/>
      </w:r>
      <w:r w:rsidRPr="00D038B0">
        <w:rPr>
          <w:rFonts w:ascii="Courier New" w:eastAsia="Times New Roman" w:hAnsi="Courier New" w:cs="Times New Roman"/>
          <w:noProof/>
          <w:snapToGrid w:val="0"/>
          <w:sz w:val="16"/>
          <w:szCs w:val="20"/>
          <w:lang w:eastAsia="en-GB"/>
        </w:rPr>
        <w:tab/>
      </w:r>
      <w:r w:rsidRPr="00D038B0">
        <w:rPr>
          <w:rFonts w:ascii="Courier New" w:eastAsia="Times New Roman" w:hAnsi="Courier New" w:cs="Times New Roman"/>
          <w:noProof/>
          <w:snapToGrid w:val="0"/>
          <w:sz w:val="16"/>
          <w:szCs w:val="20"/>
          <w:lang w:eastAsia="en-GB"/>
        </w:rPr>
        <w:tab/>
      </w:r>
      <w:r w:rsidRPr="00D038B0">
        <w:rPr>
          <w:rFonts w:ascii="Courier New" w:eastAsia="Times New Roman" w:hAnsi="Courier New" w:cs="Times New Roman"/>
          <w:noProof/>
          <w:snapToGrid w:val="0"/>
          <w:sz w:val="16"/>
          <w:szCs w:val="20"/>
          <w:lang w:eastAsia="en-GB"/>
        </w:rPr>
        <w:tab/>
      </w:r>
      <w:r w:rsidRPr="00D038B0">
        <w:rPr>
          <w:rFonts w:ascii="Courier New" w:eastAsia="Times New Roman" w:hAnsi="Courier New" w:cs="Times New Roman"/>
          <w:noProof/>
          <w:snapToGrid w:val="0"/>
          <w:sz w:val="16"/>
          <w:szCs w:val="20"/>
          <w:lang w:eastAsia="en-GB"/>
        </w:rPr>
        <w:tab/>
      </w:r>
      <w:r w:rsidRPr="00D038B0">
        <w:rPr>
          <w:rFonts w:ascii="Courier New" w:eastAsia="Times New Roman" w:hAnsi="Courier New" w:cs="Times New Roman"/>
          <w:noProof/>
          <w:snapToGrid w:val="0"/>
          <w:sz w:val="16"/>
          <w:szCs w:val="20"/>
          <w:lang w:eastAsia="en-GB"/>
        </w:rPr>
        <w:tab/>
        <w: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rPr>
      </w:pPr>
      <w:r w:rsidRPr="00D038B0">
        <w:rPr>
          <w:rFonts w:ascii="Courier New" w:eastAsia="Times New Roman" w:hAnsi="Courier New" w:cs="Times New Roman"/>
          <w:noProof/>
          <w:snapToGrid w:val="0"/>
          <w:sz w:val="16"/>
          <w:szCs w:val="20"/>
          <w:lang w:eastAsia="en-GB"/>
        </w:rPr>
        <w:tab/>
        <w:t>eNBConfigurationUpdate</w:t>
      </w:r>
      <w:r w:rsidRPr="00D038B0">
        <w:rPr>
          <w:rFonts w:ascii="Courier New" w:eastAsia="Times New Roman" w:hAnsi="Courier New" w:cs="Times New Roman"/>
          <w:noProof/>
          <w:snapToGrid w:val="0"/>
          <w:sz w:val="16"/>
          <w:szCs w:val="20"/>
          <w:lang w:eastAsia="en-GB"/>
        </w:rPr>
        <w:tab/>
      </w:r>
      <w:r w:rsidRPr="00D038B0">
        <w:rPr>
          <w:rFonts w:ascii="Courier New" w:eastAsia="Times New Roman" w:hAnsi="Courier New" w:cs="Times New Roman"/>
          <w:noProof/>
          <w:snapToGrid w:val="0"/>
          <w:sz w:val="16"/>
          <w:szCs w:val="20"/>
          <w:lang w:eastAsia="en-GB"/>
        </w:rPr>
        <w:tab/>
      </w:r>
      <w:r w:rsidRPr="00D038B0">
        <w:rPr>
          <w:rFonts w:ascii="Courier New" w:eastAsia="Times New Roman" w:hAnsi="Courier New" w:cs="Times New Roman"/>
          <w:noProof/>
          <w:snapToGrid w:val="0"/>
          <w:sz w:val="16"/>
          <w:szCs w:val="20"/>
          <w:lang w:eastAsia="en-GB"/>
        </w:rPr>
        <w:tab/>
      </w:r>
      <w:r w:rsidRPr="00D038B0">
        <w:rPr>
          <w:rFonts w:ascii="Courier New" w:eastAsia="Times New Roman" w:hAnsi="Courier New" w:cs="Times New Roman"/>
          <w:noProof/>
          <w:snapToGrid w:val="0"/>
          <w:sz w:val="16"/>
          <w:szCs w:val="20"/>
          <w:lang w:eastAsia="en-GB"/>
        </w:rPr>
        <w:tab/>
      </w:r>
      <w:r w:rsidRPr="00D038B0">
        <w:rPr>
          <w:rFonts w:ascii="Courier New" w:eastAsia="Times New Roman" w:hAnsi="Courier New" w:cs="Times New Roman"/>
          <w:noProof/>
          <w:snapToGrid w:val="0"/>
          <w:sz w:val="16"/>
          <w:szCs w:val="20"/>
          <w:lang w:eastAsia="en-GB"/>
        </w:rPr>
        <w:tab/>
      </w:r>
      <w:r w:rsidRPr="00D038B0">
        <w:rPr>
          <w:rFonts w:ascii="Courier New" w:eastAsia="Times New Roman" w:hAnsi="Courier New" w:cs="Times New Roman"/>
          <w:noProof/>
          <w:snapToGrid w:val="0"/>
          <w:sz w:val="16"/>
          <w:szCs w:val="20"/>
          <w:lang w:eastAsia="en-GB"/>
        </w:rPr>
        <w:tab/>
      </w:r>
      <w:r w:rsidRPr="00D038B0">
        <w:rPr>
          <w:rFonts w:ascii="Courier New" w:eastAsia="Times New Roman" w:hAnsi="Courier New" w:cs="Times New Roman"/>
          <w:noProof/>
          <w:snapToGrid w:val="0"/>
          <w:sz w:val="16"/>
          <w:szCs w:val="20"/>
          <w:lang w:eastAsia="en-GB"/>
        </w:rPr>
        <w:tab/>
      </w:r>
      <w:r w:rsidRPr="00D038B0">
        <w:rPr>
          <w:rFonts w:ascii="Courier New" w:eastAsia="Times New Roman" w:hAnsi="Courier New" w:cs="Times New Roman"/>
          <w:noProof/>
          <w:snapToGrid w:val="0"/>
          <w:sz w:val="16"/>
          <w:szCs w:val="20"/>
          <w:lang w:eastAsia="en-GB"/>
        </w:rPr>
        <w:tab/>
      </w:r>
      <w:r w:rsidRPr="00D038B0">
        <w:rPr>
          <w:rFonts w:ascii="Courier New" w:eastAsia="Times New Roman" w:hAnsi="Courier New" w:cs="Times New Roman"/>
          <w:noProof/>
          <w:snapToGrid w:val="0"/>
          <w:sz w:val="16"/>
          <w:szCs w:val="20"/>
          <w:lang w:eastAsia="en-GB"/>
        </w:rPr>
        <w:tab/>
      </w:r>
      <w:r w:rsidRPr="00D038B0">
        <w:rPr>
          <w:rFonts w:ascii="Courier New" w:eastAsia="Times New Roman" w:hAnsi="Courier New" w:cs="Times New Roman"/>
          <w:noProof/>
          <w:snapToGrid w:val="0"/>
          <w:sz w:val="16"/>
          <w:szCs w:val="20"/>
        </w:rPr>
        <w: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rPr>
      </w:pPr>
      <w:r w:rsidRPr="00D038B0">
        <w:rPr>
          <w:rFonts w:ascii="Courier New" w:eastAsia="Times New Roman" w:hAnsi="Courier New" w:cs="Times New Roman"/>
          <w:noProof/>
          <w:snapToGrid w:val="0"/>
          <w:sz w:val="16"/>
          <w:szCs w:val="20"/>
        </w:rPr>
        <w:tab/>
        <w:t>mobilitySettingsChange</w:t>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lang w:eastAsia="en-GB"/>
        </w:rPr>
        <w: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rPr>
      </w:pPr>
      <w:r w:rsidRPr="00D038B0">
        <w:rPr>
          <w:rFonts w:ascii="Courier New" w:eastAsia="Times New Roman" w:hAnsi="Courier New" w:cs="Times New Roman"/>
          <w:noProof/>
          <w:snapToGrid w:val="0"/>
          <w:sz w:val="16"/>
          <w:szCs w:val="20"/>
        </w:rPr>
        <w:tab/>
        <w:t>cellActivation</w:t>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rPr>
      </w:pPr>
      <w:r w:rsidRPr="00D038B0">
        <w:rPr>
          <w:rFonts w:ascii="Courier New" w:eastAsia="Times New Roman" w:hAnsi="Courier New" w:cs="Times New Roman"/>
          <w:noProof/>
          <w:snapToGrid w:val="0"/>
          <w:sz w:val="16"/>
          <w:szCs w:val="20"/>
        </w:rPr>
        <w:tab/>
        <w:t>seNBAdditionPreparation</w:t>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rPr>
      </w:pPr>
      <w:r w:rsidRPr="00D038B0">
        <w:rPr>
          <w:rFonts w:ascii="Courier New" w:eastAsia="Times New Roman" w:hAnsi="Courier New" w:cs="Times New Roman"/>
          <w:noProof/>
          <w:snapToGrid w:val="0"/>
          <w:sz w:val="16"/>
          <w:szCs w:val="20"/>
        </w:rPr>
        <w:tab/>
        <w:t>meNBinitiatedSeNBModificationPreparation</w:t>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rPr>
      </w:pPr>
      <w:r w:rsidRPr="00D038B0">
        <w:rPr>
          <w:rFonts w:ascii="Courier New" w:eastAsia="Times New Roman" w:hAnsi="Courier New" w:cs="Times New Roman"/>
          <w:noProof/>
          <w:snapToGrid w:val="0"/>
          <w:sz w:val="16"/>
          <w:szCs w:val="20"/>
        </w:rPr>
        <w:tab/>
        <w:t>seNBinitiatedSeNBModification</w:t>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rPr>
      </w:pPr>
      <w:r w:rsidRPr="00D038B0">
        <w:rPr>
          <w:rFonts w:ascii="Courier New" w:eastAsia="Times New Roman" w:hAnsi="Courier New" w:cs="Times New Roman"/>
          <w:noProof/>
          <w:snapToGrid w:val="0"/>
          <w:sz w:val="16"/>
          <w:szCs w:val="20"/>
        </w:rPr>
        <w:tab/>
        <w:t>seNBinitiatedSeNBRelease</w:t>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rPr>
      </w:pPr>
      <w:r w:rsidRPr="00D038B0">
        <w:rPr>
          <w:rFonts w:ascii="Courier New" w:eastAsia="Times New Roman" w:hAnsi="Courier New" w:cs="Times New Roman"/>
          <w:noProof/>
          <w:snapToGrid w:val="0"/>
          <w:sz w:val="16"/>
          <w:szCs w:val="20"/>
        </w:rPr>
        <w:tab/>
        <w:t>x2Removal</w:t>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r>
      <w:r w:rsidRPr="00D038B0">
        <w:rPr>
          <w:rFonts w:ascii="Courier New" w:eastAsia="Times New Roman" w:hAnsi="Courier New" w:cs="Times New Roman"/>
          <w:noProof/>
          <w:snapToGrid w:val="0"/>
          <w:sz w:val="16"/>
          <w:szCs w:val="20"/>
        </w:rPr>
        <w:tab/>
        <w: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cs="Times New Roman"/>
          <w:noProof/>
          <w:snapToGrid w:val="0"/>
          <w:sz w:val="16"/>
          <w:szCs w:val="20"/>
          <w:lang w:eastAsia="en-GB"/>
        </w:rPr>
      </w:pPr>
      <w:r w:rsidRPr="00D038B0">
        <w:rPr>
          <w:rFonts w:ascii="Courier New" w:eastAsia="Times New Roman" w:hAnsi="Courier New" w:cs="Times New Roman"/>
          <w:noProof/>
          <w:snapToGrid w:val="0"/>
          <w:sz w:val="16"/>
          <w:szCs w:val="20"/>
          <w:lang w:eastAsia="en-GB"/>
        </w:rPr>
        <w:tab/>
        <w:t>retrieveUEContext</w:t>
      </w:r>
      <w:r w:rsidRPr="00D038B0">
        <w:rPr>
          <w:rFonts w:ascii="Courier New" w:eastAsia="Times New Roman" w:hAnsi="Courier New" w:cs="Times New Roman"/>
          <w:noProof/>
          <w:snapToGrid w:val="0"/>
          <w:sz w:val="16"/>
          <w:szCs w:val="20"/>
          <w:lang w:eastAsia="en-GB"/>
        </w:rPr>
        <w:tab/>
      </w:r>
      <w:r w:rsidRPr="00D038B0">
        <w:rPr>
          <w:rFonts w:ascii="Courier New" w:eastAsia="Times New Roman" w:hAnsi="Courier New" w:cs="Times New Roman"/>
          <w:noProof/>
          <w:snapToGrid w:val="0"/>
          <w:sz w:val="16"/>
          <w:szCs w:val="20"/>
          <w:lang w:eastAsia="en-GB"/>
        </w:rPr>
        <w:tab/>
      </w:r>
      <w:r w:rsidRPr="00D038B0">
        <w:rPr>
          <w:rFonts w:ascii="Courier New" w:eastAsia="Times New Roman" w:hAnsi="Courier New" w:cs="Times New Roman"/>
          <w:noProof/>
          <w:snapToGrid w:val="0"/>
          <w:sz w:val="16"/>
          <w:szCs w:val="20"/>
          <w:lang w:eastAsia="en-GB"/>
        </w:rPr>
        <w:tab/>
      </w:r>
      <w:r w:rsidRPr="00D038B0">
        <w:rPr>
          <w:rFonts w:ascii="Courier New" w:eastAsia="Times New Roman" w:hAnsi="Courier New" w:cs="Times New Roman"/>
          <w:noProof/>
          <w:snapToGrid w:val="0"/>
          <w:sz w:val="16"/>
          <w:szCs w:val="20"/>
          <w:lang w:eastAsia="en-GB"/>
        </w:rPr>
        <w:tab/>
      </w:r>
      <w:r w:rsidRPr="00D038B0">
        <w:rPr>
          <w:rFonts w:ascii="Courier New" w:eastAsia="Times New Roman" w:hAnsi="Courier New" w:cs="Times New Roman"/>
          <w:noProof/>
          <w:snapToGrid w:val="0"/>
          <w:sz w:val="16"/>
          <w:szCs w:val="20"/>
          <w:lang w:eastAsia="en-GB"/>
        </w:rPr>
        <w:tab/>
      </w:r>
      <w:r w:rsidRPr="00D038B0">
        <w:rPr>
          <w:rFonts w:ascii="Courier New" w:eastAsia="Times New Roman" w:hAnsi="Courier New" w:cs="Times New Roman"/>
          <w:noProof/>
          <w:snapToGrid w:val="0"/>
          <w:sz w:val="16"/>
          <w:szCs w:val="20"/>
          <w:lang w:eastAsia="en-GB"/>
        </w:rPr>
        <w:tab/>
      </w:r>
      <w:r w:rsidRPr="00D038B0">
        <w:rPr>
          <w:rFonts w:ascii="Courier New" w:eastAsia="Times New Roman" w:hAnsi="Courier New" w:cs="Times New Roman"/>
          <w:noProof/>
          <w:snapToGrid w:val="0"/>
          <w:sz w:val="16"/>
          <w:szCs w:val="20"/>
          <w:lang w:eastAsia="en-GB"/>
        </w:rPr>
        <w:tab/>
      </w:r>
      <w:r w:rsidRPr="00D038B0">
        <w:rPr>
          <w:rFonts w:ascii="Courier New" w:eastAsia="Times New Roman" w:hAnsi="Courier New" w:cs="Times New Roman"/>
          <w:noProof/>
          <w:snapToGrid w:val="0"/>
          <w:sz w:val="16"/>
          <w:szCs w:val="20"/>
          <w:lang w:eastAsia="en-GB"/>
        </w:rPr>
        <w:tab/>
      </w:r>
      <w:r w:rsidRPr="00D038B0">
        <w:rPr>
          <w:rFonts w:ascii="Courier New" w:eastAsia="Times New Roman" w:hAnsi="Courier New" w:cs="Times New Roman"/>
          <w:noProof/>
          <w:snapToGrid w:val="0"/>
          <w:sz w:val="16"/>
          <w:szCs w:val="20"/>
          <w:lang w:eastAsia="en-GB"/>
        </w:rPr>
        <w:tab/>
      </w:r>
      <w:r w:rsidRPr="00D038B0">
        <w:rPr>
          <w:rFonts w:ascii="Courier New" w:eastAsia="Times New Roman" w:hAnsi="Courier New" w:cs="Times New Roman"/>
          <w:noProof/>
          <w:snapToGrid w:val="0"/>
          <w:sz w:val="16"/>
          <w:szCs w:val="20"/>
          <w:lang w:eastAsia="en-GB"/>
        </w:rPr>
        <w:tab/>
      </w:r>
      <w:r w:rsidRPr="00D038B0">
        <w:rPr>
          <w:rFonts w:ascii="Courier New" w:eastAsia="等线" w:hAnsi="Courier New" w:cs="Times New Roman"/>
          <w:noProof/>
          <w:snapToGrid w:val="0"/>
          <w:sz w:val="16"/>
          <w:szCs w:val="20"/>
          <w:lang w:eastAsia="en-GB"/>
        </w:rPr>
        <w: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cs="Times New Roman"/>
          <w:noProof/>
          <w:snapToGrid w:val="0"/>
          <w:sz w:val="16"/>
          <w:szCs w:val="20"/>
        </w:rPr>
      </w:pPr>
      <w:r w:rsidRPr="00D038B0">
        <w:rPr>
          <w:rFonts w:ascii="Courier New" w:eastAsia="等线" w:hAnsi="Courier New" w:cs="Times New Roman"/>
          <w:noProof/>
          <w:snapToGrid w:val="0"/>
          <w:sz w:val="16"/>
          <w:szCs w:val="20"/>
        </w:rPr>
        <w:tab/>
        <w:t>sgNBAdditionPreparation</w:t>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cs="Times New Roman"/>
          <w:noProof/>
          <w:snapToGrid w:val="0"/>
          <w:sz w:val="16"/>
          <w:szCs w:val="20"/>
        </w:rPr>
      </w:pPr>
      <w:r w:rsidRPr="00D038B0">
        <w:rPr>
          <w:rFonts w:ascii="Courier New" w:eastAsia="等线" w:hAnsi="Courier New" w:cs="Times New Roman"/>
          <w:noProof/>
          <w:snapToGrid w:val="0"/>
          <w:sz w:val="16"/>
          <w:szCs w:val="20"/>
        </w:rPr>
        <w:tab/>
        <w:t>meNBinitiatedSgNBModificationPreparation</w:t>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cs="Times New Roman"/>
          <w:noProof/>
          <w:snapToGrid w:val="0"/>
          <w:sz w:val="16"/>
          <w:szCs w:val="20"/>
        </w:rPr>
      </w:pPr>
      <w:r w:rsidRPr="00D038B0">
        <w:rPr>
          <w:rFonts w:ascii="Courier New" w:eastAsia="等线" w:hAnsi="Courier New" w:cs="Times New Roman"/>
          <w:noProof/>
          <w:snapToGrid w:val="0"/>
          <w:sz w:val="16"/>
          <w:szCs w:val="20"/>
        </w:rPr>
        <w:tab/>
        <w:t>sgNBinitiatedSgNBModification</w:t>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cs="Times New Roman"/>
          <w:noProof/>
          <w:snapToGrid w:val="0"/>
          <w:sz w:val="16"/>
          <w:szCs w:val="20"/>
        </w:rPr>
      </w:pPr>
      <w:r w:rsidRPr="00D038B0">
        <w:rPr>
          <w:rFonts w:ascii="Courier New" w:eastAsia="等线" w:hAnsi="Courier New" w:cs="Times New Roman"/>
          <w:noProof/>
          <w:snapToGrid w:val="0"/>
          <w:sz w:val="16"/>
          <w:szCs w:val="20"/>
        </w:rPr>
        <w:tab/>
        <w:t>meNBinitiatedSgNBRelease</w:t>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cs="Times New Roman"/>
          <w:noProof/>
          <w:snapToGrid w:val="0"/>
          <w:sz w:val="16"/>
          <w:szCs w:val="20"/>
        </w:rPr>
      </w:pPr>
      <w:r w:rsidRPr="00D038B0">
        <w:rPr>
          <w:rFonts w:ascii="Courier New" w:eastAsia="等线" w:hAnsi="Courier New" w:cs="Times New Roman"/>
          <w:noProof/>
          <w:snapToGrid w:val="0"/>
          <w:sz w:val="16"/>
          <w:szCs w:val="20"/>
        </w:rPr>
        <w:tab/>
        <w:t>sgNBinitiatedSgNBRelease</w:t>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cs="Times New Roman"/>
          <w:noProof/>
          <w:snapToGrid w:val="0"/>
          <w:sz w:val="16"/>
          <w:szCs w:val="20"/>
        </w:rPr>
      </w:pPr>
      <w:r w:rsidRPr="00D038B0">
        <w:rPr>
          <w:rFonts w:ascii="Courier New" w:eastAsia="等线" w:hAnsi="Courier New" w:cs="Times New Roman"/>
          <w:noProof/>
          <w:snapToGrid w:val="0"/>
          <w:sz w:val="16"/>
          <w:szCs w:val="20"/>
        </w:rPr>
        <w:tab/>
        <w:t>sgNBChange</w:t>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cs="Times New Roman"/>
          <w:noProof/>
          <w:snapToGrid w:val="0"/>
          <w:sz w:val="16"/>
          <w:szCs w:val="20"/>
        </w:rPr>
      </w:pPr>
      <w:r w:rsidRPr="00D038B0">
        <w:rPr>
          <w:rFonts w:ascii="Courier New" w:eastAsia="等线" w:hAnsi="Courier New" w:cs="Times New Roman"/>
          <w:noProof/>
          <w:snapToGrid w:val="0"/>
          <w:sz w:val="16"/>
          <w:szCs w:val="20"/>
        </w:rPr>
        <w:tab/>
        <w:t>endcX2Setup</w:t>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cs="Times New Roman"/>
          <w:noProof/>
          <w:snapToGrid w:val="0"/>
          <w:sz w:val="16"/>
          <w:szCs w:val="20"/>
        </w:rPr>
      </w:pPr>
      <w:r w:rsidRPr="00D038B0">
        <w:rPr>
          <w:rFonts w:ascii="Courier New" w:eastAsia="等线" w:hAnsi="Courier New" w:cs="Times New Roman"/>
          <w:noProof/>
          <w:snapToGrid w:val="0"/>
          <w:sz w:val="16"/>
          <w:szCs w:val="20"/>
        </w:rPr>
        <w:tab/>
        <w:t>endcConfigurationUpdate</w:t>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cs="Times New Roman"/>
          <w:noProof/>
          <w:snapToGrid w:val="0"/>
          <w:sz w:val="16"/>
          <w:szCs w:val="20"/>
        </w:rPr>
      </w:pPr>
      <w:r w:rsidRPr="00D038B0">
        <w:rPr>
          <w:rFonts w:ascii="Courier New" w:eastAsia="等线" w:hAnsi="Courier New" w:cs="Times New Roman"/>
          <w:noProof/>
          <w:snapToGrid w:val="0"/>
          <w:sz w:val="16"/>
          <w:szCs w:val="20"/>
        </w:rPr>
        <w:tab/>
        <w:t>endcCellActivation</w:t>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cs="Times New Roman"/>
          <w:noProof/>
          <w:snapToGrid w:val="0"/>
          <w:sz w:val="16"/>
          <w:szCs w:val="20"/>
        </w:rPr>
      </w:pPr>
      <w:r w:rsidRPr="00D038B0">
        <w:rPr>
          <w:rFonts w:ascii="Courier New" w:eastAsia="等线" w:hAnsi="Courier New" w:cs="Times New Roman"/>
          <w:noProof/>
          <w:snapToGrid w:val="0"/>
          <w:sz w:val="16"/>
          <w:szCs w:val="20"/>
        </w:rPr>
        <w:tab/>
        <w:t>endcPartialReset</w:t>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cs="Times New Roman"/>
          <w:noProof/>
          <w:snapToGrid w:val="0"/>
          <w:sz w:val="16"/>
          <w:szCs w:val="20"/>
        </w:rPr>
      </w:pPr>
      <w:r w:rsidRPr="00D038B0">
        <w:rPr>
          <w:rFonts w:ascii="Courier New" w:eastAsia="等线" w:hAnsi="Courier New" w:cs="Times New Roman"/>
          <w:noProof/>
          <w:snapToGrid w:val="0"/>
          <w:sz w:val="16"/>
          <w:szCs w:val="20"/>
        </w:rPr>
        <w:tab/>
        <w:t>eUTRANRCellResourceCoordination</w:t>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76" w:lineRule="auto"/>
        <w:jc w:val="both"/>
        <w:textAlignment w:val="baseline"/>
        <w:rPr>
          <w:ins w:id="214" w:author="Huawei" w:date="2020-05-15T16:02:00Z"/>
          <w:rFonts w:ascii="Courier New" w:eastAsia="等线" w:hAnsi="Courier New" w:cs="Times New Roman"/>
          <w:noProof/>
          <w:snapToGrid w:val="0"/>
          <w:sz w:val="16"/>
          <w:szCs w:val="20"/>
        </w:rPr>
      </w:pPr>
      <w:ins w:id="215" w:author="Huawei" w:date="2020-04-09T10:55:00Z">
        <w:r w:rsidRPr="00D038B0">
          <w:rPr>
            <w:rFonts w:ascii="Courier New" w:eastAsia="等线" w:hAnsi="Courier New" w:cs="Times New Roman"/>
            <w:noProof/>
            <w:snapToGrid w:val="0"/>
            <w:sz w:val="16"/>
            <w:szCs w:val="20"/>
          </w:rPr>
          <w:tab/>
        </w:r>
      </w:ins>
      <w:r w:rsidRPr="00D038B0">
        <w:rPr>
          <w:rFonts w:ascii="Courier New" w:eastAsia="等线" w:hAnsi="Courier New" w:cs="Times New Roman"/>
          <w:noProof/>
          <w:snapToGrid w:val="0"/>
          <w:sz w:val="16"/>
          <w:szCs w:val="20"/>
        </w:rPr>
        <w:t>endcX2Removal</w:t>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r w:rsidRPr="00D038B0">
        <w:rPr>
          <w:rFonts w:ascii="Courier New" w:eastAsia="等线" w:hAnsi="Courier New" w:cs="Times New Roman"/>
          <w:noProof/>
          <w:snapToGrid w:val="0"/>
          <w:sz w:val="16"/>
          <w:szCs w:val="20"/>
        </w:rPr>
        <w:tab/>
      </w:r>
      <w:ins w:id="216" w:author="Huawei" w:date="2020-05-15T16:02:00Z">
        <w:r w:rsidRPr="00D038B0">
          <w:rPr>
            <w:rFonts w:ascii="Courier New" w:eastAsia="等线" w:hAnsi="Courier New" w:cs="Times New Roman"/>
            <w:noProof/>
            <w:snapToGrid w:val="0"/>
            <w:sz w:val="16"/>
            <w:szCs w:val="20"/>
          </w:rPr>
          <w:t>|</w:t>
        </w:r>
      </w:ins>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76" w:lineRule="auto"/>
        <w:jc w:val="both"/>
        <w:textAlignment w:val="baseline"/>
        <w:rPr>
          <w:rFonts w:ascii="Courier New" w:eastAsia="等线" w:hAnsi="Courier New" w:cs="Times New Roman"/>
          <w:noProof/>
          <w:snapToGrid w:val="0"/>
          <w:sz w:val="16"/>
          <w:szCs w:val="20"/>
        </w:rPr>
      </w:pPr>
      <w:ins w:id="217" w:author="Huawei" w:date="2020-05-15T16:02:00Z">
        <w:r w:rsidRPr="00D038B0">
          <w:rPr>
            <w:rFonts w:ascii="Courier New" w:eastAsia="等线" w:hAnsi="Courier New" w:cs="Times New Roman"/>
            <w:noProof/>
            <w:snapToGrid w:val="0"/>
            <w:sz w:val="16"/>
            <w:szCs w:val="20"/>
          </w:rPr>
          <w:tab/>
          <w:t>uERadioCapabilityIDMappingRequest</w:t>
        </w:r>
      </w:ins>
      <w:r w:rsidRPr="00D038B0">
        <w:rPr>
          <w:rFonts w:ascii="Courier New" w:eastAsia="等线" w:hAnsi="Courier New" w:cs="Times New Roman"/>
          <w:noProof/>
          <w:snapToGrid w:val="0"/>
          <w:sz w:val="16"/>
          <w:szCs w:val="20"/>
        </w:rPr>
        <w: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en-GB"/>
        </w:rPr>
      </w:pPr>
      <w:r w:rsidRPr="00D038B0">
        <w:rPr>
          <w:rFonts w:ascii="Courier New" w:eastAsia="Times New Roman" w:hAnsi="Courier New" w:cs="Times New Roman"/>
          <w:noProof/>
          <w:snapToGrid w:val="0"/>
          <w:sz w:val="16"/>
          <w:szCs w:val="20"/>
          <w:lang w:eastAsia="en-GB"/>
        </w:rPr>
        <w:tab/>
        <w: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en-GB"/>
        </w:rPr>
      </w:pPr>
      <w:r w:rsidRPr="00D038B0">
        <w:rPr>
          <w:rFonts w:ascii="Courier New" w:eastAsia="Times New Roman" w:hAnsi="Courier New" w:cs="Times New Roman"/>
          <w:noProof/>
          <w:snapToGrid w:val="0"/>
          <w:sz w:val="16"/>
          <w:szCs w:val="20"/>
          <w:lang w:eastAsia="en-GB"/>
        </w:rPr>
        <w: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en-GB"/>
        </w:rPr>
      </w:pP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center"/>
        <w:textAlignment w:val="baseline"/>
        <w:rPr>
          <w:rFonts w:eastAsia="Times New Roman" w:cs="Times New Roman"/>
          <w:noProof/>
          <w:sz w:val="20"/>
          <w:szCs w:val="20"/>
          <w:lang w:eastAsia="en-US"/>
        </w:rPr>
      </w:pPr>
      <w:r w:rsidRPr="00D038B0">
        <w:rPr>
          <w:rFonts w:eastAsia="Times New Roman" w:cs="Times New Roman"/>
          <w:noProof/>
          <w:sz w:val="20"/>
          <w:szCs w:val="20"/>
          <w:highlight w:val="yellow"/>
          <w:lang w:eastAsia="en-US"/>
        </w:rPr>
        <w:t>&lt;&lt;&lt;&lt;&lt;&lt;&lt;&lt;&lt;&lt;&lt;&lt;&lt;&lt;&lt;&lt;&lt;&lt;&lt;&lt; Unmodified Text omitted &gt;&gt;&gt;&gt;&gt;&gt;&gt;&gt;&gt;&gt;&gt;&gt;&gt;&gt;&gt;&gt;&gt;&gt;&gt;&gt;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0" w:lineRule="atLeast"/>
        <w:outlineLvl w:val="3"/>
        <w:rPr>
          <w:rFonts w:ascii="Courier New" w:eastAsia="MS Mincho" w:hAnsi="Courier New" w:cs="Times New Roman"/>
          <w:snapToGrid w:val="0"/>
          <w:sz w:val="16"/>
          <w:szCs w:val="20"/>
          <w:lang w:eastAsia="en-US"/>
        </w:rPr>
      </w:pPr>
      <w:r w:rsidRPr="00D038B0">
        <w:rPr>
          <w:rFonts w:ascii="Courier New" w:eastAsia="MS Mincho" w:hAnsi="Courier New" w:cs="Times New Roman"/>
          <w:snapToGrid w:val="0"/>
          <w:sz w:val="16"/>
          <w:szCs w:val="20"/>
          <w:lang w:eastAsia="en-US"/>
        </w:rPr>
        <w:t>-- Interface Elementary Procedures</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center"/>
        <w:textAlignment w:val="baseline"/>
        <w:rPr>
          <w:rFonts w:eastAsia="Times New Roman" w:cs="Times New Roman"/>
          <w:noProof/>
          <w:sz w:val="20"/>
          <w:szCs w:val="20"/>
          <w:lang w:eastAsia="en-US"/>
        </w:rPr>
      </w:pPr>
      <w:r w:rsidRPr="00D038B0">
        <w:rPr>
          <w:rFonts w:eastAsia="Times New Roman" w:cs="Times New Roman"/>
          <w:noProof/>
          <w:sz w:val="20"/>
          <w:szCs w:val="20"/>
          <w:highlight w:val="yellow"/>
          <w:lang w:eastAsia="en-US"/>
        </w:rPr>
        <w:t>&lt;&lt;&lt;&lt;&lt;&lt;&lt;&lt;&lt;&lt;&lt;&lt;&lt;&lt;&lt;&lt;&lt;&lt;&lt;&lt; Unmodified Text omitted &gt;&gt;&gt;&gt;&gt;&gt;&gt;&gt;&gt;&gt;&gt;&gt;&gt;&gt;&gt;&gt;&gt;&gt;&gt;&gt;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center"/>
        <w:textAlignment w:val="baseline"/>
        <w:rPr>
          <w:rFonts w:eastAsia="Times New Roman" w:cs="Times New Roman"/>
          <w:noProof/>
          <w:sz w:val="20"/>
          <w:szCs w:val="20"/>
          <w:lang w:eastAsia="en-US"/>
        </w:rPr>
      </w:pP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8" w:author="Huawei" w:date="2020-05-15T16:02:00Z"/>
          <w:rFonts w:ascii="Courier New" w:eastAsia="Times New Roman" w:hAnsi="Courier New" w:cs="Times New Roman"/>
          <w:snapToGrid w:val="0"/>
          <w:sz w:val="16"/>
          <w:szCs w:val="20"/>
          <w:lang w:eastAsia="en-GB"/>
        </w:rPr>
      </w:pPr>
      <w:ins w:id="219" w:author="Huawei" w:date="2020-05-15T16:02:00Z">
        <w:r w:rsidRPr="00D038B0">
          <w:rPr>
            <w:rFonts w:ascii="Courier New" w:eastAsia="Times New Roman" w:hAnsi="Courier New" w:cs="Times New Roman"/>
            <w:snapToGrid w:val="0"/>
            <w:sz w:val="16"/>
            <w:szCs w:val="20"/>
            <w:lang w:eastAsia="en-GB"/>
          </w:rPr>
          <w:t>uERadioCapabilityIDMappingRequest X2AP-ELEMENTARY-PROCEDURE ::= {</w:t>
        </w:r>
      </w:ins>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0" w:author="Huawei" w:date="2020-05-15T16:02:00Z"/>
          <w:rFonts w:ascii="Courier New" w:eastAsia="Times New Roman" w:hAnsi="Courier New" w:cs="Times New Roman"/>
          <w:snapToGrid w:val="0"/>
          <w:sz w:val="16"/>
          <w:szCs w:val="20"/>
          <w:lang w:eastAsia="en-GB"/>
        </w:rPr>
      </w:pPr>
      <w:ins w:id="221" w:author="Huawei" w:date="2020-05-15T16:02:00Z">
        <w:r w:rsidRPr="00D038B0">
          <w:rPr>
            <w:rFonts w:ascii="Courier New" w:eastAsia="Times New Roman" w:hAnsi="Courier New" w:cs="Times New Roman"/>
            <w:snapToGrid w:val="0"/>
            <w:sz w:val="16"/>
            <w:szCs w:val="20"/>
            <w:lang w:eastAsia="en-GB"/>
          </w:rPr>
          <w:tab/>
          <w:t>INITIATING MESSAGE</w:t>
        </w:r>
        <w:r w:rsidRPr="00D038B0">
          <w:rPr>
            <w:rFonts w:ascii="Courier New" w:eastAsia="Times New Roman" w:hAnsi="Courier New" w:cs="Times New Roman"/>
            <w:snapToGrid w:val="0"/>
            <w:sz w:val="16"/>
            <w:szCs w:val="20"/>
            <w:lang w:eastAsia="en-GB"/>
          </w:rPr>
          <w:tab/>
        </w:r>
        <w:r w:rsidRPr="00D038B0">
          <w:rPr>
            <w:rFonts w:ascii="Courier New" w:eastAsia="Times New Roman" w:hAnsi="Courier New" w:cs="Times New Roman"/>
            <w:snapToGrid w:val="0"/>
            <w:sz w:val="16"/>
            <w:szCs w:val="20"/>
            <w:lang w:eastAsia="en-GB"/>
          </w:rPr>
          <w:tab/>
          <w:t>UERadioCapabilityIDMappingRequest</w:t>
        </w:r>
      </w:ins>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2" w:author="Huawei" w:date="2020-05-15T16:02:00Z"/>
          <w:rFonts w:ascii="Courier New" w:eastAsia="Times New Roman" w:hAnsi="Courier New" w:cs="Times New Roman"/>
          <w:snapToGrid w:val="0"/>
          <w:sz w:val="16"/>
          <w:szCs w:val="20"/>
          <w:lang w:eastAsia="en-GB"/>
        </w:rPr>
      </w:pPr>
      <w:ins w:id="223" w:author="Huawei" w:date="2020-05-15T16:02:00Z">
        <w:r w:rsidRPr="00D038B0">
          <w:rPr>
            <w:rFonts w:ascii="Courier New" w:eastAsia="Times New Roman" w:hAnsi="Courier New" w:cs="Times New Roman"/>
            <w:snapToGrid w:val="0"/>
            <w:sz w:val="16"/>
            <w:szCs w:val="20"/>
            <w:lang w:eastAsia="en-GB"/>
          </w:rPr>
          <w:tab/>
          <w:t>SUCCESSFUL OUTCOME</w:t>
        </w:r>
        <w:r w:rsidRPr="00D038B0">
          <w:rPr>
            <w:rFonts w:ascii="Courier New" w:eastAsia="Times New Roman" w:hAnsi="Courier New" w:cs="Times New Roman"/>
            <w:snapToGrid w:val="0"/>
            <w:sz w:val="16"/>
            <w:szCs w:val="20"/>
            <w:lang w:eastAsia="en-GB"/>
          </w:rPr>
          <w:tab/>
        </w:r>
        <w:r w:rsidRPr="00D038B0">
          <w:rPr>
            <w:rFonts w:ascii="Courier New" w:eastAsia="Times New Roman" w:hAnsi="Courier New" w:cs="Times New Roman"/>
            <w:snapToGrid w:val="0"/>
            <w:sz w:val="16"/>
            <w:szCs w:val="20"/>
            <w:lang w:eastAsia="en-GB"/>
          </w:rPr>
          <w:tab/>
          <w:t>UERadioCapabilityIDMappingResponse</w:t>
        </w:r>
      </w:ins>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4" w:author="Huawei" w:date="2020-05-15T16:02:00Z"/>
          <w:rFonts w:ascii="Courier New" w:eastAsia="Times New Roman" w:hAnsi="Courier New" w:cs="Times New Roman"/>
          <w:snapToGrid w:val="0"/>
          <w:sz w:val="16"/>
          <w:szCs w:val="20"/>
          <w:lang w:eastAsia="en-GB"/>
        </w:rPr>
      </w:pPr>
      <w:ins w:id="225" w:author="Huawei" w:date="2020-05-15T16:02:00Z">
        <w:r w:rsidRPr="00D038B0">
          <w:rPr>
            <w:rFonts w:ascii="Courier New" w:eastAsia="Times New Roman" w:hAnsi="Courier New" w:cs="Times New Roman"/>
            <w:snapToGrid w:val="0"/>
            <w:sz w:val="16"/>
            <w:szCs w:val="20"/>
            <w:lang w:eastAsia="en-GB"/>
          </w:rPr>
          <w:tab/>
          <w:t>PROCEDURE CODE</w:t>
        </w:r>
        <w:r w:rsidRPr="00D038B0">
          <w:rPr>
            <w:rFonts w:ascii="Courier New" w:eastAsia="Times New Roman" w:hAnsi="Courier New" w:cs="Times New Roman"/>
            <w:snapToGrid w:val="0"/>
            <w:sz w:val="16"/>
            <w:szCs w:val="20"/>
            <w:lang w:eastAsia="en-GB"/>
          </w:rPr>
          <w:tab/>
        </w:r>
        <w:r w:rsidRPr="00D038B0">
          <w:rPr>
            <w:rFonts w:ascii="Courier New" w:eastAsia="Times New Roman" w:hAnsi="Courier New" w:cs="Times New Roman"/>
            <w:snapToGrid w:val="0"/>
            <w:sz w:val="16"/>
            <w:szCs w:val="20"/>
            <w:lang w:eastAsia="en-GB"/>
          </w:rPr>
          <w:tab/>
        </w:r>
        <w:r w:rsidRPr="00D038B0">
          <w:rPr>
            <w:rFonts w:ascii="Courier New" w:eastAsia="Times New Roman" w:hAnsi="Courier New" w:cs="Times New Roman"/>
            <w:snapToGrid w:val="0"/>
            <w:sz w:val="16"/>
            <w:szCs w:val="20"/>
            <w:lang w:eastAsia="en-GB"/>
          </w:rPr>
          <w:tab/>
          <w:t>id-UERadioCapabilityIDMappingRequest</w:t>
        </w:r>
      </w:ins>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6" w:author="Huawei" w:date="2020-05-15T16:02:00Z"/>
          <w:rFonts w:ascii="Courier New" w:eastAsia="MS Mincho" w:hAnsi="Courier New" w:cs="Times New Roman"/>
          <w:snapToGrid w:val="0"/>
          <w:sz w:val="16"/>
          <w:szCs w:val="20"/>
          <w:lang w:eastAsia="en-GB"/>
        </w:rPr>
      </w:pPr>
      <w:ins w:id="227" w:author="Huawei" w:date="2020-05-15T16:02:00Z">
        <w:r w:rsidRPr="00D038B0">
          <w:rPr>
            <w:rFonts w:ascii="Courier New" w:eastAsia="Times New Roman" w:hAnsi="Courier New" w:cs="Times New Roman"/>
            <w:snapToGrid w:val="0"/>
            <w:sz w:val="16"/>
            <w:szCs w:val="20"/>
            <w:lang w:eastAsia="en-GB"/>
          </w:rPr>
          <w:tab/>
          <w:t>CRITICALITY</w:t>
        </w:r>
        <w:r w:rsidRPr="00D038B0">
          <w:rPr>
            <w:rFonts w:ascii="Courier New" w:eastAsia="Times New Roman" w:hAnsi="Courier New" w:cs="Times New Roman"/>
            <w:snapToGrid w:val="0"/>
            <w:sz w:val="16"/>
            <w:szCs w:val="20"/>
            <w:lang w:eastAsia="en-GB"/>
          </w:rPr>
          <w:tab/>
        </w:r>
        <w:r w:rsidRPr="00D038B0">
          <w:rPr>
            <w:rFonts w:ascii="Courier New" w:eastAsia="Times New Roman" w:hAnsi="Courier New" w:cs="Times New Roman"/>
            <w:snapToGrid w:val="0"/>
            <w:sz w:val="16"/>
            <w:szCs w:val="20"/>
            <w:lang w:eastAsia="en-GB"/>
          </w:rPr>
          <w:tab/>
        </w:r>
        <w:r w:rsidRPr="00D038B0">
          <w:rPr>
            <w:rFonts w:ascii="Courier New" w:eastAsia="Times New Roman" w:hAnsi="Courier New" w:cs="Times New Roman"/>
            <w:snapToGrid w:val="0"/>
            <w:sz w:val="16"/>
            <w:szCs w:val="20"/>
            <w:lang w:eastAsia="en-GB"/>
          </w:rPr>
          <w:tab/>
        </w:r>
        <w:r w:rsidRPr="00D038B0">
          <w:rPr>
            <w:rFonts w:ascii="Courier New" w:eastAsia="Times New Roman" w:hAnsi="Courier New" w:cs="Times New Roman"/>
            <w:snapToGrid w:val="0"/>
            <w:sz w:val="16"/>
            <w:szCs w:val="20"/>
            <w:lang w:eastAsia="en-GB"/>
          </w:rPr>
          <w:tab/>
          <w:t>reject</w:t>
        </w:r>
      </w:ins>
    </w:p>
    <w:p w:rsidR="00D038B0" w:rsidRPr="00D038B0" w:rsidDel="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228" w:author="Huawei" w:date="2020-05-15T16:02:00Z"/>
          <w:rFonts w:ascii="Courier New" w:eastAsia="Times New Roman" w:hAnsi="Courier New" w:cs="Times New Roman"/>
          <w:snapToGrid w:val="0"/>
          <w:sz w:val="16"/>
          <w:szCs w:val="20"/>
          <w:lang w:eastAsia="en-GB"/>
        </w:rPr>
      </w:pPr>
      <w:ins w:id="229" w:author="Huawei" w:date="2020-05-15T16:02:00Z">
        <w:r w:rsidRPr="00D038B0">
          <w:rPr>
            <w:rFonts w:ascii="Courier New" w:eastAsia="Times New Roman" w:hAnsi="Courier New" w:cs="Times New Roman"/>
            <w:snapToGrid w:val="0"/>
            <w:sz w:val="16"/>
            <w:szCs w:val="20"/>
            <w:lang w:eastAsia="en-GB"/>
          </w:rPr>
          <w:t>}</w:t>
        </w:r>
      </w:ins>
    </w:p>
    <w:p w:rsidR="00D038B0" w:rsidRPr="00D038B0" w:rsidRDefault="00D038B0" w:rsidP="00D038B0">
      <w:pPr>
        <w:spacing w:after="180" w:line="276" w:lineRule="auto"/>
        <w:jc w:val="both"/>
        <w:rPr>
          <w:rFonts w:eastAsia="MS Mincho" w:cs="Times New Roman"/>
          <w:szCs w:val="20"/>
        </w:rPr>
      </w:pPr>
    </w:p>
    <w:p w:rsidR="00D038B0" w:rsidRPr="00D038B0" w:rsidRDefault="00D038B0" w:rsidP="00D038B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40" w:lineRule="auto"/>
        <w:ind w:left="720" w:hanging="720"/>
        <w:jc w:val="center"/>
        <w:rPr>
          <w:rFonts w:eastAsia="Batang" w:cs="Times New Roman"/>
          <w:bCs/>
          <w:i/>
          <w:noProof/>
          <w:szCs w:val="20"/>
        </w:rPr>
      </w:pPr>
      <w:r w:rsidRPr="00D038B0">
        <w:rPr>
          <w:rFonts w:eastAsia="Batang" w:cs="Times New Roman"/>
          <w:bCs/>
          <w:i/>
          <w:noProof/>
          <w:szCs w:val="20"/>
          <w:lang w:eastAsia="ko-KR"/>
        </w:rPr>
        <w:t>NEXT CHANGE</w:t>
      </w:r>
    </w:p>
    <w:p w:rsidR="00D038B0" w:rsidRPr="00D038B0" w:rsidRDefault="00D038B0" w:rsidP="00D038B0">
      <w:pPr>
        <w:keepNext/>
        <w:keepLines/>
        <w:tabs>
          <w:tab w:val="left" w:pos="7797"/>
        </w:tabs>
        <w:overflowPunct w:val="0"/>
        <w:autoSpaceDE w:val="0"/>
        <w:autoSpaceDN w:val="0"/>
        <w:adjustRightInd w:val="0"/>
        <w:spacing w:before="120" w:after="180" w:line="0" w:lineRule="atLeast"/>
        <w:ind w:left="1134" w:hanging="1134"/>
        <w:textAlignment w:val="baseline"/>
        <w:outlineLvl w:val="2"/>
        <w:rPr>
          <w:rFonts w:ascii="Arial" w:eastAsia="Times New Roman" w:hAnsi="Arial" w:cs="Times New Roman"/>
          <w:sz w:val="28"/>
          <w:szCs w:val="20"/>
          <w:lang w:eastAsia="en-GB"/>
        </w:rPr>
      </w:pPr>
      <w:bookmarkStart w:id="230" w:name="_Toc20954612"/>
      <w:bookmarkStart w:id="231" w:name="_Toc29902622"/>
      <w:bookmarkStart w:id="232" w:name="_Toc29906626"/>
      <w:bookmarkStart w:id="233" w:name="_Toc36550620"/>
      <w:r w:rsidRPr="00D038B0">
        <w:rPr>
          <w:rFonts w:ascii="Arial" w:eastAsia="Times New Roman" w:hAnsi="Arial" w:cs="Times New Roman"/>
          <w:sz w:val="28"/>
          <w:szCs w:val="20"/>
          <w:lang w:eastAsia="en-GB"/>
        </w:rPr>
        <w:t>9.3.4</w:t>
      </w:r>
      <w:r w:rsidRPr="00D038B0">
        <w:rPr>
          <w:rFonts w:ascii="Arial" w:eastAsia="Times New Roman" w:hAnsi="Arial" w:cs="Times New Roman"/>
          <w:sz w:val="28"/>
          <w:szCs w:val="20"/>
          <w:lang w:eastAsia="en-GB"/>
        </w:rPr>
        <w:tab/>
        <w:t>PDU Definitions</w:t>
      </w:r>
      <w:bookmarkEnd w:id="230"/>
      <w:bookmarkEnd w:id="231"/>
      <w:bookmarkEnd w:id="232"/>
      <w:bookmarkEnd w:id="233"/>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 ASN1START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 **************************************************************</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 PDU definitions for X2AP.</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 **************************************************************</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lastRenderedPageBreak/>
        <w:t>X2AP-PDU-Contents {</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 xml:space="preserve">itu-t (0) identified-organization (4) etsi (0) mobileDomain (0) </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eps-Access (21) modules (3) x2ap (2) version1 (1) x2ap-PDU-Contents (1) }</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 xml:space="preserve">DEFINITIONS AUTOMATIC TAGS ::= </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BEGIN</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 **************************************************************</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 IE parameter types from other modules.</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 **************************************************************</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en-GB"/>
        </w:rPr>
      </w:pP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en-GB"/>
        </w:rPr>
      </w:pPr>
      <w:r w:rsidRPr="00D038B0">
        <w:rPr>
          <w:rFonts w:ascii="Courier New" w:eastAsia="Times New Roman" w:hAnsi="Courier New" w:cs="Times New Roman"/>
          <w:noProof/>
          <w:snapToGrid w:val="0"/>
          <w:sz w:val="16"/>
          <w:szCs w:val="20"/>
          <w:lang w:eastAsia="en-GB"/>
        </w:rPr>
        <w:t>IMPORTS</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center"/>
        <w:textAlignment w:val="baseline"/>
        <w:rPr>
          <w:rFonts w:eastAsia="Times New Roman" w:cs="Times New Roman"/>
          <w:noProof/>
          <w:sz w:val="20"/>
          <w:szCs w:val="20"/>
          <w:lang w:eastAsia="en-US"/>
        </w:rPr>
      </w:pPr>
      <w:r w:rsidRPr="00D038B0">
        <w:rPr>
          <w:rFonts w:eastAsia="Times New Roman" w:cs="Times New Roman"/>
          <w:noProof/>
          <w:sz w:val="20"/>
          <w:szCs w:val="20"/>
          <w:highlight w:val="yellow"/>
          <w:lang w:eastAsia="en-US"/>
        </w:rPr>
        <w:t>&lt;&lt;&lt;&lt;&lt;&lt;&lt;&lt;&lt;&lt;&lt;&lt;&lt;&lt;&lt;&lt;&lt;&lt;&lt;&lt; Unmodified Text omitted &gt;&gt;&gt;&gt;&gt;&gt;&gt;&gt;&gt;&gt;&gt;&gt;&gt;&gt;&gt;&gt;&gt;&gt;&gt;&gt;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ab/>
        <w:t>TNLA-Failed-To-Setup-List,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34" w:author="Huawei" w:date="2020-05-15T16:02:00Z"/>
          <w:rFonts w:ascii="Courier New" w:eastAsia="等线" w:hAnsi="Courier New" w:cs="Times New Roman"/>
          <w:noProof/>
          <w:snapToGrid w:val="0"/>
          <w:sz w:val="16"/>
          <w:szCs w:val="20"/>
        </w:rPr>
      </w:pPr>
      <w:r>
        <w:rPr>
          <w:rFonts w:ascii="Courier New" w:eastAsia="Times New Roman" w:hAnsi="Courier New" w:cs="Times New Roman"/>
          <w:snapToGrid w:val="0"/>
          <w:sz w:val="16"/>
          <w:szCs w:val="20"/>
          <w:lang w:eastAsia="en-GB"/>
        </w:rPr>
        <w:tab/>
        <w:t>RAN-UE-NGAP-I</w:t>
      </w:r>
      <w:ins w:id="235" w:author="Huawei" w:date="2020-05-15T16:02:00Z">
        <w:r w:rsidRPr="00D038B0">
          <w:rPr>
            <w:rFonts w:ascii="Courier New" w:eastAsia="Times New Roman" w:hAnsi="Courier New" w:cs="Times New Roman"/>
            <w:snapToGrid w:val="0"/>
            <w:sz w:val="16"/>
            <w:szCs w:val="20"/>
            <w:lang w:eastAsia="en-GB"/>
          </w:rPr>
          <w:t>,</w:t>
        </w:r>
      </w:ins>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rPr>
          <w:ins w:id="236" w:author="Huawei" w:date="2020-05-15T16:02:00Z"/>
          <w:rFonts w:ascii="Courier New" w:eastAsia="MS Mincho" w:hAnsi="Courier New" w:cs="Times New Roman"/>
          <w:snapToGrid w:val="0"/>
          <w:sz w:val="16"/>
          <w:szCs w:val="20"/>
          <w:lang w:eastAsia="en-US"/>
        </w:rPr>
      </w:pPr>
      <w:ins w:id="237" w:author="Huawei" w:date="2020-05-15T16:02:00Z">
        <w:r w:rsidRPr="00D038B0">
          <w:rPr>
            <w:rFonts w:ascii="Courier New" w:eastAsia="MS Mincho" w:hAnsi="Courier New" w:cs="Times New Roman"/>
            <w:snapToGrid w:val="0"/>
            <w:sz w:val="16"/>
            <w:szCs w:val="20"/>
            <w:lang w:eastAsia="en-US"/>
          </w:rPr>
          <w:tab/>
          <w:t>UERadioCapability</w:t>
        </w:r>
      </w:ins>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rPr>
          <w:ins w:id="238" w:author="Huawei" w:date="2020-04-09T11:00:00Z"/>
          <w:rFonts w:ascii="Courier New" w:eastAsia="MS Mincho" w:hAnsi="Courier New" w:cs="Times New Roman"/>
          <w:snapToGrid w:val="0"/>
          <w:sz w:val="16"/>
          <w:szCs w:val="20"/>
          <w:lang w:eastAsia="en-US"/>
        </w:rPr>
      </w:pP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en-GB"/>
        </w:rPr>
      </w:pP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en-GB"/>
        </w:rPr>
      </w:pP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en-GB"/>
        </w:rPr>
      </w:pPr>
      <w:r w:rsidRPr="00D038B0">
        <w:rPr>
          <w:rFonts w:ascii="Courier New" w:eastAsia="Times New Roman" w:hAnsi="Courier New" w:cs="Times New Roman"/>
          <w:noProof/>
          <w:snapToGrid w:val="0"/>
          <w:sz w:val="16"/>
          <w:szCs w:val="20"/>
          <w:lang w:eastAsia="en-GB"/>
        </w:rPr>
        <w:t>FROM X2AP-IEs</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en-GB"/>
        </w:rPr>
      </w:pP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en-GB"/>
        </w:rPr>
      </w:pPr>
      <w:r w:rsidRPr="00D038B0">
        <w:rPr>
          <w:rFonts w:ascii="Courier New" w:eastAsia="Times New Roman" w:hAnsi="Courier New" w:cs="Times New Roman"/>
          <w:noProof/>
          <w:snapToGrid w:val="0"/>
          <w:sz w:val="16"/>
          <w:szCs w:val="20"/>
          <w:lang w:eastAsia="en-GB"/>
        </w:rPr>
        <w:tab/>
        <w:t>PrivateIE-Container{},</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ab/>
        <w:t>ProtocolExtensionContainer{},</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ab/>
        <w:t>ProtocolIE-Container{},</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ab/>
        <w:t>ProtocolIE-ContainerList{},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ab/>
        <w:t>ProtocolIE-ContainerPair{},</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ab/>
        <w:t>ProtocolIE-ContainerPairList{},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ab/>
        <w:t>ProtocolIE-Single-Container{},</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ab/>
        <w:t>X2AP-PRIVATE-IES,</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ab/>
        <w:t>X2AP-PROTOCOL-EXTENSION,</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ab/>
        <w:t>X2AP-PROTOCOL-IES,</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ab/>
        <w:t>X2AP-PROTOCOL-IES-PAIR</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FROM X2AP-Containers</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center"/>
        <w:textAlignment w:val="baseline"/>
        <w:rPr>
          <w:rFonts w:eastAsia="Times New Roman" w:cs="Times New Roman"/>
          <w:noProof/>
          <w:sz w:val="20"/>
          <w:szCs w:val="20"/>
          <w:lang w:eastAsia="en-US"/>
        </w:rPr>
      </w:pPr>
      <w:r w:rsidRPr="00D038B0">
        <w:rPr>
          <w:rFonts w:eastAsia="Times New Roman" w:cs="Times New Roman"/>
          <w:noProof/>
          <w:sz w:val="20"/>
          <w:szCs w:val="20"/>
          <w:highlight w:val="yellow"/>
          <w:lang w:eastAsia="en-US"/>
        </w:rPr>
        <w:t>&lt;&lt;&lt;&lt;&lt;&lt;&lt;&lt;&lt;&lt;&lt;&lt;&lt;&lt;&lt;&lt;&lt;&lt;&lt;&lt; Unmodified Text omitted &gt;&gt;&gt;&gt;&gt;&gt;&gt;&gt;&gt;&gt;&gt;&gt;&gt;&gt;&gt;&gt;&gt;&gt;&gt;&gt;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D038B0">
        <w:rPr>
          <w:rFonts w:ascii="Courier New" w:eastAsia="Times New Roman" w:hAnsi="Courier New" w:cs="Times New Roman"/>
          <w:noProof/>
          <w:sz w:val="16"/>
          <w:szCs w:val="20"/>
          <w:lang w:eastAsia="en-GB"/>
        </w:rPr>
        <w:tab/>
        <w:t>id-TNLA-Setup-List,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D038B0">
        <w:rPr>
          <w:rFonts w:ascii="Courier New" w:eastAsia="Times New Roman" w:hAnsi="Courier New" w:cs="Times New Roman"/>
          <w:noProof/>
          <w:sz w:val="16"/>
          <w:szCs w:val="20"/>
          <w:lang w:eastAsia="en-GB"/>
        </w:rPr>
        <w:tab/>
        <w:t>id-TNLA-Failed-To-Setup-List,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39" w:author="Huawei" w:date="2020-05-15T16:02:00Z"/>
          <w:rFonts w:ascii="Courier New" w:eastAsia="Times New Roman" w:hAnsi="Courier New" w:cs="Times New Roman"/>
          <w:noProof/>
          <w:sz w:val="16"/>
          <w:szCs w:val="20"/>
          <w:lang w:eastAsia="en-GB"/>
        </w:rPr>
      </w:pPr>
      <w:ins w:id="240" w:author="Huawei" w:date="2020-04-09T11:02:00Z">
        <w:r w:rsidRPr="00D038B0">
          <w:rPr>
            <w:rFonts w:ascii="Courier New" w:eastAsia="Times New Roman" w:hAnsi="Courier New" w:cs="Times New Roman"/>
            <w:noProof/>
            <w:sz w:val="16"/>
            <w:szCs w:val="20"/>
            <w:lang w:eastAsia="en-GB"/>
          </w:rPr>
          <w:tab/>
        </w:r>
      </w:ins>
      <w:r w:rsidRPr="00D038B0">
        <w:rPr>
          <w:rFonts w:ascii="Courier New" w:eastAsia="Times New Roman" w:hAnsi="Courier New" w:cs="Times New Roman"/>
          <w:noProof/>
          <w:sz w:val="16"/>
          <w:szCs w:val="20"/>
          <w:lang w:eastAsia="en-GB"/>
        </w:rPr>
        <w:t>id-UEContextReferenceatSourceNGRAN,</w:t>
      </w:r>
      <w:ins w:id="241" w:author="Huawei" w:date="2020-05-15T16:02:00Z">
        <w:r w:rsidRPr="00D038B0">
          <w:rPr>
            <w:rFonts w:ascii="Courier New" w:eastAsia="Times New Roman" w:hAnsi="Courier New" w:cs="Times New Roman"/>
            <w:noProof/>
            <w:sz w:val="16"/>
            <w:szCs w:val="20"/>
            <w:lang w:eastAsia="en-GB"/>
          </w:rPr>
          <w:t xml:space="preserve"> </w:t>
        </w:r>
      </w:ins>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42" w:author="Huawei" w:date="2020-05-15T16:02:00Z"/>
          <w:rFonts w:ascii="Courier New" w:eastAsia="Times New Roman" w:hAnsi="Courier New" w:cs="Times New Roman"/>
          <w:snapToGrid w:val="0"/>
          <w:sz w:val="16"/>
          <w:szCs w:val="20"/>
          <w:lang w:eastAsia="en-GB"/>
        </w:rPr>
      </w:pPr>
      <w:ins w:id="243" w:author="Huawei" w:date="2020-05-15T16:02:00Z">
        <w:r w:rsidRPr="00D038B0">
          <w:rPr>
            <w:rFonts w:ascii="Courier New" w:eastAsia="Times New Roman" w:hAnsi="Courier New" w:cs="Times New Roman"/>
            <w:snapToGrid w:val="0"/>
            <w:sz w:val="16"/>
            <w:szCs w:val="20"/>
            <w:lang w:eastAsia="en-GB"/>
          </w:rPr>
          <w:tab/>
        </w:r>
        <w:r w:rsidRPr="00D038B0">
          <w:rPr>
            <w:rFonts w:ascii="Courier New" w:eastAsia="Times New Roman" w:hAnsi="Courier New" w:cs="Times New Roman"/>
            <w:noProof/>
            <w:sz w:val="16"/>
            <w:szCs w:val="20"/>
            <w:lang w:eastAsia="en-GB"/>
          </w:rPr>
          <w:t>id-</w:t>
        </w:r>
        <w:r w:rsidRPr="00D038B0">
          <w:rPr>
            <w:rFonts w:ascii="Courier New" w:eastAsia="Times New Roman" w:hAnsi="Courier New" w:cs="Times New Roman"/>
            <w:snapToGrid w:val="0"/>
            <w:sz w:val="16"/>
            <w:szCs w:val="20"/>
            <w:lang w:eastAsia="en-GB"/>
          </w:rPr>
          <w:t>UERadioCapability,</w:t>
        </w:r>
      </w:ins>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p>
    <w:p w:rsidR="00D038B0" w:rsidRPr="00D038B0" w:rsidRDefault="00D038B0" w:rsidP="00D038B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40" w:lineRule="auto"/>
        <w:ind w:left="720" w:hanging="720"/>
        <w:jc w:val="center"/>
        <w:rPr>
          <w:rFonts w:eastAsia="Batang" w:cs="Times New Roman"/>
          <w:bCs/>
          <w:i/>
          <w:noProof/>
          <w:szCs w:val="20"/>
        </w:rPr>
      </w:pPr>
      <w:r w:rsidRPr="00D038B0">
        <w:rPr>
          <w:rFonts w:eastAsia="Batang" w:cs="Times New Roman"/>
          <w:bCs/>
          <w:i/>
          <w:noProof/>
          <w:szCs w:val="20"/>
          <w:lang w:eastAsia="ko-KR"/>
        </w:rPr>
        <w:t>NEXT CHANGE</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ins w:id="244" w:author="Huawei" w:date="2020-05-15T16:01:00Z"/>
          <w:rFonts w:ascii="Courier New" w:eastAsia="Times New Roman" w:hAnsi="Courier New" w:cs="Times New Roman"/>
          <w:snapToGrid w:val="0"/>
          <w:sz w:val="16"/>
          <w:szCs w:val="20"/>
          <w:lang w:eastAsia="en-GB"/>
        </w:rPr>
      </w:pPr>
      <w:ins w:id="245" w:author="Huawei" w:date="2020-05-15T16:01:00Z">
        <w:r w:rsidRPr="00D038B0">
          <w:rPr>
            <w:rFonts w:ascii="Courier New" w:eastAsia="Times New Roman" w:hAnsi="Courier New" w:cs="Times New Roman"/>
            <w:snapToGrid w:val="0"/>
            <w:sz w:val="16"/>
            <w:szCs w:val="20"/>
            <w:lang w:eastAsia="en-GB"/>
          </w:rPr>
          <w:t>-- UE RADIO CAPABILITY ID MAPPING REQUEST</w:t>
        </w:r>
      </w:ins>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46" w:author="Huawei" w:date="2020-05-15T16:01:00Z"/>
          <w:rFonts w:ascii="Courier New" w:eastAsia="Times New Roman" w:hAnsi="Courier New" w:cs="Times New Roman"/>
          <w:snapToGrid w:val="0"/>
          <w:sz w:val="16"/>
          <w:szCs w:val="20"/>
          <w:lang w:eastAsia="en-GB"/>
        </w:rPr>
      </w:pPr>
      <w:ins w:id="247" w:author="Huawei" w:date="2020-05-15T16:01:00Z">
        <w:r w:rsidRPr="00D038B0">
          <w:rPr>
            <w:rFonts w:ascii="Courier New" w:eastAsia="Times New Roman" w:hAnsi="Courier New" w:cs="Times New Roman"/>
            <w:snapToGrid w:val="0"/>
            <w:sz w:val="16"/>
            <w:szCs w:val="20"/>
            <w:lang w:eastAsia="en-GB"/>
          </w:rPr>
          <w:t>--</w:t>
        </w:r>
      </w:ins>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48" w:author="Huawei" w:date="2020-05-15T16:01:00Z"/>
          <w:rFonts w:ascii="Courier New" w:eastAsia="Times New Roman" w:hAnsi="Courier New" w:cs="Times New Roman"/>
          <w:snapToGrid w:val="0"/>
          <w:sz w:val="16"/>
          <w:szCs w:val="20"/>
          <w:lang w:eastAsia="en-GB"/>
        </w:rPr>
      </w:pPr>
      <w:ins w:id="249" w:author="Huawei" w:date="2020-05-15T16:01:00Z">
        <w:r w:rsidRPr="00D038B0">
          <w:rPr>
            <w:rFonts w:ascii="Courier New" w:eastAsia="Times New Roman" w:hAnsi="Courier New" w:cs="Times New Roman"/>
            <w:snapToGrid w:val="0"/>
            <w:sz w:val="16"/>
            <w:szCs w:val="20"/>
            <w:lang w:eastAsia="en-GB"/>
          </w:rPr>
          <w:t>-- **************************************************************</w:t>
        </w:r>
      </w:ins>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50" w:author="Huawei" w:date="2020-05-15T16:01:00Z"/>
          <w:rFonts w:ascii="Courier New" w:eastAsia="Times New Roman" w:hAnsi="Courier New" w:cs="Times New Roman"/>
          <w:snapToGrid w:val="0"/>
          <w:sz w:val="16"/>
          <w:szCs w:val="20"/>
          <w:lang w:eastAsia="en-GB"/>
        </w:rPr>
      </w:pP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51" w:author="Huawei" w:date="2020-05-15T16:01:00Z"/>
          <w:rFonts w:ascii="Courier New" w:eastAsia="Times New Roman" w:hAnsi="Courier New" w:cs="Times New Roman"/>
          <w:snapToGrid w:val="0"/>
          <w:sz w:val="16"/>
          <w:szCs w:val="20"/>
          <w:lang w:eastAsia="en-GB"/>
        </w:rPr>
      </w:pPr>
      <w:ins w:id="252" w:author="Huawei" w:date="2020-05-15T16:01:00Z">
        <w:r w:rsidRPr="00D038B0">
          <w:rPr>
            <w:rFonts w:ascii="Courier New" w:eastAsia="Times New Roman" w:hAnsi="Courier New" w:cs="Times New Roman"/>
            <w:snapToGrid w:val="0"/>
            <w:sz w:val="16"/>
            <w:szCs w:val="20"/>
            <w:lang w:eastAsia="en-GB"/>
          </w:rPr>
          <w:t>UERadioCapabilityIDMappingRequest::= SEQUENCE {</w:t>
        </w:r>
      </w:ins>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53" w:author="Huawei" w:date="2020-05-15T16:01:00Z"/>
          <w:rFonts w:ascii="Courier New" w:eastAsia="Times New Roman" w:hAnsi="Courier New" w:cs="Times New Roman"/>
          <w:snapToGrid w:val="0"/>
          <w:sz w:val="16"/>
          <w:szCs w:val="20"/>
          <w:lang w:eastAsia="en-GB"/>
        </w:rPr>
      </w:pPr>
      <w:ins w:id="254" w:author="Huawei" w:date="2020-05-15T16:01:00Z">
        <w:r w:rsidRPr="00D038B0">
          <w:rPr>
            <w:rFonts w:ascii="Courier New" w:eastAsia="Times New Roman" w:hAnsi="Courier New" w:cs="Times New Roman"/>
            <w:snapToGrid w:val="0"/>
            <w:sz w:val="16"/>
            <w:szCs w:val="20"/>
            <w:lang w:eastAsia="en-GB"/>
          </w:rPr>
          <w:tab/>
          <w:t>protocolIEs</w:t>
        </w:r>
        <w:r w:rsidRPr="00D038B0">
          <w:rPr>
            <w:rFonts w:ascii="Courier New" w:eastAsia="Times New Roman" w:hAnsi="Courier New" w:cs="Times New Roman"/>
            <w:snapToGrid w:val="0"/>
            <w:sz w:val="16"/>
            <w:szCs w:val="20"/>
            <w:lang w:eastAsia="en-GB"/>
          </w:rPr>
          <w:tab/>
        </w:r>
        <w:r w:rsidRPr="00D038B0">
          <w:rPr>
            <w:rFonts w:ascii="Courier New" w:eastAsia="Times New Roman" w:hAnsi="Courier New" w:cs="Times New Roman"/>
            <w:snapToGrid w:val="0"/>
            <w:sz w:val="16"/>
            <w:szCs w:val="20"/>
            <w:lang w:eastAsia="en-GB"/>
          </w:rPr>
          <w:tab/>
        </w:r>
        <w:r w:rsidRPr="00D038B0">
          <w:rPr>
            <w:rFonts w:ascii="Courier New" w:eastAsia="Times New Roman" w:hAnsi="Courier New" w:cs="Times New Roman"/>
            <w:snapToGrid w:val="0"/>
            <w:sz w:val="16"/>
            <w:szCs w:val="20"/>
            <w:lang w:eastAsia="en-GB"/>
          </w:rPr>
          <w:tab/>
          <w:t>ProtocolIE-Container       { { UERadioCapabilityIDMappingRequestIEs} },</w:t>
        </w:r>
      </w:ins>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55" w:author="Huawei" w:date="2020-05-15T16:01:00Z"/>
          <w:rFonts w:ascii="Courier New" w:eastAsia="Times New Roman" w:hAnsi="Courier New" w:cs="Times New Roman"/>
          <w:snapToGrid w:val="0"/>
          <w:sz w:val="16"/>
          <w:szCs w:val="20"/>
          <w:lang w:eastAsia="en-GB"/>
        </w:rPr>
      </w:pPr>
      <w:ins w:id="256" w:author="Huawei" w:date="2020-05-15T16:01:00Z">
        <w:r w:rsidRPr="00D038B0">
          <w:rPr>
            <w:rFonts w:ascii="Courier New" w:eastAsia="Times New Roman" w:hAnsi="Courier New" w:cs="Times New Roman"/>
            <w:snapToGrid w:val="0"/>
            <w:sz w:val="16"/>
            <w:szCs w:val="20"/>
            <w:lang w:eastAsia="en-GB"/>
          </w:rPr>
          <w:tab/>
          <w:t>...</w:t>
        </w:r>
      </w:ins>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57" w:author="Huawei" w:date="2020-05-15T16:01:00Z"/>
          <w:rFonts w:ascii="Courier New" w:eastAsia="Times New Roman" w:hAnsi="Courier New" w:cs="Times New Roman"/>
          <w:snapToGrid w:val="0"/>
          <w:sz w:val="16"/>
          <w:szCs w:val="20"/>
          <w:lang w:eastAsia="en-GB"/>
        </w:rPr>
      </w:pPr>
      <w:ins w:id="258" w:author="Huawei" w:date="2020-05-15T16:01:00Z">
        <w:r w:rsidRPr="00D038B0">
          <w:rPr>
            <w:rFonts w:ascii="Courier New" w:eastAsia="Times New Roman" w:hAnsi="Courier New" w:cs="Times New Roman"/>
            <w:snapToGrid w:val="0"/>
            <w:sz w:val="16"/>
            <w:szCs w:val="20"/>
            <w:lang w:eastAsia="en-GB"/>
          </w:rPr>
          <w:t>}</w:t>
        </w:r>
      </w:ins>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59" w:author="Huawei" w:date="2020-05-15T16:01:00Z"/>
          <w:rFonts w:ascii="Courier New" w:eastAsia="Times New Roman" w:hAnsi="Courier New" w:cs="Times New Roman"/>
          <w:snapToGrid w:val="0"/>
          <w:sz w:val="16"/>
          <w:szCs w:val="20"/>
          <w:lang w:eastAsia="en-GB"/>
        </w:rPr>
      </w:pP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60" w:author="Huawei" w:date="2020-05-15T16:01:00Z"/>
          <w:rFonts w:ascii="Courier New" w:eastAsia="Times New Roman" w:hAnsi="Courier New" w:cs="Times New Roman"/>
          <w:snapToGrid w:val="0"/>
          <w:sz w:val="16"/>
          <w:szCs w:val="20"/>
          <w:lang w:eastAsia="en-GB"/>
        </w:rPr>
      </w:pPr>
      <w:ins w:id="261" w:author="Huawei" w:date="2020-05-15T16:01:00Z">
        <w:r w:rsidRPr="00D038B0">
          <w:rPr>
            <w:rFonts w:ascii="Courier New" w:eastAsia="Times New Roman" w:hAnsi="Courier New" w:cs="Times New Roman"/>
            <w:snapToGrid w:val="0"/>
            <w:sz w:val="16"/>
            <w:szCs w:val="20"/>
            <w:lang w:eastAsia="en-GB"/>
          </w:rPr>
          <w:lastRenderedPageBreak/>
          <w:t>UERadioCapabilityIDMappingRequestIEs X2AP-PROTOCOL-IES ::= {</w:t>
        </w:r>
      </w:ins>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62" w:author="Huawei" w:date="2020-05-15T16:01:00Z"/>
          <w:rFonts w:ascii="Courier New" w:eastAsia="Times New Roman" w:hAnsi="Courier New" w:cs="Times New Roman"/>
          <w:snapToGrid w:val="0"/>
          <w:sz w:val="16"/>
          <w:szCs w:val="20"/>
          <w:lang w:eastAsia="en-GB"/>
        </w:rPr>
      </w:pPr>
      <w:ins w:id="263" w:author="Huawei" w:date="2020-05-15T16:01:00Z">
        <w:r w:rsidRPr="00D038B0">
          <w:rPr>
            <w:rFonts w:ascii="Courier New" w:eastAsia="Times New Roman" w:hAnsi="Courier New" w:cs="Times New Roman"/>
            <w:snapToGrid w:val="0"/>
            <w:sz w:val="16"/>
            <w:szCs w:val="20"/>
            <w:lang w:eastAsia="en-GB"/>
          </w:rPr>
          <w:tab/>
          <w:t>{ ID id-UERadioCapability-ID</w:t>
        </w:r>
        <w:r w:rsidRPr="00D038B0">
          <w:rPr>
            <w:rFonts w:ascii="Courier New" w:eastAsia="Times New Roman" w:hAnsi="Courier New" w:cs="Times New Roman"/>
            <w:snapToGrid w:val="0"/>
            <w:sz w:val="16"/>
            <w:szCs w:val="20"/>
            <w:lang w:eastAsia="en-GB"/>
          </w:rPr>
          <w:tab/>
        </w:r>
        <w:r w:rsidRPr="00D038B0">
          <w:rPr>
            <w:rFonts w:ascii="Courier New" w:eastAsia="Times New Roman" w:hAnsi="Courier New" w:cs="Times New Roman"/>
            <w:snapToGrid w:val="0"/>
            <w:sz w:val="16"/>
            <w:szCs w:val="20"/>
            <w:lang w:eastAsia="en-GB"/>
          </w:rPr>
          <w:tab/>
          <w:t>CRITICALITY reject</w:t>
        </w:r>
        <w:r w:rsidRPr="00D038B0">
          <w:rPr>
            <w:rFonts w:ascii="Courier New" w:eastAsia="Times New Roman" w:hAnsi="Courier New" w:cs="Times New Roman"/>
            <w:snapToGrid w:val="0"/>
            <w:sz w:val="16"/>
            <w:szCs w:val="20"/>
            <w:lang w:eastAsia="en-GB"/>
          </w:rPr>
          <w:tab/>
          <w:t>TYPE UERadioCapability-ID</w:t>
        </w:r>
        <w:r w:rsidRPr="00D038B0">
          <w:rPr>
            <w:rFonts w:ascii="Courier New" w:eastAsia="Times New Roman" w:hAnsi="Courier New" w:cs="Times New Roman"/>
            <w:snapToGrid w:val="0"/>
            <w:sz w:val="16"/>
            <w:szCs w:val="20"/>
            <w:lang w:eastAsia="en-GB"/>
          </w:rPr>
          <w:tab/>
        </w:r>
        <w:r w:rsidRPr="00D038B0">
          <w:rPr>
            <w:rFonts w:ascii="Courier New" w:eastAsia="Times New Roman" w:hAnsi="Courier New" w:cs="Times New Roman"/>
            <w:snapToGrid w:val="0"/>
            <w:sz w:val="16"/>
            <w:szCs w:val="20"/>
            <w:lang w:eastAsia="en-GB"/>
          </w:rPr>
          <w:tab/>
          <w:t>PRESENCE mandatory</w:t>
        </w:r>
        <w:r w:rsidRPr="00D038B0">
          <w:rPr>
            <w:rFonts w:ascii="Courier New" w:eastAsia="Times New Roman" w:hAnsi="Courier New" w:cs="Times New Roman"/>
            <w:snapToGrid w:val="0"/>
            <w:sz w:val="16"/>
            <w:szCs w:val="20"/>
            <w:lang w:eastAsia="en-GB"/>
          </w:rPr>
          <w:tab/>
          <w:t>},</w:t>
        </w:r>
      </w:ins>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64" w:author="Huawei" w:date="2020-05-15T16:01:00Z"/>
          <w:rFonts w:ascii="Courier New" w:eastAsia="Times New Roman" w:hAnsi="Courier New" w:cs="Times New Roman"/>
          <w:snapToGrid w:val="0"/>
          <w:sz w:val="16"/>
          <w:szCs w:val="20"/>
          <w:lang w:eastAsia="en-GB"/>
        </w:rPr>
      </w:pPr>
      <w:ins w:id="265" w:author="Huawei" w:date="2020-05-15T16:01:00Z">
        <w:r w:rsidRPr="00D038B0">
          <w:rPr>
            <w:rFonts w:ascii="Courier New" w:eastAsia="Times New Roman" w:hAnsi="Courier New" w:cs="Times New Roman"/>
            <w:snapToGrid w:val="0"/>
            <w:sz w:val="16"/>
            <w:szCs w:val="20"/>
            <w:lang w:eastAsia="en-GB"/>
          </w:rPr>
          <w:tab/>
          <w:t>...</w:t>
        </w:r>
      </w:ins>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66" w:author="Huawei" w:date="2020-05-15T16:01:00Z"/>
          <w:rFonts w:ascii="Courier New" w:eastAsia="Times New Roman" w:hAnsi="Courier New" w:cs="Times New Roman"/>
          <w:snapToGrid w:val="0"/>
          <w:sz w:val="16"/>
          <w:szCs w:val="20"/>
          <w:lang w:eastAsia="en-GB"/>
        </w:rPr>
      </w:pPr>
      <w:ins w:id="267" w:author="Huawei" w:date="2020-05-15T16:01:00Z">
        <w:r w:rsidRPr="00D038B0">
          <w:rPr>
            <w:rFonts w:ascii="Courier New" w:eastAsia="Times New Roman" w:hAnsi="Courier New" w:cs="Times New Roman"/>
            <w:snapToGrid w:val="0"/>
            <w:sz w:val="16"/>
            <w:szCs w:val="20"/>
            <w:lang w:eastAsia="en-GB"/>
          </w:rPr>
          <w:t>}</w:t>
        </w:r>
      </w:ins>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68" w:author="Huawei" w:date="2020-05-15T16:01:00Z"/>
          <w:rFonts w:ascii="Courier New" w:eastAsia="Times New Roman" w:hAnsi="Courier New" w:cs="Times New Roman"/>
          <w:snapToGrid w:val="0"/>
          <w:sz w:val="16"/>
          <w:szCs w:val="20"/>
          <w:lang w:eastAsia="en-GB"/>
        </w:rPr>
      </w:pP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69" w:author="Huawei" w:date="2020-05-15T16:01:00Z"/>
          <w:rFonts w:ascii="Courier New" w:eastAsia="Times New Roman" w:hAnsi="Courier New" w:cs="Times New Roman"/>
          <w:snapToGrid w:val="0"/>
          <w:sz w:val="16"/>
          <w:szCs w:val="20"/>
          <w:lang w:eastAsia="en-GB"/>
        </w:rPr>
      </w:pP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0" w:author="Huawei" w:date="2020-05-15T16:01:00Z"/>
          <w:rFonts w:ascii="Courier New" w:eastAsia="Times New Roman" w:hAnsi="Courier New" w:cs="Times New Roman"/>
          <w:snapToGrid w:val="0"/>
          <w:sz w:val="16"/>
          <w:szCs w:val="20"/>
          <w:lang w:eastAsia="en-GB"/>
        </w:rPr>
      </w:pPr>
      <w:ins w:id="271" w:author="Huawei" w:date="2020-05-15T16:01:00Z">
        <w:r w:rsidRPr="00D038B0">
          <w:rPr>
            <w:rFonts w:ascii="Courier New" w:eastAsia="Times New Roman" w:hAnsi="Courier New" w:cs="Times New Roman"/>
            <w:snapToGrid w:val="0"/>
            <w:sz w:val="16"/>
            <w:szCs w:val="20"/>
            <w:lang w:eastAsia="en-GB"/>
          </w:rPr>
          <w:t>-- **************************************************************</w:t>
        </w:r>
      </w:ins>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2" w:author="Huawei" w:date="2020-05-15T16:01:00Z"/>
          <w:rFonts w:ascii="Courier New" w:eastAsia="Times New Roman" w:hAnsi="Courier New" w:cs="Times New Roman"/>
          <w:snapToGrid w:val="0"/>
          <w:sz w:val="16"/>
          <w:szCs w:val="20"/>
          <w:lang w:eastAsia="en-GB"/>
        </w:rPr>
      </w:pPr>
      <w:ins w:id="273" w:author="Huawei" w:date="2020-05-15T16:01:00Z">
        <w:r w:rsidRPr="00D038B0">
          <w:rPr>
            <w:rFonts w:ascii="Courier New" w:eastAsia="Times New Roman" w:hAnsi="Courier New" w:cs="Times New Roman"/>
            <w:snapToGrid w:val="0"/>
            <w:sz w:val="16"/>
            <w:szCs w:val="20"/>
            <w:lang w:eastAsia="en-GB"/>
          </w:rPr>
          <w:t>--</w:t>
        </w:r>
      </w:ins>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ins w:id="274" w:author="Huawei" w:date="2020-05-15T16:01:00Z"/>
          <w:rFonts w:ascii="Courier New" w:eastAsia="Times New Roman" w:hAnsi="Courier New" w:cs="Times New Roman"/>
          <w:snapToGrid w:val="0"/>
          <w:sz w:val="16"/>
          <w:szCs w:val="20"/>
          <w:lang w:eastAsia="en-GB"/>
        </w:rPr>
      </w:pPr>
      <w:ins w:id="275" w:author="Huawei" w:date="2020-05-15T16:01:00Z">
        <w:r w:rsidRPr="00D038B0">
          <w:rPr>
            <w:rFonts w:ascii="Courier New" w:eastAsia="Times New Roman" w:hAnsi="Courier New" w:cs="Times New Roman"/>
            <w:snapToGrid w:val="0"/>
            <w:sz w:val="16"/>
            <w:szCs w:val="20"/>
            <w:lang w:eastAsia="en-GB"/>
          </w:rPr>
          <w:t xml:space="preserve">-- UE RADIO CAPABILITY ID MAPPING RESPONSE </w:t>
        </w:r>
      </w:ins>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6" w:author="Huawei" w:date="2020-05-15T16:01:00Z"/>
          <w:rFonts w:ascii="Courier New" w:eastAsia="Times New Roman" w:hAnsi="Courier New" w:cs="Times New Roman"/>
          <w:snapToGrid w:val="0"/>
          <w:sz w:val="16"/>
          <w:szCs w:val="20"/>
          <w:lang w:eastAsia="en-GB"/>
        </w:rPr>
      </w:pPr>
      <w:ins w:id="277" w:author="Huawei" w:date="2020-05-15T16:01:00Z">
        <w:r w:rsidRPr="00D038B0">
          <w:rPr>
            <w:rFonts w:ascii="Courier New" w:eastAsia="Times New Roman" w:hAnsi="Courier New" w:cs="Times New Roman"/>
            <w:snapToGrid w:val="0"/>
            <w:sz w:val="16"/>
            <w:szCs w:val="20"/>
            <w:lang w:eastAsia="en-GB"/>
          </w:rPr>
          <w:t>--</w:t>
        </w:r>
      </w:ins>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8" w:author="Huawei" w:date="2020-05-15T16:01:00Z"/>
          <w:rFonts w:ascii="Courier New" w:eastAsia="Times New Roman" w:hAnsi="Courier New" w:cs="Times New Roman"/>
          <w:snapToGrid w:val="0"/>
          <w:sz w:val="16"/>
          <w:szCs w:val="20"/>
          <w:lang w:eastAsia="en-GB"/>
        </w:rPr>
      </w:pPr>
      <w:ins w:id="279" w:author="Huawei" w:date="2020-05-15T16:01:00Z">
        <w:r w:rsidRPr="00D038B0">
          <w:rPr>
            <w:rFonts w:ascii="Courier New" w:eastAsia="Times New Roman" w:hAnsi="Courier New" w:cs="Times New Roman"/>
            <w:snapToGrid w:val="0"/>
            <w:sz w:val="16"/>
            <w:szCs w:val="20"/>
            <w:lang w:eastAsia="en-GB"/>
          </w:rPr>
          <w:t>-- **************************************************************</w:t>
        </w:r>
      </w:ins>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0" w:author="Huawei" w:date="2020-05-15T16:01:00Z"/>
          <w:rFonts w:ascii="Courier New" w:eastAsia="Times New Roman" w:hAnsi="Courier New" w:cs="Times New Roman"/>
          <w:snapToGrid w:val="0"/>
          <w:sz w:val="16"/>
          <w:szCs w:val="20"/>
          <w:lang w:eastAsia="en-GB"/>
        </w:rPr>
      </w:pP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1" w:author="Huawei" w:date="2020-05-15T16:01:00Z"/>
          <w:rFonts w:ascii="Courier New" w:eastAsia="Times New Roman" w:hAnsi="Courier New" w:cs="Times New Roman"/>
          <w:snapToGrid w:val="0"/>
          <w:sz w:val="16"/>
          <w:szCs w:val="20"/>
          <w:lang w:eastAsia="en-GB"/>
        </w:rPr>
      </w:pPr>
      <w:ins w:id="282" w:author="Huawei" w:date="2020-05-15T16:01:00Z">
        <w:r w:rsidRPr="00D038B0">
          <w:rPr>
            <w:rFonts w:ascii="Courier New" w:eastAsia="Times New Roman" w:hAnsi="Courier New" w:cs="Times New Roman"/>
            <w:snapToGrid w:val="0"/>
            <w:sz w:val="16"/>
            <w:szCs w:val="20"/>
            <w:lang w:eastAsia="en-GB"/>
          </w:rPr>
          <w:t>UERadioCapabilityIDMappingResponse ::= SEQUENCE {</w:t>
        </w:r>
      </w:ins>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3" w:author="Huawei" w:date="2020-05-15T16:01:00Z"/>
          <w:rFonts w:ascii="Courier New" w:eastAsia="Times New Roman" w:hAnsi="Courier New" w:cs="Times New Roman"/>
          <w:snapToGrid w:val="0"/>
          <w:sz w:val="16"/>
          <w:szCs w:val="20"/>
          <w:lang w:eastAsia="en-GB"/>
        </w:rPr>
      </w:pPr>
      <w:ins w:id="284" w:author="Huawei" w:date="2020-05-15T16:01:00Z">
        <w:r w:rsidRPr="00D038B0">
          <w:rPr>
            <w:rFonts w:ascii="Courier New" w:eastAsia="Times New Roman" w:hAnsi="Courier New" w:cs="Times New Roman"/>
            <w:snapToGrid w:val="0"/>
            <w:sz w:val="16"/>
            <w:szCs w:val="20"/>
            <w:lang w:eastAsia="en-GB"/>
          </w:rPr>
          <w:tab/>
          <w:t>protocolIEs</w:t>
        </w:r>
        <w:r w:rsidRPr="00D038B0">
          <w:rPr>
            <w:rFonts w:ascii="Courier New" w:eastAsia="Times New Roman" w:hAnsi="Courier New" w:cs="Times New Roman"/>
            <w:snapToGrid w:val="0"/>
            <w:sz w:val="16"/>
            <w:szCs w:val="20"/>
            <w:lang w:eastAsia="en-GB"/>
          </w:rPr>
          <w:tab/>
        </w:r>
        <w:r w:rsidRPr="00D038B0">
          <w:rPr>
            <w:rFonts w:ascii="Courier New" w:eastAsia="Times New Roman" w:hAnsi="Courier New" w:cs="Times New Roman"/>
            <w:snapToGrid w:val="0"/>
            <w:sz w:val="16"/>
            <w:szCs w:val="20"/>
            <w:lang w:eastAsia="en-GB"/>
          </w:rPr>
          <w:tab/>
        </w:r>
        <w:r w:rsidRPr="00D038B0">
          <w:rPr>
            <w:rFonts w:ascii="Courier New" w:eastAsia="Times New Roman" w:hAnsi="Courier New" w:cs="Times New Roman"/>
            <w:snapToGrid w:val="0"/>
            <w:sz w:val="16"/>
            <w:szCs w:val="20"/>
            <w:lang w:eastAsia="en-GB"/>
          </w:rPr>
          <w:tab/>
          <w:t>ProtocolIE-Container       { { UERadioCapabilityIDMappingResponseIEs} },</w:t>
        </w:r>
      </w:ins>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5" w:author="Huawei" w:date="2020-05-15T16:01:00Z"/>
          <w:rFonts w:ascii="Courier New" w:eastAsia="Times New Roman" w:hAnsi="Courier New" w:cs="Times New Roman"/>
          <w:snapToGrid w:val="0"/>
          <w:sz w:val="16"/>
          <w:szCs w:val="20"/>
          <w:lang w:eastAsia="en-GB"/>
        </w:rPr>
      </w:pPr>
      <w:ins w:id="286" w:author="Huawei" w:date="2020-05-15T16:01:00Z">
        <w:r w:rsidRPr="00D038B0">
          <w:rPr>
            <w:rFonts w:ascii="Courier New" w:eastAsia="Times New Roman" w:hAnsi="Courier New" w:cs="Times New Roman"/>
            <w:snapToGrid w:val="0"/>
            <w:sz w:val="16"/>
            <w:szCs w:val="20"/>
            <w:lang w:eastAsia="en-GB"/>
          </w:rPr>
          <w:tab/>
          <w:t>...</w:t>
        </w:r>
      </w:ins>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7" w:author="Huawei" w:date="2020-05-15T16:01:00Z"/>
          <w:rFonts w:ascii="Courier New" w:eastAsia="Times New Roman" w:hAnsi="Courier New" w:cs="Times New Roman"/>
          <w:snapToGrid w:val="0"/>
          <w:sz w:val="16"/>
          <w:szCs w:val="20"/>
          <w:lang w:eastAsia="en-GB"/>
        </w:rPr>
      </w:pPr>
      <w:ins w:id="288" w:author="Huawei" w:date="2020-05-15T16:01:00Z">
        <w:r w:rsidRPr="00D038B0">
          <w:rPr>
            <w:rFonts w:ascii="Courier New" w:eastAsia="Times New Roman" w:hAnsi="Courier New" w:cs="Times New Roman"/>
            <w:snapToGrid w:val="0"/>
            <w:sz w:val="16"/>
            <w:szCs w:val="20"/>
            <w:lang w:eastAsia="en-GB"/>
          </w:rPr>
          <w:t>}</w:t>
        </w:r>
      </w:ins>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9" w:author="Huawei" w:date="2020-05-15T16:01:00Z"/>
          <w:rFonts w:ascii="Courier New" w:eastAsia="Times New Roman" w:hAnsi="Courier New" w:cs="Times New Roman"/>
          <w:snapToGrid w:val="0"/>
          <w:sz w:val="16"/>
          <w:szCs w:val="20"/>
          <w:lang w:eastAsia="en-GB"/>
        </w:rPr>
      </w:pP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0" w:author="Huawei" w:date="2020-05-15T16:01:00Z"/>
          <w:rFonts w:ascii="Courier New" w:eastAsia="Times New Roman" w:hAnsi="Courier New" w:cs="Times New Roman"/>
          <w:snapToGrid w:val="0"/>
          <w:sz w:val="16"/>
          <w:szCs w:val="20"/>
          <w:lang w:eastAsia="en-GB"/>
        </w:rPr>
      </w:pPr>
      <w:ins w:id="291" w:author="Huawei" w:date="2020-05-15T16:01:00Z">
        <w:r w:rsidRPr="00D038B0">
          <w:rPr>
            <w:rFonts w:ascii="Courier New" w:eastAsia="Times New Roman" w:hAnsi="Courier New" w:cs="Times New Roman"/>
            <w:snapToGrid w:val="0"/>
            <w:sz w:val="16"/>
            <w:szCs w:val="20"/>
            <w:lang w:eastAsia="en-GB"/>
          </w:rPr>
          <w:t>UERadioCapabilityIDMappingResponseIEs X2AP-PROTOCOL-IES ::= {</w:t>
        </w:r>
      </w:ins>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2" w:author="Huawei" w:date="2020-05-15T16:01:00Z"/>
          <w:rFonts w:ascii="Courier New" w:eastAsia="Times New Roman" w:hAnsi="Courier New" w:cs="Times New Roman"/>
          <w:snapToGrid w:val="0"/>
          <w:sz w:val="16"/>
          <w:szCs w:val="20"/>
          <w:lang w:eastAsia="en-GB"/>
        </w:rPr>
      </w:pPr>
      <w:ins w:id="293" w:author="Huawei" w:date="2020-05-15T16:01:00Z">
        <w:r w:rsidRPr="00D038B0">
          <w:rPr>
            <w:rFonts w:ascii="Courier New" w:eastAsia="Times New Roman" w:hAnsi="Courier New" w:cs="Times New Roman"/>
            <w:snapToGrid w:val="0"/>
            <w:sz w:val="16"/>
            <w:szCs w:val="20"/>
            <w:lang w:eastAsia="en-GB"/>
          </w:rPr>
          <w:tab/>
          <w:t>{ ID id-UERadioCapability-ID</w:t>
        </w:r>
        <w:r w:rsidRPr="00D038B0">
          <w:rPr>
            <w:rFonts w:ascii="Courier New" w:eastAsia="Times New Roman" w:hAnsi="Courier New" w:cs="Times New Roman"/>
            <w:snapToGrid w:val="0"/>
            <w:sz w:val="16"/>
            <w:szCs w:val="20"/>
            <w:lang w:eastAsia="en-GB"/>
          </w:rPr>
          <w:tab/>
        </w:r>
        <w:r w:rsidRPr="00D038B0">
          <w:rPr>
            <w:rFonts w:ascii="Courier New" w:eastAsia="Times New Roman" w:hAnsi="Courier New" w:cs="Times New Roman"/>
            <w:snapToGrid w:val="0"/>
            <w:sz w:val="16"/>
            <w:szCs w:val="20"/>
            <w:lang w:eastAsia="en-GB"/>
          </w:rPr>
          <w:tab/>
        </w:r>
        <w:r w:rsidRPr="00D038B0">
          <w:rPr>
            <w:rFonts w:ascii="Courier New" w:eastAsia="Times New Roman" w:hAnsi="Courier New" w:cs="Times New Roman"/>
            <w:snapToGrid w:val="0"/>
            <w:sz w:val="16"/>
            <w:szCs w:val="20"/>
            <w:lang w:eastAsia="en-GB"/>
          </w:rPr>
          <w:tab/>
          <w:t>CRITICALITY reject</w:t>
        </w:r>
        <w:r w:rsidRPr="00D038B0">
          <w:rPr>
            <w:rFonts w:ascii="Courier New" w:eastAsia="Times New Roman" w:hAnsi="Courier New" w:cs="Times New Roman"/>
            <w:snapToGrid w:val="0"/>
            <w:sz w:val="16"/>
            <w:szCs w:val="20"/>
            <w:lang w:eastAsia="en-GB"/>
          </w:rPr>
          <w:tab/>
          <w:t>TYPE UERadioCapability-ID</w:t>
        </w:r>
        <w:r w:rsidRPr="00D038B0">
          <w:rPr>
            <w:rFonts w:ascii="Courier New" w:eastAsia="Times New Roman" w:hAnsi="Courier New" w:cs="Times New Roman"/>
            <w:snapToGrid w:val="0"/>
            <w:sz w:val="16"/>
            <w:szCs w:val="20"/>
            <w:lang w:eastAsia="en-GB"/>
          </w:rPr>
          <w:tab/>
        </w:r>
        <w:r w:rsidRPr="00D038B0">
          <w:rPr>
            <w:rFonts w:ascii="Courier New" w:eastAsia="Times New Roman" w:hAnsi="Courier New" w:cs="Times New Roman"/>
            <w:snapToGrid w:val="0"/>
            <w:sz w:val="16"/>
            <w:szCs w:val="20"/>
            <w:lang w:eastAsia="en-GB"/>
          </w:rPr>
          <w:tab/>
        </w:r>
        <w:r w:rsidRPr="00D038B0">
          <w:rPr>
            <w:rFonts w:ascii="Courier New" w:eastAsia="Times New Roman" w:hAnsi="Courier New" w:cs="Times New Roman"/>
            <w:snapToGrid w:val="0"/>
            <w:sz w:val="16"/>
            <w:szCs w:val="20"/>
            <w:lang w:eastAsia="en-GB"/>
          </w:rPr>
          <w:tab/>
          <w:t>PRESENCE mandatory</w:t>
        </w:r>
        <w:r w:rsidRPr="00D038B0">
          <w:rPr>
            <w:rFonts w:ascii="Courier New" w:eastAsia="Times New Roman" w:hAnsi="Courier New" w:cs="Times New Roman"/>
            <w:snapToGrid w:val="0"/>
            <w:sz w:val="16"/>
            <w:szCs w:val="20"/>
            <w:lang w:eastAsia="en-GB"/>
          </w:rPr>
          <w:tab/>
          <w:t>}|</w:t>
        </w:r>
      </w:ins>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4" w:author="Huawei" w:date="2020-05-15T16:01:00Z"/>
          <w:rFonts w:ascii="Courier New" w:eastAsia="Times New Roman" w:hAnsi="Courier New" w:cs="Times New Roman"/>
          <w:snapToGrid w:val="0"/>
          <w:sz w:val="16"/>
          <w:szCs w:val="20"/>
          <w:lang w:eastAsia="en-GB"/>
        </w:rPr>
      </w:pPr>
      <w:ins w:id="295" w:author="Huawei" w:date="2020-05-15T16:01:00Z">
        <w:r w:rsidRPr="00D038B0">
          <w:rPr>
            <w:rFonts w:ascii="Courier New" w:eastAsia="Times New Roman" w:hAnsi="Courier New" w:cs="Times New Roman"/>
            <w:snapToGrid w:val="0"/>
            <w:sz w:val="16"/>
            <w:szCs w:val="20"/>
            <w:lang w:eastAsia="en-GB"/>
          </w:rPr>
          <w:tab/>
          <w:t>{ ID id-UERadioCapability</w:t>
        </w:r>
        <w:r w:rsidRPr="00D038B0">
          <w:rPr>
            <w:rFonts w:ascii="Courier New" w:eastAsia="Times New Roman" w:hAnsi="Courier New" w:cs="Times New Roman"/>
            <w:snapToGrid w:val="0"/>
            <w:sz w:val="16"/>
            <w:szCs w:val="20"/>
            <w:lang w:eastAsia="en-GB"/>
          </w:rPr>
          <w:tab/>
        </w:r>
        <w:r w:rsidRPr="00D038B0">
          <w:rPr>
            <w:rFonts w:ascii="Courier New" w:eastAsia="Times New Roman" w:hAnsi="Courier New" w:cs="Times New Roman"/>
            <w:snapToGrid w:val="0"/>
            <w:sz w:val="16"/>
            <w:szCs w:val="20"/>
            <w:lang w:eastAsia="en-GB"/>
          </w:rPr>
          <w:tab/>
        </w:r>
        <w:r w:rsidRPr="00D038B0">
          <w:rPr>
            <w:rFonts w:ascii="Courier New" w:eastAsia="Times New Roman" w:hAnsi="Courier New" w:cs="Times New Roman"/>
            <w:snapToGrid w:val="0"/>
            <w:sz w:val="16"/>
            <w:szCs w:val="20"/>
            <w:lang w:eastAsia="en-GB"/>
          </w:rPr>
          <w:tab/>
        </w:r>
        <w:r w:rsidRPr="00D038B0">
          <w:rPr>
            <w:rFonts w:ascii="Courier New" w:eastAsia="Times New Roman" w:hAnsi="Courier New" w:cs="Times New Roman"/>
            <w:snapToGrid w:val="0"/>
            <w:sz w:val="16"/>
            <w:szCs w:val="20"/>
            <w:lang w:eastAsia="en-GB"/>
          </w:rPr>
          <w:tab/>
          <w:t>CRITICALITY ignore</w:t>
        </w:r>
        <w:r w:rsidRPr="00D038B0">
          <w:rPr>
            <w:rFonts w:ascii="Courier New" w:eastAsia="Times New Roman" w:hAnsi="Courier New" w:cs="Times New Roman"/>
            <w:snapToGrid w:val="0"/>
            <w:sz w:val="16"/>
            <w:szCs w:val="20"/>
            <w:lang w:eastAsia="en-GB"/>
          </w:rPr>
          <w:tab/>
          <w:t>TYPE UERadioCapability</w:t>
        </w:r>
        <w:r w:rsidRPr="00D038B0">
          <w:rPr>
            <w:rFonts w:ascii="Courier New" w:eastAsia="Times New Roman" w:hAnsi="Courier New" w:cs="Times New Roman"/>
            <w:snapToGrid w:val="0"/>
            <w:sz w:val="16"/>
            <w:szCs w:val="20"/>
            <w:lang w:eastAsia="en-GB"/>
          </w:rPr>
          <w:tab/>
        </w:r>
        <w:r w:rsidRPr="00D038B0">
          <w:rPr>
            <w:rFonts w:ascii="Courier New" w:eastAsia="Times New Roman" w:hAnsi="Courier New" w:cs="Times New Roman"/>
            <w:snapToGrid w:val="0"/>
            <w:sz w:val="16"/>
            <w:szCs w:val="20"/>
            <w:lang w:eastAsia="en-GB"/>
          </w:rPr>
          <w:tab/>
        </w:r>
        <w:r w:rsidRPr="00D038B0">
          <w:rPr>
            <w:rFonts w:ascii="Courier New" w:eastAsia="Times New Roman" w:hAnsi="Courier New" w:cs="Times New Roman"/>
            <w:snapToGrid w:val="0"/>
            <w:sz w:val="16"/>
            <w:szCs w:val="20"/>
            <w:lang w:eastAsia="en-GB"/>
          </w:rPr>
          <w:tab/>
        </w:r>
        <w:r w:rsidRPr="00D038B0">
          <w:rPr>
            <w:rFonts w:ascii="Courier New" w:eastAsia="Times New Roman" w:hAnsi="Courier New" w:cs="Times New Roman"/>
            <w:snapToGrid w:val="0"/>
            <w:sz w:val="16"/>
            <w:szCs w:val="20"/>
            <w:lang w:eastAsia="en-GB"/>
          </w:rPr>
          <w:tab/>
          <w:t>PRESENCE mandatory</w:t>
        </w:r>
        <w:r w:rsidRPr="00D038B0">
          <w:rPr>
            <w:rFonts w:ascii="Courier New" w:eastAsia="Times New Roman" w:hAnsi="Courier New" w:cs="Times New Roman"/>
            <w:snapToGrid w:val="0"/>
            <w:sz w:val="16"/>
            <w:szCs w:val="20"/>
            <w:lang w:eastAsia="en-GB"/>
          </w:rPr>
          <w:tab/>
          <w:t>}|</w:t>
        </w:r>
      </w:ins>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6" w:author="Huawei" w:date="2020-05-15T16:01:00Z"/>
          <w:rFonts w:ascii="Courier New" w:eastAsia="Times New Roman" w:hAnsi="Courier New" w:cs="Times New Roman"/>
          <w:snapToGrid w:val="0"/>
          <w:sz w:val="16"/>
          <w:szCs w:val="20"/>
          <w:lang w:eastAsia="en-GB"/>
        </w:rPr>
      </w:pPr>
      <w:ins w:id="297" w:author="Huawei" w:date="2020-05-15T16:01:00Z">
        <w:r w:rsidRPr="00D038B0">
          <w:rPr>
            <w:rFonts w:ascii="Courier New" w:eastAsia="Times New Roman" w:hAnsi="Courier New" w:cs="Times New Roman"/>
            <w:snapToGrid w:val="0"/>
            <w:sz w:val="16"/>
            <w:szCs w:val="20"/>
            <w:lang w:eastAsia="en-GB"/>
          </w:rPr>
          <w:tab/>
          <w:t>{ ID id-CriticalityDiagnostics</w:t>
        </w:r>
        <w:r w:rsidRPr="00D038B0">
          <w:rPr>
            <w:rFonts w:ascii="Courier New" w:eastAsia="Times New Roman" w:hAnsi="Courier New" w:cs="Times New Roman"/>
            <w:snapToGrid w:val="0"/>
            <w:sz w:val="16"/>
            <w:szCs w:val="20"/>
            <w:lang w:eastAsia="en-GB"/>
          </w:rPr>
          <w:tab/>
        </w:r>
        <w:r w:rsidRPr="00D038B0">
          <w:rPr>
            <w:rFonts w:ascii="Courier New" w:eastAsia="Times New Roman" w:hAnsi="Courier New" w:cs="Times New Roman"/>
            <w:snapToGrid w:val="0"/>
            <w:sz w:val="16"/>
            <w:szCs w:val="20"/>
            <w:lang w:eastAsia="en-GB"/>
          </w:rPr>
          <w:tab/>
        </w:r>
        <w:r w:rsidRPr="00D038B0">
          <w:rPr>
            <w:rFonts w:ascii="Courier New" w:eastAsia="Times New Roman" w:hAnsi="Courier New" w:cs="Times New Roman"/>
            <w:snapToGrid w:val="0"/>
            <w:sz w:val="16"/>
            <w:szCs w:val="20"/>
            <w:lang w:eastAsia="en-GB"/>
          </w:rPr>
          <w:tab/>
          <w:t>CRITICALITY ignore</w:t>
        </w:r>
        <w:r w:rsidRPr="00D038B0">
          <w:rPr>
            <w:rFonts w:ascii="Courier New" w:eastAsia="Times New Roman" w:hAnsi="Courier New" w:cs="Times New Roman"/>
            <w:snapToGrid w:val="0"/>
            <w:sz w:val="16"/>
            <w:szCs w:val="20"/>
            <w:lang w:eastAsia="en-GB"/>
          </w:rPr>
          <w:tab/>
          <w:t>TYPE CriticalityDiagnostics</w:t>
        </w:r>
        <w:r w:rsidRPr="00D038B0">
          <w:rPr>
            <w:rFonts w:ascii="Courier New" w:eastAsia="Times New Roman" w:hAnsi="Courier New" w:cs="Times New Roman"/>
            <w:snapToGrid w:val="0"/>
            <w:sz w:val="16"/>
            <w:szCs w:val="20"/>
            <w:lang w:eastAsia="en-GB"/>
          </w:rPr>
          <w:tab/>
        </w:r>
        <w:r w:rsidRPr="00D038B0">
          <w:rPr>
            <w:rFonts w:ascii="Courier New" w:eastAsia="Times New Roman" w:hAnsi="Courier New" w:cs="Times New Roman"/>
            <w:snapToGrid w:val="0"/>
            <w:sz w:val="16"/>
            <w:szCs w:val="20"/>
            <w:lang w:eastAsia="en-GB"/>
          </w:rPr>
          <w:tab/>
        </w:r>
        <w:r w:rsidRPr="00D038B0">
          <w:rPr>
            <w:rFonts w:ascii="Courier New" w:eastAsia="Times New Roman" w:hAnsi="Courier New" w:cs="Times New Roman"/>
            <w:snapToGrid w:val="0"/>
            <w:sz w:val="16"/>
            <w:szCs w:val="20"/>
            <w:lang w:eastAsia="en-GB"/>
          </w:rPr>
          <w:tab/>
          <w:t>PRESENCE optional</w:t>
        </w:r>
        <w:r w:rsidRPr="00D038B0">
          <w:rPr>
            <w:rFonts w:ascii="Courier New" w:eastAsia="Times New Roman" w:hAnsi="Courier New" w:cs="Times New Roman"/>
            <w:snapToGrid w:val="0"/>
            <w:sz w:val="16"/>
            <w:szCs w:val="20"/>
            <w:lang w:eastAsia="en-GB"/>
          </w:rPr>
          <w:tab/>
          <w:t>},</w:t>
        </w:r>
      </w:ins>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8" w:author="Huawei" w:date="2020-05-15T16:01:00Z"/>
          <w:rFonts w:ascii="Courier New" w:eastAsia="Times New Roman" w:hAnsi="Courier New" w:cs="Times New Roman"/>
          <w:snapToGrid w:val="0"/>
          <w:sz w:val="16"/>
          <w:szCs w:val="20"/>
          <w:lang w:eastAsia="en-GB"/>
        </w:rPr>
      </w:pPr>
      <w:ins w:id="299" w:author="Huawei" w:date="2020-05-15T16:01:00Z">
        <w:r w:rsidRPr="00D038B0">
          <w:rPr>
            <w:rFonts w:ascii="Courier New" w:eastAsia="Times New Roman" w:hAnsi="Courier New" w:cs="Times New Roman"/>
            <w:snapToGrid w:val="0"/>
            <w:sz w:val="16"/>
            <w:szCs w:val="20"/>
            <w:lang w:eastAsia="en-GB"/>
          </w:rPr>
          <w:tab/>
          <w:t>...</w:t>
        </w:r>
      </w:ins>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0" w:author="Huawei" w:date="2020-05-15T16:01:00Z"/>
          <w:rFonts w:ascii="Courier New" w:eastAsia="Times New Roman" w:hAnsi="Courier New" w:cs="Times New Roman"/>
          <w:snapToGrid w:val="0"/>
          <w:sz w:val="16"/>
          <w:szCs w:val="20"/>
          <w:lang w:eastAsia="en-GB"/>
        </w:rPr>
      </w:pPr>
      <w:ins w:id="301" w:author="Huawei" w:date="2020-05-15T16:01:00Z">
        <w:r w:rsidRPr="00D038B0">
          <w:rPr>
            <w:rFonts w:ascii="Courier New" w:eastAsia="Times New Roman" w:hAnsi="Courier New" w:cs="Times New Roman"/>
            <w:snapToGrid w:val="0"/>
            <w:sz w:val="16"/>
            <w:szCs w:val="20"/>
            <w:lang w:eastAsia="en-GB"/>
          </w:rPr>
          <w:t>}</w:t>
        </w:r>
      </w:ins>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2" w:author="Huawei" w:date="2020-05-15T16:01:00Z"/>
          <w:rFonts w:ascii="Courier New" w:eastAsia="Times New Roman" w:hAnsi="Courier New" w:cs="Times New Roman"/>
          <w:sz w:val="16"/>
          <w:szCs w:val="20"/>
          <w:lang w:eastAsia="en-GB"/>
        </w:rPr>
      </w:pPr>
    </w:p>
    <w:p w:rsidR="00D038B0" w:rsidRPr="00D038B0" w:rsidRDefault="00D038B0" w:rsidP="00D038B0">
      <w:pPr>
        <w:spacing w:after="180" w:line="276" w:lineRule="auto"/>
        <w:jc w:val="both"/>
        <w:rPr>
          <w:rFonts w:eastAsia="MS Mincho" w:cs="Times New Roman"/>
          <w:szCs w:val="20"/>
        </w:rPr>
      </w:pPr>
    </w:p>
    <w:p w:rsidR="00D038B0" w:rsidRPr="00D038B0" w:rsidRDefault="00D038B0" w:rsidP="00D038B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40" w:lineRule="auto"/>
        <w:ind w:left="720" w:hanging="720"/>
        <w:jc w:val="center"/>
        <w:rPr>
          <w:rFonts w:eastAsia="Batang" w:cs="Times New Roman"/>
          <w:bCs/>
          <w:i/>
          <w:noProof/>
          <w:szCs w:val="20"/>
        </w:rPr>
      </w:pPr>
      <w:r w:rsidRPr="00D038B0">
        <w:rPr>
          <w:rFonts w:eastAsia="Batang" w:cs="Times New Roman"/>
          <w:bCs/>
          <w:i/>
          <w:noProof/>
          <w:szCs w:val="20"/>
          <w:lang w:eastAsia="ko-KR"/>
        </w:rPr>
        <w:t>NEXT CHANGE</w:t>
      </w:r>
    </w:p>
    <w:p w:rsidR="00D038B0" w:rsidRPr="00D038B0" w:rsidRDefault="00D038B0" w:rsidP="00D038B0">
      <w:pPr>
        <w:keepNext/>
        <w:keepLines/>
        <w:overflowPunct w:val="0"/>
        <w:autoSpaceDE w:val="0"/>
        <w:autoSpaceDN w:val="0"/>
        <w:adjustRightInd w:val="0"/>
        <w:spacing w:before="120" w:after="180" w:line="0" w:lineRule="atLeast"/>
        <w:ind w:left="1134" w:hanging="1134"/>
        <w:textAlignment w:val="baseline"/>
        <w:outlineLvl w:val="2"/>
        <w:rPr>
          <w:rFonts w:ascii="Arial" w:eastAsia="Times New Roman" w:hAnsi="Arial" w:cs="Times New Roman"/>
          <w:sz w:val="28"/>
          <w:szCs w:val="20"/>
          <w:lang w:eastAsia="en-GB"/>
        </w:rPr>
      </w:pPr>
      <w:bookmarkStart w:id="303" w:name="_Toc20954613"/>
      <w:bookmarkStart w:id="304" w:name="_Toc29902623"/>
      <w:bookmarkStart w:id="305" w:name="_Toc29906627"/>
      <w:bookmarkStart w:id="306" w:name="_Toc36550621"/>
      <w:r w:rsidRPr="00D038B0">
        <w:rPr>
          <w:rFonts w:ascii="Arial" w:eastAsia="Times New Roman" w:hAnsi="Arial" w:cs="Times New Roman"/>
          <w:sz w:val="28"/>
          <w:szCs w:val="20"/>
          <w:lang w:eastAsia="en-GB"/>
        </w:rPr>
        <w:t>9.3.5</w:t>
      </w:r>
      <w:r w:rsidRPr="00D038B0">
        <w:rPr>
          <w:rFonts w:ascii="Arial" w:eastAsia="Times New Roman" w:hAnsi="Arial" w:cs="Times New Roman"/>
          <w:sz w:val="28"/>
          <w:szCs w:val="20"/>
          <w:lang w:eastAsia="en-GB"/>
        </w:rPr>
        <w:tab/>
        <w:t>Information Element definitions</w:t>
      </w:r>
      <w:bookmarkEnd w:id="303"/>
      <w:bookmarkEnd w:id="304"/>
      <w:bookmarkEnd w:id="305"/>
      <w:bookmarkEnd w:id="306"/>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7" w:author="Huawei" w:date="2020-05-15T16:01:00Z"/>
          <w:rFonts w:ascii="Courier New" w:eastAsia="Times New Roman" w:hAnsi="Courier New" w:cs="Times New Roman"/>
          <w:snapToGrid w:val="0"/>
          <w:sz w:val="16"/>
          <w:szCs w:val="20"/>
          <w:lang w:eastAsia="en-GB"/>
        </w:rPr>
      </w:pPr>
      <w:ins w:id="308" w:author="Huawei" w:date="2020-05-15T16:01:00Z">
        <w:r w:rsidRPr="00D038B0">
          <w:rPr>
            <w:rFonts w:ascii="Courier New" w:eastAsia="Times New Roman" w:hAnsi="Courier New" w:cs="Times New Roman"/>
            <w:snapToGrid w:val="0"/>
            <w:sz w:val="16"/>
            <w:szCs w:val="20"/>
            <w:lang w:eastAsia="en-GB"/>
          </w:rPr>
          <w:t>UERadioCapability ::= OCTET STRING</w:t>
        </w:r>
      </w:ins>
    </w:p>
    <w:p w:rsidR="00D038B0" w:rsidRPr="00D038B0" w:rsidRDefault="00D038B0" w:rsidP="00D038B0">
      <w:pPr>
        <w:spacing w:after="180" w:line="276" w:lineRule="auto"/>
        <w:jc w:val="both"/>
        <w:rPr>
          <w:rFonts w:eastAsia="MS Mincho" w:cs="Times New Roman"/>
          <w:szCs w:val="20"/>
        </w:rPr>
      </w:pPr>
    </w:p>
    <w:p w:rsidR="00D038B0" w:rsidRPr="00D038B0" w:rsidRDefault="00D038B0" w:rsidP="00D038B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40" w:lineRule="auto"/>
        <w:ind w:left="720" w:hanging="720"/>
        <w:jc w:val="center"/>
        <w:rPr>
          <w:rFonts w:eastAsia="Batang" w:cs="Times New Roman"/>
          <w:bCs/>
          <w:i/>
          <w:noProof/>
          <w:szCs w:val="20"/>
        </w:rPr>
      </w:pPr>
      <w:r w:rsidRPr="00D038B0">
        <w:rPr>
          <w:rFonts w:eastAsia="Batang" w:cs="Times New Roman"/>
          <w:bCs/>
          <w:i/>
          <w:noProof/>
          <w:szCs w:val="20"/>
          <w:lang w:eastAsia="ko-KR"/>
        </w:rPr>
        <w:t>NEXT CHANGE</w:t>
      </w:r>
    </w:p>
    <w:p w:rsidR="00D038B0" w:rsidRPr="00D038B0" w:rsidRDefault="00D038B0" w:rsidP="00D038B0">
      <w:pPr>
        <w:keepNext/>
        <w:keepLines/>
        <w:overflowPunct w:val="0"/>
        <w:autoSpaceDE w:val="0"/>
        <w:autoSpaceDN w:val="0"/>
        <w:adjustRightInd w:val="0"/>
        <w:spacing w:before="120" w:after="180" w:line="0" w:lineRule="atLeast"/>
        <w:ind w:left="1134" w:hanging="1134"/>
        <w:textAlignment w:val="baseline"/>
        <w:outlineLvl w:val="2"/>
        <w:rPr>
          <w:rFonts w:ascii="Arial" w:eastAsia="Times New Roman" w:hAnsi="Arial" w:cs="Times New Roman"/>
          <w:sz w:val="28"/>
          <w:szCs w:val="20"/>
          <w:lang w:eastAsia="en-GB"/>
        </w:rPr>
      </w:pPr>
      <w:bookmarkStart w:id="309" w:name="_Toc20954615"/>
      <w:bookmarkStart w:id="310" w:name="_Toc29902625"/>
      <w:bookmarkStart w:id="311" w:name="_Toc29906629"/>
      <w:bookmarkStart w:id="312" w:name="_Toc36550623"/>
      <w:r w:rsidRPr="00D038B0">
        <w:rPr>
          <w:rFonts w:ascii="Arial" w:eastAsia="Times New Roman" w:hAnsi="Arial" w:cs="Times New Roman"/>
          <w:sz w:val="28"/>
          <w:szCs w:val="20"/>
          <w:lang w:eastAsia="en-GB"/>
        </w:rPr>
        <w:t>9.3.7</w:t>
      </w:r>
      <w:r w:rsidRPr="00D038B0">
        <w:rPr>
          <w:rFonts w:ascii="Arial" w:eastAsia="Times New Roman" w:hAnsi="Arial" w:cs="Times New Roman"/>
          <w:sz w:val="28"/>
          <w:szCs w:val="20"/>
          <w:lang w:eastAsia="en-GB"/>
        </w:rPr>
        <w:tab/>
        <w:t>Constant definitions</w:t>
      </w:r>
      <w:bookmarkEnd w:id="309"/>
      <w:bookmarkEnd w:id="310"/>
      <w:bookmarkEnd w:id="311"/>
      <w:bookmarkEnd w:id="312"/>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eastAsia="en-GB"/>
        </w:rPr>
      </w:pPr>
      <w:r w:rsidRPr="00D038B0">
        <w:rPr>
          <w:rFonts w:ascii="Courier New" w:eastAsia="Times New Roman" w:hAnsi="Courier New" w:cs="Times New Roman"/>
          <w:snapToGrid w:val="0"/>
          <w:sz w:val="16"/>
          <w:szCs w:val="20"/>
          <w:lang w:eastAsia="en-GB"/>
        </w:rPr>
        <w:t>-- ASN1START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en-GB"/>
        </w:rPr>
      </w:pPr>
      <w:r w:rsidRPr="00D038B0">
        <w:rPr>
          <w:rFonts w:ascii="Courier New" w:eastAsia="Times New Roman" w:hAnsi="Courier New" w:cs="Times New Roman"/>
          <w:noProof/>
          <w:snapToGrid w:val="0"/>
          <w:sz w:val="16"/>
          <w:szCs w:val="20"/>
          <w:lang w:eastAsia="en-GB"/>
        </w:rPr>
        <w:t>-- **************************************************************</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en-GB"/>
        </w:rPr>
      </w:pPr>
      <w:r w:rsidRPr="00D038B0">
        <w:rPr>
          <w:rFonts w:ascii="Courier New" w:eastAsia="Times New Roman" w:hAnsi="Courier New" w:cs="Times New Roman"/>
          <w:noProof/>
          <w:snapToGrid w:val="0"/>
          <w:sz w:val="16"/>
          <w:szCs w:val="20"/>
          <w:lang w:eastAsia="en-GB"/>
        </w:rPr>
        <w: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cs="Courier New"/>
          <w:snapToGrid w:val="0"/>
          <w:sz w:val="16"/>
          <w:szCs w:val="20"/>
          <w:lang w:eastAsia="en-GB"/>
        </w:rPr>
      </w:pPr>
      <w:r w:rsidRPr="00D038B0">
        <w:rPr>
          <w:rFonts w:ascii="Courier New" w:eastAsia="Times New Roman" w:hAnsi="Courier New" w:cs="Courier New"/>
          <w:snapToGrid w:val="0"/>
          <w:sz w:val="16"/>
          <w:szCs w:val="20"/>
          <w:lang w:eastAsia="en-GB"/>
        </w:rPr>
        <w:t>-- Constant definitions</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en-GB"/>
        </w:rPr>
      </w:pPr>
      <w:r w:rsidRPr="00D038B0">
        <w:rPr>
          <w:rFonts w:ascii="Courier New" w:eastAsia="Times New Roman" w:hAnsi="Courier New" w:cs="Times New Roman"/>
          <w:noProof/>
          <w:snapToGrid w:val="0"/>
          <w:sz w:val="16"/>
          <w:szCs w:val="20"/>
          <w:lang w:eastAsia="en-GB"/>
        </w:rPr>
        <w: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en-GB"/>
        </w:rPr>
      </w:pPr>
      <w:r w:rsidRPr="00D038B0">
        <w:rPr>
          <w:rFonts w:ascii="Courier New" w:eastAsia="Times New Roman" w:hAnsi="Courier New" w:cs="Times New Roman"/>
          <w:noProof/>
          <w:snapToGrid w:val="0"/>
          <w:sz w:val="16"/>
          <w:szCs w:val="20"/>
          <w:lang w:eastAsia="en-GB"/>
        </w:rPr>
        <w:t>-- **************************************************************</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en-GB"/>
        </w:rPr>
      </w:pP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en-GB"/>
        </w:rPr>
      </w:pPr>
      <w:r w:rsidRPr="00D038B0">
        <w:rPr>
          <w:rFonts w:ascii="Courier New" w:eastAsia="Times New Roman" w:hAnsi="Courier New" w:cs="Times New Roman"/>
          <w:noProof/>
          <w:snapToGrid w:val="0"/>
          <w:sz w:val="16"/>
          <w:szCs w:val="20"/>
          <w:lang w:eastAsia="en-GB"/>
        </w:rPr>
        <w:t>X2AP-Constants {</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en-GB"/>
        </w:rPr>
      </w:pPr>
      <w:r w:rsidRPr="00D038B0">
        <w:rPr>
          <w:rFonts w:ascii="Courier New" w:eastAsia="Times New Roman" w:hAnsi="Courier New" w:cs="Times New Roman"/>
          <w:noProof/>
          <w:snapToGrid w:val="0"/>
          <w:sz w:val="16"/>
          <w:szCs w:val="20"/>
          <w:lang w:eastAsia="en-GB"/>
        </w:rPr>
        <w:t xml:space="preserve">itu-t (0) identified-organization (4) etsi (0) mobileDomain (0) </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en-GB"/>
        </w:rPr>
      </w:pPr>
      <w:r w:rsidRPr="00D038B0">
        <w:rPr>
          <w:rFonts w:ascii="Courier New" w:eastAsia="Times New Roman" w:hAnsi="Courier New" w:cs="Times New Roman"/>
          <w:noProof/>
          <w:snapToGrid w:val="0"/>
          <w:sz w:val="16"/>
          <w:szCs w:val="20"/>
          <w:lang w:eastAsia="en-GB"/>
        </w:rPr>
        <w:t>eps-Access (21) modules (3) x2ap (2) version1 (1) x2ap-Constants (4) }</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en-GB"/>
        </w:rPr>
      </w:pP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en-GB"/>
        </w:rPr>
      </w:pPr>
      <w:r w:rsidRPr="00D038B0">
        <w:rPr>
          <w:rFonts w:ascii="Courier New" w:eastAsia="Times New Roman" w:hAnsi="Courier New" w:cs="Times New Roman"/>
          <w:noProof/>
          <w:snapToGrid w:val="0"/>
          <w:sz w:val="16"/>
          <w:szCs w:val="20"/>
          <w:lang w:eastAsia="en-GB"/>
        </w:rPr>
        <w:t xml:space="preserve">DEFINITIONS AUTOMATIC TAGS ::= </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en-GB"/>
        </w:rPr>
      </w:pP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en-GB"/>
        </w:rPr>
      </w:pPr>
      <w:r w:rsidRPr="00D038B0">
        <w:rPr>
          <w:rFonts w:ascii="Courier New" w:eastAsia="Times New Roman" w:hAnsi="Courier New" w:cs="Times New Roman"/>
          <w:noProof/>
          <w:snapToGrid w:val="0"/>
          <w:sz w:val="16"/>
          <w:szCs w:val="20"/>
          <w:lang w:eastAsia="en-GB"/>
        </w:rPr>
        <w:t>BEGIN</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en-GB"/>
        </w:rPr>
      </w:pP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D038B0">
        <w:rPr>
          <w:rFonts w:ascii="Courier New" w:eastAsia="Times New Roman" w:hAnsi="Courier New" w:cs="Times New Roman"/>
          <w:noProof/>
          <w:sz w:val="16"/>
          <w:szCs w:val="20"/>
          <w:lang w:eastAsia="en-GB"/>
        </w:rPr>
        <w:t>IMPORTS</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D038B0">
        <w:rPr>
          <w:rFonts w:ascii="Courier New" w:eastAsia="Times New Roman" w:hAnsi="Courier New" w:cs="Times New Roman"/>
          <w:noProof/>
          <w:sz w:val="16"/>
          <w:szCs w:val="20"/>
          <w:lang w:eastAsia="en-GB"/>
        </w:rPr>
        <w:lastRenderedPageBreak/>
        <w:tab/>
        <w:t>ProcedureCode,</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D038B0">
        <w:rPr>
          <w:rFonts w:ascii="Courier New" w:eastAsia="Times New Roman" w:hAnsi="Courier New" w:cs="Times New Roman"/>
          <w:noProof/>
          <w:sz w:val="16"/>
          <w:szCs w:val="20"/>
          <w:lang w:eastAsia="en-GB"/>
        </w:rPr>
        <w:tab/>
        <w:t>ProtocolIE-ID</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en-GB"/>
        </w:rPr>
      </w:pPr>
      <w:r w:rsidRPr="00D038B0">
        <w:rPr>
          <w:rFonts w:ascii="Courier New" w:eastAsia="Times New Roman" w:hAnsi="Courier New" w:cs="Times New Roman"/>
          <w:noProof/>
          <w:sz w:val="16"/>
          <w:szCs w:val="20"/>
          <w:lang w:eastAsia="en-GB"/>
        </w:rPr>
        <w:t>FROM X2AP-CommonDataTypes;</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en-GB"/>
        </w:rPr>
      </w:pP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en-GB"/>
        </w:rPr>
      </w:pPr>
      <w:r w:rsidRPr="00D038B0">
        <w:rPr>
          <w:rFonts w:ascii="Courier New" w:eastAsia="Times New Roman" w:hAnsi="Courier New" w:cs="Times New Roman"/>
          <w:noProof/>
          <w:snapToGrid w:val="0"/>
          <w:sz w:val="16"/>
          <w:szCs w:val="20"/>
          <w:lang w:eastAsia="en-GB"/>
        </w:rPr>
        <w:t>-- **************************************************************</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en-GB"/>
        </w:rPr>
      </w:pPr>
      <w:r w:rsidRPr="00D038B0">
        <w:rPr>
          <w:rFonts w:ascii="Courier New" w:eastAsia="Times New Roman" w:hAnsi="Courier New" w:cs="Times New Roman"/>
          <w:noProof/>
          <w:snapToGrid w:val="0"/>
          <w:sz w:val="16"/>
          <w:szCs w:val="20"/>
          <w:lang w:eastAsia="en-GB"/>
        </w:rPr>
        <w: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cs="Courier New"/>
          <w:snapToGrid w:val="0"/>
          <w:sz w:val="16"/>
          <w:szCs w:val="20"/>
          <w:lang w:eastAsia="en-GB"/>
        </w:rPr>
      </w:pPr>
      <w:r w:rsidRPr="00D038B0">
        <w:rPr>
          <w:rFonts w:ascii="Courier New" w:eastAsia="Times New Roman" w:hAnsi="Courier New" w:cs="Courier New"/>
          <w:snapToGrid w:val="0"/>
          <w:sz w:val="16"/>
          <w:szCs w:val="20"/>
          <w:lang w:eastAsia="en-GB"/>
        </w:rPr>
        <w:t>-- Elementary Procedures</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en-GB"/>
        </w:rPr>
      </w:pPr>
      <w:r w:rsidRPr="00D038B0">
        <w:rPr>
          <w:rFonts w:ascii="Courier New" w:eastAsia="Times New Roman" w:hAnsi="Courier New" w:cs="Times New Roman"/>
          <w:noProof/>
          <w:snapToGrid w:val="0"/>
          <w:sz w:val="16"/>
          <w:szCs w:val="20"/>
          <w:lang w:eastAsia="en-GB"/>
        </w:rPr>
        <w: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en-GB"/>
        </w:rPr>
      </w:pPr>
      <w:r w:rsidRPr="00D038B0">
        <w:rPr>
          <w:rFonts w:ascii="Courier New" w:eastAsia="Times New Roman" w:hAnsi="Courier New" w:cs="Times New Roman"/>
          <w:noProof/>
          <w:snapToGrid w:val="0"/>
          <w:sz w:val="16"/>
          <w:szCs w:val="20"/>
          <w:lang w:eastAsia="en-GB"/>
        </w:rPr>
        <w:t>-- **************************************************************</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center"/>
        <w:textAlignment w:val="baseline"/>
        <w:rPr>
          <w:rFonts w:eastAsia="Times New Roman" w:cs="Times New Roman"/>
          <w:noProof/>
          <w:sz w:val="20"/>
          <w:szCs w:val="20"/>
          <w:lang w:eastAsia="en-US"/>
        </w:rPr>
      </w:pPr>
      <w:r w:rsidRPr="00D038B0">
        <w:rPr>
          <w:rFonts w:eastAsia="Times New Roman" w:cs="Times New Roman"/>
          <w:noProof/>
          <w:sz w:val="20"/>
          <w:szCs w:val="20"/>
          <w:highlight w:val="yellow"/>
          <w:lang w:eastAsia="en-US"/>
        </w:rPr>
        <w:t>&lt;&lt;&lt;&lt;&lt;&lt;&lt;&lt;&lt;&lt;&lt;&lt;&lt;&lt;&lt;&lt;&lt;&lt;&lt;&lt; Unmodified Text omitted &gt;&gt;&gt;&gt;&gt;&gt;&gt;&gt;&gt;&gt;&gt;&gt;&gt;&gt;&gt;&gt;&gt;&gt;&gt;&gt;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center"/>
        <w:textAlignment w:val="baseline"/>
        <w:rPr>
          <w:rFonts w:eastAsia="Times New Roman" w:cs="Times New Roman"/>
          <w:noProof/>
          <w:sz w:val="20"/>
          <w:szCs w:val="20"/>
          <w:lang w:eastAsia="en-US"/>
        </w:rPr>
      </w:pP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13" w:author="Huawei" w:date="2020-05-15T16:01:00Z"/>
          <w:rFonts w:ascii="Courier New" w:eastAsia="Times New Roman" w:hAnsi="Courier New" w:cs="Times New Roman"/>
          <w:snapToGrid w:val="0"/>
          <w:sz w:val="16"/>
          <w:szCs w:val="20"/>
        </w:rPr>
      </w:pPr>
      <w:ins w:id="314" w:author="Huawei" w:date="2020-05-15T16:01:00Z">
        <w:r w:rsidRPr="00D038B0">
          <w:rPr>
            <w:rFonts w:ascii="Courier New" w:eastAsia="Times New Roman" w:hAnsi="Courier New" w:cs="Times New Roman"/>
            <w:sz w:val="16"/>
            <w:szCs w:val="20"/>
            <w:lang w:eastAsia="en-GB"/>
          </w:rPr>
          <w:t>id-UERadioCapabilityIDMappingRequest</w:t>
        </w:r>
        <w:r w:rsidRPr="00D038B0">
          <w:rPr>
            <w:rFonts w:ascii="Courier New" w:eastAsia="Times New Roman" w:hAnsi="Courier New" w:cs="Times New Roman"/>
            <w:snapToGrid w:val="0"/>
            <w:sz w:val="16"/>
            <w:szCs w:val="20"/>
            <w:lang w:eastAsia="en-GB"/>
          </w:rPr>
          <w:tab/>
        </w:r>
        <w:r w:rsidRPr="00D038B0">
          <w:rPr>
            <w:rFonts w:ascii="Courier New" w:eastAsia="Times New Roman" w:hAnsi="Courier New" w:cs="Times New Roman"/>
            <w:snapToGrid w:val="0"/>
            <w:sz w:val="16"/>
            <w:szCs w:val="20"/>
            <w:lang w:eastAsia="en-GB"/>
          </w:rPr>
          <w:tab/>
          <w:t>ProcedureCode ::=</w:t>
        </w:r>
        <w:r w:rsidRPr="00D038B0">
          <w:rPr>
            <w:rFonts w:ascii="Courier New" w:eastAsia="Times New Roman" w:hAnsi="Courier New" w:cs="Times New Roman"/>
            <w:snapToGrid w:val="0"/>
            <w:sz w:val="16"/>
            <w:szCs w:val="20"/>
          </w:rPr>
          <w:t xml:space="preserve"> d1</w:t>
        </w:r>
      </w:ins>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center"/>
        <w:textAlignment w:val="baseline"/>
        <w:rPr>
          <w:rFonts w:eastAsia="Times New Roman" w:cs="Times New Roman"/>
          <w:noProof/>
          <w:sz w:val="20"/>
          <w:szCs w:val="20"/>
          <w:highlight w:val="yellow"/>
          <w:lang w:eastAsia="en-US"/>
        </w:rPr>
      </w:pP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center"/>
        <w:textAlignment w:val="baseline"/>
        <w:rPr>
          <w:rFonts w:eastAsia="Times New Roman" w:cs="Times New Roman"/>
          <w:noProof/>
          <w:sz w:val="20"/>
          <w:szCs w:val="20"/>
          <w:lang w:eastAsia="en-US"/>
        </w:rPr>
      </w:pPr>
      <w:r w:rsidRPr="00D038B0">
        <w:rPr>
          <w:rFonts w:eastAsia="Times New Roman" w:cs="Times New Roman"/>
          <w:noProof/>
          <w:sz w:val="20"/>
          <w:szCs w:val="20"/>
          <w:highlight w:val="yellow"/>
          <w:lang w:eastAsia="en-US"/>
        </w:rPr>
        <w:t>&lt;&lt;&lt;&lt;&lt;&lt;&lt;&lt;&lt;&lt;&lt;&lt;&lt;&lt;&lt;&lt;&lt;&lt;&lt;&lt; Unmodified Text omitted &gt;&gt;&gt;&gt;&gt;&gt;&gt;&gt;&gt;&gt;&gt;&gt;&gt;&gt;&gt;&gt;&gt;&gt;&gt;&gt;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cs="Courier New"/>
          <w:snapToGrid w:val="0"/>
          <w:sz w:val="16"/>
          <w:szCs w:val="20"/>
          <w:lang w:eastAsia="en-GB"/>
        </w:rPr>
      </w:pPr>
      <w:r w:rsidRPr="00D038B0">
        <w:rPr>
          <w:rFonts w:ascii="Courier New" w:eastAsia="Times New Roman" w:hAnsi="Courier New" w:cs="Courier New"/>
          <w:snapToGrid w:val="0"/>
          <w:sz w:val="16"/>
          <w:szCs w:val="20"/>
          <w:lang w:eastAsia="en-GB"/>
        </w:rPr>
        <w:t>-- IEs</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en-GB"/>
        </w:rPr>
      </w:pPr>
      <w:r w:rsidRPr="00D038B0">
        <w:rPr>
          <w:rFonts w:ascii="Courier New" w:eastAsia="Times New Roman" w:hAnsi="Courier New" w:cs="Times New Roman"/>
          <w:noProof/>
          <w:snapToGrid w:val="0"/>
          <w:sz w:val="16"/>
          <w:szCs w:val="20"/>
          <w:lang w:eastAsia="en-GB"/>
        </w:rPr>
        <w:t>--</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en-GB"/>
        </w:rPr>
      </w:pPr>
      <w:r w:rsidRPr="00D038B0">
        <w:rPr>
          <w:rFonts w:ascii="Courier New" w:eastAsia="Times New Roman" w:hAnsi="Courier New" w:cs="Times New Roman"/>
          <w:noProof/>
          <w:snapToGrid w:val="0"/>
          <w:sz w:val="16"/>
          <w:szCs w:val="20"/>
          <w:lang w:eastAsia="en-GB"/>
        </w:rPr>
        <w:t>-- **************************************************************</w:t>
      </w: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center"/>
        <w:textAlignment w:val="baseline"/>
        <w:rPr>
          <w:rFonts w:eastAsia="Times New Roman" w:cs="Times New Roman"/>
          <w:noProof/>
          <w:sz w:val="20"/>
          <w:szCs w:val="20"/>
          <w:lang w:eastAsia="en-US"/>
        </w:rPr>
      </w:pPr>
      <w:r w:rsidRPr="00D038B0">
        <w:rPr>
          <w:rFonts w:eastAsia="Times New Roman" w:cs="Times New Roman"/>
          <w:noProof/>
          <w:sz w:val="20"/>
          <w:szCs w:val="20"/>
          <w:highlight w:val="yellow"/>
          <w:lang w:eastAsia="en-US"/>
        </w:rPr>
        <w:t>&lt;&lt;&lt;&lt;&lt;&lt;&lt;&lt;&lt;&lt;&lt;&lt;&lt;&lt;&lt;&lt;&lt;&lt;&lt;&lt; Unmodified Text omitted &gt;&gt;&gt;&gt;&gt;&gt;&gt;&gt;&gt;&gt;&gt;&gt;&gt;&gt;&gt;&gt;&gt;&gt;&gt;&gt;</w:t>
      </w:r>
    </w:p>
    <w:p w:rsidR="00D038B0" w:rsidRPr="00D038B0" w:rsidRDefault="00D038B0" w:rsidP="00D038B0">
      <w:pPr>
        <w:spacing w:after="180" w:line="276" w:lineRule="auto"/>
        <w:jc w:val="both"/>
        <w:rPr>
          <w:rFonts w:eastAsia="MS Mincho" w:cs="Times New Roman"/>
          <w:szCs w:val="20"/>
        </w:rPr>
      </w:pPr>
    </w:p>
    <w:p w:rsidR="00D038B0" w:rsidRPr="00D038B0" w:rsidRDefault="00D038B0" w:rsidP="00D03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76" w:lineRule="auto"/>
        <w:jc w:val="both"/>
        <w:textAlignment w:val="baseline"/>
        <w:rPr>
          <w:ins w:id="315" w:author="Huawei" w:date="2020-05-15T16:01:00Z"/>
          <w:rFonts w:ascii="Courier New" w:eastAsia="Times New Roman" w:hAnsi="Courier New" w:cs="Times New Roman"/>
          <w:snapToGrid w:val="0"/>
          <w:sz w:val="16"/>
          <w:szCs w:val="20"/>
          <w:lang w:eastAsia="en-GB"/>
        </w:rPr>
      </w:pPr>
      <w:ins w:id="316" w:author="Huawei" w:date="2020-05-15T16:01:00Z">
        <w:r w:rsidRPr="00D038B0">
          <w:rPr>
            <w:rFonts w:ascii="Courier New" w:eastAsia="Times New Roman" w:hAnsi="Courier New" w:cs="Times New Roman"/>
            <w:snapToGrid w:val="0"/>
            <w:sz w:val="16"/>
            <w:szCs w:val="20"/>
            <w:lang w:eastAsia="en-GB"/>
          </w:rPr>
          <w:t>id-UERadioCapability</w:t>
        </w:r>
        <w:r w:rsidRPr="00D038B0">
          <w:rPr>
            <w:rFonts w:ascii="Courier New" w:eastAsia="Times New Roman" w:hAnsi="Courier New" w:cs="Times New Roman"/>
            <w:snapToGrid w:val="0"/>
            <w:sz w:val="16"/>
            <w:szCs w:val="20"/>
            <w:lang w:eastAsia="en-GB"/>
          </w:rPr>
          <w:tab/>
        </w:r>
        <w:r w:rsidRPr="00D038B0">
          <w:rPr>
            <w:rFonts w:ascii="Courier New" w:eastAsia="Times New Roman" w:hAnsi="Courier New" w:cs="Times New Roman"/>
            <w:snapToGrid w:val="0"/>
            <w:sz w:val="16"/>
            <w:szCs w:val="20"/>
            <w:lang w:eastAsia="en-GB"/>
          </w:rPr>
          <w:tab/>
        </w:r>
        <w:r w:rsidRPr="00D038B0">
          <w:rPr>
            <w:rFonts w:ascii="Courier New" w:eastAsia="Times New Roman" w:hAnsi="Courier New" w:cs="Times New Roman"/>
            <w:snapToGrid w:val="0"/>
            <w:sz w:val="16"/>
            <w:szCs w:val="20"/>
            <w:lang w:eastAsia="en-GB"/>
          </w:rPr>
          <w:tab/>
        </w:r>
        <w:r w:rsidRPr="00D038B0">
          <w:rPr>
            <w:rFonts w:ascii="Courier New" w:eastAsia="Times New Roman" w:hAnsi="Courier New" w:cs="Times New Roman"/>
            <w:snapToGrid w:val="0"/>
            <w:sz w:val="16"/>
            <w:szCs w:val="20"/>
            <w:lang w:eastAsia="en-GB"/>
          </w:rPr>
          <w:tab/>
        </w:r>
        <w:r w:rsidRPr="00D038B0">
          <w:rPr>
            <w:rFonts w:ascii="Courier New" w:eastAsia="Times New Roman" w:hAnsi="Courier New" w:cs="Times New Roman"/>
            <w:snapToGrid w:val="0"/>
            <w:sz w:val="16"/>
            <w:szCs w:val="20"/>
            <w:lang w:eastAsia="en-GB"/>
          </w:rPr>
          <w:tab/>
        </w:r>
        <w:r w:rsidRPr="00D038B0">
          <w:rPr>
            <w:rFonts w:ascii="Courier New" w:eastAsia="Times New Roman" w:hAnsi="Courier New" w:cs="Times New Roman"/>
            <w:snapToGrid w:val="0"/>
            <w:sz w:val="16"/>
            <w:szCs w:val="20"/>
            <w:lang w:eastAsia="en-GB"/>
          </w:rPr>
          <w:tab/>
        </w:r>
        <w:r w:rsidRPr="00D038B0">
          <w:rPr>
            <w:rFonts w:ascii="Courier New" w:eastAsia="Times New Roman" w:hAnsi="Courier New" w:cs="Times New Roman"/>
            <w:snapToGrid w:val="0"/>
            <w:sz w:val="16"/>
            <w:szCs w:val="20"/>
            <w:lang w:eastAsia="en-GB"/>
          </w:rPr>
          <w:tab/>
        </w:r>
        <w:r w:rsidRPr="00D038B0">
          <w:rPr>
            <w:rFonts w:ascii="Courier New" w:eastAsia="Times New Roman" w:hAnsi="Courier New" w:cs="Times New Roman"/>
            <w:snapToGrid w:val="0"/>
            <w:sz w:val="16"/>
            <w:szCs w:val="20"/>
            <w:lang w:eastAsia="en-GB"/>
          </w:rPr>
          <w:tab/>
        </w:r>
        <w:r w:rsidRPr="00D038B0">
          <w:rPr>
            <w:rFonts w:ascii="Courier New" w:eastAsia="Times New Roman" w:hAnsi="Courier New" w:cs="Times New Roman"/>
            <w:snapToGrid w:val="0"/>
            <w:sz w:val="16"/>
            <w:szCs w:val="20"/>
            <w:lang w:eastAsia="en-GB"/>
          </w:rPr>
          <w:tab/>
        </w:r>
        <w:r w:rsidRPr="00D038B0">
          <w:rPr>
            <w:rFonts w:ascii="Courier New" w:eastAsia="Times New Roman" w:hAnsi="Courier New" w:cs="Times New Roman"/>
            <w:snapToGrid w:val="0"/>
            <w:sz w:val="16"/>
            <w:szCs w:val="20"/>
            <w:lang w:eastAsia="en-GB"/>
          </w:rPr>
          <w:tab/>
        </w:r>
        <w:r w:rsidRPr="00D038B0">
          <w:rPr>
            <w:rFonts w:ascii="Courier New" w:eastAsia="Times New Roman" w:hAnsi="Courier New" w:cs="Times New Roman"/>
            <w:snapToGrid w:val="0"/>
            <w:sz w:val="16"/>
            <w:szCs w:val="20"/>
            <w:lang w:eastAsia="en-GB"/>
          </w:rPr>
          <w:tab/>
        </w:r>
        <w:r w:rsidRPr="00D038B0">
          <w:rPr>
            <w:rFonts w:ascii="Courier New" w:eastAsia="Times New Roman" w:hAnsi="Courier New" w:cs="Times New Roman"/>
            <w:snapToGrid w:val="0"/>
            <w:sz w:val="16"/>
            <w:szCs w:val="20"/>
            <w:lang w:eastAsia="en-GB"/>
          </w:rPr>
          <w:tab/>
        </w:r>
        <w:r w:rsidRPr="00D038B0">
          <w:rPr>
            <w:rFonts w:ascii="Courier New" w:eastAsia="Times New Roman" w:hAnsi="Courier New" w:cs="Times New Roman"/>
            <w:snapToGrid w:val="0"/>
            <w:sz w:val="16"/>
            <w:szCs w:val="20"/>
            <w:lang w:eastAsia="en-GB"/>
          </w:rPr>
          <w:tab/>
          <w:t>ProtocolIE-ID ::=  d2</w:t>
        </w:r>
      </w:ins>
    </w:p>
    <w:p w:rsidR="00692D62" w:rsidRDefault="00692D62"/>
    <w:p w:rsidR="00692D62" w:rsidRDefault="00692D62"/>
    <w:p w:rsidR="00692D62" w:rsidRPr="00692D62" w:rsidRDefault="00D038B0" w:rsidP="00692D6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40" w:lineRule="auto"/>
        <w:ind w:left="720" w:hanging="720"/>
        <w:jc w:val="center"/>
        <w:rPr>
          <w:rFonts w:eastAsia="Batang" w:cs="Times New Roman"/>
          <w:bCs/>
          <w:i/>
          <w:noProof/>
          <w:szCs w:val="20"/>
        </w:rPr>
      </w:pPr>
      <w:r>
        <w:rPr>
          <w:rFonts w:eastAsia="Batang" w:cs="Times New Roman"/>
          <w:bCs/>
          <w:i/>
          <w:noProof/>
          <w:szCs w:val="20"/>
          <w:lang w:eastAsia="ko-KR"/>
        </w:rPr>
        <w:t>END OF</w:t>
      </w:r>
      <w:r w:rsidR="00692D62" w:rsidRPr="00692D62">
        <w:rPr>
          <w:rFonts w:eastAsia="Batang" w:cs="Times New Roman"/>
          <w:bCs/>
          <w:i/>
          <w:noProof/>
          <w:szCs w:val="20"/>
          <w:lang w:eastAsia="ko-KR"/>
        </w:rPr>
        <w:t xml:space="preserve"> CHANGE</w:t>
      </w:r>
    </w:p>
    <w:p w:rsidR="00692D62" w:rsidRDefault="00692D62"/>
    <w:sectPr w:rsidR="00692D62" w:rsidSect="00D038B0">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3FF4" w:rsidRDefault="004A3FF4" w:rsidP="00AC4CDD">
      <w:pPr>
        <w:spacing w:after="0" w:line="240" w:lineRule="auto"/>
      </w:pPr>
      <w:r>
        <w:separator/>
      </w:r>
    </w:p>
  </w:endnote>
  <w:endnote w:type="continuationSeparator" w:id="0">
    <w:p w:rsidR="004A3FF4" w:rsidRDefault="004A3FF4" w:rsidP="00AC4C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3FF4" w:rsidRDefault="004A3FF4" w:rsidP="00AC4CDD">
      <w:pPr>
        <w:spacing w:after="0" w:line="240" w:lineRule="auto"/>
      </w:pPr>
      <w:r>
        <w:separator/>
      </w:r>
    </w:p>
  </w:footnote>
  <w:footnote w:type="continuationSeparator" w:id="0">
    <w:p w:rsidR="004A3FF4" w:rsidRDefault="004A3FF4" w:rsidP="00AC4CDD">
      <w:pPr>
        <w:spacing w:after="0" w:line="240"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A5E"/>
    <w:rsid w:val="000A71C2"/>
    <w:rsid w:val="00125F33"/>
    <w:rsid w:val="00143B51"/>
    <w:rsid w:val="00143F44"/>
    <w:rsid w:val="001A52DC"/>
    <w:rsid w:val="001A6953"/>
    <w:rsid w:val="00261439"/>
    <w:rsid w:val="002952A3"/>
    <w:rsid w:val="002F72EA"/>
    <w:rsid w:val="003435EF"/>
    <w:rsid w:val="00350C1D"/>
    <w:rsid w:val="00367646"/>
    <w:rsid w:val="00397440"/>
    <w:rsid w:val="003D6E48"/>
    <w:rsid w:val="003E1FA5"/>
    <w:rsid w:val="00411F85"/>
    <w:rsid w:val="00431514"/>
    <w:rsid w:val="004A0A32"/>
    <w:rsid w:val="004A3FF4"/>
    <w:rsid w:val="004C297F"/>
    <w:rsid w:val="004D691C"/>
    <w:rsid w:val="006626B6"/>
    <w:rsid w:val="00665C23"/>
    <w:rsid w:val="00683C90"/>
    <w:rsid w:val="00692D62"/>
    <w:rsid w:val="0072478D"/>
    <w:rsid w:val="007B3F5A"/>
    <w:rsid w:val="00811923"/>
    <w:rsid w:val="0088208B"/>
    <w:rsid w:val="008A69F1"/>
    <w:rsid w:val="00910DEE"/>
    <w:rsid w:val="00924F55"/>
    <w:rsid w:val="00987802"/>
    <w:rsid w:val="00A54FB0"/>
    <w:rsid w:val="00AC0223"/>
    <w:rsid w:val="00AC1818"/>
    <w:rsid w:val="00AC4CDD"/>
    <w:rsid w:val="00B7314F"/>
    <w:rsid w:val="00B8709F"/>
    <w:rsid w:val="00BA475B"/>
    <w:rsid w:val="00C468AA"/>
    <w:rsid w:val="00C75FD5"/>
    <w:rsid w:val="00C828B9"/>
    <w:rsid w:val="00CD5726"/>
    <w:rsid w:val="00CF4A5E"/>
    <w:rsid w:val="00D038B0"/>
    <w:rsid w:val="00D34100"/>
    <w:rsid w:val="00D70E65"/>
    <w:rsid w:val="00D81E02"/>
    <w:rsid w:val="00DE60BD"/>
    <w:rsid w:val="00E3508F"/>
    <w:rsid w:val="00E550FF"/>
    <w:rsid w:val="00E648A3"/>
    <w:rsid w:val="00E91636"/>
    <w:rsid w:val="00EF211E"/>
    <w:rsid w:val="00F27CF5"/>
    <w:rsid w:val="00F57891"/>
    <w:rsid w:val="00F85160"/>
    <w:rsid w:val="00FD4BA9"/>
    <w:rsid w:val="00FE0B8B"/>
    <w:rsid w:val="00FF280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098B36E-76B3-425A-8A4D-6463AB872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508F"/>
    <w:rPr>
      <w:rFonts w:ascii="Times New Roman" w:hAnsi="Times New Roman"/>
    </w:rPr>
  </w:style>
  <w:style w:type="paragraph" w:styleId="1">
    <w:name w:val="heading 1"/>
    <w:basedOn w:val="a"/>
    <w:next w:val="a"/>
    <w:link w:val="1Char"/>
    <w:uiPriority w:val="9"/>
    <w:qFormat/>
    <w:rsid w:val="00E3508F"/>
    <w:pPr>
      <w:keepNext/>
      <w:keepLines/>
      <w:spacing w:before="240" w:after="0"/>
      <w:jc w:val="both"/>
      <w:outlineLvl w:val="0"/>
    </w:pPr>
    <w:rPr>
      <w:rFonts w:eastAsiaTheme="majorEastAsia" w:cstheme="majorBidi"/>
      <w:b/>
      <w:color w:val="2E74B5" w:themeColor="accent1" w:themeShade="BF"/>
      <w:sz w:val="28"/>
      <w:szCs w:val="32"/>
    </w:rPr>
  </w:style>
  <w:style w:type="paragraph" w:styleId="2">
    <w:name w:val="heading 2"/>
    <w:basedOn w:val="a"/>
    <w:next w:val="a"/>
    <w:link w:val="2Char"/>
    <w:uiPriority w:val="9"/>
    <w:unhideWhenUsed/>
    <w:qFormat/>
    <w:rsid w:val="00E3508F"/>
    <w:pPr>
      <w:keepNext/>
      <w:keepLines/>
      <w:spacing w:before="40" w:after="0"/>
      <w:jc w:val="both"/>
      <w:outlineLvl w:val="1"/>
    </w:pPr>
    <w:rPr>
      <w:rFonts w:eastAsiaTheme="majorEastAsia"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3508F"/>
    <w:rPr>
      <w:rFonts w:ascii="Times New Roman" w:eastAsiaTheme="majorEastAsia" w:hAnsi="Times New Roman" w:cstheme="majorBidi"/>
      <w:b/>
      <w:color w:val="2E74B5" w:themeColor="accent1" w:themeShade="BF"/>
      <w:sz w:val="28"/>
      <w:szCs w:val="32"/>
    </w:rPr>
  </w:style>
  <w:style w:type="character" w:customStyle="1" w:styleId="2Char">
    <w:name w:val="标题 2 Char"/>
    <w:basedOn w:val="a0"/>
    <w:link w:val="2"/>
    <w:uiPriority w:val="9"/>
    <w:rsid w:val="00E3508F"/>
    <w:rPr>
      <w:rFonts w:ascii="Times New Roman" w:eastAsiaTheme="majorEastAsia" w:hAnsi="Times New Roman" w:cstheme="majorBidi"/>
      <w:color w:val="2E74B5" w:themeColor="accent1" w:themeShade="BF"/>
      <w:sz w:val="26"/>
      <w:szCs w:val="26"/>
    </w:rPr>
  </w:style>
  <w:style w:type="paragraph" w:styleId="a3">
    <w:name w:val="header"/>
    <w:basedOn w:val="a"/>
    <w:link w:val="Char"/>
    <w:uiPriority w:val="99"/>
    <w:unhideWhenUsed/>
    <w:rsid w:val="00AC4CDD"/>
    <w:pPr>
      <w:tabs>
        <w:tab w:val="center" w:pos="4153"/>
        <w:tab w:val="right" w:pos="8306"/>
      </w:tabs>
      <w:spacing w:after="0" w:line="240" w:lineRule="auto"/>
    </w:pPr>
  </w:style>
  <w:style w:type="character" w:customStyle="1" w:styleId="Char">
    <w:name w:val="页眉 Char"/>
    <w:basedOn w:val="a0"/>
    <w:link w:val="a3"/>
    <w:uiPriority w:val="99"/>
    <w:rsid w:val="00AC4CDD"/>
    <w:rPr>
      <w:rFonts w:ascii="Times New Roman" w:hAnsi="Times New Roman"/>
    </w:rPr>
  </w:style>
  <w:style w:type="paragraph" w:styleId="a4">
    <w:name w:val="footer"/>
    <w:basedOn w:val="a"/>
    <w:link w:val="Char0"/>
    <w:uiPriority w:val="99"/>
    <w:unhideWhenUsed/>
    <w:rsid w:val="00AC4CDD"/>
    <w:pPr>
      <w:tabs>
        <w:tab w:val="center" w:pos="4153"/>
        <w:tab w:val="right" w:pos="8306"/>
      </w:tabs>
      <w:spacing w:after="0" w:line="240" w:lineRule="auto"/>
    </w:pPr>
  </w:style>
  <w:style w:type="character" w:customStyle="1" w:styleId="Char0">
    <w:name w:val="页脚 Char"/>
    <w:basedOn w:val="a0"/>
    <w:link w:val="a4"/>
    <w:uiPriority w:val="99"/>
    <w:rsid w:val="00AC4CDD"/>
    <w:rPr>
      <w:rFonts w:ascii="Times New Roman" w:hAnsi="Times New Roman"/>
    </w:rPr>
  </w:style>
  <w:style w:type="paragraph" w:styleId="a5">
    <w:name w:val="Balloon Text"/>
    <w:basedOn w:val="a"/>
    <w:link w:val="Char1"/>
    <w:uiPriority w:val="99"/>
    <w:semiHidden/>
    <w:unhideWhenUsed/>
    <w:rsid w:val="00692D62"/>
    <w:pPr>
      <w:spacing w:after="0" w:line="240" w:lineRule="auto"/>
    </w:pPr>
    <w:rPr>
      <w:rFonts w:ascii="Microsoft YaHei UI" w:eastAsia="Microsoft YaHei UI"/>
      <w:sz w:val="18"/>
      <w:szCs w:val="18"/>
    </w:rPr>
  </w:style>
  <w:style w:type="character" w:customStyle="1" w:styleId="Char1">
    <w:name w:val="批注框文本 Char"/>
    <w:basedOn w:val="a0"/>
    <w:link w:val="a5"/>
    <w:uiPriority w:val="99"/>
    <w:semiHidden/>
    <w:rsid w:val="00692D62"/>
    <w:rPr>
      <w:rFonts w:ascii="Microsoft YaHei UI" w:eastAsia="Microsoft YaHei UI"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EE492-1E49-4784-B9A7-F65F6D355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10</Pages>
  <Words>1709</Words>
  <Characters>9745</Characters>
  <Application>Microsoft Office Word</Application>
  <DocSecurity>0</DocSecurity>
  <Lines>81</Lines>
  <Paragraphs>22</Paragraphs>
  <ScaleCrop>false</ScaleCrop>
  <Company>Huawei Technologies Co.,Ltd.</Company>
  <LinksUpToDate>false</LinksUpToDate>
  <CharactersWithSpaces>11432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9</cp:revision>
  <dcterms:created xsi:type="dcterms:W3CDTF">2020-05-15T07:54:00Z</dcterms:created>
  <dcterms:modified xsi:type="dcterms:W3CDTF">2020-05-22T02:46:00Z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1589273626</vt:lpwstr>
  </property>
  <property fmtid="{D5CDD505-2E9C-101B-9397-08002B2CF9AE}" pid="6" name="_2015_ms_pID_725343">
    <vt:lpwstr>(3)vfWOeKDTuceZRWoi+lB1uIctVUkVmi7No03aPfwPQNM96v8vohN6+QED+NXl6zvrkSq+5nDu
2+EsfT7V91HGxl5S/hm7PLrXMI+RbKC/4CCIeCzhvydeCglpfkgkUR6ghz3OWe+0HcblxJVy
51148Gxe+EvkrBo0p2buT/ZgWxXJSLXgfIU2PV1m7A4zMtlq1X1qypLoOe6wdalddX+i8QSE
MpG6wFA69VHVwEe9iv</vt:lpwstr>
  </property>
  <property fmtid="{D5CDD505-2E9C-101B-9397-08002B2CF9AE}" pid="7" name="_2015_ms_pID_7253431">
    <vt:lpwstr>7bRKAZhGIjRMtH+IVeOtn4/rIHP/KtukAI9JtHGzGW6JM7vecTXfzs
R6XHpYlhp/0Pag6qdUVOaK/ljF/IQUB/7kup7sqO3gIJTw03iUbpFprKpcTqny7M7LIxdAhv
gDQ1jS1StC3qcwZYSNWN+oiFQmrI3m2s3dgcLB1Ya73MerJJeY4sM+eTBq/wtVy3Dxqugw7g
kV+npOmntyfmqmAgZWEaZSmSFyn9gXID0s5B</vt:lpwstr>
  </property>
  <property fmtid="{D5CDD505-2E9C-101B-9397-08002B2CF9AE}" pid="8" name="_2015_ms_pID_7253432">
    <vt:lpwstr>BQ==</vt:lpwstr>
  </property>
</Properties>
</file>