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04D00A" w14:textId="7207FFD3" w:rsidR="002F3DE7" w:rsidRPr="00C226A3" w:rsidRDefault="002F3DE7" w:rsidP="002F3DE7">
      <w:pPr>
        <w:pStyle w:val="CRCoverPage"/>
        <w:tabs>
          <w:tab w:val="right" w:pos="9639"/>
        </w:tabs>
        <w:spacing w:after="0"/>
        <w:rPr>
          <w:b/>
          <w:noProof/>
          <w:sz w:val="24"/>
        </w:rPr>
      </w:pPr>
      <w:bookmarkStart w:id="0" w:name="_Toc193024528"/>
      <w:r>
        <w:rPr>
          <w:b/>
          <w:noProof/>
          <w:sz w:val="24"/>
        </w:rPr>
        <w:t>3GPP TSG-RAN3 Meeting #10</w:t>
      </w:r>
      <w:r w:rsidR="00415D82">
        <w:rPr>
          <w:b/>
          <w:noProof/>
          <w:sz w:val="24"/>
        </w:rPr>
        <w:t>8</w:t>
      </w:r>
      <w:r>
        <w:rPr>
          <w:b/>
          <w:noProof/>
          <w:sz w:val="24"/>
        </w:rPr>
        <w:t>-e</w:t>
      </w:r>
      <w:r w:rsidRPr="00C226A3">
        <w:rPr>
          <w:b/>
          <w:noProof/>
          <w:sz w:val="24"/>
        </w:rPr>
        <w:tab/>
      </w:r>
      <w:r w:rsidR="00A16311" w:rsidRPr="00A16311">
        <w:rPr>
          <w:b/>
          <w:i/>
          <w:noProof/>
          <w:sz w:val="28"/>
        </w:rPr>
        <w:t>R3-203664</w:t>
      </w:r>
    </w:p>
    <w:p w14:paraId="25AE16F5" w14:textId="7E35C940" w:rsidR="002F3DE7" w:rsidRDefault="002F3DE7" w:rsidP="002F3DE7">
      <w:pPr>
        <w:pStyle w:val="CRCoverPage"/>
        <w:tabs>
          <w:tab w:val="right" w:pos="9639"/>
        </w:tabs>
        <w:spacing w:after="0"/>
        <w:rPr>
          <w:b/>
          <w:noProof/>
          <w:sz w:val="24"/>
        </w:rPr>
      </w:pPr>
      <w:r>
        <w:rPr>
          <w:rFonts w:cs="Arial"/>
          <w:b/>
          <w:bCs/>
          <w:sz w:val="24"/>
          <w:szCs w:val="24"/>
        </w:rPr>
        <w:t xml:space="preserve">E-Meeting, </w:t>
      </w:r>
      <w:r w:rsidR="00415D82">
        <w:rPr>
          <w:rFonts w:cs="Arial"/>
          <w:b/>
          <w:bCs/>
          <w:sz w:val="24"/>
          <w:szCs w:val="24"/>
        </w:rPr>
        <w:t>1</w:t>
      </w:r>
      <w:r>
        <w:rPr>
          <w:rFonts w:cs="Arial"/>
          <w:b/>
          <w:bCs/>
          <w:sz w:val="24"/>
          <w:szCs w:val="24"/>
        </w:rPr>
        <w:t xml:space="preserve">– </w:t>
      </w:r>
      <w:r w:rsidR="00415D82">
        <w:rPr>
          <w:rFonts w:cs="Arial"/>
          <w:b/>
          <w:bCs/>
          <w:sz w:val="24"/>
          <w:szCs w:val="24"/>
        </w:rPr>
        <w:t>1</w:t>
      </w:r>
      <w:r w:rsidR="000E130C">
        <w:rPr>
          <w:rFonts w:cs="Arial"/>
          <w:b/>
          <w:bCs/>
          <w:sz w:val="24"/>
          <w:szCs w:val="24"/>
        </w:rPr>
        <w:t>1</w:t>
      </w:r>
      <w:r w:rsidR="00415D82">
        <w:rPr>
          <w:rFonts w:cs="Arial"/>
          <w:b/>
          <w:bCs/>
          <w:sz w:val="24"/>
          <w:szCs w:val="24"/>
        </w:rPr>
        <w:t xml:space="preserve"> June</w:t>
      </w:r>
      <w:r>
        <w:rPr>
          <w:rFonts w:cs="Arial"/>
          <w:b/>
          <w:bCs/>
          <w:sz w:val="24"/>
          <w:szCs w:val="24"/>
        </w:rPr>
        <w:t>, 2020</w:t>
      </w:r>
    </w:p>
    <w:p w14:paraId="1CA524CC" w14:textId="77777777" w:rsidR="00A13149" w:rsidRPr="007D3E81" w:rsidRDefault="00A13149" w:rsidP="00A13149">
      <w:pPr>
        <w:pStyle w:val="a8"/>
        <w:jc w:val="both"/>
        <w:rPr>
          <w:rFonts w:eastAsia="宋体"/>
          <w:b w:val="0"/>
          <w:i w:val="0"/>
          <w:sz w:val="24"/>
          <w:lang w:eastAsia="zh-CN"/>
        </w:rPr>
      </w:pPr>
    </w:p>
    <w:p w14:paraId="0681746A" w14:textId="68C4D818" w:rsidR="00A13149" w:rsidRPr="007D3E81" w:rsidRDefault="00A13149" w:rsidP="00A13149">
      <w:pPr>
        <w:tabs>
          <w:tab w:val="left" w:pos="1985"/>
        </w:tabs>
        <w:ind w:left="1980" w:hanging="1980"/>
        <w:rPr>
          <w:rStyle w:val="af2"/>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BA3A7D" w:rsidRPr="00BA3A7D">
        <w:rPr>
          <w:rFonts w:ascii="Arial" w:hAnsi="Arial"/>
          <w:sz w:val="24"/>
          <w:lang w:eastAsia="zh-CN"/>
        </w:rPr>
        <w:t>(TP for RACS BL CR for TS 36.413): Signalling UE capability identity</w:t>
      </w:r>
      <w:bookmarkStart w:id="1" w:name="_GoBack"/>
      <w:bookmarkEnd w:id="1"/>
    </w:p>
    <w:p w14:paraId="2F5BB2DE" w14:textId="77777777" w:rsidR="00A13149" w:rsidRPr="007D3E81" w:rsidRDefault="00A13149" w:rsidP="00A13149">
      <w:pPr>
        <w:tabs>
          <w:tab w:val="left" w:pos="1985"/>
        </w:tabs>
        <w:rPr>
          <w:rStyle w:val="af2"/>
        </w:rPr>
      </w:pPr>
      <w:r w:rsidRPr="007D3E81">
        <w:rPr>
          <w:rFonts w:ascii="Arial" w:hAnsi="Arial"/>
          <w:b/>
          <w:sz w:val="24"/>
        </w:rPr>
        <w:t xml:space="preserve">Source: </w:t>
      </w:r>
      <w:r w:rsidRPr="007D3E81">
        <w:rPr>
          <w:rFonts w:ascii="Arial" w:hAnsi="Arial"/>
          <w:b/>
          <w:sz w:val="24"/>
        </w:rPr>
        <w:tab/>
      </w:r>
      <w:r w:rsidRPr="007D3E81">
        <w:rPr>
          <w:rStyle w:val="af2"/>
        </w:rPr>
        <w:t>Huawei</w:t>
      </w:r>
    </w:p>
    <w:p w14:paraId="6BE9B681" w14:textId="0C77F59A" w:rsidR="00A13149" w:rsidRPr="007D3E81" w:rsidRDefault="00A13149" w:rsidP="00A13149">
      <w:pPr>
        <w:tabs>
          <w:tab w:val="left" w:pos="1985"/>
        </w:tabs>
        <w:rPr>
          <w:rStyle w:val="af2"/>
        </w:rPr>
      </w:pPr>
      <w:r w:rsidRPr="007D3E81">
        <w:rPr>
          <w:rFonts w:ascii="Arial" w:hAnsi="Arial"/>
          <w:b/>
          <w:sz w:val="24"/>
        </w:rPr>
        <w:t>Agenda item:</w:t>
      </w:r>
      <w:r w:rsidRPr="007D3E81">
        <w:rPr>
          <w:rFonts w:ascii="Arial" w:hAnsi="Arial"/>
          <w:sz w:val="24"/>
        </w:rPr>
        <w:tab/>
      </w:r>
      <w:r w:rsidR="00FA297F" w:rsidRPr="00974F51">
        <w:rPr>
          <w:rFonts w:ascii="Arial" w:hAnsi="Arial"/>
          <w:sz w:val="24"/>
        </w:rPr>
        <w:t>18.2</w:t>
      </w:r>
    </w:p>
    <w:p w14:paraId="14D4EDD2" w14:textId="1E2AB2DD" w:rsidR="00A13149" w:rsidRPr="00892A9A" w:rsidRDefault="00A13149" w:rsidP="00A13149">
      <w:pPr>
        <w:tabs>
          <w:tab w:val="left" w:pos="1985"/>
        </w:tabs>
        <w:spacing w:afterLines="60" w:after="144" w:line="240" w:lineRule="auto"/>
        <w:rPr>
          <w:rFonts w:ascii="Arial" w:hAnsi="Arial" w:cs="Arial"/>
          <w:b/>
          <w:bCs/>
          <w:sz w:val="24"/>
          <w:lang w:val="en-US"/>
        </w:rPr>
      </w:pPr>
      <w:r w:rsidRPr="007D3E81">
        <w:rPr>
          <w:b/>
          <w:sz w:val="24"/>
        </w:rPr>
        <w:t xml:space="preserve">Document </w:t>
      </w:r>
      <w:r>
        <w:rPr>
          <w:b/>
          <w:sz w:val="24"/>
        </w:rPr>
        <w:t>Type</w:t>
      </w:r>
      <w:r w:rsidRPr="007D3E81">
        <w:rPr>
          <w:b/>
          <w:sz w:val="24"/>
        </w:rPr>
        <w:t>:</w:t>
      </w:r>
      <w:r w:rsidRPr="007D3E81">
        <w:rPr>
          <w:sz w:val="24"/>
        </w:rPr>
        <w:tab/>
      </w:r>
      <w:bookmarkEnd w:id="0"/>
      <w:r w:rsidR="0036300C">
        <w:rPr>
          <w:sz w:val="24"/>
        </w:rPr>
        <w:t>Other</w:t>
      </w:r>
      <w:r w:rsidR="00844AC5">
        <w:rPr>
          <w:sz w:val="24"/>
        </w:rPr>
        <w:t xml:space="preserve"> </w:t>
      </w:r>
    </w:p>
    <w:p w14:paraId="36EB2252" w14:textId="77777777" w:rsidR="006B5B3F" w:rsidRDefault="00D25996" w:rsidP="0084562F">
      <w:pPr>
        <w:pStyle w:val="1"/>
        <w:numPr>
          <w:ilvl w:val="0"/>
          <w:numId w:val="6"/>
        </w:numPr>
        <w:pBdr>
          <w:top w:val="single" w:sz="12" w:space="4" w:color="auto"/>
        </w:pBdr>
        <w:spacing w:before="0" w:afterLines="60" w:after="144" w:line="240" w:lineRule="auto"/>
      </w:pPr>
      <w:r>
        <w:t>Introduction</w:t>
      </w:r>
    </w:p>
    <w:p w14:paraId="7F6FB9F9" w14:textId="14ADF961" w:rsidR="00E6764A" w:rsidRDefault="00E6764A" w:rsidP="00E6764A">
      <w:pPr>
        <w:spacing w:after="120" w:line="240" w:lineRule="auto"/>
        <w:rPr>
          <w:rFonts w:eastAsia="宋体"/>
          <w:lang w:eastAsia="zh-CN"/>
        </w:rPr>
      </w:pPr>
      <w:r>
        <w:rPr>
          <w:rFonts w:eastAsia="宋体"/>
          <w:lang w:eastAsia="zh-CN"/>
        </w:rPr>
        <w:t>Last RAN3#10</w:t>
      </w:r>
      <w:r w:rsidR="00844AC5">
        <w:rPr>
          <w:rFonts w:eastAsia="宋体"/>
          <w:lang w:eastAsia="zh-CN"/>
        </w:rPr>
        <w:t>7</w:t>
      </w:r>
      <w:r w:rsidR="001849EA">
        <w:rPr>
          <w:rFonts w:eastAsia="宋体"/>
          <w:lang w:eastAsia="zh-CN"/>
        </w:rPr>
        <w:t>-bis</w:t>
      </w:r>
      <w:r>
        <w:rPr>
          <w:rFonts w:eastAsia="宋体"/>
          <w:lang w:eastAsia="zh-CN"/>
        </w:rPr>
        <w:t xml:space="preserve"> </w:t>
      </w:r>
      <w:r w:rsidR="0045593F">
        <w:rPr>
          <w:rFonts w:eastAsia="宋体"/>
          <w:lang w:eastAsia="zh-CN"/>
        </w:rPr>
        <w:t>e-</w:t>
      </w:r>
      <w:r>
        <w:rPr>
          <w:rFonts w:eastAsia="宋体"/>
          <w:lang w:eastAsia="zh-CN"/>
        </w:rPr>
        <w:t>meeting discussed the Radio Capability Optimization (RACS)</w:t>
      </w:r>
      <w:r w:rsidR="00815459">
        <w:rPr>
          <w:rFonts w:eastAsia="宋体"/>
          <w:lang w:eastAsia="zh-CN"/>
        </w:rPr>
        <w:t xml:space="preserve"> and agreed BLCRs</w:t>
      </w:r>
      <w:r w:rsidR="00B77E59">
        <w:rPr>
          <w:rFonts w:eastAsia="宋体"/>
          <w:lang w:eastAsia="zh-CN"/>
        </w:rPr>
        <w:t xml:space="preserve"> including e.g.</w:t>
      </w:r>
      <w:r>
        <w:rPr>
          <w:rFonts w:eastAsia="宋体"/>
          <w:lang w:eastAsia="zh-CN"/>
        </w:rPr>
        <w:t xml:space="preserve">, </w:t>
      </w:r>
    </w:p>
    <w:p w14:paraId="32B75C71" w14:textId="323B3854" w:rsidR="004A66E7" w:rsidRDefault="004A66E7" w:rsidP="004A66E7">
      <w:pPr>
        <w:pStyle w:val="af0"/>
        <w:numPr>
          <w:ilvl w:val="0"/>
          <w:numId w:val="24"/>
        </w:numPr>
        <w:rPr>
          <w:rFonts w:eastAsia="宋体"/>
          <w:i/>
          <w:sz w:val="21"/>
          <w:lang w:eastAsia="zh-CN"/>
        </w:rPr>
      </w:pPr>
      <w:r w:rsidRPr="004A66E7">
        <w:rPr>
          <w:rFonts w:eastAsia="宋体"/>
          <w:i/>
          <w:sz w:val="21"/>
          <w:lang w:eastAsia="zh-CN"/>
        </w:rPr>
        <w:t>The Criticality of the UE Radio Capability ID IE is set to “reject”.</w:t>
      </w:r>
    </w:p>
    <w:p w14:paraId="4C41E1CF" w14:textId="77777777" w:rsidR="00242B2C" w:rsidRPr="00242B2C" w:rsidRDefault="00242B2C" w:rsidP="00242B2C">
      <w:pPr>
        <w:pStyle w:val="af0"/>
        <w:numPr>
          <w:ilvl w:val="0"/>
          <w:numId w:val="24"/>
        </w:numPr>
        <w:rPr>
          <w:rFonts w:eastAsia="宋体"/>
          <w:i/>
          <w:sz w:val="21"/>
          <w:lang w:eastAsia="zh-CN"/>
        </w:rPr>
      </w:pPr>
      <w:r w:rsidRPr="00242B2C">
        <w:rPr>
          <w:rFonts w:eastAsia="宋体"/>
          <w:i/>
          <w:sz w:val="21"/>
          <w:lang w:eastAsia="zh-CN"/>
        </w:rPr>
        <w:t>Include the UE Radio Capability ID IE in the following S1/NG messages:</w:t>
      </w:r>
    </w:p>
    <w:p w14:paraId="684B7E9D" w14:textId="5300B278" w:rsidR="001849EA" w:rsidRDefault="0082049D" w:rsidP="00242B2C">
      <w:pPr>
        <w:pStyle w:val="af0"/>
        <w:numPr>
          <w:ilvl w:val="1"/>
          <w:numId w:val="24"/>
        </w:numPr>
        <w:spacing w:after="120" w:line="240" w:lineRule="auto"/>
        <w:rPr>
          <w:rFonts w:eastAsia="宋体"/>
          <w:i/>
          <w:sz w:val="18"/>
          <w:lang w:eastAsia="zh-CN"/>
        </w:rPr>
      </w:pPr>
      <w:r w:rsidRPr="00242B2C">
        <w:rPr>
          <w:rFonts w:eastAsia="宋体"/>
          <w:i/>
          <w:sz w:val="18"/>
          <w:lang w:eastAsia="zh-CN"/>
        </w:rPr>
        <w:t>DOWNLINK NAS TRANSPORT message</w:t>
      </w:r>
    </w:p>
    <w:p w14:paraId="70FAEF8A" w14:textId="4AC399A0" w:rsidR="00C20A5C" w:rsidRPr="00242B2C" w:rsidRDefault="00C20A5C" w:rsidP="00C20A5C">
      <w:pPr>
        <w:pStyle w:val="af0"/>
        <w:numPr>
          <w:ilvl w:val="1"/>
          <w:numId w:val="24"/>
        </w:numPr>
        <w:spacing w:after="120" w:line="240" w:lineRule="auto"/>
        <w:rPr>
          <w:rFonts w:eastAsia="宋体"/>
          <w:i/>
          <w:sz w:val="18"/>
          <w:lang w:eastAsia="zh-CN"/>
        </w:rPr>
      </w:pPr>
      <w:r w:rsidRPr="00C20A5C">
        <w:rPr>
          <w:rFonts w:eastAsia="宋体"/>
          <w:i/>
          <w:sz w:val="18"/>
          <w:lang w:eastAsia="zh-CN"/>
        </w:rPr>
        <w:t>UE RADIO CAPABILITY MATCH/CECK REQUEST message</w:t>
      </w:r>
    </w:p>
    <w:p w14:paraId="633CD4BA" w14:textId="77777777" w:rsidR="004A5310" w:rsidRDefault="004A5310" w:rsidP="004A5310">
      <w:pPr>
        <w:pStyle w:val="af0"/>
        <w:numPr>
          <w:ilvl w:val="0"/>
          <w:numId w:val="24"/>
        </w:numPr>
        <w:rPr>
          <w:rFonts w:eastAsia="宋体"/>
          <w:i/>
          <w:sz w:val="21"/>
          <w:lang w:eastAsia="zh-CN"/>
        </w:rPr>
      </w:pPr>
      <w:r w:rsidRPr="004A5310">
        <w:rPr>
          <w:rFonts w:eastAsia="宋体"/>
          <w:i/>
          <w:sz w:val="21"/>
          <w:lang w:eastAsia="zh-CN"/>
        </w:rPr>
        <w:t xml:space="preserve">Type definition of the UE Radio Capability ID IE is kept as an unconstrained OCTET STRING </w:t>
      </w:r>
    </w:p>
    <w:p w14:paraId="7106A911" w14:textId="7048FBD6" w:rsidR="004A66E7" w:rsidRDefault="004A5310" w:rsidP="004A5310">
      <w:pPr>
        <w:pStyle w:val="af0"/>
        <w:numPr>
          <w:ilvl w:val="0"/>
          <w:numId w:val="24"/>
        </w:numPr>
        <w:rPr>
          <w:rFonts w:eastAsia="宋体"/>
          <w:i/>
          <w:sz w:val="21"/>
          <w:lang w:eastAsia="zh-CN"/>
        </w:rPr>
      </w:pPr>
      <w:r w:rsidRPr="004A5310">
        <w:rPr>
          <w:rFonts w:eastAsia="宋体"/>
          <w:i/>
          <w:sz w:val="21"/>
          <w:lang w:eastAsia="zh-CN"/>
        </w:rPr>
        <w:t>Procedure name UE Radio Capability ID Mapping is confirmed</w:t>
      </w:r>
    </w:p>
    <w:p w14:paraId="6F175B5A" w14:textId="5830F9E0" w:rsidR="004A5310" w:rsidRPr="00A30294" w:rsidRDefault="004A5310" w:rsidP="004A5310">
      <w:pPr>
        <w:pStyle w:val="af0"/>
        <w:numPr>
          <w:ilvl w:val="0"/>
          <w:numId w:val="24"/>
        </w:numPr>
        <w:rPr>
          <w:rFonts w:eastAsia="宋体"/>
          <w:i/>
          <w:sz w:val="21"/>
          <w:lang w:eastAsia="zh-CN"/>
        </w:rPr>
      </w:pPr>
      <w:r w:rsidRPr="004A5310">
        <w:rPr>
          <w:rFonts w:eastAsia="宋体"/>
          <w:i/>
          <w:sz w:val="21"/>
          <w:lang w:eastAsia="zh-CN"/>
        </w:rPr>
        <w:t>Agree to not support RACS on F1 in Rel-16.</w:t>
      </w:r>
    </w:p>
    <w:p w14:paraId="33452F7E" w14:textId="2E8123FC" w:rsidR="001849EA" w:rsidRDefault="0082049D" w:rsidP="00E6764A">
      <w:pPr>
        <w:spacing w:after="120" w:line="240" w:lineRule="auto"/>
        <w:rPr>
          <w:rFonts w:eastAsia="宋体"/>
          <w:lang w:eastAsia="zh-CN"/>
        </w:rPr>
      </w:pPr>
      <w:r>
        <w:rPr>
          <w:rFonts w:eastAsia="宋体"/>
          <w:lang w:eastAsia="zh-CN"/>
        </w:rPr>
        <w:t xml:space="preserve">Before RAN3#107-bis e-meeting, the following agreements have been made: </w:t>
      </w:r>
    </w:p>
    <w:p w14:paraId="703BECF1" w14:textId="77777777" w:rsidR="00766248" w:rsidRPr="0082049D" w:rsidRDefault="00766248" w:rsidP="00766248">
      <w:pPr>
        <w:pStyle w:val="af0"/>
        <w:numPr>
          <w:ilvl w:val="0"/>
          <w:numId w:val="24"/>
        </w:numPr>
        <w:spacing w:before="120" w:after="120" w:line="240" w:lineRule="auto"/>
        <w:ind w:left="714" w:hanging="357"/>
        <w:rPr>
          <w:rFonts w:eastAsia="宋体"/>
          <w:i/>
          <w:sz w:val="21"/>
          <w:lang w:eastAsia="zh-CN"/>
        </w:rPr>
      </w:pPr>
      <w:r w:rsidRPr="0082049D">
        <w:rPr>
          <w:rFonts w:eastAsia="宋体"/>
          <w:i/>
          <w:sz w:val="21"/>
          <w:lang w:eastAsia="zh-CN"/>
        </w:rPr>
        <w:t>Use the term “the UE Radio Capability ID IE”.</w:t>
      </w:r>
    </w:p>
    <w:p w14:paraId="45FDD974" w14:textId="77777777" w:rsidR="00766248" w:rsidRPr="0082049D" w:rsidRDefault="00766248" w:rsidP="00766248">
      <w:pPr>
        <w:pStyle w:val="af0"/>
        <w:numPr>
          <w:ilvl w:val="0"/>
          <w:numId w:val="24"/>
        </w:numPr>
        <w:spacing w:after="120" w:line="240" w:lineRule="auto"/>
        <w:rPr>
          <w:rFonts w:eastAsia="宋体"/>
          <w:i/>
          <w:sz w:val="21"/>
          <w:lang w:eastAsia="zh-CN"/>
        </w:rPr>
      </w:pPr>
      <w:r w:rsidRPr="0082049D">
        <w:rPr>
          <w:rFonts w:eastAsia="宋体"/>
          <w:i/>
          <w:sz w:val="21"/>
          <w:lang w:eastAsia="zh-CN"/>
        </w:rPr>
        <w:t>Include the UE Radio Capability ID IE in the following S1/NG messages:</w:t>
      </w:r>
    </w:p>
    <w:p w14:paraId="368C1361" w14:textId="06E986CD" w:rsidR="00766248" w:rsidRPr="0082049D" w:rsidRDefault="00766248" w:rsidP="00766248">
      <w:pPr>
        <w:pStyle w:val="af0"/>
        <w:numPr>
          <w:ilvl w:val="1"/>
          <w:numId w:val="24"/>
        </w:numPr>
        <w:spacing w:after="120" w:line="240" w:lineRule="auto"/>
        <w:rPr>
          <w:rFonts w:eastAsia="宋体"/>
          <w:i/>
          <w:sz w:val="18"/>
          <w:lang w:eastAsia="zh-CN"/>
        </w:rPr>
      </w:pPr>
      <w:r w:rsidRPr="0082049D">
        <w:rPr>
          <w:rFonts w:eastAsia="宋体"/>
          <w:i/>
          <w:sz w:val="18"/>
          <w:lang w:eastAsia="zh-CN"/>
        </w:rPr>
        <w:t>NITIAL CONTEXT SETUP REQUEST</w:t>
      </w:r>
    </w:p>
    <w:p w14:paraId="36D03AB8" w14:textId="0276A77B" w:rsidR="00766248" w:rsidRPr="0082049D" w:rsidRDefault="00766248" w:rsidP="00766248">
      <w:pPr>
        <w:pStyle w:val="af0"/>
        <w:numPr>
          <w:ilvl w:val="1"/>
          <w:numId w:val="24"/>
        </w:numPr>
        <w:spacing w:after="120" w:line="240" w:lineRule="auto"/>
        <w:rPr>
          <w:rFonts w:eastAsia="宋体"/>
          <w:i/>
          <w:sz w:val="18"/>
          <w:lang w:eastAsia="zh-CN"/>
        </w:rPr>
      </w:pPr>
      <w:r w:rsidRPr="0082049D">
        <w:rPr>
          <w:rFonts w:eastAsia="宋体"/>
          <w:i/>
          <w:sz w:val="18"/>
          <w:lang w:eastAsia="zh-CN"/>
        </w:rPr>
        <w:t>HANDOVER REUQUEST</w:t>
      </w:r>
    </w:p>
    <w:p w14:paraId="6D696D72" w14:textId="76894C13" w:rsidR="00766248" w:rsidRPr="0082049D" w:rsidRDefault="00766248" w:rsidP="00766248">
      <w:pPr>
        <w:pStyle w:val="af0"/>
        <w:numPr>
          <w:ilvl w:val="1"/>
          <w:numId w:val="24"/>
        </w:numPr>
        <w:spacing w:after="120" w:line="240" w:lineRule="auto"/>
        <w:rPr>
          <w:rFonts w:eastAsia="宋体"/>
          <w:i/>
          <w:sz w:val="18"/>
          <w:lang w:eastAsia="zh-CN"/>
        </w:rPr>
      </w:pPr>
      <w:r w:rsidRPr="0082049D">
        <w:rPr>
          <w:rFonts w:eastAsia="宋体"/>
          <w:i/>
          <w:sz w:val="18"/>
          <w:lang w:eastAsia="zh-CN"/>
        </w:rPr>
        <w:t>PATH SWITCH REQUEST ACKNOWLEDGEMENT</w:t>
      </w:r>
    </w:p>
    <w:p w14:paraId="0098AEFF" w14:textId="12D35A56" w:rsidR="00766248" w:rsidRPr="0082049D" w:rsidRDefault="00766248" w:rsidP="00766248">
      <w:pPr>
        <w:pStyle w:val="af0"/>
        <w:numPr>
          <w:ilvl w:val="1"/>
          <w:numId w:val="24"/>
        </w:numPr>
        <w:spacing w:after="120" w:line="360" w:lineRule="auto"/>
        <w:ind w:left="1434" w:hanging="357"/>
        <w:rPr>
          <w:rFonts w:eastAsia="宋体"/>
          <w:i/>
          <w:sz w:val="18"/>
          <w:lang w:eastAsia="zh-CN"/>
        </w:rPr>
      </w:pPr>
      <w:r w:rsidRPr="0082049D">
        <w:rPr>
          <w:rFonts w:eastAsia="宋体"/>
          <w:i/>
          <w:sz w:val="18"/>
          <w:lang w:eastAsia="zh-CN"/>
        </w:rPr>
        <w:t>UE CONTEXT MODIFICATION REQUEST</w:t>
      </w:r>
    </w:p>
    <w:p w14:paraId="7C7E146C" w14:textId="77777777" w:rsidR="00766248" w:rsidRPr="0082049D" w:rsidRDefault="00766248" w:rsidP="00766248">
      <w:pPr>
        <w:pStyle w:val="af0"/>
        <w:numPr>
          <w:ilvl w:val="0"/>
          <w:numId w:val="24"/>
        </w:numPr>
        <w:spacing w:after="120" w:line="240" w:lineRule="auto"/>
        <w:rPr>
          <w:rFonts w:eastAsia="宋体"/>
          <w:i/>
          <w:sz w:val="21"/>
          <w:lang w:eastAsia="zh-CN"/>
        </w:rPr>
      </w:pPr>
      <w:r w:rsidRPr="0082049D">
        <w:rPr>
          <w:rFonts w:eastAsia="宋体"/>
          <w:i/>
          <w:sz w:val="21"/>
          <w:lang w:eastAsia="zh-CN"/>
        </w:rPr>
        <w:t>Introduce the new UE Radio Capability ID Mapping Request procedure with the followings:</w:t>
      </w:r>
    </w:p>
    <w:p w14:paraId="0BE25E63" w14:textId="0971F8AB" w:rsidR="00766248" w:rsidRPr="0082049D" w:rsidRDefault="00766248" w:rsidP="00766248">
      <w:pPr>
        <w:pStyle w:val="af0"/>
        <w:numPr>
          <w:ilvl w:val="1"/>
          <w:numId w:val="24"/>
        </w:numPr>
        <w:spacing w:after="120" w:line="240" w:lineRule="auto"/>
        <w:rPr>
          <w:rFonts w:eastAsia="宋体"/>
          <w:i/>
          <w:sz w:val="18"/>
          <w:lang w:eastAsia="zh-CN"/>
        </w:rPr>
      </w:pPr>
      <w:r w:rsidRPr="0082049D">
        <w:rPr>
          <w:rFonts w:eastAsia="宋体"/>
          <w:i/>
          <w:sz w:val="18"/>
          <w:lang w:eastAsia="zh-CN"/>
        </w:rPr>
        <w:t>Non-UE associated and class 1 procedure</w:t>
      </w:r>
    </w:p>
    <w:p w14:paraId="064BB13E" w14:textId="7722530B" w:rsidR="00766248" w:rsidRPr="0082049D" w:rsidRDefault="00766248" w:rsidP="00766248">
      <w:pPr>
        <w:pStyle w:val="af0"/>
        <w:numPr>
          <w:ilvl w:val="1"/>
          <w:numId w:val="24"/>
        </w:numPr>
        <w:spacing w:after="120" w:line="240" w:lineRule="auto"/>
        <w:rPr>
          <w:rFonts w:eastAsia="宋体"/>
          <w:i/>
          <w:sz w:val="18"/>
          <w:lang w:eastAsia="zh-CN"/>
        </w:rPr>
      </w:pPr>
      <w:r w:rsidRPr="0082049D">
        <w:rPr>
          <w:rFonts w:eastAsia="宋体"/>
          <w:i/>
          <w:sz w:val="18"/>
          <w:lang w:eastAsia="zh-CN"/>
        </w:rPr>
        <w:t>the UE RADIO CAPABILITY ID MAPPING REQUEST and the UE RADIO CAPABILITY ID MAPPING RESPONSE messages</w:t>
      </w:r>
    </w:p>
    <w:p w14:paraId="20DB509F" w14:textId="63357625" w:rsidR="00766248" w:rsidRPr="0082049D" w:rsidRDefault="00766248" w:rsidP="00766248">
      <w:pPr>
        <w:pStyle w:val="af0"/>
        <w:numPr>
          <w:ilvl w:val="1"/>
          <w:numId w:val="24"/>
        </w:numPr>
        <w:spacing w:after="120" w:line="360" w:lineRule="auto"/>
        <w:ind w:left="1434" w:hanging="357"/>
        <w:rPr>
          <w:rFonts w:eastAsia="宋体"/>
          <w:i/>
          <w:sz w:val="18"/>
          <w:lang w:eastAsia="zh-CN"/>
        </w:rPr>
      </w:pPr>
      <w:r w:rsidRPr="0082049D">
        <w:rPr>
          <w:rFonts w:eastAsia="宋体"/>
          <w:i/>
          <w:sz w:val="18"/>
          <w:lang w:eastAsia="zh-CN"/>
        </w:rPr>
        <w:t>The title of the procedure and the message names are FFS.</w:t>
      </w:r>
    </w:p>
    <w:p w14:paraId="18B0A6FA" w14:textId="77777777" w:rsidR="00766248" w:rsidRPr="0082049D" w:rsidRDefault="00766248" w:rsidP="00766248">
      <w:pPr>
        <w:pStyle w:val="af0"/>
        <w:numPr>
          <w:ilvl w:val="0"/>
          <w:numId w:val="24"/>
        </w:numPr>
        <w:spacing w:after="120" w:line="240" w:lineRule="auto"/>
        <w:rPr>
          <w:rFonts w:eastAsia="宋体"/>
          <w:i/>
          <w:sz w:val="21"/>
          <w:lang w:eastAsia="zh-CN"/>
        </w:rPr>
      </w:pPr>
      <w:r w:rsidRPr="0082049D">
        <w:rPr>
          <w:rFonts w:eastAsia="宋体"/>
          <w:i/>
          <w:sz w:val="21"/>
          <w:lang w:eastAsia="zh-CN"/>
        </w:rPr>
        <w:t>Include the UE Radio Capability ID IE in the following X2/NG messages:</w:t>
      </w:r>
    </w:p>
    <w:p w14:paraId="4C0275AC" w14:textId="52F4572F" w:rsidR="00766248" w:rsidRPr="0082049D" w:rsidRDefault="00766248" w:rsidP="00766248">
      <w:pPr>
        <w:pStyle w:val="af0"/>
        <w:numPr>
          <w:ilvl w:val="1"/>
          <w:numId w:val="24"/>
        </w:numPr>
        <w:spacing w:after="120" w:line="240" w:lineRule="auto"/>
        <w:rPr>
          <w:rFonts w:eastAsia="宋体"/>
          <w:i/>
          <w:sz w:val="18"/>
          <w:lang w:eastAsia="zh-CN"/>
        </w:rPr>
      </w:pPr>
      <w:r w:rsidRPr="0082049D">
        <w:rPr>
          <w:rFonts w:eastAsia="宋体"/>
          <w:i/>
          <w:sz w:val="18"/>
          <w:lang w:eastAsia="zh-CN"/>
        </w:rPr>
        <w:t>HANDOVER REQUEST</w:t>
      </w:r>
    </w:p>
    <w:p w14:paraId="156931CF" w14:textId="3973AE7E" w:rsidR="00766248" w:rsidRPr="0082049D" w:rsidRDefault="00766248" w:rsidP="00766248">
      <w:pPr>
        <w:pStyle w:val="af0"/>
        <w:numPr>
          <w:ilvl w:val="1"/>
          <w:numId w:val="24"/>
        </w:numPr>
        <w:spacing w:after="120" w:line="360" w:lineRule="auto"/>
        <w:ind w:left="1434" w:hanging="357"/>
        <w:rPr>
          <w:rFonts w:eastAsia="宋体"/>
          <w:i/>
          <w:sz w:val="18"/>
          <w:lang w:eastAsia="zh-CN"/>
        </w:rPr>
      </w:pPr>
      <w:r w:rsidRPr="0082049D">
        <w:rPr>
          <w:rFonts w:eastAsia="宋体"/>
          <w:i/>
          <w:sz w:val="18"/>
          <w:lang w:eastAsia="zh-CN"/>
        </w:rPr>
        <w:t>RETRIEVE UE CONTEXT RESPONSE</w:t>
      </w:r>
    </w:p>
    <w:p w14:paraId="7FA8A25E" w14:textId="77777777" w:rsidR="00766248" w:rsidRPr="0082049D" w:rsidRDefault="00766248" w:rsidP="00766248">
      <w:pPr>
        <w:pStyle w:val="af0"/>
        <w:numPr>
          <w:ilvl w:val="0"/>
          <w:numId w:val="24"/>
        </w:numPr>
        <w:spacing w:after="120" w:line="240" w:lineRule="auto"/>
        <w:rPr>
          <w:rFonts w:eastAsia="宋体"/>
          <w:i/>
          <w:sz w:val="21"/>
          <w:lang w:eastAsia="zh-CN"/>
        </w:rPr>
      </w:pPr>
      <w:r w:rsidRPr="0082049D">
        <w:rPr>
          <w:rFonts w:eastAsia="宋体"/>
          <w:i/>
          <w:sz w:val="21"/>
          <w:lang w:eastAsia="zh-CN"/>
        </w:rPr>
        <w:t>Support RACS feature in EN-DC and MR-DC:</w:t>
      </w:r>
    </w:p>
    <w:p w14:paraId="1516C05B" w14:textId="594CA162" w:rsidR="00766248" w:rsidRPr="0082049D" w:rsidRDefault="00766248" w:rsidP="00BD5C53">
      <w:pPr>
        <w:pStyle w:val="af0"/>
        <w:numPr>
          <w:ilvl w:val="1"/>
          <w:numId w:val="24"/>
        </w:numPr>
        <w:spacing w:after="120" w:line="360" w:lineRule="auto"/>
        <w:ind w:left="1434" w:hanging="357"/>
        <w:rPr>
          <w:rFonts w:eastAsia="宋体"/>
          <w:i/>
          <w:sz w:val="18"/>
          <w:lang w:eastAsia="zh-CN"/>
        </w:rPr>
      </w:pPr>
      <w:r w:rsidRPr="0082049D">
        <w:rPr>
          <w:rFonts w:eastAsia="宋体"/>
          <w:i/>
          <w:sz w:val="18"/>
          <w:lang w:eastAsia="zh-CN"/>
        </w:rPr>
        <w:t>Include the UE Radio Capability ID IE in the X2/Xn SN Addition Request messages.</w:t>
      </w:r>
    </w:p>
    <w:p w14:paraId="29283AA3" w14:textId="2C7210BB" w:rsidR="00E6764A" w:rsidRPr="0082049D" w:rsidRDefault="00E6764A" w:rsidP="00E6764A">
      <w:pPr>
        <w:spacing w:afterLines="60" w:after="144" w:line="240" w:lineRule="auto"/>
        <w:rPr>
          <w:rFonts w:eastAsia="宋体"/>
          <w:lang w:eastAsia="zh-CN"/>
        </w:rPr>
      </w:pPr>
      <w:r w:rsidRPr="0082049D">
        <w:rPr>
          <w:rFonts w:eastAsia="宋体" w:hint="eastAsia"/>
          <w:lang w:eastAsia="zh-CN"/>
        </w:rPr>
        <w:t xml:space="preserve">In this </w:t>
      </w:r>
      <w:r w:rsidRPr="0082049D">
        <w:rPr>
          <w:rFonts w:eastAsia="宋体"/>
          <w:lang w:eastAsia="zh-CN"/>
        </w:rPr>
        <w:t>contribution</w:t>
      </w:r>
      <w:r w:rsidRPr="0082049D">
        <w:rPr>
          <w:rFonts w:eastAsia="宋体" w:hint="eastAsia"/>
          <w:lang w:eastAsia="zh-CN"/>
        </w:rPr>
        <w:t xml:space="preserve">, we will </w:t>
      </w:r>
      <w:r w:rsidRPr="0082049D">
        <w:rPr>
          <w:rFonts w:eastAsia="宋体"/>
          <w:lang w:eastAsia="zh-CN"/>
        </w:rPr>
        <w:t>discuss</w:t>
      </w:r>
      <w:r w:rsidRPr="0082049D">
        <w:rPr>
          <w:rFonts w:eastAsia="宋体" w:hint="eastAsia"/>
          <w:lang w:eastAsia="zh-CN"/>
        </w:rPr>
        <w:t xml:space="preserve"> </w:t>
      </w:r>
      <w:r w:rsidRPr="0082049D">
        <w:rPr>
          <w:rFonts w:eastAsia="宋体"/>
          <w:lang w:eastAsia="zh-CN"/>
        </w:rPr>
        <w:t>the remaining issues on supporting the RACS</w:t>
      </w:r>
      <w:r w:rsidR="00B01864">
        <w:rPr>
          <w:rFonts w:eastAsia="宋体"/>
          <w:lang w:eastAsia="zh-CN"/>
        </w:rPr>
        <w:t>.</w:t>
      </w:r>
      <w:r w:rsidRPr="00AA3B35">
        <w:rPr>
          <w:rFonts w:eastAsia="宋体"/>
          <w:color w:val="C00000"/>
          <w:lang w:eastAsia="zh-CN"/>
        </w:rPr>
        <w:t xml:space="preserve"> </w:t>
      </w:r>
    </w:p>
    <w:p w14:paraId="46185279" w14:textId="3E0BC398" w:rsidR="002A33ED" w:rsidRPr="006F0FCB" w:rsidRDefault="00D25996" w:rsidP="00B326D6">
      <w:pPr>
        <w:pStyle w:val="1"/>
        <w:numPr>
          <w:ilvl w:val="0"/>
          <w:numId w:val="6"/>
        </w:numPr>
        <w:spacing w:before="0" w:afterLines="60" w:after="144" w:line="240" w:lineRule="auto"/>
        <w:rPr>
          <w:sz w:val="28"/>
        </w:rPr>
      </w:pPr>
      <w:r w:rsidRPr="006F0FCB">
        <w:rPr>
          <w:sz w:val="28"/>
        </w:rPr>
        <w:t>Discussion</w:t>
      </w:r>
    </w:p>
    <w:p w14:paraId="184B9F11" w14:textId="204DDE92" w:rsidR="00AA3B35" w:rsidRDefault="00070F3C" w:rsidP="00866A75">
      <w:pPr>
        <w:pStyle w:val="2"/>
        <w:numPr>
          <w:ilvl w:val="1"/>
          <w:numId w:val="6"/>
        </w:numPr>
        <w:ind w:left="567"/>
        <w:rPr>
          <w:b w:val="0"/>
          <w:sz w:val="24"/>
          <w:lang w:eastAsia="zh-CN"/>
        </w:rPr>
      </w:pPr>
      <w:r>
        <w:rPr>
          <w:b w:val="0"/>
          <w:sz w:val="24"/>
          <w:lang w:eastAsia="zh-CN"/>
        </w:rPr>
        <w:t xml:space="preserve">Formats of </w:t>
      </w:r>
      <w:r w:rsidRPr="00070F3C">
        <w:rPr>
          <w:b w:val="0"/>
          <w:sz w:val="24"/>
          <w:lang w:eastAsia="zh-CN"/>
        </w:rPr>
        <w:t>UE Radio Capabilit</w:t>
      </w:r>
      <w:r w:rsidR="007C6FAB">
        <w:rPr>
          <w:b w:val="0"/>
          <w:sz w:val="24"/>
          <w:lang w:eastAsia="zh-CN"/>
        </w:rPr>
        <w:t>ies</w:t>
      </w:r>
      <w:r w:rsidRPr="00070F3C">
        <w:rPr>
          <w:b w:val="0"/>
          <w:sz w:val="24"/>
          <w:lang w:eastAsia="zh-CN"/>
        </w:rPr>
        <w:t xml:space="preserve"> </w:t>
      </w:r>
      <w:r>
        <w:rPr>
          <w:b w:val="0"/>
          <w:sz w:val="24"/>
          <w:lang w:eastAsia="zh-CN"/>
        </w:rPr>
        <w:t xml:space="preserve">transferred by the RAN </w:t>
      </w:r>
    </w:p>
    <w:p w14:paraId="7416F7BE" w14:textId="47DEAC12" w:rsidR="006562AE" w:rsidRDefault="00070F3C" w:rsidP="00070F3C">
      <w:pPr>
        <w:rPr>
          <w:lang w:eastAsia="zh-CN"/>
        </w:rPr>
      </w:pPr>
      <w:r>
        <w:rPr>
          <w:lang w:eastAsia="zh-CN"/>
        </w:rPr>
        <w:t>In SA2-138 e-meeting,</w:t>
      </w:r>
      <w:r w:rsidR="00DF4E43" w:rsidRPr="00DF4E43">
        <w:rPr>
          <w:lang w:eastAsia="zh-CN"/>
        </w:rPr>
        <w:t xml:space="preserve"> </w:t>
      </w:r>
      <w:r w:rsidR="00885F1C">
        <w:rPr>
          <w:lang w:eastAsia="zh-CN"/>
        </w:rPr>
        <w:t>i</w:t>
      </w:r>
      <w:r w:rsidR="000E130C">
        <w:rPr>
          <w:lang w:eastAsia="zh-CN"/>
        </w:rPr>
        <w:t>t</w:t>
      </w:r>
      <w:r w:rsidR="00885F1C">
        <w:rPr>
          <w:lang w:eastAsia="zh-CN"/>
        </w:rPr>
        <w:t xml:space="preserve"> was agreed that </w:t>
      </w:r>
      <w:r w:rsidR="00DF4E43">
        <w:rPr>
          <w:lang w:eastAsia="zh-CN"/>
        </w:rPr>
        <w:t xml:space="preserve">two operation modes </w:t>
      </w:r>
      <w:r w:rsidR="00885F1C">
        <w:rPr>
          <w:lang w:eastAsia="zh-CN"/>
        </w:rPr>
        <w:t xml:space="preserve">are allowed </w:t>
      </w:r>
      <w:r w:rsidR="00DF4E43">
        <w:rPr>
          <w:lang w:eastAsia="zh-CN"/>
        </w:rPr>
        <w:t>to support RACS</w:t>
      </w:r>
      <w:r w:rsidR="007204FD">
        <w:rPr>
          <w:lang w:eastAsia="zh-CN"/>
        </w:rPr>
        <w:t xml:space="preserve"> in the LS [1]</w:t>
      </w:r>
      <w:r w:rsidR="00396218">
        <w:rPr>
          <w:lang w:eastAsia="zh-CN"/>
        </w:rPr>
        <w:t xml:space="preserve"> and [2,3]</w:t>
      </w:r>
      <w:r w:rsidR="00885F1C">
        <w:rPr>
          <w:lang w:eastAsia="zh-CN"/>
        </w:rPr>
        <w:t xml:space="preserve">: </w:t>
      </w:r>
    </w:p>
    <w:p w14:paraId="0182C939" w14:textId="77777777" w:rsidR="006562AE" w:rsidRDefault="00885F1C" w:rsidP="006562AE">
      <w:pPr>
        <w:pStyle w:val="af0"/>
        <w:numPr>
          <w:ilvl w:val="0"/>
          <w:numId w:val="35"/>
        </w:numPr>
      </w:pPr>
      <w:r>
        <w:rPr>
          <w:lang w:eastAsia="zh-CN"/>
        </w:rPr>
        <w:t>A</w:t>
      </w:r>
      <w:r w:rsidRPr="007C6FAB">
        <w:t xml:space="preserve">): </w:t>
      </w:r>
      <w:r w:rsidRPr="006562AE">
        <w:rPr>
          <w:highlight w:val="green"/>
        </w:rPr>
        <w:t>The NG-RAN/ E-UTRAN provides to the AMF</w:t>
      </w:r>
      <w:r w:rsidR="00EA1011" w:rsidRPr="006562AE">
        <w:rPr>
          <w:highlight w:val="green"/>
        </w:rPr>
        <w:t>/MME</w:t>
      </w:r>
      <w:r w:rsidRPr="006562AE">
        <w:rPr>
          <w:highlight w:val="green"/>
        </w:rPr>
        <w:t xml:space="preserve"> both formats (i.e the TS 38.331 format and TS 36.331format)</w:t>
      </w:r>
      <w:r w:rsidRPr="007C6FAB">
        <w:t xml:space="preserve">, </w:t>
      </w:r>
    </w:p>
    <w:p w14:paraId="4C9BA4B0" w14:textId="77777777" w:rsidR="006562AE" w:rsidRDefault="00885F1C" w:rsidP="006562AE">
      <w:pPr>
        <w:pStyle w:val="af0"/>
        <w:numPr>
          <w:ilvl w:val="0"/>
          <w:numId w:val="35"/>
        </w:numPr>
      </w:pPr>
      <w:r w:rsidRPr="007C6FAB">
        <w:t xml:space="preserve">B): The NG-RAN/E-UTRAN provides to the AMF the TS 38.331/ TS 36.331 format only. </w:t>
      </w:r>
    </w:p>
    <w:p w14:paraId="3C89F9B3" w14:textId="0A09DB9B" w:rsidR="00DF4E43" w:rsidRDefault="00DF4E43" w:rsidP="00070F3C">
      <w:pPr>
        <w:rPr>
          <w:lang w:eastAsia="zh-CN"/>
        </w:rPr>
      </w:pPr>
      <w:r w:rsidRPr="007C6FAB">
        <w:lastRenderedPageBreak/>
        <w:t>Corresponding texts were added</w:t>
      </w:r>
      <w:r>
        <w:rPr>
          <w:lang w:eastAsia="zh-CN"/>
        </w:rPr>
        <w:t xml:space="preserve"> to TS</w:t>
      </w:r>
      <w:r>
        <w:rPr>
          <w:lang w:val="en-US" w:eastAsia="zh-CN"/>
        </w:rPr>
        <w:t> 23.501 and</w:t>
      </w:r>
      <w:r w:rsidRPr="00DF4E43">
        <w:rPr>
          <w:lang w:eastAsia="zh-CN"/>
        </w:rPr>
        <w:t xml:space="preserve"> </w:t>
      </w:r>
      <w:r>
        <w:rPr>
          <w:lang w:eastAsia="zh-CN"/>
        </w:rPr>
        <w:t>TS</w:t>
      </w:r>
      <w:r>
        <w:rPr>
          <w:lang w:val="en-US" w:eastAsia="zh-CN"/>
        </w:rPr>
        <w:t> 24.501</w:t>
      </w:r>
      <w:r w:rsidR="009776F0">
        <w:rPr>
          <w:lang w:val="en-US" w:eastAsia="zh-CN"/>
        </w:rPr>
        <w:t xml:space="preserve">, i.e. </w:t>
      </w:r>
      <w:r w:rsidR="007C6FAB">
        <w:rPr>
          <w:lang w:val="en-US" w:eastAsia="zh-CN"/>
        </w:rPr>
        <w:t>clarifications</w:t>
      </w:r>
      <w:r w:rsidR="009776F0">
        <w:rPr>
          <w:lang w:val="en-US" w:eastAsia="zh-CN"/>
        </w:rPr>
        <w:t xml:space="preserve"> made in</w:t>
      </w:r>
      <w:r>
        <w:rPr>
          <w:lang w:val="en-US" w:eastAsia="zh-CN"/>
        </w:rPr>
        <w:t xml:space="preserve"> </w:t>
      </w:r>
      <w:r>
        <w:rPr>
          <w:lang w:eastAsia="zh-CN"/>
        </w:rPr>
        <w:t>TS</w:t>
      </w:r>
      <w:r>
        <w:rPr>
          <w:lang w:val="en-US" w:eastAsia="zh-CN"/>
        </w:rPr>
        <w:t> 23.501 are</w:t>
      </w:r>
      <w:r w:rsidR="009776F0">
        <w:rPr>
          <w:lang w:val="en-US" w:eastAsia="zh-CN"/>
        </w:rPr>
        <w:t>:</w:t>
      </w:r>
      <w:r w:rsidR="009776F0">
        <w:rPr>
          <w:lang w:eastAsia="zh-CN"/>
        </w:rPr>
        <w:t xml:space="preserve"> </w:t>
      </w:r>
    </w:p>
    <w:p w14:paraId="6F0E6312" w14:textId="61A0DCD8" w:rsidR="00DF4E43" w:rsidRDefault="00DF4E43" w:rsidP="00DF4E43">
      <w:pPr>
        <w:ind w:left="568"/>
        <w:rPr>
          <w:rFonts w:eastAsiaTheme="minorEastAsia"/>
          <w:lang w:eastAsia="zh-CN"/>
        </w:rPr>
      </w:pPr>
      <w:r>
        <w:rPr>
          <w:noProof/>
          <w:lang w:val="en-US" w:eastAsia="zh-CN"/>
        </w:rPr>
        <mc:AlternateContent>
          <mc:Choice Requires="wps">
            <w:drawing>
              <wp:inline distT="0" distB="0" distL="0" distR="0" wp14:anchorId="275BCB5B" wp14:editId="5E3985C3">
                <wp:extent cx="6170556" cy="3860800"/>
                <wp:effectExtent l="0" t="0" r="20955" b="25400"/>
                <wp:docPr id="1" name="文本框 1"/>
                <wp:cNvGraphicFramePr/>
                <a:graphic xmlns:a="http://schemas.openxmlformats.org/drawingml/2006/main">
                  <a:graphicData uri="http://schemas.microsoft.com/office/word/2010/wordprocessingShape">
                    <wps:wsp>
                      <wps:cNvSpPr txBox="1"/>
                      <wps:spPr>
                        <a:xfrm>
                          <a:off x="0" y="0"/>
                          <a:ext cx="6170556" cy="386080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27FF75B7" w14:textId="77777777" w:rsidR="00885F1C" w:rsidRPr="009D3BAB" w:rsidRDefault="00885F1C" w:rsidP="00885F1C">
                            <w:pPr>
                              <w:spacing w:line="240" w:lineRule="auto"/>
                              <w:jc w:val="left"/>
                              <w:rPr>
                                <w:rFonts w:eastAsia="Times New Roman"/>
                                <w:sz w:val="18"/>
                              </w:rPr>
                            </w:pPr>
                            <w:r w:rsidRPr="009D3BAB">
                              <w:rPr>
                                <w:rFonts w:eastAsia="Times New Roman"/>
                                <w:sz w:val="18"/>
                                <w:lang w:eastAsia="x-none"/>
                              </w:rPr>
                              <w:t xml:space="preserve">The UCMF stores the UE Radio Capability IDs alongside the </w:t>
                            </w:r>
                            <w:r w:rsidRPr="009D3BAB">
                              <w:rPr>
                                <w:rFonts w:eastAsia="Times New Roman"/>
                                <w:sz w:val="18"/>
                              </w:rPr>
                              <w:t xml:space="preserve">UE Radio Capability information </w:t>
                            </w:r>
                            <w:r w:rsidRPr="009D3BAB">
                              <w:rPr>
                                <w:rFonts w:eastAsia="Times New Roman"/>
                                <w:sz w:val="18"/>
                                <w:lang w:eastAsia="x-none"/>
                              </w:rPr>
                              <w:t xml:space="preserve">they map to. Each UE Radio Capability ID stored in the UCMF can be associated to one or both UE radio capabilities formats specified in </w:t>
                            </w:r>
                            <w:r w:rsidRPr="009D3BAB">
                              <w:rPr>
                                <w:rFonts w:eastAsia="Times New Roman"/>
                                <w:sz w:val="18"/>
                              </w:rPr>
                              <w:t xml:space="preserve">TS 36.331 [51] and TS 38.331 [28]. The two UE radio capabilities formats shall be identifiable by the AMF and UCMF and the AMF shall store the TS 38.331 [28] format only. </w:t>
                            </w:r>
                          </w:p>
                          <w:p w14:paraId="0E53B903" w14:textId="77777777" w:rsidR="00885F1C" w:rsidRPr="009D3BAB" w:rsidRDefault="00885F1C" w:rsidP="00885F1C">
                            <w:pPr>
                              <w:spacing w:line="240" w:lineRule="auto"/>
                              <w:jc w:val="left"/>
                              <w:rPr>
                                <w:rFonts w:eastAsia="Times New Roman"/>
                                <w:sz w:val="18"/>
                              </w:rPr>
                            </w:pPr>
                            <w:r w:rsidRPr="009D3BAB">
                              <w:rPr>
                                <w:rFonts w:eastAsia="Times New Roman"/>
                                <w:sz w:val="18"/>
                                <w:highlight w:val="green"/>
                              </w:rPr>
                              <w:t>An NG-RAN which supports RACS can be configured to operate with one of two modes of operation</w:t>
                            </w:r>
                            <w:r w:rsidRPr="009D3BAB">
                              <w:rPr>
                                <w:rFonts w:eastAsia="Times New Roman"/>
                                <w:sz w:val="18"/>
                              </w:rPr>
                              <w:t xml:space="preserve"> when providing the UE radio capabilities to the AMF when the NG-RAN executes a UE Radio Capability Enquiry procedure (see TS 38.331 [28]) to retrieve UE radio capabilities from the UE. </w:t>
                            </w:r>
                          </w:p>
                          <w:p w14:paraId="3CED5F2A" w14:textId="77777777" w:rsidR="00885F1C" w:rsidRPr="009D3BAB" w:rsidRDefault="00885F1C" w:rsidP="00885F1C">
                            <w:pPr>
                              <w:numPr>
                                <w:ilvl w:val="0"/>
                                <w:numId w:val="34"/>
                              </w:numPr>
                              <w:spacing w:line="240" w:lineRule="auto"/>
                              <w:jc w:val="left"/>
                              <w:rPr>
                                <w:rFonts w:eastAsia="Times New Roman"/>
                                <w:sz w:val="18"/>
                                <w:highlight w:val="green"/>
                              </w:rPr>
                            </w:pPr>
                            <w:r w:rsidRPr="009D3BAB">
                              <w:rPr>
                                <w:rFonts w:eastAsia="Times New Roman"/>
                                <w:sz w:val="18"/>
                                <w:highlight w:val="green"/>
                              </w:rPr>
                              <w:t>Mode of operation A): The NG-RAN provides to the AMF both formats (i.e the TS 38.331 [28] format and TS 36.331 [51] format). The NG-RAN derives one of the formats using local transcoding of the other format it receives from the UE.</w:t>
                            </w:r>
                          </w:p>
                          <w:p w14:paraId="79689523" w14:textId="77777777" w:rsidR="00885F1C" w:rsidRPr="009D3BAB" w:rsidRDefault="00885F1C" w:rsidP="00885F1C">
                            <w:pPr>
                              <w:numPr>
                                <w:ilvl w:val="0"/>
                                <w:numId w:val="34"/>
                              </w:numPr>
                              <w:spacing w:line="240" w:lineRule="auto"/>
                              <w:jc w:val="left"/>
                              <w:rPr>
                                <w:rFonts w:eastAsia="Times New Roman"/>
                                <w:sz w:val="18"/>
                              </w:rPr>
                            </w:pPr>
                            <w:r w:rsidRPr="009D3BAB">
                              <w:rPr>
                                <w:rFonts w:eastAsia="Times New Roman"/>
                                <w:sz w:val="18"/>
                              </w:rPr>
                              <w:t xml:space="preserve">Mode of operation B): The NG-RAN provides to the AMF the TS 38.331 [28] format only. </w:t>
                            </w:r>
                          </w:p>
                          <w:p w14:paraId="3C2E5979" w14:textId="77777777" w:rsidR="00885F1C" w:rsidRPr="009D3BAB" w:rsidRDefault="00885F1C" w:rsidP="00885F1C">
                            <w:pPr>
                              <w:spacing w:line="240" w:lineRule="auto"/>
                              <w:jc w:val="left"/>
                              <w:rPr>
                                <w:rFonts w:eastAsia="Times New Roman"/>
                                <w:sz w:val="18"/>
                              </w:rPr>
                            </w:pPr>
                            <w:r w:rsidRPr="009D3BAB">
                              <w:rPr>
                                <w:rFonts w:eastAsia="Times New Roman"/>
                                <w:sz w:val="18"/>
                              </w:rPr>
                              <w:t xml:space="preserve">In a PLMN supporting RACS only in 5GS, Mode of Operation B shall be configured. </w:t>
                            </w:r>
                          </w:p>
                          <w:p w14:paraId="592B573D" w14:textId="77777777" w:rsidR="00885F1C" w:rsidRPr="009D3BAB" w:rsidRDefault="00885F1C" w:rsidP="00885F1C">
                            <w:pPr>
                              <w:spacing w:line="240" w:lineRule="auto"/>
                              <w:jc w:val="left"/>
                              <w:rPr>
                                <w:rFonts w:eastAsia="Times New Roman"/>
                                <w:sz w:val="18"/>
                              </w:rPr>
                            </w:pPr>
                            <w:r w:rsidRPr="009D3BAB">
                              <w:rPr>
                                <w:rFonts w:eastAsia="Times New Roman"/>
                                <w:sz w:val="18"/>
                              </w:rPr>
                              <w:t>If the PLMN supports RACS in both EPS and 5GS:</w:t>
                            </w:r>
                          </w:p>
                          <w:p w14:paraId="6EBEA8A8" w14:textId="77777777" w:rsidR="00885F1C" w:rsidRPr="009D3BAB" w:rsidRDefault="00885F1C" w:rsidP="00885F1C">
                            <w:pPr>
                              <w:numPr>
                                <w:ilvl w:val="0"/>
                                <w:numId w:val="34"/>
                              </w:numPr>
                              <w:spacing w:line="240" w:lineRule="auto"/>
                              <w:jc w:val="left"/>
                              <w:rPr>
                                <w:rFonts w:eastAsia="Times New Roman"/>
                                <w:sz w:val="18"/>
                              </w:rPr>
                            </w:pPr>
                            <w:r w:rsidRPr="009D3BAB">
                              <w:rPr>
                                <w:rFonts w:eastAsia="Times New Roman"/>
                                <w:sz w:val="18"/>
                              </w:rPr>
                              <w:t>If RAN nodes in the EPS and 5GS are configured in Mode of operation B, then the UCMF shall be capable to transcode between TS 36.331 [51] and TS 38.331 [28] formats.</w:t>
                            </w:r>
                          </w:p>
                          <w:p w14:paraId="23592BA5" w14:textId="77777777" w:rsidR="00885F1C" w:rsidRPr="009D3BAB" w:rsidRDefault="00885F1C" w:rsidP="00885F1C">
                            <w:pPr>
                              <w:numPr>
                                <w:ilvl w:val="0"/>
                                <w:numId w:val="34"/>
                              </w:numPr>
                              <w:spacing w:line="240" w:lineRule="auto"/>
                              <w:jc w:val="left"/>
                              <w:rPr>
                                <w:rFonts w:eastAsia="Times New Roman"/>
                                <w:sz w:val="18"/>
                              </w:rPr>
                            </w:pPr>
                            <w:r w:rsidRPr="009D3BAB">
                              <w:rPr>
                                <w:rFonts w:eastAsia="Times New Roman"/>
                                <w:sz w:val="18"/>
                              </w:rPr>
                              <w:t>If the NG-RAN is configured to operate according to Mode A, then also the E-UTRAN shall be configured to operate according to mode A and the UMCF is not required to transcode between TS 36.331 [51] and TS 38.331 [28] formats.</w:t>
                            </w:r>
                          </w:p>
                          <w:p w14:paraId="7F63686F" w14:textId="708D07AD" w:rsidR="00DF4E43" w:rsidRDefault="00885F1C" w:rsidP="00F558CF">
                            <w:pPr>
                              <w:spacing w:line="240" w:lineRule="auto"/>
                              <w:jc w:val="left"/>
                              <w:rPr>
                                <w:rFonts w:eastAsia="Times New Roman"/>
                                <w:sz w:val="18"/>
                              </w:rPr>
                            </w:pPr>
                            <w:r w:rsidRPr="009D3BAB">
                              <w:rPr>
                                <w:rFonts w:eastAsia="Times New Roman"/>
                                <w:sz w:val="18"/>
                              </w:rPr>
                              <w:t>When the NG-RAN updates the AMF with new UE radio capabilities information, the AMF provides the information obtained from the NG-RAN to the UCMF even if the AMF already has a UE Radio Capability ID for that UE. The UCMF then returns a value of UE Radio Capability ID. If the value is different from the one stored in the AMF, the AMF updates the UE Radio Capability ID it stores and provides this new value to the NG-RAN (if applicable) and to the UE.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275BCB5B" id="_x0000_t202" coordsize="21600,21600" o:spt="202" path="m,l,21600r21600,l21600,xe">
                <v:stroke joinstyle="miter"/>
                <v:path gradientshapeok="t" o:connecttype="rect"/>
              </v:shapetype>
              <v:shape id="文本框 1" o:spid="_x0000_s1026" type="#_x0000_t202" style="width:485.85pt;height:30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" fillcolor="white [3201]" strokeweight=".5pt">
                <v:textbox>
                  <w:txbxContent>
                    <w:p w14:paraId="27FF75B7" w14:textId="77777777" w:rsidR="00885F1C" w:rsidRPr="009D3BAB" w:rsidRDefault="00885F1C" w:rsidP="00885F1C">
                      <w:pPr>
                        <w:spacing w:line="240" w:lineRule="auto"/>
                        <w:jc w:val="left"/>
                        <w:rPr>
                          <w:rFonts w:eastAsia="Times New Roman"/>
                          <w:sz w:val="18"/>
                        </w:rPr>
                      </w:pPr>
                      <w:r w:rsidRPr="009D3BAB">
                        <w:rPr>
                          <w:rFonts w:eastAsia="Times New Roman"/>
                          <w:sz w:val="18"/>
                          <w:lang w:eastAsia="x-none"/>
                        </w:rPr>
                        <w:t xml:space="preserve">The UCMF stores the UE Radio Capability IDs alongside the </w:t>
                      </w:r>
                      <w:r w:rsidRPr="009D3BAB">
                        <w:rPr>
                          <w:rFonts w:eastAsia="Times New Roman"/>
                          <w:sz w:val="18"/>
                        </w:rPr>
                        <w:t xml:space="preserve">UE Radio Capability information </w:t>
                      </w:r>
                      <w:r w:rsidRPr="009D3BAB">
                        <w:rPr>
                          <w:rFonts w:eastAsia="Times New Roman"/>
                          <w:sz w:val="18"/>
                          <w:lang w:eastAsia="x-none"/>
                        </w:rPr>
                        <w:t xml:space="preserve">they map to. Each UE Radio Capability ID stored in the UCMF can be associated to one or both UE radio capabilities formats specified in </w:t>
                      </w:r>
                      <w:r w:rsidRPr="009D3BAB">
                        <w:rPr>
                          <w:rFonts w:eastAsia="Times New Roman"/>
                          <w:sz w:val="18"/>
                        </w:rPr>
                        <w:t xml:space="preserve">TS 36.331 [51] and TS 38.331 [28]. The two UE radio capabilities formats shall be identifiable by the AMF and UCMF and the AMF shall store the TS 38.331 [28] format only. </w:t>
                      </w:r>
                    </w:p>
                    <w:p w14:paraId="0E53B903" w14:textId="77777777" w:rsidR="00885F1C" w:rsidRPr="009D3BAB" w:rsidRDefault="00885F1C" w:rsidP="00885F1C">
                      <w:pPr>
                        <w:spacing w:line="240" w:lineRule="auto"/>
                        <w:jc w:val="left"/>
                        <w:rPr>
                          <w:rFonts w:eastAsia="Times New Roman"/>
                          <w:sz w:val="18"/>
                        </w:rPr>
                      </w:pPr>
                      <w:r w:rsidRPr="009D3BAB">
                        <w:rPr>
                          <w:rFonts w:eastAsia="Times New Roman"/>
                          <w:sz w:val="18"/>
                          <w:highlight w:val="green"/>
                        </w:rPr>
                        <w:t>An NG-RAN which supports RACS can be configured to operate with one of two modes of operation</w:t>
                      </w:r>
                      <w:r w:rsidRPr="009D3BAB">
                        <w:rPr>
                          <w:rFonts w:eastAsia="Times New Roman"/>
                          <w:sz w:val="18"/>
                        </w:rPr>
                        <w:t xml:space="preserve"> when providing the UE radio capabilities to the AMF when the NG-RAN executes a UE Radio Capability Enquiry procedure (see TS 38.331 [28]) to retrieve UE radio capabilities from the UE. </w:t>
                      </w:r>
                    </w:p>
                    <w:p w14:paraId="3CED5F2A" w14:textId="77777777" w:rsidR="00885F1C" w:rsidRPr="009D3BAB" w:rsidRDefault="00885F1C" w:rsidP="00885F1C">
                      <w:pPr>
                        <w:numPr>
                          <w:ilvl w:val="0"/>
                          <w:numId w:val="34"/>
                        </w:numPr>
                        <w:spacing w:line="240" w:lineRule="auto"/>
                        <w:jc w:val="left"/>
                        <w:rPr>
                          <w:rFonts w:eastAsia="Times New Roman"/>
                          <w:sz w:val="18"/>
                          <w:highlight w:val="green"/>
                        </w:rPr>
                      </w:pPr>
                      <w:r w:rsidRPr="009D3BAB">
                        <w:rPr>
                          <w:rFonts w:eastAsia="Times New Roman"/>
                          <w:sz w:val="18"/>
                          <w:highlight w:val="green"/>
                        </w:rPr>
                        <w:t>Mode of operation A): The NG-RAN provides to the AMF both formats (i.e the TS 38.331 [28] format and TS 36.331 [51] format). The NG-RAN derives one of the formats using local transcoding of the other format it receives from the UE.</w:t>
                      </w:r>
                    </w:p>
                    <w:p w14:paraId="79689523" w14:textId="77777777" w:rsidR="00885F1C" w:rsidRPr="009D3BAB" w:rsidRDefault="00885F1C" w:rsidP="00885F1C">
                      <w:pPr>
                        <w:numPr>
                          <w:ilvl w:val="0"/>
                          <w:numId w:val="34"/>
                        </w:numPr>
                        <w:spacing w:line="240" w:lineRule="auto"/>
                        <w:jc w:val="left"/>
                        <w:rPr>
                          <w:rFonts w:eastAsia="Times New Roman"/>
                          <w:sz w:val="18"/>
                        </w:rPr>
                      </w:pPr>
                      <w:r w:rsidRPr="009D3BAB">
                        <w:rPr>
                          <w:rFonts w:eastAsia="Times New Roman"/>
                          <w:sz w:val="18"/>
                        </w:rPr>
                        <w:t xml:space="preserve">Mode of operation B): The NG-RAN provides to the AMF the TS 38.331 [28] format only. </w:t>
                      </w:r>
                    </w:p>
                    <w:p w14:paraId="3C2E5979" w14:textId="77777777" w:rsidR="00885F1C" w:rsidRPr="009D3BAB" w:rsidRDefault="00885F1C" w:rsidP="00885F1C">
                      <w:pPr>
                        <w:spacing w:line="240" w:lineRule="auto"/>
                        <w:jc w:val="left"/>
                        <w:rPr>
                          <w:rFonts w:eastAsia="Times New Roman"/>
                          <w:sz w:val="18"/>
                        </w:rPr>
                      </w:pPr>
                      <w:r w:rsidRPr="009D3BAB">
                        <w:rPr>
                          <w:rFonts w:eastAsia="Times New Roman"/>
                          <w:sz w:val="18"/>
                        </w:rPr>
                        <w:t xml:space="preserve">In a PLMN supporting RACS only in 5GS, Mode of Operation B shall be configured. </w:t>
                      </w:r>
                    </w:p>
                    <w:p w14:paraId="592B573D" w14:textId="77777777" w:rsidR="00885F1C" w:rsidRPr="009D3BAB" w:rsidRDefault="00885F1C" w:rsidP="00885F1C">
                      <w:pPr>
                        <w:spacing w:line="240" w:lineRule="auto"/>
                        <w:jc w:val="left"/>
                        <w:rPr>
                          <w:rFonts w:eastAsia="Times New Roman"/>
                          <w:sz w:val="18"/>
                        </w:rPr>
                      </w:pPr>
                      <w:r w:rsidRPr="009D3BAB">
                        <w:rPr>
                          <w:rFonts w:eastAsia="Times New Roman"/>
                          <w:sz w:val="18"/>
                        </w:rPr>
                        <w:t>If the PLMN supports RACS in both EPS and 5GS:</w:t>
                      </w:r>
                    </w:p>
                    <w:p w14:paraId="6EBEA8A8" w14:textId="77777777" w:rsidR="00885F1C" w:rsidRPr="009D3BAB" w:rsidRDefault="00885F1C" w:rsidP="00885F1C">
                      <w:pPr>
                        <w:numPr>
                          <w:ilvl w:val="0"/>
                          <w:numId w:val="34"/>
                        </w:numPr>
                        <w:spacing w:line="240" w:lineRule="auto"/>
                        <w:jc w:val="left"/>
                        <w:rPr>
                          <w:rFonts w:eastAsia="Times New Roman"/>
                          <w:sz w:val="18"/>
                        </w:rPr>
                      </w:pPr>
                      <w:r w:rsidRPr="009D3BAB">
                        <w:rPr>
                          <w:rFonts w:eastAsia="Times New Roman"/>
                          <w:sz w:val="18"/>
                        </w:rPr>
                        <w:t>If RAN nodes in the EPS and 5GS are configured in Mode of operation B, then the UCMF shall be capable to transcode between TS 36.331 [51] and TS 38.331 [28] formats.</w:t>
                      </w:r>
                    </w:p>
                    <w:p w14:paraId="23592BA5" w14:textId="77777777" w:rsidR="00885F1C" w:rsidRPr="009D3BAB" w:rsidRDefault="00885F1C" w:rsidP="00885F1C">
                      <w:pPr>
                        <w:numPr>
                          <w:ilvl w:val="0"/>
                          <w:numId w:val="34"/>
                        </w:numPr>
                        <w:spacing w:line="240" w:lineRule="auto"/>
                        <w:jc w:val="left"/>
                        <w:rPr>
                          <w:rFonts w:eastAsia="Times New Roman"/>
                          <w:sz w:val="18"/>
                        </w:rPr>
                      </w:pPr>
                      <w:r w:rsidRPr="009D3BAB">
                        <w:rPr>
                          <w:rFonts w:eastAsia="Times New Roman"/>
                          <w:sz w:val="18"/>
                        </w:rPr>
                        <w:t>If the NG-RAN is configured to operate according to Mode A, then also the E-UTRAN shall be configured to operate according to mode A and the UMCF is not required to transcode between TS 36.331 [51] and TS 38.331 [28] formats.</w:t>
                      </w:r>
                    </w:p>
                    <w:p w14:paraId="7F63686F" w14:textId="708D07AD" w:rsidR="00DF4E43" w:rsidRDefault="00885F1C" w:rsidP="00F558CF">
                      <w:pPr>
                        <w:spacing w:line="240" w:lineRule="auto"/>
                        <w:jc w:val="left"/>
                        <w:rPr>
                          <w:rFonts w:eastAsia="Times New Roman"/>
                          <w:sz w:val="18"/>
                        </w:rPr>
                      </w:pPr>
                      <w:r w:rsidRPr="009D3BAB">
                        <w:rPr>
                          <w:rFonts w:eastAsia="Times New Roman"/>
                          <w:sz w:val="18"/>
                        </w:rPr>
                        <w:t>When the NG-RAN updates the AMF with new UE radio capabilities information, the AMF provides the information obtained from the NG-RAN to the UCMF even if the AMF already has a UE Radio Capability ID for that UE. The UCMF then returns a value of UE Radio Capability ID. If the value is different from the one stored in the AMF, the AMF updates the UE Radio Capability ID it stores and provides this new value to the NG-RAN (if applicable) and to the UE.</w:t>
                      </w:r>
                    </w:p>
                  </w:txbxContent>
                </v:textbox>
                <w10:anchorlock/>
              </v:shape>
            </w:pict>
          </mc:Fallback>
        </mc:AlternateContent>
      </w:r>
    </w:p>
    <w:p w14:paraId="3F2069AB" w14:textId="66099B05" w:rsidR="00DF4E43" w:rsidRDefault="00EA1011" w:rsidP="00070F3C">
      <w:pPr>
        <w:rPr>
          <w:lang w:eastAsia="zh-CN"/>
        </w:rPr>
      </w:pPr>
      <w:r w:rsidRPr="00EA1011">
        <w:rPr>
          <w:lang w:eastAsia="zh-CN"/>
        </w:rPr>
        <w:t>Mode of operation B)</w:t>
      </w:r>
      <w:r>
        <w:rPr>
          <w:lang w:eastAsia="zh-CN"/>
        </w:rPr>
        <w:t xml:space="preserve"> does not impact the current UE radio capability information reporting procedures in the RAN</w:t>
      </w:r>
      <w:r>
        <w:rPr>
          <w:lang w:val="en-US" w:eastAsia="zh-CN"/>
        </w:rPr>
        <w:t xml:space="preserve"> 3 specs. </w:t>
      </w:r>
      <w:r w:rsidRPr="00EA1011">
        <w:rPr>
          <w:highlight w:val="green"/>
          <w:lang w:eastAsia="zh-CN"/>
        </w:rPr>
        <w:t>Mode of operation A)</w:t>
      </w:r>
      <w:r>
        <w:rPr>
          <w:highlight w:val="green"/>
          <w:lang w:eastAsia="zh-CN"/>
        </w:rPr>
        <w:t xml:space="preserve"> requires:</w:t>
      </w:r>
      <w:r w:rsidRPr="00EA1011">
        <w:rPr>
          <w:highlight w:val="green"/>
        </w:rPr>
        <w:t xml:space="preserve"> </w:t>
      </w:r>
      <w:r>
        <w:rPr>
          <w:highlight w:val="green"/>
        </w:rPr>
        <w:t>t</w:t>
      </w:r>
      <w:r w:rsidRPr="00EA1011">
        <w:rPr>
          <w:highlight w:val="green"/>
        </w:rPr>
        <w:t>he NG-RAN/ E-UTRAN provides to the AMF/MME both formats (i.e the TS 38.331 format and TS 36.331</w:t>
      </w:r>
      <w:r w:rsidR="00302C8C">
        <w:rPr>
          <w:highlight w:val="green"/>
        </w:rPr>
        <w:t xml:space="preserve"> </w:t>
      </w:r>
      <w:r w:rsidRPr="00EA1011">
        <w:rPr>
          <w:highlight w:val="green"/>
        </w:rPr>
        <w:t>format</w:t>
      </w:r>
      <w:r w:rsidRPr="00885F1C">
        <w:rPr>
          <w:rFonts w:eastAsia="Times New Roman"/>
          <w:sz w:val="20"/>
          <w:highlight w:val="green"/>
        </w:rPr>
        <w:t>)</w:t>
      </w:r>
      <w:r>
        <w:rPr>
          <w:rFonts w:eastAsia="Times New Roman"/>
          <w:sz w:val="20"/>
        </w:rPr>
        <w:t xml:space="preserve">. </w:t>
      </w:r>
      <w:r w:rsidRPr="00EA1011">
        <w:t>However,</w:t>
      </w:r>
      <w:r w:rsidR="00302C8C">
        <w:t xml:space="preserve"> currently</w:t>
      </w:r>
      <w:r w:rsidRPr="00EA1011">
        <w:t>, the NG-RAN provides the TS 38.331 format to the AMF and the E-UTRAN provides the TS 36.331 format to the MME only. Therefore,</w:t>
      </w:r>
      <w:r>
        <w:t xml:space="preserve"> in order to support Mode of operation A),</w:t>
      </w:r>
      <w:r w:rsidRPr="00EA1011">
        <w:t xml:space="preserve"> the NG-RAN shall generate and report the format TS 36.331 of the UE radio capabilities to the AMF</w:t>
      </w:r>
      <w:r w:rsidR="007B4EDF">
        <w:t xml:space="preserve"> alongside the </w:t>
      </w:r>
      <w:r w:rsidR="007B4EDF" w:rsidRPr="00EA1011">
        <w:t>TS 3</w:t>
      </w:r>
      <w:r w:rsidR="007B4EDF">
        <w:t>8</w:t>
      </w:r>
      <w:r w:rsidR="007B4EDF" w:rsidRPr="00EA1011">
        <w:t>.331</w:t>
      </w:r>
      <w:r w:rsidR="007B4EDF">
        <w:t xml:space="preserve"> format,</w:t>
      </w:r>
      <w:r w:rsidRPr="00EA1011">
        <w:t xml:space="preserve"> and the E-UTRAN shall generate and report the format TS 38.331 of the UE radio capabilities to the MME</w:t>
      </w:r>
      <w:r w:rsidR="007B4EDF">
        <w:t xml:space="preserve"> alongside the TS 36.331 format</w:t>
      </w:r>
      <w:r w:rsidRPr="00EA1011">
        <w:t xml:space="preserve">. </w:t>
      </w:r>
      <w:r w:rsidR="007B4EDF" w:rsidRPr="00EA1011">
        <w:rPr>
          <w:lang w:eastAsia="zh-CN"/>
        </w:rPr>
        <w:t xml:space="preserve">Mode of operation </w:t>
      </w:r>
      <w:r w:rsidR="007B4EDF">
        <w:rPr>
          <w:lang w:eastAsia="zh-CN"/>
        </w:rPr>
        <w:t xml:space="preserve">A) and </w:t>
      </w:r>
      <w:r w:rsidR="007B4EDF" w:rsidRPr="00EA1011">
        <w:rPr>
          <w:lang w:eastAsia="zh-CN"/>
        </w:rPr>
        <w:t>B)</w:t>
      </w:r>
      <w:r w:rsidR="007B4EDF">
        <w:rPr>
          <w:lang w:eastAsia="zh-CN"/>
        </w:rPr>
        <w:t xml:space="preserve"> can be both supported both RAN correspondingly</w:t>
      </w:r>
      <w:r w:rsidR="00DE41E9">
        <w:rPr>
          <w:lang w:eastAsia="zh-CN"/>
        </w:rPr>
        <w:t>, dependent on the PLMN configuration</w:t>
      </w:r>
      <w:r w:rsidR="007B4EDF">
        <w:rPr>
          <w:lang w:eastAsia="zh-CN"/>
        </w:rPr>
        <w:t xml:space="preserve">. </w:t>
      </w:r>
    </w:p>
    <w:p w14:paraId="455F0F71" w14:textId="08804DE3" w:rsidR="00AB3B57" w:rsidRPr="00EA1011" w:rsidRDefault="00AB3B57" w:rsidP="00070F3C">
      <w:r>
        <w:rPr>
          <w:lang w:eastAsia="zh-CN"/>
        </w:rPr>
        <w:t xml:space="preserve">Meanwhile, it is worthwhile to </w:t>
      </w:r>
      <w:r w:rsidR="00101E4A">
        <w:rPr>
          <w:lang w:eastAsia="zh-CN"/>
        </w:rPr>
        <w:t xml:space="preserve">send the LS response to SA2 confirming the two UE radio capability formats transfer. </w:t>
      </w:r>
    </w:p>
    <w:p w14:paraId="174C6898" w14:textId="59E97E66" w:rsidR="007B4EDF" w:rsidRPr="00E45262" w:rsidRDefault="007B4EDF" w:rsidP="00E45262">
      <w:pPr>
        <w:pStyle w:val="Proposal"/>
        <w:numPr>
          <w:ilvl w:val="0"/>
          <w:numId w:val="5"/>
        </w:numPr>
        <w:jc w:val="left"/>
        <w:rPr>
          <w:rFonts w:eastAsiaTheme="minorEastAsia"/>
          <w:lang w:eastAsia="zh-CN"/>
        </w:rPr>
      </w:pPr>
      <w:bookmarkStart w:id="2" w:name="_Ref40433360"/>
      <w:bookmarkStart w:id="3" w:name="_Ref37317284"/>
      <w:bookmarkStart w:id="4" w:name="_Ref36650290"/>
      <w:r w:rsidRPr="00E45262">
        <w:rPr>
          <w:rFonts w:eastAsiaTheme="minorEastAsia"/>
          <w:lang w:eastAsia="zh-CN"/>
        </w:rPr>
        <w:t xml:space="preserve">NG-RAN/ E-UTRAN </w:t>
      </w:r>
      <w:r w:rsidR="00EA1011" w:rsidRPr="00E45262">
        <w:rPr>
          <w:rFonts w:eastAsiaTheme="minorEastAsia"/>
          <w:lang w:eastAsia="zh-CN"/>
        </w:rPr>
        <w:t xml:space="preserve">shall </w:t>
      </w:r>
      <w:r w:rsidRPr="00E45262">
        <w:rPr>
          <w:rFonts w:eastAsiaTheme="minorEastAsia"/>
          <w:lang w:eastAsia="zh-CN"/>
        </w:rPr>
        <w:t>provide both TS 36.331 and TS 38.331 format</w:t>
      </w:r>
      <w:r w:rsidR="00EF12B6" w:rsidRPr="00E45262">
        <w:rPr>
          <w:rFonts w:eastAsiaTheme="minorEastAsia"/>
          <w:lang w:eastAsia="zh-CN"/>
        </w:rPr>
        <w:t>s</w:t>
      </w:r>
      <w:r w:rsidRPr="00E45262">
        <w:rPr>
          <w:rFonts w:eastAsiaTheme="minorEastAsia"/>
          <w:lang w:eastAsia="zh-CN"/>
        </w:rPr>
        <w:t xml:space="preserve"> to the AMF/ MME</w:t>
      </w:r>
      <w:r w:rsidR="00D658EA">
        <w:rPr>
          <w:rFonts w:eastAsiaTheme="minorEastAsia"/>
          <w:lang w:eastAsia="zh-CN"/>
        </w:rPr>
        <w:t xml:space="preserve"> for TS 36.413 and TS 38.413</w:t>
      </w:r>
      <w:r w:rsidRPr="00E45262">
        <w:rPr>
          <w:rFonts w:eastAsiaTheme="minorEastAsia"/>
          <w:lang w:eastAsia="zh-CN"/>
        </w:rPr>
        <w:t>.</w:t>
      </w:r>
      <w:bookmarkEnd w:id="2"/>
      <w:r w:rsidRPr="00E45262">
        <w:rPr>
          <w:rFonts w:eastAsiaTheme="minorEastAsia"/>
          <w:lang w:eastAsia="zh-CN"/>
        </w:rPr>
        <w:t xml:space="preserve"> </w:t>
      </w:r>
    </w:p>
    <w:p w14:paraId="09B10866" w14:textId="0E255384" w:rsidR="00E45262" w:rsidRPr="00427597" w:rsidRDefault="00DB0626" w:rsidP="00E45262">
      <w:pPr>
        <w:pStyle w:val="Proposal"/>
        <w:numPr>
          <w:ilvl w:val="0"/>
          <w:numId w:val="5"/>
        </w:numPr>
        <w:jc w:val="left"/>
        <w:rPr>
          <w:rFonts w:eastAsiaTheme="minorEastAsia"/>
          <w:lang w:eastAsia="zh-CN"/>
        </w:rPr>
      </w:pPr>
      <w:r>
        <w:rPr>
          <w:rFonts w:eastAsiaTheme="minorEastAsia"/>
          <w:lang w:eastAsia="zh-CN"/>
        </w:rPr>
        <w:t>Agree to send the LS reply to SA2</w:t>
      </w:r>
      <w:r w:rsidR="002A6526">
        <w:rPr>
          <w:rFonts w:eastAsiaTheme="minorEastAsia"/>
          <w:lang w:eastAsia="zh-CN"/>
        </w:rPr>
        <w:t xml:space="preserve"> </w:t>
      </w:r>
      <w:r w:rsidR="00044F20">
        <w:rPr>
          <w:rFonts w:eastAsiaTheme="minorEastAsia"/>
          <w:lang w:eastAsia="zh-CN"/>
        </w:rPr>
        <w:t xml:space="preserve">confirming the two UE radio capability formats. </w:t>
      </w:r>
      <w:r w:rsidR="004030B5">
        <w:rPr>
          <w:rFonts w:eastAsiaTheme="minorEastAsia"/>
          <w:lang w:eastAsia="zh-CN"/>
        </w:rPr>
        <w:t xml:space="preserve"> </w:t>
      </w:r>
      <w:r w:rsidR="00E45262">
        <w:rPr>
          <w:rFonts w:eastAsiaTheme="minorEastAsia"/>
          <w:lang w:eastAsia="zh-CN"/>
        </w:rPr>
        <w:t xml:space="preserve"> </w:t>
      </w:r>
    </w:p>
    <w:p w14:paraId="7063C92D" w14:textId="77777777" w:rsidR="00BB6326" w:rsidRPr="00E45262" w:rsidRDefault="00BB6326" w:rsidP="00E45262">
      <w:pPr>
        <w:pStyle w:val="Proposal"/>
        <w:ind w:left="720" w:hanging="360"/>
        <w:jc w:val="left"/>
      </w:pPr>
    </w:p>
    <w:bookmarkEnd w:id="3"/>
    <w:bookmarkEnd w:id="4"/>
    <w:p w14:paraId="51F91F04" w14:textId="5DE3A366" w:rsidR="004E1553" w:rsidRDefault="00D82EA9" w:rsidP="00F8486C">
      <w:pPr>
        <w:pStyle w:val="2"/>
        <w:numPr>
          <w:ilvl w:val="1"/>
          <w:numId w:val="6"/>
        </w:numPr>
        <w:ind w:left="567"/>
        <w:rPr>
          <w:b w:val="0"/>
          <w:sz w:val="24"/>
          <w:lang w:eastAsia="zh-CN"/>
        </w:rPr>
      </w:pPr>
      <w:r>
        <w:rPr>
          <w:b w:val="0"/>
          <w:sz w:val="24"/>
          <w:lang w:eastAsia="zh-CN"/>
        </w:rPr>
        <w:t>MR-DC support for RACS</w:t>
      </w:r>
      <w:r w:rsidR="00160797">
        <w:rPr>
          <w:b w:val="0"/>
          <w:sz w:val="24"/>
          <w:lang w:eastAsia="zh-CN"/>
        </w:rPr>
        <w:t xml:space="preserve"> </w:t>
      </w:r>
    </w:p>
    <w:p w14:paraId="5A90590D" w14:textId="581AF713" w:rsidR="009B0FC0" w:rsidRPr="009B0FC0" w:rsidRDefault="009B0FC0" w:rsidP="009B0FC0">
      <w:pPr>
        <w:rPr>
          <w:rFonts w:eastAsiaTheme="minorEastAsia"/>
          <w:lang w:eastAsia="zh-CN"/>
        </w:rPr>
      </w:pPr>
      <w:r>
        <w:rPr>
          <w:lang w:eastAsia="zh-CN"/>
        </w:rPr>
        <w:t xml:space="preserve">In MR-DC with 5GC, </w:t>
      </w:r>
      <w:r w:rsidR="0003036D">
        <w:rPr>
          <w:rFonts w:eastAsiaTheme="minorEastAsia" w:hint="eastAsia"/>
          <w:lang w:eastAsia="zh-CN"/>
        </w:rPr>
        <w:t>i</w:t>
      </w:r>
      <w:r w:rsidR="0003036D">
        <w:rPr>
          <w:rFonts w:eastAsiaTheme="minorEastAsia"/>
          <w:lang w:eastAsia="zh-CN"/>
        </w:rPr>
        <w:t xml:space="preserve">t is already agreed that </w:t>
      </w:r>
      <w:r w:rsidR="00EF34E9">
        <w:rPr>
          <w:lang w:eastAsia="zh-CN"/>
        </w:rPr>
        <w:t>if the SN does not restore the UE radio capability information associated to a received a UE radio capability ID, it can require the UE radio capabilities from the 5GC</w:t>
      </w:r>
      <w:r w:rsidR="009918B0">
        <w:rPr>
          <w:lang w:eastAsia="zh-CN"/>
        </w:rPr>
        <w:t xml:space="preserve"> as follows.</w:t>
      </w:r>
      <w:r w:rsidR="00EF34E9">
        <w:rPr>
          <w:lang w:eastAsia="zh-CN"/>
        </w:rPr>
        <w:t xml:space="preserve">. </w:t>
      </w:r>
    </w:p>
    <w:tbl>
      <w:tblPr>
        <w:tblStyle w:val="af"/>
        <w:tblW w:w="0" w:type="auto"/>
        <w:tblLook w:val="04A0" w:firstRow="1" w:lastRow="0" w:firstColumn="1" w:lastColumn="0" w:noHBand="0" w:noVBand="1"/>
      </w:tblPr>
      <w:tblGrid>
        <w:gridCol w:w="9631"/>
      </w:tblGrid>
      <w:tr w:rsidR="00A03BCC" w14:paraId="2FB9CE33" w14:textId="77777777" w:rsidTr="00A03BCC">
        <w:tc>
          <w:tcPr>
            <w:tcW w:w="9631" w:type="dxa"/>
          </w:tcPr>
          <w:p w14:paraId="4397C051" w14:textId="79A08B32" w:rsidR="00A03BCC" w:rsidRPr="009918B0" w:rsidRDefault="00A03BCC" w:rsidP="00247207">
            <w:pPr>
              <w:rPr>
                <w:rFonts w:eastAsiaTheme="minorEastAsia"/>
                <w:lang w:eastAsia="zh-CN"/>
              </w:rPr>
            </w:pPr>
            <w:r w:rsidRPr="00A03BCC">
              <w:rPr>
                <w:lang w:eastAsia="zh-CN"/>
              </w:rPr>
              <w:t>For MR-DC, the Xn UE Radio Capability ID Mapping procedure is not necessary and the SN is allowed to retrieve the UE Radio Capability information from the 5GC</w:t>
            </w:r>
          </w:p>
        </w:tc>
      </w:tr>
    </w:tbl>
    <w:p w14:paraId="5CB12C2F" w14:textId="77777777" w:rsidR="00A03BCC" w:rsidRDefault="00A03BCC" w:rsidP="00247207">
      <w:pPr>
        <w:rPr>
          <w:lang w:eastAsia="zh-CN"/>
        </w:rPr>
      </w:pPr>
    </w:p>
    <w:p w14:paraId="5791458A" w14:textId="4C049F79" w:rsidR="00450CA2" w:rsidRDefault="009918B0" w:rsidP="00450CA2">
      <w:pPr>
        <w:rPr>
          <w:lang w:eastAsia="zh-CN"/>
        </w:rPr>
      </w:pPr>
      <w:r>
        <w:rPr>
          <w:rFonts w:eastAsiaTheme="minorEastAsia"/>
          <w:lang w:eastAsia="zh-CN"/>
        </w:rPr>
        <w:lastRenderedPageBreak/>
        <w:t xml:space="preserve">while </w:t>
      </w:r>
      <w:r w:rsidR="00D01A23">
        <w:rPr>
          <w:rFonts w:eastAsiaTheme="minorEastAsia"/>
          <w:lang w:eastAsia="zh-CN"/>
        </w:rPr>
        <w:t>f</w:t>
      </w:r>
      <w:r w:rsidR="00450CA2">
        <w:rPr>
          <w:lang w:eastAsia="zh-CN"/>
        </w:rPr>
        <w:t xml:space="preserve">or EN-DC, </w:t>
      </w:r>
      <w:r w:rsidR="00920245">
        <w:rPr>
          <w:lang w:eastAsia="zh-CN"/>
        </w:rPr>
        <w:t xml:space="preserve">since </w:t>
      </w:r>
      <w:r w:rsidR="00E406BE">
        <w:rPr>
          <w:lang w:eastAsia="zh-CN"/>
        </w:rPr>
        <w:t xml:space="preserve">some SN nodes (e.g. the SN-only node) have no control plane </w:t>
      </w:r>
      <w:r w:rsidR="007E79EB">
        <w:rPr>
          <w:lang w:eastAsia="zh-CN"/>
        </w:rPr>
        <w:t xml:space="preserve">with the </w:t>
      </w:r>
      <w:r w:rsidR="00586341">
        <w:rPr>
          <w:lang w:eastAsia="zh-CN"/>
        </w:rPr>
        <w:t xml:space="preserve">EPC, there is a need for the </w:t>
      </w:r>
      <w:r w:rsidR="008C61AF">
        <w:rPr>
          <w:lang w:eastAsia="zh-CN"/>
        </w:rPr>
        <w:t>en-</w:t>
      </w:r>
      <w:r w:rsidR="0040033D">
        <w:rPr>
          <w:lang w:eastAsia="zh-CN"/>
        </w:rPr>
        <w:t xml:space="preserve">gNB to </w:t>
      </w:r>
      <w:r w:rsidR="008C61AF">
        <w:rPr>
          <w:lang w:eastAsia="zh-CN"/>
        </w:rPr>
        <w:t xml:space="preserve">request the eNB </w:t>
      </w:r>
      <w:r w:rsidR="00BF0A5F">
        <w:rPr>
          <w:lang w:eastAsia="zh-CN"/>
        </w:rPr>
        <w:t xml:space="preserve">to send the UE radio capability information </w:t>
      </w:r>
      <w:r w:rsidR="00190E66">
        <w:rPr>
          <w:lang w:eastAsia="zh-CN"/>
        </w:rPr>
        <w:t>associated</w:t>
      </w:r>
      <w:r w:rsidR="00BF0A5F">
        <w:rPr>
          <w:lang w:eastAsia="zh-CN"/>
        </w:rPr>
        <w:t xml:space="preserve"> w</w:t>
      </w:r>
      <w:r w:rsidR="00960913">
        <w:rPr>
          <w:lang w:eastAsia="zh-CN"/>
        </w:rPr>
        <w:t xml:space="preserve">ith the UE radio capability ID. </w:t>
      </w:r>
    </w:p>
    <w:p w14:paraId="4F218EFF" w14:textId="6BE64AA4" w:rsidR="005025D4" w:rsidRDefault="005025D4" w:rsidP="00E45262">
      <w:pPr>
        <w:pStyle w:val="Proposal"/>
        <w:numPr>
          <w:ilvl w:val="0"/>
          <w:numId w:val="5"/>
        </w:numPr>
        <w:jc w:val="left"/>
        <w:rPr>
          <w:rFonts w:eastAsiaTheme="minorEastAsia"/>
          <w:lang w:eastAsia="zh-CN"/>
        </w:rPr>
      </w:pPr>
      <w:r w:rsidRPr="00E45262">
        <w:rPr>
          <w:rFonts w:eastAsiaTheme="minorEastAsia"/>
          <w:lang w:eastAsia="zh-CN"/>
        </w:rPr>
        <w:t>For EN</w:t>
      </w:r>
      <w:r w:rsidR="00420B91" w:rsidRPr="00E45262">
        <w:rPr>
          <w:rFonts w:eastAsiaTheme="minorEastAsia"/>
          <w:lang w:eastAsia="zh-CN"/>
        </w:rPr>
        <w:t>-</w:t>
      </w:r>
      <w:r w:rsidRPr="00E45262">
        <w:rPr>
          <w:rFonts w:eastAsiaTheme="minorEastAsia"/>
          <w:lang w:eastAsia="zh-CN"/>
        </w:rPr>
        <w:t xml:space="preserve">DC, introduce the X2 the Radio Capability ID Mapping procedure so that SN is allowed to retrieve the UE Radio Capability information </w:t>
      </w:r>
      <w:r w:rsidR="00926D8B">
        <w:rPr>
          <w:rFonts w:eastAsiaTheme="minorEastAsia"/>
          <w:lang w:eastAsia="zh-CN"/>
        </w:rPr>
        <w:t xml:space="preserve">associated to the </w:t>
      </w:r>
      <w:r w:rsidR="007E3BEF">
        <w:rPr>
          <w:rFonts w:eastAsiaTheme="minorEastAsia"/>
          <w:lang w:eastAsia="zh-CN"/>
        </w:rPr>
        <w:t>capability ID</w:t>
      </w:r>
      <w:r w:rsidRPr="00E45262">
        <w:rPr>
          <w:rFonts w:eastAsiaTheme="minorEastAsia"/>
          <w:lang w:eastAsia="zh-CN"/>
        </w:rPr>
        <w:t xml:space="preserve"> from the </w:t>
      </w:r>
      <w:r w:rsidR="00666ACF" w:rsidRPr="00E45262">
        <w:rPr>
          <w:rFonts w:eastAsiaTheme="minorEastAsia"/>
          <w:lang w:eastAsia="zh-CN"/>
        </w:rPr>
        <w:t>MN</w:t>
      </w:r>
      <w:r w:rsidR="00D64632">
        <w:rPr>
          <w:rFonts w:eastAsiaTheme="minorEastAsia"/>
          <w:lang w:eastAsia="zh-CN"/>
        </w:rPr>
        <w:t xml:space="preserve"> for TS 36.423</w:t>
      </w:r>
      <w:r w:rsidRPr="00E45262">
        <w:rPr>
          <w:rFonts w:eastAsiaTheme="minorEastAsia"/>
          <w:lang w:eastAsia="zh-CN"/>
        </w:rPr>
        <w:t>.</w:t>
      </w:r>
    </w:p>
    <w:p w14:paraId="6BDE8471" w14:textId="4CC1C6BD" w:rsidR="00A71337" w:rsidRPr="00E45262" w:rsidRDefault="00A71337" w:rsidP="00E45262">
      <w:pPr>
        <w:pStyle w:val="Proposal"/>
        <w:numPr>
          <w:ilvl w:val="0"/>
          <w:numId w:val="5"/>
        </w:numPr>
        <w:jc w:val="left"/>
        <w:rPr>
          <w:rFonts w:eastAsiaTheme="minorEastAsia"/>
          <w:lang w:eastAsia="zh-CN"/>
        </w:rPr>
      </w:pPr>
      <w:r>
        <w:rPr>
          <w:rFonts w:eastAsiaTheme="minorEastAsia"/>
          <w:lang w:eastAsia="zh-CN"/>
        </w:rPr>
        <w:t xml:space="preserve">Add RACS support for MR-DC in TS 37.340. </w:t>
      </w:r>
    </w:p>
    <w:p w14:paraId="67E022DA" w14:textId="056075ED" w:rsidR="000E1665" w:rsidRDefault="00DE2DFE" w:rsidP="000E1665">
      <w:pPr>
        <w:pStyle w:val="2"/>
        <w:numPr>
          <w:ilvl w:val="1"/>
          <w:numId w:val="6"/>
        </w:numPr>
        <w:ind w:left="567"/>
        <w:rPr>
          <w:b w:val="0"/>
          <w:sz w:val="24"/>
          <w:lang w:eastAsia="zh-CN"/>
        </w:rPr>
      </w:pPr>
      <w:r>
        <w:rPr>
          <w:rFonts w:eastAsiaTheme="minorEastAsia" w:hint="eastAsia"/>
          <w:b w:val="0"/>
          <w:sz w:val="24"/>
          <w:lang w:eastAsia="zh-CN"/>
        </w:rPr>
        <w:t>U</w:t>
      </w:r>
      <w:r>
        <w:rPr>
          <w:rFonts w:eastAsiaTheme="minorEastAsia"/>
          <w:b w:val="0"/>
          <w:sz w:val="24"/>
          <w:lang w:eastAsia="zh-CN"/>
        </w:rPr>
        <w:t>E r</w:t>
      </w:r>
      <w:r w:rsidR="00DC6746">
        <w:rPr>
          <w:rFonts w:eastAsiaTheme="minorEastAsia"/>
          <w:b w:val="0"/>
          <w:sz w:val="24"/>
          <w:lang w:eastAsia="zh-CN"/>
        </w:rPr>
        <w:t xml:space="preserve">adio capability for intra-system and inter-system handover. </w:t>
      </w:r>
    </w:p>
    <w:p w14:paraId="65FA8A1C" w14:textId="784C80A1" w:rsidR="00450CA2" w:rsidRDefault="00B94556" w:rsidP="00450CA2">
      <w:r>
        <w:rPr>
          <w:rFonts w:eastAsiaTheme="minorEastAsia" w:hint="eastAsia"/>
          <w:lang w:eastAsia="zh-CN"/>
        </w:rPr>
        <w:t>L</w:t>
      </w:r>
      <w:r>
        <w:rPr>
          <w:rFonts w:eastAsiaTheme="minorEastAsia"/>
          <w:lang w:eastAsia="zh-CN"/>
        </w:rPr>
        <w:t xml:space="preserve">ast meeting RAN3#107-bis-e meeting discussed the UE </w:t>
      </w:r>
    </w:p>
    <w:p w14:paraId="133809E4" w14:textId="4A26B289" w:rsidR="000E1665" w:rsidRDefault="00696655" w:rsidP="00696655">
      <w:pPr>
        <w:pStyle w:val="af0"/>
        <w:numPr>
          <w:ilvl w:val="0"/>
          <w:numId w:val="40"/>
        </w:numPr>
      </w:pPr>
      <w:r w:rsidRPr="00696655">
        <w:t>Intra-RAN node support discovery (no Xn/X2, inter- or intra-system)</w:t>
      </w:r>
    </w:p>
    <w:p w14:paraId="4833B14A" w14:textId="4716F3AF" w:rsidR="00696655" w:rsidRDefault="00696655" w:rsidP="00696655">
      <w:pPr>
        <w:rPr>
          <w:rFonts w:eastAsiaTheme="minorEastAsia"/>
          <w:lang w:eastAsia="zh-CN"/>
        </w:rPr>
      </w:pPr>
      <w:r>
        <w:rPr>
          <w:rFonts w:eastAsiaTheme="minorEastAsia"/>
          <w:lang w:eastAsia="zh-CN"/>
        </w:rPr>
        <w:t>SA2#</w:t>
      </w:r>
      <w:r w:rsidR="00E73DFB">
        <w:rPr>
          <w:rFonts w:eastAsiaTheme="minorEastAsia"/>
          <w:lang w:eastAsia="zh-CN"/>
        </w:rPr>
        <w:t xml:space="preserve"> in parallel discussed this issue, and made several agreements</w:t>
      </w:r>
      <w:r w:rsidR="00687526">
        <w:rPr>
          <w:rFonts w:eastAsiaTheme="minorEastAsia"/>
          <w:lang w:eastAsia="zh-CN"/>
        </w:rPr>
        <w:t xml:space="preserve"> in [</w:t>
      </w:r>
      <w:hyperlink r:id="rId9" w:history="1">
        <w:r w:rsidR="0014000C" w:rsidRPr="003C7F04">
          <w:rPr>
            <w:rStyle w:val="ad"/>
            <w:rFonts w:cs="Arial"/>
          </w:rPr>
          <w:t>S2-2003488</w:t>
        </w:r>
      </w:hyperlink>
      <w:r w:rsidR="00687526">
        <w:rPr>
          <w:rFonts w:eastAsiaTheme="minorEastAsia"/>
          <w:lang w:eastAsia="zh-CN"/>
        </w:rPr>
        <w:t>]</w:t>
      </w:r>
      <w:r w:rsidR="00E85543">
        <w:rPr>
          <w:rFonts w:eastAsiaTheme="minorEastAsia"/>
          <w:lang w:eastAsia="zh-CN"/>
        </w:rPr>
        <w:t xml:space="preserve"> as follows</w:t>
      </w:r>
      <w:r w:rsidR="00E73DFB">
        <w:rPr>
          <w:rFonts w:eastAsiaTheme="minorEastAsia"/>
          <w:lang w:eastAsia="zh-CN"/>
        </w:rPr>
        <w:t xml:space="preserve">. </w:t>
      </w:r>
    </w:p>
    <w:tbl>
      <w:tblPr>
        <w:tblStyle w:val="af"/>
        <w:tblW w:w="0" w:type="auto"/>
        <w:tblLook w:val="04A0" w:firstRow="1" w:lastRow="0" w:firstColumn="1" w:lastColumn="0" w:noHBand="0" w:noVBand="1"/>
      </w:tblPr>
      <w:tblGrid>
        <w:gridCol w:w="9631"/>
      </w:tblGrid>
      <w:tr w:rsidR="00F61A33" w14:paraId="36144ABB" w14:textId="77777777" w:rsidTr="00F61A33">
        <w:tc>
          <w:tcPr>
            <w:tcW w:w="9631" w:type="dxa"/>
          </w:tcPr>
          <w:p w14:paraId="136573B3" w14:textId="6398745E" w:rsidR="00F61A33" w:rsidRPr="00F61A33" w:rsidRDefault="00F61A33" w:rsidP="00696655">
            <w:pPr>
              <w:rPr>
                <w:rFonts w:eastAsiaTheme="minorEastAsia"/>
                <w:lang w:eastAsia="zh-CN"/>
              </w:rPr>
            </w:pPr>
            <w:r>
              <w:t>The source eNodeB provides the UE’s UE Radio Capability ID</w:t>
            </w:r>
            <w:r w:rsidRPr="001A56E4">
              <w:t xml:space="preserve"> to the target eNodeB. If the source eNodeB has knowledge that the target eNodeB might not have a local copy of the Radio Capability corresponding to the UE Radio Capability ID (i.e. because the source eNB had itself to retrieve the UE’s Radio Capability from the MME) then the source eNB may also send some (or all) of</w:t>
            </w:r>
            <w:r>
              <w:t xml:space="preserve"> </w:t>
            </w:r>
            <w:r w:rsidRPr="001A56E4">
              <w:t>the UE’s Radio Capability to the target eNB (the size limit based on local configuration)</w:t>
            </w:r>
            <w:r>
              <w:t xml:space="preserve"> in X2 signalling as defined in TS 36.423 [76].</w:t>
            </w:r>
          </w:p>
        </w:tc>
      </w:tr>
    </w:tbl>
    <w:p w14:paraId="5A9BD2F2" w14:textId="0E7CB0E6" w:rsidR="00A91596" w:rsidRDefault="00CC5AB4" w:rsidP="00696655">
      <w:pPr>
        <w:rPr>
          <w:rFonts w:eastAsiaTheme="minorEastAsia"/>
          <w:lang w:eastAsia="zh-CN"/>
        </w:rPr>
      </w:pPr>
      <w:r>
        <w:rPr>
          <w:rFonts w:eastAsiaTheme="minorEastAsia" w:hint="eastAsia"/>
          <w:lang w:eastAsia="zh-CN"/>
        </w:rPr>
        <w:t xml:space="preserve"> </w:t>
      </w:r>
      <w:r>
        <w:rPr>
          <w:rFonts w:eastAsiaTheme="minorEastAsia"/>
          <w:lang w:eastAsia="zh-CN"/>
        </w:rPr>
        <w:t xml:space="preserve">From the </w:t>
      </w:r>
      <w:r w:rsidR="00FB2998">
        <w:rPr>
          <w:rFonts w:eastAsiaTheme="minorEastAsia"/>
          <w:lang w:eastAsia="zh-CN"/>
        </w:rPr>
        <w:t>described</w:t>
      </w:r>
      <w:r>
        <w:rPr>
          <w:rFonts w:eastAsiaTheme="minorEastAsia"/>
          <w:lang w:eastAsia="zh-CN"/>
        </w:rPr>
        <w:t xml:space="preserve"> above, there is no RAN3 impact. Also note that the UE radio capability is included in the inter-node RRC message which is within RAN2 scope. </w:t>
      </w:r>
    </w:p>
    <w:p w14:paraId="0C8B42FB" w14:textId="3C1AB48A" w:rsidR="00244BB4" w:rsidRPr="00E45262" w:rsidRDefault="002E45EC" w:rsidP="00244BB4">
      <w:pPr>
        <w:pStyle w:val="Proposal"/>
        <w:numPr>
          <w:ilvl w:val="0"/>
          <w:numId w:val="5"/>
        </w:numPr>
        <w:jc w:val="left"/>
        <w:rPr>
          <w:rFonts w:eastAsiaTheme="minorEastAsia"/>
          <w:lang w:eastAsia="zh-CN"/>
        </w:rPr>
      </w:pPr>
      <w:r>
        <w:rPr>
          <w:rFonts w:eastAsiaTheme="minorEastAsia"/>
          <w:lang w:eastAsia="zh-CN"/>
        </w:rPr>
        <w:t xml:space="preserve">No signalling impact on the </w:t>
      </w:r>
      <w:r w:rsidR="00493758">
        <w:rPr>
          <w:rFonts w:eastAsiaTheme="minorEastAsia"/>
          <w:lang w:eastAsia="zh-CN"/>
        </w:rPr>
        <w:t>inter-node RACS support discovery</w:t>
      </w:r>
      <w:r w:rsidR="00390F62">
        <w:rPr>
          <w:rFonts w:eastAsiaTheme="minorEastAsia"/>
          <w:lang w:eastAsia="zh-CN"/>
        </w:rPr>
        <w:t xml:space="preserve"> for intra-system </w:t>
      </w:r>
      <w:r w:rsidR="00FB2998">
        <w:rPr>
          <w:rFonts w:eastAsiaTheme="minorEastAsia"/>
          <w:lang w:eastAsia="zh-CN"/>
        </w:rPr>
        <w:t>and</w:t>
      </w:r>
      <w:r w:rsidR="00390F62">
        <w:rPr>
          <w:rFonts w:eastAsiaTheme="minorEastAsia"/>
          <w:lang w:eastAsia="zh-CN"/>
        </w:rPr>
        <w:t xml:space="preserve"> inter-system handover.</w:t>
      </w:r>
    </w:p>
    <w:p w14:paraId="2385DF38" w14:textId="77777777" w:rsidR="00A91596" w:rsidRPr="00696655" w:rsidRDefault="00A91596" w:rsidP="00696655">
      <w:pPr>
        <w:rPr>
          <w:rFonts w:eastAsiaTheme="minorEastAsia"/>
          <w:lang w:eastAsia="zh-CN"/>
        </w:rPr>
      </w:pPr>
    </w:p>
    <w:p w14:paraId="7A7EB659" w14:textId="77777777" w:rsidR="00441106" w:rsidRDefault="00441106" w:rsidP="00441106">
      <w:pPr>
        <w:pStyle w:val="2"/>
        <w:numPr>
          <w:ilvl w:val="1"/>
          <w:numId w:val="6"/>
        </w:numPr>
        <w:ind w:left="709" w:hanging="709"/>
        <w:rPr>
          <w:b w:val="0"/>
          <w:sz w:val="24"/>
          <w:lang w:eastAsia="zh-CN"/>
        </w:rPr>
      </w:pPr>
      <w:r w:rsidRPr="006071C7">
        <w:rPr>
          <w:b w:val="0"/>
          <w:sz w:val="24"/>
          <w:lang w:eastAsia="zh-CN"/>
        </w:rPr>
        <w:t xml:space="preserve">Acquisition of applicable UE capability information for RAN node </w:t>
      </w:r>
    </w:p>
    <w:p w14:paraId="091790A0" w14:textId="5CDD0742" w:rsidR="008822F0" w:rsidRDefault="008822F0" w:rsidP="008822F0">
      <w:pPr>
        <w:rPr>
          <w:rFonts w:eastAsiaTheme="minorEastAsia"/>
          <w:lang w:eastAsia="zh-CN"/>
        </w:rPr>
      </w:pPr>
      <w:r>
        <w:rPr>
          <w:rFonts w:eastAsiaTheme="minorEastAsia" w:hint="eastAsia"/>
          <w:lang w:eastAsia="zh-CN"/>
        </w:rPr>
        <w:t>L</w:t>
      </w:r>
      <w:r>
        <w:rPr>
          <w:rFonts w:eastAsiaTheme="minorEastAsia"/>
          <w:lang w:eastAsia="zh-CN"/>
        </w:rPr>
        <w:t xml:space="preserve">ast meeting </w:t>
      </w:r>
      <w:r w:rsidR="00FD1A62">
        <w:rPr>
          <w:rFonts w:eastAsiaTheme="minorEastAsia"/>
          <w:lang w:eastAsia="zh-CN"/>
        </w:rPr>
        <w:t xml:space="preserve">RAN3#107-bis-e meeting </w:t>
      </w:r>
      <w:r>
        <w:rPr>
          <w:rFonts w:eastAsiaTheme="minorEastAsia"/>
          <w:lang w:eastAsia="zh-CN"/>
        </w:rPr>
        <w:t xml:space="preserve">discussed the </w:t>
      </w:r>
      <w:r w:rsidR="00F240F0" w:rsidRPr="00FD1A62">
        <w:rPr>
          <w:rFonts w:eastAsiaTheme="minorEastAsia"/>
          <w:lang w:eastAsia="zh-CN"/>
        </w:rPr>
        <w:t>size of</w:t>
      </w:r>
      <w:r w:rsidR="00F240F0">
        <w:rPr>
          <w:rFonts w:eastAsiaTheme="minorEastAsia"/>
          <w:lang w:eastAsia="zh-CN"/>
        </w:rPr>
        <w:t xml:space="preserve"> manufacturer assigned RACS IDs, and </w:t>
      </w:r>
      <w:r w:rsidR="006D13F9">
        <w:rPr>
          <w:rFonts w:eastAsiaTheme="minorEastAsia"/>
          <w:lang w:eastAsia="zh-CN"/>
        </w:rPr>
        <w:t xml:space="preserve">with the following summary. </w:t>
      </w:r>
    </w:p>
    <w:p w14:paraId="0D2E7E09" w14:textId="00307B29" w:rsidR="00FD1A62" w:rsidRPr="006D13F9" w:rsidRDefault="00FD1A62" w:rsidP="00FD1A62">
      <w:pPr>
        <w:pStyle w:val="af0"/>
        <w:numPr>
          <w:ilvl w:val="0"/>
          <w:numId w:val="37"/>
        </w:numPr>
        <w:rPr>
          <w:rFonts w:eastAsiaTheme="minorEastAsia"/>
          <w:i/>
          <w:lang w:eastAsia="zh-CN"/>
        </w:rPr>
      </w:pPr>
      <w:r w:rsidRPr="006D13F9">
        <w:rPr>
          <w:rFonts w:eastAsiaTheme="minorEastAsia"/>
          <w:i/>
          <w:lang w:eastAsia="zh-CN"/>
        </w:rPr>
        <w:t>Postpone the discussion on issues with size of manufacturer assigned RACS IDs in RAN nodes to next meeting.</w:t>
      </w:r>
    </w:p>
    <w:p w14:paraId="6A2671C2" w14:textId="77777777" w:rsidR="00441106" w:rsidRDefault="00441106" w:rsidP="00441106">
      <w:pPr>
        <w:rPr>
          <w:lang w:eastAsia="zh-CN"/>
        </w:rPr>
      </w:pPr>
      <w:r>
        <w:rPr>
          <w:lang w:eastAsia="zh-CN"/>
        </w:rPr>
        <w:t>Generally there are two ways for the CN to obtain the UE radio capability information:</w:t>
      </w:r>
    </w:p>
    <w:p w14:paraId="5FE72260" w14:textId="77777777" w:rsidR="00441106" w:rsidRPr="00C822F9" w:rsidRDefault="00441106" w:rsidP="00441106">
      <w:pPr>
        <w:pStyle w:val="af0"/>
        <w:numPr>
          <w:ilvl w:val="0"/>
          <w:numId w:val="31"/>
        </w:numPr>
        <w:rPr>
          <w:b/>
          <w:lang w:eastAsia="zh-CN"/>
        </w:rPr>
      </w:pPr>
      <w:r w:rsidRPr="00C822F9">
        <w:rPr>
          <w:b/>
          <w:lang w:eastAsia="zh-CN"/>
        </w:rPr>
        <w:t xml:space="preserve">assigned by the UE manufacturer or OAM, </w:t>
      </w:r>
    </w:p>
    <w:p w14:paraId="411EA33A" w14:textId="77777777" w:rsidR="00441106" w:rsidRPr="000F2E54" w:rsidRDefault="00441106" w:rsidP="00441106">
      <w:pPr>
        <w:rPr>
          <w:rFonts w:eastAsiaTheme="minorEastAsia"/>
          <w:lang w:eastAsia="zh-CN"/>
        </w:rPr>
      </w:pPr>
      <w:r>
        <w:rPr>
          <w:lang w:eastAsia="zh-CN"/>
        </w:rPr>
        <w:t xml:space="preserve">For the </w:t>
      </w:r>
      <w:r w:rsidRPr="007E2463">
        <w:rPr>
          <w:lang w:eastAsia="zh-CN"/>
        </w:rPr>
        <w:t>UE capability associated to the manufacturer</w:t>
      </w:r>
      <w:r>
        <w:rPr>
          <w:lang w:eastAsia="zh-CN"/>
        </w:rPr>
        <w:t>-</w:t>
      </w:r>
      <w:r w:rsidRPr="007E2463">
        <w:rPr>
          <w:lang w:eastAsia="zh-CN"/>
        </w:rPr>
        <w:t>based capability ID assigned by the manufacturer or OAM, the processing ability of the RAN node is not considered.</w:t>
      </w:r>
      <w:r>
        <w:rPr>
          <w:lang w:eastAsia="zh-CN"/>
        </w:rPr>
        <w:t xml:space="preserve"> Furthermore, i</w:t>
      </w:r>
      <w:r w:rsidRPr="006D40C8">
        <w:rPr>
          <w:lang w:eastAsia="zh-CN"/>
        </w:rPr>
        <w:t>t was agreed that the filter is not appli</w:t>
      </w:r>
      <w:r>
        <w:rPr>
          <w:lang w:eastAsia="zh-CN"/>
        </w:rPr>
        <w:t>ed to</w:t>
      </w:r>
      <w:r w:rsidRPr="006D40C8">
        <w:rPr>
          <w:lang w:eastAsia="zh-CN"/>
        </w:rPr>
        <w:t xml:space="preserve"> the </w:t>
      </w:r>
      <w:r>
        <w:rPr>
          <w:lang w:eastAsia="zh-CN"/>
        </w:rPr>
        <w:t xml:space="preserve">UE </w:t>
      </w:r>
      <w:r w:rsidRPr="006D40C8">
        <w:rPr>
          <w:lang w:eastAsia="zh-CN"/>
        </w:rPr>
        <w:t xml:space="preserve">context </w:t>
      </w:r>
      <w:r>
        <w:rPr>
          <w:lang w:eastAsia="zh-CN"/>
        </w:rPr>
        <w:t>associated to</w:t>
      </w:r>
      <w:r w:rsidRPr="006D40C8">
        <w:rPr>
          <w:lang w:eastAsia="zh-CN"/>
        </w:rPr>
        <w:t xml:space="preserve"> </w:t>
      </w:r>
      <w:r>
        <w:rPr>
          <w:lang w:eastAsia="zh-CN"/>
        </w:rPr>
        <w:t>the manufacturer-</w:t>
      </w:r>
      <w:r w:rsidRPr="006D40C8">
        <w:rPr>
          <w:lang w:eastAsia="zh-CN"/>
        </w:rPr>
        <w:t xml:space="preserve">based capability ID. </w:t>
      </w:r>
      <w:r>
        <w:rPr>
          <w:lang w:eastAsia="zh-CN"/>
        </w:rPr>
        <w:t xml:space="preserve">Therefore, this full size </w:t>
      </w:r>
      <w:r w:rsidRPr="006D40C8">
        <w:rPr>
          <w:lang w:eastAsia="zh-CN"/>
        </w:rPr>
        <w:t>capabilit</w:t>
      </w:r>
      <w:r>
        <w:rPr>
          <w:lang w:eastAsia="zh-CN"/>
        </w:rPr>
        <w:t xml:space="preserve">y information at the RAN </w:t>
      </w:r>
      <w:r w:rsidRPr="007E2463">
        <w:rPr>
          <w:rFonts w:eastAsia="宋体"/>
          <w:lang w:eastAsia="zh-CN"/>
        </w:rPr>
        <w:t>could be huge</w:t>
      </w:r>
      <w:r>
        <w:rPr>
          <w:rFonts w:eastAsia="宋体"/>
          <w:lang w:eastAsia="zh-CN"/>
        </w:rPr>
        <w:t xml:space="preserve">. </w:t>
      </w:r>
    </w:p>
    <w:p w14:paraId="4F68C68E" w14:textId="77777777" w:rsidR="00441106" w:rsidRPr="00C822F9" w:rsidRDefault="00441106" w:rsidP="00441106">
      <w:pPr>
        <w:pStyle w:val="af0"/>
        <w:numPr>
          <w:ilvl w:val="0"/>
          <w:numId w:val="31"/>
        </w:numPr>
        <w:rPr>
          <w:b/>
          <w:lang w:eastAsia="zh-CN"/>
        </w:rPr>
      </w:pPr>
      <w:r w:rsidRPr="00C822F9">
        <w:rPr>
          <w:b/>
          <w:lang w:eastAsia="zh-CN"/>
        </w:rPr>
        <w:t xml:space="preserve">reported by the UE. </w:t>
      </w:r>
    </w:p>
    <w:p w14:paraId="0196114D" w14:textId="6AB51B07" w:rsidR="00441106" w:rsidRDefault="00441106" w:rsidP="00441106">
      <w:pPr>
        <w:rPr>
          <w:lang w:eastAsia="zh-CN"/>
        </w:rPr>
      </w:pPr>
      <w:r>
        <w:rPr>
          <w:lang w:eastAsia="zh-CN"/>
        </w:rPr>
        <w:t xml:space="preserve">In this way, the CN and RAN node to obtain the UE capability information by the UE. The UE reported radio capability is named as </w:t>
      </w:r>
      <w:r w:rsidRPr="003143E1">
        <w:rPr>
          <w:b/>
        </w:rPr>
        <w:t>PLMN-assigned UE capability</w:t>
      </w:r>
      <w:r>
        <w:rPr>
          <w:b/>
        </w:rPr>
        <w:t xml:space="preserve"> </w:t>
      </w:r>
      <w:r w:rsidRPr="003D3E19">
        <w:t xml:space="preserve">for </w:t>
      </w:r>
      <w:r w:rsidR="00CC186E" w:rsidRPr="003D3E19">
        <w:t>briefly</w:t>
      </w:r>
      <w:r w:rsidRPr="003D3E19">
        <w:t xml:space="preserve"> purpose</w:t>
      </w:r>
      <w:r>
        <w:t>.</w:t>
      </w:r>
    </w:p>
    <w:p w14:paraId="75227709" w14:textId="77777777" w:rsidR="00441106" w:rsidRDefault="00441106" w:rsidP="00441106">
      <w:pPr>
        <w:rPr>
          <w:lang w:eastAsia="zh-CN"/>
        </w:rPr>
      </w:pPr>
      <w:r>
        <w:rPr>
          <w:rFonts w:eastAsia="宋体"/>
          <w:lang w:eastAsia="zh-CN"/>
        </w:rPr>
        <w:t xml:space="preserve">Regarding the agreement made by </w:t>
      </w:r>
      <w:r w:rsidRPr="006D40C8">
        <w:rPr>
          <w:rFonts w:eastAsia="宋体"/>
          <w:lang w:eastAsia="zh-CN"/>
        </w:rPr>
        <w:t>RAN2</w:t>
      </w:r>
      <w:r>
        <w:rPr>
          <w:rFonts w:eastAsia="宋体"/>
          <w:lang w:eastAsia="zh-CN"/>
        </w:rPr>
        <w:t>,</w:t>
      </w:r>
      <w:r w:rsidRPr="006D40C8">
        <w:rPr>
          <w:lang w:eastAsia="zh-CN"/>
        </w:rPr>
        <w:t xml:space="preserve"> the maximum number of segments</w:t>
      </w:r>
      <w:r>
        <w:rPr>
          <w:lang w:eastAsia="zh-CN"/>
        </w:rPr>
        <w:t xml:space="preserve"> that the RAN node can decode</w:t>
      </w:r>
      <w:r w:rsidRPr="006D40C8">
        <w:rPr>
          <w:lang w:eastAsia="zh-CN"/>
        </w:rPr>
        <w:t xml:space="preserve"> is</w:t>
      </w:r>
      <w:r w:rsidRPr="00C93558">
        <w:rPr>
          <w:b/>
          <w:lang w:eastAsia="zh-CN"/>
        </w:rPr>
        <w:t xml:space="preserve"> 16 PDCP PDU</w:t>
      </w:r>
      <w:r w:rsidRPr="006D40C8">
        <w:rPr>
          <w:lang w:eastAsia="zh-CN"/>
        </w:rPr>
        <w:t>.</w:t>
      </w:r>
      <w:r>
        <w:rPr>
          <w:lang w:eastAsia="zh-CN"/>
        </w:rPr>
        <w:t xml:space="preserve"> There is the possibility that the full UE capabilities associated to the </w:t>
      </w:r>
      <w:r w:rsidRPr="007E2463">
        <w:rPr>
          <w:lang w:eastAsia="zh-CN"/>
        </w:rPr>
        <w:t>manufacturer</w:t>
      </w:r>
      <w:r>
        <w:rPr>
          <w:lang w:eastAsia="zh-CN"/>
        </w:rPr>
        <w:t>-</w:t>
      </w:r>
      <w:r w:rsidRPr="007E2463">
        <w:rPr>
          <w:lang w:eastAsia="zh-CN"/>
        </w:rPr>
        <w:t xml:space="preserve">based </w:t>
      </w:r>
      <w:r w:rsidRPr="007E2463">
        <w:rPr>
          <w:lang w:eastAsia="zh-CN"/>
        </w:rPr>
        <w:lastRenderedPageBreak/>
        <w:t>capability ID</w:t>
      </w:r>
      <w:r>
        <w:rPr>
          <w:lang w:eastAsia="zh-CN"/>
        </w:rPr>
        <w:t xml:space="preserve"> exceeds the maximum allowed size of the RAN node. In detail, if </w:t>
      </w:r>
      <w:r w:rsidRPr="006D40C8">
        <w:rPr>
          <w:lang w:eastAsia="zh-CN"/>
        </w:rPr>
        <w:t xml:space="preserve">the </w:t>
      </w:r>
      <w:r>
        <w:rPr>
          <w:lang w:eastAsia="zh-CN"/>
        </w:rPr>
        <w:t>CN</w:t>
      </w:r>
      <w:r w:rsidRPr="006D40C8">
        <w:rPr>
          <w:lang w:eastAsia="zh-CN"/>
        </w:rPr>
        <w:t xml:space="preserve"> receives the manufacturer</w:t>
      </w:r>
      <w:r>
        <w:rPr>
          <w:lang w:eastAsia="zh-CN"/>
        </w:rPr>
        <w:t>-</w:t>
      </w:r>
      <w:r w:rsidRPr="006D40C8">
        <w:rPr>
          <w:lang w:eastAsia="zh-CN"/>
        </w:rPr>
        <w:t xml:space="preserve">based capability ID </w:t>
      </w:r>
      <w:r>
        <w:rPr>
          <w:lang w:eastAsia="zh-CN"/>
        </w:rPr>
        <w:t>reported by</w:t>
      </w:r>
      <w:r w:rsidRPr="006D40C8">
        <w:rPr>
          <w:lang w:eastAsia="zh-CN"/>
        </w:rPr>
        <w:t xml:space="preserve"> the UE</w:t>
      </w:r>
      <w:r>
        <w:rPr>
          <w:lang w:eastAsia="zh-CN"/>
        </w:rPr>
        <w:t xml:space="preserve">, it shall </w:t>
      </w:r>
      <w:r w:rsidRPr="006D40C8">
        <w:rPr>
          <w:lang w:eastAsia="zh-CN"/>
        </w:rPr>
        <w:t>transmit</w:t>
      </w:r>
      <w:r>
        <w:rPr>
          <w:lang w:eastAsia="zh-CN"/>
        </w:rPr>
        <w:t xml:space="preserve"> the full capability assigned by the manufacture to the RAN node. I</w:t>
      </w:r>
      <w:r w:rsidRPr="006D40C8">
        <w:rPr>
          <w:lang w:eastAsia="zh-CN"/>
        </w:rPr>
        <w:t xml:space="preserve">t is possible that the RAN </w:t>
      </w:r>
      <w:r>
        <w:rPr>
          <w:lang w:eastAsia="zh-CN"/>
        </w:rPr>
        <w:t xml:space="preserve">size of the full UE capability exceeds the limitation of the RAN node, so the RAN </w:t>
      </w:r>
      <w:r w:rsidRPr="006D40C8">
        <w:rPr>
          <w:lang w:eastAsia="zh-CN"/>
        </w:rPr>
        <w:t xml:space="preserve">not able to decode </w:t>
      </w:r>
      <w:r>
        <w:rPr>
          <w:lang w:eastAsia="zh-CN"/>
        </w:rPr>
        <w:t xml:space="preserve">the </w:t>
      </w:r>
      <w:r w:rsidRPr="006D40C8">
        <w:rPr>
          <w:lang w:eastAsia="zh-CN"/>
        </w:rPr>
        <w:t>message</w:t>
      </w:r>
      <w:r>
        <w:rPr>
          <w:lang w:eastAsia="zh-CN"/>
        </w:rPr>
        <w:t>.</w:t>
      </w:r>
      <w:r w:rsidRPr="00284207">
        <w:rPr>
          <w:lang w:eastAsia="zh-CN"/>
        </w:rPr>
        <w:t xml:space="preserve"> </w:t>
      </w:r>
      <w:r>
        <w:rPr>
          <w:lang w:eastAsia="zh-CN"/>
        </w:rPr>
        <w:t>If this happens, the UE capability information cannot be obtained by the RAN node. But note that, in</w:t>
      </w:r>
      <w:r w:rsidRPr="006D40C8">
        <w:rPr>
          <w:lang w:eastAsia="zh-CN"/>
        </w:rPr>
        <w:t xml:space="preserve"> some cases, </w:t>
      </w:r>
      <w:r w:rsidRPr="006D40C8">
        <w:t xml:space="preserve">different </w:t>
      </w:r>
      <w:r>
        <w:t>RAN nodes</w:t>
      </w:r>
      <w:r w:rsidRPr="006D40C8">
        <w:t xml:space="preserve"> have different capabilities; especially considering mixed deployment of CU/DU and gNB</w:t>
      </w:r>
      <w:r>
        <w:rPr>
          <w:lang w:eastAsia="zh-CN"/>
        </w:rPr>
        <w:t xml:space="preserve">. </w:t>
      </w:r>
    </w:p>
    <w:p w14:paraId="463D79B9" w14:textId="77777777" w:rsidR="00441106" w:rsidRPr="00787692" w:rsidRDefault="00441106" w:rsidP="00441106">
      <w:pPr>
        <w:pStyle w:val="af1"/>
        <w:rPr>
          <w:lang w:eastAsia="zh-CN"/>
        </w:rPr>
      </w:pPr>
      <w:bookmarkStart w:id="5" w:name="_Ref37317732"/>
      <w:r>
        <w:t xml:space="preserve">Observation </w:t>
      </w:r>
      <w:r>
        <w:fldChar w:fldCharType="begin"/>
      </w:r>
      <w:r>
        <w:instrText xml:space="preserve"> SEQ Observation \* ARABIC </w:instrText>
      </w:r>
      <w:r>
        <w:fldChar w:fldCharType="separate"/>
      </w:r>
      <w:r w:rsidR="000F7F45">
        <w:rPr>
          <w:noProof/>
        </w:rPr>
        <w:t>1</w:t>
      </w:r>
      <w:r>
        <w:fldChar w:fldCharType="end"/>
      </w:r>
      <w:bookmarkStart w:id="6" w:name="_Ref36577306"/>
      <w:r w:rsidRPr="00787692">
        <w:rPr>
          <w:lang w:eastAsia="zh-CN"/>
        </w:rPr>
        <w:t xml:space="preserve">: The full UE capability information associated to the manufacturer-based capability ID may exceed the maximum supported size of the RAN </w:t>
      </w:r>
      <w:r w:rsidRPr="00787692">
        <w:rPr>
          <w:rFonts w:eastAsiaTheme="minorEastAsia"/>
          <w:lang w:eastAsia="zh-CN"/>
        </w:rPr>
        <w:t>node and cannot be processed.</w:t>
      </w:r>
      <w:bookmarkEnd w:id="5"/>
      <w:bookmarkEnd w:id="6"/>
    </w:p>
    <w:p w14:paraId="3F739156" w14:textId="77777777" w:rsidR="00441106" w:rsidRDefault="00441106" w:rsidP="00441106">
      <w:pPr>
        <w:rPr>
          <w:lang w:eastAsia="zh-CN"/>
        </w:rPr>
      </w:pPr>
      <w:r>
        <w:rPr>
          <w:lang w:eastAsia="zh-CN"/>
        </w:rPr>
        <w:t xml:space="preserve">However, the </w:t>
      </w:r>
      <w:r>
        <w:t>PLMN-assigned UE c</w:t>
      </w:r>
      <w:r w:rsidRPr="008F0864">
        <w:t>apability</w:t>
      </w:r>
      <w:r>
        <w:t xml:space="preserve"> is reported by the UE and </w:t>
      </w:r>
      <w:r>
        <w:rPr>
          <w:lang w:eastAsia="zh-CN"/>
        </w:rPr>
        <w:t xml:space="preserve">transferred to CN through the NG-RAN node. The UE reported capability information is transmitted over radio interface and capability filter might be applied. Therefore, the size of this capability cannot exceed the maximum size of that can be decoded by the NG-RAN node. </w:t>
      </w:r>
    </w:p>
    <w:p w14:paraId="4F9B75FF" w14:textId="77777777" w:rsidR="00441106" w:rsidRDefault="00441106" w:rsidP="00441106">
      <w:pPr>
        <w:pStyle w:val="af1"/>
        <w:rPr>
          <w:lang w:eastAsia="zh-CN"/>
        </w:rPr>
      </w:pPr>
      <w:bookmarkStart w:id="7" w:name="_Ref36577322"/>
      <w:r>
        <w:t xml:space="preserve">Observation </w:t>
      </w:r>
      <w:r>
        <w:fldChar w:fldCharType="begin"/>
      </w:r>
      <w:r>
        <w:instrText xml:space="preserve"> SEQ Observation \* ARABIC </w:instrText>
      </w:r>
      <w:r>
        <w:fldChar w:fldCharType="separate"/>
      </w:r>
      <w:r w:rsidR="000F7F45">
        <w:rPr>
          <w:noProof/>
        </w:rPr>
        <w:t>2</w:t>
      </w:r>
      <w:r>
        <w:fldChar w:fldCharType="end"/>
      </w:r>
      <w:r w:rsidRPr="00787692">
        <w:t xml:space="preserve">: the </w:t>
      </w:r>
      <w:r w:rsidRPr="00787692">
        <w:rPr>
          <w:lang w:eastAsia="zh-CN"/>
        </w:rPr>
        <w:t>PLMN-assigned UE capability will not exceed the maximum.</w:t>
      </w:r>
      <w:bookmarkEnd w:id="7"/>
    </w:p>
    <w:p w14:paraId="1A0A84BE" w14:textId="77777777" w:rsidR="00441106" w:rsidRDefault="00441106" w:rsidP="00441106">
      <w:pPr>
        <w:rPr>
          <w:lang w:eastAsia="zh-CN"/>
        </w:rPr>
      </w:pPr>
      <w:r>
        <w:rPr>
          <w:lang w:eastAsia="zh-CN"/>
        </w:rPr>
        <w:t xml:space="preserve">For the issue that the </w:t>
      </w:r>
      <w:r w:rsidRPr="007E2463">
        <w:rPr>
          <w:lang w:eastAsia="zh-CN"/>
        </w:rPr>
        <w:t>UE capability associated to the manufacturer</w:t>
      </w:r>
      <w:r>
        <w:rPr>
          <w:lang w:eastAsia="zh-CN"/>
        </w:rPr>
        <w:t>-</w:t>
      </w:r>
      <w:r w:rsidRPr="007E2463">
        <w:rPr>
          <w:lang w:eastAsia="zh-CN"/>
        </w:rPr>
        <w:t>based ID</w:t>
      </w:r>
      <w:r>
        <w:rPr>
          <w:lang w:eastAsia="zh-CN"/>
        </w:rPr>
        <w:t xml:space="preserve"> exceeds the </w:t>
      </w:r>
      <w:r w:rsidRPr="00C32760">
        <w:rPr>
          <w:lang w:eastAsia="zh-CN"/>
        </w:rPr>
        <w:t>maximum supported size of the RAN node</w:t>
      </w:r>
      <w:r>
        <w:rPr>
          <w:lang w:eastAsia="zh-CN"/>
        </w:rPr>
        <w:t>, two solutions are provided:</w:t>
      </w:r>
    </w:p>
    <w:p w14:paraId="20931CFB" w14:textId="77777777" w:rsidR="00441106" w:rsidRPr="00984B96" w:rsidRDefault="00441106" w:rsidP="00441106">
      <w:pPr>
        <w:pStyle w:val="af0"/>
        <w:numPr>
          <w:ilvl w:val="0"/>
          <w:numId w:val="20"/>
        </w:numPr>
        <w:rPr>
          <w:b/>
          <w:lang w:eastAsia="zh-CN"/>
        </w:rPr>
      </w:pPr>
      <w:r w:rsidRPr="00C93558">
        <w:rPr>
          <w:b/>
          <w:lang w:eastAsia="zh-CN"/>
        </w:rPr>
        <w:t>Option 1 (Proactive option):</w:t>
      </w:r>
      <w:r w:rsidRPr="00984B96">
        <w:rPr>
          <w:b/>
          <w:lang w:eastAsia="zh-CN"/>
        </w:rPr>
        <w:t xml:space="preserve"> </w:t>
      </w:r>
      <w:r w:rsidRPr="006D40C8">
        <w:t xml:space="preserve">The </w:t>
      </w:r>
      <w:r>
        <w:t>RAN node</w:t>
      </w:r>
      <w:r w:rsidRPr="006D40C8">
        <w:t xml:space="preserve"> provides the maximum </w:t>
      </w:r>
      <w:r>
        <w:t xml:space="preserve">supported </w:t>
      </w:r>
      <w:r w:rsidRPr="006D40C8">
        <w:t xml:space="preserve">size </w:t>
      </w:r>
      <w:r>
        <w:t>of</w:t>
      </w:r>
      <w:r w:rsidRPr="006D40C8">
        <w:t xml:space="preserve"> UE capabilit</w:t>
      </w:r>
      <w:r>
        <w:t>ies</w:t>
      </w:r>
      <w:r w:rsidRPr="006D40C8">
        <w:t xml:space="preserve"> to the AMF</w:t>
      </w:r>
      <w:r>
        <w:t xml:space="preserve">; the </w:t>
      </w:r>
      <w:r w:rsidRPr="008F0864">
        <w:t>A</w:t>
      </w:r>
      <w:r>
        <w:t>MF</w:t>
      </w:r>
      <w:r w:rsidRPr="008F0864">
        <w:t xml:space="preserve"> fal</w:t>
      </w:r>
      <w:r>
        <w:t>lbacks to use PLMN-assigned UE c</w:t>
      </w:r>
      <w:r w:rsidRPr="008F0864">
        <w:t>apability</w:t>
      </w:r>
      <w:r>
        <w:t xml:space="preserve">, if the full </w:t>
      </w:r>
      <w:r w:rsidRPr="006D40C8">
        <w:t>UE capability</w:t>
      </w:r>
      <w:r>
        <w:t xml:space="preserve"> information </w:t>
      </w:r>
      <w:r w:rsidRPr="006D40C8">
        <w:t>exceed</w:t>
      </w:r>
      <w:r>
        <w:t>s</w:t>
      </w:r>
      <w:r w:rsidRPr="006D40C8">
        <w:t xml:space="preserve"> the maximum</w:t>
      </w:r>
      <w:r>
        <w:t xml:space="preserve">. </w:t>
      </w:r>
    </w:p>
    <w:p w14:paraId="46CB8640" w14:textId="77777777" w:rsidR="00441106" w:rsidRDefault="00441106" w:rsidP="00441106">
      <w:pPr>
        <w:rPr>
          <w:lang w:eastAsia="zh-CN"/>
        </w:rPr>
      </w:pPr>
      <w:r>
        <w:rPr>
          <w:lang w:eastAsia="zh-CN"/>
        </w:rPr>
        <w:t>Specially, t</w:t>
      </w:r>
      <w:r w:rsidRPr="006D40C8">
        <w:rPr>
          <w:lang w:eastAsia="zh-CN"/>
        </w:rPr>
        <w:t xml:space="preserve">o </w:t>
      </w:r>
      <w:r>
        <w:rPr>
          <w:lang w:eastAsia="zh-CN"/>
        </w:rPr>
        <w:t>avoid the AMF to send excessive UE capability to the RAN, one possible solution is to allow the RAN to provide its maximum supported size of the UE capability information to the AMF. If the</w:t>
      </w:r>
      <w:r>
        <w:rPr>
          <w:rFonts w:eastAsiaTheme="minorEastAsia" w:hint="eastAsia"/>
          <w:lang w:eastAsia="zh-CN"/>
        </w:rPr>
        <w:t xml:space="preserve"> </w:t>
      </w:r>
      <w:r>
        <w:rPr>
          <w:rFonts w:eastAsiaTheme="minorEastAsia"/>
          <w:lang w:eastAsia="zh-CN"/>
        </w:rPr>
        <w:t xml:space="preserve">UE </w:t>
      </w:r>
      <w:r w:rsidRPr="006D40C8">
        <w:rPr>
          <w:lang w:eastAsia="zh-CN"/>
        </w:rPr>
        <w:t xml:space="preserve">capabilities associated </w:t>
      </w:r>
      <w:r>
        <w:rPr>
          <w:lang w:eastAsia="zh-CN"/>
        </w:rPr>
        <w:t>to</w:t>
      </w:r>
      <w:r w:rsidRPr="006D40C8">
        <w:rPr>
          <w:lang w:eastAsia="zh-CN"/>
        </w:rPr>
        <w:t xml:space="preserve"> the manufacturer</w:t>
      </w:r>
      <w:r>
        <w:rPr>
          <w:lang w:eastAsia="zh-CN"/>
        </w:rPr>
        <w:t>-</w:t>
      </w:r>
      <w:r w:rsidRPr="006D40C8">
        <w:rPr>
          <w:lang w:eastAsia="zh-CN"/>
        </w:rPr>
        <w:t>based capability ID</w:t>
      </w:r>
      <w:r>
        <w:rPr>
          <w:lang w:eastAsia="zh-CN"/>
        </w:rPr>
        <w:t xml:space="preserve"> exceed the maximum size, the AMF would not send the full UE radio capabilities and the associated IDs to the RAN. And then the RAN node will request the UE capabilities from the UE and the AMF would assign PLMN-assigned Capability ID for this UE, as shown in </w:t>
      </w:r>
      <w:r>
        <w:rPr>
          <w:lang w:eastAsia="zh-CN"/>
        </w:rPr>
        <w:fldChar w:fldCharType="begin"/>
      </w:r>
      <w:r>
        <w:rPr>
          <w:lang w:eastAsia="zh-CN"/>
        </w:rPr>
        <w:instrText xml:space="preserve"> REF _Ref36576640 \h </w:instrText>
      </w:r>
      <w:r>
        <w:rPr>
          <w:lang w:eastAsia="zh-CN"/>
        </w:rPr>
      </w:r>
      <w:r>
        <w:rPr>
          <w:lang w:eastAsia="zh-CN"/>
        </w:rPr>
        <w:fldChar w:fldCharType="separate"/>
      </w:r>
      <w:r w:rsidR="000F7F45">
        <w:t xml:space="preserve">Figure </w:t>
      </w:r>
      <w:r w:rsidR="000F7F45">
        <w:rPr>
          <w:noProof/>
        </w:rPr>
        <w:t>1</w:t>
      </w:r>
      <w:r>
        <w:rPr>
          <w:lang w:eastAsia="zh-CN"/>
        </w:rPr>
        <w:fldChar w:fldCharType="end"/>
      </w:r>
      <w:r>
        <w:rPr>
          <w:lang w:eastAsia="zh-CN"/>
        </w:rPr>
        <w:t xml:space="preserve">. </w:t>
      </w:r>
    </w:p>
    <w:p w14:paraId="08EA2084" w14:textId="77777777" w:rsidR="00441106" w:rsidRDefault="00441106" w:rsidP="00441106">
      <w:pPr>
        <w:keepNext/>
        <w:jc w:val="center"/>
      </w:pPr>
      <w:r w:rsidRPr="00565582">
        <w:rPr>
          <w:noProof/>
          <w:lang w:val="en-US" w:eastAsia="zh-CN"/>
        </w:rPr>
        <w:drawing>
          <wp:inline distT="0" distB="0" distL="0" distR="0" wp14:anchorId="4E00CF32" wp14:editId="10199439">
            <wp:extent cx="3787416" cy="2520000"/>
            <wp:effectExtent l="0" t="0" r="381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787416" cy="2520000"/>
                    </a:xfrm>
                    <a:prstGeom prst="rect">
                      <a:avLst/>
                    </a:prstGeom>
                    <a:noFill/>
                    <a:ln>
                      <a:noFill/>
                    </a:ln>
                  </pic:spPr>
                </pic:pic>
              </a:graphicData>
            </a:graphic>
          </wp:inline>
        </w:drawing>
      </w:r>
    </w:p>
    <w:p w14:paraId="18EE2493" w14:textId="77777777" w:rsidR="00441106" w:rsidRDefault="00441106" w:rsidP="00441106">
      <w:pPr>
        <w:pStyle w:val="af1"/>
        <w:jc w:val="center"/>
        <w:rPr>
          <w:lang w:eastAsia="zh-CN"/>
        </w:rPr>
      </w:pPr>
      <w:bookmarkStart w:id="8" w:name="_Ref36576640"/>
      <w:r>
        <w:t xml:space="preserve">Figure </w:t>
      </w:r>
      <w:r>
        <w:fldChar w:fldCharType="begin"/>
      </w:r>
      <w:r>
        <w:instrText xml:space="preserve"> SEQ Figure \* ARABIC </w:instrText>
      </w:r>
      <w:r>
        <w:fldChar w:fldCharType="separate"/>
      </w:r>
      <w:r w:rsidR="000F7F45">
        <w:rPr>
          <w:noProof/>
        </w:rPr>
        <w:t>1</w:t>
      </w:r>
      <w:r>
        <w:fldChar w:fldCharType="end"/>
      </w:r>
      <w:bookmarkEnd w:id="8"/>
      <w:r>
        <w:t xml:space="preserve"> Option 1</w:t>
      </w:r>
    </w:p>
    <w:p w14:paraId="02FDCCDC" w14:textId="77777777" w:rsidR="00441106" w:rsidRPr="00984B96" w:rsidRDefault="00441106" w:rsidP="00441106">
      <w:pPr>
        <w:pStyle w:val="af0"/>
        <w:numPr>
          <w:ilvl w:val="0"/>
          <w:numId w:val="20"/>
        </w:numPr>
        <w:rPr>
          <w:b/>
          <w:lang w:eastAsia="zh-CN"/>
        </w:rPr>
      </w:pPr>
      <w:r w:rsidRPr="00D97AF0">
        <w:rPr>
          <w:b/>
          <w:lang w:eastAsia="zh-CN"/>
        </w:rPr>
        <w:t xml:space="preserve">Option 2(Reactive option): </w:t>
      </w:r>
      <w:r w:rsidRPr="00D97AF0">
        <w:rPr>
          <w:lang w:eastAsia="zh-CN"/>
        </w:rPr>
        <w:t>th</w:t>
      </w:r>
      <w:r w:rsidRPr="001D424C">
        <w:rPr>
          <w:lang w:eastAsia="zh-CN"/>
        </w:rPr>
        <w:t xml:space="preserve">e gNB </w:t>
      </w:r>
      <w:r>
        <w:rPr>
          <w:lang w:eastAsia="zh-CN"/>
        </w:rPr>
        <w:t xml:space="preserve">indicates to AMF that the UE Capability ID is not used by the gNB if the received </w:t>
      </w:r>
      <w:r w:rsidRPr="001D424C">
        <w:rPr>
          <w:lang w:eastAsia="zh-CN"/>
        </w:rPr>
        <w:t>capability information exceeds the maximum</w:t>
      </w:r>
      <w:r>
        <w:rPr>
          <w:lang w:eastAsia="zh-CN"/>
        </w:rPr>
        <w:t xml:space="preserve"> value</w:t>
      </w:r>
      <w:r w:rsidRPr="001D424C">
        <w:rPr>
          <w:lang w:eastAsia="zh-CN"/>
        </w:rPr>
        <w:t xml:space="preserve">, </w:t>
      </w:r>
      <w:r>
        <w:rPr>
          <w:lang w:eastAsia="zh-CN"/>
        </w:rPr>
        <w:t xml:space="preserve">the </w:t>
      </w:r>
      <w:r w:rsidRPr="008F0864">
        <w:t>AMF fal</w:t>
      </w:r>
      <w:r>
        <w:t>lbacks to use PLMN assigned UE c</w:t>
      </w:r>
      <w:r w:rsidRPr="008F0864">
        <w:t>apability</w:t>
      </w:r>
      <w:r>
        <w:t xml:space="preserve"> if necessary</w:t>
      </w:r>
    </w:p>
    <w:p w14:paraId="5DA8C2E7" w14:textId="77777777" w:rsidR="00441106" w:rsidRDefault="00441106" w:rsidP="00441106">
      <w:pPr>
        <w:rPr>
          <w:lang w:eastAsia="zh-CN"/>
        </w:rPr>
      </w:pPr>
      <w:r>
        <w:rPr>
          <w:lang w:eastAsia="zh-CN"/>
        </w:rPr>
        <w:t xml:space="preserve"> </w:t>
      </w:r>
    </w:p>
    <w:p w14:paraId="2E49ED7D" w14:textId="77777777" w:rsidR="00441106" w:rsidRDefault="00441106" w:rsidP="00441106">
      <w:pPr>
        <w:keepNext/>
        <w:jc w:val="center"/>
      </w:pPr>
      <w:r w:rsidRPr="00565582">
        <w:rPr>
          <w:noProof/>
          <w:lang w:val="en-US" w:eastAsia="zh-CN"/>
        </w:rPr>
        <w:lastRenderedPageBreak/>
        <w:drawing>
          <wp:inline distT="0" distB="0" distL="0" distR="0" wp14:anchorId="40580721" wp14:editId="0C164E37">
            <wp:extent cx="3430746" cy="252000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430746" cy="2520000"/>
                    </a:xfrm>
                    <a:prstGeom prst="rect">
                      <a:avLst/>
                    </a:prstGeom>
                    <a:noFill/>
                    <a:ln>
                      <a:noFill/>
                    </a:ln>
                  </pic:spPr>
                </pic:pic>
              </a:graphicData>
            </a:graphic>
          </wp:inline>
        </w:drawing>
      </w:r>
    </w:p>
    <w:p w14:paraId="6528AF85" w14:textId="77777777" w:rsidR="00441106" w:rsidRDefault="00441106" w:rsidP="00441106">
      <w:pPr>
        <w:pStyle w:val="af1"/>
        <w:jc w:val="center"/>
      </w:pPr>
      <w:bookmarkStart w:id="9" w:name="_Ref30150798"/>
      <w:r>
        <w:t xml:space="preserve">Figure </w:t>
      </w:r>
      <w:r>
        <w:fldChar w:fldCharType="begin"/>
      </w:r>
      <w:r>
        <w:instrText xml:space="preserve"> SEQ Figure \* ARABIC </w:instrText>
      </w:r>
      <w:r>
        <w:fldChar w:fldCharType="separate"/>
      </w:r>
      <w:r w:rsidR="000F7F45">
        <w:rPr>
          <w:noProof/>
        </w:rPr>
        <w:t>2</w:t>
      </w:r>
      <w:r>
        <w:fldChar w:fldCharType="end"/>
      </w:r>
      <w:bookmarkEnd w:id="9"/>
      <w:r>
        <w:t xml:space="preserve"> Option 2</w:t>
      </w:r>
    </w:p>
    <w:p w14:paraId="64E27CB9" w14:textId="77777777" w:rsidR="00441106" w:rsidRDefault="00441106" w:rsidP="00441106">
      <w:pPr>
        <w:rPr>
          <w:lang w:eastAsia="zh-CN"/>
        </w:rPr>
      </w:pPr>
      <w:r>
        <w:rPr>
          <w:lang w:eastAsia="zh-CN"/>
        </w:rPr>
        <w:t>In this option as shown above, after receiving the UE c</w:t>
      </w:r>
      <w:r w:rsidRPr="00A17A6A">
        <w:rPr>
          <w:lang w:eastAsia="zh-CN"/>
        </w:rPr>
        <w:t>apability</w:t>
      </w:r>
      <w:r>
        <w:rPr>
          <w:lang w:eastAsia="zh-CN"/>
        </w:rPr>
        <w:t xml:space="preserve"> information, the RAN determines whether the size of the received the UE c</w:t>
      </w:r>
      <w:r w:rsidRPr="00A17A6A">
        <w:rPr>
          <w:lang w:eastAsia="zh-CN"/>
        </w:rPr>
        <w:t>apability</w:t>
      </w:r>
      <w:r>
        <w:rPr>
          <w:lang w:eastAsia="zh-CN"/>
        </w:rPr>
        <w:t xml:space="preserve"> information is out of its processing capability or not. If the size of the received full UE capability information exceeds the maximum, the RAN decides to reject it and acquire the UE c</w:t>
      </w:r>
      <w:r w:rsidRPr="00524005">
        <w:rPr>
          <w:lang w:eastAsia="zh-CN"/>
        </w:rPr>
        <w:t xml:space="preserve">apability </w:t>
      </w:r>
      <w:r>
        <w:rPr>
          <w:lang w:eastAsia="zh-CN"/>
        </w:rPr>
        <w:t xml:space="preserve">from the UE. Then the RAN node shall report the newly acquired UE capabilities to the AMF and indicates the previous UE capability ID is not used so that the AMF could issue PLMN-assigned capability ID for this UE, as shown in </w:t>
      </w:r>
      <w:r>
        <w:rPr>
          <w:lang w:eastAsia="zh-CN"/>
        </w:rPr>
        <w:fldChar w:fldCharType="begin"/>
      </w:r>
      <w:r>
        <w:rPr>
          <w:lang w:eastAsia="zh-CN"/>
        </w:rPr>
        <w:instrText xml:space="preserve"> REF _Ref30150798 \h </w:instrText>
      </w:r>
      <w:r>
        <w:rPr>
          <w:lang w:eastAsia="zh-CN"/>
        </w:rPr>
      </w:r>
      <w:r>
        <w:rPr>
          <w:lang w:eastAsia="zh-CN"/>
        </w:rPr>
        <w:fldChar w:fldCharType="separate"/>
      </w:r>
      <w:r w:rsidR="000F7F45">
        <w:t xml:space="preserve">Figure </w:t>
      </w:r>
      <w:r w:rsidR="000F7F45">
        <w:rPr>
          <w:noProof/>
        </w:rPr>
        <w:t>2</w:t>
      </w:r>
      <w:r>
        <w:rPr>
          <w:lang w:eastAsia="zh-CN"/>
        </w:rPr>
        <w:fldChar w:fldCharType="end"/>
      </w:r>
      <w:r>
        <w:rPr>
          <w:lang w:eastAsia="zh-CN"/>
        </w:rPr>
        <w:t xml:space="preserve">. </w:t>
      </w:r>
    </w:p>
    <w:p w14:paraId="5FD7A543" w14:textId="77777777" w:rsidR="00441106" w:rsidRDefault="00441106" w:rsidP="00441106">
      <w:pPr>
        <w:rPr>
          <w:lang w:eastAsia="zh-CN"/>
        </w:rPr>
      </w:pPr>
      <w:r>
        <w:rPr>
          <w:lang w:eastAsia="zh-CN"/>
        </w:rPr>
        <w:t xml:space="preserve">With applying either of the two options above, the RAN could use the newly acquired UE capability that associated to the newly PLMN-assigned Capability ID for further procedures. </w:t>
      </w:r>
    </w:p>
    <w:p w14:paraId="4A3BBB1E" w14:textId="58B925F9" w:rsidR="000F7F45" w:rsidRPr="002B1F81" w:rsidRDefault="000F7F45" w:rsidP="00441106">
      <w:pPr>
        <w:rPr>
          <w:lang w:eastAsia="zh-CN"/>
        </w:rPr>
      </w:pPr>
      <w:r w:rsidRPr="002B1F81">
        <w:rPr>
          <w:lang w:eastAsia="zh-CN"/>
        </w:rPr>
        <w:t>Above all, two options are provided choose to enable the RAN node to acquire the applicable UE capability information:</w:t>
      </w:r>
    </w:p>
    <w:p w14:paraId="7EA30D65" w14:textId="77777777" w:rsidR="003C6907" w:rsidRPr="002B1F81" w:rsidRDefault="003C6907" w:rsidP="003C6907">
      <w:pPr>
        <w:pStyle w:val="af1"/>
        <w:numPr>
          <w:ilvl w:val="0"/>
          <w:numId w:val="20"/>
        </w:numPr>
        <w:spacing w:line="300" w:lineRule="auto"/>
        <w:jc w:val="left"/>
        <w:rPr>
          <w:b w:val="0"/>
        </w:rPr>
      </w:pPr>
      <w:r w:rsidRPr="002B1F81">
        <w:rPr>
          <w:lang w:eastAsia="zh-CN"/>
        </w:rPr>
        <w:t xml:space="preserve">Option 1: </w:t>
      </w:r>
      <w:r w:rsidRPr="002B1F81">
        <w:rPr>
          <w:b w:val="0"/>
        </w:rPr>
        <w:t>The RAN node provides the maximum supported size of UE capabilities to the AMF; the AMF fallbacks to use PLMN assigned UE capability, if the full UE capability information exceeds the maximum.</w:t>
      </w:r>
    </w:p>
    <w:p w14:paraId="5045CF01" w14:textId="77777777" w:rsidR="003C6907" w:rsidRPr="002B1F81" w:rsidRDefault="003C6907" w:rsidP="003C6907">
      <w:pPr>
        <w:pStyle w:val="af1"/>
        <w:numPr>
          <w:ilvl w:val="0"/>
          <w:numId w:val="20"/>
        </w:numPr>
        <w:spacing w:line="300" w:lineRule="auto"/>
        <w:jc w:val="left"/>
        <w:rPr>
          <w:b w:val="0"/>
        </w:rPr>
      </w:pPr>
      <w:r w:rsidRPr="002B1F81">
        <w:rPr>
          <w:lang w:eastAsia="zh-CN"/>
        </w:rPr>
        <w:t xml:space="preserve">Option 2: </w:t>
      </w:r>
      <w:r w:rsidRPr="002B1F81">
        <w:rPr>
          <w:b w:val="0"/>
          <w:lang w:eastAsia="zh-CN"/>
        </w:rPr>
        <w:t xml:space="preserve">the gNB indicates to AMF that the UE Capability ID is not used if the received full size capability information exceeds the RAN node’s maximum, </w:t>
      </w:r>
      <w:r w:rsidRPr="002B1F81">
        <w:rPr>
          <w:b w:val="0"/>
        </w:rPr>
        <w:t xml:space="preserve">AMF fallbacks to use PLMN-assigned UE capability if necessary. </w:t>
      </w:r>
    </w:p>
    <w:p w14:paraId="6FFEF718" w14:textId="0C578341" w:rsidR="000F7F45" w:rsidRPr="00E45262" w:rsidRDefault="00441106" w:rsidP="00244BB4">
      <w:pPr>
        <w:pStyle w:val="Proposal"/>
        <w:numPr>
          <w:ilvl w:val="0"/>
          <w:numId w:val="5"/>
        </w:numPr>
        <w:jc w:val="left"/>
        <w:rPr>
          <w:rFonts w:eastAsiaTheme="minorEastAsia"/>
          <w:lang w:eastAsia="zh-CN"/>
        </w:rPr>
      </w:pPr>
      <w:bookmarkStart w:id="10" w:name="_Ref36577165"/>
      <w:bookmarkStart w:id="11" w:name="_Ref37317455"/>
      <w:r w:rsidRPr="00E45262">
        <w:rPr>
          <w:rFonts w:eastAsiaTheme="minorEastAsia"/>
          <w:lang w:eastAsia="zh-CN"/>
        </w:rPr>
        <w:t xml:space="preserve">RAN3 to discuss the </w:t>
      </w:r>
      <w:r w:rsidR="00AE2617">
        <w:rPr>
          <w:rFonts w:eastAsiaTheme="minorEastAsia"/>
          <w:lang w:eastAsia="zh-CN"/>
        </w:rPr>
        <w:t xml:space="preserve">above two </w:t>
      </w:r>
      <w:r w:rsidRPr="00E45262">
        <w:rPr>
          <w:rFonts w:eastAsiaTheme="minorEastAsia"/>
          <w:lang w:eastAsia="zh-CN"/>
        </w:rPr>
        <w:t>solution</w:t>
      </w:r>
      <w:r w:rsidR="00AE2617">
        <w:rPr>
          <w:rFonts w:eastAsiaTheme="minorEastAsia"/>
          <w:lang w:eastAsia="zh-CN"/>
        </w:rPr>
        <w:t>s</w:t>
      </w:r>
      <w:r w:rsidR="000F7F45" w:rsidRPr="00E45262">
        <w:rPr>
          <w:rFonts w:eastAsiaTheme="minorEastAsia"/>
          <w:lang w:eastAsia="zh-CN"/>
        </w:rPr>
        <w:t xml:space="preserve"> to</w:t>
      </w:r>
      <w:r w:rsidRPr="00E45262">
        <w:rPr>
          <w:rFonts w:eastAsiaTheme="minorEastAsia"/>
          <w:lang w:eastAsia="zh-CN"/>
        </w:rPr>
        <w:t xml:space="preserve"> </w:t>
      </w:r>
      <w:r w:rsidR="000F7F45" w:rsidRPr="00E45262">
        <w:rPr>
          <w:rFonts w:eastAsiaTheme="minorEastAsia"/>
          <w:lang w:eastAsia="zh-CN"/>
        </w:rPr>
        <w:t>enable the RAN node to acquire the applicable UE capability information</w:t>
      </w:r>
      <w:r w:rsidR="00AE2617">
        <w:rPr>
          <w:rFonts w:eastAsiaTheme="minorEastAsia"/>
          <w:lang w:eastAsia="zh-CN"/>
        </w:rPr>
        <w:t>. If no conclusion, this can be further discussed</w:t>
      </w:r>
      <w:r w:rsidR="000F7F45" w:rsidRPr="00E45262">
        <w:rPr>
          <w:rFonts w:eastAsiaTheme="minorEastAsia"/>
          <w:lang w:eastAsia="zh-CN"/>
        </w:rPr>
        <w:t xml:space="preserve"> </w:t>
      </w:r>
      <w:r w:rsidR="00AE2617">
        <w:rPr>
          <w:rFonts w:eastAsiaTheme="minorEastAsia"/>
          <w:lang w:eastAsia="zh-CN"/>
        </w:rPr>
        <w:t>in later release</w:t>
      </w:r>
      <w:r w:rsidR="000F7F45" w:rsidRPr="00E45262">
        <w:rPr>
          <w:rFonts w:eastAsiaTheme="minorEastAsia"/>
          <w:lang w:eastAsia="zh-CN"/>
        </w:rPr>
        <w:t>.</w:t>
      </w:r>
    </w:p>
    <w:bookmarkEnd w:id="10"/>
    <w:bookmarkEnd w:id="11"/>
    <w:p w14:paraId="58F63C7E" w14:textId="77777777" w:rsidR="004E1553" w:rsidRPr="00972B94" w:rsidRDefault="004E1553" w:rsidP="00F8486C"/>
    <w:p w14:paraId="734E51D5" w14:textId="77777777" w:rsidR="00314E77" w:rsidRPr="00D36AC6" w:rsidRDefault="00314E77" w:rsidP="00B326D6">
      <w:pPr>
        <w:pStyle w:val="1"/>
        <w:numPr>
          <w:ilvl w:val="0"/>
          <w:numId w:val="6"/>
        </w:numPr>
        <w:spacing w:before="0" w:afterLines="60" w:after="144" w:line="240" w:lineRule="auto"/>
      </w:pPr>
      <w:r w:rsidRPr="00D36AC6">
        <w:rPr>
          <w:rFonts w:hint="eastAsia"/>
        </w:rPr>
        <w:t>Conclusions</w:t>
      </w:r>
    </w:p>
    <w:p w14:paraId="1EA63DFC" w14:textId="77777777" w:rsidR="00314E77" w:rsidRDefault="00FA7163" w:rsidP="00F14C1D">
      <w:pPr>
        <w:rPr>
          <w:rFonts w:eastAsia="宋体"/>
          <w:lang w:eastAsia="zh-CN"/>
        </w:rPr>
      </w:pPr>
      <w:r>
        <w:rPr>
          <w:rFonts w:eastAsia="宋体" w:hint="eastAsia"/>
          <w:lang w:eastAsia="zh-CN"/>
        </w:rPr>
        <w:t xml:space="preserve">In this </w:t>
      </w:r>
      <w:r>
        <w:rPr>
          <w:rFonts w:eastAsia="宋体"/>
          <w:lang w:eastAsia="zh-CN"/>
        </w:rPr>
        <w:t>contribution</w:t>
      </w:r>
      <w:r>
        <w:rPr>
          <w:rFonts w:eastAsia="宋体" w:hint="eastAsia"/>
          <w:lang w:eastAsia="zh-CN"/>
        </w:rPr>
        <w:t xml:space="preserve">, we </w:t>
      </w:r>
      <w:r>
        <w:rPr>
          <w:rFonts w:eastAsia="宋体"/>
          <w:lang w:eastAsia="zh-CN"/>
        </w:rPr>
        <w:t>discussed</w:t>
      </w:r>
      <w:r>
        <w:rPr>
          <w:rFonts w:eastAsia="宋体" w:hint="eastAsia"/>
          <w:lang w:eastAsia="zh-CN"/>
        </w:rPr>
        <w:t xml:space="preserve"> </w:t>
      </w:r>
      <w:r>
        <w:rPr>
          <w:rFonts w:eastAsia="宋体"/>
          <w:lang w:eastAsia="zh-CN"/>
        </w:rPr>
        <w:t>the transfer of UE Capability ID on network side and made the following observations and proposals:</w:t>
      </w:r>
    </w:p>
    <w:p w14:paraId="3BE6A2D6" w14:textId="77777777" w:rsidR="00E30ACC" w:rsidRPr="00E45262" w:rsidRDefault="00E30ACC" w:rsidP="006108D6">
      <w:pPr>
        <w:pStyle w:val="Proposal"/>
        <w:numPr>
          <w:ilvl w:val="0"/>
          <w:numId w:val="42"/>
        </w:numPr>
        <w:jc w:val="left"/>
        <w:rPr>
          <w:rFonts w:eastAsiaTheme="minorEastAsia"/>
          <w:lang w:eastAsia="zh-CN"/>
        </w:rPr>
      </w:pPr>
      <w:r w:rsidRPr="00E45262">
        <w:rPr>
          <w:rFonts w:eastAsiaTheme="minorEastAsia"/>
          <w:lang w:eastAsia="zh-CN"/>
        </w:rPr>
        <w:t>NG-RAN/ E-UTRAN shall provide both TS 36.331 and TS 38.331 formats to the AMF/ MME</w:t>
      </w:r>
      <w:r>
        <w:rPr>
          <w:rFonts w:eastAsiaTheme="minorEastAsia"/>
          <w:lang w:eastAsia="zh-CN"/>
        </w:rPr>
        <w:t xml:space="preserve"> for TS 36.413 and TS 38.413</w:t>
      </w:r>
      <w:r w:rsidRPr="00E45262">
        <w:rPr>
          <w:rFonts w:eastAsiaTheme="minorEastAsia"/>
          <w:lang w:eastAsia="zh-CN"/>
        </w:rPr>
        <w:t xml:space="preserve">. </w:t>
      </w:r>
    </w:p>
    <w:p w14:paraId="1A01B6C0" w14:textId="77777777" w:rsidR="00E30ACC" w:rsidRPr="00427597" w:rsidRDefault="00E30ACC" w:rsidP="006108D6">
      <w:pPr>
        <w:pStyle w:val="Proposal"/>
        <w:numPr>
          <w:ilvl w:val="0"/>
          <w:numId w:val="42"/>
        </w:numPr>
        <w:jc w:val="left"/>
        <w:rPr>
          <w:rFonts w:eastAsiaTheme="minorEastAsia"/>
          <w:lang w:eastAsia="zh-CN"/>
        </w:rPr>
      </w:pPr>
      <w:r>
        <w:rPr>
          <w:rFonts w:eastAsiaTheme="minorEastAsia"/>
          <w:lang w:eastAsia="zh-CN"/>
        </w:rPr>
        <w:t xml:space="preserve">Agree to send the LS reply to SA2 confirming the two UE radio capability formats.   </w:t>
      </w:r>
    </w:p>
    <w:p w14:paraId="4ECC9068" w14:textId="77777777" w:rsidR="00E30ACC" w:rsidRDefault="00E30ACC" w:rsidP="006108D6">
      <w:pPr>
        <w:pStyle w:val="Proposal"/>
        <w:numPr>
          <w:ilvl w:val="0"/>
          <w:numId w:val="42"/>
        </w:numPr>
        <w:jc w:val="left"/>
        <w:rPr>
          <w:rFonts w:eastAsiaTheme="minorEastAsia"/>
          <w:lang w:eastAsia="zh-CN"/>
        </w:rPr>
      </w:pPr>
      <w:r w:rsidRPr="00E45262">
        <w:rPr>
          <w:rFonts w:eastAsiaTheme="minorEastAsia"/>
          <w:lang w:eastAsia="zh-CN"/>
        </w:rPr>
        <w:lastRenderedPageBreak/>
        <w:t xml:space="preserve">For EN-DC, introduce the X2 the Radio Capability ID Mapping procedure so that SN is allowed to retrieve the UE Radio Capability information </w:t>
      </w:r>
      <w:r>
        <w:rPr>
          <w:rFonts w:eastAsiaTheme="minorEastAsia"/>
          <w:lang w:eastAsia="zh-CN"/>
        </w:rPr>
        <w:t>associated to the capability ID</w:t>
      </w:r>
      <w:r w:rsidRPr="00E45262">
        <w:rPr>
          <w:rFonts w:eastAsiaTheme="minorEastAsia"/>
          <w:lang w:eastAsia="zh-CN"/>
        </w:rPr>
        <w:t xml:space="preserve"> from the MN</w:t>
      </w:r>
      <w:r>
        <w:rPr>
          <w:rFonts w:eastAsiaTheme="minorEastAsia"/>
          <w:lang w:eastAsia="zh-CN"/>
        </w:rPr>
        <w:t xml:space="preserve"> for TS 36.423</w:t>
      </w:r>
      <w:r w:rsidRPr="00E45262">
        <w:rPr>
          <w:rFonts w:eastAsiaTheme="minorEastAsia"/>
          <w:lang w:eastAsia="zh-CN"/>
        </w:rPr>
        <w:t>.</w:t>
      </w:r>
    </w:p>
    <w:p w14:paraId="18CCC983" w14:textId="77777777" w:rsidR="00E30ACC" w:rsidRPr="00E45262" w:rsidRDefault="00E30ACC" w:rsidP="006108D6">
      <w:pPr>
        <w:pStyle w:val="Proposal"/>
        <w:numPr>
          <w:ilvl w:val="0"/>
          <w:numId w:val="42"/>
        </w:numPr>
        <w:jc w:val="left"/>
        <w:rPr>
          <w:rFonts w:eastAsiaTheme="minorEastAsia"/>
          <w:lang w:eastAsia="zh-CN"/>
        </w:rPr>
      </w:pPr>
      <w:r>
        <w:rPr>
          <w:rFonts w:eastAsiaTheme="minorEastAsia"/>
          <w:lang w:eastAsia="zh-CN"/>
        </w:rPr>
        <w:t xml:space="preserve">Add RACS support for MR-DC in TS 37.340. </w:t>
      </w:r>
    </w:p>
    <w:p w14:paraId="035B775E" w14:textId="6DBC6581" w:rsidR="00E30ACC" w:rsidRPr="00E45262" w:rsidRDefault="00E30ACC" w:rsidP="006108D6">
      <w:pPr>
        <w:pStyle w:val="Proposal"/>
        <w:numPr>
          <w:ilvl w:val="0"/>
          <w:numId w:val="42"/>
        </w:numPr>
        <w:jc w:val="left"/>
        <w:rPr>
          <w:rFonts w:eastAsiaTheme="minorEastAsia"/>
          <w:lang w:eastAsia="zh-CN"/>
        </w:rPr>
      </w:pPr>
      <w:r>
        <w:rPr>
          <w:rFonts w:eastAsiaTheme="minorEastAsia"/>
          <w:lang w:eastAsia="zh-CN"/>
        </w:rPr>
        <w:t xml:space="preserve">No signalling impact on the inter-node RACS support discovery for intra-system </w:t>
      </w:r>
      <w:r w:rsidR="00C27694">
        <w:rPr>
          <w:rFonts w:eastAsiaTheme="minorEastAsia"/>
          <w:lang w:eastAsia="zh-CN"/>
        </w:rPr>
        <w:t>and</w:t>
      </w:r>
      <w:r>
        <w:rPr>
          <w:rFonts w:eastAsiaTheme="minorEastAsia"/>
          <w:lang w:eastAsia="zh-CN"/>
        </w:rPr>
        <w:t xml:space="preserve"> inter-system handover.</w:t>
      </w:r>
    </w:p>
    <w:p w14:paraId="33B07389" w14:textId="77777777" w:rsidR="00E02C67" w:rsidRPr="00E45262" w:rsidRDefault="00E02C67" w:rsidP="00E02C67">
      <w:pPr>
        <w:pStyle w:val="Proposal"/>
        <w:numPr>
          <w:ilvl w:val="0"/>
          <w:numId w:val="42"/>
        </w:numPr>
        <w:jc w:val="left"/>
        <w:rPr>
          <w:rFonts w:eastAsiaTheme="minorEastAsia"/>
          <w:lang w:eastAsia="zh-CN"/>
        </w:rPr>
      </w:pPr>
      <w:r w:rsidRPr="00E45262">
        <w:rPr>
          <w:rFonts w:eastAsiaTheme="minorEastAsia"/>
          <w:lang w:eastAsia="zh-CN"/>
        </w:rPr>
        <w:t xml:space="preserve">RAN3 to discuss the </w:t>
      </w:r>
      <w:r>
        <w:rPr>
          <w:rFonts w:eastAsiaTheme="minorEastAsia"/>
          <w:lang w:eastAsia="zh-CN"/>
        </w:rPr>
        <w:t xml:space="preserve">above two </w:t>
      </w:r>
      <w:r w:rsidRPr="00E45262">
        <w:rPr>
          <w:rFonts w:eastAsiaTheme="minorEastAsia"/>
          <w:lang w:eastAsia="zh-CN"/>
        </w:rPr>
        <w:t>solution</w:t>
      </w:r>
      <w:r>
        <w:rPr>
          <w:rFonts w:eastAsiaTheme="minorEastAsia"/>
          <w:lang w:eastAsia="zh-CN"/>
        </w:rPr>
        <w:t>s</w:t>
      </w:r>
      <w:r w:rsidRPr="00E45262">
        <w:rPr>
          <w:rFonts w:eastAsiaTheme="minorEastAsia"/>
          <w:lang w:eastAsia="zh-CN"/>
        </w:rPr>
        <w:t xml:space="preserve"> to enable the RAN node to acquire the applicable UE capability information</w:t>
      </w:r>
      <w:r>
        <w:rPr>
          <w:rFonts w:eastAsiaTheme="minorEastAsia"/>
          <w:lang w:eastAsia="zh-CN"/>
        </w:rPr>
        <w:t>. If no conclusion, this can be further discussed</w:t>
      </w:r>
      <w:r w:rsidRPr="00E45262">
        <w:rPr>
          <w:rFonts w:eastAsiaTheme="minorEastAsia"/>
          <w:lang w:eastAsia="zh-CN"/>
        </w:rPr>
        <w:t xml:space="preserve"> </w:t>
      </w:r>
      <w:r>
        <w:rPr>
          <w:rFonts w:eastAsiaTheme="minorEastAsia"/>
          <w:lang w:eastAsia="zh-CN"/>
        </w:rPr>
        <w:t>in later release</w:t>
      </w:r>
      <w:r w:rsidRPr="00E45262">
        <w:rPr>
          <w:rFonts w:eastAsiaTheme="minorEastAsia"/>
          <w:lang w:eastAsia="zh-CN"/>
        </w:rPr>
        <w:t>.</w:t>
      </w:r>
    </w:p>
    <w:p w14:paraId="041B9B46" w14:textId="6B51CB06" w:rsidR="00FC32CF" w:rsidRPr="00E02C67" w:rsidRDefault="00FC32CF" w:rsidP="000F7F45">
      <w:pPr>
        <w:spacing w:after="60" w:line="240" w:lineRule="auto"/>
        <w:jc w:val="left"/>
        <w:rPr>
          <w:rFonts w:eastAsia="宋体"/>
        </w:rPr>
      </w:pPr>
    </w:p>
    <w:p w14:paraId="150621C0" w14:textId="0D47A17A" w:rsidR="000B228A" w:rsidRPr="00D36AC6" w:rsidRDefault="000B228A" w:rsidP="000B228A">
      <w:pPr>
        <w:pStyle w:val="1"/>
        <w:numPr>
          <w:ilvl w:val="0"/>
          <w:numId w:val="6"/>
        </w:numPr>
        <w:spacing w:before="0" w:afterLines="60" w:after="144" w:line="240" w:lineRule="auto"/>
      </w:pPr>
      <w:r>
        <w:t>Reference</w:t>
      </w:r>
    </w:p>
    <w:p w14:paraId="227D6B67" w14:textId="77777777" w:rsidR="00FC32CF" w:rsidRDefault="00FC32CF" w:rsidP="00FC32CF">
      <w:pPr>
        <w:spacing w:after="60" w:line="240" w:lineRule="auto"/>
        <w:rPr>
          <w:rFonts w:eastAsia="宋体"/>
          <w:lang w:val="x-none"/>
        </w:rPr>
      </w:pPr>
    </w:p>
    <w:p w14:paraId="4E3764A4" w14:textId="6BDB06CF" w:rsidR="00662CEA" w:rsidRDefault="001F3BEB" w:rsidP="001F3BEB">
      <w:pPr>
        <w:numPr>
          <w:ilvl w:val="0"/>
          <w:numId w:val="36"/>
        </w:numPr>
        <w:spacing w:line="240" w:lineRule="auto"/>
        <w:jc w:val="left"/>
      </w:pPr>
      <w:r w:rsidRPr="001F3BEB">
        <w:t>S2-2003507</w:t>
      </w:r>
      <w:r>
        <w:t xml:space="preserve"> </w:t>
      </w:r>
      <w:r w:rsidRPr="001F3BEB">
        <w:t>[DRAFT] LS on different coding formats</w:t>
      </w:r>
      <w:r>
        <w:t>, Samsung</w:t>
      </w:r>
    </w:p>
    <w:p w14:paraId="17DC3B0A" w14:textId="011CF345" w:rsidR="00A56C16" w:rsidRPr="002729EF" w:rsidRDefault="007025AB" w:rsidP="00A56C16">
      <w:pPr>
        <w:numPr>
          <w:ilvl w:val="0"/>
          <w:numId w:val="36"/>
        </w:numPr>
        <w:spacing w:line="240" w:lineRule="auto"/>
        <w:jc w:val="left"/>
      </w:pPr>
      <w:hyperlink r:id="rId12" w:history="1">
        <w:r w:rsidR="00A56C16" w:rsidRPr="003C7F04">
          <w:rPr>
            <w:rStyle w:val="ad"/>
            <w:rFonts w:cs="Arial"/>
          </w:rPr>
          <w:t>S2-2003484</w:t>
        </w:r>
      </w:hyperlink>
      <w:r w:rsidR="00A56C16">
        <w:rPr>
          <w:rFonts w:cs="Arial"/>
        </w:rPr>
        <w:t xml:space="preserve"> </w:t>
      </w:r>
      <w:r w:rsidR="00A56C16" w:rsidRPr="00A56C16">
        <w:rPr>
          <w:rFonts w:cs="Arial"/>
        </w:rPr>
        <w:t>23.501 CR2255 (Rel-16, 'F'): Support of multiple radio capability formats</w:t>
      </w:r>
      <w:r w:rsidR="00A56C16">
        <w:rPr>
          <w:rFonts w:cs="Arial"/>
        </w:rPr>
        <w:t xml:space="preserve">, </w:t>
      </w:r>
      <w:r w:rsidR="002729EF" w:rsidRPr="003C7F04">
        <w:rPr>
          <w:rFonts w:cs="Arial"/>
        </w:rPr>
        <w:t>Nokia, Nokia Shanghai Bell</w:t>
      </w:r>
    </w:p>
    <w:p w14:paraId="4EAD41F5" w14:textId="25F784EF" w:rsidR="002729EF" w:rsidRPr="00695026" w:rsidRDefault="007025AB" w:rsidP="00A70F39">
      <w:pPr>
        <w:numPr>
          <w:ilvl w:val="0"/>
          <w:numId w:val="36"/>
        </w:numPr>
        <w:spacing w:line="240" w:lineRule="auto"/>
        <w:jc w:val="left"/>
      </w:pPr>
      <w:hyperlink r:id="rId13" w:history="1">
        <w:r w:rsidR="008F402A" w:rsidRPr="003C7F04">
          <w:rPr>
            <w:rStyle w:val="ad"/>
            <w:rFonts w:cs="Arial"/>
          </w:rPr>
          <w:t>S2-2003485</w:t>
        </w:r>
      </w:hyperlink>
      <w:r w:rsidR="008F402A">
        <w:rPr>
          <w:rFonts w:cs="Arial"/>
        </w:rPr>
        <w:t xml:space="preserve">, </w:t>
      </w:r>
      <w:r w:rsidR="00A70F39" w:rsidRPr="00A70F39">
        <w:rPr>
          <w:rFonts w:cs="Arial"/>
        </w:rPr>
        <w:t>23.401 CR3597R1 (Rel-16, 'F'): Support of multiple radio capability formats</w:t>
      </w:r>
      <w:r w:rsidR="00A70F39">
        <w:rPr>
          <w:rFonts w:cs="Arial"/>
        </w:rPr>
        <w:t xml:space="preserve">, </w:t>
      </w:r>
      <w:r w:rsidR="002127D7" w:rsidRPr="003C7F04">
        <w:rPr>
          <w:rFonts w:cs="Arial"/>
        </w:rPr>
        <w:t>Nokia, Nokia Shanghai Bell</w:t>
      </w:r>
    </w:p>
    <w:p w14:paraId="100A6FE2" w14:textId="4759BC19" w:rsidR="000B228A" w:rsidRPr="00621EF1" w:rsidRDefault="007025AB" w:rsidP="00EA58FB">
      <w:pPr>
        <w:numPr>
          <w:ilvl w:val="0"/>
          <w:numId w:val="36"/>
        </w:numPr>
        <w:spacing w:after="60" w:line="240" w:lineRule="auto"/>
        <w:jc w:val="left"/>
        <w:rPr>
          <w:rFonts w:eastAsia="宋体"/>
        </w:rPr>
      </w:pPr>
      <w:hyperlink r:id="rId14" w:history="1">
        <w:r w:rsidR="00C66866" w:rsidRPr="00621EF1">
          <w:rPr>
            <w:rStyle w:val="ad"/>
            <w:rFonts w:cs="Arial"/>
          </w:rPr>
          <w:t>S2-2003488</w:t>
        </w:r>
      </w:hyperlink>
      <w:r w:rsidR="00C66866" w:rsidRPr="00621EF1">
        <w:rPr>
          <w:rFonts w:cs="Arial"/>
        </w:rPr>
        <w:t xml:space="preserve"> </w:t>
      </w:r>
      <w:r w:rsidR="00B90A59" w:rsidRPr="00621EF1">
        <w:rPr>
          <w:rFonts w:cs="Arial"/>
        </w:rPr>
        <w:t>23.401 CR3596 (Rel-16, 'F'): UE radio capability for EPS, Ericsson, Qualcomm Incorporated</w:t>
      </w:r>
    </w:p>
    <w:p w14:paraId="02B4C810" w14:textId="77777777" w:rsidR="000B228A" w:rsidRDefault="000B228A" w:rsidP="00FC32CF">
      <w:pPr>
        <w:spacing w:after="60" w:line="240" w:lineRule="auto"/>
        <w:rPr>
          <w:rFonts w:eastAsia="宋体"/>
          <w:lang w:val="x-none"/>
        </w:rPr>
        <w:sectPr w:rsidR="000B228A">
          <w:footnotePr>
            <w:numRestart w:val="eachSect"/>
          </w:footnotePr>
          <w:pgSz w:w="11907" w:h="16840"/>
          <w:pgMar w:top="1416" w:right="1133" w:bottom="1133" w:left="1133" w:header="850" w:footer="340" w:gutter="0"/>
          <w:cols w:space="720"/>
          <w:formProt w:val="0"/>
        </w:sectPr>
      </w:pPr>
    </w:p>
    <w:p w14:paraId="0910182B" w14:textId="1C82724F" w:rsidR="00662CEA" w:rsidRDefault="00662CEA" w:rsidP="00662CEA">
      <w:pPr>
        <w:pStyle w:val="Note-Boxed"/>
        <w:pBdr>
          <w:top w:val="single" w:sz="8" w:space="0" w:color="auto" w:shadow="1"/>
        </w:pBdr>
        <w:jc w:val="center"/>
      </w:pPr>
      <w:r w:rsidRPr="00CF09D5">
        <w:lastRenderedPageBreak/>
        <w:t>CHANGE</w:t>
      </w:r>
      <w:r>
        <w:t xml:space="preserve"> START</w:t>
      </w:r>
    </w:p>
    <w:p w14:paraId="23B2BD5E" w14:textId="77777777" w:rsidR="009C30E3" w:rsidRPr="009C30E3" w:rsidRDefault="009C30E3" w:rsidP="009C30E3">
      <w:pPr>
        <w:keepNext/>
        <w:keepLines/>
        <w:pBdr>
          <w:top w:val="single" w:sz="12" w:space="3" w:color="auto"/>
        </w:pBdr>
        <w:overflowPunct w:val="0"/>
        <w:autoSpaceDE w:val="0"/>
        <w:autoSpaceDN w:val="0"/>
        <w:adjustRightInd w:val="0"/>
        <w:spacing w:before="240" w:line="240" w:lineRule="auto"/>
        <w:ind w:left="1134" w:hanging="1134"/>
        <w:jc w:val="left"/>
        <w:textAlignment w:val="baseline"/>
        <w:outlineLvl w:val="0"/>
        <w:rPr>
          <w:rFonts w:ascii="Arial" w:eastAsia="Times New Roman" w:hAnsi="Arial"/>
          <w:sz w:val="36"/>
          <w:lang w:eastAsia="en-GB"/>
        </w:rPr>
      </w:pPr>
      <w:bookmarkStart w:id="12" w:name="_Toc20953323"/>
      <w:bookmarkStart w:id="13" w:name="_Toc29390500"/>
      <w:bookmarkStart w:id="14" w:name="_Toc36551237"/>
      <w:r w:rsidRPr="009C30E3">
        <w:rPr>
          <w:rFonts w:ascii="Arial" w:eastAsia="Times New Roman" w:hAnsi="Arial"/>
          <w:sz w:val="36"/>
          <w:lang w:eastAsia="en-GB"/>
        </w:rPr>
        <w:t>2</w:t>
      </w:r>
      <w:r w:rsidRPr="009C30E3">
        <w:rPr>
          <w:rFonts w:ascii="Arial" w:eastAsia="Times New Roman" w:hAnsi="Arial"/>
          <w:sz w:val="36"/>
          <w:lang w:eastAsia="en-GB"/>
        </w:rPr>
        <w:tab/>
        <w:t>References</w:t>
      </w:r>
      <w:bookmarkEnd w:id="12"/>
      <w:bookmarkEnd w:id="13"/>
      <w:bookmarkEnd w:id="14"/>
    </w:p>
    <w:p w14:paraId="7218C1CE" w14:textId="77777777" w:rsidR="009C30E3" w:rsidRPr="009C30E3" w:rsidRDefault="009C30E3" w:rsidP="009C30E3">
      <w:pPr>
        <w:overflowPunct w:val="0"/>
        <w:autoSpaceDE w:val="0"/>
        <w:autoSpaceDN w:val="0"/>
        <w:adjustRightInd w:val="0"/>
        <w:spacing w:line="240" w:lineRule="auto"/>
        <w:jc w:val="center"/>
        <w:textAlignment w:val="baseline"/>
        <w:rPr>
          <w:rFonts w:eastAsia="宋体"/>
          <w:noProof/>
          <w:sz w:val="20"/>
        </w:rPr>
      </w:pPr>
      <w:r w:rsidRPr="009C30E3">
        <w:rPr>
          <w:rFonts w:eastAsia="宋体"/>
          <w:noProof/>
          <w:sz w:val="20"/>
          <w:highlight w:val="yellow"/>
        </w:rPr>
        <w:t>&lt;&lt;&lt;&lt;&lt;&lt;&lt;&lt;&lt;&lt;&lt;&lt;&lt;&lt;&lt;&lt;&lt;&lt;&lt;&lt; Unmodified Text omitted &gt;&gt;&gt;&gt;&gt;&gt;&gt;&gt;&gt;&gt;&gt;&gt;&gt;&gt;&gt;&gt;&gt;&gt;&gt;&gt;</w:t>
      </w:r>
    </w:p>
    <w:p w14:paraId="56E56A50" w14:textId="5FAF3FEC" w:rsidR="009C30E3" w:rsidRPr="009C30E3" w:rsidRDefault="009C30E3" w:rsidP="009C30E3">
      <w:pPr>
        <w:keepLines/>
        <w:overflowPunct w:val="0"/>
        <w:autoSpaceDE w:val="0"/>
        <w:autoSpaceDN w:val="0"/>
        <w:adjustRightInd w:val="0"/>
        <w:spacing w:line="240" w:lineRule="auto"/>
        <w:ind w:left="1702" w:hanging="1418"/>
        <w:jc w:val="left"/>
        <w:textAlignment w:val="baseline"/>
        <w:rPr>
          <w:rFonts w:eastAsia="Times New Roman"/>
          <w:sz w:val="20"/>
          <w:lang w:eastAsia="en-GB"/>
        </w:rPr>
      </w:pPr>
      <w:r w:rsidRPr="009C30E3">
        <w:rPr>
          <w:rFonts w:eastAsia="Times New Roman"/>
          <w:sz w:val="20"/>
          <w:lang w:eastAsia="en-GB"/>
        </w:rPr>
        <w:t>[</w:t>
      </w:r>
      <w:ins w:id="15" w:author="Huawei" w:date="2020-05-15T15:10:00Z">
        <w:r>
          <w:rPr>
            <w:rFonts w:eastAsia="Times New Roman"/>
            <w:sz w:val="20"/>
            <w:lang w:eastAsia="en-GB"/>
          </w:rPr>
          <w:t>b</w:t>
        </w:r>
      </w:ins>
      <w:r w:rsidRPr="009C30E3">
        <w:rPr>
          <w:rFonts w:eastAsia="Times New Roman"/>
          <w:sz w:val="20"/>
          <w:lang w:eastAsia="en-GB"/>
        </w:rPr>
        <w:t>]</w:t>
      </w:r>
      <w:r w:rsidRPr="009C30E3">
        <w:rPr>
          <w:rFonts w:eastAsia="Times New Roman"/>
          <w:sz w:val="20"/>
          <w:lang w:eastAsia="en-GB"/>
        </w:rPr>
        <w:tab/>
      </w:r>
      <w:ins w:id="16" w:author="Huawei" w:date="2020-05-15T15:10:00Z">
        <w:r w:rsidRPr="009C30E3">
          <w:rPr>
            <w:rFonts w:eastAsia="Times New Roman"/>
            <w:sz w:val="20"/>
            <w:lang w:eastAsia="en-GB"/>
          </w:rPr>
          <w:t>3GPP TS 38.331: "NG-RAN; Radio Resource Control (RRC) Protocol Specification".</w:t>
        </w:r>
      </w:ins>
    </w:p>
    <w:p w14:paraId="5F7665CB" w14:textId="77777777" w:rsidR="00AA3B35" w:rsidRDefault="00AA3B35" w:rsidP="00AA3B35">
      <w:pPr>
        <w:pStyle w:val="af3"/>
        <w:rPr>
          <w:lang w:eastAsia="ko-KR"/>
        </w:rPr>
      </w:pPr>
    </w:p>
    <w:p w14:paraId="4E1C3F4F" w14:textId="77777777" w:rsidR="00FA791D" w:rsidRDefault="00FA791D" w:rsidP="00FA791D">
      <w:pPr>
        <w:pStyle w:val="Note-Boxed"/>
        <w:pBdr>
          <w:top w:val="single" w:sz="8" w:space="0" w:color="auto" w:shadow="1"/>
        </w:pBdr>
        <w:jc w:val="center"/>
      </w:pPr>
      <w:r>
        <w:t xml:space="preserve">NEXT </w:t>
      </w:r>
      <w:r w:rsidRPr="00CF09D5">
        <w:t>CHANGE</w:t>
      </w:r>
    </w:p>
    <w:p w14:paraId="667D37F4" w14:textId="77777777" w:rsidR="00C3190E" w:rsidRPr="00C3190E" w:rsidRDefault="00C3190E" w:rsidP="00C3190E">
      <w:pPr>
        <w:keepNext/>
        <w:keepLines/>
        <w:overflowPunct w:val="0"/>
        <w:autoSpaceDE w:val="0"/>
        <w:autoSpaceDN w:val="0"/>
        <w:adjustRightInd w:val="0"/>
        <w:spacing w:before="180" w:line="240" w:lineRule="auto"/>
        <w:ind w:left="1134" w:hanging="1134"/>
        <w:jc w:val="left"/>
        <w:textAlignment w:val="baseline"/>
        <w:outlineLvl w:val="1"/>
        <w:rPr>
          <w:rFonts w:ascii="Arial" w:eastAsia="Times New Roman" w:hAnsi="Arial"/>
          <w:sz w:val="32"/>
          <w:lang w:eastAsia="en-GB"/>
        </w:rPr>
      </w:pPr>
      <w:bookmarkStart w:id="17" w:name="_Toc20953513"/>
      <w:bookmarkStart w:id="18" w:name="_Toc29390690"/>
      <w:bookmarkStart w:id="19" w:name="_Toc36551427"/>
      <w:r w:rsidRPr="00C3190E">
        <w:rPr>
          <w:rFonts w:ascii="Arial" w:eastAsia="Times New Roman" w:hAnsi="Arial"/>
          <w:sz w:val="32"/>
          <w:lang w:eastAsia="en-GB"/>
        </w:rPr>
        <w:t>8.9</w:t>
      </w:r>
      <w:r w:rsidRPr="00C3190E">
        <w:rPr>
          <w:rFonts w:ascii="Arial" w:eastAsia="Times New Roman" w:hAnsi="Arial"/>
          <w:sz w:val="32"/>
          <w:lang w:eastAsia="en-GB"/>
        </w:rPr>
        <w:tab/>
        <w:t>UE Capability Info Indication</w:t>
      </w:r>
      <w:bookmarkEnd w:id="17"/>
      <w:bookmarkEnd w:id="18"/>
      <w:bookmarkEnd w:id="19"/>
    </w:p>
    <w:p w14:paraId="6CD87058" w14:textId="77777777" w:rsidR="00C3190E" w:rsidRPr="00C3190E" w:rsidRDefault="00C3190E" w:rsidP="00C3190E">
      <w:pPr>
        <w:keepNext/>
        <w:keepLines/>
        <w:overflowPunct w:val="0"/>
        <w:autoSpaceDE w:val="0"/>
        <w:autoSpaceDN w:val="0"/>
        <w:adjustRightInd w:val="0"/>
        <w:spacing w:before="120" w:line="240" w:lineRule="auto"/>
        <w:ind w:left="1134" w:hanging="1134"/>
        <w:jc w:val="left"/>
        <w:textAlignment w:val="baseline"/>
        <w:outlineLvl w:val="2"/>
        <w:rPr>
          <w:rFonts w:ascii="Arial" w:eastAsia="Times New Roman" w:hAnsi="Arial"/>
          <w:sz w:val="28"/>
          <w:lang w:eastAsia="en-GB"/>
        </w:rPr>
      </w:pPr>
      <w:bookmarkStart w:id="20" w:name="_Toc20953514"/>
      <w:bookmarkStart w:id="21" w:name="_Toc29390691"/>
      <w:bookmarkStart w:id="22" w:name="_Toc36551428"/>
      <w:r w:rsidRPr="00C3190E">
        <w:rPr>
          <w:rFonts w:ascii="Arial" w:eastAsia="Times New Roman" w:hAnsi="Arial"/>
          <w:sz w:val="28"/>
          <w:lang w:eastAsia="en-GB"/>
        </w:rPr>
        <w:t>8.9.1</w:t>
      </w:r>
      <w:r w:rsidRPr="00C3190E">
        <w:rPr>
          <w:rFonts w:ascii="Arial" w:eastAsia="Times New Roman" w:hAnsi="Arial"/>
          <w:sz w:val="28"/>
          <w:lang w:eastAsia="en-GB"/>
        </w:rPr>
        <w:tab/>
        <w:t>General</w:t>
      </w:r>
      <w:bookmarkEnd w:id="20"/>
      <w:bookmarkEnd w:id="21"/>
      <w:bookmarkEnd w:id="22"/>
    </w:p>
    <w:p w14:paraId="465ABE9A" w14:textId="77777777" w:rsidR="00C3190E" w:rsidRPr="00C3190E" w:rsidRDefault="00C3190E" w:rsidP="00C3190E">
      <w:pPr>
        <w:overflowPunct w:val="0"/>
        <w:autoSpaceDE w:val="0"/>
        <w:autoSpaceDN w:val="0"/>
        <w:adjustRightInd w:val="0"/>
        <w:spacing w:line="240" w:lineRule="auto"/>
        <w:jc w:val="left"/>
        <w:textAlignment w:val="baseline"/>
        <w:rPr>
          <w:rFonts w:eastAsia="Times New Roman"/>
          <w:sz w:val="20"/>
          <w:lang w:eastAsia="en-GB"/>
        </w:rPr>
      </w:pPr>
      <w:r w:rsidRPr="00C3190E">
        <w:rPr>
          <w:rFonts w:eastAsia="Times New Roman"/>
          <w:sz w:val="20"/>
          <w:lang w:eastAsia="en-GB"/>
        </w:rPr>
        <w:t>The purpose of the UE Capability Info Indication procedure is to enable the eNB to provide to the MME UE capability-related information.</w:t>
      </w:r>
    </w:p>
    <w:p w14:paraId="224F03AC" w14:textId="77777777" w:rsidR="00C3190E" w:rsidRPr="00C3190E" w:rsidRDefault="00C3190E" w:rsidP="00C3190E">
      <w:pPr>
        <w:keepNext/>
        <w:keepLines/>
        <w:overflowPunct w:val="0"/>
        <w:autoSpaceDE w:val="0"/>
        <w:autoSpaceDN w:val="0"/>
        <w:adjustRightInd w:val="0"/>
        <w:spacing w:before="120" w:line="240" w:lineRule="auto"/>
        <w:ind w:left="1134" w:hanging="1134"/>
        <w:jc w:val="left"/>
        <w:textAlignment w:val="baseline"/>
        <w:outlineLvl w:val="2"/>
        <w:rPr>
          <w:rFonts w:ascii="Arial" w:eastAsia="Times New Roman" w:hAnsi="Arial"/>
          <w:sz w:val="28"/>
          <w:lang w:eastAsia="en-GB"/>
        </w:rPr>
      </w:pPr>
      <w:bookmarkStart w:id="23" w:name="_Toc20953515"/>
      <w:bookmarkStart w:id="24" w:name="_Toc29390692"/>
      <w:bookmarkStart w:id="25" w:name="_Toc36551429"/>
      <w:r w:rsidRPr="00C3190E">
        <w:rPr>
          <w:rFonts w:ascii="Arial" w:eastAsia="Times New Roman" w:hAnsi="Arial"/>
          <w:sz w:val="28"/>
          <w:lang w:eastAsia="en-GB"/>
        </w:rPr>
        <w:t>8.9.2</w:t>
      </w:r>
      <w:r w:rsidRPr="00C3190E">
        <w:rPr>
          <w:rFonts w:ascii="Arial" w:eastAsia="Times New Roman" w:hAnsi="Arial"/>
          <w:sz w:val="28"/>
          <w:lang w:eastAsia="en-GB"/>
        </w:rPr>
        <w:tab/>
        <w:t>Successful Operation</w:t>
      </w:r>
      <w:bookmarkEnd w:id="23"/>
      <w:bookmarkEnd w:id="24"/>
      <w:bookmarkEnd w:id="25"/>
    </w:p>
    <w:bookmarkStart w:id="26" w:name="_MON_1263614106"/>
    <w:bookmarkStart w:id="27" w:name="_MON_1263695070"/>
    <w:bookmarkStart w:id="28" w:name="_MON_1263695901"/>
    <w:bookmarkStart w:id="29" w:name="_MON_1264576184"/>
    <w:bookmarkEnd w:id="26"/>
    <w:bookmarkEnd w:id="27"/>
    <w:bookmarkEnd w:id="28"/>
    <w:bookmarkEnd w:id="29"/>
    <w:bookmarkStart w:id="30" w:name="_MON_1264583297"/>
    <w:bookmarkEnd w:id="30"/>
    <w:p w14:paraId="4C4C9C46" w14:textId="77777777" w:rsidR="00C3190E" w:rsidRPr="00C3190E" w:rsidRDefault="00C3190E" w:rsidP="00C3190E">
      <w:pPr>
        <w:keepNext/>
        <w:keepLines/>
        <w:overflowPunct w:val="0"/>
        <w:autoSpaceDE w:val="0"/>
        <w:autoSpaceDN w:val="0"/>
        <w:adjustRightInd w:val="0"/>
        <w:spacing w:before="60" w:line="240" w:lineRule="auto"/>
        <w:jc w:val="center"/>
        <w:textAlignment w:val="baseline"/>
        <w:rPr>
          <w:rFonts w:ascii="Arial" w:eastAsia="Times New Roman" w:hAnsi="Arial"/>
          <w:b/>
          <w:sz w:val="20"/>
          <w:lang w:eastAsia="en-GB"/>
        </w:rPr>
      </w:pPr>
      <w:r w:rsidRPr="00C3190E">
        <w:rPr>
          <w:rFonts w:ascii="Arial" w:eastAsia="Times New Roman" w:hAnsi="Arial"/>
          <w:b/>
          <w:sz w:val="20"/>
          <w:lang w:eastAsia="en-GB"/>
        </w:rPr>
        <w:object w:dxaOrig="4845" w:dyaOrig="2565" w14:anchorId="35E327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2.35pt;height:127.9pt" o:ole="" fillcolor="window">
            <v:imagedata r:id="rId15" o:title=""/>
          </v:shape>
          <o:OLEObject Type="Embed" ProgID="Word.Picture.8" ShapeID="_x0000_i1025" DrawAspect="Content" ObjectID="_1651653383" r:id="rId16"/>
        </w:object>
      </w:r>
    </w:p>
    <w:p w14:paraId="32140B83" w14:textId="77777777" w:rsidR="00C3190E" w:rsidRPr="00C3190E" w:rsidRDefault="00C3190E" w:rsidP="00C3190E">
      <w:pPr>
        <w:keepLines/>
        <w:overflowPunct w:val="0"/>
        <w:autoSpaceDE w:val="0"/>
        <w:autoSpaceDN w:val="0"/>
        <w:adjustRightInd w:val="0"/>
        <w:spacing w:after="240" w:line="240" w:lineRule="auto"/>
        <w:jc w:val="center"/>
        <w:textAlignment w:val="baseline"/>
        <w:rPr>
          <w:rFonts w:ascii="Arial" w:hAnsi="Arial"/>
          <w:b/>
          <w:sz w:val="20"/>
          <w:lang w:eastAsia="en-GB"/>
        </w:rPr>
      </w:pPr>
      <w:r w:rsidRPr="00C3190E">
        <w:rPr>
          <w:rFonts w:ascii="Arial" w:eastAsia="Times New Roman" w:hAnsi="Arial"/>
          <w:b/>
          <w:sz w:val="20"/>
          <w:lang w:eastAsia="en-GB"/>
        </w:rPr>
        <w:t xml:space="preserve">Figure 8.9.2-1: UE Capability Info Indication procedure. Successful </w:t>
      </w:r>
      <w:r w:rsidRPr="00C3190E">
        <w:rPr>
          <w:rFonts w:ascii="Arial" w:hAnsi="Arial"/>
          <w:b/>
          <w:sz w:val="20"/>
          <w:lang w:eastAsia="en-GB"/>
        </w:rPr>
        <w:t>o</w:t>
      </w:r>
      <w:r w:rsidRPr="00C3190E">
        <w:rPr>
          <w:rFonts w:ascii="Arial" w:eastAsia="Times New Roman" w:hAnsi="Arial"/>
          <w:b/>
          <w:sz w:val="20"/>
          <w:lang w:eastAsia="en-GB"/>
        </w:rPr>
        <w:t>peration</w:t>
      </w:r>
      <w:r w:rsidRPr="00C3190E">
        <w:rPr>
          <w:rFonts w:ascii="Arial" w:hAnsi="Arial"/>
          <w:b/>
          <w:sz w:val="20"/>
          <w:lang w:eastAsia="en-GB"/>
        </w:rPr>
        <w:t>.</w:t>
      </w:r>
    </w:p>
    <w:p w14:paraId="460A7183" w14:textId="77777777" w:rsidR="00C3190E" w:rsidRPr="00C3190E" w:rsidRDefault="00C3190E" w:rsidP="00C3190E">
      <w:pPr>
        <w:overflowPunct w:val="0"/>
        <w:autoSpaceDE w:val="0"/>
        <w:autoSpaceDN w:val="0"/>
        <w:adjustRightInd w:val="0"/>
        <w:spacing w:line="240" w:lineRule="auto"/>
        <w:jc w:val="left"/>
        <w:textAlignment w:val="baseline"/>
        <w:rPr>
          <w:rFonts w:eastAsia="Times New Roman"/>
          <w:sz w:val="20"/>
          <w:lang w:eastAsia="en-GB"/>
        </w:rPr>
      </w:pPr>
      <w:r w:rsidRPr="00C3190E">
        <w:rPr>
          <w:rFonts w:eastAsia="Times New Roman"/>
          <w:sz w:val="20"/>
          <w:lang w:eastAsia="en-GB"/>
        </w:rPr>
        <w:t xml:space="preserve">The eNB controlling a UE-associated logical S1-connection initiates the procedure by sending a UE CAPABILITY INFO INDICATION message to the MME including the UE capability information. The UE CAPABILITY INFO INDICATION message may also include paging specific UE capability information within the </w:t>
      </w:r>
      <w:r w:rsidRPr="00C3190E">
        <w:rPr>
          <w:rFonts w:eastAsia="Times New Roman"/>
          <w:i/>
          <w:sz w:val="20"/>
          <w:lang w:eastAsia="en-GB"/>
        </w:rPr>
        <w:t>UE Radio Capability for Paging</w:t>
      </w:r>
      <w:r w:rsidRPr="00C3190E">
        <w:rPr>
          <w:rFonts w:eastAsia="Times New Roman"/>
          <w:sz w:val="20"/>
          <w:lang w:eastAsia="en-GB"/>
        </w:rPr>
        <w:t xml:space="preserve"> IE. The UE capability information received by the MME shall replace previously stored corresponding UE capability information in the MME for the UE, as described in TS 23.401 [11]. </w:t>
      </w:r>
    </w:p>
    <w:p w14:paraId="19B18F06" w14:textId="77777777" w:rsidR="00C3190E" w:rsidRPr="00C3190E" w:rsidRDefault="00C3190E" w:rsidP="00C3190E">
      <w:pPr>
        <w:overflowPunct w:val="0"/>
        <w:autoSpaceDE w:val="0"/>
        <w:autoSpaceDN w:val="0"/>
        <w:adjustRightInd w:val="0"/>
        <w:spacing w:line="240" w:lineRule="auto"/>
        <w:jc w:val="left"/>
        <w:textAlignment w:val="baseline"/>
        <w:rPr>
          <w:rFonts w:eastAsia="Times New Roman"/>
          <w:sz w:val="20"/>
          <w:lang w:eastAsia="en-GB"/>
        </w:rPr>
      </w:pPr>
      <w:r w:rsidRPr="00C3190E">
        <w:rPr>
          <w:rFonts w:eastAsia="Times New Roman"/>
          <w:sz w:val="20"/>
          <w:lang w:eastAsia="en-GB"/>
        </w:rPr>
        <w:t xml:space="preserve">If UE CAPABILITY INFO INDICATION message contains the </w:t>
      </w:r>
      <w:r w:rsidRPr="00C3190E">
        <w:rPr>
          <w:rFonts w:eastAsia="Times New Roman"/>
          <w:i/>
          <w:sz w:val="20"/>
          <w:lang w:eastAsia="en-GB"/>
        </w:rPr>
        <w:t>LTE-M indication</w:t>
      </w:r>
      <w:r w:rsidRPr="00C3190E">
        <w:rPr>
          <w:rFonts w:eastAsia="Times New Roman"/>
          <w:sz w:val="20"/>
          <w:lang w:eastAsia="en-GB"/>
        </w:rPr>
        <w:t xml:space="preserve"> IE, the MME shall, if supported, use it according to TS 23.401 [11].</w:t>
      </w:r>
    </w:p>
    <w:p w14:paraId="4BC8AA40" w14:textId="5F44204F" w:rsidR="00C3190E" w:rsidRPr="00C3190E" w:rsidRDefault="00C3190E" w:rsidP="00C3190E">
      <w:pPr>
        <w:overflowPunct w:val="0"/>
        <w:autoSpaceDE w:val="0"/>
        <w:autoSpaceDN w:val="0"/>
        <w:adjustRightInd w:val="0"/>
        <w:spacing w:line="240" w:lineRule="auto"/>
        <w:jc w:val="left"/>
        <w:textAlignment w:val="baseline"/>
        <w:rPr>
          <w:rFonts w:eastAsia="Times New Roman"/>
          <w:sz w:val="20"/>
          <w:lang w:eastAsia="en-GB"/>
        </w:rPr>
      </w:pPr>
      <w:r w:rsidRPr="00C3190E">
        <w:rPr>
          <w:rFonts w:eastAsia="Times New Roman"/>
          <w:sz w:val="20"/>
          <w:lang w:eastAsia="en-GB"/>
        </w:rPr>
        <w:t>If the UE indicates the support for UE Application Layer Measurement, the eNB shall if supported include the UE Application Layer Measurement Capability IE in the UE CAPABILITY INFO INDICATION message. The MME shall, if supported, store and use thi</w:t>
      </w:r>
      <w:ins w:id="31" w:author="Huawei" w:date="2020-05-15T15:16:00Z">
        <w:r>
          <w:rPr>
            <w:rFonts w:eastAsia="Times New Roman"/>
            <w:sz w:val="20"/>
            <w:lang w:eastAsia="en-GB"/>
          </w:rPr>
          <w:t>s</w:t>
        </w:r>
      </w:ins>
      <w:del w:id="32" w:author="Huawei" w:date="2020-05-15T15:16:00Z">
        <w:r w:rsidRPr="00C3190E" w:rsidDel="00C3190E">
          <w:rPr>
            <w:rFonts w:eastAsia="Times New Roman"/>
            <w:sz w:val="20"/>
            <w:lang w:eastAsia="en-GB"/>
          </w:rPr>
          <w:delText>e</w:delText>
        </w:r>
      </w:del>
      <w:r w:rsidRPr="00C3190E">
        <w:rPr>
          <w:rFonts w:eastAsia="Times New Roman"/>
          <w:sz w:val="20"/>
          <w:lang w:eastAsia="en-GB"/>
        </w:rPr>
        <w:t xml:space="preserve"> information when initiating UE Application Layer Measurement.</w:t>
      </w:r>
    </w:p>
    <w:p w14:paraId="51EF14AC" w14:textId="0E7834E0" w:rsidR="00C3190E" w:rsidRPr="00C3190E" w:rsidRDefault="00C3190E" w:rsidP="00C3190E">
      <w:pPr>
        <w:overflowPunct w:val="0"/>
        <w:autoSpaceDE w:val="0"/>
        <w:autoSpaceDN w:val="0"/>
        <w:adjustRightInd w:val="0"/>
        <w:spacing w:line="240" w:lineRule="auto"/>
        <w:jc w:val="left"/>
        <w:textAlignment w:val="baseline"/>
        <w:rPr>
          <w:ins w:id="33" w:author="Huawei" w:date="2020-05-15T15:18:00Z"/>
          <w:rFonts w:eastAsia="Times New Roman"/>
          <w:sz w:val="20"/>
          <w:lang w:eastAsia="en-GB"/>
        </w:rPr>
      </w:pPr>
      <w:ins w:id="34" w:author="Huawei" w:date="2020-05-15T15:18:00Z">
        <w:r w:rsidRPr="00C3190E">
          <w:rPr>
            <w:rFonts w:eastAsia="Times New Roman"/>
            <w:sz w:val="20"/>
            <w:lang w:eastAsia="en-GB"/>
          </w:rPr>
          <w:t xml:space="preserve">If UE CAPABILITY INFO INDICATION message contains the </w:t>
        </w:r>
        <w:r w:rsidRPr="00C3190E">
          <w:rPr>
            <w:rFonts w:eastAsia="Times New Roman"/>
            <w:i/>
            <w:sz w:val="20"/>
            <w:lang w:eastAsia="en-GB"/>
          </w:rPr>
          <w:t xml:space="preserve">UE Radio Capability NR </w:t>
        </w:r>
        <w:r w:rsidRPr="00C3190E">
          <w:rPr>
            <w:rFonts w:eastAsia="Times New Roman"/>
            <w:sz w:val="20"/>
            <w:lang w:eastAsia="en-GB"/>
          </w:rPr>
          <w:t>IE, the MME shall, if supported, use it according to TS 23.401 [11].</w:t>
        </w:r>
      </w:ins>
    </w:p>
    <w:p w14:paraId="48544891" w14:textId="77777777" w:rsidR="00FA791D" w:rsidRPr="00AA3B35" w:rsidRDefault="00FA791D" w:rsidP="00AA3B35">
      <w:pPr>
        <w:pStyle w:val="af3"/>
        <w:rPr>
          <w:lang w:eastAsia="ko-KR"/>
        </w:rPr>
      </w:pPr>
    </w:p>
    <w:p w14:paraId="0A0ACCEC" w14:textId="77777777" w:rsidR="00145274" w:rsidRDefault="00145274" w:rsidP="00145274">
      <w:pPr>
        <w:pStyle w:val="Note-Boxed"/>
        <w:pBdr>
          <w:top w:val="single" w:sz="8" w:space="0" w:color="auto" w:shadow="1"/>
        </w:pBdr>
        <w:jc w:val="center"/>
      </w:pPr>
      <w:r>
        <w:t xml:space="preserve">NEXT </w:t>
      </w:r>
      <w:r w:rsidRPr="00CF09D5">
        <w:t>CHANGE</w:t>
      </w:r>
    </w:p>
    <w:p w14:paraId="6ACFECF0" w14:textId="77777777" w:rsidR="00E604ED" w:rsidRPr="00E604ED" w:rsidRDefault="00E604ED" w:rsidP="00E604ED">
      <w:pPr>
        <w:keepNext/>
        <w:keepLines/>
        <w:overflowPunct w:val="0"/>
        <w:autoSpaceDE w:val="0"/>
        <w:autoSpaceDN w:val="0"/>
        <w:adjustRightInd w:val="0"/>
        <w:spacing w:before="120" w:line="240" w:lineRule="auto"/>
        <w:ind w:left="1134" w:hanging="1134"/>
        <w:jc w:val="left"/>
        <w:textAlignment w:val="baseline"/>
        <w:outlineLvl w:val="2"/>
        <w:rPr>
          <w:rFonts w:ascii="Arial" w:eastAsia="Times New Roman" w:hAnsi="Arial"/>
          <w:sz w:val="28"/>
          <w:lang w:eastAsia="en-GB"/>
        </w:rPr>
      </w:pPr>
      <w:bookmarkStart w:id="35" w:name="_Toc20953674"/>
      <w:bookmarkStart w:id="36" w:name="_Toc29390851"/>
      <w:bookmarkStart w:id="37" w:name="_Toc36551588"/>
      <w:r w:rsidRPr="00E604ED">
        <w:rPr>
          <w:rFonts w:ascii="Arial" w:eastAsia="Times New Roman" w:hAnsi="Arial"/>
          <w:sz w:val="28"/>
          <w:lang w:eastAsia="en-GB"/>
        </w:rPr>
        <w:t>9.1.10</w:t>
      </w:r>
      <w:r w:rsidRPr="00E604ED">
        <w:rPr>
          <w:rFonts w:ascii="Arial" w:eastAsia="Times New Roman" w:hAnsi="Arial"/>
          <w:sz w:val="28"/>
          <w:lang w:eastAsia="en-GB"/>
        </w:rPr>
        <w:tab/>
        <w:t>UE CAPABILITY INFO INDICATION</w:t>
      </w:r>
      <w:bookmarkEnd w:id="35"/>
      <w:bookmarkEnd w:id="36"/>
      <w:bookmarkEnd w:id="37"/>
    </w:p>
    <w:p w14:paraId="45C1A84D" w14:textId="77777777" w:rsidR="00E604ED" w:rsidRPr="00E604ED" w:rsidRDefault="00E604ED" w:rsidP="00E604ED">
      <w:pPr>
        <w:overflowPunct w:val="0"/>
        <w:autoSpaceDE w:val="0"/>
        <w:autoSpaceDN w:val="0"/>
        <w:adjustRightInd w:val="0"/>
        <w:spacing w:line="240" w:lineRule="auto"/>
        <w:jc w:val="left"/>
        <w:textAlignment w:val="baseline"/>
        <w:rPr>
          <w:rFonts w:eastAsia="Batang"/>
          <w:sz w:val="20"/>
          <w:lang w:eastAsia="en-GB"/>
        </w:rPr>
      </w:pPr>
      <w:r w:rsidRPr="00E604ED">
        <w:rPr>
          <w:rFonts w:eastAsia="Times New Roman"/>
          <w:sz w:val="20"/>
          <w:lang w:eastAsia="en-GB"/>
        </w:rPr>
        <w:t>This message is sent by the eNB to provide UE Radio Capability information to the MME.</w:t>
      </w:r>
    </w:p>
    <w:p w14:paraId="31626837" w14:textId="77777777" w:rsidR="00E604ED" w:rsidRPr="00E604ED" w:rsidRDefault="00E604ED" w:rsidP="00E604ED">
      <w:pPr>
        <w:overflowPunct w:val="0"/>
        <w:autoSpaceDE w:val="0"/>
        <w:autoSpaceDN w:val="0"/>
        <w:adjustRightInd w:val="0"/>
        <w:spacing w:line="240" w:lineRule="auto"/>
        <w:jc w:val="left"/>
        <w:textAlignment w:val="baseline"/>
        <w:rPr>
          <w:rFonts w:eastAsia="Batang"/>
          <w:sz w:val="20"/>
          <w:lang w:eastAsia="en-GB"/>
        </w:rPr>
      </w:pPr>
      <w:r w:rsidRPr="00E604ED">
        <w:rPr>
          <w:rFonts w:eastAsia="Times New Roman"/>
          <w:sz w:val="20"/>
          <w:lang w:eastAsia="en-GB"/>
        </w:rPr>
        <w:t xml:space="preserve">Direction: eNB </w:t>
      </w:r>
      <w:r w:rsidRPr="00E604ED">
        <w:rPr>
          <w:rFonts w:eastAsia="Times New Roman"/>
          <w:sz w:val="20"/>
          <w:lang w:eastAsia="en-GB"/>
        </w:rPr>
        <w:sym w:font="Symbol" w:char="F0AE"/>
      </w:r>
      <w:r w:rsidRPr="00E604ED">
        <w:rPr>
          <w:rFonts w:eastAsia="Times New Roman"/>
          <w:sz w:val="20"/>
          <w:lang w:eastAsia="en-GB"/>
        </w:rPr>
        <w:t xml:space="preserve"> MME</w:t>
      </w:r>
    </w:p>
    <w:tbl>
      <w:tblPr>
        <w:tblW w:w="1003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092"/>
        <w:gridCol w:w="852"/>
        <w:gridCol w:w="1259"/>
        <w:gridCol w:w="2048"/>
        <w:gridCol w:w="1116"/>
        <w:gridCol w:w="1274"/>
      </w:tblGrid>
      <w:tr w:rsidR="00E604ED" w:rsidRPr="00E604ED" w14:paraId="21CCFBF1" w14:textId="77777777" w:rsidTr="0017193B">
        <w:tc>
          <w:tcPr>
            <w:tcW w:w="2394" w:type="dxa"/>
          </w:tcPr>
          <w:p w14:paraId="2744E272" w14:textId="77777777" w:rsidR="00E604ED" w:rsidRPr="00E604ED" w:rsidRDefault="00E604ED" w:rsidP="00E604ED">
            <w:pPr>
              <w:keepNext/>
              <w:keepLines/>
              <w:overflowPunct w:val="0"/>
              <w:autoSpaceDE w:val="0"/>
              <w:autoSpaceDN w:val="0"/>
              <w:adjustRightInd w:val="0"/>
              <w:spacing w:after="0" w:line="240" w:lineRule="auto"/>
              <w:jc w:val="center"/>
              <w:textAlignment w:val="baseline"/>
              <w:rPr>
                <w:rFonts w:ascii="Arial" w:eastAsia="Times New Roman" w:hAnsi="Arial" w:cs="Arial"/>
                <w:b/>
                <w:sz w:val="18"/>
                <w:lang w:eastAsia="ja-JP"/>
              </w:rPr>
            </w:pPr>
            <w:r w:rsidRPr="00E604ED">
              <w:rPr>
                <w:rFonts w:ascii="Arial" w:eastAsia="Times New Roman" w:hAnsi="Arial" w:cs="Arial"/>
                <w:b/>
                <w:sz w:val="18"/>
                <w:lang w:eastAsia="ja-JP"/>
              </w:rPr>
              <w:lastRenderedPageBreak/>
              <w:t>IE/Group Name</w:t>
            </w:r>
          </w:p>
        </w:tc>
        <w:tc>
          <w:tcPr>
            <w:tcW w:w="1092" w:type="dxa"/>
          </w:tcPr>
          <w:p w14:paraId="18AFE870" w14:textId="77777777" w:rsidR="00E604ED" w:rsidRPr="00E604ED" w:rsidRDefault="00E604ED" w:rsidP="00E604ED">
            <w:pPr>
              <w:keepNext/>
              <w:keepLines/>
              <w:overflowPunct w:val="0"/>
              <w:autoSpaceDE w:val="0"/>
              <w:autoSpaceDN w:val="0"/>
              <w:adjustRightInd w:val="0"/>
              <w:spacing w:after="0" w:line="240" w:lineRule="auto"/>
              <w:jc w:val="center"/>
              <w:textAlignment w:val="baseline"/>
              <w:rPr>
                <w:rFonts w:ascii="Arial" w:eastAsia="Times New Roman" w:hAnsi="Arial" w:cs="Arial"/>
                <w:b/>
                <w:sz w:val="18"/>
                <w:lang w:eastAsia="ja-JP"/>
              </w:rPr>
            </w:pPr>
            <w:r w:rsidRPr="00E604ED">
              <w:rPr>
                <w:rFonts w:ascii="Arial" w:eastAsia="Times New Roman" w:hAnsi="Arial" w:cs="Arial"/>
                <w:b/>
                <w:sz w:val="18"/>
                <w:lang w:eastAsia="ja-JP"/>
              </w:rPr>
              <w:t>Presence</w:t>
            </w:r>
          </w:p>
        </w:tc>
        <w:tc>
          <w:tcPr>
            <w:tcW w:w="852" w:type="dxa"/>
          </w:tcPr>
          <w:p w14:paraId="2F74CCEE" w14:textId="77777777" w:rsidR="00E604ED" w:rsidRPr="00E604ED" w:rsidRDefault="00E604ED" w:rsidP="00E604ED">
            <w:pPr>
              <w:keepNext/>
              <w:keepLines/>
              <w:overflowPunct w:val="0"/>
              <w:autoSpaceDE w:val="0"/>
              <w:autoSpaceDN w:val="0"/>
              <w:adjustRightInd w:val="0"/>
              <w:spacing w:after="0" w:line="240" w:lineRule="auto"/>
              <w:jc w:val="center"/>
              <w:textAlignment w:val="baseline"/>
              <w:rPr>
                <w:rFonts w:ascii="Arial" w:eastAsia="Times New Roman" w:hAnsi="Arial" w:cs="Arial"/>
                <w:b/>
                <w:sz w:val="18"/>
                <w:lang w:eastAsia="ja-JP"/>
              </w:rPr>
            </w:pPr>
            <w:r w:rsidRPr="00E604ED">
              <w:rPr>
                <w:rFonts w:ascii="Arial" w:eastAsia="Times New Roman" w:hAnsi="Arial" w:cs="Arial"/>
                <w:b/>
                <w:sz w:val="18"/>
                <w:lang w:eastAsia="ja-JP"/>
              </w:rPr>
              <w:t>Range</w:t>
            </w:r>
          </w:p>
        </w:tc>
        <w:tc>
          <w:tcPr>
            <w:tcW w:w="1259" w:type="dxa"/>
          </w:tcPr>
          <w:p w14:paraId="2EE6A1CD" w14:textId="77777777" w:rsidR="00E604ED" w:rsidRPr="00E604ED" w:rsidRDefault="00E604ED" w:rsidP="00E604ED">
            <w:pPr>
              <w:keepNext/>
              <w:keepLines/>
              <w:overflowPunct w:val="0"/>
              <w:autoSpaceDE w:val="0"/>
              <w:autoSpaceDN w:val="0"/>
              <w:adjustRightInd w:val="0"/>
              <w:spacing w:after="0" w:line="240" w:lineRule="auto"/>
              <w:jc w:val="center"/>
              <w:textAlignment w:val="baseline"/>
              <w:rPr>
                <w:rFonts w:ascii="Arial" w:eastAsia="Times New Roman" w:hAnsi="Arial" w:cs="Arial"/>
                <w:b/>
                <w:sz w:val="18"/>
                <w:lang w:eastAsia="ja-JP"/>
              </w:rPr>
            </w:pPr>
            <w:r w:rsidRPr="00E604ED">
              <w:rPr>
                <w:rFonts w:ascii="Arial" w:eastAsia="Times New Roman" w:hAnsi="Arial" w:cs="Arial"/>
                <w:b/>
                <w:sz w:val="18"/>
                <w:lang w:eastAsia="ja-JP"/>
              </w:rPr>
              <w:t>IE type and reference</w:t>
            </w:r>
          </w:p>
        </w:tc>
        <w:tc>
          <w:tcPr>
            <w:tcW w:w="2048" w:type="dxa"/>
          </w:tcPr>
          <w:p w14:paraId="60D9F90E" w14:textId="77777777" w:rsidR="00E604ED" w:rsidRPr="00E604ED" w:rsidRDefault="00E604ED" w:rsidP="00E604ED">
            <w:pPr>
              <w:keepNext/>
              <w:keepLines/>
              <w:overflowPunct w:val="0"/>
              <w:autoSpaceDE w:val="0"/>
              <w:autoSpaceDN w:val="0"/>
              <w:adjustRightInd w:val="0"/>
              <w:spacing w:after="0" w:line="240" w:lineRule="auto"/>
              <w:jc w:val="center"/>
              <w:textAlignment w:val="baseline"/>
              <w:rPr>
                <w:rFonts w:ascii="Arial" w:eastAsia="Times New Roman" w:hAnsi="Arial" w:cs="Arial"/>
                <w:b/>
                <w:sz w:val="18"/>
                <w:lang w:eastAsia="ja-JP"/>
              </w:rPr>
            </w:pPr>
            <w:r w:rsidRPr="00E604ED">
              <w:rPr>
                <w:rFonts w:ascii="Arial" w:eastAsia="Times New Roman" w:hAnsi="Arial" w:cs="Arial"/>
                <w:b/>
                <w:sz w:val="18"/>
                <w:lang w:eastAsia="ja-JP"/>
              </w:rPr>
              <w:t>Semantics description</w:t>
            </w:r>
          </w:p>
        </w:tc>
        <w:tc>
          <w:tcPr>
            <w:tcW w:w="1116" w:type="dxa"/>
          </w:tcPr>
          <w:p w14:paraId="25348825" w14:textId="77777777" w:rsidR="00E604ED" w:rsidRPr="00E604ED" w:rsidRDefault="00E604ED" w:rsidP="00E604ED">
            <w:pPr>
              <w:keepNext/>
              <w:keepLines/>
              <w:overflowPunct w:val="0"/>
              <w:autoSpaceDE w:val="0"/>
              <w:autoSpaceDN w:val="0"/>
              <w:adjustRightInd w:val="0"/>
              <w:spacing w:after="0" w:line="240" w:lineRule="auto"/>
              <w:jc w:val="center"/>
              <w:textAlignment w:val="baseline"/>
              <w:rPr>
                <w:rFonts w:ascii="Arial" w:eastAsia="Times New Roman" w:hAnsi="Arial" w:cs="Arial"/>
                <w:b/>
                <w:sz w:val="18"/>
                <w:lang w:eastAsia="ja-JP"/>
              </w:rPr>
            </w:pPr>
            <w:r w:rsidRPr="00E604ED">
              <w:rPr>
                <w:rFonts w:ascii="Arial" w:eastAsia="Times New Roman" w:hAnsi="Arial" w:cs="Arial"/>
                <w:b/>
                <w:sz w:val="18"/>
                <w:lang w:eastAsia="ja-JP"/>
              </w:rPr>
              <w:t>Criticality</w:t>
            </w:r>
          </w:p>
        </w:tc>
        <w:tc>
          <w:tcPr>
            <w:tcW w:w="1274" w:type="dxa"/>
          </w:tcPr>
          <w:p w14:paraId="6B57C928" w14:textId="77777777" w:rsidR="00E604ED" w:rsidRPr="00E604ED" w:rsidRDefault="00E604ED" w:rsidP="00E604ED">
            <w:pPr>
              <w:keepNext/>
              <w:keepLines/>
              <w:overflowPunct w:val="0"/>
              <w:autoSpaceDE w:val="0"/>
              <w:autoSpaceDN w:val="0"/>
              <w:adjustRightInd w:val="0"/>
              <w:spacing w:after="0" w:line="240" w:lineRule="auto"/>
              <w:jc w:val="center"/>
              <w:textAlignment w:val="baseline"/>
              <w:rPr>
                <w:rFonts w:ascii="Arial" w:eastAsia="Times New Roman" w:hAnsi="Arial" w:cs="Arial"/>
                <w:sz w:val="18"/>
                <w:lang w:eastAsia="ja-JP"/>
              </w:rPr>
            </w:pPr>
            <w:r w:rsidRPr="00E604ED">
              <w:rPr>
                <w:rFonts w:ascii="Arial" w:eastAsia="Times New Roman" w:hAnsi="Arial" w:cs="Arial"/>
                <w:b/>
                <w:sz w:val="18"/>
                <w:lang w:eastAsia="ja-JP"/>
              </w:rPr>
              <w:t>Assigned Criticality</w:t>
            </w:r>
          </w:p>
        </w:tc>
      </w:tr>
      <w:tr w:rsidR="00E604ED" w:rsidRPr="00E604ED" w14:paraId="0F157980" w14:textId="77777777" w:rsidTr="0017193B">
        <w:tc>
          <w:tcPr>
            <w:tcW w:w="2394" w:type="dxa"/>
          </w:tcPr>
          <w:p w14:paraId="4FEA227E" w14:textId="77777777" w:rsidR="00E604ED" w:rsidRPr="00E604ED" w:rsidRDefault="00E604ED" w:rsidP="00E604ED">
            <w:pPr>
              <w:keepNext/>
              <w:keepLines/>
              <w:overflowPunct w:val="0"/>
              <w:autoSpaceDE w:val="0"/>
              <w:autoSpaceDN w:val="0"/>
              <w:adjustRightInd w:val="0"/>
              <w:spacing w:after="0" w:line="240" w:lineRule="auto"/>
              <w:jc w:val="left"/>
              <w:textAlignment w:val="baseline"/>
              <w:rPr>
                <w:rFonts w:ascii="Arial" w:eastAsia="Times New Roman" w:hAnsi="Arial" w:cs="Arial"/>
                <w:sz w:val="18"/>
                <w:lang w:eastAsia="ja-JP"/>
              </w:rPr>
            </w:pPr>
            <w:r w:rsidRPr="00E604ED">
              <w:rPr>
                <w:rFonts w:ascii="Arial" w:eastAsia="Times New Roman" w:hAnsi="Arial" w:cs="Arial"/>
                <w:sz w:val="18"/>
                <w:lang w:eastAsia="ja-JP"/>
              </w:rPr>
              <w:t>Message Type</w:t>
            </w:r>
          </w:p>
        </w:tc>
        <w:tc>
          <w:tcPr>
            <w:tcW w:w="1092" w:type="dxa"/>
          </w:tcPr>
          <w:p w14:paraId="643A22B9" w14:textId="77777777" w:rsidR="00E604ED" w:rsidRPr="00E604ED" w:rsidRDefault="00E604ED" w:rsidP="00E604ED">
            <w:pPr>
              <w:keepNext/>
              <w:keepLines/>
              <w:overflowPunct w:val="0"/>
              <w:autoSpaceDE w:val="0"/>
              <w:autoSpaceDN w:val="0"/>
              <w:adjustRightInd w:val="0"/>
              <w:spacing w:after="0" w:line="240" w:lineRule="auto"/>
              <w:jc w:val="left"/>
              <w:textAlignment w:val="baseline"/>
              <w:rPr>
                <w:rFonts w:ascii="Arial" w:eastAsia="Times New Roman" w:hAnsi="Arial" w:cs="Arial"/>
                <w:sz w:val="18"/>
                <w:lang w:eastAsia="ja-JP"/>
              </w:rPr>
            </w:pPr>
            <w:r w:rsidRPr="00E604ED">
              <w:rPr>
                <w:rFonts w:ascii="Arial" w:eastAsia="Times New Roman" w:hAnsi="Arial" w:cs="Arial"/>
                <w:sz w:val="18"/>
                <w:lang w:eastAsia="ja-JP"/>
              </w:rPr>
              <w:t>M</w:t>
            </w:r>
          </w:p>
        </w:tc>
        <w:tc>
          <w:tcPr>
            <w:tcW w:w="852" w:type="dxa"/>
          </w:tcPr>
          <w:p w14:paraId="25530314" w14:textId="77777777" w:rsidR="00E604ED" w:rsidRPr="00E604ED" w:rsidRDefault="00E604ED" w:rsidP="00E604ED">
            <w:pPr>
              <w:keepNext/>
              <w:keepLines/>
              <w:overflowPunct w:val="0"/>
              <w:autoSpaceDE w:val="0"/>
              <w:autoSpaceDN w:val="0"/>
              <w:adjustRightInd w:val="0"/>
              <w:spacing w:after="0" w:line="240" w:lineRule="auto"/>
              <w:jc w:val="left"/>
              <w:textAlignment w:val="baseline"/>
              <w:rPr>
                <w:rFonts w:ascii="Arial" w:eastAsia="Times New Roman" w:hAnsi="Arial" w:cs="Arial"/>
                <w:sz w:val="18"/>
                <w:lang w:eastAsia="ja-JP"/>
              </w:rPr>
            </w:pPr>
          </w:p>
        </w:tc>
        <w:tc>
          <w:tcPr>
            <w:tcW w:w="1259" w:type="dxa"/>
          </w:tcPr>
          <w:p w14:paraId="7CA9D102" w14:textId="77777777" w:rsidR="00E604ED" w:rsidRPr="00E604ED" w:rsidRDefault="00E604ED" w:rsidP="00E604ED">
            <w:pPr>
              <w:keepNext/>
              <w:keepLines/>
              <w:overflowPunct w:val="0"/>
              <w:autoSpaceDE w:val="0"/>
              <w:autoSpaceDN w:val="0"/>
              <w:adjustRightInd w:val="0"/>
              <w:spacing w:after="0" w:line="240" w:lineRule="auto"/>
              <w:jc w:val="left"/>
              <w:textAlignment w:val="baseline"/>
              <w:rPr>
                <w:rFonts w:ascii="Arial" w:eastAsia="Times New Roman" w:hAnsi="Arial" w:cs="Arial"/>
                <w:sz w:val="18"/>
                <w:lang w:eastAsia="ja-JP"/>
              </w:rPr>
            </w:pPr>
            <w:r w:rsidRPr="00E604ED">
              <w:rPr>
                <w:rFonts w:ascii="Arial" w:eastAsia="Times New Roman" w:hAnsi="Arial" w:cs="Arial"/>
                <w:sz w:val="18"/>
                <w:lang w:eastAsia="ja-JP"/>
              </w:rPr>
              <w:t>9.2.1.1</w:t>
            </w:r>
          </w:p>
        </w:tc>
        <w:tc>
          <w:tcPr>
            <w:tcW w:w="2048" w:type="dxa"/>
          </w:tcPr>
          <w:p w14:paraId="19C42327" w14:textId="77777777" w:rsidR="00E604ED" w:rsidRPr="00E604ED" w:rsidRDefault="00E604ED" w:rsidP="00E604ED">
            <w:pPr>
              <w:keepNext/>
              <w:keepLines/>
              <w:overflowPunct w:val="0"/>
              <w:autoSpaceDE w:val="0"/>
              <w:autoSpaceDN w:val="0"/>
              <w:adjustRightInd w:val="0"/>
              <w:spacing w:after="0" w:line="240" w:lineRule="auto"/>
              <w:jc w:val="left"/>
              <w:textAlignment w:val="baseline"/>
              <w:rPr>
                <w:rFonts w:ascii="Arial" w:eastAsia="Times New Roman" w:hAnsi="Arial" w:cs="Arial"/>
                <w:sz w:val="18"/>
                <w:lang w:eastAsia="ja-JP"/>
              </w:rPr>
            </w:pPr>
          </w:p>
        </w:tc>
        <w:tc>
          <w:tcPr>
            <w:tcW w:w="1116" w:type="dxa"/>
          </w:tcPr>
          <w:p w14:paraId="14855887" w14:textId="77777777" w:rsidR="00E604ED" w:rsidRPr="00E604ED" w:rsidRDefault="00E604ED" w:rsidP="00E604ED">
            <w:pPr>
              <w:keepNext/>
              <w:keepLines/>
              <w:overflowPunct w:val="0"/>
              <w:autoSpaceDE w:val="0"/>
              <w:autoSpaceDN w:val="0"/>
              <w:adjustRightInd w:val="0"/>
              <w:spacing w:after="0" w:line="240" w:lineRule="auto"/>
              <w:jc w:val="center"/>
              <w:textAlignment w:val="baseline"/>
              <w:rPr>
                <w:rFonts w:ascii="Arial" w:eastAsia="Times New Roman" w:hAnsi="Arial" w:cs="Arial"/>
                <w:sz w:val="18"/>
                <w:lang w:eastAsia="ja-JP"/>
              </w:rPr>
            </w:pPr>
            <w:r w:rsidRPr="00E604ED">
              <w:rPr>
                <w:rFonts w:ascii="Arial" w:eastAsia="Times New Roman" w:hAnsi="Arial" w:cs="Arial"/>
                <w:sz w:val="18"/>
                <w:lang w:eastAsia="ja-JP"/>
              </w:rPr>
              <w:t>YES</w:t>
            </w:r>
          </w:p>
        </w:tc>
        <w:tc>
          <w:tcPr>
            <w:tcW w:w="1274" w:type="dxa"/>
          </w:tcPr>
          <w:p w14:paraId="5AA1DFD9" w14:textId="77777777" w:rsidR="00E604ED" w:rsidRPr="00E604ED" w:rsidRDefault="00E604ED" w:rsidP="00E604ED">
            <w:pPr>
              <w:keepNext/>
              <w:keepLines/>
              <w:overflowPunct w:val="0"/>
              <w:autoSpaceDE w:val="0"/>
              <w:autoSpaceDN w:val="0"/>
              <w:adjustRightInd w:val="0"/>
              <w:spacing w:after="0" w:line="240" w:lineRule="auto"/>
              <w:jc w:val="center"/>
              <w:textAlignment w:val="baseline"/>
              <w:rPr>
                <w:rFonts w:ascii="Arial" w:eastAsia="Times New Roman" w:hAnsi="Arial" w:cs="Arial"/>
                <w:sz w:val="18"/>
                <w:lang w:eastAsia="ja-JP"/>
              </w:rPr>
            </w:pPr>
            <w:r w:rsidRPr="00E604ED">
              <w:rPr>
                <w:rFonts w:ascii="Arial" w:eastAsia="Times New Roman" w:hAnsi="Arial" w:cs="Arial"/>
                <w:sz w:val="18"/>
                <w:lang w:eastAsia="ja-JP"/>
              </w:rPr>
              <w:t>ignore</w:t>
            </w:r>
          </w:p>
        </w:tc>
      </w:tr>
      <w:tr w:rsidR="00E604ED" w:rsidRPr="00E604ED" w14:paraId="72AA7F65" w14:textId="77777777" w:rsidTr="0017193B">
        <w:tc>
          <w:tcPr>
            <w:tcW w:w="2394" w:type="dxa"/>
          </w:tcPr>
          <w:p w14:paraId="45E2EC08" w14:textId="77777777" w:rsidR="00E604ED" w:rsidRPr="00E604ED" w:rsidRDefault="00E604ED" w:rsidP="00E604ED">
            <w:pPr>
              <w:keepNext/>
              <w:keepLines/>
              <w:overflowPunct w:val="0"/>
              <w:autoSpaceDE w:val="0"/>
              <w:autoSpaceDN w:val="0"/>
              <w:adjustRightInd w:val="0"/>
              <w:spacing w:after="0" w:line="240" w:lineRule="auto"/>
              <w:jc w:val="left"/>
              <w:textAlignment w:val="baseline"/>
              <w:rPr>
                <w:rFonts w:ascii="Arial" w:hAnsi="Arial" w:cs="Arial"/>
                <w:sz w:val="18"/>
                <w:lang w:eastAsia="ja-JP"/>
              </w:rPr>
            </w:pPr>
            <w:r w:rsidRPr="00E604ED">
              <w:rPr>
                <w:rFonts w:ascii="Arial" w:eastAsia="Batang" w:hAnsi="Arial" w:cs="Arial"/>
                <w:bCs/>
                <w:sz w:val="18"/>
                <w:lang w:eastAsia="ja-JP"/>
              </w:rPr>
              <w:t>MME</w:t>
            </w:r>
            <w:r w:rsidRPr="00E604ED">
              <w:rPr>
                <w:rFonts w:ascii="Arial" w:eastAsia="Times New Roman" w:hAnsi="Arial" w:cs="Arial"/>
                <w:bCs/>
                <w:sz w:val="18"/>
                <w:lang w:eastAsia="ja-JP"/>
              </w:rPr>
              <w:t xml:space="preserve"> UE S1AP ID</w:t>
            </w:r>
          </w:p>
        </w:tc>
        <w:tc>
          <w:tcPr>
            <w:tcW w:w="1092" w:type="dxa"/>
          </w:tcPr>
          <w:p w14:paraId="2D85C227" w14:textId="77777777" w:rsidR="00E604ED" w:rsidRPr="00E604ED" w:rsidRDefault="00E604ED" w:rsidP="00E604ED">
            <w:pPr>
              <w:keepNext/>
              <w:keepLines/>
              <w:overflowPunct w:val="0"/>
              <w:autoSpaceDE w:val="0"/>
              <w:autoSpaceDN w:val="0"/>
              <w:adjustRightInd w:val="0"/>
              <w:spacing w:after="0" w:line="240" w:lineRule="auto"/>
              <w:jc w:val="left"/>
              <w:textAlignment w:val="baseline"/>
              <w:rPr>
                <w:rFonts w:ascii="Arial" w:hAnsi="Arial" w:cs="Arial"/>
                <w:sz w:val="18"/>
                <w:lang w:eastAsia="ja-JP"/>
              </w:rPr>
            </w:pPr>
            <w:r w:rsidRPr="00E604ED">
              <w:rPr>
                <w:rFonts w:ascii="Arial" w:eastAsia="Times New Roman" w:hAnsi="Arial" w:cs="Arial"/>
                <w:sz w:val="18"/>
                <w:lang w:eastAsia="ja-JP"/>
              </w:rPr>
              <w:t>M</w:t>
            </w:r>
          </w:p>
        </w:tc>
        <w:tc>
          <w:tcPr>
            <w:tcW w:w="852" w:type="dxa"/>
          </w:tcPr>
          <w:p w14:paraId="7F762470" w14:textId="77777777" w:rsidR="00E604ED" w:rsidRPr="00E604ED" w:rsidRDefault="00E604ED" w:rsidP="00E604ED">
            <w:pPr>
              <w:keepNext/>
              <w:keepLines/>
              <w:overflowPunct w:val="0"/>
              <w:autoSpaceDE w:val="0"/>
              <w:autoSpaceDN w:val="0"/>
              <w:adjustRightInd w:val="0"/>
              <w:spacing w:after="0" w:line="240" w:lineRule="auto"/>
              <w:jc w:val="left"/>
              <w:textAlignment w:val="baseline"/>
              <w:rPr>
                <w:rFonts w:ascii="Arial" w:eastAsia="Times New Roman" w:hAnsi="Arial" w:cs="Arial"/>
                <w:sz w:val="18"/>
                <w:lang w:eastAsia="ja-JP"/>
              </w:rPr>
            </w:pPr>
          </w:p>
        </w:tc>
        <w:tc>
          <w:tcPr>
            <w:tcW w:w="1259" w:type="dxa"/>
          </w:tcPr>
          <w:p w14:paraId="7260C775" w14:textId="77777777" w:rsidR="00E604ED" w:rsidRPr="00E604ED" w:rsidRDefault="00E604ED" w:rsidP="00E604ED">
            <w:pPr>
              <w:keepNext/>
              <w:keepLines/>
              <w:overflowPunct w:val="0"/>
              <w:autoSpaceDE w:val="0"/>
              <w:autoSpaceDN w:val="0"/>
              <w:adjustRightInd w:val="0"/>
              <w:spacing w:after="0" w:line="240" w:lineRule="auto"/>
              <w:jc w:val="left"/>
              <w:textAlignment w:val="baseline"/>
              <w:rPr>
                <w:rFonts w:ascii="Arial" w:eastAsia="Times New Roman" w:hAnsi="Arial" w:cs="Arial"/>
                <w:sz w:val="18"/>
                <w:lang w:eastAsia="ja-JP"/>
              </w:rPr>
            </w:pPr>
            <w:r w:rsidRPr="00E604ED">
              <w:rPr>
                <w:rFonts w:ascii="Arial" w:eastAsia="Times New Roman" w:hAnsi="Arial" w:cs="Arial"/>
                <w:sz w:val="18"/>
                <w:lang w:eastAsia="ja-JP"/>
              </w:rPr>
              <w:t>9.2.3.3</w:t>
            </w:r>
          </w:p>
        </w:tc>
        <w:tc>
          <w:tcPr>
            <w:tcW w:w="2048" w:type="dxa"/>
          </w:tcPr>
          <w:p w14:paraId="05D0CD91" w14:textId="77777777" w:rsidR="00E604ED" w:rsidRPr="00E604ED" w:rsidRDefault="00E604ED" w:rsidP="00E604ED">
            <w:pPr>
              <w:keepNext/>
              <w:keepLines/>
              <w:overflowPunct w:val="0"/>
              <w:autoSpaceDE w:val="0"/>
              <w:autoSpaceDN w:val="0"/>
              <w:adjustRightInd w:val="0"/>
              <w:spacing w:after="0" w:line="240" w:lineRule="auto"/>
              <w:jc w:val="left"/>
              <w:textAlignment w:val="baseline"/>
              <w:rPr>
                <w:rFonts w:ascii="Arial" w:eastAsia="Times New Roman" w:hAnsi="Arial" w:cs="Arial"/>
                <w:sz w:val="18"/>
                <w:lang w:eastAsia="ja-JP"/>
              </w:rPr>
            </w:pPr>
          </w:p>
        </w:tc>
        <w:tc>
          <w:tcPr>
            <w:tcW w:w="1116" w:type="dxa"/>
          </w:tcPr>
          <w:p w14:paraId="366AE31B" w14:textId="77777777" w:rsidR="00E604ED" w:rsidRPr="00E604ED" w:rsidRDefault="00E604ED" w:rsidP="00E604ED">
            <w:pPr>
              <w:keepNext/>
              <w:keepLines/>
              <w:overflowPunct w:val="0"/>
              <w:autoSpaceDE w:val="0"/>
              <w:autoSpaceDN w:val="0"/>
              <w:adjustRightInd w:val="0"/>
              <w:spacing w:after="0" w:line="240" w:lineRule="auto"/>
              <w:jc w:val="center"/>
              <w:textAlignment w:val="baseline"/>
              <w:rPr>
                <w:rFonts w:ascii="Arial" w:hAnsi="Arial" w:cs="Arial"/>
                <w:sz w:val="18"/>
                <w:lang w:eastAsia="ja-JP"/>
              </w:rPr>
            </w:pPr>
            <w:r w:rsidRPr="00E604ED">
              <w:rPr>
                <w:rFonts w:ascii="Arial" w:hAnsi="Arial" w:cs="Arial"/>
                <w:sz w:val="18"/>
                <w:lang w:eastAsia="ja-JP"/>
              </w:rPr>
              <w:t>YES</w:t>
            </w:r>
          </w:p>
        </w:tc>
        <w:tc>
          <w:tcPr>
            <w:tcW w:w="1274" w:type="dxa"/>
          </w:tcPr>
          <w:p w14:paraId="3D975BD3" w14:textId="77777777" w:rsidR="00E604ED" w:rsidRPr="00E604ED" w:rsidRDefault="00E604ED" w:rsidP="00E604ED">
            <w:pPr>
              <w:keepNext/>
              <w:keepLines/>
              <w:overflowPunct w:val="0"/>
              <w:autoSpaceDE w:val="0"/>
              <w:autoSpaceDN w:val="0"/>
              <w:adjustRightInd w:val="0"/>
              <w:spacing w:after="0" w:line="240" w:lineRule="auto"/>
              <w:jc w:val="center"/>
              <w:textAlignment w:val="baseline"/>
              <w:rPr>
                <w:rFonts w:ascii="Arial" w:eastAsia="Times New Roman" w:hAnsi="Arial" w:cs="Arial"/>
                <w:sz w:val="18"/>
                <w:lang w:eastAsia="ja-JP"/>
              </w:rPr>
            </w:pPr>
            <w:r w:rsidRPr="00E604ED">
              <w:rPr>
                <w:rFonts w:ascii="Arial" w:eastAsia="Times New Roman" w:hAnsi="Arial" w:cs="Arial"/>
                <w:sz w:val="18"/>
                <w:lang w:eastAsia="ja-JP"/>
              </w:rPr>
              <w:t>reject</w:t>
            </w:r>
          </w:p>
        </w:tc>
      </w:tr>
      <w:tr w:rsidR="00E604ED" w:rsidRPr="00E604ED" w14:paraId="7CAF2902" w14:textId="77777777" w:rsidTr="0017193B">
        <w:tc>
          <w:tcPr>
            <w:tcW w:w="2394" w:type="dxa"/>
          </w:tcPr>
          <w:p w14:paraId="11E64C6A" w14:textId="77777777" w:rsidR="00E604ED" w:rsidRPr="00E604ED" w:rsidRDefault="00E604ED" w:rsidP="00E604ED">
            <w:pPr>
              <w:keepNext/>
              <w:keepLines/>
              <w:overflowPunct w:val="0"/>
              <w:autoSpaceDE w:val="0"/>
              <w:autoSpaceDN w:val="0"/>
              <w:adjustRightInd w:val="0"/>
              <w:spacing w:after="0" w:line="240" w:lineRule="auto"/>
              <w:jc w:val="left"/>
              <w:textAlignment w:val="baseline"/>
              <w:rPr>
                <w:rFonts w:ascii="Arial" w:eastAsia="Times New Roman" w:hAnsi="Arial" w:cs="Arial"/>
                <w:sz w:val="18"/>
                <w:lang w:eastAsia="ja-JP"/>
              </w:rPr>
            </w:pPr>
            <w:r w:rsidRPr="00E604ED">
              <w:rPr>
                <w:rFonts w:ascii="Arial" w:eastAsia="Batang" w:hAnsi="Arial" w:cs="Arial"/>
                <w:bCs/>
                <w:sz w:val="18"/>
                <w:lang w:eastAsia="ja-JP"/>
              </w:rPr>
              <w:t>eNB</w:t>
            </w:r>
            <w:r w:rsidRPr="00E604ED">
              <w:rPr>
                <w:rFonts w:ascii="Arial" w:eastAsia="Times New Roman" w:hAnsi="Arial" w:cs="Arial"/>
                <w:bCs/>
                <w:sz w:val="18"/>
                <w:lang w:eastAsia="ja-JP"/>
              </w:rPr>
              <w:t xml:space="preserve"> UE S1AP ID</w:t>
            </w:r>
          </w:p>
        </w:tc>
        <w:tc>
          <w:tcPr>
            <w:tcW w:w="1092" w:type="dxa"/>
          </w:tcPr>
          <w:p w14:paraId="4B0E48C3" w14:textId="77777777" w:rsidR="00E604ED" w:rsidRPr="00E604ED" w:rsidRDefault="00E604ED" w:rsidP="00E604ED">
            <w:pPr>
              <w:keepNext/>
              <w:keepLines/>
              <w:overflowPunct w:val="0"/>
              <w:autoSpaceDE w:val="0"/>
              <w:autoSpaceDN w:val="0"/>
              <w:adjustRightInd w:val="0"/>
              <w:spacing w:after="0" w:line="240" w:lineRule="auto"/>
              <w:jc w:val="left"/>
              <w:textAlignment w:val="baseline"/>
              <w:rPr>
                <w:rFonts w:ascii="Arial" w:eastAsia="Times New Roman" w:hAnsi="Arial" w:cs="Arial"/>
                <w:sz w:val="18"/>
                <w:lang w:eastAsia="ja-JP"/>
              </w:rPr>
            </w:pPr>
            <w:r w:rsidRPr="00E604ED">
              <w:rPr>
                <w:rFonts w:ascii="Arial" w:eastAsia="Times New Roman" w:hAnsi="Arial" w:cs="Arial"/>
                <w:sz w:val="18"/>
                <w:lang w:eastAsia="ja-JP"/>
              </w:rPr>
              <w:t>M</w:t>
            </w:r>
          </w:p>
        </w:tc>
        <w:tc>
          <w:tcPr>
            <w:tcW w:w="852" w:type="dxa"/>
          </w:tcPr>
          <w:p w14:paraId="7E0A3AE6" w14:textId="77777777" w:rsidR="00E604ED" w:rsidRPr="00E604ED" w:rsidRDefault="00E604ED" w:rsidP="00E604ED">
            <w:pPr>
              <w:keepNext/>
              <w:keepLines/>
              <w:overflowPunct w:val="0"/>
              <w:autoSpaceDE w:val="0"/>
              <w:autoSpaceDN w:val="0"/>
              <w:adjustRightInd w:val="0"/>
              <w:spacing w:after="0" w:line="240" w:lineRule="auto"/>
              <w:jc w:val="left"/>
              <w:textAlignment w:val="baseline"/>
              <w:rPr>
                <w:rFonts w:ascii="Arial" w:eastAsia="Times New Roman" w:hAnsi="Arial" w:cs="Arial"/>
                <w:sz w:val="18"/>
                <w:lang w:eastAsia="ja-JP"/>
              </w:rPr>
            </w:pPr>
          </w:p>
        </w:tc>
        <w:tc>
          <w:tcPr>
            <w:tcW w:w="1259" w:type="dxa"/>
          </w:tcPr>
          <w:p w14:paraId="6982967E" w14:textId="77777777" w:rsidR="00E604ED" w:rsidRPr="00E604ED" w:rsidRDefault="00E604ED" w:rsidP="00E604ED">
            <w:pPr>
              <w:keepNext/>
              <w:keepLines/>
              <w:overflowPunct w:val="0"/>
              <w:autoSpaceDE w:val="0"/>
              <w:autoSpaceDN w:val="0"/>
              <w:adjustRightInd w:val="0"/>
              <w:spacing w:after="0" w:line="240" w:lineRule="auto"/>
              <w:jc w:val="left"/>
              <w:textAlignment w:val="baseline"/>
              <w:rPr>
                <w:rFonts w:ascii="Arial" w:eastAsia="Times New Roman" w:hAnsi="Arial" w:cs="Arial"/>
                <w:sz w:val="18"/>
                <w:lang w:eastAsia="ja-JP"/>
              </w:rPr>
            </w:pPr>
            <w:r w:rsidRPr="00E604ED">
              <w:rPr>
                <w:rFonts w:ascii="Arial" w:eastAsia="Times New Roman" w:hAnsi="Arial" w:cs="Arial"/>
                <w:sz w:val="18"/>
                <w:lang w:eastAsia="ja-JP"/>
              </w:rPr>
              <w:t>9.2.3.4</w:t>
            </w:r>
          </w:p>
        </w:tc>
        <w:tc>
          <w:tcPr>
            <w:tcW w:w="2048" w:type="dxa"/>
          </w:tcPr>
          <w:p w14:paraId="51D4533D" w14:textId="77777777" w:rsidR="00E604ED" w:rsidRPr="00E604ED" w:rsidRDefault="00E604ED" w:rsidP="00E604ED">
            <w:pPr>
              <w:keepNext/>
              <w:keepLines/>
              <w:overflowPunct w:val="0"/>
              <w:autoSpaceDE w:val="0"/>
              <w:autoSpaceDN w:val="0"/>
              <w:adjustRightInd w:val="0"/>
              <w:spacing w:after="0" w:line="240" w:lineRule="auto"/>
              <w:jc w:val="left"/>
              <w:textAlignment w:val="baseline"/>
              <w:rPr>
                <w:rFonts w:ascii="Arial" w:eastAsia="Times New Roman" w:hAnsi="Arial" w:cs="Arial"/>
                <w:sz w:val="18"/>
                <w:lang w:eastAsia="ja-JP"/>
              </w:rPr>
            </w:pPr>
          </w:p>
        </w:tc>
        <w:tc>
          <w:tcPr>
            <w:tcW w:w="1116" w:type="dxa"/>
          </w:tcPr>
          <w:p w14:paraId="598A217A" w14:textId="77777777" w:rsidR="00E604ED" w:rsidRPr="00E604ED" w:rsidRDefault="00E604ED" w:rsidP="00E604ED">
            <w:pPr>
              <w:keepNext/>
              <w:keepLines/>
              <w:overflowPunct w:val="0"/>
              <w:autoSpaceDE w:val="0"/>
              <w:autoSpaceDN w:val="0"/>
              <w:adjustRightInd w:val="0"/>
              <w:spacing w:after="0" w:line="240" w:lineRule="auto"/>
              <w:jc w:val="center"/>
              <w:textAlignment w:val="baseline"/>
              <w:rPr>
                <w:rFonts w:ascii="Arial" w:eastAsia="Times New Roman" w:hAnsi="Arial" w:cs="Arial"/>
                <w:sz w:val="18"/>
                <w:lang w:eastAsia="ja-JP"/>
              </w:rPr>
            </w:pPr>
            <w:r w:rsidRPr="00E604ED">
              <w:rPr>
                <w:rFonts w:ascii="Arial" w:eastAsia="Times New Roman" w:hAnsi="Arial" w:cs="Arial"/>
                <w:sz w:val="18"/>
                <w:lang w:eastAsia="ja-JP"/>
              </w:rPr>
              <w:t>YES</w:t>
            </w:r>
          </w:p>
        </w:tc>
        <w:tc>
          <w:tcPr>
            <w:tcW w:w="1274" w:type="dxa"/>
          </w:tcPr>
          <w:p w14:paraId="233328C1" w14:textId="77777777" w:rsidR="00E604ED" w:rsidRPr="00E604ED" w:rsidRDefault="00E604ED" w:rsidP="00E604ED">
            <w:pPr>
              <w:keepNext/>
              <w:keepLines/>
              <w:overflowPunct w:val="0"/>
              <w:autoSpaceDE w:val="0"/>
              <w:autoSpaceDN w:val="0"/>
              <w:adjustRightInd w:val="0"/>
              <w:spacing w:after="0" w:line="240" w:lineRule="auto"/>
              <w:jc w:val="center"/>
              <w:textAlignment w:val="baseline"/>
              <w:rPr>
                <w:rFonts w:ascii="Arial" w:eastAsia="Times New Roman" w:hAnsi="Arial" w:cs="Arial"/>
                <w:sz w:val="18"/>
                <w:lang w:eastAsia="ja-JP"/>
              </w:rPr>
            </w:pPr>
            <w:r w:rsidRPr="00E604ED">
              <w:rPr>
                <w:rFonts w:ascii="Arial" w:eastAsia="Times New Roman" w:hAnsi="Arial" w:cs="Arial"/>
                <w:sz w:val="18"/>
                <w:lang w:eastAsia="ja-JP"/>
              </w:rPr>
              <w:t>reject</w:t>
            </w:r>
          </w:p>
        </w:tc>
      </w:tr>
      <w:tr w:rsidR="00E604ED" w:rsidRPr="00E604ED" w14:paraId="7812E0B3" w14:textId="77777777" w:rsidTr="0017193B">
        <w:tc>
          <w:tcPr>
            <w:tcW w:w="2394" w:type="dxa"/>
          </w:tcPr>
          <w:p w14:paraId="66C53B11" w14:textId="77777777" w:rsidR="00E604ED" w:rsidRPr="00E604ED" w:rsidRDefault="00E604ED" w:rsidP="00E604ED">
            <w:pPr>
              <w:keepNext/>
              <w:keepLines/>
              <w:overflowPunct w:val="0"/>
              <w:autoSpaceDE w:val="0"/>
              <w:autoSpaceDN w:val="0"/>
              <w:adjustRightInd w:val="0"/>
              <w:spacing w:after="0" w:line="240" w:lineRule="auto"/>
              <w:jc w:val="left"/>
              <w:textAlignment w:val="baseline"/>
              <w:rPr>
                <w:rFonts w:ascii="Arial" w:eastAsia="Times New Roman" w:hAnsi="Arial" w:cs="Arial"/>
                <w:sz w:val="18"/>
                <w:lang w:eastAsia="ja-JP"/>
              </w:rPr>
            </w:pPr>
            <w:r w:rsidRPr="00E604ED">
              <w:rPr>
                <w:rFonts w:ascii="Arial" w:eastAsia="Times New Roman" w:hAnsi="Arial" w:cs="Arial"/>
                <w:sz w:val="18"/>
                <w:lang w:eastAsia="ja-JP"/>
              </w:rPr>
              <w:t>UE Radio Capability</w:t>
            </w:r>
          </w:p>
        </w:tc>
        <w:tc>
          <w:tcPr>
            <w:tcW w:w="1092" w:type="dxa"/>
          </w:tcPr>
          <w:p w14:paraId="3777F96E" w14:textId="77777777" w:rsidR="00E604ED" w:rsidRPr="00E604ED" w:rsidRDefault="00E604ED" w:rsidP="00E604ED">
            <w:pPr>
              <w:keepNext/>
              <w:keepLines/>
              <w:overflowPunct w:val="0"/>
              <w:autoSpaceDE w:val="0"/>
              <w:autoSpaceDN w:val="0"/>
              <w:adjustRightInd w:val="0"/>
              <w:spacing w:after="0" w:line="240" w:lineRule="auto"/>
              <w:jc w:val="left"/>
              <w:textAlignment w:val="baseline"/>
              <w:rPr>
                <w:rFonts w:ascii="Arial" w:eastAsia="Batang" w:hAnsi="Arial" w:cs="Arial"/>
                <w:sz w:val="18"/>
                <w:lang w:eastAsia="ja-JP"/>
              </w:rPr>
            </w:pPr>
            <w:r w:rsidRPr="00E604ED">
              <w:rPr>
                <w:rFonts w:ascii="Arial" w:eastAsia="Batang" w:hAnsi="Arial" w:cs="Arial"/>
                <w:sz w:val="18"/>
                <w:lang w:eastAsia="ja-JP"/>
              </w:rPr>
              <w:t>M</w:t>
            </w:r>
          </w:p>
        </w:tc>
        <w:tc>
          <w:tcPr>
            <w:tcW w:w="852" w:type="dxa"/>
          </w:tcPr>
          <w:p w14:paraId="10A8CD47" w14:textId="77777777" w:rsidR="00E604ED" w:rsidRPr="00E604ED" w:rsidRDefault="00E604ED" w:rsidP="00E604ED">
            <w:pPr>
              <w:keepNext/>
              <w:keepLines/>
              <w:overflowPunct w:val="0"/>
              <w:autoSpaceDE w:val="0"/>
              <w:autoSpaceDN w:val="0"/>
              <w:adjustRightInd w:val="0"/>
              <w:spacing w:after="0" w:line="240" w:lineRule="auto"/>
              <w:jc w:val="left"/>
              <w:textAlignment w:val="baseline"/>
              <w:rPr>
                <w:rFonts w:ascii="Arial" w:eastAsia="Times New Roman" w:hAnsi="Arial" w:cs="Arial"/>
                <w:sz w:val="18"/>
                <w:lang w:eastAsia="ja-JP"/>
              </w:rPr>
            </w:pPr>
          </w:p>
        </w:tc>
        <w:tc>
          <w:tcPr>
            <w:tcW w:w="1259" w:type="dxa"/>
          </w:tcPr>
          <w:p w14:paraId="36D7C7E1" w14:textId="77777777" w:rsidR="00E604ED" w:rsidRPr="00E604ED" w:rsidRDefault="00E604ED" w:rsidP="00E604ED">
            <w:pPr>
              <w:keepNext/>
              <w:keepLines/>
              <w:overflowPunct w:val="0"/>
              <w:autoSpaceDE w:val="0"/>
              <w:autoSpaceDN w:val="0"/>
              <w:adjustRightInd w:val="0"/>
              <w:spacing w:after="0" w:line="240" w:lineRule="auto"/>
              <w:jc w:val="left"/>
              <w:textAlignment w:val="baseline"/>
              <w:rPr>
                <w:rFonts w:ascii="Arial" w:eastAsia="Times New Roman" w:hAnsi="Arial" w:cs="Arial"/>
                <w:sz w:val="18"/>
                <w:lang w:eastAsia="ja-JP"/>
              </w:rPr>
            </w:pPr>
            <w:r w:rsidRPr="00E604ED">
              <w:rPr>
                <w:rFonts w:ascii="Arial" w:eastAsia="Times New Roman" w:hAnsi="Arial" w:cs="Arial"/>
                <w:sz w:val="18"/>
                <w:lang w:eastAsia="ja-JP"/>
              </w:rPr>
              <w:t>9.2.1.27</w:t>
            </w:r>
          </w:p>
        </w:tc>
        <w:tc>
          <w:tcPr>
            <w:tcW w:w="2048" w:type="dxa"/>
          </w:tcPr>
          <w:p w14:paraId="0F1BC73A" w14:textId="77777777" w:rsidR="00E604ED" w:rsidRPr="00E604ED" w:rsidRDefault="00E604ED" w:rsidP="00E604ED">
            <w:pPr>
              <w:keepNext/>
              <w:keepLines/>
              <w:overflowPunct w:val="0"/>
              <w:autoSpaceDE w:val="0"/>
              <w:autoSpaceDN w:val="0"/>
              <w:adjustRightInd w:val="0"/>
              <w:spacing w:after="0" w:line="240" w:lineRule="auto"/>
              <w:jc w:val="left"/>
              <w:textAlignment w:val="baseline"/>
              <w:rPr>
                <w:rFonts w:ascii="Arial" w:eastAsia="Times New Roman" w:hAnsi="Arial" w:cs="Arial"/>
                <w:sz w:val="18"/>
                <w:lang w:eastAsia="ja-JP"/>
              </w:rPr>
            </w:pPr>
          </w:p>
        </w:tc>
        <w:tc>
          <w:tcPr>
            <w:tcW w:w="1116" w:type="dxa"/>
          </w:tcPr>
          <w:p w14:paraId="37B6B04C" w14:textId="77777777" w:rsidR="00E604ED" w:rsidRPr="00E604ED" w:rsidRDefault="00E604ED" w:rsidP="00E604ED">
            <w:pPr>
              <w:keepNext/>
              <w:keepLines/>
              <w:overflowPunct w:val="0"/>
              <w:autoSpaceDE w:val="0"/>
              <w:autoSpaceDN w:val="0"/>
              <w:adjustRightInd w:val="0"/>
              <w:spacing w:after="0" w:line="240" w:lineRule="auto"/>
              <w:jc w:val="center"/>
              <w:textAlignment w:val="baseline"/>
              <w:rPr>
                <w:rFonts w:ascii="Arial" w:eastAsia="Times New Roman" w:hAnsi="Arial" w:cs="Arial"/>
                <w:sz w:val="18"/>
                <w:lang w:eastAsia="ja-JP"/>
              </w:rPr>
            </w:pPr>
            <w:r w:rsidRPr="00E604ED">
              <w:rPr>
                <w:rFonts w:ascii="Arial" w:eastAsia="Times New Roman" w:hAnsi="Arial" w:cs="Arial"/>
                <w:sz w:val="18"/>
                <w:lang w:eastAsia="ja-JP"/>
              </w:rPr>
              <w:t>YES</w:t>
            </w:r>
          </w:p>
        </w:tc>
        <w:tc>
          <w:tcPr>
            <w:tcW w:w="1274" w:type="dxa"/>
          </w:tcPr>
          <w:p w14:paraId="76961E3C" w14:textId="77777777" w:rsidR="00E604ED" w:rsidRPr="00E604ED" w:rsidRDefault="00E604ED" w:rsidP="00E604ED">
            <w:pPr>
              <w:keepNext/>
              <w:keepLines/>
              <w:overflowPunct w:val="0"/>
              <w:autoSpaceDE w:val="0"/>
              <w:autoSpaceDN w:val="0"/>
              <w:adjustRightInd w:val="0"/>
              <w:spacing w:after="0" w:line="240" w:lineRule="auto"/>
              <w:jc w:val="center"/>
              <w:textAlignment w:val="baseline"/>
              <w:rPr>
                <w:rFonts w:ascii="Arial" w:eastAsia="Times New Roman" w:hAnsi="Arial" w:cs="Arial"/>
                <w:sz w:val="18"/>
                <w:lang w:eastAsia="ja-JP"/>
              </w:rPr>
            </w:pPr>
            <w:r w:rsidRPr="00E604ED">
              <w:rPr>
                <w:rFonts w:ascii="Arial" w:eastAsia="Times New Roman" w:hAnsi="Arial" w:cs="Arial"/>
                <w:sz w:val="18"/>
                <w:lang w:eastAsia="ja-JP"/>
              </w:rPr>
              <w:t>ignore</w:t>
            </w:r>
          </w:p>
        </w:tc>
      </w:tr>
      <w:tr w:rsidR="00E604ED" w:rsidRPr="00E604ED" w14:paraId="3C7BF645" w14:textId="77777777" w:rsidTr="0017193B">
        <w:tc>
          <w:tcPr>
            <w:tcW w:w="2394" w:type="dxa"/>
            <w:tcBorders>
              <w:top w:val="single" w:sz="4" w:space="0" w:color="auto"/>
              <w:left w:val="single" w:sz="4" w:space="0" w:color="auto"/>
              <w:bottom w:val="single" w:sz="4" w:space="0" w:color="auto"/>
              <w:right w:val="single" w:sz="4" w:space="0" w:color="auto"/>
            </w:tcBorders>
          </w:tcPr>
          <w:p w14:paraId="07432B71" w14:textId="77777777" w:rsidR="00E604ED" w:rsidRPr="00E604ED" w:rsidRDefault="00E604ED" w:rsidP="00E604ED">
            <w:pPr>
              <w:keepNext/>
              <w:keepLines/>
              <w:overflowPunct w:val="0"/>
              <w:autoSpaceDE w:val="0"/>
              <w:autoSpaceDN w:val="0"/>
              <w:adjustRightInd w:val="0"/>
              <w:spacing w:after="0" w:line="240" w:lineRule="auto"/>
              <w:jc w:val="left"/>
              <w:textAlignment w:val="baseline"/>
              <w:rPr>
                <w:rFonts w:ascii="Arial" w:eastAsia="Times New Roman" w:hAnsi="Arial" w:cs="Arial"/>
                <w:sz w:val="18"/>
                <w:lang w:eastAsia="ja-JP"/>
              </w:rPr>
            </w:pPr>
            <w:r w:rsidRPr="00E604ED">
              <w:rPr>
                <w:rFonts w:ascii="Arial" w:eastAsia="Times New Roman" w:hAnsi="Arial" w:cs="Arial"/>
                <w:sz w:val="18"/>
                <w:lang w:eastAsia="ja-JP"/>
              </w:rPr>
              <w:t>UE Radio Capability for Paging</w:t>
            </w:r>
          </w:p>
        </w:tc>
        <w:tc>
          <w:tcPr>
            <w:tcW w:w="1092" w:type="dxa"/>
            <w:tcBorders>
              <w:top w:val="single" w:sz="4" w:space="0" w:color="auto"/>
              <w:left w:val="single" w:sz="4" w:space="0" w:color="auto"/>
              <w:bottom w:val="single" w:sz="4" w:space="0" w:color="auto"/>
              <w:right w:val="single" w:sz="4" w:space="0" w:color="auto"/>
            </w:tcBorders>
          </w:tcPr>
          <w:p w14:paraId="36E63DA2" w14:textId="77777777" w:rsidR="00E604ED" w:rsidRPr="00E604ED" w:rsidRDefault="00E604ED" w:rsidP="00E604ED">
            <w:pPr>
              <w:keepNext/>
              <w:keepLines/>
              <w:overflowPunct w:val="0"/>
              <w:autoSpaceDE w:val="0"/>
              <w:autoSpaceDN w:val="0"/>
              <w:adjustRightInd w:val="0"/>
              <w:spacing w:after="0" w:line="240" w:lineRule="auto"/>
              <w:jc w:val="left"/>
              <w:textAlignment w:val="baseline"/>
              <w:rPr>
                <w:rFonts w:ascii="Arial" w:eastAsia="Batang" w:hAnsi="Arial" w:cs="Arial"/>
                <w:sz w:val="18"/>
                <w:lang w:eastAsia="ja-JP"/>
              </w:rPr>
            </w:pPr>
            <w:r w:rsidRPr="00E604ED">
              <w:rPr>
                <w:rFonts w:ascii="Arial" w:eastAsia="Batang" w:hAnsi="Arial" w:cs="Arial"/>
                <w:sz w:val="18"/>
                <w:lang w:eastAsia="ja-JP"/>
              </w:rPr>
              <w:t>O</w:t>
            </w:r>
          </w:p>
        </w:tc>
        <w:tc>
          <w:tcPr>
            <w:tcW w:w="852" w:type="dxa"/>
            <w:tcBorders>
              <w:top w:val="single" w:sz="4" w:space="0" w:color="auto"/>
              <w:left w:val="single" w:sz="4" w:space="0" w:color="auto"/>
              <w:bottom w:val="single" w:sz="4" w:space="0" w:color="auto"/>
              <w:right w:val="single" w:sz="4" w:space="0" w:color="auto"/>
            </w:tcBorders>
          </w:tcPr>
          <w:p w14:paraId="39D73071" w14:textId="77777777" w:rsidR="00E604ED" w:rsidRPr="00E604ED" w:rsidRDefault="00E604ED" w:rsidP="00E604ED">
            <w:pPr>
              <w:keepNext/>
              <w:keepLines/>
              <w:overflowPunct w:val="0"/>
              <w:autoSpaceDE w:val="0"/>
              <w:autoSpaceDN w:val="0"/>
              <w:adjustRightInd w:val="0"/>
              <w:spacing w:after="0" w:line="240" w:lineRule="auto"/>
              <w:jc w:val="left"/>
              <w:textAlignment w:val="baseline"/>
              <w:rPr>
                <w:rFonts w:ascii="Arial" w:eastAsia="Times New Roman" w:hAnsi="Arial" w:cs="Arial"/>
                <w:sz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0F6A288F" w14:textId="77777777" w:rsidR="00E604ED" w:rsidRPr="00E604ED" w:rsidRDefault="00E604ED" w:rsidP="00E604ED">
            <w:pPr>
              <w:keepNext/>
              <w:keepLines/>
              <w:overflowPunct w:val="0"/>
              <w:autoSpaceDE w:val="0"/>
              <w:autoSpaceDN w:val="0"/>
              <w:adjustRightInd w:val="0"/>
              <w:spacing w:after="0" w:line="240" w:lineRule="auto"/>
              <w:jc w:val="left"/>
              <w:textAlignment w:val="baseline"/>
              <w:rPr>
                <w:rFonts w:ascii="Arial" w:eastAsia="Times New Roman" w:hAnsi="Arial" w:cs="Arial"/>
                <w:sz w:val="18"/>
                <w:lang w:eastAsia="ja-JP"/>
              </w:rPr>
            </w:pPr>
            <w:r w:rsidRPr="00E604ED">
              <w:rPr>
                <w:rFonts w:ascii="Arial" w:eastAsia="Times New Roman" w:hAnsi="Arial" w:cs="Arial"/>
                <w:sz w:val="18"/>
                <w:lang w:eastAsia="ja-JP"/>
              </w:rPr>
              <w:t>9.2.1.98</w:t>
            </w:r>
          </w:p>
        </w:tc>
        <w:tc>
          <w:tcPr>
            <w:tcW w:w="2048" w:type="dxa"/>
            <w:tcBorders>
              <w:top w:val="single" w:sz="4" w:space="0" w:color="auto"/>
              <w:left w:val="single" w:sz="4" w:space="0" w:color="auto"/>
              <w:bottom w:val="single" w:sz="4" w:space="0" w:color="auto"/>
              <w:right w:val="single" w:sz="4" w:space="0" w:color="auto"/>
            </w:tcBorders>
          </w:tcPr>
          <w:p w14:paraId="76A2B0B1" w14:textId="77777777" w:rsidR="00E604ED" w:rsidRPr="00E604ED" w:rsidRDefault="00E604ED" w:rsidP="00E604ED">
            <w:pPr>
              <w:keepNext/>
              <w:keepLines/>
              <w:overflowPunct w:val="0"/>
              <w:autoSpaceDE w:val="0"/>
              <w:autoSpaceDN w:val="0"/>
              <w:adjustRightInd w:val="0"/>
              <w:spacing w:after="0" w:line="240" w:lineRule="auto"/>
              <w:jc w:val="left"/>
              <w:textAlignment w:val="baseline"/>
              <w:rPr>
                <w:rFonts w:ascii="Arial" w:eastAsia="Times New Roman" w:hAnsi="Arial" w:cs="Arial"/>
                <w:sz w:val="18"/>
                <w:lang w:eastAsia="ja-JP"/>
              </w:rPr>
            </w:pPr>
          </w:p>
        </w:tc>
        <w:tc>
          <w:tcPr>
            <w:tcW w:w="1116" w:type="dxa"/>
            <w:tcBorders>
              <w:top w:val="single" w:sz="4" w:space="0" w:color="auto"/>
              <w:left w:val="single" w:sz="4" w:space="0" w:color="auto"/>
              <w:bottom w:val="single" w:sz="4" w:space="0" w:color="auto"/>
              <w:right w:val="single" w:sz="4" w:space="0" w:color="auto"/>
            </w:tcBorders>
          </w:tcPr>
          <w:p w14:paraId="5A615FB9" w14:textId="77777777" w:rsidR="00E604ED" w:rsidRPr="00E604ED" w:rsidRDefault="00E604ED" w:rsidP="00E604ED">
            <w:pPr>
              <w:keepNext/>
              <w:keepLines/>
              <w:overflowPunct w:val="0"/>
              <w:autoSpaceDE w:val="0"/>
              <w:autoSpaceDN w:val="0"/>
              <w:adjustRightInd w:val="0"/>
              <w:spacing w:after="0" w:line="240" w:lineRule="auto"/>
              <w:jc w:val="center"/>
              <w:textAlignment w:val="baseline"/>
              <w:rPr>
                <w:rFonts w:ascii="Arial" w:eastAsia="Times New Roman" w:hAnsi="Arial" w:cs="Arial"/>
                <w:sz w:val="18"/>
                <w:lang w:eastAsia="ja-JP"/>
              </w:rPr>
            </w:pPr>
            <w:r w:rsidRPr="00E604ED">
              <w:rPr>
                <w:rFonts w:ascii="Arial" w:eastAsia="Times New Roman" w:hAnsi="Arial" w:cs="Arial"/>
                <w:sz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64A22BEC" w14:textId="77777777" w:rsidR="00E604ED" w:rsidRPr="00E604ED" w:rsidRDefault="00E604ED" w:rsidP="00E604ED">
            <w:pPr>
              <w:keepNext/>
              <w:keepLines/>
              <w:overflowPunct w:val="0"/>
              <w:autoSpaceDE w:val="0"/>
              <w:autoSpaceDN w:val="0"/>
              <w:adjustRightInd w:val="0"/>
              <w:spacing w:after="0" w:line="240" w:lineRule="auto"/>
              <w:jc w:val="center"/>
              <w:textAlignment w:val="baseline"/>
              <w:rPr>
                <w:rFonts w:ascii="Arial" w:eastAsia="Times New Roman" w:hAnsi="Arial" w:cs="Arial"/>
                <w:sz w:val="18"/>
                <w:lang w:eastAsia="ja-JP"/>
              </w:rPr>
            </w:pPr>
            <w:r w:rsidRPr="00E604ED">
              <w:rPr>
                <w:rFonts w:ascii="Arial" w:eastAsia="Times New Roman" w:hAnsi="Arial" w:cs="Arial"/>
                <w:sz w:val="18"/>
                <w:lang w:eastAsia="ja-JP"/>
              </w:rPr>
              <w:t>ignore</w:t>
            </w:r>
          </w:p>
        </w:tc>
      </w:tr>
      <w:tr w:rsidR="00E604ED" w:rsidRPr="00E604ED" w14:paraId="4F115FFC" w14:textId="77777777" w:rsidTr="0017193B">
        <w:tc>
          <w:tcPr>
            <w:tcW w:w="2394" w:type="dxa"/>
            <w:tcBorders>
              <w:top w:val="single" w:sz="4" w:space="0" w:color="auto"/>
              <w:left w:val="single" w:sz="4" w:space="0" w:color="auto"/>
              <w:bottom w:val="single" w:sz="4" w:space="0" w:color="auto"/>
              <w:right w:val="single" w:sz="4" w:space="0" w:color="auto"/>
            </w:tcBorders>
          </w:tcPr>
          <w:p w14:paraId="7AA3805E" w14:textId="77777777" w:rsidR="00E604ED" w:rsidRPr="00E604ED" w:rsidRDefault="00E604ED" w:rsidP="00E604ED">
            <w:pPr>
              <w:keepNext/>
              <w:keepLines/>
              <w:overflowPunct w:val="0"/>
              <w:autoSpaceDE w:val="0"/>
              <w:autoSpaceDN w:val="0"/>
              <w:adjustRightInd w:val="0"/>
              <w:spacing w:after="0" w:line="240" w:lineRule="auto"/>
              <w:jc w:val="left"/>
              <w:textAlignment w:val="baseline"/>
              <w:rPr>
                <w:rFonts w:ascii="Arial" w:eastAsia="Times New Roman" w:hAnsi="Arial" w:cs="Arial"/>
                <w:sz w:val="18"/>
                <w:lang w:eastAsia="ja-JP"/>
              </w:rPr>
            </w:pPr>
            <w:r w:rsidRPr="00E604ED">
              <w:rPr>
                <w:rFonts w:ascii="Arial" w:eastAsia="Times New Roman" w:hAnsi="Arial"/>
                <w:sz w:val="18"/>
                <w:lang w:eastAsia="en-GB"/>
              </w:rPr>
              <w:t>UE Application Layer Measurement Capability</w:t>
            </w:r>
          </w:p>
        </w:tc>
        <w:tc>
          <w:tcPr>
            <w:tcW w:w="1092" w:type="dxa"/>
            <w:tcBorders>
              <w:top w:val="single" w:sz="4" w:space="0" w:color="auto"/>
              <w:left w:val="single" w:sz="4" w:space="0" w:color="auto"/>
              <w:bottom w:val="single" w:sz="4" w:space="0" w:color="auto"/>
              <w:right w:val="single" w:sz="4" w:space="0" w:color="auto"/>
            </w:tcBorders>
          </w:tcPr>
          <w:p w14:paraId="6D80850A" w14:textId="77777777" w:rsidR="00E604ED" w:rsidRPr="00E604ED" w:rsidRDefault="00E604ED" w:rsidP="00E604ED">
            <w:pPr>
              <w:keepNext/>
              <w:keepLines/>
              <w:overflowPunct w:val="0"/>
              <w:autoSpaceDE w:val="0"/>
              <w:autoSpaceDN w:val="0"/>
              <w:adjustRightInd w:val="0"/>
              <w:spacing w:after="0" w:line="240" w:lineRule="auto"/>
              <w:jc w:val="left"/>
              <w:textAlignment w:val="baseline"/>
              <w:rPr>
                <w:rFonts w:ascii="Arial" w:eastAsia="Batang" w:hAnsi="Arial" w:cs="Arial"/>
                <w:sz w:val="18"/>
                <w:lang w:eastAsia="ja-JP"/>
              </w:rPr>
            </w:pPr>
            <w:r w:rsidRPr="00E604ED">
              <w:rPr>
                <w:rFonts w:ascii="Arial" w:eastAsia="Times New Roman" w:hAnsi="Arial"/>
                <w:noProof/>
                <w:sz w:val="18"/>
                <w:lang w:eastAsia="en-GB"/>
              </w:rPr>
              <w:t>O</w:t>
            </w:r>
          </w:p>
        </w:tc>
        <w:tc>
          <w:tcPr>
            <w:tcW w:w="852" w:type="dxa"/>
            <w:tcBorders>
              <w:top w:val="single" w:sz="4" w:space="0" w:color="auto"/>
              <w:left w:val="single" w:sz="4" w:space="0" w:color="auto"/>
              <w:bottom w:val="single" w:sz="4" w:space="0" w:color="auto"/>
              <w:right w:val="single" w:sz="4" w:space="0" w:color="auto"/>
            </w:tcBorders>
          </w:tcPr>
          <w:p w14:paraId="767CCA3D" w14:textId="77777777" w:rsidR="00E604ED" w:rsidRPr="00E604ED" w:rsidRDefault="00E604ED" w:rsidP="00E604ED">
            <w:pPr>
              <w:keepNext/>
              <w:keepLines/>
              <w:overflowPunct w:val="0"/>
              <w:autoSpaceDE w:val="0"/>
              <w:autoSpaceDN w:val="0"/>
              <w:adjustRightInd w:val="0"/>
              <w:spacing w:after="0" w:line="240" w:lineRule="auto"/>
              <w:jc w:val="left"/>
              <w:textAlignment w:val="baseline"/>
              <w:rPr>
                <w:rFonts w:ascii="Arial" w:eastAsia="Times New Roman" w:hAnsi="Arial" w:cs="Arial"/>
                <w:sz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2C677EDF" w14:textId="77777777" w:rsidR="00E604ED" w:rsidRPr="00E604ED" w:rsidRDefault="00E604ED" w:rsidP="00E604ED">
            <w:pPr>
              <w:keepNext/>
              <w:keepLines/>
              <w:overflowPunct w:val="0"/>
              <w:autoSpaceDE w:val="0"/>
              <w:autoSpaceDN w:val="0"/>
              <w:adjustRightInd w:val="0"/>
              <w:spacing w:after="0" w:line="240" w:lineRule="auto"/>
              <w:jc w:val="left"/>
              <w:textAlignment w:val="baseline"/>
              <w:rPr>
                <w:rFonts w:ascii="Arial" w:eastAsia="Times New Roman" w:hAnsi="Arial" w:cs="Arial"/>
                <w:sz w:val="18"/>
                <w:lang w:eastAsia="ja-JP"/>
              </w:rPr>
            </w:pPr>
            <w:r w:rsidRPr="00E604ED">
              <w:rPr>
                <w:rFonts w:ascii="Arial" w:eastAsia="Times New Roman" w:hAnsi="Arial"/>
                <w:sz w:val="18"/>
                <w:lang w:eastAsia="en-GB"/>
              </w:rPr>
              <w:t>BIT STRING (SIZE(8))</w:t>
            </w:r>
          </w:p>
        </w:tc>
        <w:tc>
          <w:tcPr>
            <w:tcW w:w="2048" w:type="dxa"/>
            <w:tcBorders>
              <w:top w:val="single" w:sz="4" w:space="0" w:color="auto"/>
              <w:left w:val="single" w:sz="4" w:space="0" w:color="auto"/>
              <w:bottom w:val="single" w:sz="4" w:space="0" w:color="auto"/>
              <w:right w:val="single" w:sz="4" w:space="0" w:color="auto"/>
            </w:tcBorders>
          </w:tcPr>
          <w:p w14:paraId="197AFC78" w14:textId="77777777" w:rsidR="00E604ED" w:rsidRPr="00E604ED" w:rsidRDefault="00E604ED" w:rsidP="00E604ED">
            <w:pPr>
              <w:keepNext/>
              <w:keepLines/>
              <w:overflowPunct w:val="0"/>
              <w:autoSpaceDE w:val="0"/>
              <w:autoSpaceDN w:val="0"/>
              <w:adjustRightInd w:val="0"/>
              <w:spacing w:after="0" w:line="240" w:lineRule="auto"/>
              <w:jc w:val="left"/>
              <w:textAlignment w:val="baseline"/>
              <w:rPr>
                <w:rFonts w:ascii="Arial" w:eastAsia="Times New Roman" w:hAnsi="Arial"/>
                <w:noProof/>
                <w:sz w:val="18"/>
                <w:lang w:eastAsia="en-GB"/>
              </w:rPr>
            </w:pPr>
            <w:r w:rsidRPr="00E604ED">
              <w:rPr>
                <w:rFonts w:ascii="Arial" w:eastAsia="Times New Roman" w:hAnsi="Arial"/>
                <w:noProof/>
                <w:sz w:val="18"/>
                <w:lang w:eastAsia="en-GB"/>
              </w:rPr>
              <w:t>Each bit in the bitmap indicates an UE Application layer measurement capability, refer to TS 25.331[10].</w:t>
            </w:r>
          </w:p>
          <w:p w14:paraId="1E3437B3" w14:textId="77777777" w:rsidR="00E604ED" w:rsidRPr="00E604ED" w:rsidRDefault="00E604ED" w:rsidP="00E604ED">
            <w:pPr>
              <w:keepNext/>
              <w:keepLines/>
              <w:overflowPunct w:val="0"/>
              <w:autoSpaceDE w:val="0"/>
              <w:autoSpaceDN w:val="0"/>
              <w:adjustRightInd w:val="0"/>
              <w:spacing w:after="0" w:line="240" w:lineRule="auto"/>
              <w:jc w:val="left"/>
              <w:textAlignment w:val="baseline"/>
              <w:rPr>
                <w:rFonts w:ascii="Arial" w:eastAsia="Times New Roman" w:hAnsi="Arial"/>
                <w:noProof/>
                <w:sz w:val="18"/>
                <w:lang w:eastAsia="en-GB"/>
              </w:rPr>
            </w:pPr>
          </w:p>
          <w:p w14:paraId="54499908" w14:textId="77777777" w:rsidR="00E604ED" w:rsidRPr="00E604ED" w:rsidRDefault="00E604ED" w:rsidP="00E604ED">
            <w:pPr>
              <w:keepNext/>
              <w:keepLines/>
              <w:overflowPunct w:val="0"/>
              <w:autoSpaceDE w:val="0"/>
              <w:autoSpaceDN w:val="0"/>
              <w:adjustRightInd w:val="0"/>
              <w:spacing w:after="0" w:line="240" w:lineRule="auto"/>
              <w:jc w:val="left"/>
              <w:textAlignment w:val="baseline"/>
              <w:rPr>
                <w:rFonts w:ascii="Arial" w:eastAsia="Times New Roman" w:hAnsi="Arial" w:cs="Arial"/>
                <w:noProof/>
                <w:sz w:val="18"/>
              </w:rPr>
            </w:pPr>
            <w:r w:rsidRPr="00E604ED">
              <w:rPr>
                <w:rFonts w:ascii="Arial" w:eastAsia="Times New Roman" w:hAnsi="Arial"/>
                <w:noProof/>
                <w:sz w:val="18"/>
                <w:lang w:eastAsia="en-GB"/>
              </w:rPr>
              <w:t>Bit 0 = QoE Measurement</w:t>
            </w:r>
            <w:r w:rsidRPr="00E604ED">
              <w:rPr>
                <w:rFonts w:ascii="Arial" w:eastAsia="Times New Roman" w:hAnsi="Arial" w:cs="Arial"/>
                <w:noProof/>
                <w:sz w:val="18"/>
              </w:rPr>
              <w:t xml:space="preserve"> for streaming service</w:t>
            </w:r>
          </w:p>
          <w:p w14:paraId="26809AEE" w14:textId="77777777" w:rsidR="00E604ED" w:rsidRPr="00E604ED" w:rsidRDefault="00E604ED" w:rsidP="00E604ED">
            <w:pPr>
              <w:keepNext/>
              <w:keepLines/>
              <w:overflowPunct w:val="0"/>
              <w:autoSpaceDE w:val="0"/>
              <w:autoSpaceDN w:val="0"/>
              <w:adjustRightInd w:val="0"/>
              <w:spacing w:after="0" w:line="240" w:lineRule="auto"/>
              <w:jc w:val="left"/>
              <w:textAlignment w:val="baseline"/>
              <w:rPr>
                <w:rFonts w:ascii="Arial" w:eastAsia="Times New Roman" w:hAnsi="Arial" w:cs="Arial"/>
                <w:noProof/>
                <w:sz w:val="18"/>
              </w:rPr>
            </w:pPr>
          </w:p>
          <w:p w14:paraId="2EC459D4" w14:textId="77777777" w:rsidR="00E604ED" w:rsidRPr="00E604ED" w:rsidRDefault="00E604ED" w:rsidP="00E604ED">
            <w:pPr>
              <w:keepNext/>
              <w:keepLines/>
              <w:overflowPunct w:val="0"/>
              <w:autoSpaceDE w:val="0"/>
              <w:autoSpaceDN w:val="0"/>
              <w:adjustRightInd w:val="0"/>
              <w:spacing w:after="0" w:line="240" w:lineRule="auto"/>
              <w:jc w:val="left"/>
              <w:textAlignment w:val="baseline"/>
              <w:rPr>
                <w:rFonts w:ascii="Arial" w:eastAsia="Times New Roman" w:hAnsi="Arial" w:cs="Arial"/>
                <w:noProof/>
                <w:sz w:val="18"/>
              </w:rPr>
            </w:pPr>
            <w:r w:rsidRPr="00E604ED">
              <w:rPr>
                <w:rFonts w:ascii="Arial" w:eastAsia="Times New Roman" w:hAnsi="Arial" w:cs="Arial"/>
                <w:noProof/>
                <w:sz w:val="18"/>
              </w:rPr>
              <w:t>Bit 1 = QoE Measurement for MTSI service</w:t>
            </w:r>
          </w:p>
          <w:p w14:paraId="3DB6EACA" w14:textId="77777777" w:rsidR="00E604ED" w:rsidRPr="00E604ED" w:rsidRDefault="00E604ED" w:rsidP="00E604ED">
            <w:pPr>
              <w:keepNext/>
              <w:keepLines/>
              <w:overflowPunct w:val="0"/>
              <w:autoSpaceDE w:val="0"/>
              <w:autoSpaceDN w:val="0"/>
              <w:adjustRightInd w:val="0"/>
              <w:spacing w:after="0" w:line="240" w:lineRule="auto"/>
              <w:jc w:val="left"/>
              <w:textAlignment w:val="baseline"/>
              <w:rPr>
                <w:rFonts w:ascii="Arial" w:eastAsia="Times New Roman" w:hAnsi="Arial"/>
                <w:noProof/>
                <w:sz w:val="18"/>
                <w:lang w:eastAsia="en-GB"/>
              </w:rPr>
            </w:pPr>
          </w:p>
          <w:p w14:paraId="2D5A19E1" w14:textId="77777777" w:rsidR="00E604ED" w:rsidRPr="00E604ED" w:rsidRDefault="00E604ED" w:rsidP="00E604ED">
            <w:pPr>
              <w:keepNext/>
              <w:keepLines/>
              <w:overflowPunct w:val="0"/>
              <w:autoSpaceDE w:val="0"/>
              <w:autoSpaceDN w:val="0"/>
              <w:adjustRightInd w:val="0"/>
              <w:spacing w:after="0" w:line="240" w:lineRule="auto"/>
              <w:jc w:val="left"/>
              <w:textAlignment w:val="baseline"/>
              <w:rPr>
                <w:rFonts w:ascii="Arial" w:eastAsia="Times New Roman" w:hAnsi="Arial"/>
                <w:noProof/>
                <w:sz w:val="18"/>
                <w:lang w:eastAsia="en-GB"/>
              </w:rPr>
            </w:pPr>
            <w:r w:rsidRPr="00E604ED">
              <w:rPr>
                <w:rFonts w:ascii="Arial" w:eastAsia="Times New Roman" w:hAnsi="Arial"/>
                <w:noProof/>
                <w:sz w:val="18"/>
                <w:lang w:eastAsia="en-GB"/>
              </w:rPr>
              <w:t>Value ‘1’ indicates “Capable” and value ‘0’ indicates “not Capable”.</w:t>
            </w:r>
          </w:p>
          <w:p w14:paraId="749FA60D" w14:textId="77777777" w:rsidR="00E604ED" w:rsidRPr="00E604ED" w:rsidRDefault="00E604ED" w:rsidP="00E604ED">
            <w:pPr>
              <w:keepNext/>
              <w:keepLines/>
              <w:overflowPunct w:val="0"/>
              <w:autoSpaceDE w:val="0"/>
              <w:autoSpaceDN w:val="0"/>
              <w:adjustRightInd w:val="0"/>
              <w:spacing w:after="0" w:line="240" w:lineRule="auto"/>
              <w:jc w:val="left"/>
              <w:textAlignment w:val="baseline"/>
              <w:rPr>
                <w:rFonts w:ascii="Arial" w:eastAsia="Times New Roman" w:hAnsi="Arial"/>
                <w:noProof/>
                <w:sz w:val="18"/>
                <w:lang w:eastAsia="en-GB"/>
              </w:rPr>
            </w:pPr>
          </w:p>
          <w:p w14:paraId="2BB22E58" w14:textId="77777777" w:rsidR="00E604ED" w:rsidRPr="00E604ED" w:rsidRDefault="00E604ED" w:rsidP="00E604ED">
            <w:pPr>
              <w:keepNext/>
              <w:keepLines/>
              <w:overflowPunct w:val="0"/>
              <w:autoSpaceDE w:val="0"/>
              <w:autoSpaceDN w:val="0"/>
              <w:adjustRightInd w:val="0"/>
              <w:spacing w:after="0" w:line="240" w:lineRule="auto"/>
              <w:jc w:val="left"/>
              <w:textAlignment w:val="baseline"/>
              <w:rPr>
                <w:rFonts w:ascii="Arial" w:eastAsia="Times New Roman" w:hAnsi="Arial" w:cs="Arial"/>
                <w:sz w:val="18"/>
                <w:lang w:eastAsia="ja-JP"/>
              </w:rPr>
            </w:pPr>
            <w:r w:rsidRPr="00E604ED">
              <w:rPr>
                <w:rFonts w:ascii="Arial" w:eastAsia="Times New Roman" w:hAnsi="Arial"/>
                <w:noProof/>
                <w:sz w:val="18"/>
                <w:lang w:eastAsia="en-GB"/>
              </w:rPr>
              <w:t>Unused bits are reserved for future use.</w:t>
            </w:r>
          </w:p>
        </w:tc>
        <w:tc>
          <w:tcPr>
            <w:tcW w:w="1116" w:type="dxa"/>
            <w:tcBorders>
              <w:top w:val="single" w:sz="4" w:space="0" w:color="auto"/>
              <w:left w:val="single" w:sz="4" w:space="0" w:color="auto"/>
              <w:bottom w:val="single" w:sz="4" w:space="0" w:color="auto"/>
              <w:right w:val="single" w:sz="4" w:space="0" w:color="auto"/>
            </w:tcBorders>
          </w:tcPr>
          <w:p w14:paraId="6DA8B5EA" w14:textId="77777777" w:rsidR="00E604ED" w:rsidRPr="00E604ED" w:rsidRDefault="00E604ED" w:rsidP="00E604ED">
            <w:pPr>
              <w:keepNext/>
              <w:keepLines/>
              <w:overflowPunct w:val="0"/>
              <w:autoSpaceDE w:val="0"/>
              <w:autoSpaceDN w:val="0"/>
              <w:adjustRightInd w:val="0"/>
              <w:spacing w:after="0" w:line="240" w:lineRule="auto"/>
              <w:jc w:val="center"/>
              <w:textAlignment w:val="baseline"/>
              <w:rPr>
                <w:rFonts w:ascii="Arial" w:eastAsia="Times New Roman" w:hAnsi="Arial" w:cs="Arial"/>
                <w:sz w:val="18"/>
                <w:lang w:eastAsia="ja-JP"/>
              </w:rPr>
            </w:pPr>
            <w:r w:rsidRPr="00E604ED">
              <w:rPr>
                <w:rFonts w:ascii="Arial" w:eastAsia="Times New Roman" w:hAnsi="Arial"/>
                <w:noProof/>
                <w:sz w:val="18"/>
                <w:lang w:eastAsia="en-GB"/>
              </w:rPr>
              <w:t>YES</w:t>
            </w:r>
          </w:p>
        </w:tc>
        <w:tc>
          <w:tcPr>
            <w:tcW w:w="1274" w:type="dxa"/>
            <w:tcBorders>
              <w:top w:val="single" w:sz="4" w:space="0" w:color="auto"/>
              <w:left w:val="single" w:sz="4" w:space="0" w:color="auto"/>
              <w:bottom w:val="single" w:sz="4" w:space="0" w:color="auto"/>
              <w:right w:val="single" w:sz="4" w:space="0" w:color="auto"/>
            </w:tcBorders>
          </w:tcPr>
          <w:p w14:paraId="7C57CAF0" w14:textId="77777777" w:rsidR="00E604ED" w:rsidRPr="00E604ED" w:rsidRDefault="00E604ED" w:rsidP="00E604ED">
            <w:pPr>
              <w:keepNext/>
              <w:keepLines/>
              <w:overflowPunct w:val="0"/>
              <w:autoSpaceDE w:val="0"/>
              <w:autoSpaceDN w:val="0"/>
              <w:adjustRightInd w:val="0"/>
              <w:spacing w:after="0" w:line="240" w:lineRule="auto"/>
              <w:jc w:val="center"/>
              <w:textAlignment w:val="baseline"/>
              <w:rPr>
                <w:rFonts w:ascii="Arial" w:eastAsia="Times New Roman" w:hAnsi="Arial" w:cs="Arial"/>
                <w:sz w:val="18"/>
                <w:lang w:eastAsia="ja-JP"/>
              </w:rPr>
            </w:pPr>
            <w:r w:rsidRPr="00E604ED">
              <w:rPr>
                <w:rFonts w:ascii="Arial" w:eastAsia="Times New Roman" w:hAnsi="Arial"/>
                <w:noProof/>
                <w:sz w:val="18"/>
                <w:lang w:eastAsia="en-GB"/>
              </w:rPr>
              <w:t>ignore</w:t>
            </w:r>
          </w:p>
        </w:tc>
      </w:tr>
      <w:tr w:rsidR="00E604ED" w:rsidRPr="00E604ED" w14:paraId="26230773" w14:textId="77777777" w:rsidTr="0017193B">
        <w:tc>
          <w:tcPr>
            <w:tcW w:w="2394" w:type="dxa"/>
            <w:tcBorders>
              <w:top w:val="single" w:sz="4" w:space="0" w:color="auto"/>
              <w:left w:val="single" w:sz="4" w:space="0" w:color="auto"/>
              <w:bottom w:val="single" w:sz="4" w:space="0" w:color="auto"/>
              <w:right w:val="single" w:sz="4" w:space="0" w:color="auto"/>
            </w:tcBorders>
          </w:tcPr>
          <w:p w14:paraId="689C17B1" w14:textId="77777777" w:rsidR="00E604ED" w:rsidRPr="00E604ED" w:rsidRDefault="00E604ED" w:rsidP="00E604ED">
            <w:pPr>
              <w:keepNext/>
              <w:keepLines/>
              <w:overflowPunct w:val="0"/>
              <w:autoSpaceDE w:val="0"/>
              <w:autoSpaceDN w:val="0"/>
              <w:adjustRightInd w:val="0"/>
              <w:spacing w:after="0" w:line="240" w:lineRule="auto"/>
              <w:jc w:val="left"/>
              <w:textAlignment w:val="baseline"/>
              <w:rPr>
                <w:rFonts w:ascii="Arial" w:eastAsia="Times New Roman" w:hAnsi="Arial"/>
                <w:sz w:val="18"/>
                <w:lang w:eastAsia="en-GB"/>
              </w:rPr>
            </w:pPr>
            <w:r w:rsidRPr="00E604ED">
              <w:rPr>
                <w:rFonts w:ascii="Arial" w:eastAsia="Times New Roman" w:hAnsi="Arial" w:cs="Arial"/>
                <w:sz w:val="18"/>
                <w:lang w:eastAsia="ja-JP"/>
              </w:rPr>
              <w:t>LTE-M Indication</w:t>
            </w:r>
          </w:p>
        </w:tc>
        <w:tc>
          <w:tcPr>
            <w:tcW w:w="1092" w:type="dxa"/>
            <w:tcBorders>
              <w:top w:val="single" w:sz="4" w:space="0" w:color="auto"/>
              <w:left w:val="single" w:sz="4" w:space="0" w:color="auto"/>
              <w:bottom w:val="single" w:sz="4" w:space="0" w:color="auto"/>
              <w:right w:val="single" w:sz="4" w:space="0" w:color="auto"/>
            </w:tcBorders>
          </w:tcPr>
          <w:p w14:paraId="4745D6A3" w14:textId="77777777" w:rsidR="00E604ED" w:rsidRPr="00E604ED" w:rsidRDefault="00E604ED" w:rsidP="00E604ED">
            <w:pPr>
              <w:keepNext/>
              <w:keepLines/>
              <w:overflowPunct w:val="0"/>
              <w:autoSpaceDE w:val="0"/>
              <w:autoSpaceDN w:val="0"/>
              <w:adjustRightInd w:val="0"/>
              <w:spacing w:after="0" w:line="240" w:lineRule="auto"/>
              <w:jc w:val="left"/>
              <w:textAlignment w:val="baseline"/>
              <w:rPr>
                <w:rFonts w:ascii="Arial" w:eastAsia="Times New Roman" w:hAnsi="Arial"/>
                <w:noProof/>
                <w:sz w:val="18"/>
                <w:lang w:eastAsia="en-GB"/>
              </w:rPr>
            </w:pPr>
            <w:r w:rsidRPr="00E604ED">
              <w:rPr>
                <w:rFonts w:ascii="Arial" w:eastAsia="Batang" w:hAnsi="Arial" w:cs="Arial"/>
                <w:sz w:val="18"/>
                <w:lang w:eastAsia="ja-JP"/>
              </w:rPr>
              <w:t>O</w:t>
            </w:r>
          </w:p>
        </w:tc>
        <w:tc>
          <w:tcPr>
            <w:tcW w:w="852" w:type="dxa"/>
            <w:tcBorders>
              <w:top w:val="single" w:sz="4" w:space="0" w:color="auto"/>
              <w:left w:val="single" w:sz="4" w:space="0" w:color="auto"/>
              <w:bottom w:val="single" w:sz="4" w:space="0" w:color="auto"/>
              <w:right w:val="single" w:sz="4" w:space="0" w:color="auto"/>
            </w:tcBorders>
          </w:tcPr>
          <w:p w14:paraId="5D481649" w14:textId="77777777" w:rsidR="00E604ED" w:rsidRPr="00E604ED" w:rsidRDefault="00E604ED" w:rsidP="00E604ED">
            <w:pPr>
              <w:keepNext/>
              <w:keepLines/>
              <w:overflowPunct w:val="0"/>
              <w:autoSpaceDE w:val="0"/>
              <w:autoSpaceDN w:val="0"/>
              <w:adjustRightInd w:val="0"/>
              <w:spacing w:after="0" w:line="240" w:lineRule="auto"/>
              <w:jc w:val="left"/>
              <w:textAlignment w:val="baseline"/>
              <w:rPr>
                <w:rFonts w:ascii="Arial" w:eastAsia="Times New Roman" w:hAnsi="Arial" w:cs="Arial"/>
                <w:sz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318BDE04" w14:textId="77777777" w:rsidR="00E604ED" w:rsidRPr="00E604ED" w:rsidRDefault="00E604ED" w:rsidP="00E604ED">
            <w:pPr>
              <w:keepNext/>
              <w:keepLines/>
              <w:overflowPunct w:val="0"/>
              <w:autoSpaceDE w:val="0"/>
              <w:autoSpaceDN w:val="0"/>
              <w:adjustRightInd w:val="0"/>
              <w:spacing w:after="0" w:line="240" w:lineRule="auto"/>
              <w:jc w:val="left"/>
              <w:textAlignment w:val="baseline"/>
              <w:rPr>
                <w:rFonts w:ascii="Arial" w:eastAsia="Times New Roman" w:hAnsi="Arial"/>
                <w:sz w:val="18"/>
                <w:lang w:eastAsia="en-GB"/>
              </w:rPr>
            </w:pPr>
            <w:r w:rsidRPr="00E604ED">
              <w:rPr>
                <w:rFonts w:ascii="Arial" w:eastAsia="Times New Roman" w:hAnsi="Arial" w:cs="Arial"/>
                <w:sz w:val="18"/>
                <w:lang w:eastAsia="ja-JP"/>
              </w:rPr>
              <w:t>9.2.1.135</w:t>
            </w:r>
          </w:p>
        </w:tc>
        <w:tc>
          <w:tcPr>
            <w:tcW w:w="2048" w:type="dxa"/>
            <w:tcBorders>
              <w:top w:val="single" w:sz="4" w:space="0" w:color="auto"/>
              <w:left w:val="single" w:sz="4" w:space="0" w:color="auto"/>
              <w:bottom w:val="single" w:sz="4" w:space="0" w:color="auto"/>
              <w:right w:val="single" w:sz="4" w:space="0" w:color="auto"/>
            </w:tcBorders>
          </w:tcPr>
          <w:p w14:paraId="5DD0FDB8" w14:textId="77777777" w:rsidR="00E604ED" w:rsidRPr="00E604ED" w:rsidRDefault="00E604ED" w:rsidP="00E604ED">
            <w:pPr>
              <w:keepNext/>
              <w:keepLines/>
              <w:overflowPunct w:val="0"/>
              <w:autoSpaceDE w:val="0"/>
              <w:autoSpaceDN w:val="0"/>
              <w:adjustRightInd w:val="0"/>
              <w:spacing w:after="0" w:line="240" w:lineRule="auto"/>
              <w:jc w:val="left"/>
              <w:textAlignment w:val="baseline"/>
              <w:rPr>
                <w:rFonts w:ascii="Arial" w:eastAsia="Times New Roman" w:hAnsi="Arial"/>
                <w:noProof/>
                <w:sz w:val="18"/>
                <w:lang w:eastAsia="en-GB"/>
              </w:rPr>
            </w:pPr>
          </w:p>
        </w:tc>
        <w:tc>
          <w:tcPr>
            <w:tcW w:w="1116" w:type="dxa"/>
            <w:tcBorders>
              <w:top w:val="single" w:sz="4" w:space="0" w:color="auto"/>
              <w:left w:val="single" w:sz="4" w:space="0" w:color="auto"/>
              <w:bottom w:val="single" w:sz="4" w:space="0" w:color="auto"/>
              <w:right w:val="single" w:sz="4" w:space="0" w:color="auto"/>
            </w:tcBorders>
          </w:tcPr>
          <w:p w14:paraId="35A25383" w14:textId="77777777" w:rsidR="00E604ED" w:rsidRPr="00E604ED" w:rsidRDefault="00E604ED" w:rsidP="00E604ED">
            <w:pPr>
              <w:keepNext/>
              <w:keepLines/>
              <w:overflowPunct w:val="0"/>
              <w:autoSpaceDE w:val="0"/>
              <w:autoSpaceDN w:val="0"/>
              <w:adjustRightInd w:val="0"/>
              <w:spacing w:after="0" w:line="240" w:lineRule="auto"/>
              <w:jc w:val="center"/>
              <w:textAlignment w:val="baseline"/>
              <w:rPr>
                <w:rFonts w:ascii="Arial" w:eastAsia="Times New Roman" w:hAnsi="Arial"/>
                <w:noProof/>
                <w:sz w:val="18"/>
                <w:lang w:eastAsia="en-GB"/>
              </w:rPr>
            </w:pPr>
            <w:r w:rsidRPr="00E604ED">
              <w:rPr>
                <w:rFonts w:ascii="Arial" w:eastAsia="Times New Roman" w:hAnsi="Arial" w:cs="Arial"/>
                <w:sz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2F6A8FFF" w14:textId="77777777" w:rsidR="00E604ED" w:rsidRPr="00E604ED" w:rsidRDefault="00E604ED" w:rsidP="00E604ED">
            <w:pPr>
              <w:keepNext/>
              <w:keepLines/>
              <w:overflowPunct w:val="0"/>
              <w:autoSpaceDE w:val="0"/>
              <w:autoSpaceDN w:val="0"/>
              <w:adjustRightInd w:val="0"/>
              <w:spacing w:after="0" w:line="240" w:lineRule="auto"/>
              <w:jc w:val="center"/>
              <w:textAlignment w:val="baseline"/>
              <w:rPr>
                <w:rFonts w:ascii="Arial" w:eastAsia="Times New Roman" w:hAnsi="Arial"/>
                <w:noProof/>
                <w:sz w:val="18"/>
                <w:lang w:eastAsia="en-GB"/>
              </w:rPr>
            </w:pPr>
            <w:r w:rsidRPr="00E604ED">
              <w:rPr>
                <w:rFonts w:ascii="Arial" w:eastAsia="Times New Roman" w:hAnsi="Arial" w:cs="Arial"/>
                <w:sz w:val="18"/>
                <w:lang w:eastAsia="ja-JP"/>
              </w:rPr>
              <w:t>ignore</w:t>
            </w:r>
          </w:p>
        </w:tc>
      </w:tr>
      <w:tr w:rsidR="00E604ED" w:rsidRPr="00E604ED" w14:paraId="57B54302" w14:textId="77777777" w:rsidTr="0017193B">
        <w:trPr>
          <w:ins w:id="38" w:author="Huawei" w:date="2020-05-15T14:47:00Z"/>
        </w:trPr>
        <w:tc>
          <w:tcPr>
            <w:tcW w:w="2394" w:type="dxa"/>
            <w:tcBorders>
              <w:top w:val="single" w:sz="4" w:space="0" w:color="auto"/>
              <w:left w:val="single" w:sz="4" w:space="0" w:color="auto"/>
              <w:bottom w:val="single" w:sz="4" w:space="0" w:color="auto"/>
              <w:right w:val="single" w:sz="4" w:space="0" w:color="auto"/>
            </w:tcBorders>
          </w:tcPr>
          <w:p w14:paraId="241ACB08" w14:textId="5CF4E73E" w:rsidR="00E604ED" w:rsidRPr="00E604ED" w:rsidRDefault="000E40DB" w:rsidP="00E604ED">
            <w:pPr>
              <w:keepNext/>
              <w:keepLines/>
              <w:overflowPunct w:val="0"/>
              <w:autoSpaceDE w:val="0"/>
              <w:autoSpaceDN w:val="0"/>
              <w:adjustRightInd w:val="0"/>
              <w:spacing w:after="0" w:line="240" w:lineRule="auto"/>
              <w:jc w:val="left"/>
              <w:textAlignment w:val="baseline"/>
              <w:rPr>
                <w:ins w:id="39" w:author="Huawei" w:date="2020-05-15T14:47:00Z"/>
                <w:rFonts w:ascii="Arial" w:eastAsia="Times New Roman" w:hAnsi="Arial" w:cs="Arial"/>
                <w:sz w:val="18"/>
                <w:lang w:eastAsia="ja-JP"/>
              </w:rPr>
            </w:pPr>
            <w:ins w:id="40" w:author="Huawei" w:date="2020-05-15T14:58:00Z">
              <w:r w:rsidRPr="000E40DB">
                <w:rPr>
                  <w:rFonts w:ascii="Arial" w:eastAsia="Times New Roman" w:hAnsi="Arial" w:cs="Arial"/>
                  <w:sz w:val="18"/>
                  <w:lang w:eastAsia="ja-JP"/>
                </w:rPr>
                <w:t>UE Radio Capability</w:t>
              </w:r>
            </w:ins>
            <w:ins w:id="41" w:author="Huawei" w:date="2020-05-15T14:59:00Z">
              <w:r w:rsidR="009C30E3">
                <w:rPr>
                  <w:rFonts w:ascii="Arial" w:eastAsia="Times New Roman" w:hAnsi="Arial" w:cs="Arial"/>
                  <w:sz w:val="18"/>
                  <w:lang w:eastAsia="ja-JP"/>
                </w:rPr>
                <w:t xml:space="preserve"> NR</w:t>
              </w:r>
            </w:ins>
          </w:p>
        </w:tc>
        <w:tc>
          <w:tcPr>
            <w:tcW w:w="1092" w:type="dxa"/>
            <w:tcBorders>
              <w:top w:val="single" w:sz="4" w:space="0" w:color="auto"/>
              <w:left w:val="single" w:sz="4" w:space="0" w:color="auto"/>
              <w:bottom w:val="single" w:sz="4" w:space="0" w:color="auto"/>
              <w:right w:val="single" w:sz="4" w:space="0" w:color="auto"/>
            </w:tcBorders>
          </w:tcPr>
          <w:p w14:paraId="32EBAC91" w14:textId="12B4A38D" w:rsidR="00E604ED" w:rsidRPr="00E604ED" w:rsidRDefault="000E40DB" w:rsidP="00E604ED">
            <w:pPr>
              <w:keepNext/>
              <w:keepLines/>
              <w:overflowPunct w:val="0"/>
              <w:autoSpaceDE w:val="0"/>
              <w:autoSpaceDN w:val="0"/>
              <w:adjustRightInd w:val="0"/>
              <w:spacing w:after="0" w:line="240" w:lineRule="auto"/>
              <w:jc w:val="left"/>
              <w:textAlignment w:val="baseline"/>
              <w:rPr>
                <w:ins w:id="42" w:author="Huawei" w:date="2020-05-15T14:47:00Z"/>
                <w:rFonts w:ascii="Arial" w:eastAsia="Batang" w:hAnsi="Arial" w:cs="Arial"/>
                <w:sz w:val="18"/>
                <w:lang w:eastAsia="ja-JP"/>
              </w:rPr>
            </w:pPr>
            <w:ins w:id="43" w:author="Huawei" w:date="2020-05-15T14:58:00Z">
              <w:r>
                <w:rPr>
                  <w:rFonts w:ascii="Arial" w:eastAsia="Batang" w:hAnsi="Arial" w:cs="Arial"/>
                  <w:sz w:val="18"/>
                  <w:lang w:eastAsia="ja-JP"/>
                </w:rPr>
                <w:t>O</w:t>
              </w:r>
            </w:ins>
          </w:p>
        </w:tc>
        <w:tc>
          <w:tcPr>
            <w:tcW w:w="852" w:type="dxa"/>
            <w:tcBorders>
              <w:top w:val="single" w:sz="4" w:space="0" w:color="auto"/>
              <w:left w:val="single" w:sz="4" w:space="0" w:color="auto"/>
              <w:bottom w:val="single" w:sz="4" w:space="0" w:color="auto"/>
              <w:right w:val="single" w:sz="4" w:space="0" w:color="auto"/>
            </w:tcBorders>
          </w:tcPr>
          <w:p w14:paraId="164809E3" w14:textId="77777777" w:rsidR="00E604ED" w:rsidRPr="00E604ED" w:rsidRDefault="00E604ED" w:rsidP="00E604ED">
            <w:pPr>
              <w:keepNext/>
              <w:keepLines/>
              <w:overflowPunct w:val="0"/>
              <w:autoSpaceDE w:val="0"/>
              <w:autoSpaceDN w:val="0"/>
              <w:adjustRightInd w:val="0"/>
              <w:spacing w:after="0" w:line="240" w:lineRule="auto"/>
              <w:jc w:val="left"/>
              <w:textAlignment w:val="baseline"/>
              <w:rPr>
                <w:ins w:id="44" w:author="Huawei" w:date="2020-05-15T14:47:00Z"/>
                <w:rFonts w:ascii="Arial" w:eastAsia="Times New Roman" w:hAnsi="Arial" w:cs="Arial"/>
                <w:sz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64B00512" w14:textId="35065306" w:rsidR="00E604ED" w:rsidRPr="00E604ED" w:rsidRDefault="009C30E3" w:rsidP="00E604ED">
            <w:pPr>
              <w:keepNext/>
              <w:keepLines/>
              <w:overflowPunct w:val="0"/>
              <w:autoSpaceDE w:val="0"/>
              <w:autoSpaceDN w:val="0"/>
              <w:adjustRightInd w:val="0"/>
              <w:spacing w:after="0" w:line="240" w:lineRule="auto"/>
              <w:jc w:val="left"/>
              <w:textAlignment w:val="baseline"/>
              <w:rPr>
                <w:ins w:id="45" w:author="Huawei" w:date="2020-05-15T14:47:00Z"/>
                <w:rFonts w:ascii="Arial" w:eastAsia="Times New Roman" w:hAnsi="Arial" w:cs="Arial"/>
                <w:sz w:val="18"/>
                <w:lang w:eastAsia="ja-JP"/>
              </w:rPr>
            </w:pPr>
            <w:ins w:id="46" w:author="Huawei" w:date="2020-05-15T14:59:00Z">
              <w:r>
                <w:rPr>
                  <w:rFonts w:ascii="Arial" w:eastAsia="Times New Roman" w:hAnsi="Arial" w:cs="Arial"/>
                  <w:sz w:val="18"/>
                  <w:lang w:eastAsia="ja-JP"/>
                </w:rPr>
                <w:t>9.2.1.a</w:t>
              </w:r>
            </w:ins>
          </w:p>
        </w:tc>
        <w:tc>
          <w:tcPr>
            <w:tcW w:w="2048" w:type="dxa"/>
            <w:tcBorders>
              <w:top w:val="single" w:sz="4" w:space="0" w:color="auto"/>
              <w:left w:val="single" w:sz="4" w:space="0" w:color="auto"/>
              <w:bottom w:val="single" w:sz="4" w:space="0" w:color="auto"/>
              <w:right w:val="single" w:sz="4" w:space="0" w:color="auto"/>
            </w:tcBorders>
          </w:tcPr>
          <w:p w14:paraId="4FBF5D31" w14:textId="77777777" w:rsidR="00E604ED" w:rsidRPr="00E604ED" w:rsidRDefault="00E604ED" w:rsidP="00E604ED">
            <w:pPr>
              <w:keepNext/>
              <w:keepLines/>
              <w:overflowPunct w:val="0"/>
              <w:autoSpaceDE w:val="0"/>
              <w:autoSpaceDN w:val="0"/>
              <w:adjustRightInd w:val="0"/>
              <w:spacing w:after="0" w:line="240" w:lineRule="auto"/>
              <w:jc w:val="left"/>
              <w:textAlignment w:val="baseline"/>
              <w:rPr>
                <w:ins w:id="47" w:author="Huawei" w:date="2020-05-15T14:47:00Z"/>
                <w:rFonts w:ascii="Arial" w:eastAsia="Times New Roman" w:hAnsi="Arial"/>
                <w:noProof/>
                <w:sz w:val="18"/>
                <w:lang w:eastAsia="en-GB"/>
              </w:rPr>
            </w:pPr>
          </w:p>
        </w:tc>
        <w:tc>
          <w:tcPr>
            <w:tcW w:w="1116" w:type="dxa"/>
            <w:tcBorders>
              <w:top w:val="single" w:sz="4" w:space="0" w:color="auto"/>
              <w:left w:val="single" w:sz="4" w:space="0" w:color="auto"/>
              <w:bottom w:val="single" w:sz="4" w:space="0" w:color="auto"/>
              <w:right w:val="single" w:sz="4" w:space="0" w:color="auto"/>
            </w:tcBorders>
          </w:tcPr>
          <w:p w14:paraId="7B66F445" w14:textId="701E3DDB" w:rsidR="00E604ED" w:rsidRPr="00E604ED" w:rsidRDefault="009C30E3" w:rsidP="00E604ED">
            <w:pPr>
              <w:keepNext/>
              <w:keepLines/>
              <w:overflowPunct w:val="0"/>
              <w:autoSpaceDE w:val="0"/>
              <w:autoSpaceDN w:val="0"/>
              <w:adjustRightInd w:val="0"/>
              <w:spacing w:after="0" w:line="240" w:lineRule="auto"/>
              <w:jc w:val="center"/>
              <w:textAlignment w:val="baseline"/>
              <w:rPr>
                <w:ins w:id="48" w:author="Huawei" w:date="2020-05-15T14:47:00Z"/>
                <w:rFonts w:ascii="Arial" w:eastAsia="Times New Roman" w:hAnsi="Arial" w:cs="Arial"/>
                <w:sz w:val="18"/>
                <w:lang w:eastAsia="ja-JP"/>
              </w:rPr>
            </w:pPr>
            <w:ins w:id="49" w:author="Huawei" w:date="2020-05-15T15:00:00Z">
              <w:r>
                <w:rPr>
                  <w:rFonts w:ascii="Arial" w:eastAsia="Times New Roman" w:hAnsi="Arial" w:cs="Arial"/>
                  <w:sz w:val="18"/>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37B5E23E" w14:textId="4B1EBDF7" w:rsidR="00E604ED" w:rsidRPr="00E604ED" w:rsidRDefault="009C30E3" w:rsidP="00E604ED">
            <w:pPr>
              <w:keepNext/>
              <w:keepLines/>
              <w:overflowPunct w:val="0"/>
              <w:autoSpaceDE w:val="0"/>
              <w:autoSpaceDN w:val="0"/>
              <w:adjustRightInd w:val="0"/>
              <w:spacing w:after="0" w:line="240" w:lineRule="auto"/>
              <w:jc w:val="center"/>
              <w:textAlignment w:val="baseline"/>
              <w:rPr>
                <w:ins w:id="50" w:author="Huawei" w:date="2020-05-15T14:47:00Z"/>
                <w:rFonts w:ascii="Arial" w:eastAsia="Times New Roman" w:hAnsi="Arial" w:cs="Arial"/>
                <w:sz w:val="18"/>
                <w:lang w:eastAsia="ja-JP"/>
              </w:rPr>
            </w:pPr>
            <w:ins w:id="51" w:author="Huawei" w:date="2020-05-15T15:00:00Z">
              <w:r>
                <w:rPr>
                  <w:rFonts w:ascii="Arial" w:eastAsia="Times New Roman" w:hAnsi="Arial" w:cs="Arial"/>
                  <w:sz w:val="18"/>
                  <w:lang w:eastAsia="ja-JP"/>
                </w:rPr>
                <w:t>ignore</w:t>
              </w:r>
            </w:ins>
          </w:p>
        </w:tc>
      </w:tr>
    </w:tbl>
    <w:p w14:paraId="28E18A24" w14:textId="77777777" w:rsidR="00E604ED" w:rsidRPr="00E604ED" w:rsidRDefault="00E604ED" w:rsidP="00E604ED">
      <w:pPr>
        <w:overflowPunct w:val="0"/>
        <w:autoSpaceDE w:val="0"/>
        <w:autoSpaceDN w:val="0"/>
        <w:adjustRightInd w:val="0"/>
        <w:spacing w:line="240" w:lineRule="auto"/>
        <w:jc w:val="left"/>
        <w:textAlignment w:val="baseline"/>
        <w:rPr>
          <w:rFonts w:eastAsia="Times New Roman"/>
          <w:kern w:val="28"/>
          <w:sz w:val="20"/>
          <w:lang w:eastAsia="en-GB"/>
        </w:rPr>
      </w:pPr>
    </w:p>
    <w:p w14:paraId="5C2BFB9B" w14:textId="77777777" w:rsidR="00AA3B35" w:rsidRDefault="00AA3B35" w:rsidP="00AA3B35">
      <w:pPr>
        <w:pStyle w:val="af3"/>
        <w:rPr>
          <w:lang w:eastAsia="ko-KR"/>
        </w:rPr>
      </w:pPr>
    </w:p>
    <w:p w14:paraId="366E7EDD" w14:textId="77777777" w:rsidR="00E604ED" w:rsidRDefault="00E604ED" w:rsidP="00E604ED">
      <w:pPr>
        <w:pStyle w:val="Note-Boxed"/>
        <w:pBdr>
          <w:top w:val="single" w:sz="8" w:space="0" w:color="auto" w:shadow="1"/>
        </w:pBdr>
        <w:jc w:val="center"/>
      </w:pPr>
      <w:r>
        <w:t xml:space="preserve">NEXT </w:t>
      </w:r>
      <w:r w:rsidRPr="00CF09D5">
        <w:t>CHANGE</w:t>
      </w:r>
    </w:p>
    <w:p w14:paraId="75CD6432" w14:textId="79F75A6E" w:rsidR="009C30E3" w:rsidRPr="009C30E3" w:rsidRDefault="009C30E3" w:rsidP="009C30E3">
      <w:pPr>
        <w:keepNext/>
        <w:keepLines/>
        <w:overflowPunct w:val="0"/>
        <w:autoSpaceDE w:val="0"/>
        <w:autoSpaceDN w:val="0"/>
        <w:adjustRightInd w:val="0"/>
        <w:spacing w:before="120" w:line="240" w:lineRule="auto"/>
        <w:ind w:left="1418" w:hanging="1418"/>
        <w:jc w:val="left"/>
        <w:textAlignment w:val="baseline"/>
        <w:outlineLvl w:val="3"/>
        <w:rPr>
          <w:ins w:id="52" w:author="Huawei" w:date="2020-05-15T15:00:00Z"/>
          <w:rFonts w:ascii="Arial" w:eastAsia="Times New Roman" w:hAnsi="Arial"/>
          <w:sz w:val="24"/>
          <w:lang w:eastAsia="en-GB"/>
        </w:rPr>
      </w:pPr>
      <w:bookmarkStart w:id="53" w:name="_Toc20953732"/>
      <w:bookmarkStart w:id="54" w:name="_Toc29390909"/>
      <w:bookmarkStart w:id="55" w:name="_Toc36551646"/>
      <w:ins w:id="56" w:author="Huawei" w:date="2020-05-15T15:00:00Z">
        <w:r w:rsidRPr="009C30E3">
          <w:rPr>
            <w:rFonts w:ascii="Arial" w:eastAsia="Times New Roman" w:hAnsi="Arial"/>
            <w:sz w:val="24"/>
            <w:lang w:eastAsia="en-GB"/>
          </w:rPr>
          <w:t>9.2.1.</w:t>
        </w:r>
        <w:r>
          <w:rPr>
            <w:rFonts w:ascii="Arial" w:eastAsia="Times New Roman" w:hAnsi="Arial"/>
            <w:sz w:val="24"/>
            <w:lang w:eastAsia="en-GB"/>
          </w:rPr>
          <w:t>a</w:t>
        </w:r>
        <w:r w:rsidRPr="009C30E3">
          <w:rPr>
            <w:rFonts w:ascii="Arial" w:eastAsia="Times New Roman" w:hAnsi="Arial"/>
            <w:sz w:val="24"/>
            <w:lang w:eastAsia="en-GB"/>
          </w:rPr>
          <w:tab/>
          <w:t>UE Radio Capability</w:t>
        </w:r>
        <w:bookmarkEnd w:id="53"/>
        <w:bookmarkEnd w:id="54"/>
        <w:bookmarkEnd w:id="55"/>
        <w:r>
          <w:rPr>
            <w:rFonts w:ascii="Arial" w:eastAsia="Times New Roman" w:hAnsi="Arial"/>
            <w:sz w:val="24"/>
            <w:lang w:eastAsia="en-GB"/>
          </w:rPr>
          <w:t xml:space="preserve"> NR</w:t>
        </w:r>
      </w:ins>
    </w:p>
    <w:p w14:paraId="6389BAFD" w14:textId="79ADCAD4" w:rsidR="009C30E3" w:rsidRPr="009C30E3" w:rsidRDefault="009C30E3" w:rsidP="009C30E3">
      <w:pPr>
        <w:keepNext/>
        <w:overflowPunct w:val="0"/>
        <w:autoSpaceDE w:val="0"/>
        <w:autoSpaceDN w:val="0"/>
        <w:adjustRightInd w:val="0"/>
        <w:spacing w:line="240" w:lineRule="auto"/>
        <w:jc w:val="left"/>
        <w:textAlignment w:val="baseline"/>
        <w:rPr>
          <w:ins w:id="57" w:author="Huawei" w:date="2020-05-15T15:00:00Z"/>
          <w:rFonts w:eastAsia="Times New Roman"/>
          <w:sz w:val="20"/>
          <w:lang w:eastAsia="zh-CN"/>
        </w:rPr>
      </w:pPr>
      <w:ins w:id="58" w:author="Huawei" w:date="2020-05-15T15:00:00Z">
        <w:r w:rsidRPr="009C30E3">
          <w:rPr>
            <w:rFonts w:eastAsia="Times New Roman"/>
            <w:sz w:val="20"/>
            <w:lang w:eastAsia="zh-CN"/>
          </w:rPr>
          <w:t>This IE contains UE Radio Capability information</w:t>
        </w:r>
        <w:r>
          <w:rPr>
            <w:rFonts w:eastAsia="Times New Roman"/>
            <w:sz w:val="20"/>
            <w:lang w:eastAsia="zh-CN"/>
          </w:rPr>
          <w:t xml:space="preserve"> </w:t>
        </w:r>
      </w:ins>
      <w:ins w:id="59" w:author="Huawei" w:date="2020-05-15T15:01:00Z">
        <w:r w:rsidRPr="009C30E3">
          <w:rPr>
            <w:rFonts w:eastAsia="Times New Roman"/>
            <w:sz w:val="20"/>
            <w:lang w:eastAsia="zh-CN"/>
          </w:rPr>
          <w:t>formats specified in TS 38.331 [</w:t>
        </w:r>
      </w:ins>
      <w:ins w:id="60" w:author="Huawei" w:date="2020-05-15T15:12:00Z">
        <w:r w:rsidR="00FA791D">
          <w:rPr>
            <w:rFonts w:eastAsia="Times New Roman"/>
            <w:sz w:val="20"/>
            <w:lang w:eastAsia="zh-CN"/>
          </w:rPr>
          <w:t>b</w:t>
        </w:r>
      </w:ins>
      <w:ins w:id="61" w:author="Huawei" w:date="2020-05-15T15:01:00Z">
        <w:r w:rsidRPr="009C30E3">
          <w:rPr>
            <w:rFonts w:eastAsia="Times New Roman"/>
            <w:sz w:val="20"/>
            <w:lang w:eastAsia="zh-CN"/>
          </w:rPr>
          <w:t>]</w:t>
        </w:r>
      </w:ins>
      <w:ins w:id="62" w:author="Huawei" w:date="2020-05-15T15:12:00Z">
        <w:r w:rsidR="00FA791D">
          <w:rPr>
            <w:rFonts w:eastAsia="Times New Roman"/>
            <w:sz w:val="20"/>
            <w:lang w:eastAsia="zh-CN"/>
          </w:rPr>
          <w:t>.</w:t>
        </w:r>
      </w:ins>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134"/>
        <w:gridCol w:w="1276"/>
        <w:gridCol w:w="1810"/>
        <w:gridCol w:w="2551"/>
      </w:tblGrid>
      <w:tr w:rsidR="009C30E3" w:rsidRPr="009C30E3" w14:paraId="59270624" w14:textId="77777777" w:rsidTr="0017193B">
        <w:trPr>
          <w:ins w:id="63" w:author="Huawei" w:date="2020-05-15T15:00:00Z"/>
        </w:trPr>
        <w:tc>
          <w:tcPr>
            <w:tcW w:w="2551" w:type="dxa"/>
          </w:tcPr>
          <w:p w14:paraId="35D75A3F" w14:textId="77777777" w:rsidR="009C30E3" w:rsidRPr="009C30E3" w:rsidRDefault="009C30E3" w:rsidP="009C30E3">
            <w:pPr>
              <w:keepNext/>
              <w:keepLines/>
              <w:overflowPunct w:val="0"/>
              <w:autoSpaceDE w:val="0"/>
              <w:autoSpaceDN w:val="0"/>
              <w:adjustRightInd w:val="0"/>
              <w:spacing w:after="0" w:line="240" w:lineRule="auto"/>
              <w:jc w:val="center"/>
              <w:textAlignment w:val="baseline"/>
              <w:rPr>
                <w:ins w:id="64" w:author="Huawei" w:date="2020-05-15T15:00:00Z"/>
                <w:rFonts w:ascii="Arial" w:eastAsia="Times New Roman" w:hAnsi="Arial" w:cs="Arial"/>
                <w:b/>
                <w:sz w:val="18"/>
                <w:lang w:eastAsia="ja-JP"/>
              </w:rPr>
            </w:pPr>
            <w:ins w:id="65" w:author="Huawei" w:date="2020-05-15T15:00:00Z">
              <w:r w:rsidRPr="009C30E3">
                <w:rPr>
                  <w:rFonts w:ascii="Arial" w:eastAsia="Times New Roman" w:hAnsi="Arial" w:cs="Arial"/>
                  <w:b/>
                  <w:sz w:val="18"/>
                  <w:lang w:eastAsia="ja-JP"/>
                </w:rPr>
                <w:t>IE/Group Name</w:t>
              </w:r>
            </w:ins>
          </w:p>
        </w:tc>
        <w:tc>
          <w:tcPr>
            <w:tcW w:w="1134" w:type="dxa"/>
          </w:tcPr>
          <w:p w14:paraId="21ADF0AA" w14:textId="77777777" w:rsidR="009C30E3" w:rsidRPr="009C30E3" w:rsidRDefault="009C30E3" w:rsidP="009C30E3">
            <w:pPr>
              <w:keepNext/>
              <w:keepLines/>
              <w:overflowPunct w:val="0"/>
              <w:autoSpaceDE w:val="0"/>
              <w:autoSpaceDN w:val="0"/>
              <w:adjustRightInd w:val="0"/>
              <w:spacing w:after="0" w:line="240" w:lineRule="auto"/>
              <w:jc w:val="center"/>
              <w:textAlignment w:val="baseline"/>
              <w:rPr>
                <w:ins w:id="66" w:author="Huawei" w:date="2020-05-15T15:00:00Z"/>
                <w:rFonts w:ascii="Arial" w:eastAsia="Times New Roman" w:hAnsi="Arial" w:cs="Arial"/>
                <w:b/>
                <w:sz w:val="18"/>
                <w:lang w:eastAsia="ja-JP"/>
              </w:rPr>
            </w:pPr>
            <w:ins w:id="67" w:author="Huawei" w:date="2020-05-15T15:00:00Z">
              <w:r w:rsidRPr="009C30E3">
                <w:rPr>
                  <w:rFonts w:ascii="Arial" w:eastAsia="Times New Roman" w:hAnsi="Arial" w:cs="Arial"/>
                  <w:b/>
                  <w:sz w:val="18"/>
                  <w:lang w:eastAsia="ja-JP"/>
                </w:rPr>
                <w:t>Presence</w:t>
              </w:r>
            </w:ins>
          </w:p>
        </w:tc>
        <w:tc>
          <w:tcPr>
            <w:tcW w:w="1276" w:type="dxa"/>
          </w:tcPr>
          <w:p w14:paraId="28F67211" w14:textId="77777777" w:rsidR="009C30E3" w:rsidRPr="009C30E3" w:rsidRDefault="009C30E3" w:rsidP="009C30E3">
            <w:pPr>
              <w:keepNext/>
              <w:keepLines/>
              <w:overflowPunct w:val="0"/>
              <w:autoSpaceDE w:val="0"/>
              <w:autoSpaceDN w:val="0"/>
              <w:adjustRightInd w:val="0"/>
              <w:spacing w:after="0" w:line="240" w:lineRule="auto"/>
              <w:jc w:val="center"/>
              <w:textAlignment w:val="baseline"/>
              <w:rPr>
                <w:ins w:id="68" w:author="Huawei" w:date="2020-05-15T15:00:00Z"/>
                <w:rFonts w:ascii="Arial" w:eastAsia="Times New Roman" w:hAnsi="Arial" w:cs="Arial"/>
                <w:b/>
                <w:sz w:val="18"/>
                <w:lang w:eastAsia="ja-JP"/>
              </w:rPr>
            </w:pPr>
            <w:ins w:id="69" w:author="Huawei" w:date="2020-05-15T15:00:00Z">
              <w:r w:rsidRPr="009C30E3">
                <w:rPr>
                  <w:rFonts w:ascii="Arial" w:eastAsia="Times New Roman" w:hAnsi="Arial" w:cs="Arial"/>
                  <w:b/>
                  <w:sz w:val="18"/>
                  <w:lang w:eastAsia="ja-JP"/>
                </w:rPr>
                <w:t>Range</w:t>
              </w:r>
            </w:ins>
          </w:p>
        </w:tc>
        <w:tc>
          <w:tcPr>
            <w:tcW w:w="1810" w:type="dxa"/>
          </w:tcPr>
          <w:p w14:paraId="1182B485" w14:textId="77777777" w:rsidR="009C30E3" w:rsidRPr="009C30E3" w:rsidRDefault="009C30E3" w:rsidP="009C30E3">
            <w:pPr>
              <w:keepNext/>
              <w:keepLines/>
              <w:overflowPunct w:val="0"/>
              <w:autoSpaceDE w:val="0"/>
              <w:autoSpaceDN w:val="0"/>
              <w:adjustRightInd w:val="0"/>
              <w:spacing w:after="0" w:line="240" w:lineRule="auto"/>
              <w:jc w:val="center"/>
              <w:textAlignment w:val="baseline"/>
              <w:rPr>
                <w:ins w:id="70" w:author="Huawei" w:date="2020-05-15T15:00:00Z"/>
                <w:rFonts w:ascii="Arial" w:eastAsia="Times New Roman" w:hAnsi="Arial" w:cs="Arial"/>
                <w:b/>
                <w:sz w:val="18"/>
                <w:lang w:eastAsia="ja-JP"/>
              </w:rPr>
            </w:pPr>
            <w:ins w:id="71" w:author="Huawei" w:date="2020-05-15T15:00:00Z">
              <w:r w:rsidRPr="009C30E3">
                <w:rPr>
                  <w:rFonts w:ascii="Arial" w:eastAsia="Times New Roman" w:hAnsi="Arial" w:cs="Arial"/>
                  <w:b/>
                  <w:sz w:val="18"/>
                  <w:lang w:eastAsia="ja-JP"/>
                </w:rPr>
                <w:t>IE Type and Reference</w:t>
              </w:r>
            </w:ins>
          </w:p>
        </w:tc>
        <w:tc>
          <w:tcPr>
            <w:tcW w:w="2551" w:type="dxa"/>
          </w:tcPr>
          <w:p w14:paraId="5E540A96" w14:textId="77777777" w:rsidR="009C30E3" w:rsidRPr="009C30E3" w:rsidRDefault="009C30E3" w:rsidP="009C30E3">
            <w:pPr>
              <w:keepNext/>
              <w:keepLines/>
              <w:overflowPunct w:val="0"/>
              <w:autoSpaceDE w:val="0"/>
              <w:autoSpaceDN w:val="0"/>
              <w:adjustRightInd w:val="0"/>
              <w:spacing w:after="0" w:line="240" w:lineRule="auto"/>
              <w:jc w:val="center"/>
              <w:textAlignment w:val="baseline"/>
              <w:rPr>
                <w:ins w:id="72" w:author="Huawei" w:date="2020-05-15T15:00:00Z"/>
                <w:rFonts w:ascii="Arial" w:eastAsia="Times New Roman" w:hAnsi="Arial" w:cs="Arial"/>
                <w:b/>
                <w:sz w:val="18"/>
                <w:lang w:eastAsia="ja-JP"/>
              </w:rPr>
            </w:pPr>
            <w:ins w:id="73" w:author="Huawei" w:date="2020-05-15T15:00:00Z">
              <w:r w:rsidRPr="009C30E3">
                <w:rPr>
                  <w:rFonts w:ascii="Arial" w:eastAsia="Times New Roman" w:hAnsi="Arial" w:cs="Arial"/>
                  <w:b/>
                  <w:sz w:val="18"/>
                  <w:lang w:eastAsia="ja-JP"/>
                </w:rPr>
                <w:t>Semantics Description</w:t>
              </w:r>
            </w:ins>
          </w:p>
        </w:tc>
      </w:tr>
      <w:tr w:rsidR="009C30E3" w:rsidRPr="009C30E3" w14:paraId="1F4FF12E" w14:textId="77777777" w:rsidTr="0017193B">
        <w:trPr>
          <w:ins w:id="74" w:author="Huawei" w:date="2020-05-15T15:00:00Z"/>
        </w:trPr>
        <w:tc>
          <w:tcPr>
            <w:tcW w:w="2551" w:type="dxa"/>
          </w:tcPr>
          <w:p w14:paraId="49237143" w14:textId="2545EBA1" w:rsidR="009C30E3" w:rsidRPr="009C30E3" w:rsidRDefault="009C30E3" w:rsidP="009C30E3">
            <w:pPr>
              <w:keepNext/>
              <w:keepLines/>
              <w:overflowPunct w:val="0"/>
              <w:autoSpaceDE w:val="0"/>
              <w:autoSpaceDN w:val="0"/>
              <w:adjustRightInd w:val="0"/>
              <w:spacing w:after="0" w:line="240" w:lineRule="auto"/>
              <w:jc w:val="left"/>
              <w:textAlignment w:val="baseline"/>
              <w:rPr>
                <w:ins w:id="75" w:author="Huawei" w:date="2020-05-15T15:00:00Z"/>
                <w:rFonts w:ascii="Arial" w:eastAsia="Times New Roman" w:hAnsi="Arial" w:cs="Arial"/>
                <w:sz w:val="18"/>
                <w:lang w:eastAsia="ja-JP"/>
              </w:rPr>
            </w:pPr>
            <w:ins w:id="76" w:author="Huawei" w:date="2020-05-15T15:00:00Z">
              <w:r w:rsidRPr="009C30E3">
                <w:rPr>
                  <w:rFonts w:ascii="Arial" w:eastAsia="Times New Roman" w:hAnsi="Arial" w:cs="Arial"/>
                  <w:sz w:val="18"/>
                  <w:lang w:eastAsia="zh-CN"/>
                </w:rPr>
                <w:t xml:space="preserve">UE Radio Capability </w:t>
              </w:r>
            </w:ins>
            <w:ins w:id="77" w:author="Huawei" w:date="2020-05-15T15:12:00Z">
              <w:r w:rsidR="00FA791D">
                <w:rPr>
                  <w:rFonts w:ascii="Arial" w:eastAsia="Times New Roman" w:hAnsi="Arial" w:cs="Arial"/>
                  <w:sz w:val="18"/>
                  <w:lang w:eastAsia="zh-CN"/>
                </w:rPr>
                <w:t>NR</w:t>
              </w:r>
            </w:ins>
          </w:p>
        </w:tc>
        <w:tc>
          <w:tcPr>
            <w:tcW w:w="1134" w:type="dxa"/>
          </w:tcPr>
          <w:p w14:paraId="6FBCFD8A" w14:textId="77777777" w:rsidR="009C30E3" w:rsidRPr="009C30E3" w:rsidRDefault="009C30E3" w:rsidP="009C30E3">
            <w:pPr>
              <w:keepNext/>
              <w:keepLines/>
              <w:overflowPunct w:val="0"/>
              <w:autoSpaceDE w:val="0"/>
              <w:autoSpaceDN w:val="0"/>
              <w:adjustRightInd w:val="0"/>
              <w:spacing w:after="0" w:line="240" w:lineRule="auto"/>
              <w:jc w:val="left"/>
              <w:textAlignment w:val="baseline"/>
              <w:rPr>
                <w:ins w:id="78" w:author="Huawei" w:date="2020-05-15T15:00:00Z"/>
                <w:rFonts w:ascii="Arial" w:eastAsia="Times New Roman" w:hAnsi="Arial" w:cs="Arial"/>
                <w:sz w:val="18"/>
                <w:lang w:eastAsia="zh-CN"/>
              </w:rPr>
            </w:pPr>
            <w:ins w:id="79" w:author="Huawei" w:date="2020-05-15T15:00:00Z">
              <w:r w:rsidRPr="009C30E3">
                <w:rPr>
                  <w:rFonts w:ascii="Arial" w:eastAsia="Times New Roman" w:hAnsi="Arial" w:cs="Arial"/>
                  <w:sz w:val="18"/>
                  <w:lang w:eastAsia="zh-CN"/>
                </w:rPr>
                <w:t>M</w:t>
              </w:r>
            </w:ins>
          </w:p>
        </w:tc>
        <w:tc>
          <w:tcPr>
            <w:tcW w:w="1276" w:type="dxa"/>
          </w:tcPr>
          <w:p w14:paraId="40578E0B" w14:textId="77777777" w:rsidR="009C30E3" w:rsidRPr="009C30E3" w:rsidRDefault="009C30E3" w:rsidP="009C30E3">
            <w:pPr>
              <w:keepNext/>
              <w:keepLines/>
              <w:overflowPunct w:val="0"/>
              <w:autoSpaceDE w:val="0"/>
              <w:autoSpaceDN w:val="0"/>
              <w:adjustRightInd w:val="0"/>
              <w:spacing w:after="0" w:line="240" w:lineRule="auto"/>
              <w:jc w:val="left"/>
              <w:textAlignment w:val="baseline"/>
              <w:rPr>
                <w:ins w:id="80" w:author="Huawei" w:date="2020-05-15T15:00:00Z"/>
                <w:rFonts w:ascii="Arial" w:eastAsia="Times New Roman" w:hAnsi="Arial" w:cs="Arial"/>
                <w:sz w:val="18"/>
                <w:lang w:eastAsia="zh-CN"/>
              </w:rPr>
            </w:pPr>
          </w:p>
        </w:tc>
        <w:tc>
          <w:tcPr>
            <w:tcW w:w="1810" w:type="dxa"/>
          </w:tcPr>
          <w:p w14:paraId="79F12006" w14:textId="77777777" w:rsidR="009C30E3" w:rsidRPr="009C30E3" w:rsidRDefault="009C30E3" w:rsidP="009C30E3">
            <w:pPr>
              <w:keepNext/>
              <w:keepLines/>
              <w:overflowPunct w:val="0"/>
              <w:autoSpaceDE w:val="0"/>
              <w:autoSpaceDN w:val="0"/>
              <w:adjustRightInd w:val="0"/>
              <w:spacing w:after="0" w:line="240" w:lineRule="auto"/>
              <w:jc w:val="left"/>
              <w:textAlignment w:val="baseline"/>
              <w:rPr>
                <w:ins w:id="81" w:author="Huawei" w:date="2020-05-15T15:00:00Z"/>
                <w:rFonts w:ascii="Arial" w:eastAsia="Times New Roman" w:hAnsi="Arial" w:cs="Arial"/>
                <w:sz w:val="18"/>
                <w:lang w:eastAsia="ja-JP"/>
              </w:rPr>
            </w:pPr>
            <w:ins w:id="82" w:author="Huawei" w:date="2020-05-15T15:00:00Z">
              <w:r w:rsidRPr="009C30E3">
                <w:rPr>
                  <w:rFonts w:ascii="Arial" w:eastAsia="Times New Roman" w:hAnsi="Arial" w:cs="Arial"/>
                  <w:sz w:val="18"/>
                  <w:lang w:eastAsia="ja-JP"/>
                </w:rPr>
                <w:t>OCTET STRING</w:t>
              </w:r>
            </w:ins>
          </w:p>
        </w:tc>
        <w:tc>
          <w:tcPr>
            <w:tcW w:w="2551" w:type="dxa"/>
          </w:tcPr>
          <w:p w14:paraId="326672D4" w14:textId="3504DB30" w:rsidR="009C30E3" w:rsidRPr="009C30E3" w:rsidRDefault="009C30E3" w:rsidP="0047400B">
            <w:pPr>
              <w:keepNext/>
              <w:keepLines/>
              <w:overflowPunct w:val="0"/>
              <w:autoSpaceDE w:val="0"/>
              <w:autoSpaceDN w:val="0"/>
              <w:adjustRightInd w:val="0"/>
              <w:spacing w:after="0" w:line="240" w:lineRule="auto"/>
              <w:jc w:val="left"/>
              <w:textAlignment w:val="baseline"/>
              <w:rPr>
                <w:ins w:id="83" w:author="Huawei" w:date="2020-05-15T15:00:00Z"/>
                <w:rFonts w:ascii="Arial" w:eastAsia="Times New Roman" w:hAnsi="Arial" w:cs="Arial"/>
                <w:sz w:val="18"/>
                <w:lang w:eastAsia="ja-JP"/>
              </w:rPr>
            </w:pPr>
            <w:ins w:id="84" w:author="Huawei" w:date="2020-05-15T15:00:00Z">
              <w:r w:rsidRPr="009C30E3">
                <w:rPr>
                  <w:rFonts w:ascii="Arial" w:eastAsia="Times New Roman" w:hAnsi="Arial" w:cs="Arial"/>
                  <w:sz w:val="18"/>
                  <w:lang w:eastAsia="ja-JP"/>
                </w:rPr>
                <w:t xml:space="preserve">Includes </w:t>
              </w:r>
              <w:r w:rsidRPr="009C30E3">
                <w:rPr>
                  <w:rFonts w:ascii="Arial" w:eastAsia="Times New Roman" w:hAnsi="Arial" w:cs="Arial"/>
                  <w:i/>
                  <w:sz w:val="18"/>
                  <w:lang w:eastAsia="ja-JP"/>
                </w:rPr>
                <w:t>UERadioAccessCapabilityInformation</w:t>
              </w:r>
              <w:r w:rsidRPr="009C30E3">
                <w:rPr>
                  <w:rFonts w:ascii="Arial" w:eastAsia="Times New Roman" w:hAnsi="Arial" w:cs="Arial"/>
                  <w:sz w:val="18"/>
                  <w:lang w:eastAsia="ja-JP"/>
                </w:rPr>
                <w:t xml:space="preserve"> message as defined in TS 3</w:t>
              </w:r>
            </w:ins>
            <w:ins w:id="85" w:author="Huawei" w:date="2020-05-15T15:07:00Z">
              <w:r>
                <w:rPr>
                  <w:rFonts w:ascii="Arial" w:eastAsia="Times New Roman" w:hAnsi="Arial" w:cs="Arial"/>
                  <w:sz w:val="18"/>
                  <w:lang w:eastAsia="ja-JP"/>
                </w:rPr>
                <w:t>8</w:t>
              </w:r>
            </w:ins>
            <w:ins w:id="86" w:author="Huawei" w:date="2020-05-15T15:00:00Z">
              <w:r>
                <w:rPr>
                  <w:rFonts w:ascii="Arial" w:eastAsia="Times New Roman" w:hAnsi="Arial" w:cs="Arial"/>
                  <w:sz w:val="18"/>
                  <w:lang w:eastAsia="ja-JP"/>
                </w:rPr>
                <w:t>.331 [</w:t>
              </w:r>
            </w:ins>
            <w:ins w:id="87" w:author="Huawei" w:date="2020-05-15T15:08:00Z">
              <w:r>
                <w:rPr>
                  <w:rFonts w:ascii="Arial" w:eastAsia="Times New Roman" w:hAnsi="Arial" w:cs="Arial"/>
                  <w:sz w:val="18"/>
                  <w:lang w:eastAsia="ja-JP"/>
                </w:rPr>
                <w:t>b</w:t>
              </w:r>
            </w:ins>
            <w:ins w:id="88" w:author="Huawei" w:date="2020-05-15T15:00:00Z">
              <w:r w:rsidRPr="009C30E3">
                <w:rPr>
                  <w:rFonts w:ascii="Arial" w:eastAsia="Times New Roman" w:hAnsi="Arial" w:cs="Arial"/>
                  <w:sz w:val="18"/>
                  <w:lang w:eastAsia="ja-JP"/>
                </w:rPr>
                <w:t>]</w:t>
              </w:r>
            </w:ins>
            <w:ins w:id="89" w:author="Huawei" w:date="2020-05-15T15:07:00Z">
              <w:r>
                <w:rPr>
                  <w:rFonts w:ascii="Arial" w:eastAsia="Times New Roman" w:hAnsi="Arial" w:cs="Arial"/>
                  <w:sz w:val="18"/>
                  <w:lang w:eastAsia="ja-JP"/>
                </w:rPr>
                <w:t>.</w:t>
              </w:r>
            </w:ins>
          </w:p>
        </w:tc>
      </w:tr>
    </w:tbl>
    <w:p w14:paraId="022E5E29" w14:textId="77777777" w:rsidR="005022FF" w:rsidRDefault="005022FF" w:rsidP="00AA3B35">
      <w:pPr>
        <w:pStyle w:val="af3"/>
        <w:rPr>
          <w:lang w:eastAsia="ko-KR"/>
        </w:rPr>
        <w:sectPr w:rsidR="005022FF" w:rsidSect="009F5F34">
          <w:footnotePr>
            <w:numRestart w:val="eachSect"/>
          </w:footnotePr>
          <w:pgSz w:w="11907" w:h="16840"/>
          <w:pgMar w:top="1416" w:right="1133" w:bottom="1133" w:left="1133" w:header="850" w:footer="340" w:gutter="0"/>
          <w:cols w:space="720"/>
          <w:formProt w:val="0"/>
          <w:docGrid w:linePitch="299"/>
        </w:sectPr>
      </w:pPr>
    </w:p>
    <w:p w14:paraId="6F7D45DE" w14:textId="4F802593" w:rsidR="00E604ED" w:rsidRDefault="00E604ED" w:rsidP="00AA3B35">
      <w:pPr>
        <w:pStyle w:val="af3"/>
        <w:rPr>
          <w:lang w:eastAsia="ko-KR"/>
        </w:rPr>
      </w:pPr>
    </w:p>
    <w:p w14:paraId="37ED0F5A" w14:textId="77777777" w:rsidR="00E604ED" w:rsidRDefault="00E604ED" w:rsidP="00E604ED">
      <w:pPr>
        <w:pStyle w:val="Note-Boxed"/>
        <w:pBdr>
          <w:top w:val="single" w:sz="8" w:space="0" w:color="auto" w:shadow="1"/>
        </w:pBdr>
        <w:jc w:val="center"/>
      </w:pPr>
      <w:r>
        <w:t xml:space="preserve">NEXT </w:t>
      </w:r>
      <w:r w:rsidRPr="00CF09D5">
        <w:t>CHANGE</w:t>
      </w:r>
    </w:p>
    <w:p w14:paraId="61DC3DA9" w14:textId="72D75FC7" w:rsidR="004D05D1" w:rsidRPr="004D05D1" w:rsidRDefault="004D05D1" w:rsidP="004D05D1">
      <w:pPr>
        <w:pStyle w:val="3"/>
        <w:overflowPunct w:val="0"/>
        <w:autoSpaceDE w:val="0"/>
        <w:autoSpaceDN w:val="0"/>
        <w:adjustRightInd w:val="0"/>
        <w:spacing w:line="240" w:lineRule="auto"/>
        <w:textAlignment w:val="baseline"/>
        <w:rPr>
          <w:rFonts w:eastAsia="Times New Roman"/>
          <w:b w:val="0"/>
          <w:color w:val="auto"/>
          <w:lang w:eastAsia="en-GB"/>
        </w:rPr>
      </w:pPr>
      <w:bookmarkStart w:id="90" w:name="_Toc20953917"/>
      <w:bookmarkStart w:id="91" w:name="_Toc29391095"/>
      <w:bookmarkStart w:id="92" w:name="_Toc36551834"/>
      <w:r w:rsidRPr="004D05D1">
        <w:rPr>
          <w:rFonts w:eastAsia="Times New Roman"/>
          <w:b w:val="0"/>
          <w:color w:val="auto"/>
          <w:lang w:eastAsia="en-GB"/>
        </w:rPr>
        <w:t>9.3.3</w:t>
      </w:r>
      <w:r w:rsidRPr="004D05D1">
        <w:rPr>
          <w:rFonts w:eastAsia="Times New Roman"/>
          <w:b w:val="0"/>
          <w:color w:val="auto"/>
          <w:lang w:eastAsia="en-GB"/>
        </w:rPr>
        <w:tab/>
        <w:t>PDU Definitions</w:t>
      </w:r>
      <w:bookmarkEnd w:id="90"/>
      <w:bookmarkEnd w:id="91"/>
      <w:bookmarkEnd w:id="92"/>
    </w:p>
    <w:p w14:paraId="1C14A638" w14:textId="77777777" w:rsidR="004D05D1" w:rsidRPr="004D533E" w:rsidRDefault="004D05D1" w:rsidP="004D05D1">
      <w:pPr>
        <w:pStyle w:val="FirstChange"/>
        <w:rPr>
          <w:color w:val="auto"/>
        </w:rPr>
      </w:pPr>
      <w:bookmarkStart w:id="93" w:name="_Hlk499772494"/>
      <w:r w:rsidRPr="004D533E">
        <w:rPr>
          <w:color w:val="auto"/>
          <w:highlight w:val="yellow"/>
        </w:rPr>
        <w:t>&lt;&lt;&lt;&lt;&lt;&lt;&lt;&lt;&lt;&lt;&lt;&lt;&lt;&lt;&lt;&lt;&lt;&lt;&lt;&lt; Unmodified Text omitted &gt;&gt;&gt;&gt;&gt;&gt;&gt;&gt;&gt;&gt;&gt;&gt;&gt;&gt;&gt;&gt;&gt;&gt;&gt;&gt;</w:t>
      </w:r>
    </w:p>
    <w:bookmarkEnd w:id="93"/>
    <w:p w14:paraId="7291A315" w14:textId="77777777" w:rsidR="004D05D1" w:rsidRPr="004D05D1" w:rsidRDefault="004D05D1" w:rsidP="004D05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napToGrid w:val="0"/>
          <w:sz w:val="16"/>
          <w:lang w:eastAsia="zh-CN"/>
        </w:rPr>
      </w:pPr>
      <w:r w:rsidRPr="004D05D1">
        <w:rPr>
          <w:rFonts w:ascii="Courier New" w:eastAsia="Times New Roman" w:hAnsi="Courier New"/>
          <w:snapToGrid w:val="0"/>
          <w:sz w:val="16"/>
          <w:lang w:eastAsia="zh-CN"/>
        </w:rPr>
        <w:tab/>
        <w:t>TimeSinceSecondaryNodeRelease,</w:t>
      </w:r>
    </w:p>
    <w:p w14:paraId="582A5A0F" w14:textId="6BCDCDFC" w:rsidR="004D05D1" w:rsidRPr="004D05D1" w:rsidRDefault="004D05D1" w:rsidP="004D05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napToGrid w:val="0"/>
          <w:sz w:val="16"/>
          <w:lang w:eastAsia="zh-CN"/>
        </w:rPr>
      </w:pPr>
      <w:r w:rsidRPr="004D05D1">
        <w:rPr>
          <w:rFonts w:ascii="Courier New" w:eastAsia="Times New Roman" w:hAnsi="Courier New"/>
          <w:snapToGrid w:val="0"/>
          <w:sz w:val="16"/>
          <w:lang w:eastAsia="zh-CN"/>
        </w:rPr>
        <w:tab/>
      </w:r>
      <w:r w:rsidRPr="004D05D1">
        <w:rPr>
          <w:rFonts w:ascii="Courier New" w:eastAsia="Times New Roman" w:hAnsi="Courier New"/>
          <w:snapToGrid w:val="0"/>
          <w:sz w:val="16"/>
          <w:lang w:eastAsia="en-GB"/>
        </w:rPr>
        <w:t>AdditionalRRMPriorityIndex</w:t>
      </w:r>
      <w:ins w:id="94" w:author="Huawei" w:date="2020-05-15T16:22:00Z">
        <w:r>
          <w:rPr>
            <w:rFonts w:ascii="Courier New" w:eastAsia="Times New Roman" w:hAnsi="Courier New"/>
            <w:snapToGrid w:val="0"/>
            <w:sz w:val="16"/>
            <w:lang w:eastAsia="en-GB"/>
          </w:rPr>
          <w:t>,</w:t>
        </w:r>
      </w:ins>
    </w:p>
    <w:p w14:paraId="3B7F12DF" w14:textId="10CF1A35" w:rsidR="004D05D1" w:rsidRPr="004D05D1" w:rsidRDefault="004D05D1" w:rsidP="004D05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95" w:author="Huawei" w:date="2020-05-15T16:22:00Z"/>
          <w:rFonts w:ascii="Courier New" w:eastAsia="Times New Roman" w:hAnsi="Courier New"/>
          <w:snapToGrid w:val="0"/>
          <w:sz w:val="16"/>
          <w:lang w:eastAsia="en-GB"/>
        </w:rPr>
      </w:pPr>
      <w:ins w:id="96" w:author="Huawei" w:date="2020-05-15T16:22:00Z">
        <w:r w:rsidRPr="004D05D1">
          <w:rPr>
            <w:rFonts w:ascii="Courier New" w:eastAsia="Times New Roman" w:hAnsi="Courier New"/>
            <w:snapToGrid w:val="0"/>
            <w:sz w:val="16"/>
            <w:lang w:eastAsia="en-GB"/>
          </w:rPr>
          <w:tab/>
          <w:t>UERadioCapab</w:t>
        </w:r>
        <w:r>
          <w:rPr>
            <w:rFonts w:ascii="Courier New" w:eastAsia="Times New Roman" w:hAnsi="Courier New"/>
            <w:snapToGrid w:val="0"/>
            <w:sz w:val="16"/>
            <w:lang w:eastAsia="en-GB"/>
          </w:rPr>
          <w:t>ility</w:t>
        </w:r>
      </w:ins>
      <w:ins w:id="97" w:author="Huawei" w:date="2020-05-15T16:24:00Z">
        <w:r w:rsidR="00F94163">
          <w:rPr>
            <w:rFonts w:ascii="Courier New" w:eastAsia="Times New Roman" w:hAnsi="Courier New"/>
            <w:snapToGrid w:val="0"/>
            <w:sz w:val="16"/>
            <w:lang w:eastAsia="en-GB"/>
          </w:rPr>
          <w:t>NR</w:t>
        </w:r>
      </w:ins>
    </w:p>
    <w:p w14:paraId="48AC6186" w14:textId="77777777" w:rsidR="004D05D1" w:rsidRDefault="004D05D1" w:rsidP="004D05D1">
      <w:pPr>
        <w:pStyle w:val="Note-Boxed"/>
        <w:pBdr>
          <w:top w:val="single" w:sz="8" w:space="0" w:color="auto" w:shadow="1"/>
        </w:pBdr>
        <w:jc w:val="center"/>
      </w:pPr>
      <w:r>
        <w:t xml:space="preserve">NEXT </w:t>
      </w:r>
      <w:r w:rsidRPr="00CF09D5">
        <w:t>CHANGE</w:t>
      </w:r>
    </w:p>
    <w:p w14:paraId="6DEE6AE3" w14:textId="77777777" w:rsidR="005022FF" w:rsidRPr="005022FF" w:rsidRDefault="005022FF" w:rsidP="005022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outlineLvl w:val="3"/>
        <w:rPr>
          <w:rFonts w:ascii="Courier New" w:eastAsia="Times New Roman" w:hAnsi="Courier New"/>
          <w:snapToGrid w:val="0"/>
          <w:sz w:val="16"/>
          <w:lang w:eastAsia="en-GB"/>
        </w:rPr>
      </w:pPr>
      <w:r w:rsidRPr="005022FF">
        <w:rPr>
          <w:rFonts w:ascii="Courier New" w:eastAsia="Times New Roman" w:hAnsi="Courier New"/>
          <w:snapToGrid w:val="0"/>
          <w:sz w:val="16"/>
          <w:lang w:eastAsia="en-GB"/>
        </w:rPr>
        <w:t>-- UE CAPABILITY INFO INDICATION ELEMENTARY PROCEDURE</w:t>
      </w:r>
    </w:p>
    <w:p w14:paraId="6E876D7D" w14:textId="77777777" w:rsidR="005022FF" w:rsidRPr="005022FF" w:rsidRDefault="005022FF" w:rsidP="005022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napToGrid w:val="0"/>
          <w:sz w:val="16"/>
          <w:lang w:eastAsia="en-GB"/>
        </w:rPr>
      </w:pPr>
      <w:r w:rsidRPr="005022FF">
        <w:rPr>
          <w:rFonts w:ascii="Courier New" w:eastAsia="Times New Roman" w:hAnsi="Courier New"/>
          <w:snapToGrid w:val="0"/>
          <w:sz w:val="16"/>
          <w:lang w:eastAsia="en-GB"/>
        </w:rPr>
        <w:t>--</w:t>
      </w:r>
    </w:p>
    <w:p w14:paraId="5C804B52" w14:textId="77777777" w:rsidR="005022FF" w:rsidRPr="005022FF" w:rsidRDefault="005022FF" w:rsidP="005022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napToGrid w:val="0"/>
          <w:sz w:val="16"/>
          <w:lang w:eastAsia="en-GB"/>
        </w:rPr>
      </w:pPr>
      <w:r w:rsidRPr="005022FF">
        <w:rPr>
          <w:rFonts w:ascii="Courier New" w:eastAsia="Times New Roman" w:hAnsi="Courier New"/>
          <w:snapToGrid w:val="0"/>
          <w:sz w:val="16"/>
          <w:lang w:eastAsia="en-GB"/>
        </w:rPr>
        <w:t>-- **************************************************************</w:t>
      </w:r>
    </w:p>
    <w:p w14:paraId="40D66CD2" w14:textId="77777777" w:rsidR="005022FF" w:rsidRPr="005022FF" w:rsidRDefault="005022FF" w:rsidP="005022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napToGrid w:val="0"/>
          <w:sz w:val="16"/>
          <w:lang w:eastAsia="en-GB"/>
        </w:rPr>
      </w:pPr>
    </w:p>
    <w:p w14:paraId="7D197A92" w14:textId="77777777" w:rsidR="005022FF" w:rsidRPr="005022FF" w:rsidRDefault="005022FF" w:rsidP="005022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napToGrid w:val="0"/>
          <w:sz w:val="16"/>
          <w:lang w:eastAsia="en-GB"/>
        </w:rPr>
      </w:pPr>
      <w:r w:rsidRPr="005022FF">
        <w:rPr>
          <w:rFonts w:ascii="Courier New" w:eastAsia="Times New Roman" w:hAnsi="Courier New"/>
          <w:snapToGrid w:val="0"/>
          <w:sz w:val="16"/>
          <w:lang w:eastAsia="en-GB"/>
        </w:rPr>
        <w:t>-- **************************************************************</w:t>
      </w:r>
    </w:p>
    <w:p w14:paraId="55801B6A" w14:textId="77777777" w:rsidR="005022FF" w:rsidRPr="005022FF" w:rsidRDefault="005022FF" w:rsidP="005022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napToGrid w:val="0"/>
          <w:sz w:val="16"/>
          <w:lang w:eastAsia="en-GB"/>
        </w:rPr>
      </w:pPr>
      <w:r w:rsidRPr="005022FF">
        <w:rPr>
          <w:rFonts w:ascii="Courier New" w:eastAsia="Times New Roman" w:hAnsi="Courier New"/>
          <w:snapToGrid w:val="0"/>
          <w:sz w:val="16"/>
          <w:lang w:eastAsia="en-GB"/>
        </w:rPr>
        <w:t>--</w:t>
      </w:r>
    </w:p>
    <w:p w14:paraId="2EA88C66" w14:textId="77777777" w:rsidR="005022FF" w:rsidRPr="005022FF" w:rsidRDefault="005022FF" w:rsidP="005022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outlineLvl w:val="4"/>
        <w:rPr>
          <w:rFonts w:ascii="Courier New" w:eastAsia="Times New Roman" w:hAnsi="Courier New"/>
          <w:snapToGrid w:val="0"/>
          <w:sz w:val="16"/>
          <w:lang w:eastAsia="en-GB"/>
        </w:rPr>
      </w:pPr>
      <w:r w:rsidRPr="005022FF">
        <w:rPr>
          <w:rFonts w:ascii="Courier New" w:eastAsia="Times New Roman" w:hAnsi="Courier New"/>
          <w:snapToGrid w:val="0"/>
          <w:sz w:val="16"/>
          <w:lang w:eastAsia="en-GB"/>
        </w:rPr>
        <w:t>-- UE Capability Info Indication</w:t>
      </w:r>
    </w:p>
    <w:p w14:paraId="131EE532" w14:textId="77777777" w:rsidR="005022FF" w:rsidRPr="005022FF" w:rsidRDefault="005022FF" w:rsidP="005022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napToGrid w:val="0"/>
          <w:sz w:val="16"/>
          <w:lang w:eastAsia="en-GB"/>
        </w:rPr>
      </w:pPr>
      <w:r w:rsidRPr="005022FF">
        <w:rPr>
          <w:rFonts w:ascii="Courier New" w:eastAsia="Times New Roman" w:hAnsi="Courier New"/>
          <w:snapToGrid w:val="0"/>
          <w:sz w:val="16"/>
          <w:lang w:eastAsia="en-GB"/>
        </w:rPr>
        <w:t>--</w:t>
      </w:r>
    </w:p>
    <w:p w14:paraId="234B7539" w14:textId="77777777" w:rsidR="005022FF" w:rsidRPr="005022FF" w:rsidRDefault="005022FF" w:rsidP="005022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napToGrid w:val="0"/>
          <w:sz w:val="16"/>
          <w:lang w:eastAsia="en-GB"/>
        </w:rPr>
      </w:pPr>
      <w:r w:rsidRPr="005022FF">
        <w:rPr>
          <w:rFonts w:ascii="Courier New" w:eastAsia="Times New Roman" w:hAnsi="Courier New"/>
          <w:snapToGrid w:val="0"/>
          <w:sz w:val="16"/>
          <w:lang w:eastAsia="en-GB"/>
        </w:rPr>
        <w:t>-- **************************************************************</w:t>
      </w:r>
    </w:p>
    <w:p w14:paraId="20DCDF2E" w14:textId="77777777" w:rsidR="005022FF" w:rsidRPr="005022FF" w:rsidRDefault="005022FF" w:rsidP="005022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napToGrid w:val="0"/>
          <w:sz w:val="16"/>
          <w:lang w:eastAsia="en-GB"/>
        </w:rPr>
      </w:pPr>
    </w:p>
    <w:p w14:paraId="546AA886" w14:textId="77777777" w:rsidR="005022FF" w:rsidRPr="005022FF" w:rsidRDefault="005022FF" w:rsidP="005022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napToGrid w:val="0"/>
          <w:sz w:val="16"/>
          <w:lang w:eastAsia="en-GB"/>
        </w:rPr>
      </w:pPr>
      <w:r w:rsidRPr="005022FF">
        <w:rPr>
          <w:rFonts w:ascii="Courier New" w:eastAsia="Times New Roman" w:hAnsi="Courier New"/>
          <w:snapToGrid w:val="0"/>
          <w:sz w:val="16"/>
          <w:lang w:eastAsia="en-GB"/>
        </w:rPr>
        <w:t>UECapabilityInfoIndication ::= SEQUENCE {</w:t>
      </w:r>
    </w:p>
    <w:p w14:paraId="1ACFFB18" w14:textId="77777777" w:rsidR="005022FF" w:rsidRPr="005022FF" w:rsidRDefault="005022FF" w:rsidP="005022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napToGrid w:val="0"/>
          <w:sz w:val="16"/>
          <w:lang w:eastAsia="en-GB"/>
        </w:rPr>
      </w:pPr>
      <w:r w:rsidRPr="005022FF">
        <w:rPr>
          <w:rFonts w:ascii="Courier New" w:eastAsia="Times New Roman" w:hAnsi="Courier New"/>
          <w:snapToGrid w:val="0"/>
          <w:sz w:val="16"/>
          <w:lang w:eastAsia="en-GB"/>
        </w:rPr>
        <w:tab/>
        <w:t>protocolIEs</w:t>
      </w:r>
      <w:r w:rsidRPr="005022FF">
        <w:rPr>
          <w:rFonts w:ascii="Courier New" w:eastAsia="Times New Roman" w:hAnsi="Courier New"/>
          <w:snapToGrid w:val="0"/>
          <w:sz w:val="16"/>
          <w:lang w:eastAsia="en-GB"/>
        </w:rPr>
        <w:tab/>
      </w:r>
      <w:r w:rsidRPr="005022FF">
        <w:rPr>
          <w:rFonts w:ascii="Courier New" w:eastAsia="Times New Roman" w:hAnsi="Courier New"/>
          <w:snapToGrid w:val="0"/>
          <w:sz w:val="16"/>
          <w:lang w:eastAsia="en-GB"/>
        </w:rPr>
        <w:tab/>
      </w:r>
      <w:r w:rsidRPr="005022FF">
        <w:rPr>
          <w:rFonts w:ascii="Courier New" w:eastAsia="Times New Roman" w:hAnsi="Courier New"/>
          <w:snapToGrid w:val="0"/>
          <w:sz w:val="16"/>
          <w:lang w:eastAsia="en-GB"/>
        </w:rPr>
        <w:tab/>
        <w:t>ProtocolIE-Container       { { UECapabilityInfoIndicationIEs} },</w:t>
      </w:r>
    </w:p>
    <w:p w14:paraId="37E0761A" w14:textId="77777777" w:rsidR="005022FF" w:rsidRPr="005022FF" w:rsidRDefault="005022FF" w:rsidP="005022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napToGrid w:val="0"/>
          <w:sz w:val="16"/>
          <w:lang w:eastAsia="en-GB"/>
        </w:rPr>
      </w:pPr>
      <w:r w:rsidRPr="005022FF">
        <w:rPr>
          <w:rFonts w:ascii="Courier New" w:eastAsia="Times New Roman" w:hAnsi="Courier New"/>
          <w:snapToGrid w:val="0"/>
          <w:sz w:val="16"/>
          <w:lang w:eastAsia="en-GB"/>
        </w:rPr>
        <w:tab/>
        <w:t>...</w:t>
      </w:r>
    </w:p>
    <w:p w14:paraId="391F87A1" w14:textId="77777777" w:rsidR="005022FF" w:rsidRPr="005022FF" w:rsidRDefault="005022FF" w:rsidP="005022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napToGrid w:val="0"/>
          <w:sz w:val="16"/>
          <w:lang w:eastAsia="en-GB"/>
        </w:rPr>
      </w:pPr>
      <w:r w:rsidRPr="005022FF">
        <w:rPr>
          <w:rFonts w:ascii="Courier New" w:eastAsia="Times New Roman" w:hAnsi="Courier New"/>
          <w:snapToGrid w:val="0"/>
          <w:sz w:val="16"/>
          <w:lang w:eastAsia="en-GB"/>
        </w:rPr>
        <w:t>}</w:t>
      </w:r>
    </w:p>
    <w:p w14:paraId="09A31092" w14:textId="77777777" w:rsidR="005022FF" w:rsidRPr="005022FF" w:rsidRDefault="005022FF" w:rsidP="005022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napToGrid w:val="0"/>
          <w:sz w:val="16"/>
          <w:lang w:eastAsia="en-GB"/>
        </w:rPr>
      </w:pPr>
    </w:p>
    <w:p w14:paraId="4FBF65CA" w14:textId="77777777" w:rsidR="005022FF" w:rsidRPr="005022FF" w:rsidRDefault="005022FF" w:rsidP="005022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napToGrid w:val="0"/>
          <w:sz w:val="16"/>
          <w:lang w:eastAsia="en-GB"/>
        </w:rPr>
      </w:pPr>
      <w:r w:rsidRPr="005022FF">
        <w:rPr>
          <w:rFonts w:ascii="Courier New" w:eastAsia="Times New Roman" w:hAnsi="Courier New"/>
          <w:snapToGrid w:val="0"/>
          <w:sz w:val="16"/>
          <w:lang w:eastAsia="en-GB"/>
        </w:rPr>
        <w:t>UECapabilityInfoIndicationIEs S1AP-PROTOCOL-IES ::= {</w:t>
      </w:r>
    </w:p>
    <w:p w14:paraId="7CB0CB6C" w14:textId="77777777" w:rsidR="005022FF" w:rsidRPr="005022FF" w:rsidRDefault="005022FF" w:rsidP="005022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napToGrid w:val="0"/>
          <w:sz w:val="16"/>
          <w:lang w:eastAsia="en-GB"/>
        </w:rPr>
      </w:pPr>
      <w:r w:rsidRPr="005022FF">
        <w:rPr>
          <w:rFonts w:ascii="Courier New" w:eastAsia="Times New Roman" w:hAnsi="Courier New"/>
          <w:snapToGrid w:val="0"/>
          <w:sz w:val="16"/>
          <w:lang w:eastAsia="en-GB"/>
        </w:rPr>
        <w:tab/>
        <w:t>{ ID id-MME-UE-S1AP-ID</w:t>
      </w:r>
      <w:r w:rsidRPr="005022FF">
        <w:rPr>
          <w:rFonts w:ascii="Courier New" w:eastAsia="Times New Roman" w:hAnsi="Courier New"/>
          <w:snapToGrid w:val="0"/>
          <w:sz w:val="16"/>
          <w:lang w:eastAsia="en-GB"/>
        </w:rPr>
        <w:tab/>
      </w:r>
      <w:r w:rsidRPr="005022FF">
        <w:rPr>
          <w:rFonts w:ascii="Courier New" w:eastAsia="Times New Roman" w:hAnsi="Courier New"/>
          <w:snapToGrid w:val="0"/>
          <w:sz w:val="16"/>
          <w:lang w:eastAsia="en-GB"/>
        </w:rPr>
        <w:tab/>
      </w:r>
      <w:r w:rsidRPr="005022FF">
        <w:rPr>
          <w:rFonts w:ascii="Courier New" w:eastAsia="Times New Roman" w:hAnsi="Courier New"/>
          <w:snapToGrid w:val="0"/>
          <w:sz w:val="16"/>
          <w:lang w:eastAsia="en-GB"/>
        </w:rPr>
        <w:tab/>
      </w:r>
      <w:r w:rsidRPr="005022FF">
        <w:rPr>
          <w:rFonts w:ascii="Courier New" w:eastAsia="Times New Roman" w:hAnsi="Courier New"/>
          <w:snapToGrid w:val="0"/>
          <w:sz w:val="16"/>
          <w:lang w:eastAsia="en-GB"/>
        </w:rPr>
        <w:tab/>
        <w:t>CRITICALITY reject</w:t>
      </w:r>
      <w:r w:rsidRPr="005022FF">
        <w:rPr>
          <w:rFonts w:ascii="Courier New" w:eastAsia="Times New Roman" w:hAnsi="Courier New"/>
          <w:snapToGrid w:val="0"/>
          <w:sz w:val="16"/>
          <w:lang w:eastAsia="en-GB"/>
        </w:rPr>
        <w:tab/>
        <w:t>TYPE MME-UE-S1AP-ID</w:t>
      </w:r>
      <w:r w:rsidRPr="005022FF">
        <w:rPr>
          <w:rFonts w:ascii="Courier New" w:eastAsia="Times New Roman" w:hAnsi="Courier New"/>
          <w:snapToGrid w:val="0"/>
          <w:sz w:val="16"/>
          <w:lang w:eastAsia="en-GB"/>
        </w:rPr>
        <w:tab/>
      </w:r>
      <w:r w:rsidRPr="005022FF">
        <w:rPr>
          <w:rFonts w:ascii="Courier New" w:eastAsia="Times New Roman" w:hAnsi="Courier New"/>
          <w:snapToGrid w:val="0"/>
          <w:sz w:val="16"/>
          <w:lang w:eastAsia="en-GB"/>
        </w:rPr>
        <w:tab/>
      </w:r>
      <w:r w:rsidRPr="005022FF">
        <w:rPr>
          <w:rFonts w:ascii="Courier New" w:eastAsia="Times New Roman" w:hAnsi="Courier New"/>
          <w:snapToGrid w:val="0"/>
          <w:sz w:val="16"/>
          <w:lang w:eastAsia="en-GB"/>
        </w:rPr>
        <w:tab/>
      </w:r>
      <w:r w:rsidRPr="005022FF">
        <w:rPr>
          <w:rFonts w:ascii="Courier New" w:eastAsia="Times New Roman" w:hAnsi="Courier New"/>
          <w:snapToGrid w:val="0"/>
          <w:sz w:val="16"/>
          <w:lang w:eastAsia="en-GB"/>
        </w:rPr>
        <w:tab/>
      </w:r>
      <w:r w:rsidRPr="005022FF">
        <w:rPr>
          <w:rFonts w:ascii="Courier New" w:eastAsia="Times New Roman" w:hAnsi="Courier New"/>
          <w:snapToGrid w:val="0"/>
          <w:sz w:val="16"/>
          <w:lang w:eastAsia="en-GB"/>
        </w:rPr>
        <w:tab/>
        <w:t>PRESENCE mandatory}|</w:t>
      </w:r>
    </w:p>
    <w:p w14:paraId="2578F4A8" w14:textId="77777777" w:rsidR="005022FF" w:rsidRPr="005022FF" w:rsidRDefault="005022FF" w:rsidP="005022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napToGrid w:val="0"/>
          <w:sz w:val="16"/>
          <w:lang w:eastAsia="en-GB"/>
        </w:rPr>
      </w:pPr>
      <w:r w:rsidRPr="005022FF">
        <w:rPr>
          <w:rFonts w:ascii="Courier New" w:eastAsia="Times New Roman" w:hAnsi="Courier New"/>
          <w:snapToGrid w:val="0"/>
          <w:sz w:val="16"/>
          <w:lang w:eastAsia="en-GB"/>
        </w:rPr>
        <w:tab/>
        <w:t>{ ID id-eNB-UE-S1AP-ID</w:t>
      </w:r>
      <w:r w:rsidRPr="005022FF">
        <w:rPr>
          <w:rFonts w:ascii="Courier New" w:eastAsia="Times New Roman" w:hAnsi="Courier New"/>
          <w:snapToGrid w:val="0"/>
          <w:sz w:val="16"/>
          <w:lang w:eastAsia="en-GB"/>
        </w:rPr>
        <w:tab/>
      </w:r>
      <w:r w:rsidRPr="005022FF">
        <w:rPr>
          <w:rFonts w:ascii="Courier New" w:eastAsia="Times New Roman" w:hAnsi="Courier New"/>
          <w:snapToGrid w:val="0"/>
          <w:sz w:val="16"/>
          <w:lang w:eastAsia="en-GB"/>
        </w:rPr>
        <w:tab/>
      </w:r>
      <w:r w:rsidRPr="005022FF">
        <w:rPr>
          <w:rFonts w:ascii="Courier New" w:eastAsia="Times New Roman" w:hAnsi="Courier New"/>
          <w:snapToGrid w:val="0"/>
          <w:sz w:val="16"/>
          <w:lang w:eastAsia="en-GB"/>
        </w:rPr>
        <w:tab/>
      </w:r>
      <w:r w:rsidRPr="005022FF">
        <w:rPr>
          <w:rFonts w:ascii="Courier New" w:eastAsia="Times New Roman" w:hAnsi="Courier New"/>
          <w:snapToGrid w:val="0"/>
          <w:sz w:val="16"/>
          <w:lang w:eastAsia="en-GB"/>
        </w:rPr>
        <w:tab/>
        <w:t>CRITICALITY reject</w:t>
      </w:r>
      <w:r w:rsidRPr="005022FF">
        <w:rPr>
          <w:rFonts w:ascii="Courier New" w:eastAsia="Times New Roman" w:hAnsi="Courier New"/>
          <w:snapToGrid w:val="0"/>
          <w:sz w:val="16"/>
          <w:lang w:eastAsia="en-GB"/>
        </w:rPr>
        <w:tab/>
        <w:t>TYPE ENB-UE-S1AP-ID</w:t>
      </w:r>
      <w:r w:rsidRPr="005022FF">
        <w:rPr>
          <w:rFonts w:ascii="Courier New" w:eastAsia="Times New Roman" w:hAnsi="Courier New"/>
          <w:snapToGrid w:val="0"/>
          <w:sz w:val="16"/>
          <w:lang w:eastAsia="en-GB"/>
        </w:rPr>
        <w:tab/>
      </w:r>
      <w:r w:rsidRPr="005022FF">
        <w:rPr>
          <w:rFonts w:ascii="Courier New" w:eastAsia="Times New Roman" w:hAnsi="Courier New"/>
          <w:snapToGrid w:val="0"/>
          <w:sz w:val="16"/>
          <w:lang w:eastAsia="en-GB"/>
        </w:rPr>
        <w:tab/>
      </w:r>
      <w:r w:rsidRPr="005022FF">
        <w:rPr>
          <w:rFonts w:ascii="Courier New" w:eastAsia="Times New Roman" w:hAnsi="Courier New"/>
          <w:snapToGrid w:val="0"/>
          <w:sz w:val="16"/>
          <w:lang w:eastAsia="en-GB"/>
        </w:rPr>
        <w:tab/>
      </w:r>
      <w:r w:rsidRPr="005022FF">
        <w:rPr>
          <w:rFonts w:ascii="Courier New" w:eastAsia="Times New Roman" w:hAnsi="Courier New"/>
          <w:snapToGrid w:val="0"/>
          <w:sz w:val="16"/>
          <w:lang w:eastAsia="en-GB"/>
        </w:rPr>
        <w:tab/>
      </w:r>
      <w:r w:rsidRPr="005022FF">
        <w:rPr>
          <w:rFonts w:ascii="Courier New" w:eastAsia="Times New Roman" w:hAnsi="Courier New"/>
          <w:snapToGrid w:val="0"/>
          <w:sz w:val="16"/>
          <w:lang w:eastAsia="en-GB"/>
        </w:rPr>
        <w:tab/>
        <w:t>PRESENCE mandatory}|</w:t>
      </w:r>
    </w:p>
    <w:p w14:paraId="2C4EA5C7" w14:textId="77777777" w:rsidR="005022FF" w:rsidRPr="005022FF" w:rsidRDefault="005022FF" w:rsidP="005022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napToGrid w:val="0"/>
          <w:sz w:val="16"/>
          <w:lang w:eastAsia="en-GB"/>
        </w:rPr>
      </w:pPr>
      <w:r w:rsidRPr="005022FF">
        <w:rPr>
          <w:rFonts w:ascii="Courier New" w:eastAsia="Times New Roman" w:hAnsi="Courier New"/>
          <w:snapToGrid w:val="0"/>
          <w:sz w:val="16"/>
          <w:lang w:eastAsia="en-GB"/>
        </w:rPr>
        <w:tab/>
        <w:t>{ ID id-UERadioCapability</w:t>
      </w:r>
      <w:r w:rsidRPr="005022FF">
        <w:rPr>
          <w:rFonts w:ascii="Courier New" w:eastAsia="Times New Roman" w:hAnsi="Courier New"/>
          <w:snapToGrid w:val="0"/>
          <w:sz w:val="16"/>
          <w:lang w:eastAsia="en-GB"/>
        </w:rPr>
        <w:tab/>
      </w:r>
      <w:r w:rsidRPr="005022FF">
        <w:rPr>
          <w:rFonts w:ascii="Courier New" w:eastAsia="Times New Roman" w:hAnsi="Courier New"/>
          <w:snapToGrid w:val="0"/>
          <w:sz w:val="16"/>
          <w:lang w:eastAsia="en-GB"/>
        </w:rPr>
        <w:tab/>
      </w:r>
      <w:r w:rsidRPr="005022FF">
        <w:rPr>
          <w:rFonts w:ascii="Courier New" w:eastAsia="Times New Roman" w:hAnsi="Courier New"/>
          <w:snapToGrid w:val="0"/>
          <w:sz w:val="16"/>
          <w:lang w:eastAsia="en-GB"/>
        </w:rPr>
        <w:tab/>
        <w:t>CRITICALITY ignore</w:t>
      </w:r>
      <w:r w:rsidRPr="005022FF">
        <w:rPr>
          <w:rFonts w:ascii="Courier New" w:eastAsia="Times New Roman" w:hAnsi="Courier New"/>
          <w:snapToGrid w:val="0"/>
          <w:sz w:val="16"/>
          <w:lang w:eastAsia="en-GB"/>
        </w:rPr>
        <w:tab/>
        <w:t>TYPE UERadioCapability</w:t>
      </w:r>
      <w:r w:rsidRPr="005022FF">
        <w:rPr>
          <w:rFonts w:ascii="Courier New" w:eastAsia="Times New Roman" w:hAnsi="Courier New"/>
          <w:snapToGrid w:val="0"/>
          <w:sz w:val="16"/>
          <w:lang w:eastAsia="en-GB"/>
        </w:rPr>
        <w:tab/>
      </w:r>
      <w:r w:rsidRPr="005022FF">
        <w:rPr>
          <w:rFonts w:ascii="Courier New" w:eastAsia="Times New Roman" w:hAnsi="Courier New"/>
          <w:snapToGrid w:val="0"/>
          <w:sz w:val="16"/>
          <w:lang w:eastAsia="en-GB"/>
        </w:rPr>
        <w:tab/>
      </w:r>
      <w:r w:rsidRPr="005022FF">
        <w:rPr>
          <w:rFonts w:ascii="Courier New" w:eastAsia="Times New Roman" w:hAnsi="Courier New"/>
          <w:snapToGrid w:val="0"/>
          <w:sz w:val="16"/>
          <w:lang w:eastAsia="en-GB"/>
        </w:rPr>
        <w:tab/>
      </w:r>
      <w:r w:rsidRPr="005022FF">
        <w:rPr>
          <w:rFonts w:ascii="Courier New" w:eastAsia="Times New Roman" w:hAnsi="Courier New"/>
          <w:snapToGrid w:val="0"/>
          <w:sz w:val="16"/>
          <w:lang w:eastAsia="en-GB"/>
        </w:rPr>
        <w:tab/>
        <w:t>PRESENCE mandatory}|</w:t>
      </w:r>
    </w:p>
    <w:p w14:paraId="603A877A" w14:textId="77777777" w:rsidR="005022FF" w:rsidRPr="005022FF" w:rsidRDefault="005022FF" w:rsidP="005022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napToGrid w:val="0"/>
          <w:sz w:val="16"/>
          <w:lang w:eastAsia="en-GB"/>
        </w:rPr>
      </w:pPr>
      <w:r w:rsidRPr="005022FF">
        <w:rPr>
          <w:rFonts w:ascii="Courier New" w:eastAsia="Times New Roman" w:hAnsi="Courier New"/>
          <w:snapToGrid w:val="0"/>
          <w:sz w:val="16"/>
          <w:lang w:eastAsia="en-GB"/>
        </w:rPr>
        <w:tab/>
        <w:t>{ ID id-UERadioCapabilityForPaging</w:t>
      </w:r>
      <w:r w:rsidRPr="005022FF">
        <w:rPr>
          <w:rFonts w:ascii="Courier New" w:eastAsia="Times New Roman" w:hAnsi="Courier New"/>
          <w:snapToGrid w:val="0"/>
          <w:sz w:val="16"/>
          <w:lang w:eastAsia="en-GB"/>
        </w:rPr>
        <w:tab/>
        <w:t>CRITICALITY ignore</w:t>
      </w:r>
      <w:r w:rsidRPr="005022FF">
        <w:rPr>
          <w:rFonts w:ascii="Courier New" w:eastAsia="Times New Roman" w:hAnsi="Courier New"/>
          <w:snapToGrid w:val="0"/>
          <w:sz w:val="16"/>
          <w:lang w:eastAsia="en-GB"/>
        </w:rPr>
        <w:tab/>
        <w:t>TYPE UERadioCapabilityForPaging</w:t>
      </w:r>
      <w:r w:rsidRPr="005022FF">
        <w:rPr>
          <w:rFonts w:ascii="Courier New" w:eastAsia="Times New Roman" w:hAnsi="Courier New"/>
          <w:snapToGrid w:val="0"/>
          <w:sz w:val="16"/>
          <w:lang w:eastAsia="en-GB"/>
        </w:rPr>
        <w:tab/>
      </w:r>
      <w:r w:rsidRPr="005022FF">
        <w:rPr>
          <w:rFonts w:ascii="Courier New" w:eastAsia="Times New Roman" w:hAnsi="Courier New"/>
          <w:snapToGrid w:val="0"/>
          <w:sz w:val="16"/>
          <w:lang w:eastAsia="en-GB"/>
        </w:rPr>
        <w:tab/>
        <w:t>PRESENCE optional}|</w:t>
      </w:r>
    </w:p>
    <w:p w14:paraId="406C3866" w14:textId="77777777" w:rsidR="005022FF" w:rsidRPr="005022FF" w:rsidRDefault="005022FF" w:rsidP="005022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napToGrid w:val="0"/>
          <w:sz w:val="16"/>
          <w:lang w:eastAsia="en-GB"/>
        </w:rPr>
      </w:pPr>
      <w:r w:rsidRPr="005022FF">
        <w:rPr>
          <w:rFonts w:ascii="Courier New" w:eastAsia="Times New Roman" w:hAnsi="Courier New"/>
          <w:snapToGrid w:val="0"/>
          <w:sz w:val="16"/>
          <w:lang w:eastAsia="en-GB"/>
        </w:rPr>
        <w:tab/>
        <w:t>{ ID id-UE-Application-Layer-Measurement-Capability</w:t>
      </w:r>
      <w:r w:rsidRPr="005022FF">
        <w:rPr>
          <w:rFonts w:ascii="Courier New" w:eastAsia="Times New Roman" w:hAnsi="Courier New"/>
          <w:snapToGrid w:val="0"/>
          <w:sz w:val="16"/>
          <w:lang w:eastAsia="en-GB"/>
        </w:rPr>
        <w:tab/>
      </w:r>
      <w:r w:rsidRPr="005022FF">
        <w:rPr>
          <w:rFonts w:ascii="Courier New" w:eastAsia="Times New Roman" w:hAnsi="Courier New"/>
          <w:snapToGrid w:val="0"/>
          <w:sz w:val="16"/>
          <w:lang w:eastAsia="en-GB"/>
        </w:rPr>
        <w:tab/>
        <w:t>CRITICALITY ignore</w:t>
      </w:r>
      <w:r w:rsidRPr="005022FF">
        <w:rPr>
          <w:rFonts w:ascii="Courier New" w:eastAsia="Times New Roman" w:hAnsi="Courier New"/>
          <w:snapToGrid w:val="0"/>
          <w:sz w:val="16"/>
          <w:lang w:eastAsia="en-GB"/>
        </w:rPr>
        <w:tab/>
        <w:t>TYPE UE-Application-Layer-Measurement-Capability</w:t>
      </w:r>
      <w:r w:rsidRPr="005022FF">
        <w:rPr>
          <w:rFonts w:ascii="Courier New" w:eastAsia="Times New Roman" w:hAnsi="Courier New"/>
          <w:snapToGrid w:val="0"/>
          <w:sz w:val="16"/>
          <w:lang w:eastAsia="en-GB"/>
        </w:rPr>
        <w:tab/>
      </w:r>
      <w:r w:rsidRPr="005022FF">
        <w:rPr>
          <w:rFonts w:ascii="Courier New" w:eastAsia="Times New Roman" w:hAnsi="Courier New"/>
          <w:snapToGrid w:val="0"/>
          <w:sz w:val="16"/>
          <w:lang w:eastAsia="en-GB"/>
        </w:rPr>
        <w:tab/>
      </w:r>
      <w:r w:rsidRPr="005022FF">
        <w:rPr>
          <w:rFonts w:ascii="Courier New" w:eastAsia="Times New Roman" w:hAnsi="Courier New"/>
          <w:snapToGrid w:val="0"/>
          <w:sz w:val="16"/>
          <w:lang w:eastAsia="en-GB"/>
        </w:rPr>
        <w:tab/>
      </w:r>
      <w:r w:rsidRPr="005022FF">
        <w:rPr>
          <w:rFonts w:ascii="Courier New" w:eastAsia="Times New Roman" w:hAnsi="Courier New"/>
          <w:snapToGrid w:val="0"/>
          <w:sz w:val="16"/>
          <w:lang w:eastAsia="en-GB"/>
        </w:rPr>
        <w:tab/>
      </w:r>
      <w:r w:rsidRPr="005022FF">
        <w:rPr>
          <w:rFonts w:ascii="Courier New" w:eastAsia="Times New Roman" w:hAnsi="Courier New"/>
          <w:snapToGrid w:val="0"/>
          <w:sz w:val="16"/>
          <w:lang w:eastAsia="en-GB"/>
        </w:rPr>
        <w:tab/>
      </w:r>
      <w:r w:rsidRPr="005022FF">
        <w:rPr>
          <w:rFonts w:ascii="Courier New" w:eastAsia="Times New Roman" w:hAnsi="Courier New"/>
          <w:snapToGrid w:val="0"/>
          <w:sz w:val="16"/>
          <w:lang w:eastAsia="en-GB"/>
        </w:rPr>
        <w:tab/>
      </w:r>
      <w:r w:rsidRPr="005022FF">
        <w:rPr>
          <w:rFonts w:ascii="Courier New" w:eastAsia="Times New Roman" w:hAnsi="Courier New"/>
          <w:snapToGrid w:val="0"/>
          <w:sz w:val="16"/>
          <w:lang w:eastAsia="en-GB"/>
        </w:rPr>
        <w:tab/>
        <w:t>PRESENCE optional}|</w:t>
      </w:r>
    </w:p>
    <w:p w14:paraId="256EDB50" w14:textId="77777777" w:rsidR="005022FF" w:rsidRDefault="005022FF" w:rsidP="005022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98" w:author="Huawei" w:date="2020-05-15T16:19:00Z"/>
          <w:rFonts w:ascii="Courier New" w:eastAsia="Times New Roman" w:hAnsi="Courier New"/>
          <w:snapToGrid w:val="0"/>
          <w:sz w:val="16"/>
          <w:lang w:eastAsia="en-GB"/>
        </w:rPr>
      </w:pPr>
      <w:r w:rsidRPr="005022FF">
        <w:rPr>
          <w:rFonts w:ascii="Courier New" w:eastAsia="Times New Roman" w:hAnsi="Courier New"/>
          <w:snapToGrid w:val="0"/>
          <w:sz w:val="16"/>
          <w:lang w:eastAsia="en-GB"/>
        </w:rPr>
        <w:tab/>
        <w:t>{ ID id</w:t>
      </w:r>
      <w:r w:rsidRPr="005022FF">
        <w:rPr>
          <w:rFonts w:ascii="Courier New" w:eastAsia="Times New Roman" w:hAnsi="Courier New"/>
          <w:noProof/>
          <w:snapToGrid w:val="0"/>
          <w:sz w:val="16"/>
          <w:lang w:eastAsia="en-GB"/>
        </w:rPr>
        <w:t>-LTE-M-Indication</w:t>
      </w:r>
      <w:r w:rsidRPr="005022FF">
        <w:rPr>
          <w:rFonts w:ascii="Courier New" w:eastAsia="Times New Roman" w:hAnsi="Courier New"/>
          <w:noProof/>
          <w:snapToGrid w:val="0"/>
          <w:sz w:val="16"/>
          <w:lang w:eastAsia="en-GB"/>
        </w:rPr>
        <w:tab/>
      </w:r>
      <w:r w:rsidRPr="005022FF">
        <w:rPr>
          <w:rFonts w:ascii="Courier New" w:eastAsia="Times New Roman" w:hAnsi="Courier New"/>
          <w:noProof/>
          <w:snapToGrid w:val="0"/>
          <w:sz w:val="16"/>
          <w:lang w:eastAsia="en-GB"/>
        </w:rPr>
        <w:tab/>
      </w:r>
      <w:r w:rsidRPr="005022FF">
        <w:rPr>
          <w:rFonts w:ascii="Courier New" w:eastAsia="Times New Roman" w:hAnsi="Courier New"/>
          <w:noProof/>
          <w:snapToGrid w:val="0"/>
          <w:sz w:val="16"/>
          <w:lang w:eastAsia="en-GB"/>
        </w:rPr>
        <w:tab/>
      </w:r>
      <w:r w:rsidRPr="005022FF">
        <w:rPr>
          <w:rFonts w:ascii="Courier New" w:eastAsia="Times New Roman" w:hAnsi="Courier New"/>
          <w:snapToGrid w:val="0"/>
          <w:sz w:val="16"/>
          <w:lang w:eastAsia="en-GB"/>
        </w:rPr>
        <w:tab/>
        <w:t>CRITICALITY ignore</w:t>
      </w:r>
      <w:r w:rsidRPr="005022FF">
        <w:rPr>
          <w:rFonts w:ascii="Courier New" w:eastAsia="Times New Roman" w:hAnsi="Courier New"/>
          <w:snapToGrid w:val="0"/>
          <w:sz w:val="16"/>
          <w:lang w:eastAsia="en-GB"/>
        </w:rPr>
        <w:tab/>
        <w:t xml:space="preserve">TYPE </w:t>
      </w:r>
      <w:r w:rsidRPr="005022FF">
        <w:rPr>
          <w:rFonts w:ascii="Courier New" w:eastAsia="Times New Roman" w:hAnsi="Courier New"/>
          <w:noProof/>
          <w:snapToGrid w:val="0"/>
          <w:sz w:val="16"/>
          <w:lang w:eastAsia="en-GB"/>
        </w:rPr>
        <w:t>LTE-M-Indication</w:t>
      </w:r>
      <w:r w:rsidRPr="005022FF">
        <w:rPr>
          <w:rFonts w:ascii="Courier New" w:eastAsia="Times New Roman" w:hAnsi="Courier New"/>
          <w:noProof/>
          <w:snapToGrid w:val="0"/>
          <w:sz w:val="16"/>
          <w:lang w:eastAsia="en-GB"/>
        </w:rPr>
        <w:tab/>
      </w:r>
      <w:r w:rsidRPr="005022FF">
        <w:rPr>
          <w:rFonts w:ascii="Courier New" w:eastAsia="Times New Roman" w:hAnsi="Courier New"/>
          <w:noProof/>
          <w:snapToGrid w:val="0"/>
          <w:sz w:val="16"/>
          <w:lang w:eastAsia="en-GB"/>
        </w:rPr>
        <w:tab/>
      </w:r>
      <w:r w:rsidRPr="005022FF">
        <w:rPr>
          <w:rFonts w:ascii="Courier New" w:eastAsia="Times New Roman" w:hAnsi="Courier New"/>
          <w:snapToGrid w:val="0"/>
          <w:sz w:val="16"/>
          <w:lang w:eastAsia="en-GB"/>
        </w:rPr>
        <w:tab/>
      </w:r>
      <w:r w:rsidRPr="005022FF">
        <w:rPr>
          <w:rFonts w:ascii="Courier New" w:eastAsia="Times New Roman" w:hAnsi="Courier New"/>
          <w:snapToGrid w:val="0"/>
          <w:sz w:val="16"/>
          <w:lang w:eastAsia="en-GB"/>
        </w:rPr>
        <w:tab/>
        <w:t>PRESENCE optional}</w:t>
      </w:r>
      <w:ins w:id="99" w:author="Huawei" w:date="2020-05-15T16:19:00Z">
        <w:r w:rsidRPr="005022FF">
          <w:rPr>
            <w:rFonts w:ascii="Courier New" w:eastAsia="Times New Roman" w:hAnsi="Courier New"/>
            <w:snapToGrid w:val="0"/>
            <w:sz w:val="16"/>
            <w:lang w:eastAsia="en-GB"/>
          </w:rPr>
          <w:t>|</w:t>
        </w:r>
      </w:ins>
    </w:p>
    <w:p w14:paraId="12BC7C2C" w14:textId="20C23B98" w:rsidR="005022FF" w:rsidRPr="005022FF" w:rsidRDefault="005022FF" w:rsidP="005022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napToGrid w:val="0"/>
          <w:sz w:val="16"/>
          <w:lang w:eastAsia="en-GB"/>
        </w:rPr>
      </w:pPr>
      <w:ins w:id="100" w:author="Huawei" w:date="2020-05-15T16:19:00Z">
        <w:r w:rsidRPr="005022FF">
          <w:rPr>
            <w:rFonts w:ascii="Courier New" w:eastAsia="Times New Roman" w:hAnsi="Courier New"/>
            <w:snapToGrid w:val="0"/>
            <w:sz w:val="16"/>
            <w:lang w:eastAsia="en-GB"/>
          </w:rPr>
          <w:tab/>
          <w:t>{ ID id-UERadioCapability</w:t>
        </w:r>
        <w:r>
          <w:rPr>
            <w:rFonts w:ascii="Courier New" w:eastAsia="Times New Roman" w:hAnsi="Courier New"/>
            <w:snapToGrid w:val="0"/>
            <w:sz w:val="16"/>
            <w:lang w:eastAsia="en-GB"/>
          </w:rPr>
          <w:t>NR</w:t>
        </w:r>
        <w:r w:rsidRPr="005022FF">
          <w:rPr>
            <w:rFonts w:ascii="Courier New" w:eastAsia="Times New Roman" w:hAnsi="Courier New"/>
            <w:snapToGrid w:val="0"/>
            <w:sz w:val="16"/>
            <w:lang w:eastAsia="en-GB"/>
          </w:rPr>
          <w:tab/>
        </w:r>
        <w:r w:rsidRPr="005022FF">
          <w:rPr>
            <w:rFonts w:ascii="Courier New" w:eastAsia="Times New Roman" w:hAnsi="Courier New"/>
            <w:snapToGrid w:val="0"/>
            <w:sz w:val="16"/>
            <w:lang w:eastAsia="en-GB"/>
          </w:rPr>
          <w:tab/>
        </w:r>
        <w:r w:rsidRPr="005022FF">
          <w:rPr>
            <w:rFonts w:ascii="Courier New" w:eastAsia="Times New Roman" w:hAnsi="Courier New"/>
            <w:snapToGrid w:val="0"/>
            <w:sz w:val="16"/>
            <w:lang w:eastAsia="en-GB"/>
          </w:rPr>
          <w:tab/>
          <w:t>CRITICALITY ignore</w:t>
        </w:r>
        <w:r w:rsidRPr="005022FF">
          <w:rPr>
            <w:rFonts w:ascii="Courier New" w:eastAsia="Times New Roman" w:hAnsi="Courier New"/>
            <w:snapToGrid w:val="0"/>
            <w:sz w:val="16"/>
            <w:lang w:eastAsia="en-GB"/>
          </w:rPr>
          <w:tab/>
          <w:t>TYPE UERadioCapability</w:t>
        </w:r>
        <w:r>
          <w:rPr>
            <w:rFonts w:ascii="Courier New" w:eastAsia="Times New Roman" w:hAnsi="Courier New"/>
            <w:snapToGrid w:val="0"/>
            <w:sz w:val="16"/>
            <w:lang w:eastAsia="en-GB"/>
          </w:rPr>
          <w:t>NR</w:t>
        </w:r>
        <w:r w:rsidRPr="005022FF">
          <w:rPr>
            <w:rFonts w:ascii="Courier New" w:eastAsia="Times New Roman" w:hAnsi="Courier New"/>
            <w:snapToGrid w:val="0"/>
            <w:sz w:val="16"/>
            <w:lang w:eastAsia="en-GB"/>
          </w:rPr>
          <w:tab/>
        </w:r>
        <w:r w:rsidRPr="005022FF">
          <w:rPr>
            <w:rFonts w:ascii="Courier New" w:eastAsia="Times New Roman" w:hAnsi="Courier New"/>
            <w:snapToGrid w:val="0"/>
            <w:sz w:val="16"/>
            <w:lang w:eastAsia="en-GB"/>
          </w:rPr>
          <w:tab/>
        </w:r>
        <w:r w:rsidRPr="005022FF">
          <w:rPr>
            <w:rFonts w:ascii="Courier New" w:eastAsia="Times New Roman" w:hAnsi="Courier New"/>
            <w:snapToGrid w:val="0"/>
            <w:sz w:val="16"/>
            <w:lang w:eastAsia="en-GB"/>
          </w:rPr>
          <w:tab/>
        </w:r>
        <w:r w:rsidRPr="005022FF">
          <w:rPr>
            <w:rFonts w:ascii="Courier New" w:eastAsia="Times New Roman" w:hAnsi="Courier New"/>
            <w:snapToGrid w:val="0"/>
            <w:sz w:val="16"/>
            <w:lang w:eastAsia="en-GB"/>
          </w:rPr>
          <w:tab/>
          <w:t>PRESENCE optional}</w:t>
        </w:r>
      </w:ins>
      <w:r w:rsidRPr="005022FF">
        <w:rPr>
          <w:rFonts w:ascii="Courier New" w:eastAsia="Times New Roman" w:hAnsi="Courier New"/>
          <w:snapToGrid w:val="0"/>
          <w:sz w:val="16"/>
          <w:lang w:eastAsia="en-GB"/>
        </w:rPr>
        <w:t>,</w:t>
      </w:r>
    </w:p>
    <w:p w14:paraId="63F452AA" w14:textId="77777777" w:rsidR="005022FF" w:rsidRPr="005022FF" w:rsidRDefault="005022FF" w:rsidP="005022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napToGrid w:val="0"/>
          <w:sz w:val="16"/>
          <w:lang w:eastAsia="en-GB"/>
        </w:rPr>
      </w:pPr>
      <w:r w:rsidRPr="005022FF">
        <w:rPr>
          <w:rFonts w:ascii="Courier New" w:eastAsia="Times New Roman" w:hAnsi="Courier New"/>
          <w:snapToGrid w:val="0"/>
          <w:sz w:val="16"/>
          <w:lang w:eastAsia="en-GB"/>
        </w:rPr>
        <w:tab/>
        <w:t>...</w:t>
      </w:r>
    </w:p>
    <w:p w14:paraId="2F1423D1" w14:textId="77777777" w:rsidR="005022FF" w:rsidRPr="005022FF" w:rsidRDefault="005022FF" w:rsidP="005022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napToGrid w:val="0"/>
          <w:sz w:val="16"/>
          <w:lang w:eastAsia="en-GB"/>
        </w:rPr>
      </w:pPr>
      <w:r w:rsidRPr="005022FF">
        <w:rPr>
          <w:rFonts w:ascii="Courier New" w:eastAsia="Times New Roman" w:hAnsi="Courier New"/>
          <w:snapToGrid w:val="0"/>
          <w:sz w:val="16"/>
          <w:lang w:eastAsia="en-GB"/>
        </w:rPr>
        <w:t>}</w:t>
      </w:r>
    </w:p>
    <w:p w14:paraId="32AEDD85" w14:textId="77777777" w:rsidR="005022FF" w:rsidRPr="005022FF" w:rsidRDefault="005022FF" w:rsidP="005022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napToGrid w:val="0"/>
          <w:sz w:val="16"/>
          <w:lang w:eastAsia="en-GB"/>
        </w:rPr>
      </w:pPr>
    </w:p>
    <w:p w14:paraId="6C905E87" w14:textId="77777777" w:rsidR="00F94163" w:rsidRDefault="00F94163" w:rsidP="00F94163">
      <w:pPr>
        <w:pStyle w:val="Note-Boxed"/>
        <w:pBdr>
          <w:top w:val="single" w:sz="8" w:space="0" w:color="auto" w:shadow="1"/>
        </w:pBdr>
        <w:jc w:val="center"/>
      </w:pPr>
      <w:r>
        <w:t xml:space="preserve">NEXT </w:t>
      </w:r>
      <w:r w:rsidRPr="00CF09D5">
        <w:t>CHANGE</w:t>
      </w:r>
    </w:p>
    <w:p w14:paraId="33EE37BB" w14:textId="798676E4" w:rsidR="00E604ED" w:rsidRPr="00F94163" w:rsidRDefault="00F94163" w:rsidP="00F94163">
      <w:pPr>
        <w:pStyle w:val="3"/>
        <w:tabs>
          <w:tab w:val="left" w:pos="1140"/>
        </w:tabs>
        <w:overflowPunct w:val="0"/>
        <w:autoSpaceDE w:val="0"/>
        <w:autoSpaceDN w:val="0"/>
        <w:adjustRightInd w:val="0"/>
        <w:spacing w:line="240" w:lineRule="auto"/>
        <w:ind w:left="1140" w:hanging="1140"/>
        <w:textAlignment w:val="baseline"/>
        <w:rPr>
          <w:rFonts w:eastAsia="Times New Roman"/>
          <w:b w:val="0"/>
          <w:color w:val="auto"/>
          <w:lang w:eastAsia="en-GB"/>
        </w:rPr>
      </w:pPr>
      <w:bookmarkStart w:id="101" w:name="_Toc20953918"/>
      <w:bookmarkStart w:id="102" w:name="_Toc29391096"/>
      <w:bookmarkStart w:id="103" w:name="_Toc36551835"/>
      <w:r w:rsidRPr="00F94163">
        <w:rPr>
          <w:rFonts w:eastAsia="Times New Roman"/>
          <w:b w:val="0"/>
          <w:color w:val="auto"/>
          <w:lang w:eastAsia="en-GB"/>
        </w:rPr>
        <w:t>9.3.4</w:t>
      </w:r>
      <w:r w:rsidRPr="00F94163">
        <w:rPr>
          <w:rFonts w:eastAsia="Times New Roman"/>
          <w:b w:val="0"/>
          <w:color w:val="auto"/>
          <w:lang w:eastAsia="en-GB"/>
        </w:rPr>
        <w:tab/>
        <w:t>Information Element Definitions</w:t>
      </w:r>
      <w:bookmarkEnd w:id="101"/>
      <w:bookmarkEnd w:id="102"/>
      <w:bookmarkEnd w:id="103"/>
    </w:p>
    <w:p w14:paraId="6F044858" w14:textId="6EFE4A11" w:rsidR="00F94163" w:rsidRPr="00F94163" w:rsidRDefault="00F94163" w:rsidP="00F941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104" w:author="Huawei" w:date="2020-05-15T16:23:00Z"/>
          <w:rFonts w:ascii="Courier New" w:eastAsia="Times New Roman" w:hAnsi="Courier New"/>
          <w:snapToGrid w:val="0"/>
          <w:sz w:val="16"/>
          <w:lang w:eastAsia="en-GB"/>
        </w:rPr>
      </w:pPr>
      <w:ins w:id="105" w:author="Huawei" w:date="2020-05-15T16:23:00Z">
        <w:r w:rsidRPr="00F94163">
          <w:rPr>
            <w:rFonts w:ascii="Courier New" w:eastAsia="Times New Roman" w:hAnsi="Courier New"/>
            <w:snapToGrid w:val="0"/>
            <w:sz w:val="16"/>
            <w:lang w:eastAsia="en-GB"/>
          </w:rPr>
          <w:t>UERadioCapability</w:t>
        </w:r>
      </w:ins>
      <w:ins w:id="106" w:author="Huawei" w:date="2020-05-15T16:24:00Z">
        <w:r>
          <w:rPr>
            <w:rFonts w:ascii="Courier New" w:eastAsia="Times New Roman" w:hAnsi="Courier New"/>
            <w:snapToGrid w:val="0"/>
            <w:sz w:val="16"/>
            <w:lang w:eastAsia="en-GB"/>
          </w:rPr>
          <w:t>NR</w:t>
        </w:r>
      </w:ins>
      <w:ins w:id="107" w:author="Huawei" w:date="2020-05-15T16:23:00Z">
        <w:r w:rsidRPr="00F94163">
          <w:rPr>
            <w:rFonts w:ascii="Courier New" w:eastAsia="Times New Roman" w:hAnsi="Courier New"/>
            <w:snapToGrid w:val="0"/>
            <w:sz w:val="16"/>
            <w:lang w:eastAsia="en-GB"/>
          </w:rPr>
          <w:t xml:space="preserve"> ::= OCTET STRING</w:t>
        </w:r>
      </w:ins>
    </w:p>
    <w:p w14:paraId="79875926" w14:textId="77777777" w:rsidR="00F94163" w:rsidRDefault="00F94163" w:rsidP="00AA3B35">
      <w:pPr>
        <w:pStyle w:val="af3"/>
        <w:rPr>
          <w:lang w:eastAsia="ko-KR"/>
        </w:rPr>
      </w:pPr>
    </w:p>
    <w:p w14:paraId="773A9E17" w14:textId="77777777" w:rsidR="00F94163" w:rsidRDefault="00F94163" w:rsidP="00F94163">
      <w:pPr>
        <w:pStyle w:val="Note-Boxed"/>
        <w:pBdr>
          <w:top w:val="single" w:sz="8" w:space="0" w:color="auto" w:shadow="1"/>
        </w:pBdr>
        <w:jc w:val="center"/>
      </w:pPr>
      <w:r>
        <w:lastRenderedPageBreak/>
        <w:t xml:space="preserve">NEXT </w:t>
      </w:r>
      <w:r w:rsidRPr="00CF09D5">
        <w:t>CHANGE</w:t>
      </w:r>
    </w:p>
    <w:p w14:paraId="488C4043" w14:textId="77777777" w:rsidR="001A56CE" w:rsidRPr="001A56CE" w:rsidRDefault="001A56CE" w:rsidP="001A56CE">
      <w:pPr>
        <w:keepNext/>
        <w:keepLines/>
        <w:overflowPunct w:val="0"/>
        <w:autoSpaceDE w:val="0"/>
        <w:autoSpaceDN w:val="0"/>
        <w:adjustRightInd w:val="0"/>
        <w:spacing w:before="120" w:line="240" w:lineRule="auto"/>
        <w:ind w:left="1134" w:hanging="1134"/>
        <w:jc w:val="left"/>
        <w:textAlignment w:val="baseline"/>
        <w:outlineLvl w:val="2"/>
        <w:rPr>
          <w:rFonts w:ascii="Arial" w:eastAsia="Times New Roman" w:hAnsi="Arial"/>
          <w:sz w:val="28"/>
          <w:lang w:eastAsia="en-GB"/>
        </w:rPr>
      </w:pPr>
      <w:bookmarkStart w:id="108" w:name="_Toc20953920"/>
      <w:bookmarkStart w:id="109" w:name="_Toc29391098"/>
      <w:bookmarkStart w:id="110" w:name="_Toc36551837"/>
      <w:r w:rsidRPr="001A56CE">
        <w:rPr>
          <w:rFonts w:ascii="Arial" w:eastAsia="Times New Roman" w:hAnsi="Arial"/>
          <w:sz w:val="28"/>
          <w:lang w:eastAsia="en-GB"/>
        </w:rPr>
        <w:t>9.3.6</w:t>
      </w:r>
      <w:r w:rsidRPr="001A56CE">
        <w:rPr>
          <w:rFonts w:ascii="Arial" w:eastAsia="Times New Roman" w:hAnsi="Arial"/>
          <w:sz w:val="28"/>
          <w:lang w:eastAsia="en-GB"/>
        </w:rPr>
        <w:tab/>
        <w:t>Constant Definitions</w:t>
      </w:r>
      <w:bookmarkEnd w:id="108"/>
      <w:bookmarkEnd w:id="109"/>
      <w:bookmarkEnd w:id="110"/>
    </w:p>
    <w:p w14:paraId="58740D99" w14:textId="19FC85FD" w:rsidR="00F94163" w:rsidRDefault="001A56CE" w:rsidP="001A56CE">
      <w:pPr>
        <w:pStyle w:val="PL"/>
        <w:overflowPunct w:val="0"/>
        <w:autoSpaceDE w:val="0"/>
        <w:autoSpaceDN w:val="0"/>
        <w:adjustRightInd w:val="0"/>
        <w:spacing w:after="0" w:line="240" w:lineRule="auto"/>
        <w:textAlignment w:val="baseline"/>
        <w:outlineLvl w:val="3"/>
        <w:rPr>
          <w:rFonts w:eastAsia="Times New Roman"/>
          <w:snapToGrid w:val="0"/>
          <w:lang w:eastAsia="en-GB"/>
        </w:rPr>
      </w:pPr>
      <w:r w:rsidRPr="001A56CE">
        <w:rPr>
          <w:rFonts w:eastAsia="Times New Roman"/>
          <w:snapToGrid w:val="0"/>
          <w:lang w:eastAsia="en-GB"/>
        </w:rPr>
        <w:t>-- IEs</w:t>
      </w:r>
    </w:p>
    <w:p w14:paraId="325D75FE" w14:textId="77777777" w:rsidR="001A56CE" w:rsidRPr="001A56CE" w:rsidRDefault="001A56CE" w:rsidP="001A56CE">
      <w:pPr>
        <w:pStyle w:val="PL"/>
        <w:overflowPunct w:val="0"/>
        <w:autoSpaceDE w:val="0"/>
        <w:autoSpaceDN w:val="0"/>
        <w:adjustRightInd w:val="0"/>
        <w:spacing w:after="0" w:line="240" w:lineRule="auto"/>
        <w:textAlignment w:val="baseline"/>
        <w:outlineLvl w:val="3"/>
        <w:rPr>
          <w:rFonts w:eastAsia="Times New Roman"/>
          <w:snapToGrid w:val="0"/>
          <w:lang w:eastAsia="en-GB"/>
        </w:rPr>
      </w:pPr>
    </w:p>
    <w:p w14:paraId="73A1BED8" w14:textId="7BEEA899" w:rsidR="001A56CE" w:rsidRPr="001A56CE" w:rsidRDefault="001A56CE" w:rsidP="001A56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111" w:author="Huawei" w:date="2020-05-15T16:25:00Z"/>
          <w:rFonts w:ascii="Courier New" w:eastAsia="Times New Roman" w:hAnsi="Courier New"/>
          <w:snapToGrid w:val="0"/>
          <w:sz w:val="16"/>
          <w:lang w:eastAsia="en-GB"/>
        </w:rPr>
      </w:pPr>
      <w:ins w:id="112" w:author="Huawei" w:date="2020-05-15T16:25:00Z">
        <w:r w:rsidRPr="001A56CE">
          <w:rPr>
            <w:rFonts w:ascii="Courier New" w:eastAsia="Times New Roman" w:hAnsi="Courier New"/>
            <w:snapToGrid w:val="0"/>
            <w:sz w:val="16"/>
            <w:lang w:eastAsia="en-GB"/>
          </w:rPr>
          <w:t>id-UERadioCapability</w:t>
        </w:r>
        <w:r>
          <w:rPr>
            <w:rFonts w:ascii="Courier New" w:eastAsia="Times New Roman" w:hAnsi="Courier New"/>
            <w:snapToGrid w:val="0"/>
            <w:sz w:val="16"/>
            <w:lang w:eastAsia="en-GB"/>
          </w:rPr>
          <w:t>NR</w:t>
        </w:r>
        <w:r w:rsidRPr="001A56CE">
          <w:rPr>
            <w:rFonts w:ascii="Courier New" w:eastAsia="Times New Roman" w:hAnsi="Courier New"/>
            <w:snapToGrid w:val="0"/>
            <w:sz w:val="16"/>
            <w:lang w:eastAsia="en-GB"/>
          </w:rPr>
          <w:tab/>
        </w:r>
        <w:r w:rsidRPr="001A56CE">
          <w:rPr>
            <w:rFonts w:ascii="Courier New" w:eastAsia="Times New Roman" w:hAnsi="Courier New"/>
            <w:snapToGrid w:val="0"/>
            <w:sz w:val="16"/>
            <w:lang w:eastAsia="en-GB"/>
          </w:rPr>
          <w:tab/>
        </w:r>
        <w:r w:rsidRPr="001A56CE">
          <w:rPr>
            <w:rFonts w:ascii="Courier New" w:eastAsia="Times New Roman" w:hAnsi="Courier New"/>
            <w:snapToGrid w:val="0"/>
            <w:sz w:val="16"/>
            <w:lang w:eastAsia="en-GB"/>
          </w:rPr>
          <w:tab/>
        </w:r>
        <w:r w:rsidRPr="001A56CE">
          <w:rPr>
            <w:rFonts w:ascii="Courier New" w:eastAsia="Times New Roman" w:hAnsi="Courier New"/>
            <w:snapToGrid w:val="0"/>
            <w:sz w:val="16"/>
            <w:lang w:eastAsia="en-GB"/>
          </w:rPr>
          <w:tab/>
        </w:r>
        <w:r w:rsidRPr="001A56CE">
          <w:rPr>
            <w:rFonts w:ascii="Courier New" w:eastAsia="Times New Roman" w:hAnsi="Courier New"/>
            <w:snapToGrid w:val="0"/>
            <w:sz w:val="16"/>
            <w:lang w:eastAsia="en-GB"/>
          </w:rPr>
          <w:tab/>
        </w:r>
        <w:r w:rsidRPr="001A56CE">
          <w:rPr>
            <w:rFonts w:ascii="Courier New" w:eastAsia="Times New Roman" w:hAnsi="Courier New"/>
            <w:snapToGrid w:val="0"/>
            <w:sz w:val="16"/>
            <w:lang w:eastAsia="en-GB"/>
          </w:rPr>
          <w:tab/>
        </w:r>
        <w:r w:rsidRPr="001A56CE">
          <w:rPr>
            <w:rFonts w:ascii="Courier New" w:eastAsia="Times New Roman" w:hAnsi="Courier New"/>
            <w:snapToGrid w:val="0"/>
            <w:sz w:val="16"/>
            <w:lang w:eastAsia="en-GB"/>
          </w:rPr>
          <w:tab/>
        </w:r>
        <w:r w:rsidRPr="001A56CE">
          <w:rPr>
            <w:rFonts w:ascii="Courier New" w:eastAsia="Times New Roman" w:hAnsi="Courier New"/>
            <w:snapToGrid w:val="0"/>
            <w:sz w:val="16"/>
            <w:lang w:eastAsia="en-GB"/>
          </w:rPr>
          <w:tab/>
          <w:t xml:space="preserve">ProtocolIE-ID ::= </w:t>
        </w:r>
        <w:r>
          <w:rPr>
            <w:rFonts w:ascii="Courier New" w:eastAsia="Times New Roman" w:hAnsi="Courier New"/>
            <w:snapToGrid w:val="0"/>
            <w:sz w:val="16"/>
            <w:lang w:eastAsia="en-GB"/>
          </w:rPr>
          <w:t>c</w:t>
        </w:r>
      </w:ins>
      <w:ins w:id="113" w:author="Huawei" w:date="2020-05-21T18:26:00Z">
        <w:r w:rsidR="008B134D">
          <w:rPr>
            <w:rFonts w:ascii="Courier New" w:eastAsia="Times New Roman" w:hAnsi="Courier New"/>
            <w:snapToGrid w:val="0"/>
            <w:sz w:val="16"/>
            <w:lang w:eastAsia="en-GB"/>
          </w:rPr>
          <w:t>c</w:t>
        </w:r>
      </w:ins>
    </w:p>
    <w:p w14:paraId="1ECFCDB2" w14:textId="77777777" w:rsidR="00F94163" w:rsidRDefault="00F94163" w:rsidP="00AA3B35">
      <w:pPr>
        <w:pStyle w:val="af3"/>
        <w:rPr>
          <w:lang w:eastAsia="ko-KR"/>
        </w:rPr>
      </w:pPr>
    </w:p>
    <w:p w14:paraId="60342EBB" w14:textId="698AD453" w:rsidR="00CE1621" w:rsidRPr="00CF09D5" w:rsidRDefault="00CE1621" w:rsidP="00CE1621">
      <w:pPr>
        <w:pStyle w:val="Note-Boxed"/>
        <w:pBdr>
          <w:top w:val="single" w:sz="8" w:space="0" w:color="auto" w:shadow="1"/>
        </w:pBdr>
        <w:jc w:val="center"/>
      </w:pPr>
      <w:r>
        <w:t xml:space="preserve">END OF </w:t>
      </w:r>
      <w:r w:rsidRPr="00CF09D5">
        <w:t>CHANGE</w:t>
      </w:r>
    </w:p>
    <w:p w14:paraId="5DF1404F" w14:textId="77777777" w:rsidR="00145274" w:rsidRPr="00CE1621" w:rsidRDefault="00145274" w:rsidP="00FC32CF">
      <w:pPr>
        <w:spacing w:after="60" w:line="240" w:lineRule="auto"/>
        <w:rPr>
          <w:rFonts w:eastAsia="宋体"/>
          <w:b/>
        </w:rPr>
      </w:pPr>
    </w:p>
    <w:sectPr w:rsidR="00145274" w:rsidRPr="00CE1621" w:rsidSect="005022FF">
      <w:footnotePr>
        <w:numRestart w:val="eachSect"/>
      </w:footnotePr>
      <w:pgSz w:w="16840" w:h="11907" w:orient="landscape"/>
      <w:pgMar w:top="1133" w:right="1416" w:bottom="1133" w:left="1133" w:header="850" w:footer="340" w:gutter="0"/>
      <w:cols w:space="720"/>
      <w:formProt w:val="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B023B17" w14:textId="77777777" w:rsidR="007025AB" w:rsidRDefault="007025AB" w:rsidP="00413ACA">
      <w:pPr>
        <w:spacing w:after="0" w:line="240" w:lineRule="auto"/>
      </w:pPr>
      <w:r>
        <w:separator/>
      </w:r>
    </w:p>
  </w:endnote>
  <w:endnote w:type="continuationSeparator" w:id="0">
    <w:p w14:paraId="21BE4C75" w14:textId="77777777" w:rsidR="007025AB" w:rsidRDefault="007025AB" w:rsidP="00413A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A908824" w14:textId="77777777" w:rsidR="007025AB" w:rsidRDefault="007025AB" w:rsidP="00413ACA">
      <w:pPr>
        <w:spacing w:after="0" w:line="240" w:lineRule="auto"/>
      </w:pPr>
      <w:r>
        <w:separator/>
      </w:r>
    </w:p>
  </w:footnote>
  <w:footnote w:type="continuationSeparator" w:id="0">
    <w:p w14:paraId="729BC0DA" w14:textId="77777777" w:rsidR="007025AB" w:rsidRDefault="007025AB" w:rsidP="00413AC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60033A"/>
    <w:multiLevelType w:val="hybridMultilevel"/>
    <w:tmpl w:val="5FDE2990"/>
    <w:lvl w:ilvl="0" w:tplc="04090001">
      <w:start w:val="1"/>
      <w:numFmt w:val="bullet"/>
      <w:lvlText w:val=""/>
      <w:lvlJc w:val="left"/>
      <w:pPr>
        <w:ind w:left="912" w:hanging="420"/>
      </w:pPr>
      <w:rPr>
        <w:rFonts w:ascii="Wingdings" w:hAnsi="Wingdings" w:hint="default"/>
      </w:rPr>
    </w:lvl>
    <w:lvl w:ilvl="1" w:tplc="04090003" w:tentative="1">
      <w:start w:val="1"/>
      <w:numFmt w:val="bullet"/>
      <w:lvlText w:val=""/>
      <w:lvlJc w:val="left"/>
      <w:pPr>
        <w:ind w:left="1332" w:hanging="420"/>
      </w:pPr>
      <w:rPr>
        <w:rFonts w:ascii="Wingdings" w:hAnsi="Wingdings" w:hint="default"/>
      </w:rPr>
    </w:lvl>
    <w:lvl w:ilvl="2" w:tplc="04090005" w:tentative="1">
      <w:start w:val="1"/>
      <w:numFmt w:val="bullet"/>
      <w:lvlText w:val=""/>
      <w:lvlJc w:val="left"/>
      <w:pPr>
        <w:ind w:left="1752" w:hanging="420"/>
      </w:pPr>
      <w:rPr>
        <w:rFonts w:ascii="Wingdings" w:hAnsi="Wingdings" w:hint="default"/>
      </w:rPr>
    </w:lvl>
    <w:lvl w:ilvl="3" w:tplc="04090001" w:tentative="1">
      <w:start w:val="1"/>
      <w:numFmt w:val="bullet"/>
      <w:lvlText w:val=""/>
      <w:lvlJc w:val="left"/>
      <w:pPr>
        <w:ind w:left="2172" w:hanging="420"/>
      </w:pPr>
      <w:rPr>
        <w:rFonts w:ascii="Wingdings" w:hAnsi="Wingdings" w:hint="default"/>
      </w:rPr>
    </w:lvl>
    <w:lvl w:ilvl="4" w:tplc="04090003" w:tentative="1">
      <w:start w:val="1"/>
      <w:numFmt w:val="bullet"/>
      <w:lvlText w:val=""/>
      <w:lvlJc w:val="left"/>
      <w:pPr>
        <w:ind w:left="2592" w:hanging="420"/>
      </w:pPr>
      <w:rPr>
        <w:rFonts w:ascii="Wingdings" w:hAnsi="Wingdings" w:hint="default"/>
      </w:rPr>
    </w:lvl>
    <w:lvl w:ilvl="5" w:tplc="04090005" w:tentative="1">
      <w:start w:val="1"/>
      <w:numFmt w:val="bullet"/>
      <w:lvlText w:val=""/>
      <w:lvlJc w:val="left"/>
      <w:pPr>
        <w:ind w:left="3012" w:hanging="420"/>
      </w:pPr>
      <w:rPr>
        <w:rFonts w:ascii="Wingdings" w:hAnsi="Wingdings" w:hint="default"/>
      </w:rPr>
    </w:lvl>
    <w:lvl w:ilvl="6" w:tplc="04090001" w:tentative="1">
      <w:start w:val="1"/>
      <w:numFmt w:val="bullet"/>
      <w:lvlText w:val=""/>
      <w:lvlJc w:val="left"/>
      <w:pPr>
        <w:ind w:left="3432" w:hanging="420"/>
      </w:pPr>
      <w:rPr>
        <w:rFonts w:ascii="Wingdings" w:hAnsi="Wingdings" w:hint="default"/>
      </w:rPr>
    </w:lvl>
    <w:lvl w:ilvl="7" w:tplc="04090003" w:tentative="1">
      <w:start w:val="1"/>
      <w:numFmt w:val="bullet"/>
      <w:lvlText w:val=""/>
      <w:lvlJc w:val="left"/>
      <w:pPr>
        <w:ind w:left="3852" w:hanging="420"/>
      </w:pPr>
      <w:rPr>
        <w:rFonts w:ascii="Wingdings" w:hAnsi="Wingdings" w:hint="default"/>
      </w:rPr>
    </w:lvl>
    <w:lvl w:ilvl="8" w:tplc="04090005" w:tentative="1">
      <w:start w:val="1"/>
      <w:numFmt w:val="bullet"/>
      <w:lvlText w:val=""/>
      <w:lvlJc w:val="left"/>
      <w:pPr>
        <w:ind w:left="4272" w:hanging="420"/>
      </w:pPr>
      <w:rPr>
        <w:rFonts w:ascii="Wingdings" w:hAnsi="Wingdings" w:hint="default"/>
      </w:rPr>
    </w:lvl>
  </w:abstractNum>
  <w:abstractNum w:abstractNumId="1" w15:restartNumberingAfterBreak="0">
    <w:nsid w:val="05857D6F"/>
    <w:multiLevelType w:val="hybridMultilevel"/>
    <w:tmpl w:val="3CE0CAE8"/>
    <w:lvl w:ilvl="0" w:tplc="ABB262F4">
      <w:start w:val="1"/>
      <w:numFmt w:val="decimal"/>
      <w:lvlText w:val="Proposal %1:"/>
      <w:lvlJc w:val="left"/>
      <w:pPr>
        <w:ind w:left="720" w:hanging="360"/>
      </w:pPr>
      <w:rPr>
        <w:rFonts w:hint="default"/>
        <w:i w:val="0"/>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 w15:restartNumberingAfterBreak="0">
    <w:nsid w:val="08056329"/>
    <w:multiLevelType w:val="hybridMultilevel"/>
    <w:tmpl w:val="1C60116A"/>
    <w:lvl w:ilvl="0" w:tplc="F386ED86">
      <w:start w:val="1"/>
      <w:numFmt w:val="decimal"/>
      <w:lvlText w:val="Proposal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0CA138BB"/>
    <w:multiLevelType w:val="hybridMultilevel"/>
    <w:tmpl w:val="585053B2"/>
    <w:lvl w:ilvl="0" w:tplc="04742CF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23072B9"/>
    <w:multiLevelType w:val="hybridMultilevel"/>
    <w:tmpl w:val="4710C1A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855181F"/>
    <w:multiLevelType w:val="hybridMultilevel"/>
    <w:tmpl w:val="5EBCB410"/>
    <w:lvl w:ilvl="0" w:tplc="F386ED86">
      <w:start w:val="1"/>
      <w:numFmt w:val="decimal"/>
      <w:lvlText w:val="Proposal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1C603B6F"/>
    <w:multiLevelType w:val="hybridMultilevel"/>
    <w:tmpl w:val="B412AE4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C6F0C3F"/>
    <w:multiLevelType w:val="hybridMultilevel"/>
    <w:tmpl w:val="9FC830B2"/>
    <w:lvl w:ilvl="0" w:tplc="297CBF70">
      <w:start w:val="20"/>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abstractNum w:abstractNumId="8" w15:restartNumberingAfterBreak="0">
    <w:nsid w:val="1E0C6F14"/>
    <w:multiLevelType w:val="hybridMultilevel"/>
    <w:tmpl w:val="5A864A0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FE84B5D"/>
    <w:multiLevelType w:val="hybridMultilevel"/>
    <w:tmpl w:val="15DC0962"/>
    <w:lvl w:ilvl="0" w:tplc="ABB262F4">
      <w:start w:val="1"/>
      <w:numFmt w:val="decimal"/>
      <w:lvlText w:val="Proposal %1:"/>
      <w:lvlJc w:val="left"/>
      <w:pPr>
        <w:ind w:left="720" w:hanging="360"/>
      </w:pPr>
      <w:rPr>
        <w:rFonts w:hint="default"/>
        <w:i w:val="0"/>
      </w:rPr>
    </w:lvl>
    <w:lvl w:ilvl="1" w:tplc="041D0019" w:tentative="1">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20D660F3"/>
    <w:multiLevelType w:val="hybridMultilevel"/>
    <w:tmpl w:val="EBCA2AC0"/>
    <w:lvl w:ilvl="0" w:tplc="05D2909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244E6E11"/>
    <w:multiLevelType w:val="hybridMultilevel"/>
    <w:tmpl w:val="3384BF30"/>
    <w:lvl w:ilvl="0" w:tplc="ABB262F4">
      <w:start w:val="1"/>
      <w:numFmt w:val="decimal"/>
      <w:lvlText w:val="Proposal %1:"/>
      <w:lvlJc w:val="left"/>
      <w:pPr>
        <w:ind w:left="720" w:hanging="360"/>
      </w:pPr>
      <w:rPr>
        <w:rFonts w:hint="default"/>
        <w:i w:val="0"/>
      </w:rPr>
    </w:lvl>
    <w:lvl w:ilvl="1" w:tplc="041D0019" w:tentative="1">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3" w15:restartNumberingAfterBreak="0">
    <w:nsid w:val="2A4A0690"/>
    <w:multiLevelType w:val="hybridMultilevel"/>
    <w:tmpl w:val="E742922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1F82763"/>
    <w:multiLevelType w:val="hybridMultilevel"/>
    <w:tmpl w:val="C66CA9FC"/>
    <w:lvl w:ilvl="0" w:tplc="ABB262F4">
      <w:start w:val="1"/>
      <w:numFmt w:val="decimal"/>
      <w:lvlText w:val="Proposal %1:"/>
      <w:lvlJc w:val="left"/>
      <w:pPr>
        <w:ind w:left="720" w:hanging="360"/>
      </w:pPr>
      <w:rPr>
        <w:rFonts w:hint="default"/>
        <w:i w:val="0"/>
      </w:rPr>
    </w:lvl>
    <w:lvl w:ilvl="1" w:tplc="041D0019" w:tentative="1">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34851AB2"/>
    <w:multiLevelType w:val="hybridMultilevel"/>
    <w:tmpl w:val="897AB024"/>
    <w:lvl w:ilvl="0" w:tplc="08090003">
      <w:start w:val="1"/>
      <w:numFmt w:val="bullet"/>
      <w:lvlText w:val="o"/>
      <w:lvlJc w:val="left"/>
      <w:pPr>
        <w:ind w:left="1288" w:hanging="360"/>
      </w:pPr>
      <w:rPr>
        <w:rFonts w:ascii="Courier New" w:hAnsi="Courier New" w:cs="Courier New" w:hint="default"/>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16" w15:restartNumberingAfterBreak="0">
    <w:nsid w:val="36A34518"/>
    <w:multiLevelType w:val="hybridMultilevel"/>
    <w:tmpl w:val="3384BF30"/>
    <w:lvl w:ilvl="0" w:tplc="ABB262F4">
      <w:start w:val="1"/>
      <w:numFmt w:val="decimal"/>
      <w:lvlText w:val="Proposal %1:"/>
      <w:lvlJc w:val="left"/>
      <w:pPr>
        <w:ind w:left="720" w:hanging="360"/>
      </w:pPr>
      <w:rPr>
        <w:rFonts w:hint="default"/>
        <w:i w:val="0"/>
      </w:rPr>
    </w:lvl>
    <w:lvl w:ilvl="1" w:tplc="041D0019" w:tentative="1">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36DC5008"/>
    <w:multiLevelType w:val="hybridMultilevel"/>
    <w:tmpl w:val="2402A8D8"/>
    <w:lvl w:ilvl="0" w:tplc="16BCAAC4">
      <w:start w:val="1"/>
      <w:numFmt w:val="decimal"/>
      <w:lvlText w:val="Observation %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73A58A9"/>
    <w:multiLevelType w:val="hybridMultilevel"/>
    <w:tmpl w:val="13061B8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5201109"/>
    <w:multiLevelType w:val="hybridMultilevel"/>
    <w:tmpl w:val="B6DC9274"/>
    <w:lvl w:ilvl="0" w:tplc="F386ED86">
      <w:start w:val="1"/>
      <w:numFmt w:val="decimal"/>
      <w:lvlText w:val="Proposal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 w15:restartNumberingAfterBreak="0">
    <w:nsid w:val="478C7CE6"/>
    <w:multiLevelType w:val="hybridMultilevel"/>
    <w:tmpl w:val="ABD45116"/>
    <w:lvl w:ilvl="0" w:tplc="30C4483A">
      <w:start w:val="1"/>
      <w:numFmt w:val="decimal"/>
      <w:lvlText w:val="Proposal %1:"/>
      <w:lvlJc w:val="left"/>
      <w:pPr>
        <w:ind w:left="720" w:hanging="360"/>
      </w:pPr>
      <w:rPr>
        <w:rFonts w:hint="default"/>
        <w:b/>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499B03A1"/>
    <w:multiLevelType w:val="hybridMultilevel"/>
    <w:tmpl w:val="AFD4CFB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EE90FCD"/>
    <w:multiLevelType w:val="hybridMultilevel"/>
    <w:tmpl w:val="C66CA9FC"/>
    <w:lvl w:ilvl="0" w:tplc="ABB262F4">
      <w:start w:val="1"/>
      <w:numFmt w:val="decimal"/>
      <w:lvlText w:val="Proposal %1:"/>
      <w:lvlJc w:val="left"/>
      <w:pPr>
        <w:ind w:left="720" w:hanging="360"/>
      </w:pPr>
      <w:rPr>
        <w:rFonts w:hint="default"/>
        <w:i w:val="0"/>
      </w:rPr>
    </w:lvl>
    <w:lvl w:ilvl="1" w:tplc="041D0019" w:tentative="1">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3" w15:restartNumberingAfterBreak="0">
    <w:nsid w:val="4FEB1E56"/>
    <w:multiLevelType w:val="multilevel"/>
    <w:tmpl w:val="0409001F"/>
    <w:lvl w:ilvl="0">
      <w:start w:val="1"/>
      <w:numFmt w:val="decimal"/>
      <w:lvlText w:val="%1."/>
      <w:lvlJc w:val="left"/>
      <w:pPr>
        <w:ind w:left="425" w:hanging="425"/>
      </w:pPr>
    </w:lvl>
    <w:lvl w:ilvl="1">
      <w:start w:val="1"/>
      <w:numFmt w:val="decimal"/>
      <w:lvlText w:val="%1.%2."/>
      <w:lvlJc w:val="left"/>
      <w:pPr>
        <w:ind w:left="708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542D12C7"/>
    <w:multiLevelType w:val="hybridMultilevel"/>
    <w:tmpl w:val="320E8C1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5945C09"/>
    <w:multiLevelType w:val="hybridMultilevel"/>
    <w:tmpl w:val="FE14D0DA"/>
    <w:lvl w:ilvl="0" w:tplc="ABB262F4">
      <w:start w:val="1"/>
      <w:numFmt w:val="decimal"/>
      <w:lvlText w:val="Proposal %1:"/>
      <w:lvlJc w:val="left"/>
      <w:pPr>
        <w:ind w:left="720" w:hanging="360"/>
      </w:pPr>
      <w:rPr>
        <w:rFonts w:hint="default"/>
        <w:i w:val="0"/>
      </w:rPr>
    </w:lvl>
    <w:lvl w:ilvl="1" w:tplc="041D0019" w:tentative="1">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7" w15:restartNumberingAfterBreak="0">
    <w:nsid w:val="59723B94"/>
    <w:multiLevelType w:val="hybridMultilevel"/>
    <w:tmpl w:val="D37254AA"/>
    <w:lvl w:ilvl="0" w:tplc="04742CF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B6167BD"/>
    <w:multiLevelType w:val="hybridMultilevel"/>
    <w:tmpl w:val="69ECDBC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EF071BD"/>
    <w:multiLevelType w:val="hybridMultilevel"/>
    <w:tmpl w:val="3A76376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44441A9"/>
    <w:multiLevelType w:val="hybridMultilevel"/>
    <w:tmpl w:val="53D819B8"/>
    <w:lvl w:ilvl="0" w:tplc="04090001">
      <w:start w:val="1"/>
      <w:numFmt w:val="bullet"/>
      <w:lvlText w:val=""/>
      <w:lvlJc w:val="left"/>
      <w:pPr>
        <w:ind w:left="987" w:hanging="420"/>
      </w:pPr>
      <w:rPr>
        <w:rFonts w:ascii="Wingdings" w:hAnsi="Wingdings"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1" w15:restartNumberingAfterBreak="0">
    <w:nsid w:val="649023ED"/>
    <w:multiLevelType w:val="hybridMultilevel"/>
    <w:tmpl w:val="1C60116A"/>
    <w:lvl w:ilvl="0" w:tplc="F386ED86">
      <w:start w:val="1"/>
      <w:numFmt w:val="decimal"/>
      <w:lvlText w:val="Proposal %1:"/>
      <w:lvlJc w:val="left"/>
      <w:pPr>
        <w:ind w:left="4613" w:hanging="360"/>
      </w:pPr>
      <w:rPr>
        <w:rFonts w:hint="default"/>
      </w:rPr>
    </w:lvl>
    <w:lvl w:ilvl="1" w:tplc="041D0019" w:tentative="1">
      <w:start w:val="1"/>
      <w:numFmt w:val="lowerLetter"/>
      <w:lvlText w:val="%2."/>
      <w:lvlJc w:val="left"/>
      <w:pPr>
        <w:ind w:left="5333" w:hanging="360"/>
      </w:pPr>
    </w:lvl>
    <w:lvl w:ilvl="2" w:tplc="041D001B" w:tentative="1">
      <w:start w:val="1"/>
      <w:numFmt w:val="lowerRoman"/>
      <w:lvlText w:val="%3."/>
      <w:lvlJc w:val="right"/>
      <w:pPr>
        <w:ind w:left="6053" w:hanging="180"/>
      </w:pPr>
    </w:lvl>
    <w:lvl w:ilvl="3" w:tplc="041D000F" w:tentative="1">
      <w:start w:val="1"/>
      <w:numFmt w:val="decimal"/>
      <w:lvlText w:val="%4."/>
      <w:lvlJc w:val="left"/>
      <w:pPr>
        <w:ind w:left="6773" w:hanging="360"/>
      </w:pPr>
    </w:lvl>
    <w:lvl w:ilvl="4" w:tplc="041D0019" w:tentative="1">
      <w:start w:val="1"/>
      <w:numFmt w:val="lowerLetter"/>
      <w:lvlText w:val="%5."/>
      <w:lvlJc w:val="left"/>
      <w:pPr>
        <w:ind w:left="7493" w:hanging="360"/>
      </w:pPr>
    </w:lvl>
    <w:lvl w:ilvl="5" w:tplc="041D001B" w:tentative="1">
      <w:start w:val="1"/>
      <w:numFmt w:val="lowerRoman"/>
      <w:lvlText w:val="%6."/>
      <w:lvlJc w:val="right"/>
      <w:pPr>
        <w:ind w:left="8213" w:hanging="180"/>
      </w:pPr>
    </w:lvl>
    <w:lvl w:ilvl="6" w:tplc="041D000F" w:tentative="1">
      <w:start w:val="1"/>
      <w:numFmt w:val="decimal"/>
      <w:lvlText w:val="%7."/>
      <w:lvlJc w:val="left"/>
      <w:pPr>
        <w:ind w:left="8933" w:hanging="360"/>
      </w:pPr>
    </w:lvl>
    <w:lvl w:ilvl="7" w:tplc="041D0019" w:tentative="1">
      <w:start w:val="1"/>
      <w:numFmt w:val="lowerLetter"/>
      <w:lvlText w:val="%8."/>
      <w:lvlJc w:val="left"/>
      <w:pPr>
        <w:ind w:left="9653" w:hanging="360"/>
      </w:pPr>
    </w:lvl>
    <w:lvl w:ilvl="8" w:tplc="041D001B" w:tentative="1">
      <w:start w:val="1"/>
      <w:numFmt w:val="lowerRoman"/>
      <w:lvlText w:val="%9."/>
      <w:lvlJc w:val="right"/>
      <w:pPr>
        <w:ind w:left="10373" w:hanging="180"/>
      </w:pPr>
    </w:lvl>
  </w:abstractNum>
  <w:abstractNum w:abstractNumId="32" w15:restartNumberingAfterBreak="0">
    <w:nsid w:val="68EC7F04"/>
    <w:multiLevelType w:val="hybridMultilevel"/>
    <w:tmpl w:val="FBBE5F0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F044CE6"/>
    <w:multiLevelType w:val="hybridMultilevel"/>
    <w:tmpl w:val="C102213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FA426BD"/>
    <w:multiLevelType w:val="hybridMultilevel"/>
    <w:tmpl w:val="D496FE78"/>
    <w:lvl w:ilvl="0" w:tplc="04090011">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FE90E6C"/>
    <w:multiLevelType w:val="multilevel"/>
    <w:tmpl w:val="6FE90E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7576780E"/>
    <w:multiLevelType w:val="hybridMultilevel"/>
    <w:tmpl w:val="EB8625A2"/>
    <w:lvl w:ilvl="0" w:tplc="95F2E312">
      <w:start w:val="1"/>
      <w:numFmt w:val="decimal"/>
      <w:lvlText w:val="Observation %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78D021D2"/>
    <w:multiLevelType w:val="hybridMultilevel"/>
    <w:tmpl w:val="531AA0D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B6D68B5"/>
    <w:multiLevelType w:val="hybridMultilevel"/>
    <w:tmpl w:val="748A5122"/>
    <w:lvl w:ilvl="0" w:tplc="04090001">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CF64025"/>
    <w:multiLevelType w:val="hybridMultilevel"/>
    <w:tmpl w:val="D7AEB5E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D516311"/>
    <w:multiLevelType w:val="multilevel"/>
    <w:tmpl w:val="9266C26A"/>
    <w:lvl w:ilvl="0">
      <w:start w:val="1"/>
      <w:numFmt w:val="decimal"/>
      <w:lvlText w:val="%1."/>
      <w:lvlJc w:val="left"/>
      <w:pPr>
        <w:ind w:left="760" w:hanging="360"/>
      </w:pPr>
      <w:rPr>
        <w:rFonts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num w:numId="1">
    <w:abstractNumId w:val="24"/>
  </w:num>
  <w:num w:numId="2">
    <w:abstractNumId w:val="36"/>
  </w:num>
  <w:num w:numId="3">
    <w:abstractNumId w:val="27"/>
  </w:num>
  <w:num w:numId="4">
    <w:abstractNumId w:val="4"/>
  </w:num>
  <w:num w:numId="5">
    <w:abstractNumId w:val="16"/>
  </w:num>
  <w:num w:numId="6">
    <w:abstractNumId w:val="23"/>
  </w:num>
  <w:num w:numId="7">
    <w:abstractNumId w:val="31"/>
  </w:num>
  <w:num w:numId="8">
    <w:abstractNumId w:val="2"/>
  </w:num>
  <w:num w:numId="9">
    <w:abstractNumId w:val="6"/>
  </w:num>
  <w:num w:numId="10">
    <w:abstractNumId w:val="35"/>
  </w:num>
  <w:num w:numId="11">
    <w:abstractNumId w:val="19"/>
  </w:num>
  <w:num w:numId="12">
    <w:abstractNumId w:val="5"/>
  </w:num>
  <w:num w:numId="13">
    <w:abstractNumId w:val="28"/>
  </w:num>
  <w:num w:numId="14">
    <w:abstractNumId w:val="10"/>
  </w:num>
  <w:num w:numId="15">
    <w:abstractNumId w:val="1"/>
  </w:num>
  <w:num w:numId="16">
    <w:abstractNumId w:val="38"/>
  </w:num>
  <w:num w:numId="17">
    <w:abstractNumId w:val="25"/>
  </w:num>
  <w:num w:numId="18">
    <w:abstractNumId w:val="13"/>
  </w:num>
  <w:num w:numId="19">
    <w:abstractNumId w:val="32"/>
  </w:num>
  <w:num w:numId="20">
    <w:abstractNumId w:val="0"/>
  </w:num>
  <w:num w:numId="21">
    <w:abstractNumId w:val="22"/>
  </w:num>
  <w:num w:numId="22">
    <w:abstractNumId w:val="30"/>
  </w:num>
  <w:num w:numId="23">
    <w:abstractNumId w:val="3"/>
  </w:num>
  <w:num w:numId="24">
    <w:abstractNumId w:val="40"/>
  </w:num>
  <w:num w:numId="25">
    <w:abstractNumId w:val="41"/>
  </w:num>
  <w:num w:numId="26">
    <w:abstractNumId w:val="20"/>
  </w:num>
  <w:num w:numId="27">
    <w:abstractNumId w:val="17"/>
  </w:num>
  <w:num w:numId="28">
    <w:abstractNumId w:val="15"/>
  </w:num>
  <w:num w:numId="29">
    <w:abstractNumId w:val="8"/>
  </w:num>
  <w:num w:numId="30">
    <w:abstractNumId w:val="37"/>
  </w:num>
  <w:num w:numId="31">
    <w:abstractNumId w:val="34"/>
  </w:num>
  <w:num w:numId="32">
    <w:abstractNumId w:val="14"/>
  </w:num>
  <w:num w:numId="33">
    <w:abstractNumId w:val="9"/>
  </w:num>
  <w:num w:numId="34">
    <w:abstractNumId w:val="7"/>
  </w:num>
  <w:num w:numId="35">
    <w:abstractNumId w:val="18"/>
  </w:num>
  <w:num w:numId="36">
    <w:abstractNumId w:val="12"/>
  </w:num>
  <w:num w:numId="37">
    <w:abstractNumId w:val="29"/>
  </w:num>
  <w:num w:numId="38">
    <w:abstractNumId w:val="33"/>
  </w:num>
  <w:num w:numId="39">
    <w:abstractNumId w:val="39"/>
  </w:num>
  <w:num w:numId="40">
    <w:abstractNumId w:val="21"/>
  </w:num>
  <w:num w:numId="41">
    <w:abstractNumId w:val="26"/>
  </w:num>
  <w:num w:numId="42">
    <w:abstractNumId w:val="11"/>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isplayBackgroundShape/>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0C08"/>
    <w:rsid w:val="00001050"/>
    <w:rsid w:val="000012CE"/>
    <w:rsid w:val="00001703"/>
    <w:rsid w:val="00002463"/>
    <w:rsid w:val="00002853"/>
    <w:rsid w:val="00002A1A"/>
    <w:rsid w:val="0000395E"/>
    <w:rsid w:val="00004886"/>
    <w:rsid w:val="00004E4E"/>
    <w:rsid w:val="00004F4A"/>
    <w:rsid w:val="00006CEB"/>
    <w:rsid w:val="000075D4"/>
    <w:rsid w:val="00010A2B"/>
    <w:rsid w:val="00010C95"/>
    <w:rsid w:val="00010CDA"/>
    <w:rsid w:val="00011071"/>
    <w:rsid w:val="00011173"/>
    <w:rsid w:val="000125C8"/>
    <w:rsid w:val="00012828"/>
    <w:rsid w:val="00012AF0"/>
    <w:rsid w:val="00012B2E"/>
    <w:rsid w:val="00012E5B"/>
    <w:rsid w:val="00013C66"/>
    <w:rsid w:val="0001477A"/>
    <w:rsid w:val="00015B14"/>
    <w:rsid w:val="0001603A"/>
    <w:rsid w:val="00017670"/>
    <w:rsid w:val="00017875"/>
    <w:rsid w:val="000178F6"/>
    <w:rsid w:val="00017F1A"/>
    <w:rsid w:val="00017FFE"/>
    <w:rsid w:val="00020565"/>
    <w:rsid w:val="000207C1"/>
    <w:rsid w:val="00020F15"/>
    <w:rsid w:val="00022D2F"/>
    <w:rsid w:val="00024343"/>
    <w:rsid w:val="00024E95"/>
    <w:rsid w:val="000253D1"/>
    <w:rsid w:val="000260A1"/>
    <w:rsid w:val="00027B92"/>
    <w:rsid w:val="0003036D"/>
    <w:rsid w:val="00030670"/>
    <w:rsid w:val="00030A9F"/>
    <w:rsid w:val="00030B59"/>
    <w:rsid w:val="00030DCA"/>
    <w:rsid w:val="00031142"/>
    <w:rsid w:val="000314A3"/>
    <w:rsid w:val="00032B39"/>
    <w:rsid w:val="000331C3"/>
    <w:rsid w:val="00033397"/>
    <w:rsid w:val="00034F1E"/>
    <w:rsid w:val="00035574"/>
    <w:rsid w:val="000356F4"/>
    <w:rsid w:val="0003635B"/>
    <w:rsid w:val="000363CA"/>
    <w:rsid w:val="00036E46"/>
    <w:rsid w:val="00040095"/>
    <w:rsid w:val="000409BE"/>
    <w:rsid w:val="00041071"/>
    <w:rsid w:val="0004240E"/>
    <w:rsid w:val="00042549"/>
    <w:rsid w:val="00042E37"/>
    <w:rsid w:val="00042FB3"/>
    <w:rsid w:val="000436C4"/>
    <w:rsid w:val="00043F18"/>
    <w:rsid w:val="00044F20"/>
    <w:rsid w:val="0004589C"/>
    <w:rsid w:val="00046DC2"/>
    <w:rsid w:val="0004705E"/>
    <w:rsid w:val="000470AA"/>
    <w:rsid w:val="00047E70"/>
    <w:rsid w:val="00050039"/>
    <w:rsid w:val="00050D12"/>
    <w:rsid w:val="00050D43"/>
    <w:rsid w:val="00051EDA"/>
    <w:rsid w:val="000525E3"/>
    <w:rsid w:val="000527C0"/>
    <w:rsid w:val="000532D5"/>
    <w:rsid w:val="000540A4"/>
    <w:rsid w:val="0005465E"/>
    <w:rsid w:val="00054FEB"/>
    <w:rsid w:val="00055F7C"/>
    <w:rsid w:val="000567B8"/>
    <w:rsid w:val="00056888"/>
    <w:rsid w:val="00056A28"/>
    <w:rsid w:val="0005760C"/>
    <w:rsid w:val="00057692"/>
    <w:rsid w:val="00057B6C"/>
    <w:rsid w:val="00061051"/>
    <w:rsid w:val="000623B9"/>
    <w:rsid w:val="00062AE7"/>
    <w:rsid w:val="00065117"/>
    <w:rsid w:val="00065BED"/>
    <w:rsid w:val="00066151"/>
    <w:rsid w:val="0006736C"/>
    <w:rsid w:val="00067B67"/>
    <w:rsid w:val="00070755"/>
    <w:rsid w:val="00070EEE"/>
    <w:rsid w:val="00070F3C"/>
    <w:rsid w:val="00071B13"/>
    <w:rsid w:val="00071E8D"/>
    <w:rsid w:val="00072754"/>
    <w:rsid w:val="00073430"/>
    <w:rsid w:val="00073C9C"/>
    <w:rsid w:val="00074164"/>
    <w:rsid w:val="000744FA"/>
    <w:rsid w:val="00074EC3"/>
    <w:rsid w:val="000750B4"/>
    <w:rsid w:val="000756FE"/>
    <w:rsid w:val="000760F7"/>
    <w:rsid w:val="00077E2F"/>
    <w:rsid w:val="00080450"/>
    <w:rsid w:val="00080512"/>
    <w:rsid w:val="0008282E"/>
    <w:rsid w:val="000835C6"/>
    <w:rsid w:val="00086481"/>
    <w:rsid w:val="0008733C"/>
    <w:rsid w:val="000903BE"/>
    <w:rsid w:val="00090468"/>
    <w:rsid w:val="00090681"/>
    <w:rsid w:val="00090696"/>
    <w:rsid w:val="00090E75"/>
    <w:rsid w:val="0009349E"/>
    <w:rsid w:val="00094568"/>
    <w:rsid w:val="00094B98"/>
    <w:rsid w:val="00094ED9"/>
    <w:rsid w:val="00095D42"/>
    <w:rsid w:val="0009665B"/>
    <w:rsid w:val="00097C80"/>
    <w:rsid w:val="000A0FEE"/>
    <w:rsid w:val="000A1A06"/>
    <w:rsid w:val="000A22CC"/>
    <w:rsid w:val="000A2940"/>
    <w:rsid w:val="000A3574"/>
    <w:rsid w:val="000A45F2"/>
    <w:rsid w:val="000A4A3A"/>
    <w:rsid w:val="000A61C2"/>
    <w:rsid w:val="000A65C8"/>
    <w:rsid w:val="000B0FB9"/>
    <w:rsid w:val="000B20FA"/>
    <w:rsid w:val="000B228A"/>
    <w:rsid w:val="000B239E"/>
    <w:rsid w:val="000B29FD"/>
    <w:rsid w:val="000B2E88"/>
    <w:rsid w:val="000B4F33"/>
    <w:rsid w:val="000B601C"/>
    <w:rsid w:val="000B6A90"/>
    <w:rsid w:val="000B7BCF"/>
    <w:rsid w:val="000B7ED6"/>
    <w:rsid w:val="000C174C"/>
    <w:rsid w:val="000C18C0"/>
    <w:rsid w:val="000C22F2"/>
    <w:rsid w:val="000C2871"/>
    <w:rsid w:val="000C2CA4"/>
    <w:rsid w:val="000C522B"/>
    <w:rsid w:val="000C6E15"/>
    <w:rsid w:val="000C77D2"/>
    <w:rsid w:val="000D0501"/>
    <w:rsid w:val="000D0BCB"/>
    <w:rsid w:val="000D1315"/>
    <w:rsid w:val="000D16EC"/>
    <w:rsid w:val="000D1C12"/>
    <w:rsid w:val="000D27E4"/>
    <w:rsid w:val="000D52C8"/>
    <w:rsid w:val="000D58AB"/>
    <w:rsid w:val="000D6260"/>
    <w:rsid w:val="000D64BD"/>
    <w:rsid w:val="000D6683"/>
    <w:rsid w:val="000D6719"/>
    <w:rsid w:val="000D76C0"/>
    <w:rsid w:val="000E0255"/>
    <w:rsid w:val="000E06A2"/>
    <w:rsid w:val="000E130C"/>
    <w:rsid w:val="000E1665"/>
    <w:rsid w:val="000E21C2"/>
    <w:rsid w:val="000E22F3"/>
    <w:rsid w:val="000E2C68"/>
    <w:rsid w:val="000E2D51"/>
    <w:rsid w:val="000E2E12"/>
    <w:rsid w:val="000E2E38"/>
    <w:rsid w:val="000E37D2"/>
    <w:rsid w:val="000E40DB"/>
    <w:rsid w:val="000E4B64"/>
    <w:rsid w:val="000E6CE6"/>
    <w:rsid w:val="000E75A4"/>
    <w:rsid w:val="000F09D1"/>
    <w:rsid w:val="000F236A"/>
    <w:rsid w:val="000F2E54"/>
    <w:rsid w:val="000F427E"/>
    <w:rsid w:val="000F4F4B"/>
    <w:rsid w:val="000F591B"/>
    <w:rsid w:val="000F5FDB"/>
    <w:rsid w:val="000F6180"/>
    <w:rsid w:val="000F72A6"/>
    <w:rsid w:val="000F75D3"/>
    <w:rsid w:val="000F75D9"/>
    <w:rsid w:val="000F7DD4"/>
    <w:rsid w:val="000F7F45"/>
    <w:rsid w:val="001006A3"/>
    <w:rsid w:val="00101925"/>
    <w:rsid w:val="00101E4A"/>
    <w:rsid w:val="0010426C"/>
    <w:rsid w:val="00105856"/>
    <w:rsid w:val="0010713E"/>
    <w:rsid w:val="00107706"/>
    <w:rsid w:val="001101D5"/>
    <w:rsid w:val="00112D60"/>
    <w:rsid w:val="00112DEA"/>
    <w:rsid w:val="00112F1A"/>
    <w:rsid w:val="0011380D"/>
    <w:rsid w:val="00113B69"/>
    <w:rsid w:val="00113E09"/>
    <w:rsid w:val="001140F7"/>
    <w:rsid w:val="00114603"/>
    <w:rsid w:val="00114648"/>
    <w:rsid w:val="00114ED1"/>
    <w:rsid w:val="00115103"/>
    <w:rsid w:val="00115419"/>
    <w:rsid w:val="001155E8"/>
    <w:rsid w:val="001161BD"/>
    <w:rsid w:val="00116A3A"/>
    <w:rsid w:val="00116CC0"/>
    <w:rsid w:val="00116DBE"/>
    <w:rsid w:val="0011777D"/>
    <w:rsid w:val="00117F5B"/>
    <w:rsid w:val="001200A0"/>
    <w:rsid w:val="00120610"/>
    <w:rsid w:val="00120638"/>
    <w:rsid w:val="00120A30"/>
    <w:rsid w:val="00120B03"/>
    <w:rsid w:val="00120E2A"/>
    <w:rsid w:val="00121CD5"/>
    <w:rsid w:val="00121E70"/>
    <w:rsid w:val="00123833"/>
    <w:rsid w:val="0012554B"/>
    <w:rsid w:val="00126C84"/>
    <w:rsid w:val="00126EBE"/>
    <w:rsid w:val="00127268"/>
    <w:rsid w:val="00127E7F"/>
    <w:rsid w:val="00130632"/>
    <w:rsid w:val="00130CD2"/>
    <w:rsid w:val="0013294B"/>
    <w:rsid w:val="0013476E"/>
    <w:rsid w:val="00136B14"/>
    <w:rsid w:val="0014000C"/>
    <w:rsid w:val="0014017A"/>
    <w:rsid w:val="00140399"/>
    <w:rsid w:val="001408D4"/>
    <w:rsid w:val="00140D6E"/>
    <w:rsid w:val="00141C0F"/>
    <w:rsid w:val="00142014"/>
    <w:rsid w:val="001420BC"/>
    <w:rsid w:val="00142270"/>
    <w:rsid w:val="001431C0"/>
    <w:rsid w:val="0014476D"/>
    <w:rsid w:val="0014499F"/>
    <w:rsid w:val="00144BDA"/>
    <w:rsid w:val="00145075"/>
    <w:rsid w:val="001451FF"/>
    <w:rsid w:val="00145274"/>
    <w:rsid w:val="00145793"/>
    <w:rsid w:val="0014710B"/>
    <w:rsid w:val="00147958"/>
    <w:rsid w:val="00151156"/>
    <w:rsid w:val="00152212"/>
    <w:rsid w:val="00152531"/>
    <w:rsid w:val="00152629"/>
    <w:rsid w:val="001526DF"/>
    <w:rsid w:val="0015283E"/>
    <w:rsid w:val="0015304E"/>
    <w:rsid w:val="00153E2E"/>
    <w:rsid w:val="00156771"/>
    <w:rsid w:val="00156BFE"/>
    <w:rsid w:val="00156C1B"/>
    <w:rsid w:val="00160043"/>
    <w:rsid w:val="00160797"/>
    <w:rsid w:val="00160A8E"/>
    <w:rsid w:val="00160AC1"/>
    <w:rsid w:val="0016225A"/>
    <w:rsid w:val="00162B8D"/>
    <w:rsid w:val="001636B0"/>
    <w:rsid w:val="00163A4F"/>
    <w:rsid w:val="00163FBF"/>
    <w:rsid w:val="00164913"/>
    <w:rsid w:val="00164F8F"/>
    <w:rsid w:val="0016500B"/>
    <w:rsid w:val="0016534A"/>
    <w:rsid w:val="0016570E"/>
    <w:rsid w:val="00165BAA"/>
    <w:rsid w:val="00166278"/>
    <w:rsid w:val="00167AA8"/>
    <w:rsid w:val="00167B92"/>
    <w:rsid w:val="00167E97"/>
    <w:rsid w:val="00170784"/>
    <w:rsid w:val="0017158D"/>
    <w:rsid w:val="00171628"/>
    <w:rsid w:val="0017162D"/>
    <w:rsid w:val="00172B5C"/>
    <w:rsid w:val="00172E1E"/>
    <w:rsid w:val="00173B40"/>
    <w:rsid w:val="001741A0"/>
    <w:rsid w:val="00174AFA"/>
    <w:rsid w:val="00175530"/>
    <w:rsid w:val="00175C15"/>
    <w:rsid w:val="00175FA0"/>
    <w:rsid w:val="00175FC4"/>
    <w:rsid w:val="00176C7A"/>
    <w:rsid w:val="001803C7"/>
    <w:rsid w:val="0018075B"/>
    <w:rsid w:val="001835BB"/>
    <w:rsid w:val="00184022"/>
    <w:rsid w:val="001849EA"/>
    <w:rsid w:val="00186F94"/>
    <w:rsid w:val="00187A62"/>
    <w:rsid w:val="00190E66"/>
    <w:rsid w:val="00190F82"/>
    <w:rsid w:val="00191734"/>
    <w:rsid w:val="001932DB"/>
    <w:rsid w:val="00193B45"/>
    <w:rsid w:val="00193EA1"/>
    <w:rsid w:val="00194CD0"/>
    <w:rsid w:val="00194D15"/>
    <w:rsid w:val="00195AA7"/>
    <w:rsid w:val="001962EC"/>
    <w:rsid w:val="00196849"/>
    <w:rsid w:val="001A0BF4"/>
    <w:rsid w:val="001A0C98"/>
    <w:rsid w:val="001A1213"/>
    <w:rsid w:val="001A2B3B"/>
    <w:rsid w:val="001A3234"/>
    <w:rsid w:val="001A399A"/>
    <w:rsid w:val="001A40BE"/>
    <w:rsid w:val="001A499D"/>
    <w:rsid w:val="001A4E81"/>
    <w:rsid w:val="001A56CE"/>
    <w:rsid w:val="001A66BA"/>
    <w:rsid w:val="001A7045"/>
    <w:rsid w:val="001A758B"/>
    <w:rsid w:val="001B1A96"/>
    <w:rsid w:val="001B364A"/>
    <w:rsid w:val="001B49C9"/>
    <w:rsid w:val="001B6517"/>
    <w:rsid w:val="001C093F"/>
    <w:rsid w:val="001C097F"/>
    <w:rsid w:val="001C14DC"/>
    <w:rsid w:val="001C1B8F"/>
    <w:rsid w:val="001C1DD2"/>
    <w:rsid w:val="001C296A"/>
    <w:rsid w:val="001C30E6"/>
    <w:rsid w:val="001C3114"/>
    <w:rsid w:val="001C391A"/>
    <w:rsid w:val="001C3E13"/>
    <w:rsid w:val="001C4F79"/>
    <w:rsid w:val="001C5F07"/>
    <w:rsid w:val="001C5FCB"/>
    <w:rsid w:val="001C6E18"/>
    <w:rsid w:val="001C759E"/>
    <w:rsid w:val="001C7865"/>
    <w:rsid w:val="001C7A6A"/>
    <w:rsid w:val="001C7DDF"/>
    <w:rsid w:val="001D02CB"/>
    <w:rsid w:val="001D24E0"/>
    <w:rsid w:val="001D2DE9"/>
    <w:rsid w:val="001D36FC"/>
    <w:rsid w:val="001D424C"/>
    <w:rsid w:val="001D56E6"/>
    <w:rsid w:val="001D5FF9"/>
    <w:rsid w:val="001D600F"/>
    <w:rsid w:val="001D6D81"/>
    <w:rsid w:val="001D6DBC"/>
    <w:rsid w:val="001D7F05"/>
    <w:rsid w:val="001E143F"/>
    <w:rsid w:val="001E1A26"/>
    <w:rsid w:val="001E2C1F"/>
    <w:rsid w:val="001E2F8F"/>
    <w:rsid w:val="001E3923"/>
    <w:rsid w:val="001E5D7D"/>
    <w:rsid w:val="001E624F"/>
    <w:rsid w:val="001E79A6"/>
    <w:rsid w:val="001E7AA0"/>
    <w:rsid w:val="001F10ED"/>
    <w:rsid w:val="001F168B"/>
    <w:rsid w:val="001F2391"/>
    <w:rsid w:val="001F2595"/>
    <w:rsid w:val="001F3ABF"/>
    <w:rsid w:val="001F3BEB"/>
    <w:rsid w:val="001F4A35"/>
    <w:rsid w:val="001F4B13"/>
    <w:rsid w:val="001F6ABF"/>
    <w:rsid w:val="001F6E7E"/>
    <w:rsid w:val="001F72D1"/>
    <w:rsid w:val="001F7831"/>
    <w:rsid w:val="00200079"/>
    <w:rsid w:val="0020248C"/>
    <w:rsid w:val="00202E1F"/>
    <w:rsid w:val="00202F15"/>
    <w:rsid w:val="0020342E"/>
    <w:rsid w:val="00203A5A"/>
    <w:rsid w:val="00204045"/>
    <w:rsid w:val="00204518"/>
    <w:rsid w:val="0020474C"/>
    <w:rsid w:val="00204D39"/>
    <w:rsid w:val="00204F00"/>
    <w:rsid w:val="00205BCC"/>
    <w:rsid w:val="0020635B"/>
    <w:rsid w:val="002069EF"/>
    <w:rsid w:val="00206B6C"/>
    <w:rsid w:val="0020707D"/>
    <w:rsid w:val="0020712B"/>
    <w:rsid w:val="00207832"/>
    <w:rsid w:val="002106D2"/>
    <w:rsid w:val="002123B5"/>
    <w:rsid w:val="00212525"/>
    <w:rsid w:val="002127D7"/>
    <w:rsid w:val="00213511"/>
    <w:rsid w:val="002143CB"/>
    <w:rsid w:val="00214F62"/>
    <w:rsid w:val="00215DF2"/>
    <w:rsid w:val="00216A9D"/>
    <w:rsid w:val="00216BF0"/>
    <w:rsid w:val="00217373"/>
    <w:rsid w:val="002174C8"/>
    <w:rsid w:val="002203CF"/>
    <w:rsid w:val="00220493"/>
    <w:rsid w:val="0022052B"/>
    <w:rsid w:val="00221184"/>
    <w:rsid w:val="00221F4F"/>
    <w:rsid w:val="00222534"/>
    <w:rsid w:val="00222584"/>
    <w:rsid w:val="00222E18"/>
    <w:rsid w:val="002232DB"/>
    <w:rsid w:val="00223726"/>
    <w:rsid w:val="00225BF4"/>
    <w:rsid w:val="0022606D"/>
    <w:rsid w:val="00226474"/>
    <w:rsid w:val="00227629"/>
    <w:rsid w:val="0022787F"/>
    <w:rsid w:val="0022788F"/>
    <w:rsid w:val="00227DF7"/>
    <w:rsid w:val="00227E3A"/>
    <w:rsid w:val="00230391"/>
    <w:rsid w:val="002303D6"/>
    <w:rsid w:val="00230430"/>
    <w:rsid w:val="002305E4"/>
    <w:rsid w:val="00231512"/>
    <w:rsid w:val="00231728"/>
    <w:rsid w:val="002323FC"/>
    <w:rsid w:val="002329BF"/>
    <w:rsid w:val="0023357A"/>
    <w:rsid w:val="00233675"/>
    <w:rsid w:val="002336F5"/>
    <w:rsid w:val="00233D66"/>
    <w:rsid w:val="00235C41"/>
    <w:rsid w:val="00236E39"/>
    <w:rsid w:val="0023706E"/>
    <w:rsid w:val="00237170"/>
    <w:rsid w:val="00237542"/>
    <w:rsid w:val="00240C0A"/>
    <w:rsid w:val="00240F21"/>
    <w:rsid w:val="00240F58"/>
    <w:rsid w:val="00241EA7"/>
    <w:rsid w:val="002420B5"/>
    <w:rsid w:val="002422FA"/>
    <w:rsid w:val="00242480"/>
    <w:rsid w:val="0024294D"/>
    <w:rsid w:val="00242B2C"/>
    <w:rsid w:val="002441AB"/>
    <w:rsid w:val="00244BB4"/>
    <w:rsid w:val="002459F9"/>
    <w:rsid w:val="00245B33"/>
    <w:rsid w:val="00245C3F"/>
    <w:rsid w:val="002468D5"/>
    <w:rsid w:val="00247207"/>
    <w:rsid w:val="002510A3"/>
    <w:rsid w:val="00251198"/>
    <w:rsid w:val="0025119D"/>
    <w:rsid w:val="002519CF"/>
    <w:rsid w:val="002535FE"/>
    <w:rsid w:val="00253A07"/>
    <w:rsid w:val="00255038"/>
    <w:rsid w:val="002564C6"/>
    <w:rsid w:val="00260239"/>
    <w:rsid w:val="00260A1B"/>
    <w:rsid w:val="002610D8"/>
    <w:rsid w:val="00262171"/>
    <w:rsid w:val="002632D3"/>
    <w:rsid w:val="002639FF"/>
    <w:rsid w:val="002659FE"/>
    <w:rsid w:val="00265B92"/>
    <w:rsid w:val="002662F7"/>
    <w:rsid w:val="00267BF4"/>
    <w:rsid w:val="0027035C"/>
    <w:rsid w:val="00271A0E"/>
    <w:rsid w:val="00271F03"/>
    <w:rsid w:val="00272650"/>
    <w:rsid w:val="002729EF"/>
    <w:rsid w:val="002739F4"/>
    <w:rsid w:val="002740BD"/>
    <w:rsid w:val="002747EC"/>
    <w:rsid w:val="00275040"/>
    <w:rsid w:val="00276419"/>
    <w:rsid w:val="00277A8B"/>
    <w:rsid w:val="002802CE"/>
    <w:rsid w:val="002806E0"/>
    <w:rsid w:val="002807F8"/>
    <w:rsid w:val="00280DAF"/>
    <w:rsid w:val="00281A34"/>
    <w:rsid w:val="00281E27"/>
    <w:rsid w:val="00283360"/>
    <w:rsid w:val="002837A1"/>
    <w:rsid w:val="00284207"/>
    <w:rsid w:val="0028462B"/>
    <w:rsid w:val="00284862"/>
    <w:rsid w:val="00284DBA"/>
    <w:rsid w:val="00284F88"/>
    <w:rsid w:val="002855BF"/>
    <w:rsid w:val="00287036"/>
    <w:rsid w:val="00287C09"/>
    <w:rsid w:val="002905D2"/>
    <w:rsid w:val="0029178A"/>
    <w:rsid w:val="002919AC"/>
    <w:rsid w:val="002923BE"/>
    <w:rsid w:val="00293D0B"/>
    <w:rsid w:val="00293E47"/>
    <w:rsid w:val="0029686F"/>
    <w:rsid w:val="002970D0"/>
    <w:rsid w:val="002A23E6"/>
    <w:rsid w:val="002A33ED"/>
    <w:rsid w:val="002A42DA"/>
    <w:rsid w:val="002A4CCD"/>
    <w:rsid w:val="002A56A2"/>
    <w:rsid w:val="002A6227"/>
    <w:rsid w:val="002A6526"/>
    <w:rsid w:val="002A7AAE"/>
    <w:rsid w:val="002A7BAF"/>
    <w:rsid w:val="002B0306"/>
    <w:rsid w:val="002B06B1"/>
    <w:rsid w:val="002B1D5A"/>
    <w:rsid w:val="002B1F81"/>
    <w:rsid w:val="002B2E9A"/>
    <w:rsid w:val="002B4AC5"/>
    <w:rsid w:val="002B5134"/>
    <w:rsid w:val="002B642A"/>
    <w:rsid w:val="002B736B"/>
    <w:rsid w:val="002B74D8"/>
    <w:rsid w:val="002B7A11"/>
    <w:rsid w:val="002C0890"/>
    <w:rsid w:val="002C0E52"/>
    <w:rsid w:val="002C16BB"/>
    <w:rsid w:val="002C1DB4"/>
    <w:rsid w:val="002C25FA"/>
    <w:rsid w:val="002C330F"/>
    <w:rsid w:val="002C38A3"/>
    <w:rsid w:val="002C42E8"/>
    <w:rsid w:val="002C4464"/>
    <w:rsid w:val="002C49AD"/>
    <w:rsid w:val="002C4F23"/>
    <w:rsid w:val="002C5366"/>
    <w:rsid w:val="002C697C"/>
    <w:rsid w:val="002C70AA"/>
    <w:rsid w:val="002D10CB"/>
    <w:rsid w:val="002D1FD4"/>
    <w:rsid w:val="002D2A51"/>
    <w:rsid w:val="002D2AEC"/>
    <w:rsid w:val="002D3160"/>
    <w:rsid w:val="002D3511"/>
    <w:rsid w:val="002D38E6"/>
    <w:rsid w:val="002D4960"/>
    <w:rsid w:val="002D4B72"/>
    <w:rsid w:val="002D529A"/>
    <w:rsid w:val="002D548E"/>
    <w:rsid w:val="002E1326"/>
    <w:rsid w:val="002E185E"/>
    <w:rsid w:val="002E2925"/>
    <w:rsid w:val="002E3369"/>
    <w:rsid w:val="002E390E"/>
    <w:rsid w:val="002E4092"/>
    <w:rsid w:val="002E4550"/>
    <w:rsid w:val="002E45EC"/>
    <w:rsid w:val="002E565A"/>
    <w:rsid w:val="002E5796"/>
    <w:rsid w:val="002E70BE"/>
    <w:rsid w:val="002E744A"/>
    <w:rsid w:val="002F0070"/>
    <w:rsid w:val="002F034D"/>
    <w:rsid w:val="002F035D"/>
    <w:rsid w:val="002F04EF"/>
    <w:rsid w:val="002F0675"/>
    <w:rsid w:val="002F0D22"/>
    <w:rsid w:val="002F1210"/>
    <w:rsid w:val="002F25A1"/>
    <w:rsid w:val="002F291F"/>
    <w:rsid w:val="002F2A14"/>
    <w:rsid w:val="002F3566"/>
    <w:rsid w:val="002F3DE7"/>
    <w:rsid w:val="002F53F6"/>
    <w:rsid w:val="002F5B15"/>
    <w:rsid w:val="002F67ED"/>
    <w:rsid w:val="002F6D5F"/>
    <w:rsid w:val="002F7496"/>
    <w:rsid w:val="00300C66"/>
    <w:rsid w:val="003018CB"/>
    <w:rsid w:val="00301D8B"/>
    <w:rsid w:val="003025F1"/>
    <w:rsid w:val="00302C8C"/>
    <w:rsid w:val="00305050"/>
    <w:rsid w:val="00306492"/>
    <w:rsid w:val="003068B6"/>
    <w:rsid w:val="00310921"/>
    <w:rsid w:val="00310A50"/>
    <w:rsid w:val="00310FD2"/>
    <w:rsid w:val="00311DE9"/>
    <w:rsid w:val="00313D50"/>
    <w:rsid w:val="003143E1"/>
    <w:rsid w:val="00314E77"/>
    <w:rsid w:val="0031533F"/>
    <w:rsid w:val="0031556B"/>
    <w:rsid w:val="00316424"/>
    <w:rsid w:val="003172DC"/>
    <w:rsid w:val="0031794D"/>
    <w:rsid w:val="00317CD2"/>
    <w:rsid w:val="00317F69"/>
    <w:rsid w:val="003201C1"/>
    <w:rsid w:val="003208BF"/>
    <w:rsid w:val="00320A6E"/>
    <w:rsid w:val="00320C45"/>
    <w:rsid w:val="003217A3"/>
    <w:rsid w:val="0032252F"/>
    <w:rsid w:val="00322E5F"/>
    <w:rsid w:val="00323C77"/>
    <w:rsid w:val="00323CC2"/>
    <w:rsid w:val="00325AE3"/>
    <w:rsid w:val="00325CB9"/>
    <w:rsid w:val="00325E68"/>
    <w:rsid w:val="00326069"/>
    <w:rsid w:val="00326F4B"/>
    <w:rsid w:val="0032709C"/>
    <w:rsid w:val="003275B6"/>
    <w:rsid w:val="00327AA5"/>
    <w:rsid w:val="00330AA6"/>
    <w:rsid w:val="00331B58"/>
    <w:rsid w:val="00331C29"/>
    <w:rsid w:val="003327AF"/>
    <w:rsid w:val="00332906"/>
    <w:rsid w:val="0033382F"/>
    <w:rsid w:val="0033420F"/>
    <w:rsid w:val="003347C2"/>
    <w:rsid w:val="00335D33"/>
    <w:rsid w:val="00335F2D"/>
    <w:rsid w:val="00336943"/>
    <w:rsid w:val="00337E11"/>
    <w:rsid w:val="003401F1"/>
    <w:rsid w:val="00342418"/>
    <w:rsid w:val="0034277B"/>
    <w:rsid w:val="0034499E"/>
    <w:rsid w:val="00344D54"/>
    <w:rsid w:val="003451E3"/>
    <w:rsid w:val="00346580"/>
    <w:rsid w:val="003468E8"/>
    <w:rsid w:val="00346A3F"/>
    <w:rsid w:val="00346B55"/>
    <w:rsid w:val="00347630"/>
    <w:rsid w:val="00347DBA"/>
    <w:rsid w:val="00350AD0"/>
    <w:rsid w:val="00350C09"/>
    <w:rsid w:val="003524DA"/>
    <w:rsid w:val="00352D66"/>
    <w:rsid w:val="00352F1B"/>
    <w:rsid w:val="003545C6"/>
    <w:rsid w:val="0035462D"/>
    <w:rsid w:val="00354AFA"/>
    <w:rsid w:val="0035586E"/>
    <w:rsid w:val="00356A1E"/>
    <w:rsid w:val="00357C14"/>
    <w:rsid w:val="00357DB8"/>
    <w:rsid w:val="00360058"/>
    <w:rsid w:val="0036038D"/>
    <w:rsid w:val="003604C4"/>
    <w:rsid w:val="00360757"/>
    <w:rsid w:val="003621B0"/>
    <w:rsid w:val="00362369"/>
    <w:rsid w:val="0036300C"/>
    <w:rsid w:val="00363773"/>
    <w:rsid w:val="00363CF9"/>
    <w:rsid w:val="00364A1A"/>
    <w:rsid w:val="00364B41"/>
    <w:rsid w:val="00365149"/>
    <w:rsid w:val="00365A28"/>
    <w:rsid w:val="00365ADF"/>
    <w:rsid w:val="00366C61"/>
    <w:rsid w:val="003673AC"/>
    <w:rsid w:val="003677E4"/>
    <w:rsid w:val="00367F45"/>
    <w:rsid w:val="00370A6A"/>
    <w:rsid w:val="00370DC8"/>
    <w:rsid w:val="00371661"/>
    <w:rsid w:val="00372C8B"/>
    <w:rsid w:val="0037347B"/>
    <w:rsid w:val="0037413D"/>
    <w:rsid w:val="0037579C"/>
    <w:rsid w:val="00375F44"/>
    <w:rsid w:val="00377D2F"/>
    <w:rsid w:val="00377E19"/>
    <w:rsid w:val="00377F69"/>
    <w:rsid w:val="00380091"/>
    <w:rsid w:val="003806B5"/>
    <w:rsid w:val="00381849"/>
    <w:rsid w:val="00381A0E"/>
    <w:rsid w:val="0038235B"/>
    <w:rsid w:val="00382576"/>
    <w:rsid w:val="00383096"/>
    <w:rsid w:val="003835B1"/>
    <w:rsid w:val="00384252"/>
    <w:rsid w:val="00384E59"/>
    <w:rsid w:val="00385E52"/>
    <w:rsid w:val="00386327"/>
    <w:rsid w:val="0038647D"/>
    <w:rsid w:val="003903ED"/>
    <w:rsid w:val="0039044F"/>
    <w:rsid w:val="00390F62"/>
    <w:rsid w:val="00390F85"/>
    <w:rsid w:val="00393052"/>
    <w:rsid w:val="003933F1"/>
    <w:rsid w:val="00393BF6"/>
    <w:rsid w:val="00394038"/>
    <w:rsid w:val="00394161"/>
    <w:rsid w:val="00394A85"/>
    <w:rsid w:val="0039518D"/>
    <w:rsid w:val="0039525F"/>
    <w:rsid w:val="00396218"/>
    <w:rsid w:val="00397126"/>
    <w:rsid w:val="00397523"/>
    <w:rsid w:val="00397E0E"/>
    <w:rsid w:val="003A0019"/>
    <w:rsid w:val="003A0FF5"/>
    <w:rsid w:val="003A1E8D"/>
    <w:rsid w:val="003A3A00"/>
    <w:rsid w:val="003A3BE2"/>
    <w:rsid w:val="003A3E9A"/>
    <w:rsid w:val="003A41EF"/>
    <w:rsid w:val="003A4287"/>
    <w:rsid w:val="003A4E99"/>
    <w:rsid w:val="003A5144"/>
    <w:rsid w:val="003A54C9"/>
    <w:rsid w:val="003A597C"/>
    <w:rsid w:val="003A5D9F"/>
    <w:rsid w:val="003A6033"/>
    <w:rsid w:val="003A63D4"/>
    <w:rsid w:val="003A6B4E"/>
    <w:rsid w:val="003A6DA8"/>
    <w:rsid w:val="003A7913"/>
    <w:rsid w:val="003B29A7"/>
    <w:rsid w:val="003B2B12"/>
    <w:rsid w:val="003B326B"/>
    <w:rsid w:val="003B40AD"/>
    <w:rsid w:val="003B4D08"/>
    <w:rsid w:val="003B5D1B"/>
    <w:rsid w:val="003B67D5"/>
    <w:rsid w:val="003B7C03"/>
    <w:rsid w:val="003C06A7"/>
    <w:rsid w:val="003C1E01"/>
    <w:rsid w:val="003C2B11"/>
    <w:rsid w:val="003C2B7C"/>
    <w:rsid w:val="003C2E5B"/>
    <w:rsid w:val="003C4E37"/>
    <w:rsid w:val="003C53BF"/>
    <w:rsid w:val="003C6907"/>
    <w:rsid w:val="003C70B1"/>
    <w:rsid w:val="003D04E3"/>
    <w:rsid w:val="003D05CF"/>
    <w:rsid w:val="003D143B"/>
    <w:rsid w:val="003D1B1C"/>
    <w:rsid w:val="003D22D1"/>
    <w:rsid w:val="003D380E"/>
    <w:rsid w:val="003D3E19"/>
    <w:rsid w:val="003D410D"/>
    <w:rsid w:val="003D4295"/>
    <w:rsid w:val="003D4D83"/>
    <w:rsid w:val="003D5C9C"/>
    <w:rsid w:val="003D6046"/>
    <w:rsid w:val="003D6929"/>
    <w:rsid w:val="003D7455"/>
    <w:rsid w:val="003D7BD6"/>
    <w:rsid w:val="003E041A"/>
    <w:rsid w:val="003E0DDF"/>
    <w:rsid w:val="003E1609"/>
    <w:rsid w:val="003E16BE"/>
    <w:rsid w:val="003E1F71"/>
    <w:rsid w:val="003E23F1"/>
    <w:rsid w:val="003E2644"/>
    <w:rsid w:val="003E3098"/>
    <w:rsid w:val="003E3184"/>
    <w:rsid w:val="003E383F"/>
    <w:rsid w:val="003E3A02"/>
    <w:rsid w:val="003E428D"/>
    <w:rsid w:val="003E47B0"/>
    <w:rsid w:val="003E49E3"/>
    <w:rsid w:val="003E6526"/>
    <w:rsid w:val="003E6830"/>
    <w:rsid w:val="003E68F2"/>
    <w:rsid w:val="003E6E06"/>
    <w:rsid w:val="003F03FB"/>
    <w:rsid w:val="003F09B7"/>
    <w:rsid w:val="003F13AE"/>
    <w:rsid w:val="003F178D"/>
    <w:rsid w:val="003F1BCA"/>
    <w:rsid w:val="003F28FC"/>
    <w:rsid w:val="003F30F3"/>
    <w:rsid w:val="003F342C"/>
    <w:rsid w:val="003F3F9E"/>
    <w:rsid w:val="003F4E28"/>
    <w:rsid w:val="003F572C"/>
    <w:rsid w:val="003F57B5"/>
    <w:rsid w:val="003F7180"/>
    <w:rsid w:val="003F72E9"/>
    <w:rsid w:val="003F782B"/>
    <w:rsid w:val="0040017E"/>
    <w:rsid w:val="0040033D"/>
    <w:rsid w:val="004006E8"/>
    <w:rsid w:val="00400C1F"/>
    <w:rsid w:val="00400DAB"/>
    <w:rsid w:val="00401855"/>
    <w:rsid w:val="00401BE7"/>
    <w:rsid w:val="004028DD"/>
    <w:rsid w:val="004030B5"/>
    <w:rsid w:val="004039A7"/>
    <w:rsid w:val="00404190"/>
    <w:rsid w:val="00404802"/>
    <w:rsid w:val="0040652C"/>
    <w:rsid w:val="004078EE"/>
    <w:rsid w:val="00410768"/>
    <w:rsid w:val="00411187"/>
    <w:rsid w:val="0041126E"/>
    <w:rsid w:val="00412D03"/>
    <w:rsid w:val="0041354E"/>
    <w:rsid w:val="0041382A"/>
    <w:rsid w:val="00413ACA"/>
    <w:rsid w:val="00413B4B"/>
    <w:rsid w:val="00413DA1"/>
    <w:rsid w:val="004141BF"/>
    <w:rsid w:val="004152FB"/>
    <w:rsid w:val="00415D82"/>
    <w:rsid w:val="0041622A"/>
    <w:rsid w:val="0041645F"/>
    <w:rsid w:val="00416BF3"/>
    <w:rsid w:val="00416EAE"/>
    <w:rsid w:val="0041741E"/>
    <w:rsid w:val="0042007C"/>
    <w:rsid w:val="00420195"/>
    <w:rsid w:val="004202F2"/>
    <w:rsid w:val="00420B91"/>
    <w:rsid w:val="00421B2B"/>
    <w:rsid w:val="00422027"/>
    <w:rsid w:val="00423DB8"/>
    <w:rsid w:val="004241EF"/>
    <w:rsid w:val="0042421E"/>
    <w:rsid w:val="00424338"/>
    <w:rsid w:val="00424CDB"/>
    <w:rsid w:val="004259D3"/>
    <w:rsid w:val="004263FC"/>
    <w:rsid w:val="00435D4E"/>
    <w:rsid w:val="0043632F"/>
    <w:rsid w:val="004364AA"/>
    <w:rsid w:val="00436770"/>
    <w:rsid w:val="004374B4"/>
    <w:rsid w:val="00437D3F"/>
    <w:rsid w:val="00440AB0"/>
    <w:rsid w:val="00440EBA"/>
    <w:rsid w:val="00441106"/>
    <w:rsid w:val="00441683"/>
    <w:rsid w:val="004425F3"/>
    <w:rsid w:val="0044271A"/>
    <w:rsid w:val="004429B3"/>
    <w:rsid w:val="004445F0"/>
    <w:rsid w:val="00444D7B"/>
    <w:rsid w:val="00444ECA"/>
    <w:rsid w:val="00445AA3"/>
    <w:rsid w:val="00446283"/>
    <w:rsid w:val="00446953"/>
    <w:rsid w:val="004469BB"/>
    <w:rsid w:val="004470E7"/>
    <w:rsid w:val="00447801"/>
    <w:rsid w:val="004478C6"/>
    <w:rsid w:val="00447FD8"/>
    <w:rsid w:val="00450C8C"/>
    <w:rsid w:val="00450CA2"/>
    <w:rsid w:val="004515EA"/>
    <w:rsid w:val="0045187C"/>
    <w:rsid w:val="00451C0A"/>
    <w:rsid w:val="00451F58"/>
    <w:rsid w:val="0045593F"/>
    <w:rsid w:val="00457B77"/>
    <w:rsid w:val="0046045F"/>
    <w:rsid w:val="004604F6"/>
    <w:rsid w:val="00460F83"/>
    <w:rsid w:val="00461930"/>
    <w:rsid w:val="00462D0D"/>
    <w:rsid w:val="00463EFA"/>
    <w:rsid w:val="00463F84"/>
    <w:rsid w:val="00463FC3"/>
    <w:rsid w:val="00464173"/>
    <w:rsid w:val="00464E30"/>
    <w:rsid w:val="00465587"/>
    <w:rsid w:val="00465F81"/>
    <w:rsid w:val="00466E97"/>
    <w:rsid w:val="00467109"/>
    <w:rsid w:val="0046715A"/>
    <w:rsid w:val="0047170B"/>
    <w:rsid w:val="004719ED"/>
    <w:rsid w:val="00471B47"/>
    <w:rsid w:val="00471C9A"/>
    <w:rsid w:val="00471EBB"/>
    <w:rsid w:val="00472D59"/>
    <w:rsid w:val="00473063"/>
    <w:rsid w:val="00473098"/>
    <w:rsid w:val="0047400B"/>
    <w:rsid w:val="004741C0"/>
    <w:rsid w:val="00474C08"/>
    <w:rsid w:val="00475DE8"/>
    <w:rsid w:val="00476714"/>
    <w:rsid w:val="004768B6"/>
    <w:rsid w:val="00477455"/>
    <w:rsid w:val="00477707"/>
    <w:rsid w:val="00477EF6"/>
    <w:rsid w:val="004804EB"/>
    <w:rsid w:val="00481054"/>
    <w:rsid w:val="00482B4A"/>
    <w:rsid w:val="00483CB9"/>
    <w:rsid w:val="00484CC7"/>
    <w:rsid w:val="004853F6"/>
    <w:rsid w:val="00485E37"/>
    <w:rsid w:val="0048665C"/>
    <w:rsid w:val="00486771"/>
    <w:rsid w:val="00487251"/>
    <w:rsid w:val="00487872"/>
    <w:rsid w:val="0049090F"/>
    <w:rsid w:val="00490DD4"/>
    <w:rsid w:val="00491158"/>
    <w:rsid w:val="004913C5"/>
    <w:rsid w:val="00491CF2"/>
    <w:rsid w:val="00492BE2"/>
    <w:rsid w:val="00492C91"/>
    <w:rsid w:val="004934DF"/>
    <w:rsid w:val="00493758"/>
    <w:rsid w:val="004937A9"/>
    <w:rsid w:val="0049463A"/>
    <w:rsid w:val="004971EF"/>
    <w:rsid w:val="00497A66"/>
    <w:rsid w:val="004A0ABF"/>
    <w:rsid w:val="004A1F7B"/>
    <w:rsid w:val="004A280A"/>
    <w:rsid w:val="004A3D9C"/>
    <w:rsid w:val="004A469A"/>
    <w:rsid w:val="004A5226"/>
    <w:rsid w:val="004A5274"/>
    <w:rsid w:val="004A5310"/>
    <w:rsid w:val="004A5737"/>
    <w:rsid w:val="004A66E7"/>
    <w:rsid w:val="004A6790"/>
    <w:rsid w:val="004B0612"/>
    <w:rsid w:val="004B0EAB"/>
    <w:rsid w:val="004B1D42"/>
    <w:rsid w:val="004B3C79"/>
    <w:rsid w:val="004B3E73"/>
    <w:rsid w:val="004B54EC"/>
    <w:rsid w:val="004B5D12"/>
    <w:rsid w:val="004B6E43"/>
    <w:rsid w:val="004B72B0"/>
    <w:rsid w:val="004B7CE0"/>
    <w:rsid w:val="004C106C"/>
    <w:rsid w:val="004C17EA"/>
    <w:rsid w:val="004C20DF"/>
    <w:rsid w:val="004C2B57"/>
    <w:rsid w:val="004C2DD9"/>
    <w:rsid w:val="004C3E02"/>
    <w:rsid w:val="004C44D2"/>
    <w:rsid w:val="004C5991"/>
    <w:rsid w:val="004C6391"/>
    <w:rsid w:val="004C63E8"/>
    <w:rsid w:val="004C6534"/>
    <w:rsid w:val="004C6B12"/>
    <w:rsid w:val="004C7437"/>
    <w:rsid w:val="004C7BC1"/>
    <w:rsid w:val="004C7DF4"/>
    <w:rsid w:val="004D05D1"/>
    <w:rsid w:val="004D154E"/>
    <w:rsid w:val="004D1A51"/>
    <w:rsid w:val="004D3578"/>
    <w:rsid w:val="004D380D"/>
    <w:rsid w:val="004D4082"/>
    <w:rsid w:val="004D48CC"/>
    <w:rsid w:val="004D4F35"/>
    <w:rsid w:val="004D5F0D"/>
    <w:rsid w:val="004D6327"/>
    <w:rsid w:val="004D75C1"/>
    <w:rsid w:val="004E033B"/>
    <w:rsid w:val="004E0F23"/>
    <w:rsid w:val="004E12EB"/>
    <w:rsid w:val="004E1553"/>
    <w:rsid w:val="004E1603"/>
    <w:rsid w:val="004E213A"/>
    <w:rsid w:val="004E2526"/>
    <w:rsid w:val="004E262D"/>
    <w:rsid w:val="004E2853"/>
    <w:rsid w:val="004E2884"/>
    <w:rsid w:val="004E48EB"/>
    <w:rsid w:val="004E4C32"/>
    <w:rsid w:val="004E501D"/>
    <w:rsid w:val="004E5107"/>
    <w:rsid w:val="004E5D8A"/>
    <w:rsid w:val="004E60B0"/>
    <w:rsid w:val="004E6C70"/>
    <w:rsid w:val="004F1637"/>
    <w:rsid w:val="004F3F2A"/>
    <w:rsid w:val="004F6CC0"/>
    <w:rsid w:val="004F6CD5"/>
    <w:rsid w:val="004F6E2A"/>
    <w:rsid w:val="0050097F"/>
    <w:rsid w:val="005017E4"/>
    <w:rsid w:val="005022FF"/>
    <w:rsid w:val="0050249E"/>
    <w:rsid w:val="005025D4"/>
    <w:rsid w:val="00502DEF"/>
    <w:rsid w:val="00503171"/>
    <w:rsid w:val="00503CC9"/>
    <w:rsid w:val="00504522"/>
    <w:rsid w:val="0050519D"/>
    <w:rsid w:val="00505C8B"/>
    <w:rsid w:val="00506005"/>
    <w:rsid w:val="005062C1"/>
    <w:rsid w:val="005064EB"/>
    <w:rsid w:val="005066B2"/>
    <w:rsid w:val="00506C28"/>
    <w:rsid w:val="00506DF2"/>
    <w:rsid w:val="005076C7"/>
    <w:rsid w:val="00507F36"/>
    <w:rsid w:val="00510E57"/>
    <w:rsid w:val="005121C6"/>
    <w:rsid w:val="00512248"/>
    <w:rsid w:val="005122FF"/>
    <w:rsid w:val="00513BE0"/>
    <w:rsid w:val="00513EFA"/>
    <w:rsid w:val="00514536"/>
    <w:rsid w:val="0051472E"/>
    <w:rsid w:val="00516E1C"/>
    <w:rsid w:val="00520B4E"/>
    <w:rsid w:val="005225A4"/>
    <w:rsid w:val="00523F70"/>
    <w:rsid w:val="00524005"/>
    <w:rsid w:val="005247C3"/>
    <w:rsid w:val="005254FB"/>
    <w:rsid w:val="00525A32"/>
    <w:rsid w:val="00526283"/>
    <w:rsid w:val="00527481"/>
    <w:rsid w:val="005279EC"/>
    <w:rsid w:val="005279F5"/>
    <w:rsid w:val="00530D2F"/>
    <w:rsid w:val="00530DDF"/>
    <w:rsid w:val="0053181B"/>
    <w:rsid w:val="005319E5"/>
    <w:rsid w:val="005323B1"/>
    <w:rsid w:val="00532873"/>
    <w:rsid w:val="005330C6"/>
    <w:rsid w:val="00534930"/>
    <w:rsid w:val="00534DA0"/>
    <w:rsid w:val="0053606F"/>
    <w:rsid w:val="00536371"/>
    <w:rsid w:val="005364C9"/>
    <w:rsid w:val="00540592"/>
    <w:rsid w:val="00543E6C"/>
    <w:rsid w:val="00544C55"/>
    <w:rsid w:val="00546A89"/>
    <w:rsid w:val="00547FD4"/>
    <w:rsid w:val="005528F1"/>
    <w:rsid w:val="00553360"/>
    <w:rsid w:val="00554DF5"/>
    <w:rsid w:val="0055512A"/>
    <w:rsid w:val="005561F7"/>
    <w:rsid w:val="00557513"/>
    <w:rsid w:val="005615F9"/>
    <w:rsid w:val="00561F0D"/>
    <w:rsid w:val="005620B3"/>
    <w:rsid w:val="00562D25"/>
    <w:rsid w:val="0056466F"/>
    <w:rsid w:val="005646B0"/>
    <w:rsid w:val="00565087"/>
    <w:rsid w:val="005650EE"/>
    <w:rsid w:val="00565582"/>
    <w:rsid w:val="0056573F"/>
    <w:rsid w:val="0056605B"/>
    <w:rsid w:val="005664EE"/>
    <w:rsid w:val="005668B7"/>
    <w:rsid w:val="00566D17"/>
    <w:rsid w:val="00566DDC"/>
    <w:rsid w:val="005703B7"/>
    <w:rsid w:val="00570492"/>
    <w:rsid w:val="0057063E"/>
    <w:rsid w:val="00570BED"/>
    <w:rsid w:val="0057619B"/>
    <w:rsid w:val="00576CD6"/>
    <w:rsid w:val="00581729"/>
    <w:rsid w:val="00581FF9"/>
    <w:rsid w:val="005832B1"/>
    <w:rsid w:val="00583869"/>
    <w:rsid w:val="005848CD"/>
    <w:rsid w:val="00585AB2"/>
    <w:rsid w:val="00586341"/>
    <w:rsid w:val="00586B0C"/>
    <w:rsid w:val="00590064"/>
    <w:rsid w:val="00593D19"/>
    <w:rsid w:val="005941C2"/>
    <w:rsid w:val="00595437"/>
    <w:rsid w:val="005969CA"/>
    <w:rsid w:val="005A088F"/>
    <w:rsid w:val="005A248D"/>
    <w:rsid w:val="005A2893"/>
    <w:rsid w:val="005A3988"/>
    <w:rsid w:val="005A598C"/>
    <w:rsid w:val="005A5BE4"/>
    <w:rsid w:val="005A6272"/>
    <w:rsid w:val="005B09CD"/>
    <w:rsid w:val="005B0A10"/>
    <w:rsid w:val="005B1E7B"/>
    <w:rsid w:val="005B27D1"/>
    <w:rsid w:val="005B32CC"/>
    <w:rsid w:val="005B3869"/>
    <w:rsid w:val="005B51F1"/>
    <w:rsid w:val="005B5806"/>
    <w:rsid w:val="005B5C28"/>
    <w:rsid w:val="005B63A1"/>
    <w:rsid w:val="005B7EBD"/>
    <w:rsid w:val="005C1F6A"/>
    <w:rsid w:val="005C214D"/>
    <w:rsid w:val="005C2A01"/>
    <w:rsid w:val="005C2A8F"/>
    <w:rsid w:val="005C2F06"/>
    <w:rsid w:val="005C496B"/>
    <w:rsid w:val="005C583E"/>
    <w:rsid w:val="005C62DC"/>
    <w:rsid w:val="005C6DE4"/>
    <w:rsid w:val="005C78A8"/>
    <w:rsid w:val="005C7965"/>
    <w:rsid w:val="005D1BF5"/>
    <w:rsid w:val="005D1F71"/>
    <w:rsid w:val="005D2911"/>
    <w:rsid w:val="005D2B16"/>
    <w:rsid w:val="005D35B1"/>
    <w:rsid w:val="005D37A7"/>
    <w:rsid w:val="005D4E98"/>
    <w:rsid w:val="005D5929"/>
    <w:rsid w:val="005D59ED"/>
    <w:rsid w:val="005D5EA5"/>
    <w:rsid w:val="005D668F"/>
    <w:rsid w:val="005D718E"/>
    <w:rsid w:val="005D7796"/>
    <w:rsid w:val="005E0265"/>
    <w:rsid w:val="005E036B"/>
    <w:rsid w:val="005E04A9"/>
    <w:rsid w:val="005E16B8"/>
    <w:rsid w:val="005E21A7"/>
    <w:rsid w:val="005E255C"/>
    <w:rsid w:val="005E30FC"/>
    <w:rsid w:val="005E320F"/>
    <w:rsid w:val="005E42A5"/>
    <w:rsid w:val="005E4C82"/>
    <w:rsid w:val="005E5A47"/>
    <w:rsid w:val="005E5C42"/>
    <w:rsid w:val="005F0113"/>
    <w:rsid w:val="005F012F"/>
    <w:rsid w:val="005F06BD"/>
    <w:rsid w:val="005F0970"/>
    <w:rsid w:val="005F23E4"/>
    <w:rsid w:val="005F291A"/>
    <w:rsid w:val="005F3CDD"/>
    <w:rsid w:val="005F4739"/>
    <w:rsid w:val="005F494D"/>
    <w:rsid w:val="005F5012"/>
    <w:rsid w:val="005F504A"/>
    <w:rsid w:val="005F6AB9"/>
    <w:rsid w:val="005F7481"/>
    <w:rsid w:val="00600298"/>
    <w:rsid w:val="00600985"/>
    <w:rsid w:val="00601328"/>
    <w:rsid w:val="00601959"/>
    <w:rsid w:val="006021C9"/>
    <w:rsid w:val="0060479F"/>
    <w:rsid w:val="006062CF"/>
    <w:rsid w:val="006071C7"/>
    <w:rsid w:val="006104AE"/>
    <w:rsid w:val="00610564"/>
    <w:rsid w:val="00610673"/>
    <w:rsid w:val="00610697"/>
    <w:rsid w:val="006108D6"/>
    <w:rsid w:val="00611566"/>
    <w:rsid w:val="0061175B"/>
    <w:rsid w:val="0061214D"/>
    <w:rsid w:val="00612771"/>
    <w:rsid w:val="00613070"/>
    <w:rsid w:val="00614E96"/>
    <w:rsid w:val="0061524D"/>
    <w:rsid w:val="006152DA"/>
    <w:rsid w:val="006157FD"/>
    <w:rsid w:val="00615E5D"/>
    <w:rsid w:val="00617079"/>
    <w:rsid w:val="00617AEB"/>
    <w:rsid w:val="00620D6C"/>
    <w:rsid w:val="00621282"/>
    <w:rsid w:val="00621AC5"/>
    <w:rsid w:val="00621CE1"/>
    <w:rsid w:val="00621EF1"/>
    <w:rsid w:val="00622B56"/>
    <w:rsid w:val="006244C1"/>
    <w:rsid w:val="00624899"/>
    <w:rsid w:val="00624B59"/>
    <w:rsid w:val="006256E6"/>
    <w:rsid w:val="00625922"/>
    <w:rsid w:val="00625BAA"/>
    <w:rsid w:val="00626876"/>
    <w:rsid w:val="00626B3A"/>
    <w:rsid w:val="00627794"/>
    <w:rsid w:val="0063006D"/>
    <w:rsid w:val="006331A6"/>
    <w:rsid w:val="00633CD5"/>
    <w:rsid w:val="00634318"/>
    <w:rsid w:val="0063558F"/>
    <w:rsid w:val="00635EB6"/>
    <w:rsid w:val="0063661C"/>
    <w:rsid w:val="00637697"/>
    <w:rsid w:val="00640C99"/>
    <w:rsid w:val="00645077"/>
    <w:rsid w:val="00645E57"/>
    <w:rsid w:val="00645FEF"/>
    <w:rsid w:val="00646D99"/>
    <w:rsid w:val="00646DBB"/>
    <w:rsid w:val="006470E6"/>
    <w:rsid w:val="00647FF9"/>
    <w:rsid w:val="0065120E"/>
    <w:rsid w:val="00651A23"/>
    <w:rsid w:val="00651D8C"/>
    <w:rsid w:val="0065260F"/>
    <w:rsid w:val="006531E6"/>
    <w:rsid w:val="00655D64"/>
    <w:rsid w:val="006562AE"/>
    <w:rsid w:val="006562CD"/>
    <w:rsid w:val="00656329"/>
    <w:rsid w:val="00656910"/>
    <w:rsid w:val="00657DAD"/>
    <w:rsid w:val="00660320"/>
    <w:rsid w:val="006609B7"/>
    <w:rsid w:val="00660CAE"/>
    <w:rsid w:val="00660DB4"/>
    <w:rsid w:val="00660E8D"/>
    <w:rsid w:val="00660F44"/>
    <w:rsid w:val="00661830"/>
    <w:rsid w:val="00662A17"/>
    <w:rsid w:val="00662CEA"/>
    <w:rsid w:val="006633AE"/>
    <w:rsid w:val="0066374E"/>
    <w:rsid w:val="00663C57"/>
    <w:rsid w:val="00664AEE"/>
    <w:rsid w:val="00666ACF"/>
    <w:rsid w:val="00671525"/>
    <w:rsid w:val="00671642"/>
    <w:rsid w:val="006719C5"/>
    <w:rsid w:val="00672D0B"/>
    <w:rsid w:val="00673EEC"/>
    <w:rsid w:val="00674205"/>
    <w:rsid w:val="00674E62"/>
    <w:rsid w:val="00675DC5"/>
    <w:rsid w:val="00675EF4"/>
    <w:rsid w:val="00676E45"/>
    <w:rsid w:val="00677C8C"/>
    <w:rsid w:val="0068054F"/>
    <w:rsid w:val="0068074F"/>
    <w:rsid w:val="006809DB"/>
    <w:rsid w:val="00680A43"/>
    <w:rsid w:val="0068129B"/>
    <w:rsid w:val="006827CF"/>
    <w:rsid w:val="00682A12"/>
    <w:rsid w:val="00682BE9"/>
    <w:rsid w:val="006832D9"/>
    <w:rsid w:val="006835C6"/>
    <w:rsid w:val="006840EB"/>
    <w:rsid w:val="006846FC"/>
    <w:rsid w:val="00686376"/>
    <w:rsid w:val="00687093"/>
    <w:rsid w:val="00687235"/>
    <w:rsid w:val="00687526"/>
    <w:rsid w:val="00687E57"/>
    <w:rsid w:val="00690813"/>
    <w:rsid w:val="00690929"/>
    <w:rsid w:val="00690AAE"/>
    <w:rsid w:val="00690F8D"/>
    <w:rsid w:val="006919E9"/>
    <w:rsid w:val="00692C1E"/>
    <w:rsid w:val="00693205"/>
    <w:rsid w:val="0069454D"/>
    <w:rsid w:val="00694DB1"/>
    <w:rsid w:val="00695026"/>
    <w:rsid w:val="006954AA"/>
    <w:rsid w:val="00695894"/>
    <w:rsid w:val="00696182"/>
    <w:rsid w:val="00696655"/>
    <w:rsid w:val="00697D32"/>
    <w:rsid w:val="006A06D0"/>
    <w:rsid w:val="006A0C95"/>
    <w:rsid w:val="006A0DFD"/>
    <w:rsid w:val="006A0F45"/>
    <w:rsid w:val="006A1B06"/>
    <w:rsid w:val="006A1EAD"/>
    <w:rsid w:val="006A7642"/>
    <w:rsid w:val="006A7D5C"/>
    <w:rsid w:val="006B0B94"/>
    <w:rsid w:val="006B153C"/>
    <w:rsid w:val="006B20E0"/>
    <w:rsid w:val="006B2AA3"/>
    <w:rsid w:val="006B3CB5"/>
    <w:rsid w:val="006B402B"/>
    <w:rsid w:val="006B4FEC"/>
    <w:rsid w:val="006B5B3F"/>
    <w:rsid w:val="006B7237"/>
    <w:rsid w:val="006C1261"/>
    <w:rsid w:val="006C1AEF"/>
    <w:rsid w:val="006C1FFD"/>
    <w:rsid w:val="006C281C"/>
    <w:rsid w:val="006C2E6B"/>
    <w:rsid w:val="006C57AE"/>
    <w:rsid w:val="006C60EB"/>
    <w:rsid w:val="006C66D8"/>
    <w:rsid w:val="006C6B52"/>
    <w:rsid w:val="006C7A08"/>
    <w:rsid w:val="006D13F9"/>
    <w:rsid w:val="006D1774"/>
    <w:rsid w:val="006D1993"/>
    <w:rsid w:val="006D1E24"/>
    <w:rsid w:val="006D357E"/>
    <w:rsid w:val="006D40C8"/>
    <w:rsid w:val="006D4ADB"/>
    <w:rsid w:val="006D5F75"/>
    <w:rsid w:val="006D6C8F"/>
    <w:rsid w:val="006D75CF"/>
    <w:rsid w:val="006E09B8"/>
    <w:rsid w:val="006E1417"/>
    <w:rsid w:val="006E1BC2"/>
    <w:rsid w:val="006E2FCF"/>
    <w:rsid w:val="006E345C"/>
    <w:rsid w:val="006E367F"/>
    <w:rsid w:val="006E4697"/>
    <w:rsid w:val="006E5FE5"/>
    <w:rsid w:val="006E74D9"/>
    <w:rsid w:val="006F005E"/>
    <w:rsid w:val="006F0FCB"/>
    <w:rsid w:val="006F12F2"/>
    <w:rsid w:val="006F1831"/>
    <w:rsid w:val="006F3433"/>
    <w:rsid w:val="006F37E8"/>
    <w:rsid w:val="006F3D75"/>
    <w:rsid w:val="006F4D86"/>
    <w:rsid w:val="006F6A2C"/>
    <w:rsid w:val="006F7306"/>
    <w:rsid w:val="00700794"/>
    <w:rsid w:val="00701189"/>
    <w:rsid w:val="00701D74"/>
    <w:rsid w:val="007025AB"/>
    <w:rsid w:val="00702A73"/>
    <w:rsid w:val="00702CAC"/>
    <w:rsid w:val="00705239"/>
    <w:rsid w:val="00705278"/>
    <w:rsid w:val="00707B63"/>
    <w:rsid w:val="00710034"/>
    <w:rsid w:val="00710201"/>
    <w:rsid w:val="0071026C"/>
    <w:rsid w:val="007112EB"/>
    <w:rsid w:val="0071234C"/>
    <w:rsid w:val="00712949"/>
    <w:rsid w:val="00712E1F"/>
    <w:rsid w:val="00713B5D"/>
    <w:rsid w:val="00713EB1"/>
    <w:rsid w:val="00714878"/>
    <w:rsid w:val="00714F57"/>
    <w:rsid w:val="007157A4"/>
    <w:rsid w:val="007157A6"/>
    <w:rsid w:val="007162BD"/>
    <w:rsid w:val="007175C9"/>
    <w:rsid w:val="007204FD"/>
    <w:rsid w:val="0072073A"/>
    <w:rsid w:val="00721A99"/>
    <w:rsid w:val="00721AC4"/>
    <w:rsid w:val="00723BFD"/>
    <w:rsid w:val="00723FB6"/>
    <w:rsid w:val="00725C8B"/>
    <w:rsid w:val="00725F95"/>
    <w:rsid w:val="00726129"/>
    <w:rsid w:val="00726682"/>
    <w:rsid w:val="00726AD6"/>
    <w:rsid w:val="00727D53"/>
    <w:rsid w:val="00730DD5"/>
    <w:rsid w:val="00731370"/>
    <w:rsid w:val="00731AEC"/>
    <w:rsid w:val="007322BD"/>
    <w:rsid w:val="00732C07"/>
    <w:rsid w:val="00733012"/>
    <w:rsid w:val="00733BD8"/>
    <w:rsid w:val="00733FC4"/>
    <w:rsid w:val="007342B5"/>
    <w:rsid w:val="00734A5B"/>
    <w:rsid w:val="00734D69"/>
    <w:rsid w:val="00734DA0"/>
    <w:rsid w:val="00735E60"/>
    <w:rsid w:val="00736F86"/>
    <w:rsid w:val="00737976"/>
    <w:rsid w:val="00737F86"/>
    <w:rsid w:val="0074015B"/>
    <w:rsid w:val="007422B7"/>
    <w:rsid w:val="00743B4F"/>
    <w:rsid w:val="00743E7A"/>
    <w:rsid w:val="00744906"/>
    <w:rsid w:val="00744E76"/>
    <w:rsid w:val="007459C0"/>
    <w:rsid w:val="00745C85"/>
    <w:rsid w:val="007504D7"/>
    <w:rsid w:val="00751A83"/>
    <w:rsid w:val="00751D8D"/>
    <w:rsid w:val="0075209A"/>
    <w:rsid w:val="007521F1"/>
    <w:rsid w:val="007521F3"/>
    <w:rsid w:val="0075272B"/>
    <w:rsid w:val="007527CC"/>
    <w:rsid w:val="00752BCF"/>
    <w:rsid w:val="00753904"/>
    <w:rsid w:val="00754166"/>
    <w:rsid w:val="00754B6F"/>
    <w:rsid w:val="00756847"/>
    <w:rsid w:val="00756A1D"/>
    <w:rsid w:val="00757040"/>
    <w:rsid w:val="00757499"/>
    <w:rsid w:val="007579ED"/>
    <w:rsid w:val="00757D40"/>
    <w:rsid w:val="00760D0A"/>
    <w:rsid w:val="00760F96"/>
    <w:rsid w:val="00761478"/>
    <w:rsid w:val="00761912"/>
    <w:rsid w:val="00761F0D"/>
    <w:rsid w:val="00762096"/>
    <w:rsid w:val="007627D0"/>
    <w:rsid w:val="00762817"/>
    <w:rsid w:val="00762B4E"/>
    <w:rsid w:val="00762D43"/>
    <w:rsid w:val="00762EE5"/>
    <w:rsid w:val="0076405B"/>
    <w:rsid w:val="0076446B"/>
    <w:rsid w:val="00765ECE"/>
    <w:rsid w:val="00766248"/>
    <w:rsid w:val="007662B7"/>
    <w:rsid w:val="007662D0"/>
    <w:rsid w:val="0076678A"/>
    <w:rsid w:val="00766A56"/>
    <w:rsid w:val="00766BDA"/>
    <w:rsid w:val="00767B9E"/>
    <w:rsid w:val="00767FC8"/>
    <w:rsid w:val="0077010F"/>
    <w:rsid w:val="0077051D"/>
    <w:rsid w:val="00771DB8"/>
    <w:rsid w:val="007724E2"/>
    <w:rsid w:val="007725D7"/>
    <w:rsid w:val="00772F83"/>
    <w:rsid w:val="00773257"/>
    <w:rsid w:val="00773745"/>
    <w:rsid w:val="0077380B"/>
    <w:rsid w:val="00774EE2"/>
    <w:rsid w:val="007754A3"/>
    <w:rsid w:val="00775964"/>
    <w:rsid w:val="007769BC"/>
    <w:rsid w:val="007775C2"/>
    <w:rsid w:val="00777673"/>
    <w:rsid w:val="00777AE8"/>
    <w:rsid w:val="007801A7"/>
    <w:rsid w:val="007804E2"/>
    <w:rsid w:val="007805A7"/>
    <w:rsid w:val="00780798"/>
    <w:rsid w:val="0078099D"/>
    <w:rsid w:val="00781A56"/>
    <w:rsid w:val="00781D66"/>
    <w:rsid w:val="00781E66"/>
    <w:rsid w:val="00781F0F"/>
    <w:rsid w:val="0078244C"/>
    <w:rsid w:val="007826CC"/>
    <w:rsid w:val="00782A61"/>
    <w:rsid w:val="00782F31"/>
    <w:rsid w:val="00783DBB"/>
    <w:rsid w:val="007847FF"/>
    <w:rsid w:val="0078523F"/>
    <w:rsid w:val="007857A5"/>
    <w:rsid w:val="00785B4A"/>
    <w:rsid w:val="007861F9"/>
    <w:rsid w:val="007863F8"/>
    <w:rsid w:val="00786C1C"/>
    <w:rsid w:val="00786CF1"/>
    <w:rsid w:val="0078727C"/>
    <w:rsid w:val="00787692"/>
    <w:rsid w:val="00787E57"/>
    <w:rsid w:val="0079049D"/>
    <w:rsid w:val="007926C2"/>
    <w:rsid w:val="00793388"/>
    <w:rsid w:val="007934AE"/>
    <w:rsid w:val="00793DC5"/>
    <w:rsid w:val="00793F89"/>
    <w:rsid w:val="00794CD1"/>
    <w:rsid w:val="0079623B"/>
    <w:rsid w:val="00797374"/>
    <w:rsid w:val="00797D51"/>
    <w:rsid w:val="007A0D25"/>
    <w:rsid w:val="007A2954"/>
    <w:rsid w:val="007A340A"/>
    <w:rsid w:val="007A3594"/>
    <w:rsid w:val="007A4A12"/>
    <w:rsid w:val="007A573D"/>
    <w:rsid w:val="007A576C"/>
    <w:rsid w:val="007A6D88"/>
    <w:rsid w:val="007A6FAD"/>
    <w:rsid w:val="007A707B"/>
    <w:rsid w:val="007A7388"/>
    <w:rsid w:val="007A73D8"/>
    <w:rsid w:val="007B0666"/>
    <w:rsid w:val="007B0FB9"/>
    <w:rsid w:val="007B1559"/>
    <w:rsid w:val="007B18D8"/>
    <w:rsid w:val="007B1D87"/>
    <w:rsid w:val="007B205F"/>
    <w:rsid w:val="007B2649"/>
    <w:rsid w:val="007B2871"/>
    <w:rsid w:val="007B3B83"/>
    <w:rsid w:val="007B47E8"/>
    <w:rsid w:val="007B4EAD"/>
    <w:rsid w:val="007B4EDF"/>
    <w:rsid w:val="007B5B8B"/>
    <w:rsid w:val="007B7710"/>
    <w:rsid w:val="007B7960"/>
    <w:rsid w:val="007B7EA6"/>
    <w:rsid w:val="007C087D"/>
    <w:rsid w:val="007C095F"/>
    <w:rsid w:val="007C179C"/>
    <w:rsid w:val="007C1B72"/>
    <w:rsid w:val="007C1D2B"/>
    <w:rsid w:val="007C2DBB"/>
    <w:rsid w:val="007C2DD0"/>
    <w:rsid w:val="007C33E1"/>
    <w:rsid w:val="007C36C1"/>
    <w:rsid w:val="007C383A"/>
    <w:rsid w:val="007C43B3"/>
    <w:rsid w:val="007C51E0"/>
    <w:rsid w:val="007C538E"/>
    <w:rsid w:val="007C64A8"/>
    <w:rsid w:val="007C6748"/>
    <w:rsid w:val="007C6FAB"/>
    <w:rsid w:val="007C7A06"/>
    <w:rsid w:val="007D0610"/>
    <w:rsid w:val="007D0847"/>
    <w:rsid w:val="007D180D"/>
    <w:rsid w:val="007D22E6"/>
    <w:rsid w:val="007D233B"/>
    <w:rsid w:val="007D387B"/>
    <w:rsid w:val="007D4565"/>
    <w:rsid w:val="007D4F32"/>
    <w:rsid w:val="007D5B8B"/>
    <w:rsid w:val="007D62D6"/>
    <w:rsid w:val="007D7407"/>
    <w:rsid w:val="007D7584"/>
    <w:rsid w:val="007D7A14"/>
    <w:rsid w:val="007E0240"/>
    <w:rsid w:val="007E15E5"/>
    <w:rsid w:val="007E15FA"/>
    <w:rsid w:val="007E174B"/>
    <w:rsid w:val="007E17C2"/>
    <w:rsid w:val="007E2463"/>
    <w:rsid w:val="007E2AF3"/>
    <w:rsid w:val="007E3BEF"/>
    <w:rsid w:val="007E3D05"/>
    <w:rsid w:val="007E535B"/>
    <w:rsid w:val="007E732A"/>
    <w:rsid w:val="007E79EB"/>
    <w:rsid w:val="007E7C03"/>
    <w:rsid w:val="007F19BE"/>
    <w:rsid w:val="007F3CFD"/>
    <w:rsid w:val="007F4B85"/>
    <w:rsid w:val="007F5DF4"/>
    <w:rsid w:val="007F69B6"/>
    <w:rsid w:val="007F77A8"/>
    <w:rsid w:val="007F7B03"/>
    <w:rsid w:val="007F7C00"/>
    <w:rsid w:val="00800305"/>
    <w:rsid w:val="00800660"/>
    <w:rsid w:val="008007F1"/>
    <w:rsid w:val="0080168B"/>
    <w:rsid w:val="0080215D"/>
    <w:rsid w:val="008028A4"/>
    <w:rsid w:val="00802912"/>
    <w:rsid w:val="00803863"/>
    <w:rsid w:val="00803A6A"/>
    <w:rsid w:val="00804381"/>
    <w:rsid w:val="00805740"/>
    <w:rsid w:val="008059FE"/>
    <w:rsid w:val="00806FA5"/>
    <w:rsid w:val="0080716C"/>
    <w:rsid w:val="0080743D"/>
    <w:rsid w:val="00807A8D"/>
    <w:rsid w:val="00807CE7"/>
    <w:rsid w:val="00810ACE"/>
    <w:rsid w:val="00810E07"/>
    <w:rsid w:val="00810EC5"/>
    <w:rsid w:val="0081219F"/>
    <w:rsid w:val="008124D9"/>
    <w:rsid w:val="00812B05"/>
    <w:rsid w:val="00813245"/>
    <w:rsid w:val="00815253"/>
    <w:rsid w:val="00815368"/>
    <w:rsid w:val="00815459"/>
    <w:rsid w:val="00816039"/>
    <w:rsid w:val="008175EA"/>
    <w:rsid w:val="00817670"/>
    <w:rsid w:val="0082049D"/>
    <w:rsid w:val="00820C0D"/>
    <w:rsid w:val="00820CE9"/>
    <w:rsid w:val="00820E20"/>
    <w:rsid w:val="00820E38"/>
    <w:rsid w:val="00821768"/>
    <w:rsid w:val="00821887"/>
    <w:rsid w:val="008224D3"/>
    <w:rsid w:val="00823719"/>
    <w:rsid w:val="008240FC"/>
    <w:rsid w:val="00824B62"/>
    <w:rsid w:val="00827A54"/>
    <w:rsid w:val="00830128"/>
    <w:rsid w:val="008313D1"/>
    <w:rsid w:val="008318E5"/>
    <w:rsid w:val="00831922"/>
    <w:rsid w:val="0083288B"/>
    <w:rsid w:val="0083353D"/>
    <w:rsid w:val="008352B5"/>
    <w:rsid w:val="008353EA"/>
    <w:rsid w:val="00835700"/>
    <w:rsid w:val="008359D9"/>
    <w:rsid w:val="00835EF8"/>
    <w:rsid w:val="00836589"/>
    <w:rsid w:val="00836631"/>
    <w:rsid w:val="00837E96"/>
    <w:rsid w:val="00840DE9"/>
    <w:rsid w:val="00842F4C"/>
    <w:rsid w:val="00843B6B"/>
    <w:rsid w:val="00844262"/>
    <w:rsid w:val="008445E3"/>
    <w:rsid w:val="00844AC5"/>
    <w:rsid w:val="008451CF"/>
    <w:rsid w:val="0084562F"/>
    <w:rsid w:val="0084777B"/>
    <w:rsid w:val="00847C51"/>
    <w:rsid w:val="00847CE1"/>
    <w:rsid w:val="0085037A"/>
    <w:rsid w:val="00850858"/>
    <w:rsid w:val="008517F7"/>
    <w:rsid w:val="00853FB1"/>
    <w:rsid w:val="00854206"/>
    <w:rsid w:val="00854C73"/>
    <w:rsid w:val="00855CEB"/>
    <w:rsid w:val="00855DD3"/>
    <w:rsid w:val="008560DE"/>
    <w:rsid w:val="008567E9"/>
    <w:rsid w:val="00856F72"/>
    <w:rsid w:val="00860ADF"/>
    <w:rsid w:val="00860F56"/>
    <w:rsid w:val="008625C5"/>
    <w:rsid w:val="00862884"/>
    <w:rsid w:val="00862FF9"/>
    <w:rsid w:val="00864586"/>
    <w:rsid w:val="0086515C"/>
    <w:rsid w:val="00866177"/>
    <w:rsid w:val="00866A75"/>
    <w:rsid w:val="00866B64"/>
    <w:rsid w:val="00867406"/>
    <w:rsid w:val="00867E8C"/>
    <w:rsid w:val="00871A5B"/>
    <w:rsid w:val="00871BE8"/>
    <w:rsid w:val="00872513"/>
    <w:rsid w:val="00873A2C"/>
    <w:rsid w:val="00873BA3"/>
    <w:rsid w:val="00873CD4"/>
    <w:rsid w:val="0087516E"/>
    <w:rsid w:val="008754C7"/>
    <w:rsid w:val="008761D2"/>
    <w:rsid w:val="00876274"/>
    <w:rsid w:val="008764AC"/>
    <w:rsid w:val="008768CA"/>
    <w:rsid w:val="00877574"/>
    <w:rsid w:val="00877A69"/>
    <w:rsid w:val="00877EF9"/>
    <w:rsid w:val="00880559"/>
    <w:rsid w:val="00881422"/>
    <w:rsid w:val="008815B7"/>
    <w:rsid w:val="00881DC7"/>
    <w:rsid w:val="008822F0"/>
    <w:rsid w:val="008830B0"/>
    <w:rsid w:val="00883781"/>
    <w:rsid w:val="008843FD"/>
    <w:rsid w:val="00884941"/>
    <w:rsid w:val="00884E3D"/>
    <w:rsid w:val="00885F1C"/>
    <w:rsid w:val="00886B00"/>
    <w:rsid w:val="008874F9"/>
    <w:rsid w:val="0089062A"/>
    <w:rsid w:val="00890816"/>
    <w:rsid w:val="00890DEB"/>
    <w:rsid w:val="00890FE2"/>
    <w:rsid w:val="008920CD"/>
    <w:rsid w:val="0089216C"/>
    <w:rsid w:val="00892A9A"/>
    <w:rsid w:val="00892D86"/>
    <w:rsid w:val="008937A6"/>
    <w:rsid w:val="00893962"/>
    <w:rsid w:val="00893E25"/>
    <w:rsid w:val="00893ED8"/>
    <w:rsid w:val="00893F1F"/>
    <w:rsid w:val="00894DCE"/>
    <w:rsid w:val="00895F0E"/>
    <w:rsid w:val="00895FE2"/>
    <w:rsid w:val="008974A2"/>
    <w:rsid w:val="00897919"/>
    <w:rsid w:val="00897C7E"/>
    <w:rsid w:val="008A077E"/>
    <w:rsid w:val="008A0CA5"/>
    <w:rsid w:val="008A1CBE"/>
    <w:rsid w:val="008A29E8"/>
    <w:rsid w:val="008A5B80"/>
    <w:rsid w:val="008A5C5A"/>
    <w:rsid w:val="008A5CEA"/>
    <w:rsid w:val="008A602A"/>
    <w:rsid w:val="008A6D2B"/>
    <w:rsid w:val="008A701D"/>
    <w:rsid w:val="008A729A"/>
    <w:rsid w:val="008A77B4"/>
    <w:rsid w:val="008A7AD3"/>
    <w:rsid w:val="008B134D"/>
    <w:rsid w:val="008B2040"/>
    <w:rsid w:val="008B3090"/>
    <w:rsid w:val="008B3512"/>
    <w:rsid w:val="008B37D1"/>
    <w:rsid w:val="008B3B8F"/>
    <w:rsid w:val="008B3C73"/>
    <w:rsid w:val="008B5306"/>
    <w:rsid w:val="008B5673"/>
    <w:rsid w:val="008B583A"/>
    <w:rsid w:val="008B5AB3"/>
    <w:rsid w:val="008B5FB5"/>
    <w:rsid w:val="008B679D"/>
    <w:rsid w:val="008B6B4A"/>
    <w:rsid w:val="008B7015"/>
    <w:rsid w:val="008B7614"/>
    <w:rsid w:val="008B7EA1"/>
    <w:rsid w:val="008B7EAA"/>
    <w:rsid w:val="008C09D5"/>
    <w:rsid w:val="008C1444"/>
    <w:rsid w:val="008C1471"/>
    <w:rsid w:val="008C15D3"/>
    <w:rsid w:val="008C1C51"/>
    <w:rsid w:val="008C22D1"/>
    <w:rsid w:val="008C3393"/>
    <w:rsid w:val="008C35A3"/>
    <w:rsid w:val="008C38DE"/>
    <w:rsid w:val="008C39A0"/>
    <w:rsid w:val="008C42D1"/>
    <w:rsid w:val="008C61AF"/>
    <w:rsid w:val="008C698C"/>
    <w:rsid w:val="008D05DB"/>
    <w:rsid w:val="008D12CC"/>
    <w:rsid w:val="008D1681"/>
    <w:rsid w:val="008D2051"/>
    <w:rsid w:val="008D254E"/>
    <w:rsid w:val="008D2C8A"/>
    <w:rsid w:val="008D2D2A"/>
    <w:rsid w:val="008D2E4D"/>
    <w:rsid w:val="008D4C6F"/>
    <w:rsid w:val="008D6BF0"/>
    <w:rsid w:val="008D79D0"/>
    <w:rsid w:val="008D7A4B"/>
    <w:rsid w:val="008D7D83"/>
    <w:rsid w:val="008E03F4"/>
    <w:rsid w:val="008E0A66"/>
    <w:rsid w:val="008E18A3"/>
    <w:rsid w:val="008E2519"/>
    <w:rsid w:val="008E2B7F"/>
    <w:rsid w:val="008E2D44"/>
    <w:rsid w:val="008E329F"/>
    <w:rsid w:val="008E40BE"/>
    <w:rsid w:val="008E6073"/>
    <w:rsid w:val="008E6FF4"/>
    <w:rsid w:val="008E7F85"/>
    <w:rsid w:val="008F05B7"/>
    <w:rsid w:val="008F0864"/>
    <w:rsid w:val="008F0D35"/>
    <w:rsid w:val="008F16C8"/>
    <w:rsid w:val="008F220B"/>
    <w:rsid w:val="008F396F"/>
    <w:rsid w:val="008F3A27"/>
    <w:rsid w:val="008F402A"/>
    <w:rsid w:val="008F4414"/>
    <w:rsid w:val="008F4999"/>
    <w:rsid w:val="008F4E96"/>
    <w:rsid w:val="008F5E0B"/>
    <w:rsid w:val="008F6247"/>
    <w:rsid w:val="008F6751"/>
    <w:rsid w:val="008F68F3"/>
    <w:rsid w:val="008F69DF"/>
    <w:rsid w:val="008F770F"/>
    <w:rsid w:val="008F78C1"/>
    <w:rsid w:val="008F79CE"/>
    <w:rsid w:val="008F7E4A"/>
    <w:rsid w:val="00900F90"/>
    <w:rsid w:val="00901328"/>
    <w:rsid w:val="00901D37"/>
    <w:rsid w:val="0090271F"/>
    <w:rsid w:val="00902DB9"/>
    <w:rsid w:val="009031D4"/>
    <w:rsid w:val="0090466A"/>
    <w:rsid w:val="00906ECA"/>
    <w:rsid w:val="009079EF"/>
    <w:rsid w:val="00907D7A"/>
    <w:rsid w:val="00907F55"/>
    <w:rsid w:val="0091018E"/>
    <w:rsid w:val="00911C9F"/>
    <w:rsid w:val="00912940"/>
    <w:rsid w:val="00913437"/>
    <w:rsid w:val="00913F79"/>
    <w:rsid w:val="0091439E"/>
    <w:rsid w:val="00914D2D"/>
    <w:rsid w:val="00914DD4"/>
    <w:rsid w:val="00915A64"/>
    <w:rsid w:val="00915AFF"/>
    <w:rsid w:val="00915BB0"/>
    <w:rsid w:val="00915E8B"/>
    <w:rsid w:val="0091620A"/>
    <w:rsid w:val="00916ADE"/>
    <w:rsid w:val="0091704C"/>
    <w:rsid w:val="00917995"/>
    <w:rsid w:val="0091799B"/>
    <w:rsid w:val="00920018"/>
    <w:rsid w:val="00920245"/>
    <w:rsid w:val="009202AC"/>
    <w:rsid w:val="00920744"/>
    <w:rsid w:val="00921803"/>
    <w:rsid w:val="00921E18"/>
    <w:rsid w:val="009222D8"/>
    <w:rsid w:val="0092433B"/>
    <w:rsid w:val="009245D0"/>
    <w:rsid w:val="009247D2"/>
    <w:rsid w:val="00925413"/>
    <w:rsid w:val="00925799"/>
    <w:rsid w:val="009262E3"/>
    <w:rsid w:val="00926D8B"/>
    <w:rsid w:val="00927D12"/>
    <w:rsid w:val="00927DDE"/>
    <w:rsid w:val="00927EBE"/>
    <w:rsid w:val="00931CDE"/>
    <w:rsid w:val="00932F65"/>
    <w:rsid w:val="009335AD"/>
    <w:rsid w:val="00934555"/>
    <w:rsid w:val="0093520C"/>
    <w:rsid w:val="00935B0D"/>
    <w:rsid w:val="00936071"/>
    <w:rsid w:val="00936B0F"/>
    <w:rsid w:val="00936EEE"/>
    <w:rsid w:val="00937196"/>
    <w:rsid w:val="00937839"/>
    <w:rsid w:val="00937977"/>
    <w:rsid w:val="00937986"/>
    <w:rsid w:val="00940212"/>
    <w:rsid w:val="00940524"/>
    <w:rsid w:val="0094146C"/>
    <w:rsid w:val="00941482"/>
    <w:rsid w:val="009417E6"/>
    <w:rsid w:val="00941EDD"/>
    <w:rsid w:val="00942C98"/>
    <w:rsid w:val="00942EC2"/>
    <w:rsid w:val="00944313"/>
    <w:rsid w:val="00947BBC"/>
    <w:rsid w:val="00951827"/>
    <w:rsid w:val="00952E9C"/>
    <w:rsid w:val="00952FEF"/>
    <w:rsid w:val="009547DA"/>
    <w:rsid w:val="00954AB8"/>
    <w:rsid w:val="00954B1F"/>
    <w:rsid w:val="00954FA4"/>
    <w:rsid w:val="00955879"/>
    <w:rsid w:val="00955DF5"/>
    <w:rsid w:val="00956346"/>
    <w:rsid w:val="00956CF0"/>
    <w:rsid w:val="00956EED"/>
    <w:rsid w:val="009571DA"/>
    <w:rsid w:val="00957F05"/>
    <w:rsid w:val="009601A9"/>
    <w:rsid w:val="009604D8"/>
    <w:rsid w:val="009604FC"/>
    <w:rsid w:val="00960913"/>
    <w:rsid w:val="00960CD8"/>
    <w:rsid w:val="00961649"/>
    <w:rsid w:val="00961B32"/>
    <w:rsid w:val="00962509"/>
    <w:rsid w:val="00962D23"/>
    <w:rsid w:val="00962FD5"/>
    <w:rsid w:val="009639DB"/>
    <w:rsid w:val="00963F17"/>
    <w:rsid w:val="00964837"/>
    <w:rsid w:val="00964A31"/>
    <w:rsid w:val="00966AA8"/>
    <w:rsid w:val="00966BBD"/>
    <w:rsid w:val="00970DB3"/>
    <w:rsid w:val="0097105B"/>
    <w:rsid w:val="0097262B"/>
    <w:rsid w:val="009726D2"/>
    <w:rsid w:val="009728E6"/>
    <w:rsid w:val="00972B94"/>
    <w:rsid w:val="0097460D"/>
    <w:rsid w:val="00974BB0"/>
    <w:rsid w:val="00974F51"/>
    <w:rsid w:val="00975D22"/>
    <w:rsid w:val="00975FAB"/>
    <w:rsid w:val="009762EE"/>
    <w:rsid w:val="00976A32"/>
    <w:rsid w:val="00976B48"/>
    <w:rsid w:val="0097706C"/>
    <w:rsid w:val="009776F0"/>
    <w:rsid w:val="009777EE"/>
    <w:rsid w:val="00980C78"/>
    <w:rsid w:val="009811D6"/>
    <w:rsid w:val="009814DB"/>
    <w:rsid w:val="00981AF7"/>
    <w:rsid w:val="00981B45"/>
    <w:rsid w:val="00981F80"/>
    <w:rsid w:val="00982C92"/>
    <w:rsid w:val="00982C95"/>
    <w:rsid w:val="00983800"/>
    <w:rsid w:val="009841F7"/>
    <w:rsid w:val="0098420C"/>
    <w:rsid w:val="009846C8"/>
    <w:rsid w:val="00984B96"/>
    <w:rsid w:val="00984CB7"/>
    <w:rsid w:val="009854B5"/>
    <w:rsid w:val="00986BA8"/>
    <w:rsid w:val="00986E21"/>
    <w:rsid w:val="0098759D"/>
    <w:rsid w:val="00987622"/>
    <w:rsid w:val="009918B0"/>
    <w:rsid w:val="00991D90"/>
    <w:rsid w:val="00993D26"/>
    <w:rsid w:val="009941FC"/>
    <w:rsid w:val="00994C32"/>
    <w:rsid w:val="009957A3"/>
    <w:rsid w:val="00995CDB"/>
    <w:rsid w:val="00995CE4"/>
    <w:rsid w:val="00996140"/>
    <w:rsid w:val="009964DE"/>
    <w:rsid w:val="009969EF"/>
    <w:rsid w:val="00996C25"/>
    <w:rsid w:val="00996DAD"/>
    <w:rsid w:val="00996FA0"/>
    <w:rsid w:val="00997720"/>
    <w:rsid w:val="00997A91"/>
    <w:rsid w:val="009A0AF3"/>
    <w:rsid w:val="009A1D05"/>
    <w:rsid w:val="009A2EC2"/>
    <w:rsid w:val="009A316E"/>
    <w:rsid w:val="009A3EE7"/>
    <w:rsid w:val="009A5244"/>
    <w:rsid w:val="009A5AC2"/>
    <w:rsid w:val="009A64C0"/>
    <w:rsid w:val="009A6D30"/>
    <w:rsid w:val="009A6DD4"/>
    <w:rsid w:val="009A6E44"/>
    <w:rsid w:val="009A6E6F"/>
    <w:rsid w:val="009A73DC"/>
    <w:rsid w:val="009A7A47"/>
    <w:rsid w:val="009A7E7C"/>
    <w:rsid w:val="009B0103"/>
    <w:rsid w:val="009B07CD"/>
    <w:rsid w:val="009B0C10"/>
    <w:rsid w:val="009B0E45"/>
    <w:rsid w:val="009B0FC0"/>
    <w:rsid w:val="009B1AAD"/>
    <w:rsid w:val="009B1FF3"/>
    <w:rsid w:val="009B26B9"/>
    <w:rsid w:val="009B2790"/>
    <w:rsid w:val="009B2C31"/>
    <w:rsid w:val="009B2E86"/>
    <w:rsid w:val="009B3A10"/>
    <w:rsid w:val="009B3EE1"/>
    <w:rsid w:val="009B47E4"/>
    <w:rsid w:val="009B4EE6"/>
    <w:rsid w:val="009B523B"/>
    <w:rsid w:val="009B637B"/>
    <w:rsid w:val="009B6A47"/>
    <w:rsid w:val="009B6B40"/>
    <w:rsid w:val="009B6B9A"/>
    <w:rsid w:val="009B78F6"/>
    <w:rsid w:val="009C1634"/>
    <w:rsid w:val="009C19E9"/>
    <w:rsid w:val="009C2E28"/>
    <w:rsid w:val="009C30E3"/>
    <w:rsid w:val="009C315D"/>
    <w:rsid w:val="009C3492"/>
    <w:rsid w:val="009C3993"/>
    <w:rsid w:val="009C3F85"/>
    <w:rsid w:val="009C5204"/>
    <w:rsid w:val="009C7259"/>
    <w:rsid w:val="009C7B82"/>
    <w:rsid w:val="009D0BB2"/>
    <w:rsid w:val="009D0D03"/>
    <w:rsid w:val="009D0E5C"/>
    <w:rsid w:val="009D3AE5"/>
    <w:rsid w:val="009D3BAB"/>
    <w:rsid w:val="009D3C03"/>
    <w:rsid w:val="009D4B84"/>
    <w:rsid w:val="009D4CCD"/>
    <w:rsid w:val="009D5061"/>
    <w:rsid w:val="009D74A6"/>
    <w:rsid w:val="009D765E"/>
    <w:rsid w:val="009D7849"/>
    <w:rsid w:val="009E1A82"/>
    <w:rsid w:val="009E36FD"/>
    <w:rsid w:val="009E3D9D"/>
    <w:rsid w:val="009E5BB9"/>
    <w:rsid w:val="009E74D6"/>
    <w:rsid w:val="009E76AF"/>
    <w:rsid w:val="009E7AA0"/>
    <w:rsid w:val="009F03DB"/>
    <w:rsid w:val="009F145D"/>
    <w:rsid w:val="009F17BA"/>
    <w:rsid w:val="009F1D77"/>
    <w:rsid w:val="009F2AF4"/>
    <w:rsid w:val="009F3465"/>
    <w:rsid w:val="009F3849"/>
    <w:rsid w:val="009F3980"/>
    <w:rsid w:val="009F3F84"/>
    <w:rsid w:val="009F4FE3"/>
    <w:rsid w:val="009F5625"/>
    <w:rsid w:val="009F5F34"/>
    <w:rsid w:val="009F64CA"/>
    <w:rsid w:val="009F7B43"/>
    <w:rsid w:val="009F7BBF"/>
    <w:rsid w:val="00A00AA1"/>
    <w:rsid w:val="00A0215E"/>
    <w:rsid w:val="00A028FB"/>
    <w:rsid w:val="00A036E3"/>
    <w:rsid w:val="00A03A8C"/>
    <w:rsid w:val="00A03AF1"/>
    <w:rsid w:val="00A03BCC"/>
    <w:rsid w:val="00A03D4A"/>
    <w:rsid w:val="00A04A7F"/>
    <w:rsid w:val="00A0533F"/>
    <w:rsid w:val="00A05F5E"/>
    <w:rsid w:val="00A06228"/>
    <w:rsid w:val="00A06903"/>
    <w:rsid w:val="00A06A17"/>
    <w:rsid w:val="00A06BF0"/>
    <w:rsid w:val="00A06E32"/>
    <w:rsid w:val="00A07D45"/>
    <w:rsid w:val="00A07F21"/>
    <w:rsid w:val="00A10E02"/>
    <w:rsid w:val="00A10F02"/>
    <w:rsid w:val="00A13149"/>
    <w:rsid w:val="00A1358F"/>
    <w:rsid w:val="00A13655"/>
    <w:rsid w:val="00A1372F"/>
    <w:rsid w:val="00A13D17"/>
    <w:rsid w:val="00A13FEE"/>
    <w:rsid w:val="00A14A64"/>
    <w:rsid w:val="00A15421"/>
    <w:rsid w:val="00A16311"/>
    <w:rsid w:val="00A1790F"/>
    <w:rsid w:val="00A179A5"/>
    <w:rsid w:val="00A17A6A"/>
    <w:rsid w:val="00A17F08"/>
    <w:rsid w:val="00A204CA"/>
    <w:rsid w:val="00A209D6"/>
    <w:rsid w:val="00A20A5F"/>
    <w:rsid w:val="00A22550"/>
    <w:rsid w:val="00A23017"/>
    <w:rsid w:val="00A232D9"/>
    <w:rsid w:val="00A247FA"/>
    <w:rsid w:val="00A24A91"/>
    <w:rsid w:val="00A24DE1"/>
    <w:rsid w:val="00A26CDB"/>
    <w:rsid w:val="00A27712"/>
    <w:rsid w:val="00A27A86"/>
    <w:rsid w:val="00A30294"/>
    <w:rsid w:val="00A306A9"/>
    <w:rsid w:val="00A31516"/>
    <w:rsid w:val="00A31CC0"/>
    <w:rsid w:val="00A322D2"/>
    <w:rsid w:val="00A336E2"/>
    <w:rsid w:val="00A33E40"/>
    <w:rsid w:val="00A40B6E"/>
    <w:rsid w:val="00A42BDE"/>
    <w:rsid w:val="00A447FC"/>
    <w:rsid w:val="00A44B15"/>
    <w:rsid w:val="00A4511C"/>
    <w:rsid w:val="00A45170"/>
    <w:rsid w:val="00A45FEE"/>
    <w:rsid w:val="00A469F3"/>
    <w:rsid w:val="00A46DE9"/>
    <w:rsid w:val="00A471E6"/>
    <w:rsid w:val="00A5130C"/>
    <w:rsid w:val="00A52543"/>
    <w:rsid w:val="00A52F77"/>
    <w:rsid w:val="00A53724"/>
    <w:rsid w:val="00A53D28"/>
    <w:rsid w:val="00A53E63"/>
    <w:rsid w:val="00A54B2B"/>
    <w:rsid w:val="00A55ABA"/>
    <w:rsid w:val="00A5668B"/>
    <w:rsid w:val="00A568CB"/>
    <w:rsid w:val="00A569CE"/>
    <w:rsid w:val="00A56C16"/>
    <w:rsid w:val="00A56F77"/>
    <w:rsid w:val="00A5759D"/>
    <w:rsid w:val="00A60951"/>
    <w:rsid w:val="00A60B8B"/>
    <w:rsid w:val="00A614D8"/>
    <w:rsid w:val="00A61A6C"/>
    <w:rsid w:val="00A61D77"/>
    <w:rsid w:val="00A62410"/>
    <w:rsid w:val="00A62CA4"/>
    <w:rsid w:val="00A631AD"/>
    <w:rsid w:val="00A63EA1"/>
    <w:rsid w:val="00A6464A"/>
    <w:rsid w:val="00A650F9"/>
    <w:rsid w:val="00A6658E"/>
    <w:rsid w:val="00A704DB"/>
    <w:rsid w:val="00A70F39"/>
    <w:rsid w:val="00A7102B"/>
    <w:rsid w:val="00A71337"/>
    <w:rsid w:val="00A718CD"/>
    <w:rsid w:val="00A71DBB"/>
    <w:rsid w:val="00A72517"/>
    <w:rsid w:val="00A72789"/>
    <w:rsid w:val="00A74642"/>
    <w:rsid w:val="00A758FF"/>
    <w:rsid w:val="00A76522"/>
    <w:rsid w:val="00A766EF"/>
    <w:rsid w:val="00A77443"/>
    <w:rsid w:val="00A777C1"/>
    <w:rsid w:val="00A77800"/>
    <w:rsid w:val="00A8050A"/>
    <w:rsid w:val="00A8052C"/>
    <w:rsid w:val="00A80646"/>
    <w:rsid w:val="00A80CAC"/>
    <w:rsid w:val="00A80E33"/>
    <w:rsid w:val="00A8216C"/>
    <w:rsid w:val="00A82346"/>
    <w:rsid w:val="00A824FE"/>
    <w:rsid w:val="00A833D4"/>
    <w:rsid w:val="00A840B0"/>
    <w:rsid w:val="00A8507D"/>
    <w:rsid w:val="00A85C4E"/>
    <w:rsid w:val="00A8784D"/>
    <w:rsid w:val="00A90103"/>
    <w:rsid w:val="00A903FA"/>
    <w:rsid w:val="00A91596"/>
    <w:rsid w:val="00A92060"/>
    <w:rsid w:val="00A923CB"/>
    <w:rsid w:val="00A9323E"/>
    <w:rsid w:val="00A93719"/>
    <w:rsid w:val="00A937C1"/>
    <w:rsid w:val="00A941E9"/>
    <w:rsid w:val="00A94228"/>
    <w:rsid w:val="00A94834"/>
    <w:rsid w:val="00A94CC7"/>
    <w:rsid w:val="00A94F1A"/>
    <w:rsid w:val="00A96442"/>
    <w:rsid w:val="00A9671C"/>
    <w:rsid w:val="00A96DB1"/>
    <w:rsid w:val="00A96DDC"/>
    <w:rsid w:val="00A97D5D"/>
    <w:rsid w:val="00AA0565"/>
    <w:rsid w:val="00AA1553"/>
    <w:rsid w:val="00AA2366"/>
    <w:rsid w:val="00AA3B35"/>
    <w:rsid w:val="00AA3DE0"/>
    <w:rsid w:val="00AA4570"/>
    <w:rsid w:val="00AA490A"/>
    <w:rsid w:val="00AA5CF4"/>
    <w:rsid w:val="00AA5D82"/>
    <w:rsid w:val="00AA6485"/>
    <w:rsid w:val="00AA7C99"/>
    <w:rsid w:val="00AA7DAA"/>
    <w:rsid w:val="00AB2A66"/>
    <w:rsid w:val="00AB33B8"/>
    <w:rsid w:val="00AB3B57"/>
    <w:rsid w:val="00AB4E95"/>
    <w:rsid w:val="00AB672D"/>
    <w:rsid w:val="00AB7853"/>
    <w:rsid w:val="00AC264F"/>
    <w:rsid w:val="00AC2B6C"/>
    <w:rsid w:val="00AC349D"/>
    <w:rsid w:val="00AC40F4"/>
    <w:rsid w:val="00AC4A56"/>
    <w:rsid w:val="00AC4D83"/>
    <w:rsid w:val="00AC5BED"/>
    <w:rsid w:val="00AC60D2"/>
    <w:rsid w:val="00AD04A4"/>
    <w:rsid w:val="00AD0CC8"/>
    <w:rsid w:val="00AD1404"/>
    <w:rsid w:val="00AD3F3B"/>
    <w:rsid w:val="00AD5329"/>
    <w:rsid w:val="00AD53B2"/>
    <w:rsid w:val="00AD5914"/>
    <w:rsid w:val="00AD5938"/>
    <w:rsid w:val="00AD5A78"/>
    <w:rsid w:val="00AD65EC"/>
    <w:rsid w:val="00AD78AD"/>
    <w:rsid w:val="00AE0235"/>
    <w:rsid w:val="00AE115F"/>
    <w:rsid w:val="00AE18D9"/>
    <w:rsid w:val="00AE226F"/>
    <w:rsid w:val="00AE2551"/>
    <w:rsid w:val="00AE2617"/>
    <w:rsid w:val="00AE2734"/>
    <w:rsid w:val="00AE2B3B"/>
    <w:rsid w:val="00AE2B6A"/>
    <w:rsid w:val="00AE318C"/>
    <w:rsid w:val="00AE374D"/>
    <w:rsid w:val="00AE4D14"/>
    <w:rsid w:val="00AE6CD7"/>
    <w:rsid w:val="00AE7F95"/>
    <w:rsid w:val="00AF0890"/>
    <w:rsid w:val="00AF1CF9"/>
    <w:rsid w:val="00AF1E92"/>
    <w:rsid w:val="00AF1EEB"/>
    <w:rsid w:val="00AF211E"/>
    <w:rsid w:val="00AF346C"/>
    <w:rsid w:val="00AF5809"/>
    <w:rsid w:val="00AF604D"/>
    <w:rsid w:val="00AF75C4"/>
    <w:rsid w:val="00AF7631"/>
    <w:rsid w:val="00B00266"/>
    <w:rsid w:val="00B00752"/>
    <w:rsid w:val="00B0091E"/>
    <w:rsid w:val="00B010AA"/>
    <w:rsid w:val="00B0142D"/>
    <w:rsid w:val="00B01864"/>
    <w:rsid w:val="00B01BA0"/>
    <w:rsid w:val="00B02139"/>
    <w:rsid w:val="00B02B65"/>
    <w:rsid w:val="00B02EEE"/>
    <w:rsid w:val="00B03B39"/>
    <w:rsid w:val="00B0444A"/>
    <w:rsid w:val="00B0502B"/>
    <w:rsid w:val="00B05380"/>
    <w:rsid w:val="00B0571E"/>
    <w:rsid w:val="00B05962"/>
    <w:rsid w:val="00B05CA7"/>
    <w:rsid w:val="00B06346"/>
    <w:rsid w:val="00B06DCD"/>
    <w:rsid w:val="00B0787C"/>
    <w:rsid w:val="00B10D74"/>
    <w:rsid w:val="00B110BB"/>
    <w:rsid w:val="00B113B3"/>
    <w:rsid w:val="00B12FC8"/>
    <w:rsid w:val="00B13FD6"/>
    <w:rsid w:val="00B142B4"/>
    <w:rsid w:val="00B14670"/>
    <w:rsid w:val="00B14FF6"/>
    <w:rsid w:val="00B1525D"/>
    <w:rsid w:val="00B15449"/>
    <w:rsid w:val="00B15948"/>
    <w:rsid w:val="00B15F15"/>
    <w:rsid w:val="00B15F2F"/>
    <w:rsid w:val="00B1610E"/>
    <w:rsid w:val="00B16765"/>
    <w:rsid w:val="00B16C2F"/>
    <w:rsid w:val="00B17CAE"/>
    <w:rsid w:val="00B20495"/>
    <w:rsid w:val="00B208B3"/>
    <w:rsid w:val="00B2101B"/>
    <w:rsid w:val="00B217CA"/>
    <w:rsid w:val="00B23456"/>
    <w:rsid w:val="00B24B4A"/>
    <w:rsid w:val="00B24B5F"/>
    <w:rsid w:val="00B24B8C"/>
    <w:rsid w:val="00B2512E"/>
    <w:rsid w:val="00B256B6"/>
    <w:rsid w:val="00B26A33"/>
    <w:rsid w:val="00B27303"/>
    <w:rsid w:val="00B2761F"/>
    <w:rsid w:val="00B279F5"/>
    <w:rsid w:val="00B27AA9"/>
    <w:rsid w:val="00B27CC3"/>
    <w:rsid w:val="00B27F23"/>
    <w:rsid w:val="00B3066F"/>
    <w:rsid w:val="00B31BC6"/>
    <w:rsid w:val="00B31C5A"/>
    <w:rsid w:val="00B326D6"/>
    <w:rsid w:val="00B32D1F"/>
    <w:rsid w:val="00B3354C"/>
    <w:rsid w:val="00B3387D"/>
    <w:rsid w:val="00B346F8"/>
    <w:rsid w:val="00B34780"/>
    <w:rsid w:val="00B35685"/>
    <w:rsid w:val="00B359A8"/>
    <w:rsid w:val="00B36263"/>
    <w:rsid w:val="00B36618"/>
    <w:rsid w:val="00B36C42"/>
    <w:rsid w:val="00B3742E"/>
    <w:rsid w:val="00B375CF"/>
    <w:rsid w:val="00B37F05"/>
    <w:rsid w:val="00B401CC"/>
    <w:rsid w:val="00B407BD"/>
    <w:rsid w:val="00B414F0"/>
    <w:rsid w:val="00B43353"/>
    <w:rsid w:val="00B4342D"/>
    <w:rsid w:val="00B440E0"/>
    <w:rsid w:val="00B44B04"/>
    <w:rsid w:val="00B46064"/>
    <w:rsid w:val="00B4631B"/>
    <w:rsid w:val="00B46C64"/>
    <w:rsid w:val="00B46E03"/>
    <w:rsid w:val="00B471B6"/>
    <w:rsid w:val="00B47BF8"/>
    <w:rsid w:val="00B47CB9"/>
    <w:rsid w:val="00B47FD1"/>
    <w:rsid w:val="00B516BB"/>
    <w:rsid w:val="00B51B26"/>
    <w:rsid w:val="00B51C1D"/>
    <w:rsid w:val="00B51CB9"/>
    <w:rsid w:val="00B522EF"/>
    <w:rsid w:val="00B528EF"/>
    <w:rsid w:val="00B532DC"/>
    <w:rsid w:val="00B5387E"/>
    <w:rsid w:val="00B53F0B"/>
    <w:rsid w:val="00B54BAE"/>
    <w:rsid w:val="00B55933"/>
    <w:rsid w:val="00B55973"/>
    <w:rsid w:val="00B559BA"/>
    <w:rsid w:val="00B55BDA"/>
    <w:rsid w:val="00B5708D"/>
    <w:rsid w:val="00B578DD"/>
    <w:rsid w:val="00B6018B"/>
    <w:rsid w:val="00B60E53"/>
    <w:rsid w:val="00B6228C"/>
    <w:rsid w:val="00B6323F"/>
    <w:rsid w:val="00B635B2"/>
    <w:rsid w:val="00B63A3D"/>
    <w:rsid w:val="00B6457B"/>
    <w:rsid w:val="00B645D9"/>
    <w:rsid w:val="00B6557D"/>
    <w:rsid w:val="00B65A65"/>
    <w:rsid w:val="00B66612"/>
    <w:rsid w:val="00B67532"/>
    <w:rsid w:val="00B706D2"/>
    <w:rsid w:val="00B71AFF"/>
    <w:rsid w:val="00B71CAD"/>
    <w:rsid w:val="00B71CE2"/>
    <w:rsid w:val="00B74426"/>
    <w:rsid w:val="00B74D06"/>
    <w:rsid w:val="00B74E4F"/>
    <w:rsid w:val="00B759E5"/>
    <w:rsid w:val="00B759EE"/>
    <w:rsid w:val="00B7646F"/>
    <w:rsid w:val="00B76E67"/>
    <w:rsid w:val="00B77E59"/>
    <w:rsid w:val="00B800BA"/>
    <w:rsid w:val="00B8101A"/>
    <w:rsid w:val="00B812A9"/>
    <w:rsid w:val="00B82AEA"/>
    <w:rsid w:val="00B83159"/>
    <w:rsid w:val="00B8365E"/>
    <w:rsid w:val="00B83711"/>
    <w:rsid w:val="00B8399A"/>
    <w:rsid w:val="00B83C5D"/>
    <w:rsid w:val="00B8493A"/>
    <w:rsid w:val="00B84C22"/>
    <w:rsid w:val="00B84C2B"/>
    <w:rsid w:val="00B84DB2"/>
    <w:rsid w:val="00B85262"/>
    <w:rsid w:val="00B8755A"/>
    <w:rsid w:val="00B90A59"/>
    <w:rsid w:val="00B90D0C"/>
    <w:rsid w:val="00B9168A"/>
    <w:rsid w:val="00B920AB"/>
    <w:rsid w:val="00B921C4"/>
    <w:rsid w:val="00B92E79"/>
    <w:rsid w:val="00B93276"/>
    <w:rsid w:val="00B935BD"/>
    <w:rsid w:val="00B93CE8"/>
    <w:rsid w:val="00B94545"/>
    <w:rsid w:val="00B94556"/>
    <w:rsid w:val="00B947F4"/>
    <w:rsid w:val="00B94FF6"/>
    <w:rsid w:val="00B957D2"/>
    <w:rsid w:val="00B95A6F"/>
    <w:rsid w:val="00B95D3D"/>
    <w:rsid w:val="00B96035"/>
    <w:rsid w:val="00B96A91"/>
    <w:rsid w:val="00B96B19"/>
    <w:rsid w:val="00B9737E"/>
    <w:rsid w:val="00BA0638"/>
    <w:rsid w:val="00BA0DC5"/>
    <w:rsid w:val="00BA2642"/>
    <w:rsid w:val="00BA2772"/>
    <w:rsid w:val="00BA358C"/>
    <w:rsid w:val="00BA3A7D"/>
    <w:rsid w:val="00BA5C35"/>
    <w:rsid w:val="00BA6925"/>
    <w:rsid w:val="00BA6B82"/>
    <w:rsid w:val="00BB0D1B"/>
    <w:rsid w:val="00BB12A7"/>
    <w:rsid w:val="00BB2173"/>
    <w:rsid w:val="00BB2265"/>
    <w:rsid w:val="00BB24BE"/>
    <w:rsid w:val="00BB2528"/>
    <w:rsid w:val="00BB466D"/>
    <w:rsid w:val="00BB556D"/>
    <w:rsid w:val="00BB6326"/>
    <w:rsid w:val="00BB63E6"/>
    <w:rsid w:val="00BB6F14"/>
    <w:rsid w:val="00BC08CD"/>
    <w:rsid w:val="00BC0C22"/>
    <w:rsid w:val="00BC1BA6"/>
    <w:rsid w:val="00BC244F"/>
    <w:rsid w:val="00BC2787"/>
    <w:rsid w:val="00BC2C5A"/>
    <w:rsid w:val="00BC32B2"/>
    <w:rsid w:val="00BC3555"/>
    <w:rsid w:val="00BC35D0"/>
    <w:rsid w:val="00BC3DE4"/>
    <w:rsid w:val="00BC4D89"/>
    <w:rsid w:val="00BC58D4"/>
    <w:rsid w:val="00BC5B27"/>
    <w:rsid w:val="00BC5E1F"/>
    <w:rsid w:val="00BC5EB8"/>
    <w:rsid w:val="00BC7579"/>
    <w:rsid w:val="00BC762C"/>
    <w:rsid w:val="00BC7779"/>
    <w:rsid w:val="00BD0587"/>
    <w:rsid w:val="00BD0A2A"/>
    <w:rsid w:val="00BD11E2"/>
    <w:rsid w:val="00BD1D91"/>
    <w:rsid w:val="00BD27CE"/>
    <w:rsid w:val="00BD359D"/>
    <w:rsid w:val="00BD45DB"/>
    <w:rsid w:val="00BD53B9"/>
    <w:rsid w:val="00BD55CE"/>
    <w:rsid w:val="00BD5BAF"/>
    <w:rsid w:val="00BD5C53"/>
    <w:rsid w:val="00BD6765"/>
    <w:rsid w:val="00BD699C"/>
    <w:rsid w:val="00BD79B5"/>
    <w:rsid w:val="00BE0087"/>
    <w:rsid w:val="00BE0A83"/>
    <w:rsid w:val="00BE0DDC"/>
    <w:rsid w:val="00BE1AC1"/>
    <w:rsid w:val="00BE34D9"/>
    <w:rsid w:val="00BE4B5B"/>
    <w:rsid w:val="00BE58FA"/>
    <w:rsid w:val="00BE5F0B"/>
    <w:rsid w:val="00BE6969"/>
    <w:rsid w:val="00BE6B09"/>
    <w:rsid w:val="00BE7CCA"/>
    <w:rsid w:val="00BF0584"/>
    <w:rsid w:val="00BF0A5F"/>
    <w:rsid w:val="00BF0F37"/>
    <w:rsid w:val="00BF2A2C"/>
    <w:rsid w:val="00BF3B12"/>
    <w:rsid w:val="00BF4797"/>
    <w:rsid w:val="00BF4B8F"/>
    <w:rsid w:val="00C001F2"/>
    <w:rsid w:val="00C002DB"/>
    <w:rsid w:val="00C00A98"/>
    <w:rsid w:val="00C00BB6"/>
    <w:rsid w:val="00C01C7D"/>
    <w:rsid w:val="00C020BA"/>
    <w:rsid w:val="00C04357"/>
    <w:rsid w:val="00C04FB4"/>
    <w:rsid w:val="00C0591B"/>
    <w:rsid w:val="00C05A64"/>
    <w:rsid w:val="00C06285"/>
    <w:rsid w:val="00C07843"/>
    <w:rsid w:val="00C07CD6"/>
    <w:rsid w:val="00C109D9"/>
    <w:rsid w:val="00C1157B"/>
    <w:rsid w:val="00C11A08"/>
    <w:rsid w:val="00C129CD"/>
    <w:rsid w:val="00C12B51"/>
    <w:rsid w:val="00C13985"/>
    <w:rsid w:val="00C142BB"/>
    <w:rsid w:val="00C1472B"/>
    <w:rsid w:val="00C14EF3"/>
    <w:rsid w:val="00C16169"/>
    <w:rsid w:val="00C17110"/>
    <w:rsid w:val="00C17780"/>
    <w:rsid w:val="00C17C25"/>
    <w:rsid w:val="00C17EA4"/>
    <w:rsid w:val="00C20A5C"/>
    <w:rsid w:val="00C20E9D"/>
    <w:rsid w:val="00C21468"/>
    <w:rsid w:val="00C21A3E"/>
    <w:rsid w:val="00C22375"/>
    <w:rsid w:val="00C23920"/>
    <w:rsid w:val="00C24650"/>
    <w:rsid w:val="00C25465"/>
    <w:rsid w:val="00C25737"/>
    <w:rsid w:val="00C27694"/>
    <w:rsid w:val="00C27A82"/>
    <w:rsid w:val="00C27E69"/>
    <w:rsid w:val="00C30673"/>
    <w:rsid w:val="00C3079E"/>
    <w:rsid w:val="00C3190E"/>
    <w:rsid w:val="00C32760"/>
    <w:rsid w:val="00C32874"/>
    <w:rsid w:val="00C33079"/>
    <w:rsid w:val="00C332D0"/>
    <w:rsid w:val="00C33B13"/>
    <w:rsid w:val="00C3425D"/>
    <w:rsid w:val="00C34539"/>
    <w:rsid w:val="00C34943"/>
    <w:rsid w:val="00C34D27"/>
    <w:rsid w:val="00C35805"/>
    <w:rsid w:val="00C371C2"/>
    <w:rsid w:val="00C40C40"/>
    <w:rsid w:val="00C41121"/>
    <w:rsid w:val="00C41A13"/>
    <w:rsid w:val="00C42321"/>
    <w:rsid w:val="00C43DE8"/>
    <w:rsid w:val="00C43F63"/>
    <w:rsid w:val="00C44DFC"/>
    <w:rsid w:val="00C4513F"/>
    <w:rsid w:val="00C46135"/>
    <w:rsid w:val="00C46414"/>
    <w:rsid w:val="00C46696"/>
    <w:rsid w:val="00C47D07"/>
    <w:rsid w:val="00C51379"/>
    <w:rsid w:val="00C5144D"/>
    <w:rsid w:val="00C51C40"/>
    <w:rsid w:val="00C51D97"/>
    <w:rsid w:val="00C52449"/>
    <w:rsid w:val="00C535CA"/>
    <w:rsid w:val="00C546EC"/>
    <w:rsid w:val="00C5499B"/>
    <w:rsid w:val="00C55211"/>
    <w:rsid w:val="00C5547F"/>
    <w:rsid w:val="00C5799B"/>
    <w:rsid w:val="00C57B36"/>
    <w:rsid w:val="00C57E1D"/>
    <w:rsid w:val="00C6040B"/>
    <w:rsid w:val="00C61275"/>
    <w:rsid w:val="00C6166B"/>
    <w:rsid w:val="00C61D72"/>
    <w:rsid w:val="00C6246F"/>
    <w:rsid w:val="00C628EB"/>
    <w:rsid w:val="00C62974"/>
    <w:rsid w:val="00C62C63"/>
    <w:rsid w:val="00C636A0"/>
    <w:rsid w:val="00C63852"/>
    <w:rsid w:val="00C63ADF"/>
    <w:rsid w:val="00C63BDE"/>
    <w:rsid w:val="00C64198"/>
    <w:rsid w:val="00C649E3"/>
    <w:rsid w:val="00C6671D"/>
    <w:rsid w:val="00C66866"/>
    <w:rsid w:val="00C67BF1"/>
    <w:rsid w:val="00C67CE4"/>
    <w:rsid w:val="00C67FF5"/>
    <w:rsid w:val="00C71909"/>
    <w:rsid w:val="00C71C8D"/>
    <w:rsid w:val="00C72AA5"/>
    <w:rsid w:val="00C7371B"/>
    <w:rsid w:val="00C74526"/>
    <w:rsid w:val="00C750FA"/>
    <w:rsid w:val="00C753D1"/>
    <w:rsid w:val="00C77D1E"/>
    <w:rsid w:val="00C77E37"/>
    <w:rsid w:val="00C8049B"/>
    <w:rsid w:val="00C80F7B"/>
    <w:rsid w:val="00C81547"/>
    <w:rsid w:val="00C81A30"/>
    <w:rsid w:val="00C81D6C"/>
    <w:rsid w:val="00C82187"/>
    <w:rsid w:val="00C822F9"/>
    <w:rsid w:val="00C83A13"/>
    <w:rsid w:val="00C84FEB"/>
    <w:rsid w:val="00C85798"/>
    <w:rsid w:val="00C85A54"/>
    <w:rsid w:val="00C85E9A"/>
    <w:rsid w:val="00C87095"/>
    <w:rsid w:val="00C87DE6"/>
    <w:rsid w:val="00C90610"/>
    <w:rsid w:val="00C9068C"/>
    <w:rsid w:val="00C91860"/>
    <w:rsid w:val="00C926C5"/>
    <w:rsid w:val="00C92928"/>
    <w:rsid w:val="00C92967"/>
    <w:rsid w:val="00C92E5A"/>
    <w:rsid w:val="00C93558"/>
    <w:rsid w:val="00C93902"/>
    <w:rsid w:val="00C945B7"/>
    <w:rsid w:val="00C9468B"/>
    <w:rsid w:val="00C97164"/>
    <w:rsid w:val="00C97397"/>
    <w:rsid w:val="00C97BE3"/>
    <w:rsid w:val="00CA0563"/>
    <w:rsid w:val="00CA05B1"/>
    <w:rsid w:val="00CA1668"/>
    <w:rsid w:val="00CA3D0C"/>
    <w:rsid w:val="00CA3D15"/>
    <w:rsid w:val="00CA48E8"/>
    <w:rsid w:val="00CA654B"/>
    <w:rsid w:val="00CA69F7"/>
    <w:rsid w:val="00CA7756"/>
    <w:rsid w:val="00CA7DF9"/>
    <w:rsid w:val="00CB00A0"/>
    <w:rsid w:val="00CB1537"/>
    <w:rsid w:val="00CB17C4"/>
    <w:rsid w:val="00CB1C6E"/>
    <w:rsid w:val="00CB2ABD"/>
    <w:rsid w:val="00CB4059"/>
    <w:rsid w:val="00CB485E"/>
    <w:rsid w:val="00CB4D3B"/>
    <w:rsid w:val="00CB557A"/>
    <w:rsid w:val="00CB5C13"/>
    <w:rsid w:val="00CB5E90"/>
    <w:rsid w:val="00CB61C9"/>
    <w:rsid w:val="00CB6883"/>
    <w:rsid w:val="00CB6BA5"/>
    <w:rsid w:val="00CB72B8"/>
    <w:rsid w:val="00CB7962"/>
    <w:rsid w:val="00CC1429"/>
    <w:rsid w:val="00CC186E"/>
    <w:rsid w:val="00CC21E2"/>
    <w:rsid w:val="00CC2FBE"/>
    <w:rsid w:val="00CC3025"/>
    <w:rsid w:val="00CC3126"/>
    <w:rsid w:val="00CC3467"/>
    <w:rsid w:val="00CC3D90"/>
    <w:rsid w:val="00CC5797"/>
    <w:rsid w:val="00CC5AB4"/>
    <w:rsid w:val="00CC616A"/>
    <w:rsid w:val="00CC640A"/>
    <w:rsid w:val="00CC785E"/>
    <w:rsid w:val="00CC7E9E"/>
    <w:rsid w:val="00CC7EE5"/>
    <w:rsid w:val="00CD13DF"/>
    <w:rsid w:val="00CD1541"/>
    <w:rsid w:val="00CD155C"/>
    <w:rsid w:val="00CD2084"/>
    <w:rsid w:val="00CD26B6"/>
    <w:rsid w:val="00CD2ADD"/>
    <w:rsid w:val="00CD3CB9"/>
    <w:rsid w:val="00CD41CA"/>
    <w:rsid w:val="00CD45A8"/>
    <w:rsid w:val="00CD4C7B"/>
    <w:rsid w:val="00CD534D"/>
    <w:rsid w:val="00CD6224"/>
    <w:rsid w:val="00CD658F"/>
    <w:rsid w:val="00CD6DD7"/>
    <w:rsid w:val="00CE0EB4"/>
    <w:rsid w:val="00CE1621"/>
    <w:rsid w:val="00CE281A"/>
    <w:rsid w:val="00CE3226"/>
    <w:rsid w:val="00CE44D3"/>
    <w:rsid w:val="00CE58BE"/>
    <w:rsid w:val="00CE6099"/>
    <w:rsid w:val="00CE6BA8"/>
    <w:rsid w:val="00CE6E7B"/>
    <w:rsid w:val="00CE73EE"/>
    <w:rsid w:val="00CF066A"/>
    <w:rsid w:val="00CF15E1"/>
    <w:rsid w:val="00CF19F5"/>
    <w:rsid w:val="00CF2462"/>
    <w:rsid w:val="00CF3396"/>
    <w:rsid w:val="00CF33EC"/>
    <w:rsid w:val="00CF3E40"/>
    <w:rsid w:val="00CF448F"/>
    <w:rsid w:val="00CF5EE1"/>
    <w:rsid w:val="00CF71D6"/>
    <w:rsid w:val="00D006D7"/>
    <w:rsid w:val="00D01150"/>
    <w:rsid w:val="00D01A23"/>
    <w:rsid w:val="00D022DA"/>
    <w:rsid w:val="00D0320F"/>
    <w:rsid w:val="00D0456D"/>
    <w:rsid w:val="00D051D0"/>
    <w:rsid w:val="00D05202"/>
    <w:rsid w:val="00D05C34"/>
    <w:rsid w:val="00D05D2D"/>
    <w:rsid w:val="00D0640F"/>
    <w:rsid w:val="00D076FD"/>
    <w:rsid w:val="00D1035D"/>
    <w:rsid w:val="00D10715"/>
    <w:rsid w:val="00D115A5"/>
    <w:rsid w:val="00D121EC"/>
    <w:rsid w:val="00D12E13"/>
    <w:rsid w:val="00D13D47"/>
    <w:rsid w:val="00D1600E"/>
    <w:rsid w:val="00D163CF"/>
    <w:rsid w:val="00D16400"/>
    <w:rsid w:val="00D2067B"/>
    <w:rsid w:val="00D2086B"/>
    <w:rsid w:val="00D20C5A"/>
    <w:rsid w:val="00D2131F"/>
    <w:rsid w:val="00D216C3"/>
    <w:rsid w:val="00D218F3"/>
    <w:rsid w:val="00D21969"/>
    <w:rsid w:val="00D22133"/>
    <w:rsid w:val="00D22F08"/>
    <w:rsid w:val="00D2309C"/>
    <w:rsid w:val="00D25217"/>
    <w:rsid w:val="00D25996"/>
    <w:rsid w:val="00D269A5"/>
    <w:rsid w:val="00D26B8D"/>
    <w:rsid w:val="00D27126"/>
    <w:rsid w:val="00D27403"/>
    <w:rsid w:val="00D2790C"/>
    <w:rsid w:val="00D2790D"/>
    <w:rsid w:val="00D2799A"/>
    <w:rsid w:val="00D3168D"/>
    <w:rsid w:val="00D31F0E"/>
    <w:rsid w:val="00D3224E"/>
    <w:rsid w:val="00D3261B"/>
    <w:rsid w:val="00D33B45"/>
    <w:rsid w:val="00D33BE3"/>
    <w:rsid w:val="00D33C6B"/>
    <w:rsid w:val="00D34AB7"/>
    <w:rsid w:val="00D34F46"/>
    <w:rsid w:val="00D36096"/>
    <w:rsid w:val="00D369F5"/>
    <w:rsid w:val="00D36AC6"/>
    <w:rsid w:val="00D36B6D"/>
    <w:rsid w:val="00D36B8D"/>
    <w:rsid w:val="00D3792D"/>
    <w:rsid w:val="00D42D62"/>
    <w:rsid w:val="00D4393D"/>
    <w:rsid w:val="00D43993"/>
    <w:rsid w:val="00D44200"/>
    <w:rsid w:val="00D45213"/>
    <w:rsid w:val="00D458E1"/>
    <w:rsid w:val="00D45A52"/>
    <w:rsid w:val="00D45CAF"/>
    <w:rsid w:val="00D45FA8"/>
    <w:rsid w:val="00D47193"/>
    <w:rsid w:val="00D47422"/>
    <w:rsid w:val="00D50368"/>
    <w:rsid w:val="00D50768"/>
    <w:rsid w:val="00D50A0D"/>
    <w:rsid w:val="00D50C4E"/>
    <w:rsid w:val="00D50ED5"/>
    <w:rsid w:val="00D52C8C"/>
    <w:rsid w:val="00D52DD5"/>
    <w:rsid w:val="00D53351"/>
    <w:rsid w:val="00D53711"/>
    <w:rsid w:val="00D54769"/>
    <w:rsid w:val="00D54D99"/>
    <w:rsid w:val="00D5539E"/>
    <w:rsid w:val="00D559C4"/>
    <w:rsid w:val="00D55E47"/>
    <w:rsid w:val="00D56013"/>
    <w:rsid w:val="00D569F2"/>
    <w:rsid w:val="00D574C1"/>
    <w:rsid w:val="00D57DFE"/>
    <w:rsid w:val="00D609B9"/>
    <w:rsid w:val="00D60B50"/>
    <w:rsid w:val="00D60BA3"/>
    <w:rsid w:val="00D60F51"/>
    <w:rsid w:val="00D62E19"/>
    <w:rsid w:val="00D62FC4"/>
    <w:rsid w:val="00D64402"/>
    <w:rsid w:val="00D64632"/>
    <w:rsid w:val="00D646EE"/>
    <w:rsid w:val="00D64E46"/>
    <w:rsid w:val="00D654AB"/>
    <w:rsid w:val="00D658EA"/>
    <w:rsid w:val="00D65EA3"/>
    <w:rsid w:val="00D66666"/>
    <w:rsid w:val="00D67B57"/>
    <w:rsid w:val="00D67CD1"/>
    <w:rsid w:val="00D70156"/>
    <w:rsid w:val="00D70EED"/>
    <w:rsid w:val="00D718F1"/>
    <w:rsid w:val="00D72A5E"/>
    <w:rsid w:val="00D72CA5"/>
    <w:rsid w:val="00D72E04"/>
    <w:rsid w:val="00D738D6"/>
    <w:rsid w:val="00D73BF9"/>
    <w:rsid w:val="00D74B49"/>
    <w:rsid w:val="00D753CD"/>
    <w:rsid w:val="00D756D8"/>
    <w:rsid w:val="00D759DD"/>
    <w:rsid w:val="00D75A9C"/>
    <w:rsid w:val="00D75EC0"/>
    <w:rsid w:val="00D76ADA"/>
    <w:rsid w:val="00D76D07"/>
    <w:rsid w:val="00D803E7"/>
    <w:rsid w:val="00D80795"/>
    <w:rsid w:val="00D80C40"/>
    <w:rsid w:val="00D81D9E"/>
    <w:rsid w:val="00D82A98"/>
    <w:rsid w:val="00D82EA9"/>
    <w:rsid w:val="00D82F68"/>
    <w:rsid w:val="00D8316F"/>
    <w:rsid w:val="00D85075"/>
    <w:rsid w:val="00D85119"/>
    <w:rsid w:val="00D85151"/>
    <w:rsid w:val="00D8532B"/>
    <w:rsid w:val="00D854BE"/>
    <w:rsid w:val="00D86327"/>
    <w:rsid w:val="00D8654F"/>
    <w:rsid w:val="00D87D3E"/>
    <w:rsid w:val="00D87E00"/>
    <w:rsid w:val="00D904CC"/>
    <w:rsid w:val="00D907B5"/>
    <w:rsid w:val="00D90AAD"/>
    <w:rsid w:val="00D90B80"/>
    <w:rsid w:val="00D90E70"/>
    <w:rsid w:val="00D9134D"/>
    <w:rsid w:val="00D9155E"/>
    <w:rsid w:val="00D91A0F"/>
    <w:rsid w:val="00D923ED"/>
    <w:rsid w:val="00D92573"/>
    <w:rsid w:val="00D933F0"/>
    <w:rsid w:val="00D951BF"/>
    <w:rsid w:val="00D95922"/>
    <w:rsid w:val="00D960C9"/>
    <w:rsid w:val="00D969D3"/>
    <w:rsid w:val="00D96AA2"/>
    <w:rsid w:val="00D96D11"/>
    <w:rsid w:val="00D96DB2"/>
    <w:rsid w:val="00D96EFF"/>
    <w:rsid w:val="00D97AF0"/>
    <w:rsid w:val="00DA0950"/>
    <w:rsid w:val="00DA0B13"/>
    <w:rsid w:val="00DA0E92"/>
    <w:rsid w:val="00DA184B"/>
    <w:rsid w:val="00DA21B0"/>
    <w:rsid w:val="00DA340A"/>
    <w:rsid w:val="00DA3441"/>
    <w:rsid w:val="00DA3534"/>
    <w:rsid w:val="00DA44FD"/>
    <w:rsid w:val="00DA46E0"/>
    <w:rsid w:val="00DA59E2"/>
    <w:rsid w:val="00DA5C61"/>
    <w:rsid w:val="00DA65E2"/>
    <w:rsid w:val="00DA6A4E"/>
    <w:rsid w:val="00DA7458"/>
    <w:rsid w:val="00DA767E"/>
    <w:rsid w:val="00DA7A03"/>
    <w:rsid w:val="00DB0626"/>
    <w:rsid w:val="00DB0DB8"/>
    <w:rsid w:val="00DB1818"/>
    <w:rsid w:val="00DB1CE3"/>
    <w:rsid w:val="00DB2618"/>
    <w:rsid w:val="00DB3870"/>
    <w:rsid w:val="00DB421A"/>
    <w:rsid w:val="00DB4705"/>
    <w:rsid w:val="00DB5630"/>
    <w:rsid w:val="00DB6187"/>
    <w:rsid w:val="00DB726B"/>
    <w:rsid w:val="00DC0435"/>
    <w:rsid w:val="00DC060D"/>
    <w:rsid w:val="00DC0B47"/>
    <w:rsid w:val="00DC0CDD"/>
    <w:rsid w:val="00DC0DDE"/>
    <w:rsid w:val="00DC128C"/>
    <w:rsid w:val="00DC1E62"/>
    <w:rsid w:val="00DC25FD"/>
    <w:rsid w:val="00DC309B"/>
    <w:rsid w:val="00DC36C5"/>
    <w:rsid w:val="00DC4B03"/>
    <w:rsid w:val="00DC4DA2"/>
    <w:rsid w:val="00DC51EA"/>
    <w:rsid w:val="00DC6746"/>
    <w:rsid w:val="00DD0ABE"/>
    <w:rsid w:val="00DD1D67"/>
    <w:rsid w:val="00DD217F"/>
    <w:rsid w:val="00DD267C"/>
    <w:rsid w:val="00DD3405"/>
    <w:rsid w:val="00DD4623"/>
    <w:rsid w:val="00DD5079"/>
    <w:rsid w:val="00DD65AA"/>
    <w:rsid w:val="00DD71F5"/>
    <w:rsid w:val="00DD7E02"/>
    <w:rsid w:val="00DD7F53"/>
    <w:rsid w:val="00DE0766"/>
    <w:rsid w:val="00DE1F85"/>
    <w:rsid w:val="00DE22E9"/>
    <w:rsid w:val="00DE2DFE"/>
    <w:rsid w:val="00DE343C"/>
    <w:rsid w:val="00DE41E9"/>
    <w:rsid w:val="00DE43B0"/>
    <w:rsid w:val="00DE5FF2"/>
    <w:rsid w:val="00DE674F"/>
    <w:rsid w:val="00DF0A85"/>
    <w:rsid w:val="00DF0DEF"/>
    <w:rsid w:val="00DF19CC"/>
    <w:rsid w:val="00DF1D5D"/>
    <w:rsid w:val="00DF2A82"/>
    <w:rsid w:val="00DF367C"/>
    <w:rsid w:val="00DF3BA5"/>
    <w:rsid w:val="00DF3C0C"/>
    <w:rsid w:val="00DF3E1D"/>
    <w:rsid w:val="00DF4E43"/>
    <w:rsid w:val="00DF4E96"/>
    <w:rsid w:val="00DF53B7"/>
    <w:rsid w:val="00DF5E50"/>
    <w:rsid w:val="00DF6818"/>
    <w:rsid w:val="00DF70BB"/>
    <w:rsid w:val="00DF720D"/>
    <w:rsid w:val="00E00CEA"/>
    <w:rsid w:val="00E00D9D"/>
    <w:rsid w:val="00E02B8B"/>
    <w:rsid w:val="00E02C67"/>
    <w:rsid w:val="00E03C4F"/>
    <w:rsid w:val="00E06911"/>
    <w:rsid w:val="00E07576"/>
    <w:rsid w:val="00E077C5"/>
    <w:rsid w:val="00E12A50"/>
    <w:rsid w:val="00E14A25"/>
    <w:rsid w:val="00E16850"/>
    <w:rsid w:val="00E16ED6"/>
    <w:rsid w:val="00E1782F"/>
    <w:rsid w:val="00E178B7"/>
    <w:rsid w:val="00E17EFF"/>
    <w:rsid w:val="00E2009D"/>
    <w:rsid w:val="00E210ED"/>
    <w:rsid w:val="00E2230C"/>
    <w:rsid w:val="00E2257A"/>
    <w:rsid w:val="00E22E70"/>
    <w:rsid w:val="00E23918"/>
    <w:rsid w:val="00E23B9D"/>
    <w:rsid w:val="00E24254"/>
    <w:rsid w:val="00E24513"/>
    <w:rsid w:val="00E25817"/>
    <w:rsid w:val="00E25BA4"/>
    <w:rsid w:val="00E26C91"/>
    <w:rsid w:val="00E273AD"/>
    <w:rsid w:val="00E2762A"/>
    <w:rsid w:val="00E2773F"/>
    <w:rsid w:val="00E27D5F"/>
    <w:rsid w:val="00E309A3"/>
    <w:rsid w:val="00E30ACC"/>
    <w:rsid w:val="00E3111E"/>
    <w:rsid w:val="00E31325"/>
    <w:rsid w:val="00E3219F"/>
    <w:rsid w:val="00E321CE"/>
    <w:rsid w:val="00E32E97"/>
    <w:rsid w:val="00E33A25"/>
    <w:rsid w:val="00E33E12"/>
    <w:rsid w:val="00E33E1B"/>
    <w:rsid w:val="00E343FA"/>
    <w:rsid w:val="00E35E95"/>
    <w:rsid w:val="00E364E3"/>
    <w:rsid w:val="00E37C67"/>
    <w:rsid w:val="00E37F93"/>
    <w:rsid w:val="00E4042C"/>
    <w:rsid w:val="00E406BE"/>
    <w:rsid w:val="00E40FCE"/>
    <w:rsid w:val="00E41392"/>
    <w:rsid w:val="00E429FD"/>
    <w:rsid w:val="00E42CA6"/>
    <w:rsid w:val="00E45262"/>
    <w:rsid w:val="00E468B6"/>
    <w:rsid w:val="00E46B66"/>
    <w:rsid w:val="00E46BB1"/>
    <w:rsid w:val="00E46C08"/>
    <w:rsid w:val="00E46EF4"/>
    <w:rsid w:val="00E471CF"/>
    <w:rsid w:val="00E47BA3"/>
    <w:rsid w:val="00E50BD4"/>
    <w:rsid w:val="00E50E35"/>
    <w:rsid w:val="00E51266"/>
    <w:rsid w:val="00E516BE"/>
    <w:rsid w:val="00E526E9"/>
    <w:rsid w:val="00E5486C"/>
    <w:rsid w:val="00E55CB4"/>
    <w:rsid w:val="00E55F7D"/>
    <w:rsid w:val="00E566EE"/>
    <w:rsid w:val="00E604ED"/>
    <w:rsid w:val="00E605EF"/>
    <w:rsid w:val="00E60B86"/>
    <w:rsid w:val="00E61127"/>
    <w:rsid w:val="00E61743"/>
    <w:rsid w:val="00E61796"/>
    <w:rsid w:val="00E618B3"/>
    <w:rsid w:val="00E61F81"/>
    <w:rsid w:val="00E62835"/>
    <w:rsid w:val="00E636F8"/>
    <w:rsid w:val="00E644B5"/>
    <w:rsid w:val="00E6518B"/>
    <w:rsid w:val="00E65476"/>
    <w:rsid w:val="00E66383"/>
    <w:rsid w:val="00E66E69"/>
    <w:rsid w:val="00E67294"/>
    <w:rsid w:val="00E6764A"/>
    <w:rsid w:val="00E7071E"/>
    <w:rsid w:val="00E70943"/>
    <w:rsid w:val="00E71846"/>
    <w:rsid w:val="00E72AF0"/>
    <w:rsid w:val="00E73DFB"/>
    <w:rsid w:val="00E73EC9"/>
    <w:rsid w:val="00E74E9B"/>
    <w:rsid w:val="00E76807"/>
    <w:rsid w:val="00E76E3A"/>
    <w:rsid w:val="00E77645"/>
    <w:rsid w:val="00E77F7B"/>
    <w:rsid w:val="00E8150A"/>
    <w:rsid w:val="00E81588"/>
    <w:rsid w:val="00E81786"/>
    <w:rsid w:val="00E825F7"/>
    <w:rsid w:val="00E83697"/>
    <w:rsid w:val="00E84BA3"/>
    <w:rsid w:val="00E853B8"/>
    <w:rsid w:val="00E85543"/>
    <w:rsid w:val="00E857A3"/>
    <w:rsid w:val="00E8638D"/>
    <w:rsid w:val="00E87BD3"/>
    <w:rsid w:val="00E902D8"/>
    <w:rsid w:val="00E90D95"/>
    <w:rsid w:val="00E91549"/>
    <w:rsid w:val="00E9295C"/>
    <w:rsid w:val="00E92AFA"/>
    <w:rsid w:val="00E94905"/>
    <w:rsid w:val="00E96372"/>
    <w:rsid w:val="00E96F76"/>
    <w:rsid w:val="00E9711B"/>
    <w:rsid w:val="00EA0D8F"/>
    <w:rsid w:val="00EA1011"/>
    <w:rsid w:val="00EA1CD0"/>
    <w:rsid w:val="00EA1F20"/>
    <w:rsid w:val="00EA2D4C"/>
    <w:rsid w:val="00EA4068"/>
    <w:rsid w:val="00EA4D74"/>
    <w:rsid w:val="00EA5AE7"/>
    <w:rsid w:val="00EA66C9"/>
    <w:rsid w:val="00EA69F5"/>
    <w:rsid w:val="00EB054F"/>
    <w:rsid w:val="00EB072F"/>
    <w:rsid w:val="00EB0F79"/>
    <w:rsid w:val="00EB1046"/>
    <w:rsid w:val="00EB1103"/>
    <w:rsid w:val="00EB183F"/>
    <w:rsid w:val="00EB2A25"/>
    <w:rsid w:val="00EB364F"/>
    <w:rsid w:val="00EB4370"/>
    <w:rsid w:val="00EB6932"/>
    <w:rsid w:val="00EB72A5"/>
    <w:rsid w:val="00EB793B"/>
    <w:rsid w:val="00EC0A46"/>
    <w:rsid w:val="00EC13B5"/>
    <w:rsid w:val="00EC1611"/>
    <w:rsid w:val="00EC29D3"/>
    <w:rsid w:val="00EC2BC9"/>
    <w:rsid w:val="00EC2C26"/>
    <w:rsid w:val="00EC4798"/>
    <w:rsid w:val="00EC4A25"/>
    <w:rsid w:val="00EC509B"/>
    <w:rsid w:val="00EC5848"/>
    <w:rsid w:val="00EC5BC7"/>
    <w:rsid w:val="00EC6729"/>
    <w:rsid w:val="00EC68A8"/>
    <w:rsid w:val="00ED00AA"/>
    <w:rsid w:val="00ED02B5"/>
    <w:rsid w:val="00ED05B8"/>
    <w:rsid w:val="00ED0EDC"/>
    <w:rsid w:val="00ED235D"/>
    <w:rsid w:val="00ED23DB"/>
    <w:rsid w:val="00ED2E95"/>
    <w:rsid w:val="00ED3259"/>
    <w:rsid w:val="00ED4B3A"/>
    <w:rsid w:val="00ED5337"/>
    <w:rsid w:val="00ED5A4A"/>
    <w:rsid w:val="00ED6260"/>
    <w:rsid w:val="00EE3EB5"/>
    <w:rsid w:val="00EE488C"/>
    <w:rsid w:val="00EE5263"/>
    <w:rsid w:val="00EE6503"/>
    <w:rsid w:val="00EE732D"/>
    <w:rsid w:val="00EE7690"/>
    <w:rsid w:val="00EF0F53"/>
    <w:rsid w:val="00EF12B6"/>
    <w:rsid w:val="00EF2A36"/>
    <w:rsid w:val="00EF34E9"/>
    <w:rsid w:val="00EF40AE"/>
    <w:rsid w:val="00EF5000"/>
    <w:rsid w:val="00EF52A0"/>
    <w:rsid w:val="00EF59C5"/>
    <w:rsid w:val="00EF5D93"/>
    <w:rsid w:val="00EF75FF"/>
    <w:rsid w:val="00F009F8"/>
    <w:rsid w:val="00F0126F"/>
    <w:rsid w:val="00F01EF4"/>
    <w:rsid w:val="00F025A2"/>
    <w:rsid w:val="00F034F0"/>
    <w:rsid w:val="00F06019"/>
    <w:rsid w:val="00F0620E"/>
    <w:rsid w:val="00F0660E"/>
    <w:rsid w:val="00F06F30"/>
    <w:rsid w:val="00F07388"/>
    <w:rsid w:val="00F074C6"/>
    <w:rsid w:val="00F077F7"/>
    <w:rsid w:val="00F07B40"/>
    <w:rsid w:val="00F10DC9"/>
    <w:rsid w:val="00F11FA3"/>
    <w:rsid w:val="00F126D2"/>
    <w:rsid w:val="00F128DF"/>
    <w:rsid w:val="00F13663"/>
    <w:rsid w:val="00F13A91"/>
    <w:rsid w:val="00F14129"/>
    <w:rsid w:val="00F148D6"/>
    <w:rsid w:val="00F14C1D"/>
    <w:rsid w:val="00F15209"/>
    <w:rsid w:val="00F15323"/>
    <w:rsid w:val="00F1584C"/>
    <w:rsid w:val="00F15C59"/>
    <w:rsid w:val="00F1624F"/>
    <w:rsid w:val="00F167C9"/>
    <w:rsid w:val="00F2026E"/>
    <w:rsid w:val="00F2055D"/>
    <w:rsid w:val="00F208DF"/>
    <w:rsid w:val="00F20EA4"/>
    <w:rsid w:val="00F20F69"/>
    <w:rsid w:val="00F2210A"/>
    <w:rsid w:val="00F22590"/>
    <w:rsid w:val="00F23785"/>
    <w:rsid w:val="00F240F0"/>
    <w:rsid w:val="00F24EB8"/>
    <w:rsid w:val="00F26972"/>
    <w:rsid w:val="00F26B0E"/>
    <w:rsid w:val="00F27799"/>
    <w:rsid w:val="00F30474"/>
    <w:rsid w:val="00F31274"/>
    <w:rsid w:val="00F32281"/>
    <w:rsid w:val="00F32B37"/>
    <w:rsid w:val="00F32F5B"/>
    <w:rsid w:val="00F35685"/>
    <w:rsid w:val="00F35A15"/>
    <w:rsid w:val="00F36D73"/>
    <w:rsid w:val="00F37743"/>
    <w:rsid w:val="00F379ED"/>
    <w:rsid w:val="00F37B4F"/>
    <w:rsid w:val="00F408FD"/>
    <w:rsid w:val="00F40C6A"/>
    <w:rsid w:val="00F410B2"/>
    <w:rsid w:val="00F4151C"/>
    <w:rsid w:val="00F41CC3"/>
    <w:rsid w:val="00F42890"/>
    <w:rsid w:val="00F43EA4"/>
    <w:rsid w:val="00F44196"/>
    <w:rsid w:val="00F44B75"/>
    <w:rsid w:val="00F44CBD"/>
    <w:rsid w:val="00F45272"/>
    <w:rsid w:val="00F45677"/>
    <w:rsid w:val="00F469A8"/>
    <w:rsid w:val="00F47274"/>
    <w:rsid w:val="00F50257"/>
    <w:rsid w:val="00F51314"/>
    <w:rsid w:val="00F51503"/>
    <w:rsid w:val="00F5162A"/>
    <w:rsid w:val="00F51CBE"/>
    <w:rsid w:val="00F52ABD"/>
    <w:rsid w:val="00F53E8D"/>
    <w:rsid w:val="00F54A16"/>
    <w:rsid w:val="00F54A3D"/>
    <w:rsid w:val="00F54CB0"/>
    <w:rsid w:val="00F558CF"/>
    <w:rsid w:val="00F56DB2"/>
    <w:rsid w:val="00F60822"/>
    <w:rsid w:val="00F612AD"/>
    <w:rsid w:val="00F61A33"/>
    <w:rsid w:val="00F62ACF"/>
    <w:rsid w:val="00F62E4D"/>
    <w:rsid w:val="00F653B8"/>
    <w:rsid w:val="00F66A92"/>
    <w:rsid w:val="00F67FA7"/>
    <w:rsid w:val="00F7037C"/>
    <w:rsid w:val="00F70DA2"/>
    <w:rsid w:val="00F715A0"/>
    <w:rsid w:val="00F71B89"/>
    <w:rsid w:val="00F72208"/>
    <w:rsid w:val="00F72B8E"/>
    <w:rsid w:val="00F72DCE"/>
    <w:rsid w:val="00F7330D"/>
    <w:rsid w:val="00F7353C"/>
    <w:rsid w:val="00F73CBD"/>
    <w:rsid w:val="00F76438"/>
    <w:rsid w:val="00F76ADC"/>
    <w:rsid w:val="00F76BE8"/>
    <w:rsid w:val="00F76F8F"/>
    <w:rsid w:val="00F77E20"/>
    <w:rsid w:val="00F77F9D"/>
    <w:rsid w:val="00F80888"/>
    <w:rsid w:val="00F80DD4"/>
    <w:rsid w:val="00F81B5B"/>
    <w:rsid w:val="00F81C54"/>
    <w:rsid w:val="00F81F3B"/>
    <w:rsid w:val="00F81F7F"/>
    <w:rsid w:val="00F82E9F"/>
    <w:rsid w:val="00F8486C"/>
    <w:rsid w:val="00F84C9F"/>
    <w:rsid w:val="00F853A0"/>
    <w:rsid w:val="00F854C0"/>
    <w:rsid w:val="00F85B3E"/>
    <w:rsid w:val="00F85B98"/>
    <w:rsid w:val="00F86357"/>
    <w:rsid w:val="00F86F48"/>
    <w:rsid w:val="00F86F9D"/>
    <w:rsid w:val="00F87257"/>
    <w:rsid w:val="00F87973"/>
    <w:rsid w:val="00F87EF5"/>
    <w:rsid w:val="00F90770"/>
    <w:rsid w:val="00F90C18"/>
    <w:rsid w:val="00F90DFF"/>
    <w:rsid w:val="00F90EEB"/>
    <w:rsid w:val="00F9169E"/>
    <w:rsid w:val="00F91750"/>
    <w:rsid w:val="00F94145"/>
    <w:rsid w:val="00F94163"/>
    <w:rsid w:val="00F941DF"/>
    <w:rsid w:val="00F95109"/>
    <w:rsid w:val="00F95B96"/>
    <w:rsid w:val="00F962A5"/>
    <w:rsid w:val="00F97BCC"/>
    <w:rsid w:val="00F97E93"/>
    <w:rsid w:val="00FA1266"/>
    <w:rsid w:val="00FA170B"/>
    <w:rsid w:val="00FA1852"/>
    <w:rsid w:val="00FA24ED"/>
    <w:rsid w:val="00FA297F"/>
    <w:rsid w:val="00FA2A1A"/>
    <w:rsid w:val="00FA2E42"/>
    <w:rsid w:val="00FA2F0F"/>
    <w:rsid w:val="00FA30EE"/>
    <w:rsid w:val="00FA31B9"/>
    <w:rsid w:val="00FA3425"/>
    <w:rsid w:val="00FA423A"/>
    <w:rsid w:val="00FA60A3"/>
    <w:rsid w:val="00FA64F8"/>
    <w:rsid w:val="00FA6AA2"/>
    <w:rsid w:val="00FA7163"/>
    <w:rsid w:val="00FA791D"/>
    <w:rsid w:val="00FB1D88"/>
    <w:rsid w:val="00FB2998"/>
    <w:rsid w:val="00FB3663"/>
    <w:rsid w:val="00FB36FA"/>
    <w:rsid w:val="00FB4091"/>
    <w:rsid w:val="00FB5B13"/>
    <w:rsid w:val="00FB7297"/>
    <w:rsid w:val="00FB77BA"/>
    <w:rsid w:val="00FB7B6E"/>
    <w:rsid w:val="00FC0579"/>
    <w:rsid w:val="00FC0FF0"/>
    <w:rsid w:val="00FC1192"/>
    <w:rsid w:val="00FC1B42"/>
    <w:rsid w:val="00FC32CF"/>
    <w:rsid w:val="00FC53FA"/>
    <w:rsid w:val="00FC715C"/>
    <w:rsid w:val="00FD1702"/>
    <w:rsid w:val="00FD1A62"/>
    <w:rsid w:val="00FD21C0"/>
    <w:rsid w:val="00FD29B3"/>
    <w:rsid w:val="00FD302C"/>
    <w:rsid w:val="00FD4326"/>
    <w:rsid w:val="00FD557D"/>
    <w:rsid w:val="00FD6243"/>
    <w:rsid w:val="00FD74B6"/>
    <w:rsid w:val="00FE00AD"/>
    <w:rsid w:val="00FE02E2"/>
    <w:rsid w:val="00FE0488"/>
    <w:rsid w:val="00FE0BFB"/>
    <w:rsid w:val="00FE1778"/>
    <w:rsid w:val="00FE251B"/>
    <w:rsid w:val="00FE2E04"/>
    <w:rsid w:val="00FE37A9"/>
    <w:rsid w:val="00FE4D81"/>
    <w:rsid w:val="00FE53EB"/>
    <w:rsid w:val="00FE54FB"/>
    <w:rsid w:val="00FE6150"/>
    <w:rsid w:val="00FE6AD5"/>
    <w:rsid w:val="00FE739E"/>
    <w:rsid w:val="00FE75F5"/>
    <w:rsid w:val="00FE79E4"/>
    <w:rsid w:val="00FF024E"/>
    <w:rsid w:val="00FF161D"/>
    <w:rsid w:val="00FF2600"/>
    <w:rsid w:val="00FF2741"/>
    <w:rsid w:val="00FF28B5"/>
    <w:rsid w:val="00FF2AED"/>
    <w:rsid w:val="00FF3288"/>
    <w:rsid w:val="00FF373E"/>
    <w:rsid w:val="00FF38C2"/>
    <w:rsid w:val="00FF4063"/>
    <w:rsid w:val="00FF4355"/>
    <w:rsid w:val="00FF50C4"/>
    <w:rsid w:val="00FF5248"/>
    <w:rsid w:val="00FF6858"/>
    <w:rsid w:val="01AE0C79"/>
    <w:rsid w:val="025F1358"/>
    <w:rsid w:val="027552F7"/>
    <w:rsid w:val="02C014B1"/>
    <w:rsid w:val="035058D8"/>
    <w:rsid w:val="0408062A"/>
    <w:rsid w:val="041C1893"/>
    <w:rsid w:val="0434559D"/>
    <w:rsid w:val="047243C3"/>
    <w:rsid w:val="05200B84"/>
    <w:rsid w:val="053D50EA"/>
    <w:rsid w:val="05B02A1A"/>
    <w:rsid w:val="05B5685B"/>
    <w:rsid w:val="06626F08"/>
    <w:rsid w:val="080B6FB9"/>
    <w:rsid w:val="09644663"/>
    <w:rsid w:val="099810D9"/>
    <w:rsid w:val="09B46B31"/>
    <w:rsid w:val="09E06498"/>
    <w:rsid w:val="09FB0C11"/>
    <w:rsid w:val="0AF65AB7"/>
    <w:rsid w:val="0B175573"/>
    <w:rsid w:val="0BAC1FC1"/>
    <w:rsid w:val="0BE013C7"/>
    <w:rsid w:val="0C1933D9"/>
    <w:rsid w:val="0CDB45C2"/>
    <w:rsid w:val="0CE7331E"/>
    <w:rsid w:val="0D096A9C"/>
    <w:rsid w:val="0D2D78BB"/>
    <w:rsid w:val="0DA844E5"/>
    <w:rsid w:val="0E233F4A"/>
    <w:rsid w:val="0E8C7CD5"/>
    <w:rsid w:val="0E941C61"/>
    <w:rsid w:val="0EFC5F33"/>
    <w:rsid w:val="0FF81D28"/>
    <w:rsid w:val="101B6E1C"/>
    <w:rsid w:val="10CD4DBF"/>
    <w:rsid w:val="10F42E4C"/>
    <w:rsid w:val="112749C0"/>
    <w:rsid w:val="11342A79"/>
    <w:rsid w:val="11980AD2"/>
    <w:rsid w:val="11E501D6"/>
    <w:rsid w:val="126B40A5"/>
    <w:rsid w:val="12BC2722"/>
    <w:rsid w:val="1313136C"/>
    <w:rsid w:val="131F5909"/>
    <w:rsid w:val="13556646"/>
    <w:rsid w:val="13CC6E9E"/>
    <w:rsid w:val="13F037B3"/>
    <w:rsid w:val="13F156EA"/>
    <w:rsid w:val="140949B7"/>
    <w:rsid w:val="144B241F"/>
    <w:rsid w:val="14942138"/>
    <w:rsid w:val="150F670B"/>
    <w:rsid w:val="15170B3D"/>
    <w:rsid w:val="152F144D"/>
    <w:rsid w:val="153F4086"/>
    <w:rsid w:val="15590EE8"/>
    <w:rsid w:val="158E6154"/>
    <w:rsid w:val="15BA33F0"/>
    <w:rsid w:val="15D829A6"/>
    <w:rsid w:val="16611B80"/>
    <w:rsid w:val="16816776"/>
    <w:rsid w:val="16D54A9A"/>
    <w:rsid w:val="16D5637F"/>
    <w:rsid w:val="17282C2B"/>
    <w:rsid w:val="17852F15"/>
    <w:rsid w:val="17863CC4"/>
    <w:rsid w:val="17AB565A"/>
    <w:rsid w:val="182C59F7"/>
    <w:rsid w:val="18580CF1"/>
    <w:rsid w:val="19870000"/>
    <w:rsid w:val="19BB139F"/>
    <w:rsid w:val="1A495182"/>
    <w:rsid w:val="1C1721F9"/>
    <w:rsid w:val="1C3855ED"/>
    <w:rsid w:val="1D0118B4"/>
    <w:rsid w:val="1D0E50DD"/>
    <w:rsid w:val="1D330DED"/>
    <w:rsid w:val="1D3D6DBF"/>
    <w:rsid w:val="1D6472B4"/>
    <w:rsid w:val="1DA80197"/>
    <w:rsid w:val="1DAD65DD"/>
    <w:rsid w:val="1E887774"/>
    <w:rsid w:val="1F0F1A85"/>
    <w:rsid w:val="1F251F43"/>
    <w:rsid w:val="1F6A0A28"/>
    <w:rsid w:val="1F8B38C4"/>
    <w:rsid w:val="20EF322B"/>
    <w:rsid w:val="214C7C08"/>
    <w:rsid w:val="21716557"/>
    <w:rsid w:val="222E3350"/>
    <w:rsid w:val="23104AC0"/>
    <w:rsid w:val="23264BDC"/>
    <w:rsid w:val="23611FDF"/>
    <w:rsid w:val="246400AC"/>
    <w:rsid w:val="2538708C"/>
    <w:rsid w:val="25594F98"/>
    <w:rsid w:val="25813CA0"/>
    <w:rsid w:val="268D0EF0"/>
    <w:rsid w:val="26963CE3"/>
    <w:rsid w:val="26AD2C9F"/>
    <w:rsid w:val="26E32406"/>
    <w:rsid w:val="27073B8A"/>
    <w:rsid w:val="271173CA"/>
    <w:rsid w:val="2733234F"/>
    <w:rsid w:val="276914B0"/>
    <w:rsid w:val="27BB6C82"/>
    <w:rsid w:val="27C0324C"/>
    <w:rsid w:val="280B4842"/>
    <w:rsid w:val="28485048"/>
    <w:rsid w:val="2928366A"/>
    <w:rsid w:val="2A751FDB"/>
    <w:rsid w:val="2A947464"/>
    <w:rsid w:val="2AC06204"/>
    <w:rsid w:val="2B015C8A"/>
    <w:rsid w:val="2B1E5863"/>
    <w:rsid w:val="2B3546EB"/>
    <w:rsid w:val="2BDC6772"/>
    <w:rsid w:val="2C6017BA"/>
    <w:rsid w:val="2C6F44EC"/>
    <w:rsid w:val="2C7E7BBA"/>
    <w:rsid w:val="2C8E113A"/>
    <w:rsid w:val="2C9C1FAD"/>
    <w:rsid w:val="2D4B52C6"/>
    <w:rsid w:val="2D9544C9"/>
    <w:rsid w:val="2DC4428F"/>
    <w:rsid w:val="2DD20B65"/>
    <w:rsid w:val="2DE80C66"/>
    <w:rsid w:val="2E045866"/>
    <w:rsid w:val="2E1B6B04"/>
    <w:rsid w:val="2E1F491F"/>
    <w:rsid w:val="2E311416"/>
    <w:rsid w:val="2E50327E"/>
    <w:rsid w:val="2E7969A5"/>
    <w:rsid w:val="2EB01D3D"/>
    <w:rsid w:val="2EB63503"/>
    <w:rsid w:val="2EBD3C6E"/>
    <w:rsid w:val="2F0802C4"/>
    <w:rsid w:val="2F6A6FE2"/>
    <w:rsid w:val="2FF97819"/>
    <w:rsid w:val="30330887"/>
    <w:rsid w:val="308676E2"/>
    <w:rsid w:val="30A85331"/>
    <w:rsid w:val="31FC4EE7"/>
    <w:rsid w:val="328264EB"/>
    <w:rsid w:val="334F1F9F"/>
    <w:rsid w:val="33B31419"/>
    <w:rsid w:val="343634A4"/>
    <w:rsid w:val="36041CB2"/>
    <w:rsid w:val="363E00EB"/>
    <w:rsid w:val="36953F9A"/>
    <w:rsid w:val="37307D54"/>
    <w:rsid w:val="37360A77"/>
    <w:rsid w:val="376F783B"/>
    <w:rsid w:val="37AD2123"/>
    <w:rsid w:val="37E3743B"/>
    <w:rsid w:val="38542A53"/>
    <w:rsid w:val="387A65BF"/>
    <w:rsid w:val="38EB01F2"/>
    <w:rsid w:val="38F17583"/>
    <w:rsid w:val="3902569F"/>
    <w:rsid w:val="395F5D06"/>
    <w:rsid w:val="397E7453"/>
    <w:rsid w:val="398A58C7"/>
    <w:rsid w:val="39EE7C0B"/>
    <w:rsid w:val="3A1C41D1"/>
    <w:rsid w:val="3A2C08D3"/>
    <w:rsid w:val="3A4F7924"/>
    <w:rsid w:val="3B6852C3"/>
    <w:rsid w:val="3B740F12"/>
    <w:rsid w:val="3C9E456B"/>
    <w:rsid w:val="3CFD2128"/>
    <w:rsid w:val="3D6136D8"/>
    <w:rsid w:val="3DDB5298"/>
    <w:rsid w:val="3E0860D4"/>
    <w:rsid w:val="3E987398"/>
    <w:rsid w:val="3EE22869"/>
    <w:rsid w:val="3F174326"/>
    <w:rsid w:val="3F1E689E"/>
    <w:rsid w:val="3F430916"/>
    <w:rsid w:val="3F6D1A13"/>
    <w:rsid w:val="3F8F2EB4"/>
    <w:rsid w:val="3FD70053"/>
    <w:rsid w:val="41113B13"/>
    <w:rsid w:val="413D70DC"/>
    <w:rsid w:val="41460313"/>
    <w:rsid w:val="415B5BA9"/>
    <w:rsid w:val="42630007"/>
    <w:rsid w:val="43094E36"/>
    <w:rsid w:val="43120DDC"/>
    <w:rsid w:val="43624101"/>
    <w:rsid w:val="43767D18"/>
    <w:rsid w:val="44686F6E"/>
    <w:rsid w:val="44926898"/>
    <w:rsid w:val="44ED49BC"/>
    <w:rsid w:val="454C49D5"/>
    <w:rsid w:val="46680CC0"/>
    <w:rsid w:val="466A2DB8"/>
    <w:rsid w:val="467A0BD3"/>
    <w:rsid w:val="469D7C0E"/>
    <w:rsid w:val="46D5543F"/>
    <w:rsid w:val="46EF02CF"/>
    <w:rsid w:val="47335FEE"/>
    <w:rsid w:val="473609EE"/>
    <w:rsid w:val="478570DD"/>
    <w:rsid w:val="47C6622F"/>
    <w:rsid w:val="48082BB7"/>
    <w:rsid w:val="4A0F33A6"/>
    <w:rsid w:val="4A883B92"/>
    <w:rsid w:val="4AC937C9"/>
    <w:rsid w:val="4ACE6DB6"/>
    <w:rsid w:val="4B5C3349"/>
    <w:rsid w:val="4CC872D2"/>
    <w:rsid w:val="4CE03DF1"/>
    <w:rsid w:val="4D177350"/>
    <w:rsid w:val="4DD73069"/>
    <w:rsid w:val="4E2C3DA4"/>
    <w:rsid w:val="4E443D9C"/>
    <w:rsid w:val="4EE6770A"/>
    <w:rsid w:val="4F0F1C69"/>
    <w:rsid w:val="4F185F3B"/>
    <w:rsid w:val="4F8F3E90"/>
    <w:rsid w:val="4FE217D7"/>
    <w:rsid w:val="4FEA26BF"/>
    <w:rsid w:val="50136A80"/>
    <w:rsid w:val="502C4933"/>
    <w:rsid w:val="509F2871"/>
    <w:rsid w:val="50E53EEB"/>
    <w:rsid w:val="50F77FE6"/>
    <w:rsid w:val="5144640D"/>
    <w:rsid w:val="51977245"/>
    <w:rsid w:val="531C617D"/>
    <w:rsid w:val="53250605"/>
    <w:rsid w:val="53A54F12"/>
    <w:rsid w:val="53E811C2"/>
    <w:rsid w:val="53FA08D9"/>
    <w:rsid w:val="541E5756"/>
    <w:rsid w:val="549E4E47"/>
    <w:rsid w:val="54CD5509"/>
    <w:rsid w:val="550839B9"/>
    <w:rsid w:val="55617652"/>
    <w:rsid w:val="55797720"/>
    <w:rsid w:val="561666B6"/>
    <w:rsid w:val="562436BF"/>
    <w:rsid w:val="564F04BD"/>
    <w:rsid w:val="564F21CD"/>
    <w:rsid w:val="56654AC6"/>
    <w:rsid w:val="567F33A8"/>
    <w:rsid w:val="56E338AE"/>
    <w:rsid w:val="577F7E35"/>
    <w:rsid w:val="57B923CE"/>
    <w:rsid w:val="57C910B3"/>
    <w:rsid w:val="584D7211"/>
    <w:rsid w:val="589403ED"/>
    <w:rsid w:val="58B6129E"/>
    <w:rsid w:val="58EC24AE"/>
    <w:rsid w:val="591C7550"/>
    <w:rsid w:val="597C46BA"/>
    <w:rsid w:val="5996253F"/>
    <w:rsid w:val="59C04968"/>
    <w:rsid w:val="5A3014C8"/>
    <w:rsid w:val="5A8D6ED9"/>
    <w:rsid w:val="5B1F282F"/>
    <w:rsid w:val="5B6519D5"/>
    <w:rsid w:val="5BCF68C2"/>
    <w:rsid w:val="5C72236F"/>
    <w:rsid w:val="5D61262D"/>
    <w:rsid w:val="5D672200"/>
    <w:rsid w:val="5D8A48EB"/>
    <w:rsid w:val="5DC7291D"/>
    <w:rsid w:val="5DD10C12"/>
    <w:rsid w:val="5DD65956"/>
    <w:rsid w:val="5EBC55A2"/>
    <w:rsid w:val="5EC67BE6"/>
    <w:rsid w:val="5F196536"/>
    <w:rsid w:val="5F9405B4"/>
    <w:rsid w:val="5FD032D3"/>
    <w:rsid w:val="5FD53387"/>
    <w:rsid w:val="5FF43552"/>
    <w:rsid w:val="5FFB3837"/>
    <w:rsid w:val="60F51902"/>
    <w:rsid w:val="61B5576D"/>
    <w:rsid w:val="61C3257F"/>
    <w:rsid w:val="62090EFD"/>
    <w:rsid w:val="625300B9"/>
    <w:rsid w:val="638E6C7A"/>
    <w:rsid w:val="639A2B52"/>
    <w:rsid w:val="63AE371B"/>
    <w:rsid w:val="63CF300B"/>
    <w:rsid w:val="64547245"/>
    <w:rsid w:val="64B203FD"/>
    <w:rsid w:val="655424D3"/>
    <w:rsid w:val="66565492"/>
    <w:rsid w:val="665F0B01"/>
    <w:rsid w:val="67211CAF"/>
    <w:rsid w:val="674D251A"/>
    <w:rsid w:val="67CD6C35"/>
    <w:rsid w:val="68215414"/>
    <w:rsid w:val="684602E3"/>
    <w:rsid w:val="68B559BA"/>
    <w:rsid w:val="692269A1"/>
    <w:rsid w:val="694F5474"/>
    <w:rsid w:val="6974033A"/>
    <w:rsid w:val="697D1E27"/>
    <w:rsid w:val="699F1F2B"/>
    <w:rsid w:val="69BC0632"/>
    <w:rsid w:val="6A8B1147"/>
    <w:rsid w:val="6AC5276E"/>
    <w:rsid w:val="6B6F1E77"/>
    <w:rsid w:val="6B7E334B"/>
    <w:rsid w:val="6B995823"/>
    <w:rsid w:val="6BCA42E4"/>
    <w:rsid w:val="6BD26850"/>
    <w:rsid w:val="6CF507A2"/>
    <w:rsid w:val="6D065576"/>
    <w:rsid w:val="6D0E753E"/>
    <w:rsid w:val="6D412898"/>
    <w:rsid w:val="6D4D3951"/>
    <w:rsid w:val="6D603256"/>
    <w:rsid w:val="6D7D4000"/>
    <w:rsid w:val="6D8437E7"/>
    <w:rsid w:val="6E4E6868"/>
    <w:rsid w:val="6E8F50DE"/>
    <w:rsid w:val="6E997459"/>
    <w:rsid w:val="6EDB1407"/>
    <w:rsid w:val="6F64171F"/>
    <w:rsid w:val="6F7F4797"/>
    <w:rsid w:val="6FA36B77"/>
    <w:rsid w:val="6FB92A8F"/>
    <w:rsid w:val="6FE90A22"/>
    <w:rsid w:val="70581392"/>
    <w:rsid w:val="707124D3"/>
    <w:rsid w:val="707A6562"/>
    <w:rsid w:val="71285CB9"/>
    <w:rsid w:val="715D7F58"/>
    <w:rsid w:val="715F4A6A"/>
    <w:rsid w:val="718A19A6"/>
    <w:rsid w:val="719E027C"/>
    <w:rsid w:val="719F0B1D"/>
    <w:rsid w:val="720409D6"/>
    <w:rsid w:val="72044F7D"/>
    <w:rsid w:val="720472C9"/>
    <w:rsid w:val="725A4959"/>
    <w:rsid w:val="72A337DB"/>
    <w:rsid w:val="72D20808"/>
    <w:rsid w:val="73415A28"/>
    <w:rsid w:val="7344416D"/>
    <w:rsid w:val="743A7332"/>
    <w:rsid w:val="748F7A86"/>
    <w:rsid w:val="75106B91"/>
    <w:rsid w:val="753A6460"/>
    <w:rsid w:val="75432DFB"/>
    <w:rsid w:val="766849EC"/>
    <w:rsid w:val="76F745C5"/>
    <w:rsid w:val="77B07486"/>
    <w:rsid w:val="77B5188A"/>
    <w:rsid w:val="77C12E4F"/>
    <w:rsid w:val="78215B1D"/>
    <w:rsid w:val="78703D42"/>
    <w:rsid w:val="78861194"/>
    <w:rsid w:val="7908686D"/>
    <w:rsid w:val="790B3FB2"/>
    <w:rsid w:val="794964C4"/>
    <w:rsid w:val="796A6B9B"/>
    <w:rsid w:val="798B49E1"/>
    <w:rsid w:val="799F3929"/>
    <w:rsid w:val="79A2354B"/>
    <w:rsid w:val="79A82DBA"/>
    <w:rsid w:val="79E565A8"/>
    <w:rsid w:val="79F4129F"/>
    <w:rsid w:val="7A384A7F"/>
    <w:rsid w:val="7A6A0CFE"/>
    <w:rsid w:val="7AD61324"/>
    <w:rsid w:val="7ADB1DF1"/>
    <w:rsid w:val="7AF75071"/>
    <w:rsid w:val="7AFF5A54"/>
    <w:rsid w:val="7B706652"/>
    <w:rsid w:val="7BA235E9"/>
    <w:rsid w:val="7BA57791"/>
    <w:rsid w:val="7BB034E0"/>
    <w:rsid w:val="7C49155C"/>
    <w:rsid w:val="7CB3141A"/>
    <w:rsid w:val="7CE26365"/>
    <w:rsid w:val="7D024571"/>
    <w:rsid w:val="7D4A6247"/>
    <w:rsid w:val="7D624B2C"/>
    <w:rsid w:val="7DAE727D"/>
    <w:rsid w:val="7DE32BFB"/>
    <w:rsid w:val="7DF73C06"/>
    <w:rsid w:val="7E6D6B25"/>
    <w:rsid w:val="7ECE127E"/>
    <w:rsid w:val="7EDA1A56"/>
    <w:rsid w:val="7EDC3E50"/>
    <w:rsid w:val="7F1F1E95"/>
    <w:rsid w:val="7F5041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04FFC5"/>
  <w15:docId w15:val="{51440832-FC65-4AA8-AA41-A835CA0122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unhideWhenUsed="1" w:qFormat="1"/>
    <w:lsdException w:name="heading 3" w:unhideWhenUsed="1" w:qFormat="1"/>
    <w:lsdException w:name="heading 4" w:unhideWhenUsed="1" w:qFormat="1"/>
    <w:lsdException w:name="heading 5" w:unhideWhenUsed="1" w:qFormat="1"/>
    <w:lsdException w:name="heading 6" w:unhideWhenUsed="1" w:qFormat="1"/>
    <w:lsdException w:name="heading 7" w:unhideWhenUsed="1" w:qFormat="1"/>
    <w:lsdException w:name="heading 8" w:unhideWhenUsed="1" w:qFormat="1"/>
    <w:lsdException w:name="heading 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lsdException w:name="annotation text" w:semiHidden="1" w:unhideWhenUsed="1" w:qFormat="1"/>
    <w:lsdException w:name="header" w:uiPriority="99" w:unhideWhenUsed="1" w:qFormat="1"/>
    <w:lsdException w:name="footer"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unhideWhenUsed="1" w:qFormat="1"/>
    <w:lsdException w:name="FollowedHyperlink" w:unhideWhenUsed="1" w:qFormat="1"/>
    <w:lsdException w:name="Strong" w:uiPriority="22" w:qFormat="1"/>
    <w:lsdException w:name="Emphasis" w:qFormat="1"/>
    <w:lsdException w:name="Document Map"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81849"/>
    <w:pPr>
      <w:spacing w:after="180" w:line="276" w:lineRule="auto"/>
      <w:jc w:val="both"/>
    </w:pPr>
    <w:rPr>
      <w:rFonts w:eastAsia="MS Mincho"/>
      <w:sz w:val="22"/>
      <w:lang w:val="en-GB" w:eastAsia="en-US"/>
    </w:rPr>
  </w:style>
  <w:style w:type="paragraph" w:styleId="1">
    <w:name w:val="heading 1"/>
    <w:next w:val="a"/>
    <w:qFormat/>
    <w:pPr>
      <w:keepNext/>
      <w:keepLines/>
      <w:pBdr>
        <w:top w:val="single" w:sz="12" w:space="3" w:color="auto"/>
      </w:pBdr>
      <w:spacing w:before="240" w:after="180" w:line="276" w:lineRule="auto"/>
      <w:ind w:left="1134" w:hanging="1134"/>
      <w:outlineLvl w:val="0"/>
    </w:pPr>
    <w:rPr>
      <w:rFonts w:ascii="Arial" w:eastAsia="MS Mincho" w:hAnsi="Arial"/>
      <w:sz w:val="36"/>
      <w:lang w:val="en-GB" w:eastAsia="en-US"/>
    </w:rPr>
  </w:style>
  <w:style w:type="paragraph" w:styleId="2">
    <w:name w:val="heading 2"/>
    <w:basedOn w:val="1"/>
    <w:next w:val="a"/>
    <w:link w:val="2Char"/>
    <w:qFormat/>
    <w:rsid w:val="00D756D8"/>
    <w:pPr>
      <w:pBdr>
        <w:top w:val="none" w:sz="0" w:space="0" w:color="auto"/>
      </w:pBdr>
      <w:outlineLvl w:val="1"/>
    </w:pPr>
    <w:rPr>
      <w:b/>
      <w:color w:val="262626" w:themeColor="text1" w:themeTint="D9"/>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a3">
    <w:name w:val="annotation subject"/>
    <w:basedOn w:val="a4"/>
    <w:next w:val="a4"/>
    <w:link w:val="Char"/>
    <w:semiHidden/>
    <w:unhideWhenUsed/>
    <w:qFormat/>
    <w:pPr>
      <w:spacing w:line="240" w:lineRule="auto"/>
    </w:pPr>
    <w:rPr>
      <w:b/>
      <w:bCs/>
    </w:rPr>
  </w:style>
  <w:style w:type="paragraph" w:styleId="a4">
    <w:name w:val="annotation text"/>
    <w:basedOn w:val="a"/>
    <w:link w:val="Char0"/>
    <w:semiHidden/>
    <w:unhideWhenUsed/>
    <w:qFormat/>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0"/>
    <w:next w:val="a"/>
    <w:semiHidden/>
    <w:qFormat/>
    <w:pPr>
      <w:ind w:left="1418" w:hanging="1418"/>
    </w:pPr>
  </w:style>
  <w:style w:type="paragraph" w:styleId="30">
    <w:name w:val="toc 3"/>
    <w:basedOn w:val="20"/>
    <w:next w:val="a"/>
    <w:semiHidden/>
    <w:qFormat/>
    <w:pPr>
      <w:ind w:left="1134" w:hanging="1134"/>
    </w:pPr>
  </w:style>
  <w:style w:type="paragraph" w:styleId="20">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after="200" w:line="276" w:lineRule="auto"/>
      <w:ind w:left="567" w:right="425" w:hanging="567"/>
    </w:pPr>
    <w:rPr>
      <w:rFonts w:eastAsia="MS Mincho"/>
      <w:sz w:val="22"/>
      <w:lang w:val="en-GB" w:eastAsia="en-US"/>
    </w:rPr>
  </w:style>
  <w:style w:type="paragraph" w:styleId="a5">
    <w:name w:val="Document Map"/>
    <w:basedOn w:val="a"/>
    <w:link w:val="Char1"/>
    <w:qFormat/>
    <w:pPr>
      <w:spacing w:after="0"/>
    </w:pPr>
    <w:rPr>
      <w:sz w:val="24"/>
      <w:szCs w:val="24"/>
    </w:rPr>
  </w:style>
  <w:style w:type="paragraph" w:styleId="80">
    <w:name w:val="toc 8"/>
    <w:basedOn w:val="10"/>
    <w:next w:val="a"/>
    <w:semiHidden/>
    <w:qFormat/>
    <w:pPr>
      <w:spacing w:before="180"/>
      <w:ind w:left="2693" w:hanging="2693"/>
    </w:pPr>
    <w:rPr>
      <w:b/>
    </w:rPr>
  </w:style>
  <w:style w:type="paragraph" w:styleId="a6">
    <w:name w:val="Date"/>
    <w:basedOn w:val="a"/>
    <w:next w:val="a"/>
    <w:link w:val="Char2"/>
    <w:qFormat/>
  </w:style>
  <w:style w:type="paragraph" w:styleId="a7">
    <w:name w:val="Balloon Text"/>
    <w:basedOn w:val="a"/>
    <w:link w:val="Char3"/>
    <w:qFormat/>
    <w:pPr>
      <w:spacing w:after="0"/>
    </w:pPr>
    <w:rPr>
      <w:rFonts w:ascii="Helvetica" w:hAnsi="Helvetica"/>
      <w:sz w:val="18"/>
      <w:szCs w:val="18"/>
    </w:rPr>
  </w:style>
  <w:style w:type="paragraph" w:styleId="a8">
    <w:name w:val="footer"/>
    <w:basedOn w:val="a9"/>
    <w:link w:val="Char4"/>
    <w:qFormat/>
    <w:pPr>
      <w:jc w:val="center"/>
    </w:pPr>
    <w:rPr>
      <w:i/>
    </w:rPr>
  </w:style>
  <w:style w:type="paragraph" w:styleId="a9">
    <w:name w:val="header"/>
    <w:basedOn w:val="a"/>
    <w:link w:val="Char5"/>
    <w:uiPriority w:val="99"/>
    <w:qFormat/>
    <w:pPr>
      <w:widowControl w:val="0"/>
      <w:overflowPunct w:val="0"/>
      <w:autoSpaceDE w:val="0"/>
      <w:autoSpaceDN w:val="0"/>
      <w:adjustRightInd w:val="0"/>
      <w:textAlignment w:val="baseline"/>
    </w:pPr>
    <w:rPr>
      <w:rFonts w:ascii="Arial" w:hAnsi="Arial"/>
      <w:b/>
      <w:sz w:val="18"/>
      <w:lang w:eastAsia="ja-JP"/>
    </w:rPr>
  </w:style>
  <w:style w:type="paragraph" w:styleId="90">
    <w:name w:val="toc 9"/>
    <w:basedOn w:val="80"/>
    <w:next w:val="a"/>
    <w:semiHidden/>
    <w:qFormat/>
    <w:pPr>
      <w:ind w:left="1418" w:hanging="1418"/>
    </w:pPr>
  </w:style>
  <w:style w:type="paragraph" w:styleId="aa">
    <w:name w:val="Normal (Web)"/>
    <w:basedOn w:val="a"/>
    <w:uiPriority w:val="99"/>
    <w:unhideWhenUsed/>
    <w:qFormat/>
    <w:pPr>
      <w:spacing w:before="100" w:beforeAutospacing="1" w:after="100" w:afterAutospacing="1"/>
    </w:pPr>
    <w:rPr>
      <w:rFonts w:ascii="Calibri" w:eastAsia="Calibri" w:hAnsi="Calibri" w:cs="Calibri"/>
      <w:szCs w:val="22"/>
      <w:lang w:val="en-US"/>
    </w:rPr>
  </w:style>
  <w:style w:type="character" w:styleId="ab">
    <w:name w:val="Strong"/>
    <w:uiPriority w:val="22"/>
    <w:qFormat/>
    <w:rPr>
      <w:b/>
      <w:bCs/>
    </w:rPr>
  </w:style>
  <w:style w:type="character" w:styleId="ac">
    <w:name w:val="FollowedHyperlink"/>
    <w:qFormat/>
    <w:rPr>
      <w:color w:val="954F72"/>
      <w:u w:val="single"/>
    </w:rPr>
  </w:style>
  <w:style w:type="character" w:styleId="ad">
    <w:name w:val="Hyperlink"/>
    <w:uiPriority w:val="99"/>
    <w:qFormat/>
    <w:rPr>
      <w:color w:val="0000FF"/>
      <w:u w:val="single"/>
    </w:rPr>
  </w:style>
  <w:style w:type="character" w:styleId="ae">
    <w:name w:val="annotation reference"/>
    <w:semiHidden/>
    <w:unhideWhenUsed/>
    <w:qFormat/>
    <w:rPr>
      <w:sz w:val="16"/>
      <w:szCs w:val="16"/>
    </w:rPr>
  </w:style>
  <w:style w:type="table" w:styleId="af">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批注框文本 Char"/>
    <w:link w:val="a7"/>
    <w:qFormat/>
    <w:rPr>
      <w:rFonts w:ascii="Helvetica" w:hAnsi="Helvetica"/>
      <w:sz w:val="18"/>
      <w:szCs w:val="18"/>
      <w:lang w:eastAsia="en-US"/>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spacing w:after="200" w:line="276" w:lineRule="auto"/>
    </w:pPr>
    <w:rPr>
      <w:rFonts w:ascii="Arial" w:eastAsia="MS Mincho"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200" w:line="276" w:lineRule="auto"/>
    </w:pPr>
    <w:rPr>
      <w:rFonts w:ascii="Courier New" w:eastAsia="MS Mincho"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after="200" w:line="180" w:lineRule="exact"/>
    </w:pPr>
    <w:rPr>
      <w:rFonts w:ascii="Courier New" w:eastAsia="MS Mincho" w:hAnsi="Courier New"/>
      <w:lang w:val="en-GB" w:eastAsia="en-US"/>
    </w:rPr>
  </w:style>
  <w:style w:type="paragraph" w:customStyle="1" w:styleId="EX">
    <w:name w:val="EX"/>
    <w:basedOn w:val="a"/>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
    <w:link w:val="B1Zchn"/>
    <w:qFormat/>
    <w:pPr>
      <w:ind w:left="568" w:hanging="284"/>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spacing w:after="200" w:line="276" w:lineRule="auto"/>
      <w:jc w:val="right"/>
    </w:pPr>
    <w:rPr>
      <w:rFonts w:ascii="Arial" w:eastAsia="MS Mincho" w:hAnsi="Arial"/>
      <w:sz w:val="40"/>
      <w:lang w:val="en-GB" w:eastAsia="en-US"/>
    </w:rPr>
  </w:style>
  <w:style w:type="paragraph" w:customStyle="1" w:styleId="ZB">
    <w:name w:val="ZB"/>
    <w:qFormat/>
    <w:pPr>
      <w:framePr w:w="10206" w:h="284" w:hRule="exact" w:wrap="notBeside" w:vAnchor="page" w:hAnchor="margin" w:y="1986"/>
      <w:widowControl w:val="0"/>
      <w:spacing w:after="200" w:line="276" w:lineRule="auto"/>
      <w:ind w:right="28"/>
      <w:jc w:val="right"/>
    </w:pPr>
    <w:rPr>
      <w:rFonts w:ascii="Arial" w:eastAsia="MS Mincho" w:hAnsi="Arial"/>
      <w:i/>
      <w:lang w:val="en-GB" w:eastAsia="en-US"/>
    </w:rPr>
  </w:style>
  <w:style w:type="paragraph" w:customStyle="1" w:styleId="ZT">
    <w:name w:val="ZT"/>
    <w:qFormat/>
    <w:pPr>
      <w:framePr w:wrap="notBeside" w:hAnchor="margin" w:yAlign="center"/>
      <w:widowControl w:val="0"/>
      <w:spacing w:after="200" w:line="240" w:lineRule="atLeast"/>
      <w:jc w:val="right"/>
    </w:pPr>
    <w:rPr>
      <w:rFonts w:ascii="Arial" w:eastAsia="MS Mincho"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spacing w:after="200" w:line="276" w:lineRule="auto"/>
      <w:jc w:val="right"/>
    </w:pPr>
    <w:rPr>
      <w:rFonts w:ascii="Arial" w:eastAsia="MS Mincho"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spacing w:after="200" w:line="276" w:lineRule="auto"/>
    </w:pPr>
    <w:rPr>
      <w:rFonts w:ascii="Arial" w:eastAsia="MS Mincho"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spacing w:after="200" w:line="276" w:lineRule="auto"/>
      <w:jc w:val="right"/>
    </w:pPr>
    <w:rPr>
      <w:rFonts w:ascii="Arial" w:eastAsia="MS Mincho" w:hAnsi="Arial"/>
      <w:lang w:val="en-GB" w:eastAsia="en-US"/>
    </w:rPr>
  </w:style>
  <w:style w:type="paragraph" w:customStyle="1" w:styleId="B2">
    <w:name w:val="B2"/>
    <w:basedOn w:val="a"/>
    <w:link w:val="B2Char"/>
    <w:pPr>
      <w:ind w:left="851" w:hanging="284"/>
    </w:pPr>
  </w:style>
  <w:style w:type="paragraph" w:customStyle="1" w:styleId="B3">
    <w:name w:val="B3"/>
    <w:basedOn w:val="a"/>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Char5">
    <w:name w:val="页眉 Char"/>
    <w:link w:val="a9"/>
    <w:uiPriority w:val="99"/>
    <w:qFormat/>
    <w:rPr>
      <w:rFonts w:ascii="Arial" w:hAnsi="Arial"/>
      <w:b/>
      <w:sz w:val="18"/>
      <w:lang w:val="en-GB" w:eastAsia="ja-JP" w:bidi="ar-SA"/>
    </w:rPr>
  </w:style>
  <w:style w:type="paragraph" w:customStyle="1" w:styleId="CRCoverPage">
    <w:name w:val="CR Cover Page"/>
    <w:link w:val="CRCoverPageZchn"/>
    <w:qFormat/>
    <w:pPr>
      <w:spacing w:after="120" w:line="276" w:lineRule="auto"/>
    </w:pPr>
    <w:rPr>
      <w:rFonts w:ascii="Arial" w:eastAsia="MS Mincho" w:hAnsi="Arial"/>
      <w:lang w:val="en-GB" w:eastAsia="en-US"/>
    </w:rPr>
  </w:style>
  <w:style w:type="character" w:customStyle="1" w:styleId="Char1">
    <w:name w:val="文档结构图 Char"/>
    <w:link w:val="a5"/>
    <w:qFormat/>
    <w:rPr>
      <w:sz w:val="24"/>
      <w:szCs w:val="24"/>
      <w:lang w:eastAsia="en-US"/>
    </w:rPr>
  </w:style>
  <w:style w:type="paragraph" w:customStyle="1" w:styleId="Doc-title">
    <w:name w:val="Doc-title"/>
    <w:basedOn w:val="a"/>
    <w:next w:val="Doc-text2"/>
    <w:link w:val="Doc-titleChar"/>
    <w:qFormat/>
    <w:pPr>
      <w:spacing w:before="60" w:after="0"/>
      <w:ind w:left="1259" w:hanging="1259"/>
    </w:pPr>
    <w:rPr>
      <w:rFonts w:ascii="Arial" w:hAnsi="Arial"/>
      <w:szCs w:val="24"/>
      <w:lang w:eastAsia="en-GB"/>
    </w:rPr>
  </w:style>
  <w:style w:type="paragraph" w:customStyle="1" w:styleId="Doc-text2">
    <w:name w:val="Doc-text2"/>
    <w:basedOn w:val="a"/>
    <w:link w:val="Doc-text2Char"/>
    <w:qFormat/>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Pr>
      <w:rFonts w:ascii="Arial" w:eastAsia="MS Mincho" w:hAnsi="Arial"/>
      <w:szCs w:val="24"/>
    </w:rPr>
  </w:style>
  <w:style w:type="character" w:customStyle="1" w:styleId="Doc-titleChar">
    <w:name w:val="Doc-title Char"/>
    <w:link w:val="Doc-title"/>
    <w:qFormat/>
    <w:rPr>
      <w:rFonts w:ascii="Arial" w:eastAsia="MS Mincho" w:hAnsi="Arial"/>
      <w:szCs w:val="24"/>
    </w:rPr>
  </w:style>
  <w:style w:type="paragraph" w:customStyle="1" w:styleId="EmailDiscussion">
    <w:name w:val="EmailDiscussion"/>
    <w:basedOn w:val="a"/>
    <w:next w:val="EmailDiscussion2"/>
    <w:link w:val="EmailDiscussionChar"/>
    <w:qFormat/>
    <w:pPr>
      <w:numPr>
        <w:numId w:val="1"/>
      </w:numPr>
      <w:spacing w:before="40" w:after="0"/>
    </w:pPr>
    <w:rPr>
      <w:rFonts w:ascii="Arial" w:hAnsi="Arial"/>
      <w:b/>
      <w:szCs w:val="24"/>
      <w:lang w:eastAsia="en-GB"/>
    </w:rPr>
  </w:style>
  <w:style w:type="paragraph" w:customStyle="1" w:styleId="EmailDiscussion2">
    <w:name w:val="EmailDiscussion2"/>
    <w:basedOn w:val="Doc-text2"/>
    <w:qFormat/>
  </w:style>
  <w:style w:type="character" w:customStyle="1" w:styleId="EmailDiscussionChar">
    <w:name w:val="EmailDiscussion Char"/>
    <w:link w:val="EmailDiscussion"/>
    <w:qFormat/>
    <w:rPr>
      <w:rFonts w:ascii="Arial" w:eastAsia="MS Mincho" w:hAnsi="Arial"/>
      <w:b/>
      <w:szCs w:val="24"/>
      <w:lang w:val="en-GB" w:eastAsia="en-GB"/>
    </w:rPr>
  </w:style>
  <w:style w:type="character" w:customStyle="1" w:styleId="B1Zchn">
    <w:name w:val="B1 Zchn"/>
    <w:link w:val="B1"/>
    <w:qFormat/>
    <w:rPr>
      <w:lang w:eastAsia="en-US"/>
    </w:rPr>
  </w:style>
  <w:style w:type="paragraph" w:styleId="af0">
    <w:name w:val="List Paragraph"/>
    <w:basedOn w:val="a"/>
    <w:link w:val="Char6"/>
    <w:uiPriority w:val="34"/>
    <w:qFormat/>
    <w:pPr>
      <w:ind w:left="720"/>
      <w:contextualSpacing/>
    </w:pPr>
  </w:style>
  <w:style w:type="paragraph" w:customStyle="1" w:styleId="doc-title0">
    <w:name w:val="doc-title0"/>
    <w:basedOn w:val="a"/>
    <w:uiPriority w:val="99"/>
    <w:semiHidden/>
    <w:qFormat/>
    <w:pPr>
      <w:spacing w:before="100" w:beforeAutospacing="1" w:after="100" w:afterAutospacing="1"/>
    </w:pPr>
    <w:rPr>
      <w:rFonts w:ascii="Calibri" w:eastAsia="Calibri" w:hAnsi="Calibri" w:cs="Calibri"/>
      <w:szCs w:val="22"/>
      <w:lang w:val="en-US"/>
    </w:rPr>
  </w:style>
  <w:style w:type="paragraph" w:customStyle="1" w:styleId="doc-text20">
    <w:name w:val="doc-text20"/>
    <w:basedOn w:val="a"/>
    <w:uiPriority w:val="99"/>
    <w:semiHidden/>
    <w:qFormat/>
    <w:pPr>
      <w:spacing w:before="100" w:beforeAutospacing="1" w:after="100" w:afterAutospacing="1"/>
    </w:pPr>
    <w:rPr>
      <w:rFonts w:ascii="Calibri" w:eastAsia="Calibri" w:hAnsi="Calibri" w:cs="Calibri"/>
      <w:szCs w:val="22"/>
      <w:lang w:val="en-US"/>
    </w:rPr>
  </w:style>
  <w:style w:type="paragraph" w:customStyle="1" w:styleId="emaildiscussion0">
    <w:name w:val="emaildiscussion0"/>
    <w:basedOn w:val="a"/>
    <w:uiPriority w:val="99"/>
    <w:semiHidden/>
    <w:qFormat/>
    <w:pPr>
      <w:spacing w:before="100" w:beforeAutospacing="1" w:after="100" w:afterAutospacing="1"/>
    </w:pPr>
    <w:rPr>
      <w:rFonts w:ascii="Calibri" w:eastAsia="Calibri" w:hAnsi="Calibri" w:cs="Calibri"/>
      <w:szCs w:val="22"/>
      <w:lang w:val="en-US"/>
    </w:rPr>
  </w:style>
  <w:style w:type="character" w:customStyle="1" w:styleId="zreadusername">
    <w:name w:val="zreadusername"/>
    <w:basedOn w:val="a0"/>
    <w:qFormat/>
  </w:style>
  <w:style w:type="character" w:customStyle="1" w:styleId="msoins0">
    <w:name w:val="msoins0"/>
    <w:basedOn w:val="a0"/>
    <w:qFormat/>
  </w:style>
  <w:style w:type="paragraph" w:customStyle="1" w:styleId="Agreement">
    <w:name w:val="Agreement"/>
    <w:basedOn w:val="a"/>
    <w:next w:val="a"/>
    <w:qFormat/>
    <w:pPr>
      <w:numPr>
        <w:numId w:val="2"/>
      </w:numPr>
      <w:overflowPunct w:val="0"/>
      <w:autoSpaceDE w:val="0"/>
      <w:autoSpaceDN w:val="0"/>
      <w:adjustRightInd w:val="0"/>
      <w:spacing w:before="60"/>
      <w:textAlignment w:val="baseline"/>
    </w:pPr>
    <w:rPr>
      <w:rFonts w:ascii="Arial" w:eastAsia="Times New Roman" w:hAnsi="Arial"/>
      <w:b/>
      <w:lang w:eastAsia="ja-JP"/>
    </w:rPr>
  </w:style>
  <w:style w:type="character" w:customStyle="1" w:styleId="Char2">
    <w:name w:val="日期 Char"/>
    <w:link w:val="a6"/>
    <w:qFormat/>
    <w:rPr>
      <w:lang w:eastAsia="en-US"/>
    </w:rPr>
  </w:style>
  <w:style w:type="character" w:customStyle="1" w:styleId="NOChar">
    <w:name w:val="NO Char"/>
    <w:link w:val="NO"/>
    <w:qFormat/>
    <w:rPr>
      <w:lang w:eastAsia="en-US"/>
    </w:rPr>
  </w:style>
  <w:style w:type="character" w:customStyle="1" w:styleId="Char0">
    <w:name w:val="批注文字 Char"/>
    <w:link w:val="a4"/>
    <w:semiHidden/>
    <w:qFormat/>
    <w:rPr>
      <w:rFonts w:eastAsia="MS Mincho"/>
      <w:lang w:val="en-GB" w:eastAsia="en-US"/>
    </w:rPr>
  </w:style>
  <w:style w:type="character" w:customStyle="1" w:styleId="Char">
    <w:name w:val="批注主题 Char"/>
    <w:link w:val="a3"/>
    <w:semiHidden/>
    <w:qFormat/>
    <w:rPr>
      <w:rFonts w:eastAsia="MS Mincho"/>
      <w:b/>
      <w:bCs/>
      <w:lang w:val="en-GB" w:eastAsia="en-US"/>
    </w:rPr>
  </w:style>
  <w:style w:type="character" w:customStyle="1" w:styleId="TALChar">
    <w:name w:val="TAL Char"/>
    <w:link w:val="TAL"/>
    <w:qFormat/>
    <w:rPr>
      <w:rFonts w:ascii="Arial" w:eastAsia="MS Mincho" w:hAnsi="Arial"/>
      <w:sz w:val="18"/>
      <w:lang w:val="en-GB" w:eastAsia="en-US"/>
    </w:rPr>
  </w:style>
  <w:style w:type="character" w:customStyle="1" w:styleId="PLChar">
    <w:name w:val="PL Char"/>
    <w:link w:val="PL"/>
    <w:qFormat/>
    <w:rsid w:val="005062C1"/>
    <w:rPr>
      <w:rFonts w:ascii="Courier New" w:eastAsia="MS Mincho" w:hAnsi="Courier New"/>
      <w:sz w:val="16"/>
      <w:lang w:val="en-GB" w:eastAsia="en-US"/>
    </w:rPr>
  </w:style>
  <w:style w:type="character" w:customStyle="1" w:styleId="EditorsNoteChar">
    <w:name w:val="Editor's Note Char"/>
    <w:aliases w:val="EN Char"/>
    <w:link w:val="EditorsNote"/>
    <w:rsid w:val="00A22550"/>
    <w:rPr>
      <w:rFonts w:eastAsia="MS Mincho"/>
      <w:color w:val="FF0000"/>
      <w:lang w:val="en-GB" w:eastAsia="en-US"/>
    </w:rPr>
  </w:style>
  <w:style w:type="character" w:customStyle="1" w:styleId="THChar">
    <w:name w:val="TH Char"/>
    <w:link w:val="TH"/>
    <w:locked/>
    <w:rsid w:val="005279F5"/>
    <w:rPr>
      <w:rFonts w:ascii="Arial" w:eastAsia="MS Mincho" w:hAnsi="Arial"/>
      <w:b/>
      <w:lang w:val="en-GB" w:eastAsia="en-US"/>
    </w:rPr>
  </w:style>
  <w:style w:type="character" w:customStyle="1" w:styleId="B1Char1">
    <w:name w:val="B1 Char1"/>
    <w:rsid w:val="005279F5"/>
    <w:rPr>
      <w:lang w:val="en-GB" w:eastAsia="en-US" w:bidi="ar-SA"/>
    </w:rPr>
  </w:style>
  <w:style w:type="character" w:customStyle="1" w:styleId="EditorsNoteCharChar">
    <w:name w:val="Editor's Note Char Char"/>
    <w:rsid w:val="005279F5"/>
    <w:rPr>
      <w:color w:val="FF0000"/>
      <w:lang w:eastAsia="en-US"/>
    </w:rPr>
  </w:style>
  <w:style w:type="character" w:customStyle="1" w:styleId="B2Char">
    <w:name w:val="B2 Char"/>
    <w:link w:val="B2"/>
    <w:rsid w:val="005279F5"/>
    <w:rPr>
      <w:rFonts w:eastAsia="MS Mincho"/>
      <w:lang w:val="en-GB" w:eastAsia="en-US"/>
    </w:rPr>
  </w:style>
  <w:style w:type="character" w:customStyle="1" w:styleId="2Char">
    <w:name w:val="标题 2 Char"/>
    <w:link w:val="2"/>
    <w:rsid w:val="00D756D8"/>
    <w:rPr>
      <w:rFonts w:ascii="Arial" w:eastAsia="MS Mincho" w:hAnsi="Arial"/>
      <w:b/>
      <w:color w:val="262626" w:themeColor="text1" w:themeTint="D9"/>
      <w:sz w:val="32"/>
      <w:lang w:val="en-GB" w:eastAsia="en-US"/>
    </w:rPr>
  </w:style>
  <w:style w:type="character" w:customStyle="1" w:styleId="B1Char">
    <w:name w:val="B1 Char"/>
    <w:rsid w:val="005279F5"/>
    <w:rPr>
      <w:lang w:eastAsia="en-US"/>
    </w:rPr>
  </w:style>
  <w:style w:type="character" w:customStyle="1" w:styleId="NOZchn">
    <w:name w:val="NO Zchn"/>
    <w:rsid w:val="00A52543"/>
    <w:rPr>
      <w:lang w:eastAsia="en-US"/>
    </w:rPr>
  </w:style>
  <w:style w:type="paragraph" w:customStyle="1" w:styleId="Proposal">
    <w:name w:val="Proposal"/>
    <w:basedOn w:val="a"/>
    <w:link w:val="ProposalChar"/>
    <w:qFormat/>
    <w:rsid w:val="00D72CA5"/>
    <w:pPr>
      <w:tabs>
        <w:tab w:val="left" w:pos="1560"/>
      </w:tabs>
      <w:spacing w:line="240" w:lineRule="auto"/>
    </w:pPr>
    <w:rPr>
      <w:rFonts w:eastAsia="宋体"/>
      <w:b/>
    </w:rPr>
  </w:style>
  <w:style w:type="character" w:customStyle="1" w:styleId="ProposalChar">
    <w:name w:val="Proposal Char"/>
    <w:link w:val="Proposal"/>
    <w:rsid w:val="00D72CA5"/>
    <w:rPr>
      <w:rFonts w:eastAsia="宋体"/>
      <w:b/>
      <w:lang w:val="en-GB" w:eastAsia="en-US"/>
    </w:rPr>
  </w:style>
  <w:style w:type="character" w:customStyle="1" w:styleId="Char6">
    <w:name w:val="列出段落 Char"/>
    <w:link w:val="af0"/>
    <w:uiPriority w:val="34"/>
    <w:rsid w:val="00FA2E42"/>
    <w:rPr>
      <w:rFonts w:eastAsia="MS Mincho"/>
      <w:lang w:val="en-GB" w:eastAsia="en-US"/>
    </w:rPr>
  </w:style>
  <w:style w:type="paragraph" w:styleId="af1">
    <w:name w:val="caption"/>
    <w:basedOn w:val="a"/>
    <w:next w:val="a"/>
    <w:unhideWhenUsed/>
    <w:qFormat/>
    <w:rsid w:val="002970D0"/>
    <w:pPr>
      <w:spacing w:after="240" w:line="240" w:lineRule="auto"/>
      <w:ind w:left="284"/>
    </w:pPr>
    <w:rPr>
      <w:b/>
      <w:iCs/>
      <w:szCs w:val="18"/>
    </w:rPr>
  </w:style>
  <w:style w:type="character" w:customStyle="1" w:styleId="Char4">
    <w:name w:val="页脚 Char"/>
    <w:basedOn w:val="a0"/>
    <w:link w:val="a8"/>
    <w:rsid w:val="00A13149"/>
    <w:rPr>
      <w:rFonts w:ascii="Arial" w:eastAsia="MS Mincho" w:hAnsi="Arial"/>
      <w:b/>
      <w:i/>
      <w:sz w:val="18"/>
      <w:lang w:val="en-GB" w:eastAsia="ja-JP"/>
    </w:rPr>
  </w:style>
  <w:style w:type="character" w:customStyle="1" w:styleId="af2">
    <w:name w:val="首标题"/>
    <w:rsid w:val="00A13149"/>
    <w:rPr>
      <w:rFonts w:ascii="Arial" w:eastAsia="宋体" w:hAnsi="Arial"/>
      <w:sz w:val="24"/>
      <w:lang w:val="en-US" w:eastAsia="zh-CN" w:bidi="ar-SA"/>
    </w:rPr>
  </w:style>
  <w:style w:type="character" w:customStyle="1" w:styleId="CRCoverPageZchn">
    <w:name w:val="CR Cover Page Zchn"/>
    <w:link w:val="CRCoverPage"/>
    <w:rsid w:val="002F3DE7"/>
    <w:rPr>
      <w:rFonts w:ascii="Arial" w:eastAsia="MS Mincho" w:hAnsi="Arial"/>
      <w:lang w:val="en-GB" w:eastAsia="en-US"/>
    </w:rPr>
  </w:style>
  <w:style w:type="paragraph" w:customStyle="1" w:styleId="Note-Boxed">
    <w:name w:val="Note - Boxed"/>
    <w:basedOn w:val="a"/>
    <w:next w:val="af3"/>
    <w:rsid w:val="00FC32C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40" w:lineRule="auto"/>
      <w:ind w:left="720" w:hanging="720"/>
      <w:jc w:val="left"/>
    </w:pPr>
    <w:rPr>
      <w:rFonts w:eastAsia="Batang"/>
      <w:bCs/>
      <w:i/>
      <w:noProof/>
      <w:lang w:eastAsia="ko-KR"/>
    </w:rPr>
  </w:style>
  <w:style w:type="paragraph" w:styleId="af3">
    <w:name w:val="Body Text"/>
    <w:basedOn w:val="a"/>
    <w:link w:val="Char7"/>
    <w:semiHidden/>
    <w:unhideWhenUsed/>
    <w:rsid w:val="00FC32CF"/>
    <w:pPr>
      <w:spacing w:after="120"/>
    </w:pPr>
  </w:style>
  <w:style w:type="character" w:customStyle="1" w:styleId="Char7">
    <w:name w:val="正文文本 Char"/>
    <w:basedOn w:val="a0"/>
    <w:link w:val="af3"/>
    <w:semiHidden/>
    <w:rsid w:val="00FC32CF"/>
    <w:rPr>
      <w:rFonts w:eastAsia="MS Mincho"/>
      <w:sz w:val="22"/>
      <w:lang w:val="en-GB" w:eastAsia="en-US"/>
    </w:rPr>
  </w:style>
  <w:style w:type="paragraph" w:styleId="af4">
    <w:name w:val="Revision"/>
    <w:hidden/>
    <w:uiPriority w:val="99"/>
    <w:semiHidden/>
    <w:rsid w:val="001835BB"/>
    <w:rPr>
      <w:rFonts w:eastAsia="MS Mincho"/>
      <w:sz w:val="22"/>
      <w:lang w:val="en-GB" w:eastAsia="en-US"/>
    </w:rPr>
  </w:style>
  <w:style w:type="character" w:customStyle="1" w:styleId="TALCar">
    <w:name w:val="TAL Car"/>
    <w:qFormat/>
    <w:rsid w:val="00B05CA7"/>
    <w:rPr>
      <w:rFonts w:ascii="Arial" w:hAnsi="Arial"/>
      <w:sz w:val="18"/>
      <w:lang w:val="en-GB" w:eastAsia="en-US" w:bidi="ar-SA"/>
    </w:rPr>
  </w:style>
  <w:style w:type="paragraph" w:customStyle="1" w:styleId="FirstChange">
    <w:name w:val="First Change"/>
    <w:basedOn w:val="a"/>
    <w:rsid w:val="004D05D1"/>
    <w:pPr>
      <w:spacing w:line="240" w:lineRule="auto"/>
      <w:jc w:val="center"/>
    </w:pPr>
    <w:rPr>
      <w:rFonts w:eastAsia="Times New Roman"/>
      <w:noProof/>
      <w:color w:val="FF0000"/>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1053977">
      <w:bodyDiv w:val="1"/>
      <w:marLeft w:val="0"/>
      <w:marRight w:val="0"/>
      <w:marTop w:val="0"/>
      <w:marBottom w:val="0"/>
      <w:divBdr>
        <w:top w:val="none" w:sz="0" w:space="0" w:color="auto"/>
        <w:left w:val="none" w:sz="0" w:space="0" w:color="auto"/>
        <w:bottom w:val="none" w:sz="0" w:space="0" w:color="auto"/>
        <w:right w:val="none" w:sz="0" w:space="0" w:color="auto"/>
      </w:divBdr>
    </w:div>
    <w:div w:id="86212975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file:///D:\My_work\TSGR1-103-eMeeting-20200420\SA2-138-e\Docs\S2-2003485.zip" TargetMode="Externa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file:///D:\My_work\TSGR1-103-eMeeting-20200420\SA2-138-e\Docs\S2-2003484.zip"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oleObject" Target="embeddings/oleObject1.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3.wmf"/><Relationship Id="rId10" Type="http://schemas.openxmlformats.org/officeDocument/2006/relationships/image" Target="media/image1.emf"/><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file:///D:\My_work\TSGR1-103-eMeeting-20200420\SA2-138-e\Docs\S2-2003488.zip" TargetMode="External"/><Relationship Id="rId14" Type="http://schemas.openxmlformats.org/officeDocument/2006/relationships/hyperlink" Target="file:///D:\My_work\TSGR1-103-eMeeting-20200420\SA2-138-e\Docs\S2-2003488.zip"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C9706AF-6569-42FC-8E78-2A108C2309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2477</TotalTime>
  <Pages>10</Pages>
  <Words>2483</Words>
  <Characters>14157</Characters>
  <Application>Microsoft Office Word</Application>
  <DocSecurity>0</DocSecurity>
  <Lines>117</Lines>
  <Paragraphs>33</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Company>Microsoft</Company>
  <LinksUpToDate>false</LinksUpToDate>
  <CharactersWithSpaces>16607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CATT</dc:creator>
  <cp:keywords>CTPClassification=CTP_NT</cp:keywords>
  <cp:lastModifiedBy>Huawei</cp:lastModifiedBy>
  <cp:revision>677</cp:revision>
  <dcterms:created xsi:type="dcterms:W3CDTF">2020-03-30T11:11:00Z</dcterms:created>
  <dcterms:modified xsi:type="dcterms:W3CDTF">2020-05-22T03:50:00Z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739a7063-9d7d-4377-8a4b-8df533275d81</vt:lpwstr>
  </property>
  <property fmtid="{D5CDD505-2E9C-101B-9397-08002B2CF9AE}" pid="3" name="CTP_TimeStamp">
    <vt:lpwstr>2019-08-07 02:06:36Z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_2015_ms_pID_725343">
    <vt:lpwstr>(3)VFeD0ofDt++ZPw9uvyArPx6/+mVw5u3PhTDF6DHbOTtjJdW9oEn+OlBmIZ8CqVAxPWeIVNE1
cKysqF0LpQUVn85wUXCHCWlcns5SeN6cqYS0qkGpD1WBVpZfiOXK00YtqcB8Dg2RxmmgqDtS
x/saTA25Ask4Fe2cvs4M5maC7NZYx205gBtNqFdBTQUsvQVFgWNlnbaFFlFSlvRDvtiht+jt
RsfCIW49G74ZnllHoI</vt:lpwstr>
  </property>
  <property fmtid="{D5CDD505-2E9C-101B-9397-08002B2CF9AE}" pid="8" name="_2015_ms_pID_7253431">
    <vt:lpwstr>vy371u3DyMcPb76MhcjAlqqzYUh7JAervjW5p+/HPdrKwSYp8dck+w
597N96N4Khc0ToN8MdXw2uP9/4OrrctM70u4g0woWp8pdQ+14laKT7tjMy1pYd1BIY3wCxq4
CZLX2xlueoEtu2H1vMFLPM2DdiLBb72RbMxmrCmo3IwwFt3bVcpN57kXJhgnrEeFTs2uRHkS
ZAr3V9wHiLf1w0zp5HNXvANpYMbu6BussBKF</vt:lpwstr>
  </property>
  <property fmtid="{D5CDD505-2E9C-101B-9397-08002B2CF9AE}" pid="9" name="NSCPROP_SA">
    <vt:lpwstr>C:\Users\sec\AppData\Local\Microsoft\Windows\Temporary Internet Files\Content.IE5\CYHZD39I\Draft Summary of the email discussion 106#43IAB Backhaul RLF_CATT_QC_Int_KDDI_OMESH_KYO_Huawei_LG_Nokia_Lenovo_ZTE_Ericsson_ETRI_Sharp_ATT_ITRI_F.docx</vt:lpwstr>
  </property>
  <property fmtid="{D5CDD505-2E9C-101B-9397-08002B2CF9AE}" pid="10" name="CTPClassification">
    <vt:lpwstr>CTP_NT</vt:lpwstr>
  </property>
  <property fmtid="{D5CDD505-2E9C-101B-9397-08002B2CF9AE}" pid="11" name="KSOProductBuildVer">
    <vt:lpwstr>2052-10.8.2.7027</vt:lpwstr>
  </property>
  <property fmtid="{D5CDD505-2E9C-101B-9397-08002B2CF9AE}" pid="12" name="_2015_ms_pID_7253432">
    <vt:lpwstr>Ug==</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1590045660</vt:lpwstr>
  </property>
</Properties>
</file>