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064A714C"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75E71">
        <w:rPr>
          <w:rFonts w:cs="Arial"/>
          <w:b/>
          <w:sz w:val="24"/>
          <w:szCs w:val="24"/>
        </w:rPr>
        <w:t>8</w:t>
      </w:r>
      <w:r w:rsidR="004800CC">
        <w:rPr>
          <w:rFonts w:cs="Arial"/>
          <w:b/>
          <w:sz w:val="24"/>
          <w:szCs w:val="24"/>
        </w:rPr>
        <w:t>-e</w:t>
      </w:r>
      <w:r w:rsidR="000D5EC9" w:rsidRPr="007D3E81">
        <w:rPr>
          <w:rFonts w:cs="Arial"/>
          <w:b/>
          <w:sz w:val="24"/>
          <w:szCs w:val="24"/>
        </w:rPr>
        <w:tab/>
      </w:r>
      <w:r w:rsidR="002336D0" w:rsidRPr="002336D0">
        <w:rPr>
          <w:b/>
          <w:i/>
          <w:noProof/>
          <w:sz w:val="28"/>
        </w:rPr>
        <w:t>R3-203662</w:t>
      </w:r>
    </w:p>
    <w:p w14:paraId="7A32BC28" w14:textId="67F49DE5" w:rsidR="0037119B" w:rsidRDefault="00075E71" w:rsidP="0037119B">
      <w:pPr>
        <w:pStyle w:val="ac"/>
        <w:jc w:val="both"/>
        <w:rPr>
          <w:rFonts w:eastAsia="MS Mincho" w:cs="Arial"/>
          <w:bCs/>
          <w:i w:val="0"/>
          <w:noProof w:val="0"/>
          <w:sz w:val="24"/>
          <w:szCs w:val="24"/>
          <w:lang w:eastAsia="en-US"/>
        </w:rPr>
      </w:pPr>
      <w:r w:rsidRPr="00075E71">
        <w:rPr>
          <w:rFonts w:eastAsia="MS Mincho" w:cs="Arial"/>
          <w:bCs/>
          <w:i w:val="0"/>
          <w:noProof w:val="0"/>
          <w:sz w:val="24"/>
          <w:szCs w:val="24"/>
          <w:lang w:eastAsia="en-US"/>
        </w:rPr>
        <w:t>E-meeting, 01 - 1</w:t>
      </w:r>
      <w:r w:rsidR="00BE5E4B">
        <w:rPr>
          <w:rFonts w:eastAsia="MS Mincho" w:cs="Arial"/>
          <w:bCs/>
          <w:i w:val="0"/>
          <w:noProof w:val="0"/>
          <w:sz w:val="24"/>
          <w:szCs w:val="24"/>
          <w:lang w:eastAsia="en-US"/>
        </w:rPr>
        <w:t>1</w:t>
      </w:r>
      <w:r w:rsidRPr="00075E71">
        <w:rPr>
          <w:rFonts w:eastAsia="MS Mincho" w:cs="Arial"/>
          <w:bCs/>
          <w:i w:val="0"/>
          <w:noProof w:val="0"/>
          <w:sz w:val="24"/>
          <w:szCs w:val="24"/>
          <w:lang w:eastAsia="en-US"/>
        </w:rPr>
        <w:t xml:space="preserve"> June 2020</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5C21A4F"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4F3E" w:rsidRPr="00854F3E">
        <w:rPr>
          <w:rFonts w:ascii="Arial" w:hAnsi="Arial"/>
          <w:sz w:val="24"/>
          <w:lang w:eastAsia="zh-CN"/>
        </w:rPr>
        <w:t>(TP for NR_IIoT BL CR for TS 38.413) : Introducing updated QoS parameters in path switch request acknowledge</w:t>
      </w:r>
    </w:p>
    <w:p w14:paraId="6E0E787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4124292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824F4" w:rsidRPr="004824F4">
        <w:rPr>
          <w:rFonts w:ascii="Arial" w:hAnsi="Arial"/>
          <w:sz w:val="24"/>
          <w:lang w:eastAsia="zh-CN"/>
        </w:rPr>
        <w:t>17.2.4.2</w:t>
      </w:r>
    </w:p>
    <w:p w14:paraId="45B5E12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D24BD">
        <w:rPr>
          <w:rFonts w:ascii="Arial" w:hAnsi="Arial"/>
          <w:sz w:val="24"/>
        </w:rPr>
        <w:t>other</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9F38855" w14:textId="7E92899C" w:rsidR="0003175D" w:rsidRPr="007D3E81" w:rsidRDefault="00B33AAE" w:rsidP="000A4C5A">
      <w:pPr>
        <w:rPr>
          <w:lang w:eastAsia="zh-CN"/>
        </w:rPr>
      </w:pPr>
      <w:r>
        <w:rPr>
          <w:lang w:eastAsia="zh-CN"/>
        </w:rPr>
        <w:t xml:space="preserve">Last </w:t>
      </w:r>
      <w:r w:rsidR="000771AF">
        <w:rPr>
          <w:lang w:eastAsia="zh-CN"/>
        </w:rPr>
        <w:t>SA2#</w:t>
      </w:r>
      <w:r w:rsidR="000771AF" w:rsidRPr="000771AF">
        <w:rPr>
          <w:lang w:eastAsia="zh-CN"/>
        </w:rPr>
        <w:t xml:space="preserve">136AH </w:t>
      </w:r>
      <w:r w:rsidR="0003175D">
        <w:rPr>
          <w:lang w:eastAsia="zh-CN"/>
        </w:rPr>
        <w:t xml:space="preserve">meeting </w:t>
      </w:r>
      <w:r w:rsidR="002B1613">
        <w:rPr>
          <w:lang w:eastAsia="zh-CN"/>
        </w:rPr>
        <w:t xml:space="preserve">agreed to </w:t>
      </w:r>
      <w:r w:rsidR="000771AF">
        <w:rPr>
          <w:lang w:eastAsia="zh-CN"/>
        </w:rPr>
        <w:t>u</w:t>
      </w:r>
      <w:r w:rsidR="000771AF" w:rsidRPr="000771AF">
        <w:rPr>
          <w:lang w:eastAsia="zh-CN"/>
        </w:rPr>
        <w:t xml:space="preserve">pdate </w:t>
      </w:r>
      <w:r>
        <w:rPr>
          <w:lang w:eastAsia="zh-CN"/>
        </w:rPr>
        <w:t xml:space="preserve">QoS parameters from the 5GC </w:t>
      </w:r>
      <w:r w:rsidR="000771AF" w:rsidRPr="000771AF">
        <w:rPr>
          <w:lang w:eastAsia="zh-CN"/>
        </w:rPr>
        <w:t>during Xn handover</w:t>
      </w:r>
      <w:r w:rsidR="0003175D">
        <w:rPr>
          <w:lang w:eastAsia="zh-CN"/>
        </w:rPr>
        <w:t xml:space="preserve"> </w:t>
      </w:r>
      <w:r w:rsidR="0003175D" w:rsidRPr="00AE4DF9">
        <w:rPr>
          <w:lang w:eastAsia="zh-CN"/>
        </w:rPr>
        <w:t>in [1]</w:t>
      </w:r>
      <w:r w:rsidR="00553B54">
        <w:rPr>
          <w:lang w:eastAsia="zh-CN"/>
        </w:rPr>
        <w:t xml:space="preserve"> and captured into TS 23.502</w:t>
      </w:r>
      <w:r w:rsidR="000C4E44">
        <w:rPr>
          <w:lang w:eastAsia="zh-CN"/>
        </w:rPr>
        <w:t xml:space="preserve">. </w:t>
      </w:r>
      <w:r w:rsidR="0003175D" w:rsidRPr="007D3E81">
        <w:rPr>
          <w:lang w:eastAsia="zh-CN"/>
        </w:rPr>
        <w:t>In this document we</w:t>
      </w:r>
      <w:r w:rsidR="0003175D">
        <w:rPr>
          <w:lang w:eastAsia="zh-CN"/>
        </w:rPr>
        <w:t xml:space="preserve"> discuss the </w:t>
      </w:r>
      <w:r w:rsidR="000C4E44">
        <w:rPr>
          <w:lang w:eastAsia="zh-CN"/>
        </w:rPr>
        <w:t xml:space="preserve">detailed </w:t>
      </w:r>
      <w:r w:rsidR="0003175D">
        <w:rPr>
          <w:lang w:eastAsia="zh-CN"/>
        </w:rPr>
        <w:t>impact</w:t>
      </w:r>
      <w:r w:rsidR="000C4E44">
        <w:rPr>
          <w:lang w:eastAsia="zh-CN"/>
        </w:rPr>
        <w:t xml:space="preserve"> on NGAP</w:t>
      </w:r>
      <w:r w:rsidR="00AE4C95">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799D1CF" w14:textId="503D0B24" w:rsidR="005777E7" w:rsidRDefault="005777E7" w:rsidP="005777E7">
      <w:pPr>
        <w:rPr>
          <w:noProof/>
          <w:lang w:eastAsia="zh-CN"/>
        </w:rPr>
      </w:pPr>
      <w:r>
        <w:rPr>
          <w:lang w:eastAsia="zh-CN"/>
        </w:rPr>
        <w:t xml:space="preserve">In </w:t>
      </w:r>
      <w:r w:rsidR="00FD7DC2">
        <w:rPr>
          <w:lang w:eastAsia="zh-CN"/>
        </w:rPr>
        <w:t xml:space="preserve">section </w:t>
      </w:r>
      <w:bookmarkStart w:id="3" w:name="_Toc20204037"/>
      <w:bookmarkStart w:id="4" w:name="_Toc27894724"/>
      <w:bookmarkStart w:id="5" w:name="_Toc36191791"/>
      <w:r w:rsidR="00FD7DC2" w:rsidRPr="00140E21">
        <w:t>4.9.1.2.2</w:t>
      </w:r>
      <w:r w:rsidR="00FD7DC2" w:rsidRPr="00140E21">
        <w:tab/>
        <w:t>Xn based inter NG-RAN handover without User Plane function re-allocation</w:t>
      </w:r>
      <w:bookmarkEnd w:id="3"/>
      <w:bookmarkEnd w:id="4"/>
      <w:bookmarkEnd w:id="5"/>
      <w:r w:rsidR="00FD7DC2">
        <w:rPr>
          <w:lang w:eastAsia="zh-CN"/>
        </w:rPr>
        <w:t xml:space="preserve"> in </w:t>
      </w:r>
      <w:r>
        <w:rPr>
          <w:lang w:eastAsia="zh-CN"/>
        </w:rPr>
        <w:t>TS 23.50</w:t>
      </w:r>
      <w:r w:rsidR="00026736">
        <w:rPr>
          <w:lang w:eastAsia="zh-CN"/>
        </w:rPr>
        <w:t>2</w:t>
      </w:r>
      <w:r w:rsidR="00AA1506">
        <w:rPr>
          <w:lang w:eastAsia="zh-CN"/>
        </w:rPr>
        <w:t xml:space="preserve"> v16.4.0</w:t>
      </w:r>
      <w:r>
        <w:rPr>
          <w:lang w:eastAsia="zh-CN"/>
        </w:rPr>
        <w:t xml:space="preserve">, it describes that </w:t>
      </w:r>
      <w:r w:rsidR="00BB5640">
        <w:rPr>
          <w:lang w:eastAsia="zh-CN"/>
        </w:rPr>
        <w:t xml:space="preserve">the </w:t>
      </w:r>
      <w:r w:rsidR="009B3259">
        <w:rPr>
          <w:lang w:eastAsia="zh-CN"/>
        </w:rPr>
        <w:t xml:space="preserve">SMF may provide the updated QoS parameters to the NG-RAN node. </w:t>
      </w:r>
      <w:r w:rsidR="00DA3EE5">
        <w:rPr>
          <w:lang w:eastAsia="zh-CN"/>
        </w:rPr>
        <w:t>Even</w:t>
      </w:r>
      <w:r w:rsidR="009B3259">
        <w:rPr>
          <w:lang w:eastAsia="zh-CN"/>
        </w:rPr>
        <w:t xml:space="preserve"> more, </w:t>
      </w:r>
      <w:r>
        <w:rPr>
          <w:lang w:eastAsia="zh-CN"/>
        </w:rPr>
        <w:t xml:space="preserve">if the dynamic value for CN PDB of a Delay-critical GBR 5QI is configured in the SMF, </w:t>
      </w:r>
      <w:r>
        <w:rPr>
          <w:noProof/>
          <w:lang w:eastAsia="zh-CN"/>
        </w:rPr>
        <w:t xml:space="preserve">the SMF updates the dynamic CN PDB values to </w:t>
      </w:r>
      <w:r w:rsidR="00B34909">
        <w:rPr>
          <w:noProof/>
          <w:lang w:eastAsia="zh-CN"/>
        </w:rPr>
        <w:t>the t</w:t>
      </w:r>
      <w:r>
        <w:rPr>
          <w:noProof/>
          <w:lang w:eastAsia="zh-CN"/>
        </w:rPr>
        <w:t xml:space="preserve">arget NG-RAN via AMF. The updated dynamic CN PDB is included in </w:t>
      </w:r>
      <w:r w:rsidRPr="005777E7">
        <w:rPr>
          <w:noProof/>
          <w:lang w:eastAsia="zh-CN"/>
        </w:rPr>
        <w:t>updated QoS parameters for the accepted QoS Flows</w:t>
      </w:r>
      <w:r>
        <w:rPr>
          <w:noProof/>
          <w:lang w:eastAsia="zh-CN"/>
        </w:rPr>
        <w:t>.</w:t>
      </w:r>
    </w:p>
    <w:tbl>
      <w:tblPr>
        <w:tblStyle w:val="af4"/>
        <w:tblW w:w="0" w:type="auto"/>
        <w:tblLook w:val="04A0" w:firstRow="1" w:lastRow="0" w:firstColumn="1" w:lastColumn="0" w:noHBand="0" w:noVBand="1"/>
      </w:tblPr>
      <w:tblGrid>
        <w:gridCol w:w="9631"/>
      </w:tblGrid>
      <w:tr w:rsidR="000E51F8" w:rsidRPr="00933159" w14:paraId="00302823" w14:textId="77777777" w:rsidTr="000E51F8">
        <w:tc>
          <w:tcPr>
            <w:tcW w:w="9631" w:type="dxa"/>
          </w:tcPr>
          <w:p w14:paraId="26DC4FF7" w14:textId="77777777" w:rsidR="000E51F8" w:rsidRPr="00933159" w:rsidRDefault="000E51F8" w:rsidP="000E51F8">
            <w:pPr>
              <w:pStyle w:val="TH"/>
              <w:rPr>
                <w:sz w:val="16"/>
              </w:rPr>
            </w:pPr>
            <w:r w:rsidRPr="00933159">
              <w:rPr>
                <w:rFonts w:eastAsia="宋体"/>
                <w:color w:val="000000"/>
                <w:sz w:val="16"/>
                <w:lang w:eastAsia="ja-JP"/>
              </w:rPr>
              <w:object w:dxaOrig="8760" w:dyaOrig="6660" w14:anchorId="52808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333.15pt" o:ole="">
                  <v:imagedata r:id="rId8" o:title=""/>
                </v:shape>
                <o:OLEObject Type="Embed" ProgID="Visio.Drawing.11" ShapeID="_x0000_i1025" DrawAspect="Content" ObjectID="_1651651396" r:id="rId9"/>
              </w:object>
            </w:r>
          </w:p>
          <w:p w14:paraId="6CF48900" w14:textId="77777777" w:rsidR="000E51F8" w:rsidRPr="00933159" w:rsidRDefault="000E51F8" w:rsidP="000E51F8">
            <w:pPr>
              <w:pStyle w:val="TF"/>
              <w:rPr>
                <w:sz w:val="16"/>
              </w:rPr>
            </w:pPr>
            <w:r w:rsidRPr="00933159">
              <w:rPr>
                <w:sz w:val="16"/>
              </w:rPr>
              <w:t>Figure 4.9.1.2.2-</w:t>
            </w:r>
            <w:r w:rsidRPr="00933159">
              <w:rPr>
                <w:noProof/>
                <w:sz w:val="16"/>
              </w:rPr>
              <w:t>1:</w:t>
            </w:r>
            <w:r w:rsidRPr="00933159">
              <w:rPr>
                <w:sz w:val="16"/>
              </w:rPr>
              <w:t xml:space="preserve"> Xn based inter NG-RAN handover without UPF re-allocation</w:t>
            </w:r>
          </w:p>
          <w:p w14:paraId="36FB48CE" w14:textId="77777777" w:rsidR="000E51F8" w:rsidRPr="00933159" w:rsidRDefault="000E51F8" w:rsidP="005777E7">
            <w:pPr>
              <w:rPr>
                <w:rFonts w:asciiTheme="minorEastAsia" w:eastAsiaTheme="minorEastAsia" w:hAnsiTheme="minorEastAsia"/>
                <w:sz w:val="16"/>
                <w:lang w:eastAsia="zh-CN"/>
              </w:rPr>
            </w:pPr>
            <w:r w:rsidRPr="00933159">
              <w:rPr>
                <w:rFonts w:asciiTheme="minorEastAsia" w:eastAsiaTheme="minorEastAsia" w:hAnsiTheme="minorEastAsia"/>
                <w:sz w:val="16"/>
                <w:lang w:eastAsia="zh-CN"/>
              </w:rPr>
              <w:t>…</w:t>
            </w:r>
          </w:p>
          <w:p w14:paraId="427E3C74" w14:textId="67CD1E88" w:rsidR="000E51F8" w:rsidRPr="00933159" w:rsidRDefault="000E51F8" w:rsidP="000E51F8">
            <w:pPr>
              <w:pStyle w:val="B1"/>
              <w:rPr>
                <w:sz w:val="16"/>
              </w:rPr>
            </w:pPr>
            <w:r w:rsidRPr="00933159">
              <w:rPr>
                <w:sz w:val="16"/>
              </w:rPr>
              <w:t>6.</w:t>
            </w:r>
            <w:r w:rsidRPr="00933159">
              <w:rPr>
                <w:sz w:val="16"/>
              </w:rPr>
              <w:tab/>
              <w:t>SMF to AMF: Nsmf_PDUSession_UpdateSMContext Response (N2 SM information)</w:t>
            </w:r>
          </w:p>
          <w:p w14:paraId="7FE205E1" w14:textId="6A9FE410" w:rsidR="000E51F8" w:rsidRPr="00933159" w:rsidRDefault="000E51F8" w:rsidP="000E51F8">
            <w:pPr>
              <w:pStyle w:val="B1"/>
              <w:rPr>
                <w:sz w:val="16"/>
                <w:lang w:eastAsia="zh-CN"/>
              </w:rPr>
            </w:pPr>
            <w:r w:rsidRPr="00933159">
              <w:rPr>
                <w:sz w:val="16"/>
              </w:rPr>
              <w:tab/>
              <w:t>The SMF sends an Nsmf_PDUSession_UpdateSMContext response (</w:t>
            </w:r>
            <w:r w:rsidRPr="00933159">
              <w:rPr>
                <w:sz w:val="16"/>
                <w:highlight w:val="yellow"/>
              </w:rPr>
              <w:t>N2 SM Information</w:t>
            </w:r>
            <w:r w:rsidRPr="00933159">
              <w:rPr>
                <w:sz w:val="16"/>
              </w:rPr>
              <w:t xml:space="preserve"> </w:t>
            </w:r>
            <w:r w:rsidRPr="00933159">
              <w:rPr>
                <w:sz w:val="16"/>
                <w:lang w:val="en-US"/>
              </w:rPr>
              <w:t>(</w:t>
            </w:r>
            <w:r w:rsidRPr="00933159">
              <w:rPr>
                <w:sz w:val="16"/>
              </w:rPr>
              <w:t>CN Tunnel Info</w:t>
            </w:r>
            <w:bookmarkStart w:id="6" w:name="OLE_LINK33"/>
            <w:r w:rsidRPr="00933159">
              <w:rPr>
                <w:sz w:val="16"/>
              </w:rPr>
              <w:t xml:space="preserve">, updated QoS parameters for </w:t>
            </w:r>
            <w:bookmarkEnd w:id="6"/>
            <w:r w:rsidRPr="00933159">
              <w:rPr>
                <w:sz w:val="16"/>
              </w:rPr>
              <w:t>the accepted QoS Flows)) to t</w:t>
            </w:r>
            <w:r w:rsidR="00933159" w:rsidRPr="00933159">
              <w:rPr>
                <w:sz w:val="16"/>
              </w:rPr>
              <w:t xml:space="preserve"> </w:t>
            </w:r>
            <w:r w:rsidRPr="00933159">
              <w:rPr>
                <w:sz w:val="16"/>
              </w:rPr>
              <w:t xml:space="preserve">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w:t>
            </w:r>
            <w:bookmarkStart w:id="7" w:name="OLE_LINK29"/>
            <w:r w:rsidRPr="00933159">
              <w:rPr>
                <w:sz w:val="16"/>
              </w:rPr>
              <w:t xml:space="preserve">For each accepted GBR QoS Flow of Delay-critical resource type, </w:t>
            </w:r>
            <w:r w:rsidRPr="00B01B66">
              <w:rPr>
                <w:sz w:val="16"/>
                <w:highlight w:val="yellow"/>
              </w:rPr>
              <w:t>the dynamic CN PDB</w:t>
            </w:r>
            <w:r w:rsidRPr="00933159">
              <w:rPr>
                <w:sz w:val="16"/>
              </w:rPr>
              <w:t xml:space="preserve"> </w:t>
            </w:r>
            <w:r w:rsidRPr="00933159">
              <w:rPr>
                <w:sz w:val="16"/>
                <w:lang w:eastAsia="zh-CN"/>
              </w:rPr>
              <w:t>may be updated and sent to the Target NG-RAN by the SMF.</w:t>
            </w:r>
          </w:p>
          <w:p w14:paraId="1D087D7B" w14:textId="77777777" w:rsidR="000E51F8" w:rsidRPr="00933159" w:rsidRDefault="000E51F8" w:rsidP="000E51F8">
            <w:pPr>
              <w:pStyle w:val="B1"/>
              <w:ind w:leftChars="300" w:left="600" w:firstLine="0"/>
              <w:rPr>
                <w:sz w:val="16"/>
              </w:rPr>
            </w:pPr>
            <w:r w:rsidRPr="00933159">
              <w:rPr>
                <w:sz w:val="16"/>
              </w:rPr>
              <w:t>If the Source NG-RAN does not support Alternative QoS Profiles (see TS 23.501 [2]) and the Target NG-RAN supports them, the SMF sends the Alternative QoS Profiles to the Target NG-RAN on a per QoS Flow basis, if available.</w:t>
            </w:r>
          </w:p>
          <w:bookmarkEnd w:id="7"/>
          <w:p w14:paraId="69C28B28" w14:textId="77777777" w:rsidR="000E51F8" w:rsidRPr="00933159" w:rsidRDefault="000E51F8" w:rsidP="000E51F8">
            <w:pPr>
              <w:pStyle w:val="NO"/>
              <w:rPr>
                <w:sz w:val="16"/>
                <w:lang w:eastAsia="zh-CN"/>
              </w:rPr>
            </w:pPr>
            <w:r w:rsidRPr="00933159">
              <w:rPr>
                <w:sz w:val="16"/>
              </w:rPr>
              <w:t>NOTE:</w:t>
            </w:r>
            <w:r w:rsidRPr="00933159">
              <w:rPr>
                <w:sz w:val="16"/>
              </w:rPr>
              <w:tab/>
              <w:t>Step 6 can occur any time after receipt of N4 Session Modification Response at the SMF.</w:t>
            </w:r>
          </w:p>
          <w:p w14:paraId="67617590" w14:textId="77777777" w:rsidR="000E51F8" w:rsidRPr="00933159" w:rsidRDefault="000E51F8" w:rsidP="000E51F8">
            <w:pPr>
              <w:pStyle w:val="B1"/>
              <w:rPr>
                <w:sz w:val="16"/>
              </w:rPr>
            </w:pPr>
            <w:r w:rsidRPr="00933159">
              <w:rPr>
                <w:sz w:val="16"/>
              </w:rPr>
              <w:t>7.</w:t>
            </w:r>
            <w:r w:rsidRPr="00933159">
              <w:rPr>
                <w:sz w:val="16"/>
              </w:rPr>
              <w:tab/>
              <w:t>AMF to NG-RAN: N2 Path Switch Request Ack (</w:t>
            </w:r>
            <w:r w:rsidRPr="00933159">
              <w:rPr>
                <w:sz w:val="16"/>
                <w:highlight w:val="yellow"/>
              </w:rPr>
              <w:t>N2 SM Information</w:t>
            </w:r>
            <w:r w:rsidRPr="00933159">
              <w:rPr>
                <w:sz w:val="16"/>
              </w:rPr>
              <w:t>, Failed PDU Sessions, UE Radio Capability ID).</w:t>
            </w:r>
          </w:p>
          <w:p w14:paraId="20E81511" w14:textId="77777777" w:rsidR="000E51F8" w:rsidRPr="00933159" w:rsidRDefault="000E51F8" w:rsidP="000E51F8">
            <w:pPr>
              <w:pStyle w:val="B1"/>
              <w:rPr>
                <w:sz w:val="16"/>
              </w:rPr>
            </w:pPr>
            <w:r w:rsidRPr="00933159">
              <w:rPr>
                <w:sz w:val="16"/>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8BC059D" w14:textId="43193840" w:rsidR="000E51F8" w:rsidRPr="00933159" w:rsidRDefault="000E51F8" w:rsidP="000E51F8">
            <w:pPr>
              <w:pStyle w:val="B1"/>
              <w:rPr>
                <w:sz w:val="16"/>
                <w:lang w:eastAsia="zh-CN"/>
              </w:rPr>
            </w:pPr>
            <w:r w:rsidRPr="00933159">
              <w:rPr>
                <w:sz w:val="16"/>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tc>
      </w:tr>
    </w:tbl>
    <w:p w14:paraId="362211C0" w14:textId="77777777" w:rsidR="000E51F8" w:rsidRDefault="000E51F8" w:rsidP="005777E7">
      <w:pPr>
        <w:rPr>
          <w:lang w:eastAsia="zh-CN"/>
        </w:rPr>
      </w:pPr>
    </w:p>
    <w:p w14:paraId="64C3903D" w14:textId="64B9A935" w:rsidR="005777E7" w:rsidRDefault="005777E7" w:rsidP="005777E7">
      <w:pPr>
        <w:rPr>
          <w:rFonts w:eastAsia="Yu Mincho"/>
        </w:rPr>
      </w:pPr>
      <w:r>
        <w:rPr>
          <w:lang w:eastAsia="zh-CN"/>
        </w:rPr>
        <w:t xml:space="preserve">However, </w:t>
      </w:r>
      <w:r w:rsidR="006A6FF0">
        <w:rPr>
          <w:lang w:eastAsia="zh-CN"/>
        </w:rPr>
        <w:t>this</w:t>
      </w:r>
      <w:r>
        <w:rPr>
          <w:lang w:eastAsia="zh-CN"/>
        </w:rPr>
        <w:t xml:space="preserve"> is not reflected in </w:t>
      </w:r>
      <w:r w:rsidR="006A6FF0">
        <w:rPr>
          <w:lang w:eastAsia="zh-CN"/>
        </w:rPr>
        <w:t>RAN3 NGAP yet</w:t>
      </w:r>
      <w:r>
        <w:rPr>
          <w:lang w:eastAsia="zh-CN"/>
        </w:rPr>
        <w:t xml:space="preserve">. Therefore, </w:t>
      </w:r>
      <w:r w:rsidR="00E85C8F">
        <w:rPr>
          <w:lang w:eastAsia="zh-CN"/>
        </w:rPr>
        <w:t xml:space="preserve">it is proposed that </w:t>
      </w:r>
      <w:r>
        <w:rPr>
          <w:lang w:eastAsia="zh-CN"/>
        </w:rPr>
        <w:t xml:space="preserve">the </w:t>
      </w:r>
      <w:r w:rsidRPr="00220A70">
        <w:rPr>
          <w:i/>
        </w:rPr>
        <w:t xml:space="preserve">QoS Flow </w:t>
      </w:r>
      <w:r w:rsidR="00574119">
        <w:rPr>
          <w:i/>
        </w:rPr>
        <w:t xml:space="preserve">Parameters </w:t>
      </w:r>
      <w:r w:rsidRPr="00220A70">
        <w:rPr>
          <w:i/>
        </w:rPr>
        <w:t xml:space="preserve">Modify List </w:t>
      </w:r>
      <w:r w:rsidRPr="00FA22D3">
        <w:rPr>
          <w:rFonts w:eastAsia="Yu Mincho"/>
        </w:rPr>
        <w:t>IE</w:t>
      </w:r>
      <w:r>
        <w:rPr>
          <w:rFonts w:eastAsia="Yu Mincho"/>
        </w:rPr>
        <w:t xml:space="preserve"> should be added to the </w:t>
      </w:r>
      <w:r w:rsidRPr="005777E7">
        <w:rPr>
          <w:rFonts w:eastAsia="Yu Mincho"/>
        </w:rPr>
        <w:t>PATH SWITCH REQUEST ACKNOWLEDGE message</w:t>
      </w:r>
      <w:r>
        <w:rPr>
          <w:rFonts w:eastAsia="Yu Mincho"/>
        </w:rPr>
        <w:t>.</w:t>
      </w:r>
    </w:p>
    <w:p w14:paraId="63FCE32C" w14:textId="77777777" w:rsidR="000E51F8" w:rsidRDefault="000E51F8" w:rsidP="005777E7">
      <w:pPr>
        <w:rPr>
          <w:lang w:eastAsia="zh-CN"/>
        </w:rPr>
      </w:pPr>
    </w:p>
    <w:p w14:paraId="082A8F39" w14:textId="7ECE92DF" w:rsidR="005777E7" w:rsidRPr="006E6C31" w:rsidRDefault="005777E7" w:rsidP="005777E7">
      <w:pPr>
        <w:pStyle w:val="Proposal"/>
        <w:numPr>
          <w:ilvl w:val="0"/>
          <w:numId w:val="34"/>
        </w:numPr>
      </w:pPr>
      <w:r w:rsidRPr="006E6C31">
        <w:lastRenderedPageBreak/>
        <w:t xml:space="preserve">Add </w:t>
      </w:r>
      <w:r w:rsidR="002D1F0A" w:rsidRPr="00220A70">
        <w:rPr>
          <w:i/>
        </w:rPr>
        <w:t xml:space="preserve">QoS Flow </w:t>
      </w:r>
      <w:r w:rsidR="002D1F0A">
        <w:rPr>
          <w:i/>
        </w:rPr>
        <w:t xml:space="preserve">Parameters </w:t>
      </w:r>
      <w:r w:rsidR="002D1F0A" w:rsidRPr="00220A70">
        <w:rPr>
          <w:i/>
        </w:rPr>
        <w:t>Modify List</w:t>
      </w:r>
      <w:r w:rsidRPr="00220A70">
        <w:rPr>
          <w:i/>
        </w:rPr>
        <w:t xml:space="preserve"> </w:t>
      </w:r>
      <w:r w:rsidRPr="00FA22D3">
        <w:rPr>
          <w:rFonts w:eastAsia="Yu Mincho"/>
        </w:rPr>
        <w:t>IE</w:t>
      </w:r>
      <w:r>
        <w:rPr>
          <w:rFonts w:eastAsia="Yu Mincho"/>
        </w:rPr>
        <w:t xml:space="preserve"> to the </w:t>
      </w:r>
      <w:r w:rsidRPr="005777E7">
        <w:rPr>
          <w:rFonts w:eastAsia="Yu Mincho"/>
        </w:rPr>
        <w:t>PATH SWITCH REQUEST ACKNOWLEDGE message</w:t>
      </w:r>
      <w:r w:rsidRPr="006E6C31">
        <w:t xml:space="preserve"> in TS 38.4</w:t>
      </w:r>
      <w:r>
        <w:t>1</w:t>
      </w:r>
      <w:r w:rsidRPr="006E6C31">
        <w:t>3:</w:t>
      </w:r>
    </w:p>
    <w:p w14:paraId="52B38F9E" w14:textId="77777777" w:rsidR="006E6C31" w:rsidRPr="005777E7" w:rsidRDefault="006E6C31" w:rsidP="00237E27">
      <w:pPr>
        <w:pStyle w:val="Proposallist"/>
        <w:ind w:left="0" w:firstLine="0"/>
      </w:pPr>
    </w:p>
    <w:p w14:paraId="1245AB1C" w14:textId="77777777" w:rsidR="00326166" w:rsidRPr="007D3E81" w:rsidRDefault="006867F5"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9542AC4" w14:textId="2D694DE4" w:rsidR="00246DBB" w:rsidRPr="006E6C31" w:rsidRDefault="00246DBB" w:rsidP="00246DBB">
      <w:pPr>
        <w:pStyle w:val="Proposal"/>
        <w:numPr>
          <w:ilvl w:val="0"/>
          <w:numId w:val="35"/>
        </w:numPr>
      </w:pPr>
      <w:bookmarkStart w:id="11" w:name="_Toc423020280"/>
      <w:bookmarkEnd w:id="11"/>
      <w:r w:rsidRPr="006E6C31">
        <w:t xml:space="preserve">Add </w:t>
      </w:r>
      <w:r w:rsidR="00A9670A" w:rsidRPr="00220A70">
        <w:rPr>
          <w:i/>
        </w:rPr>
        <w:t xml:space="preserve">QoS Flow </w:t>
      </w:r>
      <w:r w:rsidR="00A9670A">
        <w:rPr>
          <w:i/>
        </w:rPr>
        <w:t xml:space="preserve">Parameters </w:t>
      </w:r>
      <w:r w:rsidR="00A9670A" w:rsidRPr="00220A70">
        <w:rPr>
          <w:i/>
        </w:rPr>
        <w:t>Modify List</w:t>
      </w:r>
      <w:r w:rsidRPr="00220A70">
        <w:rPr>
          <w:i/>
        </w:rPr>
        <w:t xml:space="preserve"> </w:t>
      </w:r>
      <w:r w:rsidRPr="00FA22D3">
        <w:rPr>
          <w:rFonts w:eastAsia="Yu Mincho"/>
        </w:rPr>
        <w:t>IE</w:t>
      </w:r>
      <w:r>
        <w:rPr>
          <w:rFonts w:eastAsia="Yu Mincho"/>
        </w:rPr>
        <w:t xml:space="preserve"> to the </w:t>
      </w:r>
      <w:r w:rsidRPr="005777E7">
        <w:rPr>
          <w:rFonts w:eastAsia="Yu Mincho"/>
        </w:rPr>
        <w:t>PATH SWITCH REQUEST ACKNOWLEDGE message</w:t>
      </w:r>
      <w:r w:rsidRPr="006E6C31">
        <w:t xml:space="preserve"> in TS 38.4</w:t>
      </w:r>
      <w:r>
        <w:t>1</w:t>
      </w:r>
      <w:r w:rsidRPr="006E6C31">
        <w:t>3:</w:t>
      </w:r>
    </w:p>
    <w:p w14:paraId="75D9C9C8" w14:textId="77777777" w:rsidR="00C10EC7" w:rsidRPr="003B1F25" w:rsidRDefault="00C10EC7" w:rsidP="00C10EC7">
      <w:pPr>
        <w:pStyle w:val="Proposallist"/>
      </w:pPr>
    </w:p>
    <w:p w14:paraId="3F1EF864" w14:textId="77777777" w:rsidR="0001565F" w:rsidRPr="007D3E81" w:rsidRDefault="005456E5" w:rsidP="0013204A">
      <w:pPr>
        <w:pStyle w:val="10"/>
      </w:pPr>
      <w:r>
        <w:t xml:space="preserve">5. </w:t>
      </w:r>
      <w:r w:rsidR="0001565F" w:rsidRPr="007D3E81">
        <w:t>Reference</w:t>
      </w:r>
    </w:p>
    <w:bookmarkEnd w:id="0"/>
    <w:p w14:paraId="222BDC30" w14:textId="0D65EB35" w:rsidR="00AD3CF0" w:rsidRPr="00071638" w:rsidRDefault="00071638" w:rsidP="00071638">
      <w:pPr>
        <w:numPr>
          <w:ilvl w:val="0"/>
          <w:numId w:val="9"/>
        </w:numPr>
        <w:rPr>
          <w:lang w:eastAsia="zh-CN"/>
        </w:rPr>
      </w:pPr>
      <w:r w:rsidRPr="00071638">
        <w:rPr>
          <w:rFonts w:eastAsiaTheme="minorEastAsia"/>
          <w:lang w:eastAsia="zh-CN"/>
        </w:rPr>
        <w:t>S2-2001047</w:t>
      </w:r>
      <w:r w:rsidR="00AD3CF0">
        <w:rPr>
          <w:rFonts w:eastAsiaTheme="minorEastAsia"/>
          <w:lang w:eastAsia="zh-CN"/>
        </w:rPr>
        <w:t>,</w:t>
      </w:r>
      <w:r w:rsidR="00CC285B">
        <w:rPr>
          <w:rFonts w:eastAsiaTheme="minorEastAsia"/>
          <w:lang w:eastAsia="zh-CN"/>
        </w:rPr>
        <w:t xml:space="preserve"> </w:t>
      </w:r>
      <w:r w:rsidRPr="00071638">
        <w:rPr>
          <w:rFonts w:eastAsiaTheme="minorEastAsia"/>
          <w:lang w:eastAsia="zh-CN"/>
        </w:rPr>
        <w:t>Update dynamic CN PDB to NG-RAN during Xn handover</w:t>
      </w:r>
      <w:r w:rsidR="00A95843">
        <w:rPr>
          <w:rFonts w:eastAsiaTheme="minorEastAsia"/>
          <w:lang w:eastAsia="zh-CN"/>
        </w:rPr>
        <w:t xml:space="preserve">, </w:t>
      </w:r>
      <w:r w:rsidRPr="00071638">
        <w:rPr>
          <w:rFonts w:eastAsiaTheme="minorEastAsia"/>
          <w:lang w:eastAsia="zh-CN"/>
        </w:rPr>
        <w:t>Huawei, HiSilicon</w:t>
      </w:r>
    </w:p>
    <w:p w14:paraId="19FD0348" w14:textId="12CAF4DD" w:rsidR="00071638" w:rsidRPr="00AD3CF0" w:rsidRDefault="00071638" w:rsidP="00071638">
      <w:pPr>
        <w:numPr>
          <w:ilvl w:val="0"/>
          <w:numId w:val="9"/>
        </w:numPr>
        <w:rPr>
          <w:lang w:eastAsia="zh-CN"/>
        </w:rPr>
      </w:pPr>
      <w:r w:rsidRPr="00071638">
        <w:rPr>
          <w:lang w:eastAsia="zh-CN"/>
        </w:rPr>
        <w:t>R3-202902_38413_CR0082_(Rel-16) NR_IIOT BL CR</w:t>
      </w:r>
      <w:r>
        <w:rPr>
          <w:lang w:eastAsia="zh-CN"/>
        </w:rPr>
        <w:t xml:space="preserve">, </w:t>
      </w:r>
      <w:r w:rsidRPr="00071638">
        <w:rPr>
          <w:lang w:eastAsia="zh-CN"/>
        </w:rPr>
        <w:t>Nokia, Nokia Shanghai Bell, Huawei</w:t>
      </w:r>
    </w:p>
    <w:p w14:paraId="403A05E0" w14:textId="0D8C6811"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w:t>
      </w:r>
      <w:r w:rsidR="00501972">
        <w:rPr>
          <w:lang w:eastAsia="zh-CN"/>
        </w:rPr>
        <w:t>1</w:t>
      </w:r>
      <w:r w:rsidR="00D54EA5">
        <w:rPr>
          <w:lang w:eastAsia="zh-CN"/>
        </w:rPr>
        <w:t>3</w:t>
      </w:r>
      <w:r w:rsidR="00373849">
        <w:rPr>
          <w:lang w:eastAsia="zh-CN"/>
        </w:rPr>
        <w:t xml:space="preserve"> </w:t>
      </w:r>
    </w:p>
    <w:p w14:paraId="521DEABA" w14:textId="77777777" w:rsidR="001D0EB5" w:rsidRPr="00692BA8" w:rsidRDefault="001D0EB5" w:rsidP="00597A41">
      <w:pPr>
        <w:rPr>
          <w:rFonts w:eastAsiaTheme="minorEastAsia"/>
          <w:highlight w:val="yellow"/>
          <w:lang w:eastAsia="zh-CN"/>
        </w:rPr>
      </w:pPr>
    </w:p>
    <w:p w14:paraId="60C2B0B1" w14:textId="77777777" w:rsidR="00F10AE8" w:rsidRDefault="00F10AE8" w:rsidP="00F10AE8">
      <w:pPr>
        <w:rPr>
          <w:highlight w:val="yellow"/>
          <w:lang w:eastAsia="zh-CN"/>
        </w:rPr>
      </w:pPr>
      <w:r w:rsidRPr="00597A41">
        <w:rPr>
          <w:highlight w:val="yellow"/>
          <w:lang w:eastAsia="zh-CN"/>
        </w:rPr>
        <w:t>&lt;Unchanged Text Omitted&gt;</w:t>
      </w:r>
    </w:p>
    <w:p w14:paraId="5C33D2EB" w14:textId="77777777" w:rsidR="007A7FEA" w:rsidRPr="001D2E49" w:rsidRDefault="007A7FEA" w:rsidP="007A7FEA">
      <w:pPr>
        <w:pStyle w:val="3"/>
      </w:pPr>
      <w:bookmarkStart w:id="12" w:name="_Toc20954890"/>
      <w:bookmarkStart w:id="13" w:name="_Toc29503327"/>
      <w:bookmarkStart w:id="14" w:name="_Toc29503911"/>
      <w:bookmarkStart w:id="15" w:name="_Toc29504495"/>
      <w:r w:rsidRPr="001D2E49">
        <w:t>8.4.4</w:t>
      </w:r>
      <w:r w:rsidRPr="001D2E49">
        <w:tab/>
        <w:t>Path Switch Request</w:t>
      </w:r>
      <w:bookmarkEnd w:id="12"/>
      <w:bookmarkEnd w:id="13"/>
      <w:bookmarkEnd w:id="14"/>
      <w:bookmarkEnd w:id="15"/>
    </w:p>
    <w:p w14:paraId="4B2F73F0" w14:textId="77777777" w:rsidR="007A7FEA" w:rsidRPr="001D2E49" w:rsidRDefault="007A7FEA" w:rsidP="007A7FEA">
      <w:pPr>
        <w:pStyle w:val="41"/>
      </w:pPr>
      <w:bookmarkStart w:id="16" w:name="_Toc20954891"/>
      <w:bookmarkStart w:id="17" w:name="_Toc29503328"/>
      <w:bookmarkStart w:id="18" w:name="_Toc29503912"/>
      <w:bookmarkStart w:id="19" w:name="_Toc29504496"/>
      <w:r w:rsidRPr="001D2E49">
        <w:t>8.4.4.1</w:t>
      </w:r>
      <w:r w:rsidRPr="001D2E49">
        <w:tab/>
        <w:t>General</w:t>
      </w:r>
      <w:bookmarkEnd w:id="16"/>
      <w:bookmarkEnd w:id="17"/>
      <w:bookmarkEnd w:id="18"/>
      <w:bookmarkEnd w:id="19"/>
    </w:p>
    <w:p w14:paraId="767F8D9C" w14:textId="77777777" w:rsidR="007A7FEA" w:rsidRPr="001D2E49" w:rsidRDefault="007A7FEA" w:rsidP="007A7FEA">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16688832" w14:textId="77777777" w:rsidR="007A7FEA" w:rsidRPr="001D2E49" w:rsidRDefault="007A7FEA" w:rsidP="007A7FEA">
      <w:pPr>
        <w:pStyle w:val="41"/>
      </w:pPr>
      <w:bookmarkStart w:id="20" w:name="_Toc20954892"/>
      <w:bookmarkStart w:id="21" w:name="_Toc29503329"/>
      <w:bookmarkStart w:id="22" w:name="_Toc29503913"/>
      <w:bookmarkStart w:id="23" w:name="_Toc29504497"/>
      <w:r w:rsidRPr="001D2E49">
        <w:t>8.4.4.2</w:t>
      </w:r>
      <w:r w:rsidRPr="001D2E49">
        <w:tab/>
        <w:t>Successful Operation</w:t>
      </w:r>
      <w:bookmarkEnd w:id="20"/>
      <w:bookmarkEnd w:id="21"/>
      <w:bookmarkEnd w:id="22"/>
      <w:bookmarkEnd w:id="23"/>
    </w:p>
    <w:p w14:paraId="433D96A5" w14:textId="77777777" w:rsidR="007A7FEA" w:rsidRPr="001D2E49" w:rsidRDefault="007A7FEA" w:rsidP="007A7FEA">
      <w:pPr>
        <w:pStyle w:val="TH"/>
      </w:pPr>
      <w:r w:rsidRPr="001D2E49">
        <w:object w:dxaOrig="6893" w:dyaOrig="2427" w14:anchorId="32D2CDF4">
          <v:shape id="_x0000_i1026" type="#_x0000_t75" style="width:344.95pt;height:120.35pt" o:ole="">
            <v:imagedata r:id="rId10" o:title=""/>
          </v:shape>
          <o:OLEObject Type="Embed" ProgID="Visio.Drawing.11" ShapeID="_x0000_i1026" DrawAspect="Content" ObjectID="_1651651397" r:id="rId11"/>
        </w:object>
      </w:r>
    </w:p>
    <w:p w14:paraId="2CC8FF6D" w14:textId="77777777" w:rsidR="007A7FEA" w:rsidRPr="001D2E49" w:rsidRDefault="007A7FEA" w:rsidP="007A7FEA">
      <w:pPr>
        <w:pStyle w:val="TF"/>
      </w:pPr>
      <w:r w:rsidRPr="001D2E49">
        <w:t>Figure 8.4.4.2-1: Path switch request: successful operation</w:t>
      </w:r>
    </w:p>
    <w:p w14:paraId="35FBB704" w14:textId="77777777" w:rsidR="007A7FEA" w:rsidRPr="001D2E49" w:rsidRDefault="007A7FEA" w:rsidP="007A7FEA">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4A8D3B2" w14:textId="77777777" w:rsidR="007A7FEA" w:rsidRPr="001D2E49" w:rsidRDefault="007A7FEA" w:rsidP="007A7FEA">
      <w:r w:rsidRPr="001D2E49">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2BCE12D5" w14:textId="77777777" w:rsidR="007A7FEA" w:rsidRPr="001D2E49" w:rsidRDefault="007A7FEA" w:rsidP="007A7FEA">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1BB52D94" w14:textId="77777777" w:rsidR="007A7FEA" w:rsidRPr="001D2E49" w:rsidRDefault="007A7FEA" w:rsidP="007A7FEA">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10A24316" w14:textId="77777777" w:rsidR="007A7FEA" w:rsidRPr="001D2E49" w:rsidRDefault="007A7FEA" w:rsidP="007A7FEA">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BF45EEF" w14:textId="77777777" w:rsidR="007A7FEA" w:rsidRPr="001D2E49" w:rsidRDefault="007A7FEA" w:rsidP="007A7FEA">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28EADCA7" w14:textId="77777777" w:rsidR="007A7FEA" w:rsidRPr="001D2E49" w:rsidRDefault="007A7FEA" w:rsidP="007A7FEA">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551FC6BD" w14:textId="77777777" w:rsidR="007A7FEA" w:rsidRPr="007D3AFD" w:rsidRDefault="007A7FEA" w:rsidP="007A7FEA">
      <w:pPr>
        <w:rPr>
          <w:ins w:id="24" w:author="rapporteur" w:date="2020-05-09T19:06:00Z"/>
          <w:lang w:eastAsia="zh-CN"/>
        </w:rPr>
      </w:pPr>
      <w:bookmarkStart w:id="25" w:name="_GoBack"/>
      <w:ins w:id="26" w:author="rapporteur" w:date="2020-05-09T19:06: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3F1812DB" w14:textId="77777777" w:rsidR="007A7FEA" w:rsidRPr="009F5A10" w:rsidRDefault="007A7FEA" w:rsidP="007A7FEA">
      <w:pPr>
        <w:overflowPunct w:val="0"/>
        <w:autoSpaceDE w:val="0"/>
        <w:autoSpaceDN w:val="0"/>
        <w:adjustRightInd w:val="0"/>
        <w:textAlignment w:val="baseline"/>
        <w:rPr>
          <w:ins w:id="27" w:author="rapporteur" w:date="2020-05-09T19:06:00Z"/>
          <w:lang w:eastAsia="en-GB"/>
        </w:rPr>
      </w:pPr>
      <w:ins w:id="28" w:author="rapporteur" w:date="2020-05-09T19:06: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19983F5E" w14:textId="77777777" w:rsidR="007A7FEA" w:rsidRPr="005802A6" w:rsidRDefault="007A7FEA" w:rsidP="007A7FEA">
      <w:pPr>
        <w:rPr>
          <w:ins w:id="29" w:author="rapporteur" w:date="2020-05-09T19:06:00Z"/>
          <w:rFonts w:eastAsia="宋体"/>
        </w:rPr>
      </w:pPr>
      <w:ins w:id="30" w:author="rapporteur" w:date="2020-05-09T19:06:00Z">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ins>
    </w:p>
    <w:bookmarkEnd w:id="25"/>
    <w:p w14:paraId="00C3AA88" w14:textId="77777777" w:rsidR="007A7FEA" w:rsidRPr="001D2E49" w:rsidRDefault="007A7FEA" w:rsidP="007A7FEA">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6D71CB6A" w14:textId="77777777" w:rsidR="007A7FEA" w:rsidRPr="001D2E49" w:rsidRDefault="007A7FEA" w:rsidP="007A7FEA">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195A190" w14:textId="77777777" w:rsidR="007A7FEA" w:rsidRPr="001D2E49" w:rsidRDefault="007A7FEA" w:rsidP="007A7FEA">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14:paraId="2463E0AA" w14:textId="77777777" w:rsidR="007A7FEA" w:rsidRDefault="007A7FEA" w:rsidP="007A7FEA">
      <w:pPr>
        <w:overflowPunct w:val="0"/>
        <w:autoSpaceDE w:val="0"/>
        <w:autoSpaceDN w:val="0"/>
        <w:adjustRightInd w:val="0"/>
        <w:textAlignment w:val="baseline"/>
        <w:rPr>
          <w:ins w:id="31" w:author="rapporteur" w:date="2020-05-09T19:06:00Z"/>
          <w:lang w:eastAsia="ja-JP"/>
        </w:rPr>
      </w:pPr>
      <w:ins w:id="32" w:author="rapporteur" w:date="2020-05-09T19:06: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26AE9AF3" w14:textId="77777777" w:rsidR="007A7FEA" w:rsidRDefault="007A7FEA" w:rsidP="007A7FEA">
      <w:pPr>
        <w:rPr>
          <w:ins w:id="33" w:author="Huawei" w:date="2020-05-18T19:04:00Z"/>
          <w:lang w:eastAsia="ja-JP"/>
        </w:rPr>
      </w:pPr>
      <w:ins w:id="34" w:author="rapporteur" w:date="2020-05-09T19:06: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6C3F2429" w14:textId="1AD68363" w:rsidR="00297308" w:rsidRDefault="00297308" w:rsidP="007A7FEA">
      <w:pPr>
        <w:rPr>
          <w:ins w:id="35" w:author="Huawei" w:date="2020-05-18T19:18:00Z"/>
          <w:lang w:eastAsia="ja-JP"/>
        </w:rPr>
      </w:pPr>
      <w:ins w:id="36" w:author="Huawei" w:date="2020-05-18T19:04:00Z">
        <w:r w:rsidRPr="00FA22D3">
          <w:t>If</w:t>
        </w:r>
        <w:r w:rsidRPr="00FA22D3">
          <w:rPr>
            <w:lang w:eastAsia="zh-CN"/>
          </w:rPr>
          <w:t xml:space="preserve"> </w:t>
        </w:r>
      </w:ins>
      <w:ins w:id="37" w:author="Huawei" w:date="2020-05-18T19:16:00Z">
        <w:r>
          <w:rPr>
            <w:lang w:eastAsia="zh-CN"/>
          </w:rPr>
          <w:t xml:space="preserve">the </w:t>
        </w:r>
        <w:r w:rsidRPr="00CA0324">
          <w:rPr>
            <w:i/>
            <w:lang w:eastAsia="en-GB"/>
          </w:rPr>
          <w:t>CN Packet Delay Budget Downlink</w:t>
        </w:r>
        <w:r>
          <w:rPr>
            <w:lang w:eastAsia="zh-CN"/>
          </w:rPr>
          <w:t xml:space="preserve"> IE </w:t>
        </w:r>
      </w:ins>
      <w:ins w:id="38" w:author="Huawei" w:date="2020-05-18T19:04:00Z">
        <w:r w:rsidRPr="00FA22D3">
          <w:rPr>
            <w:lang w:eastAsia="zh-CN"/>
          </w:rPr>
          <w:t>the</w:t>
        </w:r>
        <w:r w:rsidRPr="00FA22D3">
          <w:t xml:space="preserve"> </w:t>
        </w:r>
      </w:ins>
      <w:ins w:id="39" w:author="Huawei" w:date="2020-05-18T19:05:00Z">
        <w:r w:rsidRPr="00CA0324">
          <w:rPr>
            <w:i/>
          </w:rPr>
          <w:t>QoS Flow Modify Request List</w:t>
        </w:r>
      </w:ins>
      <w:ins w:id="40" w:author="Huawei" w:date="2020-05-18T19:04:00Z">
        <w:r w:rsidRPr="00CA0324">
          <w:rPr>
            <w:i/>
          </w:rPr>
          <w:t xml:space="preserve"> </w:t>
        </w:r>
        <w:r w:rsidRPr="00FA22D3">
          <w:rPr>
            <w:rFonts w:eastAsia="Yu Mincho"/>
          </w:rPr>
          <w:t xml:space="preserve">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w:t>
        </w:r>
      </w:ins>
      <w:ins w:id="41" w:author="Huawei" w:date="2020-05-18T19:16:00Z">
        <w:r>
          <w:rPr>
            <w:lang w:eastAsia="ja-JP"/>
          </w:rPr>
          <w:t xml:space="preserve"> </w:t>
        </w:r>
      </w:ins>
      <w:ins w:id="42" w:author="Huawei" w:date="2020-05-18T19:17:00Z">
        <w:r w:rsidRPr="00CA0324">
          <w:rPr>
            <w:i/>
            <w:lang w:eastAsia="en-GB"/>
          </w:rPr>
          <w:t>CN Packet Delay Budget Downlink</w:t>
        </w:r>
        <w:r>
          <w:rPr>
            <w:lang w:eastAsia="en-GB"/>
          </w:rPr>
          <w:t xml:space="preserve"> </w:t>
        </w:r>
      </w:ins>
      <w:ins w:id="43" w:author="Huawei" w:date="2020-05-18T19:04:00Z">
        <w:r w:rsidRPr="00FA22D3">
          <w:rPr>
            <w:lang w:eastAsia="ja-JP"/>
          </w:rPr>
          <w:t xml:space="preserve"> </w:t>
        </w:r>
      </w:ins>
      <w:ins w:id="44" w:author="Huawei" w:date="2020-05-18T19:17:00Z">
        <w:r>
          <w:rPr>
            <w:lang w:eastAsia="ja-JP"/>
          </w:rPr>
          <w:t xml:space="preserve">IE as </w:t>
        </w:r>
      </w:ins>
      <w:ins w:id="45" w:author="Huawei" w:date="2020-05-18T19:18:00Z">
        <w:r w:rsidR="005777E7">
          <w:rPr>
            <w:lang w:eastAsia="ja-JP"/>
          </w:rPr>
          <w:t xml:space="preserve">downlink </w:t>
        </w:r>
      </w:ins>
      <w:ins w:id="46" w:author="Huawei" w:date="2020-05-18T19:17:00Z">
        <w:r>
          <w:rPr>
            <w:lang w:eastAsia="ja-JP"/>
          </w:rPr>
          <w:t xml:space="preserve">CN packet delay budget </w:t>
        </w:r>
      </w:ins>
      <w:ins w:id="47" w:author="Huawei" w:date="2020-05-18T19:04:00Z">
        <w:r w:rsidRPr="00FA22D3">
          <w:rPr>
            <w:lang w:eastAsia="ja-JP"/>
          </w:rPr>
          <w:t xml:space="preserve">of the </w:t>
        </w:r>
      </w:ins>
      <w:ins w:id="48" w:author="Huawei" w:date="2020-05-18T19:13:00Z">
        <w:r>
          <w:rPr>
            <w:lang w:eastAsia="ja-JP"/>
          </w:rPr>
          <w:t>Qos Flow</w:t>
        </w:r>
      </w:ins>
      <w:ins w:id="49" w:author="Huawei" w:date="2020-05-18T19:04:00Z">
        <w:r w:rsidRPr="00FA22D3">
          <w:rPr>
            <w:lang w:eastAsia="ja-JP"/>
          </w:rPr>
          <w:t>.</w:t>
        </w:r>
      </w:ins>
      <w:ins w:id="50" w:author="Huawei" w:date="2020-05-18T19:13:00Z">
        <w:r>
          <w:rPr>
            <w:lang w:eastAsia="ja-JP"/>
          </w:rPr>
          <w:t xml:space="preserve"> </w:t>
        </w:r>
      </w:ins>
    </w:p>
    <w:p w14:paraId="1EE0EB8C" w14:textId="77FD99ED" w:rsidR="005777E7" w:rsidRDefault="005777E7" w:rsidP="007A7FEA">
      <w:pPr>
        <w:rPr>
          <w:ins w:id="51" w:author="rapporteur" w:date="2020-05-09T19:06:00Z"/>
          <w:rFonts w:eastAsia="Malgun Gothic"/>
          <w:lang w:eastAsia="ko-KR"/>
        </w:rPr>
      </w:pPr>
      <w:ins w:id="52" w:author="Huawei" w:date="2020-05-18T19:18:00Z">
        <w:r w:rsidRPr="00FA22D3">
          <w:lastRenderedPageBreak/>
          <w:t>If</w:t>
        </w:r>
        <w:r w:rsidRPr="00FA22D3">
          <w:rPr>
            <w:lang w:eastAsia="zh-CN"/>
          </w:rPr>
          <w:t xml:space="preserve"> </w:t>
        </w:r>
        <w:r>
          <w:rPr>
            <w:lang w:eastAsia="zh-CN"/>
          </w:rPr>
          <w:t xml:space="preserve">the </w:t>
        </w:r>
        <w:r w:rsidRPr="00220A70">
          <w:rPr>
            <w:i/>
            <w:lang w:eastAsia="en-GB"/>
          </w:rPr>
          <w:t xml:space="preserve">CN Packet Delay Budget </w:t>
        </w:r>
        <w:r>
          <w:rPr>
            <w:i/>
            <w:lang w:eastAsia="en-GB"/>
          </w:rPr>
          <w:t>Up</w:t>
        </w:r>
        <w:r w:rsidRPr="00220A70">
          <w:rPr>
            <w:i/>
            <w:lang w:eastAsia="en-GB"/>
          </w:rPr>
          <w:t>link</w:t>
        </w:r>
        <w:r>
          <w:rPr>
            <w:lang w:eastAsia="zh-CN"/>
          </w:rPr>
          <w:t xml:space="preserve"> IE </w:t>
        </w:r>
        <w:r w:rsidRPr="00FA22D3">
          <w:rPr>
            <w:lang w:eastAsia="zh-CN"/>
          </w:rPr>
          <w:t>the</w:t>
        </w:r>
        <w:r w:rsidRPr="00FA22D3">
          <w:t xml:space="preserve"> </w:t>
        </w:r>
        <w:r w:rsidRPr="00220A70">
          <w:rPr>
            <w:i/>
          </w:rPr>
          <w:t xml:space="preserve">QoS Flow Modify Request List </w:t>
        </w:r>
        <w:r w:rsidRPr="00FA22D3">
          <w:rPr>
            <w:rFonts w:eastAsia="Yu Mincho"/>
          </w:rPr>
          <w:t xml:space="preserve">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w:t>
        </w:r>
        <w:r>
          <w:rPr>
            <w:lang w:eastAsia="ja-JP"/>
          </w:rPr>
          <w:t xml:space="preserve"> </w:t>
        </w:r>
        <w:r w:rsidRPr="00220A70">
          <w:rPr>
            <w:i/>
            <w:lang w:eastAsia="en-GB"/>
          </w:rPr>
          <w:t xml:space="preserve">CN Packet Delay Budget </w:t>
        </w:r>
        <w:r>
          <w:rPr>
            <w:i/>
            <w:lang w:eastAsia="en-GB"/>
          </w:rPr>
          <w:t>Up</w:t>
        </w:r>
        <w:r w:rsidRPr="00220A70">
          <w:rPr>
            <w:i/>
            <w:lang w:eastAsia="en-GB"/>
          </w:rPr>
          <w:t>link</w:t>
        </w:r>
        <w:r>
          <w:rPr>
            <w:lang w:eastAsia="en-GB"/>
          </w:rPr>
          <w:t xml:space="preserve"> </w:t>
        </w:r>
        <w:r w:rsidRPr="00FA22D3">
          <w:rPr>
            <w:lang w:eastAsia="ja-JP"/>
          </w:rPr>
          <w:t xml:space="preserve"> </w:t>
        </w:r>
        <w:r>
          <w:rPr>
            <w:lang w:eastAsia="ja-JP"/>
          </w:rPr>
          <w:t xml:space="preserve">IE as downlink CN packet delay budget </w:t>
        </w:r>
        <w:r w:rsidRPr="00FA22D3">
          <w:rPr>
            <w:lang w:eastAsia="ja-JP"/>
          </w:rPr>
          <w:t xml:space="preserve">of the </w:t>
        </w:r>
        <w:r>
          <w:rPr>
            <w:lang w:eastAsia="ja-JP"/>
          </w:rPr>
          <w:t>Qos Flow</w:t>
        </w:r>
        <w:r w:rsidRPr="00FA22D3">
          <w:rPr>
            <w:lang w:eastAsia="ja-JP"/>
          </w:rPr>
          <w:t>.</w:t>
        </w:r>
        <w:r>
          <w:rPr>
            <w:lang w:eastAsia="ja-JP"/>
          </w:rPr>
          <w:t xml:space="preserve"> </w:t>
        </w:r>
      </w:ins>
    </w:p>
    <w:p w14:paraId="137B10CE" w14:textId="77777777" w:rsidR="007A7FEA" w:rsidRPr="001D2E49" w:rsidRDefault="007A7FEA" w:rsidP="007A7FEA">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73406EF9" w14:textId="77777777" w:rsidR="007A7FEA" w:rsidRPr="001D2E49" w:rsidRDefault="007A7FEA" w:rsidP="007A7FEA">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09EE32E2" w14:textId="77777777" w:rsidR="007A7FEA" w:rsidRPr="001D2E49" w:rsidRDefault="007A7FEA" w:rsidP="007A7FEA">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1222B549" w14:textId="77777777" w:rsidR="007A7FEA" w:rsidRPr="001D2E49" w:rsidRDefault="007A7FEA" w:rsidP="007A7FEA">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14:paraId="5891794D" w14:textId="77777777" w:rsidR="007A7FEA" w:rsidRPr="001D2E49" w:rsidRDefault="007A7FEA" w:rsidP="007A7FEA">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FE75942" w14:textId="77777777" w:rsidR="007A7FEA" w:rsidRPr="001D2E49" w:rsidRDefault="007A7FEA" w:rsidP="007A7FEA">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583475" w14:textId="77777777" w:rsidR="007A7FEA" w:rsidRPr="001D2E49" w:rsidRDefault="007A7FEA" w:rsidP="007A7FEA">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57E15387" w14:textId="77777777" w:rsidR="007A7FEA" w:rsidRPr="001D2E49" w:rsidRDefault="007A7FEA" w:rsidP="007A7FEA">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7A4E58E0" w14:textId="77777777" w:rsidR="007A7FEA" w:rsidRPr="001D2E49" w:rsidRDefault="007A7FEA" w:rsidP="007A7FEA">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14:paraId="2AB48CBA" w14:textId="77777777" w:rsidR="007A7FEA" w:rsidRPr="001D2E49" w:rsidRDefault="007A7FEA" w:rsidP="007A7FEA">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6B877F14" w14:textId="77777777" w:rsidR="007A7FEA" w:rsidRPr="001D2E49" w:rsidRDefault="007A7FEA" w:rsidP="007A7FEA">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4823155B" w14:textId="77777777" w:rsidR="007A7FEA" w:rsidRPr="001D2E49" w:rsidRDefault="007A7FEA" w:rsidP="007A7FEA">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04F71DE7" w14:textId="77777777" w:rsidR="007A7FEA" w:rsidRPr="0076528D" w:rsidRDefault="007A7FEA" w:rsidP="007A7FEA">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4B00F8A" w14:textId="77777777" w:rsidR="00F10AE8" w:rsidRPr="007A7FEA" w:rsidRDefault="00F10AE8" w:rsidP="00597A41">
      <w:pPr>
        <w:rPr>
          <w:rFonts w:eastAsiaTheme="minorEastAsia"/>
          <w:highlight w:val="yellow"/>
          <w:lang w:eastAsia="zh-CN"/>
        </w:rPr>
      </w:pPr>
    </w:p>
    <w:p w14:paraId="31510863" w14:textId="77777777" w:rsidR="00F10AE8" w:rsidRDefault="00F10AE8" w:rsidP="00F10AE8">
      <w:pPr>
        <w:rPr>
          <w:highlight w:val="yellow"/>
          <w:lang w:eastAsia="zh-CN"/>
        </w:rPr>
      </w:pPr>
      <w:r w:rsidRPr="00597A41">
        <w:rPr>
          <w:highlight w:val="yellow"/>
          <w:lang w:eastAsia="zh-CN"/>
        </w:rPr>
        <w:t>&lt;Unchanged Text Omitted&gt;</w:t>
      </w:r>
    </w:p>
    <w:p w14:paraId="16CA6041" w14:textId="77777777" w:rsidR="0015536F" w:rsidRPr="001D2E49" w:rsidRDefault="0015536F" w:rsidP="0015536F">
      <w:pPr>
        <w:pStyle w:val="41"/>
      </w:pPr>
      <w:bookmarkStart w:id="53" w:name="_Toc20955336"/>
      <w:bookmarkStart w:id="54" w:name="_Toc29503789"/>
      <w:bookmarkStart w:id="55" w:name="_Toc29504373"/>
      <w:bookmarkStart w:id="56" w:name="_Toc29504957"/>
      <w:bookmarkStart w:id="57" w:name="_Toc36553410"/>
      <w:bookmarkStart w:id="58" w:name="_Toc36555137"/>
      <w:r w:rsidRPr="001D2E49">
        <w:t>9.3.4.9</w:t>
      </w:r>
      <w:r w:rsidRPr="001D2E49">
        <w:tab/>
        <w:t>Path Switch Request Acknowledge Transfer</w:t>
      </w:r>
      <w:bookmarkEnd w:id="53"/>
      <w:bookmarkEnd w:id="54"/>
      <w:bookmarkEnd w:id="55"/>
      <w:bookmarkEnd w:id="56"/>
      <w:bookmarkEnd w:id="57"/>
      <w:bookmarkEnd w:id="58"/>
    </w:p>
    <w:p w14:paraId="6CDB4A45" w14:textId="77777777" w:rsidR="0015536F" w:rsidRPr="001D2E49" w:rsidRDefault="0015536F" w:rsidP="0015536F">
      <w:pPr>
        <w:keepLines/>
      </w:pPr>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536F" w:rsidRPr="001D2E49" w14:paraId="49B6CB0D" w14:textId="77777777" w:rsidTr="00220A70">
        <w:tc>
          <w:tcPr>
            <w:tcW w:w="2160" w:type="dxa"/>
          </w:tcPr>
          <w:p w14:paraId="33BD1CCC" w14:textId="77777777" w:rsidR="0015536F" w:rsidRPr="001D2E49" w:rsidRDefault="0015536F" w:rsidP="00220A70">
            <w:pPr>
              <w:pStyle w:val="TAH"/>
              <w:rPr>
                <w:rFonts w:cs="Arial"/>
                <w:lang w:eastAsia="ja-JP"/>
              </w:rPr>
            </w:pPr>
            <w:r w:rsidRPr="001D2E49">
              <w:rPr>
                <w:rFonts w:cs="Arial"/>
                <w:lang w:eastAsia="ja-JP"/>
              </w:rPr>
              <w:lastRenderedPageBreak/>
              <w:t>IE/Group Name</w:t>
            </w:r>
          </w:p>
        </w:tc>
        <w:tc>
          <w:tcPr>
            <w:tcW w:w="1080" w:type="dxa"/>
          </w:tcPr>
          <w:p w14:paraId="79068EF4" w14:textId="77777777" w:rsidR="0015536F" w:rsidRPr="001D2E49" w:rsidRDefault="0015536F" w:rsidP="00220A70">
            <w:pPr>
              <w:pStyle w:val="TAH"/>
              <w:rPr>
                <w:rFonts w:cs="Arial"/>
                <w:lang w:eastAsia="ja-JP"/>
              </w:rPr>
            </w:pPr>
            <w:r w:rsidRPr="001D2E49">
              <w:rPr>
                <w:rFonts w:cs="Arial"/>
                <w:lang w:eastAsia="ja-JP"/>
              </w:rPr>
              <w:t>Presence</w:t>
            </w:r>
          </w:p>
        </w:tc>
        <w:tc>
          <w:tcPr>
            <w:tcW w:w="1080" w:type="dxa"/>
          </w:tcPr>
          <w:p w14:paraId="0BA72679" w14:textId="77777777" w:rsidR="0015536F" w:rsidRPr="001D2E49" w:rsidRDefault="0015536F" w:rsidP="00220A70">
            <w:pPr>
              <w:pStyle w:val="TAH"/>
              <w:rPr>
                <w:rFonts w:cs="Arial"/>
                <w:lang w:eastAsia="ja-JP"/>
              </w:rPr>
            </w:pPr>
            <w:r w:rsidRPr="001D2E49">
              <w:rPr>
                <w:rFonts w:cs="Arial"/>
                <w:lang w:eastAsia="ja-JP"/>
              </w:rPr>
              <w:t>Range</w:t>
            </w:r>
          </w:p>
        </w:tc>
        <w:tc>
          <w:tcPr>
            <w:tcW w:w="1512" w:type="dxa"/>
          </w:tcPr>
          <w:p w14:paraId="267B9EF0" w14:textId="77777777" w:rsidR="0015536F" w:rsidRPr="001D2E49" w:rsidRDefault="0015536F" w:rsidP="00220A70">
            <w:pPr>
              <w:pStyle w:val="TAH"/>
              <w:rPr>
                <w:rFonts w:cs="Arial"/>
                <w:lang w:eastAsia="ja-JP"/>
              </w:rPr>
            </w:pPr>
            <w:r w:rsidRPr="001D2E49">
              <w:rPr>
                <w:rFonts w:cs="Arial"/>
                <w:lang w:eastAsia="ja-JP"/>
              </w:rPr>
              <w:t>IE type and reference</w:t>
            </w:r>
          </w:p>
        </w:tc>
        <w:tc>
          <w:tcPr>
            <w:tcW w:w="1728" w:type="dxa"/>
          </w:tcPr>
          <w:p w14:paraId="6F8D32C1" w14:textId="77777777" w:rsidR="0015536F" w:rsidRPr="001D2E49" w:rsidRDefault="0015536F" w:rsidP="00220A70">
            <w:pPr>
              <w:pStyle w:val="TAH"/>
              <w:rPr>
                <w:rFonts w:cs="Arial"/>
                <w:lang w:eastAsia="ja-JP"/>
              </w:rPr>
            </w:pPr>
            <w:r w:rsidRPr="001D2E49">
              <w:rPr>
                <w:rFonts w:cs="Arial"/>
                <w:lang w:eastAsia="ja-JP"/>
              </w:rPr>
              <w:t>Semantics description</w:t>
            </w:r>
          </w:p>
        </w:tc>
        <w:tc>
          <w:tcPr>
            <w:tcW w:w="1080" w:type="dxa"/>
          </w:tcPr>
          <w:p w14:paraId="16E10097" w14:textId="77777777" w:rsidR="0015536F" w:rsidRPr="001D2E49" w:rsidRDefault="0015536F" w:rsidP="00220A70">
            <w:pPr>
              <w:pStyle w:val="TAH"/>
              <w:rPr>
                <w:rFonts w:cs="Arial"/>
                <w:lang w:eastAsia="ja-JP"/>
              </w:rPr>
            </w:pPr>
            <w:r w:rsidRPr="001D2E49">
              <w:rPr>
                <w:rFonts w:cs="Arial"/>
                <w:lang w:eastAsia="ja-JP"/>
              </w:rPr>
              <w:t>Criticality</w:t>
            </w:r>
          </w:p>
        </w:tc>
        <w:tc>
          <w:tcPr>
            <w:tcW w:w="1080" w:type="dxa"/>
          </w:tcPr>
          <w:p w14:paraId="50E058AD" w14:textId="77777777" w:rsidR="0015536F" w:rsidRPr="001D2E49" w:rsidRDefault="0015536F" w:rsidP="00220A70">
            <w:pPr>
              <w:pStyle w:val="TAH"/>
              <w:rPr>
                <w:rFonts w:cs="Arial"/>
                <w:lang w:eastAsia="ja-JP"/>
              </w:rPr>
            </w:pPr>
            <w:r w:rsidRPr="001D2E49">
              <w:rPr>
                <w:rFonts w:cs="Arial"/>
                <w:lang w:eastAsia="ja-JP"/>
              </w:rPr>
              <w:t>Assigned Criticality</w:t>
            </w:r>
          </w:p>
        </w:tc>
      </w:tr>
      <w:tr w:rsidR="0015536F" w:rsidRPr="001D2E49" w14:paraId="2FCF9AEE" w14:textId="77777777" w:rsidTr="00220A70">
        <w:tc>
          <w:tcPr>
            <w:tcW w:w="2160" w:type="dxa"/>
          </w:tcPr>
          <w:p w14:paraId="04988246" w14:textId="77777777" w:rsidR="0015536F" w:rsidRPr="001D2E49" w:rsidRDefault="0015536F" w:rsidP="00220A70">
            <w:pPr>
              <w:pStyle w:val="TAL"/>
              <w:ind w:left="-18"/>
              <w:rPr>
                <w:rFonts w:eastAsia="Batang" w:cs="Arial"/>
                <w:lang w:eastAsia="ja-JP"/>
              </w:rPr>
            </w:pPr>
            <w:r w:rsidRPr="001D2E49">
              <w:rPr>
                <w:rFonts w:eastAsia="Yu Mincho"/>
              </w:rPr>
              <w:t>UL NG-U UP TNL Information</w:t>
            </w:r>
          </w:p>
        </w:tc>
        <w:tc>
          <w:tcPr>
            <w:tcW w:w="1080" w:type="dxa"/>
          </w:tcPr>
          <w:p w14:paraId="69CA7505" w14:textId="77777777" w:rsidR="0015536F" w:rsidRPr="001D2E49" w:rsidRDefault="0015536F" w:rsidP="00220A70">
            <w:pPr>
              <w:pStyle w:val="TAL"/>
              <w:rPr>
                <w:rFonts w:cs="Arial"/>
                <w:lang w:eastAsia="ja-JP"/>
              </w:rPr>
            </w:pPr>
            <w:r w:rsidRPr="001D2E49">
              <w:t>O</w:t>
            </w:r>
          </w:p>
        </w:tc>
        <w:tc>
          <w:tcPr>
            <w:tcW w:w="1080" w:type="dxa"/>
          </w:tcPr>
          <w:p w14:paraId="16F8267F" w14:textId="77777777" w:rsidR="0015536F" w:rsidRPr="001D2E49" w:rsidRDefault="0015536F" w:rsidP="00220A70">
            <w:pPr>
              <w:pStyle w:val="TAL"/>
              <w:rPr>
                <w:i/>
                <w:lang w:eastAsia="ja-JP"/>
              </w:rPr>
            </w:pPr>
          </w:p>
        </w:tc>
        <w:tc>
          <w:tcPr>
            <w:tcW w:w="1512" w:type="dxa"/>
          </w:tcPr>
          <w:p w14:paraId="48E99C45" w14:textId="77777777" w:rsidR="0015536F" w:rsidRPr="001D2E49" w:rsidRDefault="0015536F" w:rsidP="00220A70">
            <w:pPr>
              <w:pStyle w:val="TAL"/>
              <w:rPr>
                <w:rFonts w:eastAsia="Yu Mincho"/>
              </w:rPr>
            </w:pPr>
            <w:r w:rsidRPr="001D2E49">
              <w:rPr>
                <w:rFonts w:eastAsia="Yu Mincho"/>
              </w:rPr>
              <w:t>UP Transport Layer Information</w:t>
            </w:r>
          </w:p>
          <w:p w14:paraId="451CDD81" w14:textId="77777777" w:rsidR="0015536F" w:rsidRPr="001D2E49" w:rsidRDefault="0015536F" w:rsidP="00220A70">
            <w:pPr>
              <w:pStyle w:val="TAL"/>
              <w:rPr>
                <w:lang w:eastAsia="ja-JP"/>
              </w:rPr>
            </w:pPr>
            <w:r w:rsidRPr="001D2E49">
              <w:rPr>
                <w:rFonts w:eastAsia="Yu Mincho"/>
              </w:rPr>
              <w:t>9.3.2.2</w:t>
            </w:r>
          </w:p>
        </w:tc>
        <w:tc>
          <w:tcPr>
            <w:tcW w:w="1728" w:type="dxa"/>
          </w:tcPr>
          <w:p w14:paraId="7F6A80EA" w14:textId="77777777" w:rsidR="0015536F" w:rsidRPr="001D2E49" w:rsidRDefault="0015536F" w:rsidP="00220A70">
            <w:pPr>
              <w:pStyle w:val="TAL"/>
              <w:rPr>
                <w:lang w:eastAsia="ja-JP"/>
              </w:rPr>
            </w:pPr>
            <w:r w:rsidRPr="001D2E49">
              <w:rPr>
                <w:rFonts w:eastAsia="宋体" w:hint="eastAsia"/>
                <w:lang w:eastAsia="zh-CN"/>
              </w:rPr>
              <w:t>UPF</w:t>
            </w:r>
            <w:r w:rsidRPr="001D2E49">
              <w:rPr>
                <w:lang w:eastAsia="ja-JP"/>
              </w:rPr>
              <w:t xml:space="preserve"> endpoint of the NG-U transport bearer corresponding to the </w:t>
            </w:r>
            <w:r w:rsidRPr="001D2E49">
              <w:rPr>
                <w:i/>
                <w:lang w:eastAsia="ja-JP"/>
              </w:rPr>
              <w:t>DL NG-U UP TNL Information</w:t>
            </w:r>
            <w:r w:rsidRPr="001D2E49">
              <w:rPr>
                <w:lang w:eastAsia="ja-JP"/>
              </w:rPr>
              <w:t xml:space="preserve"> IE received in the </w:t>
            </w:r>
            <w:r w:rsidRPr="001D2E49">
              <w:rPr>
                <w:i/>
                <w:lang w:eastAsia="ja-JP"/>
              </w:rPr>
              <w:t>Path Switch Request Transfer</w:t>
            </w:r>
            <w:r w:rsidRPr="001D2E49">
              <w:rPr>
                <w:lang w:eastAsia="ja-JP"/>
              </w:rPr>
              <w:t xml:space="preserve"> IE.</w:t>
            </w:r>
          </w:p>
        </w:tc>
        <w:tc>
          <w:tcPr>
            <w:tcW w:w="1080" w:type="dxa"/>
          </w:tcPr>
          <w:p w14:paraId="33E09628" w14:textId="77777777" w:rsidR="0015536F" w:rsidRPr="001D2E49" w:rsidRDefault="0015536F" w:rsidP="00220A70">
            <w:pPr>
              <w:pStyle w:val="TAL"/>
              <w:jc w:val="center"/>
              <w:rPr>
                <w:rFonts w:eastAsia="宋体"/>
                <w:lang w:eastAsia="zh-CN"/>
              </w:rPr>
            </w:pPr>
            <w:r w:rsidRPr="001D2E49">
              <w:rPr>
                <w:rFonts w:eastAsia="宋体"/>
                <w:lang w:eastAsia="zh-CN"/>
              </w:rPr>
              <w:t>-</w:t>
            </w:r>
          </w:p>
        </w:tc>
        <w:tc>
          <w:tcPr>
            <w:tcW w:w="1080" w:type="dxa"/>
          </w:tcPr>
          <w:p w14:paraId="49ED4DD4" w14:textId="77777777" w:rsidR="0015536F" w:rsidRPr="001D2E49" w:rsidRDefault="0015536F" w:rsidP="00220A70">
            <w:pPr>
              <w:pStyle w:val="TAL"/>
              <w:jc w:val="center"/>
              <w:rPr>
                <w:rFonts w:eastAsia="宋体"/>
                <w:lang w:eastAsia="zh-CN"/>
              </w:rPr>
            </w:pPr>
          </w:p>
        </w:tc>
      </w:tr>
      <w:tr w:rsidR="0015536F" w:rsidRPr="001D2E49" w14:paraId="5EC39A9B" w14:textId="77777777" w:rsidTr="00220A70">
        <w:tc>
          <w:tcPr>
            <w:tcW w:w="2160" w:type="dxa"/>
          </w:tcPr>
          <w:p w14:paraId="4A7758EE" w14:textId="77777777" w:rsidR="0015536F" w:rsidRPr="001D2E49" w:rsidRDefault="0015536F" w:rsidP="00220A70">
            <w:pPr>
              <w:pStyle w:val="TAL"/>
              <w:ind w:left="-18"/>
              <w:rPr>
                <w:rFonts w:eastAsia="Yu Mincho"/>
              </w:rPr>
            </w:pPr>
            <w:r w:rsidRPr="001D2E49">
              <w:rPr>
                <w:rFonts w:eastAsia="Yu Mincho"/>
              </w:rPr>
              <w:t>Security Indication</w:t>
            </w:r>
          </w:p>
        </w:tc>
        <w:tc>
          <w:tcPr>
            <w:tcW w:w="1080" w:type="dxa"/>
          </w:tcPr>
          <w:p w14:paraId="5F9B6C57" w14:textId="77777777" w:rsidR="0015536F" w:rsidRPr="001D2E49" w:rsidRDefault="0015536F" w:rsidP="00220A70">
            <w:pPr>
              <w:pStyle w:val="TAL"/>
            </w:pPr>
            <w:r w:rsidRPr="001D2E49">
              <w:t>O</w:t>
            </w:r>
          </w:p>
        </w:tc>
        <w:tc>
          <w:tcPr>
            <w:tcW w:w="1080" w:type="dxa"/>
          </w:tcPr>
          <w:p w14:paraId="68982330" w14:textId="77777777" w:rsidR="0015536F" w:rsidRPr="001D2E49" w:rsidRDefault="0015536F" w:rsidP="00220A70">
            <w:pPr>
              <w:pStyle w:val="TAL"/>
              <w:rPr>
                <w:i/>
                <w:lang w:eastAsia="ja-JP"/>
              </w:rPr>
            </w:pPr>
          </w:p>
        </w:tc>
        <w:tc>
          <w:tcPr>
            <w:tcW w:w="1512" w:type="dxa"/>
          </w:tcPr>
          <w:p w14:paraId="2F8AE39F" w14:textId="77777777" w:rsidR="0015536F" w:rsidRPr="001D2E49" w:rsidRDefault="0015536F" w:rsidP="00220A70">
            <w:pPr>
              <w:pStyle w:val="TAL"/>
              <w:rPr>
                <w:rFonts w:eastAsia="Yu Mincho"/>
              </w:rPr>
            </w:pPr>
            <w:r w:rsidRPr="001D2E49">
              <w:rPr>
                <w:rFonts w:eastAsia="Yu Mincho"/>
              </w:rPr>
              <w:t>9.3.1.27</w:t>
            </w:r>
          </w:p>
        </w:tc>
        <w:tc>
          <w:tcPr>
            <w:tcW w:w="1728" w:type="dxa"/>
          </w:tcPr>
          <w:p w14:paraId="7E4B15E9" w14:textId="77777777" w:rsidR="0015536F" w:rsidRPr="001D2E49" w:rsidRDefault="0015536F" w:rsidP="00220A70">
            <w:pPr>
              <w:pStyle w:val="TAL"/>
              <w:rPr>
                <w:lang w:eastAsia="ja-JP"/>
              </w:rPr>
            </w:pPr>
          </w:p>
        </w:tc>
        <w:tc>
          <w:tcPr>
            <w:tcW w:w="1080" w:type="dxa"/>
          </w:tcPr>
          <w:p w14:paraId="219492F8" w14:textId="77777777" w:rsidR="0015536F" w:rsidRPr="001D2E49" w:rsidRDefault="0015536F" w:rsidP="00220A70">
            <w:pPr>
              <w:pStyle w:val="TAL"/>
              <w:jc w:val="center"/>
              <w:rPr>
                <w:lang w:eastAsia="ja-JP"/>
              </w:rPr>
            </w:pPr>
            <w:r w:rsidRPr="001D2E49">
              <w:rPr>
                <w:lang w:eastAsia="ja-JP"/>
              </w:rPr>
              <w:t>-</w:t>
            </w:r>
          </w:p>
        </w:tc>
        <w:tc>
          <w:tcPr>
            <w:tcW w:w="1080" w:type="dxa"/>
          </w:tcPr>
          <w:p w14:paraId="5BD6E95E" w14:textId="77777777" w:rsidR="0015536F" w:rsidRPr="001D2E49" w:rsidRDefault="0015536F" w:rsidP="00220A70">
            <w:pPr>
              <w:pStyle w:val="TAL"/>
              <w:jc w:val="center"/>
              <w:rPr>
                <w:lang w:eastAsia="ja-JP"/>
              </w:rPr>
            </w:pPr>
          </w:p>
        </w:tc>
      </w:tr>
      <w:tr w:rsidR="0015536F" w:rsidRPr="001D2E49" w14:paraId="00AAEDF7" w14:textId="77777777" w:rsidTr="00220A70">
        <w:tc>
          <w:tcPr>
            <w:tcW w:w="2160" w:type="dxa"/>
          </w:tcPr>
          <w:p w14:paraId="110F15E3" w14:textId="77777777" w:rsidR="0015536F" w:rsidRPr="001D2E49" w:rsidRDefault="0015536F" w:rsidP="00220A70">
            <w:pPr>
              <w:keepNext/>
              <w:keepLines/>
              <w:spacing w:after="0"/>
              <w:ind w:left="-18"/>
              <w:rPr>
                <w:rFonts w:ascii="Arial" w:eastAsia="Yu Mincho" w:hAnsi="Arial"/>
                <w:sz w:val="18"/>
              </w:rPr>
            </w:pPr>
            <w:r w:rsidRPr="001D2E49">
              <w:rPr>
                <w:rFonts w:ascii="Arial" w:eastAsia="Yu Mincho" w:hAnsi="Arial"/>
                <w:sz w:val="18"/>
              </w:rPr>
              <w:t>Additional NG-U UP TNL Information</w:t>
            </w:r>
          </w:p>
        </w:tc>
        <w:tc>
          <w:tcPr>
            <w:tcW w:w="1080" w:type="dxa"/>
          </w:tcPr>
          <w:p w14:paraId="0AC75652" w14:textId="77777777" w:rsidR="0015536F" w:rsidRPr="001D2E49" w:rsidRDefault="0015536F" w:rsidP="00220A70">
            <w:pPr>
              <w:keepNext/>
              <w:keepLines/>
              <w:spacing w:after="0"/>
              <w:rPr>
                <w:rFonts w:ascii="Arial" w:hAnsi="Arial"/>
                <w:sz w:val="18"/>
              </w:rPr>
            </w:pPr>
            <w:r w:rsidRPr="001D2E49">
              <w:rPr>
                <w:rFonts w:ascii="Arial" w:hAnsi="Arial"/>
                <w:sz w:val="18"/>
              </w:rPr>
              <w:t>O</w:t>
            </w:r>
          </w:p>
        </w:tc>
        <w:tc>
          <w:tcPr>
            <w:tcW w:w="1080" w:type="dxa"/>
          </w:tcPr>
          <w:p w14:paraId="1C474BC0" w14:textId="77777777" w:rsidR="0015536F" w:rsidRPr="001D2E49" w:rsidRDefault="0015536F" w:rsidP="00220A70">
            <w:pPr>
              <w:keepNext/>
              <w:keepLines/>
              <w:spacing w:after="0"/>
              <w:rPr>
                <w:rFonts w:ascii="Arial" w:hAnsi="Arial"/>
                <w:i/>
                <w:sz w:val="18"/>
                <w:lang w:eastAsia="ja-JP"/>
              </w:rPr>
            </w:pPr>
          </w:p>
        </w:tc>
        <w:tc>
          <w:tcPr>
            <w:tcW w:w="1512" w:type="dxa"/>
          </w:tcPr>
          <w:p w14:paraId="7631D4EC" w14:textId="77777777" w:rsidR="0015536F" w:rsidRPr="001D2E49" w:rsidRDefault="0015536F" w:rsidP="00220A70">
            <w:pPr>
              <w:keepNext/>
              <w:keepLines/>
              <w:spacing w:after="0"/>
              <w:rPr>
                <w:rFonts w:ascii="Arial" w:eastAsia="Yu Mincho" w:hAnsi="Arial"/>
                <w:sz w:val="18"/>
              </w:rPr>
            </w:pPr>
            <w:r w:rsidRPr="001D2E49">
              <w:rPr>
                <w:rFonts w:ascii="Arial" w:eastAsia="Yu Mincho" w:hAnsi="Arial"/>
                <w:sz w:val="18"/>
              </w:rPr>
              <w:t>UP Transport Layer Information Pair List</w:t>
            </w:r>
          </w:p>
          <w:p w14:paraId="70C24935" w14:textId="77777777" w:rsidR="0015536F" w:rsidRPr="001D2E49" w:rsidRDefault="0015536F" w:rsidP="00220A70">
            <w:pPr>
              <w:keepNext/>
              <w:keepLines/>
              <w:spacing w:after="0"/>
              <w:rPr>
                <w:rFonts w:ascii="Arial" w:eastAsia="Yu Mincho" w:hAnsi="Arial"/>
                <w:sz w:val="18"/>
              </w:rPr>
            </w:pPr>
            <w:r w:rsidRPr="001D2E49">
              <w:rPr>
                <w:rFonts w:ascii="Arial" w:eastAsia="Yu Mincho" w:hAnsi="Arial"/>
                <w:sz w:val="18"/>
              </w:rPr>
              <w:t>9.3.2.11</w:t>
            </w:r>
          </w:p>
        </w:tc>
        <w:tc>
          <w:tcPr>
            <w:tcW w:w="1728" w:type="dxa"/>
          </w:tcPr>
          <w:p w14:paraId="687F709C" w14:textId="77777777" w:rsidR="0015536F" w:rsidRPr="001D2E49" w:rsidRDefault="0015536F" w:rsidP="00220A70">
            <w:pPr>
              <w:keepNext/>
              <w:keepLines/>
              <w:spacing w:after="0"/>
              <w:rPr>
                <w:rFonts w:ascii="Arial" w:hAnsi="Arial"/>
                <w:sz w:val="18"/>
                <w:lang w:eastAsia="ja-JP"/>
              </w:rPr>
            </w:pPr>
            <w:r w:rsidRPr="001D2E49">
              <w:rPr>
                <w:rFonts w:ascii="Arial" w:hAnsi="Arial"/>
                <w:sz w:val="18"/>
                <w:lang w:eastAsia="ja-JP"/>
              </w:rPr>
              <w:t xml:space="preserve">NG-RAN node endpoint of the NG-U transport bearer indicated in the </w:t>
            </w:r>
            <w:r w:rsidRPr="001D2E49">
              <w:rPr>
                <w:rFonts w:ascii="Arial" w:hAnsi="Arial"/>
                <w:i/>
                <w:sz w:val="18"/>
                <w:lang w:eastAsia="ja-JP"/>
              </w:rPr>
              <w:t>Path Switch Request Transfer</w:t>
            </w:r>
            <w:r w:rsidRPr="001D2E49">
              <w:rPr>
                <w:rFonts w:ascii="Arial" w:hAnsi="Arial"/>
                <w:sz w:val="18"/>
                <w:lang w:eastAsia="ja-JP"/>
              </w:rPr>
              <w:t xml:space="preserve"> IE and the corresponding UPF endpoint for split PDU session.</w:t>
            </w:r>
          </w:p>
        </w:tc>
        <w:tc>
          <w:tcPr>
            <w:tcW w:w="1080" w:type="dxa"/>
          </w:tcPr>
          <w:p w14:paraId="7C100256" w14:textId="77777777" w:rsidR="0015536F" w:rsidRPr="001D2E49" w:rsidRDefault="0015536F" w:rsidP="00220A70">
            <w:pPr>
              <w:pStyle w:val="TAL"/>
              <w:jc w:val="center"/>
              <w:rPr>
                <w:lang w:eastAsia="ja-JP"/>
              </w:rPr>
            </w:pPr>
            <w:r w:rsidRPr="001D2E49">
              <w:rPr>
                <w:lang w:eastAsia="ja-JP"/>
              </w:rPr>
              <w:t>YES</w:t>
            </w:r>
          </w:p>
        </w:tc>
        <w:tc>
          <w:tcPr>
            <w:tcW w:w="1080" w:type="dxa"/>
          </w:tcPr>
          <w:p w14:paraId="0D368C24" w14:textId="77777777" w:rsidR="0015536F" w:rsidRPr="001D2E49" w:rsidRDefault="0015536F" w:rsidP="00220A70">
            <w:pPr>
              <w:pStyle w:val="TAL"/>
              <w:jc w:val="center"/>
              <w:rPr>
                <w:lang w:eastAsia="ja-JP"/>
              </w:rPr>
            </w:pPr>
            <w:r w:rsidRPr="001D2E49">
              <w:rPr>
                <w:lang w:eastAsia="ja-JP"/>
              </w:rPr>
              <w:t>ignore</w:t>
            </w:r>
          </w:p>
        </w:tc>
      </w:tr>
      <w:tr w:rsidR="0015536F" w:rsidRPr="001D2E49" w14:paraId="66357CAC" w14:textId="77777777" w:rsidTr="00220A70">
        <w:trPr>
          <w:ins w:id="59" w:author="Huawei" w:date="2020-05-18T18:54:00Z"/>
        </w:trPr>
        <w:tc>
          <w:tcPr>
            <w:tcW w:w="2160" w:type="dxa"/>
          </w:tcPr>
          <w:p w14:paraId="2F716949" w14:textId="29E759B8" w:rsidR="0015536F" w:rsidRPr="001D2E49" w:rsidRDefault="0015536F" w:rsidP="00B23FFF">
            <w:pPr>
              <w:pStyle w:val="TAL"/>
              <w:overflowPunct w:val="0"/>
              <w:autoSpaceDE w:val="0"/>
              <w:autoSpaceDN w:val="0"/>
              <w:adjustRightInd w:val="0"/>
              <w:textAlignment w:val="baseline"/>
              <w:rPr>
                <w:ins w:id="60" w:author="Huawei" w:date="2020-05-18T18:54:00Z"/>
                <w:rFonts w:eastAsia="Yu Mincho"/>
              </w:rPr>
            </w:pPr>
            <w:ins w:id="61" w:author="Huawei" w:date="2020-05-18T18:55:00Z">
              <w:r w:rsidRPr="0015536F">
                <w:rPr>
                  <w:rFonts w:eastAsia="Batang"/>
                  <w:b/>
                  <w:lang w:eastAsia="ja-JP"/>
                </w:rPr>
                <w:t xml:space="preserve">QoS Flow Modify </w:t>
              </w:r>
            </w:ins>
            <w:ins w:id="62" w:author="Huawei" w:date="2020-05-21T16:50:00Z">
              <w:r w:rsidR="00B23FFF" w:rsidRPr="009F5A10">
                <w:rPr>
                  <w:rFonts w:eastAsia="Batang"/>
                  <w:b/>
                  <w:lang w:eastAsia="ja-JP"/>
                </w:rPr>
                <w:t xml:space="preserve">Request </w:t>
              </w:r>
            </w:ins>
            <w:ins w:id="63" w:author="Huawei" w:date="2020-05-18T18:55:00Z">
              <w:r w:rsidRPr="0015536F">
                <w:rPr>
                  <w:rFonts w:eastAsia="Batang"/>
                  <w:b/>
                  <w:lang w:eastAsia="ja-JP"/>
                </w:rPr>
                <w:t>List</w:t>
              </w:r>
            </w:ins>
          </w:p>
        </w:tc>
        <w:tc>
          <w:tcPr>
            <w:tcW w:w="1080" w:type="dxa"/>
          </w:tcPr>
          <w:p w14:paraId="2CE0DA3B" w14:textId="77777777" w:rsidR="0015536F" w:rsidRPr="001D2E49" w:rsidRDefault="0015536F" w:rsidP="0015536F">
            <w:pPr>
              <w:keepNext/>
              <w:keepLines/>
              <w:spacing w:after="0"/>
              <w:rPr>
                <w:ins w:id="64" w:author="Huawei" w:date="2020-05-18T18:54:00Z"/>
                <w:rFonts w:ascii="Arial" w:hAnsi="Arial"/>
                <w:sz w:val="18"/>
              </w:rPr>
            </w:pPr>
          </w:p>
        </w:tc>
        <w:tc>
          <w:tcPr>
            <w:tcW w:w="1080" w:type="dxa"/>
          </w:tcPr>
          <w:p w14:paraId="4920D290" w14:textId="7F28CFEC" w:rsidR="0015536F" w:rsidRPr="001D2E49" w:rsidRDefault="0015536F" w:rsidP="0015536F">
            <w:pPr>
              <w:keepNext/>
              <w:keepLines/>
              <w:spacing w:after="0"/>
              <w:rPr>
                <w:ins w:id="65" w:author="Huawei" w:date="2020-05-18T18:54:00Z"/>
                <w:rFonts w:ascii="Arial" w:hAnsi="Arial"/>
                <w:i/>
                <w:sz w:val="18"/>
                <w:lang w:eastAsia="ja-JP"/>
              </w:rPr>
            </w:pPr>
            <w:ins w:id="66" w:author="Huawei" w:date="2020-05-18T18:55:00Z">
              <w:r w:rsidRPr="001D2E49">
                <w:rPr>
                  <w:i/>
                  <w:lang w:eastAsia="ja-JP"/>
                </w:rPr>
                <w:t>0..1</w:t>
              </w:r>
            </w:ins>
          </w:p>
        </w:tc>
        <w:tc>
          <w:tcPr>
            <w:tcW w:w="1512" w:type="dxa"/>
          </w:tcPr>
          <w:p w14:paraId="0B3AC2F2" w14:textId="77777777" w:rsidR="0015536F" w:rsidRPr="001D2E49" w:rsidRDefault="0015536F" w:rsidP="0015536F">
            <w:pPr>
              <w:keepNext/>
              <w:keepLines/>
              <w:spacing w:after="0"/>
              <w:rPr>
                <w:ins w:id="67" w:author="Huawei" w:date="2020-05-18T18:54:00Z"/>
                <w:rFonts w:ascii="Arial" w:eastAsia="Yu Mincho" w:hAnsi="Arial"/>
                <w:sz w:val="18"/>
              </w:rPr>
            </w:pPr>
          </w:p>
        </w:tc>
        <w:tc>
          <w:tcPr>
            <w:tcW w:w="1728" w:type="dxa"/>
          </w:tcPr>
          <w:p w14:paraId="68556F37" w14:textId="77777777" w:rsidR="0015536F" w:rsidRPr="001D2E49" w:rsidRDefault="0015536F" w:rsidP="0015536F">
            <w:pPr>
              <w:keepNext/>
              <w:keepLines/>
              <w:spacing w:after="0"/>
              <w:rPr>
                <w:ins w:id="68" w:author="Huawei" w:date="2020-05-18T18:54:00Z"/>
                <w:rFonts w:ascii="Arial" w:hAnsi="Arial"/>
                <w:sz w:val="18"/>
                <w:lang w:eastAsia="ja-JP"/>
              </w:rPr>
            </w:pPr>
          </w:p>
        </w:tc>
        <w:tc>
          <w:tcPr>
            <w:tcW w:w="1080" w:type="dxa"/>
          </w:tcPr>
          <w:p w14:paraId="30987EC0" w14:textId="4D766676" w:rsidR="0015536F" w:rsidRPr="00B23FFF" w:rsidRDefault="00462035" w:rsidP="0015536F">
            <w:pPr>
              <w:pStyle w:val="TAL"/>
              <w:jc w:val="center"/>
              <w:rPr>
                <w:ins w:id="69" w:author="Huawei" w:date="2020-05-18T18:54:00Z"/>
                <w:rFonts w:eastAsiaTheme="minorEastAsia"/>
                <w:lang w:eastAsia="zh-CN"/>
              </w:rPr>
            </w:pPr>
            <w:ins w:id="70" w:author="Huawei" w:date="2020-05-21T16:02:00Z">
              <w:r>
                <w:rPr>
                  <w:rFonts w:eastAsiaTheme="minorEastAsia" w:hint="eastAsia"/>
                  <w:lang w:eastAsia="zh-CN"/>
                </w:rPr>
                <w:t>Y</w:t>
              </w:r>
              <w:r>
                <w:rPr>
                  <w:rFonts w:eastAsiaTheme="minorEastAsia"/>
                  <w:lang w:eastAsia="zh-CN"/>
                </w:rPr>
                <w:t>ES</w:t>
              </w:r>
            </w:ins>
          </w:p>
        </w:tc>
        <w:tc>
          <w:tcPr>
            <w:tcW w:w="1080" w:type="dxa"/>
          </w:tcPr>
          <w:p w14:paraId="6543698F" w14:textId="674260A4" w:rsidR="0015536F" w:rsidRPr="00B23FFF" w:rsidRDefault="00462035" w:rsidP="0015536F">
            <w:pPr>
              <w:pStyle w:val="TAL"/>
              <w:jc w:val="center"/>
              <w:rPr>
                <w:ins w:id="71" w:author="Huawei" w:date="2020-05-18T18:54:00Z"/>
                <w:rFonts w:eastAsiaTheme="minorEastAsia"/>
                <w:lang w:eastAsia="zh-CN"/>
              </w:rPr>
            </w:pPr>
            <w:ins w:id="72" w:author="Huawei" w:date="2020-05-21T16:02:00Z">
              <w:r>
                <w:rPr>
                  <w:rFonts w:eastAsiaTheme="minorEastAsia" w:hint="eastAsia"/>
                  <w:lang w:eastAsia="zh-CN"/>
                </w:rPr>
                <w:t>i</w:t>
              </w:r>
              <w:r>
                <w:rPr>
                  <w:rFonts w:eastAsiaTheme="minorEastAsia"/>
                  <w:lang w:eastAsia="zh-CN"/>
                </w:rPr>
                <w:t>gnore</w:t>
              </w:r>
            </w:ins>
          </w:p>
        </w:tc>
      </w:tr>
      <w:tr w:rsidR="0015536F" w:rsidRPr="001D2E49" w14:paraId="23DA8972" w14:textId="77777777" w:rsidTr="00220A70">
        <w:trPr>
          <w:ins w:id="73" w:author="Huawei" w:date="2020-05-18T18:54:00Z"/>
        </w:trPr>
        <w:tc>
          <w:tcPr>
            <w:tcW w:w="2160" w:type="dxa"/>
          </w:tcPr>
          <w:p w14:paraId="3029A6D9" w14:textId="15527986" w:rsidR="0015536F" w:rsidRPr="001D2E49" w:rsidRDefault="0015536F" w:rsidP="002801EC">
            <w:pPr>
              <w:pStyle w:val="TAL"/>
              <w:overflowPunct w:val="0"/>
              <w:autoSpaceDE w:val="0"/>
              <w:autoSpaceDN w:val="0"/>
              <w:adjustRightInd w:val="0"/>
              <w:ind w:left="72"/>
              <w:textAlignment w:val="baseline"/>
              <w:rPr>
                <w:ins w:id="74" w:author="Huawei" w:date="2020-05-18T18:54:00Z"/>
                <w:rFonts w:eastAsia="Yu Mincho"/>
              </w:rPr>
            </w:pPr>
            <w:ins w:id="75" w:author="Huawei" w:date="2020-05-18T18:55:00Z">
              <w:r w:rsidRPr="001D2E49">
                <w:rPr>
                  <w:rFonts w:eastAsia="Batang"/>
                  <w:b/>
                  <w:lang w:eastAsia="ja-JP"/>
                </w:rPr>
                <w:t xml:space="preserve">&gt;QoS Flow </w:t>
              </w:r>
            </w:ins>
            <w:ins w:id="76" w:author="Huawei" w:date="2020-05-21T16:00:00Z">
              <w:r w:rsidR="00233D02">
                <w:rPr>
                  <w:rFonts w:eastAsia="Batang"/>
                  <w:b/>
                  <w:lang w:eastAsia="ja-JP"/>
                </w:rPr>
                <w:t xml:space="preserve">Parameters </w:t>
              </w:r>
            </w:ins>
            <w:ins w:id="77" w:author="Huawei" w:date="2020-05-18T18:55:00Z">
              <w:r w:rsidRPr="001D2E49">
                <w:rPr>
                  <w:rFonts w:eastAsia="Batang"/>
                  <w:b/>
                  <w:lang w:eastAsia="ja-JP"/>
                </w:rPr>
                <w:t>Modify Item</w:t>
              </w:r>
            </w:ins>
          </w:p>
        </w:tc>
        <w:tc>
          <w:tcPr>
            <w:tcW w:w="1080" w:type="dxa"/>
          </w:tcPr>
          <w:p w14:paraId="48F29F69" w14:textId="77777777" w:rsidR="0015536F" w:rsidRPr="001D2E49" w:rsidRDefault="0015536F" w:rsidP="0015536F">
            <w:pPr>
              <w:keepNext/>
              <w:keepLines/>
              <w:spacing w:after="0"/>
              <w:rPr>
                <w:ins w:id="78" w:author="Huawei" w:date="2020-05-18T18:54:00Z"/>
                <w:rFonts w:ascii="Arial" w:hAnsi="Arial"/>
                <w:sz w:val="18"/>
              </w:rPr>
            </w:pPr>
          </w:p>
        </w:tc>
        <w:tc>
          <w:tcPr>
            <w:tcW w:w="1080" w:type="dxa"/>
          </w:tcPr>
          <w:p w14:paraId="1EDA4B0D" w14:textId="13F2278E" w:rsidR="0015536F" w:rsidRPr="001D2E49" w:rsidRDefault="0015536F" w:rsidP="0015536F">
            <w:pPr>
              <w:keepNext/>
              <w:keepLines/>
              <w:spacing w:after="0"/>
              <w:rPr>
                <w:ins w:id="79" w:author="Huawei" w:date="2020-05-18T18:54:00Z"/>
                <w:rFonts w:ascii="Arial" w:hAnsi="Arial"/>
                <w:i/>
                <w:sz w:val="18"/>
                <w:lang w:eastAsia="ja-JP"/>
              </w:rPr>
            </w:pPr>
            <w:ins w:id="80" w:author="Huawei" w:date="2020-05-18T18:55:00Z">
              <w:r w:rsidRPr="001D2E49">
                <w:rPr>
                  <w:bCs/>
                  <w:i/>
                  <w:szCs w:val="18"/>
                  <w:lang w:eastAsia="ja-JP"/>
                </w:rPr>
                <w:t>1..&lt;maxnoofQoSFlows&gt;</w:t>
              </w:r>
            </w:ins>
          </w:p>
        </w:tc>
        <w:tc>
          <w:tcPr>
            <w:tcW w:w="1512" w:type="dxa"/>
          </w:tcPr>
          <w:p w14:paraId="377DE546" w14:textId="77777777" w:rsidR="0015536F" w:rsidRPr="001D2E49" w:rsidRDefault="0015536F" w:rsidP="0015536F">
            <w:pPr>
              <w:keepNext/>
              <w:keepLines/>
              <w:spacing w:after="0"/>
              <w:rPr>
                <w:ins w:id="81" w:author="Huawei" w:date="2020-05-18T18:54:00Z"/>
                <w:rFonts w:ascii="Arial" w:eastAsia="Yu Mincho" w:hAnsi="Arial"/>
                <w:sz w:val="18"/>
              </w:rPr>
            </w:pPr>
          </w:p>
        </w:tc>
        <w:tc>
          <w:tcPr>
            <w:tcW w:w="1728" w:type="dxa"/>
          </w:tcPr>
          <w:p w14:paraId="73D18711" w14:textId="77777777" w:rsidR="0015536F" w:rsidRPr="001D2E49" w:rsidRDefault="0015536F" w:rsidP="0015536F">
            <w:pPr>
              <w:keepNext/>
              <w:keepLines/>
              <w:spacing w:after="0"/>
              <w:rPr>
                <w:ins w:id="82" w:author="Huawei" w:date="2020-05-18T18:54:00Z"/>
                <w:rFonts w:ascii="Arial" w:hAnsi="Arial"/>
                <w:sz w:val="18"/>
                <w:lang w:eastAsia="ja-JP"/>
              </w:rPr>
            </w:pPr>
          </w:p>
        </w:tc>
        <w:tc>
          <w:tcPr>
            <w:tcW w:w="1080" w:type="dxa"/>
          </w:tcPr>
          <w:p w14:paraId="483792CF" w14:textId="5A236202" w:rsidR="0015536F" w:rsidRPr="00EF6CAC" w:rsidRDefault="00942969" w:rsidP="0015536F">
            <w:pPr>
              <w:pStyle w:val="TAL"/>
              <w:jc w:val="center"/>
              <w:rPr>
                <w:ins w:id="83" w:author="Huawei" w:date="2020-05-18T18:54:00Z"/>
                <w:rFonts w:eastAsiaTheme="minorEastAsia"/>
                <w:lang w:eastAsia="zh-CN"/>
              </w:rPr>
            </w:pPr>
            <w:ins w:id="84" w:author="Huawei" w:date="2020-05-21T16:02:00Z">
              <w:r>
                <w:rPr>
                  <w:rFonts w:eastAsiaTheme="minorEastAsia" w:hint="eastAsia"/>
                  <w:lang w:eastAsia="zh-CN"/>
                </w:rPr>
                <w:t>-</w:t>
              </w:r>
            </w:ins>
          </w:p>
        </w:tc>
        <w:tc>
          <w:tcPr>
            <w:tcW w:w="1080" w:type="dxa"/>
          </w:tcPr>
          <w:p w14:paraId="1707DDF4" w14:textId="77777777" w:rsidR="0015536F" w:rsidRPr="001D2E49" w:rsidRDefault="0015536F" w:rsidP="0015536F">
            <w:pPr>
              <w:pStyle w:val="TAL"/>
              <w:jc w:val="center"/>
              <w:rPr>
                <w:ins w:id="85" w:author="Huawei" w:date="2020-05-18T18:54:00Z"/>
                <w:lang w:eastAsia="ja-JP"/>
              </w:rPr>
            </w:pPr>
          </w:p>
        </w:tc>
      </w:tr>
      <w:tr w:rsidR="0015536F" w:rsidRPr="001D2E49" w14:paraId="61E5DBEE" w14:textId="77777777" w:rsidTr="00220A70">
        <w:trPr>
          <w:ins w:id="86" w:author="Huawei" w:date="2020-05-18T18:54:00Z"/>
        </w:trPr>
        <w:tc>
          <w:tcPr>
            <w:tcW w:w="2160" w:type="dxa"/>
          </w:tcPr>
          <w:p w14:paraId="6934D832" w14:textId="4BE4204B" w:rsidR="0015536F" w:rsidRPr="002801EC" w:rsidRDefault="0015536F" w:rsidP="002801EC">
            <w:pPr>
              <w:pStyle w:val="TAL"/>
              <w:overflowPunct w:val="0"/>
              <w:autoSpaceDE w:val="0"/>
              <w:autoSpaceDN w:val="0"/>
              <w:adjustRightInd w:val="0"/>
              <w:ind w:left="162"/>
              <w:textAlignment w:val="baseline"/>
              <w:rPr>
                <w:ins w:id="87" w:author="Huawei" w:date="2020-05-18T18:54:00Z"/>
                <w:rFonts w:eastAsia="Batang"/>
                <w:lang w:eastAsia="ja-JP"/>
              </w:rPr>
            </w:pPr>
            <w:ins w:id="88" w:author="Huawei" w:date="2020-05-18T18:55:00Z">
              <w:r w:rsidRPr="001D2E49">
                <w:rPr>
                  <w:rFonts w:eastAsia="Batang"/>
                  <w:lang w:eastAsia="ja-JP"/>
                </w:rPr>
                <w:t xml:space="preserve">&gt;&gt;QoS Flow </w:t>
              </w:r>
              <w:r w:rsidRPr="002801EC">
                <w:rPr>
                  <w:rFonts w:eastAsia="Batang"/>
                  <w:lang w:eastAsia="ja-JP"/>
                </w:rPr>
                <w:t>Identifier</w:t>
              </w:r>
            </w:ins>
          </w:p>
        </w:tc>
        <w:tc>
          <w:tcPr>
            <w:tcW w:w="1080" w:type="dxa"/>
          </w:tcPr>
          <w:p w14:paraId="2B56E908" w14:textId="09B7AF72" w:rsidR="0015536F" w:rsidRPr="001D2E49" w:rsidRDefault="0015536F" w:rsidP="0015536F">
            <w:pPr>
              <w:keepNext/>
              <w:keepLines/>
              <w:spacing w:after="0"/>
              <w:rPr>
                <w:ins w:id="89" w:author="Huawei" w:date="2020-05-18T18:54:00Z"/>
                <w:rFonts w:ascii="Arial" w:hAnsi="Arial"/>
                <w:sz w:val="18"/>
              </w:rPr>
            </w:pPr>
            <w:ins w:id="90" w:author="Huawei" w:date="2020-05-18T18:55:00Z">
              <w:r w:rsidRPr="001D2E49">
                <w:rPr>
                  <w:rFonts w:eastAsia="宋体"/>
                  <w:lang w:eastAsia="zh-CN"/>
                </w:rPr>
                <w:t>M</w:t>
              </w:r>
            </w:ins>
          </w:p>
        </w:tc>
        <w:tc>
          <w:tcPr>
            <w:tcW w:w="1080" w:type="dxa"/>
          </w:tcPr>
          <w:p w14:paraId="40369CD7" w14:textId="77777777" w:rsidR="0015536F" w:rsidRPr="001D2E49" w:rsidRDefault="0015536F" w:rsidP="0015536F">
            <w:pPr>
              <w:keepNext/>
              <w:keepLines/>
              <w:spacing w:after="0"/>
              <w:rPr>
                <w:ins w:id="91" w:author="Huawei" w:date="2020-05-18T18:54:00Z"/>
                <w:rFonts w:ascii="Arial" w:hAnsi="Arial"/>
                <w:i/>
                <w:sz w:val="18"/>
                <w:lang w:eastAsia="ja-JP"/>
              </w:rPr>
            </w:pPr>
          </w:p>
        </w:tc>
        <w:tc>
          <w:tcPr>
            <w:tcW w:w="1512" w:type="dxa"/>
          </w:tcPr>
          <w:p w14:paraId="0A2BC225" w14:textId="66D265DA" w:rsidR="0015536F" w:rsidRPr="001D2E49" w:rsidRDefault="0015536F" w:rsidP="0015536F">
            <w:pPr>
              <w:keepNext/>
              <w:keepLines/>
              <w:spacing w:after="0"/>
              <w:rPr>
                <w:ins w:id="92" w:author="Huawei" w:date="2020-05-18T18:54:00Z"/>
                <w:rFonts w:ascii="Arial" w:eastAsia="Yu Mincho" w:hAnsi="Arial"/>
                <w:sz w:val="18"/>
              </w:rPr>
            </w:pPr>
            <w:ins w:id="93" w:author="Huawei" w:date="2020-05-18T18:55:00Z">
              <w:r w:rsidRPr="001D2E49">
                <w:rPr>
                  <w:lang w:eastAsia="ja-JP"/>
                </w:rPr>
                <w:t>9.3.1.51</w:t>
              </w:r>
            </w:ins>
          </w:p>
        </w:tc>
        <w:tc>
          <w:tcPr>
            <w:tcW w:w="1728" w:type="dxa"/>
          </w:tcPr>
          <w:p w14:paraId="4BC3B758" w14:textId="77777777" w:rsidR="0015536F" w:rsidRPr="001D2E49" w:rsidRDefault="0015536F" w:rsidP="0015536F">
            <w:pPr>
              <w:keepNext/>
              <w:keepLines/>
              <w:spacing w:after="0"/>
              <w:rPr>
                <w:ins w:id="94" w:author="Huawei" w:date="2020-05-18T18:54:00Z"/>
                <w:rFonts w:ascii="Arial" w:hAnsi="Arial"/>
                <w:sz w:val="18"/>
                <w:lang w:eastAsia="ja-JP"/>
              </w:rPr>
            </w:pPr>
          </w:p>
        </w:tc>
        <w:tc>
          <w:tcPr>
            <w:tcW w:w="1080" w:type="dxa"/>
          </w:tcPr>
          <w:p w14:paraId="2E5D83C3" w14:textId="1A73D2B3" w:rsidR="0015536F" w:rsidRPr="00EF6CAC" w:rsidRDefault="00942969" w:rsidP="0015536F">
            <w:pPr>
              <w:pStyle w:val="TAL"/>
              <w:jc w:val="center"/>
              <w:rPr>
                <w:ins w:id="95" w:author="Huawei" w:date="2020-05-18T18:54:00Z"/>
                <w:rFonts w:eastAsiaTheme="minorEastAsia"/>
                <w:lang w:eastAsia="zh-CN"/>
              </w:rPr>
            </w:pPr>
            <w:ins w:id="96" w:author="Huawei" w:date="2020-05-21T16:02:00Z">
              <w:r>
                <w:rPr>
                  <w:rFonts w:eastAsiaTheme="minorEastAsia" w:hint="eastAsia"/>
                  <w:lang w:eastAsia="zh-CN"/>
                </w:rPr>
                <w:t>-</w:t>
              </w:r>
            </w:ins>
          </w:p>
        </w:tc>
        <w:tc>
          <w:tcPr>
            <w:tcW w:w="1080" w:type="dxa"/>
          </w:tcPr>
          <w:p w14:paraId="54948CAE" w14:textId="77777777" w:rsidR="0015536F" w:rsidRPr="001D2E49" w:rsidRDefault="0015536F" w:rsidP="0015536F">
            <w:pPr>
              <w:pStyle w:val="TAL"/>
              <w:jc w:val="center"/>
              <w:rPr>
                <w:ins w:id="97" w:author="Huawei" w:date="2020-05-18T18:54:00Z"/>
                <w:lang w:eastAsia="ja-JP"/>
              </w:rPr>
            </w:pPr>
          </w:p>
        </w:tc>
      </w:tr>
      <w:tr w:rsidR="0015536F" w:rsidRPr="001D2E49" w14:paraId="384CB069" w14:textId="77777777" w:rsidTr="00220A70">
        <w:trPr>
          <w:ins w:id="98" w:author="Huawei" w:date="2020-05-18T18:55:00Z"/>
        </w:trPr>
        <w:tc>
          <w:tcPr>
            <w:tcW w:w="2160" w:type="dxa"/>
          </w:tcPr>
          <w:p w14:paraId="3AAF9BB1" w14:textId="7118726D" w:rsidR="0015536F" w:rsidRPr="001D2E49" w:rsidRDefault="0015536F" w:rsidP="002801EC">
            <w:pPr>
              <w:pStyle w:val="TAL"/>
              <w:overflowPunct w:val="0"/>
              <w:autoSpaceDE w:val="0"/>
              <w:autoSpaceDN w:val="0"/>
              <w:adjustRightInd w:val="0"/>
              <w:ind w:left="162"/>
              <w:textAlignment w:val="baseline"/>
              <w:rPr>
                <w:ins w:id="99" w:author="Huawei" w:date="2020-05-18T18:55:00Z"/>
                <w:rFonts w:eastAsia="Batang"/>
                <w:lang w:eastAsia="ja-JP"/>
              </w:rPr>
            </w:pPr>
            <w:ins w:id="100" w:author="Huawei" w:date="2020-05-18T18:55:00Z">
              <w:r w:rsidRPr="001D2E49">
                <w:rPr>
                  <w:rFonts w:eastAsia="Batang"/>
                  <w:lang w:eastAsia="ja-JP"/>
                </w:rPr>
                <w:t>&gt;&gt;QoS Flow Level QoS Parameters</w:t>
              </w:r>
            </w:ins>
          </w:p>
        </w:tc>
        <w:tc>
          <w:tcPr>
            <w:tcW w:w="1080" w:type="dxa"/>
          </w:tcPr>
          <w:p w14:paraId="7DF496B6" w14:textId="51EAA7F9" w:rsidR="0015536F" w:rsidRPr="001D2E49" w:rsidRDefault="0015536F" w:rsidP="0015536F">
            <w:pPr>
              <w:keepNext/>
              <w:keepLines/>
              <w:spacing w:after="0"/>
              <w:rPr>
                <w:ins w:id="101" w:author="Huawei" w:date="2020-05-18T18:55:00Z"/>
                <w:rFonts w:eastAsia="宋体"/>
                <w:lang w:eastAsia="zh-CN"/>
              </w:rPr>
            </w:pPr>
            <w:ins w:id="102" w:author="Huawei" w:date="2020-05-18T18:55:00Z">
              <w:r w:rsidRPr="001D2E49">
                <w:rPr>
                  <w:rFonts w:eastAsia="宋体"/>
                  <w:lang w:eastAsia="zh-CN"/>
                </w:rPr>
                <w:t>O</w:t>
              </w:r>
            </w:ins>
          </w:p>
        </w:tc>
        <w:tc>
          <w:tcPr>
            <w:tcW w:w="1080" w:type="dxa"/>
          </w:tcPr>
          <w:p w14:paraId="2B46B3E9" w14:textId="77777777" w:rsidR="0015536F" w:rsidRPr="001D2E49" w:rsidRDefault="0015536F" w:rsidP="0015536F">
            <w:pPr>
              <w:keepNext/>
              <w:keepLines/>
              <w:spacing w:after="0"/>
              <w:rPr>
                <w:ins w:id="103" w:author="Huawei" w:date="2020-05-18T18:55:00Z"/>
                <w:rFonts w:ascii="Arial" w:hAnsi="Arial"/>
                <w:i/>
                <w:sz w:val="18"/>
                <w:lang w:eastAsia="ja-JP"/>
              </w:rPr>
            </w:pPr>
          </w:p>
        </w:tc>
        <w:tc>
          <w:tcPr>
            <w:tcW w:w="1512" w:type="dxa"/>
          </w:tcPr>
          <w:p w14:paraId="5270CBC8" w14:textId="323AD659" w:rsidR="0015536F" w:rsidRPr="001D2E49" w:rsidRDefault="0015536F" w:rsidP="0015536F">
            <w:pPr>
              <w:keepNext/>
              <w:keepLines/>
              <w:spacing w:after="0"/>
              <w:rPr>
                <w:ins w:id="104" w:author="Huawei" w:date="2020-05-18T18:55:00Z"/>
                <w:lang w:eastAsia="ja-JP"/>
              </w:rPr>
            </w:pPr>
            <w:ins w:id="105" w:author="Huawei" w:date="2020-05-18T18:55:00Z">
              <w:r w:rsidRPr="001D2E49">
                <w:rPr>
                  <w:lang w:eastAsia="ja-JP"/>
                </w:rPr>
                <w:t>9.3.1.12</w:t>
              </w:r>
            </w:ins>
          </w:p>
        </w:tc>
        <w:tc>
          <w:tcPr>
            <w:tcW w:w="1728" w:type="dxa"/>
          </w:tcPr>
          <w:p w14:paraId="4C46A533" w14:textId="77777777" w:rsidR="0015536F" w:rsidRPr="001D2E49" w:rsidRDefault="0015536F" w:rsidP="0015536F">
            <w:pPr>
              <w:keepNext/>
              <w:keepLines/>
              <w:spacing w:after="0"/>
              <w:rPr>
                <w:ins w:id="106" w:author="Huawei" w:date="2020-05-18T18:55:00Z"/>
                <w:rFonts w:ascii="Arial" w:hAnsi="Arial"/>
                <w:sz w:val="18"/>
                <w:lang w:eastAsia="ja-JP"/>
              </w:rPr>
            </w:pPr>
          </w:p>
        </w:tc>
        <w:tc>
          <w:tcPr>
            <w:tcW w:w="1080" w:type="dxa"/>
          </w:tcPr>
          <w:p w14:paraId="4D3C84CC" w14:textId="6866ED0C" w:rsidR="0015536F" w:rsidRPr="00EF6CAC" w:rsidRDefault="00942969" w:rsidP="0015536F">
            <w:pPr>
              <w:pStyle w:val="TAL"/>
              <w:jc w:val="center"/>
              <w:rPr>
                <w:ins w:id="107" w:author="Huawei" w:date="2020-05-18T18:55:00Z"/>
                <w:rFonts w:eastAsiaTheme="minorEastAsia"/>
                <w:lang w:eastAsia="zh-CN"/>
              </w:rPr>
            </w:pPr>
            <w:ins w:id="108" w:author="Huawei" w:date="2020-05-21T16:02:00Z">
              <w:r>
                <w:rPr>
                  <w:rFonts w:eastAsiaTheme="minorEastAsia" w:hint="eastAsia"/>
                  <w:lang w:eastAsia="zh-CN"/>
                </w:rPr>
                <w:t>-</w:t>
              </w:r>
            </w:ins>
          </w:p>
        </w:tc>
        <w:tc>
          <w:tcPr>
            <w:tcW w:w="1080" w:type="dxa"/>
          </w:tcPr>
          <w:p w14:paraId="25BF55D6" w14:textId="77777777" w:rsidR="0015536F" w:rsidRPr="001D2E49" w:rsidRDefault="0015536F" w:rsidP="0015536F">
            <w:pPr>
              <w:pStyle w:val="TAL"/>
              <w:jc w:val="center"/>
              <w:rPr>
                <w:ins w:id="109" w:author="Huawei" w:date="2020-05-18T18:55:00Z"/>
                <w:lang w:eastAsia="ja-JP"/>
              </w:rPr>
            </w:pPr>
          </w:p>
        </w:tc>
      </w:tr>
    </w:tbl>
    <w:p w14:paraId="37007E96" w14:textId="77777777" w:rsidR="00481D99" w:rsidRDefault="00481D99" w:rsidP="00F10AE8">
      <w:pPr>
        <w:rPr>
          <w:ins w:id="110" w:author="Huawei" w:date="2020-05-21T16:01:00Z"/>
          <w:rFonts w:eastAsiaTheme="minorEastAsia"/>
          <w:highlight w:val="yellow"/>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2801EC" w:rsidRPr="00FE5AEB" w14:paraId="0BE12395" w14:textId="77777777" w:rsidTr="007D13E6">
        <w:trPr>
          <w:ins w:id="111" w:author="Huawei" w:date="2020-05-21T16:01:00Z"/>
        </w:trPr>
        <w:tc>
          <w:tcPr>
            <w:tcW w:w="3204" w:type="dxa"/>
          </w:tcPr>
          <w:p w14:paraId="70F17078" w14:textId="77777777" w:rsidR="002801EC" w:rsidRPr="00FE5AEB" w:rsidRDefault="002801EC" w:rsidP="007D13E6">
            <w:pPr>
              <w:pStyle w:val="TAH"/>
              <w:rPr>
                <w:ins w:id="112" w:author="Huawei" w:date="2020-05-21T16:01:00Z"/>
                <w:rFonts w:cs="Arial"/>
                <w:lang w:eastAsia="ja-JP"/>
              </w:rPr>
            </w:pPr>
            <w:ins w:id="113" w:author="Huawei" w:date="2020-05-21T16:01:00Z">
              <w:r w:rsidRPr="00FE5AEB">
                <w:rPr>
                  <w:rFonts w:cs="Arial"/>
                  <w:lang w:eastAsia="ja-JP"/>
                </w:rPr>
                <w:t>Range bound</w:t>
              </w:r>
            </w:ins>
          </w:p>
        </w:tc>
        <w:tc>
          <w:tcPr>
            <w:tcW w:w="6516" w:type="dxa"/>
          </w:tcPr>
          <w:p w14:paraId="7974AB6B" w14:textId="77777777" w:rsidR="002801EC" w:rsidRPr="00FE5AEB" w:rsidRDefault="002801EC" w:rsidP="007D13E6">
            <w:pPr>
              <w:pStyle w:val="TAH"/>
              <w:rPr>
                <w:ins w:id="114" w:author="Huawei" w:date="2020-05-21T16:01:00Z"/>
                <w:rFonts w:cs="Arial"/>
                <w:lang w:eastAsia="ja-JP"/>
              </w:rPr>
            </w:pPr>
            <w:ins w:id="115" w:author="Huawei" w:date="2020-05-21T16:01:00Z">
              <w:r w:rsidRPr="00FE5AEB">
                <w:rPr>
                  <w:rFonts w:cs="Arial"/>
                  <w:lang w:eastAsia="ja-JP"/>
                </w:rPr>
                <w:t>Explanation</w:t>
              </w:r>
            </w:ins>
          </w:p>
        </w:tc>
      </w:tr>
      <w:tr w:rsidR="002801EC" w:rsidRPr="00FE5AEB" w14:paraId="0CEE79B3" w14:textId="77777777" w:rsidTr="007D13E6">
        <w:trPr>
          <w:ins w:id="116" w:author="Huawei" w:date="2020-05-21T16:01:00Z"/>
        </w:trPr>
        <w:tc>
          <w:tcPr>
            <w:tcW w:w="3204" w:type="dxa"/>
          </w:tcPr>
          <w:p w14:paraId="571EBA68" w14:textId="77777777" w:rsidR="002801EC" w:rsidRPr="00FE5AEB" w:rsidRDefault="002801EC" w:rsidP="007D13E6">
            <w:pPr>
              <w:pStyle w:val="TAL"/>
              <w:rPr>
                <w:ins w:id="117" w:author="Huawei" w:date="2020-05-21T16:01:00Z"/>
                <w:lang w:eastAsia="ja-JP"/>
              </w:rPr>
            </w:pPr>
            <w:ins w:id="118" w:author="Huawei" w:date="2020-05-21T16:01:00Z">
              <w:r w:rsidRPr="00FE5AEB">
                <w:rPr>
                  <w:lang w:eastAsia="ja-JP"/>
                </w:rPr>
                <w:t>maxnoof</w:t>
              </w:r>
              <w:r w:rsidRPr="001D2E49">
                <w:rPr>
                  <w:rFonts w:hint="eastAsia"/>
                  <w:lang w:eastAsia="zh-CN"/>
                </w:rPr>
                <w:t>QoSFlows</w:t>
              </w:r>
            </w:ins>
          </w:p>
        </w:tc>
        <w:tc>
          <w:tcPr>
            <w:tcW w:w="6516" w:type="dxa"/>
          </w:tcPr>
          <w:p w14:paraId="50E21939" w14:textId="77777777" w:rsidR="002801EC" w:rsidRPr="00FE5AEB" w:rsidRDefault="002801EC" w:rsidP="007D13E6">
            <w:pPr>
              <w:pStyle w:val="TAL"/>
              <w:rPr>
                <w:ins w:id="119" w:author="Huawei" w:date="2020-05-21T16:01:00Z"/>
                <w:lang w:eastAsia="ja-JP"/>
              </w:rPr>
            </w:pPr>
            <w:ins w:id="120" w:author="Huawei" w:date="2020-05-21T16:01:00Z">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ins>
          </w:p>
        </w:tc>
      </w:tr>
    </w:tbl>
    <w:p w14:paraId="3D39E420" w14:textId="77777777" w:rsidR="002801EC" w:rsidRDefault="002801EC" w:rsidP="00F10AE8">
      <w:pPr>
        <w:rPr>
          <w:rFonts w:eastAsiaTheme="minorEastAsia"/>
          <w:highlight w:val="yellow"/>
          <w:lang w:eastAsia="zh-CN"/>
        </w:rPr>
      </w:pPr>
    </w:p>
    <w:p w14:paraId="2F0B5661" w14:textId="77777777" w:rsidR="00EB75DC" w:rsidRPr="001D2E49" w:rsidRDefault="00EB75DC" w:rsidP="00EB75DC">
      <w:pPr>
        <w:pStyle w:val="3"/>
      </w:pPr>
      <w:bookmarkStart w:id="121" w:name="_Toc20955355"/>
      <w:bookmarkStart w:id="122" w:name="_Toc29503808"/>
      <w:bookmarkStart w:id="123" w:name="_Toc29504392"/>
      <w:bookmarkStart w:id="124" w:name="_Toc29504976"/>
      <w:r w:rsidRPr="001D2E49">
        <w:t>9.4.4</w:t>
      </w:r>
      <w:r w:rsidRPr="001D2E49">
        <w:tab/>
        <w:t>PDU Definitions</w:t>
      </w:r>
      <w:bookmarkEnd w:id="121"/>
      <w:bookmarkEnd w:id="122"/>
      <w:bookmarkEnd w:id="123"/>
      <w:bookmarkEnd w:id="124"/>
    </w:p>
    <w:p w14:paraId="5D3D233A" w14:textId="1E818078" w:rsidR="008116D8" w:rsidRDefault="00A92DAB" w:rsidP="00E67860">
      <w:pPr>
        <w:rPr>
          <w:lang w:eastAsia="zh-CN"/>
        </w:rPr>
      </w:pPr>
      <w:r w:rsidRPr="00597A41">
        <w:rPr>
          <w:highlight w:val="yellow"/>
          <w:lang w:eastAsia="zh-CN"/>
        </w:rPr>
        <w:t>&lt;Unchanged Text Omitted&gt;</w:t>
      </w:r>
    </w:p>
    <w:p w14:paraId="363005E9" w14:textId="77777777" w:rsidR="005222B7" w:rsidRDefault="005222B7" w:rsidP="003E4774">
      <w:pPr>
        <w:pStyle w:val="PL"/>
        <w:rPr>
          <w:noProof w:val="0"/>
          <w:snapToGrid w:val="0"/>
        </w:rPr>
      </w:pPr>
    </w:p>
    <w:p w14:paraId="09F4B57A" w14:textId="77777777" w:rsidR="005222B7" w:rsidRPr="001D2E49" w:rsidRDefault="005222B7" w:rsidP="005222B7">
      <w:pPr>
        <w:pStyle w:val="PL"/>
        <w:rPr>
          <w:noProof w:val="0"/>
          <w:snapToGrid w:val="0"/>
        </w:rPr>
      </w:pPr>
      <w:r w:rsidRPr="001D2E49">
        <w:rPr>
          <w:noProof w:val="0"/>
        </w:rPr>
        <w:tab/>
      </w:r>
      <w:r w:rsidRPr="001D2E49">
        <w:rPr>
          <w:noProof w:val="0"/>
          <w:snapToGrid w:val="0"/>
        </w:rPr>
        <w:t>id-PLMNSupportList,</w:t>
      </w:r>
    </w:p>
    <w:p w14:paraId="6B5F94F5" w14:textId="67EEDF20" w:rsidR="005222B7" w:rsidRDefault="005222B7" w:rsidP="005222B7">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Pr>
          <w:noProof w:val="0"/>
          <w:snapToGrid w:val="0"/>
          <w:lang w:eastAsia="zh-CN"/>
        </w:rPr>
        <w:t>,</w:t>
      </w:r>
    </w:p>
    <w:p w14:paraId="51F2C7A2" w14:textId="3ADEDBAB" w:rsidR="005222B7" w:rsidRDefault="005222B7" w:rsidP="005222B7">
      <w:pPr>
        <w:pStyle w:val="PL"/>
        <w:rPr>
          <w:noProof w:val="0"/>
          <w:snapToGrid w:val="0"/>
        </w:rPr>
      </w:pPr>
      <w:r>
        <w:rPr>
          <w:noProof w:val="0"/>
          <w:snapToGrid w:val="0"/>
          <w:lang w:eastAsia="zh-CN"/>
        </w:rPr>
        <w:tab/>
      </w:r>
      <w:ins w:id="125" w:author="Huawei" w:date="2020-05-21T17:10:00Z">
        <w:r w:rsidRPr="005222B7">
          <w:rPr>
            <w:noProof w:val="0"/>
            <w:snapToGrid w:val="0"/>
            <w:lang w:eastAsia="zh-CN"/>
          </w:rPr>
          <w:t>id-QosFlowModifyRequestList</w:t>
        </w:r>
        <w:r>
          <w:rPr>
            <w:noProof w:val="0"/>
            <w:snapToGrid w:val="0"/>
            <w:lang w:eastAsia="zh-CN"/>
          </w:rPr>
          <w:t>,</w:t>
        </w:r>
      </w:ins>
    </w:p>
    <w:p w14:paraId="4CE268A0" w14:textId="77777777" w:rsidR="005222B7" w:rsidRDefault="005222B7" w:rsidP="003E4774">
      <w:pPr>
        <w:pStyle w:val="PL"/>
        <w:rPr>
          <w:noProof w:val="0"/>
          <w:snapToGrid w:val="0"/>
        </w:rPr>
      </w:pPr>
    </w:p>
    <w:p w14:paraId="7CE13D05" w14:textId="77777777" w:rsidR="005222B7" w:rsidRDefault="005222B7" w:rsidP="005222B7">
      <w:pPr>
        <w:rPr>
          <w:lang w:eastAsia="zh-CN"/>
        </w:rPr>
      </w:pPr>
      <w:r w:rsidRPr="00597A41">
        <w:rPr>
          <w:highlight w:val="yellow"/>
          <w:lang w:eastAsia="zh-CN"/>
        </w:rPr>
        <w:t>&lt;Unchanged Text Omitted&gt;</w:t>
      </w:r>
    </w:p>
    <w:p w14:paraId="24D49213" w14:textId="77777777" w:rsidR="005222B7" w:rsidRPr="005222B7" w:rsidRDefault="005222B7" w:rsidP="003E4774">
      <w:pPr>
        <w:pStyle w:val="PL"/>
        <w:rPr>
          <w:noProof w:val="0"/>
          <w:snapToGrid w:val="0"/>
        </w:rPr>
      </w:pPr>
    </w:p>
    <w:p w14:paraId="2EF2C5FA" w14:textId="6385332C" w:rsidR="00C526B5" w:rsidRDefault="00C526B5" w:rsidP="003E4774">
      <w:pPr>
        <w:pStyle w:val="PL"/>
        <w:rPr>
          <w:noProof w:val="0"/>
          <w:snapToGrid w:val="0"/>
        </w:rPr>
      </w:pPr>
      <w:r w:rsidRPr="001D2E49">
        <w:rPr>
          <w:noProof w:val="0"/>
          <w:snapToGrid w:val="0"/>
          <w:lang w:eastAsia="zh-CN"/>
        </w:rPr>
        <w:t>PWSFailedCellIDList,</w:t>
      </w:r>
    </w:p>
    <w:p w14:paraId="32A1DE83" w14:textId="0AC87881" w:rsidR="00C526B5" w:rsidRDefault="00C526B5" w:rsidP="003E4774">
      <w:pPr>
        <w:pStyle w:val="PL"/>
        <w:rPr>
          <w:noProof w:val="0"/>
          <w:snapToGrid w:val="0"/>
        </w:rPr>
      </w:pPr>
      <w:ins w:id="126" w:author="Huawei" w:date="2020-05-21T17:12:00Z">
        <w:r w:rsidRPr="005222B7">
          <w:rPr>
            <w:noProof w:val="0"/>
            <w:snapToGrid w:val="0"/>
            <w:lang w:eastAsia="zh-CN"/>
          </w:rPr>
          <w:t>QosFlowModifyRequestList</w:t>
        </w:r>
        <w:r>
          <w:rPr>
            <w:noProof w:val="0"/>
            <w:snapToGrid w:val="0"/>
            <w:lang w:eastAsia="zh-CN"/>
          </w:rPr>
          <w:t>,</w:t>
        </w:r>
      </w:ins>
    </w:p>
    <w:p w14:paraId="06E22780" w14:textId="77777777" w:rsidR="00C526B5" w:rsidRDefault="00C526B5" w:rsidP="003E4774">
      <w:pPr>
        <w:pStyle w:val="PL"/>
        <w:rPr>
          <w:ins w:id="127" w:author="Huawei" w:date="2020-05-21T17:12:00Z"/>
          <w:noProof w:val="0"/>
          <w:snapToGrid w:val="0"/>
        </w:rPr>
      </w:pPr>
    </w:p>
    <w:p w14:paraId="5755B24D" w14:textId="77777777" w:rsidR="002050E0" w:rsidRDefault="002050E0" w:rsidP="002050E0">
      <w:pPr>
        <w:rPr>
          <w:lang w:eastAsia="zh-CN"/>
        </w:rPr>
      </w:pPr>
      <w:r w:rsidRPr="00597A41">
        <w:rPr>
          <w:highlight w:val="yellow"/>
          <w:lang w:eastAsia="zh-CN"/>
        </w:rPr>
        <w:t>&lt;Unchanged Text Omitted&gt;</w:t>
      </w:r>
    </w:p>
    <w:p w14:paraId="4EF8565F" w14:textId="77777777" w:rsidR="002050E0" w:rsidRDefault="002050E0" w:rsidP="003E4774">
      <w:pPr>
        <w:pStyle w:val="PL"/>
        <w:rPr>
          <w:noProof w:val="0"/>
          <w:snapToGrid w:val="0"/>
        </w:rPr>
      </w:pPr>
    </w:p>
    <w:p w14:paraId="078AC5F1" w14:textId="77777777" w:rsidR="003E4774" w:rsidRPr="001D2E49" w:rsidRDefault="003E4774" w:rsidP="003E4774">
      <w:pPr>
        <w:pStyle w:val="PL"/>
        <w:rPr>
          <w:noProof w:val="0"/>
          <w:snapToGrid w:val="0"/>
        </w:rPr>
      </w:pPr>
      <w:r w:rsidRPr="001D2E49">
        <w:rPr>
          <w:noProof w:val="0"/>
          <w:snapToGrid w:val="0"/>
        </w:rPr>
        <w:t>-- **************************************************************</w:t>
      </w:r>
    </w:p>
    <w:p w14:paraId="71D8701C" w14:textId="77777777" w:rsidR="003E4774" w:rsidRPr="001D2E49" w:rsidRDefault="003E4774" w:rsidP="003E4774">
      <w:pPr>
        <w:pStyle w:val="PL"/>
        <w:rPr>
          <w:noProof w:val="0"/>
          <w:snapToGrid w:val="0"/>
        </w:rPr>
      </w:pPr>
      <w:r w:rsidRPr="001D2E49">
        <w:rPr>
          <w:noProof w:val="0"/>
          <w:snapToGrid w:val="0"/>
        </w:rPr>
        <w:t>--</w:t>
      </w:r>
    </w:p>
    <w:p w14:paraId="1751DFE8" w14:textId="77777777" w:rsidR="003E4774" w:rsidRPr="001D2E49" w:rsidRDefault="003E4774" w:rsidP="003E4774">
      <w:pPr>
        <w:pStyle w:val="PL"/>
        <w:outlineLvl w:val="4"/>
        <w:rPr>
          <w:noProof w:val="0"/>
          <w:snapToGrid w:val="0"/>
        </w:rPr>
      </w:pPr>
      <w:r w:rsidRPr="001D2E49">
        <w:rPr>
          <w:noProof w:val="0"/>
          <w:snapToGrid w:val="0"/>
        </w:rPr>
        <w:t>-- PATH SWITCH REQUEST ACKNOWLEDGE</w:t>
      </w:r>
    </w:p>
    <w:p w14:paraId="3B0772F7" w14:textId="77777777" w:rsidR="003E4774" w:rsidRPr="001D2E49" w:rsidRDefault="003E4774" w:rsidP="003E4774">
      <w:pPr>
        <w:pStyle w:val="PL"/>
        <w:rPr>
          <w:noProof w:val="0"/>
          <w:snapToGrid w:val="0"/>
        </w:rPr>
      </w:pPr>
      <w:r w:rsidRPr="001D2E49">
        <w:rPr>
          <w:noProof w:val="0"/>
          <w:snapToGrid w:val="0"/>
        </w:rPr>
        <w:t>--</w:t>
      </w:r>
    </w:p>
    <w:p w14:paraId="27D2439A" w14:textId="77777777" w:rsidR="003E4774" w:rsidRPr="001D2E49" w:rsidRDefault="003E4774" w:rsidP="003E4774">
      <w:pPr>
        <w:pStyle w:val="PL"/>
        <w:rPr>
          <w:noProof w:val="0"/>
          <w:snapToGrid w:val="0"/>
        </w:rPr>
      </w:pPr>
      <w:r w:rsidRPr="001D2E49">
        <w:rPr>
          <w:noProof w:val="0"/>
          <w:snapToGrid w:val="0"/>
        </w:rPr>
        <w:t>-- **************************************************************</w:t>
      </w:r>
    </w:p>
    <w:p w14:paraId="48782491" w14:textId="77777777" w:rsidR="003E4774" w:rsidRPr="001D2E49" w:rsidRDefault="003E4774" w:rsidP="003E4774">
      <w:pPr>
        <w:pStyle w:val="PL"/>
        <w:rPr>
          <w:noProof w:val="0"/>
          <w:snapToGrid w:val="0"/>
        </w:rPr>
      </w:pPr>
    </w:p>
    <w:p w14:paraId="441F9C4D" w14:textId="77777777" w:rsidR="003E4774" w:rsidRPr="001D2E49" w:rsidRDefault="003E4774" w:rsidP="003E4774">
      <w:pPr>
        <w:pStyle w:val="PL"/>
        <w:rPr>
          <w:noProof w:val="0"/>
          <w:snapToGrid w:val="0"/>
        </w:rPr>
      </w:pPr>
      <w:r w:rsidRPr="001D2E49">
        <w:rPr>
          <w:noProof w:val="0"/>
          <w:snapToGrid w:val="0"/>
        </w:rPr>
        <w:t>PathSwitchRequestAcknowledge ::= SEQUENCE {</w:t>
      </w:r>
    </w:p>
    <w:p w14:paraId="0BBC16B5" w14:textId="77777777" w:rsidR="003E4774" w:rsidRPr="001D2E49" w:rsidRDefault="003E4774" w:rsidP="003E477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49BFE456" w14:textId="77777777" w:rsidR="003E4774" w:rsidRPr="001D2E49" w:rsidRDefault="003E4774" w:rsidP="003E4774">
      <w:pPr>
        <w:pStyle w:val="PL"/>
        <w:rPr>
          <w:noProof w:val="0"/>
          <w:snapToGrid w:val="0"/>
        </w:rPr>
      </w:pPr>
      <w:r w:rsidRPr="001D2E49">
        <w:rPr>
          <w:noProof w:val="0"/>
          <w:snapToGrid w:val="0"/>
        </w:rPr>
        <w:tab/>
        <w:t>...</w:t>
      </w:r>
    </w:p>
    <w:p w14:paraId="61A79520" w14:textId="77777777" w:rsidR="003E4774" w:rsidRPr="001D2E49" w:rsidRDefault="003E4774" w:rsidP="003E4774">
      <w:pPr>
        <w:pStyle w:val="PL"/>
        <w:rPr>
          <w:noProof w:val="0"/>
          <w:snapToGrid w:val="0"/>
        </w:rPr>
      </w:pPr>
      <w:r w:rsidRPr="001D2E49">
        <w:rPr>
          <w:noProof w:val="0"/>
          <w:snapToGrid w:val="0"/>
        </w:rPr>
        <w:t>}</w:t>
      </w:r>
    </w:p>
    <w:p w14:paraId="7510DD50" w14:textId="77777777" w:rsidR="003E4774" w:rsidRPr="001D2E49" w:rsidRDefault="003E4774" w:rsidP="003E4774">
      <w:pPr>
        <w:pStyle w:val="PL"/>
        <w:rPr>
          <w:noProof w:val="0"/>
          <w:snapToGrid w:val="0"/>
        </w:rPr>
      </w:pPr>
    </w:p>
    <w:p w14:paraId="23074D76" w14:textId="77777777" w:rsidR="003E4774" w:rsidRPr="001D2E49" w:rsidRDefault="003E4774" w:rsidP="003E4774">
      <w:pPr>
        <w:pStyle w:val="PL"/>
        <w:rPr>
          <w:noProof w:val="0"/>
          <w:snapToGrid w:val="0"/>
        </w:rPr>
      </w:pPr>
      <w:r w:rsidRPr="001D2E49">
        <w:rPr>
          <w:noProof w:val="0"/>
          <w:snapToGrid w:val="0"/>
        </w:rPr>
        <w:t>PathSwitchRequestAcknowledgeIEs NGAP-PROTOCOL-IES ::= {</w:t>
      </w:r>
      <w:r w:rsidRPr="001D2E49">
        <w:rPr>
          <w:noProof w:val="0"/>
          <w:snapToGrid w:val="0"/>
        </w:rPr>
        <w:tab/>
      </w:r>
    </w:p>
    <w:p w14:paraId="6A336408" w14:textId="77777777" w:rsidR="003E4774" w:rsidRPr="001D2E49" w:rsidRDefault="003E4774" w:rsidP="003E477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9181A3" w14:textId="77777777" w:rsidR="003E4774" w:rsidRPr="001D2E49" w:rsidRDefault="003E4774" w:rsidP="003E4774">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273848" w14:textId="77777777" w:rsidR="003E4774" w:rsidRPr="001D2E49" w:rsidRDefault="003E4774" w:rsidP="003E477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A71BD6" w14:textId="77777777" w:rsidR="003E4774" w:rsidRPr="001D2E49" w:rsidRDefault="003E4774" w:rsidP="003E477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3E058" w14:textId="77777777" w:rsidR="003E4774" w:rsidRPr="001D2E49" w:rsidRDefault="003E4774" w:rsidP="003E477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2276B3" w14:textId="77777777" w:rsidR="003E4774" w:rsidRPr="001D2E49" w:rsidRDefault="003E4774" w:rsidP="003E477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3065A1" w14:textId="77777777" w:rsidR="003E4774" w:rsidRPr="001D2E49" w:rsidRDefault="003E4774" w:rsidP="003E477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B79899" w14:textId="77777777" w:rsidR="003E4774" w:rsidRPr="001D2E49" w:rsidRDefault="003E4774" w:rsidP="003E477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65E786" w14:textId="77777777" w:rsidR="003E4774" w:rsidRPr="001D2E49" w:rsidRDefault="003E4774" w:rsidP="003E477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6FAD29" w14:textId="77777777" w:rsidR="003E4774" w:rsidRPr="001D2E49" w:rsidRDefault="003E4774" w:rsidP="003E477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2E18C" w14:textId="77777777" w:rsidR="003E4774" w:rsidRPr="001D2E49" w:rsidRDefault="003E4774" w:rsidP="003E477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A3A808" w14:textId="77777777" w:rsidR="003E4774" w:rsidRPr="001D2E49" w:rsidRDefault="003E4774" w:rsidP="003E477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71EB29" w14:textId="77777777" w:rsidR="003E4774" w:rsidRPr="001D2E49" w:rsidRDefault="003E4774" w:rsidP="003E477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667D197" w14:textId="77777777" w:rsidR="00CB4D9D" w:rsidRDefault="003E4774" w:rsidP="003E4774">
      <w:pPr>
        <w:pStyle w:val="PL"/>
        <w:rPr>
          <w:ins w:id="128" w:author="Huawei" w:date="2020-05-21T17:02: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129" w:author="Huawei" w:date="2020-05-21T17:02:00Z">
        <w:r w:rsidR="00CB4D9D">
          <w:rPr>
            <w:noProof w:val="0"/>
            <w:snapToGrid w:val="0"/>
          </w:rPr>
          <w:t>|</w:t>
        </w:r>
      </w:ins>
    </w:p>
    <w:p w14:paraId="27575CD6" w14:textId="475112B9" w:rsidR="003E4774" w:rsidRPr="001D2E49" w:rsidRDefault="00CB4D9D" w:rsidP="003E4774">
      <w:pPr>
        <w:pStyle w:val="PL"/>
        <w:rPr>
          <w:noProof w:val="0"/>
          <w:snapToGrid w:val="0"/>
        </w:rPr>
      </w:pPr>
      <w:ins w:id="130" w:author="Huawei" w:date="2020-05-21T17:03:00Z">
        <w:r>
          <w:rPr>
            <w:noProof w:val="0"/>
            <w:snapToGrid w:val="0"/>
          </w:rPr>
          <w:tab/>
          <w:t>{</w:t>
        </w:r>
      </w:ins>
      <w:ins w:id="131" w:author="Huawei" w:date="2020-05-21T17:10:00Z">
        <w:r w:rsidR="005222B7">
          <w:rPr>
            <w:noProof w:val="0"/>
            <w:snapToGrid w:val="0"/>
          </w:rPr>
          <w:t xml:space="preserve"> </w:t>
        </w:r>
      </w:ins>
      <w:ins w:id="132" w:author="Huawei" w:date="2020-05-21T17:03:00Z">
        <w:r>
          <w:rPr>
            <w:noProof w:val="0"/>
            <w:snapToGrid w:val="0"/>
          </w:rPr>
          <w:t>ID</w:t>
        </w:r>
      </w:ins>
      <w:ins w:id="133" w:author="Huawei" w:date="2020-05-21T17:10:00Z">
        <w:r w:rsidR="005222B7">
          <w:rPr>
            <w:noProof w:val="0"/>
            <w:snapToGrid w:val="0"/>
          </w:rPr>
          <w:t xml:space="preserve"> </w:t>
        </w:r>
      </w:ins>
      <w:ins w:id="134" w:author="Huawei" w:date="2020-05-21T17:03:00Z">
        <w:r w:rsidRPr="00CB4D9D">
          <w:rPr>
            <w:noProof w:val="0"/>
            <w:snapToGrid w:val="0"/>
          </w:rPr>
          <w:t>id-QosFlowModifyRequestList</w:t>
        </w:r>
      </w:ins>
      <w:ins w:id="135" w:author="Huawei" w:date="2020-05-21T17:0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6" w:author="Huawei" w:date="2020-05-21T17:03:00Z">
        <w:r w:rsidRPr="00CB4D9D">
          <w:rPr>
            <w:noProof w:val="0"/>
            <w:snapToGrid w:val="0"/>
          </w:rPr>
          <w:t xml:space="preserve"> </w:t>
        </w:r>
      </w:ins>
      <w:ins w:id="137" w:author="Huawei" w:date="2020-05-21T17:04:00Z">
        <w:r w:rsidRPr="00F34838">
          <w:rPr>
            <w:noProof w:val="0"/>
            <w:snapToGrid w:val="0"/>
          </w:rPr>
          <w:t>CRITICALITY ignore</w:t>
        </w:r>
        <w:r w:rsidRPr="00F34838">
          <w:rPr>
            <w:noProof w:val="0"/>
            <w:snapToGrid w:val="0"/>
          </w:rPr>
          <w:tab/>
          <w:t>TYPE</w:t>
        </w:r>
        <w:r>
          <w:rPr>
            <w:noProof w:val="0"/>
            <w:snapToGrid w:val="0"/>
          </w:rPr>
          <w:t xml:space="preserve"> </w:t>
        </w:r>
        <w:r w:rsidRPr="00CB4D9D">
          <w:rPr>
            <w:noProof w:val="0"/>
            <w:snapToGrid w:val="0"/>
          </w:rPr>
          <w:t>QosFlowModifyRequestList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ns w:id="138" w:author="Huawei" w:date="2020-05-21T17:03:00Z">
        <w:r>
          <w:rPr>
            <w:noProof w:val="0"/>
            <w:snapToGrid w:val="0"/>
          </w:rPr>
          <w:t>}</w:t>
        </w:r>
      </w:ins>
      <w:r w:rsidR="003E4774" w:rsidRPr="001D2E49">
        <w:rPr>
          <w:noProof w:val="0"/>
          <w:snapToGrid w:val="0"/>
        </w:rPr>
        <w:t>,</w:t>
      </w:r>
    </w:p>
    <w:p w14:paraId="5D914885" w14:textId="77777777" w:rsidR="003E4774" w:rsidRPr="001D2E49" w:rsidRDefault="003E4774" w:rsidP="003E4774">
      <w:pPr>
        <w:pStyle w:val="PL"/>
        <w:rPr>
          <w:noProof w:val="0"/>
          <w:snapToGrid w:val="0"/>
        </w:rPr>
      </w:pPr>
      <w:r w:rsidRPr="001D2E49">
        <w:rPr>
          <w:noProof w:val="0"/>
          <w:snapToGrid w:val="0"/>
        </w:rPr>
        <w:tab/>
        <w:t>...</w:t>
      </w:r>
    </w:p>
    <w:p w14:paraId="2997FACC" w14:textId="77777777" w:rsidR="003E4774" w:rsidRPr="001D2E49" w:rsidRDefault="003E4774" w:rsidP="003E4774">
      <w:pPr>
        <w:pStyle w:val="PL"/>
        <w:rPr>
          <w:noProof w:val="0"/>
          <w:snapToGrid w:val="0"/>
        </w:rPr>
      </w:pPr>
      <w:r w:rsidRPr="001D2E49">
        <w:rPr>
          <w:noProof w:val="0"/>
          <w:snapToGrid w:val="0"/>
        </w:rPr>
        <w:t>}</w:t>
      </w:r>
    </w:p>
    <w:p w14:paraId="32F48866" w14:textId="77777777" w:rsidR="003E4774" w:rsidRDefault="003E4774" w:rsidP="00E67860">
      <w:pPr>
        <w:rPr>
          <w:rFonts w:eastAsiaTheme="minorEastAsia"/>
          <w:lang w:eastAsia="zh-CN"/>
        </w:rPr>
      </w:pPr>
    </w:p>
    <w:p w14:paraId="7F10A92C" w14:textId="77777777" w:rsidR="003E4774" w:rsidRDefault="003E4774" w:rsidP="003E4774">
      <w:pPr>
        <w:rPr>
          <w:lang w:eastAsia="zh-CN"/>
        </w:rPr>
      </w:pPr>
      <w:r w:rsidRPr="00597A41">
        <w:rPr>
          <w:highlight w:val="yellow"/>
          <w:lang w:eastAsia="zh-CN"/>
        </w:rPr>
        <w:t>&lt;Unchanged Text Omitted&gt;</w:t>
      </w:r>
    </w:p>
    <w:p w14:paraId="4B5460C1" w14:textId="77777777" w:rsidR="003E4774" w:rsidRPr="003E4774" w:rsidRDefault="003E4774" w:rsidP="00E67860">
      <w:pPr>
        <w:rPr>
          <w:rFonts w:eastAsiaTheme="minorEastAsia"/>
          <w:lang w:eastAsia="zh-CN"/>
        </w:rPr>
        <w:sectPr w:rsidR="003E4774" w:rsidRPr="003E4774">
          <w:footerReference w:type="default" r:id="rId12"/>
          <w:footnotePr>
            <w:numRestart w:val="eachSect"/>
          </w:footnotePr>
          <w:pgSz w:w="11907" w:h="16840" w:code="9"/>
          <w:pgMar w:top="1416" w:right="1133" w:bottom="1133" w:left="1133" w:header="850" w:footer="340" w:gutter="0"/>
          <w:cols w:space="720"/>
          <w:formProt w:val="0"/>
        </w:sectPr>
      </w:pPr>
    </w:p>
    <w:p w14:paraId="6DFB1B44" w14:textId="0E27BE9D" w:rsidR="00897DF2" w:rsidRPr="00897DF2" w:rsidRDefault="00897DF2" w:rsidP="00897DF2">
      <w:pPr>
        <w:keepNext/>
        <w:overflowPunct w:val="0"/>
        <w:autoSpaceDE w:val="0"/>
        <w:autoSpaceDN w:val="0"/>
        <w:adjustRightInd w:val="0"/>
        <w:spacing w:before="120"/>
        <w:ind w:left="1134" w:hanging="1134"/>
        <w:textAlignment w:val="baseline"/>
        <w:outlineLvl w:val="2"/>
        <w:rPr>
          <w:rFonts w:ascii="Arial" w:eastAsia="MS Mincho" w:hAnsi="Arial" w:cs="Arial"/>
          <w:bCs/>
          <w:sz w:val="28"/>
          <w:szCs w:val="26"/>
        </w:rPr>
      </w:pPr>
      <w:r w:rsidRPr="00897DF2">
        <w:rPr>
          <w:rFonts w:ascii="Arial" w:eastAsia="MS Mincho" w:hAnsi="Arial" w:cs="Arial"/>
          <w:bCs/>
          <w:sz w:val="28"/>
          <w:szCs w:val="26"/>
        </w:rPr>
        <w:lastRenderedPageBreak/>
        <w:t>9.</w:t>
      </w:r>
      <w:r w:rsidR="0097003C">
        <w:rPr>
          <w:rFonts w:ascii="Arial" w:eastAsia="MS Mincho" w:hAnsi="Arial" w:cs="Arial"/>
          <w:bCs/>
          <w:sz w:val="28"/>
          <w:szCs w:val="26"/>
        </w:rPr>
        <w:t>4</w:t>
      </w:r>
      <w:r w:rsidRPr="00897DF2">
        <w:rPr>
          <w:rFonts w:ascii="Arial" w:eastAsia="MS Mincho" w:hAnsi="Arial" w:cs="Arial"/>
          <w:bCs/>
          <w:sz w:val="28"/>
          <w:szCs w:val="26"/>
        </w:rPr>
        <w:t>.5</w:t>
      </w:r>
      <w:r w:rsidRPr="00897DF2">
        <w:rPr>
          <w:rFonts w:ascii="Arial" w:eastAsia="MS Mincho" w:hAnsi="Arial" w:cs="Arial"/>
          <w:bCs/>
          <w:sz w:val="28"/>
          <w:szCs w:val="26"/>
        </w:rPr>
        <w:tab/>
        <w:t>Information Element definitions</w:t>
      </w:r>
    </w:p>
    <w:p w14:paraId="5551F9E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44ED4360"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5D3E8AA5"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Information Element Definitions</w:t>
      </w:r>
    </w:p>
    <w:p w14:paraId="4359D4CD"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684595C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50902DA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33BC7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XnAP-IEs {</w:t>
      </w:r>
    </w:p>
    <w:p w14:paraId="49D179B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itu-t (0) identified-organization (4) etsi (0) mobileDomain (0)</w:t>
      </w:r>
    </w:p>
    <w:p w14:paraId="0438526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ngran-access (22) modules (3) xnap (2) version1 (1) xnap-IEs (2) }</w:t>
      </w:r>
    </w:p>
    <w:p w14:paraId="7FBF08B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BE74FA"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DEFINITIONS AUTOMATIC TAGS ::=</w:t>
      </w:r>
    </w:p>
    <w:p w14:paraId="4B9A77A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ED43E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BEGIN</w:t>
      </w:r>
    </w:p>
    <w:p w14:paraId="4C527631"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D1317" w14:textId="77777777" w:rsid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IMPORTS</w:t>
      </w:r>
    </w:p>
    <w:p w14:paraId="2015512B" w14:textId="77777777" w:rsidR="00B23FFF" w:rsidRDefault="00B23FFF"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BA97A0" w14:textId="77777777" w:rsidR="00B23FFF" w:rsidRPr="001D2E49" w:rsidRDefault="00B23FFF" w:rsidP="00B23FFF">
      <w:pPr>
        <w:pStyle w:val="PL"/>
        <w:rPr>
          <w:noProof w:val="0"/>
          <w:snapToGrid w:val="0"/>
        </w:rPr>
      </w:pPr>
      <w:r w:rsidRPr="001D2E49">
        <w:rPr>
          <w:noProof w:val="0"/>
          <w:snapToGrid w:val="0"/>
        </w:rPr>
        <w:t>id-AdditionalDLForwardingUPTNLInformation,</w:t>
      </w:r>
    </w:p>
    <w:p w14:paraId="17579FFB" w14:textId="77777777" w:rsidR="00B23FFF" w:rsidRPr="001D2E49" w:rsidRDefault="00B23FFF" w:rsidP="00B23FFF">
      <w:pPr>
        <w:pStyle w:val="PL"/>
        <w:rPr>
          <w:noProof w:val="0"/>
          <w:snapToGrid w:val="0"/>
        </w:rPr>
      </w:pPr>
      <w:r w:rsidRPr="001D2E49">
        <w:rPr>
          <w:noProof w:val="0"/>
          <w:snapToGrid w:val="0"/>
        </w:rPr>
        <w:tab/>
        <w:t>id-AdditionalULForwardingUPTNLInformation,</w:t>
      </w:r>
    </w:p>
    <w:p w14:paraId="17A12545" w14:textId="77777777" w:rsidR="00B23FFF" w:rsidRPr="001D2E49" w:rsidRDefault="00B23FFF" w:rsidP="00B23FFF">
      <w:pPr>
        <w:pStyle w:val="PL"/>
        <w:rPr>
          <w:noProof w:val="0"/>
          <w:snapToGrid w:val="0"/>
        </w:rPr>
      </w:pPr>
      <w:r w:rsidRPr="001D2E49">
        <w:rPr>
          <w:noProof w:val="0"/>
          <w:snapToGrid w:val="0"/>
        </w:rPr>
        <w:tab/>
        <w:t>id-AdditionalDLQosFlowPerTNLInformation,</w:t>
      </w:r>
    </w:p>
    <w:p w14:paraId="1C1F8DAD" w14:textId="77777777" w:rsidR="00B23FFF" w:rsidRPr="001D2E49" w:rsidRDefault="00B23FFF" w:rsidP="00B23FFF">
      <w:pPr>
        <w:pStyle w:val="PL"/>
        <w:rPr>
          <w:noProof w:val="0"/>
          <w:snapToGrid w:val="0"/>
        </w:rPr>
      </w:pPr>
      <w:r w:rsidRPr="001D2E49">
        <w:rPr>
          <w:noProof w:val="0"/>
          <w:snapToGrid w:val="0"/>
        </w:rPr>
        <w:tab/>
        <w:t>id-AdditionalDLUPTNLInformationForHOList,</w:t>
      </w:r>
    </w:p>
    <w:p w14:paraId="018AF5E0" w14:textId="77777777" w:rsidR="00B23FFF" w:rsidRDefault="00B23FFF" w:rsidP="00B23FFF">
      <w:pPr>
        <w:pStyle w:val="PL"/>
        <w:rPr>
          <w:noProof w:val="0"/>
          <w:snapToGrid w:val="0"/>
        </w:rPr>
      </w:pPr>
      <w:r w:rsidRPr="001D2E49">
        <w:rPr>
          <w:noProof w:val="0"/>
          <w:snapToGrid w:val="0"/>
        </w:rPr>
        <w:tab/>
        <w:t>id-AdditionalNGU-UP-TNLInformation,</w:t>
      </w:r>
    </w:p>
    <w:p w14:paraId="4B07458D" w14:textId="77777777" w:rsidR="00B23FFF" w:rsidRDefault="00B23FFF" w:rsidP="00B23FFF">
      <w:pPr>
        <w:pStyle w:val="PL"/>
        <w:rPr>
          <w:ins w:id="139" w:author="rapporteur" w:date="2020-05-09T19:06:00Z"/>
          <w:noProof w:val="0"/>
          <w:snapToGrid w:val="0"/>
        </w:rPr>
      </w:pPr>
      <w:ins w:id="140"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14:paraId="71040E62" w14:textId="77777777" w:rsidR="00B23FFF" w:rsidRDefault="00B23FFF" w:rsidP="00B23FFF">
      <w:pPr>
        <w:pStyle w:val="PL"/>
        <w:rPr>
          <w:ins w:id="141" w:author="rapporteur" w:date="2020-05-09T19:06:00Z"/>
          <w:noProof w:val="0"/>
          <w:snapToGrid w:val="0"/>
        </w:rPr>
      </w:pPr>
      <w:ins w:id="142"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14:paraId="43A8BAF0" w14:textId="77777777" w:rsidR="00B23FFF" w:rsidRDefault="00B23FFF" w:rsidP="00B23FFF">
      <w:pPr>
        <w:pStyle w:val="PL"/>
        <w:rPr>
          <w:ins w:id="143" w:author="rapporteur" w:date="2020-05-09T19:06:00Z"/>
          <w:noProof w:val="0"/>
          <w:snapToGrid w:val="0"/>
        </w:rPr>
      </w:pPr>
      <w:ins w:id="144"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14:paraId="3B187469" w14:textId="77777777" w:rsidR="00B23FFF" w:rsidRPr="001D2E49" w:rsidRDefault="00B23FFF" w:rsidP="00B23FFF">
      <w:pPr>
        <w:pStyle w:val="PL"/>
        <w:rPr>
          <w:ins w:id="145" w:author="rapporteur" w:date="2020-05-09T19:06:00Z"/>
          <w:noProof w:val="0"/>
          <w:snapToGrid w:val="0"/>
        </w:rPr>
      </w:pPr>
      <w:ins w:id="146"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14:paraId="3436B736" w14:textId="77777777" w:rsidR="00B23FFF" w:rsidRPr="001D2E49" w:rsidRDefault="00B23FFF" w:rsidP="00B23FFF">
      <w:pPr>
        <w:pStyle w:val="PL"/>
        <w:rPr>
          <w:noProof w:val="0"/>
          <w:snapToGrid w:val="0"/>
        </w:rPr>
      </w:pPr>
      <w:r w:rsidRPr="001D2E49">
        <w:rPr>
          <w:noProof w:val="0"/>
          <w:snapToGrid w:val="0"/>
        </w:rPr>
        <w:tab/>
        <w:t>id-AdditionalUL-NGU-UP-TNLInformation,</w:t>
      </w:r>
    </w:p>
    <w:p w14:paraId="321F6F01" w14:textId="77777777" w:rsidR="00B23FFF" w:rsidRPr="001D2E49" w:rsidRDefault="00B23FFF" w:rsidP="00B23FFF">
      <w:pPr>
        <w:pStyle w:val="PL"/>
        <w:rPr>
          <w:noProof w:val="0"/>
          <w:snapToGrid w:val="0"/>
        </w:rPr>
      </w:pPr>
      <w:r w:rsidRPr="001D2E49">
        <w:rPr>
          <w:noProof w:val="0"/>
          <w:snapToGrid w:val="0"/>
        </w:rPr>
        <w:tab/>
        <w:t>id-Cause,</w:t>
      </w:r>
    </w:p>
    <w:p w14:paraId="7AF251C7" w14:textId="77777777" w:rsidR="00B23FFF" w:rsidRDefault="00B23FFF" w:rsidP="00B23FFF">
      <w:pPr>
        <w:pStyle w:val="PL"/>
        <w:rPr>
          <w:ins w:id="147" w:author="rapporteur" w:date="2020-05-09T19:06:00Z"/>
          <w:noProof w:val="0"/>
          <w:snapToGrid w:val="0"/>
        </w:rPr>
      </w:pPr>
      <w:ins w:id="148" w:author="rapporteur" w:date="2020-05-09T19:06:00Z">
        <w:r>
          <w:rPr>
            <w:noProof w:val="0"/>
            <w:snapToGrid w:val="0"/>
          </w:rPr>
          <w:tab/>
        </w:r>
        <w:r w:rsidRPr="001D2E49">
          <w:rPr>
            <w:noProof w:val="0"/>
            <w:snapToGrid w:val="0"/>
          </w:rPr>
          <w:t>id-</w:t>
        </w:r>
        <w:r>
          <w:rPr>
            <w:noProof w:val="0"/>
            <w:snapToGrid w:val="0"/>
          </w:rPr>
          <w:t>CNPacketDelayBudgetDL,</w:t>
        </w:r>
      </w:ins>
    </w:p>
    <w:p w14:paraId="3D382605" w14:textId="77777777" w:rsidR="00B23FFF" w:rsidRDefault="00B23FFF" w:rsidP="00B23FFF">
      <w:pPr>
        <w:pStyle w:val="PL"/>
        <w:rPr>
          <w:ins w:id="149" w:author="rapporteur" w:date="2020-05-09T19:06:00Z"/>
          <w:noProof w:val="0"/>
          <w:snapToGrid w:val="0"/>
        </w:rPr>
      </w:pPr>
      <w:ins w:id="150" w:author="rapporteur" w:date="2020-05-09T19:06:00Z">
        <w:r>
          <w:rPr>
            <w:noProof w:val="0"/>
            <w:snapToGrid w:val="0"/>
          </w:rPr>
          <w:tab/>
        </w:r>
        <w:r w:rsidRPr="001D2E49">
          <w:rPr>
            <w:noProof w:val="0"/>
            <w:snapToGrid w:val="0"/>
          </w:rPr>
          <w:t>id-</w:t>
        </w:r>
        <w:r>
          <w:rPr>
            <w:noProof w:val="0"/>
            <w:snapToGrid w:val="0"/>
          </w:rPr>
          <w:t>CNPacketDelayBudgetUL,</w:t>
        </w:r>
      </w:ins>
    </w:p>
    <w:p w14:paraId="2E1768DB" w14:textId="77777777" w:rsidR="00B23FFF" w:rsidRPr="001D2E49" w:rsidRDefault="00B23FFF" w:rsidP="00B23FFF">
      <w:pPr>
        <w:pStyle w:val="PL"/>
        <w:rPr>
          <w:noProof w:val="0"/>
          <w:snapToGrid w:val="0"/>
        </w:rPr>
      </w:pPr>
      <w:r w:rsidRPr="001D2E49">
        <w:rPr>
          <w:noProof w:val="0"/>
          <w:snapToGrid w:val="0"/>
        </w:rPr>
        <w:tab/>
        <w:t>id-CNTypeRestrictionsForEquivalent,</w:t>
      </w:r>
    </w:p>
    <w:p w14:paraId="531E67A2" w14:textId="77777777" w:rsidR="00B23FFF" w:rsidRPr="001D2E49" w:rsidRDefault="00B23FFF" w:rsidP="00B23FFF">
      <w:pPr>
        <w:pStyle w:val="PL"/>
        <w:rPr>
          <w:noProof w:val="0"/>
          <w:snapToGrid w:val="0"/>
        </w:rPr>
      </w:pPr>
      <w:r w:rsidRPr="001D2E49">
        <w:rPr>
          <w:noProof w:val="0"/>
          <w:snapToGrid w:val="0"/>
        </w:rPr>
        <w:tab/>
        <w:t>id-CNTypeRestrictionsForServing,</w:t>
      </w:r>
    </w:p>
    <w:p w14:paraId="507A9608" w14:textId="77777777" w:rsidR="00B23FFF" w:rsidRPr="001D2E49" w:rsidRDefault="00B23FFF" w:rsidP="00B23FFF">
      <w:pPr>
        <w:pStyle w:val="PL"/>
        <w:rPr>
          <w:noProof w:val="0"/>
          <w:snapToGrid w:val="0"/>
        </w:rPr>
      </w:pPr>
      <w:r w:rsidRPr="001D2E49">
        <w:rPr>
          <w:snapToGrid w:val="0"/>
        </w:rPr>
        <w:tab/>
        <w:t>id-CommonNetworkInstance,</w:t>
      </w:r>
    </w:p>
    <w:p w14:paraId="09DA8521" w14:textId="77777777" w:rsidR="00B23FFF" w:rsidRPr="001D2E49" w:rsidRDefault="00B23FFF" w:rsidP="00B23FFF">
      <w:pPr>
        <w:pStyle w:val="PL"/>
        <w:rPr>
          <w:noProof w:val="0"/>
          <w:snapToGrid w:val="0"/>
        </w:rPr>
      </w:pPr>
      <w:r w:rsidRPr="001D2E49">
        <w:rPr>
          <w:noProof w:val="0"/>
          <w:snapToGrid w:val="0"/>
        </w:rPr>
        <w:tab/>
        <w:t>id-DataForwardingNotPossible,</w:t>
      </w:r>
    </w:p>
    <w:p w14:paraId="1F31FCC3" w14:textId="77777777" w:rsidR="00B23FFF" w:rsidRPr="001D2E49" w:rsidRDefault="00B23FFF" w:rsidP="00B23FFF">
      <w:pPr>
        <w:pStyle w:val="PL"/>
        <w:rPr>
          <w:noProof w:val="0"/>
          <w:snapToGrid w:val="0"/>
        </w:rPr>
      </w:pPr>
      <w:r w:rsidRPr="001D2E49">
        <w:rPr>
          <w:noProof w:val="0"/>
          <w:snapToGrid w:val="0"/>
        </w:rPr>
        <w:tab/>
        <w:t>id-DataForwardingResponseERABList,</w:t>
      </w:r>
    </w:p>
    <w:p w14:paraId="5BBA7A0A" w14:textId="77777777" w:rsidR="00B23FFF" w:rsidRPr="001D2E49" w:rsidRDefault="00B23FFF" w:rsidP="00B23FFF">
      <w:pPr>
        <w:pStyle w:val="PL"/>
        <w:rPr>
          <w:noProof w:val="0"/>
          <w:snapToGrid w:val="0"/>
        </w:rPr>
      </w:pPr>
      <w:r w:rsidRPr="001D2E49">
        <w:rPr>
          <w:noProof w:val="0"/>
          <w:snapToGrid w:val="0"/>
        </w:rPr>
        <w:tab/>
        <w:t>id-DirectForwardingPathAvailability,</w:t>
      </w:r>
    </w:p>
    <w:p w14:paraId="1BE8AA20" w14:textId="77777777" w:rsidR="00B23FFF" w:rsidRPr="001D2E49" w:rsidRDefault="00B23FFF" w:rsidP="00B23FFF">
      <w:pPr>
        <w:pStyle w:val="PL"/>
        <w:rPr>
          <w:noProof w:val="0"/>
          <w:snapToGrid w:val="0"/>
        </w:rPr>
      </w:pPr>
      <w:r w:rsidRPr="001D2E49">
        <w:rPr>
          <w:noProof w:val="0"/>
          <w:snapToGrid w:val="0"/>
        </w:rPr>
        <w:tab/>
        <w:t>id-DL-NGU-UP-TNLInformation,</w:t>
      </w:r>
    </w:p>
    <w:p w14:paraId="47D354F5" w14:textId="77777777" w:rsidR="00B23FFF" w:rsidRPr="001D2E49" w:rsidRDefault="00B23FFF" w:rsidP="00B23FFF">
      <w:pPr>
        <w:pStyle w:val="PL"/>
        <w:rPr>
          <w:noProof w:val="0"/>
          <w:snapToGrid w:val="0"/>
        </w:rPr>
      </w:pPr>
      <w:r w:rsidRPr="001D2E49">
        <w:rPr>
          <w:noProof w:val="0"/>
          <w:snapToGrid w:val="0"/>
        </w:rPr>
        <w:tab/>
        <w:t>id-EndpointIPAddressAndPort,</w:t>
      </w:r>
    </w:p>
    <w:p w14:paraId="116F11D9" w14:textId="77777777" w:rsidR="00B23FFF" w:rsidRDefault="00B23FFF" w:rsidP="00B23FFF">
      <w:pPr>
        <w:pStyle w:val="PL"/>
        <w:rPr>
          <w:ins w:id="151" w:author="rapporteur" w:date="2020-05-09T19:06:00Z"/>
          <w:noProof w:val="0"/>
          <w:snapToGrid w:val="0"/>
        </w:rPr>
      </w:pPr>
      <w:ins w:id="152" w:author="rapporteur" w:date="2020-05-09T19:06:00Z">
        <w:r>
          <w:rPr>
            <w:noProof w:val="0"/>
            <w:snapToGrid w:val="0"/>
          </w:rPr>
          <w:tab/>
        </w:r>
        <w:r w:rsidRPr="001D2E49">
          <w:rPr>
            <w:noProof w:val="0"/>
            <w:snapToGrid w:val="0"/>
          </w:rPr>
          <w:t>id-</w:t>
        </w:r>
        <w:r>
          <w:rPr>
            <w:noProof w:val="0"/>
            <w:snapToGrid w:val="0"/>
          </w:rPr>
          <w:t>ExtendedPacketDelayBudget,</w:t>
        </w:r>
      </w:ins>
    </w:p>
    <w:p w14:paraId="6D0C7950" w14:textId="77777777" w:rsidR="00B23FFF" w:rsidRPr="001D2E49" w:rsidRDefault="00B23FFF" w:rsidP="00B23FFF">
      <w:pPr>
        <w:pStyle w:val="PL"/>
        <w:rPr>
          <w:noProof w:val="0"/>
          <w:snapToGrid w:val="0"/>
        </w:rPr>
      </w:pPr>
      <w:r w:rsidRPr="00B66DA4">
        <w:rPr>
          <w:noProof w:val="0"/>
          <w:snapToGrid w:val="0"/>
        </w:rPr>
        <w:tab/>
        <w:t>id-ExtendedRATRestrictionInformation,</w:t>
      </w:r>
    </w:p>
    <w:p w14:paraId="1296D6D8" w14:textId="77777777" w:rsidR="00B23FFF" w:rsidRPr="00ED189F" w:rsidRDefault="00B23FFF" w:rsidP="00B23FFF">
      <w:pPr>
        <w:pStyle w:val="PL"/>
        <w:rPr>
          <w:ins w:id="153" w:author="rapporteur" w:date="2020-05-09T19:06:00Z"/>
          <w:snapToGrid w:val="0"/>
        </w:rPr>
      </w:pPr>
      <w:ins w:id="154" w:author="rapporteur" w:date="2020-05-09T19:06:00Z">
        <w:r w:rsidRPr="00326920">
          <w:rPr>
            <w:rFonts w:eastAsia="宋体"/>
            <w:snapToGrid w:val="0"/>
          </w:rPr>
          <w:tab/>
        </w:r>
        <w:r w:rsidRPr="00ED189F">
          <w:rPr>
            <w:snapToGrid w:val="0"/>
          </w:rPr>
          <w:t>id-GlobalRANNodeID,</w:t>
        </w:r>
      </w:ins>
    </w:p>
    <w:p w14:paraId="3FBCDBC9" w14:textId="77777777" w:rsidR="00B23FFF" w:rsidRPr="001D2E49" w:rsidRDefault="00B23FFF" w:rsidP="00B23FFF">
      <w:pPr>
        <w:pStyle w:val="PL"/>
        <w:rPr>
          <w:noProof w:val="0"/>
          <w:snapToGrid w:val="0"/>
        </w:rPr>
      </w:pPr>
      <w:r w:rsidRPr="001D2E49">
        <w:rPr>
          <w:noProof w:val="0"/>
          <w:snapToGrid w:val="0"/>
        </w:rPr>
        <w:tab/>
        <w:t>id-GUAMIType,</w:t>
      </w:r>
    </w:p>
    <w:p w14:paraId="4B487427" w14:textId="77777777" w:rsidR="00B23FFF" w:rsidRPr="001D2E49" w:rsidRDefault="00B23FFF" w:rsidP="00B23FFF">
      <w:pPr>
        <w:pStyle w:val="PL"/>
        <w:rPr>
          <w:noProof w:val="0"/>
          <w:snapToGrid w:val="0"/>
        </w:rPr>
      </w:pPr>
      <w:r w:rsidRPr="001D2E49">
        <w:rPr>
          <w:noProof w:val="0"/>
          <w:snapToGrid w:val="0"/>
        </w:rPr>
        <w:tab/>
        <w:t>id-LastEUTRAN-PLMNIdentity,</w:t>
      </w:r>
    </w:p>
    <w:p w14:paraId="359CD69B" w14:textId="77777777" w:rsidR="00B23FFF" w:rsidRPr="001D2E49" w:rsidRDefault="00B23FFF" w:rsidP="00B23FFF">
      <w:pPr>
        <w:pStyle w:val="PL"/>
        <w:rPr>
          <w:noProof w:val="0"/>
          <w:snapToGrid w:val="0"/>
        </w:rPr>
      </w:pPr>
      <w:r w:rsidRPr="001D2E49">
        <w:rPr>
          <w:noProof w:val="0"/>
          <w:snapToGrid w:val="0"/>
        </w:rPr>
        <w:tab/>
        <w:t>id-LocationReportingAdditionalInfo,</w:t>
      </w:r>
    </w:p>
    <w:p w14:paraId="5CE1DB5D" w14:textId="77777777" w:rsidR="00B23FFF" w:rsidRPr="001D2E49" w:rsidRDefault="00B23FFF" w:rsidP="00B23FFF">
      <w:pPr>
        <w:pStyle w:val="PL"/>
        <w:rPr>
          <w:noProof w:val="0"/>
          <w:snapToGrid w:val="0"/>
        </w:rPr>
      </w:pPr>
      <w:r w:rsidRPr="001D2E49">
        <w:rPr>
          <w:noProof w:val="0"/>
          <w:snapToGrid w:val="0"/>
        </w:rPr>
        <w:tab/>
        <w:t>id-MaximumIntegrityProtectedDataRate-DL,</w:t>
      </w:r>
    </w:p>
    <w:p w14:paraId="5FA95D91" w14:textId="77777777" w:rsidR="00B23FFF" w:rsidRPr="001D2E49" w:rsidRDefault="00B23FFF" w:rsidP="00B23FFF">
      <w:pPr>
        <w:pStyle w:val="PL"/>
        <w:rPr>
          <w:noProof w:val="0"/>
          <w:snapToGrid w:val="0"/>
        </w:rPr>
      </w:pPr>
      <w:r w:rsidRPr="001D2E49">
        <w:rPr>
          <w:noProof w:val="0"/>
          <w:snapToGrid w:val="0"/>
        </w:rPr>
        <w:tab/>
        <w:t>id-NetworkInstance,</w:t>
      </w:r>
    </w:p>
    <w:p w14:paraId="7F777B42" w14:textId="77777777" w:rsidR="00B23FFF" w:rsidRPr="001D2E49" w:rsidRDefault="00B23FFF" w:rsidP="00B23FFF">
      <w:pPr>
        <w:pStyle w:val="PL"/>
        <w:rPr>
          <w:noProof w:val="0"/>
          <w:snapToGrid w:val="0"/>
        </w:rPr>
      </w:pPr>
      <w:r w:rsidRPr="001D2E49">
        <w:rPr>
          <w:noProof w:val="0"/>
          <w:snapToGrid w:val="0"/>
        </w:rPr>
        <w:tab/>
        <w:t>id-OldAssociatedQosFlowList-ULendmarkerexpected,</w:t>
      </w:r>
    </w:p>
    <w:p w14:paraId="25C08F49" w14:textId="77777777" w:rsidR="00B23FFF" w:rsidRPr="001D2E49" w:rsidRDefault="00B23FFF" w:rsidP="00B23FF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6745A42E" w14:textId="77777777" w:rsidR="00B23FFF" w:rsidRPr="001D2E49" w:rsidRDefault="00B23FFF" w:rsidP="00B23FFF">
      <w:pPr>
        <w:pStyle w:val="PL"/>
        <w:rPr>
          <w:noProof w:val="0"/>
        </w:rPr>
      </w:pPr>
      <w:r w:rsidRPr="001D2E49">
        <w:rPr>
          <w:noProof w:val="0"/>
          <w:snapToGrid w:val="0"/>
        </w:rPr>
        <w:tab/>
        <w:t>id-PDUSessionResource</w:t>
      </w:r>
      <w:r w:rsidRPr="001D2E49">
        <w:rPr>
          <w:noProof w:val="0"/>
        </w:rPr>
        <w:t>FailedToSetupListCxtFail,</w:t>
      </w:r>
    </w:p>
    <w:p w14:paraId="75B86F8B" w14:textId="77777777" w:rsidR="00B23FFF" w:rsidRPr="001D2E49" w:rsidRDefault="00B23FFF" w:rsidP="00B23FFF">
      <w:pPr>
        <w:pStyle w:val="PL"/>
        <w:rPr>
          <w:noProof w:val="0"/>
          <w:snapToGrid w:val="0"/>
        </w:rPr>
      </w:pPr>
      <w:r w:rsidRPr="001D2E49">
        <w:rPr>
          <w:noProof w:val="0"/>
          <w:snapToGrid w:val="0"/>
        </w:rPr>
        <w:tab/>
        <w:t>id-PDUSessionResourceReleaseResponseTransfer,</w:t>
      </w:r>
    </w:p>
    <w:p w14:paraId="3F9C2AD9" w14:textId="77777777" w:rsidR="00B23FFF" w:rsidRPr="001D2E49" w:rsidRDefault="00B23FFF" w:rsidP="00B23FFF">
      <w:pPr>
        <w:pStyle w:val="PL"/>
        <w:rPr>
          <w:noProof w:val="0"/>
          <w:snapToGrid w:val="0"/>
        </w:rPr>
      </w:pPr>
      <w:r w:rsidRPr="001D2E49">
        <w:rPr>
          <w:noProof w:val="0"/>
          <w:snapToGrid w:val="0"/>
        </w:rPr>
        <w:lastRenderedPageBreak/>
        <w:tab/>
        <w:t>id-PDUSessionType,</w:t>
      </w:r>
    </w:p>
    <w:p w14:paraId="65248A57" w14:textId="77777777" w:rsidR="00B23FFF" w:rsidRPr="001D2E49" w:rsidRDefault="00B23FFF" w:rsidP="00B23FFF">
      <w:pPr>
        <w:pStyle w:val="PL"/>
        <w:rPr>
          <w:noProof w:val="0"/>
          <w:snapToGrid w:val="0"/>
        </w:rPr>
      </w:pPr>
      <w:r w:rsidRPr="001D2E49">
        <w:rPr>
          <w:noProof w:val="0"/>
          <w:snapToGrid w:val="0"/>
        </w:rPr>
        <w:tab/>
        <w:t>id-PSCellInformation,</w:t>
      </w:r>
    </w:p>
    <w:p w14:paraId="45DC1EB2" w14:textId="77777777" w:rsidR="00B23FFF" w:rsidRPr="001D2E49" w:rsidRDefault="00B23FFF" w:rsidP="00B23FFF">
      <w:pPr>
        <w:pStyle w:val="PL"/>
        <w:rPr>
          <w:noProof w:val="0"/>
          <w:snapToGrid w:val="0"/>
        </w:rPr>
      </w:pPr>
      <w:r w:rsidRPr="001D2E49">
        <w:rPr>
          <w:noProof w:val="0"/>
          <w:snapToGrid w:val="0"/>
        </w:rPr>
        <w:tab/>
        <w:t>id-QosFlowAddOrModifyRequestList,</w:t>
      </w:r>
    </w:p>
    <w:p w14:paraId="28926C81" w14:textId="77777777" w:rsidR="00B23FFF" w:rsidRPr="001D2E49" w:rsidRDefault="00B23FFF" w:rsidP="00B23FFF">
      <w:pPr>
        <w:pStyle w:val="PL"/>
        <w:rPr>
          <w:noProof w:val="0"/>
          <w:snapToGrid w:val="0"/>
        </w:rPr>
      </w:pPr>
      <w:r w:rsidRPr="001D2E49">
        <w:rPr>
          <w:noProof w:val="0"/>
          <w:snapToGrid w:val="0"/>
        </w:rPr>
        <w:tab/>
        <w:t>id-QosFlowSetupRequestList,</w:t>
      </w:r>
    </w:p>
    <w:p w14:paraId="1459628A" w14:textId="77777777" w:rsidR="00B23FFF" w:rsidRDefault="00B23FFF" w:rsidP="00B23FFF">
      <w:pPr>
        <w:pStyle w:val="PL"/>
        <w:rPr>
          <w:ins w:id="155" w:author="Huawei" w:date="2020-05-21T16:47:00Z"/>
          <w:noProof w:val="0"/>
          <w:snapToGrid w:val="0"/>
        </w:rPr>
      </w:pPr>
      <w:r w:rsidRPr="001D2E49">
        <w:rPr>
          <w:noProof w:val="0"/>
          <w:snapToGrid w:val="0"/>
        </w:rPr>
        <w:tab/>
        <w:t>id-QosFlowToReleaseList,</w:t>
      </w:r>
    </w:p>
    <w:p w14:paraId="00DEA483" w14:textId="08281E8B" w:rsidR="00B23FFF" w:rsidRPr="001D2E49" w:rsidRDefault="00B23FFF" w:rsidP="00B23FFF">
      <w:pPr>
        <w:pStyle w:val="PL"/>
        <w:rPr>
          <w:noProof w:val="0"/>
          <w:snapToGrid w:val="0"/>
        </w:rPr>
      </w:pPr>
      <w:ins w:id="156" w:author="Huawei" w:date="2020-05-21T16:48:00Z">
        <w:r>
          <w:rPr>
            <w:noProof w:val="0"/>
            <w:snapToGrid w:val="0"/>
          </w:rPr>
          <w:tab/>
          <w:t>id-QosFlow</w:t>
        </w:r>
      </w:ins>
      <w:ins w:id="157" w:author="Huawei" w:date="2020-05-21T16:50:00Z">
        <w:r w:rsidR="00B115DF" w:rsidRPr="001D2E49">
          <w:rPr>
            <w:noProof w:val="0"/>
            <w:snapToGrid w:val="0"/>
          </w:rPr>
          <w:t>ModifyRequestList</w:t>
        </w:r>
        <w:r w:rsidR="00B115DF">
          <w:rPr>
            <w:noProof w:val="0"/>
            <w:snapToGrid w:val="0"/>
          </w:rPr>
          <w:t>,</w:t>
        </w:r>
      </w:ins>
    </w:p>
    <w:p w14:paraId="4425FB29" w14:textId="77777777" w:rsidR="00B23FFF" w:rsidRDefault="00B23FFF" w:rsidP="00B23FFF">
      <w:pPr>
        <w:pStyle w:val="PL"/>
        <w:rPr>
          <w:noProof w:val="0"/>
          <w:snapToGrid w:val="0"/>
        </w:rPr>
      </w:pPr>
      <w:r>
        <w:rPr>
          <w:noProof w:val="0"/>
          <w:snapToGrid w:val="0"/>
        </w:rPr>
        <w:tab/>
        <w:t>id-QosMonitoringRequest,</w:t>
      </w:r>
    </w:p>
    <w:p w14:paraId="00212220" w14:textId="77777777" w:rsidR="00B23FFF" w:rsidRPr="001D2E49" w:rsidRDefault="00B23FFF" w:rsidP="00B23FFF">
      <w:pPr>
        <w:pStyle w:val="PL"/>
        <w:rPr>
          <w:noProof w:val="0"/>
          <w:snapToGrid w:val="0"/>
        </w:rPr>
      </w:pPr>
      <w:r w:rsidRPr="00B66DA4">
        <w:rPr>
          <w:noProof w:val="0"/>
          <w:snapToGrid w:val="0"/>
        </w:rPr>
        <w:tab/>
        <w:t>id-RAT-Information,</w:t>
      </w:r>
    </w:p>
    <w:p w14:paraId="1226CB04" w14:textId="77777777" w:rsidR="00B23FFF" w:rsidRDefault="00B23FFF" w:rsidP="00B23FFF">
      <w:pPr>
        <w:pStyle w:val="PL"/>
        <w:rPr>
          <w:ins w:id="158" w:author="rapporteur" w:date="2020-05-09T19:06:00Z"/>
          <w:noProof w:val="0"/>
          <w:snapToGrid w:val="0"/>
        </w:rPr>
      </w:pPr>
      <w:ins w:id="159"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14:paraId="7547246E" w14:textId="77777777" w:rsidR="00B23FFF" w:rsidRDefault="00B23FFF" w:rsidP="00B23FFF">
      <w:pPr>
        <w:pStyle w:val="PL"/>
        <w:rPr>
          <w:ins w:id="160" w:author="rapporteur" w:date="2020-05-09T19:06:00Z"/>
          <w:noProof w:val="0"/>
          <w:snapToGrid w:val="0"/>
        </w:rPr>
      </w:pPr>
      <w:ins w:id="161"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14:paraId="454D7F36" w14:textId="77777777" w:rsidR="00B23FFF" w:rsidRDefault="00B23FFF" w:rsidP="00B23FFF">
      <w:pPr>
        <w:pStyle w:val="PL"/>
        <w:rPr>
          <w:ins w:id="162" w:author="rapporteur" w:date="2020-05-09T19:06:00Z"/>
          <w:noProof w:val="0"/>
          <w:snapToGrid w:val="0"/>
        </w:rPr>
      </w:pPr>
      <w:ins w:id="163"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14:paraId="49161235" w14:textId="77777777" w:rsidR="00B23FFF" w:rsidRDefault="00B23FFF" w:rsidP="00B23FFF">
      <w:pPr>
        <w:pStyle w:val="PL"/>
        <w:rPr>
          <w:ins w:id="164" w:author="rapporteur" w:date="2020-05-09T19:06:00Z"/>
          <w:noProof w:val="0"/>
          <w:snapToGrid w:val="0"/>
        </w:rPr>
      </w:pPr>
      <w:ins w:id="165"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14:paraId="6EC5620E" w14:textId="77777777" w:rsidR="00B23FFF" w:rsidRDefault="00B23FFF" w:rsidP="00B2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rapporteur" w:date="2020-05-09T19:06:00Z"/>
          <w:rFonts w:ascii="Courier New" w:eastAsia="宋体" w:hAnsi="Courier New"/>
          <w:snapToGrid w:val="0"/>
          <w:sz w:val="16"/>
          <w:lang w:eastAsia="zh-CN"/>
        </w:rPr>
      </w:pPr>
      <w:ins w:id="167" w:author="rapporteur" w:date="2020-05-09T19:06:00Z">
        <w:r w:rsidRPr="008526E7">
          <w:rPr>
            <w:rFonts w:ascii="Courier New" w:eastAsia="宋体" w:hAnsi="Courier New"/>
            <w:snapToGrid w:val="0"/>
            <w:sz w:val="16"/>
            <w:lang w:eastAsia="en-GB"/>
          </w:rPr>
          <w:tab/>
        </w:r>
        <w:r>
          <w:rPr>
            <w:rFonts w:ascii="Courier New" w:eastAsia="宋体" w:hAnsi="Courier New" w:hint="eastAsia"/>
            <w:snapToGrid w:val="0"/>
            <w:sz w:val="16"/>
            <w:lang w:eastAsia="zh-CN"/>
          </w:rPr>
          <w:t>id-</w:t>
        </w:r>
        <w:r w:rsidRPr="00740EC1">
          <w:rPr>
            <w:rFonts w:ascii="Courier New" w:eastAsia="宋体" w:hAnsi="Courier New"/>
            <w:snapToGrid w:val="0"/>
            <w:sz w:val="16"/>
            <w:lang w:eastAsia="zh-CN"/>
          </w:rPr>
          <w:t>RedundantPDUSessionInformation</w:t>
        </w:r>
        <w:r>
          <w:rPr>
            <w:rFonts w:ascii="Courier New" w:eastAsia="宋体" w:hAnsi="Courier New" w:hint="eastAsia"/>
            <w:snapToGrid w:val="0"/>
            <w:sz w:val="16"/>
            <w:lang w:eastAsia="zh-CN"/>
          </w:rPr>
          <w:t>,</w:t>
        </w:r>
      </w:ins>
    </w:p>
    <w:p w14:paraId="254F9505" w14:textId="77777777" w:rsidR="00B23FFF" w:rsidRDefault="00B23FFF" w:rsidP="00B23FFF">
      <w:pPr>
        <w:pStyle w:val="PL"/>
        <w:rPr>
          <w:ins w:id="168" w:author="rapporteur" w:date="2020-05-09T19:06:00Z"/>
          <w:noProof w:val="0"/>
          <w:snapToGrid w:val="0"/>
        </w:rPr>
      </w:pPr>
      <w:ins w:id="169" w:author="rapporteur" w:date="2020-05-09T19:06:00Z">
        <w:r>
          <w:rPr>
            <w:noProof w:val="0"/>
            <w:snapToGrid w:val="0"/>
          </w:rPr>
          <w:tab/>
        </w:r>
        <w:r w:rsidRPr="001D2E49">
          <w:rPr>
            <w:noProof w:val="0"/>
            <w:snapToGrid w:val="0"/>
          </w:rPr>
          <w:t>id-</w:t>
        </w:r>
        <w:r>
          <w:rPr>
            <w:noProof w:val="0"/>
            <w:snapToGrid w:val="0"/>
          </w:rPr>
          <w:t>RedundantQosFlowIndicator,</w:t>
        </w:r>
      </w:ins>
    </w:p>
    <w:p w14:paraId="7914A3E0" w14:textId="77777777" w:rsidR="00B23FFF" w:rsidRDefault="00B23FFF" w:rsidP="00B23FFF">
      <w:pPr>
        <w:pStyle w:val="PL"/>
        <w:rPr>
          <w:ins w:id="170" w:author="rapporteur" w:date="2020-05-09T19:06:00Z"/>
          <w:noProof w:val="0"/>
          <w:snapToGrid w:val="0"/>
        </w:rPr>
      </w:pPr>
      <w:ins w:id="171"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14:paraId="27DFB805" w14:textId="77777777" w:rsidR="00B23FFF" w:rsidRPr="001D2E49" w:rsidRDefault="00B23FFF" w:rsidP="00B23FFF">
      <w:pPr>
        <w:pStyle w:val="PL"/>
        <w:rPr>
          <w:noProof w:val="0"/>
          <w:snapToGrid w:val="0"/>
        </w:rPr>
      </w:pPr>
      <w:r w:rsidRPr="001D2E49">
        <w:rPr>
          <w:noProof w:val="0"/>
          <w:snapToGrid w:val="0"/>
        </w:rPr>
        <w:tab/>
        <w:t>id-SCTP-TLAs,</w:t>
      </w:r>
    </w:p>
    <w:p w14:paraId="4CA3642B" w14:textId="77777777" w:rsidR="00B23FFF" w:rsidRPr="001D2E49" w:rsidRDefault="00B23FFF" w:rsidP="00B23FFF">
      <w:pPr>
        <w:pStyle w:val="PL"/>
        <w:rPr>
          <w:noProof w:val="0"/>
          <w:snapToGrid w:val="0"/>
        </w:rPr>
      </w:pPr>
      <w:r w:rsidRPr="001D2E49">
        <w:rPr>
          <w:noProof w:val="0"/>
          <w:snapToGrid w:val="0"/>
        </w:rPr>
        <w:tab/>
        <w:t>id-SecondaryRATUsageInformation,</w:t>
      </w:r>
    </w:p>
    <w:p w14:paraId="3346A2FC" w14:textId="77777777" w:rsidR="00B23FFF" w:rsidRPr="001D2E49" w:rsidRDefault="00B23FFF" w:rsidP="00B23FFF">
      <w:pPr>
        <w:pStyle w:val="PL"/>
        <w:rPr>
          <w:noProof w:val="0"/>
          <w:snapToGrid w:val="0"/>
        </w:rPr>
      </w:pPr>
      <w:r w:rsidRPr="001D2E49">
        <w:rPr>
          <w:noProof w:val="0"/>
          <w:snapToGrid w:val="0"/>
        </w:rPr>
        <w:tab/>
        <w:t>id-SecurityIndication,</w:t>
      </w:r>
    </w:p>
    <w:p w14:paraId="37E75D76" w14:textId="77777777" w:rsidR="00B23FFF" w:rsidRPr="001D2E49" w:rsidRDefault="00B23FFF" w:rsidP="00B23FFF">
      <w:pPr>
        <w:pStyle w:val="PL"/>
        <w:rPr>
          <w:noProof w:val="0"/>
          <w:snapToGrid w:val="0"/>
        </w:rPr>
      </w:pPr>
      <w:r w:rsidRPr="001D2E49">
        <w:rPr>
          <w:noProof w:val="0"/>
          <w:snapToGrid w:val="0"/>
        </w:rPr>
        <w:tab/>
        <w:t>id-SecurityResult,</w:t>
      </w:r>
    </w:p>
    <w:p w14:paraId="41F94F62" w14:textId="77777777" w:rsidR="00B23FFF" w:rsidRDefault="00B23FFF" w:rsidP="00B23FFF">
      <w:pPr>
        <w:pStyle w:val="PL"/>
        <w:rPr>
          <w:noProof w:val="0"/>
          <w:snapToGrid w:val="0"/>
        </w:rPr>
      </w:pPr>
      <w:r w:rsidRPr="001444B4">
        <w:rPr>
          <w:noProof w:val="0"/>
          <w:snapToGrid w:val="0"/>
        </w:rPr>
        <w:tab/>
        <w:t>id-SgNB-UE-X2AP-ID,</w:t>
      </w:r>
    </w:p>
    <w:p w14:paraId="14674270" w14:textId="77777777" w:rsidR="00B23FFF" w:rsidRPr="001D2E49" w:rsidRDefault="00B23FFF" w:rsidP="00B23FFF">
      <w:pPr>
        <w:pStyle w:val="PL"/>
        <w:rPr>
          <w:noProof w:val="0"/>
          <w:snapToGrid w:val="0"/>
        </w:rPr>
      </w:pPr>
      <w:r w:rsidRPr="001D2E49">
        <w:rPr>
          <w:noProof w:val="0"/>
          <w:snapToGrid w:val="0"/>
        </w:rPr>
        <w:tab/>
        <w:t>id-S-NSSAI,</w:t>
      </w:r>
    </w:p>
    <w:p w14:paraId="586C8260" w14:textId="77777777" w:rsidR="00B23FFF" w:rsidRPr="001D2E49" w:rsidRDefault="00B23FFF" w:rsidP="00B23FFF">
      <w:pPr>
        <w:pStyle w:val="PL"/>
        <w:rPr>
          <w:noProof w:val="0"/>
          <w:snapToGrid w:val="0"/>
        </w:rPr>
      </w:pPr>
      <w:r w:rsidRPr="001D2E49">
        <w:rPr>
          <w:noProof w:val="0"/>
          <w:snapToGrid w:val="0"/>
        </w:rPr>
        <w:tab/>
        <w:t>id-TNLAssociationTransportLayerAddressNGRAN,</w:t>
      </w:r>
    </w:p>
    <w:p w14:paraId="55D285D9" w14:textId="77777777" w:rsidR="00B23FFF" w:rsidRPr="001D2E49" w:rsidRDefault="00B23FFF" w:rsidP="00B23FFF">
      <w:pPr>
        <w:pStyle w:val="PL"/>
        <w:rPr>
          <w:noProof w:val="0"/>
          <w:snapToGrid w:val="0"/>
        </w:rPr>
      </w:pPr>
      <w:r w:rsidRPr="00AC4719">
        <w:rPr>
          <w:noProof w:val="0"/>
          <w:snapToGrid w:val="0"/>
        </w:rPr>
        <w:tab/>
        <w:t>id-TargetRNC-ID,</w:t>
      </w:r>
    </w:p>
    <w:p w14:paraId="0865C208" w14:textId="77777777" w:rsidR="00B23FFF" w:rsidRDefault="00B23FFF" w:rsidP="00B23FFF">
      <w:pPr>
        <w:pStyle w:val="PL"/>
        <w:rPr>
          <w:ins w:id="172" w:author="rapporteur" w:date="2020-05-09T19:06:00Z"/>
          <w:noProof w:val="0"/>
          <w:snapToGrid w:val="0"/>
        </w:rPr>
      </w:pPr>
      <w:ins w:id="173" w:author="rapporteur" w:date="2020-05-09T19:06:00Z">
        <w:r>
          <w:rPr>
            <w:noProof w:val="0"/>
            <w:snapToGrid w:val="0"/>
          </w:rPr>
          <w:tab/>
        </w:r>
        <w:r w:rsidRPr="001D2E49">
          <w:rPr>
            <w:noProof w:val="0"/>
            <w:snapToGrid w:val="0"/>
          </w:rPr>
          <w:t>id-</w:t>
        </w:r>
        <w:r>
          <w:rPr>
            <w:noProof w:val="0"/>
            <w:snapToGrid w:val="0"/>
          </w:rPr>
          <w:t>TSCTrafficCharacteristics,</w:t>
        </w:r>
      </w:ins>
    </w:p>
    <w:p w14:paraId="42D16B79" w14:textId="77777777" w:rsidR="00B23FFF" w:rsidRPr="001D2E49" w:rsidRDefault="00B23FFF" w:rsidP="00B23FFF">
      <w:pPr>
        <w:pStyle w:val="PL"/>
        <w:rPr>
          <w:noProof w:val="0"/>
          <w:snapToGrid w:val="0"/>
        </w:rPr>
      </w:pPr>
      <w:r w:rsidRPr="001D2E49">
        <w:rPr>
          <w:noProof w:val="0"/>
          <w:snapToGrid w:val="0"/>
        </w:rPr>
        <w:tab/>
        <w:t>id-UL-NGU-UP-TNLInformation,</w:t>
      </w:r>
    </w:p>
    <w:p w14:paraId="7714CE21" w14:textId="77777777" w:rsidR="00B23FFF" w:rsidRPr="001D2E49" w:rsidRDefault="00B23FFF" w:rsidP="00B23FFF">
      <w:pPr>
        <w:pStyle w:val="PL"/>
        <w:rPr>
          <w:noProof w:val="0"/>
          <w:snapToGrid w:val="0"/>
        </w:rPr>
      </w:pPr>
      <w:r w:rsidRPr="001D2E49">
        <w:rPr>
          <w:noProof w:val="0"/>
          <w:snapToGrid w:val="0"/>
        </w:rPr>
        <w:tab/>
        <w:t>id-UL-NGU-UP-TNLModifyList,</w:t>
      </w:r>
    </w:p>
    <w:p w14:paraId="7434CBA2" w14:textId="77777777" w:rsidR="00B23FFF" w:rsidRPr="001D2E49" w:rsidRDefault="00B23FFF" w:rsidP="00B23FFF">
      <w:pPr>
        <w:pStyle w:val="PL"/>
        <w:rPr>
          <w:noProof w:val="0"/>
          <w:snapToGrid w:val="0"/>
        </w:rPr>
      </w:pPr>
      <w:r w:rsidRPr="001D2E49">
        <w:rPr>
          <w:noProof w:val="0"/>
          <w:snapToGrid w:val="0"/>
        </w:rPr>
        <w:tab/>
        <w:t>id-ULForwarding,</w:t>
      </w:r>
    </w:p>
    <w:p w14:paraId="28750B9A" w14:textId="77777777" w:rsidR="00B23FFF" w:rsidRPr="001D2E49" w:rsidRDefault="00B23FFF" w:rsidP="00B23FFF">
      <w:pPr>
        <w:pStyle w:val="PL"/>
        <w:rPr>
          <w:noProof w:val="0"/>
          <w:snapToGrid w:val="0"/>
        </w:rPr>
      </w:pPr>
      <w:r w:rsidRPr="001D2E49">
        <w:rPr>
          <w:noProof w:val="0"/>
          <w:snapToGrid w:val="0"/>
        </w:rPr>
        <w:tab/>
        <w:t>id-ULForwardingUP-TNLInformation,</w:t>
      </w:r>
    </w:p>
    <w:p w14:paraId="2D4ACF44" w14:textId="77777777" w:rsidR="00B23FFF" w:rsidRPr="00960F6D" w:rsidRDefault="00B23FFF" w:rsidP="00B23FFF">
      <w:pPr>
        <w:pStyle w:val="PL"/>
        <w:rPr>
          <w:ins w:id="174" w:author="rapporteur" w:date="2020-05-09T19:06:00Z"/>
          <w:rFonts w:eastAsia="等线"/>
          <w:snapToGrid w:val="0"/>
          <w:lang w:eastAsia="en-GB"/>
        </w:rPr>
      </w:pPr>
      <w:ins w:id="175" w:author="rapporteur" w:date="2020-05-09T19:06:00Z">
        <w:r w:rsidRPr="00326920">
          <w:rPr>
            <w:rFonts w:eastAsia="宋体"/>
          </w:rPr>
          <w:tab/>
        </w:r>
        <w:r w:rsidRPr="00960F6D">
          <w:rPr>
            <w:rFonts w:eastAsia="等线"/>
            <w:snapToGrid w:val="0"/>
            <w:lang w:eastAsia="en-GB"/>
          </w:rPr>
          <w:t>id-</w:t>
        </w:r>
        <w:r w:rsidRPr="00960F6D">
          <w:rPr>
            <w:rFonts w:eastAsia="等线"/>
            <w:snapToGrid w:val="0"/>
            <w:lang w:eastAsia="zh-CN"/>
          </w:rPr>
          <w:t>UsedRSNInformation,</w:t>
        </w:r>
      </w:ins>
    </w:p>
    <w:p w14:paraId="29FE1FA6" w14:textId="77777777" w:rsidR="00B23FFF" w:rsidRPr="001D2E49" w:rsidRDefault="00B23FFF" w:rsidP="00B23FFF">
      <w:pPr>
        <w:pStyle w:val="PL"/>
        <w:rPr>
          <w:noProof w:val="0"/>
        </w:rPr>
      </w:pPr>
      <w:r w:rsidRPr="001D2E49">
        <w:rPr>
          <w:noProof w:val="0"/>
        </w:rPr>
        <w:tab/>
      </w:r>
      <w:r w:rsidRPr="001D2E49">
        <w:rPr>
          <w:rFonts w:eastAsia="MS Mincho" w:cs="Arial"/>
          <w:lang w:eastAsia="ja-JP"/>
        </w:rPr>
        <w:t>maxnoofAllowedAreas,</w:t>
      </w:r>
    </w:p>
    <w:p w14:paraId="1510E2C6" w14:textId="77777777" w:rsidR="00B23FFF" w:rsidRPr="001D2E49" w:rsidRDefault="00B23FFF" w:rsidP="00B23FFF">
      <w:pPr>
        <w:pStyle w:val="PL"/>
        <w:rPr>
          <w:noProof w:val="0"/>
        </w:rPr>
      </w:pPr>
      <w:r w:rsidRPr="001D2E49">
        <w:rPr>
          <w:noProof w:val="0"/>
        </w:rPr>
        <w:tab/>
        <w:t>maxnoofAllowedS-NSSAIs,</w:t>
      </w:r>
    </w:p>
    <w:p w14:paraId="43D873A3" w14:textId="77777777" w:rsidR="00B23FFF" w:rsidRPr="001D2E49" w:rsidRDefault="00B23FFF" w:rsidP="00B23FFF">
      <w:pPr>
        <w:pStyle w:val="PL"/>
        <w:rPr>
          <w:noProof w:val="0"/>
        </w:rPr>
      </w:pPr>
      <w:r w:rsidRPr="001D2E49">
        <w:rPr>
          <w:noProof w:val="0"/>
        </w:rPr>
        <w:tab/>
        <w:t>maxnoofBPLMNs,</w:t>
      </w:r>
    </w:p>
    <w:p w14:paraId="61D90669" w14:textId="77777777" w:rsidR="00B23FFF" w:rsidRPr="001D2E49" w:rsidRDefault="00B23FFF" w:rsidP="00B23FFF">
      <w:pPr>
        <w:pStyle w:val="PL"/>
        <w:rPr>
          <w:noProof w:val="0"/>
        </w:rPr>
      </w:pPr>
      <w:r w:rsidRPr="001D2E49">
        <w:rPr>
          <w:noProof w:val="0"/>
        </w:rPr>
        <w:tab/>
        <w:t>maxnoofCellIDforWarning,</w:t>
      </w:r>
    </w:p>
    <w:p w14:paraId="5DD7CDF3" w14:textId="77777777" w:rsidR="00B23FFF" w:rsidRPr="001D2E49" w:rsidRDefault="00B23FFF" w:rsidP="00B23FFF">
      <w:pPr>
        <w:pStyle w:val="PL"/>
        <w:rPr>
          <w:noProof w:val="0"/>
        </w:rPr>
      </w:pPr>
      <w:r w:rsidRPr="001D2E49">
        <w:rPr>
          <w:noProof w:val="0"/>
        </w:rPr>
        <w:tab/>
        <w:t>maxnoofCellinAoI,</w:t>
      </w:r>
    </w:p>
    <w:p w14:paraId="3B04BB05" w14:textId="77777777" w:rsidR="00B23FFF" w:rsidRPr="001D2E49" w:rsidRDefault="00B23FFF" w:rsidP="00B23FFF">
      <w:pPr>
        <w:pStyle w:val="PL"/>
        <w:rPr>
          <w:noProof w:val="0"/>
        </w:rPr>
      </w:pPr>
      <w:r w:rsidRPr="001D2E49">
        <w:rPr>
          <w:noProof w:val="0"/>
        </w:rPr>
        <w:tab/>
        <w:t>maxnoofCellinEAI,</w:t>
      </w:r>
    </w:p>
    <w:p w14:paraId="3F877D31" w14:textId="77777777" w:rsidR="00B23FFF" w:rsidRPr="001D2E49" w:rsidRDefault="00B23FFF" w:rsidP="00B23FFF">
      <w:pPr>
        <w:pStyle w:val="PL"/>
        <w:rPr>
          <w:noProof w:val="0"/>
        </w:rPr>
      </w:pPr>
      <w:r w:rsidRPr="001D2E49">
        <w:rPr>
          <w:noProof w:val="0"/>
        </w:rPr>
        <w:tab/>
        <w:t>maxnoofCellsingNB,</w:t>
      </w:r>
    </w:p>
    <w:p w14:paraId="4BDA9A7D" w14:textId="77777777" w:rsidR="00B23FFF" w:rsidRPr="001D2E49" w:rsidRDefault="00B23FFF" w:rsidP="00B23FFF">
      <w:pPr>
        <w:pStyle w:val="PL"/>
        <w:rPr>
          <w:noProof w:val="0"/>
        </w:rPr>
      </w:pPr>
      <w:r w:rsidRPr="001D2E49">
        <w:rPr>
          <w:noProof w:val="0"/>
        </w:rPr>
        <w:tab/>
        <w:t>maxnoofCellsinngeNB,</w:t>
      </w:r>
    </w:p>
    <w:p w14:paraId="1C659783" w14:textId="77777777" w:rsidR="00B23FFF" w:rsidRPr="001D2E49" w:rsidRDefault="00B23FFF" w:rsidP="00B23FFF">
      <w:pPr>
        <w:pStyle w:val="PL"/>
        <w:rPr>
          <w:noProof w:val="0"/>
        </w:rPr>
      </w:pPr>
      <w:r w:rsidRPr="001D2E49">
        <w:rPr>
          <w:noProof w:val="0"/>
        </w:rPr>
        <w:tab/>
        <w:t>maxnoofCellinTAI,</w:t>
      </w:r>
    </w:p>
    <w:p w14:paraId="007237DD" w14:textId="77777777" w:rsidR="00B23FFF" w:rsidRPr="001D2E49" w:rsidRDefault="00B23FFF" w:rsidP="00B23FFF">
      <w:pPr>
        <w:pStyle w:val="PL"/>
        <w:rPr>
          <w:noProof w:val="0"/>
        </w:rPr>
      </w:pPr>
      <w:r w:rsidRPr="001D2E49">
        <w:rPr>
          <w:noProof w:val="0"/>
        </w:rPr>
        <w:tab/>
        <w:t>maxnoofCellsinUEHistoryInfo,</w:t>
      </w:r>
    </w:p>
    <w:p w14:paraId="38D5C066" w14:textId="77777777" w:rsidR="00B23FFF" w:rsidRPr="001D2E49" w:rsidRDefault="00B23FFF" w:rsidP="00B23FFF">
      <w:pPr>
        <w:pStyle w:val="PL"/>
        <w:rPr>
          <w:noProof w:val="0"/>
        </w:rPr>
      </w:pPr>
      <w:r w:rsidRPr="001D2E49">
        <w:rPr>
          <w:noProof w:val="0"/>
        </w:rPr>
        <w:tab/>
      </w:r>
      <w:r w:rsidRPr="001D2E49">
        <w:rPr>
          <w:noProof w:val="0"/>
          <w:snapToGrid w:val="0"/>
        </w:rPr>
        <w:t>maxnoofCellsUEMovingTrajectory,</w:t>
      </w:r>
    </w:p>
    <w:p w14:paraId="7B42DBD9" w14:textId="77777777" w:rsidR="00B23FFF" w:rsidRPr="001D2E49" w:rsidRDefault="00B23FFF" w:rsidP="00B23FFF">
      <w:pPr>
        <w:pStyle w:val="PL"/>
        <w:rPr>
          <w:noProof w:val="0"/>
        </w:rPr>
      </w:pPr>
      <w:r w:rsidRPr="001D2E49">
        <w:rPr>
          <w:noProof w:val="0"/>
        </w:rPr>
        <w:tab/>
        <w:t>maxnoofDRBs,</w:t>
      </w:r>
    </w:p>
    <w:p w14:paraId="4EF9147C" w14:textId="77777777" w:rsidR="00B23FFF" w:rsidRPr="001D2E49" w:rsidRDefault="00B23FFF" w:rsidP="00B23FF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4493AE3E" w14:textId="77777777" w:rsidR="00B23FFF" w:rsidRPr="001D2E49" w:rsidRDefault="00B23FFF" w:rsidP="00B23FFF">
      <w:pPr>
        <w:pStyle w:val="PL"/>
        <w:rPr>
          <w:noProof w:val="0"/>
        </w:rPr>
      </w:pPr>
      <w:r w:rsidRPr="001D2E49">
        <w:rPr>
          <w:noProof w:val="0"/>
        </w:rPr>
        <w:tab/>
        <w:t>maxnoofEAIforRestart,</w:t>
      </w:r>
    </w:p>
    <w:p w14:paraId="70904827" w14:textId="77777777" w:rsidR="00B23FFF" w:rsidRPr="001D2E49" w:rsidRDefault="00B23FFF" w:rsidP="00B23FF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A2CF2E2" w14:textId="77777777" w:rsidR="00B23FFF" w:rsidRPr="001D2E49" w:rsidRDefault="00B23FFF" w:rsidP="00B23FFF">
      <w:pPr>
        <w:pStyle w:val="PL"/>
        <w:rPr>
          <w:noProof w:val="0"/>
        </w:rPr>
      </w:pPr>
      <w:r w:rsidRPr="001D2E49">
        <w:rPr>
          <w:rFonts w:cs="Arial"/>
          <w:lang w:eastAsia="ja-JP"/>
        </w:rPr>
        <w:tab/>
      </w:r>
      <w:r w:rsidRPr="001D2E49">
        <w:t>maxnoofEPLMNsPlusOne,</w:t>
      </w:r>
    </w:p>
    <w:p w14:paraId="596EA589" w14:textId="77777777" w:rsidR="00B23FFF" w:rsidRPr="001D2E49" w:rsidRDefault="00B23FFF" w:rsidP="00B23FFF">
      <w:pPr>
        <w:pStyle w:val="PL"/>
        <w:rPr>
          <w:noProof w:val="0"/>
        </w:rPr>
      </w:pPr>
      <w:r w:rsidRPr="001D2E49">
        <w:rPr>
          <w:noProof w:val="0"/>
        </w:rPr>
        <w:tab/>
        <w:t>maxnoofE-RABs,</w:t>
      </w:r>
    </w:p>
    <w:p w14:paraId="04D16605" w14:textId="77777777" w:rsidR="00B23FFF" w:rsidRPr="001D2E49" w:rsidRDefault="00B23FFF" w:rsidP="00B23FFF">
      <w:pPr>
        <w:pStyle w:val="PL"/>
        <w:rPr>
          <w:noProof w:val="0"/>
        </w:rPr>
      </w:pPr>
      <w:r w:rsidRPr="001D2E49">
        <w:rPr>
          <w:noProof w:val="0"/>
          <w:snapToGrid w:val="0"/>
        </w:rPr>
        <w:tab/>
        <w:t>maxnoofErrors</w:t>
      </w:r>
      <w:r w:rsidRPr="001D2E49">
        <w:rPr>
          <w:noProof w:val="0"/>
        </w:rPr>
        <w:t>,</w:t>
      </w:r>
    </w:p>
    <w:p w14:paraId="70437AD8" w14:textId="77777777" w:rsidR="00B23FFF" w:rsidRPr="001D2E49" w:rsidRDefault="00B23FFF" w:rsidP="00B23FFF">
      <w:pPr>
        <w:pStyle w:val="PL"/>
        <w:rPr>
          <w:noProof w:val="0"/>
        </w:rPr>
      </w:pPr>
      <w:r w:rsidRPr="001D2E49">
        <w:rPr>
          <w:noProof w:val="0"/>
        </w:rPr>
        <w:tab/>
      </w:r>
      <w:r w:rsidRPr="001D2E49">
        <w:rPr>
          <w:rFonts w:eastAsia="MS Mincho" w:cs="Arial"/>
          <w:lang w:eastAsia="ja-JP"/>
        </w:rPr>
        <w:t>maxnoofForbTACs,</w:t>
      </w:r>
    </w:p>
    <w:p w14:paraId="67CCB70A" w14:textId="77777777" w:rsidR="00B23FFF" w:rsidRPr="001D2E49" w:rsidRDefault="00B23FFF" w:rsidP="00B23FFF">
      <w:pPr>
        <w:pStyle w:val="PL"/>
        <w:rPr>
          <w:lang w:eastAsia="zh-CN"/>
        </w:rPr>
      </w:pPr>
      <w:r w:rsidRPr="001D2E49">
        <w:rPr>
          <w:noProof w:val="0"/>
        </w:rPr>
        <w:tab/>
      </w:r>
      <w:r w:rsidRPr="001D2E49">
        <w:rPr>
          <w:lang w:eastAsia="ja-JP"/>
        </w:rPr>
        <w:t>m</w:t>
      </w:r>
      <w:r w:rsidRPr="001D2E49">
        <w:rPr>
          <w:lang w:eastAsia="zh-CN"/>
        </w:rPr>
        <w:t>axnoofMultiConnectivity,</w:t>
      </w:r>
    </w:p>
    <w:p w14:paraId="3396DD2A" w14:textId="77777777" w:rsidR="00B23FFF" w:rsidRPr="001D2E49" w:rsidRDefault="00B23FFF" w:rsidP="00B23FFF">
      <w:pPr>
        <w:pStyle w:val="PL"/>
        <w:rPr>
          <w:noProof w:val="0"/>
        </w:rPr>
      </w:pPr>
      <w:r w:rsidRPr="001D2E49">
        <w:rPr>
          <w:lang w:eastAsia="zh-CN"/>
        </w:rPr>
        <w:tab/>
        <w:t>maxnoofMultiConnectivityMinusOne,</w:t>
      </w:r>
    </w:p>
    <w:p w14:paraId="3DAF68A1" w14:textId="77777777" w:rsidR="00B23FFF" w:rsidRPr="001D2E49" w:rsidRDefault="00B23FFF" w:rsidP="00B23FFF">
      <w:pPr>
        <w:pStyle w:val="PL"/>
        <w:rPr>
          <w:noProof w:val="0"/>
        </w:rPr>
      </w:pPr>
      <w:r w:rsidRPr="001D2E49">
        <w:rPr>
          <w:lang w:eastAsia="zh-CN"/>
        </w:rPr>
        <w:tab/>
      </w:r>
      <w:r w:rsidRPr="001D2E49">
        <w:rPr>
          <w:noProof w:val="0"/>
          <w:snapToGrid w:val="0"/>
        </w:rPr>
        <w:t>maxnoofNGConnectionsToReset,</w:t>
      </w:r>
    </w:p>
    <w:p w14:paraId="0D4DB033" w14:textId="77777777" w:rsidR="00B23FFF" w:rsidRPr="001D2E49" w:rsidRDefault="00B23FFF" w:rsidP="00B23FFF">
      <w:pPr>
        <w:pStyle w:val="PL"/>
        <w:rPr>
          <w:noProof w:val="0"/>
          <w:snapToGrid w:val="0"/>
        </w:rPr>
      </w:pPr>
      <w:r w:rsidRPr="001D2E49">
        <w:rPr>
          <w:noProof w:val="0"/>
          <w:snapToGrid w:val="0"/>
        </w:rPr>
        <w:tab/>
        <w:t>maxnoofPDUSessions,</w:t>
      </w:r>
    </w:p>
    <w:p w14:paraId="786D417B" w14:textId="77777777" w:rsidR="00B23FFF" w:rsidRPr="001D2E49" w:rsidRDefault="00B23FFF" w:rsidP="00B23FFF">
      <w:pPr>
        <w:pStyle w:val="PL"/>
        <w:rPr>
          <w:noProof w:val="0"/>
          <w:snapToGrid w:val="0"/>
        </w:rPr>
      </w:pPr>
      <w:r w:rsidRPr="001D2E49">
        <w:rPr>
          <w:noProof w:val="0"/>
          <w:snapToGrid w:val="0"/>
        </w:rPr>
        <w:tab/>
        <w:t>maxnoofPLMNs,</w:t>
      </w:r>
    </w:p>
    <w:p w14:paraId="12760B4A" w14:textId="77777777" w:rsidR="00B23FFF" w:rsidRPr="001D2E49" w:rsidRDefault="00B23FFF" w:rsidP="00B23FFF">
      <w:pPr>
        <w:pStyle w:val="PL"/>
        <w:rPr>
          <w:noProof w:val="0"/>
          <w:snapToGrid w:val="0"/>
        </w:rPr>
      </w:pPr>
      <w:r w:rsidRPr="001D2E49">
        <w:rPr>
          <w:noProof w:val="0"/>
          <w:snapToGrid w:val="0"/>
        </w:rPr>
        <w:lastRenderedPageBreak/>
        <w:tab/>
        <w:t>maxnoofQosFlows,</w:t>
      </w:r>
    </w:p>
    <w:p w14:paraId="559BD63F" w14:textId="77777777" w:rsidR="00B23FFF" w:rsidRPr="001D2E49" w:rsidRDefault="00B23FFF" w:rsidP="00B23FFF">
      <w:pPr>
        <w:pStyle w:val="PL"/>
        <w:rPr>
          <w:noProof w:val="0"/>
          <w:snapToGrid w:val="0"/>
        </w:rPr>
      </w:pPr>
      <w:r w:rsidRPr="001D2E49">
        <w:rPr>
          <w:noProof w:val="0"/>
          <w:snapToGrid w:val="0"/>
        </w:rPr>
        <w:tab/>
        <w:t>maxnoofRANNodeinAoI,</w:t>
      </w:r>
    </w:p>
    <w:p w14:paraId="567709D9" w14:textId="77777777" w:rsidR="00B23FFF" w:rsidRPr="001D2E49" w:rsidRDefault="00B23FFF" w:rsidP="00B23FFF">
      <w:pPr>
        <w:pStyle w:val="PL"/>
        <w:rPr>
          <w:noProof w:val="0"/>
        </w:rPr>
      </w:pPr>
      <w:r w:rsidRPr="001D2E49">
        <w:rPr>
          <w:noProof w:val="0"/>
        </w:rPr>
        <w:tab/>
        <w:t>maxnoofRecommendedCells,</w:t>
      </w:r>
    </w:p>
    <w:p w14:paraId="2FC1B74E" w14:textId="77777777" w:rsidR="00B23FFF" w:rsidRPr="001D2E49" w:rsidRDefault="00B23FFF" w:rsidP="00B23FFF">
      <w:pPr>
        <w:pStyle w:val="PL"/>
        <w:rPr>
          <w:noProof w:val="0"/>
        </w:rPr>
      </w:pPr>
      <w:r w:rsidRPr="001D2E49">
        <w:rPr>
          <w:noProof w:val="0"/>
        </w:rPr>
        <w:tab/>
      </w:r>
      <w:r w:rsidRPr="001D2E49">
        <w:rPr>
          <w:noProof w:val="0"/>
          <w:snapToGrid w:val="0"/>
        </w:rPr>
        <w:t>maxnoofRecommendedRANNodes,</w:t>
      </w:r>
    </w:p>
    <w:p w14:paraId="35A1ED46" w14:textId="77777777" w:rsidR="00B23FFF" w:rsidRPr="001D2E49" w:rsidRDefault="00B23FFF" w:rsidP="00B23FFF">
      <w:pPr>
        <w:pStyle w:val="PL"/>
        <w:rPr>
          <w:noProof w:val="0"/>
        </w:rPr>
      </w:pPr>
      <w:r w:rsidRPr="001D2E49">
        <w:rPr>
          <w:noProof w:val="0"/>
        </w:rPr>
        <w:tab/>
      </w:r>
      <w:r w:rsidRPr="001D2E49">
        <w:rPr>
          <w:rFonts w:eastAsia="Malgun Gothic" w:cs="Arial"/>
          <w:lang w:eastAsia="ja-JP"/>
        </w:rPr>
        <w:t>maxnoofAoI,</w:t>
      </w:r>
    </w:p>
    <w:p w14:paraId="20186A47" w14:textId="77777777" w:rsidR="00B23FFF" w:rsidRPr="001D2E49" w:rsidRDefault="00B23FFF" w:rsidP="00B23FFF">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3B1E315" w14:textId="77777777" w:rsidR="00B23FFF" w:rsidRPr="001D2E49" w:rsidRDefault="00B23FFF" w:rsidP="00B23FFF">
      <w:pPr>
        <w:pStyle w:val="PL"/>
        <w:rPr>
          <w:noProof w:val="0"/>
        </w:rPr>
      </w:pPr>
      <w:r w:rsidRPr="001D2E49">
        <w:rPr>
          <w:rFonts w:eastAsia="Batang"/>
          <w:noProof w:val="0"/>
          <w:snapToGrid w:val="0"/>
          <w:lang w:eastAsia="zh-CN"/>
        </w:rPr>
        <w:tab/>
        <w:t>maxnoofSliceItems,</w:t>
      </w:r>
    </w:p>
    <w:p w14:paraId="3A618CCC" w14:textId="77777777" w:rsidR="00B23FFF" w:rsidRPr="001D2E49" w:rsidRDefault="00B23FFF" w:rsidP="00B23FFF">
      <w:pPr>
        <w:pStyle w:val="PL"/>
        <w:rPr>
          <w:noProof w:val="0"/>
        </w:rPr>
      </w:pPr>
      <w:r w:rsidRPr="001D2E49">
        <w:rPr>
          <w:noProof w:val="0"/>
        </w:rPr>
        <w:tab/>
        <w:t>maxnoofTACs,</w:t>
      </w:r>
    </w:p>
    <w:p w14:paraId="4B6344BA" w14:textId="77777777" w:rsidR="00B23FFF" w:rsidRPr="001D2E49" w:rsidRDefault="00B23FFF" w:rsidP="00B23FFF">
      <w:pPr>
        <w:pStyle w:val="PL"/>
        <w:rPr>
          <w:noProof w:val="0"/>
        </w:rPr>
      </w:pPr>
      <w:r w:rsidRPr="001D2E49">
        <w:rPr>
          <w:noProof w:val="0"/>
        </w:rPr>
        <w:tab/>
        <w:t>maxnoofTAIforInactive,</w:t>
      </w:r>
    </w:p>
    <w:p w14:paraId="3A506C83" w14:textId="77777777" w:rsidR="00B23FFF" w:rsidRPr="001D2E49" w:rsidRDefault="00B23FFF" w:rsidP="00B23FFF">
      <w:pPr>
        <w:pStyle w:val="PL"/>
        <w:rPr>
          <w:noProof w:val="0"/>
        </w:rPr>
      </w:pPr>
      <w:r w:rsidRPr="001D2E49">
        <w:rPr>
          <w:noProof w:val="0"/>
        </w:rPr>
        <w:tab/>
        <w:t>maxnoofTAIforPaging,</w:t>
      </w:r>
    </w:p>
    <w:p w14:paraId="3A5FA85E" w14:textId="77777777" w:rsidR="00B23FFF" w:rsidRPr="001D2E49" w:rsidRDefault="00B23FFF" w:rsidP="00B23FFF">
      <w:pPr>
        <w:pStyle w:val="PL"/>
        <w:rPr>
          <w:noProof w:val="0"/>
        </w:rPr>
      </w:pPr>
      <w:r w:rsidRPr="001D2E49">
        <w:rPr>
          <w:noProof w:val="0"/>
        </w:rPr>
        <w:tab/>
        <w:t>maxnoofTAIforRestart,</w:t>
      </w:r>
    </w:p>
    <w:p w14:paraId="02CB02A2" w14:textId="77777777" w:rsidR="00B23FFF" w:rsidRPr="001D2E49" w:rsidRDefault="00B23FFF" w:rsidP="00B23FFF">
      <w:pPr>
        <w:pStyle w:val="PL"/>
        <w:rPr>
          <w:noProof w:val="0"/>
        </w:rPr>
      </w:pPr>
      <w:r w:rsidRPr="001D2E49">
        <w:rPr>
          <w:noProof w:val="0"/>
        </w:rPr>
        <w:tab/>
        <w:t>maxnoofTAIforWarning,</w:t>
      </w:r>
    </w:p>
    <w:p w14:paraId="4130A438" w14:textId="77777777" w:rsidR="00B23FFF" w:rsidRPr="001D2E49" w:rsidRDefault="00B23FFF" w:rsidP="00B23FFF">
      <w:pPr>
        <w:pStyle w:val="PL"/>
        <w:rPr>
          <w:noProof w:val="0"/>
        </w:rPr>
      </w:pPr>
      <w:r w:rsidRPr="001D2E49">
        <w:rPr>
          <w:noProof w:val="0"/>
        </w:rPr>
        <w:tab/>
        <w:t>maxnoofTAIinAoI,</w:t>
      </w:r>
    </w:p>
    <w:p w14:paraId="0218C800" w14:textId="77777777" w:rsidR="00B23FFF" w:rsidRPr="001D2E49" w:rsidRDefault="00B23FFF" w:rsidP="00B23FFF">
      <w:pPr>
        <w:pStyle w:val="PL"/>
        <w:rPr>
          <w:noProof w:val="0"/>
        </w:rPr>
      </w:pPr>
      <w:r w:rsidRPr="001D2E49">
        <w:rPr>
          <w:noProof w:val="0"/>
        </w:rPr>
        <w:tab/>
        <w:t>maxnoofTimePeriods,</w:t>
      </w:r>
    </w:p>
    <w:p w14:paraId="0BBD4F57" w14:textId="77777777" w:rsidR="00B23FFF" w:rsidRPr="001D2E49" w:rsidRDefault="00B23FFF" w:rsidP="00B23FFF">
      <w:pPr>
        <w:pStyle w:val="PL"/>
        <w:rPr>
          <w:noProof w:val="0"/>
        </w:rPr>
      </w:pPr>
      <w:r w:rsidRPr="001D2E49">
        <w:rPr>
          <w:noProof w:val="0"/>
        </w:rPr>
        <w:tab/>
      </w:r>
      <w:r w:rsidRPr="001D2E49">
        <w:rPr>
          <w:noProof w:val="0"/>
          <w:snapToGrid w:val="0"/>
        </w:rPr>
        <w:t>maxnoofTNLAssociations,</w:t>
      </w:r>
    </w:p>
    <w:p w14:paraId="78997DF1" w14:textId="77777777" w:rsidR="00B23FFF" w:rsidRPr="001D2E49" w:rsidRDefault="00B23FFF" w:rsidP="00B23FFF">
      <w:pPr>
        <w:pStyle w:val="PL"/>
        <w:rPr>
          <w:noProof w:val="0"/>
        </w:rPr>
      </w:pPr>
      <w:r w:rsidRPr="001D2E49">
        <w:rPr>
          <w:noProof w:val="0"/>
        </w:rPr>
        <w:tab/>
        <w:t>maxnoofXnExtTLAs,</w:t>
      </w:r>
    </w:p>
    <w:p w14:paraId="3381865F" w14:textId="77777777" w:rsidR="00B23FFF" w:rsidRPr="001D2E49" w:rsidRDefault="00B23FFF" w:rsidP="00B23FFF">
      <w:pPr>
        <w:pStyle w:val="PL"/>
        <w:rPr>
          <w:noProof w:val="0"/>
        </w:rPr>
      </w:pPr>
      <w:r w:rsidRPr="001D2E49">
        <w:rPr>
          <w:noProof w:val="0"/>
        </w:rPr>
        <w:tab/>
        <w:t>maxnoofXnGTP-TLAs,</w:t>
      </w:r>
    </w:p>
    <w:p w14:paraId="0B0CB093" w14:textId="77777777" w:rsidR="00B23FFF" w:rsidRPr="001D2E49" w:rsidRDefault="00B23FFF" w:rsidP="00B23FFF">
      <w:pPr>
        <w:pStyle w:val="PL"/>
        <w:rPr>
          <w:noProof w:val="0"/>
        </w:rPr>
      </w:pPr>
      <w:r w:rsidRPr="001D2E49">
        <w:rPr>
          <w:noProof w:val="0"/>
        </w:rPr>
        <w:tab/>
        <w:t>maxnoofXnTLAs</w:t>
      </w:r>
    </w:p>
    <w:p w14:paraId="5ECE2655" w14:textId="77777777" w:rsidR="00B23FFF" w:rsidRPr="00897DF2" w:rsidRDefault="00B23FFF"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0A2287" w14:textId="77777777" w:rsidR="00544514" w:rsidRDefault="00544514" w:rsidP="00544514">
      <w:r>
        <w:rPr>
          <w:rFonts w:cs="Arial"/>
          <w:b/>
          <w:color w:val="0000FF"/>
        </w:rPr>
        <w:t>------------------------------------------</w:t>
      </w:r>
    </w:p>
    <w:p w14:paraId="7FDB84C2" w14:textId="77777777" w:rsidR="00544514" w:rsidRDefault="00544514" w:rsidP="00544514">
      <w:pPr>
        <w:rPr>
          <w:rFonts w:cs="Arial"/>
          <w:b/>
          <w:color w:val="0000FF"/>
        </w:rPr>
      </w:pPr>
      <w:r>
        <w:rPr>
          <w:rFonts w:cs="Arial"/>
          <w:b/>
          <w:color w:val="0000FF"/>
        </w:rPr>
        <w:t>Next Change</w:t>
      </w:r>
    </w:p>
    <w:p w14:paraId="23810003" w14:textId="77777777" w:rsidR="00544514" w:rsidRDefault="00544514" w:rsidP="00544514">
      <w:pPr>
        <w:rPr>
          <w:rFonts w:cs="Arial"/>
          <w:b/>
          <w:color w:val="0000FF"/>
        </w:rPr>
      </w:pPr>
      <w:r>
        <w:rPr>
          <w:rFonts w:cs="Arial"/>
          <w:b/>
          <w:color w:val="0000FF"/>
        </w:rPr>
        <w:t>------------------------------------------</w:t>
      </w:r>
    </w:p>
    <w:p w14:paraId="5FC32D52" w14:textId="77777777" w:rsidR="001D6D01" w:rsidRPr="001D2E49" w:rsidRDefault="001D6D01" w:rsidP="001D6D01">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5DAE90A2" w14:textId="77777777" w:rsidR="001D6D01" w:rsidRPr="001D2E49" w:rsidRDefault="001D6D01" w:rsidP="001D6D01">
      <w:pPr>
        <w:pStyle w:val="PL"/>
        <w:spacing w:line="0" w:lineRule="atLeast"/>
        <w:rPr>
          <w:noProof w:val="0"/>
          <w:snapToGrid w:val="0"/>
        </w:rPr>
      </w:pPr>
    </w:p>
    <w:p w14:paraId="0CEF7BA2" w14:textId="77777777" w:rsidR="001D6D01" w:rsidRPr="001D2E49" w:rsidRDefault="001D6D01" w:rsidP="001D6D01">
      <w:pPr>
        <w:pStyle w:val="PL"/>
        <w:spacing w:line="0" w:lineRule="atLeast"/>
        <w:rPr>
          <w:noProof w:val="0"/>
          <w:snapToGrid w:val="0"/>
        </w:rPr>
      </w:pPr>
      <w:r w:rsidRPr="001D2E49">
        <w:rPr>
          <w:noProof w:val="0"/>
          <w:snapToGrid w:val="0"/>
        </w:rPr>
        <w:t>QosFlowAddOrModifyRequestItem ::= SEQUENCE {</w:t>
      </w:r>
    </w:p>
    <w:p w14:paraId="5A66B517" w14:textId="77777777" w:rsidR="001D6D01" w:rsidRPr="001D2E49" w:rsidRDefault="001D6D01" w:rsidP="001D6D0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13E18E2" w14:textId="77777777" w:rsidR="001D6D01" w:rsidRPr="001D2E49" w:rsidRDefault="001D6D01" w:rsidP="001D6D0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4D74A9" w14:textId="77777777" w:rsidR="001D6D01" w:rsidRPr="001D2E49" w:rsidRDefault="001D6D01" w:rsidP="001D6D0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815A13" w14:textId="77777777" w:rsidR="001D6D01" w:rsidRPr="001D2E49" w:rsidRDefault="001D6D01" w:rsidP="001D6D0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01696D36" w14:textId="77777777" w:rsidR="001D6D01" w:rsidRPr="001D2E49" w:rsidRDefault="001D6D01" w:rsidP="001D6D01">
      <w:pPr>
        <w:pStyle w:val="PL"/>
        <w:spacing w:line="0" w:lineRule="atLeast"/>
        <w:rPr>
          <w:noProof w:val="0"/>
          <w:snapToGrid w:val="0"/>
        </w:rPr>
      </w:pPr>
      <w:r w:rsidRPr="001D2E49">
        <w:rPr>
          <w:noProof w:val="0"/>
          <w:snapToGrid w:val="0"/>
        </w:rPr>
        <w:tab/>
        <w:t>...</w:t>
      </w:r>
    </w:p>
    <w:p w14:paraId="448F7015" w14:textId="77777777" w:rsidR="001D6D01" w:rsidRPr="001D2E49" w:rsidRDefault="001D6D01" w:rsidP="001D6D01">
      <w:pPr>
        <w:pStyle w:val="PL"/>
        <w:spacing w:line="0" w:lineRule="atLeast"/>
        <w:rPr>
          <w:noProof w:val="0"/>
          <w:snapToGrid w:val="0"/>
        </w:rPr>
      </w:pPr>
      <w:r w:rsidRPr="001D2E49">
        <w:rPr>
          <w:noProof w:val="0"/>
          <w:snapToGrid w:val="0"/>
        </w:rPr>
        <w:t>}</w:t>
      </w:r>
    </w:p>
    <w:p w14:paraId="4DCBA9B3" w14:textId="77777777" w:rsidR="001D6D01" w:rsidRPr="001D2E49" w:rsidRDefault="001D6D01" w:rsidP="001D6D01">
      <w:pPr>
        <w:pStyle w:val="PL"/>
        <w:spacing w:line="0" w:lineRule="atLeast"/>
        <w:rPr>
          <w:noProof w:val="0"/>
          <w:snapToGrid w:val="0"/>
        </w:rPr>
      </w:pPr>
    </w:p>
    <w:p w14:paraId="193A15B1" w14:textId="77777777" w:rsidR="001D6D01" w:rsidRPr="001D2E49" w:rsidRDefault="001D6D01" w:rsidP="001D6D01">
      <w:pPr>
        <w:pStyle w:val="PL"/>
        <w:rPr>
          <w:noProof w:val="0"/>
          <w:snapToGrid w:val="0"/>
        </w:rPr>
      </w:pPr>
      <w:r w:rsidRPr="001D2E49">
        <w:rPr>
          <w:noProof w:val="0"/>
          <w:snapToGrid w:val="0"/>
        </w:rPr>
        <w:t>QosFlowAddOrModifyRequestItem-ExtIEs NGAP-PROTOCOL-EXTENSION ::= {</w:t>
      </w:r>
    </w:p>
    <w:p w14:paraId="645EDCB9" w14:textId="77777777" w:rsidR="001D6D01" w:rsidRPr="001D2E49" w:rsidRDefault="001D6D01" w:rsidP="001D6D01">
      <w:pPr>
        <w:pStyle w:val="PL"/>
        <w:rPr>
          <w:ins w:id="176" w:author="rapporteur" w:date="2020-05-09T19:06:00Z"/>
          <w:noProof w:val="0"/>
          <w:snapToGrid w:val="0"/>
        </w:rPr>
      </w:pPr>
      <w:ins w:id="177" w:author="rapporteur" w:date="2020-05-09T19:06: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14:paraId="2646929B" w14:textId="77777777" w:rsidR="001D6D01" w:rsidRDefault="001D6D01" w:rsidP="001D6D01">
      <w:pPr>
        <w:pStyle w:val="PL"/>
        <w:rPr>
          <w:ins w:id="178" w:author="rapporteur" w:date="2020-05-09T19:06:00Z"/>
          <w:noProof w:val="0"/>
          <w:snapToGrid w:val="0"/>
        </w:rPr>
      </w:pPr>
      <w:ins w:id="179" w:author="rapporteur" w:date="2020-05-09T19:06: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14:paraId="7C72FF46" w14:textId="77777777" w:rsidR="001D6D01" w:rsidRPr="001D2E49" w:rsidRDefault="001D6D01" w:rsidP="001D6D01">
      <w:pPr>
        <w:pStyle w:val="PL"/>
        <w:rPr>
          <w:noProof w:val="0"/>
          <w:snapToGrid w:val="0"/>
        </w:rPr>
      </w:pPr>
      <w:r w:rsidRPr="001D2E49">
        <w:rPr>
          <w:noProof w:val="0"/>
          <w:snapToGrid w:val="0"/>
        </w:rPr>
        <w:tab/>
        <w:t>...</w:t>
      </w:r>
    </w:p>
    <w:p w14:paraId="62B81EC2" w14:textId="77777777" w:rsidR="001D6D01" w:rsidRPr="001D2E49" w:rsidRDefault="001D6D01" w:rsidP="001D6D01">
      <w:pPr>
        <w:pStyle w:val="PL"/>
        <w:rPr>
          <w:noProof w:val="0"/>
          <w:snapToGrid w:val="0"/>
        </w:rPr>
      </w:pPr>
      <w:r w:rsidRPr="001D2E49">
        <w:rPr>
          <w:noProof w:val="0"/>
          <w:snapToGrid w:val="0"/>
        </w:rPr>
        <w:t>}</w:t>
      </w:r>
    </w:p>
    <w:p w14:paraId="4C80DBE8" w14:textId="77777777" w:rsidR="001D6D01" w:rsidRPr="001D2E49" w:rsidRDefault="001D6D01" w:rsidP="001D6D01">
      <w:pPr>
        <w:pStyle w:val="PL"/>
        <w:spacing w:line="0" w:lineRule="atLeast"/>
        <w:rPr>
          <w:noProof w:val="0"/>
          <w:snapToGrid w:val="0"/>
        </w:rPr>
      </w:pPr>
    </w:p>
    <w:p w14:paraId="06812E8C" w14:textId="77777777" w:rsidR="001D6D01" w:rsidRPr="001D2E49" w:rsidRDefault="001D6D01" w:rsidP="001D6D01">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24E36D7A" w14:textId="77777777" w:rsidR="001D6D01" w:rsidRPr="001D2E49" w:rsidRDefault="001D6D01" w:rsidP="001D6D01">
      <w:pPr>
        <w:pStyle w:val="PL"/>
        <w:spacing w:line="0" w:lineRule="atLeast"/>
        <w:rPr>
          <w:noProof w:val="0"/>
          <w:snapToGrid w:val="0"/>
        </w:rPr>
      </w:pPr>
    </w:p>
    <w:p w14:paraId="43EBB923" w14:textId="77777777" w:rsidR="001D6D01" w:rsidRPr="001D2E49" w:rsidRDefault="001D6D01" w:rsidP="001D6D01">
      <w:pPr>
        <w:pStyle w:val="PL"/>
        <w:spacing w:line="0" w:lineRule="atLeast"/>
        <w:rPr>
          <w:noProof w:val="0"/>
          <w:snapToGrid w:val="0"/>
        </w:rPr>
      </w:pPr>
      <w:r w:rsidRPr="001D2E49">
        <w:rPr>
          <w:noProof w:val="0"/>
          <w:snapToGrid w:val="0"/>
        </w:rPr>
        <w:t>QosFlowAddOrModifyResponseItem ::= SEQUENCE {</w:t>
      </w:r>
    </w:p>
    <w:p w14:paraId="452A490F" w14:textId="77777777" w:rsidR="001D6D01" w:rsidRPr="001D2E49" w:rsidRDefault="001D6D01" w:rsidP="001D6D0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2419A05" w14:textId="77777777" w:rsidR="001D6D01" w:rsidRPr="001D2E49" w:rsidRDefault="001D6D01" w:rsidP="001D6D0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29BE75EE" w14:textId="77777777" w:rsidR="001D6D01" w:rsidRPr="001D2E49" w:rsidRDefault="001D6D01" w:rsidP="001D6D01">
      <w:pPr>
        <w:pStyle w:val="PL"/>
        <w:spacing w:line="0" w:lineRule="atLeast"/>
        <w:rPr>
          <w:noProof w:val="0"/>
          <w:snapToGrid w:val="0"/>
        </w:rPr>
      </w:pPr>
      <w:r w:rsidRPr="001D2E49">
        <w:rPr>
          <w:noProof w:val="0"/>
          <w:snapToGrid w:val="0"/>
        </w:rPr>
        <w:tab/>
        <w:t>...</w:t>
      </w:r>
    </w:p>
    <w:p w14:paraId="0ABEE337" w14:textId="77777777" w:rsidR="001D6D01" w:rsidRPr="001D2E49" w:rsidRDefault="001D6D01" w:rsidP="001D6D01">
      <w:pPr>
        <w:pStyle w:val="PL"/>
        <w:spacing w:line="0" w:lineRule="atLeast"/>
        <w:rPr>
          <w:noProof w:val="0"/>
          <w:snapToGrid w:val="0"/>
        </w:rPr>
      </w:pPr>
      <w:r w:rsidRPr="001D2E49">
        <w:rPr>
          <w:noProof w:val="0"/>
          <w:snapToGrid w:val="0"/>
        </w:rPr>
        <w:t>}</w:t>
      </w:r>
    </w:p>
    <w:p w14:paraId="581F5E7D" w14:textId="77777777" w:rsidR="001D6D01" w:rsidRPr="001D2E49" w:rsidRDefault="001D6D01" w:rsidP="001D6D01">
      <w:pPr>
        <w:pStyle w:val="PL"/>
        <w:spacing w:line="0" w:lineRule="atLeast"/>
        <w:rPr>
          <w:noProof w:val="0"/>
          <w:snapToGrid w:val="0"/>
        </w:rPr>
      </w:pPr>
    </w:p>
    <w:p w14:paraId="4678D360" w14:textId="77777777" w:rsidR="001D6D01" w:rsidRPr="001D2E49" w:rsidRDefault="001D6D01" w:rsidP="001D6D01">
      <w:pPr>
        <w:pStyle w:val="PL"/>
        <w:rPr>
          <w:noProof w:val="0"/>
          <w:snapToGrid w:val="0"/>
        </w:rPr>
      </w:pPr>
      <w:r w:rsidRPr="001D2E49">
        <w:rPr>
          <w:noProof w:val="0"/>
          <w:snapToGrid w:val="0"/>
        </w:rPr>
        <w:t>QosFlowAddOrModifyResponseItem-ExtIEs NGAP-PROTOCOL-EXTENSION ::= {</w:t>
      </w:r>
    </w:p>
    <w:p w14:paraId="2451EE48" w14:textId="77777777" w:rsidR="001D6D01" w:rsidRPr="001D2E49" w:rsidRDefault="001D6D01" w:rsidP="001D6D01">
      <w:pPr>
        <w:pStyle w:val="PL"/>
        <w:rPr>
          <w:noProof w:val="0"/>
          <w:snapToGrid w:val="0"/>
        </w:rPr>
      </w:pPr>
      <w:r w:rsidRPr="001D2E49">
        <w:rPr>
          <w:noProof w:val="0"/>
          <w:snapToGrid w:val="0"/>
        </w:rPr>
        <w:tab/>
        <w:t>...</w:t>
      </w:r>
    </w:p>
    <w:p w14:paraId="762F02EA" w14:textId="77777777" w:rsidR="001D6D01" w:rsidRPr="001D2E49" w:rsidRDefault="001D6D01" w:rsidP="001D6D01">
      <w:pPr>
        <w:pStyle w:val="PL"/>
        <w:rPr>
          <w:noProof w:val="0"/>
          <w:snapToGrid w:val="0"/>
        </w:rPr>
      </w:pPr>
      <w:r w:rsidRPr="001D2E49">
        <w:rPr>
          <w:noProof w:val="0"/>
          <w:snapToGrid w:val="0"/>
        </w:rPr>
        <w:t>}</w:t>
      </w:r>
    </w:p>
    <w:p w14:paraId="048FC525" w14:textId="77777777" w:rsidR="001D6D01" w:rsidRPr="001D2E49" w:rsidRDefault="001D6D01" w:rsidP="001D6D01">
      <w:pPr>
        <w:pStyle w:val="PL"/>
        <w:rPr>
          <w:noProof w:val="0"/>
          <w:snapToGrid w:val="0"/>
        </w:rPr>
      </w:pPr>
    </w:p>
    <w:p w14:paraId="1A8AD2EB" w14:textId="77777777" w:rsidR="001D6D01" w:rsidRPr="001D2E49" w:rsidRDefault="001D6D01" w:rsidP="001D6D01">
      <w:pPr>
        <w:pStyle w:val="PL"/>
        <w:rPr>
          <w:noProof w:val="0"/>
          <w:snapToGrid w:val="0"/>
        </w:rPr>
      </w:pPr>
      <w:r w:rsidRPr="001D2E49">
        <w:rPr>
          <w:noProof w:val="0"/>
          <w:snapToGrid w:val="0"/>
        </w:rPr>
        <w:t>QosFlowIdentifier ::= INTEGER (0..63, ...)</w:t>
      </w:r>
    </w:p>
    <w:p w14:paraId="5ACA36DE" w14:textId="77777777" w:rsidR="001D6D01" w:rsidRPr="001D2E49" w:rsidRDefault="001D6D01" w:rsidP="001D6D01">
      <w:pPr>
        <w:pStyle w:val="PL"/>
        <w:rPr>
          <w:noProof w:val="0"/>
          <w:snapToGrid w:val="0"/>
        </w:rPr>
      </w:pPr>
    </w:p>
    <w:p w14:paraId="1AA7D704" w14:textId="77777777" w:rsidR="001D6D01" w:rsidRPr="001D2E49" w:rsidRDefault="001D6D01" w:rsidP="001D6D01">
      <w:pPr>
        <w:pStyle w:val="PL"/>
        <w:spacing w:line="0" w:lineRule="atLeast"/>
        <w:rPr>
          <w:noProof w:val="0"/>
          <w:snapToGrid w:val="0"/>
        </w:rPr>
      </w:pPr>
      <w:r w:rsidRPr="001D2E49">
        <w:rPr>
          <w:noProof w:val="0"/>
          <w:snapToGrid w:val="0"/>
        </w:rPr>
        <w:t>QosFlowInformationList ::= SEQUENCE (SIZE(1..maxnoofQosFlows)) OF QosFlowInformationItem</w:t>
      </w:r>
    </w:p>
    <w:p w14:paraId="33F06B4D" w14:textId="77777777" w:rsidR="001D6D01" w:rsidRPr="001D2E49" w:rsidRDefault="001D6D01" w:rsidP="001D6D01">
      <w:pPr>
        <w:pStyle w:val="PL"/>
        <w:rPr>
          <w:noProof w:val="0"/>
          <w:snapToGrid w:val="0"/>
        </w:rPr>
      </w:pPr>
    </w:p>
    <w:p w14:paraId="29514151" w14:textId="77777777" w:rsidR="001D6D01" w:rsidRPr="001D2E49" w:rsidRDefault="001D6D01" w:rsidP="001D6D01">
      <w:pPr>
        <w:pStyle w:val="PL"/>
        <w:rPr>
          <w:noProof w:val="0"/>
          <w:snapToGrid w:val="0"/>
        </w:rPr>
      </w:pPr>
      <w:r w:rsidRPr="001D2E49">
        <w:rPr>
          <w:noProof w:val="0"/>
          <w:snapToGrid w:val="0"/>
        </w:rPr>
        <w:t>QosFlowInformationItem ::= SEQUENCE {</w:t>
      </w:r>
    </w:p>
    <w:p w14:paraId="2D4379D3" w14:textId="77777777" w:rsidR="001D6D01" w:rsidRPr="001D2E49" w:rsidRDefault="001D6D01" w:rsidP="001D6D01">
      <w:pPr>
        <w:pStyle w:val="PL"/>
        <w:rPr>
          <w:noProof w:val="0"/>
          <w:snapToGrid w:val="0"/>
        </w:rPr>
      </w:pPr>
      <w:r w:rsidRPr="001D2E49">
        <w:rPr>
          <w:noProof w:val="0"/>
          <w:snapToGrid w:val="0"/>
        </w:rPr>
        <w:tab/>
        <w:t>qosFlowIdentifier</w:t>
      </w:r>
      <w:r w:rsidRPr="001D2E49">
        <w:rPr>
          <w:noProof w:val="0"/>
          <w:snapToGrid w:val="0"/>
        </w:rPr>
        <w:tab/>
        <w:t>QosFlowIdentifier,</w:t>
      </w:r>
    </w:p>
    <w:p w14:paraId="10A54C60" w14:textId="77777777" w:rsidR="001D6D01" w:rsidRPr="001D2E49" w:rsidRDefault="001D6D01" w:rsidP="001D6D0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6FC59C" w14:textId="77777777" w:rsidR="001D6D01" w:rsidRPr="001D2E49" w:rsidRDefault="001D6D01" w:rsidP="001D6D0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AFCB721" w14:textId="77777777" w:rsidR="001D6D01" w:rsidRPr="001D2E49" w:rsidRDefault="001D6D01" w:rsidP="001D6D01">
      <w:pPr>
        <w:pStyle w:val="PL"/>
        <w:rPr>
          <w:noProof w:val="0"/>
          <w:snapToGrid w:val="0"/>
        </w:rPr>
      </w:pPr>
      <w:r w:rsidRPr="001D2E49">
        <w:rPr>
          <w:noProof w:val="0"/>
          <w:snapToGrid w:val="0"/>
        </w:rPr>
        <w:tab/>
        <w:t>...</w:t>
      </w:r>
    </w:p>
    <w:p w14:paraId="5C0A5570" w14:textId="77777777" w:rsidR="001D6D01" w:rsidRPr="001D2E49" w:rsidRDefault="001D6D01" w:rsidP="001D6D01">
      <w:pPr>
        <w:pStyle w:val="PL"/>
        <w:rPr>
          <w:noProof w:val="0"/>
          <w:snapToGrid w:val="0"/>
        </w:rPr>
      </w:pPr>
      <w:r w:rsidRPr="001D2E49">
        <w:rPr>
          <w:noProof w:val="0"/>
          <w:snapToGrid w:val="0"/>
        </w:rPr>
        <w:t>}</w:t>
      </w:r>
    </w:p>
    <w:p w14:paraId="137C8B79" w14:textId="77777777" w:rsidR="001D6D01" w:rsidRPr="001D2E49" w:rsidRDefault="001D6D01" w:rsidP="001D6D01">
      <w:pPr>
        <w:pStyle w:val="PL"/>
        <w:rPr>
          <w:noProof w:val="0"/>
          <w:snapToGrid w:val="0"/>
        </w:rPr>
      </w:pPr>
    </w:p>
    <w:p w14:paraId="2BFF5602" w14:textId="77777777" w:rsidR="001D6D01" w:rsidRPr="001D2E49" w:rsidRDefault="001D6D01" w:rsidP="001D6D01">
      <w:pPr>
        <w:pStyle w:val="PL"/>
        <w:rPr>
          <w:noProof w:val="0"/>
          <w:snapToGrid w:val="0"/>
        </w:rPr>
      </w:pPr>
      <w:r w:rsidRPr="001D2E49">
        <w:rPr>
          <w:noProof w:val="0"/>
          <w:snapToGrid w:val="0"/>
        </w:rPr>
        <w:t>QosFlowInformationItem-ExtIEs NGAP-PROTOCOL-EXTENSION ::= {</w:t>
      </w:r>
    </w:p>
    <w:p w14:paraId="7D935547" w14:textId="77777777" w:rsidR="001D6D01" w:rsidRPr="001D2E49" w:rsidRDefault="001D6D01" w:rsidP="001D6D01">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183B7ABC" w14:textId="77777777" w:rsidR="001D6D01" w:rsidRPr="001D2E49" w:rsidRDefault="001D6D01" w:rsidP="001D6D01">
      <w:pPr>
        <w:pStyle w:val="PL"/>
        <w:rPr>
          <w:noProof w:val="0"/>
          <w:snapToGrid w:val="0"/>
        </w:rPr>
      </w:pPr>
      <w:r w:rsidRPr="001D2E49">
        <w:rPr>
          <w:noProof w:val="0"/>
          <w:snapToGrid w:val="0"/>
        </w:rPr>
        <w:tab/>
        <w:t>...</w:t>
      </w:r>
    </w:p>
    <w:p w14:paraId="3CE02E2D" w14:textId="77777777" w:rsidR="001D6D01" w:rsidRPr="001D2E49" w:rsidRDefault="001D6D01" w:rsidP="001D6D01">
      <w:pPr>
        <w:pStyle w:val="PL"/>
        <w:rPr>
          <w:noProof w:val="0"/>
          <w:snapToGrid w:val="0"/>
        </w:rPr>
      </w:pPr>
      <w:r w:rsidRPr="001D2E49">
        <w:rPr>
          <w:noProof w:val="0"/>
          <w:snapToGrid w:val="0"/>
        </w:rPr>
        <w:t>}</w:t>
      </w:r>
    </w:p>
    <w:p w14:paraId="7F5850CE" w14:textId="77777777" w:rsidR="001D6D01" w:rsidRPr="001D2E49" w:rsidRDefault="001D6D01" w:rsidP="001D6D01">
      <w:pPr>
        <w:pStyle w:val="PL"/>
        <w:rPr>
          <w:noProof w:val="0"/>
          <w:snapToGrid w:val="0"/>
        </w:rPr>
      </w:pPr>
    </w:p>
    <w:p w14:paraId="7A20F494" w14:textId="77777777" w:rsidR="001D6D01" w:rsidRPr="001D2E49" w:rsidRDefault="001D6D01" w:rsidP="001D6D01">
      <w:pPr>
        <w:pStyle w:val="PL"/>
        <w:spacing w:line="0" w:lineRule="atLeast"/>
        <w:rPr>
          <w:noProof w:val="0"/>
          <w:snapToGrid w:val="0"/>
        </w:rPr>
      </w:pPr>
      <w:r w:rsidRPr="001D2E49">
        <w:rPr>
          <w:noProof w:val="0"/>
          <w:snapToGrid w:val="0"/>
        </w:rPr>
        <w:t>QosFlowLevelQosParameters ::= SEQUENCE {</w:t>
      </w:r>
    </w:p>
    <w:p w14:paraId="5D53DACF" w14:textId="77777777" w:rsidR="001D6D01" w:rsidRPr="001D2E49" w:rsidRDefault="001D6D01" w:rsidP="001D6D01">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74FE1994" w14:textId="77777777" w:rsidR="001D6D01" w:rsidRPr="001D2E49" w:rsidRDefault="001D6D01" w:rsidP="001D6D01">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3282F90" w14:textId="77777777" w:rsidR="001D6D01" w:rsidRPr="001D2E49" w:rsidRDefault="001D6D01" w:rsidP="001D6D01">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B57743" w14:textId="77777777" w:rsidR="001D6D01" w:rsidRPr="001D2E49" w:rsidRDefault="001D6D01" w:rsidP="001D6D01">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AD17EA" w14:textId="77777777" w:rsidR="001D6D01" w:rsidRPr="001D2E49" w:rsidRDefault="001D6D01" w:rsidP="001D6D01">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7B25ED" w14:textId="77777777" w:rsidR="001D6D01" w:rsidRPr="001D2E49" w:rsidRDefault="001D6D01" w:rsidP="001D6D0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D6ADE99" w14:textId="77777777" w:rsidR="001D6D01" w:rsidRPr="001D2E49" w:rsidRDefault="001D6D01" w:rsidP="001D6D01">
      <w:pPr>
        <w:pStyle w:val="PL"/>
        <w:spacing w:line="0" w:lineRule="atLeast"/>
        <w:rPr>
          <w:noProof w:val="0"/>
          <w:snapToGrid w:val="0"/>
        </w:rPr>
      </w:pPr>
      <w:r w:rsidRPr="001D2E49">
        <w:rPr>
          <w:noProof w:val="0"/>
          <w:snapToGrid w:val="0"/>
        </w:rPr>
        <w:tab/>
        <w:t>...</w:t>
      </w:r>
    </w:p>
    <w:p w14:paraId="27EA63D5" w14:textId="77777777" w:rsidR="001D6D01" w:rsidRPr="001D2E49" w:rsidRDefault="001D6D01" w:rsidP="001D6D01">
      <w:pPr>
        <w:pStyle w:val="PL"/>
        <w:spacing w:line="0" w:lineRule="atLeast"/>
        <w:rPr>
          <w:noProof w:val="0"/>
          <w:snapToGrid w:val="0"/>
        </w:rPr>
      </w:pPr>
      <w:r w:rsidRPr="001D2E49">
        <w:rPr>
          <w:noProof w:val="0"/>
          <w:snapToGrid w:val="0"/>
        </w:rPr>
        <w:t>}</w:t>
      </w:r>
    </w:p>
    <w:p w14:paraId="6604AA75" w14:textId="77777777" w:rsidR="001D6D01" w:rsidRPr="001D2E49" w:rsidRDefault="001D6D01" w:rsidP="001D6D01">
      <w:pPr>
        <w:pStyle w:val="PL"/>
        <w:spacing w:line="0" w:lineRule="atLeast"/>
        <w:rPr>
          <w:noProof w:val="0"/>
          <w:snapToGrid w:val="0"/>
        </w:rPr>
      </w:pPr>
    </w:p>
    <w:p w14:paraId="5C0C40AA" w14:textId="77777777" w:rsidR="001D6D01" w:rsidRPr="001D2E49" w:rsidRDefault="001D6D01" w:rsidP="001D6D01">
      <w:pPr>
        <w:pStyle w:val="PL"/>
        <w:rPr>
          <w:noProof w:val="0"/>
          <w:snapToGrid w:val="0"/>
        </w:rPr>
      </w:pPr>
      <w:r w:rsidRPr="001D2E49">
        <w:rPr>
          <w:noProof w:val="0"/>
          <w:snapToGrid w:val="0"/>
        </w:rPr>
        <w:t>QosFlowLevelQosParameters-ExtIEs NGAP-PROTOCOL-EXTENSION ::= {</w:t>
      </w:r>
    </w:p>
    <w:p w14:paraId="5D19A4C1" w14:textId="77777777" w:rsidR="001D6D01" w:rsidRPr="00AB26E3" w:rsidRDefault="001D6D01" w:rsidP="001D6D01">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14:paraId="3BD268A4" w14:textId="77777777" w:rsidR="001D6D01" w:rsidRPr="001D2E49" w:rsidRDefault="001D6D01" w:rsidP="001D6D01">
      <w:pPr>
        <w:pStyle w:val="PL"/>
        <w:rPr>
          <w:noProof w:val="0"/>
          <w:snapToGrid w:val="0"/>
        </w:rPr>
      </w:pPr>
      <w:r w:rsidRPr="001D2E49">
        <w:rPr>
          <w:noProof w:val="0"/>
          <w:snapToGrid w:val="0"/>
        </w:rPr>
        <w:tab/>
        <w:t>...</w:t>
      </w:r>
    </w:p>
    <w:p w14:paraId="12051DF8" w14:textId="77777777" w:rsidR="001D6D01" w:rsidRPr="001D2E49" w:rsidRDefault="001D6D01" w:rsidP="001D6D01">
      <w:pPr>
        <w:pStyle w:val="PL"/>
        <w:rPr>
          <w:noProof w:val="0"/>
          <w:snapToGrid w:val="0"/>
        </w:rPr>
      </w:pPr>
      <w:r w:rsidRPr="001D2E49">
        <w:rPr>
          <w:noProof w:val="0"/>
          <w:snapToGrid w:val="0"/>
        </w:rPr>
        <w:t>}</w:t>
      </w:r>
    </w:p>
    <w:p w14:paraId="1962061E" w14:textId="77777777" w:rsidR="00B115DF" w:rsidRDefault="00B115DF" w:rsidP="00544514">
      <w:pPr>
        <w:rPr>
          <w:ins w:id="180" w:author="Huawei" w:date="2020-05-21T16:57:00Z"/>
          <w:rFonts w:ascii="Courier New" w:eastAsia="MS Mincho" w:hAnsi="Courier New"/>
          <w:noProof/>
          <w:sz w:val="16"/>
          <w:lang w:eastAsia="ja-JP"/>
        </w:rPr>
      </w:pPr>
    </w:p>
    <w:p w14:paraId="589A1C4C" w14:textId="43AFEDE3" w:rsidR="002179A1" w:rsidRPr="001D2E49" w:rsidRDefault="002179A1" w:rsidP="002179A1">
      <w:pPr>
        <w:pStyle w:val="PL"/>
        <w:spacing w:line="0" w:lineRule="atLeast"/>
        <w:rPr>
          <w:ins w:id="181" w:author="Huawei" w:date="2020-05-21T16:57:00Z"/>
          <w:noProof w:val="0"/>
          <w:snapToGrid w:val="0"/>
        </w:rPr>
      </w:pPr>
      <w:ins w:id="182" w:author="Huawei" w:date="2020-05-21T16:57:00Z">
        <w:r w:rsidRPr="001D2E49">
          <w:rPr>
            <w:noProof w:val="0"/>
            <w:snapToGrid w:val="0"/>
          </w:rPr>
          <w:t>QosFlowModifyRequestList ::= SEQUENCE (SIZE(1..maxnoofQosFlows)) OF QosFlowModifyRequestItem</w:t>
        </w:r>
      </w:ins>
    </w:p>
    <w:p w14:paraId="2B3C77D6" w14:textId="77777777" w:rsidR="002179A1" w:rsidRPr="003F5CC1" w:rsidRDefault="002179A1" w:rsidP="002179A1">
      <w:pPr>
        <w:pStyle w:val="PL"/>
        <w:spacing w:line="0" w:lineRule="atLeast"/>
        <w:rPr>
          <w:ins w:id="183" w:author="Huawei" w:date="2020-05-21T16:57:00Z"/>
          <w:noProof w:val="0"/>
          <w:snapToGrid w:val="0"/>
        </w:rPr>
      </w:pPr>
    </w:p>
    <w:p w14:paraId="49CE199E" w14:textId="10765569" w:rsidR="002179A1" w:rsidRPr="001D2E49" w:rsidRDefault="002179A1" w:rsidP="002179A1">
      <w:pPr>
        <w:pStyle w:val="PL"/>
        <w:spacing w:line="0" w:lineRule="atLeast"/>
        <w:rPr>
          <w:ins w:id="184" w:author="Huawei" w:date="2020-05-21T16:57:00Z"/>
          <w:noProof w:val="0"/>
          <w:snapToGrid w:val="0"/>
        </w:rPr>
      </w:pPr>
      <w:ins w:id="185" w:author="Huawei" w:date="2020-05-21T16:57:00Z">
        <w:r w:rsidRPr="001D2E49">
          <w:rPr>
            <w:noProof w:val="0"/>
            <w:snapToGrid w:val="0"/>
          </w:rPr>
          <w:t>QosFlowModifyRequestItem ::= SEQUENCE {</w:t>
        </w:r>
      </w:ins>
    </w:p>
    <w:p w14:paraId="02B9AA2E" w14:textId="77777777" w:rsidR="002179A1" w:rsidRPr="001D2E49" w:rsidRDefault="002179A1" w:rsidP="002179A1">
      <w:pPr>
        <w:pStyle w:val="PL"/>
        <w:spacing w:line="0" w:lineRule="atLeast"/>
        <w:rPr>
          <w:ins w:id="186" w:author="Huawei" w:date="2020-05-21T16:57:00Z"/>
          <w:noProof w:val="0"/>
          <w:snapToGrid w:val="0"/>
        </w:rPr>
      </w:pPr>
      <w:ins w:id="187" w:author="Huawei" w:date="2020-05-21T16:57:00Z">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ins>
    </w:p>
    <w:p w14:paraId="27C249C7" w14:textId="533B96E4" w:rsidR="002179A1" w:rsidRPr="001D2E49" w:rsidRDefault="002179A1" w:rsidP="002179A1">
      <w:pPr>
        <w:pStyle w:val="PL"/>
        <w:spacing w:line="0" w:lineRule="atLeast"/>
        <w:rPr>
          <w:ins w:id="188" w:author="Huawei" w:date="2020-05-21T16:57:00Z"/>
          <w:noProof w:val="0"/>
          <w:snapToGrid w:val="0"/>
        </w:rPr>
      </w:pPr>
      <w:ins w:id="189" w:author="Huawei" w:date="2020-05-21T16:57:00Z">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6D964D82" w14:textId="206F4800" w:rsidR="002179A1" w:rsidRPr="001D2E49" w:rsidRDefault="002179A1" w:rsidP="002179A1">
      <w:pPr>
        <w:pStyle w:val="PL"/>
        <w:rPr>
          <w:ins w:id="190" w:author="Huawei" w:date="2020-05-21T16:57:00Z"/>
          <w:noProof w:val="0"/>
          <w:snapToGrid w:val="0"/>
        </w:rPr>
      </w:pPr>
      <w:ins w:id="191" w:author="Huawei" w:date="2020-05-21T16:57:00Z">
        <w:r w:rsidRPr="001D2E49">
          <w:rPr>
            <w:noProof w:val="0"/>
            <w:snapToGrid w:val="0"/>
          </w:rPr>
          <w:tab/>
          <w:t>iE-Extensions</w:t>
        </w:r>
        <w:r w:rsidRPr="001D2E49">
          <w:rPr>
            <w:noProof w:val="0"/>
            <w:snapToGrid w:val="0"/>
          </w:rPr>
          <w:tab/>
        </w:r>
        <w:r w:rsidRPr="001D2E49">
          <w:rPr>
            <w:noProof w:val="0"/>
            <w:snapToGrid w:val="0"/>
          </w:rPr>
          <w:tab/>
          <w:t>ProtocolExtensionContainer { {QosFlowModifyRequestItem-ExtIEs} }</w:t>
        </w:r>
        <w:r w:rsidRPr="001D2E49">
          <w:rPr>
            <w:noProof w:val="0"/>
            <w:snapToGrid w:val="0"/>
          </w:rPr>
          <w:tab/>
          <w:t>OPTIONAL,</w:t>
        </w:r>
      </w:ins>
    </w:p>
    <w:p w14:paraId="3A285A6E" w14:textId="77777777" w:rsidR="002179A1" w:rsidRPr="001D2E49" w:rsidRDefault="002179A1" w:rsidP="002179A1">
      <w:pPr>
        <w:pStyle w:val="PL"/>
        <w:spacing w:line="0" w:lineRule="atLeast"/>
        <w:rPr>
          <w:ins w:id="192" w:author="Huawei" w:date="2020-05-21T16:57:00Z"/>
          <w:noProof w:val="0"/>
          <w:snapToGrid w:val="0"/>
        </w:rPr>
      </w:pPr>
      <w:ins w:id="193" w:author="Huawei" w:date="2020-05-21T16:57:00Z">
        <w:r w:rsidRPr="001D2E49">
          <w:rPr>
            <w:noProof w:val="0"/>
            <w:snapToGrid w:val="0"/>
          </w:rPr>
          <w:tab/>
          <w:t>...</w:t>
        </w:r>
      </w:ins>
    </w:p>
    <w:p w14:paraId="3921FE82" w14:textId="77777777" w:rsidR="002179A1" w:rsidRPr="001D2E49" w:rsidRDefault="002179A1" w:rsidP="002179A1">
      <w:pPr>
        <w:pStyle w:val="PL"/>
        <w:spacing w:line="0" w:lineRule="atLeast"/>
        <w:rPr>
          <w:ins w:id="194" w:author="Huawei" w:date="2020-05-21T16:57:00Z"/>
          <w:noProof w:val="0"/>
          <w:snapToGrid w:val="0"/>
        </w:rPr>
      </w:pPr>
      <w:ins w:id="195" w:author="Huawei" w:date="2020-05-21T16:57:00Z">
        <w:r w:rsidRPr="001D2E49">
          <w:rPr>
            <w:noProof w:val="0"/>
            <w:snapToGrid w:val="0"/>
          </w:rPr>
          <w:t>}</w:t>
        </w:r>
      </w:ins>
    </w:p>
    <w:p w14:paraId="682DA52E" w14:textId="77777777" w:rsidR="002179A1" w:rsidRPr="001D2E49" w:rsidRDefault="002179A1" w:rsidP="002179A1">
      <w:pPr>
        <w:pStyle w:val="PL"/>
        <w:spacing w:line="0" w:lineRule="atLeast"/>
        <w:rPr>
          <w:ins w:id="196" w:author="Huawei" w:date="2020-05-21T16:57:00Z"/>
          <w:noProof w:val="0"/>
          <w:snapToGrid w:val="0"/>
        </w:rPr>
      </w:pPr>
    </w:p>
    <w:p w14:paraId="3A26BB64" w14:textId="51054A43" w:rsidR="002179A1" w:rsidRPr="001D2E49" w:rsidRDefault="002179A1" w:rsidP="002179A1">
      <w:pPr>
        <w:pStyle w:val="PL"/>
        <w:rPr>
          <w:ins w:id="197" w:author="Huawei" w:date="2020-05-21T16:57:00Z"/>
          <w:noProof w:val="0"/>
          <w:snapToGrid w:val="0"/>
        </w:rPr>
      </w:pPr>
      <w:ins w:id="198" w:author="Huawei" w:date="2020-05-21T16:57:00Z">
        <w:r w:rsidRPr="001D2E49">
          <w:rPr>
            <w:noProof w:val="0"/>
            <w:snapToGrid w:val="0"/>
          </w:rPr>
          <w:t>QosFlowModifyRequestItem-ExtIEs NGAP-PROTOCOL-EXTENSION ::= {</w:t>
        </w:r>
      </w:ins>
    </w:p>
    <w:p w14:paraId="08655178" w14:textId="77777777" w:rsidR="002179A1" w:rsidRPr="001D2E49" w:rsidRDefault="002179A1" w:rsidP="002179A1">
      <w:pPr>
        <w:pStyle w:val="PL"/>
        <w:rPr>
          <w:ins w:id="199" w:author="Huawei" w:date="2020-05-21T16:57:00Z"/>
          <w:noProof w:val="0"/>
          <w:snapToGrid w:val="0"/>
        </w:rPr>
      </w:pPr>
      <w:ins w:id="200" w:author="Huawei" w:date="2020-05-21T16:57:00Z">
        <w:r w:rsidRPr="001D2E49">
          <w:rPr>
            <w:noProof w:val="0"/>
            <w:snapToGrid w:val="0"/>
          </w:rPr>
          <w:tab/>
          <w:t>...</w:t>
        </w:r>
      </w:ins>
    </w:p>
    <w:p w14:paraId="31F327FC" w14:textId="77777777" w:rsidR="002179A1" w:rsidRPr="001D2E49" w:rsidRDefault="002179A1" w:rsidP="002179A1">
      <w:pPr>
        <w:pStyle w:val="PL"/>
        <w:rPr>
          <w:ins w:id="201" w:author="Huawei" w:date="2020-05-21T16:57:00Z"/>
          <w:noProof w:val="0"/>
          <w:snapToGrid w:val="0"/>
        </w:rPr>
      </w:pPr>
      <w:ins w:id="202" w:author="Huawei" w:date="2020-05-21T16:57:00Z">
        <w:r w:rsidRPr="001D2E49">
          <w:rPr>
            <w:noProof w:val="0"/>
            <w:snapToGrid w:val="0"/>
          </w:rPr>
          <w:t>}</w:t>
        </w:r>
      </w:ins>
    </w:p>
    <w:p w14:paraId="0AB4E3F6" w14:textId="77777777" w:rsidR="002179A1" w:rsidRDefault="002179A1" w:rsidP="00544514">
      <w:pPr>
        <w:rPr>
          <w:rFonts w:ascii="Courier New" w:eastAsia="MS Mincho" w:hAnsi="Courier New"/>
          <w:noProof/>
          <w:sz w:val="16"/>
          <w:lang w:eastAsia="ja-JP"/>
        </w:rPr>
      </w:pPr>
    </w:p>
    <w:p w14:paraId="49D2B6FB" w14:textId="77777777" w:rsidR="00B115DF" w:rsidRDefault="00B115DF" w:rsidP="00B115DF">
      <w:r>
        <w:rPr>
          <w:rFonts w:cs="Arial"/>
          <w:b/>
          <w:color w:val="0000FF"/>
        </w:rPr>
        <w:t>------------------------------------------</w:t>
      </w:r>
    </w:p>
    <w:p w14:paraId="33C29B65" w14:textId="77777777" w:rsidR="00B115DF" w:rsidRDefault="00B115DF" w:rsidP="00B115DF">
      <w:pPr>
        <w:rPr>
          <w:rFonts w:cs="Arial"/>
          <w:b/>
          <w:color w:val="0000FF"/>
        </w:rPr>
      </w:pPr>
      <w:r>
        <w:rPr>
          <w:rFonts w:cs="Arial"/>
          <w:b/>
          <w:color w:val="0000FF"/>
        </w:rPr>
        <w:t>Next Change</w:t>
      </w:r>
    </w:p>
    <w:p w14:paraId="4BD02DDC" w14:textId="77777777" w:rsidR="00B115DF" w:rsidRDefault="00B115DF" w:rsidP="00B115DF">
      <w:pPr>
        <w:rPr>
          <w:rFonts w:cs="Arial"/>
          <w:b/>
          <w:color w:val="0000FF"/>
        </w:rPr>
      </w:pPr>
      <w:r>
        <w:rPr>
          <w:rFonts w:cs="Arial"/>
          <w:b/>
          <w:color w:val="0000FF"/>
        </w:rPr>
        <w:t>------------------------------------------</w:t>
      </w:r>
    </w:p>
    <w:p w14:paraId="595F9950" w14:textId="77777777" w:rsidR="0097003C" w:rsidRDefault="0097003C" w:rsidP="0097003C">
      <w:pPr>
        <w:pStyle w:val="3"/>
      </w:pPr>
      <w:bookmarkStart w:id="203" w:name="_Toc20955358"/>
      <w:bookmarkStart w:id="204" w:name="_Toc29503811"/>
      <w:bookmarkStart w:id="205" w:name="_Toc29504395"/>
      <w:bookmarkStart w:id="206" w:name="_Toc29504979"/>
      <w:r w:rsidRPr="001D2E49">
        <w:lastRenderedPageBreak/>
        <w:t>9.4.7</w:t>
      </w:r>
      <w:r w:rsidRPr="001D2E49">
        <w:tab/>
        <w:t>Constant Definitions</w:t>
      </w:r>
      <w:bookmarkEnd w:id="203"/>
      <w:bookmarkEnd w:id="204"/>
      <w:bookmarkEnd w:id="205"/>
      <w:bookmarkEnd w:id="206"/>
    </w:p>
    <w:p w14:paraId="7C8E89AC" w14:textId="77777777" w:rsidR="00C81EF8" w:rsidRDefault="00C81EF8" w:rsidP="00C81EF8">
      <w:pPr>
        <w:rPr>
          <w:lang w:eastAsia="zh-CN"/>
        </w:rPr>
      </w:pPr>
      <w:r w:rsidRPr="00597A41">
        <w:rPr>
          <w:highlight w:val="yellow"/>
          <w:lang w:eastAsia="zh-CN"/>
        </w:rPr>
        <w:t>&lt;Unchanged Text Omitted&gt;</w:t>
      </w:r>
    </w:p>
    <w:p w14:paraId="2192B324" w14:textId="77777777" w:rsidR="0097003C" w:rsidRPr="001D2E49" w:rsidRDefault="0097003C" w:rsidP="0097003C">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13EF4253" w14:textId="77777777" w:rsidR="0097003C" w:rsidRDefault="0097003C" w:rsidP="0097003C">
      <w:pPr>
        <w:pStyle w:val="PL"/>
        <w:rPr>
          <w:ins w:id="207" w:author="rapporteur" w:date="2020-05-09T19:06:00Z"/>
          <w:noProof w:val="0"/>
          <w:snapToGrid w:val="0"/>
        </w:rPr>
      </w:pPr>
      <w:ins w:id="208"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ins>
    </w:p>
    <w:p w14:paraId="5CD02040" w14:textId="77777777" w:rsidR="0097003C" w:rsidRDefault="0097003C" w:rsidP="0097003C">
      <w:pPr>
        <w:pStyle w:val="PL"/>
        <w:rPr>
          <w:ins w:id="209" w:author="rapporteur" w:date="2020-05-09T19:06:00Z"/>
          <w:noProof w:val="0"/>
          <w:snapToGrid w:val="0"/>
        </w:rPr>
      </w:pPr>
      <w:ins w:id="210"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ins>
    </w:p>
    <w:p w14:paraId="377216A2" w14:textId="77777777" w:rsidR="0097003C" w:rsidRDefault="0097003C" w:rsidP="0097003C">
      <w:pPr>
        <w:pStyle w:val="PL"/>
        <w:rPr>
          <w:ins w:id="211" w:author="rapporteur" w:date="2020-05-09T19:06:00Z"/>
          <w:noProof w:val="0"/>
          <w:snapToGrid w:val="0"/>
        </w:rPr>
      </w:pPr>
      <w:ins w:id="212"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ins>
    </w:p>
    <w:p w14:paraId="2EDB2775" w14:textId="77777777" w:rsidR="0097003C" w:rsidRDefault="0097003C" w:rsidP="0097003C">
      <w:pPr>
        <w:pStyle w:val="PL"/>
        <w:rPr>
          <w:ins w:id="213" w:author="rapporteur" w:date="2020-05-09T19:06:00Z"/>
          <w:noProof w:val="0"/>
          <w:snapToGrid w:val="0"/>
        </w:rPr>
      </w:pPr>
      <w:ins w:id="214"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ins>
    </w:p>
    <w:p w14:paraId="28858ED8" w14:textId="77777777" w:rsidR="0097003C" w:rsidRDefault="0097003C" w:rsidP="0097003C">
      <w:pPr>
        <w:pStyle w:val="PL"/>
        <w:rPr>
          <w:ins w:id="215" w:author="rapporteur" w:date="2020-05-09T19:06:00Z"/>
          <w:noProof w:val="0"/>
          <w:snapToGrid w:val="0"/>
        </w:rPr>
      </w:pPr>
      <w:ins w:id="216" w:author="rapporteur" w:date="2020-05-09T19:06:00Z">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ins>
    </w:p>
    <w:p w14:paraId="26C5B80E" w14:textId="77777777" w:rsidR="0097003C" w:rsidRDefault="0097003C" w:rsidP="0097003C">
      <w:pPr>
        <w:pStyle w:val="PL"/>
        <w:rPr>
          <w:ins w:id="217" w:author="rapporteur" w:date="2020-05-09T19:06:00Z"/>
          <w:noProof w:val="0"/>
          <w:snapToGrid w:val="0"/>
        </w:rPr>
      </w:pPr>
      <w:ins w:id="218" w:author="rapporteur" w:date="2020-05-09T19:06: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ins>
    </w:p>
    <w:p w14:paraId="0A32C4C9" w14:textId="77777777" w:rsidR="0097003C" w:rsidRPr="00FC2768" w:rsidRDefault="0097003C" w:rsidP="0097003C">
      <w:pPr>
        <w:pStyle w:val="PL"/>
        <w:rPr>
          <w:ins w:id="219" w:author="rapporteur" w:date="2020-05-09T19:06:00Z"/>
          <w:noProof w:val="0"/>
          <w:snapToGrid w:val="0"/>
        </w:rPr>
      </w:pPr>
      <w:ins w:id="220" w:author="rapporteur" w:date="2020-05-09T19:06: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ins>
    </w:p>
    <w:p w14:paraId="58B4025F" w14:textId="77777777" w:rsidR="0097003C" w:rsidRDefault="0097003C" w:rsidP="0097003C">
      <w:pPr>
        <w:pStyle w:val="PL"/>
        <w:rPr>
          <w:ins w:id="221" w:author="rapporteur" w:date="2020-05-09T19:06:00Z"/>
          <w:noProof w:val="0"/>
          <w:snapToGrid w:val="0"/>
        </w:rPr>
      </w:pPr>
      <w:ins w:id="222"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ins>
    </w:p>
    <w:p w14:paraId="0CCBEEED" w14:textId="77777777" w:rsidR="0097003C" w:rsidRDefault="0097003C" w:rsidP="0097003C">
      <w:pPr>
        <w:pStyle w:val="PL"/>
        <w:rPr>
          <w:ins w:id="223" w:author="rapporteur" w:date="2020-05-09T19:06:00Z"/>
          <w:noProof w:val="0"/>
          <w:snapToGrid w:val="0"/>
        </w:rPr>
      </w:pPr>
      <w:ins w:id="224"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ins>
    </w:p>
    <w:p w14:paraId="0699A99B" w14:textId="77777777" w:rsidR="0097003C" w:rsidRDefault="0097003C" w:rsidP="0097003C">
      <w:pPr>
        <w:pStyle w:val="PL"/>
        <w:rPr>
          <w:ins w:id="225" w:author="rapporteur" w:date="2020-05-09T19:06:00Z"/>
          <w:noProof w:val="0"/>
          <w:snapToGrid w:val="0"/>
        </w:rPr>
      </w:pPr>
      <w:ins w:id="226"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ins>
    </w:p>
    <w:p w14:paraId="500C58EE" w14:textId="77777777" w:rsidR="0097003C" w:rsidRDefault="0097003C" w:rsidP="0097003C">
      <w:pPr>
        <w:pStyle w:val="PL"/>
        <w:rPr>
          <w:ins w:id="227" w:author="rapporteur" w:date="2020-05-09T19:06:00Z"/>
          <w:noProof w:val="0"/>
          <w:snapToGrid w:val="0"/>
        </w:rPr>
      </w:pPr>
      <w:ins w:id="228"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ins>
    </w:p>
    <w:p w14:paraId="04BC7017" w14:textId="77777777" w:rsidR="0097003C" w:rsidRDefault="0097003C" w:rsidP="0097003C">
      <w:pPr>
        <w:pStyle w:val="PL"/>
        <w:rPr>
          <w:ins w:id="229" w:author="rapporteur" w:date="2020-05-09T19:06:00Z"/>
          <w:noProof w:val="0"/>
          <w:snapToGrid w:val="0"/>
        </w:rPr>
      </w:pPr>
      <w:ins w:id="230" w:author="rapporteur" w:date="2020-05-09T19:06: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ins>
    </w:p>
    <w:p w14:paraId="4C24DCB9" w14:textId="77777777" w:rsidR="0097003C" w:rsidRDefault="0097003C" w:rsidP="0097003C">
      <w:pPr>
        <w:pStyle w:val="PL"/>
        <w:rPr>
          <w:ins w:id="231" w:author="rapporteur" w:date="2020-05-09T19:06:00Z"/>
          <w:noProof w:val="0"/>
          <w:snapToGrid w:val="0"/>
        </w:rPr>
      </w:pPr>
      <w:ins w:id="232"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ins>
    </w:p>
    <w:p w14:paraId="3D349227" w14:textId="77777777" w:rsidR="0097003C" w:rsidRDefault="0097003C" w:rsidP="0097003C">
      <w:pPr>
        <w:pStyle w:val="PL"/>
        <w:rPr>
          <w:ins w:id="233" w:author="rapporteur" w:date="2020-05-09T19:06:00Z"/>
          <w:noProof w:val="0"/>
          <w:snapToGrid w:val="0"/>
        </w:rPr>
      </w:pPr>
      <w:ins w:id="234" w:author="rapporteur" w:date="2020-05-09T19:06: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ins>
    </w:p>
    <w:p w14:paraId="24D7C00E" w14:textId="77777777" w:rsidR="0097003C" w:rsidRDefault="0097003C" w:rsidP="0097003C">
      <w:pPr>
        <w:pStyle w:val="PL"/>
        <w:rPr>
          <w:ins w:id="235" w:author="rapporteur" w:date="2020-05-09T19:06:00Z"/>
          <w:rFonts w:eastAsia="宋体"/>
          <w:snapToGrid w:val="0"/>
          <w:lang w:eastAsia="zh-CN"/>
        </w:rPr>
      </w:pPr>
      <w:ins w:id="236" w:author="rapporteur" w:date="2020-05-09T19:06:00Z">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ins>
    </w:p>
    <w:p w14:paraId="03EFA36B" w14:textId="77777777" w:rsidR="0097003C" w:rsidRPr="00922A06" w:rsidRDefault="0097003C" w:rsidP="00970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rapporteur" w:date="2020-05-09T19:06:00Z"/>
          <w:rFonts w:ascii="Courier New" w:eastAsia="宋体" w:hAnsi="Courier New"/>
          <w:noProof/>
          <w:sz w:val="16"/>
          <w:lang w:val="en-US" w:eastAsia="zh-CN"/>
        </w:rPr>
      </w:pPr>
      <w:ins w:id="238" w:author="rapporteur" w:date="2020-05-09T19:06:00Z">
        <w:r w:rsidRPr="009A0238">
          <w:rPr>
            <w:rFonts w:ascii="Courier New" w:eastAsia="MS Mincho" w:hAnsi="Courier New"/>
            <w:snapToGrid w:val="0"/>
            <w:sz w:val="16"/>
            <w:lang w:val="it-IT"/>
          </w:rPr>
          <w:tab/>
        </w:r>
        <w:r w:rsidRPr="009A0238">
          <w:rPr>
            <w:rFonts w:ascii="Courier New" w:eastAsia="MS Mincho" w:hAnsi="Courier New"/>
            <w:snapToGrid w:val="0"/>
            <w:sz w:val="16"/>
            <w:lang w:val="en-US"/>
          </w:rPr>
          <w:t>id-</w:t>
        </w:r>
        <w:r w:rsidRPr="009A0238">
          <w:rPr>
            <w:rFonts w:ascii="Courier New" w:eastAsia="MS Mincho" w:hAnsi="Courier New"/>
            <w:snapToGrid w:val="0"/>
            <w:sz w:val="16"/>
            <w:lang w:val="en-US" w:eastAsia="zh-CN"/>
          </w:rPr>
          <w:t>UsedRSNInformation</w:t>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noProof/>
            <w:sz w:val="16"/>
            <w:lang w:val="en-US" w:eastAsia="en-GB"/>
          </w:rPr>
          <w:t xml:space="preserve">ProtocolIE-ID ::= </w:t>
        </w:r>
        <w:r>
          <w:rPr>
            <w:rFonts w:ascii="Courier New" w:eastAsia="MS Mincho" w:hAnsi="Courier New"/>
            <w:noProof/>
            <w:sz w:val="16"/>
            <w:lang w:val="en-US" w:eastAsia="zh-CN"/>
          </w:rPr>
          <w:t>198</w:t>
        </w:r>
      </w:ins>
    </w:p>
    <w:p w14:paraId="1B5CFA8B" w14:textId="77777777" w:rsidR="0097003C" w:rsidRPr="00DB13F9" w:rsidRDefault="0097003C" w:rsidP="00970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rapporteur" w:date="2020-05-09T19:06:00Z"/>
          <w:rFonts w:eastAsia="宋体"/>
          <w:snapToGrid w:val="0"/>
          <w:lang w:eastAsia="zh-CN"/>
        </w:rPr>
      </w:pPr>
      <w:ins w:id="240" w:author="rapporteur" w:date="2020-05-09T19:06:00Z">
        <w:r>
          <w:rPr>
            <w:rFonts w:ascii="Courier New" w:eastAsia="宋体" w:hAnsi="Courier New" w:hint="eastAsia"/>
            <w:snapToGrid w:val="0"/>
            <w:sz w:val="16"/>
            <w:lang w:eastAsia="zh-CN"/>
          </w:rPr>
          <w:tab/>
        </w:r>
        <w:r w:rsidRPr="008F0C8F">
          <w:rPr>
            <w:rFonts w:ascii="Courier New" w:eastAsia="宋体" w:hAnsi="Courier New"/>
            <w:snapToGrid w:val="0"/>
            <w:sz w:val="16"/>
          </w:rPr>
          <w:t>id-GlobalRANNodeID</w:t>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Pr>
            <w:rFonts w:ascii="Courier New" w:eastAsia="宋体" w:hAnsi="Courier New" w:hint="eastAsia"/>
            <w:snapToGrid w:val="0"/>
            <w:sz w:val="16"/>
            <w:lang w:eastAsia="zh-CN"/>
          </w:rPr>
          <w:tab/>
        </w:r>
        <w:r w:rsidRPr="008F0C8F">
          <w:rPr>
            <w:rFonts w:ascii="Courier New" w:eastAsia="宋体" w:hAnsi="Courier New"/>
            <w:snapToGrid w:val="0"/>
            <w:sz w:val="16"/>
          </w:rPr>
          <w:tab/>
          <w:t xml:space="preserve">ProtocolIE-ID ::= </w:t>
        </w:r>
        <w:r>
          <w:rPr>
            <w:rFonts w:ascii="Courier New" w:eastAsia="宋体" w:hAnsi="Courier New"/>
            <w:snapToGrid w:val="0"/>
            <w:sz w:val="16"/>
          </w:rPr>
          <w:t>199</w:t>
        </w:r>
      </w:ins>
    </w:p>
    <w:p w14:paraId="2468A5EE" w14:textId="259FBD75" w:rsidR="0097003C" w:rsidRPr="00DB13F9" w:rsidRDefault="0097003C" w:rsidP="00970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Huawei" w:date="2020-05-21T16:53:00Z"/>
          <w:rFonts w:eastAsia="宋体"/>
          <w:snapToGrid w:val="0"/>
          <w:lang w:eastAsia="zh-CN"/>
        </w:rPr>
      </w:pPr>
      <w:ins w:id="242" w:author="Huawei" w:date="2020-05-21T16:53:00Z">
        <w:r>
          <w:rPr>
            <w:rFonts w:ascii="Courier New" w:eastAsia="宋体" w:hAnsi="Courier New" w:hint="eastAsia"/>
            <w:snapToGrid w:val="0"/>
            <w:sz w:val="16"/>
            <w:lang w:eastAsia="zh-CN"/>
          </w:rPr>
          <w:tab/>
        </w:r>
        <w:r w:rsidRPr="008F0C8F">
          <w:rPr>
            <w:rFonts w:ascii="Courier New" w:eastAsia="宋体" w:hAnsi="Courier New"/>
            <w:snapToGrid w:val="0"/>
            <w:sz w:val="16"/>
          </w:rPr>
          <w:t>id-</w:t>
        </w:r>
        <w:r w:rsidRPr="0097003C">
          <w:rPr>
            <w:rFonts w:ascii="Courier New" w:eastAsia="宋体" w:hAnsi="Courier New"/>
            <w:snapToGrid w:val="0"/>
            <w:sz w:val="16"/>
          </w:rPr>
          <w:t>QosFlowModifyRequestList</w:t>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r>
        <w:r w:rsidRPr="008F0C8F">
          <w:rPr>
            <w:rFonts w:ascii="Courier New" w:eastAsia="宋体" w:hAnsi="Courier New"/>
            <w:snapToGrid w:val="0"/>
            <w:sz w:val="16"/>
          </w:rPr>
          <w:tab/>
          <w:t xml:space="preserve">ProtocolIE-ID ::= </w:t>
        </w:r>
        <w:r>
          <w:rPr>
            <w:rFonts w:ascii="Courier New" w:eastAsia="宋体" w:hAnsi="Courier New"/>
            <w:snapToGrid w:val="0"/>
            <w:sz w:val="16"/>
          </w:rPr>
          <w:t>xxx</w:t>
        </w:r>
      </w:ins>
    </w:p>
    <w:p w14:paraId="41B14C8E" w14:textId="77777777" w:rsidR="00B115DF" w:rsidRPr="0097003C" w:rsidRDefault="00B115DF" w:rsidP="00544514">
      <w:pPr>
        <w:rPr>
          <w:rFonts w:ascii="Courier New" w:eastAsia="MS Mincho" w:hAnsi="Courier New"/>
          <w:noProof/>
          <w:sz w:val="16"/>
          <w:lang w:eastAsia="ja-JP"/>
        </w:rPr>
      </w:pPr>
    </w:p>
    <w:p w14:paraId="47EAB05B" w14:textId="405905D9" w:rsidR="004E198D" w:rsidRPr="001A5E5F" w:rsidRDefault="0066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Change w:id="243" w:author="Huawei" w:date="2020-04-09T09:35:00Z">
          <w:pPr/>
        </w:pPrChange>
      </w:pPr>
      <w:r>
        <w:rPr>
          <w:rFonts w:ascii="Courier New" w:eastAsia="宋体" w:hAnsi="Courier New"/>
          <w:noProof/>
          <w:sz w:val="16"/>
          <w:lang w:eastAsia="en-GB"/>
        </w:rPr>
        <w:tab/>
      </w:r>
    </w:p>
    <w:p w14:paraId="4C2ED422" w14:textId="55BFF64F" w:rsidR="00AE3A42" w:rsidRPr="00126491" w:rsidRDefault="00AE3A42" w:rsidP="00AE3A4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1A5E5F">
        <w:rPr>
          <w:i/>
        </w:rPr>
        <w:t>1</w:t>
      </w:r>
      <w:r>
        <w:rPr>
          <w:i/>
        </w:rPr>
        <w:t>3</w:t>
      </w:r>
      <w:r>
        <w:rPr>
          <w:bCs/>
        </w:rPr>
        <w:t xml:space="preserve"> </w:t>
      </w:r>
    </w:p>
    <w:p w14:paraId="726AED4F" w14:textId="77777777" w:rsidR="00AE3A42" w:rsidRPr="00AE3A42" w:rsidRDefault="00AE3A42" w:rsidP="00E67860">
      <w:pPr>
        <w:rPr>
          <w:rFonts w:eastAsiaTheme="minorEastAsia"/>
          <w:lang w:eastAsia="zh-CN"/>
        </w:rPr>
      </w:pPr>
    </w:p>
    <w:sectPr w:rsidR="00AE3A42" w:rsidRPr="00AE3A42" w:rsidSect="00897DF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60502" w14:textId="77777777" w:rsidR="002E0478" w:rsidRDefault="002E0478">
      <w:r>
        <w:separator/>
      </w:r>
    </w:p>
  </w:endnote>
  <w:endnote w:type="continuationSeparator" w:id="0">
    <w:p w14:paraId="14398693" w14:textId="77777777" w:rsidR="002E0478" w:rsidRDefault="002E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D1373" w14:textId="77777777" w:rsidR="002E0478" w:rsidRDefault="002E0478">
      <w:r>
        <w:separator/>
      </w:r>
    </w:p>
  </w:footnote>
  <w:footnote w:type="continuationSeparator" w:id="0">
    <w:p w14:paraId="3D61176E" w14:textId="77777777" w:rsidR="002E0478" w:rsidRDefault="002E0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A1059"/>
    <w:multiLevelType w:val="hybridMultilevel"/>
    <w:tmpl w:val="5B006E98"/>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1"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9"/>
  </w:num>
  <w:num w:numId="4">
    <w:abstractNumId w:val="25"/>
  </w:num>
  <w:num w:numId="5">
    <w:abstractNumId w:val="0"/>
  </w:num>
  <w:num w:numId="6">
    <w:abstractNumId w:val="4"/>
  </w:num>
  <w:num w:numId="7">
    <w:abstractNumId w:val="18"/>
  </w:num>
  <w:num w:numId="8">
    <w:abstractNumId w:val="22"/>
  </w:num>
  <w:num w:numId="9">
    <w:abstractNumId w:val="10"/>
  </w:num>
  <w:num w:numId="10">
    <w:abstractNumId w:val="16"/>
  </w:num>
  <w:num w:numId="11">
    <w:abstractNumId w:val="12"/>
  </w:num>
  <w:num w:numId="12">
    <w:abstractNumId w:val="28"/>
  </w:num>
  <w:num w:numId="13">
    <w:abstractNumId w:val="5"/>
  </w:num>
  <w:num w:numId="14">
    <w:abstractNumId w:val="6"/>
  </w:num>
  <w:num w:numId="15">
    <w:abstractNumId w:val="26"/>
  </w:num>
  <w:num w:numId="16">
    <w:abstractNumId w:val="20"/>
  </w:num>
  <w:num w:numId="17">
    <w:abstractNumId w:val="9"/>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4"/>
  </w:num>
  <w:num w:numId="27">
    <w:abstractNumId w:val="11"/>
  </w:num>
  <w:num w:numId="28">
    <w:abstractNumId w:val="14"/>
  </w:num>
  <w:num w:numId="29">
    <w:abstractNumId w:val="15"/>
  </w:num>
  <w:num w:numId="30">
    <w:abstractNumId w:val="8"/>
  </w:num>
  <w:num w:numId="31">
    <w:abstractNumId w:val="7"/>
  </w:num>
  <w:num w:numId="32">
    <w:abstractNumId w:val="23"/>
  </w:num>
  <w:num w:numId="33">
    <w:abstractNumId w:val="21"/>
  </w:num>
  <w:num w:numId="34">
    <w:abstractNumId w:val="13"/>
  </w:num>
  <w:num w:numId="35">
    <w:abstractNumId w:val="17"/>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862"/>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CB8"/>
    <w:rsid w:val="00015330"/>
    <w:rsid w:val="0001565F"/>
    <w:rsid w:val="00015B1B"/>
    <w:rsid w:val="000164D5"/>
    <w:rsid w:val="0001701A"/>
    <w:rsid w:val="00017C43"/>
    <w:rsid w:val="00017CBB"/>
    <w:rsid w:val="000205C0"/>
    <w:rsid w:val="00020663"/>
    <w:rsid w:val="00020BFF"/>
    <w:rsid w:val="0002194E"/>
    <w:rsid w:val="00021FE3"/>
    <w:rsid w:val="000224E8"/>
    <w:rsid w:val="000224FD"/>
    <w:rsid w:val="00022E4A"/>
    <w:rsid w:val="0002307A"/>
    <w:rsid w:val="00023E5C"/>
    <w:rsid w:val="00025434"/>
    <w:rsid w:val="00026736"/>
    <w:rsid w:val="00026FB7"/>
    <w:rsid w:val="0002747B"/>
    <w:rsid w:val="00030CBB"/>
    <w:rsid w:val="00031567"/>
    <w:rsid w:val="0003175D"/>
    <w:rsid w:val="00032AB8"/>
    <w:rsid w:val="0003419C"/>
    <w:rsid w:val="000346B7"/>
    <w:rsid w:val="000347E7"/>
    <w:rsid w:val="000357E9"/>
    <w:rsid w:val="0003691A"/>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B84"/>
    <w:rsid w:val="000622D3"/>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5247"/>
    <w:rsid w:val="00075288"/>
    <w:rsid w:val="00075416"/>
    <w:rsid w:val="000756DF"/>
    <w:rsid w:val="00075E71"/>
    <w:rsid w:val="00076E9F"/>
    <w:rsid w:val="000771AF"/>
    <w:rsid w:val="00077B8D"/>
    <w:rsid w:val="00081C37"/>
    <w:rsid w:val="00083024"/>
    <w:rsid w:val="000832CF"/>
    <w:rsid w:val="00083826"/>
    <w:rsid w:val="00083842"/>
    <w:rsid w:val="000843D9"/>
    <w:rsid w:val="00084F0C"/>
    <w:rsid w:val="00084F5E"/>
    <w:rsid w:val="00085DF3"/>
    <w:rsid w:val="00086B96"/>
    <w:rsid w:val="0008725F"/>
    <w:rsid w:val="00087B2D"/>
    <w:rsid w:val="00091874"/>
    <w:rsid w:val="000918C5"/>
    <w:rsid w:val="00093E22"/>
    <w:rsid w:val="000945D5"/>
    <w:rsid w:val="00094829"/>
    <w:rsid w:val="0009513E"/>
    <w:rsid w:val="00095345"/>
    <w:rsid w:val="000954A7"/>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CBD"/>
    <w:rsid w:val="000A74AF"/>
    <w:rsid w:val="000B13E4"/>
    <w:rsid w:val="000B14DA"/>
    <w:rsid w:val="000B1D27"/>
    <w:rsid w:val="000B3180"/>
    <w:rsid w:val="000B34D0"/>
    <w:rsid w:val="000B48A6"/>
    <w:rsid w:val="000B4B4A"/>
    <w:rsid w:val="000B5774"/>
    <w:rsid w:val="000B5F7E"/>
    <w:rsid w:val="000B7355"/>
    <w:rsid w:val="000B78CC"/>
    <w:rsid w:val="000C00E1"/>
    <w:rsid w:val="000C01DA"/>
    <w:rsid w:val="000C19B1"/>
    <w:rsid w:val="000C1EC8"/>
    <w:rsid w:val="000C42DD"/>
    <w:rsid w:val="000C4E44"/>
    <w:rsid w:val="000C4E93"/>
    <w:rsid w:val="000C5738"/>
    <w:rsid w:val="000C608F"/>
    <w:rsid w:val="000C6CBB"/>
    <w:rsid w:val="000C6D76"/>
    <w:rsid w:val="000C6E31"/>
    <w:rsid w:val="000C7168"/>
    <w:rsid w:val="000C7854"/>
    <w:rsid w:val="000D0344"/>
    <w:rsid w:val="000D0CFF"/>
    <w:rsid w:val="000D2368"/>
    <w:rsid w:val="000D2544"/>
    <w:rsid w:val="000D25FA"/>
    <w:rsid w:val="000D3B23"/>
    <w:rsid w:val="000D40F4"/>
    <w:rsid w:val="000D468C"/>
    <w:rsid w:val="000D4C54"/>
    <w:rsid w:val="000D5EC9"/>
    <w:rsid w:val="000D65B0"/>
    <w:rsid w:val="000D6C3C"/>
    <w:rsid w:val="000D771C"/>
    <w:rsid w:val="000E02F8"/>
    <w:rsid w:val="000E0583"/>
    <w:rsid w:val="000E13B9"/>
    <w:rsid w:val="000E13C9"/>
    <w:rsid w:val="000E301C"/>
    <w:rsid w:val="000E30FC"/>
    <w:rsid w:val="000E3370"/>
    <w:rsid w:val="000E33C3"/>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446E"/>
    <w:rsid w:val="000F45B1"/>
    <w:rsid w:val="000F4D5B"/>
    <w:rsid w:val="000F5047"/>
    <w:rsid w:val="000F5127"/>
    <w:rsid w:val="000F652C"/>
    <w:rsid w:val="000F6965"/>
    <w:rsid w:val="000F6BA8"/>
    <w:rsid w:val="000F6E6D"/>
    <w:rsid w:val="000F7A9D"/>
    <w:rsid w:val="000F7B91"/>
    <w:rsid w:val="00100151"/>
    <w:rsid w:val="00100609"/>
    <w:rsid w:val="00100BFE"/>
    <w:rsid w:val="00101C00"/>
    <w:rsid w:val="00101C0B"/>
    <w:rsid w:val="001024B9"/>
    <w:rsid w:val="001031A3"/>
    <w:rsid w:val="001053B5"/>
    <w:rsid w:val="00105F5E"/>
    <w:rsid w:val="0010634F"/>
    <w:rsid w:val="00107101"/>
    <w:rsid w:val="0010796D"/>
    <w:rsid w:val="00107EFF"/>
    <w:rsid w:val="00107FF6"/>
    <w:rsid w:val="00110973"/>
    <w:rsid w:val="00110CE9"/>
    <w:rsid w:val="001119E6"/>
    <w:rsid w:val="00112C1D"/>
    <w:rsid w:val="001133CF"/>
    <w:rsid w:val="00113571"/>
    <w:rsid w:val="0011376D"/>
    <w:rsid w:val="00114B82"/>
    <w:rsid w:val="00114EB0"/>
    <w:rsid w:val="00115EFD"/>
    <w:rsid w:val="00116645"/>
    <w:rsid w:val="00117B42"/>
    <w:rsid w:val="00117E84"/>
    <w:rsid w:val="001217E5"/>
    <w:rsid w:val="00121CA2"/>
    <w:rsid w:val="0012227B"/>
    <w:rsid w:val="00122747"/>
    <w:rsid w:val="001227E7"/>
    <w:rsid w:val="00123B73"/>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7F38"/>
    <w:rsid w:val="00140232"/>
    <w:rsid w:val="001407B4"/>
    <w:rsid w:val="0014087A"/>
    <w:rsid w:val="00140BA1"/>
    <w:rsid w:val="00141333"/>
    <w:rsid w:val="00141DD6"/>
    <w:rsid w:val="0014268E"/>
    <w:rsid w:val="00144A2A"/>
    <w:rsid w:val="00144AA6"/>
    <w:rsid w:val="001454FF"/>
    <w:rsid w:val="0014638D"/>
    <w:rsid w:val="001472A6"/>
    <w:rsid w:val="00147377"/>
    <w:rsid w:val="0015093A"/>
    <w:rsid w:val="00150C2D"/>
    <w:rsid w:val="00150FD5"/>
    <w:rsid w:val="00151EBD"/>
    <w:rsid w:val="00152608"/>
    <w:rsid w:val="001533E8"/>
    <w:rsid w:val="0015370B"/>
    <w:rsid w:val="00153B12"/>
    <w:rsid w:val="001551A2"/>
    <w:rsid w:val="0015526C"/>
    <w:rsid w:val="0015536F"/>
    <w:rsid w:val="0015624E"/>
    <w:rsid w:val="00157372"/>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C8E"/>
    <w:rsid w:val="00195650"/>
    <w:rsid w:val="0019578A"/>
    <w:rsid w:val="00196F9E"/>
    <w:rsid w:val="00197214"/>
    <w:rsid w:val="0019772C"/>
    <w:rsid w:val="001977C8"/>
    <w:rsid w:val="00197C7B"/>
    <w:rsid w:val="001A1B88"/>
    <w:rsid w:val="001A1F92"/>
    <w:rsid w:val="001A2382"/>
    <w:rsid w:val="001A248B"/>
    <w:rsid w:val="001A3499"/>
    <w:rsid w:val="001A34F0"/>
    <w:rsid w:val="001A357D"/>
    <w:rsid w:val="001A372D"/>
    <w:rsid w:val="001A38C1"/>
    <w:rsid w:val="001A3F1E"/>
    <w:rsid w:val="001A4D74"/>
    <w:rsid w:val="001A5E5F"/>
    <w:rsid w:val="001A68F4"/>
    <w:rsid w:val="001A6927"/>
    <w:rsid w:val="001A6CB0"/>
    <w:rsid w:val="001B1B55"/>
    <w:rsid w:val="001B1D9D"/>
    <w:rsid w:val="001B1FB4"/>
    <w:rsid w:val="001B2547"/>
    <w:rsid w:val="001B2FCB"/>
    <w:rsid w:val="001B3D7B"/>
    <w:rsid w:val="001B415E"/>
    <w:rsid w:val="001B511A"/>
    <w:rsid w:val="001B57B0"/>
    <w:rsid w:val="001B5B3A"/>
    <w:rsid w:val="001B5CA0"/>
    <w:rsid w:val="001B6380"/>
    <w:rsid w:val="001B6CDE"/>
    <w:rsid w:val="001B7CA3"/>
    <w:rsid w:val="001B7E63"/>
    <w:rsid w:val="001C0152"/>
    <w:rsid w:val="001C022C"/>
    <w:rsid w:val="001C111C"/>
    <w:rsid w:val="001C1982"/>
    <w:rsid w:val="001C1A77"/>
    <w:rsid w:val="001C2AB9"/>
    <w:rsid w:val="001C2DD3"/>
    <w:rsid w:val="001C3061"/>
    <w:rsid w:val="001C3974"/>
    <w:rsid w:val="001C4A8B"/>
    <w:rsid w:val="001C4F56"/>
    <w:rsid w:val="001C5378"/>
    <w:rsid w:val="001C5BDB"/>
    <w:rsid w:val="001C5F62"/>
    <w:rsid w:val="001C6466"/>
    <w:rsid w:val="001C64C9"/>
    <w:rsid w:val="001C6FB6"/>
    <w:rsid w:val="001D016C"/>
    <w:rsid w:val="001D0EB5"/>
    <w:rsid w:val="001D1563"/>
    <w:rsid w:val="001D1842"/>
    <w:rsid w:val="001D1EAA"/>
    <w:rsid w:val="001D1F62"/>
    <w:rsid w:val="001D2710"/>
    <w:rsid w:val="001D2965"/>
    <w:rsid w:val="001D3B49"/>
    <w:rsid w:val="001D49B1"/>
    <w:rsid w:val="001D4F3B"/>
    <w:rsid w:val="001D4F65"/>
    <w:rsid w:val="001D4FA8"/>
    <w:rsid w:val="001D504E"/>
    <w:rsid w:val="001D54FA"/>
    <w:rsid w:val="001D5E48"/>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10F1"/>
    <w:rsid w:val="0020116F"/>
    <w:rsid w:val="0020138F"/>
    <w:rsid w:val="002023A8"/>
    <w:rsid w:val="002023FE"/>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B28"/>
    <w:rsid w:val="00223223"/>
    <w:rsid w:val="002232D0"/>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AD4"/>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6124"/>
    <w:rsid w:val="00266908"/>
    <w:rsid w:val="00267881"/>
    <w:rsid w:val="002705A9"/>
    <w:rsid w:val="00270A15"/>
    <w:rsid w:val="00270E95"/>
    <w:rsid w:val="002712E3"/>
    <w:rsid w:val="00271B79"/>
    <w:rsid w:val="002723F2"/>
    <w:rsid w:val="002725C1"/>
    <w:rsid w:val="00273821"/>
    <w:rsid w:val="00273FC1"/>
    <w:rsid w:val="00274E67"/>
    <w:rsid w:val="00274F45"/>
    <w:rsid w:val="00275D12"/>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90637"/>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A013F"/>
    <w:rsid w:val="002A1C30"/>
    <w:rsid w:val="002A1F09"/>
    <w:rsid w:val="002A3934"/>
    <w:rsid w:val="002A47DA"/>
    <w:rsid w:val="002A5BA6"/>
    <w:rsid w:val="002A5C11"/>
    <w:rsid w:val="002A622D"/>
    <w:rsid w:val="002A6FBE"/>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F6E"/>
    <w:rsid w:val="002D4141"/>
    <w:rsid w:val="002D4229"/>
    <w:rsid w:val="002D4826"/>
    <w:rsid w:val="002D4B06"/>
    <w:rsid w:val="002D4DCF"/>
    <w:rsid w:val="002D5395"/>
    <w:rsid w:val="002D56AA"/>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A45"/>
    <w:rsid w:val="002E5AA2"/>
    <w:rsid w:val="002E5E1A"/>
    <w:rsid w:val="002E74B9"/>
    <w:rsid w:val="002E7DB1"/>
    <w:rsid w:val="002E7EB6"/>
    <w:rsid w:val="002F03BC"/>
    <w:rsid w:val="002F069E"/>
    <w:rsid w:val="002F1E63"/>
    <w:rsid w:val="002F26BE"/>
    <w:rsid w:val="002F3133"/>
    <w:rsid w:val="002F36F9"/>
    <w:rsid w:val="002F4309"/>
    <w:rsid w:val="002F4657"/>
    <w:rsid w:val="002F51F8"/>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413C"/>
    <w:rsid w:val="00314CAB"/>
    <w:rsid w:val="00315010"/>
    <w:rsid w:val="0031543D"/>
    <w:rsid w:val="00315F2F"/>
    <w:rsid w:val="00316AEC"/>
    <w:rsid w:val="00316D12"/>
    <w:rsid w:val="00316D4A"/>
    <w:rsid w:val="003205DA"/>
    <w:rsid w:val="003211BD"/>
    <w:rsid w:val="0032143F"/>
    <w:rsid w:val="00321BE9"/>
    <w:rsid w:val="00322BF9"/>
    <w:rsid w:val="0032381D"/>
    <w:rsid w:val="00323843"/>
    <w:rsid w:val="00324E7A"/>
    <w:rsid w:val="003256A4"/>
    <w:rsid w:val="00325769"/>
    <w:rsid w:val="00325B85"/>
    <w:rsid w:val="00325FC9"/>
    <w:rsid w:val="00326166"/>
    <w:rsid w:val="003261D6"/>
    <w:rsid w:val="00326C1A"/>
    <w:rsid w:val="0032759A"/>
    <w:rsid w:val="003278C2"/>
    <w:rsid w:val="00327C4D"/>
    <w:rsid w:val="00327C80"/>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954"/>
    <w:rsid w:val="003371C6"/>
    <w:rsid w:val="003372C8"/>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78BF"/>
    <w:rsid w:val="00357A1A"/>
    <w:rsid w:val="00357C32"/>
    <w:rsid w:val="00357D11"/>
    <w:rsid w:val="003600E2"/>
    <w:rsid w:val="00360636"/>
    <w:rsid w:val="00360667"/>
    <w:rsid w:val="003616A4"/>
    <w:rsid w:val="00361B6C"/>
    <w:rsid w:val="00361D36"/>
    <w:rsid w:val="003621A3"/>
    <w:rsid w:val="00363B87"/>
    <w:rsid w:val="00363FF1"/>
    <w:rsid w:val="003643D7"/>
    <w:rsid w:val="0036647F"/>
    <w:rsid w:val="00366FA1"/>
    <w:rsid w:val="00367757"/>
    <w:rsid w:val="0037004C"/>
    <w:rsid w:val="003703CB"/>
    <w:rsid w:val="0037119B"/>
    <w:rsid w:val="003716D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692"/>
    <w:rsid w:val="003819DC"/>
    <w:rsid w:val="00381C0D"/>
    <w:rsid w:val="00381F6C"/>
    <w:rsid w:val="003824C0"/>
    <w:rsid w:val="00382B41"/>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8B6"/>
    <w:rsid w:val="003A41E4"/>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4ACE"/>
    <w:rsid w:val="003B5535"/>
    <w:rsid w:val="003B5800"/>
    <w:rsid w:val="003B7C7F"/>
    <w:rsid w:val="003C0145"/>
    <w:rsid w:val="003C1312"/>
    <w:rsid w:val="003C1656"/>
    <w:rsid w:val="003C2494"/>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1D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3D8A"/>
    <w:rsid w:val="00404196"/>
    <w:rsid w:val="00404588"/>
    <w:rsid w:val="004058F4"/>
    <w:rsid w:val="004066DB"/>
    <w:rsid w:val="00406C8B"/>
    <w:rsid w:val="0040734E"/>
    <w:rsid w:val="00407AFD"/>
    <w:rsid w:val="00407F9F"/>
    <w:rsid w:val="00410959"/>
    <w:rsid w:val="004114E2"/>
    <w:rsid w:val="00412177"/>
    <w:rsid w:val="004122AC"/>
    <w:rsid w:val="004129D1"/>
    <w:rsid w:val="004131D9"/>
    <w:rsid w:val="00413344"/>
    <w:rsid w:val="0041390E"/>
    <w:rsid w:val="00413B10"/>
    <w:rsid w:val="00414BB3"/>
    <w:rsid w:val="00415963"/>
    <w:rsid w:val="00415BB5"/>
    <w:rsid w:val="0041669D"/>
    <w:rsid w:val="00416961"/>
    <w:rsid w:val="00416AC5"/>
    <w:rsid w:val="00417920"/>
    <w:rsid w:val="004201F7"/>
    <w:rsid w:val="00421EAB"/>
    <w:rsid w:val="0042284C"/>
    <w:rsid w:val="00423630"/>
    <w:rsid w:val="00425B62"/>
    <w:rsid w:val="00425FD9"/>
    <w:rsid w:val="0042735E"/>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1725"/>
    <w:rsid w:val="004428D3"/>
    <w:rsid w:val="0044320A"/>
    <w:rsid w:val="004437C4"/>
    <w:rsid w:val="00444983"/>
    <w:rsid w:val="00444F8C"/>
    <w:rsid w:val="004453C9"/>
    <w:rsid w:val="00445A1C"/>
    <w:rsid w:val="0044674B"/>
    <w:rsid w:val="00446771"/>
    <w:rsid w:val="00447059"/>
    <w:rsid w:val="00453767"/>
    <w:rsid w:val="00453897"/>
    <w:rsid w:val="00453914"/>
    <w:rsid w:val="00454B84"/>
    <w:rsid w:val="004555BE"/>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EDD"/>
    <w:rsid w:val="0047739E"/>
    <w:rsid w:val="004800C0"/>
    <w:rsid w:val="004800CC"/>
    <w:rsid w:val="00481805"/>
    <w:rsid w:val="00481D99"/>
    <w:rsid w:val="00481DC5"/>
    <w:rsid w:val="004822A4"/>
    <w:rsid w:val="004824F4"/>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A0378"/>
    <w:rsid w:val="004A057E"/>
    <w:rsid w:val="004A082E"/>
    <w:rsid w:val="004A0EBA"/>
    <w:rsid w:val="004A1720"/>
    <w:rsid w:val="004A1824"/>
    <w:rsid w:val="004A2817"/>
    <w:rsid w:val="004A2EF8"/>
    <w:rsid w:val="004A35BF"/>
    <w:rsid w:val="004A3677"/>
    <w:rsid w:val="004A41EB"/>
    <w:rsid w:val="004A49E9"/>
    <w:rsid w:val="004A4BD2"/>
    <w:rsid w:val="004A58B2"/>
    <w:rsid w:val="004A66C7"/>
    <w:rsid w:val="004A6D60"/>
    <w:rsid w:val="004A6E92"/>
    <w:rsid w:val="004A715A"/>
    <w:rsid w:val="004A724B"/>
    <w:rsid w:val="004A7C06"/>
    <w:rsid w:val="004A7E58"/>
    <w:rsid w:val="004B3D21"/>
    <w:rsid w:val="004B4AF6"/>
    <w:rsid w:val="004B4C38"/>
    <w:rsid w:val="004B5426"/>
    <w:rsid w:val="004B5622"/>
    <w:rsid w:val="004B5ABC"/>
    <w:rsid w:val="004B73E3"/>
    <w:rsid w:val="004B7F77"/>
    <w:rsid w:val="004C14E9"/>
    <w:rsid w:val="004C1613"/>
    <w:rsid w:val="004C19F8"/>
    <w:rsid w:val="004C4FA4"/>
    <w:rsid w:val="004C5480"/>
    <w:rsid w:val="004C5649"/>
    <w:rsid w:val="004C65BC"/>
    <w:rsid w:val="004C702B"/>
    <w:rsid w:val="004C7705"/>
    <w:rsid w:val="004C770F"/>
    <w:rsid w:val="004C7B7B"/>
    <w:rsid w:val="004D0597"/>
    <w:rsid w:val="004D072A"/>
    <w:rsid w:val="004D221A"/>
    <w:rsid w:val="004D244F"/>
    <w:rsid w:val="004D5070"/>
    <w:rsid w:val="004D5606"/>
    <w:rsid w:val="004D6157"/>
    <w:rsid w:val="004D679B"/>
    <w:rsid w:val="004D67D9"/>
    <w:rsid w:val="004D6CC3"/>
    <w:rsid w:val="004D7AC4"/>
    <w:rsid w:val="004D7DB1"/>
    <w:rsid w:val="004D7E9D"/>
    <w:rsid w:val="004E118E"/>
    <w:rsid w:val="004E1739"/>
    <w:rsid w:val="004E198D"/>
    <w:rsid w:val="004E1D68"/>
    <w:rsid w:val="004E22D6"/>
    <w:rsid w:val="004E2A9F"/>
    <w:rsid w:val="004E3931"/>
    <w:rsid w:val="004E6592"/>
    <w:rsid w:val="004E6920"/>
    <w:rsid w:val="004E7035"/>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1087"/>
    <w:rsid w:val="00501114"/>
    <w:rsid w:val="00501924"/>
    <w:rsid w:val="00501972"/>
    <w:rsid w:val="005027D2"/>
    <w:rsid w:val="00502CE9"/>
    <w:rsid w:val="00503887"/>
    <w:rsid w:val="00503992"/>
    <w:rsid w:val="00504ABB"/>
    <w:rsid w:val="00504E75"/>
    <w:rsid w:val="005050D1"/>
    <w:rsid w:val="005058E9"/>
    <w:rsid w:val="00506251"/>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0A7"/>
    <w:rsid w:val="00534C7A"/>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2B5"/>
    <w:rsid w:val="0056065D"/>
    <w:rsid w:val="00560966"/>
    <w:rsid w:val="005609B3"/>
    <w:rsid w:val="005609CE"/>
    <w:rsid w:val="0056141B"/>
    <w:rsid w:val="005618B0"/>
    <w:rsid w:val="0056310E"/>
    <w:rsid w:val="005634D7"/>
    <w:rsid w:val="00563943"/>
    <w:rsid w:val="00563DC9"/>
    <w:rsid w:val="005646BF"/>
    <w:rsid w:val="005650FA"/>
    <w:rsid w:val="00565C13"/>
    <w:rsid w:val="005661FB"/>
    <w:rsid w:val="00566805"/>
    <w:rsid w:val="00566E95"/>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4"/>
    <w:rsid w:val="00575F46"/>
    <w:rsid w:val="0057676E"/>
    <w:rsid w:val="00576B52"/>
    <w:rsid w:val="00577754"/>
    <w:rsid w:val="005777E7"/>
    <w:rsid w:val="0058102B"/>
    <w:rsid w:val="005812F9"/>
    <w:rsid w:val="005819E6"/>
    <w:rsid w:val="00581AC5"/>
    <w:rsid w:val="00581AC7"/>
    <w:rsid w:val="005831DD"/>
    <w:rsid w:val="0058320B"/>
    <w:rsid w:val="00583D3F"/>
    <w:rsid w:val="00584417"/>
    <w:rsid w:val="0058472F"/>
    <w:rsid w:val="00584912"/>
    <w:rsid w:val="005865D8"/>
    <w:rsid w:val="00586AA5"/>
    <w:rsid w:val="00586DD7"/>
    <w:rsid w:val="00586F21"/>
    <w:rsid w:val="00587E10"/>
    <w:rsid w:val="00590A76"/>
    <w:rsid w:val="005916CD"/>
    <w:rsid w:val="005936AE"/>
    <w:rsid w:val="005936AF"/>
    <w:rsid w:val="00594386"/>
    <w:rsid w:val="005944E5"/>
    <w:rsid w:val="00595026"/>
    <w:rsid w:val="00595A45"/>
    <w:rsid w:val="0059611C"/>
    <w:rsid w:val="0059636D"/>
    <w:rsid w:val="00597733"/>
    <w:rsid w:val="00597A41"/>
    <w:rsid w:val="005A0448"/>
    <w:rsid w:val="005A0B7E"/>
    <w:rsid w:val="005A1349"/>
    <w:rsid w:val="005A15B6"/>
    <w:rsid w:val="005A1ACB"/>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5098"/>
    <w:rsid w:val="005B57AD"/>
    <w:rsid w:val="005B5B8A"/>
    <w:rsid w:val="005B662F"/>
    <w:rsid w:val="005B79EA"/>
    <w:rsid w:val="005C0B1C"/>
    <w:rsid w:val="005C1557"/>
    <w:rsid w:val="005C25B7"/>
    <w:rsid w:val="005C3EA0"/>
    <w:rsid w:val="005C5581"/>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078D"/>
    <w:rsid w:val="005E2053"/>
    <w:rsid w:val="005E2484"/>
    <w:rsid w:val="005E2C44"/>
    <w:rsid w:val="005E300B"/>
    <w:rsid w:val="005E3280"/>
    <w:rsid w:val="005E3610"/>
    <w:rsid w:val="005E46EE"/>
    <w:rsid w:val="005E55F8"/>
    <w:rsid w:val="005E5A4E"/>
    <w:rsid w:val="005E64D8"/>
    <w:rsid w:val="005E6552"/>
    <w:rsid w:val="005E6A24"/>
    <w:rsid w:val="005E7011"/>
    <w:rsid w:val="005F0172"/>
    <w:rsid w:val="005F02A3"/>
    <w:rsid w:val="005F0E08"/>
    <w:rsid w:val="005F10A0"/>
    <w:rsid w:val="005F1896"/>
    <w:rsid w:val="005F3533"/>
    <w:rsid w:val="005F3F0B"/>
    <w:rsid w:val="005F462C"/>
    <w:rsid w:val="005F48C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F7E"/>
    <w:rsid w:val="00607113"/>
    <w:rsid w:val="0060743C"/>
    <w:rsid w:val="006077D7"/>
    <w:rsid w:val="006079DE"/>
    <w:rsid w:val="00607A43"/>
    <w:rsid w:val="00610758"/>
    <w:rsid w:val="0061083C"/>
    <w:rsid w:val="0061138D"/>
    <w:rsid w:val="00611D7A"/>
    <w:rsid w:val="006134F1"/>
    <w:rsid w:val="00613C34"/>
    <w:rsid w:val="00615149"/>
    <w:rsid w:val="00615C80"/>
    <w:rsid w:val="00615EEE"/>
    <w:rsid w:val="0061607D"/>
    <w:rsid w:val="006162BE"/>
    <w:rsid w:val="006209D5"/>
    <w:rsid w:val="00620B0F"/>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D2E"/>
    <w:rsid w:val="00631181"/>
    <w:rsid w:val="00632337"/>
    <w:rsid w:val="00632BEE"/>
    <w:rsid w:val="0063381B"/>
    <w:rsid w:val="006340B3"/>
    <w:rsid w:val="006346C3"/>
    <w:rsid w:val="00634784"/>
    <w:rsid w:val="006349C7"/>
    <w:rsid w:val="00634C72"/>
    <w:rsid w:val="00635056"/>
    <w:rsid w:val="00635D14"/>
    <w:rsid w:val="0063648D"/>
    <w:rsid w:val="00636FF6"/>
    <w:rsid w:val="0063704A"/>
    <w:rsid w:val="006407A8"/>
    <w:rsid w:val="00640CFC"/>
    <w:rsid w:val="00641134"/>
    <w:rsid w:val="00641895"/>
    <w:rsid w:val="006418C7"/>
    <w:rsid w:val="006420B6"/>
    <w:rsid w:val="006429F8"/>
    <w:rsid w:val="00642D2B"/>
    <w:rsid w:val="00643458"/>
    <w:rsid w:val="006438A5"/>
    <w:rsid w:val="006439F7"/>
    <w:rsid w:val="00643D70"/>
    <w:rsid w:val="00643FDE"/>
    <w:rsid w:val="0064476B"/>
    <w:rsid w:val="00646458"/>
    <w:rsid w:val="0064694D"/>
    <w:rsid w:val="00647E1E"/>
    <w:rsid w:val="00650C77"/>
    <w:rsid w:val="006520D7"/>
    <w:rsid w:val="0065289D"/>
    <w:rsid w:val="00652E41"/>
    <w:rsid w:val="0065394C"/>
    <w:rsid w:val="00653D47"/>
    <w:rsid w:val="0065407D"/>
    <w:rsid w:val="00654626"/>
    <w:rsid w:val="00654A1C"/>
    <w:rsid w:val="00656298"/>
    <w:rsid w:val="006562DD"/>
    <w:rsid w:val="00656373"/>
    <w:rsid w:val="0066041B"/>
    <w:rsid w:val="006606D6"/>
    <w:rsid w:val="00661C74"/>
    <w:rsid w:val="00661F1C"/>
    <w:rsid w:val="006631D6"/>
    <w:rsid w:val="006631D9"/>
    <w:rsid w:val="006645D7"/>
    <w:rsid w:val="00664C7E"/>
    <w:rsid w:val="00665436"/>
    <w:rsid w:val="0066605D"/>
    <w:rsid w:val="006660C6"/>
    <w:rsid w:val="00666395"/>
    <w:rsid w:val="00666DD8"/>
    <w:rsid w:val="006675AE"/>
    <w:rsid w:val="00667DE2"/>
    <w:rsid w:val="00667F6B"/>
    <w:rsid w:val="006705F0"/>
    <w:rsid w:val="00670B5A"/>
    <w:rsid w:val="00670B7C"/>
    <w:rsid w:val="00670E91"/>
    <w:rsid w:val="00671283"/>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78C"/>
    <w:rsid w:val="006B1CA7"/>
    <w:rsid w:val="006B27DC"/>
    <w:rsid w:val="006B2F6F"/>
    <w:rsid w:val="006B3F61"/>
    <w:rsid w:val="006B4EF4"/>
    <w:rsid w:val="006B5246"/>
    <w:rsid w:val="006B612B"/>
    <w:rsid w:val="006B66CF"/>
    <w:rsid w:val="006B6D17"/>
    <w:rsid w:val="006B743A"/>
    <w:rsid w:val="006C072B"/>
    <w:rsid w:val="006C07E1"/>
    <w:rsid w:val="006C09F2"/>
    <w:rsid w:val="006C0BB4"/>
    <w:rsid w:val="006C0EE6"/>
    <w:rsid w:val="006C2B6D"/>
    <w:rsid w:val="006C2E19"/>
    <w:rsid w:val="006C366D"/>
    <w:rsid w:val="006C38CD"/>
    <w:rsid w:val="006C3E60"/>
    <w:rsid w:val="006C4A19"/>
    <w:rsid w:val="006C6445"/>
    <w:rsid w:val="006C6B73"/>
    <w:rsid w:val="006C73D1"/>
    <w:rsid w:val="006C76A0"/>
    <w:rsid w:val="006C7C93"/>
    <w:rsid w:val="006D0082"/>
    <w:rsid w:val="006D059C"/>
    <w:rsid w:val="006D0D08"/>
    <w:rsid w:val="006D1E5C"/>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95A"/>
    <w:rsid w:val="00722C3E"/>
    <w:rsid w:val="00722ECB"/>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9D7"/>
    <w:rsid w:val="00735BB3"/>
    <w:rsid w:val="00735C36"/>
    <w:rsid w:val="007378BA"/>
    <w:rsid w:val="00737E37"/>
    <w:rsid w:val="00740348"/>
    <w:rsid w:val="00740C28"/>
    <w:rsid w:val="00741280"/>
    <w:rsid w:val="00742DEC"/>
    <w:rsid w:val="0074377F"/>
    <w:rsid w:val="00743814"/>
    <w:rsid w:val="0074441D"/>
    <w:rsid w:val="00744523"/>
    <w:rsid w:val="00744FEA"/>
    <w:rsid w:val="007464A1"/>
    <w:rsid w:val="00746768"/>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CDC"/>
    <w:rsid w:val="00762DF3"/>
    <w:rsid w:val="00763DD0"/>
    <w:rsid w:val="00764D85"/>
    <w:rsid w:val="007652AA"/>
    <w:rsid w:val="00765492"/>
    <w:rsid w:val="007659A7"/>
    <w:rsid w:val="00766154"/>
    <w:rsid w:val="00766659"/>
    <w:rsid w:val="007678AB"/>
    <w:rsid w:val="007678C0"/>
    <w:rsid w:val="00767F48"/>
    <w:rsid w:val="007700E9"/>
    <w:rsid w:val="00770233"/>
    <w:rsid w:val="00770E66"/>
    <w:rsid w:val="0077101D"/>
    <w:rsid w:val="00772171"/>
    <w:rsid w:val="00772EE9"/>
    <w:rsid w:val="00773AB2"/>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50EB"/>
    <w:rsid w:val="0078572C"/>
    <w:rsid w:val="00785739"/>
    <w:rsid w:val="007872AE"/>
    <w:rsid w:val="00790018"/>
    <w:rsid w:val="00791856"/>
    <w:rsid w:val="007922F8"/>
    <w:rsid w:val="00792BED"/>
    <w:rsid w:val="00792CD6"/>
    <w:rsid w:val="007931BA"/>
    <w:rsid w:val="0079442D"/>
    <w:rsid w:val="00794441"/>
    <w:rsid w:val="00794A74"/>
    <w:rsid w:val="00795E88"/>
    <w:rsid w:val="00795F36"/>
    <w:rsid w:val="00795F5C"/>
    <w:rsid w:val="00796155"/>
    <w:rsid w:val="00796522"/>
    <w:rsid w:val="00796B2F"/>
    <w:rsid w:val="00796D33"/>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A7FEA"/>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4F48"/>
    <w:rsid w:val="007C50C2"/>
    <w:rsid w:val="007C6B55"/>
    <w:rsid w:val="007C79D0"/>
    <w:rsid w:val="007D08EB"/>
    <w:rsid w:val="007D10FB"/>
    <w:rsid w:val="007D180C"/>
    <w:rsid w:val="007D1F62"/>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759"/>
    <w:rsid w:val="007F30FC"/>
    <w:rsid w:val="007F4E74"/>
    <w:rsid w:val="007F4EE0"/>
    <w:rsid w:val="007F5524"/>
    <w:rsid w:val="007F6253"/>
    <w:rsid w:val="007F749D"/>
    <w:rsid w:val="007F750E"/>
    <w:rsid w:val="007F7A8D"/>
    <w:rsid w:val="007F7ACC"/>
    <w:rsid w:val="0080094E"/>
    <w:rsid w:val="00801B02"/>
    <w:rsid w:val="00804A7D"/>
    <w:rsid w:val="00805A90"/>
    <w:rsid w:val="00805A97"/>
    <w:rsid w:val="00805B7C"/>
    <w:rsid w:val="00806342"/>
    <w:rsid w:val="00806BFC"/>
    <w:rsid w:val="008070F4"/>
    <w:rsid w:val="00807B3D"/>
    <w:rsid w:val="00807E69"/>
    <w:rsid w:val="00810E7B"/>
    <w:rsid w:val="008116D8"/>
    <w:rsid w:val="008118AD"/>
    <w:rsid w:val="00811EB2"/>
    <w:rsid w:val="00814156"/>
    <w:rsid w:val="00822784"/>
    <w:rsid w:val="00822B0A"/>
    <w:rsid w:val="00822F59"/>
    <w:rsid w:val="0082326C"/>
    <w:rsid w:val="008236A1"/>
    <w:rsid w:val="0082432C"/>
    <w:rsid w:val="008249D0"/>
    <w:rsid w:val="00824B98"/>
    <w:rsid w:val="00826975"/>
    <w:rsid w:val="00826E07"/>
    <w:rsid w:val="00827178"/>
    <w:rsid w:val="0082770B"/>
    <w:rsid w:val="00827BE8"/>
    <w:rsid w:val="0083056C"/>
    <w:rsid w:val="008316E1"/>
    <w:rsid w:val="00831E6F"/>
    <w:rsid w:val="0083245A"/>
    <w:rsid w:val="00832EE8"/>
    <w:rsid w:val="00833076"/>
    <w:rsid w:val="00833108"/>
    <w:rsid w:val="008341DD"/>
    <w:rsid w:val="00834CDE"/>
    <w:rsid w:val="00835204"/>
    <w:rsid w:val="0083568C"/>
    <w:rsid w:val="0083606D"/>
    <w:rsid w:val="00836974"/>
    <w:rsid w:val="00837EEB"/>
    <w:rsid w:val="008421C2"/>
    <w:rsid w:val="008421D3"/>
    <w:rsid w:val="00842589"/>
    <w:rsid w:val="00842F5B"/>
    <w:rsid w:val="008438A8"/>
    <w:rsid w:val="00843B67"/>
    <w:rsid w:val="0084422A"/>
    <w:rsid w:val="0084548F"/>
    <w:rsid w:val="00847222"/>
    <w:rsid w:val="00847343"/>
    <w:rsid w:val="00847671"/>
    <w:rsid w:val="00850D47"/>
    <w:rsid w:val="00850DCF"/>
    <w:rsid w:val="0085115E"/>
    <w:rsid w:val="008519CD"/>
    <w:rsid w:val="00851FCE"/>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27DD"/>
    <w:rsid w:val="00862A4F"/>
    <w:rsid w:val="00863823"/>
    <w:rsid w:val="00866312"/>
    <w:rsid w:val="0086716C"/>
    <w:rsid w:val="008676FD"/>
    <w:rsid w:val="0086790E"/>
    <w:rsid w:val="00872C69"/>
    <w:rsid w:val="00873AA0"/>
    <w:rsid w:val="00874E26"/>
    <w:rsid w:val="00875EA5"/>
    <w:rsid w:val="00876DB1"/>
    <w:rsid w:val="0088064F"/>
    <w:rsid w:val="008809A6"/>
    <w:rsid w:val="0088107F"/>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C7C"/>
    <w:rsid w:val="00890F8C"/>
    <w:rsid w:val="008918C8"/>
    <w:rsid w:val="008922C2"/>
    <w:rsid w:val="00892701"/>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2A23"/>
    <w:rsid w:val="008B60C0"/>
    <w:rsid w:val="008B6BBE"/>
    <w:rsid w:val="008B6F2F"/>
    <w:rsid w:val="008B6F41"/>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5C5"/>
    <w:rsid w:val="00903697"/>
    <w:rsid w:val="00903D71"/>
    <w:rsid w:val="00904758"/>
    <w:rsid w:val="00904FDD"/>
    <w:rsid w:val="009051C8"/>
    <w:rsid w:val="00905409"/>
    <w:rsid w:val="00905879"/>
    <w:rsid w:val="00905B1B"/>
    <w:rsid w:val="009065C3"/>
    <w:rsid w:val="0090710A"/>
    <w:rsid w:val="00907FD1"/>
    <w:rsid w:val="00910004"/>
    <w:rsid w:val="009118A8"/>
    <w:rsid w:val="009123FC"/>
    <w:rsid w:val="009137F2"/>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33E5"/>
    <w:rsid w:val="00943AAA"/>
    <w:rsid w:val="00946A28"/>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1036"/>
    <w:rsid w:val="00971A89"/>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3259"/>
    <w:rsid w:val="009B3419"/>
    <w:rsid w:val="009B350B"/>
    <w:rsid w:val="009B3610"/>
    <w:rsid w:val="009B36D0"/>
    <w:rsid w:val="009B3D69"/>
    <w:rsid w:val="009B5128"/>
    <w:rsid w:val="009B6FA1"/>
    <w:rsid w:val="009B70AA"/>
    <w:rsid w:val="009C13F3"/>
    <w:rsid w:val="009C1954"/>
    <w:rsid w:val="009C1DA6"/>
    <w:rsid w:val="009C3424"/>
    <w:rsid w:val="009C387A"/>
    <w:rsid w:val="009C3C1E"/>
    <w:rsid w:val="009C3F6D"/>
    <w:rsid w:val="009C4FD9"/>
    <w:rsid w:val="009C5457"/>
    <w:rsid w:val="009C5FA0"/>
    <w:rsid w:val="009C71FC"/>
    <w:rsid w:val="009D0574"/>
    <w:rsid w:val="009D0AC4"/>
    <w:rsid w:val="009D0F6B"/>
    <w:rsid w:val="009D119A"/>
    <w:rsid w:val="009D2F2D"/>
    <w:rsid w:val="009D3199"/>
    <w:rsid w:val="009D38A1"/>
    <w:rsid w:val="009D3C69"/>
    <w:rsid w:val="009D3F9B"/>
    <w:rsid w:val="009D4386"/>
    <w:rsid w:val="009D63F9"/>
    <w:rsid w:val="009D69DE"/>
    <w:rsid w:val="009D7893"/>
    <w:rsid w:val="009D7CDF"/>
    <w:rsid w:val="009E010B"/>
    <w:rsid w:val="009E0D45"/>
    <w:rsid w:val="009E0D75"/>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83A"/>
    <w:rsid w:val="009E79AF"/>
    <w:rsid w:val="009F1177"/>
    <w:rsid w:val="009F156F"/>
    <w:rsid w:val="009F2DE1"/>
    <w:rsid w:val="009F3F1D"/>
    <w:rsid w:val="009F458D"/>
    <w:rsid w:val="009F4F99"/>
    <w:rsid w:val="009F5C3D"/>
    <w:rsid w:val="009F6450"/>
    <w:rsid w:val="009F6F15"/>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B5B"/>
    <w:rsid w:val="00A14D4E"/>
    <w:rsid w:val="00A14F20"/>
    <w:rsid w:val="00A154B0"/>
    <w:rsid w:val="00A16333"/>
    <w:rsid w:val="00A16A4C"/>
    <w:rsid w:val="00A16F7D"/>
    <w:rsid w:val="00A21B43"/>
    <w:rsid w:val="00A21FB9"/>
    <w:rsid w:val="00A226A7"/>
    <w:rsid w:val="00A22E52"/>
    <w:rsid w:val="00A241B7"/>
    <w:rsid w:val="00A243EE"/>
    <w:rsid w:val="00A24723"/>
    <w:rsid w:val="00A2614D"/>
    <w:rsid w:val="00A2699F"/>
    <w:rsid w:val="00A26A1E"/>
    <w:rsid w:val="00A26DE2"/>
    <w:rsid w:val="00A2738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6FA"/>
    <w:rsid w:val="00A37FEB"/>
    <w:rsid w:val="00A402CF"/>
    <w:rsid w:val="00A402D5"/>
    <w:rsid w:val="00A40FC0"/>
    <w:rsid w:val="00A413AC"/>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2225"/>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FBC"/>
    <w:rsid w:val="00A671CE"/>
    <w:rsid w:val="00A677D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9FD"/>
    <w:rsid w:val="00A902C3"/>
    <w:rsid w:val="00A91D06"/>
    <w:rsid w:val="00A928E5"/>
    <w:rsid w:val="00A92DAB"/>
    <w:rsid w:val="00A934D0"/>
    <w:rsid w:val="00A93949"/>
    <w:rsid w:val="00A93C49"/>
    <w:rsid w:val="00A94392"/>
    <w:rsid w:val="00A95754"/>
    <w:rsid w:val="00A95843"/>
    <w:rsid w:val="00A95E0F"/>
    <w:rsid w:val="00A9670A"/>
    <w:rsid w:val="00A9721B"/>
    <w:rsid w:val="00A9770C"/>
    <w:rsid w:val="00AA0363"/>
    <w:rsid w:val="00AA1506"/>
    <w:rsid w:val="00AA21E7"/>
    <w:rsid w:val="00AA3A23"/>
    <w:rsid w:val="00AA3A7F"/>
    <w:rsid w:val="00AA4A43"/>
    <w:rsid w:val="00AA4C5E"/>
    <w:rsid w:val="00AA4D1C"/>
    <w:rsid w:val="00AA6B1C"/>
    <w:rsid w:val="00AA73DA"/>
    <w:rsid w:val="00AA7740"/>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C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473"/>
    <w:rsid w:val="00AF45CD"/>
    <w:rsid w:val="00AF49B9"/>
    <w:rsid w:val="00AF4A07"/>
    <w:rsid w:val="00AF4E18"/>
    <w:rsid w:val="00AF6392"/>
    <w:rsid w:val="00AF7466"/>
    <w:rsid w:val="00AF750E"/>
    <w:rsid w:val="00AF7515"/>
    <w:rsid w:val="00AF7E46"/>
    <w:rsid w:val="00B00341"/>
    <w:rsid w:val="00B00EC6"/>
    <w:rsid w:val="00B010E3"/>
    <w:rsid w:val="00B01B66"/>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333A"/>
    <w:rsid w:val="00B235F4"/>
    <w:rsid w:val="00B23FFF"/>
    <w:rsid w:val="00B25DBE"/>
    <w:rsid w:val="00B26195"/>
    <w:rsid w:val="00B26C1B"/>
    <w:rsid w:val="00B26E06"/>
    <w:rsid w:val="00B26F41"/>
    <w:rsid w:val="00B27C79"/>
    <w:rsid w:val="00B27EA8"/>
    <w:rsid w:val="00B27F94"/>
    <w:rsid w:val="00B30C1B"/>
    <w:rsid w:val="00B30D09"/>
    <w:rsid w:val="00B31E2B"/>
    <w:rsid w:val="00B31ED2"/>
    <w:rsid w:val="00B33089"/>
    <w:rsid w:val="00B330F7"/>
    <w:rsid w:val="00B3360C"/>
    <w:rsid w:val="00B33835"/>
    <w:rsid w:val="00B33AAE"/>
    <w:rsid w:val="00B34131"/>
    <w:rsid w:val="00B347E8"/>
    <w:rsid w:val="00B34909"/>
    <w:rsid w:val="00B34A43"/>
    <w:rsid w:val="00B34FB1"/>
    <w:rsid w:val="00B35337"/>
    <w:rsid w:val="00B35CC0"/>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D5"/>
    <w:rsid w:val="00B64F5A"/>
    <w:rsid w:val="00B65EF1"/>
    <w:rsid w:val="00B667C5"/>
    <w:rsid w:val="00B6724E"/>
    <w:rsid w:val="00B67E51"/>
    <w:rsid w:val="00B67FC0"/>
    <w:rsid w:val="00B701D8"/>
    <w:rsid w:val="00B704CB"/>
    <w:rsid w:val="00B705D1"/>
    <w:rsid w:val="00B718B2"/>
    <w:rsid w:val="00B71F0A"/>
    <w:rsid w:val="00B7221F"/>
    <w:rsid w:val="00B73504"/>
    <w:rsid w:val="00B739FB"/>
    <w:rsid w:val="00B7529A"/>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3D8B"/>
    <w:rsid w:val="00B952FD"/>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A56"/>
    <w:rsid w:val="00BA4F7C"/>
    <w:rsid w:val="00BA4FB5"/>
    <w:rsid w:val="00BA6D64"/>
    <w:rsid w:val="00BA7150"/>
    <w:rsid w:val="00BA73A1"/>
    <w:rsid w:val="00BA7986"/>
    <w:rsid w:val="00BB399B"/>
    <w:rsid w:val="00BB3A6D"/>
    <w:rsid w:val="00BB4158"/>
    <w:rsid w:val="00BB4CBA"/>
    <w:rsid w:val="00BB5613"/>
    <w:rsid w:val="00BB5640"/>
    <w:rsid w:val="00BB58A6"/>
    <w:rsid w:val="00BB6264"/>
    <w:rsid w:val="00BB6430"/>
    <w:rsid w:val="00BB6507"/>
    <w:rsid w:val="00BB673C"/>
    <w:rsid w:val="00BB6A53"/>
    <w:rsid w:val="00BB6B31"/>
    <w:rsid w:val="00BC15A4"/>
    <w:rsid w:val="00BC26F7"/>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BE3"/>
    <w:rsid w:val="00BE4185"/>
    <w:rsid w:val="00BE50CD"/>
    <w:rsid w:val="00BE52BB"/>
    <w:rsid w:val="00BE597C"/>
    <w:rsid w:val="00BE5E26"/>
    <w:rsid w:val="00BE5E4B"/>
    <w:rsid w:val="00BE6560"/>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37A7"/>
    <w:rsid w:val="00C04139"/>
    <w:rsid w:val="00C042AF"/>
    <w:rsid w:val="00C0553A"/>
    <w:rsid w:val="00C06126"/>
    <w:rsid w:val="00C065EA"/>
    <w:rsid w:val="00C06C41"/>
    <w:rsid w:val="00C10EC7"/>
    <w:rsid w:val="00C11121"/>
    <w:rsid w:val="00C114AD"/>
    <w:rsid w:val="00C11712"/>
    <w:rsid w:val="00C118E0"/>
    <w:rsid w:val="00C12D8C"/>
    <w:rsid w:val="00C133D2"/>
    <w:rsid w:val="00C136A6"/>
    <w:rsid w:val="00C138D6"/>
    <w:rsid w:val="00C145CB"/>
    <w:rsid w:val="00C168C6"/>
    <w:rsid w:val="00C16A56"/>
    <w:rsid w:val="00C17D9F"/>
    <w:rsid w:val="00C20182"/>
    <w:rsid w:val="00C203BD"/>
    <w:rsid w:val="00C20F4E"/>
    <w:rsid w:val="00C21652"/>
    <w:rsid w:val="00C217CD"/>
    <w:rsid w:val="00C22D8C"/>
    <w:rsid w:val="00C23684"/>
    <w:rsid w:val="00C2412B"/>
    <w:rsid w:val="00C2448E"/>
    <w:rsid w:val="00C248ED"/>
    <w:rsid w:val="00C24E1D"/>
    <w:rsid w:val="00C277C8"/>
    <w:rsid w:val="00C27855"/>
    <w:rsid w:val="00C322F9"/>
    <w:rsid w:val="00C328FF"/>
    <w:rsid w:val="00C33600"/>
    <w:rsid w:val="00C344DF"/>
    <w:rsid w:val="00C367B1"/>
    <w:rsid w:val="00C36CDF"/>
    <w:rsid w:val="00C37A62"/>
    <w:rsid w:val="00C402BB"/>
    <w:rsid w:val="00C40A4E"/>
    <w:rsid w:val="00C40C67"/>
    <w:rsid w:val="00C42D5A"/>
    <w:rsid w:val="00C42D6F"/>
    <w:rsid w:val="00C4463F"/>
    <w:rsid w:val="00C4539D"/>
    <w:rsid w:val="00C45879"/>
    <w:rsid w:val="00C458AC"/>
    <w:rsid w:val="00C45E5C"/>
    <w:rsid w:val="00C460F5"/>
    <w:rsid w:val="00C46217"/>
    <w:rsid w:val="00C46427"/>
    <w:rsid w:val="00C467E3"/>
    <w:rsid w:val="00C4727C"/>
    <w:rsid w:val="00C47F2E"/>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570F"/>
    <w:rsid w:val="00C664A8"/>
    <w:rsid w:val="00C673DC"/>
    <w:rsid w:val="00C677F5"/>
    <w:rsid w:val="00C67B92"/>
    <w:rsid w:val="00C700D2"/>
    <w:rsid w:val="00C708BE"/>
    <w:rsid w:val="00C70BE3"/>
    <w:rsid w:val="00C70D9C"/>
    <w:rsid w:val="00C716CA"/>
    <w:rsid w:val="00C73295"/>
    <w:rsid w:val="00C73C42"/>
    <w:rsid w:val="00C73F42"/>
    <w:rsid w:val="00C74182"/>
    <w:rsid w:val="00C74835"/>
    <w:rsid w:val="00C7493C"/>
    <w:rsid w:val="00C75B1B"/>
    <w:rsid w:val="00C76843"/>
    <w:rsid w:val="00C774D3"/>
    <w:rsid w:val="00C8027C"/>
    <w:rsid w:val="00C806E9"/>
    <w:rsid w:val="00C809B9"/>
    <w:rsid w:val="00C80DED"/>
    <w:rsid w:val="00C81620"/>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A13"/>
    <w:rsid w:val="00CB4D9D"/>
    <w:rsid w:val="00CB4DE2"/>
    <w:rsid w:val="00CB4EE1"/>
    <w:rsid w:val="00CB5129"/>
    <w:rsid w:val="00CB7476"/>
    <w:rsid w:val="00CB7530"/>
    <w:rsid w:val="00CC004A"/>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A18"/>
    <w:rsid w:val="00CE0EF6"/>
    <w:rsid w:val="00CE1A22"/>
    <w:rsid w:val="00CE22E2"/>
    <w:rsid w:val="00CE22E5"/>
    <w:rsid w:val="00CE2781"/>
    <w:rsid w:val="00CE33DA"/>
    <w:rsid w:val="00CE3BE7"/>
    <w:rsid w:val="00CE3C10"/>
    <w:rsid w:val="00CE4963"/>
    <w:rsid w:val="00CE56B3"/>
    <w:rsid w:val="00CE5D62"/>
    <w:rsid w:val="00CE6634"/>
    <w:rsid w:val="00CE6EDE"/>
    <w:rsid w:val="00CE7157"/>
    <w:rsid w:val="00CE7666"/>
    <w:rsid w:val="00CE7D7A"/>
    <w:rsid w:val="00CF051C"/>
    <w:rsid w:val="00CF0BD5"/>
    <w:rsid w:val="00CF2F4F"/>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5B1"/>
    <w:rsid w:val="00D051A3"/>
    <w:rsid w:val="00D0592B"/>
    <w:rsid w:val="00D059D3"/>
    <w:rsid w:val="00D06929"/>
    <w:rsid w:val="00D102DB"/>
    <w:rsid w:val="00D10882"/>
    <w:rsid w:val="00D1103F"/>
    <w:rsid w:val="00D12684"/>
    <w:rsid w:val="00D1280A"/>
    <w:rsid w:val="00D129E1"/>
    <w:rsid w:val="00D136BB"/>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40C3D"/>
    <w:rsid w:val="00D413F6"/>
    <w:rsid w:val="00D41622"/>
    <w:rsid w:val="00D41AC7"/>
    <w:rsid w:val="00D43547"/>
    <w:rsid w:val="00D44952"/>
    <w:rsid w:val="00D4621C"/>
    <w:rsid w:val="00D46B7C"/>
    <w:rsid w:val="00D47B5E"/>
    <w:rsid w:val="00D500FB"/>
    <w:rsid w:val="00D504D2"/>
    <w:rsid w:val="00D507C5"/>
    <w:rsid w:val="00D51593"/>
    <w:rsid w:val="00D51DA3"/>
    <w:rsid w:val="00D5234E"/>
    <w:rsid w:val="00D526ED"/>
    <w:rsid w:val="00D52DEF"/>
    <w:rsid w:val="00D52EAD"/>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9C7"/>
    <w:rsid w:val="00D94E69"/>
    <w:rsid w:val="00D952E4"/>
    <w:rsid w:val="00D95B22"/>
    <w:rsid w:val="00D95F78"/>
    <w:rsid w:val="00D96752"/>
    <w:rsid w:val="00DA1A30"/>
    <w:rsid w:val="00DA2519"/>
    <w:rsid w:val="00DA32E6"/>
    <w:rsid w:val="00DA32F7"/>
    <w:rsid w:val="00DA3997"/>
    <w:rsid w:val="00DA3EE5"/>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B13"/>
    <w:rsid w:val="00DD2AE3"/>
    <w:rsid w:val="00DD328B"/>
    <w:rsid w:val="00DD350D"/>
    <w:rsid w:val="00DD3B19"/>
    <w:rsid w:val="00DD4216"/>
    <w:rsid w:val="00DD483E"/>
    <w:rsid w:val="00DD4F6E"/>
    <w:rsid w:val="00DD50DD"/>
    <w:rsid w:val="00DD5AE1"/>
    <w:rsid w:val="00DD6358"/>
    <w:rsid w:val="00DE0EFE"/>
    <w:rsid w:val="00DE1186"/>
    <w:rsid w:val="00DE151B"/>
    <w:rsid w:val="00DE1F2B"/>
    <w:rsid w:val="00DE274C"/>
    <w:rsid w:val="00DE2821"/>
    <w:rsid w:val="00DE287D"/>
    <w:rsid w:val="00DE2A8B"/>
    <w:rsid w:val="00DE3D7C"/>
    <w:rsid w:val="00DE4090"/>
    <w:rsid w:val="00DE4A17"/>
    <w:rsid w:val="00DE4E33"/>
    <w:rsid w:val="00DE4E3B"/>
    <w:rsid w:val="00DE5003"/>
    <w:rsid w:val="00DE5240"/>
    <w:rsid w:val="00DE5EF8"/>
    <w:rsid w:val="00DE60A2"/>
    <w:rsid w:val="00DE7727"/>
    <w:rsid w:val="00DE7D8F"/>
    <w:rsid w:val="00DF0E08"/>
    <w:rsid w:val="00DF1383"/>
    <w:rsid w:val="00DF2A1A"/>
    <w:rsid w:val="00DF32A3"/>
    <w:rsid w:val="00DF40CC"/>
    <w:rsid w:val="00DF4239"/>
    <w:rsid w:val="00DF55A4"/>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54E3"/>
    <w:rsid w:val="00E15C46"/>
    <w:rsid w:val="00E161D4"/>
    <w:rsid w:val="00E16BCC"/>
    <w:rsid w:val="00E16F1D"/>
    <w:rsid w:val="00E174AD"/>
    <w:rsid w:val="00E20655"/>
    <w:rsid w:val="00E214EB"/>
    <w:rsid w:val="00E21CF3"/>
    <w:rsid w:val="00E22862"/>
    <w:rsid w:val="00E232BC"/>
    <w:rsid w:val="00E234D2"/>
    <w:rsid w:val="00E238D0"/>
    <w:rsid w:val="00E2624E"/>
    <w:rsid w:val="00E262D4"/>
    <w:rsid w:val="00E26F17"/>
    <w:rsid w:val="00E3001B"/>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440F"/>
    <w:rsid w:val="00E449E4"/>
    <w:rsid w:val="00E4505B"/>
    <w:rsid w:val="00E45248"/>
    <w:rsid w:val="00E454D5"/>
    <w:rsid w:val="00E4725A"/>
    <w:rsid w:val="00E47690"/>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61597"/>
    <w:rsid w:val="00E6170E"/>
    <w:rsid w:val="00E617B4"/>
    <w:rsid w:val="00E62461"/>
    <w:rsid w:val="00E6293A"/>
    <w:rsid w:val="00E62AA7"/>
    <w:rsid w:val="00E63107"/>
    <w:rsid w:val="00E63CE4"/>
    <w:rsid w:val="00E643A6"/>
    <w:rsid w:val="00E64A48"/>
    <w:rsid w:val="00E655FF"/>
    <w:rsid w:val="00E65BED"/>
    <w:rsid w:val="00E65E14"/>
    <w:rsid w:val="00E66FEF"/>
    <w:rsid w:val="00E673C4"/>
    <w:rsid w:val="00E67860"/>
    <w:rsid w:val="00E67BBC"/>
    <w:rsid w:val="00E67D48"/>
    <w:rsid w:val="00E7064E"/>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EC9"/>
    <w:rsid w:val="00E855A7"/>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713D"/>
    <w:rsid w:val="00E973A9"/>
    <w:rsid w:val="00E974DD"/>
    <w:rsid w:val="00EA1384"/>
    <w:rsid w:val="00EA13DE"/>
    <w:rsid w:val="00EA1663"/>
    <w:rsid w:val="00EA1FBE"/>
    <w:rsid w:val="00EA2010"/>
    <w:rsid w:val="00EA251F"/>
    <w:rsid w:val="00EA25EC"/>
    <w:rsid w:val="00EA32CC"/>
    <w:rsid w:val="00EA4489"/>
    <w:rsid w:val="00EA6667"/>
    <w:rsid w:val="00EA68EC"/>
    <w:rsid w:val="00EA6D06"/>
    <w:rsid w:val="00EA788E"/>
    <w:rsid w:val="00EA7ABF"/>
    <w:rsid w:val="00EB08DC"/>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F31"/>
    <w:rsid w:val="00EC3290"/>
    <w:rsid w:val="00EC34CE"/>
    <w:rsid w:val="00EC355E"/>
    <w:rsid w:val="00EC3692"/>
    <w:rsid w:val="00EC3766"/>
    <w:rsid w:val="00EC4B91"/>
    <w:rsid w:val="00EC52D2"/>
    <w:rsid w:val="00EC5604"/>
    <w:rsid w:val="00EC586C"/>
    <w:rsid w:val="00EC5912"/>
    <w:rsid w:val="00EC7C1B"/>
    <w:rsid w:val="00ED00C2"/>
    <w:rsid w:val="00ED056A"/>
    <w:rsid w:val="00ED127B"/>
    <w:rsid w:val="00ED17A9"/>
    <w:rsid w:val="00ED1A07"/>
    <w:rsid w:val="00ED3774"/>
    <w:rsid w:val="00ED41AB"/>
    <w:rsid w:val="00ED58D4"/>
    <w:rsid w:val="00ED5D30"/>
    <w:rsid w:val="00ED5FD8"/>
    <w:rsid w:val="00ED6B54"/>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4764"/>
    <w:rsid w:val="00EF4CBD"/>
    <w:rsid w:val="00EF5269"/>
    <w:rsid w:val="00EF55EA"/>
    <w:rsid w:val="00EF637F"/>
    <w:rsid w:val="00EF63F4"/>
    <w:rsid w:val="00EF6CAC"/>
    <w:rsid w:val="00EF74E7"/>
    <w:rsid w:val="00F0018C"/>
    <w:rsid w:val="00F0041A"/>
    <w:rsid w:val="00F008A4"/>
    <w:rsid w:val="00F00AA8"/>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F0D"/>
    <w:rsid w:val="00F340F4"/>
    <w:rsid w:val="00F34406"/>
    <w:rsid w:val="00F34408"/>
    <w:rsid w:val="00F3515F"/>
    <w:rsid w:val="00F35EE5"/>
    <w:rsid w:val="00F363DB"/>
    <w:rsid w:val="00F36A94"/>
    <w:rsid w:val="00F372E5"/>
    <w:rsid w:val="00F4102D"/>
    <w:rsid w:val="00F414C4"/>
    <w:rsid w:val="00F42A60"/>
    <w:rsid w:val="00F42BE7"/>
    <w:rsid w:val="00F438DD"/>
    <w:rsid w:val="00F439DE"/>
    <w:rsid w:val="00F44146"/>
    <w:rsid w:val="00F44A58"/>
    <w:rsid w:val="00F4501E"/>
    <w:rsid w:val="00F45052"/>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63FF"/>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7233"/>
    <w:rsid w:val="00F67AA6"/>
    <w:rsid w:val="00F67F8E"/>
    <w:rsid w:val="00F70095"/>
    <w:rsid w:val="00F70A4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354"/>
    <w:rsid w:val="00FA24AC"/>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11111111111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F961-E710-4DFA-8FC7-919C0A4D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Pages>
  <Words>3574</Words>
  <Characters>20372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136</cp:revision>
  <cp:lastPrinted>2009-04-22T07:01:00Z</cp:lastPrinted>
  <dcterms:created xsi:type="dcterms:W3CDTF">2020-05-18T10:22:00Z</dcterms:created>
  <dcterms:modified xsi:type="dcterms:W3CDTF">2020-05-22T03:17:00Z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(3)Cjz/kDFs8vq79bzMJQXwB1whxtaCcudYjmaildpxixmC56reDbEVBjojXcU1cH/smdJDxX3f
YltEF3qvRRw8heXEY1AB0mm2IQNNMK1Fs9Jy0ETzKiqzCs9/Ujhamz5Lx2SgmhObCoCbzTni
60Sld76Mu8X9p3EAoE67kfftpRycWIPrenfdO7IBVSgIXVHTpSURQjSYwX7HRe5ZwCaLvt3i
c9D5LFmuGGggkQLobZ</vt:lpwstr>
  </property>
  <property fmtid="{D5CDD505-2E9C-101B-9397-08002B2CF9AE}" pid="17" name="_2015_ms_pID_7253431">
    <vt:lpwstr>WT0bFfP2zAkd0wXe9vEly47u1DVmKofhROWy+mAlTl0akVvhAGbTmU
5gIVepfuU1EFat+MC6B8/074/fme45BMv9PSva3d/m3/5S+I4mqLEA/Ko39laORYcQGyEBm6
86KoV7SznuNOjZpfAUJbnRW41X+e8dQljWFBO0gED5as351XDNINh0dr+Wwo7O88lfYzPcYz
l+M88VANrOyVRmWvNlqdA6QA/PSWDYm1iBfR</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