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F53AC7">
        <w:rPr>
          <w:rFonts w:cs="Arial"/>
          <w:b/>
          <w:sz w:val="24"/>
          <w:szCs w:val="24"/>
        </w:rPr>
        <w:t>8</w:t>
      </w:r>
      <w:r w:rsidR="004800CC">
        <w:rPr>
          <w:rFonts w:cs="Arial"/>
          <w:b/>
          <w:sz w:val="24"/>
          <w:szCs w:val="24"/>
        </w:rPr>
        <w:t>-e</w:t>
      </w:r>
      <w:r w:rsidR="000D5EC9" w:rsidRPr="007D3E81">
        <w:rPr>
          <w:rFonts w:cs="Arial"/>
          <w:b/>
          <w:sz w:val="24"/>
          <w:szCs w:val="24"/>
        </w:rPr>
        <w:tab/>
      </w:r>
      <w:r w:rsidR="00C74E85" w:rsidRPr="00C74E85">
        <w:rPr>
          <w:b/>
          <w:i/>
          <w:noProof/>
          <w:sz w:val="28"/>
        </w:rPr>
        <w:t>R3-203656</w:t>
      </w:r>
    </w:p>
    <w:p w:rsidR="00AA7E50" w:rsidRDefault="00AA7E50" w:rsidP="0037119B">
      <w:pPr>
        <w:pStyle w:val="ac"/>
        <w:jc w:val="both"/>
        <w:rPr>
          <w:rFonts w:cs="Arial"/>
          <w:bCs/>
          <w:i w:val="0"/>
          <w:sz w:val="24"/>
          <w:szCs w:val="24"/>
        </w:rPr>
      </w:pPr>
      <w:r w:rsidRPr="00AA7E50">
        <w:rPr>
          <w:rFonts w:cs="Arial"/>
          <w:bCs/>
          <w:i w:val="0"/>
          <w:sz w:val="24"/>
          <w:szCs w:val="24"/>
        </w:rPr>
        <w:t>E-meeting, 0</w:t>
      </w:r>
      <w:r w:rsidR="00505C44">
        <w:rPr>
          <w:rFonts w:cs="Arial"/>
          <w:bCs/>
          <w:i w:val="0"/>
          <w:sz w:val="24"/>
          <w:szCs w:val="24"/>
        </w:rPr>
        <w:t>1</w:t>
      </w:r>
      <w:r w:rsidRPr="00AA7E50">
        <w:rPr>
          <w:rFonts w:cs="Arial"/>
          <w:bCs/>
          <w:i w:val="0"/>
          <w:sz w:val="24"/>
          <w:szCs w:val="24"/>
        </w:rPr>
        <w:t xml:space="preserve"> -</w:t>
      </w:r>
      <w:r w:rsidR="00505C44">
        <w:rPr>
          <w:rFonts w:cs="Arial"/>
          <w:bCs/>
          <w:i w:val="0"/>
          <w:sz w:val="24"/>
          <w:szCs w:val="24"/>
        </w:rPr>
        <w:t xml:space="preserve"> 11</w:t>
      </w:r>
      <w:r w:rsidRPr="00AA7E50">
        <w:rPr>
          <w:rFonts w:cs="Arial"/>
          <w:bCs/>
          <w:i w:val="0"/>
          <w:sz w:val="24"/>
          <w:szCs w:val="24"/>
        </w:rPr>
        <w:t xml:space="preserve"> </w:t>
      </w:r>
      <w:r w:rsidR="00505C44">
        <w:rPr>
          <w:rFonts w:cs="Arial"/>
          <w:bCs/>
          <w:i w:val="0"/>
          <w:sz w:val="24"/>
          <w:szCs w:val="24"/>
        </w:rPr>
        <w:t>June</w:t>
      </w:r>
      <w:r w:rsidRPr="00AA7E50">
        <w:rPr>
          <w:rFonts w:cs="Arial"/>
          <w:bCs/>
          <w:i w:val="0"/>
          <w:sz w:val="24"/>
          <w:szCs w:val="24"/>
        </w:rPr>
        <w:t xml:space="preserve"> 2020</w:t>
      </w:r>
    </w:p>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D4F0F" w:rsidRPr="005D4F0F">
        <w:rPr>
          <w:rFonts w:ascii="Arial" w:hAnsi="Arial"/>
          <w:sz w:val="24"/>
          <w:lang w:eastAsia="zh-CN"/>
        </w:rPr>
        <w:t>(TP for NR_IIOT BL CR for TS 38.425): Dynamic control of UL duplication</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550A3">
        <w:rPr>
          <w:rFonts w:ascii="Arial" w:hAnsi="Arial"/>
          <w:sz w:val="24"/>
        </w:rPr>
        <w:t>O</w:t>
      </w:r>
      <w:r w:rsidR="00CD24BD">
        <w:rPr>
          <w:rFonts w:ascii="Arial" w:hAnsi="Arial"/>
          <w:sz w:val="24"/>
        </w:rPr>
        <w:t>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D047D" w:rsidRDefault="00505C44" w:rsidP="000A4C5A">
      <w:pPr>
        <w:rPr>
          <w:lang w:eastAsia="zh-CN"/>
        </w:rPr>
      </w:pPr>
      <w:r>
        <w:rPr>
          <w:lang w:eastAsia="zh-CN"/>
        </w:rPr>
        <w:t>Last RAN3#</w:t>
      </w:r>
      <w:r w:rsidR="00B84F22">
        <w:rPr>
          <w:lang w:eastAsia="zh-CN"/>
        </w:rPr>
        <w:t xml:space="preserve">108bis-e meeting discussed the UL duplication coordination with the summary in [1]. </w:t>
      </w:r>
    </w:p>
    <w:tbl>
      <w:tblPr>
        <w:tblStyle w:val="af4"/>
        <w:tblW w:w="0" w:type="auto"/>
        <w:tblLook w:val="04A0" w:firstRow="1" w:lastRow="0" w:firstColumn="1" w:lastColumn="0" w:noHBand="0" w:noVBand="1"/>
      </w:tblPr>
      <w:tblGrid>
        <w:gridCol w:w="9631"/>
      </w:tblGrid>
      <w:tr w:rsidR="008D047D" w:rsidTr="008D047D">
        <w:tc>
          <w:tcPr>
            <w:tcW w:w="9631" w:type="dxa"/>
          </w:tcPr>
          <w:p w:rsidR="00C93BB0" w:rsidRPr="00AF2EC9" w:rsidRDefault="00C93BB0" w:rsidP="008D047D">
            <w:pPr>
              <w:rPr>
                <w:sz w:val="16"/>
                <w:lang w:val="en-US" w:eastAsia="zh-CN"/>
              </w:rPr>
            </w:pPr>
            <w:r w:rsidRPr="00C93BB0">
              <w:rPr>
                <w:sz w:val="16"/>
                <w:lang w:val="en-US" w:eastAsia="zh-CN"/>
              </w:rPr>
              <w:t>1.</w:t>
            </w:r>
            <w:r w:rsidR="00FE789A">
              <w:rPr>
                <w:sz w:val="16"/>
                <w:lang w:val="en-US" w:eastAsia="zh-CN"/>
              </w:rPr>
              <w:t xml:space="preserve"> </w:t>
            </w:r>
            <w:r w:rsidRPr="00C93BB0">
              <w:rPr>
                <w:sz w:val="16"/>
                <w:lang w:val="en-US" w:eastAsia="zh-CN"/>
              </w:rPr>
              <w:t>Which node controls the UL duplication activation of RLC entity?</w:t>
            </w:r>
          </w:p>
          <w:p w:rsidR="008D047D" w:rsidRPr="00AF2EC9" w:rsidRDefault="008D047D" w:rsidP="008D047D">
            <w:pPr>
              <w:rPr>
                <w:sz w:val="16"/>
                <w:lang w:eastAsia="zh-CN"/>
              </w:rPr>
            </w:pPr>
            <w:r w:rsidRPr="00AF2EC9">
              <w:rPr>
                <w:sz w:val="16"/>
                <w:lang w:eastAsia="zh-CN"/>
              </w:rPr>
              <w:t>2. Assistance information exchange between RLC entities for UL duplication</w:t>
            </w:r>
          </w:p>
          <w:p w:rsidR="008D047D" w:rsidRPr="00AF2EC9" w:rsidRDefault="008D047D" w:rsidP="008D047D">
            <w:pPr>
              <w:rPr>
                <w:sz w:val="16"/>
                <w:lang w:eastAsia="zh-CN"/>
              </w:rPr>
            </w:pPr>
            <w:r w:rsidRPr="00AF2EC9">
              <w:rPr>
                <w:sz w:val="16"/>
                <w:lang w:eastAsia="zh-CN"/>
              </w:rPr>
              <w:t>- UL PDCP duplication activation state</w:t>
            </w:r>
          </w:p>
          <w:p w:rsidR="008D047D" w:rsidRPr="00AF2EC9" w:rsidRDefault="008D047D" w:rsidP="008D047D">
            <w:pPr>
              <w:rPr>
                <w:sz w:val="16"/>
                <w:lang w:eastAsia="zh-CN"/>
              </w:rPr>
            </w:pPr>
            <w:r w:rsidRPr="00AF2EC9">
              <w:rPr>
                <w:sz w:val="16"/>
                <w:lang w:eastAsia="zh-CN"/>
              </w:rPr>
              <w:t>- UL Radio quality index</w:t>
            </w:r>
          </w:p>
          <w:p w:rsidR="008D047D" w:rsidRPr="00AF2EC9" w:rsidRDefault="008D047D" w:rsidP="008D047D">
            <w:pPr>
              <w:rPr>
                <w:sz w:val="16"/>
                <w:lang w:eastAsia="zh-CN"/>
              </w:rPr>
            </w:pPr>
            <w:r w:rsidRPr="00AF2EC9">
              <w:rPr>
                <w:sz w:val="16"/>
                <w:lang w:eastAsia="zh-CN"/>
              </w:rPr>
              <w:t>- UL PDCP duplication activation suggestion</w:t>
            </w:r>
          </w:p>
          <w:p w:rsidR="008D047D" w:rsidRDefault="008D047D" w:rsidP="008D047D">
            <w:pPr>
              <w:rPr>
                <w:lang w:eastAsia="zh-CN"/>
              </w:rPr>
            </w:pPr>
            <w:r w:rsidRPr="00AF2EC9">
              <w:rPr>
                <w:sz w:val="16"/>
                <w:lang w:eastAsia="zh-CN"/>
              </w:rPr>
              <w:t>- Assistance information per RLC</w:t>
            </w:r>
          </w:p>
        </w:tc>
      </w:tr>
    </w:tbl>
    <w:p w:rsidR="008D047D" w:rsidRDefault="008D047D" w:rsidP="000A4C5A">
      <w:pPr>
        <w:rPr>
          <w:lang w:eastAsia="zh-CN"/>
        </w:rPr>
      </w:pPr>
    </w:p>
    <w:p w:rsidR="00492450" w:rsidRPr="007D3E81" w:rsidRDefault="00B84F22" w:rsidP="000A4C5A">
      <w:pPr>
        <w:rPr>
          <w:lang w:eastAsia="zh-CN"/>
        </w:rPr>
      </w:pPr>
      <w:r>
        <w:rPr>
          <w:lang w:eastAsia="zh-CN"/>
        </w:rPr>
        <w:t>T</w:t>
      </w:r>
      <w:r w:rsidR="001551A2" w:rsidRPr="007D3E81">
        <w:rPr>
          <w:lang w:eastAsia="zh-CN"/>
        </w:rPr>
        <w:t>his document</w:t>
      </w:r>
      <w:r w:rsidR="00A70CD2">
        <w:rPr>
          <w:lang w:eastAsia="zh-CN"/>
        </w:rPr>
        <w:t xml:space="preserve"> further discusses the</w:t>
      </w:r>
      <w:r w:rsidR="00D75640">
        <w:rPr>
          <w:lang w:eastAsia="zh-CN"/>
        </w:rPr>
        <w:t xml:space="preserve"> above two issues</w:t>
      </w:r>
      <w:r w:rsidR="005745AD">
        <w:rPr>
          <w:lang w:eastAsia="zh-CN"/>
        </w:rPr>
        <w:t xml:space="preserve"> for UL duplication coordination</w:t>
      </w:r>
      <w:r w:rsidR="001551A2" w:rsidRPr="007D3E81">
        <w:rPr>
          <w:lang w:eastAsia="zh-CN"/>
        </w:rPr>
        <w:t xml:space="preserve">. </w:t>
      </w:r>
    </w:p>
    <w:p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E5643" w:rsidRDefault="00F779A7" w:rsidP="00AF2EC9">
      <w:pPr>
        <w:pStyle w:val="21"/>
        <w:rPr>
          <w:lang w:val="en-US" w:eastAsia="zh-CN"/>
        </w:rPr>
      </w:pPr>
      <w:r>
        <w:rPr>
          <w:rFonts w:eastAsia="宋体" w:hint="eastAsia"/>
          <w:lang w:eastAsia="zh-CN"/>
        </w:rPr>
        <w:t>2</w:t>
      </w:r>
      <w:r>
        <w:rPr>
          <w:rFonts w:eastAsia="宋体"/>
          <w:lang w:eastAsia="zh-CN"/>
        </w:rPr>
        <w:t xml:space="preserve">.1 </w:t>
      </w:r>
      <w:r w:rsidR="004E4F88" w:rsidRPr="00C93BB0">
        <w:rPr>
          <w:lang w:val="en-US" w:eastAsia="zh-CN"/>
        </w:rPr>
        <w:t>Which node controls the UL duplication activation of RLC entity</w:t>
      </w:r>
      <w:r w:rsidR="004E4F88">
        <w:rPr>
          <w:lang w:val="en-US" w:eastAsia="zh-CN"/>
        </w:rPr>
        <w:t>?</w:t>
      </w:r>
    </w:p>
    <w:p w:rsidR="004E4F88" w:rsidRDefault="001C08CA" w:rsidP="00AF2EC9">
      <w:pPr>
        <w:rPr>
          <w:rFonts w:eastAsia="宋体"/>
          <w:lang w:val="en-US" w:eastAsia="zh-CN"/>
        </w:rPr>
      </w:pPr>
      <w:r>
        <w:rPr>
          <w:rFonts w:eastAsia="宋体"/>
          <w:lang w:val="en-US" w:eastAsia="zh-CN"/>
        </w:rPr>
        <w:t xml:space="preserve">The </w:t>
      </w:r>
      <w:r w:rsidR="00E26B6C">
        <w:rPr>
          <w:rFonts w:eastAsia="宋体"/>
          <w:lang w:val="en-US" w:eastAsia="zh-CN"/>
        </w:rPr>
        <w:t xml:space="preserve">latest TS 38.300 already captured the basic </w:t>
      </w:r>
      <w:r w:rsidR="00064ADF">
        <w:rPr>
          <w:rFonts w:eastAsia="宋体"/>
          <w:lang w:val="en-US" w:eastAsia="zh-CN"/>
        </w:rPr>
        <w:t>UL dynamic PDCU duplication by the MAC CE</w:t>
      </w:r>
      <w:r w:rsidR="00B5044E">
        <w:rPr>
          <w:rFonts w:eastAsia="宋体"/>
          <w:lang w:val="en-US" w:eastAsia="zh-CN"/>
        </w:rPr>
        <w:t xml:space="preserve"> as follows. </w:t>
      </w:r>
    </w:p>
    <w:tbl>
      <w:tblPr>
        <w:tblStyle w:val="af4"/>
        <w:tblW w:w="0" w:type="auto"/>
        <w:tblLook w:val="04A0" w:firstRow="1" w:lastRow="0" w:firstColumn="1" w:lastColumn="0" w:noHBand="0" w:noVBand="1"/>
      </w:tblPr>
      <w:tblGrid>
        <w:gridCol w:w="9631"/>
      </w:tblGrid>
      <w:tr w:rsidR="00956850" w:rsidTr="00956850">
        <w:tc>
          <w:tcPr>
            <w:tcW w:w="9631" w:type="dxa"/>
          </w:tcPr>
          <w:p w:rsidR="00956850" w:rsidRPr="00736CED" w:rsidRDefault="00956850" w:rsidP="004E4F88">
            <w:pPr>
              <w:rPr>
                <w:i/>
              </w:rPr>
            </w:pPr>
            <w:r w:rsidRPr="00736CED">
              <w:rPr>
                <w:i/>
              </w:rPr>
              <w:t>After the configuration, the PDCP duplication state can then be dynamically controlled by means of a MAC control element and in DC, the UE applies the MAC CE commands regardless of their origin (MCG or SCG).</w:t>
            </w:r>
          </w:p>
          <w:p w:rsidR="00956850" w:rsidRPr="00736CED" w:rsidRDefault="00956850" w:rsidP="004E4F88">
            <w:pPr>
              <w:rPr>
                <w:i/>
              </w:rPr>
            </w:pPr>
            <w:r w:rsidRPr="00736CED">
              <w:rPr>
                <w:i/>
              </w:rPr>
              <w:t>……</w:t>
            </w:r>
          </w:p>
          <w:p w:rsidR="00956850" w:rsidRDefault="00956850" w:rsidP="004E4F88">
            <w:pPr>
              <w:rPr>
                <w:rFonts w:eastAsia="宋体"/>
                <w:lang w:val="en-US" w:eastAsia="zh-CN"/>
              </w:rPr>
            </w:pPr>
            <w:r w:rsidRPr="00736CED">
              <w:rPr>
                <w:i/>
              </w:rPr>
              <w:t xml:space="preserve">Subsequently, a MAC CE can be used to dynamically control whether each of the configured </w:t>
            </w:r>
            <w:r w:rsidRPr="00736CED">
              <w:rPr>
                <w:i/>
                <w:highlight w:val="yellow"/>
              </w:rPr>
              <w:t>secondary RLC entities</w:t>
            </w:r>
            <w:r w:rsidRPr="00736CED">
              <w:rPr>
                <w:i/>
              </w:rPr>
              <w:t xml:space="preserve"> for a DRB should be activated or deactivated, i.e. which of the RLC entities shall be used for duplicate transmission. Primary RLC entity cannot be deactivated</w:t>
            </w:r>
          </w:p>
        </w:tc>
      </w:tr>
    </w:tbl>
    <w:p w:rsidR="00956850" w:rsidRDefault="00956850" w:rsidP="00AF2EC9">
      <w:pPr>
        <w:rPr>
          <w:rFonts w:eastAsia="宋体"/>
          <w:lang w:val="en-US" w:eastAsia="zh-CN"/>
        </w:rPr>
      </w:pPr>
    </w:p>
    <w:p w:rsidR="00206A68" w:rsidRDefault="00206A68" w:rsidP="00AF2EC9">
      <w:pPr>
        <w:rPr>
          <w:rFonts w:eastAsia="宋体"/>
          <w:lang w:val="en-US" w:eastAsia="zh-CN"/>
        </w:rPr>
      </w:pPr>
      <w:r>
        <w:rPr>
          <w:rFonts w:eastAsia="宋体"/>
          <w:lang w:val="en-US" w:eastAsia="zh-CN"/>
        </w:rPr>
        <w:t xml:space="preserve">It can be observed that the MAC CE controls all the </w:t>
      </w:r>
      <w:r w:rsidR="00F5027F">
        <w:rPr>
          <w:rFonts w:eastAsia="宋体"/>
          <w:lang w:val="en-US" w:eastAsia="zh-CN"/>
        </w:rPr>
        <w:t>secondary RLC entities</w:t>
      </w:r>
      <w:r w:rsidR="002B34C4">
        <w:rPr>
          <w:rFonts w:eastAsia="宋体"/>
          <w:lang w:val="en-US" w:eastAsia="zh-CN"/>
        </w:rPr>
        <w:t xml:space="preserve"> </w:t>
      </w:r>
      <w:r w:rsidR="009B3985">
        <w:rPr>
          <w:rFonts w:eastAsia="宋体"/>
          <w:lang w:val="en-US" w:eastAsia="zh-CN"/>
        </w:rPr>
        <w:t>either</w:t>
      </w:r>
      <w:r w:rsidR="002B34C4">
        <w:rPr>
          <w:rFonts w:eastAsia="宋体"/>
          <w:lang w:val="en-US" w:eastAsia="zh-CN"/>
        </w:rPr>
        <w:t xml:space="preserve"> </w:t>
      </w:r>
      <w:r w:rsidR="00716FEF">
        <w:rPr>
          <w:rFonts w:eastAsia="宋体"/>
          <w:lang w:val="en-US" w:eastAsia="zh-CN"/>
        </w:rPr>
        <w:t>at</w:t>
      </w:r>
      <w:r w:rsidR="002B34C4">
        <w:rPr>
          <w:rFonts w:eastAsia="宋体"/>
          <w:lang w:val="en-US" w:eastAsia="zh-CN"/>
        </w:rPr>
        <w:t xml:space="preserve"> the </w:t>
      </w:r>
      <w:r w:rsidR="004A5186">
        <w:rPr>
          <w:rFonts w:eastAsia="宋体"/>
          <w:lang w:val="en-US" w:eastAsia="zh-CN"/>
        </w:rPr>
        <w:t xml:space="preserve">MN or </w:t>
      </w:r>
      <w:r w:rsidR="00716FEF">
        <w:rPr>
          <w:rFonts w:eastAsia="宋体"/>
          <w:lang w:val="en-US" w:eastAsia="zh-CN"/>
        </w:rPr>
        <w:t xml:space="preserve">at </w:t>
      </w:r>
      <w:r w:rsidR="004A5186">
        <w:rPr>
          <w:rFonts w:eastAsia="宋体"/>
          <w:lang w:val="en-US" w:eastAsia="zh-CN"/>
        </w:rPr>
        <w:t xml:space="preserve">the SN </w:t>
      </w:r>
      <w:r w:rsidR="00716FEF">
        <w:rPr>
          <w:rFonts w:eastAsia="宋体"/>
          <w:lang w:val="en-US" w:eastAsia="zh-CN"/>
        </w:rPr>
        <w:t>side</w:t>
      </w:r>
      <w:r w:rsidR="00B66E31">
        <w:rPr>
          <w:rFonts w:eastAsia="宋体"/>
          <w:lang w:val="en-US" w:eastAsia="zh-CN"/>
        </w:rPr>
        <w:t>. This is</w:t>
      </w:r>
      <w:r w:rsidR="00F5027F">
        <w:rPr>
          <w:rFonts w:eastAsia="宋体"/>
          <w:lang w:val="en-US" w:eastAsia="zh-CN"/>
        </w:rPr>
        <w:t xml:space="preserve"> also cap</w:t>
      </w:r>
      <w:r w:rsidR="002B34C4">
        <w:rPr>
          <w:rFonts w:eastAsia="宋体"/>
          <w:lang w:val="en-US" w:eastAsia="zh-CN"/>
        </w:rPr>
        <w:t xml:space="preserve">tured in the </w:t>
      </w:r>
      <w:r w:rsidR="00B66E31">
        <w:rPr>
          <w:rFonts w:eastAsia="宋体"/>
          <w:lang w:val="en-US" w:eastAsia="zh-CN"/>
        </w:rPr>
        <w:t xml:space="preserve">MAC CE format in the </w:t>
      </w:r>
      <w:r w:rsidR="002B34C4">
        <w:rPr>
          <w:rFonts w:eastAsia="宋体"/>
          <w:lang w:val="en-US" w:eastAsia="zh-CN"/>
        </w:rPr>
        <w:t xml:space="preserve">latest TS 38.321. </w:t>
      </w:r>
    </w:p>
    <w:p w:rsidR="00956850" w:rsidRDefault="00750C57" w:rsidP="00AF2EC9">
      <w:pPr>
        <w:rPr>
          <w:rFonts w:eastAsia="宋体"/>
          <w:lang w:val="en-US" w:eastAsia="zh-CN"/>
        </w:rPr>
      </w:pPr>
      <w:r>
        <w:rPr>
          <w:rFonts w:eastAsia="宋体"/>
          <w:lang w:val="en-US" w:eastAsia="zh-CN"/>
        </w:rPr>
        <w:t xml:space="preserve">From RAN3 perspective, there is no need to </w:t>
      </w:r>
      <w:r w:rsidR="00D0586E">
        <w:rPr>
          <w:rFonts w:eastAsia="宋体"/>
          <w:lang w:val="en-US" w:eastAsia="zh-CN"/>
        </w:rPr>
        <w:t xml:space="preserve">change </w:t>
      </w:r>
      <w:r w:rsidR="00F54C75">
        <w:rPr>
          <w:rFonts w:eastAsia="宋体"/>
          <w:lang w:val="en-US" w:eastAsia="zh-CN"/>
        </w:rPr>
        <w:t xml:space="preserve">this </w:t>
      </w:r>
      <w:r w:rsidR="00FD1597">
        <w:rPr>
          <w:rFonts w:eastAsia="宋体"/>
          <w:lang w:val="en-US" w:eastAsia="zh-CN"/>
        </w:rPr>
        <w:t xml:space="preserve">principle </w:t>
      </w:r>
      <w:r w:rsidR="00215D8B">
        <w:rPr>
          <w:rFonts w:eastAsia="宋体"/>
          <w:lang w:val="en-US" w:eastAsia="zh-CN"/>
        </w:rPr>
        <w:t>at th</w:t>
      </w:r>
      <w:r w:rsidR="00717E04">
        <w:rPr>
          <w:rFonts w:eastAsia="宋体"/>
          <w:lang w:val="en-US" w:eastAsia="zh-CN"/>
        </w:rPr>
        <w:t>is</w:t>
      </w:r>
      <w:r w:rsidR="00215D8B">
        <w:rPr>
          <w:rFonts w:eastAsia="宋体"/>
          <w:lang w:val="en-US" w:eastAsia="zh-CN"/>
        </w:rPr>
        <w:t xml:space="preserve"> last WI meeting</w:t>
      </w:r>
      <w:r w:rsidR="00A03A99">
        <w:rPr>
          <w:rFonts w:eastAsia="宋体"/>
          <w:lang w:val="en-US" w:eastAsia="zh-CN"/>
        </w:rPr>
        <w:t xml:space="preserve">. And the detailed </w:t>
      </w:r>
      <w:r w:rsidR="004F5C2D">
        <w:rPr>
          <w:rFonts w:eastAsia="宋体"/>
          <w:lang w:val="en-US" w:eastAsia="zh-CN"/>
        </w:rPr>
        <w:t xml:space="preserve">UL duplication coordination can be seen in section 2.2. </w:t>
      </w:r>
      <w:r w:rsidR="00215D8B">
        <w:rPr>
          <w:rFonts w:eastAsia="宋体"/>
          <w:lang w:val="en-US" w:eastAsia="zh-CN"/>
        </w:rPr>
        <w:t xml:space="preserve"> </w:t>
      </w:r>
    </w:p>
    <w:p w:rsidR="00215D8B" w:rsidRPr="00716193" w:rsidRDefault="00207DB9" w:rsidP="00AF2EC9">
      <w:pPr>
        <w:pStyle w:val="Proposallist"/>
        <w:rPr>
          <w:rFonts w:eastAsia="宋体"/>
          <w:lang w:val="en-US" w:eastAsia="zh-CN"/>
        </w:rPr>
      </w:pPr>
      <w:r>
        <w:t>Proposal</w:t>
      </w:r>
      <w:r w:rsidRPr="00AC7522">
        <w:t xml:space="preserve"> 1:</w:t>
      </w:r>
      <w:r w:rsidRPr="00AC7522">
        <w:tab/>
      </w:r>
      <w:r>
        <w:t xml:space="preserve">No need to </w:t>
      </w:r>
      <w:r w:rsidR="002B18D7">
        <w:t xml:space="preserve">change the </w:t>
      </w:r>
      <w:r w:rsidR="005826F0">
        <w:t>MAC CE agreement</w:t>
      </w:r>
      <w:r w:rsidR="009C1042">
        <w:t xml:space="preserve"> agreed in RAN2</w:t>
      </w:r>
      <w:r>
        <w:t xml:space="preserve">. </w:t>
      </w:r>
    </w:p>
    <w:p w:rsidR="004E4F88" w:rsidRPr="00AF2EC9" w:rsidRDefault="004E4F88" w:rsidP="00AF2EC9">
      <w:pPr>
        <w:pStyle w:val="21"/>
        <w:rPr>
          <w:rFonts w:eastAsia="宋体"/>
          <w:lang w:val="en-US" w:eastAsia="zh-CN"/>
        </w:rPr>
      </w:pPr>
      <w:r w:rsidRPr="004E4F88">
        <w:rPr>
          <w:rFonts w:eastAsia="宋体"/>
          <w:lang w:val="en-US" w:eastAsia="zh-CN"/>
        </w:rPr>
        <w:lastRenderedPageBreak/>
        <w:t>2.</w:t>
      </w:r>
      <w:r>
        <w:rPr>
          <w:rFonts w:eastAsia="宋体"/>
          <w:lang w:val="en-US" w:eastAsia="zh-CN"/>
        </w:rPr>
        <w:t>2</w:t>
      </w:r>
      <w:r w:rsidRPr="004E4F88">
        <w:rPr>
          <w:rFonts w:eastAsia="宋体"/>
          <w:lang w:val="en-US" w:eastAsia="zh-CN"/>
        </w:rPr>
        <w:t xml:space="preserve"> </w:t>
      </w:r>
      <w:r>
        <w:rPr>
          <w:rFonts w:eastAsia="宋体"/>
          <w:lang w:val="en-US" w:eastAsia="zh-CN"/>
        </w:rPr>
        <w:t>UL duplication</w:t>
      </w:r>
      <w:r w:rsidR="00757EDE">
        <w:rPr>
          <w:rFonts w:eastAsia="宋体"/>
          <w:lang w:val="en-US" w:eastAsia="zh-CN"/>
        </w:rPr>
        <w:t xml:space="preserve"> coordination</w:t>
      </w:r>
    </w:p>
    <w:p w:rsidR="004A5529" w:rsidRDefault="00E61E62" w:rsidP="00933B8F">
      <w:pPr>
        <w:pStyle w:val="Proposallist"/>
        <w:ind w:left="0" w:firstLine="0"/>
        <w:rPr>
          <w:rFonts w:eastAsiaTheme="minorEastAsia"/>
          <w:b w:val="0"/>
          <w:lang w:eastAsia="zh-CN"/>
        </w:rPr>
      </w:pPr>
      <w:r w:rsidRPr="00A763A8">
        <w:rPr>
          <w:rFonts w:eastAsiaTheme="minorEastAsia"/>
          <w:b w:val="0"/>
          <w:lang w:eastAsia="zh-CN"/>
        </w:rPr>
        <w:t xml:space="preserve">As discussed </w:t>
      </w:r>
      <w:r w:rsidR="00A54684">
        <w:rPr>
          <w:rFonts w:eastAsiaTheme="minorEastAsia"/>
          <w:b w:val="0"/>
          <w:lang w:eastAsia="zh-CN"/>
        </w:rPr>
        <w:t xml:space="preserve">above, several </w:t>
      </w:r>
      <w:r w:rsidR="00592793">
        <w:rPr>
          <w:rFonts w:eastAsiaTheme="minorEastAsia"/>
          <w:b w:val="0"/>
          <w:lang w:eastAsia="zh-CN"/>
        </w:rPr>
        <w:t>alternatives</w:t>
      </w:r>
      <w:r w:rsidR="00CB4C48">
        <w:rPr>
          <w:rFonts w:eastAsiaTheme="minorEastAsia"/>
          <w:b w:val="0"/>
          <w:lang w:eastAsia="zh-CN"/>
        </w:rPr>
        <w:t xml:space="preserve"> </w:t>
      </w:r>
      <w:r w:rsidR="00592793">
        <w:rPr>
          <w:rFonts w:eastAsiaTheme="minorEastAsia"/>
          <w:b w:val="0"/>
          <w:lang w:eastAsia="zh-CN"/>
        </w:rPr>
        <w:t>are proposed</w:t>
      </w:r>
      <w:r w:rsidR="00CB4C48">
        <w:rPr>
          <w:rFonts w:eastAsiaTheme="minorEastAsia"/>
          <w:b w:val="0"/>
          <w:lang w:eastAsia="zh-CN"/>
        </w:rPr>
        <w:t xml:space="preserve"> </w:t>
      </w:r>
      <w:r w:rsidR="00592793">
        <w:rPr>
          <w:rFonts w:eastAsiaTheme="minorEastAsia"/>
          <w:b w:val="0"/>
          <w:lang w:eastAsia="zh-CN"/>
        </w:rPr>
        <w:t>for</w:t>
      </w:r>
      <w:r w:rsidR="00CB4C48">
        <w:rPr>
          <w:rFonts w:eastAsiaTheme="minorEastAsia"/>
          <w:b w:val="0"/>
          <w:lang w:eastAsia="zh-CN"/>
        </w:rPr>
        <w:t xml:space="preserve"> </w:t>
      </w:r>
      <w:r w:rsidR="00D51CBC">
        <w:rPr>
          <w:rFonts w:eastAsiaTheme="minorEastAsia"/>
          <w:b w:val="0"/>
          <w:lang w:eastAsia="zh-CN"/>
        </w:rPr>
        <w:t xml:space="preserve">the </w:t>
      </w:r>
      <w:r w:rsidR="00CB4C48">
        <w:rPr>
          <w:rFonts w:eastAsiaTheme="minorEastAsia"/>
          <w:b w:val="0"/>
          <w:lang w:eastAsia="zh-CN"/>
        </w:rPr>
        <w:t xml:space="preserve">UL duplication coordination. </w:t>
      </w:r>
      <w:r w:rsidR="00FD68B3">
        <w:rPr>
          <w:rFonts w:eastAsiaTheme="minorEastAsia"/>
          <w:b w:val="0"/>
          <w:lang w:eastAsia="zh-CN"/>
        </w:rPr>
        <w:t xml:space="preserve">Based on the discussion in [1], it seems that the </w:t>
      </w:r>
      <w:r w:rsidR="00AE177A">
        <w:rPr>
          <w:rFonts w:eastAsiaTheme="minorEastAsia"/>
          <w:b w:val="0"/>
          <w:lang w:eastAsia="zh-CN"/>
        </w:rPr>
        <w:t xml:space="preserve">transfer of the </w:t>
      </w:r>
      <w:r w:rsidR="00FD68B3">
        <w:rPr>
          <w:rFonts w:eastAsiaTheme="minorEastAsia"/>
          <w:b w:val="0"/>
          <w:lang w:eastAsia="zh-CN"/>
        </w:rPr>
        <w:t xml:space="preserve">UL PDCP </w:t>
      </w:r>
      <w:r w:rsidR="004A5529">
        <w:rPr>
          <w:rFonts w:eastAsiaTheme="minorEastAsia"/>
          <w:b w:val="0"/>
          <w:lang w:eastAsia="zh-CN"/>
        </w:rPr>
        <w:t>duplication activation state is n</w:t>
      </w:r>
      <w:r w:rsidR="006830FC">
        <w:rPr>
          <w:rFonts w:eastAsiaTheme="minorEastAsia"/>
          <w:b w:val="0"/>
          <w:lang w:eastAsia="zh-CN"/>
        </w:rPr>
        <w:t xml:space="preserve">ot </w:t>
      </w:r>
      <w:r w:rsidR="009C6465">
        <w:rPr>
          <w:rFonts w:eastAsiaTheme="minorEastAsia"/>
          <w:b w:val="0"/>
          <w:lang w:eastAsia="zh-CN"/>
        </w:rPr>
        <w:t xml:space="preserve">a </w:t>
      </w:r>
      <w:r w:rsidR="006830FC">
        <w:rPr>
          <w:rFonts w:eastAsiaTheme="minorEastAsia"/>
          <w:b w:val="0"/>
          <w:lang w:eastAsia="zh-CN"/>
        </w:rPr>
        <w:t xml:space="preserve">feasible solution due to the </w:t>
      </w:r>
      <w:r w:rsidR="004663F7">
        <w:rPr>
          <w:rFonts w:eastAsiaTheme="minorEastAsia"/>
          <w:b w:val="0"/>
          <w:lang w:eastAsia="zh-CN"/>
        </w:rPr>
        <w:t xml:space="preserve">additional latency, </w:t>
      </w:r>
      <w:r w:rsidR="00272F6E">
        <w:rPr>
          <w:rFonts w:eastAsiaTheme="minorEastAsia"/>
          <w:b w:val="0"/>
          <w:lang w:eastAsia="zh-CN"/>
        </w:rPr>
        <w:t xml:space="preserve">hence </w:t>
      </w:r>
      <w:r w:rsidR="004663F7">
        <w:rPr>
          <w:rFonts w:eastAsiaTheme="minorEastAsia"/>
          <w:b w:val="0"/>
          <w:lang w:eastAsia="zh-CN"/>
        </w:rPr>
        <w:t xml:space="preserve">this can be excluded first. </w:t>
      </w:r>
    </w:p>
    <w:p w:rsidR="00B233FB" w:rsidRDefault="004663F7" w:rsidP="00B233FB">
      <w:pPr>
        <w:pStyle w:val="Proposallist"/>
        <w:ind w:left="0" w:firstLine="0"/>
        <w:rPr>
          <w:b w:val="0"/>
        </w:rPr>
      </w:pPr>
      <w:r>
        <w:rPr>
          <w:rFonts w:eastAsiaTheme="minorEastAsia"/>
          <w:b w:val="0"/>
          <w:lang w:eastAsia="zh-CN"/>
        </w:rPr>
        <w:t xml:space="preserve">Among the rest, </w:t>
      </w:r>
      <w:r w:rsidR="00474760">
        <w:rPr>
          <w:rFonts w:eastAsiaTheme="minorEastAsia"/>
          <w:b w:val="0"/>
          <w:lang w:eastAsia="zh-CN"/>
        </w:rPr>
        <w:t xml:space="preserve">we </w:t>
      </w:r>
      <w:r w:rsidR="001E26D1">
        <w:rPr>
          <w:rFonts w:eastAsiaTheme="minorEastAsia"/>
          <w:b w:val="0"/>
          <w:lang w:eastAsia="zh-CN"/>
        </w:rPr>
        <w:t xml:space="preserve">propose to </w:t>
      </w:r>
      <w:r w:rsidR="00747602">
        <w:rPr>
          <w:rFonts w:eastAsiaTheme="minorEastAsia"/>
          <w:b w:val="0"/>
          <w:lang w:eastAsia="zh-CN"/>
        </w:rPr>
        <w:t xml:space="preserve">reuse the </w:t>
      </w:r>
      <w:r w:rsidR="00747602" w:rsidRPr="005452BB">
        <w:rPr>
          <w:rFonts w:eastAsiaTheme="minorEastAsia"/>
          <w:lang w:eastAsia="zh-CN"/>
        </w:rPr>
        <w:t>radio quality assistance information</w:t>
      </w:r>
      <w:r w:rsidR="001E26D1">
        <w:rPr>
          <w:rFonts w:eastAsiaTheme="minorEastAsia"/>
          <w:b w:val="0"/>
          <w:lang w:eastAsia="zh-CN"/>
        </w:rPr>
        <w:t xml:space="preserve"> </w:t>
      </w:r>
      <w:r w:rsidR="00E16472">
        <w:rPr>
          <w:rFonts w:eastAsiaTheme="minorEastAsia"/>
          <w:b w:val="0"/>
          <w:lang w:eastAsia="zh-CN"/>
        </w:rPr>
        <w:t xml:space="preserve">defined for Rel-15 DL duplication for Rel-16 UL duplication. </w:t>
      </w:r>
      <w:r w:rsidR="00A31CBC">
        <w:rPr>
          <w:rFonts w:hint="eastAsia"/>
          <w:b w:val="0"/>
        </w:rPr>
        <w:t xml:space="preserve">Currently the </w:t>
      </w:r>
      <w:r w:rsidR="00A31CBC" w:rsidRPr="00501114">
        <w:rPr>
          <w:b w:val="0"/>
        </w:rPr>
        <w:t>Assistance Information Type</w:t>
      </w:r>
      <w:r w:rsidR="00A31CBC">
        <w:rPr>
          <w:b w:val="0"/>
        </w:rPr>
        <w:t xml:space="preserve"> already defines several information as follows, wherein </w:t>
      </w:r>
      <w:r w:rsidR="00A31CBC" w:rsidRPr="003C2494">
        <w:rPr>
          <w:b w:val="0"/>
        </w:rPr>
        <w:t>the UL radio quality index, and the power headroom report can be used for UL in addition to other useful information. Hence this assistance information type can also be used for uplink</w:t>
      </w:r>
      <w:r w:rsidR="00A31CBC">
        <w:rPr>
          <w:b w:val="0"/>
        </w:rPr>
        <w:t xml:space="preserve">. </w:t>
      </w:r>
      <w:r w:rsidR="00B233FB">
        <w:rPr>
          <w:b w:val="0"/>
        </w:rPr>
        <w:t>In order to differentiate that DL and UL duplication</w:t>
      </w:r>
      <w:proofErr w:type="gramStart"/>
      <w:r w:rsidR="00B233FB">
        <w:rPr>
          <w:b w:val="0"/>
        </w:rPr>
        <w:t>,  an</w:t>
      </w:r>
      <w:proofErr w:type="gramEnd"/>
      <w:r w:rsidR="00B233FB">
        <w:rPr>
          <w:b w:val="0"/>
        </w:rPr>
        <w:t xml:space="preserve"> additional ‘</w:t>
      </w:r>
      <w:r w:rsidR="00B233FB" w:rsidRPr="004C19F8">
        <w:rPr>
          <w:b w:val="0"/>
        </w:rPr>
        <w:t xml:space="preserve">Assistance Info. </w:t>
      </w:r>
      <w:proofErr w:type="spellStart"/>
      <w:r w:rsidR="00B233FB" w:rsidRPr="004C19F8">
        <w:rPr>
          <w:b w:val="0"/>
        </w:rPr>
        <w:t>Ind</w:t>
      </w:r>
      <w:proofErr w:type="spellEnd"/>
      <w:r w:rsidR="00B233FB">
        <w:rPr>
          <w:b w:val="0"/>
        </w:rPr>
        <w:t xml:space="preserve"> per RLC for UL’ is needed. </w:t>
      </w:r>
    </w:p>
    <w:tbl>
      <w:tblPr>
        <w:tblStyle w:val="af4"/>
        <w:tblW w:w="0" w:type="auto"/>
        <w:tblLook w:val="04A0" w:firstRow="1" w:lastRow="0" w:firstColumn="1" w:lastColumn="0" w:noHBand="0" w:noVBand="1"/>
      </w:tblPr>
      <w:tblGrid>
        <w:gridCol w:w="9631"/>
      </w:tblGrid>
      <w:tr w:rsidR="00A31CBC" w:rsidTr="00191114">
        <w:tc>
          <w:tcPr>
            <w:tcW w:w="9631" w:type="dxa"/>
          </w:tcPr>
          <w:p w:rsidR="00A31CBC" w:rsidRPr="00B1700A" w:rsidRDefault="00A31CBC" w:rsidP="00191114">
            <w:pPr>
              <w:pStyle w:val="41"/>
              <w:outlineLvl w:val="3"/>
              <w:rPr>
                <w:i/>
                <w:sz w:val="16"/>
              </w:rPr>
            </w:pPr>
            <w:r w:rsidRPr="00B1700A">
              <w:rPr>
                <w:i/>
                <w:sz w:val="16"/>
              </w:rPr>
              <w:t>5.5.3.38</w:t>
            </w:r>
            <w:r w:rsidRPr="00B1700A">
              <w:rPr>
                <w:i/>
                <w:sz w:val="16"/>
              </w:rPr>
              <w:tab/>
              <w:t>Assistance Information Type</w:t>
            </w:r>
          </w:p>
          <w:p w:rsidR="00A31CBC" w:rsidRDefault="00A31CBC" w:rsidP="00191114">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EC1FC5" w:rsidRDefault="00EC1FC5" w:rsidP="00933B8F">
      <w:pPr>
        <w:pStyle w:val="Proposallist"/>
        <w:ind w:left="0" w:firstLine="0"/>
        <w:rPr>
          <w:rFonts w:eastAsiaTheme="minorEastAsia"/>
          <w:b w:val="0"/>
          <w:lang w:eastAsia="zh-CN"/>
        </w:rPr>
      </w:pPr>
    </w:p>
    <w:p w:rsidR="00757997" w:rsidRDefault="00714A65" w:rsidP="00933B8F">
      <w:pPr>
        <w:pStyle w:val="Proposallist"/>
        <w:ind w:left="0" w:firstLine="0"/>
        <w:rPr>
          <w:rFonts w:eastAsiaTheme="minorEastAsia"/>
          <w:b w:val="0"/>
          <w:lang w:eastAsia="zh-CN"/>
        </w:rPr>
      </w:pPr>
      <w:r>
        <w:rPr>
          <w:b w:val="0"/>
        </w:rPr>
        <w:t>As the following figure shows,</w:t>
      </w:r>
      <w:r>
        <w:rPr>
          <w:rFonts w:eastAsiaTheme="minorEastAsia" w:hint="eastAsia"/>
          <w:b w:val="0"/>
          <w:lang w:eastAsia="zh-CN"/>
        </w:rPr>
        <w:t xml:space="preserve"> </w:t>
      </w:r>
      <w:r w:rsidR="00B036B2">
        <w:rPr>
          <w:b w:val="0"/>
        </w:rPr>
        <w:t xml:space="preserve">in case of CU/DU architecture, </w:t>
      </w:r>
      <w:r w:rsidR="00B036B2">
        <w:rPr>
          <w:rFonts w:eastAsiaTheme="minorEastAsia" w:hint="eastAsia"/>
          <w:b w:val="0"/>
          <w:lang w:eastAsia="zh-CN"/>
        </w:rPr>
        <w:t xml:space="preserve"> </w:t>
      </w:r>
      <w:r w:rsidR="00757997">
        <w:rPr>
          <w:rFonts w:eastAsiaTheme="minorEastAsia" w:hint="eastAsia"/>
          <w:b w:val="0"/>
          <w:lang w:eastAsia="zh-CN"/>
        </w:rPr>
        <w:t xml:space="preserve">there may </w:t>
      </w:r>
      <w:r w:rsidR="00F81403">
        <w:rPr>
          <w:rFonts w:eastAsiaTheme="minorEastAsia"/>
          <w:b w:val="0"/>
          <w:lang w:eastAsia="zh-CN"/>
        </w:rPr>
        <w:t xml:space="preserve">need to transfer </w:t>
      </w:r>
      <w:r w:rsidR="00860394">
        <w:rPr>
          <w:rFonts w:eastAsiaTheme="minorEastAsia"/>
          <w:b w:val="0"/>
          <w:lang w:eastAsia="zh-CN"/>
        </w:rPr>
        <w:t xml:space="preserve">multiple </w:t>
      </w:r>
      <w:r w:rsidRPr="00747602">
        <w:rPr>
          <w:rFonts w:eastAsiaTheme="minorEastAsia"/>
          <w:b w:val="0"/>
          <w:lang w:eastAsia="zh-CN"/>
        </w:rPr>
        <w:t>radio quality assistance information</w:t>
      </w:r>
      <w:r>
        <w:rPr>
          <w:rFonts w:eastAsiaTheme="minorEastAsia"/>
          <w:b w:val="0"/>
          <w:lang w:eastAsia="zh-CN"/>
        </w:rPr>
        <w:t xml:space="preserve"> per RLC entity </w:t>
      </w:r>
      <w:r w:rsidR="009B2188">
        <w:rPr>
          <w:rFonts w:eastAsiaTheme="minorEastAsia"/>
          <w:b w:val="0"/>
          <w:lang w:eastAsia="zh-CN"/>
        </w:rPr>
        <w:t xml:space="preserve">in a single GTP-U tunnel. For example, </w:t>
      </w:r>
      <w:r w:rsidR="001C7DFE">
        <w:rPr>
          <w:rFonts w:eastAsiaTheme="minorEastAsia"/>
          <w:b w:val="0"/>
          <w:lang w:eastAsia="zh-CN"/>
        </w:rPr>
        <w:t xml:space="preserve">the </w:t>
      </w:r>
      <w:r w:rsidR="001C7DFE" w:rsidRPr="00747602">
        <w:rPr>
          <w:rFonts w:eastAsiaTheme="minorEastAsia"/>
          <w:b w:val="0"/>
          <w:lang w:eastAsia="zh-CN"/>
        </w:rPr>
        <w:t>radio quality assistance information</w:t>
      </w:r>
      <w:r w:rsidR="001C7DFE">
        <w:rPr>
          <w:rFonts w:eastAsiaTheme="minorEastAsia"/>
          <w:b w:val="0"/>
          <w:lang w:eastAsia="zh-CN"/>
        </w:rPr>
        <w:t xml:space="preserve"> </w:t>
      </w:r>
      <w:r w:rsidR="00B748B7">
        <w:rPr>
          <w:rFonts w:eastAsiaTheme="minorEastAsia"/>
          <w:b w:val="0"/>
          <w:lang w:eastAsia="zh-CN"/>
        </w:rPr>
        <w:t>of</w:t>
      </w:r>
      <w:r w:rsidR="001C7DFE">
        <w:rPr>
          <w:rFonts w:eastAsiaTheme="minorEastAsia"/>
          <w:b w:val="0"/>
          <w:lang w:eastAsia="zh-CN"/>
        </w:rPr>
        <w:t xml:space="preserve"> </w:t>
      </w:r>
      <w:r w:rsidR="009B2188">
        <w:rPr>
          <w:rFonts w:eastAsiaTheme="minorEastAsia"/>
          <w:b w:val="0"/>
          <w:lang w:eastAsia="zh-CN"/>
        </w:rPr>
        <w:t xml:space="preserve">two secondary RLC </w:t>
      </w:r>
      <w:r w:rsidR="00B748B7">
        <w:rPr>
          <w:rFonts w:eastAsiaTheme="minorEastAsia"/>
          <w:b w:val="0"/>
          <w:lang w:eastAsia="zh-CN"/>
        </w:rPr>
        <w:t xml:space="preserve">entities </w:t>
      </w:r>
      <w:r w:rsidR="00400B6D">
        <w:rPr>
          <w:rFonts w:eastAsiaTheme="minorEastAsia"/>
          <w:b w:val="0"/>
          <w:lang w:eastAsia="zh-CN"/>
        </w:rPr>
        <w:t xml:space="preserve">need to be transferred from </w:t>
      </w:r>
      <w:r w:rsidR="001C7DFE">
        <w:rPr>
          <w:rFonts w:eastAsiaTheme="minorEastAsia"/>
          <w:b w:val="0"/>
          <w:lang w:eastAsia="zh-CN"/>
        </w:rPr>
        <w:t xml:space="preserve">the </w:t>
      </w:r>
      <w:r w:rsidR="001C7DFE" w:rsidRPr="00F907DE">
        <w:rPr>
          <w:rFonts w:eastAsiaTheme="minorEastAsia"/>
          <w:lang w:eastAsia="zh-CN"/>
        </w:rPr>
        <w:t>DU</w:t>
      </w:r>
      <w:r w:rsidR="004C455B" w:rsidRPr="00F907DE">
        <w:rPr>
          <w:rFonts w:eastAsiaTheme="minorEastAsia"/>
          <w:lang w:eastAsia="zh-CN"/>
        </w:rPr>
        <w:t>1</w:t>
      </w:r>
      <w:r w:rsidR="001C7DFE" w:rsidRPr="00F907DE">
        <w:rPr>
          <w:rFonts w:eastAsiaTheme="minorEastAsia"/>
          <w:lang w:eastAsia="zh-CN"/>
        </w:rPr>
        <w:t xml:space="preserve"> </w:t>
      </w:r>
      <w:r w:rsidR="004C455B" w:rsidRPr="00F907DE">
        <w:rPr>
          <w:rFonts w:eastAsiaTheme="minorEastAsia"/>
          <w:lang w:eastAsia="zh-CN"/>
        </w:rPr>
        <w:t>to the DU2</w:t>
      </w:r>
      <w:r w:rsidR="004C455B">
        <w:rPr>
          <w:rFonts w:eastAsiaTheme="minorEastAsia"/>
          <w:b w:val="0"/>
          <w:lang w:eastAsia="zh-CN"/>
        </w:rPr>
        <w:t xml:space="preserve">. </w:t>
      </w:r>
      <w:r w:rsidR="00392CB1">
        <w:rPr>
          <w:rFonts w:eastAsiaTheme="minorEastAsia"/>
          <w:b w:val="0"/>
          <w:lang w:eastAsia="zh-CN"/>
        </w:rPr>
        <w:t xml:space="preserve">Hence the logical ID </w:t>
      </w:r>
      <w:r w:rsidR="00420451">
        <w:rPr>
          <w:rFonts w:eastAsiaTheme="minorEastAsia"/>
          <w:b w:val="0"/>
          <w:lang w:eastAsia="zh-CN"/>
        </w:rPr>
        <w:t>should</w:t>
      </w:r>
      <w:r w:rsidR="00392CB1">
        <w:rPr>
          <w:rFonts w:eastAsiaTheme="minorEastAsia"/>
          <w:b w:val="0"/>
          <w:lang w:eastAsia="zh-CN"/>
        </w:rPr>
        <w:t xml:space="preserve"> be added. </w:t>
      </w:r>
    </w:p>
    <w:p w:rsidR="00C27855" w:rsidRPr="007D15A6" w:rsidRDefault="00C27855" w:rsidP="00933B8F">
      <w:pPr>
        <w:pStyle w:val="Proposallist"/>
        <w:ind w:left="0" w:firstLine="0"/>
        <w:rPr>
          <w:rFonts w:eastAsiaTheme="minorEastAsia"/>
          <w:b w:val="0"/>
          <w:lang w:eastAsia="zh-CN"/>
        </w:rPr>
      </w:pPr>
    </w:p>
    <w:p w:rsidR="00C27855" w:rsidRDefault="001C3974" w:rsidP="004765EE">
      <w:pPr>
        <w:pStyle w:val="Proposallist"/>
      </w:pPr>
      <w:r w:rsidRPr="00AC7522">
        <w:t xml:space="preserve">Proposal </w:t>
      </w:r>
      <w:r w:rsidR="002041E8">
        <w:t>2</w:t>
      </w:r>
      <w:r w:rsidRPr="00AC7522">
        <w:t>:</w:t>
      </w:r>
      <w:r w:rsidRPr="00AC7522">
        <w:tab/>
      </w:r>
      <w:r w:rsidR="00620DE8">
        <w:t xml:space="preserve">Reuse the </w:t>
      </w:r>
      <w:r w:rsidR="00C30645">
        <w:t>radio quality assistance information for UL duplication coordination</w:t>
      </w:r>
      <w:r w:rsidR="0098767C">
        <w:t xml:space="preserve"> with new</w:t>
      </w:r>
      <w:r w:rsidR="00EB1203" w:rsidRPr="00C037A7">
        <w:t xml:space="preserve"> </w:t>
      </w:r>
      <w:r w:rsidR="0098767C">
        <w:t>indicator a</w:t>
      </w:r>
      <w:r w:rsidR="00075861">
        <w:t xml:space="preserve">nd </w:t>
      </w:r>
      <w:r w:rsidR="00CC1E68">
        <w:t xml:space="preserve">the </w:t>
      </w:r>
      <w:r w:rsidR="00075861">
        <w:t xml:space="preserve">LCH ID </w:t>
      </w:r>
      <w:r w:rsidR="00EB1203">
        <w:t xml:space="preserve">in the </w:t>
      </w:r>
      <w:r w:rsidR="00EB1203" w:rsidRPr="001A4D74">
        <w:t>ASSISTANCE INFORMATION DATA (PDU Type 2)</w:t>
      </w:r>
      <w:r>
        <w:t xml:space="preserve">. </w:t>
      </w:r>
    </w:p>
    <w:p w:rsidR="004428FE" w:rsidRDefault="004428FE" w:rsidP="004428FE">
      <w:pPr>
        <w:pStyle w:val="Proposallist"/>
        <w:ind w:left="0" w:firstLine="0"/>
        <w:rPr>
          <w:b w:val="0"/>
        </w:rPr>
      </w:pPr>
      <w:r>
        <w:rPr>
          <w:b w:val="0"/>
        </w:rPr>
        <w:t xml:space="preserve">In addition, this information for the </w:t>
      </w:r>
      <w:r w:rsidRPr="00D1280A">
        <w:rPr>
          <w:b w:val="0"/>
        </w:rPr>
        <w:t xml:space="preserve">UL assistance information per RLC entity </w:t>
      </w:r>
      <w:r>
        <w:rPr>
          <w:b w:val="0"/>
        </w:rPr>
        <w:t xml:space="preserve">needs to be included in the PDU Type 0 from the </w:t>
      </w:r>
      <w:r w:rsidR="003931F4" w:rsidRPr="00F907DE">
        <w:t>DU2</w:t>
      </w:r>
      <w:r w:rsidRPr="00F907DE">
        <w:t xml:space="preserve"> to the DU</w:t>
      </w:r>
      <w:r w:rsidR="003931F4" w:rsidRPr="00F907DE">
        <w:t>1</w:t>
      </w:r>
      <w:r>
        <w:rPr>
          <w:b w:val="0"/>
        </w:rPr>
        <w:t xml:space="preserve">. </w:t>
      </w:r>
    </w:p>
    <w:p w:rsidR="00517DEC" w:rsidRPr="00A763A8" w:rsidRDefault="00517DEC" w:rsidP="00A763A8">
      <w:pPr>
        <w:pStyle w:val="Proposallist"/>
        <w:ind w:left="0" w:firstLine="0"/>
        <w:rPr>
          <w:rFonts w:eastAsiaTheme="minorEastAsia"/>
          <w:lang w:eastAsia="zh-CN"/>
        </w:rPr>
      </w:pPr>
    </w:p>
    <w:p w:rsidR="00DA2519" w:rsidRDefault="006F305B" w:rsidP="00B443CB">
      <w:pPr>
        <w:pStyle w:val="Proposallist"/>
        <w:jc w:val="center"/>
      </w:pPr>
      <w:r>
        <w:rPr>
          <w:noProof/>
          <w:lang w:val="en-US" w:eastAsia="zh-CN"/>
        </w:rPr>
        <w:drawing>
          <wp:inline distT="0" distB="0" distL="0" distR="0" wp14:anchorId="26E0C32A" wp14:editId="3FA8670C">
            <wp:extent cx="3657600" cy="165641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4569" cy="1664098"/>
                    </a:xfrm>
                    <a:prstGeom prst="rect">
                      <a:avLst/>
                    </a:prstGeom>
                  </pic:spPr>
                </pic:pic>
              </a:graphicData>
            </a:graphic>
          </wp:inline>
        </w:drawing>
      </w:r>
    </w:p>
    <w:p w:rsidR="006F305B" w:rsidRPr="00B443CB" w:rsidRDefault="006F305B" w:rsidP="00B443CB">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w:t>
      </w:r>
      <w:r w:rsidRPr="006F305B">
        <w:t xml:space="preserve"> </w:t>
      </w:r>
      <w:r w:rsidRPr="006F305B">
        <w:rPr>
          <w:rFonts w:eastAsiaTheme="minorEastAsia"/>
          <w:lang w:eastAsia="zh-CN"/>
        </w:rPr>
        <w:t>PDCP duplication for NR DC scenario</w:t>
      </w:r>
      <w:r>
        <w:rPr>
          <w:rFonts w:eastAsiaTheme="minorEastAsia"/>
          <w:lang w:eastAsia="zh-CN"/>
        </w:rPr>
        <w:t xml:space="preserve"> and CU/D</w:t>
      </w:r>
      <w:r>
        <w:rPr>
          <w:rFonts w:eastAsiaTheme="minorEastAsia" w:hint="eastAsia"/>
          <w:lang w:eastAsia="zh-CN"/>
        </w:rPr>
        <w:t>U</w:t>
      </w:r>
      <w:r>
        <w:rPr>
          <w:rFonts w:eastAsiaTheme="minorEastAsia"/>
          <w:lang w:eastAsia="zh-CN"/>
        </w:rPr>
        <w:t xml:space="preserve"> </w:t>
      </w:r>
      <w:r>
        <w:rPr>
          <w:rFonts w:eastAsiaTheme="minorEastAsia" w:hint="eastAsia"/>
          <w:lang w:eastAsia="zh-CN"/>
        </w:rPr>
        <w:t>split</w:t>
      </w:r>
    </w:p>
    <w:p w:rsidR="00DA2519" w:rsidRDefault="00DA2519" w:rsidP="00B443CB">
      <w:pPr>
        <w:pStyle w:val="Proposallist"/>
      </w:pPr>
      <w:r w:rsidRPr="00AC7522">
        <w:t xml:space="preserve">Proposal </w:t>
      </w:r>
      <w:r w:rsidR="002041E8">
        <w:t>3</w:t>
      </w:r>
      <w:r w:rsidRPr="00AC7522">
        <w:t>:</w:t>
      </w:r>
      <w:r>
        <w:t xml:space="preserve">  </w:t>
      </w:r>
      <w:r w:rsidR="000666BF">
        <w:t xml:space="preserve">Add the </w:t>
      </w:r>
      <w:r w:rsidRPr="00575F46">
        <w:t>Radio Quality Assistance Information</w:t>
      </w:r>
      <w:r>
        <w:t xml:space="preserve"> </w:t>
      </w:r>
      <w:r w:rsidR="0091480E">
        <w:t xml:space="preserve">and </w:t>
      </w:r>
      <w:r w:rsidR="00CC1E68">
        <w:t xml:space="preserve">the </w:t>
      </w:r>
      <w:r w:rsidR="0091480E">
        <w:t xml:space="preserve">LCH ID </w:t>
      </w:r>
      <w:r>
        <w:t xml:space="preserve">in the </w:t>
      </w:r>
      <w:r w:rsidRPr="00C84766">
        <w:t xml:space="preserve">DL </w:t>
      </w:r>
      <w:r w:rsidRPr="00C84766">
        <w:rPr>
          <w:lang w:eastAsia="zh-CN"/>
        </w:rPr>
        <w:t>USER DATA</w:t>
      </w:r>
      <w:r w:rsidRPr="00C84766">
        <w:t xml:space="preserve"> (PDU Type 0)</w:t>
      </w:r>
      <w:r>
        <w:t>.</w:t>
      </w:r>
      <w:r w:rsidRPr="00575F46" w:rsidDel="00575F46">
        <w:t xml:space="preserve"> </w:t>
      </w:r>
    </w:p>
    <w:p w:rsidR="00F105B4" w:rsidRDefault="00F105B4" w:rsidP="00AF2EC9">
      <w:pPr>
        <w:pStyle w:val="Proposallist"/>
        <w:ind w:left="0" w:firstLine="0"/>
        <w:rPr>
          <w:b w:val="0"/>
        </w:rPr>
      </w:pPr>
      <w:r w:rsidRPr="00AF2EC9">
        <w:rPr>
          <w:b w:val="0"/>
        </w:rPr>
        <w:t xml:space="preserve">Since </w:t>
      </w:r>
      <w:r w:rsidR="00E61577">
        <w:rPr>
          <w:b w:val="0"/>
        </w:rPr>
        <w:t xml:space="preserve">there is </w:t>
      </w:r>
      <w:r w:rsidR="008974C6">
        <w:rPr>
          <w:b w:val="0"/>
        </w:rPr>
        <w:t xml:space="preserve">editor’s note in RAN2 spec, there is a need to reply to RAN2 with the RAN3 agreements. </w:t>
      </w:r>
    </w:p>
    <w:p w:rsidR="008974C6" w:rsidRPr="009350C9" w:rsidRDefault="008A5E69" w:rsidP="00AF2EC9">
      <w:pPr>
        <w:pStyle w:val="Proposallist"/>
        <w:numPr>
          <w:ilvl w:val="0"/>
          <w:numId w:val="45"/>
        </w:numPr>
        <w:rPr>
          <w:b w:val="0"/>
          <w:i/>
        </w:rPr>
      </w:pPr>
      <w:r w:rsidRPr="009350C9">
        <w:rPr>
          <w:b w:val="0"/>
          <w:i/>
        </w:rPr>
        <w:t>Editor’s note: For NR-DC, it is FFS how the nodes can coordinate RLC entities activation/deactivation between each other (pending RAN3 discussions)</w:t>
      </w:r>
    </w:p>
    <w:p w:rsidR="00822784" w:rsidRDefault="0088112E" w:rsidP="00A60B0E">
      <w:pPr>
        <w:pStyle w:val="Proposallist"/>
      </w:pPr>
      <w:r w:rsidRPr="00AC7522">
        <w:t xml:space="preserve">Proposal </w:t>
      </w:r>
      <w:r>
        <w:t>4</w:t>
      </w:r>
      <w:r w:rsidRPr="00AC7522">
        <w:t>:</w:t>
      </w:r>
      <w:r>
        <w:t xml:space="preserve"> Agree the LS reply to RAN2 on the UL </w:t>
      </w:r>
      <w:r w:rsidR="008B6B41" w:rsidRPr="00A667C7">
        <w:t>coordination</w:t>
      </w:r>
      <w:r>
        <w:t>.</w:t>
      </w:r>
    </w:p>
    <w:p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653647" w:rsidRPr="00716193" w:rsidRDefault="00653647" w:rsidP="00653647">
      <w:pPr>
        <w:pStyle w:val="Proposallist"/>
        <w:rPr>
          <w:rFonts w:eastAsia="宋体"/>
          <w:lang w:val="en-US" w:eastAsia="zh-CN"/>
        </w:rPr>
      </w:pPr>
      <w:bookmarkStart w:id="7" w:name="_Toc423020280"/>
      <w:bookmarkEnd w:id="7"/>
      <w:r>
        <w:t>Proposal</w:t>
      </w:r>
      <w:r w:rsidRPr="00AC7522">
        <w:t xml:space="preserve"> 1:</w:t>
      </w:r>
      <w:r w:rsidRPr="00AC7522">
        <w:tab/>
      </w:r>
      <w:r>
        <w:t xml:space="preserve">No need to change the MAC CE agreement agreed in RAN2. </w:t>
      </w:r>
    </w:p>
    <w:p w:rsidR="00653647" w:rsidRDefault="00653647" w:rsidP="00653647">
      <w:pPr>
        <w:pStyle w:val="Proposallist"/>
      </w:pPr>
      <w:r w:rsidRPr="00AC7522">
        <w:lastRenderedPageBreak/>
        <w:t xml:space="preserve">Proposal </w:t>
      </w:r>
      <w:r>
        <w:t>2</w:t>
      </w:r>
      <w:r w:rsidRPr="00AC7522">
        <w:t>:</w:t>
      </w:r>
      <w:r w:rsidRPr="00AC7522">
        <w:tab/>
      </w:r>
      <w:r>
        <w:t>Reuse the radio quality assistance information for UL duplication coordination with new</w:t>
      </w:r>
      <w:r w:rsidRPr="00C037A7">
        <w:t xml:space="preserve"> </w:t>
      </w:r>
      <w:r>
        <w:t xml:space="preserve">indicator and the LCH ID in the </w:t>
      </w:r>
      <w:r w:rsidRPr="001A4D74">
        <w:t>ASSISTANCE INFORMATION DATA (PDU Type 2)</w:t>
      </w:r>
      <w:r>
        <w:t xml:space="preserve">. </w:t>
      </w:r>
    </w:p>
    <w:p w:rsidR="00653647" w:rsidRDefault="00653647" w:rsidP="00653647">
      <w:pPr>
        <w:pStyle w:val="Proposallist"/>
      </w:pPr>
      <w:r w:rsidRPr="00AC7522">
        <w:t xml:space="preserve">Proposal </w:t>
      </w:r>
      <w:r>
        <w:t>3</w:t>
      </w:r>
      <w:r w:rsidRPr="00AC7522">
        <w:t>:</w:t>
      </w:r>
      <w:r>
        <w:t xml:space="preserve">  Add the </w:t>
      </w:r>
      <w:r w:rsidRPr="00575F46">
        <w:t>Radio Quality Assistance Information</w:t>
      </w:r>
      <w:r>
        <w:t xml:space="preserve"> and the LCH ID in the </w:t>
      </w:r>
      <w:r w:rsidRPr="00C84766">
        <w:t xml:space="preserve">DL </w:t>
      </w:r>
      <w:r w:rsidRPr="00C84766">
        <w:rPr>
          <w:lang w:eastAsia="zh-CN"/>
        </w:rPr>
        <w:t>USER DATA</w:t>
      </w:r>
      <w:r w:rsidRPr="00C84766">
        <w:t xml:space="preserve"> (PDU Type 0)</w:t>
      </w:r>
      <w:r>
        <w:t>.</w:t>
      </w:r>
      <w:r w:rsidRPr="00575F46" w:rsidDel="00575F46">
        <w:t xml:space="preserve"> </w:t>
      </w:r>
    </w:p>
    <w:p w:rsidR="00653647" w:rsidRDefault="00653647" w:rsidP="00653647">
      <w:pPr>
        <w:pStyle w:val="Proposallist"/>
      </w:pPr>
      <w:r w:rsidRPr="00AC7522">
        <w:t xml:space="preserve">Proposal </w:t>
      </w:r>
      <w:r>
        <w:t>4</w:t>
      </w:r>
      <w:r w:rsidRPr="00AC7522">
        <w:t>:</w:t>
      </w:r>
      <w:r>
        <w:t xml:space="preserve"> Agree the LS reply to RAN2 on the UL </w:t>
      </w:r>
      <w:r w:rsidRPr="00A667C7">
        <w:t>coordination</w:t>
      </w:r>
      <w:r>
        <w:t>.</w:t>
      </w:r>
    </w:p>
    <w:p w:rsidR="00D24D31" w:rsidRPr="00653647" w:rsidRDefault="00D24D31" w:rsidP="007320D0">
      <w:pPr>
        <w:pStyle w:val="Proposallist"/>
      </w:pPr>
    </w:p>
    <w:p w:rsidR="0001565F" w:rsidRPr="007D3E81" w:rsidRDefault="005456E5" w:rsidP="0013204A">
      <w:pPr>
        <w:pStyle w:val="10"/>
      </w:pPr>
      <w:r>
        <w:t xml:space="preserve">5. </w:t>
      </w:r>
      <w:r w:rsidR="0001565F" w:rsidRPr="007D3E81">
        <w:t>Reference</w:t>
      </w:r>
    </w:p>
    <w:bookmarkEnd w:id="0"/>
    <w:p w:rsidR="00B339C4" w:rsidRPr="00AF2EC9" w:rsidRDefault="00B339C4" w:rsidP="00B339C4">
      <w:pPr>
        <w:numPr>
          <w:ilvl w:val="0"/>
          <w:numId w:val="16"/>
        </w:numPr>
        <w:rPr>
          <w:lang w:eastAsia="zh-CN"/>
        </w:rPr>
      </w:pPr>
      <w:r w:rsidRPr="00B339C4">
        <w:rPr>
          <w:rFonts w:eastAsiaTheme="minorEastAsia"/>
          <w:lang w:eastAsia="zh-CN"/>
        </w:rPr>
        <w:t>R3-202703</w:t>
      </w:r>
    </w:p>
    <w:p w:rsidR="00720CE4" w:rsidRPr="000E6ED2" w:rsidRDefault="005A1ACB" w:rsidP="00B339C4">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sidR="0001304B">
        <w:rPr>
          <w:rFonts w:eastAsiaTheme="minorEastAsia"/>
          <w:lang w:eastAsia="zh-CN"/>
        </w:rPr>
        <w:t xml:space="preserve"> v1</w:t>
      </w:r>
      <w:r w:rsidR="00917B90">
        <w:rPr>
          <w:rFonts w:eastAsiaTheme="minorEastAsia"/>
          <w:lang w:eastAsia="zh-CN"/>
        </w:rPr>
        <w:t>6</w:t>
      </w:r>
      <w:r w:rsidR="0001304B">
        <w:rPr>
          <w:rFonts w:eastAsiaTheme="minorEastAsia"/>
          <w:lang w:eastAsia="zh-CN"/>
        </w:rPr>
        <w:t>.</w:t>
      </w:r>
      <w:r w:rsidR="00917B90">
        <w:rPr>
          <w:rFonts w:eastAsiaTheme="minorEastAsia"/>
          <w:lang w:eastAsia="zh-CN"/>
        </w:rPr>
        <w:t>0</w:t>
      </w:r>
      <w:r w:rsidR="0001304B">
        <w:rPr>
          <w:rFonts w:eastAsiaTheme="minorEastAsia"/>
          <w:lang w:eastAsia="zh-CN"/>
        </w:rPr>
        <w:t>.0</w:t>
      </w:r>
      <w:r w:rsidRPr="005A1ACB">
        <w:rPr>
          <w:rFonts w:eastAsiaTheme="minorEastAsia" w:hint="eastAsia"/>
          <w:lang w:eastAsia="zh-CN"/>
        </w:rPr>
        <w:t>，</w:t>
      </w:r>
      <w:r w:rsidRPr="005A1ACB">
        <w:rPr>
          <w:rFonts w:eastAsiaTheme="minorEastAsia"/>
          <w:lang w:eastAsia="zh-CN"/>
        </w:rPr>
        <w:t>NR user plane protocol</w:t>
      </w:r>
    </w:p>
    <w:p w:rsidR="000E6ED2" w:rsidRPr="007D3E81" w:rsidRDefault="00377CB4" w:rsidP="00377CB4">
      <w:pPr>
        <w:numPr>
          <w:ilvl w:val="0"/>
          <w:numId w:val="16"/>
        </w:numPr>
        <w:rPr>
          <w:lang w:eastAsia="zh-CN"/>
        </w:rPr>
      </w:pPr>
      <w:r w:rsidRPr="00377CB4">
        <w:rPr>
          <w:lang w:eastAsia="zh-CN"/>
        </w:rPr>
        <w:t>R3-202904</w:t>
      </w:r>
      <w:r w:rsidR="00917B90">
        <w:rPr>
          <w:lang w:eastAsia="zh-CN"/>
        </w:rPr>
        <w:t>,</w:t>
      </w:r>
      <w:r w:rsidR="00762DF3" w:rsidRPr="00762DF3">
        <w:rPr>
          <w:lang w:eastAsia="zh-CN"/>
        </w:rPr>
        <w:tab/>
      </w:r>
      <w:r w:rsidR="00917B90" w:rsidRPr="00917B90">
        <w:rPr>
          <w:lang w:eastAsia="zh-CN"/>
        </w:rPr>
        <w:t>Resource efficient PDCP duplication: enhancement 3</w:t>
      </w:r>
      <w:r>
        <w:rPr>
          <w:lang w:eastAsia="zh-CN"/>
        </w:rPr>
        <w:t xml:space="preserve">, </w:t>
      </w:r>
      <w:r w:rsidRPr="00377CB4">
        <w:rPr>
          <w:lang w:eastAsia="zh-CN"/>
        </w:rPr>
        <w:t>Huawei, CMCC, Ericsson</w:t>
      </w:r>
    </w:p>
    <w:p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38.425</w:t>
      </w:r>
    </w:p>
    <w:p w:rsidR="0019697C" w:rsidRPr="00C84766" w:rsidRDefault="0019697C" w:rsidP="0019697C">
      <w:pPr>
        <w:pStyle w:val="3"/>
      </w:pPr>
      <w:bookmarkStart w:id="8" w:name="_Toc13919454"/>
      <w:bookmarkStart w:id="9" w:name="_Toc36556040"/>
      <w:r w:rsidRPr="00C84766">
        <w:t>5.4.1</w:t>
      </w:r>
      <w:r w:rsidRPr="00C84766">
        <w:tab/>
        <w:t>Transfer of Downlink User Data</w:t>
      </w:r>
      <w:bookmarkEnd w:id="8"/>
      <w:bookmarkEnd w:id="9"/>
    </w:p>
    <w:p w:rsidR="0019697C" w:rsidRPr="00C84766" w:rsidRDefault="0019697C" w:rsidP="0019697C">
      <w:pPr>
        <w:pStyle w:val="41"/>
      </w:pPr>
      <w:bookmarkStart w:id="10" w:name="_Toc13919455"/>
      <w:bookmarkStart w:id="11" w:name="_Toc36556041"/>
      <w:r w:rsidRPr="00C84766">
        <w:t>5.4.1.1</w:t>
      </w:r>
      <w:r w:rsidRPr="00C84766">
        <w:tab/>
        <w:t>Successful operation</w:t>
      </w:r>
      <w:bookmarkEnd w:id="10"/>
      <w:bookmarkEnd w:id="11"/>
    </w:p>
    <w:p w:rsidR="0019697C" w:rsidRPr="00C84766" w:rsidRDefault="0019697C" w:rsidP="0019697C">
      <w:r w:rsidRPr="00C84766">
        <w:t>The purpose of the Transfer of Downlink User Data procedure is to provide NR-U specific sequence number information at the transfer of user data carrying a DL NR PDCP PDU from the node hosting the NR PDCP entity to the corresponding node.</w:t>
      </w:r>
    </w:p>
    <w:p w:rsidR="0019697C" w:rsidRPr="00C84766" w:rsidRDefault="0019697C" w:rsidP="0019697C">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19697C" w:rsidRDefault="0019697C" w:rsidP="0019697C">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19697C" w:rsidRDefault="0019697C" w:rsidP="0019697C">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19697C" w:rsidRDefault="0019697C" w:rsidP="0019697C">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19697C" w:rsidRPr="00C84766" w:rsidRDefault="0019697C" w:rsidP="0019697C">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19697C" w:rsidRPr="00C84766" w:rsidRDefault="0019697C" w:rsidP="0019697C">
      <w:r w:rsidRPr="00C84766">
        <w:t>The corresponding node shall detect whether an NR-U packet was lost and memorise the respective sequence number after it has declared the respective NR-U packet as being "lost".</w:t>
      </w:r>
    </w:p>
    <w:p w:rsidR="0019697C" w:rsidRPr="00C84766" w:rsidRDefault="0019697C" w:rsidP="0019697C">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19697C" w:rsidRPr="00C84766" w:rsidRDefault="0019697C" w:rsidP="0019697C">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19697C" w:rsidRPr="00C84766" w:rsidRDefault="0019697C" w:rsidP="0019697C">
      <w:pPr>
        <w:pStyle w:val="NO"/>
      </w:pPr>
      <w:r w:rsidRPr="00C84766">
        <w:lastRenderedPageBreak/>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19697C" w:rsidRDefault="0019697C" w:rsidP="0019697C">
      <w:pPr>
        <w:rPr>
          <w:ins w:id="12" w:author="Huawei" w:date="2020-05-22T10:03:00Z"/>
        </w:rPr>
      </w:pPr>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BE1E8F" w:rsidRDefault="00BE1E8F" w:rsidP="00BE1E8F">
      <w:pPr>
        <w:rPr>
          <w:ins w:id="13" w:author="Huawei" w:date="2020-05-22T10:03:00Z"/>
        </w:rPr>
      </w:pPr>
      <w:ins w:id="14" w:author="Huawei" w:date="2020-05-22T10:03:00Z">
        <w:r w:rsidRPr="00C84766">
          <w:t>The node hosting the NR PDCP entity can indicate to the corresponding node</w:t>
        </w:r>
        <w:r w:rsidR="00E02A0C">
          <w:t xml:space="preserve"> the </w:t>
        </w:r>
      </w:ins>
      <w:ins w:id="15" w:author="Huawei" w:date="2020-05-22T10:04:00Z">
        <w:r w:rsidR="00ED75D2" w:rsidRPr="008A6E6A">
          <w:rPr>
            <w:rFonts w:cs="Arial"/>
            <w:szCs w:val="18"/>
            <w:lang w:eastAsia="zh-CN"/>
          </w:rPr>
          <w:t>Radio Quality Assistance Information</w:t>
        </w:r>
        <w:r w:rsidR="00A715FF">
          <w:rPr>
            <w:rFonts w:cs="Arial"/>
            <w:szCs w:val="18"/>
            <w:lang w:eastAsia="zh-CN"/>
          </w:rPr>
          <w:t xml:space="preserve"> and the Logical ID</w:t>
        </w:r>
      </w:ins>
      <w:ins w:id="16" w:author="Huawei" w:date="2020-05-22T10:03:00Z">
        <w:r w:rsidRPr="00C84766">
          <w:t>.</w:t>
        </w:r>
      </w:ins>
      <w:ins w:id="17" w:author="Huawei" w:date="2020-05-22T10:06:00Z">
        <w:r w:rsidR="00AB23FF">
          <w:t xml:space="preserve"> The </w:t>
        </w:r>
      </w:ins>
      <w:ins w:id="18" w:author="Huawei" w:date="2020-05-22T10:07:00Z">
        <w:r w:rsidR="00AB23FF" w:rsidRPr="00AB23FF">
          <w:t xml:space="preserve">corresponding node shall, if supported, </w:t>
        </w:r>
        <w:r w:rsidR="00AB23FF" w:rsidRPr="00963EB3">
          <w:rPr>
            <w:rFonts w:eastAsia="宋体"/>
          </w:rPr>
          <w:t xml:space="preserve">take this information into account </w:t>
        </w:r>
        <w:r w:rsidR="00E14C08">
          <w:rPr>
            <w:rFonts w:eastAsia="宋体"/>
          </w:rPr>
          <w:t>for</w:t>
        </w:r>
        <w:r w:rsidR="00AB23FF">
          <w:rPr>
            <w:rFonts w:eastAsia="宋体"/>
          </w:rPr>
          <w:t xml:space="preserve"> UL packet duplication</w:t>
        </w:r>
        <w:r w:rsidR="00E14C08">
          <w:rPr>
            <w:rFonts w:eastAsia="宋体"/>
          </w:rPr>
          <w:t xml:space="preserve">. </w:t>
        </w:r>
      </w:ins>
    </w:p>
    <w:p w:rsidR="00BE1E8F" w:rsidRPr="00BE1E8F" w:rsidRDefault="00BE1E8F" w:rsidP="0019697C"/>
    <w:p w:rsidR="0019697C" w:rsidRPr="00C84766" w:rsidRDefault="0019697C" w:rsidP="0019697C">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25pt" o:ole="">
            <v:imagedata r:id="rId8" o:title=""/>
          </v:shape>
          <o:OLEObject Type="Embed" ProgID="Visio.Drawing.11" ShapeID="_x0000_i1025" DrawAspect="Content" ObjectID="_1651650851" r:id="rId9"/>
        </w:object>
      </w:r>
    </w:p>
    <w:p w:rsidR="0019697C" w:rsidRPr="00C84766" w:rsidRDefault="0019697C" w:rsidP="0019697C">
      <w:pPr>
        <w:pStyle w:val="TF"/>
      </w:pPr>
      <w:r w:rsidRPr="00C84766">
        <w:t>Figure 5.4.1.1-1: Successful Transfer of Downlink User Data</w:t>
      </w:r>
    </w:p>
    <w:p w:rsidR="005456E5" w:rsidRDefault="005456E5" w:rsidP="001551A2">
      <w:pPr>
        <w:rPr>
          <w:rFonts w:eastAsiaTheme="minorEastAsia"/>
          <w:lang w:eastAsia="zh-CN"/>
        </w:rPr>
      </w:pPr>
    </w:p>
    <w:p w:rsidR="00011BD9" w:rsidRDefault="00011BD9" w:rsidP="00011BD9">
      <w:pPr>
        <w:rPr>
          <w:highlight w:val="yellow"/>
          <w:lang w:eastAsia="zh-CN"/>
        </w:rPr>
      </w:pPr>
      <w:r w:rsidRPr="00597A41">
        <w:rPr>
          <w:highlight w:val="yellow"/>
          <w:lang w:eastAsia="zh-CN"/>
        </w:rPr>
        <w:t>&lt;Unchanged Text Omitted&gt;</w:t>
      </w:r>
    </w:p>
    <w:p w:rsidR="0019697C" w:rsidRPr="0019697C" w:rsidRDefault="0019697C" w:rsidP="001551A2">
      <w:pPr>
        <w:rPr>
          <w:rFonts w:eastAsiaTheme="minorEastAsia"/>
          <w:lang w:eastAsia="zh-CN"/>
        </w:rPr>
      </w:pPr>
    </w:p>
    <w:p w:rsidR="00796EB2" w:rsidRPr="00C84766" w:rsidRDefault="00796EB2" w:rsidP="00796EB2">
      <w:pPr>
        <w:pStyle w:val="3"/>
      </w:pPr>
      <w:bookmarkStart w:id="19" w:name="_Toc13919460"/>
      <w:r w:rsidRPr="00C84766">
        <w:t>5.4.</w:t>
      </w:r>
      <w:r>
        <w:t>3</w:t>
      </w:r>
      <w:r w:rsidRPr="00C84766">
        <w:tab/>
        <w:t xml:space="preserve">Transfer of </w:t>
      </w:r>
      <w:r>
        <w:t>Assistance Information</w:t>
      </w:r>
      <w:bookmarkEnd w:id="19"/>
    </w:p>
    <w:p w:rsidR="00796EB2" w:rsidRPr="00C84766" w:rsidRDefault="00796EB2" w:rsidP="00796EB2">
      <w:pPr>
        <w:pStyle w:val="41"/>
      </w:pPr>
      <w:bookmarkStart w:id="20" w:name="_Toc13919461"/>
      <w:r w:rsidRPr="00C84766">
        <w:t>5.4.</w:t>
      </w:r>
      <w:r>
        <w:t>3</w:t>
      </w:r>
      <w:r w:rsidRPr="00C84766">
        <w:t>.</w:t>
      </w:r>
      <w:r>
        <w:t>1</w:t>
      </w:r>
      <w:r w:rsidRPr="00C84766">
        <w:tab/>
        <w:t>Successful operation</w:t>
      </w:r>
      <w:bookmarkEnd w:id="20"/>
    </w:p>
    <w:p w:rsidR="00B336BB" w:rsidRPr="00C84766" w:rsidRDefault="00B336BB" w:rsidP="00B336BB">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rsidR="00B336BB" w:rsidRDefault="00B336BB" w:rsidP="00B336BB">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rsidR="00B336BB" w:rsidRDefault="00B336BB" w:rsidP="00B336BB">
      <w:pPr>
        <w:rPr>
          <w:ins w:id="21" w:author="作者"/>
          <w:rFonts w:eastAsia="宋体"/>
          <w:lang w:eastAsia="zh-CN"/>
        </w:rPr>
      </w:pPr>
      <w:r w:rsidRPr="00C84766">
        <w:t xml:space="preserve">The Transfer of </w:t>
      </w:r>
      <w:r>
        <w:t>Assistance Information</w:t>
      </w:r>
      <w:r w:rsidRPr="00C84766">
        <w:t xml:space="preserve"> procedure </w:t>
      </w:r>
      <w:r w:rsidRPr="00050A7F">
        <w:rPr>
          <w:rFonts w:eastAsia="宋体" w:hint="eastAsia"/>
          <w:lang w:eastAsia="zh-CN"/>
        </w:rPr>
        <w:t>may be</w:t>
      </w:r>
      <w:r w:rsidRPr="00C84766">
        <w:t xml:space="preserve"> invoked</w:t>
      </w:r>
      <w:r w:rsidRPr="00050A7F">
        <w:rPr>
          <w:rFonts w:eastAsia="宋体" w:hint="eastAsia"/>
          <w:lang w:eastAsia="zh-CN"/>
        </w:rPr>
        <w:t xml:space="preserve"> </w:t>
      </w:r>
      <w:r>
        <w:rPr>
          <w:rFonts w:eastAsia="宋体"/>
          <w:lang w:eastAsia="zh-CN"/>
        </w:rPr>
        <w:t xml:space="preserve">if </w:t>
      </w:r>
    </w:p>
    <w:p w:rsidR="00B336BB" w:rsidRDefault="00B336BB">
      <w:pPr>
        <w:pStyle w:val="B1"/>
        <w:rPr>
          <w:ins w:id="22" w:author="作者"/>
        </w:rPr>
        <w:pPrChange w:id="23" w:author="作者">
          <w:pPr/>
        </w:pPrChange>
      </w:pPr>
      <w:ins w:id="24" w:author="作者">
        <w:r>
          <w:t>-</w:t>
        </w:r>
        <w:r>
          <w:tab/>
        </w:r>
      </w:ins>
      <w:proofErr w:type="gramStart"/>
      <w:r w:rsidRPr="00D64B12">
        <w:t>the</w:t>
      </w:r>
      <w:proofErr w:type="gramEnd"/>
      <w:r w:rsidRPr="00D64B12">
        <w:t xml:space="preserve"> corresponding node decides to send the Radio Quality Assistance Information and/or the </w:t>
      </w:r>
      <w:r w:rsidRPr="00D64B12">
        <w:rPr>
          <w:rFonts w:hint="eastAsia"/>
        </w:rPr>
        <w:t>PDCP duplication activation suggestion</w:t>
      </w:r>
      <w:r w:rsidRPr="00D64B12">
        <w:t xml:space="preserve"> to the node hosting the NR PDCP</w:t>
      </w:r>
      <w:r w:rsidRPr="00D64B12">
        <w:rPr>
          <w:rFonts w:hint="eastAsia"/>
        </w:rPr>
        <w:t xml:space="preserve"> </w:t>
      </w:r>
      <w:r w:rsidRPr="00510A50">
        <w:t>entity</w:t>
      </w:r>
      <w:r w:rsidRPr="003E6105">
        <w:rPr>
          <w:rFonts w:hint="eastAsia"/>
        </w:rPr>
        <w:t xml:space="preserve"> </w:t>
      </w:r>
      <w:r w:rsidRPr="00D64B12">
        <w:rPr>
          <w:rFonts w:hint="eastAsia"/>
        </w:rPr>
        <w:t xml:space="preserve">for </w:t>
      </w:r>
      <w:r>
        <w:t>the concerned</w:t>
      </w:r>
      <w:r w:rsidRPr="00D64B12">
        <w:rPr>
          <w:rFonts w:hint="eastAsia"/>
        </w:rPr>
        <w:t xml:space="preserve"> data </w:t>
      </w:r>
      <w:r>
        <w:rPr>
          <w:rFonts w:hint="eastAsia"/>
        </w:rPr>
        <w:t xml:space="preserve">radio </w:t>
      </w:r>
      <w:r w:rsidRPr="00D64B12">
        <w:rPr>
          <w:rFonts w:hint="eastAsia"/>
        </w:rPr>
        <w:t>bearer</w:t>
      </w:r>
      <w:ins w:id="25" w:author="作者">
        <w:r w:rsidRPr="00D64B12">
          <w:t xml:space="preserve"> or</w:t>
        </w:r>
      </w:ins>
      <w:del w:id="26" w:author="作者">
        <w:r w:rsidRPr="00C84766" w:rsidDel="004F11F1">
          <w:delText>.</w:delText>
        </w:r>
      </w:del>
      <w:ins w:id="27" w:author="作者">
        <w:r>
          <w:t>,</w:t>
        </w:r>
      </w:ins>
    </w:p>
    <w:p w:rsidR="00850B7F" w:rsidRPr="00221BF3" w:rsidRDefault="00B336BB" w:rsidP="00221BF3">
      <w:pPr>
        <w:pStyle w:val="B1"/>
      </w:pPr>
      <w:ins w:id="28" w:author="作者">
        <w:r w:rsidRPr="00C84766">
          <w:t>-</w:t>
        </w:r>
        <w:r w:rsidRPr="00C84766">
          <w:tab/>
        </w:r>
        <w:proofErr w:type="gramStart"/>
        <w:r>
          <w:t>the</w:t>
        </w:r>
        <w:proofErr w:type="gramEnd"/>
        <w:r>
          <w:t xml:space="preserv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ins>
    </w:p>
    <w:p w:rsidR="00B336BB" w:rsidRDefault="00B336BB" w:rsidP="00B336BB">
      <w:r w:rsidRPr="00963EB3">
        <w:rPr>
          <w:rFonts w:eastAsia="宋体"/>
        </w:rPr>
        <w:t xml:space="preserve">The Transfer of Assistance Information 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proofErr w:type="spellStart"/>
      <w:r>
        <w:rPr>
          <w:rFonts w:eastAsia="宋体"/>
          <w:lang w:eastAsia="zh-CN"/>
        </w:rPr>
        <w:t>QoS</w:t>
      </w:r>
      <w:proofErr w:type="spellEnd"/>
      <w:r>
        <w:rPr>
          <w:rFonts w:eastAsia="宋体"/>
          <w:lang w:eastAsia="zh-CN"/>
        </w:rPr>
        <w:t xml:space="preserve"> monitoring results to the node hosting the NR PDCP entity for the concerned data radio bearer.</w:t>
      </w:r>
    </w:p>
    <w:p w:rsidR="00B336BB" w:rsidRDefault="00B336BB" w:rsidP="00B336BB">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rsidR="00E70FBE" w:rsidRPr="00E70FBE" w:rsidRDefault="00B336BB" w:rsidP="00B336BB">
      <w:r>
        <w:t>The ASSISTANCE INFORMATION DATA shall be sent, if supported, when the corresponding node receives a DL USER DATA PDU including the Assistance Information Report Polling Flag set to 1.</w:t>
      </w:r>
    </w:p>
    <w:p w:rsidR="00B336BB" w:rsidRDefault="00B336BB" w:rsidP="00B336BB">
      <w:pPr>
        <w:rPr>
          <w:rFonts w:eastAsia="宋体"/>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w:t>
      </w:r>
      <w:r>
        <w:lastRenderedPageBreak/>
        <w:t xml:space="preserve">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rsidR="00B336BB" w:rsidRDefault="00B336BB" w:rsidP="00B336BB">
      <w:pPr>
        <w:rPr>
          <w:ins w:id="29" w:author="Huawei" w:date="2020-05-22T09:59:00Z"/>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rsidR="003659DC" w:rsidRPr="003659DC" w:rsidRDefault="0009096C" w:rsidP="00B336BB">
      <w:pPr>
        <w:rPr>
          <w:rFonts w:eastAsia="宋体"/>
        </w:rPr>
      </w:pPr>
      <w:ins w:id="30" w:author="Huawei" w:date="2020-05-22T09:59:00Z">
        <w:r w:rsidRPr="00963EB3">
          <w:rPr>
            <w:rFonts w:eastAsia="MS Mincho"/>
            <w:lang w:eastAsia="ja-JP"/>
          </w:rPr>
          <w:t>The</w:t>
        </w:r>
        <w:r w:rsidRPr="00963EB3">
          <w:rPr>
            <w:rFonts w:eastAsia="宋体"/>
          </w:rPr>
          <w:t xml:space="preserve"> ASSISTANCE INFORMATION DATA frame may include </w:t>
        </w:r>
        <w:r>
          <w:rPr>
            <w:rFonts w:eastAsia="宋体"/>
          </w:rPr>
          <w:t>the</w:t>
        </w:r>
        <w:r w:rsidR="00A259F5">
          <w:rPr>
            <w:rFonts w:eastAsia="宋体"/>
          </w:rPr>
          <w:t xml:space="preserve"> </w:t>
        </w:r>
        <w:r w:rsidR="00A259F5">
          <w:t xml:space="preserve">Logical Channel ID </w:t>
        </w:r>
        <w:r w:rsidR="00045DD6">
          <w:t>and</w:t>
        </w:r>
        <w:r w:rsidR="00A259F5">
          <w:t xml:space="preserve"> the Radio Quality Assistance Information</w:t>
        </w:r>
      </w:ins>
      <w:ins w:id="31" w:author="Huawei" w:date="2020-05-22T10:00:00Z">
        <w:r w:rsidR="00606FE5">
          <w:t xml:space="preserve">. </w:t>
        </w:r>
        <w:r w:rsidR="00606FE5" w:rsidRPr="00963EB3">
          <w:rPr>
            <w:rFonts w:eastAsia="宋体"/>
          </w:rPr>
          <w:t>The node hosting the NR PDCP entity</w:t>
        </w:r>
      </w:ins>
      <w:ins w:id="32" w:author="Huawei" w:date="2020-05-22T10:06:00Z">
        <w:r w:rsidR="001877C2">
          <w:rPr>
            <w:rFonts w:eastAsia="宋体"/>
          </w:rPr>
          <w:t xml:space="preserve"> shall, if supported, </w:t>
        </w:r>
      </w:ins>
      <w:ins w:id="33" w:author="Huawei" w:date="2020-05-22T10:00:00Z">
        <w:r w:rsidR="00606FE5" w:rsidRPr="00963EB3">
          <w:rPr>
            <w:rFonts w:eastAsia="宋体"/>
          </w:rPr>
          <w:t xml:space="preserve">take this information into account </w:t>
        </w:r>
      </w:ins>
      <w:ins w:id="34" w:author="Huawei" w:date="2020-05-22T10:07:00Z">
        <w:r w:rsidR="00A95026">
          <w:rPr>
            <w:rFonts w:eastAsia="宋体"/>
          </w:rPr>
          <w:t>for</w:t>
        </w:r>
      </w:ins>
      <w:ins w:id="35" w:author="Huawei" w:date="2020-05-22T10:00:00Z">
        <w:r w:rsidR="00606FE5">
          <w:rPr>
            <w:rFonts w:eastAsia="宋体"/>
          </w:rPr>
          <w:t xml:space="preserve"> </w:t>
        </w:r>
      </w:ins>
      <w:ins w:id="36" w:author="Huawei" w:date="2020-05-22T10:01:00Z">
        <w:r w:rsidR="00840D08">
          <w:rPr>
            <w:rFonts w:eastAsia="宋体"/>
          </w:rPr>
          <w:t xml:space="preserve">UL </w:t>
        </w:r>
      </w:ins>
      <w:ins w:id="37" w:author="Huawei" w:date="2020-05-22T10:00:00Z">
        <w:r w:rsidR="00606FE5">
          <w:rPr>
            <w:rFonts w:eastAsia="宋体"/>
          </w:rPr>
          <w:t xml:space="preserve">packet duplication. </w:t>
        </w:r>
      </w:ins>
    </w:p>
    <w:p w:rsidR="00B336BB" w:rsidRPr="00C84766" w:rsidRDefault="00B336BB" w:rsidP="00B336BB">
      <w:pPr>
        <w:pStyle w:val="TH"/>
      </w:pPr>
      <w:r w:rsidRPr="00C84766">
        <w:object w:dxaOrig="4005" w:dyaOrig="1800">
          <v:shape id="_x0000_i1026" type="#_x0000_t75" style="width:200.4pt;height:90.8pt" o:ole="">
            <v:imagedata r:id="rId10" o:title=""/>
          </v:shape>
          <o:OLEObject Type="Embed" ProgID="Visio.Drawing.11" ShapeID="_x0000_i1026" DrawAspect="Content" ObjectID="_1651650852" r:id="rId11"/>
        </w:object>
      </w:r>
    </w:p>
    <w:p w:rsidR="00B336BB" w:rsidRPr="00C84766" w:rsidRDefault="00B336BB" w:rsidP="00B336BB">
      <w:pPr>
        <w:pStyle w:val="TF"/>
      </w:pPr>
      <w:r w:rsidRPr="00C84766">
        <w:t>Figure 5.4.</w:t>
      </w:r>
      <w:r>
        <w:t>3</w:t>
      </w:r>
      <w:r w:rsidRPr="00C84766">
        <w:t>.</w:t>
      </w:r>
      <w:r>
        <w:t>1</w:t>
      </w:r>
      <w:r w:rsidRPr="00C84766">
        <w:t xml:space="preserve">-1: Successful Transfer of </w:t>
      </w:r>
      <w:r>
        <w:t>Assistance Information</w:t>
      </w:r>
      <w:r w:rsidRPr="00C84766">
        <w:t xml:space="preserve"> Data</w:t>
      </w:r>
    </w:p>
    <w:p w:rsidR="00A278AC" w:rsidRDefault="00A278AC" w:rsidP="00FE19F9">
      <w:pPr>
        <w:rPr>
          <w:rFonts w:eastAsiaTheme="minorEastAsia"/>
          <w:highlight w:val="yellow"/>
          <w:lang w:eastAsia="zh-CN"/>
        </w:rPr>
      </w:pPr>
    </w:p>
    <w:p w:rsidR="00A278AC" w:rsidRDefault="00A278AC" w:rsidP="00A278AC">
      <w:pPr>
        <w:rPr>
          <w:highlight w:val="yellow"/>
          <w:lang w:eastAsia="zh-CN"/>
        </w:rPr>
      </w:pPr>
      <w:r w:rsidRPr="00597A41">
        <w:rPr>
          <w:highlight w:val="yellow"/>
          <w:lang w:eastAsia="zh-CN"/>
        </w:rPr>
        <w:t>&lt;Unchanged Text Omitted&gt;</w:t>
      </w:r>
    </w:p>
    <w:p w:rsidR="00F95B34" w:rsidRPr="00C84766" w:rsidRDefault="00F95B34" w:rsidP="00F95B34">
      <w:pPr>
        <w:pStyle w:val="41"/>
      </w:pPr>
      <w:bookmarkStart w:id="38" w:name="_Toc13919465"/>
      <w:r w:rsidRPr="00C84766">
        <w:t>5.5.2.1</w:t>
      </w:r>
      <w:r w:rsidRPr="00C84766">
        <w:tab/>
        <w:t xml:space="preserve">DL </w:t>
      </w:r>
      <w:r w:rsidRPr="00C84766">
        <w:rPr>
          <w:lang w:eastAsia="zh-CN"/>
        </w:rPr>
        <w:t>USER DATA</w:t>
      </w:r>
      <w:r w:rsidRPr="00C84766">
        <w:t xml:space="preserve"> (PDU Type 0)</w:t>
      </w:r>
      <w:bookmarkEnd w:id="38"/>
    </w:p>
    <w:p w:rsidR="00F95B34" w:rsidRPr="00C84766" w:rsidRDefault="00F95B34" w:rsidP="00F95B34">
      <w:r w:rsidRPr="00C84766">
        <w:t>This frame format is defined to allow the corresponding node to detect lost NR-U packets and is associated with the transfer of a Downlink NR PDCP PDU.</w:t>
      </w:r>
    </w:p>
    <w:p w:rsidR="00F95B34" w:rsidRPr="00C84766" w:rsidRDefault="00F95B34" w:rsidP="00F95B3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383"/>
        <w:gridCol w:w="363"/>
        <w:gridCol w:w="791"/>
        <w:gridCol w:w="7"/>
        <w:gridCol w:w="762"/>
        <w:gridCol w:w="800"/>
        <w:gridCol w:w="800"/>
        <w:gridCol w:w="800"/>
        <w:gridCol w:w="773"/>
        <w:gridCol w:w="1430"/>
      </w:tblGrid>
      <w:tr w:rsidR="00F95B34" w:rsidRPr="00C84766" w:rsidTr="00862A4F">
        <w:trPr>
          <w:cantSplit/>
        </w:trPr>
        <w:tc>
          <w:tcPr>
            <w:tcW w:w="6250" w:type="dxa"/>
            <w:gridSpan w:val="10"/>
            <w:tcBorders>
              <w:top w:val="single" w:sz="4" w:space="0" w:color="auto"/>
              <w:left w:val="single" w:sz="4"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Number of Octets</w:t>
            </w:r>
          </w:p>
        </w:tc>
      </w:tr>
      <w:tr w:rsidR="00F95B34" w:rsidRPr="00C84766" w:rsidTr="00862A4F">
        <w:trPr>
          <w:cantSplit/>
        </w:trPr>
        <w:tc>
          <w:tcPr>
            <w:tcW w:w="771" w:type="dxa"/>
            <w:tcBorders>
              <w:left w:val="single" w:sz="4" w:space="0" w:color="auto"/>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7</w:t>
            </w:r>
          </w:p>
        </w:tc>
        <w:tc>
          <w:tcPr>
            <w:tcW w:w="746" w:type="dxa"/>
            <w:gridSpan w:val="2"/>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F95B34" w:rsidRPr="00C84766" w:rsidRDefault="00F95B34" w:rsidP="00E32A28">
            <w:pPr>
              <w:spacing w:before="120"/>
              <w:jc w:val="center"/>
              <w:rPr>
                <w:rFonts w:ascii="Arial" w:hAnsi="Arial" w:cs="Arial"/>
                <w:sz w:val="18"/>
                <w:szCs w:val="18"/>
              </w:rPr>
            </w:pPr>
          </w:p>
        </w:tc>
      </w:tr>
      <w:tr w:rsidR="00F95B34" w:rsidRPr="00C84766" w:rsidTr="00862A4F">
        <w:trPr>
          <w:cantSplit/>
          <w:trHeight w:val="538"/>
        </w:trPr>
        <w:tc>
          <w:tcPr>
            <w:tcW w:w="3077" w:type="dxa"/>
            <w:gridSpan w:val="6"/>
            <w:tcBorders>
              <w:top w:val="single" w:sz="18" w:space="0" w:color="auto"/>
              <w:left w:val="single" w:sz="18" w:space="0" w:color="auto"/>
              <w:bottom w:val="single" w:sz="2" w:space="0" w:color="auto"/>
              <w:right w:val="single" w:sz="8" w:space="0" w:color="auto"/>
            </w:tcBorders>
          </w:tcPr>
          <w:p w:rsidR="00F95B34" w:rsidRPr="00C84766" w:rsidRDefault="00F95B34" w:rsidP="00E32A28">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F95B34" w:rsidRPr="00C84766" w:rsidRDefault="00F95B34" w:rsidP="00E32A2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F95B34" w:rsidRPr="00C84766" w:rsidRDefault="00F95B34" w:rsidP="00E32A28">
            <w:pPr>
              <w:pStyle w:val="TAC"/>
            </w:pPr>
            <w:r w:rsidRPr="00C84766">
              <w:t>Report polling</w:t>
            </w:r>
          </w:p>
        </w:tc>
        <w:tc>
          <w:tcPr>
            <w:tcW w:w="1430" w:type="dxa"/>
            <w:tcBorders>
              <w:top w:val="single" w:sz="4" w:space="0" w:color="auto"/>
              <w:left w:val="nil"/>
              <w:bottom w:val="single" w:sz="4" w:space="0" w:color="auto"/>
            </w:tcBorders>
          </w:tcPr>
          <w:p w:rsidR="00F95B34" w:rsidRPr="00C84766" w:rsidRDefault="00F95B34" w:rsidP="00E32A28">
            <w:pPr>
              <w:pStyle w:val="TAC"/>
            </w:pPr>
            <w:r w:rsidRPr="00C84766">
              <w:t>1</w:t>
            </w:r>
          </w:p>
        </w:tc>
      </w:tr>
      <w:tr w:rsidR="00D3703E" w:rsidRPr="00C84766" w:rsidTr="00E92A79">
        <w:trPr>
          <w:cantSplit/>
          <w:trHeight w:val="538"/>
        </w:trPr>
        <w:tc>
          <w:tcPr>
            <w:tcW w:w="1154" w:type="dxa"/>
            <w:gridSpan w:val="2"/>
            <w:tcBorders>
              <w:top w:val="single" w:sz="2" w:space="0" w:color="auto"/>
              <w:left w:val="single" w:sz="18" w:space="0" w:color="auto"/>
              <w:bottom w:val="single" w:sz="6" w:space="0" w:color="auto"/>
              <w:right w:val="single" w:sz="4" w:space="0" w:color="auto"/>
            </w:tcBorders>
          </w:tcPr>
          <w:p w:rsidR="00D3703E" w:rsidRPr="00C84766" w:rsidRDefault="00D3703E" w:rsidP="00862A4F">
            <w:pPr>
              <w:pStyle w:val="TAC"/>
            </w:pPr>
            <w:r>
              <w:rPr>
                <w:rFonts w:hint="eastAsia"/>
                <w:lang w:val="en-US" w:eastAsia="zh-CN"/>
              </w:rPr>
              <w:t>Spare</w:t>
            </w:r>
          </w:p>
        </w:tc>
        <w:tc>
          <w:tcPr>
            <w:tcW w:w="1154" w:type="dxa"/>
            <w:gridSpan w:val="2"/>
            <w:tcBorders>
              <w:top w:val="single" w:sz="2" w:space="0" w:color="auto"/>
              <w:left w:val="single" w:sz="18" w:space="0" w:color="auto"/>
              <w:bottom w:val="single" w:sz="6" w:space="0" w:color="auto"/>
              <w:right w:val="single" w:sz="4" w:space="0" w:color="auto"/>
            </w:tcBorders>
          </w:tcPr>
          <w:p w:rsidR="00D3703E" w:rsidRPr="00C84766" w:rsidRDefault="00D3703E" w:rsidP="002D1763">
            <w:pPr>
              <w:pStyle w:val="TAC"/>
            </w:pPr>
            <w:ins w:id="39" w:author="Huawei" w:date="2020-04-09T17:45:00Z">
              <w:r>
                <w:rPr>
                  <w:rFonts w:eastAsia="宋体" w:cs="Arial"/>
                  <w:szCs w:val="18"/>
                  <w:lang w:eastAsia="en-GB"/>
                </w:rPr>
                <w:t>UL PDCP Dupl. a</w:t>
              </w:r>
              <w:r w:rsidRPr="00C27855">
                <w:rPr>
                  <w:rFonts w:eastAsia="宋体" w:cs="Arial"/>
                  <w:szCs w:val="18"/>
                  <w:lang w:eastAsia="en-GB"/>
                </w:rPr>
                <w:t>ssistance Info. Ind.</w:t>
              </w:r>
              <w:r>
                <w:rPr>
                  <w:rFonts w:eastAsia="宋体" w:cs="Arial"/>
                  <w:szCs w:val="18"/>
                  <w:lang w:eastAsia="en-GB"/>
                </w:rPr>
                <w:t xml:space="preserve"> </w:t>
              </w:r>
            </w:ins>
            <w:ins w:id="40" w:author="Huawei" w:date="2020-05-21T16:54:00Z">
              <w:r w:rsidR="002D1763">
                <w:rPr>
                  <w:rFonts w:eastAsia="宋体" w:cs="Arial"/>
                  <w:szCs w:val="18"/>
                  <w:lang w:eastAsia="en-GB"/>
                </w:rPr>
                <w:t>p</w:t>
              </w:r>
            </w:ins>
            <w:ins w:id="41" w:author="Huawei" w:date="2020-04-09T17:45:00Z">
              <w:r>
                <w:rPr>
                  <w:rFonts w:eastAsia="宋体" w:cs="Arial"/>
                  <w:szCs w:val="18"/>
                  <w:lang w:eastAsia="en-GB"/>
                </w:rPr>
                <w:t>er RLC Entity</w:t>
              </w:r>
            </w:ins>
          </w:p>
        </w:tc>
        <w:tc>
          <w:tcPr>
            <w:tcW w:w="769" w:type="dxa"/>
            <w:gridSpan w:val="2"/>
            <w:tcBorders>
              <w:top w:val="single" w:sz="2" w:space="0" w:color="auto"/>
              <w:left w:val="single" w:sz="18" w:space="0" w:color="auto"/>
              <w:bottom w:val="single" w:sz="6" w:space="0" w:color="auto"/>
              <w:right w:val="single" w:sz="4" w:space="0" w:color="auto"/>
            </w:tcBorders>
          </w:tcPr>
          <w:p w:rsidR="00D3703E" w:rsidRPr="00C84766" w:rsidRDefault="00D3703E" w:rsidP="00C372FF">
            <w:pPr>
              <w:pStyle w:val="TAC"/>
            </w:pPr>
            <w:ins w:id="42" w:author="作者">
              <w:r>
                <w:rPr>
                  <w:rFonts w:cs="Arial"/>
                  <w:szCs w:val="18"/>
                </w:rPr>
                <w:t xml:space="preserve">Request </w:t>
              </w:r>
              <w:proofErr w:type="spellStart"/>
              <w:r>
                <w:rPr>
                  <w:rFonts w:cs="Arial"/>
                  <w:szCs w:val="18"/>
                </w:rPr>
                <w:t>OutofSeq</w:t>
              </w:r>
              <w:proofErr w:type="spellEnd"/>
              <w:r>
                <w:rPr>
                  <w:rFonts w:cs="Arial"/>
                  <w:szCs w:val="18"/>
                </w:rPr>
                <w:t xml:space="preserve"> Report</w:t>
              </w:r>
            </w:ins>
          </w:p>
        </w:tc>
        <w:tc>
          <w:tcPr>
            <w:tcW w:w="800" w:type="dxa"/>
            <w:tcBorders>
              <w:top w:val="single" w:sz="4" w:space="0" w:color="auto"/>
              <w:left w:val="single" w:sz="4" w:space="0" w:color="auto"/>
              <w:bottom w:val="single" w:sz="4" w:space="0" w:color="auto"/>
              <w:right w:val="single" w:sz="4" w:space="0" w:color="auto"/>
            </w:tcBorders>
          </w:tcPr>
          <w:p w:rsidR="00D3703E" w:rsidRDefault="00D3703E" w:rsidP="00862A4F">
            <w:pPr>
              <w:pStyle w:val="TAC"/>
            </w:pPr>
            <w:bookmarkStart w:id="43" w:name="OLE_LINK23"/>
            <w:r w:rsidRPr="000B7AB9">
              <w:rPr>
                <w:rFonts w:cs="Arial"/>
                <w:szCs w:val="18"/>
              </w:rPr>
              <w:t>Report Delivered</w:t>
            </w:r>
            <w:bookmarkEnd w:id="43"/>
          </w:p>
        </w:tc>
        <w:tc>
          <w:tcPr>
            <w:tcW w:w="800" w:type="dxa"/>
            <w:tcBorders>
              <w:top w:val="single" w:sz="4" w:space="0" w:color="auto"/>
              <w:left w:val="single" w:sz="4" w:space="0" w:color="auto"/>
              <w:bottom w:val="single" w:sz="4" w:space="0" w:color="auto"/>
              <w:right w:val="single" w:sz="4" w:space="0" w:color="auto"/>
            </w:tcBorders>
          </w:tcPr>
          <w:p w:rsidR="00D3703E" w:rsidRDefault="00D3703E" w:rsidP="00862A4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3703E" w:rsidRPr="00C84766" w:rsidRDefault="00D3703E" w:rsidP="00862A4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3703E" w:rsidRPr="00C84766" w:rsidRDefault="00D3703E" w:rsidP="00862A4F">
            <w:pPr>
              <w:pStyle w:val="TAC"/>
            </w:pPr>
            <w:r>
              <w:rPr>
                <w:rFonts w:cs="Arial"/>
                <w:szCs w:val="18"/>
              </w:rPr>
              <w:t>Retransmission flag</w:t>
            </w:r>
          </w:p>
        </w:tc>
        <w:tc>
          <w:tcPr>
            <w:tcW w:w="1430" w:type="dxa"/>
            <w:tcBorders>
              <w:top w:val="single" w:sz="4" w:space="0" w:color="auto"/>
              <w:left w:val="nil"/>
              <w:bottom w:val="single" w:sz="4" w:space="0" w:color="auto"/>
            </w:tcBorders>
          </w:tcPr>
          <w:p w:rsidR="00D3703E" w:rsidRPr="00C84766" w:rsidRDefault="00D3703E" w:rsidP="00862A4F">
            <w:pPr>
              <w:pStyle w:val="TAC"/>
            </w:pPr>
            <w:r>
              <w:t>1</w:t>
            </w:r>
          </w:p>
        </w:tc>
      </w:tr>
      <w:tr w:rsidR="00862A4F" w:rsidRPr="00C84766" w:rsidTr="00862A4F">
        <w:trPr>
          <w:cantSplit/>
          <w:trHeight w:val="428"/>
        </w:trPr>
        <w:tc>
          <w:tcPr>
            <w:tcW w:w="6250" w:type="dxa"/>
            <w:gridSpan w:val="10"/>
            <w:tcBorders>
              <w:top w:val="single" w:sz="6" w:space="0" w:color="auto"/>
              <w:left w:val="single" w:sz="18" w:space="0" w:color="auto"/>
              <w:bottom w:val="single" w:sz="6" w:space="0" w:color="auto"/>
              <w:right w:val="single" w:sz="18" w:space="0" w:color="auto"/>
            </w:tcBorders>
          </w:tcPr>
          <w:p w:rsidR="00862A4F" w:rsidRPr="00C84766" w:rsidRDefault="00862A4F" w:rsidP="00862A4F">
            <w:pPr>
              <w:pStyle w:val="TAC"/>
              <w:rPr>
                <w:lang w:eastAsia="zh-CN"/>
              </w:rPr>
            </w:pPr>
            <w:r w:rsidRPr="00C84766">
              <w:t>NR-U Sequence Number</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rsidRPr="00C84766">
              <w:rPr>
                <w:lang w:eastAsia="zh-CN"/>
              </w:rPr>
              <w:t>3</w:t>
            </w:r>
          </w:p>
        </w:tc>
      </w:tr>
      <w:tr w:rsidR="00862A4F" w:rsidRPr="00C84766" w:rsidTr="00862A4F">
        <w:trPr>
          <w:cantSplit/>
          <w:trHeight w:val="428"/>
        </w:trPr>
        <w:tc>
          <w:tcPr>
            <w:tcW w:w="6250" w:type="dxa"/>
            <w:gridSpan w:val="10"/>
            <w:tcBorders>
              <w:top w:val="single" w:sz="6" w:space="0" w:color="auto"/>
              <w:left w:val="single" w:sz="18" w:space="0" w:color="auto"/>
              <w:bottom w:val="single" w:sz="8" w:space="0" w:color="auto"/>
              <w:right w:val="single" w:sz="18" w:space="0" w:color="auto"/>
            </w:tcBorders>
          </w:tcPr>
          <w:p w:rsidR="00862A4F" w:rsidRPr="00C84766" w:rsidRDefault="00862A4F" w:rsidP="00862A4F">
            <w:pPr>
              <w:pStyle w:val="TAC"/>
            </w:pPr>
            <w:r w:rsidRPr="00C84766">
              <w:t>DL discard NR PDCP PDU SN</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t xml:space="preserve">0 or </w:t>
            </w:r>
            <w:r w:rsidRPr="00C84766">
              <w:t>3</w:t>
            </w:r>
          </w:p>
        </w:tc>
      </w:tr>
      <w:tr w:rsidR="00862A4F" w:rsidRPr="00C84766" w:rsidTr="00862A4F">
        <w:trPr>
          <w:cantSplit/>
          <w:trHeight w:val="474"/>
        </w:trPr>
        <w:tc>
          <w:tcPr>
            <w:tcW w:w="6250" w:type="dxa"/>
            <w:gridSpan w:val="10"/>
            <w:tcBorders>
              <w:top w:val="single" w:sz="8" w:space="0" w:color="auto"/>
              <w:left w:val="single" w:sz="18" w:space="0" w:color="auto"/>
              <w:bottom w:val="single" w:sz="4" w:space="0" w:color="auto"/>
              <w:right w:val="single" w:sz="18" w:space="0" w:color="auto"/>
            </w:tcBorders>
          </w:tcPr>
          <w:p w:rsidR="00862A4F" w:rsidRPr="00C84766" w:rsidDel="005D7A44" w:rsidRDefault="00862A4F" w:rsidP="00862A4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862A4F" w:rsidRPr="00C84766" w:rsidDel="005D7A44"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10"/>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10"/>
            <w:tcBorders>
              <w:top w:val="single" w:sz="4" w:space="0" w:color="auto"/>
              <w:left w:val="single" w:sz="18" w:space="0" w:color="auto"/>
              <w:bottom w:val="single" w:sz="18" w:space="0" w:color="auto"/>
              <w:right w:val="single" w:sz="18" w:space="0" w:color="auto"/>
            </w:tcBorders>
          </w:tcPr>
          <w:p w:rsidR="00862A4F" w:rsidRPr="00C84766" w:rsidRDefault="00862A4F" w:rsidP="00862A4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rPr>
                <w:rFonts w:cs="Arial"/>
              </w:rPr>
              <w:t xml:space="preserve">0 or </w:t>
            </w:r>
            <w:r w:rsidRPr="00FF6F52">
              <w:rPr>
                <w:rFonts w:cs="Arial"/>
              </w:rPr>
              <w:t>3</w:t>
            </w:r>
          </w:p>
        </w:tc>
      </w:tr>
      <w:tr w:rsidR="00E62AA7" w:rsidRPr="00C84766" w:rsidTr="00862A4F">
        <w:trPr>
          <w:cantSplit/>
          <w:trHeight w:val="474"/>
          <w:ins w:id="44"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E62AA7" w:rsidRPr="00FF6F52" w:rsidRDefault="00E62AA7" w:rsidP="00E62AA7">
            <w:pPr>
              <w:pStyle w:val="TAC"/>
              <w:rPr>
                <w:ins w:id="45" w:author="Huawei" w:date="2020-02-14T18:39:00Z"/>
                <w:rFonts w:cs="Arial"/>
              </w:rPr>
            </w:pPr>
            <w:ins w:id="46" w:author="Huawei" w:date="2020-02-14T18:41:00Z">
              <w:r>
                <w:rPr>
                  <w:rFonts w:cs="Arial"/>
                  <w:szCs w:val="18"/>
                </w:rPr>
                <w:t>Number of Assistance Information Fields</w:t>
              </w:r>
            </w:ins>
          </w:p>
        </w:tc>
        <w:tc>
          <w:tcPr>
            <w:tcW w:w="1430" w:type="dxa"/>
            <w:tcBorders>
              <w:top w:val="single" w:sz="4" w:space="0" w:color="auto"/>
              <w:left w:val="single" w:sz="18" w:space="0" w:color="auto"/>
              <w:bottom w:val="single" w:sz="4" w:space="0" w:color="auto"/>
            </w:tcBorders>
          </w:tcPr>
          <w:p w:rsidR="00E62AA7" w:rsidRDefault="00E62AA7" w:rsidP="00E62AA7">
            <w:pPr>
              <w:pStyle w:val="TAC"/>
              <w:rPr>
                <w:ins w:id="47" w:author="Huawei" w:date="2020-02-14T18:39:00Z"/>
                <w:rFonts w:cs="Arial"/>
              </w:rPr>
            </w:pPr>
            <w:ins w:id="48" w:author="Huawei" w:date="2020-02-14T18:42:00Z">
              <w:r>
                <w:rPr>
                  <w:rFonts w:cs="Arial"/>
                  <w:szCs w:val="18"/>
                  <w:lang w:eastAsia="zh-CN"/>
                </w:rPr>
                <w:t>0 or 1</w:t>
              </w:r>
            </w:ins>
          </w:p>
        </w:tc>
      </w:tr>
      <w:tr w:rsidR="00D93A9A" w:rsidRPr="00C84766" w:rsidTr="00122DB7">
        <w:trPr>
          <w:cantSplit/>
          <w:trHeight w:val="474"/>
          <w:ins w:id="49"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50" w:author="Huawei" w:date="2020-02-14T18:39:00Z"/>
                <w:rFonts w:cs="Arial"/>
              </w:rPr>
            </w:pPr>
            <w:ins w:id="51" w:author="Huawei" w:date="2020-02-14T18:41:00Z">
              <w:r>
                <w:rPr>
                  <w:rFonts w:cs="Arial"/>
                  <w:szCs w:val="18"/>
                  <w:lang w:eastAsia="zh-CN"/>
                </w:rPr>
                <w:t>Assistance Information Type</w:t>
              </w:r>
            </w:ins>
          </w:p>
        </w:tc>
        <w:tc>
          <w:tcPr>
            <w:tcW w:w="1430" w:type="dxa"/>
            <w:vMerge w:val="restart"/>
            <w:tcBorders>
              <w:top w:val="single" w:sz="4" w:space="0" w:color="auto"/>
              <w:left w:val="single" w:sz="18" w:space="0" w:color="auto"/>
            </w:tcBorders>
          </w:tcPr>
          <w:p w:rsidR="00D93A9A" w:rsidRDefault="00D93A9A" w:rsidP="00C372FF">
            <w:pPr>
              <w:pStyle w:val="TAC"/>
              <w:rPr>
                <w:ins w:id="52" w:author="Huawei" w:date="2020-02-14T18:39:00Z"/>
                <w:rFonts w:cs="Arial"/>
              </w:rPr>
            </w:pPr>
            <w:ins w:id="53" w:author="Huawei" w:date="2020-02-14T18:42: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ins>
            <w:ins w:id="54" w:author="Huawei" w:date="2020-04-01T15:13:00Z">
              <w:r w:rsidR="00C372FF">
                <w:rPr>
                  <w:rFonts w:cs="Arial"/>
                  <w:szCs w:val="18"/>
                  <w:lang w:eastAsia="zh-CN"/>
                </w:rPr>
                <w:t xml:space="preserve"> +1</w:t>
              </w:r>
            </w:ins>
            <w:ins w:id="55" w:author="Huawei" w:date="2020-02-14T18:42:00Z">
              <w:r>
                <w:rPr>
                  <w:rFonts w:cs="Arial"/>
                  <w:szCs w:val="18"/>
                  <w:lang w:eastAsia="zh-CN"/>
                </w:rPr>
                <w:t>)</w:t>
              </w:r>
            </w:ins>
          </w:p>
        </w:tc>
      </w:tr>
      <w:tr w:rsidR="00D93A9A" w:rsidRPr="00C84766" w:rsidTr="00122DB7">
        <w:trPr>
          <w:cantSplit/>
          <w:trHeight w:val="474"/>
          <w:ins w:id="56" w:author="Huawei" w:date="2020-02-14T18:39: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57" w:author="Huawei" w:date="2020-02-14T18:39:00Z"/>
                <w:rFonts w:cs="Arial"/>
              </w:rPr>
            </w:pPr>
            <w:ins w:id="58" w:author="Huawei" w:date="2020-02-14T18:41:00Z">
              <w:r w:rsidRPr="008A6E6A">
                <w:rPr>
                  <w:rFonts w:cs="Arial"/>
                  <w:szCs w:val="18"/>
                  <w:lang w:eastAsia="zh-CN"/>
                </w:rPr>
                <w:t>Number of octets for Radio Quality Assistance Information Fields</w:t>
              </w:r>
            </w:ins>
          </w:p>
        </w:tc>
        <w:tc>
          <w:tcPr>
            <w:tcW w:w="1430" w:type="dxa"/>
            <w:vMerge/>
            <w:tcBorders>
              <w:left w:val="single" w:sz="18" w:space="0" w:color="auto"/>
            </w:tcBorders>
          </w:tcPr>
          <w:p w:rsidR="00D93A9A" w:rsidRDefault="00D93A9A" w:rsidP="00E62AA7">
            <w:pPr>
              <w:pStyle w:val="TAC"/>
              <w:rPr>
                <w:ins w:id="59" w:author="Huawei" w:date="2020-02-14T18:39:00Z"/>
                <w:rFonts w:cs="Arial"/>
              </w:rPr>
            </w:pPr>
          </w:p>
        </w:tc>
      </w:tr>
      <w:tr w:rsidR="00D93A9A" w:rsidRPr="00C84766" w:rsidTr="00122DB7">
        <w:trPr>
          <w:cantSplit/>
          <w:trHeight w:val="474"/>
          <w:ins w:id="60" w:author="Huawei" w:date="2020-02-14T18:41:00Z"/>
        </w:trPr>
        <w:tc>
          <w:tcPr>
            <w:tcW w:w="6250" w:type="dxa"/>
            <w:gridSpan w:val="10"/>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61" w:author="Huawei" w:date="2020-02-14T18:41:00Z"/>
                <w:rFonts w:cs="Arial"/>
              </w:rPr>
            </w:pPr>
            <w:ins w:id="62" w:author="Huawei" w:date="2020-02-14T18:41:00Z">
              <w:r>
                <w:rPr>
                  <w:rFonts w:cs="Arial"/>
                  <w:szCs w:val="18"/>
                </w:rPr>
                <w:t>Radio Quality Assistance Information</w:t>
              </w:r>
            </w:ins>
          </w:p>
        </w:tc>
        <w:tc>
          <w:tcPr>
            <w:tcW w:w="1430" w:type="dxa"/>
            <w:vMerge/>
            <w:tcBorders>
              <w:left w:val="single" w:sz="18" w:space="0" w:color="auto"/>
              <w:bottom w:val="single" w:sz="4" w:space="0" w:color="auto"/>
            </w:tcBorders>
          </w:tcPr>
          <w:p w:rsidR="00D93A9A" w:rsidRDefault="00D93A9A" w:rsidP="00E62AA7">
            <w:pPr>
              <w:pStyle w:val="TAC"/>
              <w:rPr>
                <w:ins w:id="63" w:author="Huawei" w:date="2020-02-14T18:41:00Z"/>
                <w:rFonts w:cs="Arial"/>
              </w:rPr>
            </w:pPr>
          </w:p>
        </w:tc>
      </w:tr>
      <w:tr w:rsidR="00C372FF" w:rsidRPr="00C84766" w:rsidTr="00122DB7">
        <w:trPr>
          <w:cantSplit/>
          <w:trHeight w:val="474"/>
        </w:trPr>
        <w:tc>
          <w:tcPr>
            <w:tcW w:w="6250" w:type="dxa"/>
            <w:gridSpan w:val="10"/>
            <w:tcBorders>
              <w:top w:val="single" w:sz="4" w:space="0" w:color="auto"/>
              <w:left w:val="single" w:sz="18" w:space="0" w:color="auto"/>
              <w:bottom w:val="single" w:sz="18" w:space="0" w:color="auto"/>
              <w:right w:val="single" w:sz="18" w:space="0" w:color="auto"/>
            </w:tcBorders>
          </w:tcPr>
          <w:p w:rsidR="00C372FF" w:rsidRPr="00C27855" w:rsidRDefault="00C372FF" w:rsidP="00C372FF">
            <w:pPr>
              <w:pStyle w:val="TAC"/>
              <w:rPr>
                <w:rFonts w:eastAsia="宋体" w:cs="Arial"/>
                <w:szCs w:val="18"/>
                <w:lang w:eastAsia="en-GB"/>
              </w:rPr>
            </w:pPr>
            <w:ins w:id="64" w:author="Huawei" w:date="2020-04-01T15:14:00Z">
              <w:r>
                <w:rPr>
                  <w:rFonts w:eastAsia="宋体" w:cs="Arial" w:hint="eastAsia"/>
                  <w:szCs w:val="18"/>
                  <w:lang w:eastAsia="zh-CN"/>
                </w:rPr>
                <w:t>LCH</w:t>
              </w:r>
              <w:r>
                <w:rPr>
                  <w:rFonts w:eastAsia="宋体" w:cs="Arial"/>
                  <w:szCs w:val="18"/>
                  <w:lang w:eastAsia="zh-CN"/>
                </w:rPr>
                <w:t xml:space="preserve"> </w:t>
              </w:r>
              <w:r>
                <w:rPr>
                  <w:rFonts w:eastAsia="宋体" w:cs="Arial" w:hint="eastAsia"/>
                  <w:szCs w:val="18"/>
                  <w:lang w:eastAsia="zh-CN"/>
                </w:rPr>
                <w:t>ID</w:t>
              </w:r>
            </w:ins>
          </w:p>
        </w:tc>
        <w:tc>
          <w:tcPr>
            <w:tcW w:w="1430" w:type="dxa"/>
            <w:tcBorders>
              <w:left w:val="single" w:sz="18" w:space="0" w:color="auto"/>
              <w:bottom w:val="single" w:sz="4" w:space="0" w:color="auto"/>
            </w:tcBorders>
          </w:tcPr>
          <w:p w:rsidR="00C372FF" w:rsidRDefault="009B7434" w:rsidP="00C372FF">
            <w:pPr>
              <w:pStyle w:val="TAC"/>
              <w:rPr>
                <w:rFonts w:cs="Arial"/>
                <w:szCs w:val="18"/>
                <w:lang w:eastAsia="zh-CN"/>
              </w:rPr>
            </w:pPr>
            <w:ins w:id="65" w:author="Huawei" w:date="2020-04-07T15:09:00Z">
              <w:r>
                <w:rPr>
                  <w:rFonts w:cs="Arial"/>
                  <w:szCs w:val="18"/>
                  <w:lang w:eastAsia="zh-CN"/>
                </w:rPr>
                <w:t>0 or 1</w:t>
              </w:r>
            </w:ins>
          </w:p>
        </w:tc>
      </w:tr>
      <w:tr w:rsidR="00E62AA7" w:rsidRPr="00C84766" w:rsidTr="00862A4F">
        <w:trPr>
          <w:cantSplit/>
          <w:trHeight w:val="474"/>
        </w:trPr>
        <w:tc>
          <w:tcPr>
            <w:tcW w:w="6250" w:type="dxa"/>
            <w:gridSpan w:val="10"/>
            <w:tcBorders>
              <w:top w:val="single" w:sz="18" w:space="0" w:color="auto"/>
              <w:left w:val="single" w:sz="18" w:space="0" w:color="auto"/>
              <w:bottom w:val="single" w:sz="4" w:space="0" w:color="auto"/>
              <w:right w:val="single" w:sz="18" w:space="0" w:color="auto"/>
            </w:tcBorders>
          </w:tcPr>
          <w:p w:rsidR="00E62AA7" w:rsidRPr="00C84766" w:rsidDel="005D7A44" w:rsidRDefault="00E62AA7" w:rsidP="00E62AA7">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E62AA7" w:rsidRPr="00C84766" w:rsidDel="005D7A44" w:rsidRDefault="00E62AA7" w:rsidP="00E62AA7">
            <w:pPr>
              <w:pStyle w:val="TAC"/>
            </w:pPr>
            <w:r w:rsidRPr="00C84766">
              <w:t>0-</w:t>
            </w:r>
            <w:r>
              <w:rPr>
                <w:rFonts w:cs="Arial"/>
                <w:szCs w:val="18"/>
              </w:rPr>
              <w:t>3</w:t>
            </w:r>
          </w:p>
        </w:tc>
      </w:tr>
    </w:tbl>
    <w:p w:rsidR="00F95B34" w:rsidRPr="00C84766" w:rsidRDefault="00F95B34" w:rsidP="00F95B34">
      <w:pPr>
        <w:pStyle w:val="TF"/>
      </w:pPr>
      <w:r>
        <w:rPr>
          <w:b w:val="0"/>
          <w:sz w:val="18"/>
        </w:rPr>
        <w:br/>
      </w:r>
      <w:r w:rsidRPr="00C84766">
        <w:t xml:space="preserve">Figure 5.5.2.1-1: DL USER DATA (PDU Type </w:t>
      </w:r>
      <w:r w:rsidRPr="00C84766">
        <w:rPr>
          <w:lang w:eastAsia="zh-CN"/>
        </w:rPr>
        <w:t>0</w:t>
      </w:r>
      <w:r w:rsidRPr="00C84766">
        <w:t>) Format</w:t>
      </w:r>
    </w:p>
    <w:p w:rsidR="00796EB2" w:rsidRPr="00F95B34" w:rsidRDefault="00796EB2" w:rsidP="001551A2">
      <w:pPr>
        <w:rPr>
          <w:rFonts w:eastAsiaTheme="minorEastAsia"/>
          <w:lang w:eastAsia="zh-CN"/>
        </w:rPr>
      </w:pPr>
    </w:p>
    <w:p w:rsidR="000C7854" w:rsidRPr="00597A41" w:rsidRDefault="000C7854" w:rsidP="000C7854">
      <w:pPr>
        <w:rPr>
          <w:highlight w:val="yellow"/>
          <w:lang w:eastAsia="zh-CN"/>
        </w:rPr>
      </w:pPr>
      <w:r w:rsidRPr="00597A41">
        <w:rPr>
          <w:highlight w:val="yellow"/>
          <w:lang w:eastAsia="zh-CN"/>
        </w:rPr>
        <w:t>&lt;Unchanged Text Omitted&gt;</w:t>
      </w:r>
    </w:p>
    <w:p w:rsidR="00FC3ECE" w:rsidRPr="00C84766" w:rsidRDefault="00FC3ECE" w:rsidP="00FC3ECE">
      <w:pPr>
        <w:pStyle w:val="41"/>
      </w:pPr>
      <w:bookmarkStart w:id="66" w:name="_Toc13919467"/>
      <w:r w:rsidRPr="00C84766">
        <w:t>5.5.2.</w:t>
      </w:r>
      <w:r>
        <w:t>3</w:t>
      </w:r>
      <w:r w:rsidRPr="00C84766">
        <w:tab/>
      </w:r>
      <w:r>
        <w:t>ASSISTANCE INFORMATION</w:t>
      </w:r>
      <w:r w:rsidRPr="00A37E80">
        <w:t xml:space="preserve"> </w:t>
      </w:r>
      <w:r w:rsidRPr="00C84766">
        <w:t xml:space="preserve">DATA (PDU Type </w:t>
      </w:r>
      <w:r>
        <w:t>2</w:t>
      </w:r>
      <w:r w:rsidRPr="00C84766">
        <w:t>)</w:t>
      </w:r>
      <w:bookmarkEnd w:id="66"/>
    </w:p>
    <w:p w:rsidR="00FC3ECE" w:rsidRPr="00C84766" w:rsidRDefault="00FC3ECE" w:rsidP="00FC3ECE">
      <w:r w:rsidRPr="00C84766">
        <w:t xml:space="preserve">This frame format is defined to allow the node hosting the NR PDCP entity to </w:t>
      </w:r>
      <w:r>
        <w:t>receive assistance information</w:t>
      </w:r>
      <w:r w:rsidRPr="00C84766">
        <w:t>.</w:t>
      </w:r>
    </w:p>
    <w:p w:rsidR="00FC3ECE" w:rsidRPr="00C84766" w:rsidRDefault="00FC3ECE" w:rsidP="00FC3ECE">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33"/>
        <w:gridCol w:w="741"/>
        <w:gridCol w:w="775"/>
        <w:gridCol w:w="1431"/>
      </w:tblGrid>
      <w:tr w:rsidR="00FC3ECE" w:rsidRPr="00C84766" w:rsidTr="00934B87">
        <w:trPr>
          <w:cantSplit/>
        </w:trPr>
        <w:tc>
          <w:tcPr>
            <w:tcW w:w="6186" w:type="dxa"/>
            <w:gridSpan w:val="11"/>
            <w:tcBorders>
              <w:top w:val="single" w:sz="4" w:space="0" w:color="auto"/>
              <w:left w:val="single" w:sz="4"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Number of Octets</w:t>
            </w:r>
          </w:p>
        </w:tc>
      </w:tr>
      <w:tr w:rsidR="00FC3ECE" w:rsidRPr="00C84766" w:rsidTr="00934B87">
        <w:trPr>
          <w:cantSplit/>
        </w:trPr>
        <w:tc>
          <w:tcPr>
            <w:tcW w:w="772" w:type="dxa"/>
            <w:tcBorders>
              <w:left w:val="single" w:sz="4" w:space="0" w:color="auto"/>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2</w:t>
            </w:r>
          </w:p>
        </w:tc>
        <w:tc>
          <w:tcPr>
            <w:tcW w:w="774"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1</w:t>
            </w:r>
          </w:p>
        </w:tc>
        <w:tc>
          <w:tcPr>
            <w:tcW w:w="775" w:type="dxa"/>
            <w:tcBorders>
              <w:bottom w:val="single" w:sz="18"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FC3ECE" w:rsidRPr="00C84766" w:rsidRDefault="00FC3ECE" w:rsidP="00E32A28">
            <w:pPr>
              <w:spacing w:before="120"/>
              <w:jc w:val="center"/>
              <w:rPr>
                <w:rFonts w:ascii="Arial" w:hAnsi="Arial" w:cs="Arial"/>
                <w:sz w:val="18"/>
                <w:szCs w:val="18"/>
              </w:rPr>
            </w:pPr>
          </w:p>
        </w:tc>
      </w:tr>
      <w:tr w:rsidR="009B7434" w:rsidRPr="00C84766" w:rsidTr="00934B8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sidRPr="00C84766">
              <w:rPr>
                <w:rFonts w:ascii="Arial" w:hAnsi="Arial" w:cs="Arial"/>
                <w:sz w:val="18"/>
                <w:szCs w:val="18"/>
              </w:rPr>
              <w:lastRenderedPageBreak/>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hAnsi="Arial" w:cs="Arial"/>
                <w:sz w:val="18"/>
                <w:szCs w:val="18"/>
              </w:rPr>
              <w:t>Assistance Info. Ind.</w:t>
            </w:r>
          </w:p>
        </w:tc>
        <w:tc>
          <w:tcPr>
            <w:tcW w:w="774"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eastAsia="宋体" w:hAnsi="Arial" w:cs="Arial"/>
                <w:sz w:val="18"/>
                <w:szCs w:val="18"/>
              </w:rPr>
              <w:t>UL Delay Ind.</w:t>
            </w:r>
          </w:p>
        </w:tc>
        <w:tc>
          <w:tcPr>
            <w:tcW w:w="775" w:type="dxa"/>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rsidR="009B7434" w:rsidRPr="00C84766" w:rsidRDefault="009B7434" w:rsidP="009B7434">
            <w:pPr>
              <w:spacing w:before="120" w:after="0"/>
              <w:jc w:val="center"/>
              <w:rPr>
                <w:rFonts w:ascii="Arial" w:hAnsi="Arial" w:cs="Arial"/>
                <w:sz w:val="18"/>
                <w:szCs w:val="18"/>
              </w:rPr>
            </w:pPr>
            <w:r w:rsidRPr="00C84766">
              <w:rPr>
                <w:rFonts w:ascii="Arial" w:hAnsi="Arial" w:cs="Arial"/>
                <w:sz w:val="18"/>
                <w:szCs w:val="18"/>
              </w:rPr>
              <w:t>1</w:t>
            </w:r>
          </w:p>
        </w:tc>
      </w:tr>
      <w:tr w:rsidR="009B7434" w:rsidRPr="00C84766" w:rsidTr="001F7872">
        <w:trPr>
          <w:cantSplit/>
          <w:trHeight w:val="538"/>
        </w:trPr>
        <w:tc>
          <w:tcPr>
            <w:tcW w:w="4670" w:type="dxa"/>
            <w:gridSpan w:val="9"/>
            <w:tcBorders>
              <w:top w:val="single" w:sz="18" w:space="0" w:color="auto"/>
              <w:left w:val="single" w:sz="18" w:space="0" w:color="auto"/>
              <w:bottom w:val="single" w:sz="6" w:space="0" w:color="auto"/>
              <w:right w:val="single" w:sz="18"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Spare</w:t>
            </w:r>
          </w:p>
        </w:tc>
        <w:tc>
          <w:tcPr>
            <w:tcW w:w="741" w:type="dxa"/>
            <w:tcBorders>
              <w:top w:val="single" w:sz="18" w:space="0" w:color="auto"/>
              <w:left w:val="single" w:sz="18" w:space="0" w:color="auto"/>
              <w:bottom w:val="single" w:sz="6" w:space="0" w:color="auto"/>
              <w:right w:val="single" w:sz="18" w:space="0" w:color="auto"/>
            </w:tcBorders>
          </w:tcPr>
          <w:p w:rsidR="009B7434" w:rsidRPr="00C84766" w:rsidRDefault="00E6461F" w:rsidP="004A6A6A">
            <w:pPr>
              <w:spacing w:before="120" w:after="0"/>
              <w:jc w:val="center"/>
              <w:rPr>
                <w:rFonts w:ascii="Arial" w:hAnsi="Arial" w:cs="Arial"/>
                <w:sz w:val="18"/>
                <w:szCs w:val="18"/>
              </w:rPr>
            </w:pPr>
            <w:ins w:id="67" w:author="Huawei" w:date="2020-04-09T17:44:00Z">
              <w:r>
                <w:rPr>
                  <w:rFonts w:ascii="Arial" w:eastAsia="宋体" w:hAnsi="Arial" w:cs="Arial"/>
                  <w:sz w:val="18"/>
                  <w:szCs w:val="18"/>
                  <w:lang w:eastAsia="en-GB"/>
                </w:rPr>
                <w:t>UL PDCP Dupl. a</w:t>
              </w:r>
            </w:ins>
            <w:ins w:id="68" w:author="Huawei" w:date="2020-04-07T15:10:00Z">
              <w:r w:rsidR="009B7434" w:rsidRPr="00C27855">
                <w:rPr>
                  <w:rFonts w:ascii="Arial" w:eastAsia="宋体" w:hAnsi="Arial" w:cs="Arial"/>
                  <w:sz w:val="18"/>
                  <w:szCs w:val="18"/>
                  <w:lang w:eastAsia="en-GB"/>
                </w:rPr>
                <w:t>ssistance Info. Ind.</w:t>
              </w:r>
              <w:r w:rsidR="009B7434">
                <w:rPr>
                  <w:rFonts w:ascii="Arial" w:eastAsia="宋体" w:hAnsi="Arial" w:cs="Arial"/>
                  <w:sz w:val="18"/>
                  <w:szCs w:val="18"/>
                  <w:lang w:eastAsia="en-GB"/>
                </w:rPr>
                <w:t xml:space="preserve"> </w:t>
              </w:r>
            </w:ins>
            <w:ins w:id="69" w:author="Huawei" w:date="2020-05-21T16:54:00Z">
              <w:r w:rsidR="004A6A6A">
                <w:rPr>
                  <w:rFonts w:ascii="Arial" w:eastAsia="宋体" w:hAnsi="Arial" w:cs="Arial"/>
                  <w:sz w:val="18"/>
                  <w:szCs w:val="18"/>
                  <w:lang w:eastAsia="en-GB"/>
                </w:rPr>
                <w:t>p</w:t>
              </w:r>
            </w:ins>
            <w:ins w:id="70" w:author="Huawei" w:date="2020-04-07T15:10:00Z">
              <w:r w:rsidR="009B7434">
                <w:rPr>
                  <w:rFonts w:ascii="Arial" w:eastAsia="宋体" w:hAnsi="Arial" w:cs="Arial"/>
                  <w:sz w:val="18"/>
                  <w:szCs w:val="18"/>
                  <w:lang w:eastAsia="en-GB"/>
                </w:rPr>
                <w:t>er RLC</w:t>
              </w:r>
            </w:ins>
            <w:ins w:id="71" w:author="Huawei" w:date="2020-04-09T17:44:00Z">
              <w:r w:rsidR="001E1576">
                <w:rPr>
                  <w:rFonts w:ascii="Arial" w:eastAsia="宋体" w:hAnsi="Arial" w:cs="Arial"/>
                  <w:sz w:val="18"/>
                  <w:szCs w:val="18"/>
                  <w:lang w:eastAsia="en-GB"/>
                </w:rPr>
                <w:t xml:space="preserve"> Entity</w:t>
              </w:r>
            </w:ins>
          </w:p>
        </w:tc>
        <w:tc>
          <w:tcPr>
            <w:tcW w:w="775" w:type="dxa"/>
            <w:tcBorders>
              <w:top w:val="single" w:sz="18" w:space="0" w:color="auto"/>
              <w:left w:val="single" w:sz="18" w:space="0" w:color="auto"/>
              <w:bottom w:val="single" w:sz="6" w:space="0" w:color="auto"/>
              <w:right w:val="single" w:sz="18"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1</w:t>
            </w:r>
          </w:p>
        </w:tc>
      </w:tr>
      <w:tr w:rsidR="00FC3ECE" w:rsidRPr="00C84766" w:rsidTr="00934B87">
        <w:trPr>
          <w:cantSplit/>
          <w:trHeight w:val="428"/>
        </w:trPr>
        <w:tc>
          <w:tcPr>
            <w:tcW w:w="6186" w:type="dxa"/>
            <w:gridSpan w:val="11"/>
            <w:tcBorders>
              <w:top w:val="single" w:sz="6" w:space="0" w:color="auto"/>
              <w:left w:val="single" w:sz="18" w:space="0" w:color="auto"/>
              <w:bottom w:val="single" w:sz="6" w:space="0" w:color="auto"/>
              <w:right w:val="single" w:sz="18" w:space="0" w:color="auto"/>
            </w:tcBorders>
          </w:tcPr>
          <w:p w:rsidR="00FC3ECE" w:rsidRDefault="00FC3ECE" w:rsidP="00E32A28">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rsidR="00FC3ECE" w:rsidRDefault="00FC3ECE" w:rsidP="00E32A28">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735C36" w:rsidRPr="00C84766" w:rsidTr="00934B87">
        <w:trPr>
          <w:cantSplit/>
          <w:trHeight w:val="473"/>
        </w:trPr>
        <w:tc>
          <w:tcPr>
            <w:tcW w:w="6186" w:type="dxa"/>
            <w:gridSpan w:val="11"/>
            <w:tcBorders>
              <w:top w:val="single" w:sz="6" w:space="0" w:color="auto"/>
              <w:left w:val="single" w:sz="18" w:space="0" w:color="auto"/>
              <w:bottom w:val="single" w:sz="6" w:space="0" w:color="auto"/>
              <w:right w:val="single" w:sz="18" w:space="0" w:color="auto"/>
            </w:tcBorders>
          </w:tcPr>
          <w:p w:rsidR="00735C36" w:rsidRPr="00C84766" w:rsidRDefault="00735C36" w:rsidP="00E32A28">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rsidR="00735C36" w:rsidRPr="00C84766" w:rsidRDefault="00735C36" w:rsidP="00C372FF">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735C36" w:rsidRPr="00C84766" w:rsidTr="00934B87">
        <w:trPr>
          <w:cantSplit/>
          <w:trHeight w:val="473"/>
        </w:trPr>
        <w:tc>
          <w:tcPr>
            <w:tcW w:w="6186" w:type="dxa"/>
            <w:gridSpan w:val="11"/>
            <w:tcBorders>
              <w:top w:val="single" w:sz="6" w:space="0" w:color="auto"/>
              <w:left w:val="single" w:sz="18" w:space="0" w:color="auto"/>
              <w:bottom w:val="single" w:sz="6" w:space="0" w:color="auto"/>
              <w:right w:val="single" w:sz="18" w:space="0" w:color="auto"/>
            </w:tcBorders>
          </w:tcPr>
          <w:p w:rsidR="00735C36" w:rsidRDefault="00735C36" w:rsidP="00E32A28">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rsidR="00735C36" w:rsidRDefault="00735C36" w:rsidP="00E32A28">
            <w:pPr>
              <w:spacing w:before="120" w:after="0"/>
              <w:jc w:val="center"/>
              <w:rPr>
                <w:rFonts w:ascii="Arial" w:hAnsi="Arial" w:cs="Arial"/>
                <w:sz w:val="18"/>
                <w:szCs w:val="18"/>
                <w:lang w:eastAsia="zh-CN"/>
              </w:rPr>
            </w:pPr>
          </w:p>
        </w:tc>
      </w:tr>
      <w:tr w:rsidR="00735C36" w:rsidRPr="00C84766" w:rsidTr="00934B87">
        <w:trPr>
          <w:cantSplit/>
          <w:trHeight w:val="472"/>
        </w:trPr>
        <w:tc>
          <w:tcPr>
            <w:tcW w:w="6186" w:type="dxa"/>
            <w:gridSpan w:val="11"/>
            <w:tcBorders>
              <w:top w:val="single" w:sz="6" w:space="0" w:color="auto"/>
              <w:left w:val="single" w:sz="18" w:space="0" w:color="auto"/>
              <w:bottom w:val="single" w:sz="6" w:space="0" w:color="auto"/>
              <w:right w:val="single" w:sz="18" w:space="0" w:color="auto"/>
            </w:tcBorders>
          </w:tcPr>
          <w:p w:rsidR="00735C36" w:rsidRDefault="00735C36" w:rsidP="00E32A28">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rsidR="00735C36" w:rsidRDefault="00735C36" w:rsidP="00E32A28">
            <w:pPr>
              <w:spacing w:before="120" w:after="0"/>
              <w:jc w:val="center"/>
              <w:rPr>
                <w:rFonts w:ascii="Arial" w:hAnsi="Arial" w:cs="Arial"/>
                <w:sz w:val="18"/>
                <w:szCs w:val="18"/>
                <w:lang w:eastAsia="zh-CN"/>
              </w:rPr>
            </w:pPr>
          </w:p>
        </w:tc>
      </w:tr>
      <w:tr w:rsidR="009B7434" w:rsidRPr="00C84766" w:rsidTr="00934B87">
        <w:trPr>
          <w:cantSplit/>
          <w:trHeight w:val="472"/>
        </w:trPr>
        <w:tc>
          <w:tcPr>
            <w:tcW w:w="6186" w:type="dxa"/>
            <w:gridSpan w:val="11"/>
            <w:tcBorders>
              <w:top w:val="single" w:sz="6" w:space="0" w:color="auto"/>
              <w:left w:val="single" w:sz="18" w:space="0" w:color="auto"/>
              <w:bottom w:val="single" w:sz="6" w:space="0" w:color="auto"/>
              <w:right w:val="single" w:sz="18" w:space="0" w:color="auto"/>
            </w:tcBorders>
          </w:tcPr>
          <w:p w:rsidR="009B7434" w:rsidRPr="00144A2A" w:rsidRDefault="009B7434" w:rsidP="00E32A28">
            <w:pPr>
              <w:spacing w:before="120" w:after="0"/>
              <w:jc w:val="center"/>
              <w:rPr>
                <w:rFonts w:ascii="Arial" w:eastAsia="宋体" w:hAnsi="Arial" w:cs="Arial"/>
                <w:sz w:val="18"/>
                <w:szCs w:val="18"/>
                <w:lang w:eastAsia="zh-CN"/>
              </w:rPr>
            </w:pPr>
            <w:ins w:id="72" w:author="Huawei" w:date="2020-04-07T15:14:00Z">
              <w:r w:rsidRPr="00144A2A">
                <w:rPr>
                  <w:rFonts w:ascii="Arial" w:eastAsia="宋体" w:hAnsi="Arial" w:cs="Arial" w:hint="eastAsia"/>
                  <w:sz w:val="18"/>
                  <w:szCs w:val="18"/>
                  <w:lang w:eastAsia="zh-CN"/>
                </w:rPr>
                <w:t>LCH</w:t>
              </w:r>
              <w:r w:rsidRPr="00144A2A">
                <w:rPr>
                  <w:rFonts w:ascii="Arial" w:eastAsia="宋体" w:hAnsi="Arial" w:cs="Arial"/>
                  <w:sz w:val="18"/>
                  <w:szCs w:val="18"/>
                  <w:lang w:eastAsia="zh-CN"/>
                </w:rPr>
                <w:t xml:space="preserve"> </w:t>
              </w:r>
              <w:r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rsidR="009B7434" w:rsidRDefault="009B7434" w:rsidP="00E32A28">
            <w:pPr>
              <w:spacing w:before="120" w:after="0"/>
              <w:jc w:val="center"/>
              <w:rPr>
                <w:rFonts w:ascii="Arial" w:hAnsi="Arial" w:cs="Arial"/>
                <w:sz w:val="18"/>
                <w:szCs w:val="18"/>
                <w:lang w:eastAsia="zh-CN"/>
              </w:rPr>
            </w:pPr>
            <w:ins w:id="73" w:author="Huawei" w:date="2020-04-07T15:13:00Z">
              <w:r>
                <w:rPr>
                  <w:rFonts w:ascii="Arial" w:hAnsi="Arial" w:cs="Arial"/>
                  <w:sz w:val="18"/>
                  <w:szCs w:val="18"/>
                  <w:lang w:eastAsia="zh-CN"/>
                </w:rPr>
                <w:t>0 or 1</w:t>
              </w:r>
            </w:ins>
          </w:p>
        </w:tc>
      </w:tr>
    </w:tbl>
    <w:p w:rsidR="00FC3ECE" w:rsidRDefault="00FC3ECE" w:rsidP="00FC3ECE">
      <w:pPr>
        <w:pStyle w:val="TAN"/>
      </w:pPr>
    </w:p>
    <w:p w:rsidR="00FC3ECE" w:rsidRPr="00C84766" w:rsidRDefault="00FC3ECE" w:rsidP="00FC3ECE">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rsidR="007850EB" w:rsidRDefault="007850EB" w:rsidP="007850EB">
      <w:pPr>
        <w:rPr>
          <w:highlight w:val="yellow"/>
          <w:lang w:eastAsia="zh-CN"/>
        </w:rPr>
      </w:pPr>
      <w:bookmarkStart w:id="74" w:name="_Toc13919509"/>
      <w:r w:rsidRPr="00597A41">
        <w:rPr>
          <w:highlight w:val="yellow"/>
          <w:lang w:eastAsia="zh-CN"/>
        </w:rPr>
        <w:t>&lt;Unchanged Text Omitted&gt;</w:t>
      </w:r>
    </w:p>
    <w:p w:rsidR="00921A35" w:rsidRDefault="00921A35" w:rsidP="007850EB">
      <w:pPr>
        <w:rPr>
          <w:highlight w:val="yellow"/>
          <w:lang w:eastAsia="zh-CN"/>
        </w:rPr>
      </w:pPr>
    </w:p>
    <w:p w:rsidR="006A1980" w:rsidRPr="00C84766" w:rsidRDefault="006A1980" w:rsidP="006A1980">
      <w:pPr>
        <w:pStyle w:val="41"/>
        <w:ind w:left="0" w:firstLine="0"/>
        <w:rPr>
          <w:ins w:id="75" w:author="Huawei" w:date="2020-04-01T15:17:00Z"/>
        </w:rPr>
      </w:pPr>
      <w:bookmarkStart w:id="76" w:name="_Toc13919500"/>
      <w:bookmarkStart w:id="77" w:name="_Toc13919501"/>
      <w:bookmarkEnd w:id="74"/>
      <w:ins w:id="78" w:author="Huawei" w:date="2020-04-01T15:17:00Z">
        <w:r w:rsidRPr="00C84766">
          <w:t>5.5.3</w:t>
        </w:r>
        <w:proofErr w:type="gramStart"/>
        <w:r w:rsidRPr="00C84766">
          <w:t>.</w:t>
        </w:r>
        <w:r w:rsidRPr="009E5AB2">
          <w:rPr>
            <w:rFonts w:eastAsia="宋体" w:hint="eastAsia"/>
            <w:lang w:eastAsia="en-GB"/>
          </w:rPr>
          <w:t>Y</w:t>
        </w:r>
        <w:proofErr w:type="gramEnd"/>
        <w:r w:rsidRPr="00C84766">
          <w:tab/>
        </w:r>
      </w:ins>
      <w:ins w:id="79" w:author="Huawei" w:date="2020-04-09T17:45:00Z">
        <w:r w:rsidR="00F90AF1" w:rsidRPr="00F90AF1">
          <w:t>UL PDCP Dupl</w:t>
        </w:r>
        <w:r w:rsidR="00F90AF1">
          <w:t>ication</w:t>
        </w:r>
        <w:r w:rsidR="00F90AF1" w:rsidRPr="00F90AF1">
          <w:t xml:space="preserve"> </w:t>
        </w:r>
        <w:r w:rsidR="00F90AF1">
          <w:t>A</w:t>
        </w:r>
        <w:r w:rsidR="00F90AF1" w:rsidRPr="00F90AF1">
          <w:t>ssistance Info</w:t>
        </w:r>
        <w:r w:rsidR="00F90AF1">
          <w:t>rmation</w:t>
        </w:r>
        <w:r w:rsidR="00F90AF1" w:rsidRPr="00F90AF1">
          <w:t xml:space="preserve"> </w:t>
        </w:r>
      </w:ins>
      <w:ins w:id="80" w:author="Huawei" w:date="2020-05-21T16:54:00Z">
        <w:r w:rsidR="0061190C" w:rsidRPr="00F90AF1">
          <w:t>Ind</w:t>
        </w:r>
        <w:r w:rsidR="0061190C">
          <w:t>ication</w:t>
        </w:r>
      </w:ins>
      <w:ins w:id="81" w:author="Huawei" w:date="2020-04-09T17:45:00Z">
        <w:r w:rsidR="00F90AF1" w:rsidRPr="00F90AF1">
          <w:t xml:space="preserve"> </w:t>
        </w:r>
      </w:ins>
      <w:ins w:id="82" w:author="Huawei" w:date="2020-05-21T16:54:00Z">
        <w:r w:rsidR="00B3437C">
          <w:t>p</w:t>
        </w:r>
      </w:ins>
      <w:ins w:id="83" w:author="Huawei" w:date="2020-04-09T17:45:00Z">
        <w:r w:rsidR="00F90AF1" w:rsidRPr="00F90AF1">
          <w:t>er RLC Entity</w:t>
        </w:r>
      </w:ins>
    </w:p>
    <w:p w:rsidR="006A1980" w:rsidRPr="00C84766" w:rsidRDefault="006A1980" w:rsidP="006A1980">
      <w:pPr>
        <w:rPr>
          <w:ins w:id="84" w:author="Huawei" w:date="2020-04-01T15:17:00Z"/>
        </w:rPr>
      </w:pPr>
      <w:ins w:id="85" w:author="Huawei" w:date="2020-04-01T15:17:00Z">
        <w:r w:rsidRPr="00C84766">
          <w:rPr>
            <w:b/>
          </w:rPr>
          <w:t>Description:</w:t>
        </w:r>
        <w:r w:rsidRPr="00C84766">
          <w:t xml:space="preserve"> This </w:t>
        </w:r>
        <w:r>
          <w:t>field</w:t>
        </w:r>
        <w:r w:rsidRPr="00C84766">
          <w:t xml:space="preserve"> indicates </w:t>
        </w:r>
        <w:r>
          <w:t xml:space="preserve">the presence of the Number of Assistance Information Fields and </w:t>
        </w:r>
      </w:ins>
      <w:ins w:id="86" w:author="Huawei" w:date="2020-04-07T15:14:00Z">
        <w:r w:rsidR="0098631D" w:rsidRPr="0098631D">
          <w:t>the LCH ID</w:t>
        </w:r>
      </w:ins>
      <w:ins w:id="87" w:author="Huawei" w:date="2020-04-01T15:17:00Z">
        <w:r>
          <w:t xml:space="preserve">. </w:t>
        </w:r>
      </w:ins>
    </w:p>
    <w:p w:rsidR="006A1980" w:rsidRDefault="006A1980" w:rsidP="006A1980">
      <w:pPr>
        <w:rPr>
          <w:ins w:id="88" w:author="Huawei" w:date="2020-04-01T15:17:00Z"/>
        </w:rPr>
      </w:pPr>
      <w:ins w:id="89" w:author="Huawei" w:date="2020-04-01T15:17:00Z">
        <w:r w:rsidRPr="00C84766">
          <w:rPr>
            <w:b/>
          </w:rPr>
          <w:t>Value range:</w:t>
        </w:r>
        <w:r w:rsidRPr="00C84766">
          <w:t xml:space="preserve"> {0= </w:t>
        </w:r>
        <w:r w:rsidRPr="00F07D04">
          <w:t>Number of Assistance Information Fields</w:t>
        </w:r>
        <w:r w:rsidRPr="00C84766">
          <w:t xml:space="preserve"> </w:t>
        </w:r>
      </w:ins>
      <w:ins w:id="90" w:author="Huawei" w:date="2020-04-07T15:16:00Z">
        <w:r w:rsidR="00E44C05">
          <w:t xml:space="preserve">and LCH ID </w:t>
        </w:r>
      </w:ins>
      <w:ins w:id="91" w:author="Huawei" w:date="2020-04-01T15:17:00Z">
        <w:r w:rsidRPr="00C84766">
          <w:t xml:space="preserve">not present, 1= </w:t>
        </w:r>
        <w:r w:rsidRPr="00F07D04">
          <w:t>Number of Assistance Information Fields</w:t>
        </w:r>
        <w:r w:rsidRPr="00C84766">
          <w:t xml:space="preserve"> </w:t>
        </w:r>
      </w:ins>
      <w:ins w:id="92" w:author="Huawei" w:date="2020-04-07T15:16:00Z">
        <w:r w:rsidR="00E44C05">
          <w:t xml:space="preserve">and LCH ID </w:t>
        </w:r>
      </w:ins>
      <w:ins w:id="93" w:author="Huawei" w:date="2020-04-01T15:17:00Z">
        <w:r w:rsidRPr="00C84766">
          <w:t>present}.</w:t>
        </w:r>
        <w:bookmarkEnd w:id="76"/>
        <w:bookmarkEnd w:id="77"/>
      </w:ins>
    </w:p>
    <w:p w:rsidR="006A1980" w:rsidRDefault="006A1980" w:rsidP="006A1980">
      <w:pPr>
        <w:rPr>
          <w:ins w:id="94" w:author="Huawei" w:date="2020-04-01T15:17:00Z"/>
        </w:rPr>
      </w:pPr>
    </w:p>
    <w:p w:rsidR="006A1980" w:rsidRPr="00C84766" w:rsidRDefault="006A1980" w:rsidP="006A1980">
      <w:pPr>
        <w:pStyle w:val="41"/>
        <w:ind w:left="0" w:firstLine="0"/>
        <w:rPr>
          <w:ins w:id="95" w:author="Huawei" w:date="2020-04-01T15:17:00Z"/>
        </w:rPr>
      </w:pPr>
      <w:ins w:id="96" w:author="Huawei" w:date="2020-04-01T15:17:00Z">
        <w:r w:rsidRPr="00C84766">
          <w:t>5.5.3.</w:t>
        </w:r>
        <w:r>
          <w:rPr>
            <w:rFonts w:eastAsia="宋体" w:hint="eastAsia"/>
            <w:lang w:eastAsia="zh-CN"/>
          </w:rPr>
          <w:t>Z</w:t>
        </w:r>
        <w:r w:rsidRPr="00C84766">
          <w:tab/>
        </w:r>
        <w:r w:rsidRPr="003856C3">
          <w:rPr>
            <w:rFonts w:hint="eastAsia"/>
          </w:rPr>
          <w:t>LCH</w:t>
        </w:r>
        <w:r w:rsidRPr="003856C3">
          <w:t xml:space="preserve"> ID </w:t>
        </w:r>
      </w:ins>
    </w:p>
    <w:p w:rsidR="006A1980" w:rsidRPr="00C84766" w:rsidRDefault="006A1980" w:rsidP="006A1980">
      <w:pPr>
        <w:rPr>
          <w:ins w:id="97" w:author="Huawei" w:date="2020-04-01T15:17:00Z"/>
        </w:rPr>
      </w:pPr>
      <w:ins w:id="98" w:author="Huawei" w:date="2020-04-01T15:17:00Z">
        <w:r w:rsidRPr="00C84766">
          <w:rPr>
            <w:b/>
          </w:rPr>
          <w:t>Description:</w:t>
        </w:r>
        <w:r w:rsidRPr="00C84766">
          <w:t xml:space="preserve"> This </w:t>
        </w:r>
        <w:r>
          <w:t>field</w:t>
        </w:r>
        <w:r w:rsidRPr="00C84766">
          <w:t xml:space="preserve"> indicates </w:t>
        </w:r>
        <w:r>
          <w:t xml:space="preserve">the logical channel for the </w:t>
        </w:r>
      </w:ins>
      <w:ins w:id="99" w:author="Huawei" w:date="2020-04-07T15:17:00Z">
        <w:r w:rsidR="00DA05D3">
          <w:t xml:space="preserve">corresponding </w:t>
        </w:r>
      </w:ins>
      <w:ins w:id="100" w:author="Huawei" w:date="2020-04-01T15:17:00Z">
        <w:r>
          <w:t>RLC</w:t>
        </w:r>
      </w:ins>
      <w:ins w:id="101" w:author="Huawei" w:date="2020-05-21T16:54:00Z">
        <w:r w:rsidR="00BA25D9">
          <w:t xml:space="preserve"> entity</w:t>
        </w:r>
      </w:ins>
      <w:ins w:id="102" w:author="Huawei" w:date="2020-04-01T15:17:00Z">
        <w:r>
          <w:t xml:space="preserve">. </w:t>
        </w:r>
      </w:ins>
    </w:p>
    <w:p w:rsidR="006A1980" w:rsidRPr="008116D8" w:rsidRDefault="006A1980" w:rsidP="006A1980">
      <w:pPr>
        <w:rPr>
          <w:ins w:id="103" w:author="Huawei" w:date="2020-04-01T15:17:00Z"/>
          <w:rFonts w:eastAsiaTheme="minorEastAsia"/>
          <w:lang w:eastAsia="zh-CN"/>
        </w:rPr>
      </w:pPr>
      <w:ins w:id="104" w:author="Huawei" w:date="2020-04-01T15:17:00Z">
        <w:r w:rsidRPr="00C84766">
          <w:rPr>
            <w:b/>
          </w:rPr>
          <w:t>Value range:</w:t>
        </w:r>
        <w:r w:rsidRPr="00C84766">
          <w:t xml:space="preserve"> </w:t>
        </w:r>
        <w:r w:rsidRPr="005E1107">
          <w:t>{</w:t>
        </w:r>
        <w:r>
          <w:t>1</w:t>
        </w:r>
        <w:r w:rsidRPr="005E1107">
          <w:t>..2</w:t>
        </w:r>
        <w:r w:rsidRPr="00A72E93">
          <w:rPr>
            <w:vertAlign w:val="superscript"/>
          </w:rPr>
          <w:t>5</w:t>
        </w:r>
        <w:r w:rsidRPr="005E1107">
          <w:t>}.</w:t>
        </w:r>
        <w:r w:rsidRPr="00C84766">
          <w:t>.</w:t>
        </w:r>
      </w:ins>
    </w:p>
    <w:p w:rsidR="006A1980" w:rsidRPr="00FA529B" w:rsidRDefault="006A1980" w:rsidP="006A1980">
      <w:pPr>
        <w:overflowPunct w:val="0"/>
        <w:autoSpaceDE w:val="0"/>
        <w:autoSpaceDN w:val="0"/>
        <w:adjustRightInd w:val="0"/>
        <w:textAlignment w:val="baseline"/>
        <w:rPr>
          <w:ins w:id="105" w:author="Huawei" w:date="2020-04-01T15:17:00Z"/>
          <w:lang w:eastAsia="en-GB"/>
        </w:rPr>
      </w:pPr>
      <w:ins w:id="106" w:author="Huawei" w:date="2020-04-01T15:17:00Z">
        <w:r w:rsidRPr="00FA529B">
          <w:rPr>
            <w:b/>
            <w:lang w:eastAsia="en-GB"/>
          </w:rPr>
          <w:t>Field length:</w:t>
        </w:r>
        <w:r>
          <w:rPr>
            <w:lang w:eastAsia="en-GB"/>
          </w:rPr>
          <w:t xml:space="preserve"> 6</w:t>
        </w:r>
        <w:r w:rsidRPr="00FA529B">
          <w:rPr>
            <w:lang w:eastAsia="en-GB"/>
          </w:rPr>
          <w:t xml:space="preserve"> bit.</w:t>
        </w:r>
      </w:ins>
    </w:p>
    <w:p w:rsidR="003856C3" w:rsidRPr="003E29A1" w:rsidRDefault="003856C3" w:rsidP="00FA218D">
      <w:pPr>
        <w:rPr>
          <w:rFonts w:eastAsiaTheme="minorEastAsia"/>
          <w:lang w:eastAsia="zh-CN"/>
        </w:rPr>
      </w:pPr>
    </w:p>
    <w:sectPr w:rsidR="003856C3" w:rsidRPr="003E29A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4AA" w:rsidRDefault="003654AA">
      <w:r>
        <w:separator/>
      </w:r>
    </w:p>
  </w:endnote>
  <w:endnote w:type="continuationSeparator" w:id="0">
    <w:p w:rsidR="003654AA" w:rsidRDefault="0036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4AA" w:rsidRDefault="003654AA">
      <w:r>
        <w:separator/>
      </w:r>
    </w:p>
  </w:footnote>
  <w:footnote w:type="continuationSeparator" w:id="0">
    <w:p w:rsidR="003654AA" w:rsidRDefault="003654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2366FCB"/>
    <w:multiLevelType w:val="hybridMultilevel"/>
    <w:tmpl w:val="0CEE7A7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152731F"/>
    <w:multiLevelType w:val="hybridMultilevel"/>
    <w:tmpl w:val="058C113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BE2BFD"/>
    <w:multiLevelType w:val="hybridMultilevel"/>
    <w:tmpl w:val="A2E843AC"/>
    <w:lvl w:ilvl="0" w:tplc="E71CBA00">
      <w:start w:val="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7A7492"/>
    <w:multiLevelType w:val="hybridMultilevel"/>
    <w:tmpl w:val="BEDC7F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6"/>
  </w:num>
  <w:num w:numId="13">
    <w:abstractNumId w:val="8"/>
  </w:num>
  <w:num w:numId="14">
    <w:abstractNumId w:val="21"/>
  </w:num>
  <w:num w:numId="15">
    <w:abstractNumId w:val="23"/>
  </w:num>
  <w:num w:numId="16">
    <w:abstractNumId w:val="10"/>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3"/>
  </w:num>
  <w:num w:numId="33">
    <w:abstractNumId w:val="13"/>
  </w:num>
  <w:num w:numId="34">
    <w:abstractNumId w:val="13"/>
  </w:num>
  <w:num w:numId="35">
    <w:abstractNumId w:val="16"/>
  </w:num>
  <w:num w:numId="36">
    <w:abstractNumId w:val="13"/>
    <w:lvlOverride w:ilvl="0">
      <w:startOverride w:val="1"/>
    </w:lvlOverride>
  </w:num>
  <w:num w:numId="37">
    <w:abstractNumId w:val="17"/>
  </w:num>
  <w:num w:numId="38">
    <w:abstractNumId w:val="25"/>
  </w:num>
  <w:num w:numId="39">
    <w:abstractNumId w:val="0"/>
  </w:num>
  <w:num w:numId="40">
    <w:abstractNumId w:val="24"/>
  </w:num>
  <w:num w:numId="41">
    <w:abstractNumId w:val="27"/>
  </w:num>
  <w:num w:numId="42">
    <w:abstractNumId w:val="14"/>
  </w:num>
  <w:num w:numId="43">
    <w:abstractNumId w:val="11"/>
  </w:num>
  <w:num w:numId="44">
    <w:abstractNumId w:val="9"/>
  </w:num>
  <w:num w:numId="45">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8F6"/>
    <w:rsid w:val="00011BD9"/>
    <w:rsid w:val="00012E21"/>
    <w:rsid w:val="0001304B"/>
    <w:rsid w:val="00013CB8"/>
    <w:rsid w:val="000152BE"/>
    <w:rsid w:val="00015330"/>
    <w:rsid w:val="0001565F"/>
    <w:rsid w:val="000164D5"/>
    <w:rsid w:val="000165E1"/>
    <w:rsid w:val="0001701A"/>
    <w:rsid w:val="00017C43"/>
    <w:rsid w:val="000205C0"/>
    <w:rsid w:val="00020BFF"/>
    <w:rsid w:val="000224E8"/>
    <w:rsid w:val="00022E4A"/>
    <w:rsid w:val="00023E5C"/>
    <w:rsid w:val="00025434"/>
    <w:rsid w:val="00025F9F"/>
    <w:rsid w:val="0002747B"/>
    <w:rsid w:val="00031567"/>
    <w:rsid w:val="00032AB8"/>
    <w:rsid w:val="0003419C"/>
    <w:rsid w:val="000346B7"/>
    <w:rsid w:val="000357E9"/>
    <w:rsid w:val="00037B33"/>
    <w:rsid w:val="00040B64"/>
    <w:rsid w:val="00040B6A"/>
    <w:rsid w:val="0004127F"/>
    <w:rsid w:val="00041315"/>
    <w:rsid w:val="000421C4"/>
    <w:rsid w:val="00042C7C"/>
    <w:rsid w:val="00042F4D"/>
    <w:rsid w:val="00043BC5"/>
    <w:rsid w:val="000442D9"/>
    <w:rsid w:val="00044562"/>
    <w:rsid w:val="00045031"/>
    <w:rsid w:val="00045DD6"/>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4ADF"/>
    <w:rsid w:val="000655EF"/>
    <w:rsid w:val="00065FBB"/>
    <w:rsid w:val="000666BF"/>
    <w:rsid w:val="00070CDD"/>
    <w:rsid w:val="00072EDF"/>
    <w:rsid w:val="00073219"/>
    <w:rsid w:val="000737BB"/>
    <w:rsid w:val="00073C97"/>
    <w:rsid w:val="00075247"/>
    <w:rsid w:val="00075861"/>
    <w:rsid w:val="00076E9F"/>
    <w:rsid w:val="00077084"/>
    <w:rsid w:val="00081C37"/>
    <w:rsid w:val="00083024"/>
    <w:rsid w:val="000832CF"/>
    <w:rsid w:val="00083842"/>
    <w:rsid w:val="000843D9"/>
    <w:rsid w:val="00084BC8"/>
    <w:rsid w:val="00084F0C"/>
    <w:rsid w:val="00084F5E"/>
    <w:rsid w:val="00085DF3"/>
    <w:rsid w:val="0008642B"/>
    <w:rsid w:val="00086B96"/>
    <w:rsid w:val="00087B2D"/>
    <w:rsid w:val="0009096C"/>
    <w:rsid w:val="00091874"/>
    <w:rsid w:val="000918C5"/>
    <w:rsid w:val="00093E22"/>
    <w:rsid w:val="00094829"/>
    <w:rsid w:val="00095345"/>
    <w:rsid w:val="000954A7"/>
    <w:rsid w:val="000968E3"/>
    <w:rsid w:val="000973B5"/>
    <w:rsid w:val="0009762D"/>
    <w:rsid w:val="00097964"/>
    <w:rsid w:val="00097992"/>
    <w:rsid w:val="00097FD1"/>
    <w:rsid w:val="000A10EB"/>
    <w:rsid w:val="000A2D64"/>
    <w:rsid w:val="000A3769"/>
    <w:rsid w:val="000A394F"/>
    <w:rsid w:val="000A3CD7"/>
    <w:rsid w:val="000A4C5A"/>
    <w:rsid w:val="000A5043"/>
    <w:rsid w:val="000A689E"/>
    <w:rsid w:val="000A6CBD"/>
    <w:rsid w:val="000B13E4"/>
    <w:rsid w:val="000B14DA"/>
    <w:rsid w:val="000B1D27"/>
    <w:rsid w:val="000B34D0"/>
    <w:rsid w:val="000B48A6"/>
    <w:rsid w:val="000B4B4A"/>
    <w:rsid w:val="000B4EF0"/>
    <w:rsid w:val="000B5774"/>
    <w:rsid w:val="000B5F7E"/>
    <w:rsid w:val="000B6AE6"/>
    <w:rsid w:val="000B72A4"/>
    <w:rsid w:val="000B78CC"/>
    <w:rsid w:val="000C00E1"/>
    <w:rsid w:val="000C01DA"/>
    <w:rsid w:val="000C1EC8"/>
    <w:rsid w:val="000C42DD"/>
    <w:rsid w:val="000C4E93"/>
    <w:rsid w:val="000C6CBB"/>
    <w:rsid w:val="000C6D76"/>
    <w:rsid w:val="000C6E31"/>
    <w:rsid w:val="000C7168"/>
    <w:rsid w:val="000C7854"/>
    <w:rsid w:val="000D0344"/>
    <w:rsid w:val="000D2368"/>
    <w:rsid w:val="000D25FA"/>
    <w:rsid w:val="000D3B23"/>
    <w:rsid w:val="000D468C"/>
    <w:rsid w:val="000D4C54"/>
    <w:rsid w:val="000D51A6"/>
    <w:rsid w:val="000D5EC9"/>
    <w:rsid w:val="000E02F8"/>
    <w:rsid w:val="000E0583"/>
    <w:rsid w:val="000E13C9"/>
    <w:rsid w:val="000E14F1"/>
    <w:rsid w:val="000E301C"/>
    <w:rsid w:val="000E3370"/>
    <w:rsid w:val="000E33C3"/>
    <w:rsid w:val="000E3DE0"/>
    <w:rsid w:val="000E4329"/>
    <w:rsid w:val="000E5361"/>
    <w:rsid w:val="000E558F"/>
    <w:rsid w:val="000E5598"/>
    <w:rsid w:val="000E6ED2"/>
    <w:rsid w:val="000E72D7"/>
    <w:rsid w:val="000E7C81"/>
    <w:rsid w:val="000F025B"/>
    <w:rsid w:val="000F1FC4"/>
    <w:rsid w:val="000F3411"/>
    <w:rsid w:val="000F446E"/>
    <w:rsid w:val="000F5047"/>
    <w:rsid w:val="000F5127"/>
    <w:rsid w:val="000F6965"/>
    <w:rsid w:val="000F6E6D"/>
    <w:rsid w:val="000F7A9D"/>
    <w:rsid w:val="000F7B91"/>
    <w:rsid w:val="00100151"/>
    <w:rsid w:val="00100609"/>
    <w:rsid w:val="00100BFE"/>
    <w:rsid w:val="00101C00"/>
    <w:rsid w:val="00101C0B"/>
    <w:rsid w:val="001024B9"/>
    <w:rsid w:val="001053B5"/>
    <w:rsid w:val="00105D5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4A2A"/>
    <w:rsid w:val="00144AA6"/>
    <w:rsid w:val="001454FF"/>
    <w:rsid w:val="0014638D"/>
    <w:rsid w:val="00147377"/>
    <w:rsid w:val="0015093A"/>
    <w:rsid w:val="00150FD5"/>
    <w:rsid w:val="00151EBD"/>
    <w:rsid w:val="00152608"/>
    <w:rsid w:val="001551A2"/>
    <w:rsid w:val="0015526C"/>
    <w:rsid w:val="001563CC"/>
    <w:rsid w:val="00157372"/>
    <w:rsid w:val="0016006A"/>
    <w:rsid w:val="0016044E"/>
    <w:rsid w:val="00160DF5"/>
    <w:rsid w:val="00161A99"/>
    <w:rsid w:val="00162553"/>
    <w:rsid w:val="00162F4E"/>
    <w:rsid w:val="001636D5"/>
    <w:rsid w:val="00163EEC"/>
    <w:rsid w:val="00165014"/>
    <w:rsid w:val="001679FD"/>
    <w:rsid w:val="001707E5"/>
    <w:rsid w:val="0017100B"/>
    <w:rsid w:val="00171F68"/>
    <w:rsid w:val="00173B97"/>
    <w:rsid w:val="00175BBF"/>
    <w:rsid w:val="001767FB"/>
    <w:rsid w:val="00177369"/>
    <w:rsid w:val="001775C4"/>
    <w:rsid w:val="001778DC"/>
    <w:rsid w:val="00177ED9"/>
    <w:rsid w:val="0018017B"/>
    <w:rsid w:val="001808D6"/>
    <w:rsid w:val="00180A03"/>
    <w:rsid w:val="00181069"/>
    <w:rsid w:val="00181321"/>
    <w:rsid w:val="00181A38"/>
    <w:rsid w:val="00184EF7"/>
    <w:rsid w:val="00185A40"/>
    <w:rsid w:val="001860A0"/>
    <w:rsid w:val="001877C2"/>
    <w:rsid w:val="001915DD"/>
    <w:rsid w:val="0019227A"/>
    <w:rsid w:val="00192BD4"/>
    <w:rsid w:val="00194C8E"/>
    <w:rsid w:val="00195650"/>
    <w:rsid w:val="0019578A"/>
    <w:rsid w:val="0019697C"/>
    <w:rsid w:val="00196F9E"/>
    <w:rsid w:val="0019772C"/>
    <w:rsid w:val="001977C8"/>
    <w:rsid w:val="00197C7B"/>
    <w:rsid w:val="001A1B88"/>
    <w:rsid w:val="001A1F92"/>
    <w:rsid w:val="001A2382"/>
    <w:rsid w:val="001A248B"/>
    <w:rsid w:val="001A3499"/>
    <w:rsid w:val="001A34F0"/>
    <w:rsid w:val="001A372D"/>
    <w:rsid w:val="001A38C1"/>
    <w:rsid w:val="001A3F1E"/>
    <w:rsid w:val="001A4D74"/>
    <w:rsid w:val="001A68F4"/>
    <w:rsid w:val="001A6CB0"/>
    <w:rsid w:val="001B1D9D"/>
    <w:rsid w:val="001B1FB4"/>
    <w:rsid w:val="001B2FCB"/>
    <w:rsid w:val="001B3D7B"/>
    <w:rsid w:val="001B415E"/>
    <w:rsid w:val="001B511A"/>
    <w:rsid w:val="001B57B0"/>
    <w:rsid w:val="001B5CA0"/>
    <w:rsid w:val="001B6380"/>
    <w:rsid w:val="001B6CDE"/>
    <w:rsid w:val="001B7CA3"/>
    <w:rsid w:val="001B7E63"/>
    <w:rsid w:val="001C00D8"/>
    <w:rsid w:val="001C0152"/>
    <w:rsid w:val="001C022C"/>
    <w:rsid w:val="001C08CA"/>
    <w:rsid w:val="001C111C"/>
    <w:rsid w:val="001C1982"/>
    <w:rsid w:val="001C2AB9"/>
    <w:rsid w:val="001C2DD3"/>
    <w:rsid w:val="001C3974"/>
    <w:rsid w:val="001C4A8B"/>
    <w:rsid w:val="001C5209"/>
    <w:rsid w:val="001C5378"/>
    <w:rsid w:val="001C5F62"/>
    <w:rsid w:val="001C6466"/>
    <w:rsid w:val="001C64C9"/>
    <w:rsid w:val="001C6FB6"/>
    <w:rsid w:val="001C7DFE"/>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26D1"/>
    <w:rsid w:val="001E3038"/>
    <w:rsid w:val="001E35AF"/>
    <w:rsid w:val="001E3784"/>
    <w:rsid w:val="001E41F3"/>
    <w:rsid w:val="001E4AA3"/>
    <w:rsid w:val="001E50E2"/>
    <w:rsid w:val="001E51C6"/>
    <w:rsid w:val="001E597A"/>
    <w:rsid w:val="001E6065"/>
    <w:rsid w:val="001E7450"/>
    <w:rsid w:val="001E7D40"/>
    <w:rsid w:val="001F0201"/>
    <w:rsid w:val="001F08F2"/>
    <w:rsid w:val="001F0CA1"/>
    <w:rsid w:val="001F14FB"/>
    <w:rsid w:val="001F2538"/>
    <w:rsid w:val="001F2CFC"/>
    <w:rsid w:val="001F2D58"/>
    <w:rsid w:val="001F316A"/>
    <w:rsid w:val="001F3BDF"/>
    <w:rsid w:val="001F46A0"/>
    <w:rsid w:val="001F5B17"/>
    <w:rsid w:val="001F6117"/>
    <w:rsid w:val="001F6C57"/>
    <w:rsid w:val="001F7872"/>
    <w:rsid w:val="001F7A97"/>
    <w:rsid w:val="00200340"/>
    <w:rsid w:val="002010F1"/>
    <w:rsid w:val="0020116F"/>
    <w:rsid w:val="0020138F"/>
    <w:rsid w:val="002023A8"/>
    <w:rsid w:val="002023FE"/>
    <w:rsid w:val="002041E8"/>
    <w:rsid w:val="002042A1"/>
    <w:rsid w:val="0020587A"/>
    <w:rsid w:val="00205B9C"/>
    <w:rsid w:val="00206268"/>
    <w:rsid w:val="00206464"/>
    <w:rsid w:val="00206A68"/>
    <w:rsid w:val="00207048"/>
    <w:rsid w:val="00207793"/>
    <w:rsid w:val="00207DB9"/>
    <w:rsid w:val="002107B2"/>
    <w:rsid w:val="0021160E"/>
    <w:rsid w:val="00212651"/>
    <w:rsid w:val="00212A90"/>
    <w:rsid w:val="00214991"/>
    <w:rsid w:val="00215D8B"/>
    <w:rsid w:val="00216492"/>
    <w:rsid w:val="0021705A"/>
    <w:rsid w:val="00220898"/>
    <w:rsid w:val="002214AD"/>
    <w:rsid w:val="0022182B"/>
    <w:rsid w:val="00221BF3"/>
    <w:rsid w:val="00223223"/>
    <w:rsid w:val="002232D0"/>
    <w:rsid w:val="00223971"/>
    <w:rsid w:val="0022418F"/>
    <w:rsid w:val="0022499C"/>
    <w:rsid w:val="00224B6C"/>
    <w:rsid w:val="00225BF4"/>
    <w:rsid w:val="002261DC"/>
    <w:rsid w:val="002263AA"/>
    <w:rsid w:val="00226AF5"/>
    <w:rsid w:val="0022750B"/>
    <w:rsid w:val="002277A5"/>
    <w:rsid w:val="00230648"/>
    <w:rsid w:val="002313BF"/>
    <w:rsid w:val="00231E54"/>
    <w:rsid w:val="002321E8"/>
    <w:rsid w:val="002322F7"/>
    <w:rsid w:val="002323C1"/>
    <w:rsid w:val="0023284E"/>
    <w:rsid w:val="00232E93"/>
    <w:rsid w:val="0023360F"/>
    <w:rsid w:val="00234668"/>
    <w:rsid w:val="00234F69"/>
    <w:rsid w:val="00235251"/>
    <w:rsid w:val="00235B4C"/>
    <w:rsid w:val="00236705"/>
    <w:rsid w:val="0023683D"/>
    <w:rsid w:val="002368F1"/>
    <w:rsid w:val="0023759F"/>
    <w:rsid w:val="002376A3"/>
    <w:rsid w:val="002379A1"/>
    <w:rsid w:val="00241AD4"/>
    <w:rsid w:val="0024335F"/>
    <w:rsid w:val="00243BC1"/>
    <w:rsid w:val="00244332"/>
    <w:rsid w:val="002446E2"/>
    <w:rsid w:val="00245042"/>
    <w:rsid w:val="00245B2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6124"/>
    <w:rsid w:val="00267881"/>
    <w:rsid w:val="002705A9"/>
    <w:rsid w:val="00271B79"/>
    <w:rsid w:val="002723F2"/>
    <w:rsid w:val="002725C1"/>
    <w:rsid w:val="00272F6E"/>
    <w:rsid w:val="00273821"/>
    <w:rsid w:val="00273FC1"/>
    <w:rsid w:val="00274E67"/>
    <w:rsid w:val="00275D12"/>
    <w:rsid w:val="00276CD2"/>
    <w:rsid w:val="00277A1E"/>
    <w:rsid w:val="0028062F"/>
    <w:rsid w:val="002808AD"/>
    <w:rsid w:val="002809AF"/>
    <w:rsid w:val="00280FEC"/>
    <w:rsid w:val="00281EB0"/>
    <w:rsid w:val="0028456D"/>
    <w:rsid w:val="00285749"/>
    <w:rsid w:val="00285781"/>
    <w:rsid w:val="0028675B"/>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D76"/>
    <w:rsid w:val="002A6FBE"/>
    <w:rsid w:val="002B18D7"/>
    <w:rsid w:val="002B1C9E"/>
    <w:rsid w:val="002B1E85"/>
    <w:rsid w:val="002B2CF5"/>
    <w:rsid w:val="002B2DF4"/>
    <w:rsid w:val="002B3421"/>
    <w:rsid w:val="002B34C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7216"/>
    <w:rsid w:val="002C73CF"/>
    <w:rsid w:val="002C7B02"/>
    <w:rsid w:val="002D021C"/>
    <w:rsid w:val="002D1362"/>
    <w:rsid w:val="002D13C3"/>
    <w:rsid w:val="002D1763"/>
    <w:rsid w:val="002D1D19"/>
    <w:rsid w:val="002D2931"/>
    <w:rsid w:val="002D32AD"/>
    <w:rsid w:val="002D3445"/>
    <w:rsid w:val="002D3F6E"/>
    <w:rsid w:val="002D4229"/>
    <w:rsid w:val="002D4826"/>
    <w:rsid w:val="002D4B06"/>
    <w:rsid w:val="002D4DCF"/>
    <w:rsid w:val="002D56AA"/>
    <w:rsid w:val="002D61F8"/>
    <w:rsid w:val="002D721E"/>
    <w:rsid w:val="002D756C"/>
    <w:rsid w:val="002D7C4B"/>
    <w:rsid w:val="002E02CC"/>
    <w:rsid w:val="002E068A"/>
    <w:rsid w:val="002E0B07"/>
    <w:rsid w:val="002E0E6D"/>
    <w:rsid w:val="002E16EB"/>
    <w:rsid w:val="002E1888"/>
    <w:rsid w:val="002E2184"/>
    <w:rsid w:val="002E2C3E"/>
    <w:rsid w:val="002E3627"/>
    <w:rsid w:val="002E3862"/>
    <w:rsid w:val="002E3EF6"/>
    <w:rsid w:val="002E4216"/>
    <w:rsid w:val="002E4C5F"/>
    <w:rsid w:val="002E5A45"/>
    <w:rsid w:val="002E5AA2"/>
    <w:rsid w:val="002E5E1A"/>
    <w:rsid w:val="002E74B9"/>
    <w:rsid w:val="002F03BC"/>
    <w:rsid w:val="002F1E63"/>
    <w:rsid w:val="002F26BE"/>
    <w:rsid w:val="002F4309"/>
    <w:rsid w:val="002F4657"/>
    <w:rsid w:val="002F55B2"/>
    <w:rsid w:val="002F64AD"/>
    <w:rsid w:val="002F6B54"/>
    <w:rsid w:val="002F7338"/>
    <w:rsid w:val="002F7A88"/>
    <w:rsid w:val="003001D0"/>
    <w:rsid w:val="00302459"/>
    <w:rsid w:val="003028B2"/>
    <w:rsid w:val="00303421"/>
    <w:rsid w:val="00303BAB"/>
    <w:rsid w:val="00303DCF"/>
    <w:rsid w:val="003045A8"/>
    <w:rsid w:val="003045EA"/>
    <w:rsid w:val="00304E93"/>
    <w:rsid w:val="00305706"/>
    <w:rsid w:val="00305BD4"/>
    <w:rsid w:val="00305EE5"/>
    <w:rsid w:val="0030645C"/>
    <w:rsid w:val="0030696B"/>
    <w:rsid w:val="003079D9"/>
    <w:rsid w:val="00310AAF"/>
    <w:rsid w:val="00310F20"/>
    <w:rsid w:val="0031179C"/>
    <w:rsid w:val="00312856"/>
    <w:rsid w:val="00314CAB"/>
    <w:rsid w:val="0031543D"/>
    <w:rsid w:val="00315F2F"/>
    <w:rsid w:val="00316D12"/>
    <w:rsid w:val="00316D4A"/>
    <w:rsid w:val="003205DA"/>
    <w:rsid w:val="003211BD"/>
    <w:rsid w:val="0032143F"/>
    <w:rsid w:val="00322544"/>
    <w:rsid w:val="00322BF9"/>
    <w:rsid w:val="00324E7A"/>
    <w:rsid w:val="00325769"/>
    <w:rsid w:val="00325B85"/>
    <w:rsid w:val="00326166"/>
    <w:rsid w:val="003261D6"/>
    <w:rsid w:val="00326C1A"/>
    <w:rsid w:val="0032759A"/>
    <w:rsid w:val="00327C4D"/>
    <w:rsid w:val="00327C80"/>
    <w:rsid w:val="0033143D"/>
    <w:rsid w:val="00331B6E"/>
    <w:rsid w:val="00331D74"/>
    <w:rsid w:val="00332B0C"/>
    <w:rsid w:val="003332CF"/>
    <w:rsid w:val="00333B90"/>
    <w:rsid w:val="00334763"/>
    <w:rsid w:val="00334BBB"/>
    <w:rsid w:val="00336954"/>
    <w:rsid w:val="003371C6"/>
    <w:rsid w:val="003372C8"/>
    <w:rsid w:val="00340465"/>
    <w:rsid w:val="00340FC5"/>
    <w:rsid w:val="00341115"/>
    <w:rsid w:val="00342A3B"/>
    <w:rsid w:val="00342CF6"/>
    <w:rsid w:val="00342E26"/>
    <w:rsid w:val="003436A3"/>
    <w:rsid w:val="00343FB8"/>
    <w:rsid w:val="003452B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54AA"/>
    <w:rsid w:val="003659DC"/>
    <w:rsid w:val="0036647F"/>
    <w:rsid w:val="00366FA1"/>
    <w:rsid w:val="003672A4"/>
    <w:rsid w:val="00367757"/>
    <w:rsid w:val="0037004C"/>
    <w:rsid w:val="003703CB"/>
    <w:rsid w:val="0037119B"/>
    <w:rsid w:val="00371288"/>
    <w:rsid w:val="003716D6"/>
    <w:rsid w:val="00371EED"/>
    <w:rsid w:val="00372A7D"/>
    <w:rsid w:val="00373849"/>
    <w:rsid w:val="00373E10"/>
    <w:rsid w:val="0037427C"/>
    <w:rsid w:val="00374C60"/>
    <w:rsid w:val="003756D3"/>
    <w:rsid w:val="00376F60"/>
    <w:rsid w:val="00377388"/>
    <w:rsid w:val="00377B86"/>
    <w:rsid w:val="00377CB4"/>
    <w:rsid w:val="00380B47"/>
    <w:rsid w:val="00380EBB"/>
    <w:rsid w:val="003819DC"/>
    <w:rsid w:val="00381C0D"/>
    <w:rsid w:val="00381F6C"/>
    <w:rsid w:val="00382B41"/>
    <w:rsid w:val="00384193"/>
    <w:rsid w:val="00384EED"/>
    <w:rsid w:val="003852F4"/>
    <w:rsid w:val="003856C3"/>
    <w:rsid w:val="003862C3"/>
    <w:rsid w:val="00387985"/>
    <w:rsid w:val="00387AAB"/>
    <w:rsid w:val="00387FB9"/>
    <w:rsid w:val="00390EDA"/>
    <w:rsid w:val="00391BE3"/>
    <w:rsid w:val="00391DA1"/>
    <w:rsid w:val="003923AD"/>
    <w:rsid w:val="00392CB1"/>
    <w:rsid w:val="003931F4"/>
    <w:rsid w:val="00393AB1"/>
    <w:rsid w:val="00393C91"/>
    <w:rsid w:val="00393FA3"/>
    <w:rsid w:val="0039412B"/>
    <w:rsid w:val="00394CE1"/>
    <w:rsid w:val="00394CF5"/>
    <w:rsid w:val="0039604D"/>
    <w:rsid w:val="00396450"/>
    <w:rsid w:val="003A2E9C"/>
    <w:rsid w:val="003A38B6"/>
    <w:rsid w:val="003A41E4"/>
    <w:rsid w:val="003A4460"/>
    <w:rsid w:val="003A4FE1"/>
    <w:rsid w:val="003A51F5"/>
    <w:rsid w:val="003A557A"/>
    <w:rsid w:val="003A6843"/>
    <w:rsid w:val="003A6D6C"/>
    <w:rsid w:val="003A766C"/>
    <w:rsid w:val="003A7EBB"/>
    <w:rsid w:val="003B0D53"/>
    <w:rsid w:val="003B3117"/>
    <w:rsid w:val="003B3B9F"/>
    <w:rsid w:val="003B4ACE"/>
    <w:rsid w:val="003B5535"/>
    <w:rsid w:val="003B5800"/>
    <w:rsid w:val="003B6315"/>
    <w:rsid w:val="003B7C7F"/>
    <w:rsid w:val="003C1312"/>
    <w:rsid w:val="003C1656"/>
    <w:rsid w:val="003C1669"/>
    <w:rsid w:val="003C2494"/>
    <w:rsid w:val="003C3310"/>
    <w:rsid w:val="003C41E3"/>
    <w:rsid w:val="003C4C53"/>
    <w:rsid w:val="003C6D51"/>
    <w:rsid w:val="003C7216"/>
    <w:rsid w:val="003D0F1F"/>
    <w:rsid w:val="003D17A2"/>
    <w:rsid w:val="003D1A37"/>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7BE"/>
    <w:rsid w:val="003E4F0B"/>
    <w:rsid w:val="003E5643"/>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400B6D"/>
    <w:rsid w:val="00403D8A"/>
    <w:rsid w:val="00404588"/>
    <w:rsid w:val="004066DB"/>
    <w:rsid w:val="00406C8B"/>
    <w:rsid w:val="0040734E"/>
    <w:rsid w:val="00407AFD"/>
    <w:rsid w:val="00407F9F"/>
    <w:rsid w:val="004122AC"/>
    <w:rsid w:val="004131D9"/>
    <w:rsid w:val="00413344"/>
    <w:rsid w:val="0041390E"/>
    <w:rsid w:val="00413B10"/>
    <w:rsid w:val="00414BB3"/>
    <w:rsid w:val="00415963"/>
    <w:rsid w:val="0041669D"/>
    <w:rsid w:val="00416961"/>
    <w:rsid w:val="00416AC5"/>
    <w:rsid w:val="004201F7"/>
    <w:rsid w:val="00420451"/>
    <w:rsid w:val="00421EAB"/>
    <w:rsid w:val="0042735E"/>
    <w:rsid w:val="00430329"/>
    <w:rsid w:val="00433AC7"/>
    <w:rsid w:val="00433E63"/>
    <w:rsid w:val="00433F59"/>
    <w:rsid w:val="00434BE2"/>
    <w:rsid w:val="00435C19"/>
    <w:rsid w:val="00435C42"/>
    <w:rsid w:val="00437000"/>
    <w:rsid w:val="00437A99"/>
    <w:rsid w:val="004428D3"/>
    <w:rsid w:val="004428FE"/>
    <w:rsid w:val="00444983"/>
    <w:rsid w:val="00444F8C"/>
    <w:rsid w:val="004453C9"/>
    <w:rsid w:val="00445A1C"/>
    <w:rsid w:val="0044674B"/>
    <w:rsid w:val="00446771"/>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3F7"/>
    <w:rsid w:val="004667D7"/>
    <w:rsid w:val="00466AD4"/>
    <w:rsid w:val="00466B68"/>
    <w:rsid w:val="00466F57"/>
    <w:rsid w:val="00467069"/>
    <w:rsid w:val="00467458"/>
    <w:rsid w:val="004678D4"/>
    <w:rsid w:val="0047197D"/>
    <w:rsid w:val="00471C06"/>
    <w:rsid w:val="004722D4"/>
    <w:rsid w:val="00472352"/>
    <w:rsid w:val="004736B9"/>
    <w:rsid w:val="00473B6E"/>
    <w:rsid w:val="00474760"/>
    <w:rsid w:val="0047550E"/>
    <w:rsid w:val="00475FA8"/>
    <w:rsid w:val="004761B3"/>
    <w:rsid w:val="004765EE"/>
    <w:rsid w:val="0047739E"/>
    <w:rsid w:val="004800CC"/>
    <w:rsid w:val="00481DC5"/>
    <w:rsid w:val="004822A4"/>
    <w:rsid w:val="00483D3E"/>
    <w:rsid w:val="00483ED7"/>
    <w:rsid w:val="00486179"/>
    <w:rsid w:val="004865D5"/>
    <w:rsid w:val="00486D5B"/>
    <w:rsid w:val="004872CF"/>
    <w:rsid w:val="0048781A"/>
    <w:rsid w:val="004905B3"/>
    <w:rsid w:val="00491596"/>
    <w:rsid w:val="0049166A"/>
    <w:rsid w:val="00491C2A"/>
    <w:rsid w:val="00491F4A"/>
    <w:rsid w:val="00492263"/>
    <w:rsid w:val="00492450"/>
    <w:rsid w:val="004938DF"/>
    <w:rsid w:val="00493D19"/>
    <w:rsid w:val="00494A11"/>
    <w:rsid w:val="00494A79"/>
    <w:rsid w:val="00494E96"/>
    <w:rsid w:val="00495A6C"/>
    <w:rsid w:val="004960E5"/>
    <w:rsid w:val="004966F0"/>
    <w:rsid w:val="00496A9B"/>
    <w:rsid w:val="004A057E"/>
    <w:rsid w:val="004A0EBA"/>
    <w:rsid w:val="004A1824"/>
    <w:rsid w:val="004A2817"/>
    <w:rsid w:val="004A2EF8"/>
    <w:rsid w:val="004A345C"/>
    <w:rsid w:val="004A35BF"/>
    <w:rsid w:val="004A3677"/>
    <w:rsid w:val="004A49E9"/>
    <w:rsid w:val="004A5186"/>
    <w:rsid w:val="004A5529"/>
    <w:rsid w:val="004A58B2"/>
    <w:rsid w:val="004A66C7"/>
    <w:rsid w:val="004A6A6A"/>
    <w:rsid w:val="004A6E92"/>
    <w:rsid w:val="004A715A"/>
    <w:rsid w:val="004A724B"/>
    <w:rsid w:val="004A7C06"/>
    <w:rsid w:val="004B3D21"/>
    <w:rsid w:val="004B4C38"/>
    <w:rsid w:val="004B5426"/>
    <w:rsid w:val="004B5622"/>
    <w:rsid w:val="004B7186"/>
    <w:rsid w:val="004B73E3"/>
    <w:rsid w:val="004C14E9"/>
    <w:rsid w:val="004C19F8"/>
    <w:rsid w:val="004C3055"/>
    <w:rsid w:val="004C455B"/>
    <w:rsid w:val="004C4FA4"/>
    <w:rsid w:val="004C5480"/>
    <w:rsid w:val="004C5649"/>
    <w:rsid w:val="004C65BC"/>
    <w:rsid w:val="004C702B"/>
    <w:rsid w:val="004C7705"/>
    <w:rsid w:val="004C770F"/>
    <w:rsid w:val="004C7B7B"/>
    <w:rsid w:val="004D0597"/>
    <w:rsid w:val="004D221A"/>
    <w:rsid w:val="004D244F"/>
    <w:rsid w:val="004D4ED7"/>
    <w:rsid w:val="004D5070"/>
    <w:rsid w:val="004D5606"/>
    <w:rsid w:val="004D6157"/>
    <w:rsid w:val="004D679B"/>
    <w:rsid w:val="004D67D9"/>
    <w:rsid w:val="004D7AC4"/>
    <w:rsid w:val="004D7E9D"/>
    <w:rsid w:val="004E118E"/>
    <w:rsid w:val="004E1739"/>
    <w:rsid w:val="004E1D68"/>
    <w:rsid w:val="004E22D6"/>
    <w:rsid w:val="004E391F"/>
    <w:rsid w:val="004E4E58"/>
    <w:rsid w:val="004E4F8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5C2D"/>
    <w:rsid w:val="004F6015"/>
    <w:rsid w:val="004F60A9"/>
    <w:rsid w:val="004F6211"/>
    <w:rsid w:val="004F6F3D"/>
    <w:rsid w:val="004F7359"/>
    <w:rsid w:val="004F73A5"/>
    <w:rsid w:val="004F76F4"/>
    <w:rsid w:val="00501087"/>
    <w:rsid w:val="00501114"/>
    <w:rsid w:val="00501F9F"/>
    <w:rsid w:val="00502CE9"/>
    <w:rsid w:val="00503992"/>
    <w:rsid w:val="00504ABB"/>
    <w:rsid w:val="00504E75"/>
    <w:rsid w:val="005050D1"/>
    <w:rsid w:val="005058E9"/>
    <w:rsid w:val="00505C44"/>
    <w:rsid w:val="00506622"/>
    <w:rsid w:val="00506CEC"/>
    <w:rsid w:val="00510F75"/>
    <w:rsid w:val="005125DD"/>
    <w:rsid w:val="00512908"/>
    <w:rsid w:val="0051371E"/>
    <w:rsid w:val="00514BA5"/>
    <w:rsid w:val="00514D26"/>
    <w:rsid w:val="0051613F"/>
    <w:rsid w:val="00516344"/>
    <w:rsid w:val="0051671D"/>
    <w:rsid w:val="00516808"/>
    <w:rsid w:val="00517DA5"/>
    <w:rsid w:val="00517DEC"/>
    <w:rsid w:val="005203B7"/>
    <w:rsid w:val="0052072E"/>
    <w:rsid w:val="00521ECC"/>
    <w:rsid w:val="005223F3"/>
    <w:rsid w:val="005223F8"/>
    <w:rsid w:val="00522A48"/>
    <w:rsid w:val="00523857"/>
    <w:rsid w:val="00523B56"/>
    <w:rsid w:val="005242AC"/>
    <w:rsid w:val="00524619"/>
    <w:rsid w:val="005266F6"/>
    <w:rsid w:val="00526805"/>
    <w:rsid w:val="00526910"/>
    <w:rsid w:val="00527380"/>
    <w:rsid w:val="0052757D"/>
    <w:rsid w:val="0052770D"/>
    <w:rsid w:val="00527855"/>
    <w:rsid w:val="005304D0"/>
    <w:rsid w:val="00530D6B"/>
    <w:rsid w:val="00531843"/>
    <w:rsid w:val="00531C66"/>
    <w:rsid w:val="005325DA"/>
    <w:rsid w:val="00532F2B"/>
    <w:rsid w:val="005330EE"/>
    <w:rsid w:val="005338F1"/>
    <w:rsid w:val="0053533A"/>
    <w:rsid w:val="005357B3"/>
    <w:rsid w:val="005365BE"/>
    <w:rsid w:val="0054059A"/>
    <w:rsid w:val="00541256"/>
    <w:rsid w:val="00541ED9"/>
    <w:rsid w:val="0054438E"/>
    <w:rsid w:val="00544A13"/>
    <w:rsid w:val="005452BB"/>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6E95"/>
    <w:rsid w:val="0056791E"/>
    <w:rsid w:val="00567EB3"/>
    <w:rsid w:val="00571954"/>
    <w:rsid w:val="00572763"/>
    <w:rsid w:val="00572797"/>
    <w:rsid w:val="005728A9"/>
    <w:rsid w:val="00572B6C"/>
    <w:rsid w:val="00572D3D"/>
    <w:rsid w:val="00573C46"/>
    <w:rsid w:val="00573CE7"/>
    <w:rsid w:val="00573E45"/>
    <w:rsid w:val="0057426E"/>
    <w:rsid w:val="005745AD"/>
    <w:rsid w:val="005752C7"/>
    <w:rsid w:val="00575C14"/>
    <w:rsid w:val="00575F46"/>
    <w:rsid w:val="005765AA"/>
    <w:rsid w:val="00576B52"/>
    <w:rsid w:val="00577754"/>
    <w:rsid w:val="00577D60"/>
    <w:rsid w:val="0058102B"/>
    <w:rsid w:val="005819E6"/>
    <w:rsid w:val="005826F0"/>
    <w:rsid w:val="005831DD"/>
    <w:rsid w:val="0058320B"/>
    <w:rsid w:val="00583D3F"/>
    <w:rsid w:val="00584417"/>
    <w:rsid w:val="0058472F"/>
    <w:rsid w:val="00584912"/>
    <w:rsid w:val="005865D8"/>
    <w:rsid w:val="00586DD7"/>
    <w:rsid w:val="00586F21"/>
    <w:rsid w:val="00592793"/>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D15"/>
    <w:rsid w:val="005A6F63"/>
    <w:rsid w:val="005A77C6"/>
    <w:rsid w:val="005B0621"/>
    <w:rsid w:val="005B142A"/>
    <w:rsid w:val="005B17D5"/>
    <w:rsid w:val="005B21D8"/>
    <w:rsid w:val="005B286F"/>
    <w:rsid w:val="005B288E"/>
    <w:rsid w:val="005B5098"/>
    <w:rsid w:val="005B57AD"/>
    <w:rsid w:val="005B5C1C"/>
    <w:rsid w:val="005B654C"/>
    <w:rsid w:val="005B662F"/>
    <w:rsid w:val="005B79EA"/>
    <w:rsid w:val="005C0B1C"/>
    <w:rsid w:val="005C1557"/>
    <w:rsid w:val="005C25B7"/>
    <w:rsid w:val="005C3EA0"/>
    <w:rsid w:val="005C5581"/>
    <w:rsid w:val="005C7656"/>
    <w:rsid w:val="005D0520"/>
    <w:rsid w:val="005D0594"/>
    <w:rsid w:val="005D1248"/>
    <w:rsid w:val="005D1431"/>
    <w:rsid w:val="005D1877"/>
    <w:rsid w:val="005D1DAC"/>
    <w:rsid w:val="005D2E91"/>
    <w:rsid w:val="005D34B6"/>
    <w:rsid w:val="005D38FB"/>
    <w:rsid w:val="005D46A2"/>
    <w:rsid w:val="005D4D04"/>
    <w:rsid w:val="005D4F0F"/>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600BB7"/>
    <w:rsid w:val="00600E5D"/>
    <w:rsid w:val="006012B9"/>
    <w:rsid w:val="00602547"/>
    <w:rsid w:val="006050F1"/>
    <w:rsid w:val="00606F7E"/>
    <w:rsid w:val="00606FE5"/>
    <w:rsid w:val="00607113"/>
    <w:rsid w:val="0060743C"/>
    <w:rsid w:val="006079DE"/>
    <w:rsid w:val="00610758"/>
    <w:rsid w:val="0061083C"/>
    <w:rsid w:val="0061138D"/>
    <w:rsid w:val="0061190C"/>
    <w:rsid w:val="00611D7A"/>
    <w:rsid w:val="006134F1"/>
    <w:rsid w:val="00613C34"/>
    <w:rsid w:val="00615149"/>
    <w:rsid w:val="00615C80"/>
    <w:rsid w:val="00615EEE"/>
    <w:rsid w:val="0061607D"/>
    <w:rsid w:val="006209D5"/>
    <w:rsid w:val="00620B0F"/>
    <w:rsid w:val="00620DE8"/>
    <w:rsid w:val="00621A4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464"/>
    <w:rsid w:val="00652E41"/>
    <w:rsid w:val="00653647"/>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80FA6"/>
    <w:rsid w:val="00681497"/>
    <w:rsid w:val="006830FC"/>
    <w:rsid w:val="00683590"/>
    <w:rsid w:val="00683A98"/>
    <w:rsid w:val="0068422A"/>
    <w:rsid w:val="00684776"/>
    <w:rsid w:val="006853A9"/>
    <w:rsid w:val="00685676"/>
    <w:rsid w:val="00685CB5"/>
    <w:rsid w:val="006867F5"/>
    <w:rsid w:val="0068764D"/>
    <w:rsid w:val="006906C2"/>
    <w:rsid w:val="006907EA"/>
    <w:rsid w:val="00690D77"/>
    <w:rsid w:val="0069183E"/>
    <w:rsid w:val="00691FBB"/>
    <w:rsid w:val="0069214C"/>
    <w:rsid w:val="00693A52"/>
    <w:rsid w:val="00694F02"/>
    <w:rsid w:val="00696285"/>
    <w:rsid w:val="006A1980"/>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5715"/>
    <w:rsid w:val="006B6D17"/>
    <w:rsid w:val="006C09F2"/>
    <w:rsid w:val="006C0BB4"/>
    <w:rsid w:val="006C0EE6"/>
    <w:rsid w:val="006C2E19"/>
    <w:rsid w:val="006C366D"/>
    <w:rsid w:val="006C3E60"/>
    <w:rsid w:val="006C4A19"/>
    <w:rsid w:val="006C6B73"/>
    <w:rsid w:val="006C73D1"/>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38DE"/>
    <w:rsid w:val="006E3A1C"/>
    <w:rsid w:val="006E46B3"/>
    <w:rsid w:val="006E5105"/>
    <w:rsid w:val="006E59BA"/>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25B7"/>
    <w:rsid w:val="00712AA2"/>
    <w:rsid w:val="00712F5A"/>
    <w:rsid w:val="007132D7"/>
    <w:rsid w:val="007136BA"/>
    <w:rsid w:val="00714A65"/>
    <w:rsid w:val="007156C4"/>
    <w:rsid w:val="00716193"/>
    <w:rsid w:val="00716FEF"/>
    <w:rsid w:val="007174EE"/>
    <w:rsid w:val="00717E04"/>
    <w:rsid w:val="00720AED"/>
    <w:rsid w:val="00720CE4"/>
    <w:rsid w:val="00721BB2"/>
    <w:rsid w:val="007237E8"/>
    <w:rsid w:val="00723A70"/>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9D7"/>
    <w:rsid w:val="00735C36"/>
    <w:rsid w:val="00736CED"/>
    <w:rsid w:val="007378BA"/>
    <w:rsid w:val="00737E37"/>
    <w:rsid w:val="0074377F"/>
    <w:rsid w:val="00743814"/>
    <w:rsid w:val="0074441D"/>
    <w:rsid w:val="00744523"/>
    <w:rsid w:val="00745CDE"/>
    <w:rsid w:val="007464A1"/>
    <w:rsid w:val="00746768"/>
    <w:rsid w:val="007468E1"/>
    <w:rsid w:val="00746DAC"/>
    <w:rsid w:val="00747406"/>
    <w:rsid w:val="00747602"/>
    <w:rsid w:val="007502E7"/>
    <w:rsid w:val="007503B9"/>
    <w:rsid w:val="007506E8"/>
    <w:rsid w:val="00750C57"/>
    <w:rsid w:val="0075286F"/>
    <w:rsid w:val="007538D1"/>
    <w:rsid w:val="00753A02"/>
    <w:rsid w:val="0075402D"/>
    <w:rsid w:val="00754097"/>
    <w:rsid w:val="007553DD"/>
    <w:rsid w:val="00757997"/>
    <w:rsid w:val="00757EDE"/>
    <w:rsid w:val="00761AD4"/>
    <w:rsid w:val="00762DF3"/>
    <w:rsid w:val="00763DD0"/>
    <w:rsid w:val="00764D85"/>
    <w:rsid w:val="007652AA"/>
    <w:rsid w:val="00765492"/>
    <w:rsid w:val="007659A7"/>
    <w:rsid w:val="00766154"/>
    <w:rsid w:val="007678AB"/>
    <w:rsid w:val="007678C0"/>
    <w:rsid w:val="007700E9"/>
    <w:rsid w:val="00770233"/>
    <w:rsid w:val="0077101D"/>
    <w:rsid w:val="00771A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F88"/>
    <w:rsid w:val="007A26BA"/>
    <w:rsid w:val="007A3212"/>
    <w:rsid w:val="007A4999"/>
    <w:rsid w:val="007A4A41"/>
    <w:rsid w:val="007A4CD1"/>
    <w:rsid w:val="007A76A0"/>
    <w:rsid w:val="007B1B1D"/>
    <w:rsid w:val="007B2A4D"/>
    <w:rsid w:val="007B446A"/>
    <w:rsid w:val="007B512A"/>
    <w:rsid w:val="007B5967"/>
    <w:rsid w:val="007B5A79"/>
    <w:rsid w:val="007B6720"/>
    <w:rsid w:val="007B744C"/>
    <w:rsid w:val="007B74F1"/>
    <w:rsid w:val="007C09EB"/>
    <w:rsid w:val="007C1493"/>
    <w:rsid w:val="007C1777"/>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5298"/>
    <w:rsid w:val="007D54F5"/>
    <w:rsid w:val="007D5C67"/>
    <w:rsid w:val="007D6BB2"/>
    <w:rsid w:val="007D7072"/>
    <w:rsid w:val="007E06D6"/>
    <w:rsid w:val="007E10AC"/>
    <w:rsid w:val="007E2488"/>
    <w:rsid w:val="007E251B"/>
    <w:rsid w:val="007E278E"/>
    <w:rsid w:val="007E3ACB"/>
    <w:rsid w:val="007E3B8F"/>
    <w:rsid w:val="007E6913"/>
    <w:rsid w:val="007E78FB"/>
    <w:rsid w:val="007E7FB5"/>
    <w:rsid w:val="007E7FB6"/>
    <w:rsid w:val="007F0560"/>
    <w:rsid w:val="007F0E47"/>
    <w:rsid w:val="007F0E6B"/>
    <w:rsid w:val="007F11E8"/>
    <w:rsid w:val="007F12FC"/>
    <w:rsid w:val="007F1803"/>
    <w:rsid w:val="007F2021"/>
    <w:rsid w:val="007F2759"/>
    <w:rsid w:val="007F4E74"/>
    <w:rsid w:val="007F6253"/>
    <w:rsid w:val="007F654D"/>
    <w:rsid w:val="007F749D"/>
    <w:rsid w:val="007F750E"/>
    <w:rsid w:val="007F7A8D"/>
    <w:rsid w:val="007F7ACC"/>
    <w:rsid w:val="00801B02"/>
    <w:rsid w:val="00804A7D"/>
    <w:rsid w:val="00805A97"/>
    <w:rsid w:val="00805B7C"/>
    <w:rsid w:val="00807E69"/>
    <w:rsid w:val="008116D8"/>
    <w:rsid w:val="00811EB2"/>
    <w:rsid w:val="00814156"/>
    <w:rsid w:val="0081470F"/>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EEB"/>
    <w:rsid w:val="00840D08"/>
    <w:rsid w:val="008421D3"/>
    <w:rsid w:val="00842F5B"/>
    <w:rsid w:val="00843B67"/>
    <w:rsid w:val="0084422A"/>
    <w:rsid w:val="00847222"/>
    <w:rsid w:val="00847343"/>
    <w:rsid w:val="00847671"/>
    <w:rsid w:val="00850A56"/>
    <w:rsid w:val="00850B7F"/>
    <w:rsid w:val="00850DCF"/>
    <w:rsid w:val="0085115E"/>
    <w:rsid w:val="008523D1"/>
    <w:rsid w:val="008525BE"/>
    <w:rsid w:val="008537FC"/>
    <w:rsid w:val="0085551C"/>
    <w:rsid w:val="00855B68"/>
    <w:rsid w:val="00855BF4"/>
    <w:rsid w:val="00856173"/>
    <w:rsid w:val="0085631C"/>
    <w:rsid w:val="0085641C"/>
    <w:rsid w:val="008570EC"/>
    <w:rsid w:val="00860394"/>
    <w:rsid w:val="0086129D"/>
    <w:rsid w:val="008627DD"/>
    <w:rsid w:val="00862A4F"/>
    <w:rsid w:val="00864C4E"/>
    <w:rsid w:val="0086716C"/>
    <w:rsid w:val="0086790E"/>
    <w:rsid w:val="00872657"/>
    <w:rsid w:val="00872C69"/>
    <w:rsid w:val="00873AA0"/>
    <w:rsid w:val="00874E26"/>
    <w:rsid w:val="00875EA5"/>
    <w:rsid w:val="0088064F"/>
    <w:rsid w:val="008809A6"/>
    <w:rsid w:val="0088107F"/>
    <w:rsid w:val="0088112E"/>
    <w:rsid w:val="0088193D"/>
    <w:rsid w:val="00881BC8"/>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2C2"/>
    <w:rsid w:val="00892701"/>
    <w:rsid w:val="008946B7"/>
    <w:rsid w:val="00895AE9"/>
    <w:rsid w:val="00896E09"/>
    <w:rsid w:val="008974C6"/>
    <w:rsid w:val="00897872"/>
    <w:rsid w:val="008A0411"/>
    <w:rsid w:val="008A07B6"/>
    <w:rsid w:val="008A28C6"/>
    <w:rsid w:val="008A3B13"/>
    <w:rsid w:val="008A3E05"/>
    <w:rsid w:val="008A4B74"/>
    <w:rsid w:val="008A58C6"/>
    <w:rsid w:val="008A5E69"/>
    <w:rsid w:val="008A60C1"/>
    <w:rsid w:val="008A6681"/>
    <w:rsid w:val="008A6A6E"/>
    <w:rsid w:val="008A6E23"/>
    <w:rsid w:val="008A701C"/>
    <w:rsid w:val="008A7C51"/>
    <w:rsid w:val="008B03C4"/>
    <w:rsid w:val="008B1A4E"/>
    <w:rsid w:val="008B1B29"/>
    <w:rsid w:val="008B2872"/>
    <w:rsid w:val="008B291E"/>
    <w:rsid w:val="008B60C0"/>
    <w:rsid w:val="008B6B41"/>
    <w:rsid w:val="008B6BBE"/>
    <w:rsid w:val="008B751B"/>
    <w:rsid w:val="008B7CFF"/>
    <w:rsid w:val="008C0CFF"/>
    <w:rsid w:val="008C195A"/>
    <w:rsid w:val="008C1967"/>
    <w:rsid w:val="008C1E98"/>
    <w:rsid w:val="008C2871"/>
    <w:rsid w:val="008C320D"/>
    <w:rsid w:val="008C4475"/>
    <w:rsid w:val="008C53F3"/>
    <w:rsid w:val="008C5857"/>
    <w:rsid w:val="008C7645"/>
    <w:rsid w:val="008C7D0D"/>
    <w:rsid w:val="008D047D"/>
    <w:rsid w:val="008D0901"/>
    <w:rsid w:val="008D0C5D"/>
    <w:rsid w:val="008D12F5"/>
    <w:rsid w:val="008D1335"/>
    <w:rsid w:val="008D1CC6"/>
    <w:rsid w:val="008D2C81"/>
    <w:rsid w:val="008D54BC"/>
    <w:rsid w:val="008D54D3"/>
    <w:rsid w:val="008D5A90"/>
    <w:rsid w:val="008D5FF6"/>
    <w:rsid w:val="008D62F9"/>
    <w:rsid w:val="008D6624"/>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879"/>
    <w:rsid w:val="00905B1B"/>
    <w:rsid w:val="0090710A"/>
    <w:rsid w:val="00910004"/>
    <w:rsid w:val="009118A8"/>
    <w:rsid w:val="009137F2"/>
    <w:rsid w:val="0091406A"/>
    <w:rsid w:val="0091480E"/>
    <w:rsid w:val="009151EF"/>
    <w:rsid w:val="0091601C"/>
    <w:rsid w:val="00916611"/>
    <w:rsid w:val="009173E2"/>
    <w:rsid w:val="0091792E"/>
    <w:rsid w:val="00917B90"/>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AE1"/>
    <w:rsid w:val="00933B8F"/>
    <w:rsid w:val="00933D96"/>
    <w:rsid w:val="009345CA"/>
    <w:rsid w:val="00934889"/>
    <w:rsid w:val="00934B87"/>
    <w:rsid w:val="009350C9"/>
    <w:rsid w:val="00935166"/>
    <w:rsid w:val="00935487"/>
    <w:rsid w:val="0093654F"/>
    <w:rsid w:val="0093757B"/>
    <w:rsid w:val="0093760F"/>
    <w:rsid w:val="00937F89"/>
    <w:rsid w:val="0094074A"/>
    <w:rsid w:val="00940DCF"/>
    <w:rsid w:val="009421CA"/>
    <w:rsid w:val="00942DAE"/>
    <w:rsid w:val="00942E79"/>
    <w:rsid w:val="009433E5"/>
    <w:rsid w:val="00943AAA"/>
    <w:rsid w:val="00944278"/>
    <w:rsid w:val="00946A28"/>
    <w:rsid w:val="00946B06"/>
    <w:rsid w:val="00950BB4"/>
    <w:rsid w:val="00951CDA"/>
    <w:rsid w:val="00952DFC"/>
    <w:rsid w:val="009532B9"/>
    <w:rsid w:val="009532F9"/>
    <w:rsid w:val="00954A16"/>
    <w:rsid w:val="00955911"/>
    <w:rsid w:val="00955C83"/>
    <w:rsid w:val="00955EC7"/>
    <w:rsid w:val="00956850"/>
    <w:rsid w:val="009568A6"/>
    <w:rsid w:val="00956F3A"/>
    <w:rsid w:val="009612A1"/>
    <w:rsid w:val="0096368E"/>
    <w:rsid w:val="00964DEA"/>
    <w:rsid w:val="009657F4"/>
    <w:rsid w:val="00966522"/>
    <w:rsid w:val="00966E47"/>
    <w:rsid w:val="00966E9C"/>
    <w:rsid w:val="00967109"/>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631D"/>
    <w:rsid w:val="0098767C"/>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2188"/>
    <w:rsid w:val="009B2BFE"/>
    <w:rsid w:val="009B3419"/>
    <w:rsid w:val="009B350B"/>
    <w:rsid w:val="009B3610"/>
    <w:rsid w:val="009B3985"/>
    <w:rsid w:val="009B3D69"/>
    <w:rsid w:val="009B5128"/>
    <w:rsid w:val="009B6FA1"/>
    <w:rsid w:val="009B70AA"/>
    <w:rsid w:val="009B7434"/>
    <w:rsid w:val="009C0386"/>
    <w:rsid w:val="009C1042"/>
    <w:rsid w:val="009C13F3"/>
    <w:rsid w:val="009C167B"/>
    <w:rsid w:val="009C1DA6"/>
    <w:rsid w:val="009C3424"/>
    <w:rsid w:val="009C387A"/>
    <w:rsid w:val="009C3C1E"/>
    <w:rsid w:val="009C3F6D"/>
    <w:rsid w:val="009C4FD9"/>
    <w:rsid w:val="009C5FA0"/>
    <w:rsid w:val="009C6465"/>
    <w:rsid w:val="009D0574"/>
    <w:rsid w:val="009D119A"/>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5E84"/>
    <w:rsid w:val="009E6BC6"/>
    <w:rsid w:val="009E6DC2"/>
    <w:rsid w:val="009E7377"/>
    <w:rsid w:val="009E79AF"/>
    <w:rsid w:val="009F1177"/>
    <w:rsid w:val="009F458D"/>
    <w:rsid w:val="009F5C3D"/>
    <w:rsid w:val="009F6450"/>
    <w:rsid w:val="00A0043B"/>
    <w:rsid w:val="00A007DD"/>
    <w:rsid w:val="00A03496"/>
    <w:rsid w:val="00A035D1"/>
    <w:rsid w:val="00A03A99"/>
    <w:rsid w:val="00A0515A"/>
    <w:rsid w:val="00A061F3"/>
    <w:rsid w:val="00A0622B"/>
    <w:rsid w:val="00A06BFC"/>
    <w:rsid w:val="00A078CF"/>
    <w:rsid w:val="00A07ACA"/>
    <w:rsid w:val="00A10593"/>
    <w:rsid w:val="00A10749"/>
    <w:rsid w:val="00A11DA6"/>
    <w:rsid w:val="00A142CE"/>
    <w:rsid w:val="00A14D4E"/>
    <w:rsid w:val="00A154B0"/>
    <w:rsid w:val="00A16333"/>
    <w:rsid w:val="00A16A4C"/>
    <w:rsid w:val="00A17F27"/>
    <w:rsid w:val="00A21B43"/>
    <w:rsid w:val="00A21FB9"/>
    <w:rsid w:val="00A22E52"/>
    <w:rsid w:val="00A243EE"/>
    <w:rsid w:val="00A259F5"/>
    <w:rsid w:val="00A2699F"/>
    <w:rsid w:val="00A26A1E"/>
    <w:rsid w:val="00A26DE2"/>
    <w:rsid w:val="00A2738E"/>
    <w:rsid w:val="00A2785C"/>
    <w:rsid w:val="00A278AC"/>
    <w:rsid w:val="00A30656"/>
    <w:rsid w:val="00A3088A"/>
    <w:rsid w:val="00A3180A"/>
    <w:rsid w:val="00A31AC6"/>
    <w:rsid w:val="00A31CBC"/>
    <w:rsid w:val="00A33D68"/>
    <w:rsid w:val="00A34915"/>
    <w:rsid w:val="00A359F6"/>
    <w:rsid w:val="00A36038"/>
    <w:rsid w:val="00A36EF0"/>
    <w:rsid w:val="00A374EE"/>
    <w:rsid w:val="00A376FA"/>
    <w:rsid w:val="00A402CF"/>
    <w:rsid w:val="00A40FC0"/>
    <w:rsid w:val="00A413AC"/>
    <w:rsid w:val="00A42FED"/>
    <w:rsid w:val="00A4419F"/>
    <w:rsid w:val="00A4422C"/>
    <w:rsid w:val="00A44325"/>
    <w:rsid w:val="00A44685"/>
    <w:rsid w:val="00A455B6"/>
    <w:rsid w:val="00A45996"/>
    <w:rsid w:val="00A46784"/>
    <w:rsid w:val="00A47E70"/>
    <w:rsid w:val="00A504FC"/>
    <w:rsid w:val="00A507A1"/>
    <w:rsid w:val="00A54684"/>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F13"/>
    <w:rsid w:val="00A7006B"/>
    <w:rsid w:val="00A70CD2"/>
    <w:rsid w:val="00A70F5A"/>
    <w:rsid w:val="00A715FF"/>
    <w:rsid w:val="00A71883"/>
    <w:rsid w:val="00A71FE2"/>
    <w:rsid w:val="00A7250A"/>
    <w:rsid w:val="00A725DB"/>
    <w:rsid w:val="00A7275F"/>
    <w:rsid w:val="00A72DE1"/>
    <w:rsid w:val="00A72E93"/>
    <w:rsid w:val="00A730E8"/>
    <w:rsid w:val="00A73BFE"/>
    <w:rsid w:val="00A740DE"/>
    <w:rsid w:val="00A7613D"/>
    <w:rsid w:val="00A763A8"/>
    <w:rsid w:val="00A766B8"/>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45E3"/>
    <w:rsid w:val="00A95026"/>
    <w:rsid w:val="00A95754"/>
    <w:rsid w:val="00A9721B"/>
    <w:rsid w:val="00A9770C"/>
    <w:rsid w:val="00AA3A23"/>
    <w:rsid w:val="00AA3A7F"/>
    <w:rsid w:val="00AA4A43"/>
    <w:rsid w:val="00AA4C5E"/>
    <w:rsid w:val="00AA4D1C"/>
    <w:rsid w:val="00AA73DA"/>
    <w:rsid w:val="00AA7740"/>
    <w:rsid w:val="00AA7DFA"/>
    <w:rsid w:val="00AA7E50"/>
    <w:rsid w:val="00AB057B"/>
    <w:rsid w:val="00AB1B71"/>
    <w:rsid w:val="00AB1CB5"/>
    <w:rsid w:val="00AB2179"/>
    <w:rsid w:val="00AB23FF"/>
    <w:rsid w:val="00AB24B8"/>
    <w:rsid w:val="00AB3629"/>
    <w:rsid w:val="00AB36D3"/>
    <w:rsid w:val="00AB37CE"/>
    <w:rsid w:val="00AB38C3"/>
    <w:rsid w:val="00AB3F1D"/>
    <w:rsid w:val="00AB4399"/>
    <w:rsid w:val="00AB4891"/>
    <w:rsid w:val="00AB502E"/>
    <w:rsid w:val="00AB5430"/>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624"/>
    <w:rsid w:val="00AD17ED"/>
    <w:rsid w:val="00AD1841"/>
    <w:rsid w:val="00AD3B6A"/>
    <w:rsid w:val="00AD42E1"/>
    <w:rsid w:val="00AD482F"/>
    <w:rsid w:val="00AD530D"/>
    <w:rsid w:val="00AD781F"/>
    <w:rsid w:val="00AE0052"/>
    <w:rsid w:val="00AE177A"/>
    <w:rsid w:val="00AE20D4"/>
    <w:rsid w:val="00AE2673"/>
    <w:rsid w:val="00AE2CC3"/>
    <w:rsid w:val="00AE2DDF"/>
    <w:rsid w:val="00AE30CF"/>
    <w:rsid w:val="00AE4202"/>
    <w:rsid w:val="00AE52F1"/>
    <w:rsid w:val="00AE5600"/>
    <w:rsid w:val="00AE6F49"/>
    <w:rsid w:val="00AE711B"/>
    <w:rsid w:val="00AE77B4"/>
    <w:rsid w:val="00AE7EA7"/>
    <w:rsid w:val="00AF0536"/>
    <w:rsid w:val="00AF1890"/>
    <w:rsid w:val="00AF2EC9"/>
    <w:rsid w:val="00AF3473"/>
    <w:rsid w:val="00AF45CD"/>
    <w:rsid w:val="00AF4A07"/>
    <w:rsid w:val="00AF4E18"/>
    <w:rsid w:val="00AF6392"/>
    <w:rsid w:val="00AF750E"/>
    <w:rsid w:val="00AF7515"/>
    <w:rsid w:val="00B00341"/>
    <w:rsid w:val="00B00EC6"/>
    <w:rsid w:val="00B010E3"/>
    <w:rsid w:val="00B02E2C"/>
    <w:rsid w:val="00B036B2"/>
    <w:rsid w:val="00B039EC"/>
    <w:rsid w:val="00B04535"/>
    <w:rsid w:val="00B05299"/>
    <w:rsid w:val="00B05534"/>
    <w:rsid w:val="00B0580E"/>
    <w:rsid w:val="00B0612C"/>
    <w:rsid w:val="00B075E1"/>
    <w:rsid w:val="00B07ABB"/>
    <w:rsid w:val="00B07B88"/>
    <w:rsid w:val="00B07FFB"/>
    <w:rsid w:val="00B11BFC"/>
    <w:rsid w:val="00B12191"/>
    <w:rsid w:val="00B12D97"/>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33A"/>
    <w:rsid w:val="00B233FB"/>
    <w:rsid w:val="00B235F4"/>
    <w:rsid w:val="00B2617B"/>
    <w:rsid w:val="00B26195"/>
    <w:rsid w:val="00B26C8D"/>
    <w:rsid w:val="00B27C79"/>
    <w:rsid w:val="00B27F94"/>
    <w:rsid w:val="00B30D09"/>
    <w:rsid w:val="00B31E2B"/>
    <w:rsid w:val="00B31ED2"/>
    <w:rsid w:val="00B33089"/>
    <w:rsid w:val="00B330F7"/>
    <w:rsid w:val="00B3360C"/>
    <w:rsid w:val="00B336BB"/>
    <w:rsid w:val="00B33835"/>
    <w:rsid w:val="00B339C4"/>
    <w:rsid w:val="00B34131"/>
    <w:rsid w:val="00B3437C"/>
    <w:rsid w:val="00B347E8"/>
    <w:rsid w:val="00B34A43"/>
    <w:rsid w:val="00B34FB1"/>
    <w:rsid w:val="00B3525F"/>
    <w:rsid w:val="00B35CC0"/>
    <w:rsid w:val="00B407A0"/>
    <w:rsid w:val="00B40BA4"/>
    <w:rsid w:val="00B41217"/>
    <w:rsid w:val="00B41500"/>
    <w:rsid w:val="00B42AD2"/>
    <w:rsid w:val="00B42D10"/>
    <w:rsid w:val="00B4374E"/>
    <w:rsid w:val="00B44282"/>
    <w:rsid w:val="00B443CB"/>
    <w:rsid w:val="00B44656"/>
    <w:rsid w:val="00B44CFC"/>
    <w:rsid w:val="00B45A16"/>
    <w:rsid w:val="00B45F2D"/>
    <w:rsid w:val="00B46E5D"/>
    <w:rsid w:val="00B47C0A"/>
    <w:rsid w:val="00B50132"/>
    <w:rsid w:val="00B5044E"/>
    <w:rsid w:val="00B50621"/>
    <w:rsid w:val="00B50707"/>
    <w:rsid w:val="00B51B31"/>
    <w:rsid w:val="00B52B4D"/>
    <w:rsid w:val="00B52D23"/>
    <w:rsid w:val="00B5303D"/>
    <w:rsid w:val="00B53817"/>
    <w:rsid w:val="00B53942"/>
    <w:rsid w:val="00B55129"/>
    <w:rsid w:val="00B557B2"/>
    <w:rsid w:val="00B55E48"/>
    <w:rsid w:val="00B57E80"/>
    <w:rsid w:val="00B6023C"/>
    <w:rsid w:val="00B614B7"/>
    <w:rsid w:val="00B614F8"/>
    <w:rsid w:val="00B619BE"/>
    <w:rsid w:val="00B61FEB"/>
    <w:rsid w:val="00B625C5"/>
    <w:rsid w:val="00B64038"/>
    <w:rsid w:val="00B642D5"/>
    <w:rsid w:val="00B65EF1"/>
    <w:rsid w:val="00B667C5"/>
    <w:rsid w:val="00B66E31"/>
    <w:rsid w:val="00B6724E"/>
    <w:rsid w:val="00B67E51"/>
    <w:rsid w:val="00B67FC0"/>
    <w:rsid w:val="00B701D8"/>
    <w:rsid w:val="00B704CB"/>
    <w:rsid w:val="00B705D1"/>
    <w:rsid w:val="00B718B2"/>
    <w:rsid w:val="00B71F0A"/>
    <w:rsid w:val="00B7221F"/>
    <w:rsid w:val="00B748B7"/>
    <w:rsid w:val="00B7529A"/>
    <w:rsid w:val="00B75A4C"/>
    <w:rsid w:val="00B77537"/>
    <w:rsid w:val="00B77F3E"/>
    <w:rsid w:val="00B80008"/>
    <w:rsid w:val="00B8063A"/>
    <w:rsid w:val="00B808CE"/>
    <w:rsid w:val="00B80FF9"/>
    <w:rsid w:val="00B81D62"/>
    <w:rsid w:val="00B8244B"/>
    <w:rsid w:val="00B82661"/>
    <w:rsid w:val="00B82E23"/>
    <w:rsid w:val="00B83BC7"/>
    <w:rsid w:val="00B83F14"/>
    <w:rsid w:val="00B84852"/>
    <w:rsid w:val="00B84F22"/>
    <w:rsid w:val="00B86576"/>
    <w:rsid w:val="00B87873"/>
    <w:rsid w:val="00B90628"/>
    <w:rsid w:val="00B90FD9"/>
    <w:rsid w:val="00B93D8B"/>
    <w:rsid w:val="00B96FE0"/>
    <w:rsid w:val="00B97C5D"/>
    <w:rsid w:val="00BA030D"/>
    <w:rsid w:val="00BA06E3"/>
    <w:rsid w:val="00BA0C8C"/>
    <w:rsid w:val="00BA109A"/>
    <w:rsid w:val="00BA1642"/>
    <w:rsid w:val="00BA25D9"/>
    <w:rsid w:val="00BA28CF"/>
    <w:rsid w:val="00BA2C25"/>
    <w:rsid w:val="00BA331C"/>
    <w:rsid w:val="00BA3349"/>
    <w:rsid w:val="00BA350E"/>
    <w:rsid w:val="00BA3CA4"/>
    <w:rsid w:val="00BA4A56"/>
    <w:rsid w:val="00BA4FB5"/>
    <w:rsid w:val="00BA6D64"/>
    <w:rsid w:val="00BB399B"/>
    <w:rsid w:val="00BB3A6D"/>
    <w:rsid w:val="00BB4158"/>
    <w:rsid w:val="00BB4CBA"/>
    <w:rsid w:val="00BB5613"/>
    <w:rsid w:val="00BB6430"/>
    <w:rsid w:val="00BB6A53"/>
    <w:rsid w:val="00BB6B31"/>
    <w:rsid w:val="00BC15A4"/>
    <w:rsid w:val="00BC35B5"/>
    <w:rsid w:val="00BC39FF"/>
    <w:rsid w:val="00BC4269"/>
    <w:rsid w:val="00BC5AC5"/>
    <w:rsid w:val="00BC6555"/>
    <w:rsid w:val="00BC6C4E"/>
    <w:rsid w:val="00BC6DF0"/>
    <w:rsid w:val="00BC7455"/>
    <w:rsid w:val="00BD0E0B"/>
    <w:rsid w:val="00BD279D"/>
    <w:rsid w:val="00BD28F8"/>
    <w:rsid w:val="00BD36FB"/>
    <w:rsid w:val="00BD5AE8"/>
    <w:rsid w:val="00BD5E3C"/>
    <w:rsid w:val="00BD5F1B"/>
    <w:rsid w:val="00BD64F8"/>
    <w:rsid w:val="00BD65AC"/>
    <w:rsid w:val="00BD7408"/>
    <w:rsid w:val="00BE0FD3"/>
    <w:rsid w:val="00BE1993"/>
    <w:rsid w:val="00BE1C05"/>
    <w:rsid w:val="00BE1E8F"/>
    <w:rsid w:val="00BE2DAB"/>
    <w:rsid w:val="00BE3BE3"/>
    <w:rsid w:val="00BE4185"/>
    <w:rsid w:val="00BE50CD"/>
    <w:rsid w:val="00BE52BB"/>
    <w:rsid w:val="00BE5E26"/>
    <w:rsid w:val="00BE6560"/>
    <w:rsid w:val="00BE698C"/>
    <w:rsid w:val="00BE7683"/>
    <w:rsid w:val="00BE77A9"/>
    <w:rsid w:val="00BE789D"/>
    <w:rsid w:val="00BE79EF"/>
    <w:rsid w:val="00BF1904"/>
    <w:rsid w:val="00BF21C3"/>
    <w:rsid w:val="00BF2782"/>
    <w:rsid w:val="00BF27E1"/>
    <w:rsid w:val="00BF3830"/>
    <w:rsid w:val="00BF394D"/>
    <w:rsid w:val="00BF3A83"/>
    <w:rsid w:val="00BF4D66"/>
    <w:rsid w:val="00BF6172"/>
    <w:rsid w:val="00BF639F"/>
    <w:rsid w:val="00C0058C"/>
    <w:rsid w:val="00C00596"/>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D8C"/>
    <w:rsid w:val="00C2412B"/>
    <w:rsid w:val="00C2448E"/>
    <w:rsid w:val="00C24E1D"/>
    <w:rsid w:val="00C26C4B"/>
    <w:rsid w:val="00C27855"/>
    <w:rsid w:val="00C30308"/>
    <w:rsid w:val="00C30645"/>
    <w:rsid w:val="00C322F9"/>
    <w:rsid w:val="00C33600"/>
    <w:rsid w:val="00C344DF"/>
    <w:rsid w:val="00C367B1"/>
    <w:rsid w:val="00C36CDF"/>
    <w:rsid w:val="00C372FF"/>
    <w:rsid w:val="00C37A62"/>
    <w:rsid w:val="00C402BB"/>
    <w:rsid w:val="00C40A4E"/>
    <w:rsid w:val="00C42D5A"/>
    <w:rsid w:val="00C42D6F"/>
    <w:rsid w:val="00C43389"/>
    <w:rsid w:val="00C4463F"/>
    <w:rsid w:val="00C44963"/>
    <w:rsid w:val="00C4539D"/>
    <w:rsid w:val="00C45879"/>
    <w:rsid w:val="00C458AC"/>
    <w:rsid w:val="00C460F5"/>
    <w:rsid w:val="00C4727C"/>
    <w:rsid w:val="00C47F2E"/>
    <w:rsid w:val="00C52735"/>
    <w:rsid w:val="00C5291B"/>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7F5"/>
    <w:rsid w:val="00C67B47"/>
    <w:rsid w:val="00C67B92"/>
    <w:rsid w:val="00C700D2"/>
    <w:rsid w:val="00C70BE3"/>
    <w:rsid w:val="00C716CA"/>
    <w:rsid w:val="00C73295"/>
    <w:rsid w:val="00C73C42"/>
    <w:rsid w:val="00C73F42"/>
    <w:rsid w:val="00C74182"/>
    <w:rsid w:val="00C74835"/>
    <w:rsid w:val="00C7493C"/>
    <w:rsid w:val="00C74E85"/>
    <w:rsid w:val="00C76843"/>
    <w:rsid w:val="00C774D3"/>
    <w:rsid w:val="00C8027C"/>
    <w:rsid w:val="00C806E9"/>
    <w:rsid w:val="00C809B9"/>
    <w:rsid w:val="00C81620"/>
    <w:rsid w:val="00C83013"/>
    <w:rsid w:val="00C84D69"/>
    <w:rsid w:val="00C84DC4"/>
    <w:rsid w:val="00C854A8"/>
    <w:rsid w:val="00C85755"/>
    <w:rsid w:val="00C85DBC"/>
    <w:rsid w:val="00C860CA"/>
    <w:rsid w:val="00C86957"/>
    <w:rsid w:val="00C9170E"/>
    <w:rsid w:val="00C91D71"/>
    <w:rsid w:val="00C92086"/>
    <w:rsid w:val="00C92420"/>
    <w:rsid w:val="00C93080"/>
    <w:rsid w:val="00C93BB0"/>
    <w:rsid w:val="00C94768"/>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E34"/>
    <w:rsid w:val="00CB11E0"/>
    <w:rsid w:val="00CB3184"/>
    <w:rsid w:val="00CB33D7"/>
    <w:rsid w:val="00CB3714"/>
    <w:rsid w:val="00CB4C48"/>
    <w:rsid w:val="00CB4DE2"/>
    <w:rsid w:val="00CB4EE1"/>
    <w:rsid w:val="00CC004A"/>
    <w:rsid w:val="00CC0603"/>
    <w:rsid w:val="00CC0AB9"/>
    <w:rsid w:val="00CC0C3A"/>
    <w:rsid w:val="00CC12C5"/>
    <w:rsid w:val="00CC1B29"/>
    <w:rsid w:val="00CC1E68"/>
    <w:rsid w:val="00CC341A"/>
    <w:rsid w:val="00CC3F2A"/>
    <w:rsid w:val="00CC475F"/>
    <w:rsid w:val="00CC6082"/>
    <w:rsid w:val="00CC65A7"/>
    <w:rsid w:val="00CC6C6E"/>
    <w:rsid w:val="00CC76E6"/>
    <w:rsid w:val="00CC7FD1"/>
    <w:rsid w:val="00CC7FFB"/>
    <w:rsid w:val="00CD01E6"/>
    <w:rsid w:val="00CD05C8"/>
    <w:rsid w:val="00CD06F2"/>
    <w:rsid w:val="00CD138B"/>
    <w:rsid w:val="00CD1A92"/>
    <w:rsid w:val="00CD1F55"/>
    <w:rsid w:val="00CD24BD"/>
    <w:rsid w:val="00CD4874"/>
    <w:rsid w:val="00CD5555"/>
    <w:rsid w:val="00CD69CD"/>
    <w:rsid w:val="00CD6ED2"/>
    <w:rsid w:val="00CE0A18"/>
    <w:rsid w:val="00CE0EF6"/>
    <w:rsid w:val="00CE1A22"/>
    <w:rsid w:val="00CE1B1B"/>
    <w:rsid w:val="00CE2781"/>
    <w:rsid w:val="00CE33DA"/>
    <w:rsid w:val="00CE36A1"/>
    <w:rsid w:val="00CE3BE7"/>
    <w:rsid w:val="00CE3C10"/>
    <w:rsid w:val="00CE56B3"/>
    <w:rsid w:val="00CE5D62"/>
    <w:rsid w:val="00CE6634"/>
    <w:rsid w:val="00CE6EDE"/>
    <w:rsid w:val="00CE7157"/>
    <w:rsid w:val="00CF0BD5"/>
    <w:rsid w:val="00CF276D"/>
    <w:rsid w:val="00CF5168"/>
    <w:rsid w:val="00CF5542"/>
    <w:rsid w:val="00CF62BB"/>
    <w:rsid w:val="00CF7357"/>
    <w:rsid w:val="00CF7811"/>
    <w:rsid w:val="00D00904"/>
    <w:rsid w:val="00D0140B"/>
    <w:rsid w:val="00D016A4"/>
    <w:rsid w:val="00D020D2"/>
    <w:rsid w:val="00D0291E"/>
    <w:rsid w:val="00D03468"/>
    <w:rsid w:val="00D045B1"/>
    <w:rsid w:val="00D051A3"/>
    <w:rsid w:val="00D0586E"/>
    <w:rsid w:val="00D0592B"/>
    <w:rsid w:val="00D102DB"/>
    <w:rsid w:val="00D10882"/>
    <w:rsid w:val="00D12684"/>
    <w:rsid w:val="00D1280A"/>
    <w:rsid w:val="00D129E1"/>
    <w:rsid w:val="00D13AF7"/>
    <w:rsid w:val="00D14BDC"/>
    <w:rsid w:val="00D14CA2"/>
    <w:rsid w:val="00D14DCE"/>
    <w:rsid w:val="00D1547D"/>
    <w:rsid w:val="00D15834"/>
    <w:rsid w:val="00D15D1D"/>
    <w:rsid w:val="00D1739F"/>
    <w:rsid w:val="00D17D34"/>
    <w:rsid w:val="00D20A32"/>
    <w:rsid w:val="00D2165D"/>
    <w:rsid w:val="00D21F16"/>
    <w:rsid w:val="00D233A3"/>
    <w:rsid w:val="00D2389D"/>
    <w:rsid w:val="00D24B5B"/>
    <w:rsid w:val="00D24D31"/>
    <w:rsid w:val="00D25335"/>
    <w:rsid w:val="00D25C6F"/>
    <w:rsid w:val="00D2660D"/>
    <w:rsid w:val="00D2693A"/>
    <w:rsid w:val="00D317C2"/>
    <w:rsid w:val="00D32033"/>
    <w:rsid w:val="00D322C4"/>
    <w:rsid w:val="00D32B0C"/>
    <w:rsid w:val="00D3369E"/>
    <w:rsid w:val="00D345A3"/>
    <w:rsid w:val="00D34B96"/>
    <w:rsid w:val="00D3703E"/>
    <w:rsid w:val="00D377E1"/>
    <w:rsid w:val="00D40C3D"/>
    <w:rsid w:val="00D413F6"/>
    <w:rsid w:val="00D41622"/>
    <w:rsid w:val="00D44952"/>
    <w:rsid w:val="00D4621C"/>
    <w:rsid w:val="00D47B5E"/>
    <w:rsid w:val="00D500FB"/>
    <w:rsid w:val="00D504D2"/>
    <w:rsid w:val="00D507C5"/>
    <w:rsid w:val="00D50B5B"/>
    <w:rsid w:val="00D50C54"/>
    <w:rsid w:val="00D51CBC"/>
    <w:rsid w:val="00D51DA3"/>
    <w:rsid w:val="00D5234E"/>
    <w:rsid w:val="00D526ED"/>
    <w:rsid w:val="00D527C6"/>
    <w:rsid w:val="00D52DEF"/>
    <w:rsid w:val="00D52EAD"/>
    <w:rsid w:val="00D5372B"/>
    <w:rsid w:val="00D54ABF"/>
    <w:rsid w:val="00D55157"/>
    <w:rsid w:val="00D556D9"/>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5640"/>
    <w:rsid w:val="00D760A8"/>
    <w:rsid w:val="00D76CB8"/>
    <w:rsid w:val="00D77A26"/>
    <w:rsid w:val="00D8069C"/>
    <w:rsid w:val="00D80C65"/>
    <w:rsid w:val="00D8378B"/>
    <w:rsid w:val="00D84119"/>
    <w:rsid w:val="00D8495E"/>
    <w:rsid w:val="00D85D6D"/>
    <w:rsid w:val="00D87FAA"/>
    <w:rsid w:val="00D9074A"/>
    <w:rsid w:val="00D9097D"/>
    <w:rsid w:val="00D90F89"/>
    <w:rsid w:val="00D91E69"/>
    <w:rsid w:val="00D92B95"/>
    <w:rsid w:val="00D92BD7"/>
    <w:rsid w:val="00D93A9A"/>
    <w:rsid w:val="00D9417C"/>
    <w:rsid w:val="00D949C7"/>
    <w:rsid w:val="00D94E69"/>
    <w:rsid w:val="00D952E4"/>
    <w:rsid w:val="00D95B22"/>
    <w:rsid w:val="00D96752"/>
    <w:rsid w:val="00DA05D3"/>
    <w:rsid w:val="00DA1A30"/>
    <w:rsid w:val="00DA2519"/>
    <w:rsid w:val="00DA32E6"/>
    <w:rsid w:val="00DA32F7"/>
    <w:rsid w:val="00DA4AAD"/>
    <w:rsid w:val="00DA4BC8"/>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09F"/>
    <w:rsid w:val="00DC32FA"/>
    <w:rsid w:val="00DC3399"/>
    <w:rsid w:val="00DC4005"/>
    <w:rsid w:val="00DC46B2"/>
    <w:rsid w:val="00DC57BD"/>
    <w:rsid w:val="00DC5DBD"/>
    <w:rsid w:val="00DC67AC"/>
    <w:rsid w:val="00DC6926"/>
    <w:rsid w:val="00DC6D5F"/>
    <w:rsid w:val="00DC7503"/>
    <w:rsid w:val="00DC7B6E"/>
    <w:rsid w:val="00DD090A"/>
    <w:rsid w:val="00DD0B00"/>
    <w:rsid w:val="00DD350D"/>
    <w:rsid w:val="00DD3B19"/>
    <w:rsid w:val="00DD4216"/>
    <w:rsid w:val="00DD483E"/>
    <w:rsid w:val="00DD4F6E"/>
    <w:rsid w:val="00DD50DD"/>
    <w:rsid w:val="00DD5AE1"/>
    <w:rsid w:val="00DE0EFE"/>
    <w:rsid w:val="00DE151B"/>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1320"/>
    <w:rsid w:val="00E01A4C"/>
    <w:rsid w:val="00E027C2"/>
    <w:rsid w:val="00E028EE"/>
    <w:rsid w:val="00E02A0C"/>
    <w:rsid w:val="00E03A59"/>
    <w:rsid w:val="00E03A6C"/>
    <w:rsid w:val="00E03C6D"/>
    <w:rsid w:val="00E03EB1"/>
    <w:rsid w:val="00E044E1"/>
    <w:rsid w:val="00E05052"/>
    <w:rsid w:val="00E053DE"/>
    <w:rsid w:val="00E05689"/>
    <w:rsid w:val="00E0576F"/>
    <w:rsid w:val="00E06D23"/>
    <w:rsid w:val="00E06FC5"/>
    <w:rsid w:val="00E10018"/>
    <w:rsid w:val="00E10F6B"/>
    <w:rsid w:val="00E119DC"/>
    <w:rsid w:val="00E12F74"/>
    <w:rsid w:val="00E139CA"/>
    <w:rsid w:val="00E13E01"/>
    <w:rsid w:val="00E14642"/>
    <w:rsid w:val="00E14C08"/>
    <w:rsid w:val="00E154E3"/>
    <w:rsid w:val="00E15C46"/>
    <w:rsid w:val="00E161D4"/>
    <w:rsid w:val="00E16472"/>
    <w:rsid w:val="00E16BCC"/>
    <w:rsid w:val="00E16F1D"/>
    <w:rsid w:val="00E214EB"/>
    <w:rsid w:val="00E22862"/>
    <w:rsid w:val="00E232BC"/>
    <w:rsid w:val="00E234D2"/>
    <w:rsid w:val="00E238D0"/>
    <w:rsid w:val="00E26B6C"/>
    <w:rsid w:val="00E30D80"/>
    <w:rsid w:val="00E3131F"/>
    <w:rsid w:val="00E319C5"/>
    <w:rsid w:val="00E31B55"/>
    <w:rsid w:val="00E31C76"/>
    <w:rsid w:val="00E324CC"/>
    <w:rsid w:val="00E34407"/>
    <w:rsid w:val="00E3467F"/>
    <w:rsid w:val="00E356A7"/>
    <w:rsid w:val="00E40682"/>
    <w:rsid w:val="00E413B8"/>
    <w:rsid w:val="00E41CD1"/>
    <w:rsid w:val="00E42701"/>
    <w:rsid w:val="00E42AC9"/>
    <w:rsid w:val="00E4440F"/>
    <w:rsid w:val="00E44C05"/>
    <w:rsid w:val="00E45248"/>
    <w:rsid w:val="00E454D5"/>
    <w:rsid w:val="00E4725A"/>
    <w:rsid w:val="00E47690"/>
    <w:rsid w:val="00E51340"/>
    <w:rsid w:val="00E513E4"/>
    <w:rsid w:val="00E517F8"/>
    <w:rsid w:val="00E52089"/>
    <w:rsid w:val="00E52205"/>
    <w:rsid w:val="00E52DD1"/>
    <w:rsid w:val="00E54B20"/>
    <w:rsid w:val="00E54D81"/>
    <w:rsid w:val="00E56227"/>
    <w:rsid w:val="00E574B5"/>
    <w:rsid w:val="00E57526"/>
    <w:rsid w:val="00E61577"/>
    <w:rsid w:val="00E61597"/>
    <w:rsid w:val="00E6170E"/>
    <w:rsid w:val="00E61E62"/>
    <w:rsid w:val="00E62AA7"/>
    <w:rsid w:val="00E636C7"/>
    <w:rsid w:val="00E643A6"/>
    <w:rsid w:val="00E6461F"/>
    <w:rsid w:val="00E655FF"/>
    <w:rsid w:val="00E65BED"/>
    <w:rsid w:val="00E65E14"/>
    <w:rsid w:val="00E66FEF"/>
    <w:rsid w:val="00E673C4"/>
    <w:rsid w:val="00E676C3"/>
    <w:rsid w:val="00E67BBC"/>
    <w:rsid w:val="00E67D48"/>
    <w:rsid w:val="00E70FBE"/>
    <w:rsid w:val="00E71C79"/>
    <w:rsid w:val="00E725F7"/>
    <w:rsid w:val="00E7382B"/>
    <w:rsid w:val="00E73AA2"/>
    <w:rsid w:val="00E74192"/>
    <w:rsid w:val="00E7553B"/>
    <w:rsid w:val="00E75864"/>
    <w:rsid w:val="00E76128"/>
    <w:rsid w:val="00E76737"/>
    <w:rsid w:val="00E77027"/>
    <w:rsid w:val="00E7773E"/>
    <w:rsid w:val="00E80FB6"/>
    <w:rsid w:val="00E81196"/>
    <w:rsid w:val="00E82653"/>
    <w:rsid w:val="00E836AC"/>
    <w:rsid w:val="00E84310"/>
    <w:rsid w:val="00E849D4"/>
    <w:rsid w:val="00E84EC9"/>
    <w:rsid w:val="00E855A7"/>
    <w:rsid w:val="00E85C54"/>
    <w:rsid w:val="00E86718"/>
    <w:rsid w:val="00E86828"/>
    <w:rsid w:val="00E86925"/>
    <w:rsid w:val="00E86E33"/>
    <w:rsid w:val="00E870F9"/>
    <w:rsid w:val="00E873AC"/>
    <w:rsid w:val="00E87423"/>
    <w:rsid w:val="00E87D7E"/>
    <w:rsid w:val="00E87F9B"/>
    <w:rsid w:val="00E901C9"/>
    <w:rsid w:val="00E91C6C"/>
    <w:rsid w:val="00E922A3"/>
    <w:rsid w:val="00E928D2"/>
    <w:rsid w:val="00E93F55"/>
    <w:rsid w:val="00E9713D"/>
    <w:rsid w:val="00E973A9"/>
    <w:rsid w:val="00EA1FBE"/>
    <w:rsid w:val="00EA2010"/>
    <w:rsid w:val="00EA251F"/>
    <w:rsid w:val="00EA25EC"/>
    <w:rsid w:val="00EA32CC"/>
    <w:rsid w:val="00EA6667"/>
    <w:rsid w:val="00EA68EC"/>
    <w:rsid w:val="00EA6D06"/>
    <w:rsid w:val="00EA788E"/>
    <w:rsid w:val="00EA7ABF"/>
    <w:rsid w:val="00EB08DC"/>
    <w:rsid w:val="00EB1203"/>
    <w:rsid w:val="00EB3BD5"/>
    <w:rsid w:val="00EB4128"/>
    <w:rsid w:val="00EB48D9"/>
    <w:rsid w:val="00EB4CC3"/>
    <w:rsid w:val="00EB52E7"/>
    <w:rsid w:val="00EB5621"/>
    <w:rsid w:val="00EB63D8"/>
    <w:rsid w:val="00EB719B"/>
    <w:rsid w:val="00EB72B2"/>
    <w:rsid w:val="00EB7FA8"/>
    <w:rsid w:val="00EC0267"/>
    <w:rsid w:val="00EC0520"/>
    <w:rsid w:val="00EC0632"/>
    <w:rsid w:val="00EC1FC5"/>
    <w:rsid w:val="00EC3290"/>
    <w:rsid w:val="00EC355E"/>
    <w:rsid w:val="00EC4B91"/>
    <w:rsid w:val="00EC586C"/>
    <w:rsid w:val="00EC5FA9"/>
    <w:rsid w:val="00EC7C1B"/>
    <w:rsid w:val="00ED00C2"/>
    <w:rsid w:val="00ED056A"/>
    <w:rsid w:val="00ED127B"/>
    <w:rsid w:val="00ED17A9"/>
    <w:rsid w:val="00ED1A07"/>
    <w:rsid w:val="00ED41AB"/>
    <w:rsid w:val="00ED58D4"/>
    <w:rsid w:val="00ED5D30"/>
    <w:rsid w:val="00ED75D2"/>
    <w:rsid w:val="00EE1449"/>
    <w:rsid w:val="00EE1EE6"/>
    <w:rsid w:val="00EE21FF"/>
    <w:rsid w:val="00EE39D6"/>
    <w:rsid w:val="00EE41D1"/>
    <w:rsid w:val="00EE4A13"/>
    <w:rsid w:val="00EE4CB7"/>
    <w:rsid w:val="00EE5C23"/>
    <w:rsid w:val="00EE666D"/>
    <w:rsid w:val="00EE678D"/>
    <w:rsid w:val="00EE7D34"/>
    <w:rsid w:val="00EE7D43"/>
    <w:rsid w:val="00EF0672"/>
    <w:rsid w:val="00EF0929"/>
    <w:rsid w:val="00EF137B"/>
    <w:rsid w:val="00EF1C97"/>
    <w:rsid w:val="00EF2310"/>
    <w:rsid w:val="00EF236D"/>
    <w:rsid w:val="00EF2E8F"/>
    <w:rsid w:val="00EF38F1"/>
    <w:rsid w:val="00EF4764"/>
    <w:rsid w:val="00EF4CBD"/>
    <w:rsid w:val="00EF63F4"/>
    <w:rsid w:val="00EF74E7"/>
    <w:rsid w:val="00F0018C"/>
    <w:rsid w:val="00F008A4"/>
    <w:rsid w:val="00F00AA8"/>
    <w:rsid w:val="00F0378D"/>
    <w:rsid w:val="00F04AE3"/>
    <w:rsid w:val="00F076F4"/>
    <w:rsid w:val="00F105B4"/>
    <w:rsid w:val="00F10B16"/>
    <w:rsid w:val="00F12DAD"/>
    <w:rsid w:val="00F136F7"/>
    <w:rsid w:val="00F1450A"/>
    <w:rsid w:val="00F15201"/>
    <w:rsid w:val="00F15345"/>
    <w:rsid w:val="00F16FBC"/>
    <w:rsid w:val="00F207D5"/>
    <w:rsid w:val="00F20A47"/>
    <w:rsid w:val="00F20F18"/>
    <w:rsid w:val="00F215A3"/>
    <w:rsid w:val="00F22503"/>
    <w:rsid w:val="00F234F6"/>
    <w:rsid w:val="00F236D4"/>
    <w:rsid w:val="00F238E3"/>
    <w:rsid w:val="00F23AF6"/>
    <w:rsid w:val="00F2401C"/>
    <w:rsid w:val="00F2536F"/>
    <w:rsid w:val="00F254D3"/>
    <w:rsid w:val="00F25D98"/>
    <w:rsid w:val="00F261D9"/>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75D5"/>
    <w:rsid w:val="00F47623"/>
    <w:rsid w:val="00F476A5"/>
    <w:rsid w:val="00F47A89"/>
    <w:rsid w:val="00F5027F"/>
    <w:rsid w:val="00F50F2A"/>
    <w:rsid w:val="00F517C6"/>
    <w:rsid w:val="00F51BC0"/>
    <w:rsid w:val="00F51C55"/>
    <w:rsid w:val="00F53AC7"/>
    <w:rsid w:val="00F53EBD"/>
    <w:rsid w:val="00F5423E"/>
    <w:rsid w:val="00F54C75"/>
    <w:rsid w:val="00F54EA6"/>
    <w:rsid w:val="00F550A2"/>
    <w:rsid w:val="00F563FF"/>
    <w:rsid w:val="00F56718"/>
    <w:rsid w:val="00F56E19"/>
    <w:rsid w:val="00F57005"/>
    <w:rsid w:val="00F600FF"/>
    <w:rsid w:val="00F601F4"/>
    <w:rsid w:val="00F604B8"/>
    <w:rsid w:val="00F60F4D"/>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5BCF"/>
    <w:rsid w:val="00F75C77"/>
    <w:rsid w:val="00F75CB6"/>
    <w:rsid w:val="00F767E5"/>
    <w:rsid w:val="00F7725B"/>
    <w:rsid w:val="00F77268"/>
    <w:rsid w:val="00F779A7"/>
    <w:rsid w:val="00F80260"/>
    <w:rsid w:val="00F80276"/>
    <w:rsid w:val="00F80DBD"/>
    <w:rsid w:val="00F81236"/>
    <w:rsid w:val="00F81403"/>
    <w:rsid w:val="00F824CF"/>
    <w:rsid w:val="00F834DD"/>
    <w:rsid w:val="00F84699"/>
    <w:rsid w:val="00F84C75"/>
    <w:rsid w:val="00F858AF"/>
    <w:rsid w:val="00F86253"/>
    <w:rsid w:val="00F868E5"/>
    <w:rsid w:val="00F9063E"/>
    <w:rsid w:val="00F907DE"/>
    <w:rsid w:val="00F90AD2"/>
    <w:rsid w:val="00F90AF1"/>
    <w:rsid w:val="00F91E87"/>
    <w:rsid w:val="00F922C3"/>
    <w:rsid w:val="00F930E2"/>
    <w:rsid w:val="00F93B72"/>
    <w:rsid w:val="00F942F0"/>
    <w:rsid w:val="00F9512C"/>
    <w:rsid w:val="00F95B34"/>
    <w:rsid w:val="00F963F3"/>
    <w:rsid w:val="00F96A52"/>
    <w:rsid w:val="00F96B99"/>
    <w:rsid w:val="00F97194"/>
    <w:rsid w:val="00F973E3"/>
    <w:rsid w:val="00F97478"/>
    <w:rsid w:val="00FA1699"/>
    <w:rsid w:val="00FA1FA1"/>
    <w:rsid w:val="00FA218D"/>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5B0A"/>
    <w:rsid w:val="00FB7F73"/>
    <w:rsid w:val="00FC09B6"/>
    <w:rsid w:val="00FC192A"/>
    <w:rsid w:val="00FC2532"/>
    <w:rsid w:val="00FC283B"/>
    <w:rsid w:val="00FC29D1"/>
    <w:rsid w:val="00FC3ECE"/>
    <w:rsid w:val="00FC46CF"/>
    <w:rsid w:val="00FC4959"/>
    <w:rsid w:val="00FC4E0F"/>
    <w:rsid w:val="00FC4EA1"/>
    <w:rsid w:val="00FC4F55"/>
    <w:rsid w:val="00FC7619"/>
    <w:rsid w:val="00FC7ABA"/>
    <w:rsid w:val="00FD09D6"/>
    <w:rsid w:val="00FD102B"/>
    <w:rsid w:val="00FD1597"/>
    <w:rsid w:val="00FD2A85"/>
    <w:rsid w:val="00FD2EF1"/>
    <w:rsid w:val="00FD34A6"/>
    <w:rsid w:val="00FD365C"/>
    <w:rsid w:val="00FD3E6B"/>
    <w:rsid w:val="00FD41F9"/>
    <w:rsid w:val="00FD46A2"/>
    <w:rsid w:val="00FD4879"/>
    <w:rsid w:val="00FD52EB"/>
    <w:rsid w:val="00FD5699"/>
    <w:rsid w:val="00FD68B3"/>
    <w:rsid w:val="00FD6B22"/>
    <w:rsid w:val="00FE00C7"/>
    <w:rsid w:val="00FE0378"/>
    <w:rsid w:val="00FE174A"/>
    <w:rsid w:val="00FE197B"/>
    <w:rsid w:val="00FE19F9"/>
    <w:rsid w:val="00FE4220"/>
    <w:rsid w:val="00FE4872"/>
    <w:rsid w:val="00FE49B8"/>
    <w:rsid w:val="00FE536E"/>
    <w:rsid w:val="00FE55FE"/>
    <w:rsid w:val="00FE64C5"/>
    <w:rsid w:val="00FE789A"/>
    <w:rsid w:val="00FE7A7B"/>
    <w:rsid w:val="00FE7D17"/>
    <w:rsid w:val="00FE7D91"/>
    <w:rsid w:val="00FF1068"/>
    <w:rsid w:val="00FF11A3"/>
    <w:rsid w:val="00FF16B5"/>
    <w:rsid w:val="00FF2F53"/>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42"/>
      </w:numPr>
      <w:autoSpaceDE w:val="0"/>
      <w:autoSpaceDN w:val="0"/>
      <w:snapToGrid w:val="0"/>
      <w:spacing w:after="60"/>
      <w:jc w:val="both"/>
    </w:pPr>
    <w:rPr>
      <w:rFonts w:eastAsia="宋体"/>
      <w:szCs w:val="16"/>
      <w:lang w:val="en-US"/>
    </w:rPr>
  </w:style>
  <w:style w:type="character" w:customStyle="1" w:styleId="B1Char">
    <w:name w:val="B1 Char"/>
    <w:rsid w:val="00B33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7</Pages>
  <Words>1977</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327</cp:revision>
  <cp:lastPrinted>2009-04-22T07:01:00Z</cp:lastPrinted>
  <dcterms:created xsi:type="dcterms:W3CDTF">2020-05-18T08:28:00Z</dcterms:created>
  <dcterms:modified xsi:type="dcterms:W3CDTF">2020-05-22T03:08:00Z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(3)zp6lhPtf9nk10h9ThtG+XS+w9N2A3J5aLbG1vUqj6ripIkmGV2Ghs56hxuneWrFEzarOVB5x
8D/qHa/P9Y94z2/fi/ibxQZYUO7COu0+3HyvDQjwSwtMQwYvG/y5df16g0anu7d5i80znSzy
4TZnQTFf6sBXXEwY/GrA7kgN/EYYhwg0AY7dZuJmxLutvpPhwD2f6x9BxzTonkG3E4ts3qsj
v7W2gzfTciepFpV9dB</vt:lpwstr>
  </property>
  <property fmtid="{D5CDD505-2E9C-101B-9397-08002B2CF9AE}" pid="17" name="_2015_ms_pID_7253431">
    <vt:lpwstr>eyZ9yKXy+DZVRe8ST+F/ZG1aYT+SZ8H3fz5q0i4mg5P2NF41GAq2PG
14rlPXCk/rJtSYe+2zBfZs61zPixgEkcefh3hVlEZBIiOzNrPXj2eRMW7Cy5iKL9goo3NO7+
rT0QeD/a5/rErAbw7QCVz4NUY4irNOXfxwmxLa6ae5HDHTIZg3vNbvlhFPD56oklN5Jui+Qw
TMlE3u4br+n93kSxbDlabDzbpjbCi+9H/0GO</vt:lpwstr>
  </property>
  <property fmtid="{D5CDD505-2E9C-101B-9397-08002B2CF9AE}" pid="18" name="_2015_ms_pID_7253432">
    <vt:lpwstr>m5MTry75wZCPA0ph5LYaQ3E=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1589991726</vt:lpwstr>
  </property>
</Properties>
</file>