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2953FB">
        <w:rPr>
          <w:rFonts w:cs="Arial"/>
          <w:b/>
          <w:sz w:val="24"/>
          <w:szCs w:val="24"/>
        </w:rPr>
        <w:t>8</w:t>
      </w:r>
      <w:r w:rsidR="004800CC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77350" w:rsidRPr="00977350">
        <w:rPr>
          <w:b/>
          <w:i/>
          <w:noProof/>
          <w:sz w:val="28"/>
        </w:rPr>
        <w:t>R3-203655</w:t>
      </w:r>
    </w:p>
    <w:p w:rsidR="0037119B" w:rsidRDefault="002953FB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2953FB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E-meeting, 01 - 1</w:t>
      </w:r>
      <w:r w:rsidR="00977350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1</w:t>
      </w:r>
      <w:r w:rsidRPr="002953FB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 xml:space="preserve"> June 2020</w:t>
      </w:r>
    </w:p>
    <w:p w:rsidR="00DF30CE" w:rsidRPr="007D3E81" w:rsidRDefault="00DF30C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56D2D" w:rsidRPr="00456D2D">
        <w:rPr>
          <w:rFonts w:ascii="Arial" w:hAnsi="Arial"/>
          <w:sz w:val="24"/>
          <w:lang w:eastAsia="zh-CN"/>
        </w:rPr>
        <w:t>(TP for NR_IIOT BL CR for TS 38.425): Assistance information for DL PDCP duplication with more than 2 entities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5F632D">
        <w:rPr>
          <w:rStyle w:val="af8"/>
          <w:lang w:val="en-GB"/>
        </w:rPr>
        <w:t>, CMCC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  <w:lang w:eastAsia="zh-CN"/>
        </w:rPr>
        <w:t>17.2.2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F65FA">
        <w:rPr>
          <w:rFonts w:ascii="Arial" w:hAnsi="Arial"/>
          <w:sz w:val="24"/>
        </w:rPr>
        <w:t>O</w:t>
      </w:r>
      <w:r w:rsidR="00CD24BD">
        <w:rPr>
          <w:rFonts w:ascii="Arial" w:hAnsi="Arial"/>
          <w:sz w:val="24"/>
        </w:rPr>
        <w:t>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CC382B" w:rsidRDefault="00D11DBC" w:rsidP="000A4C5A">
      <w:pPr>
        <w:rPr>
          <w:lang w:eastAsia="zh-CN"/>
        </w:rPr>
      </w:pPr>
      <w:r>
        <w:rPr>
          <w:lang w:eastAsia="zh-CN"/>
        </w:rPr>
        <w:t>Last RAN3#10</w:t>
      </w:r>
      <w:r w:rsidR="00CC382B">
        <w:rPr>
          <w:lang w:eastAsia="zh-CN"/>
        </w:rPr>
        <w:t>8</w:t>
      </w:r>
      <w:r>
        <w:rPr>
          <w:lang w:eastAsia="zh-CN"/>
        </w:rPr>
        <w:t>-e</w:t>
      </w:r>
      <w:r w:rsidR="00E727ED">
        <w:rPr>
          <w:lang w:eastAsia="zh-CN"/>
        </w:rPr>
        <w:t xml:space="preserve"> agreed </w:t>
      </w:r>
      <w:r w:rsidR="006212FD">
        <w:rPr>
          <w:lang w:eastAsia="zh-CN"/>
        </w:rPr>
        <w:t>to in</w:t>
      </w:r>
      <w:r w:rsidR="006212FD" w:rsidRPr="006212FD">
        <w:rPr>
          <w:lang w:eastAsia="zh-CN"/>
        </w:rPr>
        <w:t>troduce the DL radio quality assistance information per RLC</w:t>
      </w:r>
      <w:r w:rsidR="00F23EFC">
        <w:rPr>
          <w:lang w:eastAsia="zh-CN"/>
        </w:rPr>
        <w:t xml:space="preserve"> </w:t>
      </w:r>
      <w:r w:rsidR="006C226B">
        <w:rPr>
          <w:lang w:eastAsia="zh-CN"/>
        </w:rPr>
        <w:t>entity but with the following editor’s note</w:t>
      </w:r>
      <w:r w:rsidR="00F23EFC">
        <w:rPr>
          <w:lang w:eastAsia="zh-CN"/>
        </w:rPr>
        <w:t>.</w:t>
      </w:r>
    </w:p>
    <w:tbl>
      <w:tblPr>
        <w:tblStyle w:val="af4"/>
        <w:tblW w:w="0" w:type="auto"/>
        <w:tblInd w:w="100" w:type="dxa"/>
        <w:tblLook w:val="04A0" w:firstRow="1" w:lastRow="0" w:firstColumn="1" w:lastColumn="0" w:noHBand="0" w:noVBand="1"/>
      </w:tblPr>
      <w:tblGrid>
        <w:gridCol w:w="9531"/>
      </w:tblGrid>
      <w:tr w:rsidR="00B47EFD" w:rsidRPr="00B47EFD" w:rsidTr="00191114">
        <w:tc>
          <w:tcPr>
            <w:tcW w:w="9631" w:type="dxa"/>
          </w:tcPr>
          <w:p w:rsidR="00B47EFD" w:rsidRPr="00B47EFD" w:rsidRDefault="00B47EFD" w:rsidP="00191114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宋体" w:hAnsi="Arial"/>
                <w:sz w:val="18"/>
              </w:rPr>
            </w:pPr>
            <w:bookmarkStart w:id="1" w:name="_Toc13919503"/>
            <w:bookmarkStart w:id="2" w:name="_Toc36556089"/>
            <w:r w:rsidRPr="00B47EFD">
              <w:rPr>
                <w:rFonts w:ascii="Arial" w:eastAsia="宋体" w:hAnsi="Arial"/>
                <w:sz w:val="18"/>
              </w:rPr>
              <w:t>5.5.3.38</w:t>
            </w:r>
            <w:r w:rsidRPr="00B47EFD">
              <w:rPr>
                <w:rFonts w:ascii="Arial" w:eastAsia="宋体" w:hAnsi="Arial"/>
                <w:sz w:val="18"/>
              </w:rPr>
              <w:tab/>
              <w:t>Assistance Information Type</w:t>
            </w:r>
            <w:bookmarkEnd w:id="1"/>
            <w:bookmarkEnd w:id="2"/>
          </w:p>
          <w:p w:rsidR="00B47EFD" w:rsidRPr="00B47EFD" w:rsidRDefault="00B47EFD" w:rsidP="00191114">
            <w:pPr>
              <w:rPr>
                <w:rFonts w:eastAsia="宋体"/>
                <w:sz w:val="18"/>
              </w:rPr>
            </w:pPr>
            <w:r w:rsidRPr="00B47EFD">
              <w:rPr>
                <w:rFonts w:eastAsia="宋体"/>
                <w:b/>
                <w:sz w:val="18"/>
              </w:rPr>
              <w:t>Description:</w:t>
            </w:r>
            <w:r w:rsidRPr="00B47EFD">
              <w:rPr>
                <w:rFonts w:eastAsia="宋体"/>
                <w:sz w:val="18"/>
              </w:rPr>
              <w:t xml:space="preserve"> This field describes the type of radio quality assistance information provided, if supported, by the corresponding node to the node hosting the NR PDCP</w:t>
            </w:r>
            <w:r w:rsidRPr="00B47EFD">
              <w:rPr>
                <w:rFonts w:eastAsia="宋体" w:hint="eastAsia"/>
                <w:sz w:val="18"/>
                <w:lang w:val="en-US" w:eastAsia="zh-CN"/>
              </w:rPr>
              <w:t xml:space="preserve"> entity</w:t>
            </w:r>
            <w:r w:rsidRPr="00B47EFD">
              <w:rPr>
                <w:rFonts w:eastAsia="宋体"/>
                <w:sz w:val="18"/>
              </w:rPr>
              <w:t>. The DL Radio Quality Index is a numerical index expressing the radio quality of</w:t>
            </w:r>
            <w:r w:rsidRPr="00B47EFD">
              <w:rPr>
                <w:rFonts w:eastAsia="宋体"/>
                <w:sz w:val="18"/>
                <w:u w:val="single"/>
              </w:rPr>
              <w:t xml:space="preserve"> the </w:t>
            </w:r>
            <w:r w:rsidRPr="00B47EFD">
              <w:rPr>
                <w:rFonts w:eastAsia="宋体" w:hint="eastAsia"/>
                <w:sz w:val="18"/>
                <w:u w:val="single"/>
                <w:lang w:eastAsia="zh-CN"/>
              </w:rPr>
              <w:t>data radio bearer</w:t>
            </w:r>
            <w:r w:rsidRPr="00B47EFD">
              <w:rPr>
                <w:rFonts w:eastAsia="宋体"/>
                <w:sz w:val="18"/>
                <w:u w:val="single"/>
              </w:rPr>
              <w:t xml:space="preserve"> </w:t>
            </w:r>
            <w:r w:rsidRPr="00B47EFD">
              <w:rPr>
                <w:rFonts w:eastAsia="宋体"/>
                <w:sz w:val="18"/>
                <w:u w:val="single"/>
                <w:lang w:eastAsia="zh-CN"/>
              </w:rPr>
              <w:t>or the RLC entity</w:t>
            </w:r>
            <w:r w:rsidRPr="00B47EFD">
              <w:rPr>
                <w:rFonts w:eastAsia="宋体"/>
                <w:sz w:val="18"/>
                <w:u w:val="single"/>
              </w:rPr>
              <w:t xml:space="preserve"> in DL</w:t>
            </w:r>
            <w:r w:rsidRPr="00B47EFD">
              <w:rPr>
                <w:rFonts w:eastAsia="宋体"/>
                <w:sz w:val="18"/>
              </w:rPr>
              <w:t xml:space="preserve">, where the value 0 represents the lowest quality. The UL Radio Quality Index is a numerical index expressing the radio quality of the </w:t>
            </w:r>
            <w:r w:rsidRPr="00B47EFD">
              <w:rPr>
                <w:rFonts w:eastAsia="宋体" w:hint="eastAsia"/>
                <w:sz w:val="18"/>
                <w:lang w:eastAsia="zh-CN"/>
              </w:rPr>
              <w:t>data radio bearer</w:t>
            </w:r>
            <w:r w:rsidRPr="00B47EFD">
              <w:rPr>
                <w:rFonts w:eastAsia="宋体"/>
                <w:sz w:val="18"/>
              </w:rPr>
              <w:t xml:space="preserve"> or </w:t>
            </w:r>
            <w:r w:rsidRPr="006C226B">
              <w:rPr>
                <w:rFonts w:eastAsia="宋体"/>
                <w:sz w:val="18"/>
                <w:u w:val="single"/>
              </w:rPr>
              <w:t>the RLC entity in UL</w:t>
            </w:r>
            <w:r w:rsidRPr="00B47EFD">
              <w:rPr>
                <w:rFonts w:eastAsia="宋体"/>
                <w:sz w:val="18"/>
              </w:rPr>
              <w:t>, where the value 0 represents the lowest quality. The averaging window for the Average CQI, Average HARQ Failure and Average HARQ Retransmission is set by means of configuration.</w:t>
            </w:r>
            <w:r w:rsidRPr="00B47EFD">
              <w:rPr>
                <w:rFonts w:eastAsia="宋体" w:hint="eastAsia"/>
                <w:sz w:val="18"/>
                <w:lang w:eastAsia="ja-JP"/>
              </w:rPr>
              <w:t xml:space="preserve"> Power Headroom Report is </w:t>
            </w:r>
            <w:r w:rsidRPr="00B47EFD">
              <w:rPr>
                <w:rFonts w:eastAsia="宋体"/>
                <w:sz w:val="18"/>
                <w:lang w:eastAsia="ja-JP"/>
              </w:rPr>
              <w:t>PHR</w:t>
            </w:r>
            <w:r w:rsidRPr="00B47EFD">
              <w:rPr>
                <w:rFonts w:eastAsia="宋体" w:hint="eastAsia"/>
                <w:sz w:val="18"/>
                <w:lang w:eastAsia="ja-JP"/>
              </w:rPr>
              <w:t xml:space="preserve"> MAC control elem</w:t>
            </w:r>
            <w:r w:rsidRPr="00B47EFD">
              <w:rPr>
                <w:rFonts w:eastAsia="宋体" w:hint="eastAsia"/>
                <w:sz w:val="18"/>
              </w:rPr>
              <w:t>ent reported by</w:t>
            </w:r>
            <w:r w:rsidRPr="00B47EFD">
              <w:rPr>
                <w:rFonts w:eastAsia="宋体" w:hint="eastAsia"/>
                <w:sz w:val="18"/>
                <w:lang w:eastAsia="ja-JP"/>
              </w:rPr>
              <w:t xml:space="preserve"> as defined in 3GPP TS 36.321[4] and 3GPP TS 38.321[5]</w:t>
            </w:r>
          </w:p>
          <w:p w:rsidR="00B47EFD" w:rsidRPr="00B47EFD" w:rsidRDefault="00B47EFD" w:rsidP="00191114">
            <w:pPr>
              <w:rPr>
                <w:rFonts w:eastAsia="宋体"/>
                <w:sz w:val="18"/>
              </w:rPr>
            </w:pPr>
            <w:r w:rsidRPr="00B47EFD">
              <w:rPr>
                <w:rFonts w:eastAsia="宋体"/>
                <w:b/>
                <w:sz w:val="18"/>
              </w:rPr>
              <w:t>Value range:</w:t>
            </w:r>
            <w:r w:rsidRPr="00B47EFD">
              <w:rPr>
                <w:rFonts w:eastAsia="宋体"/>
                <w:sz w:val="18"/>
              </w:rPr>
              <w:t xml:space="preserve"> {0=UNKNOWN, 1=Average CQI</w:t>
            </w:r>
            <w:r w:rsidRPr="00B47EFD">
              <w:rPr>
                <w:rFonts w:eastAsia="宋体"/>
                <w:sz w:val="18"/>
                <w:lang w:eastAsia="zh-CN"/>
              </w:rPr>
              <w:t>, 2=Average HARQ Failure, 3=Average HARQ Retransmissions, 4= DL Radio Quality Index, 5</w:t>
            </w:r>
            <w:r w:rsidRPr="00B47EFD">
              <w:rPr>
                <w:rFonts w:eastAsia="宋体"/>
                <w:sz w:val="18"/>
              </w:rPr>
              <w:t>= UL Radio Quality Index</w:t>
            </w:r>
            <w:r w:rsidRPr="00B47EFD">
              <w:rPr>
                <w:rFonts w:eastAsia="宋体" w:hint="eastAsia"/>
                <w:sz w:val="18"/>
                <w:lang w:eastAsia="ja-JP"/>
              </w:rPr>
              <w:t>, 6=</w:t>
            </w:r>
            <w:r w:rsidRPr="00B47EFD">
              <w:rPr>
                <w:rFonts w:eastAsia="宋体"/>
                <w:sz w:val="18"/>
              </w:rPr>
              <w:t xml:space="preserve"> Power</w:t>
            </w:r>
            <w:r w:rsidRPr="00B47EFD">
              <w:rPr>
                <w:rFonts w:eastAsia="宋体" w:hint="eastAsia"/>
                <w:sz w:val="18"/>
                <w:lang w:eastAsia="ja-JP"/>
              </w:rPr>
              <w:t xml:space="preserve"> Headroom Report, 7</w:t>
            </w:r>
            <w:r w:rsidRPr="00B47EFD">
              <w:rPr>
                <w:rFonts w:eastAsia="宋体"/>
                <w:sz w:val="18"/>
                <w:lang w:eastAsia="zh-CN"/>
              </w:rPr>
              <w:t>-228=reserved for future value extensions, 229-255=reserved for test purposes</w:t>
            </w:r>
            <w:r w:rsidRPr="00B47EFD">
              <w:rPr>
                <w:rFonts w:eastAsia="宋体"/>
                <w:sz w:val="18"/>
              </w:rPr>
              <w:t>}.</w:t>
            </w:r>
          </w:p>
          <w:p w:rsidR="00B47EFD" w:rsidRPr="00B47EFD" w:rsidRDefault="00B47EFD" w:rsidP="00191114">
            <w:pPr>
              <w:rPr>
                <w:rFonts w:eastAsia="宋体"/>
                <w:sz w:val="18"/>
              </w:rPr>
            </w:pPr>
            <w:r w:rsidRPr="00B47EFD">
              <w:rPr>
                <w:rFonts w:eastAsia="宋体"/>
                <w:b/>
                <w:sz w:val="18"/>
              </w:rPr>
              <w:t>Field length:</w:t>
            </w:r>
            <w:r w:rsidRPr="00B47EFD">
              <w:rPr>
                <w:rFonts w:eastAsia="宋体"/>
                <w:sz w:val="18"/>
              </w:rPr>
              <w:t xml:space="preserve"> 1 octet.</w:t>
            </w:r>
          </w:p>
          <w:p w:rsidR="00B47EFD" w:rsidRPr="00B47EFD" w:rsidRDefault="00B47EFD" w:rsidP="00191114">
            <w:pPr>
              <w:keepLines/>
              <w:ind w:left="1135" w:hanging="851"/>
              <w:rPr>
                <w:rFonts w:eastAsiaTheme="minorEastAsia"/>
                <w:b/>
                <w:sz w:val="18"/>
                <w:lang w:eastAsia="zh-CN"/>
              </w:rPr>
            </w:pPr>
            <w:r w:rsidRPr="00B47EFD">
              <w:rPr>
                <w:rFonts w:eastAsia="宋体"/>
                <w:color w:val="FF0000"/>
                <w:sz w:val="18"/>
              </w:rPr>
              <w:t>Editor’s Note:</w:t>
            </w:r>
            <w:r w:rsidRPr="00B47EFD">
              <w:rPr>
                <w:rFonts w:eastAsia="宋体"/>
                <w:color w:val="FF0000"/>
                <w:sz w:val="18"/>
              </w:rPr>
              <w:tab/>
              <w:t xml:space="preserve">Whether to introduce a new flag(s) or just procedural texts without any new flag(s) shall be further discussed. </w:t>
            </w:r>
          </w:p>
        </w:tc>
      </w:tr>
    </w:tbl>
    <w:p w:rsidR="00492450" w:rsidRPr="007D3E81" w:rsidRDefault="001551A2" w:rsidP="000A4C5A">
      <w:pPr>
        <w:rPr>
          <w:lang w:eastAsia="zh-CN"/>
        </w:rPr>
      </w:pPr>
      <w:r w:rsidRPr="007D3E81">
        <w:rPr>
          <w:lang w:eastAsia="zh-CN"/>
        </w:rPr>
        <w:t>In this document we</w:t>
      </w:r>
      <w:r w:rsidR="004F7359">
        <w:rPr>
          <w:lang w:eastAsia="zh-CN"/>
        </w:rPr>
        <w:t xml:space="preserve"> </w:t>
      </w:r>
      <w:r w:rsidR="004A2115">
        <w:rPr>
          <w:lang w:eastAsia="zh-CN"/>
        </w:rPr>
        <w:t xml:space="preserve">try to </w:t>
      </w:r>
      <w:r w:rsidR="00F77822">
        <w:rPr>
          <w:lang w:eastAsia="zh-CN"/>
        </w:rPr>
        <w:t>address the FFS</w:t>
      </w:r>
      <w:r w:rsidR="0092377A">
        <w:rPr>
          <w:lang w:eastAsia="zh-CN"/>
        </w:rPr>
        <w:t xml:space="preserve">, and propose to </w:t>
      </w:r>
      <w:r w:rsidR="0086696D">
        <w:rPr>
          <w:lang w:eastAsia="zh-CN"/>
        </w:rPr>
        <w:t xml:space="preserve">introduce a new flag. </w:t>
      </w:r>
    </w:p>
    <w:p w:rsidR="00006AA0" w:rsidRDefault="004F7359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9D5206" w:rsidRDefault="004F0A8F" w:rsidP="008B0CFF">
      <w:pPr>
        <w:pStyle w:val="Proposallist"/>
        <w:ind w:leftChars="50" w:left="100" w:firstLine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RAN2 already agreed the Rel-15 MAC CE can be used in Rel-16, but only limited to the </w:t>
      </w:r>
      <w:r w:rsidR="000B491B">
        <w:rPr>
          <w:rFonts w:eastAsiaTheme="minorEastAsia"/>
          <w:b w:val="0"/>
          <w:lang w:eastAsia="zh-CN"/>
        </w:rPr>
        <w:t>case that the</w:t>
      </w:r>
      <w:r w:rsidR="0018669F">
        <w:rPr>
          <w:rFonts w:eastAsiaTheme="minorEastAsia"/>
          <w:b w:val="0"/>
          <w:lang w:eastAsia="zh-CN"/>
        </w:rPr>
        <w:t xml:space="preserve"> </w:t>
      </w:r>
      <w:r w:rsidR="0018669F" w:rsidRPr="00B05D7C">
        <w:rPr>
          <w:rFonts w:eastAsiaTheme="minorEastAsia"/>
          <w:b w:val="0"/>
          <w:i/>
          <w:lang w:eastAsia="zh-CN"/>
        </w:rPr>
        <w:t>moreThanTwoRLC-r16</w:t>
      </w:r>
      <w:r w:rsidR="0018669F">
        <w:rPr>
          <w:rFonts w:eastAsiaTheme="minorEastAsia"/>
          <w:b w:val="0"/>
          <w:lang w:eastAsia="zh-CN"/>
        </w:rPr>
        <w:t xml:space="preserve"> IE</w:t>
      </w:r>
      <w:r w:rsidR="000B491B">
        <w:rPr>
          <w:rFonts w:eastAsiaTheme="minorEastAsia"/>
          <w:b w:val="0"/>
          <w:lang w:eastAsia="zh-CN"/>
        </w:rPr>
        <w:t xml:space="preserve"> </w:t>
      </w:r>
      <w:r w:rsidR="00146B2C">
        <w:rPr>
          <w:rFonts w:eastAsiaTheme="minorEastAsia"/>
          <w:b w:val="0"/>
          <w:lang w:eastAsia="zh-CN"/>
        </w:rPr>
        <w:t>is not configured</w:t>
      </w:r>
      <w:r w:rsidR="009D5206">
        <w:rPr>
          <w:rFonts w:eastAsiaTheme="minorEastAsia"/>
          <w:b w:val="0"/>
          <w:lang w:eastAsia="zh-CN"/>
        </w:rPr>
        <w:t>, as agreed at the last RAN2#109bis meeting</w:t>
      </w:r>
      <w:r w:rsidR="00B90C9E">
        <w:rPr>
          <w:rFonts w:eastAsiaTheme="minorEastAsia"/>
          <w:b w:val="0"/>
          <w:lang w:eastAsia="zh-CN"/>
        </w:rPr>
        <w:t>.</w:t>
      </w:r>
    </w:p>
    <w:p w:rsidR="00EE5CEB" w:rsidRDefault="00EE5CEB" w:rsidP="00EE5CE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algun Gothic"/>
          <w:lang w:eastAsia="ko-KR"/>
        </w:rPr>
      </w:pPr>
      <w:r>
        <w:rPr>
          <w:lang w:eastAsia="ko-KR"/>
        </w:rPr>
        <w:t xml:space="preserve">Rel-15 Duplication MAC CE is </w:t>
      </w:r>
      <w:r>
        <w:rPr>
          <w:i/>
          <w:lang w:eastAsia="ko-KR"/>
        </w:rPr>
        <w:t>not</w:t>
      </w:r>
      <w:r>
        <w:rPr>
          <w:lang w:eastAsia="ko-KR"/>
        </w:rPr>
        <w:t xml:space="preserve"> used for Rel-16 Duplication configuration</w:t>
      </w:r>
      <w:r w:rsidRPr="004400CF">
        <w:t xml:space="preserve"> </w:t>
      </w:r>
      <w:r>
        <w:t xml:space="preserve">(with more than </w:t>
      </w:r>
      <w:r w:rsidRPr="00C035A5">
        <w:rPr>
          <w:highlight w:val="yellow"/>
        </w:rPr>
        <w:t>two RLC entities configured</w:t>
      </w:r>
      <w:r>
        <w:t>).</w:t>
      </w:r>
    </w:p>
    <w:p w:rsidR="00235E27" w:rsidRDefault="00235E27" w:rsidP="008B0CFF">
      <w:pPr>
        <w:pStyle w:val="Proposallist"/>
        <w:ind w:leftChars="50" w:left="100" w:firstLine="0"/>
        <w:rPr>
          <w:rFonts w:eastAsiaTheme="minorEastAsia"/>
          <w:b w:val="0"/>
          <w:lang w:eastAsia="zh-CN"/>
        </w:rPr>
      </w:pPr>
    </w:p>
    <w:p w:rsidR="00E104A6" w:rsidRDefault="00675C35" w:rsidP="008B0CFF">
      <w:pPr>
        <w:pStyle w:val="Proposallist"/>
        <w:ind w:leftChars="50" w:left="100" w:firstLine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Then f</w:t>
      </w:r>
      <w:r w:rsidR="00F85E56">
        <w:rPr>
          <w:rFonts w:eastAsiaTheme="minorEastAsia"/>
          <w:b w:val="0"/>
          <w:lang w:eastAsia="zh-CN"/>
        </w:rPr>
        <w:t>rom</w:t>
      </w:r>
      <w:r>
        <w:rPr>
          <w:rFonts w:eastAsiaTheme="minorEastAsia"/>
          <w:b w:val="0"/>
          <w:lang w:eastAsia="zh-CN"/>
        </w:rPr>
        <w:t xml:space="preserve"> RAN3</w:t>
      </w:r>
      <w:r w:rsidR="00F85E56">
        <w:rPr>
          <w:rFonts w:eastAsiaTheme="minorEastAsia"/>
          <w:b w:val="0"/>
          <w:lang w:eastAsia="zh-CN"/>
        </w:rPr>
        <w:t xml:space="preserve"> perspective</w:t>
      </w:r>
      <w:r>
        <w:rPr>
          <w:rFonts w:eastAsiaTheme="minorEastAsia"/>
          <w:b w:val="0"/>
          <w:lang w:eastAsia="zh-CN"/>
        </w:rPr>
        <w:t xml:space="preserve">, </w:t>
      </w:r>
      <w:r w:rsidR="00B90C9E">
        <w:rPr>
          <w:rFonts w:eastAsiaTheme="minorEastAsia"/>
          <w:b w:val="0"/>
          <w:lang w:eastAsia="zh-CN"/>
        </w:rPr>
        <w:t xml:space="preserve">this </w:t>
      </w:r>
      <w:r w:rsidR="00215ABE">
        <w:rPr>
          <w:rFonts w:eastAsiaTheme="minorEastAsia"/>
          <w:b w:val="0"/>
          <w:lang w:eastAsia="zh-CN"/>
        </w:rPr>
        <w:t>implies</w:t>
      </w:r>
      <w:r w:rsidR="00B90C9E">
        <w:rPr>
          <w:rFonts w:eastAsiaTheme="minorEastAsia"/>
          <w:b w:val="0"/>
          <w:lang w:eastAsia="zh-CN"/>
        </w:rPr>
        <w:t xml:space="preserve"> that both the </w:t>
      </w:r>
      <w:r w:rsidR="008528BB">
        <w:rPr>
          <w:rFonts w:eastAsiaTheme="minorEastAsia"/>
          <w:b w:val="0"/>
          <w:lang w:eastAsia="zh-CN"/>
        </w:rPr>
        <w:t xml:space="preserve">DRB level </w:t>
      </w:r>
      <w:r w:rsidR="001126D7">
        <w:rPr>
          <w:rFonts w:eastAsiaTheme="minorEastAsia"/>
          <w:b w:val="0"/>
          <w:lang w:eastAsia="zh-CN"/>
        </w:rPr>
        <w:t xml:space="preserve">and RLC entity level </w:t>
      </w:r>
      <w:r w:rsidR="00F43064">
        <w:rPr>
          <w:rFonts w:eastAsiaTheme="minorEastAsia"/>
          <w:b w:val="0"/>
          <w:lang w:eastAsia="zh-CN"/>
        </w:rPr>
        <w:t xml:space="preserve">DL radio quality assistance information </w:t>
      </w:r>
      <w:r w:rsidR="00BA54E2">
        <w:rPr>
          <w:rFonts w:eastAsiaTheme="minorEastAsia"/>
          <w:b w:val="0"/>
          <w:lang w:eastAsia="zh-CN"/>
        </w:rPr>
        <w:t>could be supported in the user plane protocol</w:t>
      </w:r>
      <w:r w:rsidR="007A40F2">
        <w:rPr>
          <w:rFonts w:eastAsiaTheme="minorEastAsia"/>
          <w:b w:val="0"/>
          <w:lang w:eastAsia="zh-CN"/>
        </w:rPr>
        <w:t xml:space="preserve"> for Rel-16</w:t>
      </w:r>
      <w:r w:rsidR="00BA54E2">
        <w:rPr>
          <w:rFonts w:eastAsiaTheme="minorEastAsia"/>
          <w:b w:val="0"/>
          <w:lang w:eastAsia="zh-CN"/>
        </w:rPr>
        <w:t xml:space="preserve">. </w:t>
      </w:r>
    </w:p>
    <w:p w:rsidR="00384691" w:rsidRDefault="000E62FC" w:rsidP="000E62FC">
      <w:pPr>
        <w:pStyle w:val="Proposallist"/>
        <w:numPr>
          <w:ilvl w:val="0"/>
          <w:numId w:val="46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If all duplicated DRBs are not configured with more than two RLC entities, then </w:t>
      </w:r>
      <w:r w:rsidR="00313FE9">
        <w:rPr>
          <w:rFonts w:eastAsiaTheme="minorEastAsia"/>
          <w:b w:val="0"/>
          <w:lang w:eastAsia="zh-CN"/>
        </w:rPr>
        <w:t xml:space="preserve">Rel-15 MAC CE can be used and the </w:t>
      </w:r>
      <w:r w:rsidR="0087167B">
        <w:rPr>
          <w:rFonts w:eastAsiaTheme="minorEastAsia"/>
          <w:b w:val="0"/>
          <w:lang w:eastAsia="zh-CN"/>
        </w:rPr>
        <w:t xml:space="preserve">DRB level </w:t>
      </w:r>
      <w:r>
        <w:rPr>
          <w:rFonts w:eastAsiaTheme="minorEastAsia"/>
          <w:b w:val="0"/>
          <w:lang w:eastAsia="zh-CN"/>
        </w:rPr>
        <w:t xml:space="preserve"> </w:t>
      </w:r>
      <w:r w:rsidR="002C1C03">
        <w:rPr>
          <w:rFonts w:eastAsiaTheme="minorEastAsia"/>
          <w:b w:val="0"/>
          <w:lang w:eastAsia="zh-CN"/>
        </w:rPr>
        <w:t>DL radio quality assistance information is used;</w:t>
      </w:r>
    </w:p>
    <w:p w:rsidR="002C1C03" w:rsidRDefault="002C1C03" w:rsidP="000E62FC">
      <w:pPr>
        <w:pStyle w:val="Proposallist"/>
        <w:numPr>
          <w:ilvl w:val="0"/>
          <w:numId w:val="46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If at least one duplicated DRBs is configured with </w:t>
      </w:r>
      <w:r w:rsidR="009004C0">
        <w:rPr>
          <w:rFonts w:eastAsiaTheme="minorEastAsia"/>
          <w:b w:val="0"/>
          <w:lang w:eastAsia="zh-CN"/>
        </w:rPr>
        <w:t xml:space="preserve">more than two RLC entities, then </w:t>
      </w:r>
      <w:r w:rsidR="00250281">
        <w:rPr>
          <w:rFonts w:eastAsiaTheme="minorEastAsia"/>
          <w:b w:val="0"/>
          <w:lang w:eastAsia="zh-CN"/>
        </w:rPr>
        <w:t xml:space="preserve">Rel-16 MAC CE is used, and </w:t>
      </w:r>
      <w:r w:rsidR="00DE6B5D">
        <w:rPr>
          <w:rFonts w:eastAsiaTheme="minorEastAsia"/>
          <w:b w:val="0"/>
          <w:lang w:eastAsia="zh-CN"/>
        </w:rPr>
        <w:t>RLC entity level DL</w:t>
      </w:r>
      <w:r w:rsidR="00DE6B5D" w:rsidRPr="00DE6B5D">
        <w:rPr>
          <w:rFonts w:eastAsiaTheme="minorEastAsia"/>
          <w:b w:val="0"/>
          <w:lang w:eastAsia="zh-CN"/>
        </w:rPr>
        <w:t xml:space="preserve"> </w:t>
      </w:r>
      <w:r w:rsidR="00DE6B5D">
        <w:rPr>
          <w:rFonts w:eastAsiaTheme="minorEastAsia"/>
          <w:b w:val="0"/>
          <w:lang w:eastAsia="zh-CN"/>
        </w:rPr>
        <w:t xml:space="preserve">radio quality assistance information is used. </w:t>
      </w:r>
    </w:p>
    <w:p w:rsidR="00235E27" w:rsidRDefault="0027315E" w:rsidP="008B0CFF">
      <w:pPr>
        <w:pStyle w:val="Proposallist"/>
        <w:ind w:leftChars="50" w:left="100" w:firstLine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Then i</w:t>
      </w:r>
      <w:r w:rsidR="00F756A5">
        <w:rPr>
          <w:rFonts w:eastAsiaTheme="minorEastAsia"/>
          <w:b w:val="0"/>
          <w:lang w:eastAsia="zh-CN"/>
        </w:rPr>
        <w:t>t comes to</w:t>
      </w:r>
      <w:r w:rsidR="008528BB">
        <w:rPr>
          <w:rFonts w:eastAsiaTheme="minorEastAsia"/>
          <w:b w:val="0"/>
          <w:lang w:eastAsia="zh-CN"/>
        </w:rPr>
        <w:t xml:space="preserve"> </w:t>
      </w:r>
      <w:r w:rsidR="00822E5C">
        <w:rPr>
          <w:rFonts w:eastAsiaTheme="minorEastAsia"/>
          <w:b w:val="0"/>
          <w:lang w:eastAsia="zh-CN"/>
        </w:rPr>
        <w:t>the key question</w:t>
      </w:r>
      <w:r w:rsidR="000030C6">
        <w:rPr>
          <w:rFonts w:eastAsiaTheme="minorEastAsia"/>
          <w:b w:val="0"/>
          <w:lang w:eastAsia="zh-CN"/>
        </w:rPr>
        <w:t xml:space="preserve"> with the following two options</w:t>
      </w:r>
      <w:r w:rsidR="00F756A5">
        <w:rPr>
          <w:rFonts w:eastAsiaTheme="minorEastAsia"/>
          <w:b w:val="0"/>
          <w:lang w:eastAsia="zh-CN"/>
        </w:rPr>
        <w:t xml:space="preserve">: </w:t>
      </w:r>
    </w:p>
    <w:p w:rsidR="00322F49" w:rsidRPr="007A40F2" w:rsidRDefault="008C47B9" w:rsidP="008B0CFF">
      <w:pPr>
        <w:pStyle w:val="Proposallist"/>
        <w:ind w:leftChars="50" w:left="100" w:firstLine="0"/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>How</w:t>
      </w:r>
      <w:r w:rsidR="00F756A5" w:rsidRPr="007A40F2">
        <w:rPr>
          <w:rFonts w:eastAsiaTheme="minorEastAsia"/>
          <w:u w:val="single"/>
          <w:lang w:eastAsia="zh-CN"/>
        </w:rPr>
        <w:t xml:space="preserve"> the hosting node and the assisting node can </w:t>
      </w:r>
      <w:r w:rsidR="001967D8" w:rsidRPr="007A40F2">
        <w:rPr>
          <w:rFonts w:eastAsiaTheme="minorEastAsia"/>
          <w:u w:val="single"/>
          <w:lang w:eastAsia="zh-CN"/>
        </w:rPr>
        <w:t>have the same understanding</w:t>
      </w:r>
      <w:r w:rsidR="004A3BAA" w:rsidRPr="007A40F2">
        <w:rPr>
          <w:rFonts w:eastAsiaTheme="minorEastAsia"/>
          <w:u w:val="single"/>
          <w:lang w:eastAsia="zh-CN"/>
        </w:rPr>
        <w:t xml:space="preserve"> </w:t>
      </w:r>
      <w:r w:rsidR="009F2134" w:rsidRPr="007A40F2">
        <w:rPr>
          <w:rFonts w:eastAsiaTheme="minorEastAsia"/>
          <w:u w:val="single"/>
          <w:lang w:eastAsia="zh-CN"/>
        </w:rPr>
        <w:t xml:space="preserve">(DRB level, or RLC entity level). </w:t>
      </w:r>
    </w:p>
    <w:p w:rsidR="00F30B53" w:rsidRDefault="00F30B53" w:rsidP="00F30B53">
      <w:pPr>
        <w:pStyle w:val="Proposallist"/>
        <w:numPr>
          <w:ilvl w:val="0"/>
          <w:numId w:val="47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O</w:t>
      </w:r>
      <w:r>
        <w:rPr>
          <w:rFonts w:eastAsiaTheme="minorEastAsia"/>
          <w:b w:val="0"/>
          <w:lang w:eastAsia="zh-CN"/>
        </w:rPr>
        <w:t>ption</w:t>
      </w:r>
      <w:r w:rsidR="00E96350">
        <w:rPr>
          <w:rFonts w:eastAsiaTheme="minorEastAsia"/>
          <w:b w:val="0"/>
          <w:lang w:eastAsia="zh-CN"/>
        </w:rPr>
        <w:t xml:space="preserve"> 1: </w:t>
      </w:r>
      <w:r w:rsidR="00FF77C9">
        <w:rPr>
          <w:rFonts w:eastAsiaTheme="minorEastAsia"/>
          <w:b w:val="0"/>
          <w:lang w:eastAsia="zh-CN"/>
        </w:rPr>
        <w:t xml:space="preserve">Explicitly </w:t>
      </w:r>
      <w:r w:rsidR="00E96350">
        <w:rPr>
          <w:rFonts w:eastAsiaTheme="minorEastAsia"/>
          <w:b w:val="0"/>
          <w:lang w:eastAsia="zh-CN"/>
        </w:rPr>
        <w:t xml:space="preserve">introducing a new indicator </w:t>
      </w:r>
    </w:p>
    <w:p w:rsidR="00BC4E68" w:rsidRDefault="00352E6A" w:rsidP="00352E6A">
      <w:pPr>
        <w:pStyle w:val="Proposallist"/>
        <w:ind w:left="0" w:firstLine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lastRenderedPageBreak/>
        <w:t>As discussed in [3], a</w:t>
      </w:r>
      <w:r w:rsidRPr="00352E6A">
        <w:rPr>
          <w:rFonts w:eastAsiaTheme="minorEastAsia"/>
          <w:b w:val="0"/>
          <w:lang w:eastAsia="zh-CN"/>
        </w:rPr>
        <w:t xml:space="preserve"> new flag is needed to indicate the Assistance Information is present and per RLC</w:t>
      </w:r>
    </w:p>
    <w:p w:rsidR="006E0EDD" w:rsidRDefault="006E0EDD" w:rsidP="00F30B53">
      <w:pPr>
        <w:pStyle w:val="Proposallist"/>
        <w:numPr>
          <w:ilvl w:val="0"/>
          <w:numId w:val="47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Option 2: </w:t>
      </w:r>
      <w:r w:rsidR="00FF77C9">
        <w:rPr>
          <w:rFonts w:eastAsiaTheme="minorEastAsia"/>
          <w:b w:val="0"/>
          <w:lang w:eastAsia="zh-CN"/>
        </w:rPr>
        <w:t xml:space="preserve">Implicitly indicating by the </w:t>
      </w:r>
      <w:r w:rsidR="00961A3B">
        <w:rPr>
          <w:rFonts w:eastAsiaTheme="minorEastAsia"/>
          <w:b w:val="0"/>
          <w:lang w:eastAsia="zh-CN"/>
        </w:rPr>
        <w:t xml:space="preserve">existence of </w:t>
      </w:r>
      <w:r w:rsidR="00FF77C9">
        <w:rPr>
          <w:rFonts w:eastAsiaTheme="minorEastAsia"/>
          <w:b w:val="0"/>
          <w:lang w:eastAsia="zh-CN"/>
        </w:rPr>
        <w:t xml:space="preserve">new IEs in CP </w:t>
      </w:r>
      <w:r w:rsidR="00BC4E68">
        <w:rPr>
          <w:rFonts w:eastAsiaTheme="minorEastAsia"/>
          <w:b w:val="0"/>
          <w:lang w:eastAsia="zh-CN"/>
        </w:rPr>
        <w:t>signalling</w:t>
      </w:r>
      <w:r w:rsidR="00FF77C9">
        <w:rPr>
          <w:rFonts w:eastAsiaTheme="minorEastAsia"/>
          <w:b w:val="0"/>
          <w:lang w:eastAsia="zh-CN"/>
        </w:rPr>
        <w:t xml:space="preserve">. </w:t>
      </w:r>
    </w:p>
    <w:p w:rsidR="009C356D" w:rsidRDefault="00F15E6A" w:rsidP="00FB2F08">
      <w:pPr>
        <w:pStyle w:val="Proposallist"/>
        <w:ind w:left="100" w:firstLine="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 xml:space="preserve">s discussed in [4], the </w:t>
      </w:r>
      <w:r w:rsidR="00FB2F08" w:rsidRPr="00FB2F08">
        <w:rPr>
          <w:rFonts w:eastAsiaTheme="minorEastAsia"/>
          <w:b w:val="0"/>
          <w:i/>
          <w:lang w:eastAsia="zh-CN"/>
        </w:rPr>
        <w:t>RLC Duplication Information</w:t>
      </w:r>
      <w:r w:rsidR="00FB2F08" w:rsidRPr="00FB2F08">
        <w:rPr>
          <w:rFonts w:eastAsiaTheme="minorEastAsia"/>
          <w:b w:val="0"/>
          <w:lang w:eastAsia="zh-CN"/>
        </w:rPr>
        <w:t xml:space="preserve"> IE</w:t>
      </w:r>
      <w:r w:rsidR="00FB2F08">
        <w:rPr>
          <w:rFonts w:eastAsiaTheme="minorEastAsia"/>
          <w:b w:val="0"/>
          <w:lang w:eastAsia="zh-CN"/>
        </w:rPr>
        <w:t xml:space="preserve"> is introduced to support up to four RLC entities. Hence </w:t>
      </w:r>
      <w:r w:rsidR="00317A0B">
        <w:rPr>
          <w:rFonts w:eastAsiaTheme="minorEastAsia"/>
          <w:b w:val="0"/>
          <w:lang w:eastAsia="zh-CN"/>
        </w:rPr>
        <w:t xml:space="preserve">one possible way to differentiate the </w:t>
      </w:r>
      <w:r w:rsidR="002C3495">
        <w:rPr>
          <w:rFonts w:eastAsiaTheme="minorEastAsia"/>
          <w:b w:val="0"/>
          <w:lang w:eastAsia="zh-CN"/>
        </w:rPr>
        <w:t xml:space="preserve">DRB level or the RLC entity level, is to rely on </w:t>
      </w:r>
      <w:r w:rsidR="00CF30BA">
        <w:rPr>
          <w:rFonts w:eastAsiaTheme="minorEastAsia"/>
          <w:b w:val="0"/>
          <w:lang w:eastAsia="zh-CN"/>
        </w:rPr>
        <w:t xml:space="preserve">the new introduced </w:t>
      </w:r>
      <w:r w:rsidR="00211F5C">
        <w:rPr>
          <w:rFonts w:eastAsiaTheme="minorEastAsia"/>
          <w:b w:val="0"/>
          <w:lang w:eastAsia="zh-CN"/>
        </w:rPr>
        <w:t>information</w:t>
      </w:r>
      <w:r w:rsidR="002D6443" w:rsidRPr="002D6443">
        <w:rPr>
          <w:rFonts w:eastAsiaTheme="minorEastAsia"/>
          <w:b w:val="0"/>
          <w:lang w:eastAsia="zh-CN"/>
        </w:rPr>
        <w:t xml:space="preserve"> </w:t>
      </w:r>
      <w:r w:rsidR="002D6443">
        <w:rPr>
          <w:rFonts w:eastAsiaTheme="minorEastAsia"/>
          <w:b w:val="0"/>
          <w:lang w:eastAsia="zh-CN"/>
        </w:rPr>
        <w:t>in the related CP signalling</w:t>
      </w:r>
      <w:r w:rsidR="002C3495">
        <w:rPr>
          <w:rFonts w:eastAsiaTheme="minorEastAsia"/>
          <w:b w:val="0"/>
          <w:lang w:eastAsia="zh-CN"/>
        </w:rPr>
        <w:t xml:space="preserve">. For example, if the </w:t>
      </w:r>
      <w:r w:rsidR="003C2934">
        <w:rPr>
          <w:rFonts w:eastAsiaTheme="minorEastAsia"/>
          <w:b w:val="0"/>
          <w:lang w:eastAsia="zh-CN"/>
        </w:rPr>
        <w:t xml:space="preserve">new </w:t>
      </w:r>
      <w:r w:rsidR="00C71831">
        <w:rPr>
          <w:rFonts w:eastAsiaTheme="minorEastAsia"/>
          <w:b w:val="0"/>
          <w:lang w:eastAsia="zh-CN"/>
        </w:rPr>
        <w:t>initial state</w:t>
      </w:r>
      <w:r w:rsidR="003C2934">
        <w:rPr>
          <w:rFonts w:eastAsiaTheme="minorEastAsia"/>
          <w:b w:val="0"/>
          <w:lang w:eastAsia="zh-CN"/>
        </w:rPr>
        <w:t xml:space="preserve"> </w:t>
      </w:r>
      <w:r w:rsidR="002D6443">
        <w:rPr>
          <w:rFonts w:eastAsiaTheme="minorEastAsia"/>
          <w:b w:val="0"/>
          <w:lang w:eastAsia="zh-CN"/>
        </w:rPr>
        <w:t xml:space="preserve">IE </w:t>
      </w:r>
      <w:r w:rsidR="003C2934">
        <w:rPr>
          <w:rFonts w:eastAsiaTheme="minorEastAsia"/>
          <w:b w:val="0"/>
          <w:lang w:eastAsia="zh-CN"/>
        </w:rPr>
        <w:t>is included, then both node</w:t>
      </w:r>
      <w:r w:rsidR="00A9311C">
        <w:rPr>
          <w:rFonts w:eastAsiaTheme="minorEastAsia"/>
          <w:b w:val="0"/>
          <w:lang w:eastAsia="zh-CN"/>
        </w:rPr>
        <w:t>s</w:t>
      </w:r>
      <w:r w:rsidR="003C2934">
        <w:rPr>
          <w:rFonts w:eastAsiaTheme="minorEastAsia"/>
          <w:b w:val="0"/>
          <w:lang w:eastAsia="zh-CN"/>
        </w:rPr>
        <w:t xml:space="preserve"> can understand the </w:t>
      </w:r>
      <w:r w:rsidR="009C4DE4">
        <w:rPr>
          <w:rFonts w:eastAsiaTheme="minorEastAsia"/>
          <w:b w:val="0"/>
          <w:lang w:eastAsia="zh-CN"/>
        </w:rPr>
        <w:t xml:space="preserve">RLC entity level </w:t>
      </w:r>
      <w:r w:rsidR="003C2934">
        <w:rPr>
          <w:rFonts w:eastAsiaTheme="minorEastAsia"/>
          <w:b w:val="0"/>
          <w:lang w:eastAsia="zh-CN"/>
        </w:rPr>
        <w:t>DL radio</w:t>
      </w:r>
      <w:r w:rsidR="009C4DE4">
        <w:rPr>
          <w:rFonts w:eastAsiaTheme="minorEastAsia"/>
          <w:b w:val="0"/>
          <w:lang w:eastAsia="zh-CN"/>
        </w:rPr>
        <w:t xml:space="preserve"> quality assistance report</w:t>
      </w:r>
      <w:r w:rsidR="00613232">
        <w:rPr>
          <w:rFonts w:eastAsiaTheme="minorEastAsia"/>
          <w:b w:val="0"/>
          <w:lang w:eastAsia="zh-CN"/>
        </w:rPr>
        <w:t xml:space="preserve"> in the user plane protocol</w:t>
      </w:r>
      <w:r w:rsidR="009C4DE4">
        <w:rPr>
          <w:rFonts w:eastAsiaTheme="minorEastAsia"/>
          <w:b w:val="0"/>
          <w:lang w:eastAsia="zh-CN"/>
        </w:rPr>
        <w:t xml:space="preserve">. </w:t>
      </w:r>
    </w:p>
    <w:p w:rsidR="009C4DE4" w:rsidRDefault="00583095" w:rsidP="008B0CFF">
      <w:pPr>
        <w:pStyle w:val="Proposallist"/>
        <w:ind w:leftChars="50" w:left="100" w:firstLine="0"/>
        <w:rPr>
          <w:rFonts w:eastAsiaTheme="minorEastAsia"/>
          <w:b w:val="0"/>
          <w:lang w:eastAsia="zh-CN"/>
        </w:rPr>
      </w:pPr>
      <w:r w:rsidRPr="00583095">
        <w:rPr>
          <w:rFonts w:eastAsiaTheme="minorEastAsia"/>
          <w:b w:val="0"/>
          <w:lang w:eastAsia="zh-CN"/>
        </w:rPr>
        <w:t>By comparison,</w:t>
      </w:r>
      <w:r>
        <w:rPr>
          <w:rFonts w:eastAsiaTheme="minorEastAsia"/>
          <w:b w:val="0"/>
          <w:lang w:eastAsia="zh-CN"/>
        </w:rPr>
        <w:t xml:space="preserve"> </w:t>
      </w:r>
      <w:r w:rsidR="00EA38F9">
        <w:rPr>
          <w:rFonts w:eastAsiaTheme="minorEastAsia"/>
          <w:b w:val="0"/>
          <w:lang w:eastAsia="zh-CN"/>
        </w:rPr>
        <w:t xml:space="preserve">the </w:t>
      </w:r>
      <w:r w:rsidR="00845200">
        <w:rPr>
          <w:rFonts w:eastAsiaTheme="minorEastAsia"/>
          <w:b w:val="0"/>
          <w:lang w:eastAsia="zh-CN"/>
        </w:rPr>
        <w:t xml:space="preserve">option 1 </w:t>
      </w:r>
      <w:r w:rsidR="00EA38F9">
        <w:rPr>
          <w:rFonts w:eastAsiaTheme="minorEastAsia"/>
          <w:b w:val="0"/>
          <w:lang w:eastAsia="zh-CN"/>
        </w:rPr>
        <w:t xml:space="preserve">is pretty simple, </w:t>
      </w:r>
      <w:r w:rsidR="00903EA3">
        <w:rPr>
          <w:rFonts w:eastAsiaTheme="minorEastAsia"/>
          <w:b w:val="0"/>
          <w:lang w:eastAsia="zh-CN"/>
        </w:rPr>
        <w:t xml:space="preserve">but may have </w:t>
      </w:r>
      <w:r w:rsidR="00DA20B1">
        <w:rPr>
          <w:rFonts w:eastAsiaTheme="minorEastAsia"/>
          <w:b w:val="0"/>
          <w:lang w:eastAsia="zh-CN"/>
        </w:rPr>
        <w:t xml:space="preserve">specification </w:t>
      </w:r>
      <w:r w:rsidR="00903EA3">
        <w:rPr>
          <w:rFonts w:eastAsiaTheme="minorEastAsia"/>
          <w:b w:val="0"/>
          <w:lang w:eastAsia="zh-CN"/>
        </w:rPr>
        <w:t xml:space="preserve">impact. While </w:t>
      </w:r>
      <w:r w:rsidR="000A4536">
        <w:rPr>
          <w:rFonts w:eastAsiaTheme="minorEastAsia"/>
          <w:b w:val="0"/>
          <w:lang w:eastAsia="zh-CN"/>
        </w:rPr>
        <w:t>the</w:t>
      </w:r>
      <w:r>
        <w:rPr>
          <w:rFonts w:eastAsiaTheme="minorEastAsia"/>
          <w:b w:val="0"/>
          <w:lang w:eastAsia="zh-CN"/>
        </w:rPr>
        <w:t xml:space="preserve"> CP </w:t>
      </w:r>
      <w:r w:rsidR="008E6E96">
        <w:rPr>
          <w:rFonts w:eastAsiaTheme="minorEastAsia"/>
          <w:b w:val="0"/>
          <w:lang w:eastAsia="zh-CN"/>
        </w:rPr>
        <w:t>signalling</w:t>
      </w:r>
      <w:r>
        <w:rPr>
          <w:rFonts w:eastAsiaTheme="minorEastAsia"/>
          <w:b w:val="0"/>
          <w:lang w:eastAsia="zh-CN"/>
        </w:rPr>
        <w:t xml:space="preserve"> based solution </w:t>
      </w:r>
      <w:r w:rsidR="008E6E96">
        <w:rPr>
          <w:rFonts w:eastAsiaTheme="minorEastAsia"/>
          <w:b w:val="0"/>
          <w:lang w:eastAsia="zh-CN"/>
        </w:rPr>
        <w:t xml:space="preserve">could also work, but it may reply on the </w:t>
      </w:r>
      <w:r w:rsidR="00B65B81">
        <w:rPr>
          <w:rFonts w:eastAsiaTheme="minorEastAsia"/>
          <w:b w:val="0"/>
          <w:lang w:eastAsia="zh-CN"/>
        </w:rPr>
        <w:t xml:space="preserve">respective </w:t>
      </w:r>
      <w:r w:rsidR="008E6E96">
        <w:rPr>
          <w:rFonts w:eastAsiaTheme="minorEastAsia"/>
          <w:b w:val="0"/>
          <w:lang w:eastAsia="zh-CN"/>
        </w:rPr>
        <w:t>interpretation of both nodes</w:t>
      </w:r>
      <w:r w:rsidR="005725BD">
        <w:rPr>
          <w:rFonts w:eastAsiaTheme="minorEastAsia"/>
          <w:b w:val="0"/>
          <w:lang w:eastAsia="zh-CN"/>
        </w:rPr>
        <w:t>.</w:t>
      </w:r>
      <w:r w:rsidR="00327BF0">
        <w:rPr>
          <w:rFonts w:eastAsiaTheme="minorEastAsia"/>
          <w:b w:val="0"/>
          <w:lang w:eastAsia="zh-CN"/>
        </w:rPr>
        <w:t xml:space="preserve"> So we suggest to </w:t>
      </w:r>
      <w:r w:rsidR="00E74C3D">
        <w:rPr>
          <w:rFonts w:eastAsiaTheme="minorEastAsia"/>
          <w:b w:val="0"/>
          <w:lang w:eastAsia="zh-CN"/>
        </w:rPr>
        <w:t>pursue</w:t>
      </w:r>
      <w:r w:rsidR="009B52E7">
        <w:rPr>
          <w:rFonts w:eastAsiaTheme="minorEastAsia"/>
          <w:b w:val="0"/>
          <w:lang w:eastAsia="zh-CN"/>
        </w:rPr>
        <w:t xml:space="preserve"> </w:t>
      </w:r>
      <w:r w:rsidR="000E20E1">
        <w:rPr>
          <w:rFonts w:eastAsiaTheme="minorEastAsia"/>
          <w:b w:val="0"/>
          <w:lang w:eastAsia="zh-CN"/>
        </w:rPr>
        <w:t xml:space="preserve">the option 2 </w:t>
      </w:r>
      <w:r w:rsidR="00327BF0">
        <w:rPr>
          <w:rFonts w:eastAsiaTheme="minorEastAsia"/>
          <w:b w:val="0"/>
          <w:lang w:eastAsia="zh-CN"/>
        </w:rPr>
        <w:t>in this rele</w:t>
      </w:r>
      <w:r w:rsidR="00D91E92">
        <w:rPr>
          <w:rFonts w:eastAsiaTheme="minorEastAsia"/>
          <w:b w:val="0"/>
          <w:lang w:eastAsia="zh-CN"/>
        </w:rPr>
        <w:t>a</w:t>
      </w:r>
      <w:r w:rsidR="00327BF0">
        <w:rPr>
          <w:rFonts w:eastAsiaTheme="minorEastAsia"/>
          <w:b w:val="0"/>
          <w:lang w:eastAsia="zh-CN"/>
        </w:rPr>
        <w:t xml:space="preserve">se, unless the </w:t>
      </w:r>
      <w:r w:rsidR="00A3768F">
        <w:rPr>
          <w:rFonts w:eastAsiaTheme="minorEastAsia"/>
          <w:b w:val="0"/>
          <w:lang w:eastAsia="zh-CN"/>
        </w:rPr>
        <w:t>misunderstanding occurs in between.</w:t>
      </w:r>
    </w:p>
    <w:p w:rsidR="00322F49" w:rsidRPr="00E74C3D" w:rsidRDefault="00856FC4" w:rsidP="008B0CFF">
      <w:pPr>
        <w:pStyle w:val="Proposallist"/>
        <w:ind w:leftChars="50" w:left="100" w:firstLine="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</w:t>
      </w:r>
      <w:r>
        <w:rPr>
          <w:rFonts w:eastAsiaTheme="minorEastAsia"/>
          <w:b w:val="0"/>
          <w:lang w:eastAsia="zh-CN"/>
        </w:rPr>
        <w:t xml:space="preserve">n order to make the option 2 clear in our specification, a note can be added. </w:t>
      </w:r>
    </w:p>
    <w:p w:rsidR="00327BF0" w:rsidRDefault="00327BF0" w:rsidP="00327BF0">
      <w:pPr>
        <w:pStyle w:val="Proposallist"/>
        <w:ind w:leftChars="50" w:left="100" w:firstLineChars="150" w:firstLine="301"/>
      </w:pPr>
      <w:r w:rsidRPr="00AC7522">
        <w:t xml:space="preserve">Proposal </w:t>
      </w:r>
      <w:r>
        <w:t>1</w:t>
      </w:r>
      <w:r w:rsidRPr="00AC7522">
        <w:t>:</w:t>
      </w:r>
      <w:r>
        <w:t xml:space="preserve">  Remove the editor’s note, i.e. no new flag is introduced </w:t>
      </w:r>
      <w:r w:rsidR="00462A86">
        <w:t>t</w:t>
      </w:r>
      <w:r>
        <w:t>o indicate the assistant information per RLC entity</w:t>
      </w:r>
      <w:r w:rsidR="00DF7B31">
        <w:t xml:space="preserve"> </w:t>
      </w:r>
      <w:r>
        <w:t xml:space="preserve">in the </w:t>
      </w:r>
      <w:r w:rsidRPr="00122524">
        <w:t>ASSISTANCE INFORMATION DATA frame (PDU Type 2)</w:t>
      </w:r>
      <w:r>
        <w:t>.</w:t>
      </w:r>
      <w:r w:rsidRPr="00575F46" w:rsidDel="00575F46">
        <w:t xml:space="preserve"> </w:t>
      </w:r>
    </w:p>
    <w:p w:rsidR="009D2FEA" w:rsidRPr="00E63B73" w:rsidRDefault="009D2FEA" w:rsidP="00327BF0">
      <w:pPr>
        <w:pStyle w:val="Proposallist"/>
        <w:ind w:leftChars="50" w:left="100" w:firstLineChars="150" w:firstLine="301"/>
        <w:rPr>
          <w:lang w:val="en-US"/>
        </w:rPr>
      </w:pPr>
      <w:r w:rsidRPr="00AC7522">
        <w:t xml:space="preserve">Proposal </w:t>
      </w:r>
      <w:r>
        <w:t>2</w:t>
      </w:r>
      <w:r w:rsidRPr="00AC7522">
        <w:t>:</w:t>
      </w:r>
      <w:r>
        <w:t xml:space="preserve"> Add a n</w:t>
      </w:r>
      <w:r w:rsidR="00FD2899">
        <w:t xml:space="preserve">ote to indicate the RLC entity level </w:t>
      </w:r>
      <w:r w:rsidR="00EE56DE">
        <w:t xml:space="preserve">is applied to more than </w:t>
      </w:r>
      <w:r w:rsidR="00EE56DE" w:rsidRPr="00EE56DE">
        <w:t>two RLC entities configured</w:t>
      </w:r>
      <w:r w:rsidR="00EC5813">
        <w:t xml:space="preserve">. </w:t>
      </w:r>
    </w:p>
    <w:p w:rsidR="00122524" w:rsidRPr="00122524" w:rsidRDefault="00122524" w:rsidP="00B443CB">
      <w:pPr>
        <w:pStyle w:val="Proposallist"/>
        <w:ind w:leftChars="50" w:left="100" w:firstLineChars="150" w:firstLine="300"/>
        <w:rPr>
          <w:rFonts w:eastAsiaTheme="minorEastAsia"/>
          <w:b w:val="0"/>
          <w:lang w:eastAsia="zh-CN"/>
        </w:rPr>
      </w:pPr>
    </w:p>
    <w:p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4"/>
      <w:bookmarkEnd w:id="5"/>
      <w:bookmarkEnd w:id="6"/>
      <w:bookmarkEnd w:id="7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C005DD" w:rsidRPr="00E63B73" w:rsidRDefault="00C005DD" w:rsidP="00C005DD">
      <w:pPr>
        <w:pStyle w:val="Proposallist"/>
        <w:ind w:leftChars="50" w:left="100" w:firstLineChars="150" w:firstLine="301"/>
        <w:rPr>
          <w:lang w:val="en-US"/>
        </w:rPr>
      </w:pPr>
      <w:bookmarkStart w:id="8" w:name="_Toc423020280"/>
      <w:bookmarkEnd w:id="8"/>
      <w:r w:rsidRPr="00AC7522">
        <w:t xml:space="preserve">Proposal </w:t>
      </w:r>
      <w:r>
        <w:t>1</w:t>
      </w:r>
      <w:r w:rsidRPr="00AC7522">
        <w:t>:</w:t>
      </w:r>
      <w:r>
        <w:t xml:space="preserve">  Remove the editor’s note, i.e. no new flag is introduced to indicate the assistant information per RLC entity in the </w:t>
      </w:r>
      <w:r w:rsidRPr="00122524">
        <w:t>ASSISTANCE INFORMATION DATA frame (PDU Type 2)</w:t>
      </w:r>
      <w:r>
        <w:t>.</w:t>
      </w:r>
      <w:r w:rsidRPr="00575F46" w:rsidDel="00575F46">
        <w:t xml:space="preserve"> </w:t>
      </w:r>
    </w:p>
    <w:p w:rsidR="00C10EC7" w:rsidRPr="00F328B1" w:rsidRDefault="00C10EC7" w:rsidP="00C10EC7">
      <w:pPr>
        <w:pStyle w:val="Proposallist"/>
      </w:pP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E868B9" w:rsidRPr="000E6ED2" w:rsidRDefault="00E868B9" w:rsidP="00E868B9">
      <w:pPr>
        <w:numPr>
          <w:ilvl w:val="0"/>
          <w:numId w:val="16"/>
        </w:numPr>
        <w:rPr>
          <w:lang w:eastAsia="zh-CN"/>
        </w:rPr>
      </w:pPr>
      <w:r w:rsidRPr="005A1ACB">
        <w:rPr>
          <w:rFonts w:eastAsiaTheme="minorEastAsia" w:hint="eastAsia"/>
          <w:lang w:eastAsia="zh-CN"/>
        </w:rPr>
        <w:t>TS</w:t>
      </w:r>
      <w:r w:rsidRPr="005A1ACB">
        <w:rPr>
          <w:rFonts w:eastAsiaTheme="minorEastAsia"/>
          <w:lang w:eastAsia="zh-CN"/>
        </w:rPr>
        <w:t xml:space="preserve"> 38.425</w:t>
      </w:r>
      <w:r>
        <w:rPr>
          <w:rFonts w:eastAsiaTheme="minorEastAsia"/>
          <w:lang w:eastAsia="zh-CN"/>
        </w:rPr>
        <w:t xml:space="preserve"> v16.0.0</w:t>
      </w:r>
      <w:r w:rsidRPr="005A1ACB">
        <w:rPr>
          <w:rFonts w:eastAsiaTheme="minorEastAsia" w:hint="eastAsia"/>
          <w:lang w:eastAsia="zh-CN"/>
        </w:rPr>
        <w:t>，</w:t>
      </w:r>
      <w:r w:rsidRPr="005A1ACB">
        <w:rPr>
          <w:rFonts w:eastAsiaTheme="minorEastAsia"/>
          <w:lang w:eastAsia="zh-CN"/>
        </w:rPr>
        <w:t>NR user plane protocol</w:t>
      </w:r>
    </w:p>
    <w:p w:rsidR="00E868B9" w:rsidRDefault="00A7663E" w:rsidP="00A7663E">
      <w:pPr>
        <w:numPr>
          <w:ilvl w:val="0"/>
          <w:numId w:val="16"/>
        </w:numPr>
        <w:rPr>
          <w:lang w:eastAsia="zh-CN"/>
        </w:rPr>
      </w:pPr>
      <w:r w:rsidRPr="00A7663E">
        <w:rPr>
          <w:lang w:eastAsia="zh-CN"/>
        </w:rPr>
        <w:t>R3-202904</w:t>
      </w:r>
      <w:r w:rsidR="00E868B9">
        <w:rPr>
          <w:lang w:eastAsia="zh-CN"/>
        </w:rPr>
        <w:t>,</w:t>
      </w:r>
      <w:r w:rsidR="00E868B9" w:rsidRPr="00762DF3">
        <w:rPr>
          <w:lang w:eastAsia="zh-CN"/>
        </w:rPr>
        <w:tab/>
      </w:r>
      <w:r w:rsidRPr="00A7663E">
        <w:rPr>
          <w:lang w:eastAsia="zh-CN"/>
        </w:rPr>
        <w:t>Resource efficient PDCP duplication: enhancement 3</w:t>
      </w:r>
      <w:r>
        <w:rPr>
          <w:lang w:eastAsia="zh-CN"/>
        </w:rPr>
        <w:t xml:space="preserve">, </w:t>
      </w:r>
      <w:r w:rsidRPr="00A7663E">
        <w:rPr>
          <w:lang w:eastAsia="zh-CN"/>
        </w:rPr>
        <w:t>Huawei, CMCC, Ericsson</w:t>
      </w:r>
    </w:p>
    <w:p w:rsidR="00825DE5" w:rsidRDefault="00825DE5" w:rsidP="004E11DD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R3-202324 (TP for NR_IIOT BL CR for TS 38.425): Assistance information for DL PDCP duplication with more than 2 entities</w:t>
      </w:r>
      <w:r w:rsidR="00855077">
        <w:rPr>
          <w:lang w:eastAsia="zh-CN"/>
        </w:rPr>
        <w:t>,</w:t>
      </w:r>
      <w:r>
        <w:rPr>
          <w:lang w:eastAsia="zh-CN"/>
        </w:rPr>
        <w:t xml:space="preserve"> Huawei, CMCC</w:t>
      </w:r>
    </w:p>
    <w:p w:rsidR="00421FB6" w:rsidRPr="007D3E81" w:rsidRDefault="006759BA" w:rsidP="006759BA">
      <w:pPr>
        <w:numPr>
          <w:ilvl w:val="0"/>
          <w:numId w:val="16"/>
        </w:numPr>
        <w:rPr>
          <w:lang w:eastAsia="zh-CN"/>
        </w:rPr>
      </w:pPr>
      <w:r w:rsidRPr="006759BA">
        <w:rPr>
          <w:lang w:eastAsia="zh-CN"/>
        </w:rPr>
        <w:t>R3-203653</w:t>
      </w:r>
      <w:bookmarkStart w:id="9" w:name="_GoBack"/>
      <w:bookmarkEnd w:id="9"/>
      <w:r w:rsidR="00421FB6" w:rsidRPr="00421FB6">
        <w:rPr>
          <w:lang w:eastAsia="zh-CN"/>
        </w:rPr>
        <w:tab/>
        <w:t>(TP for NR_IIOT BL CR for TS 38.423): PDCP duplication with more than 2 entities</w:t>
      </w:r>
      <w:r w:rsidR="00421FB6">
        <w:rPr>
          <w:lang w:eastAsia="zh-CN"/>
        </w:rPr>
        <w:t>, Huawei</w:t>
      </w:r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</w:t>
      </w:r>
      <w:r w:rsidR="00373849">
        <w:rPr>
          <w:lang w:eastAsia="zh-CN"/>
        </w:rPr>
        <w:t>1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AC7522">
        <w:rPr>
          <w:lang w:eastAsia="zh-CN"/>
        </w:rPr>
        <w:t xml:space="preserve"> for BL CR for TS 38.425</w:t>
      </w:r>
      <w:r w:rsidR="00373849">
        <w:rPr>
          <w:lang w:eastAsia="zh-CN"/>
        </w:rPr>
        <w:t xml:space="preserve"> </w:t>
      </w:r>
    </w:p>
    <w:p w:rsidR="005456E5" w:rsidRDefault="005456E5" w:rsidP="001551A2">
      <w:pPr>
        <w:rPr>
          <w:rFonts w:eastAsiaTheme="minorEastAsia"/>
          <w:lang w:eastAsia="zh-CN"/>
        </w:rPr>
      </w:pPr>
    </w:p>
    <w:p w:rsidR="000D18BB" w:rsidRPr="00C84766" w:rsidRDefault="000D18BB" w:rsidP="000D18BB">
      <w:pPr>
        <w:pStyle w:val="10"/>
      </w:pPr>
      <w:bookmarkStart w:id="10" w:name="_Toc13919443"/>
      <w:bookmarkStart w:id="11" w:name="_Toc36556029"/>
      <w:r w:rsidRPr="00C84766">
        <w:t>2</w:t>
      </w:r>
      <w:r w:rsidRPr="00C84766">
        <w:tab/>
        <w:t>References</w:t>
      </w:r>
      <w:bookmarkEnd w:id="10"/>
      <w:bookmarkEnd w:id="11"/>
    </w:p>
    <w:p w:rsidR="000D18BB" w:rsidRPr="00C84766" w:rsidRDefault="000D18BB" w:rsidP="000D18BB">
      <w:r w:rsidRPr="00C84766">
        <w:t>The following documents contain provisions which, through reference in this text, constitute provisions of the present document.</w:t>
      </w:r>
    </w:p>
    <w:p w:rsidR="000D18BB" w:rsidRPr="00C84766" w:rsidRDefault="000D18BB" w:rsidP="000D18BB">
      <w:pPr>
        <w:pStyle w:val="B1"/>
      </w:pPr>
      <w:r w:rsidRPr="00C84766">
        <w:t>-</w:t>
      </w:r>
      <w:r w:rsidRPr="00C84766">
        <w:tab/>
        <w:t>References are either specific (identified by date of publication, edition number, version number, etc.) or non</w:t>
      </w:r>
      <w:r w:rsidRPr="00C84766">
        <w:noBreakHyphen/>
        <w:t>specific.</w:t>
      </w:r>
    </w:p>
    <w:p w:rsidR="000D18BB" w:rsidRPr="00C84766" w:rsidRDefault="000D18BB" w:rsidP="000D18BB">
      <w:pPr>
        <w:pStyle w:val="B1"/>
      </w:pPr>
      <w:r w:rsidRPr="00C84766">
        <w:t>-</w:t>
      </w:r>
      <w:r w:rsidRPr="00C84766">
        <w:tab/>
        <w:t>For a specific reference, subsequent revisions do not apply.</w:t>
      </w:r>
    </w:p>
    <w:p w:rsidR="000D18BB" w:rsidRPr="00C84766" w:rsidRDefault="000D18BB" w:rsidP="000D18BB">
      <w:pPr>
        <w:pStyle w:val="B1"/>
      </w:pPr>
      <w:r w:rsidRPr="00C84766">
        <w:lastRenderedPageBreak/>
        <w:t>-</w:t>
      </w:r>
      <w:r w:rsidRPr="00C8476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4766">
        <w:rPr>
          <w:i/>
        </w:rPr>
        <w:t xml:space="preserve"> in the same Release as the present document</w:t>
      </w:r>
      <w:r w:rsidRPr="00C84766">
        <w:t>.</w:t>
      </w:r>
    </w:p>
    <w:p w:rsidR="000D18BB" w:rsidRPr="00C84766" w:rsidRDefault="000D18BB" w:rsidP="000D18BB">
      <w:pPr>
        <w:pStyle w:val="EX"/>
      </w:pPr>
      <w:r w:rsidRPr="00C84766">
        <w:t>[1]</w:t>
      </w:r>
      <w:r w:rsidRPr="00C84766">
        <w:tab/>
        <w:t>3GPP TR 21.905: "Vocabulary for 3GPP Specifications".</w:t>
      </w:r>
    </w:p>
    <w:p w:rsidR="000D18BB" w:rsidRPr="00C84766" w:rsidRDefault="000D18BB" w:rsidP="000D18BB">
      <w:pPr>
        <w:pStyle w:val="EX"/>
      </w:pPr>
      <w:r w:rsidRPr="00C84766">
        <w:t>[2]</w:t>
      </w:r>
      <w:r w:rsidRPr="00C84766">
        <w:tab/>
        <w:t>3GPP TS 29.281: "General Packet Radio System (GPRS) Tunnelling Protocol User Plane (GTPv1-U)".</w:t>
      </w:r>
    </w:p>
    <w:p w:rsidR="000D18BB" w:rsidRDefault="000D18BB" w:rsidP="000D18BB">
      <w:pPr>
        <w:pStyle w:val="EX"/>
      </w:pPr>
      <w:r w:rsidRPr="00C84766">
        <w:t>[3]</w:t>
      </w:r>
      <w:r w:rsidRPr="00C84766">
        <w:tab/>
        <w:t>3GPP TS 37.340: "</w:t>
      </w:r>
      <w:r>
        <w:t>NR; Multi-connectivity; Overall description; Stage-2</w:t>
      </w:r>
      <w:r w:rsidRPr="00C84766">
        <w:t>"</w:t>
      </w:r>
      <w:r>
        <w:t>.</w:t>
      </w:r>
    </w:p>
    <w:p w:rsidR="000D18BB" w:rsidRDefault="000D18BB" w:rsidP="000D18BB">
      <w:pPr>
        <w:pStyle w:val="EX"/>
        <w:rPr>
          <w:lang w:eastAsia="ja-JP"/>
        </w:rPr>
      </w:pPr>
      <w:r w:rsidRPr="00C84766">
        <w:t>[</w:t>
      </w:r>
      <w:r>
        <w:rPr>
          <w:lang w:eastAsia="ja-JP"/>
        </w:rPr>
        <w:t>4</w:t>
      </w:r>
      <w:r w:rsidRPr="00C84766">
        <w:t>]</w:t>
      </w:r>
      <w:r w:rsidRPr="00C84766">
        <w:tab/>
        <w:t>3GPP TS 3</w:t>
      </w:r>
      <w:r>
        <w:rPr>
          <w:rFonts w:hint="eastAsia"/>
          <w:lang w:eastAsia="ja-JP"/>
        </w:rPr>
        <w:t>6</w:t>
      </w:r>
      <w:r w:rsidRPr="00C84766">
        <w:t>.3</w:t>
      </w:r>
      <w:r>
        <w:rPr>
          <w:rFonts w:hint="eastAsia"/>
          <w:lang w:eastAsia="ja-JP"/>
        </w:rPr>
        <w:t>21</w:t>
      </w:r>
      <w:r w:rsidRPr="00C84766">
        <w:t>: "</w:t>
      </w:r>
      <w:r w:rsidRPr="002C292A">
        <w:rPr>
          <w:lang w:eastAsia="ja-JP"/>
        </w:rPr>
        <w:t xml:space="preserve">Evolved Universal Terrestrial Radio </w:t>
      </w:r>
      <w:r w:rsidRPr="00F60A7D">
        <w:t>Access</w:t>
      </w:r>
      <w:r w:rsidRPr="002C292A">
        <w:rPr>
          <w:lang w:eastAsia="ja-JP"/>
        </w:rPr>
        <w:t xml:space="preserve"> (E-UTRA)</w:t>
      </w:r>
      <w:r>
        <w:t xml:space="preserve">; </w:t>
      </w:r>
      <w:r w:rsidRPr="002C292A">
        <w:t>Medium Access Control (MAC) protocol specification</w:t>
      </w:r>
      <w:r w:rsidRPr="00C84766">
        <w:t>"</w:t>
      </w:r>
      <w:r>
        <w:t>.</w:t>
      </w:r>
    </w:p>
    <w:p w:rsidR="000D18BB" w:rsidRDefault="000D18BB" w:rsidP="000D18BB">
      <w:pPr>
        <w:pStyle w:val="EX"/>
        <w:rPr>
          <w:lang w:eastAsia="ja-JP"/>
        </w:rPr>
      </w:pPr>
      <w:r w:rsidRPr="002C292A">
        <w:rPr>
          <w:lang w:eastAsia="ja-JP"/>
        </w:rPr>
        <w:t>[</w:t>
      </w:r>
      <w:r>
        <w:rPr>
          <w:lang w:eastAsia="ja-JP"/>
        </w:rPr>
        <w:t>5</w:t>
      </w:r>
      <w:r w:rsidRPr="002C292A">
        <w:rPr>
          <w:lang w:eastAsia="ja-JP"/>
        </w:rPr>
        <w:t>]</w:t>
      </w:r>
      <w:r w:rsidRPr="002C292A">
        <w:rPr>
          <w:lang w:eastAsia="ja-JP"/>
        </w:rPr>
        <w:tab/>
        <w:t>3GPP TS 3</w:t>
      </w:r>
      <w:r>
        <w:rPr>
          <w:rFonts w:hint="eastAsia"/>
          <w:lang w:eastAsia="ja-JP"/>
        </w:rPr>
        <w:t>8</w:t>
      </w:r>
      <w:r w:rsidRPr="002C292A">
        <w:rPr>
          <w:lang w:eastAsia="ja-JP"/>
        </w:rPr>
        <w:t>.3</w:t>
      </w:r>
      <w:r>
        <w:rPr>
          <w:rFonts w:hint="eastAsia"/>
          <w:lang w:eastAsia="ja-JP"/>
        </w:rPr>
        <w:t>21</w:t>
      </w:r>
      <w:r w:rsidRPr="002C292A">
        <w:rPr>
          <w:lang w:eastAsia="ja-JP"/>
        </w:rPr>
        <w:t>: "NR; Medium Access Control (MAC) protocol specification".</w:t>
      </w:r>
    </w:p>
    <w:p w:rsidR="000D18BB" w:rsidRDefault="000D18BB" w:rsidP="000D18BB">
      <w:pPr>
        <w:pStyle w:val="EX"/>
      </w:pPr>
      <w:r>
        <w:t>[6]</w:t>
      </w:r>
      <w:r>
        <w:tab/>
        <w:t>3GPP TS 36.322: "Evolved Universal Terrestrial Radio Access (E-UTRA); Radio Link Control (RLC) protocol specification".</w:t>
      </w:r>
    </w:p>
    <w:p w:rsidR="000D18BB" w:rsidRDefault="000D18BB" w:rsidP="000D18BB">
      <w:pPr>
        <w:pStyle w:val="EX"/>
      </w:pPr>
      <w:r>
        <w:t>[7]</w:t>
      </w:r>
      <w:r>
        <w:tab/>
        <w:t>3GPP TS 38.322: "NR; Radio Link Control (RLC) protocol specification".</w:t>
      </w:r>
    </w:p>
    <w:p w:rsidR="000D18BB" w:rsidRDefault="000D18BB" w:rsidP="000D18BB">
      <w:pPr>
        <w:pStyle w:val="EX"/>
        <w:rPr>
          <w:ins w:id="12" w:author="Huawei" w:date="2020-05-21T10:45:00Z"/>
        </w:rPr>
      </w:pPr>
      <w:r w:rsidRPr="00D629EF">
        <w:t>[</w:t>
      </w:r>
      <w:r>
        <w:t>8</w:t>
      </w:r>
      <w:r w:rsidRPr="00D629EF">
        <w:t>]</w:t>
      </w:r>
      <w:r w:rsidRPr="00D629EF">
        <w:tab/>
        <w:t>3GPP TS 23.501: "System Architecture for the 5G System".</w:t>
      </w:r>
    </w:p>
    <w:p w:rsidR="0072205A" w:rsidRPr="0072205A" w:rsidRDefault="0072205A" w:rsidP="000D18BB">
      <w:pPr>
        <w:pStyle w:val="EX"/>
      </w:pPr>
      <w:ins w:id="13" w:author="Huawei" w:date="2020-05-21T10:45:00Z">
        <w:r w:rsidRPr="008F3D1D">
          <w:t>[</w:t>
        </w:r>
        <w:r>
          <w:t>9</w:t>
        </w:r>
        <w:r w:rsidRPr="008F3D1D">
          <w:t>]</w:t>
        </w:r>
        <w:r w:rsidRPr="008F3D1D">
          <w:tab/>
          <w:t>3GPP TS 38.300: "NR; NR and NG-RAN Overall description; Stage 2".</w:t>
        </w:r>
      </w:ins>
    </w:p>
    <w:p w:rsidR="000D18BB" w:rsidRPr="000D18BB" w:rsidRDefault="000D18BB" w:rsidP="001551A2">
      <w:pPr>
        <w:rPr>
          <w:rFonts w:eastAsiaTheme="minorEastAsia"/>
          <w:lang w:eastAsia="zh-CN"/>
        </w:rPr>
      </w:pPr>
    </w:p>
    <w:p w:rsidR="007850EB" w:rsidRDefault="007850EB" w:rsidP="007850EB">
      <w:pPr>
        <w:rPr>
          <w:highlight w:val="yellow"/>
          <w:lang w:eastAsia="zh-CN"/>
        </w:rPr>
      </w:pPr>
      <w:bookmarkStart w:id="14" w:name="_Toc13919509"/>
      <w:r w:rsidRPr="00597A41">
        <w:rPr>
          <w:highlight w:val="yellow"/>
          <w:lang w:eastAsia="zh-CN"/>
        </w:rPr>
        <w:t>&lt;Unchanged Text Omitted&gt;</w:t>
      </w:r>
    </w:p>
    <w:p w:rsidR="00656C85" w:rsidRPr="00C84766" w:rsidRDefault="00656C85" w:rsidP="00656C85">
      <w:pPr>
        <w:pStyle w:val="3"/>
      </w:pPr>
      <w:bookmarkStart w:id="15" w:name="_Toc13919460"/>
      <w:bookmarkStart w:id="16" w:name="_Toc36556046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15"/>
      <w:bookmarkEnd w:id="16"/>
    </w:p>
    <w:p w:rsidR="00656C85" w:rsidRPr="00C84766" w:rsidRDefault="00656C85" w:rsidP="00656C85">
      <w:pPr>
        <w:pStyle w:val="41"/>
      </w:pPr>
      <w:bookmarkStart w:id="17" w:name="_Toc13919461"/>
      <w:bookmarkStart w:id="18" w:name="_Toc36556047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17"/>
      <w:bookmarkEnd w:id="18"/>
    </w:p>
    <w:p w:rsidR="00656C85" w:rsidRPr="00C84766" w:rsidRDefault="00656C85" w:rsidP="00656C85">
      <w:r w:rsidRPr="00C84766">
        <w:t xml:space="preserve">The purpose of the Transfer of </w:t>
      </w:r>
      <w:r>
        <w:t>Assistance Information</w:t>
      </w:r>
      <w:r w:rsidRPr="00C84766">
        <w:t xml:space="preserve"> procedure is to provide </w:t>
      </w:r>
      <w:r>
        <w:t>assistance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:rsidR="00656C85" w:rsidRDefault="00656C85" w:rsidP="00656C8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:rsidR="00656C85" w:rsidRDefault="00656C85" w:rsidP="00656C85">
      <w:pPr>
        <w:rPr>
          <w:ins w:id="19" w:author="作者"/>
          <w:rFonts w:eastAsia="宋体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宋体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if </w:t>
      </w:r>
    </w:p>
    <w:p w:rsidR="00656C85" w:rsidRDefault="00656C85">
      <w:pPr>
        <w:pStyle w:val="B1"/>
        <w:rPr>
          <w:ins w:id="20" w:author="作者"/>
        </w:rPr>
        <w:pPrChange w:id="21" w:author="作者">
          <w:pPr/>
        </w:pPrChange>
      </w:pPr>
      <w:ins w:id="22" w:author="作者">
        <w:r>
          <w:t>-</w:t>
        </w:r>
        <w:r>
          <w:tab/>
        </w:r>
      </w:ins>
      <w:proofErr w:type="gramStart"/>
      <w:r w:rsidRPr="00D64B12">
        <w:t>the</w:t>
      </w:r>
      <w:proofErr w:type="gramEnd"/>
      <w:r w:rsidRPr="00D64B12">
        <w:t xml:space="preserve"> corresponding node decides to send the Radio Quality Assistance Information and/or the </w:t>
      </w:r>
      <w:r w:rsidRPr="00D64B12">
        <w:rPr>
          <w:rFonts w:hint="eastAsia"/>
        </w:rPr>
        <w:t>PDCP duplication activation suggestion</w:t>
      </w:r>
      <w:r w:rsidRPr="00D64B12">
        <w:t xml:space="preserve"> to the node hosting the NR PDCP</w:t>
      </w:r>
      <w:r w:rsidRPr="00D64B12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</w:t>
      </w:r>
      <w:r w:rsidRPr="00D64B12">
        <w:rPr>
          <w:rFonts w:hint="eastAsia"/>
        </w:rPr>
        <w:t xml:space="preserve">for </w:t>
      </w:r>
      <w:r>
        <w:t>the concerned</w:t>
      </w:r>
      <w:r w:rsidRPr="00D64B12">
        <w:rPr>
          <w:rFonts w:hint="eastAsia"/>
        </w:rPr>
        <w:t xml:space="preserve"> data </w:t>
      </w:r>
      <w:r>
        <w:rPr>
          <w:rFonts w:hint="eastAsia"/>
        </w:rPr>
        <w:t xml:space="preserve">radio </w:t>
      </w:r>
      <w:r w:rsidRPr="00D64B12">
        <w:rPr>
          <w:rFonts w:hint="eastAsia"/>
        </w:rPr>
        <w:t>bearer</w:t>
      </w:r>
      <w:ins w:id="23" w:author="作者">
        <w:r w:rsidRPr="00D64B12">
          <w:t xml:space="preserve"> or</w:t>
        </w:r>
      </w:ins>
      <w:del w:id="24" w:author="作者">
        <w:r w:rsidRPr="00C84766" w:rsidDel="004F11F1">
          <w:delText>.</w:delText>
        </w:r>
      </w:del>
      <w:ins w:id="25" w:author="作者">
        <w:r>
          <w:t>,</w:t>
        </w:r>
      </w:ins>
    </w:p>
    <w:p w:rsidR="00656C85" w:rsidRDefault="00656C85">
      <w:pPr>
        <w:pStyle w:val="B1"/>
        <w:rPr>
          <w:ins w:id="26" w:author="Huawei" w:date="2020-05-21T10:32:00Z"/>
        </w:rPr>
        <w:pPrChange w:id="27" w:author="作者">
          <w:pPr/>
        </w:pPrChange>
      </w:pPr>
      <w:ins w:id="28" w:author="作者">
        <w:r w:rsidRPr="00C84766">
          <w:t>-</w:t>
        </w:r>
        <w:r w:rsidRPr="00C84766">
          <w:tab/>
        </w:r>
        <w:proofErr w:type="gramStart"/>
        <w:r>
          <w:t>the</w:t>
        </w:r>
        <w:proofErr w:type="gramEnd"/>
        <w:r>
          <w:t xml:space="preserve"> corresponding node decides to send the Radio Quality Assistance Information to the node hosting the NR PDCP</w:t>
        </w:r>
        <w:r w:rsidRPr="003E6105">
          <w:rPr>
            <w:rFonts w:hint="eastAsia"/>
          </w:rPr>
          <w:t xml:space="preserve"> </w:t>
        </w:r>
        <w:r w:rsidRPr="00510A50">
          <w:t>entity</w:t>
        </w:r>
        <w:r w:rsidRPr="003E6105">
          <w:rPr>
            <w:rFonts w:hint="eastAsia"/>
          </w:rPr>
          <w:t xml:space="preserve"> for </w:t>
        </w:r>
        <w:r>
          <w:t>the concerned RLC entity.</w:t>
        </w:r>
      </w:ins>
    </w:p>
    <w:p w:rsidR="009F17B4" w:rsidRPr="0075535E" w:rsidRDefault="009F17B4" w:rsidP="0075535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ins w:id="29" w:author="Huawei" w:date="2020-05-21T10:32:00Z">
        <w:r w:rsidRPr="0075535E">
          <w:rPr>
            <w:rFonts w:eastAsiaTheme="minorEastAsia"/>
            <w:lang w:eastAsia="en-GB"/>
          </w:rPr>
          <w:t xml:space="preserve">Note: </w:t>
        </w:r>
      </w:ins>
      <w:ins w:id="30" w:author="Huawei" w:date="2020-05-21T10:49:00Z">
        <w:r w:rsidR="00FD779F">
          <w:rPr>
            <w:rFonts w:eastAsiaTheme="minorEastAsia"/>
            <w:lang w:eastAsia="en-GB"/>
          </w:rPr>
          <w:t>T</w:t>
        </w:r>
      </w:ins>
      <w:ins w:id="31" w:author="Huawei" w:date="2020-05-21T10:33:00Z">
        <w:r w:rsidR="00F01BA4" w:rsidRPr="0075535E">
          <w:rPr>
            <w:rFonts w:eastAsiaTheme="minorEastAsia"/>
            <w:lang w:eastAsia="en-GB"/>
          </w:rPr>
          <w:t>he corresponding node report</w:t>
        </w:r>
      </w:ins>
      <w:ins w:id="32" w:author="Huawei" w:date="2020-05-21T10:49:00Z">
        <w:r w:rsidR="00060045">
          <w:rPr>
            <w:rFonts w:eastAsiaTheme="minorEastAsia"/>
            <w:lang w:eastAsia="en-GB"/>
          </w:rPr>
          <w:t>s</w:t>
        </w:r>
      </w:ins>
      <w:ins w:id="33" w:author="Huawei" w:date="2020-05-21T10:33:00Z">
        <w:r w:rsidR="00F01BA4" w:rsidRPr="0075535E">
          <w:rPr>
            <w:rFonts w:eastAsiaTheme="minorEastAsia"/>
            <w:lang w:eastAsia="en-GB"/>
          </w:rPr>
          <w:t xml:space="preserve"> </w:t>
        </w:r>
      </w:ins>
      <w:ins w:id="34" w:author="Huawei" w:date="2020-05-21T10:42:00Z">
        <w:r w:rsidR="00695AAE">
          <w:rPr>
            <w:rFonts w:eastAsiaTheme="minorEastAsia"/>
            <w:lang w:eastAsia="en-GB"/>
          </w:rPr>
          <w:t xml:space="preserve">the </w:t>
        </w:r>
        <w:r w:rsidR="00695AAE">
          <w:t xml:space="preserve">Radio Quality Assistance Information </w:t>
        </w:r>
        <w:r w:rsidR="00695AAE" w:rsidRPr="003E6105">
          <w:rPr>
            <w:rFonts w:hint="eastAsia"/>
          </w:rPr>
          <w:t xml:space="preserve">for </w:t>
        </w:r>
        <w:r w:rsidR="00695AAE">
          <w:t>the concerned RLC entity</w:t>
        </w:r>
      </w:ins>
      <w:ins w:id="35" w:author="Huawei" w:date="2020-05-21T10:33:00Z">
        <w:r w:rsidR="00F01BA4" w:rsidRPr="0075535E">
          <w:rPr>
            <w:rFonts w:eastAsiaTheme="minorEastAsia"/>
            <w:lang w:eastAsia="en-GB"/>
          </w:rPr>
          <w:t xml:space="preserve"> </w:t>
        </w:r>
      </w:ins>
      <w:ins w:id="36" w:author="Huawei" w:date="2020-05-21T10:42:00Z">
        <w:r w:rsidR="007373C8">
          <w:rPr>
            <w:rFonts w:eastAsiaTheme="minorEastAsia"/>
            <w:lang w:eastAsia="en-GB"/>
          </w:rPr>
          <w:t xml:space="preserve">when more than </w:t>
        </w:r>
      </w:ins>
      <w:ins w:id="37" w:author="Huawei" w:date="2020-05-21T10:44:00Z">
        <w:r w:rsidR="003F3520" w:rsidRPr="00653C72">
          <w:t xml:space="preserve">one </w:t>
        </w:r>
        <w:r w:rsidR="003F3520" w:rsidRPr="00D800C0">
          <w:rPr>
            <w:color w:val="FF0000"/>
          </w:rPr>
          <w:t>secondary RLC entity</w:t>
        </w:r>
      </w:ins>
      <w:ins w:id="38" w:author="Huawei" w:date="2020-05-21T10:42:00Z">
        <w:r w:rsidR="007373C8">
          <w:rPr>
            <w:rFonts w:eastAsiaTheme="minorEastAsia"/>
            <w:lang w:eastAsia="en-GB"/>
          </w:rPr>
          <w:t xml:space="preserve"> are configured </w:t>
        </w:r>
      </w:ins>
      <w:ins w:id="39" w:author="Huawei" w:date="2020-05-21T10:48:00Z">
        <w:r w:rsidR="00445BB6">
          <w:rPr>
            <w:rFonts w:eastAsiaTheme="minorEastAsia"/>
            <w:lang w:eastAsia="en-GB"/>
          </w:rPr>
          <w:t xml:space="preserve">for at least one DRB </w:t>
        </w:r>
      </w:ins>
      <w:ins w:id="40" w:author="Huawei" w:date="2020-05-21T10:42:00Z">
        <w:r w:rsidR="007373C8">
          <w:rPr>
            <w:rFonts w:eastAsiaTheme="minorEastAsia"/>
            <w:lang w:eastAsia="en-GB"/>
          </w:rPr>
          <w:t>for packet duplication</w:t>
        </w:r>
      </w:ins>
      <w:ins w:id="41" w:author="Huawei" w:date="2020-05-21T10:46:00Z">
        <w:r w:rsidR="00D47AE9">
          <w:rPr>
            <w:rFonts w:eastAsiaTheme="minorEastAsia"/>
            <w:lang w:eastAsia="en-GB"/>
          </w:rPr>
          <w:t xml:space="preserve"> as described in 3GPP TS 38.300 [</w:t>
        </w:r>
        <w:r w:rsidR="00BB0C1B">
          <w:rPr>
            <w:rFonts w:eastAsiaTheme="minorEastAsia"/>
            <w:lang w:eastAsia="en-GB"/>
          </w:rPr>
          <w:t>9</w:t>
        </w:r>
        <w:r w:rsidR="00D47AE9">
          <w:rPr>
            <w:rFonts w:eastAsiaTheme="minorEastAsia"/>
            <w:lang w:eastAsia="en-GB"/>
          </w:rPr>
          <w:t>]</w:t>
        </w:r>
      </w:ins>
      <w:ins w:id="42" w:author="Huawei" w:date="2020-05-21T10:42:00Z">
        <w:r w:rsidR="007373C8">
          <w:rPr>
            <w:rFonts w:eastAsiaTheme="minorEastAsia"/>
            <w:lang w:eastAsia="en-GB"/>
          </w:rPr>
          <w:t xml:space="preserve">. </w:t>
        </w:r>
      </w:ins>
    </w:p>
    <w:p w:rsidR="00656C85" w:rsidRDefault="00656C85" w:rsidP="00656C85">
      <w:r w:rsidRPr="00963EB3">
        <w:rPr>
          <w:rFonts w:eastAsia="宋体"/>
        </w:rPr>
        <w:t xml:space="preserve">The Transfer of Assistance Information procedure </w:t>
      </w:r>
      <w:r w:rsidRPr="00963EB3">
        <w:rPr>
          <w:rFonts w:eastAsia="宋体" w:hint="eastAsia"/>
          <w:lang w:eastAsia="zh-CN"/>
        </w:rPr>
        <w:t>may be</w:t>
      </w:r>
      <w:r w:rsidRPr="00963EB3">
        <w:rPr>
          <w:rFonts w:eastAsia="宋体"/>
        </w:rPr>
        <w:t xml:space="preserve"> invoked</w:t>
      </w:r>
      <w:r w:rsidRPr="00963EB3">
        <w:rPr>
          <w:rFonts w:eastAsia="宋体" w:hint="eastAsia"/>
          <w:lang w:eastAsia="zh-CN"/>
        </w:rPr>
        <w:t xml:space="preserve"> </w:t>
      </w:r>
      <w:r w:rsidRPr="00963EB3">
        <w:rPr>
          <w:rFonts w:eastAsia="宋体"/>
          <w:lang w:eastAsia="zh-CN"/>
        </w:rPr>
        <w:t xml:space="preserve">if the corresponding node </w:t>
      </w:r>
      <w:r>
        <w:rPr>
          <w:rFonts w:eastAsia="宋体"/>
          <w:lang w:eastAsia="zh-CN"/>
        </w:rPr>
        <w:t xml:space="preserve">is configured </w:t>
      </w:r>
      <w:r w:rsidRPr="00963EB3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 xml:space="preserve">perform the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monitoring and to send the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monitoring results to the node hosting the NR PDCP entity for the concerned data radio bearer.</w:t>
      </w:r>
    </w:p>
    <w:p w:rsidR="00E93967" w:rsidRDefault="00E93967" w:rsidP="00E93967">
      <w:pPr>
        <w:rPr>
          <w:highlight w:val="yellow"/>
          <w:lang w:eastAsia="zh-CN"/>
        </w:rPr>
      </w:pPr>
    </w:p>
    <w:p w:rsidR="00E93967" w:rsidRDefault="00E93967" w:rsidP="00E9396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656C85" w:rsidRPr="00656C85" w:rsidRDefault="00656C85" w:rsidP="007850EB">
      <w:pPr>
        <w:rPr>
          <w:rFonts w:eastAsiaTheme="minorEastAsia"/>
          <w:highlight w:val="yellow"/>
          <w:lang w:eastAsia="zh-CN"/>
        </w:rPr>
      </w:pPr>
    </w:p>
    <w:p w:rsidR="009E2614" w:rsidRPr="00C84766" w:rsidRDefault="009E2614" w:rsidP="009E2614">
      <w:pPr>
        <w:pStyle w:val="41"/>
      </w:pPr>
      <w:bookmarkStart w:id="43" w:name="_Toc13919500"/>
      <w:bookmarkStart w:id="44" w:name="_Toc13919501"/>
      <w:bookmarkEnd w:id="14"/>
      <w:r w:rsidRPr="00C84766">
        <w:lastRenderedPageBreak/>
        <w:t>5.5.3.</w:t>
      </w:r>
      <w:r>
        <w:t>38</w:t>
      </w:r>
      <w:r w:rsidRPr="00C84766">
        <w:tab/>
      </w:r>
      <w:r>
        <w:t>Assistance Information Type</w:t>
      </w:r>
    </w:p>
    <w:p w:rsidR="009E2614" w:rsidRPr="00C84766" w:rsidRDefault="009E2614" w:rsidP="009E2614">
      <w:r w:rsidRPr="00C84766">
        <w:rPr>
          <w:b/>
        </w:rPr>
        <w:t>Description:</w:t>
      </w:r>
      <w:r w:rsidRPr="00C84766">
        <w:t xml:space="preserve"> This </w:t>
      </w:r>
      <w:r>
        <w:t>field describes the type of radio quality assistance information provided, if supported, by the corresponding node to the node hosting the NR PDCP</w:t>
      </w:r>
      <w:r w:rsidRPr="00A37E80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entity</w:t>
      </w:r>
      <w:r w:rsidRPr="00C84766">
        <w:t>.</w:t>
      </w:r>
      <w:r>
        <w:t xml:space="preserve"> The DL Radio Quality Index is a numerical index expressing the radio quality of the </w:t>
      </w:r>
      <w:r>
        <w:rPr>
          <w:rFonts w:hint="eastAsia"/>
          <w:lang w:eastAsia="zh-CN"/>
        </w:rPr>
        <w:t>data radio bearer</w:t>
      </w:r>
      <w:r>
        <w:t xml:space="preserve"> </w:t>
      </w:r>
      <w:ins w:id="45" w:author="作者">
        <w:r>
          <w:rPr>
            <w:lang w:eastAsia="zh-CN"/>
          </w:rPr>
          <w:t>or the RLC entity</w:t>
        </w:r>
        <w:r>
          <w:t xml:space="preserve"> </w:t>
        </w:r>
      </w:ins>
      <w:r>
        <w:t xml:space="preserve">in DL, where the value 0 represents the lowest quality. The UL Radio Quality Index is a numerical index expressing the radio quality of the </w:t>
      </w:r>
      <w:r>
        <w:rPr>
          <w:rFonts w:hint="eastAsia"/>
          <w:lang w:eastAsia="zh-CN"/>
        </w:rPr>
        <w:t>data radio bearer</w:t>
      </w:r>
      <w:r>
        <w:t xml:space="preserve"> </w:t>
      </w:r>
      <w:ins w:id="46" w:author="作者">
        <w:r>
          <w:t xml:space="preserve">or the RLC entity </w:t>
        </w:r>
      </w:ins>
      <w:r>
        <w:t>in UL, where the value 0 represents the lowest quality. The averaging window for the Average CQI, Average HARQ Failure and Average HARQ Retransmission is set by means of configuration.</w:t>
      </w:r>
      <w:r w:rsidRPr="001A542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Power Headroom Report is </w:t>
      </w:r>
      <w:r w:rsidRPr="008A6E6A">
        <w:rPr>
          <w:lang w:eastAsia="ja-JP"/>
        </w:rPr>
        <w:t>PHR</w:t>
      </w:r>
      <w:r>
        <w:rPr>
          <w:rFonts w:hint="eastAsia"/>
          <w:lang w:eastAsia="ja-JP"/>
        </w:rPr>
        <w:t xml:space="preserve"> MAC control elem</w:t>
      </w:r>
      <w:r>
        <w:rPr>
          <w:rFonts w:hint="eastAsia"/>
        </w:rPr>
        <w:t>ent reported by</w:t>
      </w:r>
      <w:r>
        <w:rPr>
          <w:rFonts w:hint="eastAsia"/>
          <w:lang w:eastAsia="ja-JP"/>
        </w:rPr>
        <w:t xml:space="preserve"> as defined in 3GPP TS 36.321[4] and 3GPP TS 38.321[5]</w:t>
      </w:r>
    </w:p>
    <w:p w:rsidR="009E2614" w:rsidRPr="00C84766" w:rsidRDefault="009E2614" w:rsidP="009E2614">
      <w:r w:rsidRPr="00C84766">
        <w:rPr>
          <w:b/>
        </w:rPr>
        <w:t>Value range:</w:t>
      </w:r>
      <w:r w:rsidRPr="00C84766">
        <w:t xml:space="preserve"> {0=UNKNOWN, 1=</w:t>
      </w:r>
      <w:r>
        <w:t>Average CQI</w:t>
      </w:r>
      <w:r w:rsidRPr="00C84766">
        <w:rPr>
          <w:lang w:eastAsia="zh-CN"/>
        </w:rPr>
        <w:t>, 2=</w:t>
      </w:r>
      <w:r>
        <w:rPr>
          <w:lang w:eastAsia="zh-CN"/>
        </w:rPr>
        <w:t>Average HARQ Failure</w:t>
      </w:r>
      <w:r w:rsidRPr="00C84766">
        <w:rPr>
          <w:lang w:eastAsia="zh-CN"/>
        </w:rPr>
        <w:t>,</w:t>
      </w:r>
      <w:r>
        <w:rPr>
          <w:lang w:eastAsia="zh-CN"/>
        </w:rPr>
        <w:t xml:space="preserve"> 3</w:t>
      </w:r>
      <w:r w:rsidRPr="00C84766">
        <w:rPr>
          <w:lang w:eastAsia="zh-CN"/>
        </w:rPr>
        <w:t>=</w:t>
      </w:r>
      <w:r>
        <w:rPr>
          <w:lang w:eastAsia="zh-CN"/>
        </w:rPr>
        <w:t>Average HARQ Retransmissions,</w:t>
      </w:r>
      <w:r w:rsidRPr="00C84766">
        <w:rPr>
          <w:lang w:eastAsia="zh-CN"/>
        </w:rPr>
        <w:t xml:space="preserve"> </w:t>
      </w:r>
      <w:r>
        <w:rPr>
          <w:lang w:eastAsia="zh-CN"/>
        </w:rPr>
        <w:t>4=</w:t>
      </w:r>
      <w:r w:rsidRPr="001A542D">
        <w:rPr>
          <w:lang w:eastAsia="zh-CN"/>
        </w:rPr>
        <w:t xml:space="preserve"> </w:t>
      </w:r>
      <w:r>
        <w:rPr>
          <w:lang w:eastAsia="zh-CN"/>
        </w:rPr>
        <w:t>DL Radio Quality Index, 5</w:t>
      </w:r>
      <w:r w:rsidRPr="00C84766">
        <w:t>=</w:t>
      </w:r>
      <w:r w:rsidRPr="00FB7266">
        <w:t xml:space="preserve"> UL Radio Quality Index</w:t>
      </w:r>
      <w:r>
        <w:rPr>
          <w:rFonts w:hint="eastAsia"/>
          <w:lang w:eastAsia="ja-JP"/>
        </w:rPr>
        <w:t>, 6=</w:t>
      </w:r>
      <w:r w:rsidRPr="00E12EF9">
        <w:t xml:space="preserve"> </w:t>
      </w:r>
      <w:r w:rsidRPr="00FB7266">
        <w:t>Power</w:t>
      </w:r>
      <w:r>
        <w:rPr>
          <w:rFonts w:hint="eastAsia"/>
          <w:lang w:eastAsia="ja-JP"/>
        </w:rPr>
        <w:t xml:space="preserve"> Headroom Report,</w:t>
      </w:r>
      <w:r w:rsidRPr="0081258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7</w:t>
      </w:r>
      <w:r w:rsidRPr="00C84766">
        <w:rPr>
          <w:lang w:eastAsia="zh-CN"/>
        </w:rPr>
        <w:t>-228=reserved for future value extensions, 229-25</w:t>
      </w:r>
      <w:r>
        <w:rPr>
          <w:lang w:eastAsia="zh-CN"/>
        </w:rPr>
        <w:t>5</w:t>
      </w:r>
      <w:r w:rsidRPr="00C84766">
        <w:rPr>
          <w:lang w:eastAsia="zh-CN"/>
        </w:rPr>
        <w:t>=reserved for test purposes</w:t>
      </w:r>
      <w:r w:rsidRPr="00C84766">
        <w:t>}.</w:t>
      </w:r>
    </w:p>
    <w:p w:rsidR="009E2614" w:rsidRDefault="009E2614" w:rsidP="009E2614">
      <w:r w:rsidRPr="00C84766">
        <w:rPr>
          <w:b/>
        </w:rPr>
        <w:t>Field length:</w:t>
      </w:r>
      <w:r w:rsidRPr="00C84766">
        <w:t xml:space="preserve"> </w:t>
      </w:r>
      <w:r>
        <w:t>1</w:t>
      </w:r>
      <w:r w:rsidRPr="00C84766">
        <w:t xml:space="preserve"> octet.</w:t>
      </w:r>
    </w:p>
    <w:p w:rsidR="009E2614" w:rsidDel="009E2614" w:rsidRDefault="009E2614" w:rsidP="009E2614">
      <w:pPr>
        <w:pStyle w:val="NO"/>
        <w:rPr>
          <w:ins w:id="47" w:author="作者"/>
          <w:del w:id="48" w:author="Huawei" w:date="2020-05-18T16:16:00Z"/>
        </w:rPr>
      </w:pPr>
      <w:ins w:id="49" w:author="作者">
        <w:del w:id="50" w:author="Huawei" w:date="2020-05-18T16:16:00Z">
          <w:r w:rsidDel="009E2614">
            <w:delText xml:space="preserve">Editor’s </w:delText>
          </w:r>
          <w:r w:rsidRPr="00C84766" w:rsidDel="009E2614">
            <w:delText>N</w:delText>
          </w:r>
          <w:r w:rsidDel="009E2614">
            <w:delText>ote</w:delText>
          </w:r>
          <w:r w:rsidRPr="00C84766" w:rsidDel="009E2614">
            <w:delText>:</w:delText>
          </w:r>
          <w:r w:rsidRPr="00C84766" w:rsidDel="009E2614">
            <w:tab/>
          </w:r>
          <w:r w:rsidDel="009E2614">
            <w:delText xml:space="preserve">Whether to introduce a new flag(s) or just procedural texts without any new flag(s) shall be further discussed. </w:delText>
          </w:r>
        </w:del>
      </w:ins>
    </w:p>
    <w:p w:rsidR="009E2614" w:rsidRPr="009E2614" w:rsidRDefault="009E2614" w:rsidP="008225FF">
      <w:pPr>
        <w:pStyle w:val="References"/>
        <w:numPr>
          <w:ilvl w:val="0"/>
          <w:numId w:val="0"/>
        </w:numPr>
        <w:rPr>
          <w:ins w:id="51" w:author="Huawei" w:date="2020-04-01T15:04:00Z"/>
          <w:lang w:val="en-GB"/>
        </w:rPr>
      </w:pPr>
      <w:r w:rsidRPr="00597A41">
        <w:rPr>
          <w:highlight w:val="yellow"/>
          <w:lang w:eastAsia="zh-CN"/>
        </w:rPr>
        <w:t>&lt;Unchanged Text Omitted&gt;</w:t>
      </w:r>
    </w:p>
    <w:bookmarkEnd w:id="43"/>
    <w:bookmarkEnd w:id="44"/>
    <w:p w:rsidR="008805AA" w:rsidRPr="008805AA" w:rsidRDefault="008805AA" w:rsidP="00137F3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8805AA" w:rsidRPr="008805AA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0D0" w:rsidRDefault="007940D0">
      <w:r>
        <w:separator/>
      </w:r>
    </w:p>
  </w:endnote>
  <w:endnote w:type="continuationSeparator" w:id="0">
    <w:p w:rsidR="007940D0" w:rsidRDefault="00794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0D0" w:rsidRDefault="007940D0">
      <w:r>
        <w:separator/>
      </w:r>
    </w:p>
  </w:footnote>
  <w:footnote w:type="continuationSeparator" w:id="0">
    <w:p w:rsidR="007940D0" w:rsidRDefault="00794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DB642D"/>
    <w:multiLevelType w:val="hybridMultilevel"/>
    <w:tmpl w:val="D0BC600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A34518"/>
    <w:multiLevelType w:val="hybridMultilevel"/>
    <w:tmpl w:val="694E6100"/>
    <w:lvl w:ilvl="0" w:tplc="C8A6FEA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5028"/>
    <w:multiLevelType w:val="hybridMultilevel"/>
    <w:tmpl w:val="CBA40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3B1F89"/>
    <w:multiLevelType w:val="hybridMultilevel"/>
    <w:tmpl w:val="B6D806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871125"/>
    <w:multiLevelType w:val="hybridMultilevel"/>
    <w:tmpl w:val="490E11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4F425E3"/>
    <w:multiLevelType w:val="hybridMultilevel"/>
    <w:tmpl w:val="7EAE5A0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7A7492"/>
    <w:multiLevelType w:val="hybridMultilevel"/>
    <w:tmpl w:val="BEDC7F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92D67"/>
    <w:multiLevelType w:val="hybridMultilevel"/>
    <w:tmpl w:val="0C4E6772"/>
    <w:lvl w:ilvl="0" w:tplc="E71CBA00">
      <w:start w:val="2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31"/>
  </w:num>
  <w:num w:numId="5">
    <w:abstractNumId w:val="21"/>
  </w:num>
  <w:num w:numId="6">
    <w:abstractNumId w:val="1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6"/>
  </w:num>
  <w:num w:numId="13">
    <w:abstractNumId w:val="7"/>
  </w:num>
  <w:num w:numId="14">
    <w:abstractNumId w:val="20"/>
  </w:num>
  <w:num w:numId="15">
    <w:abstractNumId w:val="22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5"/>
  </w:num>
  <w:num w:numId="36">
    <w:abstractNumId w:val="12"/>
    <w:lvlOverride w:ilvl="0">
      <w:startOverride w:val="1"/>
    </w:lvlOverride>
  </w:num>
  <w:num w:numId="37">
    <w:abstractNumId w:val="16"/>
  </w:num>
  <w:num w:numId="38">
    <w:abstractNumId w:val="24"/>
  </w:num>
  <w:num w:numId="39">
    <w:abstractNumId w:val="0"/>
  </w:num>
  <w:num w:numId="40">
    <w:abstractNumId w:val="23"/>
  </w:num>
  <w:num w:numId="41">
    <w:abstractNumId w:val="27"/>
  </w:num>
  <w:num w:numId="42">
    <w:abstractNumId w:val="13"/>
  </w:num>
  <w:num w:numId="43">
    <w:abstractNumId w:val="29"/>
  </w:num>
  <w:num w:numId="44">
    <w:abstractNumId w:val="11"/>
  </w:num>
  <w:num w:numId="45">
    <w:abstractNumId w:val="28"/>
  </w:num>
  <w:num w:numId="46">
    <w:abstractNumId w:val="25"/>
  </w:num>
  <w:num w:numId="47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301"/>
    <w:rsid w:val="00001940"/>
    <w:rsid w:val="00002862"/>
    <w:rsid w:val="00002A37"/>
    <w:rsid w:val="00002C5F"/>
    <w:rsid w:val="000030C6"/>
    <w:rsid w:val="00003904"/>
    <w:rsid w:val="00003DF6"/>
    <w:rsid w:val="00003FCF"/>
    <w:rsid w:val="000044DA"/>
    <w:rsid w:val="0000613E"/>
    <w:rsid w:val="000068C4"/>
    <w:rsid w:val="00006AA0"/>
    <w:rsid w:val="00006F67"/>
    <w:rsid w:val="00007761"/>
    <w:rsid w:val="000110CA"/>
    <w:rsid w:val="000118F6"/>
    <w:rsid w:val="0001304B"/>
    <w:rsid w:val="00013CB8"/>
    <w:rsid w:val="00015330"/>
    <w:rsid w:val="0001565F"/>
    <w:rsid w:val="000164D5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0CA1"/>
    <w:rsid w:val="00031567"/>
    <w:rsid w:val="00032AB8"/>
    <w:rsid w:val="0003419C"/>
    <w:rsid w:val="000346B7"/>
    <w:rsid w:val="000357E9"/>
    <w:rsid w:val="00037B33"/>
    <w:rsid w:val="000402AE"/>
    <w:rsid w:val="00040B64"/>
    <w:rsid w:val="0004127F"/>
    <w:rsid w:val="00041315"/>
    <w:rsid w:val="000421C4"/>
    <w:rsid w:val="00042F4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47D31"/>
    <w:rsid w:val="000502EF"/>
    <w:rsid w:val="0005055D"/>
    <w:rsid w:val="00051B76"/>
    <w:rsid w:val="00052018"/>
    <w:rsid w:val="000520DD"/>
    <w:rsid w:val="00052D5F"/>
    <w:rsid w:val="0005476A"/>
    <w:rsid w:val="00054CEB"/>
    <w:rsid w:val="00056C53"/>
    <w:rsid w:val="00057F83"/>
    <w:rsid w:val="00060045"/>
    <w:rsid w:val="00061115"/>
    <w:rsid w:val="00061B84"/>
    <w:rsid w:val="000622D3"/>
    <w:rsid w:val="00062A3B"/>
    <w:rsid w:val="00064173"/>
    <w:rsid w:val="000655EF"/>
    <w:rsid w:val="00065FBB"/>
    <w:rsid w:val="00070CDD"/>
    <w:rsid w:val="00072EDF"/>
    <w:rsid w:val="00073219"/>
    <w:rsid w:val="000737BB"/>
    <w:rsid w:val="00073C97"/>
    <w:rsid w:val="00075247"/>
    <w:rsid w:val="00075E36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B2D"/>
    <w:rsid w:val="00091874"/>
    <w:rsid w:val="000918C5"/>
    <w:rsid w:val="00093547"/>
    <w:rsid w:val="00093E22"/>
    <w:rsid w:val="00094829"/>
    <w:rsid w:val="00095345"/>
    <w:rsid w:val="000954A7"/>
    <w:rsid w:val="000968E3"/>
    <w:rsid w:val="0009715D"/>
    <w:rsid w:val="000973B5"/>
    <w:rsid w:val="0009762D"/>
    <w:rsid w:val="00097964"/>
    <w:rsid w:val="00097992"/>
    <w:rsid w:val="00097FD1"/>
    <w:rsid w:val="000A08DA"/>
    <w:rsid w:val="000A10EB"/>
    <w:rsid w:val="000A2D64"/>
    <w:rsid w:val="000A3769"/>
    <w:rsid w:val="000A394F"/>
    <w:rsid w:val="000A3CD7"/>
    <w:rsid w:val="000A4536"/>
    <w:rsid w:val="000A4C5A"/>
    <w:rsid w:val="000A689E"/>
    <w:rsid w:val="000A6CBD"/>
    <w:rsid w:val="000B13E4"/>
    <w:rsid w:val="000B14DA"/>
    <w:rsid w:val="000B1A14"/>
    <w:rsid w:val="000B1D27"/>
    <w:rsid w:val="000B34D0"/>
    <w:rsid w:val="000B48A6"/>
    <w:rsid w:val="000B491B"/>
    <w:rsid w:val="000B4B4A"/>
    <w:rsid w:val="000B5774"/>
    <w:rsid w:val="000B5781"/>
    <w:rsid w:val="000B5F7E"/>
    <w:rsid w:val="000B7393"/>
    <w:rsid w:val="000B78CC"/>
    <w:rsid w:val="000C00E1"/>
    <w:rsid w:val="000C01DA"/>
    <w:rsid w:val="000C1C18"/>
    <w:rsid w:val="000C1EC8"/>
    <w:rsid w:val="000C42DD"/>
    <w:rsid w:val="000C4E93"/>
    <w:rsid w:val="000C5442"/>
    <w:rsid w:val="000C6CBB"/>
    <w:rsid w:val="000C6D76"/>
    <w:rsid w:val="000C6E31"/>
    <w:rsid w:val="000C7168"/>
    <w:rsid w:val="000C7854"/>
    <w:rsid w:val="000D0344"/>
    <w:rsid w:val="000D18BB"/>
    <w:rsid w:val="000D2368"/>
    <w:rsid w:val="000D25FA"/>
    <w:rsid w:val="000D3B23"/>
    <w:rsid w:val="000D468C"/>
    <w:rsid w:val="000D4C54"/>
    <w:rsid w:val="000D5EC9"/>
    <w:rsid w:val="000D7C9A"/>
    <w:rsid w:val="000E02F8"/>
    <w:rsid w:val="000E0583"/>
    <w:rsid w:val="000E13C9"/>
    <w:rsid w:val="000E20E1"/>
    <w:rsid w:val="000E301C"/>
    <w:rsid w:val="000E3370"/>
    <w:rsid w:val="000E33C3"/>
    <w:rsid w:val="000E3DE0"/>
    <w:rsid w:val="000E4329"/>
    <w:rsid w:val="000E5361"/>
    <w:rsid w:val="000E558F"/>
    <w:rsid w:val="000E5598"/>
    <w:rsid w:val="000E62FC"/>
    <w:rsid w:val="000E6ED2"/>
    <w:rsid w:val="000E7C81"/>
    <w:rsid w:val="000F025B"/>
    <w:rsid w:val="000F07F2"/>
    <w:rsid w:val="000F1FC4"/>
    <w:rsid w:val="000F1FD6"/>
    <w:rsid w:val="000F446E"/>
    <w:rsid w:val="000F5047"/>
    <w:rsid w:val="000F5127"/>
    <w:rsid w:val="000F6965"/>
    <w:rsid w:val="000F6E6D"/>
    <w:rsid w:val="000F7A9D"/>
    <w:rsid w:val="000F7B91"/>
    <w:rsid w:val="00100151"/>
    <w:rsid w:val="00100609"/>
    <w:rsid w:val="00100BFE"/>
    <w:rsid w:val="00100F2C"/>
    <w:rsid w:val="00101C00"/>
    <w:rsid w:val="00101C0B"/>
    <w:rsid w:val="001024B9"/>
    <w:rsid w:val="0010432C"/>
    <w:rsid w:val="001053B5"/>
    <w:rsid w:val="0010634F"/>
    <w:rsid w:val="00107EFF"/>
    <w:rsid w:val="00107FF6"/>
    <w:rsid w:val="00110973"/>
    <w:rsid w:val="00110CE9"/>
    <w:rsid w:val="001119E6"/>
    <w:rsid w:val="001126D7"/>
    <w:rsid w:val="00112C1D"/>
    <w:rsid w:val="001133CF"/>
    <w:rsid w:val="00113571"/>
    <w:rsid w:val="0011376D"/>
    <w:rsid w:val="00114EB0"/>
    <w:rsid w:val="00117B42"/>
    <w:rsid w:val="00117E84"/>
    <w:rsid w:val="001208F1"/>
    <w:rsid w:val="00121CA2"/>
    <w:rsid w:val="0012227B"/>
    <w:rsid w:val="00122524"/>
    <w:rsid w:val="001227E7"/>
    <w:rsid w:val="00123B73"/>
    <w:rsid w:val="001240DF"/>
    <w:rsid w:val="00125A22"/>
    <w:rsid w:val="00126164"/>
    <w:rsid w:val="00126539"/>
    <w:rsid w:val="00126BF7"/>
    <w:rsid w:val="0013091C"/>
    <w:rsid w:val="00130C8A"/>
    <w:rsid w:val="0013129E"/>
    <w:rsid w:val="001312D1"/>
    <w:rsid w:val="0013156C"/>
    <w:rsid w:val="00131814"/>
    <w:rsid w:val="00131EA5"/>
    <w:rsid w:val="0013204A"/>
    <w:rsid w:val="00132625"/>
    <w:rsid w:val="00132C82"/>
    <w:rsid w:val="00135B09"/>
    <w:rsid w:val="00135FA8"/>
    <w:rsid w:val="00137F38"/>
    <w:rsid w:val="00140232"/>
    <w:rsid w:val="001407B4"/>
    <w:rsid w:val="0014087A"/>
    <w:rsid w:val="00140BA1"/>
    <w:rsid w:val="00140F35"/>
    <w:rsid w:val="00141333"/>
    <w:rsid w:val="00141DD6"/>
    <w:rsid w:val="00144A2A"/>
    <w:rsid w:val="00144AA6"/>
    <w:rsid w:val="00144CF7"/>
    <w:rsid w:val="001454FF"/>
    <w:rsid w:val="0014638D"/>
    <w:rsid w:val="00146B2C"/>
    <w:rsid w:val="00147377"/>
    <w:rsid w:val="00147E60"/>
    <w:rsid w:val="0015093A"/>
    <w:rsid w:val="00150FD5"/>
    <w:rsid w:val="00151EBD"/>
    <w:rsid w:val="00152608"/>
    <w:rsid w:val="001551A2"/>
    <w:rsid w:val="0015526C"/>
    <w:rsid w:val="00157372"/>
    <w:rsid w:val="0016006A"/>
    <w:rsid w:val="0016044E"/>
    <w:rsid w:val="00160DF5"/>
    <w:rsid w:val="00161A99"/>
    <w:rsid w:val="00162553"/>
    <w:rsid w:val="0016313A"/>
    <w:rsid w:val="001636D5"/>
    <w:rsid w:val="00163EEC"/>
    <w:rsid w:val="00165014"/>
    <w:rsid w:val="00166854"/>
    <w:rsid w:val="001679FD"/>
    <w:rsid w:val="001707E5"/>
    <w:rsid w:val="0017100B"/>
    <w:rsid w:val="00171BE9"/>
    <w:rsid w:val="00171F68"/>
    <w:rsid w:val="001728A7"/>
    <w:rsid w:val="00173289"/>
    <w:rsid w:val="00175BBF"/>
    <w:rsid w:val="001767FB"/>
    <w:rsid w:val="00177369"/>
    <w:rsid w:val="001775C4"/>
    <w:rsid w:val="001778DC"/>
    <w:rsid w:val="00177ED9"/>
    <w:rsid w:val="00180032"/>
    <w:rsid w:val="0018017B"/>
    <w:rsid w:val="001808D6"/>
    <w:rsid w:val="00180A03"/>
    <w:rsid w:val="00181069"/>
    <w:rsid w:val="00181321"/>
    <w:rsid w:val="00181A38"/>
    <w:rsid w:val="00184E8E"/>
    <w:rsid w:val="00184EF7"/>
    <w:rsid w:val="00185A40"/>
    <w:rsid w:val="001860A0"/>
    <w:rsid w:val="0018669F"/>
    <w:rsid w:val="0019227A"/>
    <w:rsid w:val="00192BD4"/>
    <w:rsid w:val="0019349C"/>
    <w:rsid w:val="00194C8E"/>
    <w:rsid w:val="00195650"/>
    <w:rsid w:val="0019578A"/>
    <w:rsid w:val="001967D8"/>
    <w:rsid w:val="00196F9E"/>
    <w:rsid w:val="0019772C"/>
    <w:rsid w:val="001977C8"/>
    <w:rsid w:val="00197C7B"/>
    <w:rsid w:val="001A186D"/>
    <w:rsid w:val="001A1B88"/>
    <w:rsid w:val="001A1F92"/>
    <w:rsid w:val="001A2382"/>
    <w:rsid w:val="001A248B"/>
    <w:rsid w:val="001A2543"/>
    <w:rsid w:val="001A3499"/>
    <w:rsid w:val="001A34F0"/>
    <w:rsid w:val="001A372D"/>
    <w:rsid w:val="001A38C1"/>
    <w:rsid w:val="001A3F1E"/>
    <w:rsid w:val="001A4D74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2AB9"/>
    <w:rsid w:val="001C2DD3"/>
    <w:rsid w:val="001C3599"/>
    <w:rsid w:val="001C3974"/>
    <w:rsid w:val="001C4A8B"/>
    <w:rsid w:val="001C5378"/>
    <w:rsid w:val="001C5F62"/>
    <w:rsid w:val="001C6466"/>
    <w:rsid w:val="001C64C9"/>
    <w:rsid w:val="001C6899"/>
    <w:rsid w:val="001C6FB6"/>
    <w:rsid w:val="001D1563"/>
    <w:rsid w:val="001D1842"/>
    <w:rsid w:val="001D1EAA"/>
    <w:rsid w:val="001D2710"/>
    <w:rsid w:val="001D2965"/>
    <w:rsid w:val="001D4F3B"/>
    <w:rsid w:val="001D4FA8"/>
    <w:rsid w:val="001D504E"/>
    <w:rsid w:val="001D6F72"/>
    <w:rsid w:val="001D711B"/>
    <w:rsid w:val="001E0B57"/>
    <w:rsid w:val="001E0E99"/>
    <w:rsid w:val="001E1A4D"/>
    <w:rsid w:val="001E20B0"/>
    <w:rsid w:val="001E3038"/>
    <w:rsid w:val="001E35AF"/>
    <w:rsid w:val="001E3784"/>
    <w:rsid w:val="001E41F3"/>
    <w:rsid w:val="001E4AA3"/>
    <w:rsid w:val="001E50E2"/>
    <w:rsid w:val="001E51C6"/>
    <w:rsid w:val="001E597A"/>
    <w:rsid w:val="001E6065"/>
    <w:rsid w:val="001E7450"/>
    <w:rsid w:val="001E7D40"/>
    <w:rsid w:val="001F0201"/>
    <w:rsid w:val="001F0CA1"/>
    <w:rsid w:val="001F14FB"/>
    <w:rsid w:val="001F2538"/>
    <w:rsid w:val="001F2CFC"/>
    <w:rsid w:val="001F2D58"/>
    <w:rsid w:val="001F3BDF"/>
    <w:rsid w:val="001F46A0"/>
    <w:rsid w:val="001F5B17"/>
    <w:rsid w:val="001F6117"/>
    <w:rsid w:val="001F6C5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F5C"/>
    <w:rsid w:val="00212651"/>
    <w:rsid w:val="00212A90"/>
    <w:rsid w:val="00214991"/>
    <w:rsid w:val="00215857"/>
    <w:rsid w:val="00215ABE"/>
    <w:rsid w:val="00216492"/>
    <w:rsid w:val="0021705A"/>
    <w:rsid w:val="00220898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750B"/>
    <w:rsid w:val="002277A5"/>
    <w:rsid w:val="0022791D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E27"/>
    <w:rsid w:val="00236705"/>
    <w:rsid w:val="0023683D"/>
    <w:rsid w:val="002376A3"/>
    <w:rsid w:val="002379A1"/>
    <w:rsid w:val="00241AD4"/>
    <w:rsid w:val="0024335F"/>
    <w:rsid w:val="00243BC1"/>
    <w:rsid w:val="00244332"/>
    <w:rsid w:val="002446E2"/>
    <w:rsid w:val="00245042"/>
    <w:rsid w:val="00245B23"/>
    <w:rsid w:val="00246DD6"/>
    <w:rsid w:val="00246DE8"/>
    <w:rsid w:val="0025022A"/>
    <w:rsid w:val="00250281"/>
    <w:rsid w:val="00250854"/>
    <w:rsid w:val="0025228F"/>
    <w:rsid w:val="002530BE"/>
    <w:rsid w:val="0025376F"/>
    <w:rsid w:val="002537B4"/>
    <w:rsid w:val="00256CEC"/>
    <w:rsid w:val="00257195"/>
    <w:rsid w:val="002578D8"/>
    <w:rsid w:val="00257CA6"/>
    <w:rsid w:val="002608B8"/>
    <w:rsid w:val="00260CD6"/>
    <w:rsid w:val="002613A5"/>
    <w:rsid w:val="00266124"/>
    <w:rsid w:val="00267881"/>
    <w:rsid w:val="00270013"/>
    <w:rsid w:val="002705A9"/>
    <w:rsid w:val="00271B79"/>
    <w:rsid w:val="002723F2"/>
    <w:rsid w:val="002725C1"/>
    <w:rsid w:val="0027315E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35F"/>
    <w:rsid w:val="00281EB0"/>
    <w:rsid w:val="0028456D"/>
    <w:rsid w:val="00285749"/>
    <w:rsid w:val="0028675B"/>
    <w:rsid w:val="002914A1"/>
    <w:rsid w:val="002928C7"/>
    <w:rsid w:val="00292EAA"/>
    <w:rsid w:val="002931E2"/>
    <w:rsid w:val="002934AE"/>
    <w:rsid w:val="00293D64"/>
    <w:rsid w:val="00293D85"/>
    <w:rsid w:val="00293F61"/>
    <w:rsid w:val="002952E2"/>
    <w:rsid w:val="00295352"/>
    <w:rsid w:val="002953FB"/>
    <w:rsid w:val="0029554B"/>
    <w:rsid w:val="0029573B"/>
    <w:rsid w:val="002959FF"/>
    <w:rsid w:val="00295C05"/>
    <w:rsid w:val="00295D94"/>
    <w:rsid w:val="002962CA"/>
    <w:rsid w:val="002A1F09"/>
    <w:rsid w:val="002A3934"/>
    <w:rsid w:val="002A622D"/>
    <w:rsid w:val="002A6FBE"/>
    <w:rsid w:val="002B1C9E"/>
    <w:rsid w:val="002B1E85"/>
    <w:rsid w:val="002B2CF5"/>
    <w:rsid w:val="002B2DF4"/>
    <w:rsid w:val="002B3C33"/>
    <w:rsid w:val="002B478C"/>
    <w:rsid w:val="002B4A9F"/>
    <w:rsid w:val="002B4EBC"/>
    <w:rsid w:val="002B565A"/>
    <w:rsid w:val="002B59FE"/>
    <w:rsid w:val="002B689A"/>
    <w:rsid w:val="002B6E3C"/>
    <w:rsid w:val="002B7766"/>
    <w:rsid w:val="002C0977"/>
    <w:rsid w:val="002C1C03"/>
    <w:rsid w:val="002C24E5"/>
    <w:rsid w:val="002C28CD"/>
    <w:rsid w:val="002C3495"/>
    <w:rsid w:val="002C3F9C"/>
    <w:rsid w:val="002C4BB7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1362"/>
    <w:rsid w:val="002D13C3"/>
    <w:rsid w:val="002D1D19"/>
    <w:rsid w:val="002D1FC3"/>
    <w:rsid w:val="002D2931"/>
    <w:rsid w:val="002D32AD"/>
    <w:rsid w:val="002D3445"/>
    <w:rsid w:val="002D3F6E"/>
    <w:rsid w:val="002D4229"/>
    <w:rsid w:val="002D4826"/>
    <w:rsid w:val="002D4B06"/>
    <w:rsid w:val="002D4DCF"/>
    <w:rsid w:val="002D56AA"/>
    <w:rsid w:val="002D6443"/>
    <w:rsid w:val="002D721E"/>
    <w:rsid w:val="002D756C"/>
    <w:rsid w:val="002D7C4B"/>
    <w:rsid w:val="002E068A"/>
    <w:rsid w:val="002E0B07"/>
    <w:rsid w:val="002E0E6D"/>
    <w:rsid w:val="002E16EB"/>
    <w:rsid w:val="002E1888"/>
    <w:rsid w:val="002E1C1E"/>
    <w:rsid w:val="002E2184"/>
    <w:rsid w:val="002E2C3E"/>
    <w:rsid w:val="002E3627"/>
    <w:rsid w:val="002E3EF6"/>
    <w:rsid w:val="002E4216"/>
    <w:rsid w:val="002E4C5F"/>
    <w:rsid w:val="002E5A45"/>
    <w:rsid w:val="002E5AA2"/>
    <w:rsid w:val="002E5E1A"/>
    <w:rsid w:val="002E74B9"/>
    <w:rsid w:val="002F03BC"/>
    <w:rsid w:val="002F1E63"/>
    <w:rsid w:val="002F26BE"/>
    <w:rsid w:val="002F4309"/>
    <w:rsid w:val="002F448D"/>
    <w:rsid w:val="002F4657"/>
    <w:rsid w:val="002F55B2"/>
    <w:rsid w:val="002F64AD"/>
    <w:rsid w:val="002F6B54"/>
    <w:rsid w:val="002F7338"/>
    <w:rsid w:val="002F7A88"/>
    <w:rsid w:val="003001D0"/>
    <w:rsid w:val="00302459"/>
    <w:rsid w:val="003028B2"/>
    <w:rsid w:val="00303421"/>
    <w:rsid w:val="00303BAB"/>
    <w:rsid w:val="00303DCF"/>
    <w:rsid w:val="003045A8"/>
    <w:rsid w:val="003045EA"/>
    <w:rsid w:val="00304E93"/>
    <w:rsid w:val="00305706"/>
    <w:rsid w:val="00305BD4"/>
    <w:rsid w:val="00305EE5"/>
    <w:rsid w:val="00306423"/>
    <w:rsid w:val="0030645C"/>
    <w:rsid w:val="0030696B"/>
    <w:rsid w:val="003079D9"/>
    <w:rsid w:val="00310AAF"/>
    <w:rsid w:val="00310F20"/>
    <w:rsid w:val="0031179C"/>
    <w:rsid w:val="00312856"/>
    <w:rsid w:val="00313FE9"/>
    <w:rsid w:val="00314CAB"/>
    <w:rsid w:val="0031543D"/>
    <w:rsid w:val="00315F2F"/>
    <w:rsid w:val="00316D12"/>
    <w:rsid w:val="00316D4A"/>
    <w:rsid w:val="00317A0B"/>
    <w:rsid w:val="003205DA"/>
    <w:rsid w:val="003211BD"/>
    <w:rsid w:val="0032143F"/>
    <w:rsid w:val="00322BF9"/>
    <w:rsid w:val="00322F49"/>
    <w:rsid w:val="003234BE"/>
    <w:rsid w:val="00324E7A"/>
    <w:rsid w:val="00325769"/>
    <w:rsid w:val="00325B85"/>
    <w:rsid w:val="00326166"/>
    <w:rsid w:val="003261D6"/>
    <w:rsid w:val="00326C1A"/>
    <w:rsid w:val="0032759A"/>
    <w:rsid w:val="00327BF0"/>
    <w:rsid w:val="00327C4D"/>
    <w:rsid w:val="00327C80"/>
    <w:rsid w:val="0033143D"/>
    <w:rsid w:val="00331B6E"/>
    <w:rsid w:val="00331D74"/>
    <w:rsid w:val="00332B0C"/>
    <w:rsid w:val="003332CF"/>
    <w:rsid w:val="00333B90"/>
    <w:rsid w:val="00334763"/>
    <w:rsid w:val="00334BBB"/>
    <w:rsid w:val="00336954"/>
    <w:rsid w:val="003371C6"/>
    <w:rsid w:val="003372C8"/>
    <w:rsid w:val="00340465"/>
    <w:rsid w:val="00340FC5"/>
    <w:rsid w:val="00341115"/>
    <w:rsid w:val="00342A3B"/>
    <w:rsid w:val="00342CF6"/>
    <w:rsid w:val="00342E26"/>
    <w:rsid w:val="003436A3"/>
    <w:rsid w:val="00343FB8"/>
    <w:rsid w:val="003452B6"/>
    <w:rsid w:val="0034692C"/>
    <w:rsid w:val="00346A2D"/>
    <w:rsid w:val="00347361"/>
    <w:rsid w:val="0034795F"/>
    <w:rsid w:val="00347FB6"/>
    <w:rsid w:val="0035052F"/>
    <w:rsid w:val="00351711"/>
    <w:rsid w:val="003518BC"/>
    <w:rsid w:val="00351B7B"/>
    <w:rsid w:val="00351BCD"/>
    <w:rsid w:val="003527B1"/>
    <w:rsid w:val="00352A6B"/>
    <w:rsid w:val="00352E6A"/>
    <w:rsid w:val="0035378A"/>
    <w:rsid w:val="00353A10"/>
    <w:rsid w:val="00355891"/>
    <w:rsid w:val="00355E3A"/>
    <w:rsid w:val="00355E72"/>
    <w:rsid w:val="003561A9"/>
    <w:rsid w:val="003578BF"/>
    <w:rsid w:val="00357A1A"/>
    <w:rsid w:val="00357C32"/>
    <w:rsid w:val="00357D11"/>
    <w:rsid w:val="00360667"/>
    <w:rsid w:val="003616A4"/>
    <w:rsid w:val="00361D36"/>
    <w:rsid w:val="003621A3"/>
    <w:rsid w:val="00363FF1"/>
    <w:rsid w:val="003643D7"/>
    <w:rsid w:val="0036647F"/>
    <w:rsid w:val="00366FA1"/>
    <w:rsid w:val="00367757"/>
    <w:rsid w:val="0037004C"/>
    <w:rsid w:val="003702ED"/>
    <w:rsid w:val="003703CB"/>
    <w:rsid w:val="0037119B"/>
    <w:rsid w:val="003716D6"/>
    <w:rsid w:val="00371EED"/>
    <w:rsid w:val="00372A7D"/>
    <w:rsid w:val="00373849"/>
    <w:rsid w:val="00373E10"/>
    <w:rsid w:val="0037427C"/>
    <w:rsid w:val="00374C60"/>
    <w:rsid w:val="00376F60"/>
    <w:rsid w:val="00377388"/>
    <w:rsid w:val="00377B86"/>
    <w:rsid w:val="00380B47"/>
    <w:rsid w:val="00380EBB"/>
    <w:rsid w:val="003819DC"/>
    <w:rsid w:val="00381C0D"/>
    <w:rsid w:val="00381F09"/>
    <w:rsid w:val="00381F6C"/>
    <w:rsid w:val="00382B41"/>
    <w:rsid w:val="00382B7C"/>
    <w:rsid w:val="00384193"/>
    <w:rsid w:val="00384691"/>
    <w:rsid w:val="00384EED"/>
    <w:rsid w:val="003852F4"/>
    <w:rsid w:val="003862C3"/>
    <w:rsid w:val="00387985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9D0"/>
    <w:rsid w:val="003A41E4"/>
    <w:rsid w:val="003A4FE1"/>
    <w:rsid w:val="003A51F5"/>
    <w:rsid w:val="003A557A"/>
    <w:rsid w:val="003A6843"/>
    <w:rsid w:val="003A6D6C"/>
    <w:rsid w:val="003A766C"/>
    <w:rsid w:val="003A7EBB"/>
    <w:rsid w:val="003B0D53"/>
    <w:rsid w:val="003B285B"/>
    <w:rsid w:val="003B3117"/>
    <w:rsid w:val="003B3FA6"/>
    <w:rsid w:val="003B4191"/>
    <w:rsid w:val="003B4ACE"/>
    <w:rsid w:val="003B5535"/>
    <w:rsid w:val="003B5800"/>
    <w:rsid w:val="003B7C7F"/>
    <w:rsid w:val="003C1312"/>
    <w:rsid w:val="003C1656"/>
    <w:rsid w:val="003C2494"/>
    <w:rsid w:val="003C2934"/>
    <w:rsid w:val="003C3310"/>
    <w:rsid w:val="003C41E3"/>
    <w:rsid w:val="003C4C53"/>
    <w:rsid w:val="003C6D51"/>
    <w:rsid w:val="003C7216"/>
    <w:rsid w:val="003D0F1F"/>
    <w:rsid w:val="003D17A2"/>
    <w:rsid w:val="003D1A37"/>
    <w:rsid w:val="003D49D1"/>
    <w:rsid w:val="003D4B4C"/>
    <w:rsid w:val="003D4CBF"/>
    <w:rsid w:val="003D5DCB"/>
    <w:rsid w:val="003D5E5D"/>
    <w:rsid w:val="003D6692"/>
    <w:rsid w:val="003D67FD"/>
    <w:rsid w:val="003D6F36"/>
    <w:rsid w:val="003D756D"/>
    <w:rsid w:val="003E0E02"/>
    <w:rsid w:val="003E0E80"/>
    <w:rsid w:val="003E2447"/>
    <w:rsid w:val="003E312F"/>
    <w:rsid w:val="003E3ABC"/>
    <w:rsid w:val="003E47BE"/>
    <w:rsid w:val="003E4F0B"/>
    <w:rsid w:val="003E576C"/>
    <w:rsid w:val="003E5D61"/>
    <w:rsid w:val="003E61D1"/>
    <w:rsid w:val="003E6759"/>
    <w:rsid w:val="003E6843"/>
    <w:rsid w:val="003E69F6"/>
    <w:rsid w:val="003E6C2A"/>
    <w:rsid w:val="003E71D0"/>
    <w:rsid w:val="003E7F9C"/>
    <w:rsid w:val="003F06BD"/>
    <w:rsid w:val="003F1A72"/>
    <w:rsid w:val="003F1DA4"/>
    <w:rsid w:val="003F1F7A"/>
    <w:rsid w:val="003F21A6"/>
    <w:rsid w:val="003F2306"/>
    <w:rsid w:val="003F27D5"/>
    <w:rsid w:val="003F2910"/>
    <w:rsid w:val="003F2930"/>
    <w:rsid w:val="003F3520"/>
    <w:rsid w:val="003F5304"/>
    <w:rsid w:val="003F5516"/>
    <w:rsid w:val="003F6A59"/>
    <w:rsid w:val="00403D8A"/>
    <w:rsid w:val="00404588"/>
    <w:rsid w:val="004066DB"/>
    <w:rsid w:val="00406C8B"/>
    <w:rsid w:val="0040734E"/>
    <w:rsid w:val="00407AFD"/>
    <w:rsid w:val="00407F9F"/>
    <w:rsid w:val="00412177"/>
    <w:rsid w:val="004122AC"/>
    <w:rsid w:val="004131D9"/>
    <w:rsid w:val="00413344"/>
    <w:rsid w:val="0041390E"/>
    <w:rsid w:val="00413B10"/>
    <w:rsid w:val="00414BB3"/>
    <w:rsid w:val="00415963"/>
    <w:rsid w:val="0041669D"/>
    <w:rsid w:val="00416961"/>
    <w:rsid w:val="00416AC5"/>
    <w:rsid w:val="004201F7"/>
    <w:rsid w:val="00421EAB"/>
    <w:rsid w:val="00421FB6"/>
    <w:rsid w:val="0042503D"/>
    <w:rsid w:val="004272EE"/>
    <w:rsid w:val="0042735E"/>
    <w:rsid w:val="00430329"/>
    <w:rsid w:val="00433AC7"/>
    <w:rsid w:val="00433E63"/>
    <w:rsid w:val="00433F59"/>
    <w:rsid w:val="00434BE2"/>
    <w:rsid w:val="00435C19"/>
    <w:rsid w:val="00435C42"/>
    <w:rsid w:val="00437000"/>
    <w:rsid w:val="00437A99"/>
    <w:rsid w:val="004410D9"/>
    <w:rsid w:val="004428D3"/>
    <w:rsid w:val="00444983"/>
    <w:rsid w:val="00444E67"/>
    <w:rsid w:val="00444F8C"/>
    <w:rsid w:val="004453C9"/>
    <w:rsid w:val="00445A1C"/>
    <w:rsid w:val="00445BB6"/>
    <w:rsid w:val="0044674B"/>
    <w:rsid w:val="00446771"/>
    <w:rsid w:val="00453767"/>
    <w:rsid w:val="00453897"/>
    <w:rsid w:val="00453914"/>
    <w:rsid w:val="00454B84"/>
    <w:rsid w:val="004555BE"/>
    <w:rsid w:val="00455F90"/>
    <w:rsid w:val="004567A8"/>
    <w:rsid w:val="00456D2D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90F"/>
    <w:rsid w:val="00462A86"/>
    <w:rsid w:val="00463C6E"/>
    <w:rsid w:val="00463FDB"/>
    <w:rsid w:val="0046444A"/>
    <w:rsid w:val="00464F75"/>
    <w:rsid w:val="004667D7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550E"/>
    <w:rsid w:val="00475FA8"/>
    <w:rsid w:val="004761B3"/>
    <w:rsid w:val="004765EE"/>
    <w:rsid w:val="0047739E"/>
    <w:rsid w:val="004800CC"/>
    <w:rsid w:val="00481DC5"/>
    <w:rsid w:val="004822A4"/>
    <w:rsid w:val="00483D3E"/>
    <w:rsid w:val="00483ED7"/>
    <w:rsid w:val="00486179"/>
    <w:rsid w:val="004865D5"/>
    <w:rsid w:val="00486924"/>
    <w:rsid w:val="00486D5B"/>
    <w:rsid w:val="004905B3"/>
    <w:rsid w:val="00491596"/>
    <w:rsid w:val="00491649"/>
    <w:rsid w:val="0049166A"/>
    <w:rsid w:val="00491C2A"/>
    <w:rsid w:val="00491F4A"/>
    <w:rsid w:val="00492263"/>
    <w:rsid w:val="00492450"/>
    <w:rsid w:val="004938DF"/>
    <w:rsid w:val="00493D19"/>
    <w:rsid w:val="00494A11"/>
    <w:rsid w:val="00494A79"/>
    <w:rsid w:val="00494AB0"/>
    <w:rsid w:val="00494E96"/>
    <w:rsid w:val="00495A6C"/>
    <w:rsid w:val="004960E5"/>
    <w:rsid w:val="004966F0"/>
    <w:rsid w:val="00496A9B"/>
    <w:rsid w:val="004A057E"/>
    <w:rsid w:val="004A0EBA"/>
    <w:rsid w:val="004A1824"/>
    <w:rsid w:val="004A2115"/>
    <w:rsid w:val="004A2817"/>
    <w:rsid w:val="004A2EF8"/>
    <w:rsid w:val="004A34D5"/>
    <w:rsid w:val="004A35BF"/>
    <w:rsid w:val="004A3677"/>
    <w:rsid w:val="004A3BAA"/>
    <w:rsid w:val="004A49E9"/>
    <w:rsid w:val="004A58B2"/>
    <w:rsid w:val="004A66C7"/>
    <w:rsid w:val="004A6E92"/>
    <w:rsid w:val="004A715A"/>
    <w:rsid w:val="004A724B"/>
    <w:rsid w:val="004A7C06"/>
    <w:rsid w:val="004B2C40"/>
    <w:rsid w:val="004B3D21"/>
    <w:rsid w:val="004B4AF6"/>
    <w:rsid w:val="004B4C38"/>
    <w:rsid w:val="004B5426"/>
    <w:rsid w:val="004B5622"/>
    <w:rsid w:val="004B73E3"/>
    <w:rsid w:val="004B7F77"/>
    <w:rsid w:val="004C14E9"/>
    <w:rsid w:val="004C19F8"/>
    <w:rsid w:val="004C4FA4"/>
    <w:rsid w:val="004C5480"/>
    <w:rsid w:val="004C5649"/>
    <w:rsid w:val="004C65BC"/>
    <w:rsid w:val="004C702B"/>
    <w:rsid w:val="004C7279"/>
    <w:rsid w:val="004C7705"/>
    <w:rsid w:val="004C770F"/>
    <w:rsid w:val="004C7B7B"/>
    <w:rsid w:val="004D0597"/>
    <w:rsid w:val="004D221A"/>
    <w:rsid w:val="004D244F"/>
    <w:rsid w:val="004D5070"/>
    <w:rsid w:val="004D5606"/>
    <w:rsid w:val="004D6157"/>
    <w:rsid w:val="004D679B"/>
    <w:rsid w:val="004D67D9"/>
    <w:rsid w:val="004D7AC4"/>
    <w:rsid w:val="004D7E9D"/>
    <w:rsid w:val="004E118E"/>
    <w:rsid w:val="004E1739"/>
    <w:rsid w:val="004E1D68"/>
    <w:rsid w:val="004E22D6"/>
    <w:rsid w:val="004E5CD4"/>
    <w:rsid w:val="004E6592"/>
    <w:rsid w:val="004E6920"/>
    <w:rsid w:val="004E7035"/>
    <w:rsid w:val="004E7EAF"/>
    <w:rsid w:val="004E7FCC"/>
    <w:rsid w:val="004F0A8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59"/>
    <w:rsid w:val="004F73A5"/>
    <w:rsid w:val="004F76F4"/>
    <w:rsid w:val="004F7D1B"/>
    <w:rsid w:val="00501087"/>
    <w:rsid w:val="00501114"/>
    <w:rsid w:val="00502CE9"/>
    <w:rsid w:val="00503992"/>
    <w:rsid w:val="00504ABB"/>
    <w:rsid w:val="00504E75"/>
    <w:rsid w:val="005050D1"/>
    <w:rsid w:val="005058E9"/>
    <w:rsid w:val="00506622"/>
    <w:rsid w:val="00506CEC"/>
    <w:rsid w:val="00507B82"/>
    <w:rsid w:val="00510F75"/>
    <w:rsid w:val="005125DD"/>
    <w:rsid w:val="00512908"/>
    <w:rsid w:val="0051371E"/>
    <w:rsid w:val="00514001"/>
    <w:rsid w:val="00514BA5"/>
    <w:rsid w:val="00514D26"/>
    <w:rsid w:val="0051613F"/>
    <w:rsid w:val="00516344"/>
    <w:rsid w:val="0051671D"/>
    <w:rsid w:val="00516808"/>
    <w:rsid w:val="005203B7"/>
    <w:rsid w:val="0052072E"/>
    <w:rsid w:val="00521ECC"/>
    <w:rsid w:val="005223F3"/>
    <w:rsid w:val="005223F8"/>
    <w:rsid w:val="00522A48"/>
    <w:rsid w:val="00523857"/>
    <w:rsid w:val="00523B56"/>
    <w:rsid w:val="005242AC"/>
    <w:rsid w:val="00524619"/>
    <w:rsid w:val="005266F6"/>
    <w:rsid w:val="00526805"/>
    <w:rsid w:val="00526910"/>
    <w:rsid w:val="0052738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F1"/>
    <w:rsid w:val="00534234"/>
    <w:rsid w:val="0053533A"/>
    <w:rsid w:val="005357B3"/>
    <w:rsid w:val="005365BE"/>
    <w:rsid w:val="00537621"/>
    <w:rsid w:val="0054059A"/>
    <w:rsid w:val="00541256"/>
    <w:rsid w:val="00541ED9"/>
    <w:rsid w:val="0054215E"/>
    <w:rsid w:val="0054438E"/>
    <w:rsid w:val="00544A13"/>
    <w:rsid w:val="005456E5"/>
    <w:rsid w:val="00546EF4"/>
    <w:rsid w:val="0054769D"/>
    <w:rsid w:val="0054785C"/>
    <w:rsid w:val="005501A1"/>
    <w:rsid w:val="0055088F"/>
    <w:rsid w:val="00550B1F"/>
    <w:rsid w:val="00550DD0"/>
    <w:rsid w:val="00551346"/>
    <w:rsid w:val="00551C3E"/>
    <w:rsid w:val="00551DDD"/>
    <w:rsid w:val="00552D60"/>
    <w:rsid w:val="005538F5"/>
    <w:rsid w:val="00553B83"/>
    <w:rsid w:val="00554281"/>
    <w:rsid w:val="005546C7"/>
    <w:rsid w:val="005547A6"/>
    <w:rsid w:val="00555282"/>
    <w:rsid w:val="005554DB"/>
    <w:rsid w:val="00556CBA"/>
    <w:rsid w:val="00557C6C"/>
    <w:rsid w:val="005602B5"/>
    <w:rsid w:val="0056065D"/>
    <w:rsid w:val="005609B3"/>
    <w:rsid w:val="005609CE"/>
    <w:rsid w:val="0056141B"/>
    <w:rsid w:val="005618B0"/>
    <w:rsid w:val="005634D7"/>
    <w:rsid w:val="00563DC9"/>
    <w:rsid w:val="005646BF"/>
    <w:rsid w:val="005650FA"/>
    <w:rsid w:val="00565C13"/>
    <w:rsid w:val="005661FB"/>
    <w:rsid w:val="00566E95"/>
    <w:rsid w:val="0056791E"/>
    <w:rsid w:val="00567EB3"/>
    <w:rsid w:val="0057089F"/>
    <w:rsid w:val="005725B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C7"/>
    <w:rsid w:val="00575C14"/>
    <w:rsid w:val="00575F46"/>
    <w:rsid w:val="00576B52"/>
    <w:rsid w:val="00577754"/>
    <w:rsid w:val="0058102B"/>
    <w:rsid w:val="005819E6"/>
    <w:rsid w:val="00583095"/>
    <w:rsid w:val="005831DD"/>
    <w:rsid w:val="0058320B"/>
    <w:rsid w:val="00583D3F"/>
    <w:rsid w:val="00584417"/>
    <w:rsid w:val="0058472F"/>
    <w:rsid w:val="00584912"/>
    <w:rsid w:val="005865D8"/>
    <w:rsid w:val="00586DD7"/>
    <w:rsid w:val="00586F21"/>
    <w:rsid w:val="00590893"/>
    <w:rsid w:val="0059122E"/>
    <w:rsid w:val="00592D74"/>
    <w:rsid w:val="00593186"/>
    <w:rsid w:val="005936AE"/>
    <w:rsid w:val="005936AF"/>
    <w:rsid w:val="00594386"/>
    <w:rsid w:val="005944E5"/>
    <w:rsid w:val="00595A45"/>
    <w:rsid w:val="0059611C"/>
    <w:rsid w:val="00597733"/>
    <w:rsid w:val="00597A41"/>
    <w:rsid w:val="005A0B7E"/>
    <w:rsid w:val="005A1349"/>
    <w:rsid w:val="005A19ED"/>
    <w:rsid w:val="005A1ACB"/>
    <w:rsid w:val="005A2C0F"/>
    <w:rsid w:val="005A3E77"/>
    <w:rsid w:val="005A44D9"/>
    <w:rsid w:val="005A5317"/>
    <w:rsid w:val="005A5B67"/>
    <w:rsid w:val="005A5D15"/>
    <w:rsid w:val="005A6F63"/>
    <w:rsid w:val="005A77C6"/>
    <w:rsid w:val="005B0621"/>
    <w:rsid w:val="005B142A"/>
    <w:rsid w:val="005B17D5"/>
    <w:rsid w:val="005B2158"/>
    <w:rsid w:val="005B21D8"/>
    <w:rsid w:val="005B286F"/>
    <w:rsid w:val="005B288E"/>
    <w:rsid w:val="005B5098"/>
    <w:rsid w:val="005B57AD"/>
    <w:rsid w:val="005B5ED9"/>
    <w:rsid w:val="005B662F"/>
    <w:rsid w:val="005B79EA"/>
    <w:rsid w:val="005C0B1C"/>
    <w:rsid w:val="005C1557"/>
    <w:rsid w:val="005C25B7"/>
    <w:rsid w:val="005C3EA0"/>
    <w:rsid w:val="005C5581"/>
    <w:rsid w:val="005C6585"/>
    <w:rsid w:val="005C7656"/>
    <w:rsid w:val="005D0520"/>
    <w:rsid w:val="005D0594"/>
    <w:rsid w:val="005D1248"/>
    <w:rsid w:val="005D1431"/>
    <w:rsid w:val="005D1877"/>
    <w:rsid w:val="005D1DAC"/>
    <w:rsid w:val="005D2E91"/>
    <w:rsid w:val="005D34B6"/>
    <w:rsid w:val="005D38FB"/>
    <w:rsid w:val="005D46A2"/>
    <w:rsid w:val="005D4D04"/>
    <w:rsid w:val="005D580E"/>
    <w:rsid w:val="005D5A2E"/>
    <w:rsid w:val="005D6BA8"/>
    <w:rsid w:val="005D70BE"/>
    <w:rsid w:val="005E0079"/>
    <w:rsid w:val="005E066C"/>
    <w:rsid w:val="005E2053"/>
    <w:rsid w:val="005E2484"/>
    <w:rsid w:val="005E2C44"/>
    <w:rsid w:val="005E300B"/>
    <w:rsid w:val="005E3280"/>
    <w:rsid w:val="005E5A4E"/>
    <w:rsid w:val="005E64D8"/>
    <w:rsid w:val="005F0E08"/>
    <w:rsid w:val="005F184C"/>
    <w:rsid w:val="005F1896"/>
    <w:rsid w:val="005F462C"/>
    <w:rsid w:val="005F48CD"/>
    <w:rsid w:val="005F632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232"/>
    <w:rsid w:val="006134F1"/>
    <w:rsid w:val="00613C34"/>
    <w:rsid w:val="00615149"/>
    <w:rsid w:val="00615C80"/>
    <w:rsid w:val="00615EEE"/>
    <w:rsid w:val="0061607D"/>
    <w:rsid w:val="006209D5"/>
    <w:rsid w:val="00620B0F"/>
    <w:rsid w:val="006212FD"/>
    <w:rsid w:val="00621A44"/>
    <w:rsid w:val="00621D26"/>
    <w:rsid w:val="00622936"/>
    <w:rsid w:val="00623558"/>
    <w:rsid w:val="00623FA7"/>
    <w:rsid w:val="00625940"/>
    <w:rsid w:val="00625CEF"/>
    <w:rsid w:val="00625D09"/>
    <w:rsid w:val="006268DC"/>
    <w:rsid w:val="0062772E"/>
    <w:rsid w:val="00627890"/>
    <w:rsid w:val="00627D95"/>
    <w:rsid w:val="00630165"/>
    <w:rsid w:val="006302A6"/>
    <w:rsid w:val="00630D2E"/>
    <w:rsid w:val="00631181"/>
    <w:rsid w:val="0063381B"/>
    <w:rsid w:val="006346C3"/>
    <w:rsid w:val="00634784"/>
    <w:rsid w:val="00634C72"/>
    <w:rsid w:val="00635056"/>
    <w:rsid w:val="00635D14"/>
    <w:rsid w:val="006407A8"/>
    <w:rsid w:val="00640CFC"/>
    <w:rsid w:val="00641134"/>
    <w:rsid w:val="006418C7"/>
    <w:rsid w:val="006420B6"/>
    <w:rsid w:val="006429F8"/>
    <w:rsid w:val="0064345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626"/>
    <w:rsid w:val="00654A1C"/>
    <w:rsid w:val="00656298"/>
    <w:rsid w:val="00656C85"/>
    <w:rsid w:val="0066041B"/>
    <w:rsid w:val="006606D6"/>
    <w:rsid w:val="00661C74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5AE"/>
    <w:rsid w:val="006705F0"/>
    <w:rsid w:val="00670B5A"/>
    <w:rsid w:val="00670B7C"/>
    <w:rsid w:val="00670E91"/>
    <w:rsid w:val="00671283"/>
    <w:rsid w:val="00672247"/>
    <w:rsid w:val="006722D0"/>
    <w:rsid w:val="006724CB"/>
    <w:rsid w:val="006726F6"/>
    <w:rsid w:val="006728EB"/>
    <w:rsid w:val="00673B4E"/>
    <w:rsid w:val="00673F38"/>
    <w:rsid w:val="006749BF"/>
    <w:rsid w:val="00674A87"/>
    <w:rsid w:val="0067518F"/>
    <w:rsid w:val="006759BA"/>
    <w:rsid w:val="00675C35"/>
    <w:rsid w:val="006765FF"/>
    <w:rsid w:val="00676C9B"/>
    <w:rsid w:val="00680FA6"/>
    <w:rsid w:val="00681497"/>
    <w:rsid w:val="00683590"/>
    <w:rsid w:val="00683A98"/>
    <w:rsid w:val="0068422A"/>
    <w:rsid w:val="00684776"/>
    <w:rsid w:val="00684801"/>
    <w:rsid w:val="006853A9"/>
    <w:rsid w:val="00685676"/>
    <w:rsid w:val="00685CB5"/>
    <w:rsid w:val="00686238"/>
    <w:rsid w:val="006867F5"/>
    <w:rsid w:val="0068764D"/>
    <w:rsid w:val="006906C2"/>
    <w:rsid w:val="006907EA"/>
    <w:rsid w:val="00690D77"/>
    <w:rsid w:val="0069183E"/>
    <w:rsid w:val="0069214C"/>
    <w:rsid w:val="00693A52"/>
    <w:rsid w:val="00694F02"/>
    <w:rsid w:val="00695AAE"/>
    <w:rsid w:val="00696285"/>
    <w:rsid w:val="006A443D"/>
    <w:rsid w:val="006A444F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2B"/>
    <w:rsid w:val="006C09F2"/>
    <w:rsid w:val="006C0BB4"/>
    <w:rsid w:val="006C0EE6"/>
    <w:rsid w:val="006C226B"/>
    <w:rsid w:val="006C2479"/>
    <w:rsid w:val="006C2E19"/>
    <w:rsid w:val="006C366D"/>
    <w:rsid w:val="006C3E60"/>
    <w:rsid w:val="006C4A19"/>
    <w:rsid w:val="006C6B73"/>
    <w:rsid w:val="006C73D1"/>
    <w:rsid w:val="006C76A0"/>
    <w:rsid w:val="006D0082"/>
    <w:rsid w:val="006D059C"/>
    <w:rsid w:val="006D0D08"/>
    <w:rsid w:val="006D1E5C"/>
    <w:rsid w:val="006D3886"/>
    <w:rsid w:val="006D39AD"/>
    <w:rsid w:val="006D3E22"/>
    <w:rsid w:val="006D5A57"/>
    <w:rsid w:val="006D610E"/>
    <w:rsid w:val="006D6B98"/>
    <w:rsid w:val="006D6FC7"/>
    <w:rsid w:val="006D7E3B"/>
    <w:rsid w:val="006E0B67"/>
    <w:rsid w:val="006E0CB0"/>
    <w:rsid w:val="006E0DB9"/>
    <w:rsid w:val="006E0EDD"/>
    <w:rsid w:val="006E1D9A"/>
    <w:rsid w:val="006E208E"/>
    <w:rsid w:val="006E21E4"/>
    <w:rsid w:val="006E3A1C"/>
    <w:rsid w:val="006E46B3"/>
    <w:rsid w:val="006E5105"/>
    <w:rsid w:val="006E59BA"/>
    <w:rsid w:val="006F1D76"/>
    <w:rsid w:val="006F305B"/>
    <w:rsid w:val="006F31F5"/>
    <w:rsid w:val="006F495F"/>
    <w:rsid w:val="006F4DAF"/>
    <w:rsid w:val="006F6366"/>
    <w:rsid w:val="006F6858"/>
    <w:rsid w:val="006F6BBB"/>
    <w:rsid w:val="006F6EDB"/>
    <w:rsid w:val="006F6F67"/>
    <w:rsid w:val="006F736D"/>
    <w:rsid w:val="006F7573"/>
    <w:rsid w:val="006F77CF"/>
    <w:rsid w:val="006F7ADA"/>
    <w:rsid w:val="00700BE2"/>
    <w:rsid w:val="00700DA1"/>
    <w:rsid w:val="00702276"/>
    <w:rsid w:val="00702820"/>
    <w:rsid w:val="0070283A"/>
    <w:rsid w:val="00703478"/>
    <w:rsid w:val="00703CB7"/>
    <w:rsid w:val="00703F1B"/>
    <w:rsid w:val="00704705"/>
    <w:rsid w:val="00705FA1"/>
    <w:rsid w:val="007060C9"/>
    <w:rsid w:val="00706360"/>
    <w:rsid w:val="00707064"/>
    <w:rsid w:val="00707D3A"/>
    <w:rsid w:val="0071066D"/>
    <w:rsid w:val="00711DBF"/>
    <w:rsid w:val="007125B7"/>
    <w:rsid w:val="00712AA2"/>
    <w:rsid w:val="00712F5A"/>
    <w:rsid w:val="007132D7"/>
    <w:rsid w:val="007136BA"/>
    <w:rsid w:val="007156C4"/>
    <w:rsid w:val="00715A21"/>
    <w:rsid w:val="007174EE"/>
    <w:rsid w:val="00717BCF"/>
    <w:rsid w:val="00720179"/>
    <w:rsid w:val="00720AED"/>
    <w:rsid w:val="00720CE4"/>
    <w:rsid w:val="00721BB2"/>
    <w:rsid w:val="0072205A"/>
    <w:rsid w:val="00722DE6"/>
    <w:rsid w:val="007237E8"/>
    <w:rsid w:val="00724851"/>
    <w:rsid w:val="00726119"/>
    <w:rsid w:val="00726AB8"/>
    <w:rsid w:val="00726B94"/>
    <w:rsid w:val="007277FE"/>
    <w:rsid w:val="007304DD"/>
    <w:rsid w:val="007310F2"/>
    <w:rsid w:val="007312B0"/>
    <w:rsid w:val="007316DF"/>
    <w:rsid w:val="007320A6"/>
    <w:rsid w:val="007320D0"/>
    <w:rsid w:val="00732E28"/>
    <w:rsid w:val="00733013"/>
    <w:rsid w:val="00733D85"/>
    <w:rsid w:val="0073489F"/>
    <w:rsid w:val="007359D7"/>
    <w:rsid w:val="00735C36"/>
    <w:rsid w:val="007373C8"/>
    <w:rsid w:val="007378BA"/>
    <w:rsid w:val="00737E37"/>
    <w:rsid w:val="0074377F"/>
    <w:rsid w:val="00743814"/>
    <w:rsid w:val="007441EB"/>
    <w:rsid w:val="0074441D"/>
    <w:rsid w:val="00744523"/>
    <w:rsid w:val="007457DA"/>
    <w:rsid w:val="007464A1"/>
    <w:rsid w:val="007466EC"/>
    <w:rsid w:val="00746768"/>
    <w:rsid w:val="007468E1"/>
    <w:rsid w:val="00746B69"/>
    <w:rsid w:val="00746DAC"/>
    <w:rsid w:val="00747406"/>
    <w:rsid w:val="007502E7"/>
    <w:rsid w:val="007503B9"/>
    <w:rsid w:val="007506E8"/>
    <w:rsid w:val="00750823"/>
    <w:rsid w:val="00752170"/>
    <w:rsid w:val="0075286F"/>
    <w:rsid w:val="007538D1"/>
    <w:rsid w:val="00753A02"/>
    <w:rsid w:val="0075402D"/>
    <w:rsid w:val="00754097"/>
    <w:rsid w:val="0075535E"/>
    <w:rsid w:val="007553DD"/>
    <w:rsid w:val="00761AD4"/>
    <w:rsid w:val="00761E23"/>
    <w:rsid w:val="00762DF3"/>
    <w:rsid w:val="007630E0"/>
    <w:rsid w:val="00763DD0"/>
    <w:rsid w:val="00764D85"/>
    <w:rsid w:val="007652AA"/>
    <w:rsid w:val="00765492"/>
    <w:rsid w:val="007659A7"/>
    <w:rsid w:val="00766154"/>
    <w:rsid w:val="007678AB"/>
    <w:rsid w:val="007678C0"/>
    <w:rsid w:val="007700E9"/>
    <w:rsid w:val="00770233"/>
    <w:rsid w:val="0077101D"/>
    <w:rsid w:val="00772EE9"/>
    <w:rsid w:val="00773E86"/>
    <w:rsid w:val="00774029"/>
    <w:rsid w:val="00774723"/>
    <w:rsid w:val="00774B66"/>
    <w:rsid w:val="00774B82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B50"/>
    <w:rsid w:val="00783003"/>
    <w:rsid w:val="007831B3"/>
    <w:rsid w:val="00783551"/>
    <w:rsid w:val="00783AA8"/>
    <w:rsid w:val="0078412A"/>
    <w:rsid w:val="007850EB"/>
    <w:rsid w:val="0078572C"/>
    <w:rsid w:val="00785739"/>
    <w:rsid w:val="007922F8"/>
    <w:rsid w:val="00792CD6"/>
    <w:rsid w:val="007931BA"/>
    <w:rsid w:val="007940D0"/>
    <w:rsid w:val="00794338"/>
    <w:rsid w:val="0079442D"/>
    <w:rsid w:val="00794441"/>
    <w:rsid w:val="00795E88"/>
    <w:rsid w:val="00795F36"/>
    <w:rsid w:val="00796155"/>
    <w:rsid w:val="00796522"/>
    <w:rsid w:val="00796B2F"/>
    <w:rsid w:val="00796EB2"/>
    <w:rsid w:val="00797D98"/>
    <w:rsid w:val="00797F2A"/>
    <w:rsid w:val="007A072C"/>
    <w:rsid w:val="007A0F88"/>
    <w:rsid w:val="007A26BA"/>
    <w:rsid w:val="007A3212"/>
    <w:rsid w:val="007A40F2"/>
    <w:rsid w:val="007A4999"/>
    <w:rsid w:val="007A4CD1"/>
    <w:rsid w:val="007A76A0"/>
    <w:rsid w:val="007A7733"/>
    <w:rsid w:val="007B1B1D"/>
    <w:rsid w:val="007B446A"/>
    <w:rsid w:val="007B512A"/>
    <w:rsid w:val="007B5464"/>
    <w:rsid w:val="007B5967"/>
    <w:rsid w:val="007B6720"/>
    <w:rsid w:val="007B744C"/>
    <w:rsid w:val="007B74F1"/>
    <w:rsid w:val="007C09EB"/>
    <w:rsid w:val="007C0A26"/>
    <w:rsid w:val="007C1493"/>
    <w:rsid w:val="007C1ABF"/>
    <w:rsid w:val="007C2F35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7"/>
    <w:rsid w:val="007D54F5"/>
    <w:rsid w:val="007D5C67"/>
    <w:rsid w:val="007D6BB2"/>
    <w:rsid w:val="007D7072"/>
    <w:rsid w:val="007E06D6"/>
    <w:rsid w:val="007E10AC"/>
    <w:rsid w:val="007E2488"/>
    <w:rsid w:val="007E251B"/>
    <w:rsid w:val="007E278E"/>
    <w:rsid w:val="007E3ACB"/>
    <w:rsid w:val="007E3B8F"/>
    <w:rsid w:val="007E6913"/>
    <w:rsid w:val="007E78FB"/>
    <w:rsid w:val="007E7FB5"/>
    <w:rsid w:val="007E7FB6"/>
    <w:rsid w:val="007F0560"/>
    <w:rsid w:val="007F0DAE"/>
    <w:rsid w:val="007F0E47"/>
    <w:rsid w:val="007F0E6B"/>
    <w:rsid w:val="007F11E8"/>
    <w:rsid w:val="007F12FC"/>
    <w:rsid w:val="007F1803"/>
    <w:rsid w:val="007F2759"/>
    <w:rsid w:val="007F4E74"/>
    <w:rsid w:val="007F6253"/>
    <w:rsid w:val="007F749D"/>
    <w:rsid w:val="007F750E"/>
    <w:rsid w:val="007F7A8D"/>
    <w:rsid w:val="007F7ACC"/>
    <w:rsid w:val="00801B02"/>
    <w:rsid w:val="00804A7D"/>
    <w:rsid w:val="00805A97"/>
    <w:rsid w:val="00805B7C"/>
    <w:rsid w:val="008070F4"/>
    <w:rsid w:val="00807E69"/>
    <w:rsid w:val="008116D8"/>
    <w:rsid w:val="00811EB2"/>
    <w:rsid w:val="00814156"/>
    <w:rsid w:val="00815CCF"/>
    <w:rsid w:val="00821DBC"/>
    <w:rsid w:val="008225FF"/>
    <w:rsid w:val="00822784"/>
    <w:rsid w:val="008229B8"/>
    <w:rsid w:val="00822E5C"/>
    <w:rsid w:val="00822F59"/>
    <w:rsid w:val="0082326C"/>
    <w:rsid w:val="008236A1"/>
    <w:rsid w:val="008249D0"/>
    <w:rsid w:val="00824B98"/>
    <w:rsid w:val="00825DE5"/>
    <w:rsid w:val="00826975"/>
    <w:rsid w:val="00826E07"/>
    <w:rsid w:val="00827178"/>
    <w:rsid w:val="00827BE8"/>
    <w:rsid w:val="0083056C"/>
    <w:rsid w:val="008316E1"/>
    <w:rsid w:val="0083245A"/>
    <w:rsid w:val="00832EE8"/>
    <w:rsid w:val="00833076"/>
    <w:rsid w:val="00833108"/>
    <w:rsid w:val="008341DD"/>
    <w:rsid w:val="00835204"/>
    <w:rsid w:val="0083568C"/>
    <w:rsid w:val="0083606D"/>
    <w:rsid w:val="00836974"/>
    <w:rsid w:val="008375D6"/>
    <w:rsid w:val="00837EEB"/>
    <w:rsid w:val="00841DA3"/>
    <w:rsid w:val="008421D3"/>
    <w:rsid w:val="00842DE6"/>
    <w:rsid w:val="00842F5B"/>
    <w:rsid w:val="008438A8"/>
    <w:rsid w:val="00843B67"/>
    <w:rsid w:val="0084422A"/>
    <w:rsid w:val="00845200"/>
    <w:rsid w:val="0084548F"/>
    <w:rsid w:val="00847222"/>
    <w:rsid w:val="00847343"/>
    <w:rsid w:val="00847671"/>
    <w:rsid w:val="00850DCF"/>
    <w:rsid w:val="0085115E"/>
    <w:rsid w:val="008523D1"/>
    <w:rsid w:val="008525BE"/>
    <w:rsid w:val="008528BB"/>
    <w:rsid w:val="008537FC"/>
    <w:rsid w:val="00855077"/>
    <w:rsid w:val="0085551C"/>
    <w:rsid w:val="00855B68"/>
    <w:rsid w:val="00855BF4"/>
    <w:rsid w:val="00856173"/>
    <w:rsid w:val="0085631C"/>
    <w:rsid w:val="0085641C"/>
    <w:rsid w:val="00856FC4"/>
    <w:rsid w:val="008570EC"/>
    <w:rsid w:val="0086129D"/>
    <w:rsid w:val="008627DD"/>
    <w:rsid w:val="00862A4F"/>
    <w:rsid w:val="00863AF6"/>
    <w:rsid w:val="0086696D"/>
    <w:rsid w:val="0086716C"/>
    <w:rsid w:val="0086790E"/>
    <w:rsid w:val="0087167B"/>
    <w:rsid w:val="00872C69"/>
    <w:rsid w:val="00873AA0"/>
    <w:rsid w:val="00874E26"/>
    <w:rsid w:val="00875EA5"/>
    <w:rsid w:val="008805AA"/>
    <w:rsid w:val="0088064F"/>
    <w:rsid w:val="008809A6"/>
    <w:rsid w:val="0088107F"/>
    <w:rsid w:val="0088193D"/>
    <w:rsid w:val="00881BC8"/>
    <w:rsid w:val="00883119"/>
    <w:rsid w:val="008838A3"/>
    <w:rsid w:val="00883DE9"/>
    <w:rsid w:val="00884486"/>
    <w:rsid w:val="00884DB8"/>
    <w:rsid w:val="00884E52"/>
    <w:rsid w:val="008851E6"/>
    <w:rsid w:val="00885747"/>
    <w:rsid w:val="008860B9"/>
    <w:rsid w:val="008879BF"/>
    <w:rsid w:val="00890899"/>
    <w:rsid w:val="00890994"/>
    <w:rsid w:val="00890C7C"/>
    <w:rsid w:val="00890F8C"/>
    <w:rsid w:val="008922C2"/>
    <w:rsid w:val="00892701"/>
    <w:rsid w:val="008946B7"/>
    <w:rsid w:val="00895AE9"/>
    <w:rsid w:val="00897872"/>
    <w:rsid w:val="008A0411"/>
    <w:rsid w:val="008A07B6"/>
    <w:rsid w:val="008A3E0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CFF"/>
    <w:rsid w:val="008B1A4E"/>
    <w:rsid w:val="008B1B29"/>
    <w:rsid w:val="008B2872"/>
    <w:rsid w:val="008B291E"/>
    <w:rsid w:val="008B60C0"/>
    <w:rsid w:val="008B6BBE"/>
    <w:rsid w:val="008B751B"/>
    <w:rsid w:val="008B75E9"/>
    <w:rsid w:val="008B7CFF"/>
    <w:rsid w:val="008C0CFF"/>
    <w:rsid w:val="008C195A"/>
    <w:rsid w:val="008C1E98"/>
    <w:rsid w:val="008C2871"/>
    <w:rsid w:val="008C320D"/>
    <w:rsid w:val="008C4475"/>
    <w:rsid w:val="008C47B9"/>
    <w:rsid w:val="008C53F3"/>
    <w:rsid w:val="008C5857"/>
    <w:rsid w:val="008C5F59"/>
    <w:rsid w:val="008C7645"/>
    <w:rsid w:val="008C7D0D"/>
    <w:rsid w:val="008D0901"/>
    <w:rsid w:val="008D0C5D"/>
    <w:rsid w:val="008D1335"/>
    <w:rsid w:val="008D1CC6"/>
    <w:rsid w:val="008D23BB"/>
    <w:rsid w:val="008D2C81"/>
    <w:rsid w:val="008D54BC"/>
    <w:rsid w:val="008D54D3"/>
    <w:rsid w:val="008D5A90"/>
    <w:rsid w:val="008D5FF6"/>
    <w:rsid w:val="008D62F9"/>
    <w:rsid w:val="008D665E"/>
    <w:rsid w:val="008D6B8C"/>
    <w:rsid w:val="008E0711"/>
    <w:rsid w:val="008E0875"/>
    <w:rsid w:val="008E09E0"/>
    <w:rsid w:val="008E120E"/>
    <w:rsid w:val="008E2223"/>
    <w:rsid w:val="008E317F"/>
    <w:rsid w:val="008E34BA"/>
    <w:rsid w:val="008E48DB"/>
    <w:rsid w:val="008E5CF9"/>
    <w:rsid w:val="008E67DD"/>
    <w:rsid w:val="008E6E96"/>
    <w:rsid w:val="008E726F"/>
    <w:rsid w:val="008E79CD"/>
    <w:rsid w:val="008E7DBA"/>
    <w:rsid w:val="008F0C6C"/>
    <w:rsid w:val="008F1DD5"/>
    <w:rsid w:val="008F2B18"/>
    <w:rsid w:val="008F2E09"/>
    <w:rsid w:val="008F2E96"/>
    <w:rsid w:val="008F316F"/>
    <w:rsid w:val="008F348F"/>
    <w:rsid w:val="008F3493"/>
    <w:rsid w:val="008F3C0D"/>
    <w:rsid w:val="008F4441"/>
    <w:rsid w:val="008F447E"/>
    <w:rsid w:val="008F5B85"/>
    <w:rsid w:val="008F65FA"/>
    <w:rsid w:val="008F6BCF"/>
    <w:rsid w:val="008F6E9B"/>
    <w:rsid w:val="008F77B1"/>
    <w:rsid w:val="008F797E"/>
    <w:rsid w:val="008F7CD0"/>
    <w:rsid w:val="009004C0"/>
    <w:rsid w:val="0090081F"/>
    <w:rsid w:val="0090085B"/>
    <w:rsid w:val="00900ECE"/>
    <w:rsid w:val="00901BF6"/>
    <w:rsid w:val="009029D6"/>
    <w:rsid w:val="009031F0"/>
    <w:rsid w:val="009035C5"/>
    <w:rsid w:val="00903697"/>
    <w:rsid w:val="00903EA3"/>
    <w:rsid w:val="00904758"/>
    <w:rsid w:val="009051C8"/>
    <w:rsid w:val="00905409"/>
    <w:rsid w:val="00905879"/>
    <w:rsid w:val="00905B1B"/>
    <w:rsid w:val="00905D6F"/>
    <w:rsid w:val="00906AB2"/>
    <w:rsid w:val="0090710A"/>
    <w:rsid w:val="00910004"/>
    <w:rsid w:val="009118A8"/>
    <w:rsid w:val="009137F2"/>
    <w:rsid w:val="0091601C"/>
    <w:rsid w:val="00916611"/>
    <w:rsid w:val="009173E2"/>
    <w:rsid w:val="0091792E"/>
    <w:rsid w:val="00920974"/>
    <w:rsid w:val="00921A35"/>
    <w:rsid w:val="009222D0"/>
    <w:rsid w:val="00922D7C"/>
    <w:rsid w:val="00923321"/>
    <w:rsid w:val="0092377A"/>
    <w:rsid w:val="009239BB"/>
    <w:rsid w:val="0092516E"/>
    <w:rsid w:val="00926114"/>
    <w:rsid w:val="00926D58"/>
    <w:rsid w:val="00927665"/>
    <w:rsid w:val="00927857"/>
    <w:rsid w:val="00930B41"/>
    <w:rsid w:val="00931E63"/>
    <w:rsid w:val="00932114"/>
    <w:rsid w:val="00932594"/>
    <w:rsid w:val="009326C2"/>
    <w:rsid w:val="00932AE1"/>
    <w:rsid w:val="00933B8F"/>
    <w:rsid w:val="00933D96"/>
    <w:rsid w:val="009345CA"/>
    <w:rsid w:val="00934889"/>
    <w:rsid w:val="00934B87"/>
    <w:rsid w:val="00935166"/>
    <w:rsid w:val="00935487"/>
    <w:rsid w:val="0093654F"/>
    <w:rsid w:val="0093757B"/>
    <w:rsid w:val="0093760F"/>
    <w:rsid w:val="00937F89"/>
    <w:rsid w:val="0094074A"/>
    <w:rsid w:val="00940DCF"/>
    <w:rsid w:val="00941422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F9"/>
    <w:rsid w:val="00954A16"/>
    <w:rsid w:val="00955911"/>
    <w:rsid w:val="00955C83"/>
    <w:rsid w:val="00955EC7"/>
    <w:rsid w:val="009568A6"/>
    <w:rsid w:val="00956F3A"/>
    <w:rsid w:val="00957471"/>
    <w:rsid w:val="00960F11"/>
    <w:rsid w:val="009612A1"/>
    <w:rsid w:val="00961A3B"/>
    <w:rsid w:val="0096368E"/>
    <w:rsid w:val="009640A1"/>
    <w:rsid w:val="00964DEA"/>
    <w:rsid w:val="00966522"/>
    <w:rsid w:val="00966E47"/>
    <w:rsid w:val="00966E9C"/>
    <w:rsid w:val="00967109"/>
    <w:rsid w:val="00967BBC"/>
    <w:rsid w:val="009730B0"/>
    <w:rsid w:val="00974045"/>
    <w:rsid w:val="0097454C"/>
    <w:rsid w:val="00974677"/>
    <w:rsid w:val="00974794"/>
    <w:rsid w:val="009747AB"/>
    <w:rsid w:val="009749F3"/>
    <w:rsid w:val="00974FA3"/>
    <w:rsid w:val="00975E6F"/>
    <w:rsid w:val="009764BB"/>
    <w:rsid w:val="00977350"/>
    <w:rsid w:val="00980067"/>
    <w:rsid w:val="00981B7A"/>
    <w:rsid w:val="00982B90"/>
    <w:rsid w:val="009834F3"/>
    <w:rsid w:val="00983665"/>
    <w:rsid w:val="00987F4F"/>
    <w:rsid w:val="00990A84"/>
    <w:rsid w:val="00991380"/>
    <w:rsid w:val="00991AA8"/>
    <w:rsid w:val="009929EE"/>
    <w:rsid w:val="00992F7D"/>
    <w:rsid w:val="009930E6"/>
    <w:rsid w:val="009935B7"/>
    <w:rsid w:val="0099570D"/>
    <w:rsid w:val="0099616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26C"/>
    <w:rsid w:val="009A676C"/>
    <w:rsid w:val="009A722D"/>
    <w:rsid w:val="009A7356"/>
    <w:rsid w:val="009A7F19"/>
    <w:rsid w:val="009B2BFE"/>
    <w:rsid w:val="009B3419"/>
    <w:rsid w:val="009B350B"/>
    <w:rsid w:val="009B3610"/>
    <w:rsid w:val="009B3D69"/>
    <w:rsid w:val="009B5128"/>
    <w:rsid w:val="009B52E7"/>
    <w:rsid w:val="009B6CCC"/>
    <w:rsid w:val="009B6FA1"/>
    <w:rsid w:val="009B70AA"/>
    <w:rsid w:val="009C13F3"/>
    <w:rsid w:val="009C1DA6"/>
    <w:rsid w:val="009C3424"/>
    <w:rsid w:val="009C356D"/>
    <w:rsid w:val="009C387A"/>
    <w:rsid w:val="009C3C1E"/>
    <w:rsid w:val="009C3F6D"/>
    <w:rsid w:val="009C4DE4"/>
    <w:rsid w:val="009C4FD9"/>
    <w:rsid w:val="009C5FA0"/>
    <w:rsid w:val="009C71FC"/>
    <w:rsid w:val="009D0574"/>
    <w:rsid w:val="009D119A"/>
    <w:rsid w:val="009D2921"/>
    <w:rsid w:val="009D2FEA"/>
    <w:rsid w:val="009D3199"/>
    <w:rsid w:val="009D4386"/>
    <w:rsid w:val="009D5206"/>
    <w:rsid w:val="009D63F9"/>
    <w:rsid w:val="009D69DE"/>
    <w:rsid w:val="009D7893"/>
    <w:rsid w:val="009D7CDF"/>
    <w:rsid w:val="009E0D45"/>
    <w:rsid w:val="009E15D3"/>
    <w:rsid w:val="009E1821"/>
    <w:rsid w:val="009E199D"/>
    <w:rsid w:val="009E2614"/>
    <w:rsid w:val="009E279B"/>
    <w:rsid w:val="009E2A13"/>
    <w:rsid w:val="009E40F2"/>
    <w:rsid w:val="009E46E1"/>
    <w:rsid w:val="009E49A3"/>
    <w:rsid w:val="009E5207"/>
    <w:rsid w:val="009E6BC6"/>
    <w:rsid w:val="009E6DC2"/>
    <w:rsid w:val="009E7377"/>
    <w:rsid w:val="009E79AF"/>
    <w:rsid w:val="009F1177"/>
    <w:rsid w:val="009F131E"/>
    <w:rsid w:val="009F17B4"/>
    <w:rsid w:val="009F2134"/>
    <w:rsid w:val="009F458D"/>
    <w:rsid w:val="009F5A3C"/>
    <w:rsid w:val="009F5C3D"/>
    <w:rsid w:val="009F6450"/>
    <w:rsid w:val="00A0043B"/>
    <w:rsid w:val="00A007DD"/>
    <w:rsid w:val="00A03496"/>
    <w:rsid w:val="00A03BD6"/>
    <w:rsid w:val="00A0515A"/>
    <w:rsid w:val="00A05251"/>
    <w:rsid w:val="00A0622B"/>
    <w:rsid w:val="00A06BFC"/>
    <w:rsid w:val="00A0767F"/>
    <w:rsid w:val="00A078CF"/>
    <w:rsid w:val="00A07ACA"/>
    <w:rsid w:val="00A10593"/>
    <w:rsid w:val="00A10749"/>
    <w:rsid w:val="00A11DA6"/>
    <w:rsid w:val="00A142CE"/>
    <w:rsid w:val="00A14D4E"/>
    <w:rsid w:val="00A154B0"/>
    <w:rsid w:val="00A161A4"/>
    <w:rsid w:val="00A16333"/>
    <w:rsid w:val="00A16A4C"/>
    <w:rsid w:val="00A1774F"/>
    <w:rsid w:val="00A21B43"/>
    <w:rsid w:val="00A21FB9"/>
    <w:rsid w:val="00A22E52"/>
    <w:rsid w:val="00A243EE"/>
    <w:rsid w:val="00A2699F"/>
    <w:rsid w:val="00A26A1E"/>
    <w:rsid w:val="00A26DE2"/>
    <w:rsid w:val="00A2738E"/>
    <w:rsid w:val="00A2785C"/>
    <w:rsid w:val="00A30656"/>
    <w:rsid w:val="00A3088A"/>
    <w:rsid w:val="00A3180A"/>
    <w:rsid w:val="00A31AC6"/>
    <w:rsid w:val="00A33D68"/>
    <w:rsid w:val="00A34915"/>
    <w:rsid w:val="00A35227"/>
    <w:rsid w:val="00A3544F"/>
    <w:rsid w:val="00A359F6"/>
    <w:rsid w:val="00A36038"/>
    <w:rsid w:val="00A36B91"/>
    <w:rsid w:val="00A36EF0"/>
    <w:rsid w:val="00A3768F"/>
    <w:rsid w:val="00A376FA"/>
    <w:rsid w:val="00A402CF"/>
    <w:rsid w:val="00A40FC0"/>
    <w:rsid w:val="00A413AC"/>
    <w:rsid w:val="00A42FED"/>
    <w:rsid w:val="00A4419F"/>
    <w:rsid w:val="00A4422C"/>
    <w:rsid w:val="00A44325"/>
    <w:rsid w:val="00A44685"/>
    <w:rsid w:val="00A4594F"/>
    <w:rsid w:val="00A45996"/>
    <w:rsid w:val="00A46784"/>
    <w:rsid w:val="00A47E70"/>
    <w:rsid w:val="00A504FC"/>
    <w:rsid w:val="00A507A1"/>
    <w:rsid w:val="00A55055"/>
    <w:rsid w:val="00A55128"/>
    <w:rsid w:val="00A55835"/>
    <w:rsid w:val="00A570EF"/>
    <w:rsid w:val="00A60B0E"/>
    <w:rsid w:val="00A61591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71CE"/>
    <w:rsid w:val="00A677DD"/>
    <w:rsid w:val="00A67F13"/>
    <w:rsid w:val="00A7006B"/>
    <w:rsid w:val="00A70F5A"/>
    <w:rsid w:val="00A71FE2"/>
    <w:rsid w:val="00A7250A"/>
    <w:rsid w:val="00A725DB"/>
    <w:rsid w:val="00A7275F"/>
    <w:rsid w:val="00A72DE1"/>
    <w:rsid w:val="00A730E8"/>
    <w:rsid w:val="00A73BFE"/>
    <w:rsid w:val="00A740DE"/>
    <w:rsid w:val="00A7515B"/>
    <w:rsid w:val="00A7613D"/>
    <w:rsid w:val="00A7663E"/>
    <w:rsid w:val="00A766B8"/>
    <w:rsid w:val="00A76980"/>
    <w:rsid w:val="00A81591"/>
    <w:rsid w:val="00A81C95"/>
    <w:rsid w:val="00A81F73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11C"/>
    <w:rsid w:val="00A934D0"/>
    <w:rsid w:val="00A93949"/>
    <w:rsid w:val="00A94392"/>
    <w:rsid w:val="00A95754"/>
    <w:rsid w:val="00A96415"/>
    <w:rsid w:val="00A9721B"/>
    <w:rsid w:val="00A9770C"/>
    <w:rsid w:val="00A978EC"/>
    <w:rsid w:val="00AA3A23"/>
    <w:rsid w:val="00AA3A7F"/>
    <w:rsid w:val="00AA4A43"/>
    <w:rsid w:val="00AA4C5E"/>
    <w:rsid w:val="00AA4D1C"/>
    <w:rsid w:val="00AA73DA"/>
    <w:rsid w:val="00AA7740"/>
    <w:rsid w:val="00AA7DFA"/>
    <w:rsid w:val="00AB057B"/>
    <w:rsid w:val="00AB1B71"/>
    <w:rsid w:val="00AB1CB5"/>
    <w:rsid w:val="00AB2179"/>
    <w:rsid w:val="00AB3629"/>
    <w:rsid w:val="00AB36D3"/>
    <w:rsid w:val="00AB37CE"/>
    <w:rsid w:val="00AB38C3"/>
    <w:rsid w:val="00AB3F1D"/>
    <w:rsid w:val="00AB4399"/>
    <w:rsid w:val="00AB4891"/>
    <w:rsid w:val="00AB4EDE"/>
    <w:rsid w:val="00AB502E"/>
    <w:rsid w:val="00AB7302"/>
    <w:rsid w:val="00AB7F0D"/>
    <w:rsid w:val="00AC2B26"/>
    <w:rsid w:val="00AC32AC"/>
    <w:rsid w:val="00AC4067"/>
    <w:rsid w:val="00AC6137"/>
    <w:rsid w:val="00AC6156"/>
    <w:rsid w:val="00AC6556"/>
    <w:rsid w:val="00AC7522"/>
    <w:rsid w:val="00AC7C79"/>
    <w:rsid w:val="00AD0483"/>
    <w:rsid w:val="00AD0624"/>
    <w:rsid w:val="00AD17ED"/>
    <w:rsid w:val="00AD1841"/>
    <w:rsid w:val="00AD3B6A"/>
    <w:rsid w:val="00AD42E1"/>
    <w:rsid w:val="00AD482F"/>
    <w:rsid w:val="00AD530D"/>
    <w:rsid w:val="00AD781F"/>
    <w:rsid w:val="00AE0052"/>
    <w:rsid w:val="00AE20D4"/>
    <w:rsid w:val="00AE2673"/>
    <w:rsid w:val="00AE2CC3"/>
    <w:rsid w:val="00AE2DDF"/>
    <w:rsid w:val="00AE30CF"/>
    <w:rsid w:val="00AE4202"/>
    <w:rsid w:val="00AE52F1"/>
    <w:rsid w:val="00AE5600"/>
    <w:rsid w:val="00AE6F49"/>
    <w:rsid w:val="00AE711B"/>
    <w:rsid w:val="00AE78D5"/>
    <w:rsid w:val="00AE7EA7"/>
    <w:rsid w:val="00AF0536"/>
    <w:rsid w:val="00AF1890"/>
    <w:rsid w:val="00AF3473"/>
    <w:rsid w:val="00AF45CD"/>
    <w:rsid w:val="00AF4A07"/>
    <w:rsid w:val="00AF4E18"/>
    <w:rsid w:val="00AF6392"/>
    <w:rsid w:val="00AF750E"/>
    <w:rsid w:val="00AF7515"/>
    <w:rsid w:val="00B00341"/>
    <w:rsid w:val="00B00EC6"/>
    <w:rsid w:val="00B010E3"/>
    <w:rsid w:val="00B02E2C"/>
    <w:rsid w:val="00B039EC"/>
    <w:rsid w:val="00B04535"/>
    <w:rsid w:val="00B05534"/>
    <w:rsid w:val="00B0580E"/>
    <w:rsid w:val="00B05D7C"/>
    <w:rsid w:val="00B0612C"/>
    <w:rsid w:val="00B075E1"/>
    <w:rsid w:val="00B07ABB"/>
    <w:rsid w:val="00B07B88"/>
    <w:rsid w:val="00B07FFB"/>
    <w:rsid w:val="00B11BFC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00A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089"/>
    <w:rsid w:val="00B330F7"/>
    <w:rsid w:val="00B3360C"/>
    <w:rsid w:val="00B33835"/>
    <w:rsid w:val="00B34131"/>
    <w:rsid w:val="00B347E8"/>
    <w:rsid w:val="00B34A43"/>
    <w:rsid w:val="00B34FB1"/>
    <w:rsid w:val="00B35CC0"/>
    <w:rsid w:val="00B37B32"/>
    <w:rsid w:val="00B407A0"/>
    <w:rsid w:val="00B40BA4"/>
    <w:rsid w:val="00B41217"/>
    <w:rsid w:val="00B41500"/>
    <w:rsid w:val="00B42AD2"/>
    <w:rsid w:val="00B42D10"/>
    <w:rsid w:val="00B4374E"/>
    <w:rsid w:val="00B44282"/>
    <w:rsid w:val="00B443CB"/>
    <w:rsid w:val="00B44656"/>
    <w:rsid w:val="00B44CFC"/>
    <w:rsid w:val="00B45A16"/>
    <w:rsid w:val="00B45E56"/>
    <w:rsid w:val="00B45F2D"/>
    <w:rsid w:val="00B47C0A"/>
    <w:rsid w:val="00B47EFD"/>
    <w:rsid w:val="00B50132"/>
    <w:rsid w:val="00B50621"/>
    <w:rsid w:val="00B50707"/>
    <w:rsid w:val="00B51B31"/>
    <w:rsid w:val="00B52B4D"/>
    <w:rsid w:val="00B52D23"/>
    <w:rsid w:val="00B5303D"/>
    <w:rsid w:val="00B53817"/>
    <w:rsid w:val="00B53942"/>
    <w:rsid w:val="00B55129"/>
    <w:rsid w:val="00B557B2"/>
    <w:rsid w:val="00B55E48"/>
    <w:rsid w:val="00B57E80"/>
    <w:rsid w:val="00B6023C"/>
    <w:rsid w:val="00B614B7"/>
    <w:rsid w:val="00B614F8"/>
    <w:rsid w:val="00B619BE"/>
    <w:rsid w:val="00B61FEB"/>
    <w:rsid w:val="00B625C5"/>
    <w:rsid w:val="00B64038"/>
    <w:rsid w:val="00B642D5"/>
    <w:rsid w:val="00B65B81"/>
    <w:rsid w:val="00B65EF1"/>
    <w:rsid w:val="00B667C5"/>
    <w:rsid w:val="00B6724E"/>
    <w:rsid w:val="00B67E51"/>
    <w:rsid w:val="00B67FC0"/>
    <w:rsid w:val="00B701D8"/>
    <w:rsid w:val="00B704CB"/>
    <w:rsid w:val="00B705D1"/>
    <w:rsid w:val="00B706CD"/>
    <w:rsid w:val="00B718B2"/>
    <w:rsid w:val="00B71F0A"/>
    <w:rsid w:val="00B7221F"/>
    <w:rsid w:val="00B7529A"/>
    <w:rsid w:val="00B75A4C"/>
    <w:rsid w:val="00B75B7E"/>
    <w:rsid w:val="00B77537"/>
    <w:rsid w:val="00B77F3E"/>
    <w:rsid w:val="00B80008"/>
    <w:rsid w:val="00B8063A"/>
    <w:rsid w:val="00B808CE"/>
    <w:rsid w:val="00B80FF9"/>
    <w:rsid w:val="00B81D62"/>
    <w:rsid w:val="00B8244B"/>
    <w:rsid w:val="00B82661"/>
    <w:rsid w:val="00B82E23"/>
    <w:rsid w:val="00B83BC7"/>
    <w:rsid w:val="00B83F14"/>
    <w:rsid w:val="00B84852"/>
    <w:rsid w:val="00B86576"/>
    <w:rsid w:val="00B87873"/>
    <w:rsid w:val="00B90C9E"/>
    <w:rsid w:val="00B90FD9"/>
    <w:rsid w:val="00B93D8B"/>
    <w:rsid w:val="00B93D8D"/>
    <w:rsid w:val="00B96FE0"/>
    <w:rsid w:val="00B97C5D"/>
    <w:rsid w:val="00BA030D"/>
    <w:rsid w:val="00BA06E3"/>
    <w:rsid w:val="00BA0C8C"/>
    <w:rsid w:val="00BA109A"/>
    <w:rsid w:val="00BA1642"/>
    <w:rsid w:val="00BA28CF"/>
    <w:rsid w:val="00BA2C25"/>
    <w:rsid w:val="00BA331C"/>
    <w:rsid w:val="00BA3349"/>
    <w:rsid w:val="00BA350E"/>
    <w:rsid w:val="00BA3CA4"/>
    <w:rsid w:val="00BA4A56"/>
    <w:rsid w:val="00BA4D8B"/>
    <w:rsid w:val="00BA4FB5"/>
    <w:rsid w:val="00BA54E2"/>
    <w:rsid w:val="00BA65E5"/>
    <w:rsid w:val="00BA6D64"/>
    <w:rsid w:val="00BB0C1B"/>
    <w:rsid w:val="00BB399B"/>
    <w:rsid w:val="00BB3A6D"/>
    <w:rsid w:val="00BB4158"/>
    <w:rsid w:val="00BB4CBA"/>
    <w:rsid w:val="00BB5613"/>
    <w:rsid w:val="00BB5F67"/>
    <w:rsid w:val="00BB6430"/>
    <w:rsid w:val="00BB6A53"/>
    <w:rsid w:val="00BB6B31"/>
    <w:rsid w:val="00BC15A4"/>
    <w:rsid w:val="00BC35B5"/>
    <w:rsid w:val="00BC39FF"/>
    <w:rsid w:val="00BC4269"/>
    <w:rsid w:val="00BC4A47"/>
    <w:rsid w:val="00BC4E68"/>
    <w:rsid w:val="00BC5AC5"/>
    <w:rsid w:val="00BC62E0"/>
    <w:rsid w:val="00BC6C4E"/>
    <w:rsid w:val="00BC6DF0"/>
    <w:rsid w:val="00BC7455"/>
    <w:rsid w:val="00BD0E0B"/>
    <w:rsid w:val="00BD279D"/>
    <w:rsid w:val="00BD28F8"/>
    <w:rsid w:val="00BD36FB"/>
    <w:rsid w:val="00BD5AE8"/>
    <w:rsid w:val="00BD5E3C"/>
    <w:rsid w:val="00BD5F1B"/>
    <w:rsid w:val="00BD64F8"/>
    <w:rsid w:val="00BD65AC"/>
    <w:rsid w:val="00BE0FD3"/>
    <w:rsid w:val="00BE1993"/>
    <w:rsid w:val="00BE1C05"/>
    <w:rsid w:val="00BE2DAB"/>
    <w:rsid w:val="00BE3BE3"/>
    <w:rsid w:val="00BE4185"/>
    <w:rsid w:val="00BE50CD"/>
    <w:rsid w:val="00BE52BB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830"/>
    <w:rsid w:val="00BF394D"/>
    <w:rsid w:val="00BF3A83"/>
    <w:rsid w:val="00BF49BA"/>
    <w:rsid w:val="00BF4D66"/>
    <w:rsid w:val="00BF6172"/>
    <w:rsid w:val="00BF639F"/>
    <w:rsid w:val="00C0058C"/>
    <w:rsid w:val="00C005DD"/>
    <w:rsid w:val="00C00AD5"/>
    <w:rsid w:val="00C01931"/>
    <w:rsid w:val="00C023F5"/>
    <w:rsid w:val="00C03578"/>
    <w:rsid w:val="00C037A7"/>
    <w:rsid w:val="00C04139"/>
    <w:rsid w:val="00C042AF"/>
    <w:rsid w:val="00C0553A"/>
    <w:rsid w:val="00C06126"/>
    <w:rsid w:val="00C065EA"/>
    <w:rsid w:val="00C06C41"/>
    <w:rsid w:val="00C10EC7"/>
    <w:rsid w:val="00C11121"/>
    <w:rsid w:val="00C114AD"/>
    <w:rsid w:val="00C11712"/>
    <w:rsid w:val="00C118E0"/>
    <w:rsid w:val="00C12D8C"/>
    <w:rsid w:val="00C133D2"/>
    <w:rsid w:val="00C136A6"/>
    <w:rsid w:val="00C138D6"/>
    <w:rsid w:val="00C145CB"/>
    <w:rsid w:val="00C168C6"/>
    <w:rsid w:val="00C16A56"/>
    <w:rsid w:val="00C17D9F"/>
    <w:rsid w:val="00C20182"/>
    <w:rsid w:val="00C203BD"/>
    <w:rsid w:val="00C20F4E"/>
    <w:rsid w:val="00C22B4F"/>
    <w:rsid w:val="00C22D8C"/>
    <w:rsid w:val="00C2313C"/>
    <w:rsid w:val="00C2412B"/>
    <w:rsid w:val="00C2448E"/>
    <w:rsid w:val="00C24E1D"/>
    <w:rsid w:val="00C27855"/>
    <w:rsid w:val="00C322F9"/>
    <w:rsid w:val="00C33600"/>
    <w:rsid w:val="00C344DF"/>
    <w:rsid w:val="00C367B1"/>
    <w:rsid w:val="00C36CDF"/>
    <w:rsid w:val="00C37A62"/>
    <w:rsid w:val="00C402BB"/>
    <w:rsid w:val="00C40A4E"/>
    <w:rsid w:val="00C42D5A"/>
    <w:rsid w:val="00C42D6F"/>
    <w:rsid w:val="00C43615"/>
    <w:rsid w:val="00C4463F"/>
    <w:rsid w:val="00C4539D"/>
    <w:rsid w:val="00C45879"/>
    <w:rsid w:val="00C458AC"/>
    <w:rsid w:val="00C460F5"/>
    <w:rsid w:val="00C4727C"/>
    <w:rsid w:val="00C47F2E"/>
    <w:rsid w:val="00C50158"/>
    <w:rsid w:val="00C512F6"/>
    <w:rsid w:val="00C52735"/>
    <w:rsid w:val="00C5291B"/>
    <w:rsid w:val="00C52CA4"/>
    <w:rsid w:val="00C53E73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4A8"/>
    <w:rsid w:val="00C673DC"/>
    <w:rsid w:val="00C677F5"/>
    <w:rsid w:val="00C67B92"/>
    <w:rsid w:val="00C700D2"/>
    <w:rsid w:val="00C70BE3"/>
    <w:rsid w:val="00C716CA"/>
    <w:rsid w:val="00C71831"/>
    <w:rsid w:val="00C73295"/>
    <w:rsid w:val="00C73C42"/>
    <w:rsid w:val="00C73F42"/>
    <w:rsid w:val="00C74182"/>
    <w:rsid w:val="00C74835"/>
    <w:rsid w:val="00C7493C"/>
    <w:rsid w:val="00C76843"/>
    <w:rsid w:val="00C774D3"/>
    <w:rsid w:val="00C77670"/>
    <w:rsid w:val="00C8027C"/>
    <w:rsid w:val="00C806E9"/>
    <w:rsid w:val="00C809B9"/>
    <w:rsid w:val="00C81620"/>
    <w:rsid w:val="00C83013"/>
    <w:rsid w:val="00C84560"/>
    <w:rsid w:val="00C84DC4"/>
    <w:rsid w:val="00C854A8"/>
    <w:rsid w:val="00C85755"/>
    <w:rsid w:val="00C85DBC"/>
    <w:rsid w:val="00C860CA"/>
    <w:rsid w:val="00C86957"/>
    <w:rsid w:val="00C9170E"/>
    <w:rsid w:val="00C91D71"/>
    <w:rsid w:val="00C92086"/>
    <w:rsid w:val="00C92420"/>
    <w:rsid w:val="00C93080"/>
    <w:rsid w:val="00C950C5"/>
    <w:rsid w:val="00C95985"/>
    <w:rsid w:val="00C95DEA"/>
    <w:rsid w:val="00C95E7A"/>
    <w:rsid w:val="00C9776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AA5"/>
    <w:rsid w:val="00CA7256"/>
    <w:rsid w:val="00CA7E34"/>
    <w:rsid w:val="00CB11E0"/>
    <w:rsid w:val="00CB3184"/>
    <w:rsid w:val="00CB33D7"/>
    <w:rsid w:val="00CB3714"/>
    <w:rsid w:val="00CB4DE2"/>
    <w:rsid w:val="00CB4EE1"/>
    <w:rsid w:val="00CC004A"/>
    <w:rsid w:val="00CC0AB9"/>
    <w:rsid w:val="00CC0C3A"/>
    <w:rsid w:val="00CC12C5"/>
    <w:rsid w:val="00CC1B29"/>
    <w:rsid w:val="00CC341A"/>
    <w:rsid w:val="00CC382B"/>
    <w:rsid w:val="00CC3985"/>
    <w:rsid w:val="00CC3F2A"/>
    <w:rsid w:val="00CC475F"/>
    <w:rsid w:val="00CC6082"/>
    <w:rsid w:val="00CC65A7"/>
    <w:rsid w:val="00CC6C6E"/>
    <w:rsid w:val="00CC76E6"/>
    <w:rsid w:val="00CC7FD1"/>
    <w:rsid w:val="00CC7FFB"/>
    <w:rsid w:val="00CD01E6"/>
    <w:rsid w:val="00CD05C8"/>
    <w:rsid w:val="00CD06F2"/>
    <w:rsid w:val="00CD138B"/>
    <w:rsid w:val="00CD1A92"/>
    <w:rsid w:val="00CD1F55"/>
    <w:rsid w:val="00CD24BD"/>
    <w:rsid w:val="00CD4874"/>
    <w:rsid w:val="00CD5555"/>
    <w:rsid w:val="00CD69CD"/>
    <w:rsid w:val="00CD6ED2"/>
    <w:rsid w:val="00CE0A18"/>
    <w:rsid w:val="00CE0EF6"/>
    <w:rsid w:val="00CE1A22"/>
    <w:rsid w:val="00CE2781"/>
    <w:rsid w:val="00CE33DA"/>
    <w:rsid w:val="00CE3BE7"/>
    <w:rsid w:val="00CE3C10"/>
    <w:rsid w:val="00CE56B3"/>
    <w:rsid w:val="00CE5D62"/>
    <w:rsid w:val="00CE6634"/>
    <w:rsid w:val="00CE6EDE"/>
    <w:rsid w:val="00CE7157"/>
    <w:rsid w:val="00CE7D7A"/>
    <w:rsid w:val="00CF0BD5"/>
    <w:rsid w:val="00CF2A6F"/>
    <w:rsid w:val="00CF30BA"/>
    <w:rsid w:val="00CF5168"/>
    <w:rsid w:val="00CF5542"/>
    <w:rsid w:val="00CF62BB"/>
    <w:rsid w:val="00CF7357"/>
    <w:rsid w:val="00CF7811"/>
    <w:rsid w:val="00D00904"/>
    <w:rsid w:val="00D0140B"/>
    <w:rsid w:val="00D016A4"/>
    <w:rsid w:val="00D020D2"/>
    <w:rsid w:val="00D0291E"/>
    <w:rsid w:val="00D03468"/>
    <w:rsid w:val="00D045B1"/>
    <w:rsid w:val="00D051A3"/>
    <w:rsid w:val="00D0592B"/>
    <w:rsid w:val="00D102DB"/>
    <w:rsid w:val="00D10882"/>
    <w:rsid w:val="00D11223"/>
    <w:rsid w:val="00D114AF"/>
    <w:rsid w:val="00D11DBC"/>
    <w:rsid w:val="00D12684"/>
    <w:rsid w:val="00D1280A"/>
    <w:rsid w:val="00D129E1"/>
    <w:rsid w:val="00D13AF7"/>
    <w:rsid w:val="00D14BDC"/>
    <w:rsid w:val="00D14CA2"/>
    <w:rsid w:val="00D14DCE"/>
    <w:rsid w:val="00D1547D"/>
    <w:rsid w:val="00D15834"/>
    <w:rsid w:val="00D15D1D"/>
    <w:rsid w:val="00D17D34"/>
    <w:rsid w:val="00D20A32"/>
    <w:rsid w:val="00D2165D"/>
    <w:rsid w:val="00D21F16"/>
    <w:rsid w:val="00D233A3"/>
    <w:rsid w:val="00D2389D"/>
    <w:rsid w:val="00D23F2E"/>
    <w:rsid w:val="00D24B5B"/>
    <w:rsid w:val="00D24D31"/>
    <w:rsid w:val="00D25335"/>
    <w:rsid w:val="00D25C6F"/>
    <w:rsid w:val="00D2660D"/>
    <w:rsid w:val="00D2693A"/>
    <w:rsid w:val="00D317C2"/>
    <w:rsid w:val="00D32033"/>
    <w:rsid w:val="00D322C4"/>
    <w:rsid w:val="00D32B0C"/>
    <w:rsid w:val="00D3369E"/>
    <w:rsid w:val="00D345A3"/>
    <w:rsid w:val="00D34B96"/>
    <w:rsid w:val="00D377E1"/>
    <w:rsid w:val="00D40C3D"/>
    <w:rsid w:val="00D413F6"/>
    <w:rsid w:val="00D41622"/>
    <w:rsid w:val="00D44952"/>
    <w:rsid w:val="00D4621C"/>
    <w:rsid w:val="00D47AE9"/>
    <w:rsid w:val="00D47B5E"/>
    <w:rsid w:val="00D500FB"/>
    <w:rsid w:val="00D504D2"/>
    <w:rsid w:val="00D507C5"/>
    <w:rsid w:val="00D51DA3"/>
    <w:rsid w:val="00D5234E"/>
    <w:rsid w:val="00D526ED"/>
    <w:rsid w:val="00D52DEF"/>
    <w:rsid w:val="00D52EAD"/>
    <w:rsid w:val="00D5372B"/>
    <w:rsid w:val="00D54ABF"/>
    <w:rsid w:val="00D55157"/>
    <w:rsid w:val="00D554D2"/>
    <w:rsid w:val="00D56017"/>
    <w:rsid w:val="00D573AF"/>
    <w:rsid w:val="00D57F46"/>
    <w:rsid w:val="00D60117"/>
    <w:rsid w:val="00D61CFF"/>
    <w:rsid w:val="00D61E64"/>
    <w:rsid w:val="00D6360C"/>
    <w:rsid w:val="00D64714"/>
    <w:rsid w:val="00D66BC4"/>
    <w:rsid w:val="00D66DB4"/>
    <w:rsid w:val="00D67271"/>
    <w:rsid w:val="00D67393"/>
    <w:rsid w:val="00D673C5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69C"/>
    <w:rsid w:val="00D80C65"/>
    <w:rsid w:val="00D8378B"/>
    <w:rsid w:val="00D84119"/>
    <w:rsid w:val="00D8495E"/>
    <w:rsid w:val="00D85D6D"/>
    <w:rsid w:val="00D87FAA"/>
    <w:rsid w:val="00D9074A"/>
    <w:rsid w:val="00D9097D"/>
    <w:rsid w:val="00D90F89"/>
    <w:rsid w:val="00D90FEA"/>
    <w:rsid w:val="00D91E69"/>
    <w:rsid w:val="00D91E92"/>
    <w:rsid w:val="00D92BD7"/>
    <w:rsid w:val="00D93A9A"/>
    <w:rsid w:val="00D9417C"/>
    <w:rsid w:val="00D949C7"/>
    <w:rsid w:val="00D94E69"/>
    <w:rsid w:val="00D952E4"/>
    <w:rsid w:val="00D95B22"/>
    <w:rsid w:val="00D96752"/>
    <w:rsid w:val="00DA1A30"/>
    <w:rsid w:val="00DA20B1"/>
    <w:rsid w:val="00DA2519"/>
    <w:rsid w:val="00DA32E6"/>
    <w:rsid w:val="00DA32F7"/>
    <w:rsid w:val="00DA4AAD"/>
    <w:rsid w:val="00DA6E41"/>
    <w:rsid w:val="00DA7113"/>
    <w:rsid w:val="00DA7385"/>
    <w:rsid w:val="00DA7B9F"/>
    <w:rsid w:val="00DA7CAE"/>
    <w:rsid w:val="00DB227D"/>
    <w:rsid w:val="00DB2997"/>
    <w:rsid w:val="00DB3788"/>
    <w:rsid w:val="00DB382B"/>
    <w:rsid w:val="00DB40B7"/>
    <w:rsid w:val="00DB6ABE"/>
    <w:rsid w:val="00DB6D92"/>
    <w:rsid w:val="00DB7520"/>
    <w:rsid w:val="00DC0462"/>
    <w:rsid w:val="00DC06D3"/>
    <w:rsid w:val="00DC095B"/>
    <w:rsid w:val="00DC0A8A"/>
    <w:rsid w:val="00DC0CBC"/>
    <w:rsid w:val="00DC1A2A"/>
    <w:rsid w:val="00DC21AC"/>
    <w:rsid w:val="00DC2471"/>
    <w:rsid w:val="00DC32FA"/>
    <w:rsid w:val="00DC3399"/>
    <w:rsid w:val="00DC4005"/>
    <w:rsid w:val="00DC46B2"/>
    <w:rsid w:val="00DC57BD"/>
    <w:rsid w:val="00DC5A10"/>
    <w:rsid w:val="00DC5DBD"/>
    <w:rsid w:val="00DC67AC"/>
    <w:rsid w:val="00DC6D5F"/>
    <w:rsid w:val="00DC7503"/>
    <w:rsid w:val="00DC7B6E"/>
    <w:rsid w:val="00DD090A"/>
    <w:rsid w:val="00DD0B00"/>
    <w:rsid w:val="00DD350D"/>
    <w:rsid w:val="00DD3591"/>
    <w:rsid w:val="00DD3B19"/>
    <w:rsid w:val="00DD4216"/>
    <w:rsid w:val="00DD483E"/>
    <w:rsid w:val="00DD4F6E"/>
    <w:rsid w:val="00DD50DD"/>
    <w:rsid w:val="00DD59E8"/>
    <w:rsid w:val="00DD5AE1"/>
    <w:rsid w:val="00DE0EFE"/>
    <w:rsid w:val="00DE151B"/>
    <w:rsid w:val="00DE1F2B"/>
    <w:rsid w:val="00DE274C"/>
    <w:rsid w:val="00DE2821"/>
    <w:rsid w:val="00DE287D"/>
    <w:rsid w:val="00DE2A8B"/>
    <w:rsid w:val="00DE4090"/>
    <w:rsid w:val="00DE4A17"/>
    <w:rsid w:val="00DE4E33"/>
    <w:rsid w:val="00DE5003"/>
    <w:rsid w:val="00DE60A2"/>
    <w:rsid w:val="00DE6B5D"/>
    <w:rsid w:val="00DE7727"/>
    <w:rsid w:val="00DE7D8F"/>
    <w:rsid w:val="00DF1383"/>
    <w:rsid w:val="00DF2A1A"/>
    <w:rsid w:val="00DF30CE"/>
    <w:rsid w:val="00DF4239"/>
    <w:rsid w:val="00DF55A4"/>
    <w:rsid w:val="00DF7B31"/>
    <w:rsid w:val="00E00680"/>
    <w:rsid w:val="00E0095F"/>
    <w:rsid w:val="00E01320"/>
    <w:rsid w:val="00E01A4C"/>
    <w:rsid w:val="00E028EE"/>
    <w:rsid w:val="00E03A59"/>
    <w:rsid w:val="00E03A6C"/>
    <w:rsid w:val="00E03C6D"/>
    <w:rsid w:val="00E03EB1"/>
    <w:rsid w:val="00E044E1"/>
    <w:rsid w:val="00E05052"/>
    <w:rsid w:val="00E053DE"/>
    <w:rsid w:val="00E06D23"/>
    <w:rsid w:val="00E06DFD"/>
    <w:rsid w:val="00E10018"/>
    <w:rsid w:val="00E104A6"/>
    <w:rsid w:val="00E10F6B"/>
    <w:rsid w:val="00E119DC"/>
    <w:rsid w:val="00E11F5E"/>
    <w:rsid w:val="00E12F74"/>
    <w:rsid w:val="00E139CA"/>
    <w:rsid w:val="00E13E01"/>
    <w:rsid w:val="00E14642"/>
    <w:rsid w:val="00E154E3"/>
    <w:rsid w:val="00E15C46"/>
    <w:rsid w:val="00E161D4"/>
    <w:rsid w:val="00E16BCC"/>
    <w:rsid w:val="00E16F1D"/>
    <w:rsid w:val="00E214EB"/>
    <w:rsid w:val="00E22862"/>
    <w:rsid w:val="00E232BC"/>
    <w:rsid w:val="00E234D2"/>
    <w:rsid w:val="00E238D0"/>
    <w:rsid w:val="00E30D80"/>
    <w:rsid w:val="00E3131F"/>
    <w:rsid w:val="00E319C5"/>
    <w:rsid w:val="00E31B55"/>
    <w:rsid w:val="00E31C76"/>
    <w:rsid w:val="00E324CC"/>
    <w:rsid w:val="00E34407"/>
    <w:rsid w:val="00E3467F"/>
    <w:rsid w:val="00E356A7"/>
    <w:rsid w:val="00E40682"/>
    <w:rsid w:val="00E413B8"/>
    <w:rsid w:val="00E416F7"/>
    <w:rsid w:val="00E41CD1"/>
    <w:rsid w:val="00E42701"/>
    <w:rsid w:val="00E4299E"/>
    <w:rsid w:val="00E42AC9"/>
    <w:rsid w:val="00E4440F"/>
    <w:rsid w:val="00E45248"/>
    <w:rsid w:val="00E454D5"/>
    <w:rsid w:val="00E4725A"/>
    <w:rsid w:val="00E47690"/>
    <w:rsid w:val="00E51340"/>
    <w:rsid w:val="00E513E4"/>
    <w:rsid w:val="00E51469"/>
    <w:rsid w:val="00E517F8"/>
    <w:rsid w:val="00E51BCB"/>
    <w:rsid w:val="00E52089"/>
    <w:rsid w:val="00E52205"/>
    <w:rsid w:val="00E52A1A"/>
    <w:rsid w:val="00E52DD1"/>
    <w:rsid w:val="00E54B20"/>
    <w:rsid w:val="00E54D81"/>
    <w:rsid w:val="00E56227"/>
    <w:rsid w:val="00E574B5"/>
    <w:rsid w:val="00E57526"/>
    <w:rsid w:val="00E61597"/>
    <w:rsid w:val="00E6170E"/>
    <w:rsid w:val="00E62AA7"/>
    <w:rsid w:val="00E63B73"/>
    <w:rsid w:val="00E643A6"/>
    <w:rsid w:val="00E655FF"/>
    <w:rsid w:val="00E65BED"/>
    <w:rsid w:val="00E65E14"/>
    <w:rsid w:val="00E66141"/>
    <w:rsid w:val="00E66FEF"/>
    <w:rsid w:val="00E673C4"/>
    <w:rsid w:val="00E67BBC"/>
    <w:rsid w:val="00E67D48"/>
    <w:rsid w:val="00E71C79"/>
    <w:rsid w:val="00E725F7"/>
    <w:rsid w:val="00E727ED"/>
    <w:rsid w:val="00E7382B"/>
    <w:rsid w:val="00E73AA2"/>
    <w:rsid w:val="00E74192"/>
    <w:rsid w:val="00E745AA"/>
    <w:rsid w:val="00E74C3D"/>
    <w:rsid w:val="00E7553B"/>
    <w:rsid w:val="00E75864"/>
    <w:rsid w:val="00E76128"/>
    <w:rsid w:val="00E76737"/>
    <w:rsid w:val="00E77027"/>
    <w:rsid w:val="00E7773E"/>
    <w:rsid w:val="00E80FB6"/>
    <w:rsid w:val="00E82653"/>
    <w:rsid w:val="00E836AC"/>
    <w:rsid w:val="00E84310"/>
    <w:rsid w:val="00E849D4"/>
    <w:rsid w:val="00E84EC9"/>
    <w:rsid w:val="00E85399"/>
    <w:rsid w:val="00E855A7"/>
    <w:rsid w:val="00E85C54"/>
    <w:rsid w:val="00E86828"/>
    <w:rsid w:val="00E868B9"/>
    <w:rsid w:val="00E86925"/>
    <w:rsid w:val="00E86E33"/>
    <w:rsid w:val="00E873AC"/>
    <w:rsid w:val="00E87423"/>
    <w:rsid w:val="00E87D7E"/>
    <w:rsid w:val="00E87F9B"/>
    <w:rsid w:val="00E901C9"/>
    <w:rsid w:val="00E91241"/>
    <w:rsid w:val="00E91C6C"/>
    <w:rsid w:val="00E922A3"/>
    <w:rsid w:val="00E928D2"/>
    <w:rsid w:val="00E93967"/>
    <w:rsid w:val="00E93F55"/>
    <w:rsid w:val="00E96350"/>
    <w:rsid w:val="00E9713D"/>
    <w:rsid w:val="00E973A9"/>
    <w:rsid w:val="00EA1FBE"/>
    <w:rsid w:val="00EA2010"/>
    <w:rsid w:val="00EA251F"/>
    <w:rsid w:val="00EA25EC"/>
    <w:rsid w:val="00EA32CC"/>
    <w:rsid w:val="00EA38F9"/>
    <w:rsid w:val="00EA6667"/>
    <w:rsid w:val="00EA68EC"/>
    <w:rsid w:val="00EA697B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FA8"/>
    <w:rsid w:val="00EC0520"/>
    <w:rsid w:val="00EC0632"/>
    <w:rsid w:val="00EC3290"/>
    <w:rsid w:val="00EC355E"/>
    <w:rsid w:val="00EC4B91"/>
    <w:rsid w:val="00EC5813"/>
    <w:rsid w:val="00EC586C"/>
    <w:rsid w:val="00EC7C1B"/>
    <w:rsid w:val="00ED00C2"/>
    <w:rsid w:val="00ED056A"/>
    <w:rsid w:val="00ED127B"/>
    <w:rsid w:val="00ED17A9"/>
    <w:rsid w:val="00ED1A07"/>
    <w:rsid w:val="00ED41AB"/>
    <w:rsid w:val="00ED58D4"/>
    <w:rsid w:val="00ED5D30"/>
    <w:rsid w:val="00EE1449"/>
    <w:rsid w:val="00EE1EE6"/>
    <w:rsid w:val="00EE21FF"/>
    <w:rsid w:val="00EE39D6"/>
    <w:rsid w:val="00EE41D1"/>
    <w:rsid w:val="00EE4A13"/>
    <w:rsid w:val="00EE4CB7"/>
    <w:rsid w:val="00EE5351"/>
    <w:rsid w:val="00EE56DE"/>
    <w:rsid w:val="00EE5C23"/>
    <w:rsid w:val="00EE5CEB"/>
    <w:rsid w:val="00EE678D"/>
    <w:rsid w:val="00EE7D34"/>
    <w:rsid w:val="00EE7D43"/>
    <w:rsid w:val="00EF0080"/>
    <w:rsid w:val="00EF0672"/>
    <w:rsid w:val="00EF0929"/>
    <w:rsid w:val="00EF137B"/>
    <w:rsid w:val="00EF1C97"/>
    <w:rsid w:val="00EF2310"/>
    <w:rsid w:val="00EF236D"/>
    <w:rsid w:val="00EF2E8F"/>
    <w:rsid w:val="00EF4764"/>
    <w:rsid w:val="00EF4CBD"/>
    <w:rsid w:val="00EF63F4"/>
    <w:rsid w:val="00EF74E7"/>
    <w:rsid w:val="00F0018C"/>
    <w:rsid w:val="00F008A4"/>
    <w:rsid w:val="00F00AA8"/>
    <w:rsid w:val="00F01BA4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5E6A"/>
    <w:rsid w:val="00F16FBC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3EFC"/>
    <w:rsid w:val="00F2401C"/>
    <w:rsid w:val="00F24B2B"/>
    <w:rsid w:val="00F2536F"/>
    <w:rsid w:val="00F254D3"/>
    <w:rsid w:val="00F2564E"/>
    <w:rsid w:val="00F25D98"/>
    <w:rsid w:val="00F261D9"/>
    <w:rsid w:val="00F300AE"/>
    <w:rsid w:val="00F300FB"/>
    <w:rsid w:val="00F30963"/>
    <w:rsid w:val="00F30AC8"/>
    <w:rsid w:val="00F30B53"/>
    <w:rsid w:val="00F31C90"/>
    <w:rsid w:val="00F3287C"/>
    <w:rsid w:val="00F328B1"/>
    <w:rsid w:val="00F3300E"/>
    <w:rsid w:val="00F335BE"/>
    <w:rsid w:val="00F33F0D"/>
    <w:rsid w:val="00F340F4"/>
    <w:rsid w:val="00F34406"/>
    <w:rsid w:val="00F34408"/>
    <w:rsid w:val="00F35221"/>
    <w:rsid w:val="00F35EE5"/>
    <w:rsid w:val="00F364AD"/>
    <w:rsid w:val="00F36A94"/>
    <w:rsid w:val="00F414C4"/>
    <w:rsid w:val="00F42A60"/>
    <w:rsid w:val="00F42BE7"/>
    <w:rsid w:val="00F43064"/>
    <w:rsid w:val="00F438DD"/>
    <w:rsid w:val="00F44146"/>
    <w:rsid w:val="00F44A58"/>
    <w:rsid w:val="00F45052"/>
    <w:rsid w:val="00F462AD"/>
    <w:rsid w:val="00F475D5"/>
    <w:rsid w:val="00F47623"/>
    <w:rsid w:val="00F476A5"/>
    <w:rsid w:val="00F47A89"/>
    <w:rsid w:val="00F50F2A"/>
    <w:rsid w:val="00F517C6"/>
    <w:rsid w:val="00F51BC0"/>
    <w:rsid w:val="00F51C55"/>
    <w:rsid w:val="00F53EBD"/>
    <w:rsid w:val="00F5423E"/>
    <w:rsid w:val="00F54EA6"/>
    <w:rsid w:val="00F550A2"/>
    <w:rsid w:val="00F563FF"/>
    <w:rsid w:val="00F56718"/>
    <w:rsid w:val="00F56E19"/>
    <w:rsid w:val="00F57005"/>
    <w:rsid w:val="00F600FF"/>
    <w:rsid w:val="00F601F4"/>
    <w:rsid w:val="00F604B8"/>
    <w:rsid w:val="00F60BA7"/>
    <w:rsid w:val="00F61B0C"/>
    <w:rsid w:val="00F62A2D"/>
    <w:rsid w:val="00F62C75"/>
    <w:rsid w:val="00F63694"/>
    <w:rsid w:val="00F63C33"/>
    <w:rsid w:val="00F646A7"/>
    <w:rsid w:val="00F64EDF"/>
    <w:rsid w:val="00F67AA6"/>
    <w:rsid w:val="00F70095"/>
    <w:rsid w:val="00F70A45"/>
    <w:rsid w:val="00F7148A"/>
    <w:rsid w:val="00F717A0"/>
    <w:rsid w:val="00F72697"/>
    <w:rsid w:val="00F73D02"/>
    <w:rsid w:val="00F756A5"/>
    <w:rsid w:val="00F7591B"/>
    <w:rsid w:val="00F75BCF"/>
    <w:rsid w:val="00F75C77"/>
    <w:rsid w:val="00F75CB6"/>
    <w:rsid w:val="00F767E5"/>
    <w:rsid w:val="00F7725B"/>
    <w:rsid w:val="00F77268"/>
    <w:rsid w:val="00F77822"/>
    <w:rsid w:val="00F80276"/>
    <w:rsid w:val="00F80DBD"/>
    <w:rsid w:val="00F81236"/>
    <w:rsid w:val="00F824CF"/>
    <w:rsid w:val="00F834DD"/>
    <w:rsid w:val="00F841FF"/>
    <w:rsid w:val="00F84699"/>
    <w:rsid w:val="00F84C75"/>
    <w:rsid w:val="00F858AF"/>
    <w:rsid w:val="00F85E56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B34"/>
    <w:rsid w:val="00F963F3"/>
    <w:rsid w:val="00F96A52"/>
    <w:rsid w:val="00F96B99"/>
    <w:rsid w:val="00F97194"/>
    <w:rsid w:val="00F974EB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31B"/>
    <w:rsid w:val="00FA65A1"/>
    <w:rsid w:val="00FA69E5"/>
    <w:rsid w:val="00FA7DC8"/>
    <w:rsid w:val="00FB075F"/>
    <w:rsid w:val="00FB0EC4"/>
    <w:rsid w:val="00FB11EF"/>
    <w:rsid w:val="00FB1BB8"/>
    <w:rsid w:val="00FB2853"/>
    <w:rsid w:val="00FB2F08"/>
    <w:rsid w:val="00FB3387"/>
    <w:rsid w:val="00FB3D40"/>
    <w:rsid w:val="00FB3EC2"/>
    <w:rsid w:val="00FB3FF4"/>
    <w:rsid w:val="00FB469B"/>
    <w:rsid w:val="00FB4E84"/>
    <w:rsid w:val="00FB575F"/>
    <w:rsid w:val="00FB7F73"/>
    <w:rsid w:val="00FC09B6"/>
    <w:rsid w:val="00FC192A"/>
    <w:rsid w:val="00FC2532"/>
    <w:rsid w:val="00FC283B"/>
    <w:rsid w:val="00FC29D1"/>
    <w:rsid w:val="00FC3ECE"/>
    <w:rsid w:val="00FC46CF"/>
    <w:rsid w:val="00FC4959"/>
    <w:rsid w:val="00FC4E0F"/>
    <w:rsid w:val="00FC4EA1"/>
    <w:rsid w:val="00FC4F55"/>
    <w:rsid w:val="00FC7619"/>
    <w:rsid w:val="00FC7ABA"/>
    <w:rsid w:val="00FD09D6"/>
    <w:rsid w:val="00FD102B"/>
    <w:rsid w:val="00FD1C90"/>
    <w:rsid w:val="00FD2899"/>
    <w:rsid w:val="00FD2A85"/>
    <w:rsid w:val="00FD2EF1"/>
    <w:rsid w:val="00FD34A6"/>
    <w:rsid w:val="00FD3E6B"/>
    <w:rsid w:val="00FD41F9"/>
    <w:rsid w:val="00FD46A2"/>
    <w:rsid w:val="00FD4879"/>
    <w:rsid w:val="00FD52EB"/>
    <w:rsid w:val="00FD6B22"/>
    <w:rsid w:val="00FD779F"/>
    <w:rsid w:val="00FE0378"/>
    <w:rsid w:val="00FE058C"/>
    <w:rsid w:val="00FE174A"/>
    <w:rsid w:val="00FE197B"/>
    <w:rsid w:val="00FE19F9"/>
    <w:rsid w:val="00FE3F91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F1068"/>
    <w:rsid w:val="00FF11A3"/>
    <w:rsid w:val="00FF16B5"/>
    <w:rsid w:val="00FF3A7C"/>
    <w:rsid w:val="00FF3D0F"/>
    <w:rsid w:val="00FF3EE1"/>
    <w:rsid w:val="00FF3F40"/>
    <w:rsid w:val="00FF42BC"/>
    <w:rsid w:val="00FF5AE0"/>
    <w:rsid w:val="00FF7198"/>
    <w:rsid w:val="00FF7509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42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F335BE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rsid w:val="007457DA"/>
    <w:pPr>
      <w:numPr>
        <w:numId w:val="45"/>
      </w:numPr>
      <w:tabs>
        <w:tab w:val="clear" w:pos="1619"/>
      </w:tabs>
      <w:spacing w:before="60" w:after="0"/>
      <w:ind w:left="1710"/>
    </w:pPr>
    <w:rPr>
      <w:rFonts w:ascii="Arial" w:eastAsia="MS Mincho" w:hAnsi="Arial"/>
      <w:b/>
      <w:szCs w:val="24"/>
      <w:lang w:val="fr-FR" w:eastAsia="en-GB"/>
    </w:rPr>
  </w:style>
  <w:style w:type="character" w:customStyle="1" w:styleId="EXChar">
    <w:name w:val="EX Char"/>
    <w:link w:val="EX"/>
    <w:locked/>
    <w:rsid w:val="000D18B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399</cp:revision>
  <cp:lastPrinted>2009-04-22T07:01:00Z</cp:lastPrinted>
  <dcterms:created xsi:type="dcterms:W3CDTF">2020-05-18T06:22:00Z</dcterms:created>
  <dcterms:modified xsi:type="dcterms:W3CDTF">2020-05-22T03:07:00Z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(3)U8c0o9NCc2N2xe2+GV4nJRrXcEHErN39wPXiDMo/pE7mjAx0kCnAYM7v/pf25x+2FaCXi1zM
Z14mzi6hfk2fxl99GrHyoF0jSteotbeInjWr9BY06ESQO7eP5MVsEnaNziCEn+pLc+z3Rdjy
/h2C1CuxjePoPYR7aXpp0ZF9WTuBMEVEo+Nq6/7T/IOlpLuCe1jFBnIFbg3Me0K2UPgDlRkj
/CoGUOrP2SCY08zQap</vt:lpwstr>
  </property>
  <property fmtid="{D5CDD505-2E9C-101B-9397-08002B2CF9AE}" pid="17" name="_2015_ms_pID_7253431">
    <vt:lpwstr>jSxzANY7RP6tpIGfaeIROs6OFIyQ7qzHgXPxNChv1wmSEFZ8AohmPY
y6S1ta+Gb0DKvqYbWLKfbsg6D+Y3Mzwb4ODXwsUHjoZFCXFPdCMxK73qjuZgkS98zT1Vt/Do
gy/PBZFvltkVo3WNQbYN5JeB2s4GEo9HxPqs9ZDDuQr2ALcVUzkpk0pJOSEaN5OWLSEZX6dE
S8quXrJUyfa8lgYp432mEnWx7kmgP+0s40X2</vt:lpwstr>
  </property>
  <property fmtid="{D5CDD505-2E9C-101B-9397-08002B2CF9AE}" pid="18" name="_2015_ms_pID_7253432">
    <vt:lpwstr>sMkYYJN8gZIlMy6TawivSC4=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1585558282</vt:lpwstr>
  </property>
</Properties>
</file>