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11C" w:rsidRPr="007D3E81" w:rsidRDefault="00A9611C" w:rsidP="00A961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EF53A1"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A11EEC" w:rsidRPr="00A11EEC">
        <w:rPr>
          <w:b/>
          <w:i/>
          <w:noProof/>
          <w:sz w:val="28"/>
        </w:rPr>
        <w:t>R3-203654</w:t>
      </w:r>
    </w:p>
    <w:p w:rsidR="0037119B" w:rsidRDefault="00EF53A1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EF53A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01 - 1</w:t>
      </w:r>
      <w:r w:rsidR="00A11EEC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1</w:t>
      </w:r>
      <w:r w:rsidRPr="00EF53A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June 2020</w:t>
      </w:r>
    </w:p>
    <w:p w:rsidR="00EF53A1" w:rsidRPr="007D3E81" w:rsidRDefault="00EF53A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5C5F" w:rsidRPr="008C5C5F">
        <w:rPr>
          <w:rFonts w:ascii="Arial" w:hAnsi="Arial"/>
          <w:sz w:val="24"/>
          <w:lang w:eastAsia="zh-CN"/>
        </w:rPr>
        <w:t>(TP for NR_IIOT BL CR for TS 38.473): PDCP duplication with more than 2 entities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</w:t>
      </w:r>
      <w:r w:rsidR="00A463C1">
        <w:rPr>
          <w:rFonts w:ascii="Arial" w:hAnsi="Arial"/>
          <w:sz w:val="24"/>
          <w:lang w:eastAsia="zh-CN"/>
        </w:rPr>
        <w:t>2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:rsidR="001551A2" w:rsidRPr="007D3E81" w:rsidRDefault="00373849" w:rsidP="001551A2">
      <w:pPr>
        <w:pStyle w:val="10"/>
        <w:rPr>
          <w:lang w:eastAsia="zh-CN"/>
        </w:rPr>
      </w:pPr>
      <w:r>
        <w:rPr>
          <w:lang w:eastAsia="zh-CN"/>
        </w:rPr>
        <w:t>1</w:t>
      </w:r>
      <w:r w:rsidR="001551A2"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</w:t>
      </w:r>
      <w:r w:rsidR="00895F81">
        <w:rPr>
          <w:lang w:eastAsia="zh-CN"/>
        </w:rPr>
        <w:t>73</w:t>
      </w:r>
      <w:r>
        <w:rPr>
          <w:lang w:eastAsia="zh-CN"/>
        </w:rPr>
        <w:t xml:space="preserve"> </w:t>
      </w:r>
    </w:p>
    <w:p w:rsidR="00216B02" w:rsidRPr="00EA5FA7" w:rsidRDefault="00216B02" w:rsidP="00216B02">
      <w:pPr>
        <w:pStyle w:val="3"/>
      </w:pPr>
      <w:bookmarkStart w:id="2" w:name="_Toc20955773"/>
      <w:bookmarkStart w:id="3" w:name="_Toc29892867"/>
      <w:bookmarkStart w:id="4" w:name="_Toc36556804"/>
      <w:r w:rsidRPr="00EA5FA7">
        <w:t>8.3.1</w:t>
      </w:r>
      <w:r w:rsidRPr="00EA5FA7">
        <w:tab/>
        <w:t>UE Context Setup</w:t>
      </w:r>
      <w:bookmarkEnd w:id="2"/>
      <w:bookmarkEnd w:id="3"/>
      <w:bookmarkEnd w:id="4"/>
      <w:r w:rsidRPr="00EA5FA7">
        <w:t xml:space="preserve"> </w:t>
      </w:r>
    </w:p>
    <w:p w:rsidR="00216B02" w:rsidRPr="00EA5FA7" w:rsidRDefault="00216B02" w:rsidP="00216B02">
      <w:pPr>
        <w:pStyle w:val="41"/>
        <w:rPr>
          <w:lang w:eastAsia="zh-CN"/>
        </w:rPr>
      </w:pPr>
      <w:bookmarkStart w:id="5" w:name="_Toc20955774"/>
      <w:bookmarkStart w:id="6" w:name="_Toc29892868"/>
      <w:bookmarkStart w:id="7" w:name="_Toc36556805"/>
      <w:r w:rsidRPr="00EA5FA7">
        <w:t>8.3.1.1</w:t>
      </w:r>
      <w:r w:rsidRPr="00EA5FA7">
        <w:tab/>
        <w:t>General</w:t>
      </w:r>
      <w:bookmarkEnd w:id="5"/>
      <w:bookmarkEnd w:id="6"/>
      <w:bookmarkEnd w:id="7"/>
    </w:p>
    <w:p w:rsidR="00216B02" w:rsidRPr="00EA5FA7" w:rsidRDefault="00216B02" w:rsidP="00216B0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216B02" w:rsidRPr="00EA5FA7" w:rsidRDefault="00216B02" w:rsidP="00216B02">
      <w:pPr>
        <w:pStyle w:val="41"/>
      </w:pPr>
      <w:bookmarkStart w:id="8" w:name="_Toc20955775"/>
      <w:bookmarkStart w:id="9" w:name="_Toc29892869"/>
      <w:bookmarkStart w:id="10" w:name="_Toc36556806"/>
      <w:r w:rsidRPr="00EA5FA7">
        <w:t>8.3.1.2</w:t>
      </w:r>
      <w:r w:rsidRPr="00EA5FA7">
        <w:tab/>
        <w:t>Successful Operation</w:t>
      </w:r>
      <w:bookmarkEnd w:id="8"/>
      <w:bookmarkEnd w:id="9"/>
      <w:bookmarkEnd w:id="10"/>
    </w:p>
    <w:p w:rsidR="00216B02" w:rsidRPr="00EA5FA7" w:rsidRDefault="00216B02" w:rsidP="00216B0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8835" cy="14249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B02" w:rsidRPr="00EA5FA7" w:rsidRDefault="00216B02" w:rsidP="00216B02">
      <w:pPr>
        <w:pStyle w:val="TF"/>
        <w:outlineLvl w:val="0"/>
      </w:pPr>
      <w:r w:rsidRPr="00EA5FA7">
        <w:t>Figure 8.3.1.2-1: UE Context Setup Request procedure: Successful Operation</w:t>
      </w:r>
    </w:p>
    <w:p w:rsidR="00597A41" w:rsidRPr="00597A41" w:rsidRDefault="00597A41" w:rsidP="00597A4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11" w:author="Huawei" w:date="2020-04-03T13:59:00Z">
        <w:r w:rsidR="008A1110">
          <w:rPr>
            <w:lang w:eastAsia="zh-CN"/>
          </w:rPr>
          <w:t xml:space="preserve"> </w:t>
        </w:r>
        <w:r w:rsidR="008A1110" w:rsidRPr="00BC7459">
          <w:rPr>
            <w:lang w:eastAsia="zh-CN"/>
          </w:rPr>
          <w:t xml:space="preserve">If </w:t>
        </w:r>
      </w:ins>
      <w:ins w:id="12" w:author="Huawei" w:date="2020-05-19T20:06:00Z">
        <w:r w:rsidR="00FC3B71" w:rsidRPr="00FD0425">
          <w:t xml:space="preserve">the </w:t>
        </w:r>
        <w:r w:rsidR="00FC3B71" w:rsidRPr="00211F5A">
          <w:rPr>
            <w:i/>
          </w:rPr>
          <w:t xml:space="preserve">RLC Duplication </w:t>
        </w:r>
        <w:r w:rsidR="00FC3B71">
          <w:rPr>
            <w:i/>
          </w:rPr>
          <w:t>State List</w:t>
        </w:r>
        <w:r w:rsidR="00FC3B71">
          <w:t xml:space="preserve"> IE</w:t>
        </w:r>
        <w:r w:rsidR="00FC3B71">
          <w:rPr>
            <w:lang w:eastAsia="zh-CN"/>
          </w:rPr>
          <w:t xml:space="preserve"> in the </w:t>
        </w:r>
        <w:r w:rsidR="00FC3B71" w:rsidRPr="00211F5A">
          <w:rPr>
            <w:i/>
          </w:rPr>
          <w:t>RLC Duplication Activation</w:t>
        </w:r>
        <w:r w:rsidR="00FC3B71">
          <w:t xml:space="preserve"> IE</w:t>
        </w:r>
      </w:ins>
      <w:ins w:id="13" w:author="Huawei" w:date="2020-04-03T13:59:00Z">
        <w:r w:rsidR="008A1110" w:rsidRPr="00BC7459">
          <w:rPr>
            <w:lang w:eastAsia="zh-CN"/>
          </w:rPr>
          <w:t xml:space="preserve"> is included in the </w:t>
        </w:r>
      </w:ins>
      <w:ins w:id="14" w:author="Huawei" w:date="2020-04-03T16:41:00Z">
        <w:r w:rsidR="008A1110" w:rsidRPr="00EA5FA7">
          <w:rPr>
            <w:lang w:eastAsia="zh-CN"/>
          </w:rPr>
          <w:t>UE CONTEXT SETUP REQUEST</w:t>
        </w:r>
      </w:ins>
      <w:ins w:id="15" w:author="Huawei" w:date="2020-04-03T13:59:00Z">
        <w:r w:rsidR="008A1110" w:rsidRPr="00BC7459">
          <w:rPr>
            <w:lang w:eastAsia="zh-CN"/>
          </w:rPr>
          <w:t xml:space="preserve"> message for a DRB, the </w:t>
        </w:r>
        <w:proofErr w:type="spellStart"/>
        <w:r w:rsidR="008A1110" w:rsidRPr="00BC7459">
          <w:rPr>
            <w:lang w:eastAsia="zh-CN"/>
          </w:rPr>
          <w:t>gNB</w:t>
        </w:r>
        <w:proofErr w:type="spellEnd"/>
        <w:r w:rsidR="008A1110" w:rsidRPr="00BC7459">
          <w:rPr>
            <w:lang w:eastAsia="zh-CN"/>
          </w:rPr>
          <w:t xml:space="preserve">-DU should take it into account when activating/deactivating </w:t>
        </w:r>
      </w:ins>
      <w:ins w:id="16" w:author="Huawei" w:date="2020-04-03T14:02:00Z">
        <w:r w:rsidR="008A1110">
          <w:rPr>
            <w:lang w:eastAsia="zh-CN"/>
          </w:rPr>
          <w:t xml:space="preserve">CA based </w:t>
        </w:r>
      </w:ins>
      <w:ins w:id="17" w:author="Huawei" w:date="2020-04-03T13:59:00Z">
        <w:r w:rsidR="008A1110" w:rsidRPr="00BC7459">
          <w:rPr>
            <w:lang w:eastAsia="zh-CN"/>
          </w:rPr>
          <w:t>PDCP duplication for the DRB.</w:t>
        </w:r>
      </w:ins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8A1110" w:rsidRPr="008A1110">
        <w:rPr>
          <w:lang w:eastAsia="zh-CN"/>
        </w:rPr>
        <w:t xml:space="preserve"> </w:t>
      </w:r>
      <w:ins w:id="18" w:author="Huawei" w:date="2020-04-03T14:01:00Z">
        <w:r w:rsidR="008A1110" w:rsidRPr="00EA5FA7">
          <w:rPr>
            <w:lang w:eastAsia="zh-CN"/>
          </w:rPr>
          <w:t xml:space="preserve">If </w:t>
        </w:r>
        <w:r w:rsidR="008A1110" w:rsidRPr="00EA5FA7">
          <w:rPr>
            <w:i/>
            <w:lang w:eastAsia="zh-CN"/>
          </w:rPr>
          <w:t>DC Based Duplication Configured</w:t>
        </w:r>
        <w:r w:rsidR="00CF7D03">
          <w:rPr>
            <w:lang w:eastAsia="zh-CN"/>
          </w:rPr>
          <w:t xml:space="preserve"> IE</w:t>
        </w:r>
      </w:ins>
      <w:ins w:id="19" w:author="Huawei" w:date="2020-04-09T09:31:00Z">
        <w:r w:rsidR="00CF7D03">
          <w:rPr>
            <w:lang w:eastAsia="zh-CN"/>
          </w:rPr>
          <w:t xml:space="preserve">, </w:t>
        </w:r>
      </w:ins>
      <w:ins w:id="20" w:author="Huawei" w:date="2020-05-20T11:05:00Z">
        <w:r w:rsidR="00F55546" w:rsidRPr="00FD0425">
          <w:t xml:space="preserve">the </w:t>
        </w:r>
        <w:r w:rsidR="00F55546" w:rsidRPr="00211F5A">
          <w:rPr>
            <w:i/>
          </w:rPr>
          <w:t xml:space="preserve">RLC Duplication </w:t>
        </w:r>
        <w:r w:rsidR="00F55546">
          <w:rPr>
            <w:i/>
          </w:rPr>
          <w:t>State List</w:t>
        </w:r>
        <w:r w:rsidR="00F55546">
          <w:t xml:space="preserve"> IE and </w:t>
        </w:r>
        <w:r w:rsidR="00F55546">
          <w:rPr>
            <w:lang w:eastAsia="zh-CN"/>
          </w:rPr>
          <w:t xml:space="preserve">the </w:t>
        </w:r>
        <w:r w:rsidR="00F55546" w:rsidRPr="003A6E7C">
          <w:rPr>
            <w:i/>
            <w:lang w:eastAsia="zh-CN"/>
          </w:rPr>
          <w:t>P</w:t>
        </w:r>
        <w:r w:rsidR="00F55546" w:rsidRPr="00A6588E">
          <w:rPr>
            <w:i/>
            <w:lang w:eastAsia="zh-CN"/>
          </w:rPr>
          <w:t xml:space="preserve">rimary </w:t>
        </w:r>
        <w:r w:rsidR="00F55546">
          <w:rPr>
            <w:i/>
            <w:lang w:eastAsia="zh-CN"/>
          </w:rPr>
          <w:t>P</w:t>
        </w:r>
        <w:r w:rsidR="00F55546" w:rsidRPr="00A6588E">
          <w:rPr>
            <w:i/>
            <w:lang w:eastAsia="zh-CN"/>
          </w:rPr>
          <w:t>ath</w:t>
        </w:r>
        <w:r w:rsidR="00F55546">
          <w:rPr>
            <w:lang w:eastAsia="zh-CN"/>
          </w:rPr>
          <w:t xml:space="preserve"> </w:t>
        </w:r>
        <w:r w:rsidR="00F55546" w:rsidRPr="003A6E7C">
          <w:rPr>
            <w:i/>
            <w:lang w:eastAsia="zh-CN"/>
          </w:rPr>
          <w:t>Indication</w:t>
        </w:r>
        <w:r w:rsidR="00F55546">
          <w:rPr>
            <w:lang w:eastAsia="zh-CN"/>
          </w:rPr>
          <w:t xml:space="preserve"> IE in the </w:t>
        </w:r>
        <w:r w:rsidR="00F55546" w:rsidRPr="00211F5A">
          <w:rPr>
            <w:i/>
          </w:rPr>
          <w:t xml:space="preserve">RLC Duplication </w:t>
        </w:r>
        <w:r w:rsidR="00F55546">
          <w:rPr>
            <w:i/>
          </w:rPr>
          <w:t>Information</w:t>
        </w:r>
        <w:r w:rsidR="00F55546">
          <w:t xml:space="preserve"> IE</w:t>
        </w:r>
      </w:ins>
      <w:ins w:id="21" w:author="Huawei" w:date="2020-05-19T20:05:00Z">
        <w:r w:rsidR="0019419A">
          <w:t xml:space="preserve"> </w:t>
        </w:r>
      </w:ins>
      <w:ins w:id="22" w:author="Huawei" w:date="2020-04-03T14:01:00Z">
        <w:r w:rsidR="008A1110" w:rsidRPr="00EA5FA7">
          <w:rPr>
            <w:lang w:eastAsia="zh-CN"/>
          </w:rPr>
          <w:t xml:space="preserve">is included in the </w:t>
        </w:r>
      </w:ins>
      <w:ins w:id="23" w:author="Huawei" w:date="2020-04-03T16:41:00Z">
        <w:r w:rsidR="008A1110" w:rsidRPr="00EA5FA7">
          <w:rPr>
            <w:lang w:eastAsia="zh-CN"/>
          </w:rPr>
          <w:t>UE CONTEXT SETUP REQUEST</w:t>
        </w:r>
      </w:ins>
      <w:ins w:id="24" w:author="Huawei" w:date="2020-04-03T14:01:00Z">
        <w:r w:rsidR="008A1110" w:rsidRPr="00EA5FA7">
          <w:rPr>
            <w:lang w:eastAsia="zh-CN"/>
          </w:rPr>
          <w:t xml:space="preserve"> message for a DRB, the </w:t>
        </w:r>
        <w:proofErr w:type="spellStart"/>
        <w:r w:rsidR="008A1110" w:rsidRPr="00EA5FA7">
          <w:rPr>
            <w:lang w:eastAsia="zh-CN"/>
          </w:rPr>
          <w:t>gNB</w:t>
        </w:r>
        <w:proofErr w:type="spellEnd"/>
        <w:r w:rsidR="008A1110" w:rsidRPr="00EA5FA7">
          <w:rPr>
            <w:lang w:eastAsia="zh-CN"/>
          </w:rPr>
          <w:t>-DU should take it into account when 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>ing/deactiv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 xml:space="preserve">ing </w:t>
        </w:r>
      </w:ins>
      <w:ins w:id="25" w:author="Huawei" w:date="2020-04-03T14:02:00Z">
        <w:r w:rsidR="008A1110">
          <w:rPr>
            <w:lang w:eastAsia="zh-CN"/>
          </w:rPr>
          <w:t>DC</w:t>
        </w:r>
      </w:ins>
      <w:ins w:id="26" w:author="Huawei" w:date="2020-04-03T14:01:00Z">
        <w:r w:rsidR="008A1110" w:rsidRPr="00EA5FA7">
          <w:t xml:space="preserve"> based </w:t>
        </w:r>
        <w:r w:rsidR="008A1110" w:rsidRPr="00EA5FA7">
          <w:rPr>
            <w:lang w:eastAsia="zh-CN"/>
          </w:rPr>
          <w:t>PDCP duplication for the DRB</w:t>
        </w:r>
      </w:ins>
      <w:ins w:id="27" w:author="Huawei" w:date="2020-05-19T20:09:00Z">
        <w:r w:rsidR="006B1B98">
          <w:rPr>
            <w:lang w:eastAsia="zh-CN"/>
          </w:rPr>
          <w:t xml:space="preserve">, and determines </w:t>
        </w:r>
      </w:ins>
      <w:ins w:id="28" w:author="Huawei" w:date="2020-05-19T20:10:00Z">
        <w:r w:rsidR="006B1B98">
          <w:rPr>
            <w:lang w:eastAsia="zh-CN"/>
          </w:rPr>
          <w:t>the primary path in the local DU or not</w:t>
        </w:r>
        <w:r w:rsidR="006B1B98" w:rsidRPr="00EA5FA7">
          <w:rPr>
            <w:lang w:eastAsia="zh-CN"/>
          </w:rPr>
          <w:t>.</w:t>
        </w:r>
      </w:ins>
    </w:p>
    <w:p w:rsidR="0034692C" w:rsidRPr="00216B02" w:rsidRDefault="0034692C" w:rsidP="00796EB2"/>
    <w:p w:rsidR="00FE19F9" w:rsidRDefault="00FE19F9" w:rsidP="00FE19F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0A6B2E" w:rsidRPr="00EA5FA7" w:rsidRDefault="000A6B2E" w:rsidP="000A6B2E">
      <w:pPr>
        <w:pStyle w:val="3"/>
        <w:rPr>
          <w:lang w:eastAsia="zh-CN"/>
        </w:rPr>
      </w:pPr>
      <w:bookmarkStart w:id="29" w:name="_Toc20955786"/>
      <w:bookmarkStart w:id="30" w:name="_Toc29892880"/>
      <w:bookmarkStart w:id="31" w:name="_Toc36556817"/>
      <w:r w:rsidRPr="00EA5FA7">
        <w:lastRenderedPageBreak/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29"/>
      <w:bookmarkEnd w:id="30"/>
      <w:bookmarkEnd w:id="31"/>
    </w:p>
    <w:p w:rsidR="000A6B2E" w:rsidRPr="00EA5FA7" w:rsidRDefault="000A6B2E" w:rsidP="000A6B2E">
      <w:pPr>
        <w:pStyle w:val="41"/>
        <w:rPr>
          <w:lang w:eastAsia="zh-CN"/>
        </w:rPr>
      </w:pPr>
      <w:bookmarkStart w:id="32" w:name="_Toc20955787"/>
      <w:bookmarkStart w:id="33" w:name="_Toc29892881"/>
      <w:bookmarkStart w:id="34" w:name="_Toc36556818"/>
      <w:r w:rsidRPr="00EA5FA7">
        <w:t>8.3.4.1</w:t>
      </w:r>
      <w:r w:rsidRPr="00EA5FA7">
        <w:tab/>
        <w:t>General</w:t>
      </w:r>
      <w:bookmarkEnd w:id="32"/>
      <w:bookmarkEnd w:id="33"/>
      <w:bookmarkEnd w:id="34"/>
    </w:p>
    <w:p w:rsidR="000A6B2E" w:rsidRPr="00EA5FA7" w:rsidRDefault="000A6B2E" w:rsidP="000A6B2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A6B2E" w:rsidRPr="00EA5FA7" w:rsidRDefault="000A6B2E" w:rsidP="000A6B2E">
      <w:pPr>
        <w:pStyle w:val="41"/>
      </w:pPr>
      <w:bookmarkStart w:id="35" w:name="_Toc20955788"/>
      <w:bookmarkStart w:id="36" w:name="_Toc29892882"/>
      <w:bookmarkStart w:id="37" w:name="_Toc36556819"/>
      <w:r w:rsidRPr="00EA5FA7">
        <w:t>8.3.4.2</w:t>
      </w:r>
      <w:r w:rsidRPr="00EA5FA7">
        <w:tab/>
        <w:t>Successful Operation</w:t>
      </w:r>
      <w:bookmarkEnd w:id="35"/>
      <w:bookmarkEnd w:id="36"/>
      <w:bookmarkEnd w:id="37"/>
    </w:p>
    <w:p w:rsidR="000A6B2E" w:rsidRPr="00EA5FA7" w:rsidRDefault="000A6B2E" w:rsidP="000A6B2E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6055" cy="16211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F7" w:rsidRPr="00216B02" w:rsidRDefault="000A6B2E" w:rsidP="007B74F7"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431C95" w:rsidRDefault="00431C95" w:rsidP="00431C95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431C95" w:rsidRDefault="00431C95" w:rsidP="00431C95">
      <w:pPr>
        <w:rPr>
          <w:rFonts w:eastAsia="MS Mincho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>
        <w:t xml:space="preserve"> </w:t>
      </w:r>
      <w:ins w:id="38" w:author="Huawei" w:date="2020-04-03T14:50:00Z">
        <w:r w:rsidRPr="00D30A35">
          <w:t xml:space="preserve">and the </w:t>
        </w:r>
        <w:r w:rsidRPr="00D30A35">
          <w:rPr>
            <w:i/>
          </w:rPr>
          <w:t>Additional PDCP duplication Information</w:t>
        </w:r>
      </w:ins>
      <w:ins w:id="39" w:author="Huawei" w:date="2020-04-03T14:52:00Z">
        <w:r>
          <w:rPr>
            <w:i/>
          </w:rPr>
          <w:t xml:space="preserve"> </w:t>
        </w:r>
        <w:r w:rsidRPr="00466718">
          <w:t>is not</w:t>
        </w:r>
        <w:r>
          <w:rPr>
            <w:i/>
          </w:rPr>
          <w:t xml:space="preserve"> </w:t>
        </w:r>
      </w:ins>
      <w:ins w:id="40" w:author="Huawei" w:date="2020-04-03T15:00:00Z">
        <w:r w:rsidRPr="00EA5FA7">
          <w:rPr>
            <w:rFonts w:eastAsia="MS Mincho"/>
          </w:rPr>
          <w:t>contained</w:t>
        </w:r>
      </w:ins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431C95" w:rsidRPr="00724C74" w:rsidRDefault="00431C95" w:rsidP="00431C95">
      <w:pPr>
        <w:rPr>
          <w:i/>
          <w:noProof/>
          <w:szCs w:val="18"/>
        </w:rPr>
      </w:pPr>
      <w:ins w:id="41" w:author="Huawei" w:date="2020-04-03T14:55:00Z">
        <w:r w:rsidRPr="001D11BF">
          <w:rPr>
            <w:rFonts w:eastAsia="MS Mincho"/>
          </w:rPr>
          <w:t xml:space="preserve">If </w:t>
        </w:r>
        <w:r w:rsidRPr="001D11BF">
          <w:rPr>
            <w:rFonts w:eastAsia="MS Mincho"/>
            <w:i/>
          </w:rPr>
          <w:t>Duplication Indication</w:t>
        </w:r>
        <w:r w:rsidRPr="001D11BF">
          <w:rPr>
            <w:rFonts w:eastAsia="MS Mincho"/>
          </w:rPr>
          <w:t xml:space="preserve"> IE </w:t>
        </w:r>
        <w:r w:rsidRPr="001D11BF">
          <w:t xml:space="preserve">and the </w:t>
        </w:r>
        <w:r w:rsidRPr="001D11BF">
          <w:rPr>
            <w:i/>
          </w:rPr>
          <w:t>Additional PDCP duplication Information</w:t>
        </w:r>
      </w:ins>
      <w:r w:rsidRPr="001D11BF">
        <w:rPr>
          <w:rFonts w:eastAsia="MS Mincho"/>
        </w:rPr>
        <w:t xml:space="preserve"> </w:t>
      </w:r>
      <w:ins w:id="42" w:author="Huawei" w:date="2020-04-03T14:55:00Z">
        <w:r w:rsidRPr="001D11BF">
          <w:rPr>
            <w:rFonts w:eastAsia="MS Mincho"/>
          </w:rPr>
          <w:t xml:space="preserve">is contained in the </w:t>
        </w:r>
        <w:r w:rsidRPr="001D11BF">
          <w:rPr>
            <w:i/>
          </w:rPr>
          <w:t xml:space="preserve">SRB </w:t>
        </w:r>
        <w:proofErr w:type="gramStart"/>
        <w:r w:rsidRPr="001D11BF">
          <w:rPr>
            <w:i/>
          </w:rPr>
          <w:t>To</w:t>
        </w:r>
        <w:proofErr w:type="gramEnd"/>
        <w:r w:rsidRPr="001D11BF">
          <w:rPr>
            <w:i/>
          </w:rPr>
          <w:t xml:space="preserve"> Be Setup List</w:t>
        </w:r>
        <w:r w:rsidRPr="001D11BF">
          <w:t xml:space="preserve"> IE</w:t>
        </w:r>
      </w:ins>
      <w:ins w:id="43" w:author="Huawei" w:date="2019-10-04T00:46:00Z">
        <w:r w:rsidRPr="001D11BF">
          <w:t xml:space="preserve">, </w:t>
        </w:r>
      </w:ins>
      <w:ins w:id="44" w:author="Huawei" w:date="2020-04-03T14:56:00Z">
        <w:r w:rsidRPr="001D11BF">
          <w:rPr>
            <w:rFonts w:eastAsia="MS Mincho"/>
          </w:rPr>
          <w:t xml:space="preserve">the </w:t>
        </w:r>
        <w:proofErr w:type="spellStart"/>
        <w:r w:rsidRPr="001D11BF">
          <w:rPr>
            <w:rFonts w:eastAsia="MS Mincho"/>
          </w:rPr>
          <w:t>gNB</w:t>
        </w:r>
        <w:proofErr w:type="spellEnd"/>
        <w:r w:rsidRPr="001D11BF">
          <w:rPr>
            <w:rFonts w:eastAsia="MS Mincho"/>
          </w:rPr>
          <w:t>-DU shall</w:t>
        </w:r>
        <w:r w:rsidRPr="001D11BF">
          <w:rPr>
            <w:lang w:eastAsia="zh-CN"/>
          </w:rPr>
          <w:t>, if supported,</w:t>
        </w:r>
        <w:r w:rsidRPr="001D11BF">
          <w:rPr>
            <w:rFonts w:eastAsia="MS Mincho"/>
          </w:rPr>
          <w:t xml:space="preserve"> setup the same number</w:t>
        </w:r>
      </w:ins>
      <w:ins w:id="45" w:author="Huawei" w:date="2020-04-03T14:57:00Z">
        <w:r w:rsidRPr="001D11BF">
          <w:rPr>
            <w:rFonts w:eastAsia="MS Mincho"/>
          </w:rPr>
          <w:t xml:space="preserve"> of the </w:t>
        </w:r>
      </w:ins>
      <w:ins w:id="46" w:author="Huawei" w:date="2020-04-03T14:56:00Z">
        <w:r w:rsidRPr="001D11BF">
          <w:rPr>
            <w:rFonts w:eastAsia="MS Mincho"/>
          </w:rPr>
          <w:t xml:space="preserve">RLC entities </w:t>
        </w:r>
      </w:ins>
      <w:ins w:id="47" w:author="Huawei" w:date="2020-04-03T14:57:00Z">
        <w:r w:rsidRPr="001D11BF">
          <w:rPr>
            <w:rFonts w:eastAsia="MS Mincho"/>
          </w:rPr>
          <w:t xml:space="preserve">indicated by the </w:t>
        </w:r>
        <w:r w:rsidRPr="001D11BF">
          <w:rPr>
            <w:i/>
          </w:rPr>
          <w:t>Additional PDCP duplication Information</w:t>
        </w:r>
        <w:r w:rsidRPr="001D11BF">
          <w:rPr>
            <w:rFonts w:eastAsia="MS Mincho"/>
          </w:rPr>
          <w:t xml:space="preserve"> IE </w:t>
        </w:r>
      </w:ins>
      <w:ins w:id="48" w:author="Huawei" w:date="2020-04-03T14:56:00Z">
        <w:r w:rsidRPr="001D11BF">
          <w:rPr>
            <w:rFonts w:eastAsia="MS Mincho"/>
          </w:rPr>
          <w:t>for the indicated SRB.</w:t>
        </w:r>
      </w:ins>
    </w:p>
    <w:p w:rsidR="00431C95" w:rsidRDefault="00431C95" w:rsidP="007B74F7">
      <w:pPr>
        <w:rPr>
          <w:highlight w:val="yellow"/>
          <w:lang w:eastAsia="zh-CN"/>
        </w:rPr>
      </w:pPr>
    </w:p>
    <w:p w:rsidR="007B74F7" w:rsidRDefault="007B74F7" w:rsidP="007B74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310E67" w:rsidRPr="00EA5FA7" w:rsidRDefault="00310E67" w:rsidP="00310E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49" w:author="Huawei" w:date="2020-04-03T13:59:00Z">
        <w:r w:rsidR="00BC7459">
          <w:rPr>
            <w:lang w:eastAsia="zh-CN"/>
          </w:rPr>
          <w:t xml:space="preserve"> </w:t>
        </w:r>
        <w:r w:rsidR="00BC7459" w:rsidRPr="00BC7459">
          <w:rPr>
            <w:lang w:eastAsia="zh-CN"/>
          </w:rPr>
          <w:t xml:space="preserve">If </w:t>
        </w:r>
      </w:ins>
      <w:ins w:id="50" w:author="Huawei" w:date="2020-05-19T20:07:00Z">
        <w:r w:rsidR="00C25DE3" w:rsidRPr="00FD0425">
          <w:t xml:space="preserve">he </w:t>
        </w:r>
        <w:r w:rsidR="00C25DE3" w:rsidRPr="00211F5A">
          <w:rPr>
            <w:i/>
          </w:rPr>
          <w:t xml:space="preserve">RLC Duplication </w:t>
        </w:r>
        <w:r w:rsidR="00C25DE3">
          <w:rPr>
            <w:i/>
          </w:rPr>
          <w:t>State List</w:t>
        </w:r>
        <w:r w:rsidR="00C25DE3">
          <w:t xml:space="preserve"> IE</w:t>
        </w:r>
        <w:r w:rsidR="00C25DE3">
          <w:rPr>
            <w:lang w:eastAsia="zh-CN"/>
          </w:rPr>
          <w:t xml:space="preserve"> in the </w:t>
        </w:r>
        <w:r w:rsidR="00C25DE3" w:rsidRPr="00211F5A">
          <w:rPr>
            <w:i/>
          </w:rPr>
          <w:t>RLC Duplication Activation</w:t>
        </w:r>
        <w:r w:rsidR="00C25DE3">
          <w:t xml:space="preserve"> IE</w:t>
        </w:r>
      </w:ins>
      <w:ins w:id="51" w:author="Huawei" w:date="2020-04-03T13:59:00Z">
        <w:r w:rsidR="00BC7459" w:rsidRPr="00BC7459">
          <w:rPr>
            <w:lang w:eastAsia="zh-CN"/>
          </w:rPr>
          <w:t xml:space="preserve"> is included in the UE CONTEXT MODIFICATION REQUEST message for a DRB, the </w:t>
        </w:r>
        <w:proofErr w:type="spellStart"/>
        <w:r w:rsidR="00BC7459" w:rsidRPr="00BC7459">
          <w:rPr>
            <w:lang w:eastAsia="zh-CN"/>
          </w:rPr>
          <w:t>gNB</w:t>
        </w:r>
        <w:proofErr w:type="spellEnd"/>
        <w:r w:rsidR="00BC7459" w:rsidRPr="00BC7459">
          <w:rPr>
            <w:lang w:eastAsia="zh-CN"/>
          </w:rPr>
          <w:t xml:space="preserve">-DU should take it into account when activating/deactivating </w:t>
        </w:r>
      </w:ins>
      <w:ins w:id="52" w:author="Huawei" w:date="2020-04-03T14:02:00Z">
        <w:r w:rsidR="0020125F">
          <w:rPr>
            <w:lang w:eastAsia="zh-CN"/>
          </w:rPr>
          <w:t xml:space="preserve">CA based </w:t>
        </w:r>
      </w:ins>
      <w:ins w:id="53" w:author="Huawei" w:date="2020-04-03T13:59:00Z">
        <w:r w:rsidR="00BC7459" w:rsidRPr="00BC7459">
          <w:rPr>
            <w:lang w:eastAsia="zh-CN"/>
          </w:rPr>
          <w:t>PDCP duplication for the DRB.</w:t>
        </w:r>
      </w:ins>
    </w:p>
    <w:p w:rsidR="003F6AF3" w:rsidRPr="00EA5FA7" w:rsidRDefault="00310E67" w:rsidP="003F6AF3">
      <w:pPr>
        <w:rPr>
          <w:ins w:id="54" w:author="Huawei" w:date="2020-04-03T14:01:00Z"/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ins w:id="55" w:author="Huawei" w:date="2020-04-03T14:01:00Z">
        <w:r w:rsidR="003F6AF3">
          <w:rPr>
            <w:lang w:eastAsia="zh-CN"/>
          </w:rPr>
          <w:t xml:space="preserve"> </w:t>
        </w:r>
        <w:r w:rsidR="003F6AF3" w:rsidRPr="00EA5FA7">
          <w:rPr>
            <w:lang w:eastAsia="zh-CN"/>
          </w:rPr>
          <w:t xml:space="preserve">If </w:t>
        </w:r>
      </w:ins>
      <w:ins w:id="56" w:author="Huawei" w:date="2020-05-19T20:07:00Z">
        <w:r w:rsidR="00C25DE3" w:rsidRPr="00FD0425">
          <w:t xml:space="preserve">the </w:t>
        </w:r>
      </w:ins>
      <w:proofErr w:type="spellStart"/>
      <w:ins w:id="57" w:author="Huawei" w:date="2020-05-20T11:05:00Z">
        <w:r w:rsidR="003F6FF8" w:rsidRPr="00FD0425">
          <w:t>the</w:t>
        </w:r>
        <w:proofErr w:type="spellEnd"/>
        <w:r w:rsidR="003F6FF8" w:rsidRPr="00FD0425">
          <w:t xml:space="preserve"> </w:t>
        </w:r>
        <w:r w:rsidR="003F6FF8" w:rsidRPr="00211F5A">
          <w:rPr>
            <w:i/>
          </w:rPr>
          <w:t xml:space="preserve">RLC Duplication </w:t>
        </w:r>
        <w:r w:rsidR="003F6FF8">
          <w:rPr>
            <w:i/>
          </w:rPr>
          <w:t>State List</w:t>
        </w:r>
        <w:r w:rsidR="003F6FF8">
          <w:t xml:space="preserve"> IE and </w:t>
        </w:r>
        <w:r w:rsidR="003F6FF8">
          <w:rPr>
            <w:lang w:eastAsia="zh-CN"/>
          </w:rPr>
          <w:t xml:space="preserve">the </w:t>
        </w:r>
        <w:r w:rsidR="003F6FF8" w:rsidRPr="003A6E7C">
          <w:rPr>
            <w:i/>
            <w:lang w:eastAsia="zh-CN"/>
          </w:rPr>
          <w:t>P</w:t>
        </w:r>
        <w:r w:rsidR="003F6FF8" w:rsidRPr="00A6588E">
          <w:rPr>
            <w:i/>
            <w:lang w:eastAsia="zh-CN"/>
          </w:rPr>
          <w:t xml:space="preserve">rimary </w:t>
        </w:r>
        <w:r w:rsidR="003F6FF8">
          <w:rPr>
            <w:i/>
            <w:lang w:eastAsia="zh-CN"/>
          </w:rPr>
          <w:t>P</w:t>
        </w:r>
        <w:r w:rsidR="003F6FF8" w:rsidRPr="00A6588E">
          <w:rPr>
            <w:i/>
            <w:lang w:eastAsia="zh-CN"/>
          </w:rPr>
          <w:t>ath</w:t>
        </w:r>
        <w:r w:rsidR="003F6FF8">
          <w:rPr>
            <w:lang w:eastAsia="zh-CN"/>
          </w:rPr>
          <w:t xml:space="preserve"> </w:t>
        </w:r>
        <w:r w:rsidR="003F6FF8" w:rsidRPr="003A6E7C">
          <w:rPr>
            <w:i/>
            <w:lang w:eastAsia="zh-CN"/>
          </w:rPr>
          <w:t>Indication</w:t>
        </w:r>
        <w:r w:rsidR="003F6FF8">
          <w:rPr>
            <w:lang w:eastAsia="zh-CN"/>
          </w:rPr>
          <w:t xml:space="preserve"> IE in the </w:t>
        </w:r>
        <w:r w:rsidR="003F6FF8" w:rsidRPr="00211F5A">
          <w:rPr>
            <w:i/>
          </w:rPr>
          <w:t xml:space="preserve">RLC Duplication </w:t>
        </w:r>
        <w:r w:rsidR="003F6FF8">
          <w:rPr>
            <w:i/>
          </w:rPr>
          <w:t>Information</w:t>
        </w:r>
        <w:r w:rsidR="003F6FF8">
          <w:t xml:space="preserve"> IE</w:t>
        </w:r>
      </w:ins>
      <w:ins w:id="58" w:author="Huawei" w:date="2020-04-03T14:01:00Z">
        <w:r w:rsidR="00E41D3A" w:rsidRPr="00EA5FA7">
          <w:rPr>
            <w:lang w:eastAsia="zh-CN"/>
          </w:rPr>
          <w:t xml:space="preserve"> </w:t>
        </w:r>
        <w:r w:rsidR="003F6AF3" w:rsidRPr="00EA5FA7">
          <w:rPr>
            <w:lang w:eastAsia="zh-CN"/>
          </w:rPr>
          <w:t xml:space="preserve">is included in the UE CONTEXT MODIFICATION REQUEST message for a DRB, the </w:t>
        </w:r>
        <w:proofErr w:type="spellStart"/>
        <w:r w:rsidR="003F6AF3" w:rsidRPr="00EA5FA7">
          <w:rPr>
            <w:lang w:eastAsia="zh-CN"/>
          </w:rPr>
          <w:t>gNB</w:t>
        </w:r>
        <w:proofErr w:type="spellEnd"/>
        <w:r w:rsidR="003F6AF3" w:rsidRPr="00EA5FA7">
          <w:rPr>
            <w:lang w:eastAsia="zh-CN"/>
          </w:rPr>
          <w:t>-DU should take it into account when activ</w:t>
        </w:r>
        <w:r w:rsidR="003F6AF3">
          <w:rPr>
            <w:lang w:eastAsia="zh-CN"/>
          </w:rPr>
          <w:t>at</w:t>
        </w:r>
        <w:r w:rsidR="003F6AF3" w:rsidRPr="00EA5FA7">
          <w:rPr>
            <w:lang w:eastAsia="zh-CN"/>
          </w:rPr>
          <w:t>ing/deactiv</w:t>
        </w:r>
        <w:r w:rsidR="003F6AF3">
          <w:rPr>
            <w:lang w:eastAsia="zh-CN"/>
          </w:rPr>
          <w:t>at</w:t>
        </w:r>
        <w:r w:rsidR="003F6AF3" w:rsidRPr="00EA5FA7">
          <w:rPr>
            <w:lang w:eastAsia="zh-CN"/>
          </w:rPr>
          <w:t xml:space="preserve">ing </w:t>
        </w:r>
      </w:ins>
      <w:ins w:id="59" w:author="Huawei" w:date="2020-04-03T14:02:00Z">
        <w:r w:rsidR="005779CF">
          <w:rPr>
            <w:lang w:eastAsia="zh-CN"/>
          </w:rPr>
          <w:t>DC</w:t>
        </w:r>
      </w:ins>
      <w:ins w:id="60" w:author="Huawei" w:date="2020-04-03T14:01:00Z">
        <w:r w:rsidR="003F6AF3" w:rsidRPr="00EA5FA7">
          <w:t xml:space="preserve"> based </w:t>
        </w:r>
        <w:r w:rsidR="003F6AF3" w:rsidRPr="00EA5FA7">
          <w:rPr>
            <w:lang w:eastAsia="zh-CN"/>
          </w:rPr>
          <w:t>PDCP duplication for the DRB</w:t>
        </w:r>
      </w:ins>
      <w:ins w:id="61" w:author="Huawei" w:date="2020-05-19T20:09:00Z">
        <w:r w:rsidR="00352600">
          <w:rPr>
            <w:lang w:eastAsia="zh-CN"/>
          </w:rPr>
          <w:t>,</w:t>
        </w:r>
      </w:ins>
      <w:ins w:id="62" w:author="Huawei" w:date="2020-05-19T20:08:00Z">
        <w:r w:rsidR="00352600">
          <w:rPr>
            <w:lang w:eastAsia="zh-CN"/>
          </w:rPr>
          <w:t xml:space="preserve"> and determines the primary path in</w:t>
        </w:r>
      </w:ins>
      <w:ins w:id="63" w:author="Huawei" w:date="2020-05-19T20:09:00Z">
        <w:r w:rsidR="00352600">
          <w:rPr>
            <w:lang w:eastAsia="zh-CN"/>
          </w:rPr>
          <w:t xml:space="preserve"> the local DU or not</w:t>
        </w:r>
      </w:ins>
      <w:ins w:id="64" w:author="Huawei" w:date="2020-04-03T14:01:00Z">
        <w:r w:rsidR="003F6AF3" w:rsidRPr="00EA5FA7">
          <w:rPr>
            <w:lang w:eastAsia="zh-CN"/>
          </w:rPr>
          <w:t>.</w:t>
        </w:r>
      </w:ins>
    </w:p>
    <w:p w:rsidR="00310E67" w:rsidRPr="00C25DE3" w:rsidRDefault="00310E67" w:rsidP="00310E67">
      <w:pPr>
        <w:rPr>
          <w:lang w:eastAsia="zh-CN"/>
        </w:rPr>
      </w:pPr>
    </w:p>
    <w:p w:rsidR="00310E67" w:rsidRDefault="00310E67" w:rsidP="00310E67"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</w:t>
      </w:r>
      <w:r w:rsidRPr="00EA5FA7">
        <w:lastRenderedPageBreak/>
        <w:t xml:space="preserve">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310E67" w:rsidRPr="00EA5FA7" w:rsidRDefault="00310E67" w:rsidP="00310E67">
      <w:pPr>
        <w:rPr>
          <w:lang w:eastAsia="zh-CN"/>
        </w:rPr>
      </w:pPr>
    </w:p>
    <w:p w:rsidR="007B74F7" w:rsidRPr="00310E67" w:rsidRDefault="00310E67" w:rsidP="00FE19F9">
      <w:pPr>
        <w:rPr>
          <w:rFonts w:eastAsiaTheme="minorEastAsia"/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E70F8C" w:rsidRPr="00EA5FA7" w:rsidRDefault="00E70F8C" w:rsidP="00E70F8C">
      <w:pPr>
        <w:pStyle w:val="3"/>
      </w:pPr>
      <w:bookmarkStart w:id="65" w:name="_Toc20955872"/>
      <w:bookmarkStart w:id="66" w:name="_Toc29892984"/>
      <w:bookmarkStart w:id="67" w:name="_Toc36556921"/>
      <w:r w:rsidRPr="00EA5FA7">
        <w:t>9.2.2</w:t>
      </w:r>
      <w:r w:rsidRPr="00EA5FA7">
        <w:tab/>
        <w:t>UE Context Management messages</w:t>
      </w:r>
      <w:bookmarkEnd w:id="65"/>
      <w:bookmarkEnd w:id="66"/>
      <w:bookmarkEnd w:id="67"/>
    </w:p>
    <w:p w:rsidR="00E70F8C" w:rsidRPr="00EA5FA7" w:rsidRDefault="00E70F8C" w:rsidP="00E70F8C">
      <w:pPr>
        <w:pStyle w:val="41"/>
        <w:rPr>
          <w:lang w:eastAsia="zh-CN"/>
        </w:rPr>
      </w:pPr>
      <w:bookmarkStart w:id="68" w:name="_Toc20955873"/>
      <w:bookmarkStart w:id="69" w:name="_Toc29892985"/>
      <w:bookmarkStart w:id="70" w:name="_Toc36556922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68"/>
      <w:bookmarkEnd w:id="69"/>
      <w:bookmarkEnd w:id="70"/>
    </w:p>
    <w:p w:rsidR="00E70F8C" w:rsidRPr="00EA5FA7" w:rsidRDefault="00E70F8C" w:rsidP="00E70F8C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E70F8C" w:rsidRDefault="00E70F8C" w:rsidP="00E70F8C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B6E04" w:rsidRPr="008B6E04" w:rsidTr="0026142D">
        <w:trPr>
          <w:tblHeader/>
        </w:trPr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&gt;Candidate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maxnoofCandidateSpCells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&gt;&gt;Candidate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OCTET STRING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MeNB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9.2.116 of TS 36.423 [9] for EN-DC case or </w:t>
            </w:r>
            <w:r w:rsidRPr="008B6E04">
              <w:rPr>
                <w:rFonts w:ascii="Arial" w:eastAsia="宋体" w:hAnsi="Arial"/>
                <w:i/>
                <w:sz w:val="18"/>
              </w:rPr>
              <w:t>MR-DC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Identifier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="113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If included, it should be set to true.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256008" w:rsidRDefault="00AB09EE" w:rsidP="00AB09E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ins w:id="71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lastRenderedPageBreak/>
                <w:t xml:space="preserve">&gt;&gt;Additional </w:t>
              </w:r>
              <w:r w:rsidRPr="00256008">
                <w:rPr>
                  <w:rFonts w:ascii="Arial" w:eastAsia="Batang" w:hAnsi="Arial" w:cs="Arial"/>
                  <w:bCs/>
                  <w:sz w:val="18"/>
                </w:rPr>
                <w:t xml:space="preserve">PDCP </w:t>
              </w:r>
            </w:ins>
            <w:ins w:id="72" w:author="Huawei" w:date="2020-04-07T13:13:00Z">
              <w:r w:rsidRPr="00256008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D</w:t>
              </w:r>
            </w:ins>
            <w:ins w:id="73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t>uplication Information</w:t>
              </w:r>
            </w:ins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74" w:author="Huawei" w:date="2020-04-03T14:48:00Z"/>
                <w:lang w:eastAsia="zh-CN"/>
              </w:rPr>
            </w:pPr>
            <w:ins w:id="75" w:author="Huawei" w:date="2020-04-03T14:48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:rsidR="00AB09EE" w:rsidRPr="00EA5FA7" w:rsidRDefault="00AB09EE" w:rsidP="00AB09EE">
            <w:pPr>
              <w:pStyle w:val="TAL"/>
              <w:rPr>
                <w:ins w:id="76" w:author="Huawei" w:date="2020-04-03T14:48:00Z"/>
                <w:i/>
              </w:rPr>
            </w:pPr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77" w:author="Huawei" w:date="2020-04-03T14:48:00Z"/>
              </w:rPr>
            </w:pPr>
            <w:ins w:id="78" w:author="Huawei" w:date="2020-04-03T14:48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</w:tcPr>
          <w:p w:rsidR="00AB09EE" w:rsidRPr="00EA5FA7" w:rsidRDefault="00AB09EE" w:rsidP="00AB09EE">
            <w:pPr>
              <w:pStyle w:val="TAL"/>
              <w:rPr>
                <w:ins w:id="79" w:author="Huawei" w:date="2020-04-03T14:48:00Z"/>
              </w:rPr>
            </w:pPr>
            <w:ins w:id="80" w:author="Huawei" w:date="2020-04-03T14:48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ndicates the additional number of PDCP duplication configured for the SRB</w:t>
              </w:r>
            </w:ins>
          </w:p>
        </w:tc>
        <w:tc>
          <w:tcPr>
            <w:tcW w:w="1288" w:type="dxa"/>
          </w:tcPr>
          <w:p w:rsidR="00AB09EE" w:rsidRPr="00EA5FA7" w:rsidRDefault="00AB09EE" w:rsidP="00AB09EE">
            <w:pPr>
              <w:pStyle w:val="TAC"/>
              <w:rPr>
                <w:ins w:id="81" w:author="Huawei" w:date="2020-04-03T14:48:00Z"/>
              </w:rPr>
            </w:pPr>
            <w:ins w:id="82" w:author="Huawei" w:date="2020-04-03T14:48:00Z">
              <w:r w:rsidRPr="00EA5FA7">
                <w:t>-</w:t>
              </w:r>
            </w:ins>
          </w:p>
        </w:tc>
        <w:tc>
          <w:tcPr>
            <w:tcW w:w="1274" w:type="dxa"/>
          </w:tcPr>
          <w:p w:rsidR="00AB09EE" w:rsidRPr="008B6E04" w:rsidRDefault="00B259B3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83" w:author="Huawei" w:date="2020-05-22T10:13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26142D">
        <w:trPr>
          <w:trHeight w:val="138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maxnoofDRBs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&gt; 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&gt;&gt;CHOICE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&gt;&gt;&gt;E-UTRAN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 xml:space="preserve">Shall be used for EN-DC case to convey </w:t>
            </w:r>
            <w:r w:rsidRPr="008B6E04">
              <w:rPr>
                <w:rFonts w:ascii="Arial" w:eastAsia="Batang" w:hAnsi="Arial"/>
                <w:sz w:val="18"/>
              </w:rPr>
              <w:t xml:space="preserve">E-RAB Level </w:t>
            </w:r>
            <w:proofErr w:type="spellStart"/>
            <w:r w:rsidRPr="008B6E04">
              <w:rPr>
                <w:rFonts w:ascii="Arial" w:eastAsia="Batang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&gt;&gt;&gt;&gt;DRB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Identifier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Level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Parameters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 xml:space="preserve"> Flow Mapping Indication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B09EE" w:rsidRPr="008B6E04" w:rsidTr="0026142D">
        <w:trPr>
          <w:ins w:id="84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5" w:author="作者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86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87" w:author="作者"/>
                <w:rFonts w:ascii="Arial" w:eastAsia="MS Mincho" w:hAnsi="Arial"/>
                <w:sz w:val="18"/>
              </w:rPr>
            </w:pPr>
            <w:ins w:id="88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89" w:author="作者"/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90" w:author="作者"/>
                <w:rFonts w:ascii="Arial" w:eastAsia="宋体" w:hAnsi="Arial"/>
                <w:sz w:val="18"/>
              </w:rPr>
            </w:pPr>
            <w:ins w:id="91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92" w:author="作者"/>
                <w:rFonts w:ascii="Arial" w:eastAsia="宋体" w:hAnsi="Arial"/>
                <w:sz w:val="18"/>
                <w:szCs w:val="18"/>
              </w:rPr>
            </w:pPr>
            <w:ins w:id="93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Traffic pattern information associated with the QFI.</w:t>
              </w:r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94" w:author="作者"/>
                <w:rFonts w:ascii="Arial" w:eastAsia="宋体" w:hAnsi="Arial"/>
                <w:sz w:val="18"/>
                <w:lang w:eastAsia="zh-CN"/>
              </w:rPr>
            </w:pPr>
            <w:ins w:id="95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96" w:author="作者"/>
                <w:rFonts w:ascii="Arial" w:eastAsia="宋体" w:hAnsi="Arial"/>
                <w:sz w:val="18"/>
                <w:lang w:eastAsia="zh-CN"/>
              </w:rPr>
            </w:pPr>
            <w:ins w:id="97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maxnoofULUPTNLInformation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539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UP Transport Layer Information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UL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Configuraiton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 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about UL usage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-DU. 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</w:tcPr>
          <w:p w:rsidR="00AB09EE" w:rsidRDefault="00AB09EE" w:rsidP="00AB09EE">
            <w:pPr>
              <w:keepNext/>
              <w:keepLines/>
              <w:spacing w:after="0"/>
              <w:rPr>
                <w:ins w:id="98" w:author="Huawei" w:date="2020-04-10T10:59:00Z"/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of CA based UL PDCP duplication 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9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reject</w:t>
            </w:r>
          </w:p>
        </w:tc>
      </w:tr>
      <w:tr w:rsidR="00AB09E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Duplication Activation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of  DC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basedUL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8B6E04" w:rsidTr="0026142D"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M</w:t>
            </w: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8B6E04" w:rsidTr="0026142D"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E3101" w:rsidRPr="008B6E04" w:rsidTr="0026142D">
        <w:trPr>
          <w:ins w:id="100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ins w:id="101" w:author="作者"/>
                <w:rFonts w:ascii="Arial" w:eastAsia="宋体" w:hAnsi="Arial" w:cs="Arial"/>
                <w:sz w:val="18"/>
                <w:szCs w:val="18"/>
              </w:rPr>
            </w:pPr>
            <w:ins w:id="102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0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04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ins w:id="105" w:author="作者">
              <w:r w:rsidRPr="008B6E04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06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07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0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10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1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E3101" w:rsidRPr="008B6E04" w:rsidTr="0026142D">
        <w:trPr>
          <w:ins w:id="112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Chars="198" w:left="396"/>
              <w:rPr>
                <w:ins w:id="113" w:author="作者"/>
                <w:rFonts w:ascii="Arial" w:eastAsia="宋体" w:hAnsi="Arial" w:cs="Arial"/>
                <w:sz w:val="18"/>
                <w:szCs w:val="18"/>
              </w:rPr>
            </w:pPr>
            <w:ins w:id="114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1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16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ins w:id="117" w:author="作者">
              <w:r w:rsidRPr="008B6E04">
                <w:rPr>
                  <w:rFonts w:ascii="Arial" w:eastAsia="宋体" w:hAnsi="Arial"/>
                  <w:i/>
                  <w:sz w:val="18"/>
                </w:rPr>
                <w:t>1 .. &lt;</w:t>
              </w:r>
              <w:proofErr w:type="spellStart"/>
              <w:r w:rsidRPr="008B6E04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8B6E04">
                <w:rPr>
                  <w:rFonts w:ascii="Arial" w:eastAsia="宋体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18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19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20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1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22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E3101" w:rsidRPr="008B6E04" w:rsidTr="0026142D">
        <w:trPr>
          <w:ins w:id="124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539"/>
              <w:rPr>
                <w:ins w:id="125" w:author="作者"/>
                <w:rFonts w:ascii="Arial" w:eastAsia="宋体" w:hAnsi="Arial" w:cs="Arial"/>
                <w:sz w:val="18"/>
                <w:szCs w:val="18"/>
              </w:rPr>
            </w:pPr>
            <w:ins w:id="126" w:author="作者">
              <w:r w:rsidRPr="008B6E04">
                <w:rPr>
                  <w:rFonts w:ascii="Arial" w:eastAsia="宋体" w:hAnsi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27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8" w:author="作者">
              <w:r w:rsidRPr="008B6E04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29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30" w:author="作者"/>
                <w:rFonts w:ascii="Arial" w:eastAsia="宋体" w:hAnsi="Arial"/>
                <w:sz w:val="18"/>
              </w:rPr>
            </w:pPr>
            <w:ins w:id="131" w:author="作者">
              <w:r w:rsidRPr="008B6E04">
                <w:rPr>
                  <w:rFonts w:ascii="Arial" w:eastAsia="宋体" w:hAnsi="Arial"/>
                  <w:sz w:val="18"/>
                </w:rPr>
                <w:t>UP Transport Layer Information</w:t>
              </w:r>
            </w:ins>
          </w:p>
          <w:p w:rsidR="00BE3101" w:rsidRPr="008B6E04" w:rsidRDefault="00BE3101" w:rsidP="00BE3101">
            <w:pPr>
              <w:keepNext/>
              <w:keepLines/>
              <w:spacing w:after="0"/>
              <w:rPr>
                <w:ins w:id="132" w:author="作者"/>
                <w:rFonts w:ascii="Arial" w:eastAsia="宋体" w:hAnsi="Arial" w:cs="Arial"/>
                <w:sz w:val="18"/>
                <w:szCs w:val="18"/>
              </w:rPr>
            </w:pPr>
            <w:ins w:id="133" w:author="作者">
              <w:r w:rsidRPr="008B6E04">
                <w:rPr>
                  <w:rFonts w:ascii="Arial" w:eastAsia="宋体" w:hAnsi="Arial"/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34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35" w:author="作者">
              <w:r w:rsidRPr="008B6E04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8B6E04">
                <w:rPr>
                  <w:rFonts w:ascii="Arial" w:eastAsia="宋体" w:hAnsi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36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7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3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CB703E" w:rsidRPr="008B6E04" w:rsidTr="0026142D">
        <w:trPr>
          <w:ins w:id="139" w:author="Huawei" w:date="2020-05-19T20:11:00Z"/>
        </w:trPr>
        <w:tc>
          <w:tcPr>
            <w:tcW w:w="2394" w:type="dxa"/>
          </w:tcPr>
          <w:p w:rsidR="00CB703E" w:rsidRPr="00680AF0" w:rsidRDefault="00CB703E" w:rsidP="00CB703E">
            <w:pPr>
              <w:keepNext/>
              <w:keepLines/>
              <w:spacing w:after="0"/>
              <w:ind w:left="284"/>
              <w:rPr>
                <w:ins w:id="140" w:author="Huawei" w:date="2020-05-19T20:11:00Z"/>
                <w:rFonts w:ascii="Arial" w:eastAsia="宋体" w:hAnsi="Arial"/>
                <w:sz w:val="18"/>
              </w:rPr>
            </w:pPr>
            <w:ins w:id="141" w:author="Huawei" w:date="2020-05-19T20:11:00Z">
              <w:r w:rsidRPr="00680AF0">
                <w:rPr>
                  <w:rFonts w:ascii="Arial" w:eastAsia="宋体" w:hAnsi="Arial"/>
                  <w:sz w:val="18"/>
                  <w:rPrChange w:id="142" w:author="Huawei" w:date="2020-05-20T11:06:00Z">
                    <w:rPr>
                      <w:rFonts w:ascii="Arial" w:eastAsia="宋体" w:hAnsi="Arial"/>
                      <w:b/>
                      <w:sz w:val="18"/>
                    </w:rPr>
                  </w:rPrChange>
                </w:rPr>
                <w:t xml:space="preserve">&gt;&gt;RLC Duplication </w:t>
              </w:r>
            </w:ins>
            <w:ins w:id="143" w:author="Huawei" w:date="2020-05-20T11:06:00Z">
              <w:r w:rsidR="00680AF0" w:rsidRPr="00220A70">
                <w:rPr>
                  <w:rFonts w:ascii="Arial" w:eastAsia="Batang" w:hAnsi="Arial"/>
                  <w:sz w:val="18"/>
                </w:rPr>
                <w:t>Information</w:t>
              </w:r>
            </w:ins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144" w:author="Huawei" w:date="2020-05-19T20:11:00Z"/>
                <w:rFonts w:ascii="Arial" w:eastAsia="宋体" w:hAnsi="Arial"/>
                <w:sz w:val="18"/>
              </w:rPr>
            </w:pPr>
            <w:ins w:id="145" w:author="Huawei" w:date="2020-05-19T20:1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146" w:author="Huawei" w:date="2020-05-19T20:11:00Z"/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147" w:author="Huawei" w:date="2020-05-19T20:11:00Z"/>
                <w:rFonts w:ascii="Arial" w:eastAsia="宋体" w:hAnsi="Arial"/>
                <w:sz w:val="18"/>
              </w:rPr>
            </w:pPr>
            <w:ins w:id="148" w:author="Huawei" w:date="2020-05-19T20:11:00Z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</w:ins>
            <w:ins w:id="149" w:author="Huawei" w:date="2020-05-20T11:16:00Z">
              <w:r w:rsidR="0078234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150" w:author="Huawei" w:date="2020-05-19T20:11:00Z"/>
                <w:rFonts w:ascii="Arial" w:eastAsia="宋体" w:hAnsi="Arial"/>
                <w:sz w:val="18"/>
              </w:rPr>
            </w:pPr>
            <w:ins w:id="151" w:author="Huawei" w:date="2020-05-19T20:11:00Z">
              <w:r w:rsidRPr="00D20EB6">
                <w:rPr>
                  <w:rFonts w:ascii="Arial" w:hAnsi="Arial"/>
                  <w:sz w:val="18"/>
                  <w:szCs w:val="18"/>
                  <w:lang w:eastAsia="ja-JP"/>
                </w:rPr>
                <w:t>Indicating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initial RLC duplication state of the DRB and the primary path indication. </w:t>
              </w:r>
            </w:ins>
          </w:p>
        </w:tc>
        <w:tc>
          <w:tcPr>
            <w:tcW w:w="1288" w:type="dxa"/>
          </w:tcPr>
          <w:p w:rsidR="00CB703E" w:rsidRPr="008B6E04" w:rsidRDefault="009651F0" w:rsidP="00CB703E">
            <w:pPr>
              <w:keepNext/>
              <w:keepLines/>
              <w:spacing w:after="0"/>
              <w:jc w:val="center"/>
              <w:rPr>
                <w:ins w:id="152" w:author="Huawei" w:date="2020-05-19T20:1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3" w:author="Huawei" w:date="2020-05-22T10:14:00Z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CB703E" w:rsidRPr="008B6E04" w:rsidRDefault="009651F0" w:rsidP="00CB703E">
            <w:pPr>
              <w:keepNext/>
              <w:keepLines/>
              <w:spacing w:after="0"/>
              <w:jc w:val="center"/>
              <w:rPr>
                <w:ins w:id="154" w:author="Huawei" w:date="2020-05-19T20:1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" w:author="Huawei" w:date="2020-05-22T10:14:00Z">
              <w:r w:rsidRPr="008B6E04">
                <w:rPr>
                  <w:rFonts w:ascii="Arial" w:eastAsia="宋体" w:hAnsi="Arial"/>
                  <w:sz w:val="18"/>
                </w:rPr>
                <w:t>reject</w:t>
              </w:r>
            </w:ins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r w:rsidRPr="008B6E04">
              <w:rPr>
                <w:rFonts w:ascii="Arial" w:eastAsia="宋体" w:hAnsi="Arial"/>
                <w:i/>
                <w:sz w:val="18"/>
              </w:rPr>
              <w:t>DL-DCCH-Message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6.2 of TS 38.331 [8]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, encapsulated in a PDCP PDU</w:t>
            </w:r>
            <w:r w:rsidRPr="008B6E0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9.3.1.55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PLMN ID</w:t>
            </w:r>
          </w:p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C-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ifDRBSetup</w:t>
            </w:r>
            <w:proofErr w:type="spellEnd"/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8B6E04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9.3.1.73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</w:tbl>
    <w:p w:rsidR="008B6E04" w:rsidRDefault="008B6E04" w:rsidP="00E70F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6E04" w:rsidRPr="008B6E04" w:rsidTr="0026142D">
        <w:trPr>
          <w:trHeight w:val="271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8B6E04" w:rsidRPr="008B6E04" w:rsidTr="0026142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32.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ULUP TNL Information allowed towards one DRB, the maximum value is 2.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64.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maxnoofQoSFlows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flows allowed to be mapped to one DRB, the maximum value is 64.</w:t>
            </w:r>
          </w:p>
        </w:tc>
      </w:tr>
      <w:tr w:rsidR="008B6E04" w:rsidRPr="008B6E04" w:rsidTr="0026142D">
        <w:trPr>
          <w:ins w:id="156" w:author="作者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ins w:id="157" w:author="作者"/>
                <w:rFonts w:ascii="Arial" w:eastAsia="宋体" w:hAnsi="Arial"/>
                <w:sz w:val="18"/>
              </w:rPr>
            </w:pPr>
            <w:proofErr w:type="spellStart"/>
            <w:ins w:id="158" w:author="作者">
              <w:r w:rsidRPr="008B6E04">
                <w:rPr>
                  <w:rFonts w:ascii="Arial" w:eastAsia="宋体" w:hAnsi="Arial"/>
                  <w:sz w:val="18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</w:tcPr>
          <w:p w:rsidR="008B6E04" w:rsidRPr="008B6E04" w:rsidRDefault="008B6E04" w:rsidP="006830CF">
            <w:pPr>
              <w:keepNext/>
              <w:keepLines/>
              <w:spacing w:after="0"/>
              <w:rPr>
                <w:ins w:id="159" w:author="作者"/>
                <w:rFonts w:ascii="Arial" w:eastAsia="宋体" w:hAnsi="Arial"/>
                <w:sz w:val="18"/>
              </w:rPr>
            </w:pPr>
            <w:ins w:id="160" w:author="作者">
              <w:r w:rsidRPr="008B6E04">
                <w:rPr>
                  <w:rFonts w:ascii="Arial" w:eastAsia="宋体" w:hAnsi="Arial"/>
                  <w:sz w:val="18"/>
                </w:rPr>
                <w:t>Maximum no. of additional UP TNL Information allowed towards one DRB, the maximum value is 2.</w:t>
              </w:r>
            </w:ins>
          </w:p>
        </w:tc>
      </w:tr>
    </w:tbl>
    <w:p w:rsidR="008B6E04" w:rsidRDefault="008B6E04" w:rsidP="00E70F8C">
      <w:pPr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70F8C" w:rsidRPr="00EA5FA7" w:rsidTr="0026142D">
        <w:tc>
          <w:tcPr>
            <w:tcW w:w="3528" w:type="dxa"/>
          </w:tcPr>
          <w:p w:rsidR="00E70F8C" w:rsidRPr="00B574D2" w:rsidRDefault="00E70F8C" w:rsidP="0026142D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E70F8C" w:rsidRPr="00B574D2" w:rsidRDefault="00E70F8C" w:rsidP="0026142D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Explanation</w:t>
            </w:r>
          </w:p>
        </w:tc>
      </w:tr>
      <w:tr w:rsidR="00E70F8C" w:rsidRPr="00EA5FA7" w:rsidTr="0026142D">
        <w:tc>
          <w:tcPr>
            <w:tcW w:w="3528" w:type="dxa"/>
          </w:tcPr>
          <w:p w:rsidR="00E70F8C" w:rsidRPr="00B574D2" w:rsidRDefault="00E70F8C" w:rsidP="0026142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574D2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:rsidR="00E70F8C" w:rsidRPr="00B574D2" w:rsidRDefault="00E70F8C" w:rsidP="0026142D">
            <w:pPr>
              <w:pStyle w:val="TAL"/>
              <w:rPr>
                <w:rFonts w:cs="Arial"/>
                <w:lang w:eastAsia="ja-JP"/>
              </w:rPr>
            </w:pPr>
            <w:r w:rsidRPr="00B574D2">
              <w:rPr>
                <w:rFonts w:cs="Arial"/>
                <w:lang w:eastAsia="zh-CN"/>
              </w:rPr>
              <w:t xml:space="preserve">This IE shall be present only if the </w:t>
            </w:r>
            <w:r w:rsidRPr="00B574D2">
              <w:rPr>
                <w:i/>
                <w:lang w:eastAsia="en-GB"/>
              </w:rPr>
              <w:t>DRB to Be Setup List</w:t>
            </w:r>
            <w:r w:rsidRPr="00B574D2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796EB2" w:rsidRPr="00E70F8C" w:rsidRDefault="00796EB2" w:rsidP="001551A2">
      <w:pPr>
        <w:rPr>
          <w:rFonts w:eastAsiaTheme="minorEastAsia"/>
          <w:lang w:eastAsia="zh-CN"/>
        </w:rPr>
      </w:pPr>
    </w:p>
    <w:p w:rsidR="00B6056B" w:rsidRDefault="000C7854" w:rsidP="007D5F7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Start w:id="161" w:name="_Toc13919509"/>
    </w:p>
    <w:p w:rsidR="007D5F73" w:rsidRPr="00EA5FA7" w:rsidRDefault="007D5F73" w:rsidP="007D5F73">
      <w:pPr>
        <w:pStyle w:val="41"/>
      </w:pPr>
      <w:bookmarkStart w:id="162" w:name="_Toc20955879"/>
      <w:bookmarkStart w:id="163" w:name="_Toc29892991"/>
      <w:bookmarkStart w:id="164" w:name="_Toc36556928"/>
      <w:r w:rsidRPr="00EA5FA7">
        <w:t>9.2.2.7</w:t>
      </w:r>
      <w:r w:rsidRPr="00EA5FA7">
        <w:tab/>
        <w:t>UE CONTEXT MODIFICATION REQUEST</w:t>
      </w:r>
      <w:bookmarkEnd w:id="162"/>
      <w:bookmarkEnd w:id="163"/>
      <w:bookmarkEnd w:id="164"/>
    </w:p>
    <w:p w:rsidR="007D5F73" w:rsidRPr="00EA5FA7" w:rsidRDefault="007D5F73" w:rsidP="007D5F73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7D5F73" w:rsidRDefault="007D5F73" w:rsidP="007D5F73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38DD" w:rsidRPr="005F38DD" w:rsidTr="0026142D">
        <w:trPr>
          <w:tblHeader/>
        </w:trPr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>-CU</w:t>
            </w:r>
            <w:r w:rsidRPr="005F38DD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Special Cell as defined in TS 38.321 [16]</w:t>
            </w:r>
            <w:r w:rsidRPr="005F38DD">
              <w:rPr>
                <w:rFonts w:ascii="Arial" w:eastAsia="宋体" w:hAnsi="Arial"/>
                <w:sz w:val="18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DRX Cycle 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CU to DU RRC Information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38DD">
              <w:rPr>
                <w:rFonts w:ascii="Arial" w:eastAsia="Batang" w:hAnsi="Arial"/>
                <w:bCs/>
                <w:i/>
                <w:sz w:val="18"/>
              </w:rPr>
              <w:t>MeNB</w:t>
            </w:r>
            <w:proofErr w:type="spellEnd"/>
            <w:r w:rsidRPr="005F38DD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 IE 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9.2.116 of TS 36.423 [9]</w:t>
            </w:r>
            <w:r w:rsidRPr="005F38DD">
              <w:rPr>
                <w:rFonts w:ascii="Arial" w:eastAsia="宋体" w:hAnsi="Arial"/>
                <w:sz w:val="18"/>
              </w:rPr>
              <w:t xml:space="preserve"> for EN-DC case or </w:t>
            </w:r>
            <w:r w:rsidRPr="005F38DD">
              <w:rPr>
                <w:rFonts w:ascii="Arial" w:eastAsia="Batang" w:hAnsi="Arial"/>
                <w:bCs/>
                <w:i/>
                <w:sz w:val="18"/>
              </w:rPr>
              <w:t>MR-DC Resource Coordination Information</w:t>
            </w:r>
            <w:r w:rsidRPr="005F38DD">
              <w:rPr>
                <w:rFonts w:ascii="Arial" w:eastAsia="宋体" w:hAnsi="Arial"/>
                <w:sz w:val="18"/>
              </w:rPr>
              <w:t xml:space="preserve"> IE as defined in TS 38.423 [28] for NGEN-DC and NE-DC cases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r w:rsidRPr="005F38DD">
              <w:rPr>
                <w:rFonts w:ascii="Arial" w:eastAsia="宋体" w:hAnsi="Arial"/>
                <w:i/>
                <w:iCs/>
                <w:sz w:val="18"/>
              </w:rPr>
              <w:t>DL-DCCH-Message</w:t>
            </w:r>
            <w:r w:rsidRPr="005F38DD">
              <w:rPr>
                <w:rFonts w:ascii="Arial" w:eastAsia="宋体" w:hAnsi="Arial"/>
                <w:sz w:val="18"/>
              </w:rPr>
              <w:t xml:space="preserve"> IE 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6.2 of TS 38.331 [8]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ins w:id="165" w:author="Huawei" w:date="2020-04-07T12:18:00Z">
              <w:r w:rsidRPr="00EA5FA7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Additional </w:t>
              </w:r>
              <w:r w:rsidRPr="00D15798">
                <w:rPr>
                  <w:rFonts w:ascii="Arial" w:eastAsia="Batang" w:hAnsi="Arial" w:hint="eastAsia"/>
                  <w:bCs/>
                  <w:sz w:val="18"/>
                </w:rPr>
                <w:t xml:space="preserve">PDCP </w:t>
              </w:r>
            </w:ins>
            <w:ins w:id="166" w:author="Huawei" w:date="2020-04-07T13:12:00Z">
              <w:r>
                <w:rPr>
                  <w:rFonts w:ascii="Arial" w:eastAsia="Batang" w:hAnsi="Arial"/>
                  <w:bCs/>
                  <w:sz w:val="18"/>
                </w:rPr>
                <w:t>D</w:t>
              </w:r>
            </w:ins>
            <w:ins w:id="167" w:author="Huawei" w:date="2020-04-07T12:18:00Z">
              <w:r>
                <w:rPr>
                  <w:rFonts w:ascii="Arial" w:eastAsia="Batang" w:hAnsi="Arial"/>
                  <w:bCs/>
                  <w:sz w:val="18"/>
                </w:rPr>
                <w:t>uplication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68" w:author="Huawei" w:date="2020-04-07T12:18:00Z"/>
                <w:rFonts w:ascii="Arial" w:hAnsi="Arial" w:cs="Arial"/>
                <w:sz w:val="18"/>
              </w:rPr>
            </w:pPr>
            <w:ins w:id="169" w:author="Huawei" w:date="2020-04-07T12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0" w:author="Huawei" w:date="2020-04-07T12:18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1" w:author="Huawei" w:date="2020-04-07T12:18:00Z"/>
                <w:rFonts w:ascii="Arial" w:hAnsi="Arial" w:cs="Arial"/>
                <w:sz w:val="18"/>
              </w:rPr>
            </w:pPr>
            <w:ins w:id="172" w:author="Huawei" w:date="2020-04-07T12:18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3" w:author="Huawei" w:date="2020-04-07T12:18:00Z"/>
                <w:rFonts w:ascii="Arial" w:hAnsi="Arial" w:cs="Arial"/>
                <w:sz w:val="18"/>
              </w:rPr>
            </w:pPr>
            <w:ins w:id="174" w:author="Huawei" w:date="2020-04-07T12:18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ndicates the additional number of PDCP duplication configured for the SRB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pStyle w:val="TAC"/>
              <w:rPr>
                <w:ins w:id="175" w:author="Huawei" w:date="2020-04-07T12:18:00Z"/>
                <w:rFonts w:cs="Arial"/>
              </w:rPr>
            </w:pPr>
            <w:ins w:id="176" w:author="Huawei" w:date="2020-04-07T12:18:00Z">
              <w:r w:rsidRPr="00EA5FA7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153593" w:rsidRDefault="00153593" w:rsidP="00AB09EE">
            <w:pPr>
              <w:pStyle w:val="TAC"/>
              <w:rPr>
                <w:ins w:id="177" w:author="Huawei" w:date="2020-04-07T12:18:00Z"/>
                <w:rFonts w:eastAsiaTheme="minorEastAsia" w:cs="Arial"/>
                <w:lang w:eastAsia="zh-CN"/>
              </w:rPr>
            </w:pPr>
            <w:ins w:id="178" w:author="Huawei" w:date="2020-05-22T10:13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Shall be used for EN-DC case to convey E-RAB Level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26142D">
        <w:trPr>
          <w:ins w:id="17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180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181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2" w:author="作者"/>
                <w:rFonts w:ascii="Arial" w:eastAsia="宋体" w:hAnsi="Arial" w:cs="Arial"/>
                <w:sz w:val="18"/>
              </w:rPr>
            </w:pPr>
            <w:ins w:id="183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4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5" w:author="作者"/>
                <w:rFonts w:ascii="Arial" w:eastAsia="宋体" w:hAnsi="Arial" w:cs="Arial"/>
                <w:sz w:val="18"/>
              </w:rPr>
            </w:pPr>
            <w:ins w:id="186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7" w:author="作者"/>
                <w:rFonts w:ascii="Arial" w:eastAsia="宋体" w:hAnsi="Arial" w:cs="Arial"/>
                <w:sz w:val="18"/>
              </w:rPr>
            </w:pPr>
            <w:ins w:id="188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189" w:author="作者"/>
                <w:rFonts w:ascii="Arial" w:eastAsia="宋体" w:hAnsi="Arial" w:cs="Arial"/>
                <w:sz w:val="18"/>
              </w:rPr>
            </w:pPr>
            <w:ins w:id="190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191" w:author="作者"/>
                <w:rFonts w:ascii="Arial" w:eastAsia="宋体" w:hAnsi="Arial" w:cs="Arial"/>
                <w:sz w:val="18"/>
              </w:rPr>
            </w:pPr>
            <w:ins w:id="192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keepNext/>
              <w:keepLines/>
              <w:spacing w:after="0"/>
              <w:rPr>
                <w:ins w:id="193" w:author="Huawei" w:date="2020-04-10T11:00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ins w:id="194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Duplication Activation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26142D">
        <w:trPr>
          <w:ins w:id="19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196" w:author="作者"/>
                <w:rFonts w:ascii="Arial" w:eastAsia="宋体" w:hAnsi="Arial" w:cs="Arial"/>
                <w:sz w:val="18"/>
                <w:szCs w:val="18"/>
              </w:rPr>
            </w:pPr>
            <w:ins w:id="197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List</w:t>
              </w:r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9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99" w:author="作者"/>
                <w:rFonts w:ascii="Arial" w:eastAsia="宋体" w:hAnsi="Arial" w:cs="Arial"/>
                <w:i/>
                <w:sz w:val="18"/>
                <w:szCs w:val="18"/>
              </w:rPr>
            </w:pPr>
            <w:ins w:id="200" w:author="作者">
              <w:r w:rsidRPr="005F38DD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1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2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03" w:author="作者"/>
                <w:rFonts w:ascii="Arial" w:eastAsia="宋体" w:hAnsi="Arial" w:cs="Arial"/>
                <w:sz w:val="18"/>
                <w:szCs w:val="18"/>
              </w:rPr>
            </w:pPr>
            <w:ins w:id="204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05" w:author="作者"/>
                <w:rFonts w:ascii="Arial" w:eastAsia="宋体" w:hAnsi="Arial" w:cs="Arial"/>
                <w:sz w:val="18"/>
                <w:szCs w:val="18"/>
              </w:rPr>
            </w:pPr>
            <w:ins w:id="206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26142D">
        <w:trPr>
          <w:ins w:id="20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208" w:author="作者"/>
                <w:rFonts w:ascii="Arial" w:eastAsia="宋体" w:hAnsi="Arial" w:cs="Arial"/>
                <w:sz w:val="18"/>
                <w:szCs w:val="18"/>
              </w:rPr>
            </w:pPr>
            <w:ins w:id="209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0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1" w:author="作者"/>
                <w:rFonts w:ascii="Arial" w:eastAsia="宋体" w:hAnsi="Arial" w:cs="Arial"/>
                <w:i/>
                <w:sz w:val="18"/>
                <w:szCs w:val="18"/>
              </w:rPr>
            </w:pPr>
            <w:ins w:id="212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 &lt;</w:t>
              </w:r>
              <w:r w:rsidRPr="005F38DD">
                <w:rPr>
                  <w:rFonts w:eastAsia="宋体"/>
                  <w:i/>
                </w:rPr>
                <w:t xml:space="preserve"> </w:t>
              </w:r>
              <w:proofErr w:type="spellStart"/>
              <w:r w:rsidRPr="005F38DD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3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4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15" w:author="作者"/>
                <w:rFonts w:ascii="Arial" w:eastAsia="宋体" w:hAnsi="Arial" w:cs="Arial"/>
                <w:sz w:val="18"/>
                <w:szCs w:val="18"/>
              </w:rPr>
            </w:pPr>
            <w:ins w:id="216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17" w:author="作者"/>
                <w:rFonts w:ascii="Arial" w:eastAsia="宋体" w:hAnsi="Arial" w:cs="Arial"/>
                <w:sz w:val="18"/>
                <w:szCs w:val="18"/>
              </w:rPr>
            </w:pPr>
            <w:ins w:id="218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26142D">
        <w:trPr>
          <w:ins w:id="21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ins w:id="220" w:author="作者"/>
                <w:rFonts w:ascii="Arial" w:eastAsia="宋体" w:hAnsi="Arial" w:cs="Arial"/>
                <w:sz w:val="18"/>
                <w:szCs w:val="18"/>
              </w:rPr>
            </w:pPr>
            <w:ins w:id="221" w:author="作者">
              <w:r w:rsidRPr="005F38DD">
                <w:rPr>
                  <w:rFonts w:ascii="Arial" w:eastAsia="Batang" w:hAnsi="Arial"/>
                  <w:bCs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2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3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4" w:author="作者"/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5" w:author="作者"/>
                <w:rFonts w:ascii="Arial" w:eastAsia="宋体" w:hAnsi="Arial" w:cs="Arial"/>
                <w:sz w:val="18"/>
              </w:rPr>
            </w:pPr>
            <w:ins w:id="226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AB09EE" w:rsidRPr="005F38DD" w:rsidRDefault="00AB09EE" w:rsidP="00AB09EE">
            <w:pPr>
              <w:keepNext/>
              <w:keepLines/>
              <w:spacing w:after="0"/>
              <w:rPr>
                <w:ins w:id="227" w:author="作者"/>
                <w:rFonts w:ascii="Arial" w:eastAsia="宋体" w:hAnsi="Arial" w:cs="Arial"/>
                <w:sz w:val="18"/>
                <w:szCs w:val="18"/>
              </w:rPr>
            </w:pPr>
            <w:ins w:id="228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9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30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31" w:author="作者"/>
                <w:rFonts w:ascii="Arial" w:eastAsia="宋体" w:hAnsi="Arial" w:cs="Arial"/>
                <w:sz w:val="18"/>
                <w:szCs w:val="18"/>
              </w:rPr>
            </w:pPr>
            <w:ins w:id="232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33" w:author="作者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651F0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680AF0" w:rsidRDefault="009651F0" w:rsidP="009651F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ins w:id="234" w:author="Huawei" w:date="2020-05-19T20:12:00Z">
              <w:r w:rsidRPr="00680AF0">
                <w:rPr>
                  <w:rFonts w:ascii="Arial" w:eastAsia="宋体" w:hAnsi="Arial"/>
                  <w:sz w:val="18"/>
                  <w:rPrChange w:id="235" w:author="Huawei" w:date="2020-05-20T11:06:00Z">
                    <w:rPr>
                      <w:rFonts w:ascii="Arial" w:eastAsia="宋体" w:hAnsi="Arial"/>
                      <w:b/>
                      <w:sz w:val="18"/>
                    </w:rPr>
                  </w:rPrChange>
                </w:rPr>
                <w:t xml:space="preserve">&gt;&gt;RLC Duplication </w:t>
              </w:r>
            </w:ins>
            <w:ins w:id="236" w:author="Huawei" w:date="2020-05-20T11:06:00Z">
              <w:r w:rsidRPr="00220A70">
                <w:rPr>
                  <w:rFonts w:ascii="Arial" w:eastAsia="Batang" w:hAnsi="Arial"/>
                  <w:sz w:val="18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237" w:author="Huawei" w:date="2020-05-19T20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38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</w:ins>
            <w:ins w:id="239" w:author="Huawei" w:date="2020-05-20T11:1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40" w:author="Huawei" w:date="2020-05-19T20:12:00Z">
              <w:r w:rsidRPr="00D20EB6">
                <w:rPr>
                  <w:rFonts w:ascii="Arial" w:hAnsi="Arial"/>
                  <w:sz w:val="18"/>
                  <w:szCs w:val="18"/>
                  <w:lang w:eastAsia="ja-JP"/>
                </w:rPr>
                <w:t>Indicating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initial RLC duplication state of the DRB and the primary path indication.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241" w:author="Huawei" w:date="2020-05-22T10:14:00Z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242" w:author="Huawei" w:date="2020-05-22T10:14:00Z">
              <w:r w:rsidRPr="008B6E04">
                <w:rPr>
                  <w:rFonts w:eastAsia="宋体"/>
                </w:rPr>
                <w:t>reject</w:t>
              </w:r>
            </w:ins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rPr>
          <w:trHeight w:val="138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 xml:space="preserve">Used for EN-DC case to convey </w:t>
            </w:r>
            <w:r w:rsidRPr="005F38DD"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 w:rsidRPr="005F38DD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rPr>
          <w:ins w:id="243" w:author="作者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ins w:id="244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245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46" w:author="作者"/>
                <w:rFonts w:ascii="Arial" w:eastAsia="宋体" w:hAnsi="Arial" w:cs="Arial"/>
                <w:sz w:val="18"/>
              </w:rPr>
            </w:pPr>
            <w:ins w:id="247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48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49" w:author="作者"/>
                <w:rFonts w:ascii="Arial" w:eastAsia="宋体" w:hAnsi="Arial" w:cs="Arial"/>
                <w:sz w:val="18"/>
              </w:rPr>
            </w:pPr>
            <w:ins w:id="250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51" w:author="作者"/>
                <w:rFonts w:ascii="Arial" w:eastAsia="宋体" w:hAnsi="Arial" w:cs="Arial"/>
                <w:sz w:val="18"/>
                <w:szCs w:val="18"/>
              </w:rPr>
            </w:pPr>
            <w:ins w:id="252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53" w:author="作者"/>
                <w:rFonts w:ascii="Arial" w:eastAsia="宋体" w:hAnsi="Arial" w:cs="Arial"/>
                <w:sz w:val="18"/>
              </w:rPr>
            </w:pPr>
            <w:ins w:id="254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55" w:author="作者"/>
                <w:rFonts w:ascii="Arial" w:eastAsia="宋体" w:hAnsi="Arial" w:cs="Arial"/>
                <w:sz w:val="18"/>
              </w:rPr>
            </w:pPr>
            <w:ins w:id="256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539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Default="00BE3101" w:rsidP="00BE3101">
            <w:pPr>
              <w:rPr>
                <w:ins w:id="257" w:author="Huawei" w:date="2020-04-10T11:01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ins w:id="258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rPr>
          <w:ins w:id="25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ins w:id="260" w:author="作者"/>
                <w:rFonts w:ascii="Arial" w:eastAsia="Batang" w:hAnsi="Arial"/>
                <w:b/>
                <w:bCs/>
                <w:sz w:val="18"/>
              </w:rPr>
            </w:pPr>
            <w:ins w:id="261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t xml:space="preserve">&gt;&gt;Additional PDCP Duplication TNL List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62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63" w:author="作者"/>
                <w:rFonts w:ascii="Arial" w:eastAsia="宋体" w:hAnsi="Arial" w:cs="Arial"/>
                <w:i/>
                <w:sz w:val="18"/>
              </w:rPr>
            </w:pPr>
            <w:ins w:id="264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65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66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67" w:author="作者"/>
                <w:rFonts w:ascii="Arial" w:eastAsia="MS Mincho" w:hAnsi="Arial"/>
                <w:sz w:val="18"/>
              </w:rPr>
            </w:pPr>
            <w:ins w:id="268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69" w:author="作者"/>
                <w:rFonts w:ascii="Arial" w:eastAsia="宋体" w:hAnsi="Arial"/>
                <w:sz w:val="18"/>
              </w:rPr>
            </w:pPr>
            <w:ins w:id="270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BE3101" w:rsidRPr="005F38DD" w:rsidTr="0026142D">
        <w:trPr>
          <w:ins w:id="271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198" w:left="396"/>
              <w:rPr>
                <w:ins w:id="272" w:author="作者"/>
                <w:rFonts w:ascii="Arial" w:eastAsia="Batang" w:hAnsi="Arial"/>
                <w:b/>
                <w:bCs/>
                <w:sz w:val="18"/>
              </w:rPr>
            </w:pPr>
            <w:ins w:id="273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lastRenderedPageBreak/>
                <w:t>&gt;&gt;&gt;Additional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74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75" w:author="作者"/>
                <w:rFonts w:ascii="Arial" w:eastAsia="宋体" w:hAnsi="Arial" w:cs="Arial"/>
                <w:i/>
                <w:sz w:val="18"/>
              </w:rPr>
            </w:pPr>
            <w:ins w:id="276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 &lt;</w:t>
              </w:r>
              <w:proofErr w:type="spellStart"/>
              <w:r w:rsidRPr="005F38DD">
                <w:rPr>
                  <w:rFonts w:ascii="Arial" w:eastAsia="宋体" w:hAnsi="Arial" w:cs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77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78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79" w:author="作者"/>
                <w:rFonts w:ascii="Arial" w:eastAsia="MS Mincho" w:hAnsi="Arial"/>
                <w:sz w:val="18"/>
              </w:rPr>
            </w:pPr>
            <w:ins w:id="280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81" w:author="作者"/>
                <w:rFonts w:ascii="Arial" w:eastAsia="宋体" w:hAnsi="Arial"/>
                <w:sz w:val="18"/>
              </w:rPr>
            </w:pPr>
            <w:ins w:id="282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BE3101" w:rsidRPr="005F38DD" w:rsidTr="0026142D">
        <w:trPr>
          <w:ins w:id="28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539"/>
              <w:rPr>
                <w:ins w:id="284" w:author="作者"/>
                <w:rFonts w:ascii="Arial" w:eastAsia="Batang" w:hAnsi="Arial"/>
                <w:b/>
                <w:bCs/>
                <w:sz w:val="18"/>
              </w:rPr>
            </w:pPr>
            <w:ins w:id="285" w:author="作者">
              <w:r w:rsidRPr="005F38DD">
                <w:rPr>
                  <w:rFonts w:ascii="Arial" w:eastAsia="宋体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86" w:author="作者"/>
                <w:rFonts w:ascii="Arial" w:eastAsia="宋体" w:hAnsi="Arial" w:cs="Arial"/>
                <w:sz w:val="18"/>
              </w:rPr>
            </w:pPr>
            <w:ins w:id="287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88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89" w:author="作者"/>
                <w:rFonts w:ascii="Arial" w:eastAsia="宋体" w:hAnsi="Arial" w:cs="Arial"/>
                <w:sz w:val="18"/>
              </w:rPr>
            </w:pPr>
            <w:ins w:id="290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BE3101" w:rsidRPr="005F38DD" w:rsidRDefault="00BE3101" w:rsidP="00BE3101">
            <w:pPr>
              <w:keepNext/>
              <w:keepLines/>
              <w:spacing w:after="0"/>
              <w:rPr>
                <w:ins w:id="291" w:author="作者"/>
                <w:rFonts w:ascii="Arial" w:eastAsia="宋体" w:hAnsi="Arial" w:cs="Arial"/>
                <w:sz w:val="18"/>
              </w:rPr>
            </w:pPr>
            <w:ins w:id="292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293" w:author="作者"/>
                <w:rFonts w:ascii="Arial" w:eastAsia="宋体" w:hAnsi="Arial" w:cs="Arial"/>
                <w:sz w:val="18"/>
              </w:rPr>
            </w:pPr>
            <w:proofErr w:type="spellStart"/>
            <w:ins w:id="294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95" w:author="作者"/>
                <w:rFonts w:ascii="Arial" w:eastAsia="MS Mincho" w:hAnsi="Arial"/>
                <w:sz w:val="18"/>
              </w:rPr>
            </w:pPr>
            <w:ins w:id="296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297" w:author="作者"/>
                <w:rFonts w:ascii="Arial" w:eastAsia="宋体" w:hAnsi="Arial"/>
                <w:sz w:val="18"/>
              </w:rPr>
            </w:pPr>
          </w:p>
        </w:tc>
      </w:tr>
      <w:tr w:rsidR="009651F0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680AF0" w:rsidRDefault="009651F0" w:rsidP="009651F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ins w:id="298" w:author="Huawei" w:date="2020-05-19T20:12:00Z">
              <w:r w:rsidRPr="00680AF0">
                <w:rPr>
                  <w:rFonts w:ascii="Arial" w:eastAsia="宋体" w:hAnsi="Arial"/>
                  <w:sz w:val="18"/>
                  <w:rPrChange w:id="299" w:author="Huawei" w:date="2020-05-20T11:07:00Z">
                    <w:rPr>
                      <w:rFonts w:ascii="Arial" w:eastAsia="宋体" w:hAnsi="Arial"/>
                      <w:b/>
                      <w:sz w:val="18"/>
                    </w:rPr>
                  </w:rPrChange>
                </w:rPr>
                <w:t xml:space="preserve">&gt;&gt;RLC Duplication </w:t>
              </w:r>
            </w:ins>
            <w:ins w:id="300" w:author="Huawei" w:date="2020-05-20T11:07:00Z">
              <w:r w:rsidRPr="00680AF0">
                <w:rPr>
                  <w:rFonts w:ascii="Arial" w:eastAsia="宋体" w:hAnsi="Arial"/>
                  <w:sz w:val="18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01" w:author="Huawei" w:date="2020-05-19T20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02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9.3.</w:t>
              </w:r>
            </w:ins>
            <w:ins w:id="303" w:author="Huawei" w:date="2020-05-20T11:14:00Z">
              <w:r>
                <w:rPr>
                  <w:rFonts w:ascii="Arial" w:eastAsia="宋体" w:hAnsi="Arial"/>
                  <w:sz w:val="18"/>
                </w:rPr>
                <w:t>1.</w:t>
              </w:r>
            </w:ins>
            <w:ins w:id="304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x</w:t>
              </w:r>
            </w:ins>
            <w:ins w:id="305" w:author="Huawei" w:date="2020-05-20T11:15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06" w:author="Huawei" w:date="2020-05-19T20:12:00Z">
              <w:r w:rsidRPr="00D20EB6">
                <w:rPr>
                  <w:rFonts w:ascii="Arial" w:hAnsi="Arial"/>
                  <w:sz w:val="18"/>
                  <w:szCs w:val="18"/>
                  <w:lang w:eastAsia="ja-JP"/>
                </w:rPr>
                <w:t>Indicating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initial RLC duplication state of the DRB and the primary path indication.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307" w:author="Huawei" w:date="2020-05-22T10:14:00Z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308" w:author="Huawei" w:date="2020-05-22T10:14:00Z">
              <w:r w:rsidRPr="008B6E04">
                <w:rPr>
                  <w:rFonts w:eastAsia="宋体"/>
                </w:rPr>
                <w:t>reject</w:t>
              </w:r>
            </w:ins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rPr>
          <w:trHeight w:val="138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Inactivity Monitoring Request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Del="004A1B3A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Del="004A1B3A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Uplink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TxDirectCurrentList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Used to request the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5F38DD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Indicate gap for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SeNB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configured measurement is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requested.It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gnore</w:t>
            </w:r>
          </w:p>
        </w:tc>
      </w:tr>
    </w:tbl>
    <w:p w:rsidR="005F38DD" w:rsidRDefault="005F38DD" w:rsidP="007D5F7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t>Explanation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SCells</w:t>
            </w:r>
            <w:proofErr w:type="spellEnd"/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632912" w:rsidRPr="00632912" w:rsidTr="0026142D">
        <w:trPr>
          <w:jc w:val="center"/>
          <w:ins w:id="30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ins w:id="310" w:author="作者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11" w:author="作者">
              <w:r w:rsidRPr="00632912">
                <w:rPr>
                  <w:rFonts w:ascii="Arial" w:hAnsi="Arial"/>
                  <w:sz w:val="18"/>
                  <w:lang w:eastAsia="en-GB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2C1913">
            <w:pPr>
              <w:keepNext/>
              <w:keepLines/>
              <w:spacing w:after="0"/>
              <w:rPr>
                <w:ins w:id="312" w:author="作者"/>
                <w:rFonts w:ascii="Arial" w:eastAsia="宋体" w:hAnsi="Arial"/>
                <w:sz w:val="18"/>
                <w:lang w:val="en-US" w:eastAsia="zh-CN"/>
              </w:rPr>
            </w:pPr>
            <w:ins w:id="313" w:author="作者">
              <w:r w:rsidRPr="00632912">
                <w:rPr>
                  <w:rFonts w:ascii="Arial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D5F73" w:rsidRPr="007D5F73" w:rsidRDefault="007D5F73" w:rsidP="007D5F73">
      <w:pPr>
        <w:rPr>
          <w:rFonts w:eastAsiaTheme="minorEastAsia"/>
          <w:highlight w:val="yellow"/>
          <w:lang w:eastAsia="zh-CN"/>
        </w:rPr>
      </w:pPr>
    </w:p>
    <w:p w:rsidR="008116D8" w:rsidRDefault="007850EB" w:rsidP="00BB19E9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End w:id="161"/>
    </w:p>
    <w:p w:rsidR="00F752A4" w:rsidRDefault="00F752A4" w:rsidP="00BB19E9">
      <w:pPr>
        <w:rPr>
          <w:rFonts w:eastAsiaTheme="minorEastAsia"/>
          <w:lang w:eastAsia="zh-CN"/>
        </w:rPr>
      </w:pPr>
    </w:p>
    <w:p w:rsidR="005C59A0" w:rsidRPr="00220A70" w:rsidRDefault="005C59A0" w:rsidP="005C59A0">
      <w:pPr>
        <w:pStyle w:val="41"/>
        <w:overflowPunct w:val="0"/>
        <w:autoSpaceDE w:val="0"/>
        <w:autoSpaceDN w:val="0"/>
        <w:adjustRightInd w:val="0"/>
        <w:textAlignment w:val="baseline"/>
        <w:rPr>
          <w:ins w:id="314" w:author="Huawei" w:date="2020-05-20T11:13:00Z"/>
          <w:rFonts w:eastAsia="宋体"/>
          <w:lang w:eastAsia="en-GB"/>
        </w:rPr>
      </w:pPr>
      <w:ins w:id="315" w:author="Huawei" w:date="2020-05-20T11:13:00Z">
        <w:r w:rsidRPr="00220A70">
          <w:rPr>
            <w:rFonts w:eastAsia="宋体"/>
            <w:lang w:eastAsia="en-GB"/>
          </w:rPr>
          <w:t>9.3.</w:t>
        </w:r>
        <w:r>
          <w:rPr>
            <w:rFonts w:eastAsia="宋体"/>
            <w:lang w:eastAsia="en-GB"/>
          </w:rPr>
          <w:t>1</w:t>
        </w:r>
        <w:proofErr w:type="gramStart"/>
        <w:r>
          <w:rPr>
            <w:rFonts w:eastAsia="宋体"/>
            <w:lang w:eastAsia="en-GB"/>
          </w:rPr>
          <w:t>.</w:t>
        </w:r>
      </w:ins>
      <w:ins w:id="316" w:author="Huawei" w:date="2020-05-20T11:15:00Z">
        <w:r w:rsidR="00782344">
          <w:rPr>
            <w:rFonts w:eastAsia="宋体"/>
            <w:lang w:eastAsia="en-GB"/>
          </w:rPr>
          <w:t>x3</w:t>
        </w:r>
      </w:ins>
      <w:proofErr w:type="gramEnd"/>
      <w:ins w:id="317" w:author="Huawei" w:date="2020-05-20T11:13:00Z">
        <w:r w:rsidRPr="00220A70">
          <w:rPr>
            <w:rFonts w:eastAsia="宋体"/>
            <w:lang w:eastAsia="en-GB"/>
          </w:rPr>
          <w:tab/>
          <w:t xml:space="preserve"> RLC Duplication </w:t>
        </w:r>
        <w:r w:rsidRPr="00DF0994">
          <w:rPr>
            <w:rFonts w:eastAsia="宋体"/>
            <w:lang w:eastAsia="en-GB"/>
          </w:rPr>
          <w:t xml:space="preserve">Information </w:t>
        </w:r>
      </w:ins>
    </w:p>
    <w:p w:rsidR="005C59A0" w:rsidRPr="00220A70" w:rsidRDefault="005C59A0" w:rsidP="005C59A0">
      <w:pPr>
        <w:rPr>
          <w:ins w:id="318" w:author="Huawei" w:date="2020-05-20T11:13:00Z"/>
          <w:rFonts w:eastAsia="宋体"/>
          <w:lang w:eastAsia="en-GB"/>
        </w:rPr>
      </w:pPr>
      <w:ins w:id="319" w:author="Huawei" w:date="2020-05-20T11:13:00Z">
        <w:r w:rsidRPr="00220A70">
          <w:rPr>
            <w:rFonts w:eastAsia="宋体"/>
            <w:lang w:eastAsia="en-GB"/>
          </w:rPr>
          <w:t xml:space="preserve">The </w:t>
        </w:r>
        <w:r w:rsidRPr="00220A70">
          <w:rPr>
            <w:rFonts w:eastAsia="宋体"/>
            <w:i/>
            <w:lang w:eastAsia="en-GB"/>
          </w:rPr>
          <w:t xml:space="preserve">RLC Duplication </w:t>
        </w:r>
        <w:r w:rsidRPr="00DF0994">
          <w:rPr>
            <w:rFonts w:eastAsia="宋体"/>
            <w:i/>
            <w:lang w:eastAsia="en-GB"/>
          </w:rPr>
          <w:t xml:space="preserve">Information </w:t>
        </w:r>
        <w:r>
          <w:rPr>
            <w:rFonts w:eastAsia="宋体"/>
            <w:lang w:eastAsia="en-GB"/>
          </w:rPr>
          <w:t xml:space="preserve">IE contains the </w:t>
        </w:r>
        <w:r w:rsidRPr="00220A70">
          <w:rPr>
            <w:rFonts w:eastAsia="宋体"/>
            <w:lang w:eastAsia="en-GB"/>
          </w:rPr>
          <w:t xml:space="preserve">Initial UL RLC Duplication </w:t>
        </w:r>
        <w:r>
          <w:rPr>
            <w:rFonts w:eastAsia="宋体"/>
            <w:lang w:eastAsia="en-GB"/>
          </w:rPr>
          <w:t>state</w:t>
        </w:r>
        <w:r w:rsidRPr="00220A70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>for</w:t>
        </w:r>
        <w:r w:rsidRPr="00220A70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 xml:space="preserve">the secondary RLC entities of </w:t>
        </w:r>
        <w:r w:rsidRPr="00220A70">
          <w:rPr>
            <w:rFonts w:eastAsia="宋体"/>
            <w:lang w:eastAsia="en-GB"/>
          </w:rPr>
          <w:t xml:space="preserve">the Data Radio Bearer, i.e. whether </w:t>
        </w:r>
        <w:r>
          <w:rPr>
            <w:rFonts w:eastAsia="宋体"/>
            <w:lang w:eastAsia="en-GB"/>
          </w:rPr>
          <w:t xml:space="preserve">the </w:t>
        </w:r>
        <w:r w:rsidRPr="00220A70">
          <w:rPr>
            <w:rFonts w:eastAsia="宋体"/>
            <w:lang w:eastAsia="en-GB"/>
          </w:rPr>
          <w:t xml:space="preserve">RLC Duplication is activated or not and the primary path </w:t>
        </w:r>
        <w:r>
          <w:rPr>
            <w:rFonts w:eastAsia="宋体"/>
            <w:lang w:eastAsia="en-GB"/>
          </w:rPr>
          <w:t>in MN or SN</w:t>
        </w:r>
        <w:r w:rsidRPr="00220A70">
          <w:rPr>
            <w:rFonts w:eastAsia="宋体"/>
            <w:lang w:eastAsia="en-GB"/>
          </w:rPr>
          <w:t>.</w:t>
        </w:r>
      </w:ins>
    </w:p>
    <w:tbl>
      <w:tblPr>
        <w:tblW w:w="1065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013"/>
        <w:gridCol w:w="1588"/>
        <w:gridCol w:w="2097"/>
        <w:gridCol w:w="1276"/>
        <w:gridCol w:w="1276"/>
      </w:tblGrid>
      <w:tr w:rsidR="000E7D71" w:rsidTr="0026142D">
        <w:trPr>
          <w:ins w:id="320" w:author="Huawei" w:date="2020-05-20T11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90263D" w:rsidRDefault="00A263FE" w:rsidP="000E7D71">
            <w:pPr>
              <w:pStyle w:val="TAL"/>
              <w:rPr>
                <w:ins w:id="321" w:author="Huawei" w:date="2020-05-20T11:13:00Z"/>
                <w:rFonts w:eastAsia="Batang"/>
                <w:lang w:eastAsia="ja-JP"/>
              </w:rPr>
            </w:pPr>
            <w:ins w:id="322" w:author="Huawei" w:date="2020-05-20T12:00:00Z">
              <w:r w:rsidRPr="00220A70">
                <w:rPr>
                  <w:rFonts w:eastAsiaTheme="minorEastAsia"/>
                  <w:b/>
                </w:rPr>
                <w:t>RLC Duplication State</w:t>
              </w:r>
            </w:ins>
            <w:ins w:id="323" w:author="Huawei" w:date="2020-05-20T11:59:00Z">
              <w:r w:rsidR="000E7D71" w:rsidRPr="0046676B">
                <w:rPr>
                  <w:b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90263D" w:rsidRDefault="000E7D71" w:rsidP="000E7D71">
            <w:pPr>
              <w:pStyle w:val="TAL"/>
              <w:rPr>
                <w:ins w:id="324" w:author="Huawei" w:date="2020-05-20T11:13:00Z"/>
                <w:rFonts w:eastAsia="宋体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92227E" w:rsidRDefault="000E7D71" w:rsidP="000E7D71">
            <w:pPr>
              <w:pStyle w:val="TAL"/>
              <w:rPr>
                <w:ins w:id="325" w:author="Huawei" w:date="2020-05-20T11:13:00Z"/>
                <w:bCs/>
                <w:i/>
                <w:szCs w:val="18"/>
                <w:lang w:eastAsia="ja-JP"/>
              </w:rPr>
            </w:pPr>
            <w:ins w:id="326" w:author="Huawei" w:date="2020-05-20T11:59:00Z">
              <w:r w:rsidRPr="00947439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rPr>
                <w:ins w:id="327" w:author="Huawei" w:date="2020-05-20T11:13:00Z"/>
                <w:rFonts w:cs="Arial"/>
                <w:lang w:eastAsia="ja-JP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220A70" w:rsidRDefault="000E7D71" w:rsidP="000E7D71">
            <w:pPr>
              <w:pStyle w:val="TAL"/>
              <w:rPr>
                <w:ins w:id="328" w:author="Huawei" w:date="2020-05-20T11:13:00Z"/>
                <w:rFonts w:eastAsiaTheme="minorEastAsia"/>
                <w:i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jc w:val="center"/>
              <w:rPr>
                <w:ins w:id="329" w:author="Huawei" w:date="2020-05-20T11:13:00Z"/>
                <w:rFonts w:eastAsia="Malgun Gothic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jc w:val="center"/>
              <w:rPr>
                <w:ins w:id="330" w:author="Huawei" w:date="2020-05-20T11:13:00Z"/>
                <w:rFonts w:eastAsia="Malgun Gothic"/>
                <w:lang w:eastAsia="ko-KR"/>
              </w:rPr>
            </w:pPr>
          </w:p>
        </w:tc>
      </w:tr>
      <w:tr w:rsidR="000E7D71" w:rsidTr="0026142D">
        <w:trPr>
          <w:ins w:id="331" w:author="Huawei" w:date="2020-05-20T11:3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E72283">
            <w:pPr>
              <w:keepNext/>
              <w:keepLines/>
              <w:spacing w:after="0"/>
              <w:ind w:firstLineChars="50" w:firstLine="90"/>
              <w:rPr>
                <w:ins w:id="332" w:author="Huawei" w:date="2020-05-20T11:38:00Z"/>
                <w:rFonts w:eastAsia="Batang"/>
                <w:b/>
                <w:lang w:eastAsia="ja-JP"/>
              </w:rPr>
              <w:pPrChange w:id="333" w:author="Huawei" w:date="2020-05-20T12:00:00Z">
                <w:pPr>
                  <w:pStyle w:val="TAL"/>
                </w:pPr>
              </w:pPrChange>
            </w:pPr>
            <w:ins w:id="334" w:author="Huawei" w:date="2020-05-20T11:5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&gt;</w:t>
              </w:r>
            </w:ins>
            <w:ins w:id="335" w:author="Huawei" w:date="2020-05-20T11:58:00Z">
              <w:r w:rsidR="000E7D71" w:rsidRPr="00E72283">
                <w:rPr>
                  <w:rFonts w:ascii="Arial" w:eastAsiaTheme="minorEastAsia" w:hAnsi="Arial"/>
                  <w:b/>
                  <w:sz w:val="18"/>
                  <w:rPrChange w:id="336" w:author="Huawei" w:date="2020-05-20T11:59:00Z">
                    <w:rPr>
                      <w:rFonts w:eastAsia="Batang"/>
                      <w:b/>
                      <w:lang w:eastAsia="ja-JP"/>
                    </w:rPr>
                  </w:rPrChange>
                </w:rPr>
                <w:t xml:space="preserve">RLC Duplication State </w:t>
              </w:r>
            </w:ins>
            <w:ins w:id="337" w:author="Huawei" w:date="2020-05-20T12:00:00Z">
              <w:r w:rsidR="00B6743A">
                <w:rPr>
                  <w:rFonts w:ascii="Arial" w:eastAsiaTheme="minorEastAsia" w:hAnsi="Arial"/>
                  <w:b/>
                  <w:sz w:val="18"/>
                </w:rPr>
                <w:t>Items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rPr>
                <w:ins w:id="338" w:author="Huawei" w:date="2020-05-20T11:38:00Z"/>
                <w:rFonts w:eastAsia="宋体"/>
                <w:lang w:eastAsia="zh-CN"/>
              </w:rPr>
            </w:pPr>
            <w:ins w:id="339" w:author="Huawei" w:date="2020-05-20T11:5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E67763" w:rsidRDefault="000E7D71" w:rsidP="000E7D71">
            <w:pPr>
              <w:pStyle w:val="TAL"/>
              <w:rPr>
                <w:ins w:id="340" w:author="Huawei" w:date="2020-05-20T11:38:00Z"/>
                <w:bCs/>
                <w:i/>
                <w:szCs w:val="18"/>
                <w:lang w:eastAsia="ja-JP"/>
              </w:rPr>
            </w:pPr>
            <w:proofErr w:type="gramStart"/>
            <w:ins w:id="341" w:author="Huawei" w:date="2020-05-20T11:58:00Z">
              <w:r w:rsidRPr="00E67763"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 w:rsidRPr="00E67763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E67763">
                <w:rPr>
                  <w:bCs/>
                  <w:i/>
                  <w:szCs w:val="18"/>
                  <w:lang w:eastAsia="ja-JP"/>
                </w:rPr>
                <w:t>maxnoofPDCPDu</w:t>
              </w:r>
              <w:r>
                <w:rPr>
                  <w:bCs/>
                  <w:i/>
                  <w:szCs w:val="18"/>
                  <w:lang w:eastAsia="ja-JP"/>
                </w:rPr>
                <w:t>plicationInformation</w:t>
              </w:r>
              <w:proofErr w:type="spellEnd"/>
              <w:r w:rsidRPr="00E6776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rPr>
                <w:ins w:id="342" w:author="Huawei" w:date="2020-05-20T11:38:00Z"/>
                <w:rFonts w:cs="Arial"/>
                <w:lang w:eastAsia="ja-JP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B87E30" w:rsidRDefault="000E7D71" w:rsidP="000E7D71">
            <w:pPr>
              <w:pStyle w:val="TAL"/>
              <w:rPr>
                <w:ins w:id="343" w:author="Huawei" w:date="2020-05-20T11:58:00Z"/>
                <w:rFonts w:eastAsia="宋体" w:cs="Arial"/>
                <w:szCs w:val="18"/>
                <w:lang w:eastAsia="zh-CN"/>
              </w:rPr>
            </w:pPr>
            <w:ins w:id="344" w:author="Huawei" w:date="2020-05-20T11:58:00Z">
              <w:r w:rsidRPr="00B87E30">
                <w:rPr>
                  <w:rFonts w:cs="Arial"/>
                  <w:szCs w:val="18"/>
                  <w:lang w:eastAsia="zh-CN"/>
                </w:rPr>
                <w:t xml:space="preserve">Each position in the </w:t>
              </w:r>
              <w:r>
                <w:rPr>
                  <w:rFonts w:cs="Arial"/>
                  <w:szCs w:val="18"/>
                  <w:lang w:eastAsia="zh-CN"/>
                </w:rPr>
                <w:t>list</w:t>
              </w:r>
              <w:r w:rsidRPr="00B87E30">
                <w:rPr>
                  <w:rFonts w:cs="Arial"/>
                  <w:szCs w:val="18"/>
                  <w:lang w:eastAsia="zh-CN"/>
                </w:rPr>
                <w:t xml:space="preserve"> represents a </w:t>
              </w:r>
              <w:r>
                <w:rPr>
                  <w:rFonts w:cs="Arial"/>
                  <w:szCs w:val="18"/>
                  <w:lang w:eastAsia="zh-CN"/>
                </w:rPr>
                <w:t xml:space="preserve">secondary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RLC entity in ascending order by the LCH ID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 w:rsidRPr="00FD5A00">
                <w:rPr>
                  <w:rFonts w:eastAsia="宋体" w:cs="Arial"/>
                  <w:szCs w:val="18"/>
                  <w:lang w:eastAsia="zh-CN"/>
                </w:rPr>
                <w:t>in the order of MCG and SCG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  <w:p w:rsidR="000E7D71" w:rsidRDefault="000E7D71" w:rsidP="000E7D71">
            <w:pPr>
              <w:pStyle w:val="TAL"/>
              <w:rPr>
                <w:ins w:id="345" w:author="Huawei" w:date="2020-05-20T11:58:00Z"/>
                <w:rFonts w:cs="Arial"/>
                <w:szCs w:val="18"/>
                <w:lang w:eastAsia="zh-CN"/>
              </w:rPr>
            </w:pPr>
            <w:ins w:id="346" w:author="Huawei" w:date="2020-05-20T11:58:00Z">
              <w:r w:rsidRPr="00B87E30">
                <w:rPr>
                  <w:rFonts w:cs="Arial"/>
                  <w:szCs w:val="18"/>
                  <w:lang w:eastAsia="zh-CN"/>
                </w:rPr>
                <w:t xml:space="preserve">Value '1'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is activated</w:t>
              </w:r>
              <w:r w:rsidRPr="00B87E30">
                <w:rPr>
                  <w:rFonts w:cs="Arial"/>
                  <w:szCs w:val="18"/>
                  <w:lang w:eastAsia="zh-CN"/>
                </w:rPr>
                <w:t xml:space="preserve">. Value '0'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is deactivated</w:t>
              </w:r>
              <w:r w:rsidRPr="00B87E3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0E7D71" w:rsidRPr="00B87E30" w:rsidRDefault="000E7D71" w:rsidP="000E7D71">
            <w:pPr>
              <w:pStyle w:val="TAL"/>
              <w:rPr>
                <w:ins w:id="347" w:author="Huawei" w:date="2020-05-20T11:38:00Z"/>
                <w:rFonts w:cs="Arial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FD0425" w:rsidRDefault="000E7D71" w:rsidP="000E7D71">
            <w:pPr>
              <w:pStyle w:val="TAL"/>
              <w:jc w:val="center"/>
              <w:rPr>
                <w:ins w:id="348" w:author="Huawei" w:date="2020-05-20T11:38:00Z"/>
                <w:rFonts w:eastAsia="Malgun Gothic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FD0425" w:rsidRDefault="000E7D71" w:rsidP="000E7D71">
            <w:pPr>
              <w:pStyle w:val="TAL"/>
              <w:jc w:val="center"/>
              <w:rPr>
                <w:ins w:id="349" w:author="Huawei" w:date="2020-05-20T11:38:00Z"/>
                <w:rFonts w:eastAsia="Malgun Gothic"/>
                <w:lang w:eastAsia="ja-JP"/>
              </w:rPr>
            </w:pPr>
          </w:p>
        </w:tc>
      </w:tr>
      <w:tr w:rsidR="000E7D71" w:rsidTr="0026142D">
        <w:trPr>
          <w:ins w:id="350" w:author="Huawei" w:date="2020-05-20T11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555597" w:rsidRDefault="000E7D71">
            <w:pPr>
              <w:keepNext/>
              <w:keepLines/>
              <w:spacing w:after="0"/>
              <w:ind w:firstLineChars="100" w:firstLine="180"/>
              <w:rPr>
                <w:ins w:id="351" w:author="Huawei" w:date="2020-05-20T11:13:00Z"/>
                <w:rFonts w:eastAsia="Batang"/>
                <w:lang w:eastAsia="ja-JP"/>
              </w:rPr>
              <w:pPrChange w:id="352" w:author="Huawei" w:date="2020-05-20T11:59:00Z">
                <w:pPr>
                  <w:pStyle w:val="TAL"/>
                  <w:ind w:firstLineChars="50" w:firstLine="90"/>
                </w:pPr>
              </w:pPrChange>
            </w:pPr>
            <w:ins w:id="353" w:author="Huawei" w:date="2020-05-20T11:13:00Z">
              <w:r w:rsidRPr="00555597">
                <w:rPr>
                  <w:rFonts w:ascii="Arial" w:eastAsiaTheme="minorEastAsia" w:hAnsi="Arial"/>
                  <w:sz w:val="18"/>
                  <w:lang w:eastAsia="zh-CN"/>
                  <w:rPrChange w:id="354" w:author="Huawei" w:date="2020-05-20T12:00:00Z">
                    <w:rPr>
                      <w:rFonts w:eastAsia="Batang"/>
                      <w:lang w:eastAsia="ja-JP"/>
                    </w:rPr>
                  </w:rPrChange>
                </w:rPr>
                <w:t>&gt;</w:t>
              </w:r>
            </w:ins>
            <w:ins w:id="355" w:author="Huawei" w:date="2020-05-20T11:59:00Z">
              <w:r w:rsidR="00E72283" w:rsidRPr="00555597">
                <w:rPr>
                  <w:rFonts w:ascii="Arial" w:eastAsiaTheme="minorEastAsia" w:hAnsi="Arial"/>
                  <w:sz w:val="18"/>
                  <w:lang w:eastAsia="zh-CN"/>
                  <w:rPrChange w:id="356" w:author="Huawei" w:date="2020-05-20T12:00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>&gt;</w:t>
              </w:r>
            </w:ins>
            <w:ins w:id="357" w:author="Huawei" w:date="2020-05-20T11:13:00Z">
              <w:r w:rsidRPr="00555597">
                <w:rPr>
                  <w:rFonts w:ascii="Arial" w:eastAsiaTheme="minorEastAsia" w:hAnsi="Arial"/>
                  <w:sz w:val="18"/>
                  <w:lang w:eastAsia="zh-CN"/>
                  <w:rPrChange w:id="358" w:author="Huawei" w:date="2020-05-20T12:00:00Z">
                    <w:rPr>
                      <w:rFonts w:eastAsia="Batang"/>
                      <w:lang w:eastAsia="ja-JP"/>
                    </w:rPr>
                  </w:rPrChange>
                </w:rPr>
                <w:t xml:space="preserve"> Duplication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90263D" w:rsidRDefault="000E7D71" w:rsidP="000E7D71">
            <w:pPr>
              <w:pStyle w:val="TAL"/>
              <w:rPr>
                <w:ins w:id="359" w:author="Huawei" w:date="2020-05-20T11:13:00Z"/>
                <w:rFonts w:eastAsia="宋体"/>
                <w:lang w:eastAsia="zh-CN"/>
              </w:rPr>
            </w:pPr>
            <w:ins w:id="360" w:author="Huawei" w:date="2020-05-20T11:13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92227E" w:rsidRDefault="000E7D71" w:rsidP="000E7D71">
            <w:pPr>
              <w:pStyle w:val="TAL"/>
              <w:rPr>
                <w:ins w:id="361" w:author="Huawei" w:date="2020-05-20T11:13:00Z"/>
                <w:bCs/>
                <w:i/>
                <w:szCs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rPr>
                <w:ins w:id="362" w:author="Huawei" w:date="2020-05-20T11:13:00Z"/>
                <w:rFonts w:cs="Arial"/>
                <w:lang w:eastAsia="ja-JP"/>
              </w:rPr>
            </w:pPr>
            <w:ins w:id="363" w:author="Huawei" w:date="2020-05-20T11:13:00Z">
              <w:r w:rsidRPr="00FD0425">
                <w:t xml:space="preserve">ENUMERATED </w:t>
              </w:r>
              <w:r w:rsidRPr="005F0A5E">
                <w:rPr>
                  <w:lang w:eastAsia="ja-JP"/>
                </w:rPr>
                <w:t>(</w:t>
              </w:r>
              <w:r w:rsidRPr="005F0A5E">
                <w:rPr>
                  <w:rFonts w:hint="eastAsia"/>
                  <w:lang w:eastAsia="zh-CN"/>
                </w:rPr>
                <w:t>Active, Inactive</w:t>
              </w:r>
              <w:r w:rsidRPr="005F0A5E">
                <w:rPr>
                  <w:lang w:eastAsia="zh-CN"/>
                </w:rPr>
                <w:t>,</w:t>
              </w:r>
              <w:r w:rsidRPr="005F0A5E"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220A70" w:rsidRDefault="000E7D71" w:rsidP="000E7D71">
            <w:pPr>
              <w:pStyle w:val="TAL"/>
              <w:rPr>
                <w:ins w:id="364" w:author="Huawei" w:date="2020-05-20T11:13:00Z"/>
                <w:rFonts w:eastAsiaTheme="minorEastAsia"/>
                <w:i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jc w:val="center"/>
              <w:rPr>
                <w:ins w:id="365" w:author="Huawei" w:date="2020-05-20T11:13:00Z"/>
                <w:rFonts w:eastAsia="Malgun Gothic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jc w:val="center"/>
              <w:rPr>
                <w:ins w:id="366" w:author="Huawei" w:date="2020-05-20T11:13:00Z"/>
                <w:rFonts w:eastAsia="Malgun Gothic"/>
                <w:lang w:eastAsia="ko-KR"/>
              </w:rPr>
            </w:pPr>
          </w:p>
        </w:tc>
      </w:tr>
      <w:tr w:rsidR="000E7D71" w:rsidTr="0026142D">
        <w:trPr>
          <w:ins w:id="367" w:author="Huawei" w:date="2020-05-20T11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184483" w:rsidRDefault="000E7D71" w:rsidP="000E7D71">
            <w:pPr>
              <w:pStyle w:val="TAL"/>
              <w:rPr>
                <w:ins w:id="368" w:author="Huawei" w:date="2020-05-20T11:13:00Z"/>
                <w:rFonts w:eastAsiaTheme="minorEastAsia"/>
                <w:lang w:eastAsia="zh-CN"/>
              </w:rPr>
            </w:pPr>
            <w:ins w:id="369" w:author="Huawei" w:date="2020-05-20T11:13:00Z">
              <w:r w:rsidRPr="00220A70">
                <w:rPr>
                  <w:rFonts w:eastAsia="Batang"/>
                  <w:lang w:eastAsia="ja-JP"/>
                </w:rPr>
                <w:t>Primary path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Default="000E7D71" w:rsidP="000E7D71">
            <w:pPr>
              <w:pStyle w:val="TAL"/>
              <w:rPr>
                <w:ins w:id="370" w:author="Huawei" w:date="2020-05-20T11:13:00Z"/>
                <w:rFonts w:eastAsia="宋体"/>
                <w:lang w:eastAsia="zh-CN"/>
              </w:rPr>
            </w:pPr>
            <w:ins w:id="371" w:author="Huawei" w:date="2020-05-20T11:13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220A70" w:rsidRDefault="000E7D71" w:rsidP="000E7D71">
            <w:pPr>
              <w:pStyle w:val="TAL"/>
              <w:rPr>
                <w:ins w:id="372" w:author="Huawei" w:date="2020-05-20T11:13:00Z"/>
                <w:rFonts w:eastAsiaTheme="minorEastAsia"/>
                <w:bCs/>
                <w:i/>
                <w:szCs w:val="18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E67763" w:rsidRDefault="000E7D71" w:rsidP="000E7D71">
            <w:pPr>
              <w:pStyle w:val="TAL"/>
              <w:rPr>
                <w:ins w:id="373" w:author="Huawei" w:date="2020-05-20T11:13:00Z"/>
                <w:rFonts w:cs="Arial"/>
                <w:lang w:eastAsia="ja-JP"/>
              </w:rPr>
            </w:pPr>
            <w:ins w:id="374" w:author="Huawei" w:date="2020-05-20T11:13:00Z">
              <w:r w:rsidRPr="00EA5FA7">
                <w:t>ENUMERATED (</w:t>
              </w:r>
              <w:r>
                <w:t>MN</w:t>
              </w:r>
              <w:r w:rsidRPr="00EA5FA7">
                <w:t>,</w:t>
              </w:r>
              <w:r>
                <w:t>SN ...</w:t>
              </w:r>
              <w:r w:rsidRPr="00EA5FA7">
                <w:t>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E67763" w:rsidRDefault="000E7D71" w:rsidP="000E7D71">
            <w:pPr>
              <w:pStyle w:val="TAL"/>
              <w:rPr>
                <w:ins w:id="375" w:author="Huawei" w:date="2020-05-20T11:13:00Z"/>
                <w:rFonts w:eastAsia="Malgun Gothic"/>
                <w:lang w:eastAsia="ko-KR"/>
              </w:rPr>
            </w:pPr>
            <w:ins w:id="376" w:author="Huawei" w:date="2020-05-20T11:13:00Z">
              <w:r>
                <w:rPr>
                  <w:rFonts w:eastAsia="宋体" w:cs="Arial"/>
                  <w:lang w:eastAsia="zh-CN"/>
                </w:rPr>
                <w:t>Indication of the Primary path in MN or SN.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E67763" w:rsidRDefault="000E7D71" w:rsidP="000E7D71">
            <w:pPr>
              <w:pStyle w:val="TAL"/>
              <w:jc w:val="center"/>
              <w:rPr>
                <w:ins w:id="377" w:author="Huawei" w:date="2020-05-20T11:13:00Z"/>
                <w:rFonts w:eastAsia="Malgun Gothic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71" w:rsidRPr="00E67763" w:rsidRDefault="000E7D71" w:rsidP="000E7D71">
            <w:pPr>
              <w:pStyle w:val="TAL"/>
              <w:jc w:val="center"/>
              <w:rPr>
                <w:ins w:id="378" w:author="Huawei" w:date="2020-05-20T11:13:00Z"/>
                <w:rFonts w:eastAsia="Malgun Gothic"/>
                <w:lang w:eastAsia="ko-KR"/>
              </w:rPr>
            </w:pPr>
          </w:p>
        </w:tc>
      </w:tr>
    </w:tbl>
    <w:p w:rsidR="005C59A0" w:rsidRPr="00220A70" w:rsidRDefault="005C59A0" w:rsidP="005C59A0">
      <w:pPr>
        <w:rPr>
          <w:ins w:id="379" w:author="Huawei" w:date="2020-05-20T11:13:00Z"/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C59A0" w:rsidRPr="005F0A5E" w:rsidTr="0026142D">
        <w:trPr>
          <w:ins w:id="380" w:author="Huawei" w:date="2020-05-20T11:13:00Z"/>
        </w:trPr>
        <w:tc>
          <w:tcPr>
            <w:tcW w:w="3528" w:type="dxa"/>
          </w:tcPr>
          <w:p w:rsidR="005C59A0" w:rsidRPr="005F0A5E" w:rsidRDefault="005C59A0" w:rsidP="0026142D">
            <w:pPr>
              <w:pStyle w:val="TAH"/>
              <w:rPr>
                <w:ins w:id="381" w:author="Huawei" w:date="2020-05-20T11:13:00Z"/>
                <w:rFonts w:cs="Arial"/>
                <w:lang w:eastAsia="ja-JP"/>
              </w:rPr>
            </w:pPr>
            <w:ins w:id="382" w:author="Huawei" w:date="2020-05-20T11:13:00Z">
              <w:r w:rsidRPr="005F0A5E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C59A0" w:rsidRPr="005F0A5E" w:rsidRDefault="005C59A0" w:rsidP="0026142D">
            <w:pPr>
              <w:pStyle w:val="TAH"/>
              <w:rPr>
                <w:ins w:id="383" w:author="Huawei" w:date="2020-05-20T11:13:00Z"/>
                <w:rFonts w:cs="Arial"/>
                <w:lang w:eastAsia="ja-JP"/>
              </w:rPr>
            </w:pPr>
            <w:ins w:id="384" w:author="Huawei" w:date="2020-05-20T11:13:00Z">
              <w:r w:rsidRPr="005F0A5E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59A0" w:rsidRPr="005F0A5E" w:rsidTr="0026142D">
        <w:trPr>
          <w:ins w:id="385" w:author="Huawei" w:date="2020-05-20T11:13:00Z"/>
        </w:trPr>
        <w:tc>
          <w:tcPr>
            <w:tcW w:w="3528" w:type="dxa"/>
          </w:tcPr>
          <w:p w:rsidR="005C59A0" w:rsidRPr="005F0A5E" w:rsidRDefault="005C59A0" w:rsidP="0026142D">
            <w:pPr>
              <w:pStyle w:val="TAL"/>
              <w:rPr>
                <w:ins w:id="386" w:author="Huawei" w:date="2020-05-20T11:13:00Z"/>
                <w:lang w:eastAsia="ja-JP"/>
              </w:rPr>
            </w:pPr>
            <w:proofErr w:type="spellStart"/>
            <w:ins w:id="387" w:author="Huawei" w:date="2020-05-20T11:13:00Z">
              <w:r w:rsidRPr="00E67763">
                <w:rPr>
                  <w:bCs/>
                  <w:i/>
                  <w:szCs w:val="18"/>
                  <w:lang w:eastAsia="ja-JP"/>
                </w:rPr>
                <w:t>maxnoofPDCPDu</w:t>
              </w:r>
              <w:r>
                <w:rPr>
                  <w:bCs/>
                  <w:i/>
                  <w:szCs w:val="18"/>
                  <w:lang w:eastAsia="ja-JP"/>
                </w:rPr>
                <w:t>plicationInformation</w:t>
              </w:r>
              <w:proofErr w:type="spellEnd"/>
            </w:ins>
          </w:p>
        </w:tc>
        <w:tc>
          <w:tcPr>
            <w:tcW w:w="6192" w:type="dxa"/>
          </w:tcPr>
          <w:p w:rsidR="005C59A0" w:rsidRPr="005F0A5E" w:rsidRDefault="005C59A0" w:rsidP="0026142D">
            <w:pPr>
              <w:pStyle w:val="TAL"/>
              <w:rPr>
                <w:ins w:id="388" w:author="Huawei" w:date="2020-05-20T11:13:00Z"/>
                <w:lang w:eastAsia="ja-JP"/>
              </w:rPr>
            </w:pPr>
            <w:ins w:id="389" w:author="Huawei" w:date="2020-05-20T11:13:00Z">
              <w:r w:rsidRPr="005F0A5E">
                <w:rPr>
                  <w:lang w:eastAsia="ja-JP"/>
                </w:rPr>
                <w:t xml:space="preserve">Maximum no of Secondary </w:t>
              </w:r>
              <w:r>
                <w:rPr>
                  <w:lang w:eastAsia="ja-JP"/>
                </w:rPr>
                <w:t>RLC entities</w:t>
              </w:r>
              <w:r w:rsidRPr="005F0A5E">
                <w:rPr>
                  <w:lang w:eastAsia="ja-JP"/>
                </w:rPr>
                <w:t>. Value is 3.</w:t>
              </w:r>
            </w:ins>
          </w:p>
        </w:tc>
      </w:tr>
    </w:tbl>
    <w:p w:rsidR="005C59A0" w:rsidRDefault="005C59A0" w:rsidP="005C59A0">
      <w:pPr>
        <w:rPr>
          <w:ins w:id="390" w:author="Huawei" w:date="2020-05-20T11:13:00Z"/>
          <w:rFonts w:eastAsiaTheme="minorEastAsia"/>
          <w:lang w:eastAsia="zh-CN"/>
        </w:rPr>
        <w:sectPr w:rsidR="005C59A0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C59A0" w:rsidRDefault="005C59A0" w:rsidP="00BB19E9">
      <w:pPr>
        <w:rPr>
          <w:rFonts w:eastAsiaTheme="minorEastAsia"/>
          <w:lang w:eastAsia="zh-CN"/>
        </w:rPr>
        <w:sectPr w:rsidR="005C59A0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752A4" w:rsidRPr="00EA5FA7" w:rsidRDefault="00F752A4" w:rsidP="00F752A4">
      <w:pPr>
        <w:pStyle w:val="3"/>
      </w:pPr>
      <w:bookmarkStart w:id="391" w:name="_Toc36557066"/>
      <w:r w:rsidRPr="00EA5FA7">
        <w:lastRenderedPageBreak/>
        <w:t>9.4.5</w:t>
      </w:r>
      <w:r w:rsidRPr="00EA5FA7">
        <w:tab/>
        <w:t>Information Element Definitions</w:t>
      </w:r>
      <w:bookmarkEnd w:id="391"/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id-PDCCH-BlindDetectionSCG,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F752A4" w:rsidRPr="005C1E01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ins w:id="392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F752A4" w:rsidRDefault="00F752A4" w:rsidP="00F752A4">
      <w:pPr>
        <w:pStyle w:val="PL"/>
        <w:rPr>
          <w:ins w:id="393" w:author="作者"/>
          <w:noProof w:val="0"/>
          <w:snapToGrid w:val="0"/>
        </w:rPr>
      </w:pPr>
      <w:ins w:id="394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CNPacketDelayBudgetDownlink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395" w:author="作者"/>
          <w:noProof w:val="0"/>
          <w:snapToGrid w:val="0"/>
        </w:rPr>
      </w:pPr>
      <w:ins w:id="39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Pr="00EA5FA7" w:rsidRDefault="00F752A4" w:rsidP="00F752A4">
      <w:pPr>
        <w:pStyle w:val="PL"/>
        <w:rPr>
          <w:ins w:id="397" w:author="作者"/>
          <w:noProof w:val="0"/>
        </w:rPr>
      </w:pPr>
      <w:ins w:id="39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399" w:author="作者"/>
          <w:noProof w:val="0"/>
          <w:snapToGrid w:val="0"/>
        </w:rPr>
      </w:pPr>
      <w:ins w:id="40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401" w:author="Huawei" w:date="2020-04-07T11:34:00Z"/>
          <w:rFonts w:eastAsia="宋体"/>
          <w:snapToGrid w:val="0"/>
          <w:lang w:eastAsia="zh-CN"/>
        </w:rPr>
      </w:pPr>
      <w:ins w:id="402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075DF6" w:rsidRPr="00EA5FA7" w:rsidDel="001C5EA0" w:rsidRDefault="00A03769" w:rsidP="00F752A4">
      <w:pPr>
        <w:pStyle w:val="PL"/>
        <w:rPr>
          <w:del w:id="403" w:author="Huawei" w:date="2020-05-20T11:18:00Z"/>
          <w:rFonts w:eastAsia="宋体"/>
          <w:snapToGrid w:val="0"/>
          <w:lang w:eastAsia="zh-CN"/>
        </w:rPr>
      </w:pPr>
      <w:ins w:id="404" w:author="Huawei" w:date="2020-04-07T11:34:00Z">
        <w:r>
          <w:rPr>
            <w:rFonts w:eastAsia="宋体"/>
            <w:snapToGrid w:val="0"/>
            <w:lang w:eastAsia="zh-CN"/>
          </w:rPr>
          <w:tab/>
          <w:t>id-RLCDuplication</w:t>
        </w:r>
      </w:ins>
      <w:ins w:id="405" w:author="Huawei" w:date="2020-05-20T11:18:00Z">
        <w:r w:rsidR="001C5EA0">
          <w:rPr>
            <w:rFonts w:eastAsia="宋体"/>
            <w:snapToGrid w:val="0"/>
            <w:lang w:eastAsia="zh-CN"/>
          </w:rPr>
          <w:t>Information</w:t>
        </w:r>
      </w:ins>
      <w:ins w:id="406" w:author="Huawei" w:date="2020-04-07T11:34:00Z">
        <w:r>
          <w:rPr>
            <w:rFonts w:eastAsia="宋体"/>
            <w:snapToGrid w:val="0"/>
            <w:lang w:eastAsia="zh-CN"/>
          </w:rPr>
          <w:t>,</w:t>
        </w:r>
      </w:ins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752A4" w:rsidRPr="005C1E01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F752A4" w:rsidRPr="00BC2DD6" w:rsidRDefault="00F752A4" w:rsidP="00F752A4">
      <w:pPr>
        <w:pStyle w:val="PL"/>
        <w:rPr>
          <w:ins w:id="407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408" w:author="作者">
        <w:r w:rsidRPr="00BC2DD6">
          <w:rPr>
            <w:rFonts w:cs="Arial"/>
            <w:szCs w:val="18"/>
            <w:lang w:eastAsia="ja-JP"/>
          </w:rPr>
          <w:t>,</w:t>
        </w:r>
      </w:ins>
    </w:p>
    <w:p w:rsidR="00F752A4" w:rsidRDefault="00F752A4" w:rsidP="00F752A4">
      <w:pPr>
        <w:pStyle w:val="PL"/>
        <w:rPr>
          <w:ins w:id="409" w:author="Huawei" w:date="2020-05-20T11:52:00Z"/>
          <w:rFonts w:cs="Arial"/>
          <w:szCs w:val="18"/>
          <w:lang w:eastAsia="ja-JP"/>
        </w:rPr>
      </w:pPr>
      <w:ins w:id="410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  <w:ins w:id="411" w:author="Huawei" w:date="2020-05-20T11:52:00Z">
        <w:r w:rsidR="004E300E">
          <w:rPr>
            <w:rFonts w:cs="Arial"/>
            <w:szCs w:val="18"/>
            <w:lang w:eastAsia="ja-JP"/>
          </w:rPr>
          <w:t>,</w:t>
        </w:r>
      </w:ins>
    </w:p>
    <w:p w:rsidR="004E300E" w:rsidRPr="00EA5FA7" w:rsidRDefault="004E300E" w:rsidP="00F752A4">
      <w:pPr>
        <w:pStyle w:val="PL"/>
        <w:rPr>
          <w:rFonts w:cs="Arial"/>
          <w:szCs w:val="18"/>
          <w:lang w:eastAsia="ja-JP"/>
        </w:rPr>
      </w:pPr>
      <w:ins w:id="412" w:author="Huawei" w:date="2020-05-20T11:52:00Z">
        <w:r>
          <w:rPr>
            <w:rFonts w:cs="Arial"/>
            <w:szCs w:val="18"/>
            <w:lang w:eastAsia="ja-JP"/>
          </w:rPr>
          <w:tab/>
        </w:r>
      </w:ins>
      <w:ins w:id="413" w:author="Huawei" w:date="2020-05-20T11:53:00Z">
        <w:r w:rsidRPr="004E300E">
          <w:rPr>
            <w:rFonts w:cs="Arial"/>
            <w:szCs w:val="18"/>
            <w:lang w:eastAsia="ja-JP"/>
          </w:rPr>
          <w:t>maxnoofPDCPDuplicationInformation</w:t>
        </w:r>
      </w:ins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</w:p>
    <w:p w:rsidR="00F752A4" w:rsidRPr="00EA5FA7" w:rsidRDefault="00F752A4" w:rsidP="00F752A4">
      <w:pPr>
        <w:pStyle w:val="PL"/>
        <w:rPr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F752A4" w:rsidRDefault="00F752A4" w:rsidP="00BB19E9">
      <w:pPr>
        <w:rPr>
          <w:rFonts w:eastAsiaTheme="minorEastAsia"/>
          <w:lang w:eastAsia="zh-CN"/>
        </w:rPr>
      </w:pPr>
    </w:p>
    <w:p w:rsidR="00A03769" w:rsidRDefault="00A03769" w:rsidP="00A03769">
      <w:r>
        <w:rPr>
          <w:rFonts w:cs="Arial"/>
          <w:b/>
          <w:color w:val="0000FF"/>
        </w:rPr>
        <w:lastRenderedPageBreak/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pStyle w:val="PL"/>
        <w:rPr>
          <w:ins w:id="414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870007" w:rsidRDefault="00A03769" w:rsidP="00A03769">
      <w:pPr>
        <w:pStyle w:val="PL"/>
        <w:rPr>
          <w:ins w:id="415" w:author="Huawei" w:date="2020-04-07T11:49:00Z"/>
          <w:rFonts w:eastAsia="宋体"/>
          <w:snapToGrid w:val="0"/>
        </w:rPr>
      </w:pPr>
      <w:ins w:id="416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417" w:author="Huawei" w:date="2020-04-07T11:49:00Z">
        <w:r w:rsidR="00870007">
          <w:rPr>
            <w:rFonts w:eastAsia="宋体"/>
            <w:snapToGrid w:val="0"/>
          </w:rPr>
          <w:t>|</w:t>
        </w:r>
      </w:ins>
    </w:p>
    <w:p w:rsidR="00A03769" w:rsidRPr="00EA5FA7" w:rsidRDefault="00870007" w:rsidP="001C5EA0">
      <w:pPr>
        <w:pStyle w:val="PL"/>
        <w:rPr>
          <w:rFonts w:eastAsia="宋体"/>
          <w:snapToGrid w:val="0"/>
        </w:rPr>
      </w:pPr>
      <w:ins w:id="418" w:author="Huawei" w:date="2020-04-07T11:49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</w:t>
        </w:r>
      </w:ins>
      <w:ins w:id="419" w:author="Huawei" w:date="2020-05-20T11:18:00Z">
        <w:r w:rsidR="001C5EA0">
          <w:rPr>
            <w:snapToGrid w:val="0"/>
          </w:rPr>
          <w:t>Information</w:t>
        </w:r>
      </w:ins>
      <w:ins w:id="420" w:author="Huawei" w:date="2020-04-07T11:49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421" w:author="Huawei" w:date="2020-04-07T11:54:00Z">
        <w:r w:rsidR="00310E3A">
          <w:rPr>
            <w:snapToGrid w:val="0"/>
          </w:rPr>
          <w:tab/>
        </w:r>
      </w:ins>
      <w:ins w:id="422" w:author="Huawei" w:date="2020-04-07T11:49:00Z">
        <w:r w:rsidRPr="007E6716">
          <w:rPr>
            <w:snapToGrid w:val="0"/>
          </w:rPr>
          <w:t xml:space="preserve">CRITICALITY </w:t>
        </w:r>
      </w:ins>
      <w:ins w:id="423" w:author="Huawei" w:date="2020-05-22T10:19:00Z">
        <w:r w:rsidR="000B10FC">
          <w:rPr>
            <w:rFonts w:asciiTheme="minorEastAsia" w:eastAsiaTheme="minorEastAsia" w:hAnsiTheme="minorEastAsia" w:hint="eastAsia"/>
            <w:snapToGrid w:val="0"/>
            <w:lang w:eastAsia="zh-CN"/>
          </w:rPr>
          <w:t>re</w:t>
        </w:r>
        <w:r w:rsidR="000B10FC">
          <w:rPr>
            <w:snapToGrid w:val="0"/>
          </w:rPr>
          <w:t>ject</w:t>
        </w:r>
      </w:ins>
      <w:ins w:id="424" w:author="Huawei" w:date="2020-04-07T11:49:00Z">
        <w:r w:rsidRPr="007E6716">
          <w:rPr>
            <w:snapToGrid w:val="0"/>
          </w:rPr>
          <w:tab/>
          <w:t xml:space="preserve">EXTENSION </w:t>
        </w:r>
      </w:ins>
      <w:ins w:id="425" w:author="Huawei" w:date="2020-05-20T11:20:00Z">
        <w:r w:rsidR="00B62EE2">
          <w:rPr>
            <w:snapToGrid w:val="0"/>
          </w:rPr>
          <w:t>RLCDuplicationInformation</w:t>
        </w:r>
      </w:ins>
      <w:ins w:id="426" w:author="Huawei" w:date="2020-04-07T11:49:00Z">
        <w:r w:rsidRPr="007E6716">
          <w:rPr>
            <w:snapToGrid w:val="0"/>
          </w:rPr>
          <w:tab/>
          <w:t>PRESENCE optional}</w:t>
        </w:r>
      </w:ins>
      <w:ins w:id="427" w:author="作者">
        <w:r w:rsidR="00A03769" w:rsidRPr="00356814">
          <w:rPr>
            <w:snapToGrid w:val="0"/>
          </w:rPr>
          <w:t>,</w:t>
        </w:r>
      </w:ins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</w:p>
    <w:p w:rsidR="00A03769" w:rsidRDefault="00A03769" w:rsidP="00A03769"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Default="004438B5" w:rsidP="004438B5">
      <w:pPr>
        <w:pStyle w:val="PL"/>
        <w:rPr>
          <w:ins w:id="428" w:author="作者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429" w:author="作者">
        <w:r>
          <w:rPr>
            <w:snapToGrid w:val="0"/>
          </w:rPr>
          <w:t>|</w:t>
        </w:r>
      </w:ins>
    </w:p>
    <w:p w:rsidR="00090BD7" w:rsidRDefault="004438B5" w:rsidP="004438B5">
      <w:pPr>
        <w:pStyle w:val="PL"/>
        <w:rPr>
          <w:ins w:id="430" w:author="Huawei" w:date="2020-04-07T11:50:00Z"/>
          <w:rFonts w:eastAsia="宋体"/>
          <w:snapToGrid w:val="0"/>
        </w:rPr>
      </w:pPr>
      <w:ins w:id="431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432" w:author="Huawei" w:date="2020-04-07T11:50:00Z">
        <w:r w:rsidR="00090BD7">
          <w:rPr>
            <w:rFonts w:eastAsia="宋体"/>
            <w:snapToGrid w:val="0"/>
          </w:rPr>
          <w:t>|</w:t>
        </w:r>
      </w:ins>
    </w:p>
    <w:p w:rsidR="004438B5" w:rsidRPr="00EA5FA7" w:rsidRDefault="00090BD7" w:rsidP="00A81C90">
      <w:pPr>
        <w:pStyle w:val="PL"/>
        <w:rPr>
          <w:snapToGrid w:val="0"/>
        </w:rPr>
      </w:pPr>
      <w:ins w:id="433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</w:ins>
      <w:ins w:id="434" w:author="Huawei" w:date="2020-05-20T11:20:00Z">
        <w:r w:rsidR="00B62EE2">
          <w:rPr>
            <w:snapToGrid w:val="0"/>
          </w:rPr>
          <w:t>RLCDuplicationInformation</w:t>
        </w:r>
      </w:ins>
      <w:ins w:id="435" w:author="Huawei" w:date="2020-04-07T11:50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436" w:author="Huawei" w:date="2020-04-07T11:54:00Z">
        <w:r w:rsidR="00093210">
          <w:rPr>
            <w:snapToGrid w:val="0"/>
          </w:rPr>
          <w:tab/>
        </w:r>
      </w:ins>
      <w:ins w:id="437" w:author="Huawei" w:date="2020-04-07T11:50:00Z">
        <w:r w:rsidRPr="007E6716">
          <w:rPr>
            <w:snapToGrid w:val="0"/>
          </w:rPr>
          <w:t xml:space="preserve">CRITICALITY </w:t>
        </w:r>
      </w:ins>
      <w:ins w:id="438" w:author="Huawei" w:date="2020-05-22T10:19:00Z">
        <w:r w:rsidR="00D42534">
          <w:rPr>
            <w:rFonts w:asciiTheme="minorEastAsia" w:eastAsiaTheme="minorEastAsia" w:hAnsiTheme="minorEastAsia" w:hint="eastAsia"/>
            <w:snapToGrid w:val="0"/>
            <w:lang w:eastAsia="zh-CN"/>
          </w:rPr>
          <w:t>re</w:t>
        </w:r>
        <w:r w:rsidR="00D42534">
          <w:rPr>
            <w:snapToGrid w:val="0"/>
          </w:rPr>
          <w:t>ject</w:t>
        </w:r>
      </w:ins>
      <w:ins w:id="439" w:author="Huawei" w:date="2020-04-07T11:50:00Z">
        <w:r w:rsidRPr="007E6716">
          <w:rPr>
            <w:snapToGrid w:val="0"/>
          </w:rPr>
          <w:tab/>
          <w:t xml:space="preserve">EXTENSION </w:t>
        </w:r>
      </w:ins>
      <w:ins w:id="440" w:author="Huawei" w:date="2020-05-20T11:20:00Z">
        <w:r w:rsidR="00B62EE2">
          <w:rPr>
            <w:snapToGrid w:val="0"/>
          </w:rPr>
          <w:t>RLCDuplicationInformation</w:t>
        </w:r>
      </w:ins>
      <w:ins w:id="441" w:author="Huawei" w:date="2020-04-07T11:50:00Z">
        <w:r w:rsidRPr="007E6716">
          <w:rPr>
            <w:snapToGrid w:val="0"/>
          </w:rPr>
          <w:tab/>
          <w:t>PRESENCE optional}</w:t>
        </w:r>
      </w:ins>
      <w:r w:rsidR="004438B5" w:rsidRPr="00EA5FA7">
        <w:rPr>
          <w:noProof w:val="0"/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Default="004438B5" w:rsidP="00A03769">
      <w:pPr>
        <w:rPr>
          <w:rFonts w:cs="Arial"/>
          <w:b/>
          <w:color w:val="0000FF"/>
        </w:rPr>
      </w:pPr>
    </w:p>
    <w:p w:rsidR="004438B5" w:rsidRDefault="004438B5" w:rsidP="004438B5">
      <w:r>
        <w:rPr>
          <w:rFonts w:cs="Arial"/>
          <w:b/>
          <w:color w:val="0000FF"/>
        </w:rPr>
        <w:t>------------------------------------------</w:t>
      </w:r>
    </w:p>
    <w:p w:rsidR="004438B5" w:rsidRDefault="004438B5" w:rsidP="004438B5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4438B5" w:rsidRDefault="004438B5" w:rsidP="004438B5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Default="004438B5" w:rsidP="004438B5">
      <w:pPr>
        <w:pStyle w:val="PL"/>
        <w:rPr>
          <w:ins w:id="442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443" w:author="作者">
        <w:r>
          <w:rPr>
            <w:snapToGrid w:val="0"/>
          </w:rPr>
          <w:t>|</w:t>
        </w:r>
      </w:ins>
    </w:p>
    <w:p w:rsidR="00CD20DC" w:rsidRDefault="004438B5" w:rsidP="004438B5">
      <w:pPr>
        <w:pStyle w:val="PL"/>
        <w:rPr>
          <w:ins w:id="444" w:author="Huawei" w:date="2020-04-07T11:50:00Z"/>
          <w:rFonts w:eastAsia="宋体"/>
          <w:snapToGrid w:val="0"/>
        </w:rPr>
      </w:pPr>
      <w:ins w:id="445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446" w:author="Huawei" w:date="2020-04-07T11:50:00Z">
        <w:r w:rsidR="00CD20DC">
          <w:rPr>
            <w:rFonts w:eastAsia="宋体"/>
            <w:snapToGrid w:val="0"/>
          </w:rPr>
          <w:t>|</w:t>
        </w:r>
      </w:ins>
    </w:p>
    <w:p w:rsidR="004438B5" w:rsidRPr="00EA5FA7" w:rsidRDefault="00CD20DC" w:rsidP="00A81C90">
      <w:pPr>
        <w:pStyle w:val="PL"/>
        <w:rPr>
          <w:rFonts w:eastAsia="宋体"/>
          <w:snapToGrid w:val="0"/>
        </w:rPr>
      </w:pPr>
      <w:ins w:id="447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</w:ins>
      <w:ins w:id="448" w:author="Huawei" w:date="2020-05-20T11:20:00Z">
        <w:r w:rsidR="00B62EE2">
          <w:rPr>
            <w:snapToGrid w:val="0"/>
          </w:rPr>
          <w:t>RLCDuplicationInformation</w:t>
        </w:r>
      </w:ins>
      <w:ins w:id="449" w:author="Huawei" w:date="2020-04-07T11:50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450" w:author="Huawei" w:date="2020-04-07T11:54:00Z">
        <w:r w:rsidR="00310E3A">
          <w:rPr>
            <w:snapToGrid w:val="0"/>
          </w:rPr>
          <w:tab/>
        </w:r>
      </w:ins>
      <w:ins w:id="451" w:author="Huawei" w:date="2020-04-07T11:50:00Z">
        <w:r w:rsidRPr="007E6716">
          <w:rPr>
            <w:snapToGrid w:val="0"/>
          </w:rPr>
          <w:t xml:space="preserve">CRITICALITY </w:t>
        </w:r>
      </w:ins>
      <w:ins w:id="452" w:author="Huawei" w:date="2020-05-22T10:19:00Z">
        <w:r w:rsidR="00E07462">
          <w:rPr>
            <w:rFonts w:asciiTheme="minorEastAsia" w:eastAsiaTheme="minorEastAsia" w:hAnsiTheme="minorEastAsia" w:hint="eastAsia"/>
            <w:snapToGrid w:val="0"/>
            <w:lang w:eastAsia="zh-CN"/>
          </w:rPr>
          <w:t>re</w:t>
        </w:r>
        <w:r w:rsidR="00E07462">
          <w:rPr>
            <w:snapToGrid w:val="0"/>
          </w:rPr>
          <w:t>ject</w:t>
        </w:r>
      </w:ins>
      <w:ins w:id="453" w:author="Huawei" w:date="2020-04-07T11:50:00Z">
        <w:r w:rsidRPr="007E6716">
          <w:rPr>
            <w:snapToGrid w:val="0"/>
          </w:rPr>
          <w:tab/>
          <w:t xml:space="preserve">EXTENSION </w:t>
        </w:r>
      </w:ins>
      <w:ins w:id="454" w:author="Huawei" w:date="2020-05-20T11:20:00Z">
        <w:r w:rsidR="00B62EE2">
          <w:rPr>
            <w:snapToGrid w:val="0"/>
          </w:rPr>
          <w:t>RLCDuplicationInformation</w:t>
        </w:r>
        <w:r w:rsidR="00A77F50">
          <w:rPr>
            <w:snapToGrid w:val="0"/>
          </w:rPr>
          <w:tab/>
        </w:r>
        <w:r w:rsidR="00A77F50">
          <w:rPr>
            <w:snapToGrid w:val="0"/>
          </w:rPr>
          <w:tab/>
        </w:r>
        <w:r w:rsidR="00A77F50">
          <w:rPr>
            <w:snapToGrid w:val="0"/>
          </w:rPr>
          <w:tab/>
        </w:r>
      </w:ins>
      <w:ins w:id="455" w:author="Huawei" w:date="2020-04-07T11:50:00Z">
        <w:r w:rsidRPr="007E6716">
          <w:rPr>
            <w:snapToGrid w:val="0"/>
          </w:rPr>
          <w:tab/>
          <w:t>PRESENCE optional}</w:t>
        </w:r>
      </w:ins>
      <w:r w:rsidR="004438B5" w:rsidRPr="00EA5FA7">
        <w:rPr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A03769" w:rsidRDefault="00A03769" w:rsidP="00A03769"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26142D" w:rsidRPr="00EA5FA7" w:rsidRDefault="0026142D" w:rsidP="0026142D">
      <w:pPr>
        <w:pStyle w:val="PL"/>
        <w:rPr>
          <w:ins w:id="456" w:author="作者"/>
          <w:noProof w:val="0"/>
        </w:rPr>
      </w:pPr>
      <w:proofErr w:type="spellStart"/>
      <w:proofErr w:type="gramStart"/>
      <w:ins w:id="457" w:author="作者">
        <w:r>
          <w:rPr>
            <w:noProof w:val="0"/>
            <w:snapToGrid w:val="0"/>
            <w:lang w:eastAsia="zh-CN"/>
          </w:rPr>
          <w:t>ReportingRequestType</w:t>
        </w:r>
        <w:proofErr w:type="spellEnd"/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>:= SEQUENCE {</w:t>
        </w:r>
      </w:ins>
    </w:p>
    <w:p w:rsidR="0026142D" w:rsidRPr="00EA5FA7" w:rsidRDefault="0026142D" w:rsidP="0026142D">
      <w:pPr>
        <w:pStyle w:val="PL"/>
        <w:rPr>
          <w:ins w:id="458" w:author="作者"/>
          <w:noProof w:val="0"/>
        </w:rPr>
      </w:pPr>
      <w:ins w:id="459" w:author="作者">
        <w:r w:rsidRPr="00EA5FA7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eventType</w:t>
        </w:r>
        <w:proofErr w:type="spellEnd"/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EventType</w:t>
        </w:r>
        <w:proofErr w:type="spellEnd"/>
        <w:r w:rsidRPr="00EA5FA7">
          <w:rPr>
            <w:noProof w:val="0"/>
          </w:rPr>
          <w:t>,</w:t>
        </w:r>
      </w:ins>
    </w:p>
    <w:p w:rsidR="0026142D" w:rsidRDefault="0026142D" w:rsidP="0026142D">
      <w:pPr>
        <w:pStyle w:val="PL"/>
        <w:rPr>
          <w:ins w:id="460" w:author="作者"/>
          <w:noProof w:val="0"/>
        </w:rPr>
      </w:pPr>
      <w:ins w:id="461" w:author="作者">
        <w:r>
          <w:rPr>
            <w:noProof w:val="0"/>
          </w:rPr>
          <w:tab/>
        </w:r>
        <w:proofErr w:type="gramStart"/>
        <w:r>
          <w:rPr>
            <w:noProof w:val="0"/>
          </w:rPr>
          <w:t>periodic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Periodic</w:t>
        </w:r>
        <w:proofErr w:type="spellEnd"/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26142D" w:rsidRPr="00241F1A" w:rsidRDefault="0026142D" w:rsidP="0026142D">
      <w:pPr>
        <w:pStyle w:val="PL"/>
        <w:rPr>
          <w:ins w:id="462" w:author="作者"/>
          <w:noProof w:val="0"/>
        </w:rPr>
      </w:pPr>
      <w:ins w:id="463" w:author="作者">
        <w:r w:rsidRPr="00241F1A">
          <w:rPr>
            <w:noProof w:val="0"/>
          </w:rPr>
          <w:tab/>
          <w:t>-- C-</w:t>
        </w:r>
        <w:proofErr w:type="spellStart"/>
        <w:r w:rsidRPr="00241F1A">
          <w:rPr>
            <w:rFonts w:hint="eastAsia"/>
            <w:noProof w:val="0"/>
          </w:rPr>
          <w:t>ifEventTypeisPeriodic</w:t>
        </w:r>
        <w:proofErr w:type="spellEnd"/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26142D" w:rsidRPr="00EA5FA7" w:rsidRDefault="0026142D" w:rsidP="0026142D">
      <w:pPr>
        <w:pStyle w:val="PL"/>
        <w:rPr>
          <w:ins w:id="464" w:author="作者"/>
          <w:noProof w:val="0"/>
        </w:rPr>
      </w:pPr>
      <w:ins w:id="465" w:author="作者">
        <w:r w:rsidRPr="00EA5FA7"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</w:t>
        </w:r>
        <w:r w:rsidRPr="00EA5FA7">
          <w:rPr>
            <w:noProof w:val="0"/>
          </w:rPr>
          <w:tab/>
          <w:t>OPTIONAL</w:t>
        </w:r>
      </w:ins>
    </w:p>
    <w:p w:rsidR="0026142D" w:rsidRPr="00EA5FA7" w:rsidRDefault="0026142D" w:rsidP="0026142D">
      <w:pPr>
        <w:pStyle w:val="PL"/>
        <w:rPr>
          <w:ins w:id="466" w:author="作者"/>
          <w:noProof w:val="0"/>
        </w:rPr>
      </w:pPr>
      <w:ins w:id="467" w:author="作者">
        <w:r w:rsidRPr="00EA5FA7">
          <w:rPr>
            <w:noProof w:val="0"/>
          </w:rPr>
          <w:t>}</w:t>
        </w:r>
      </w:ins>
    </w:p>
    <w:p w:rsidR="0026142D" w:rsidRPr="00EA5FA7" w:rsidRDefault="0026142D" w:rsidP="0026142D">
      <w:pPr>
        <w:pStyle w:val="PL"/>
        <w:rPr>
          <w:ins w:id="468" w:author="作者"/>
          <w:noProof w:val="0"/>
        </w:rPr>
      </w:pPr>
    </w:p>
    <w:p w:rsidR="0026142D" w:rsidRPr="00EA5FA7" w:rsidRDefault="0026142D" w:rsidP="0026142D">
      <w:pPr>
        <w:pStyle w:val="PL"/>
        <w:rPr>
          <w:ins w:id="469" w:author="作者"/>
          <w:noProof w:val="0"/>
        </w:rPr>
      </w:pPr>
      <w:proofErr w:type="spellStart"/>
      <w:ins w:id="470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EXTENSION :</w:t>
        </w:r>
        <w:proofErr w:type="gramEnd"/>
        <w:r w:rsidRPr="00EA5FA7">
          <w:rPr>
            <w:noProof w:val="0"/>
          </w:rPr>
          <w:t>:= {</w:t>
        </w:r>
      </w:ins>
    </w:p>
    <w:p w:rsidR="0026142D" w:rsidRPr="00EA5FA7" w:rsidRDefault="0026142D" w:rsidP="0026142D">
      <w:pPr>
        <w:pStyle w:val="PL"/>
        <w:rPr>
          <w:ins w:id="471" w:author="作者"/>
          <w:noProof w:val="0"/>
        </w:rPr>
      </w:pPr>
      <w:ins w:id="472" w:author="作者">
        <w:r w:rsidRPr="00EA5FA7">
          <w:rPr>
            <w:noProof w:val="0"/>
          </w:rPr>
          <w:tab/>
          <w:t>...</w:t>
        </w:r>
      </w:ins>
    </w:p>
    <w:p w:rsidR="0026142D" w:rsidRPr="00EA5FA7" w:rsidRDefault="0026142D" w:rsidP="0026142D">
      <w:pPr>
        <w:pStyle w:val="PL"/>
        <w:rPr>
          <w:ins w:id="473" w:author="作者"/>
          <w:noProof w:val="0"/>
        </w:rPr>
      </w:pPr>
      <w:ins w:id="474" w:author="作者">
        <w:r w:rsidRPr="00EA5FA7">
          <w:rPr>
            <w:noProof w:val="0"/>
          </w:rPr>
          <w:t>}</w:t>
        </w:r>
      </w:ins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26142D" w:rsidRDefault="0026142D" w:rsidP="0026142D">
      <w:pPr>
        <w:pStyle w:val="PL"/>
        <w:rPr>
          <w:ins w:id="475" w:author="Huawei" w:date="2020-05-20T11:31:00Z"/>
          <w:noProof w:val="0"/>
        </w:rPr>
      </w:pPr>
      <w:proofErr w:type="gramStart"/>
      <w:ins w:id="476" w:author="Huawei" w:date="2020-05-20T11:31:00Z">
        <w:r>
          <w:rPr>
            <w:snapToGrid w:val="0"/>
          </w:rPr>
          <w:t xml:space="preserve">RLCDuplicationInformation </w:t>
        </w:r>
        <w:r w:rsidRPr="00EA5FA7">
          <w:rPr>
            <w:noProof w:val="0"/>
          </w:rPr>
          <w:t>:</w:t>
        </w:r>
        <w:proofErr w:type="gramEnd"/>
        <w:r w:rsidRPr="00EA5FA7">
          <w:rPr>
            <w:noProof w:val="0"/>
          </w:rPr>
          <w:t>:= SEQUENCE {</w:t>
        </w:r>
      </w:ins>
    </w:p>
    <w:p w:rsidR="004E3CAE" w:rsidRDefault="008409A3" w:rsidP="0026142D">
      <w:pPr>
        <w:pStyle w:val="PL"/>
        <w:rPr>
          <w:ins w:id="477" w:author="Huawei" w:date="2020-05-20T12:05:00Z"/>
          <w:noProof w:val="0"/>
          <w:snapToGrid w:val="0"/>
        </w:rPr>
      </w:pPr>
      <w:ins w:id="478" w:author="Huawei" w:date="2020-05-20T11:54:00Z">
        <w:r>
          <w:rPr>
            <w:noProof w:val="0"/>
            <w:snapToGrid w:val="0"/>
          </w:rPr>
          <w:tab/>
        </w:r>
      </w:ins>
      <w:proofErr w:type="spellStart"/>
      <w:proofErr w:type="gramStart"/>
      <w:ins w:id="479" w:author="Huawei" w:date="2020-05-20T12:01:00Z">
        <w:r w:rsidR="004E3CAE">
          <w:rPr>
            <w:noProof w:val="0"/>
            <w:snapToGrid w:val="0"/>
          </w:rPr>
          <w:t>rLCDuplicationStateList</w:t>
        </w:r>
        <w:proofErr w:type="spellEnd"/>
        <w:proofErr w:type="gramEnd"/>
        <w:r w:rsidR="004E3CAE">
          <w:rPr>
            <w:noProof w:val="0"/>
            <w:snapToGrid w:val="0"/>
          </w:rPr>
          <w:t xml:space="preserve"> </w:t>
        </w:r>
      </w:ins>
      <w:ins w:id="480" w:author="Huawei" w:date="2020-05-20T12:03:00Z">
        <w:r w:rsidR="00402A1E">
          <w:rPr>
            <w:noProof w:val="0"/>
            <w:snapToGrid w:val="0"/>
          </w:rPr>
          <w:tab/>
        </w:r>
        <w:r w:rsidR="00402A1E">
          <w:rPr>
            <w:noProof w:val="0"/>
            <w:snapToGrid w:val="0"/>
          </w:rPr>
          <w:tab/>
        </w:r>
        <w:proofErr w:type="spellStart"/>
        <w:r w:rsidR="00402A1E">
          <w:rPr>
            <w:noProof w:val="0"/>
            <w:snapToGrid w:val="0"/>
          </w:rPr>
          <w:t>R</w:t>
        </w:r>
      </w:ins>
      <w:ins w:id="481" w:author="Huawei" w:date="2020-05-20T12:02:00Z">
        <w:r w:rsidR="004E3CAE">
          <w:rPr>
            <w:noProof w:val="0"/>
            <w:snapToGrid w:val="0"/>
          </w:rPr>
          <w:t>LCDuplicationStateList</w:t>
        </w:r>
        <w:proofErr w:type="spellEnd"/>
        <w:r w:rsidR="004E3CAE">
          <w:rPr>
            <w:noProof w:val="0"/>
            <w:snapToGrid w:val="0"/>
          </w:rPr>
          <w:t>,</w:t>
        </w:r>
      </w:ins>
    </w:p>
    <w:p w:rsidR="00C25652" w:rsidRDefault="00C25652" w:rsidP="0026142D">
      <w:pPr>
        <w:pStyle w:val="PL"/>
        <w:rPr>
          <w:ins w:id="482" w:author="Huawei" w:date="2020-05-20T12:02:00Z"/>
          <w:noProof w:val="0"/>
          <w:snapToGrid w:val="0"/>
        </w:rPr>
      </w:pPr>
      <w:ins w:id="483" w:author="Huawei" w:date="2020-05-20T12:05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primalyPathIndication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84" w:author="Huawei" w:date="2020-05-20T12:06:00Z">
        <w:r w:rsidRPr="00EA5FA7">
          <w:rPr>
            <w:snapToGrid w:val="0"/>
          </w:rPr>
          <w:t>ENUMERATED {</w:t>
        </w:r>
        <w:r>
          <w:rPr>
            <w:snapToGrid w:val="0"/>
          </w:rPr>
          <w:t>MN</w:t>
        </w:r>
        <w:r w:rsidRPr="00EA5FA7">
          <w:rPr>
            <w:snapToGrid w:val="0"/>
          </w:rPr>
          <w:t>,</w:t>
        </w:r>
        <w:r>
          <w:rPr>
            <w:snapToGrid w:val="0"/>
          </w:rPr>
          <w:t>SN,</w:t>
        </w:r>
        <w:r w:rsidRPr="00EA5FA7">
          <w:rPr>
            <w:snapToGrid w:val="0"/>
          </w:rPr>
          <w:t xml:space="preserve"> ...}</w:t>
        </w:r>
        <w:r w:rsidR="00A26B81">
          <w:rPr>
            <w:snapToGrid w:val="0"/>
          </w:rPr>
          <w:t>,</w:t>
        </w:r>
      </w:ins>
    </w:p>
    <w:p w:rsidR="008409A3" w:rsidRDefault="008409A3" w:rsidP="0026142D">
      <w:pPr>
        <w:pStyle w:val="PL"/>
        <w:rPr>
          <w:ins w:id="485" w:author="Huawei" w:date="2020-05-20T11:31:00Z"/>
          <w:noProof w:val="0"/>
        </w:rPr>
      </w:pPr>
      <w:ins w:id="486" w:author="Huawei" w:date="2020-05-20T11:54:00Z">
        <w:r>
          <w:rPr>
            <w:noProof w:val="0"/>
          </w:rPr>
          <w:tab/>
        </w:r>
      </w:ins>
      <w:proofErr w:type="spellStart"/>
      <w:proofErr w:type="gramStart"/>
      <w:ins w:id="487" w:author="Huawei" w:date="2020-05-20T12:02:00Z">
        <w:r w:rsidR="004E3CAE" w:rsidRPr="00EA5FA7">
          <w:rPr>
            <w:noProof w:val="0"/>
          </w:rPr>
          <w:t>iE</w:t>
        </w:r>
        <w:proofErr w:type="spellEnd"/>
        <w:r w:rsidR="004E3CAE" w:rsidRPr="00EA5FA7">
          <w:rPr>
            <w:noProof w:val="0"/>
          </w:rPr>
          <w:t>-Extensions</w:t>
        </w:r>
        <w:proofErr w:type="gramEnd"/>
        <w:r w:rsidR="004E3CAE" w:rsidRPr="00EA5FA7">
          <w:rPr>
            <w:noProof w:val="0"/>
          </w:rPr>
          <w:tab/>
        </w:r>
        <w:r w:rsidR="004E3CAE" w:rsidRPr="00EA5FA7">
          <w:rPr>
            <w:noProof w:val="0"/>
          </w:rPr>
          <w:tab/>
        </w:r>
        <w:r w:rsidR="004E3CAE">
          <w:rPr>
            <w:noProof w:val="0"/>
          </w:rPr>
          <w:tab/>
        </w:r>
        <w:r w:rsidR="004E3CAE">
          <w:rPr>
            <w:noProof w:val="0"/>
          </w:rPr>
          <w:tab/>
        </w:r>
        <w:r w:rsidR="004E3CAE">
          <w:rPr>
            <w:noProof w:val="0"/>
          </w:rPr>
          <w:tab/>
        </w:r>
        <w:proofErr w:type="spellStart"/>
        <w:r w:rsidR="004E3CAE" w:rsidRPr="00EA5FA7">
          <w:rPr>
            <w:noProof w:val="0"/>
          </w:rPr>
          <w:t>ProtocolExtensionContainer</w:t>
        </w:r>
        <w:proofErr w:type="spellEnd"/>
        <w:r w:rsidR="004E3CAE" w:rsidRPr="00EA5FA7">
          <w:rPr>
            <w:noProof w:val="0"/>
          </w:rPr>
          <w:t xml:space="preserve"> { {</w:t>
        </w:r>
        <w:proofErr w:type="spellStart"/>
        <w:r w:rsidR="004E3CAE">
          <w:rPr>
            <w:snapToGrid w:val="0"/>
          </w:rPr>
          <w:t>RLCDuplicationInformation</w:t>
        </w:r>
        <w:r w:rsidR="004E3CAE" w:rsidRPr="00EA5FA7">
          <w:rPr>
            <w:noProof w:val="0"/>
          </w:rPr>
          <w:t>-ExtIEs</w:t>
        </w:r>
        <w:proofErr w:type="spellEnd"/>
        <w:r w:rsidR="004E3CAE" w:rsidRPr="00EA5FA7">
          <w:rPr>
            <w:noProof w:val="0"/>
          </w:rPr>
          <w:t>} }</w:t>
        </w:r>
        <w:r w:rsidR="004E3CAE" w:rsidRPr="00EA5FA7">
          <w:rPr>
            <w:noProof w:val="0"/>
          </w:rPr>
          <w:tab/>
          <w:t>OPTIONAL</w:t>
        </w:r>
      </w:ins>
    </w:p>
    <w:p w:rsidR="0026142D" w:rsidRPr="00EA5FA7" w:rsidRDefault="0026142D" w:rsidP="0026142D">
      <w:pPr>
        <w:pStyle w:val="PL"/>
        <w:rPr>
          <w:ins w:id="488" w:author="Huawei" w:date="2020-05-20T11:31:00Z"/>
          <w:noProof w:val="0"/>
        </w:rPr>
      </w:pPr>
      <w:ins w:id="489" w:author="Huawei" w:date="2020-05-20T11:31:00Z">
        <w:r w:rsidRPr="00EA5FA7">
          <w:rPr>
            <w:noProof w:val="0"/>
          </w:rPr>
          <w:t>}</w:t>
        </w:r>
      </w:ins>
    </w:p>
    <w:p w:rsidR="0026142D" w:rsidRDefault="0026142D" w:rsidP="0026142D">
      <w:pPr>
        <w:pStyle w:val="PL"/>
        <w:rPr>
          <w:ins w:id="490" w:author="Huawei" w:date="2020-05-20T11:25:00Z"/>
          <w:rFonts w:eastAsia="宋体"/>
          <w:snapToGrid w:val="0"/>
        </w:rPr>
      </w:pPr>
    </w:p>
    <w:p w:rsidR="0026142D" w:rsidRPr="00EA5FA7" w:rsidRDefault="0026142D" w:rsidP="0026142D">
      <w:pPr>
        <w:pStyle w:val="PL"/>
        <w:rPr>
          <w:ins w:id="491" w:author="Huawei" w:date="2020-05-20T11:33:00Z"/>
          <w:rFonts w:eastAsia="宋体"/>
        </w:rPr>
      </w:pPr>
      <w:ins w:id="492" w:author="Huawei" w:date="2020-05-20T11:33:00Z">
        <w:r>
          <w:rPr>
            <w:snapToGrid w:val="0"/>
          </w:rPr>
          <w:t>RLCDuplicationInformation</w:t>
        </w:r>
        <w:r w:rsidRPr="00EA5FA7">
          <w:rPr>
            <w:rFonts w:eastAsia="宋体"/>
          </w:rPr>
          <w:t xml:space="preserve">-ItemExtIEs </w:t>
        </w:r>
        <w:r w:rsidRPr="00EA5FA7">
          <w:rPr>
            <w:rFonts w:eastAsia="宋体"/>
          </w:rPr>
          <w:tab/>
          <w:t>F1AP-PROTOCOL-EXTENSION ::= {</w:t>
        </w:r>
      </w:ins>
    </w:p>
    <w:p w:rsidR="0026142D" w:rsidRPr="00EA5FA7" w:rsidRDefault="0026142D" w:rsidP="0026142D">
      <w:pPr>
        <w:pStyle w:val="PL"/>
        <w:rPr>
          <w:ins w:id="493" w:author="Huawei" w:date="2020-05-20T11:33:00Z"/>
          <w:rFonts w:eastAsia="宋体"/>
        </w:rPr>
      </w:pPr>
      <w:ins w:id="494" w:author="Huawei" w:date="2020-05-20T11:33:00Z">
        <w:r w:rsidRPr="00EA5FA7">
          <w:rPr>
            <w:rFonts w:eastAsia="宋体"/>
          </w:rPr>
          <w:tab/>
          <w:t>...</w:t>
        </w:r>
      </w:ins>
    </w:p>
    <w:p w:rsidR="0026142D" w:rsidRPr="00EA5FA7" w:rsidRDefault="0026142D" w:rsidP="0026142D">
      <w:pPr>
        <w:pStyle w:val="PL"/>
        <w:rPr>
          <w:ins w:id="495" w:author="Huawei" w:date="2020-05-20T11:33:00Z"/>
          <w:rFonts w:eastAsia="宋体"/>
        </w:rPr>
      </w:pPr>
      <w:ins w:id="496" w:author="Huawei" w:date="2020-05-20T11:33:00Z">
        <w:r w:rsidRPr="00EA5FA7">
          <w:rPr>
            <w:rFonts w:eastAsia="宋体"/>
          </w:rPr>
          <w:t>}</w:t>
        </w:r>
      </w:ins>
    </w:p>
    <w:p w:rsidR="0026142D" w:rsidRDefault="0026142D" w:rsidP="0026142D">
      <w:pPr>
        <w:pStyle w:val="PL"/>
        <w:rPr>
          <w:ins w:id="497" w:author="Huawei" w:date="2020-05-20T12:03:00Z"/>
          <w:rFonts w:eastAsia="宋体"/>
          <w:snapToGrid w:val="0"/>
        </w:rPr>
      </w:pPr>
    </w:p>
    <w:p w:rsidR="00402A1E" w:rsidRDefault="00402A1E" w:rsidP="00402A1E">
      <w:pPr>
        <w:pStyle w:val="PL"/>
        <w:rPr>
          <w:ins w:id="498" w:author="Huawei" w:date="2020-05-20T12:04:00Z"/>
          <w:bCs/>
          <w:noProof w:val="0"/>
        </w:rPr>
      </w:pPr>
      <w:proofErr w:type="spellStart"/>
      <w:proofErr w:type="gramStart"/>
      <w:ins w:id="499" w:author="Huawei" w:date="2020-05-20T12:03:00Z">
        <w:r>
          <w:rPr>
            <w:noProof w:val="0"/>
            <w:snapToGrid w:val="0"/>
          </w:rPr>
          <w:t>RLCDuplicationStateList</w:t>
        </w:r>
        <w:proofErr w:type="spellEnd"/>
        <w:r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::</w:t>
        </w:r>
        <w:proofErr w:type="gramEnd"/>
        <w:r w:rsidRPr="00EA5FA7">
          <w:rPr>
            <w:rFonts w:eastAsia="宋体"/>
            <w:snapToGrid w:val="0"/>
          </w:rPr>
          <w:t xml:space="preserve">= </w:t>
        </w:r>
        <w:r w:rsidRPr="00FD0425">
          <w:rPr>
            <w:noProof w:val="0"/>
            <w:snapToGrid w:val="0"/>
          </w:rPr>
          <w:t>SEQUENCE (SIZE(1..</w:t>
        </w:r>
        <w:r w:rsidRPr="00BA2961">
          <w:rPr>
            <w:noProof w:val="0"/>
            <w:szCs w:val="16"/>
          </w:rPr>
          <w:t>maxnoofPDCPDuplicationInformation</w:t>
        </w:r>
        <w:r w:rsidRPr="00FD0425">
          <w:rPr>
            <w:noProof w:val="0"/>
            <w:snapToGrid w:val="0"/>
          </w:rPr>
          <w:t xml:space="preserve">)) OF </w:t>
        </w:r>
        <w:proofErr w:type="spellStart"/>
        <w:r w:rsidR="001D2FEA">
          <w:rPr>
            <w:noProof w:val="0"/>
            <w:snapToGrid w:val="0"/>
          </w:rPr>
          <w:t>RLCDuplicationState</w:t>
        </w:r>
        <w:proofErr w:type="spellEnd"/>
        <w:r w:rsidRPr="00FD0425">
          <w:rPr>
            <w:noProof w:val="0"/>
          </w:rPr>
          <w:t>-</w:t>
        </w:r>
        <w:r w:rsidRPr="00FD0425">
          <w:rPr>
            <w:bCs/>
            <w:noProof w:val="0"/>
          </w:rPr>
          <w:t>Item</w:t>
        </w:r>
      </w:ins>
    </w:p>
    <w:p w:rsidR="00C00C31" w:rsidRDefault="00C00C31" w:rsidP="00402A1E">
      <w:pPr>
        <w:pStyle w:val="PL"/>
        <w:rPr>
          <w:ins w:id="500" w:author="Huawei" w:date="2020-05-20T12:04:00Z"/>
          <w:bCs/>
          <w:noProof w:val="0"/>
        </w:rPr>
      </w:pPr>
    </w:p>
    <w:p w:rsidR="00C00C31" w:rsidRPr="00EA5FA7" w:rsidRDefault="00C00C31" w:rsidP="00C00C31">
      <w:pPr>
        <w:pStyle w:val="PL"/>
        <w:rPr>
          <w:ins w:id="501" w:author="Huawei" w:date="2020-05-20T12:04:00Z"/>
          <w:rFonts w:eastAsia="宋体"/>
        </w:rPr>
      </w:pPr>
      <w:proofErr w:type="spellStart"/>
      <w:ins w:id="502" w:author="Huawei" w:date="2020-05-20T12:04:00Z">
        <w:r>
          <w:rPr>
            <w:noProof w:val="0"/>
            <w:snapToGrid w:val="0"/>
          </w:rPr>
          <w:t>RLCDuplicationState</w:t>
        </w:r>
        <w:proofErr w:type="spellEnd"/>
        <w:r w:rsidRPr="00EA5FA7">
          <w:rPr>
            <w:rFonts w:eastAsia="宋体"/>
          </w:rPr>
          <w:t>-Item ::=SEQUENCE {</w:t>
        </w:r>
      </w:ins>
    </w:p>
    <w:p w:rsidR="00C00C31" w:rsidRPr="00EA5FA7" w:rsidRDefault="00C00C31" w:rsidP="00C00C31">
      <w:pPr>
        <w:pStyle w:val="PL"/>
        <w:rPr>
          <w:ins w:id="503" w:author="Huawei" w:date="2020-05-20T12:04:00Z"/>
          <w:rFonts w:eastAsia="宋体"/>
        </w:rPr>
      </w:pPr>
      <w:ins w:id="504" w:author="Huawei" w:date="2020-05-20T12:04:00Z">
        <w:r w:rsidRPr="00EA5FA7">
          <w:rPr>
            <w:rFonts w:eastAsia="宋体"/>
          </w:rPr>
          <w:tab/>
        </w:r>
      </w:ins>
      <w:ins w:id="505" w:author="Huawei" w:date="2020-05-20T12:07:00Z">
        <w:r w:rsidR="0014088F">
          <w:rPr>
            <w:rFonts w:eastAsia="宋体"/>
          </w:rPr>
          <w:t>duplicationState</w:t>
        </w:r>
      </w:ins>
      <w:ins w:id="506" w:author="Huawei" w:date="2020-05-20T12:04:00Z">
        <w:r w:rsidRPr="00EA5FA7">
          <w:rPr>
            <w:rFonts w:eastAsia="宋体"/>
          </w:rPr>
          <w:tab/>
        </w:r>
        <w:r w:rsidRPr="00EA5FA7">
          <w:tab/>
        </w:r>
      </w:ins>
      <w:ins w:id="507" w:author="Huawei" w:date="2020-05-20T12:07:00Z">
        <w:r w:rsidR="00051EF3" w:rsidRPr="00EA5FA7">
          <w:rPr>
            <w:snapToGrid w:val="0"/>
          </w:rPr>
          <w:t>ENUMERATED {</w:t>
        </w:r>
        <w:r w:rsidR="00051EF3">
          <w:rPr>
            <w:snapToGrid w:val="0"/>
          </w:rPr>
          <w:t>Active</w:t>
        </w:r>
        <w:r w:rsidR="00051EF3" w:rsidRPr="00EA5FA7">
          <w:rPr>
            <w:snapToGrid w:val="0"/>
          </w:rPr>
          <w:t>,</w:t>
        </w:r>
        <w:r w:rsidR="00051EF3">
          <w:rPr>
            <w:snapToGrid w:val="0"/>
          </w:rPr>
          <w:t>Inactive,</w:t>
        </w:r>
        <w:r w:rsidR="00051EF3" w:rsidRPr="00EA5FA7">
          <w:rPr>
            <w:snapToGrid w:val="0"/>
          </w:rPr>
          <w:t xml:space="preserve"> ...}</w:t>
        </w:r>
      </w:ins>
      <w:ins w:id="508" w:author="Huawei" w:date="2020-05-20T12:04:00Z">
        <w:r w:rsidRPr="00EA5FA7">
          <w:rPr>
            <w:rFonts w:eastAsia="宋体"/>
          </w:rPr>
          <w:t xml:space="preserve">, </w:t>
        </w:r>
      </w:ins>
    </w:p>
    <w:p w:rsidR="00C00C31" w:rsidRPr="00EA5FA7" w:rsidRDefault="00C00C31" w:rsidP="00C00C31">
      <w:pPr>
        <w:pStyle w:val="PL"/>
        <w:rPr>
          <w:ins w:id="509" w:author="Huawei" w:date="2020-05-20T12:04:00Z"/>
          <w:rFonts w:eastAsia="宋体"/>
        </w:rPr>
      </w:pPr>
      <w:ins w:id="510" w:author="Huawei" w:date="2020-05-20T12:04:00Z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>ProtocolExtensionContainer { {</w:t>
        </w:r>
      </w:ins>
      <w:proofErr w:type="spellStart"/>
      <w:ins w:id="511" w:author="Huawei" w:date="2020-05-20T12:07:00Z">
        <w:r w:rsidR="00CF1023">
          <w:rPr>
            <w:noProof w:val="0"/>
            <w:snapToGrid w:val="0"/>
          </w:rPr>
          <w:t>RLCDuplicationState</w:t>
        </w:r>
      </w:ins>
      <w:ins w:id="512" w:author="Huawei" w:date="2020-05-20T12:04:00Z">
        <w:r w:rsidRPr="00EA5FA7">
          <w:rPr>
            <w:rFonts w:eastAsia="宋体"/>
          </w:rPr>
          <w:t>-ItemExtIEs</w:t>
        </w:r>
        <w:proofErr w:type="spellEnd"/>
        <w:r w:rsidRPr="00EA5FA7">
          <w:rPr>
            <w:rFonts w:eastAsia="宋体"/>
          </w:rPr>
          <w:t xml:space="preserve"> } }</w:t>
        </w:r>
        <w:r w:rsidRPr="00EA5FA7">
          <w:rPr>
            <w:rFonts w:eastAsia="宋体"/>
          </w:rPr>
          <w:tab/>
          <w:t>OPTIONAL,</w:t>
        </w:r>
      </w:ins>
    </w:p>
    <w:p w:rsidR="00C00C31" w:rsidRPr="00EA5FA7" w:rsidRDefault="00C00C31" w:rsidP="00C00C31">
      <w:pPr>
        <w:pStyle w:val="PL"/>
        <w:rPr>
          <w:ins w:id="513" w:author="Huawei" w:date="2020-05-20T12:04:00Z"/>
          <w:rFonts w:eastAsia="宋体"/>
        </w:rPr>
      </w:pPr>
      <w:ins w:id="514" w:author="Huawei" w:date="2020-05-20T12:04:00Z">
        <w:r w:rsidRPr="00EA5FA7">
          <w:rPr>
            <w:rFonts w:eastAsia="宋体"/>
          </w:rPr>
          <w:lastRenderedPageBreak/>
          <w:tab/>
          <w:t>...</w:t>
        </w:r>
      </w:ins>
    </w:p>
    <w:p w:rsidR="00C00C31" w:rsidRPr="00EA5FA7" w:rsidRDefault="00C00C31" w:rsidP="00C00C31">
      <w:pPr>
        <w:pStyle w:val="PL"/>
        <w:rPr>
          <w:ins w:id="515" w:author="Huawei" w:date="2020-05-20T12:04:00Z"/>
          <w:rFonts w:eastAsia="宋体"/>
        </w:rPr>
      </w:pPr>
      <w:ins w:id="516" w:author="Huawei" w:date="2020-05-20T12:04:00Z">
        <w:r w:rsidRPr="00EA5FA7">
          <w:rPr>
            <w:rFonts w:eastAsia="宋体"/>
          </w:rPr>
          <w:t>}</w:t>
        </w:r>
      </w:ins>
    </w:p>
    <w:p w:rsidR="000865E5" w:rsidRDefault="000865E5" w:rsidP="00402A1E">
      <w:pPr>
        <w:pStyle w:val="PL"/>
        <w:rPr>
          <w:ins w:id="517" w:author="Huawei" w:date="2020-05-20T12:03:00Z"/>
          <w:bCs/>
          <w:noProof w:val="0"/>
        </w:rPr>
      </w:pPr>
    </w:p>
    <w:p w:rsidR="00402A1E" w:rsidRPr="00EA5FA7" w:rsidRDefault="00402A1E" w:rsidP="0026142D">
      <w:pPr>
        <w:pStyle w:val="PL"/>
        <w:rPr>
          <w:rFonts w:eastAsia="宋体"/>
          <w:snapToGrid w:val="0"/>
        </w:rPr>
      </w:pP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26142D" w:rsidRDefault="0026142D" w:rsidP="00A03769">
      <w:pPr>
        <w:rPr>
          <w:rFonts w:cs="Arial"/>
          <w:b/>
          <w:color w:val="0000FF"/>
        </w:rPr>
      </w:pPr>
    </w:p>
    <w:p w:rsidR="004014DA" w:rsidRPr="00EA5FA7" w:rsidRDefault="004014DA" w:rsidP="004014DA">
      <w:pPr>
        <w:pStyle w:val="3"/>
      </w:pPr>
      <w:bookmarkStart w:id="518" w:name="_Toc36557068"/>
      <w:r w:rsidRPr="00EA5FA7">
        <w:t>9.4.7</w:t>
      </w:r>
      <w:r w:rsidRPr="00EA5FA7">
        <w:tab/>
        <w:t>Constant Definitions</w:t>
      </w:r>
      <w:bookmarkEnd w:id="518"/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4014DA" w:rsidRDefault="004014DA" w:rsidP="004014DA">
      <w:r>
        <w:rPr>
          <w:rFonts w:cs="Arial"/>
          <w:b/>
          <w:color w:val="0000FF"/>
        </w:rPr>
        <w:t>------------------------------------------</w:t>
      </w:r>
    </w:p>
    <w:p w:rsidR="004014DA" w:rsidRDefault="004014DA" w:rsidP="004014D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4014DA" w:rsidRDefault="004014DA" w:rsidP="004014D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A307A2" w:rsidRDefault="00A307A2" w:rsidP="00A307A2">
      <w:pPr>
        <w:pStyle w:val="PL"/>
        <w:rPr>
          <w:ins w:id="519" w:author="作者"/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A307A2" w:rsidRDefault="00A307A2" w:rsidP="00A307A2">
      <w:pPr>
        <w:pStyle w:val="PL"/>
        <w:rPr>
          <w:ins w:id="520" w:author="作者"/>
          <w:noProof w:val="0"/>
          <w:snapToGrid w:val="0"/>
        </w:rPr>
      </w:pPr>
      <w:ins w:id="521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Downlink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257</w:t>
        </w:r>
      </w:ins>
    </w:p>
    <w:p w:rsidR="00A307A2" w:rsidRPr="00FC2768" w:rsidRDefault="00A307A2" w:rsidP="00A307A2">
      <w:pPr>
        <w:pStyle w:val="PL"/>
        <w:rPr>
          <w:ins w:id="522" w:author="作者"/>
          <w:noProof w:val="0"/>
          <w:snapToGrid w:val="0"/>
        </w:rPr>
      </w:pPr>
      <w:ins w:id="523" w:author="作者">
        <w:r w:rsidRPr="001D2E49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ExtendedPacketDelayBudget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258</w:t>
        </w:r>
      </w:ins>
    </w:p>
    <w:p w:rsidR="00A307A2" w:rsidRDefault="00A307A2" w:rsidP="00A307A2">
      <w:pPr>
        <w:pStyle w:val="PL"/>
        <w:rPr>
          <w:ins w:id="524" w:author="作者"/>
          <w:noProof w:val="0"/>
          <w:snapToGrid w:val="0"/>
        </w:rPr>
      </w:pPr>
      <w:ins w:id="525" w:author="作者"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259</w:t>
        </w:r>
      </w:ins>
    </w:p>
    <w:p w:rsidR="00A307A2" w:rsidRDefault="00A307A2" w:rsidP="00A307A2">
      <w:pPr>
        <w:pStyle w:val="PL"/>
        <w:rPr>
          <w:ins w:id="526" w:author="作者"/>
          <w:noProof w:val="0"/>
          <w:snapToGrid w:val="0"/>
        </w:rPr>
      </w:pPr>
      <w:ins w:id="527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260</w:t>
        </w:r>
      </w:ins>
    </w:p>
    <w:p w:rsidR="00A307A2" w:rsidRDefault="00A307A2" w:rsidP="00A307A2">
      <w:pPr>
        <w:pStyle w:val="PL"/>
        <w:rPr>
          <w:ins w:id="528" w:author="作者"/>
          <w:noProof w:val="0"/>
          <w:snapToGrid w:val="0"/>
        </w:rPr>
      </w:pPr>
      <w:ins w:id="529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TimeReferenceInformation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261</w:t>
        </w:r>
      </w:ins>
    </w:p>
    <w:p w:rsidR="00A307A2" w:rsidRPr="0046320F" w:rsidRDefault="00A307A2" w:rsidP="00A307A2">
      <w:pPr>
        <w:pStyle w:val="PL"/>
        <w:rPr>
          <w:ins w:id="530" w:author="作者"/>
          <w:noProof w:val="0"/>
          <w:snapToGrid w:val="0"/>
        </w:rPr>
      </w:pPr>
      <w:ins w:id="531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</w:t>
        </w:r>
        <w:proofErr w:type="spellEnd"/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262</w:t>
        </w:r>
      </w:ins>
    </w:p>
    <w:p w:rsidR="00A307A2" w:rsidRDefault="00A307A2" w:rsidP="00A307A2">
      <w:pPr>
        <w:pStyle w:val="PL"/>
        <w:rPr>
          <w:ins w:id="532" w:author="作者"/>
          <w:noProof w:val="0"/>
          <w:snapToGrid w:val="0"/>
        </w:rPr>
      </w:pPr>
      <w:ins w:id="533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ReferenceTimeInformationReportin</w:t>
        </w:r>
        <w:r>
          <w:rPr>
            <w:noProof w:val="0"/>
            <w:snapToGrid w:val="0"/>
          </w:rPr>
          <w:t>gControl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263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ins w:id="534" w:author="作者"/>
          <w:noProof w:val="0"/>
          <w:snapToGrid w:val="0"/>
        </w:rPr>
      </w:pPr>
      <w:ins w:id="535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Uplink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264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ins w:id="536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265</w:t>
        </w:r>
      </w:ins>
    </w:p>
    <w:p w:rsidR="00A307A2" w:rsidRPr="001D2E49" w:rsidDel="00A81C90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ins w:id="537" w:author="作者"/>
          <w:del w:id="538" w:author="Huawei" w:date="2020-05-20T11:19:00Z"/>
          <w:noProof w:val="0"/>
          <w:snapToGrid w:val="0"/>
        </w:rPr>
      </w:pPr>
      <w:ins w:id="539" w:author="Huawei" w:date="2020-04-07T11:52:00Z">
        <w:r w:rsidRPr="007E6716">
          <w:rPr>
            <w:snapToGrid w:val="0"/>
          </w:rPr>
          <w:t>id-</w:t>
        </w:r>
      </w:ins>
      <w:ins w:id="540" w:author="Huawei" w:date="2020-05-20T11:20:00Z">
        <w:r w:rsidR="003A3F26" w:rsidRPr="003A3F26">
          <w:rPr>
            <w:snapToGrid w:val="0"/>
          </w:rPr>
          <w:t>RLCDuplicationInformation</w:t>
        </w:r>
      </w:ins>
      <w:ins w:id="541" w:author="Huawei" w:date="2020-04-07T11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>-</w:t>
        </w:r>
        <w:proofErr w:type="gramStart"/>
        <w:r w:rsidRPr="0046320F">
          <w:rPr>
            <w:noProof w:val="0"/>
            <w:snapToGrid w:val="0"/>
          </w:rPr>
          <w:t>ID :</w:t>
        </w:r>
        <w:proofErr w:type="gramEnd"/>
        <w:r w:rsidRPr="0046320F">
          <w:rPr>
            <w:noProof w:val="0"/>
            <w:snapToGrid w:val="0"/>
          </w:rPr>
          <w:t xml:space="preserve">:= </w:t>
        </w:r>
        <w:r>
          <w:rPr>
            <w:noProof w:val="0"/>
            <w:snapToGrid w:val="0"/>
          </w:rPr>
          <w:t>xxx</w:t>
        </w:r>
      </w:ins>
    </w:p>
    <w:p w:rsidR="004014DA" w:rsidRPr="00075657" w:rsidRDefault="004014DA">
      <w:pPr>
        <w:pStyle w:val="PL"/>
        <w:tabs>
          <w:tab w:val="clear" w:pos="5376"/>
          <w:tab w:val="clear" w:pos="5760"/>
          <w:tab w:val="left" w:pos="5455"/>
        </w:tabs>
        <w:rPr>
          <w:rFonts w:eastAsiaTheme="minorEastAsia"/>
          <w:lang w:eastAsia="zh-CN"/>
        </w:rPr>
        <w:pPrChange w:id="542" w:author="Huawei" w:date="2020-05-20T11:19:00Z">
          <w:pPr/>
        </w:pPrChange>
      </w:pPr>
    </w:p>
    <w:sectPr w:rsidR="004014DA" w:rsidRPr="00075657" w:rsidSect="00F752A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BCB" w:rsidRDefault="00541BCB">
      <w:r>
        <w:separator/>
      </w:r>
    </w:p>
  </w:endnote>
  <w:endnote w:type="continuationSeparator" w:id="0">
    <w:p w:rsidR="00541BCB" w:rsidRDefault="0054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42D" w:rsidRDefault="0026142D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42D" w:rsidRDefault="0026142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BCB" w:rsidRDefault="00541BCB">
      <w:r>
        <w:separator/>
      </w:r>
    </w:p>
  </w:footnote>
  <w:footnote w:type="continuationSeparator" w:id="0">
    <w:p w:rsidR="00541BCB" w:rsidRDefault="00541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DF23C7"/>
    <w:multiLevelType w:val="hybridMultilevel"/>
    <w:tmpl w:val="406A8BEC"/>
    <w:lvl w:ilvl="0" w:tplc="E71CBA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7D254C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804E2C"/>
    <w:multiLevelType w:val="hybridMultilevel"/>
    <w:tmpl w:val="8292C2BC"/>
    <w:lvl w:ilvl="0" w:tplc="B902F9E2">
      <w:start w:val="2019"/>
      <w:numFmt w:val="bullet"/>
      <w:lvlText w:val="-"/>
      <w:lvlJc w:val="left"/>
      <w:pPr>
        <w:ind w:left="19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5E3559C"/>
    <w:multiLevelType w:val="hybridMultilevel"/>
    <w:tmpl w:val="6B5C2FB8"/>
    <w:lvl w:ilvl="0" w:tplc="CF84849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BC15E28"/>
    <w:multiLevelType w:val="multilevel"/>
    <w:tmpl w:val="E39C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3"/>
  </w:num>
  <w:num w:numId="14">
    <w:abstractNumId w:val="11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09F8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4EA3"/>
    <w:rsid w:val="0000613E"/>
    <w:rsid w:val="000068C4"/>
    <w:rsid w:val="00006AA0"/>
    <w:rsid w:val="00006F67"/>
    <w:rsid w:val="000110CA"/>
    <w:rsid w:val="000118F6"/>
    <w:rsid w:val="000127CC"/>
    <w:rsid w:val="0001304B"/>
    <w:rsid w:val="00013CB8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AC8"/>
    <w:rsid w:val="00023E5C"/>
    <w:rsid w:val="00025434"/>
    <w:rsid w:val="000273CD"/>
    <w:rsid w:val="0002747B"/>
    <w:rsid w:val="00030039"/>
    <w:rsid w:val="00031567"/>
    <w:rsid w:val="00032AB8"/>
    <w:rsid w:val="0003419C"/>
    <w:rsid w:val="000346B7"/>
    <w:rsid w:val="000357E9"/>
    <w:rsid w:val="00037B33"/>
    <w:rsid w:val="000402AE"/>
    <w:rsid w:val="00040B64"/>
    <w:rsid w:val="0004127F"/>
    <w:rsid w:val="00041315"/>
    <w:rsid w:val="000421C4"/>
    <w:rsid w:val="00042F4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2EF"/>
    <w:rsid w:val="0005055D"/>
    <w:rsid w:val="00051EF3"/>
    <w:rsid w:val="00052018"/>
    <w:rsid w:val="000520DD"/>
    <w:rsid w:val="00052D5F"/>
    <w:rsid w:val="00054251"/>
    <w:rsid w:val="0005476A"/>
    <w:rsid w:val="00054CEB"/>
    <w:rsid w:val="00056773"/>
    <w:rsid w:val="00056C53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7BB"/>
    <w:rsid w:val="00073C97"/>
    <w:rsid w:val="00075247"/>
    <w:rsid w:val="00075657"/>
    <w:rsid w:val="00075DF6"/>
    <w:rsid w:val="00076E9F"/>
    <w:rsid w:val="00081651"/>
    <w:rsid w:val="00081C37"/>
    <w:rsid w:val="00083024"/>
    <w:rsid w:val="000832CF"/>
    <w:rsid w:val="00083842"/>
    <w:rsid w:val="000841E8"/>
    <w:rsid w:val="000843D9"/>
    <w:rsid w:val="00084F0C"/>
    <w:rsid w:val="00084F5E"/>
    <w:rsid w:val="00085DF3"/>
    <w:rsid w:val="000865E5"/>
    <w:rsid w:val="00086B96"/>
    <w:rsid w:val="00087B2D"/>
    <w:rsid w:val="00090BD7"/>
    <w:rsid w:val="00091874"/>
    <w:rsid w:val="000918C5"/>
    <w:rsid w:val="00092512"/>
    <w:rsid w:val="00093210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10EB"/>
    <w:rsid w:val="000A2323"/>
    <w:rsid w:val="000A2D64"/>
    <w:rsid w:val="000A3769"/>
    <w:rsid w:val="000A394F"/>
    <w:rsid w:val="000A3CD7"/>
    <w:rsid w:val="000A4C5A"/>
    <w:rsid w:val="000A64B3"/>
    <w:rsid w:val="000A689E"/>
    <w:rsid w:val="000A6B2E"/>
    <w:rsid w:val="000A6CBD"/>
    <w:rsid w:val="000B10FC"/>
    <w:rsid w:val="000B13E4"/>
    <w:rsid w:val="000B14DA"/>
    <w:rsid w:val="000B1D27"/>
    <w:rsid w:val="000B34D0"/>
    <w:rsid w:val="000B48A6"/>
    <w:rsid w:val="000B4B4A"/>
    <w:rsid w:val="000B55C9"/>
    <w:rsid w:val="000B5774"/>
    <w:rsid w:val="000B5F7E"/>
    <w:rsid w:val="000B78CC"/>
    <w:rsid w:val="000C00E1"/>
    <w:rsid w:val="000C01DA"/>
    <w:rsid w:val="000C1EC8"/>
    <w:rsid w:val="000C23B2"/>
    <w:rsid w:val="000C42DD"/>
    <w:rsid w:val="000C4E93"/>
    <w:rsid w:val="000C6CBB"/>
    <w:rsid w:val="000C6D76"/>
    <w:rsid w:val="000C6E31"/>
    <w:rsid w:val="000C7168"/>
    <w:rsid w:val="000C7854"/>
    <w:rsid w:val="000D0344"/>
    <w:rsid w:val="000D2368"/>
    <w:rsid w:val="000D25FA"/>
    <w:rsid w:val="000D3B23"/>
    <w:rsid w:val="000D468C"/>
    <w:rsid w:val="000D4C54"/>
    <w:rsid w:val="000D5EC9"/>
    <w:rsid w:val="000D684D"/>
    <w:rsid w:val="000E02F8"/>
    <w:rsid w:val="000E0583"/>
    <w:rsid w:val="000E13C9"/>
    <w:rsid w:val="000E301C"/>
    <w:rsid w:val="000E3370"/>
    <w:rsid w:val="000E33C3"/>
    <w:rsid w:val="000E3DE0"/>
    <w:rsid w:val="000E4329"/>
    <w:rsid w:val="000E4A71"/>
    <w:rsid w:val="000E5361"/>
    <w:rsid w:val="000E558F"/>
    <w:rsid w:val="000E5598"/>
    <w:rsid w:val="000E6ED2"/>
    <w:rsid w:val="000E7C81"/>
    <w:rsid w:val="000E7D71"/>
    <w:rsid w:val="000F025B"/>
    <w:rsid w:val="000F1FC4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967"/>
    <w:rsid w:val="00100A79"/>
    <w:rsid w:val="00100BFE"/>
    <w:rsid w:val="00101C00"/>
    <w:rsid w:val="00101C0B"/>
    <w:rsid w:val="00101EA4"/>
    <w:rsid w:val="001024B9"/>
    <w:rsid w:val="0010400E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1E7F"/>
    <w:rsid w:val="0012227B"/>
    <w:rsid w:val="001227E7"/>
    <w:rsid w:val="001234AE"/>
    <w:rsid w:val="00123B73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2A9"/>
    <w:rsid w:val="00132625"/>
    <w:rsid w:val="00132C82"/>
    <w:rsid w:val="00135B09"/>
    <w:rsid w:val="00135FA8"/>
    <w:rsid w:val="00137F38"/>
    <w:rsid w:val="00140232"/>
    <w:rsid w:val="001407B4"/>
    <w:rsid w:val="0014087A"/>
    <w:rsid w:val="0014088F"/>
    <w:rsid w:val="00140BA1"/>
    <w:rsid w:val="00141333"/>
    <w:rsid w:val="00141DD6"/>
    <w:rsid w:val="00144A2A"/>
    <w:rsid w:val="00144AA6"/>
    <w:rsid w:val="001454FF"/>
    <w:rsid w:val="0014638D"/>
    <w:rsid w:val="00147377"/>
    <w:rsid w:val="0015093A"/>
    <w:rsid w:val="00150FD5"/>
    <w:rsid w:val="00151EBD"/>
    <w:rsid w:val="00152608"/>
    <w:rsid w:val="0015339B"/>
    <w:rsid w:val="00153593"/>
    <w:rsid w:val="001551A2"/>
    <w:rsid w:val="0015526C"/>
    <w:rsid w:val="00157372"/>
    <w:rsid w:val="0016006A"/>
    <w:rsid w:val="0016044E"/>
    <w:rsid w:val="00160DF5"/>
    <w:rsid w:val="00161A99"/>
    <w:rsid w:val="00162553"/>
    <w:rsid w:val="001636D5"/>
    <w:rsid w:val="00163EEC"/>
    <w:rsid w:val="00165014"/>
    <w:rsid w:val="0016585F"/>
    <w:rsid w:val="001679FD"/>
    <w:rsid w:val="001707E5"/>
    <w:rsid w:val="0017100B"/>
    <w:rsid w:val="00171F68"/>
    <w:rsid w:val="001727B2"/>
    <w:rsid w:val="00173289"/>
    <w:rsid w:val="00173ED6"/>
    <w:rsid w:val="0017443E"/>
    <w:rsid w:val="00175BBF"/>
    <w:rsid w:val="001767FB"/>
    <w:rsid w:val="00177287"/>
    <w:rsid w:val="00177369"/>
    <w:rsid w:val="001775C4"/>
    <w:rsid w:val="001778DC"/>
    <w:rsid w:val="00177ED9"/>
    <w:rsid w:val="0018017B"/>
    <w:rsid w:val="001808D6"/>
    <w:rsid w:val="00180A03"/>
    <w:rsid w:val="00181069"/>
    <w:rsid w:val="00181321"/>
    <w:rsid w:val="0018134A"/>
    <w:rsid w:val="00181A38"/>
    <w:rsid w:val="00184EF7"/>
    <w:rsid w:val="00185A40"/>
    <w:rsid w:val="001860A0"/>
    <w:rsid w:val="00187F3D"/>
    <w:rsid w:val="00190D83"/>
    <w:rsid w:val="0019227A"/>
    <w:rsid w:val="00192BD4"/>
    <w:rsid w:val="0019419A"/>
    <w:rsid w:val="00194C8E"/>
    <w:rsid w:val="00195650"/>
    <w:rsid w:val="0019578A"/>
    <w:rsid w:val="00196F9E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72D"/>
    <w:rsid w:val="001A38C1"/>
    <w:rsid w:val="001A3F1E"/>
    <w:rsid w:val="001A4D74"/>
    <w:rsid w:val="001A68F4"/>
    <w:rsid w:val="001A6CB0"/>
    <w:rsid w:val="001B1D9D"/>
    <w:rsid w:val="001B1FB4"/>
    <w:rsid w:val="001B2FCB"/>
    <w:rsid w:val="001B3D7B"/>
    <w:rsid w:val="001B415E"/>
    <w:rsid w:val="001B45C5"/>
    <w:rsid w:val="001B511A"/>
    <w:rsid w:val="001B57B0"/>
    <w:rsid w:val="001B5CA0"/>
    <w:rsid w:val="001B6380"/>
    <w:rsid w:val="001B641D"/>
    <w:rsid w:val="001B6CDE"/>
    <w:rsid w:val="001B7CA3"/>
    <w:rsid w:val="001B7E63"/>
    <w:rsid w:val="001C0152"/>
    <w:rsid w:val="001C022C"/>
    <w:rsid w:val="001C111C"/>
    <w:rsid w:val="001C1982"/>
    <w:rsid w:val="001C2AB9"/>
    <w:rsid w:val="001C2DD3"/>
    <w:rsid w:val="001C3974"/>
    <w:rsid w:val="001C4A8B"/>
    <w:rsid w:val="001C5378"/>
    <w:rsid w:val="001C5EA0"/>
    <w:rsid w:val="001C5F62"/>
    <w:rsid w:val="001C6466"/>
    <w:rsid w:val="001C64C9"/>
    <w:rsid w:val="001C6FB6"/>
    <w:rsid w:val="001D1563"/>
    <w:rsid w:val="001D1842"/>
    <w:rsid w:val="001D1EAA"/>
    <w:rsid w:val="001D2710"/>
    <w:rsid w:val="001D2965"/>
    <w:rsid w:val="001D2FEA"/>
    <w:rsid w:val="001D4F3B"/>
    <w:rsid w:val="001D4FA8"/>
    <w:rsid w:val="001D504E"/>
    <w:rsid w:val="001D6F72"/>
    <w:rsid w:val="001D6FFC"/>
    <w:rsid w:val="001D711B"/>
    <w:rsid w:val="001E0B57"/>
    <w:rsid w:val="001E0E99"/>
    <w:rsid w:val="001E1A4D"/>
    <w:rsid w:val="001E1C0D"/>
    <w:rsid w:val="001E20B0"/>
    <w:rsid w:val="001E3038"/>
    <w:rsid w:val="001E35AF"/>
    <w:rsid w:val="001E3784"/>
    <w:rsid w:val="001E38BE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291"/>
    <w:rsid w:val="001F0CA1"/>
    <w:rsid w:val="001F14FB"/>
    <w:rsid w:val="001F2538"/>
    <w:rsid w:val="001F2CFC"/>
    <w:rsid w:val="001F2D58"/>
    <w:rsid w:val="001F3BDF"/>
    <w:rsid w:val="001F467F"/>
    <w:rsid w:val="001F46A0"/>
    <w:rsid w:val="001F5B17"/>
    <w:rsid w:val="001F6117"/>
    <w:rsid w:val="001F6C57"/>
    <w:rsid w:val="001F7A97"/>
    <w:rsid w:val="00200340"/>
    <w:rsid w:val="002010F1"/>
    <w:rsid w:val="0020116F"/>
    <w:rsid w:val="002011FB"/>
    <w:rsid w:val="0020125F"/>
    <w:rsid w:val="0020138F"/>
    <w:rsid w:val="002023A8"/>
    <w:rsid w:val="002023FE"/>
    <w:rsid w:val="002042A1"/>
    <w:rsid w:val="00204BCB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2C44"/>
    <w:rsid w:val="00212F6E"/>
    <w:rsid w:val="00214991"/>
    <w:rsid w:val="00216492"/>
    <w:rsid w:val="00216B0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6EEB"/>
    <w:rsid w:val="0022750B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240"/>
    <w:rsid w:val="00242539"/>
    <w:rsid w:val="00242F58"/>
    <w:rsid w:val="0024335F"/>
    <w:rsid w:val="00243BC1"/>
    <w:rsid w:val="00244332"/>
    <w:rsid w:val="002446E2"/>
    <w:rsid w:val="00245042"/>
    <w:rsid w:val="00245B23"/>
    <w:rsid w:val="002461B4"/>
    <w:rsid w:val="00246DD6"/>
    <w:rsid w:val="00246DE8"/>
    <w:rsid w:val="002479FD"/>
    <w:rsid w:val="0025022A"/>
    <w:rsid w:val="00250267"/>
    <w:rsid w:val="00250854"/>
    <w:rsid w:val="002519A2"/>
    <w:rsid w:val="0025228F"/>
    <w:rsid w:val="00252DF6"/>
    <w:rsid w:val="002530BE"/>
    <w:rsid w:val="0025376F"/>
    <w:rsid w:val="002537B4"/>
    <w:rsid w:val="002566CB"/>
    <w:rsid w:val="00256C3D"/>
    <w:rsid w:val="00256CEC"/>
    <w:rsid w:val="00257195"/>
    <w:rsid w:val="002578D8"/>
    <w:rsid w:val="00257CA6"/>
    <w:rsid w:val="002608B8"/>
    <w:rsid w:val="00260CD6"/>
    <w:rsid w:val="002613A5"/>
    <w:rsid w:val="0026142D"/>
    <w:rsid w:val="002629DD"/>
    <w:rsid w:val="002660D0"/>
    <w:rsid w:val="00266124"/>
    <w:rsid w:val="00267881"/>
    <w:rsid w:val="002705A9"/>
    <w:rsid w:val="00271B7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28C7"/>
    <w:rsid w:val="00292EAA"/>
    <w:rsid w:val="002931E2"/>
    <w:rsid w:val="002934AE"/>
    <w:rsid w:val="00293D64"/>
    <w:rsid w:val="00293D85"/>
    <w:rsid w:val="00293F61"/>
    <w:rsid w:val="00294781"/>
    <w:rsid w:val="002952E2"/>
    <w:rsid w:val="00295352"/>
    <w:rsid w:val="0029554B"/>
    <w:rsid w:val="0029573B"/>
    <w:rsid w:val="002959FF"/>
    <w:rsid w:val="00295C05"/>
    <w:rsid w:val="00295D94"/>
    <w:rsid w:val="002962CA"/>
    <w:rsid w:val="002975CC"/>
    <w:rsid w:val="002A1F09"/>
    <w:rsid w:val="002A3934"/>
    <w:rsid w:val="002A622D"/>
    <w:rsid w:val="002A6FBE"/>
    <w:rsid w:val="002A7E2B"/>
    <w:rsid w:val="002B1C9E"/>
    <w:rsid w:val="002B1E85"/>
    <w:rsid w:val="002B2CF5"/>
    <w:rsid w:val="002B2DF4"/>
    <w:rsid w:val="002B3199"/>
    <w:rsid w:val="002B3C33"/>
    <w:rsid w:val="002B478C"/>
    <w:rsid w:val="002B4A9F"/>
    <w:rsid w:val="002B4EBC"/>
    <w:rsid w:val="002B565A"/>
    <w:rsid w:val="002B59FE"/>
    <w:rsid w:val="002B689A"/>
    <w:rsid w:val="002B6E3C"/>
    <w:rsid w:val="002B7766"/>
    <w:rsid w:val="002C0977"/>
    <w:rsid w:val="002C1913"/>
    <w:rsid w:val="002C24E5"/>
    <w:rsid w:val="002C28CD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411"/>
    <w:rsid w:val="002D56AA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0A30"/>
    <w:rsid w:val="002F1E63"/>
    <w:rsid w:val="002F26BE"/>
    <w:rsid w:val="002F4309"/>
    <w:rsid w:val="002F4657"/>
    <w:rsid w:val="002F55B2"/>
    <w:rsid w:val="002F64AD"/>
    <w:rsid w:val="002F6B54"/>
    <w:rsid w:val="002F7338"/>
    <w:rsid w:val="002F7A88"/>
    <w:rsid w:val="003001D0"/>
    <w:rsid w:val="00302459"/>
    <w:rsid w:val="003028B2"/>
    <w:rsid w:val="00302C55"/>
    <w:rsid w:val="00303421"/>
    <w:rsid w:val="00303BAB"/>
    <w:rsid w:val="00303DCF"/>
    <w:rsid w:val="003045A8"/>
    <w:rsid w:val="003045EA"/>
    <w:rsid w:val="003047C2"/>
    <w:rsid w:val="00304E93"/>
    <w:rsid w:val="003052D5"/>
    <w:rsid w:val="00305706"/>
    <w:rsid w:val="00305BD4"/>
    <w:rsid w:val="00305EE5"/>
    <w:rsid w:val="0030645C"/>
    <w:rsid w:val="0030696B"/>
    <w:rsid w:val="00306A34"/>
    <w:rsid w:val="003079D9"/>
    <w:rsid w:val="00310AAF"/>
    <w:rsid w:val="00310E3A"/>
    <w:rsid w:val="00310E67"/>
    <w:rsid w:val="00310F20"/>
    <w:rsid w:val="0031179C"/>
    <w:rsid w:val="00312856"/>
    <w:rsid w:val="00314CAB"/>
    <w:rsid w:val="0031543D"/>
    <w:rsid w:val="00315F2F"/>
    <w:rsid w:val="00316D12"/>
    <w:rsid w:val="00316D4A"/>
    <w:rsid w:val="003205DA"/>
    <w:rsid w:val="003211BD"/>
    <w:rsid w:val="0032143F"/>
    <w:rsid w:val="003229AC"/>
    <w:rsid w:val="00322BF9"/>
    <w:rsid w:val="0032457A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4C21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692C"/>
    <w:rsid w:val="00346A2D"/>
    <w:rsid w:val="00346B8D"/>
    <w:rsid w:val="00347361"/>
    <w:rsid w:val="0034795F"/>
    <w:rsid w:val="00347FB6"/>
    <w:rsid w:val="0035052F"/>
    <w:rsid w:val="00351711"/>
    <w:rsid w:val="003518BC"/>
    <w:rsid w:val="00351B7B"/>
    <w:rsid w:val="00351BCD"/>
    <w:rsid w:val="00352600"/>
    <w:rsid w:val="003527B1"/>
    <w:rsid w:val="00352A6B"/>
    <w:rsid w:val="0035378A"/>
    <w:rsid w:val="00353A10"/>
    <w:rsid w:val="00355891"/>
    <w:rsid w:val="00355AB7"/>
    <w:rsid w:val="00355E3A"/>
    <w:rsid w:val="00355E72"/>
    <w:rsid w:val="003561A9"/>
    <w:rsid w:val="00356424"/>
    <w:rsid w:val="003578BF"/>
    <w:rsid w:val="00357A1A"/>
    <w:rsid w:val="00357C32"/>
    <w:rsid w:val="00357D11"/>
    <w:rsid w:val="00360667"/>
    <w:rsid w:val="003613A7"/>
    <w:rsid w:val="003616A4"/>
    <w:rsid w:val="00361D36"/>
    <w:rsid w:val="003621A3"/>
    <w:rsid w:val="00362920"/>
    <w:rsid w:val="0036385C"/>
    <w:rsid w:val="00363FF1"/>
    <w:rsid w:val="003643D7"/>
    <w:rsid w:val="0036647F"/>
    <w:rsid w:val="00366FA1"/>
    <w:rsid w:val="00367757"/>
    <w:rsid w:val="0037004C"/>
    <w:rsid w:val="003703CB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CE1"/>
    <w:rsid w:val="00394CF5"/>
    <w:rsid w:val="003953C5"/>
    <w:rsid w:val="0039604D"/>
    <w:rsid w:val="00396450"/>
    <w:rsid w:val="003A2D89"/>
    <w:rsid w:val="003A2E9C"/>
    <w:rsid w:val="003A38B6"/>
    <w:rsid w:val="003A3F26"/>
    <w:rsid w:val="003A41E4"/>
    <w:rsid w:val="003A4FE1"/>
    <w:rsid w:val="003A51F5"/>
    <w:rsid w:val="003A557A"/>
    <w:rsid w:val="003A6191"/>
    <w:rsid w:val="003A6843"/>
    <w:rsid w:val="003A6D6C"/>
    <w:rsid w:val="003A766C"/>
    <w:rsid w:val="003A7EBB"/>
    <w:rsid w:val="003B0D53"/>
    <w:rsid w:val="003B0FCC"/>
    <w:rsid w:val="003B2E06"/>
    <w:rsid w:val="003B3117"/>
    <w:rsid w:val="003B4ACE"/>
    <w:rsid w:val="003B5535"/>
    <w:rsid w:val="003B5800"/>
    <w:rsid w:val="003B6B18"/>
    <w:rsid w:val="003B6DD0"/>
    <w:rsid w:val="003B7C7F"/>
    <w:rsid w:val="003C1312"/>
    <w:rsid w:val="003C1656"/>
    <w:rsid w:val="003C249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6692"/>
    <w:rsid w:val="003D67FD"/>
    <w:rsid w:val="003D6F36"/>
    <w:rsid w:val="003D756D"/>
    <w:rsid w:val="003E0E02"/>
    <w:rsid w:val="003E0E80"/>
    <w:rsid w:val="003E15EC"/>
    <w:rsid w:val="003E2447"/>
    <w:rsid w:val="003E2E03"/>
    <w:rsid w:val="003E312F"/>
    <w:rsid w:val="003E3ABC"/>
    <w:rsid w:val="003E47BE"/>
    <w:rsid w:val="003E4F0B"/>
    <w:rsid w:val="003E576C"/>
    <w:rsid w:val="003E5B51"/>
    <w:rsid w:val="003E5D61"/>
    <w:rsid w:val="003E61D1"/>
    <w:rsid w:val="003E6759"/>
    <w:rsid w:val="003E6843"/>
    <w:rsid w:val="003E69F6"/>
    <w:rsid w:val="003E6C2A"/>
    <w:rsid w:val="003E71D0"/>
    <w:rsid w:val="003E7F49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5304"/>
    <w:rsid w:val="003F5516"/>
    <w:rsid w:val="003F6A59"/>
    <w:rsid w:val="003F6AF3"/>
    <w:rsid w:val="003F6FF8"/>
    <w:rsid w:val="004014DA"/>
    <w:rsid w:val="00402A1E"/>
    <w:rsid w:val="00403D8A"/>
    <w:rsid w:val="00404588"/>
    <w:rsid w:val="00405525"/>
    <w:rsid w:val="004066DB"/>
    <w:rsid w:val="00406C8B"/>
    <w:rsid w:val="0040734E"/>
    <w:rsid w:val="00407AFD"/>
    <w:rsid w:val="00407F9F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1723B"/>
    <w:rsid w:val="004201F7"/>
    <w:rsid w:val="00421EAB"/>
    <w:rsid w:val="00422919"/>
    <w:rsid w:val="0042735E"/>
    <w:rsid w:val="00430329"/>
    <w:rsid w:val="00431C95"/>
    <w:rsid w:val="00433AC7"/>
    <w:rsid w:val="00433E63"/>
    <w:rsid w:val="00433F59"/>
    <w:rsid w:val="00434BE2"/>
    <w:rsid w:val="00435C19"/>
    <w:rsid w:val="00435C42"/>
    <w:rsid w:val="00437000"/>
    <w:rsid w:val="00437A99"/>
    <w:rsid w:val="004406D0"/>
    <w:rsid w:val="004428D3"/>
    <w:rsid w:val="004438B5"/>
    <w:rsid w:val="00444983"/>
    <w:rsid w:val="00444F8C"/>
    <w:rsid w:val="004453C9"/>
    <w:rsid w:val="00445A1C"/>
    <w:rsid w:val="0044674B"/>
    <w:rsid w:val="00446771"/>
    <w:rsid w:val="00453767"/>
    <w:rsid w:val="00453897"/>
    <w:rsid w:val="00453914"/>
    <w:rsid w:val="00454B84"/>
    <w:rsid w:val="004555BE"/>
    <w:rsid w:val="00455F90"/>
    <w:rsid w:val="004567A8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2ACD"/>
    <w:rsid w:val="00483D3E"/>
    <w:rsid w:val="00483ED7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450"/>
    <w:rsid w:val="004938DF"/>
    <w:rsid w:val="00493D19"/>
    <w:rsid w:val="00494A11"/>
    <w:rsid w:val="00494A79"/>
    <w:rsid w:val="00494E96"/>
    <w:rsid w:val="00495A6C"/>
    <w:rsid w:val="00495D93"/>
    <w:rsid w:val="004960E5"/>
    <w:rsid w:val="004966F0"/>
    <w:rsid w:val="00496A9B"/>
    <w:rsid w:val="004A057E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6A1"/>
    <w:rsid w:val="004B3D21"/>
    <w:rsid w:val="004B4AF6"/>
    <w:rsid w:val="004B4C38"/>
    <w:rsid w:val="004B5426"/>
    <w:rsid w:val="004B5622"/>
    <w:rsid w:val="004B73E3"/>
    <w:rsid w:val="004B7F77"/>
    <w:rsid w:val="004C0D62"/>
    <w:rsid w:val="004C14E9"/>
    <w:rsid w:val="004C19F8"/>
    <w:rsid w:val="004C4FA4"/>
    <w:rsid w:val="004C5480"/>
    <w:rsid w:val="004C5649"/>
    <w:rsid w:val="004C65BC"/>
    <w:rsid w:val="004C702B"/>
    <w:rsid w:val="004C7705"/>
    <w:rsid w:val="004C770F"/>
    <w:rsid w:val="004C7B7B"/>
    <w:rsid w:val="004D0597"/>
    <w:rsid w:val="004D13F1"/>
    <w:rsid w:val="004D221A"/>
    <w:rsid w:val="004D244F"/>
    <w:rsid w:val="004D3D6D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300E"/>
    <w:rsid w:val="004E3CAE"/>
    <w:rsid w:val="004E6592"/>
    <w:rsid w:val="004E6920"/>
    <w:rsid w:val="004E7035"/>
    <w:rsid w:val="004E7EAF"/>
    <w:rsid w:val="004E7FCC"/>
    <w:rsid w:val="004F0D89"/>
    <w:rsid w:val="004F1B84"/>
    <w:rsid w:val="004F1BB2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1ECC"/>
    <w:rsid w:val="005223F3"/>
    <w:rsid w:val="005223F8"/>
    <w:rsid w:val="0052263B"/>
    <w:rsid w:val="00522A48"/>
    <w:rsid w:val="00523857"/>
    <w:rsid w:val="00523B56"/>
    <w:rsid w:val="005242AC"/>
    <w:rsid w:val="00524619"/>
    <w:rsid w:val="0052568A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533A"/>
    <w:rsid w:val="005357B3"/>
    <w:rsid w:val="005365BE"/>
    <w:rsid w:val="00537621"/>
    <w:rsid w:val="0054059A"/>
    <w:rsid w:val="00541256"/>
    <w:rsid w:val="00541BCB"/>
    <w:rsid w:val="00541ED9"/>
    <w:rsid w:val="0054438E"/>
    <w:rsid w:val="00544A13"/>
    <w:rsid w:val="005450A8"/>
    <w:rsid w:val="005456E5"/>
    <w:rsid w:val="00546EF4"/>
    <w:rsid w:val="0054769D"/>
    <w:rsid w:val="0054785C"/>
    <w:rsid w:val="00550174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4C0C"/>
    <w:rsid w:val="00555282"/>
    <w:rsid w:val="005554DB"/>
    <w:rsid w:val="00555597"/>
    <w:rsid w:val="00556CBA"/>
    <w:rsid w:val="00557C6C"/>
    <w:rsid w:val="00557E56"/>
    <w:rsid w:val="005602B5"/>
    <w:rsid w:val="0056065D"/>
    <w:rsid w:val="005609B3"/>
    <w:rsid w:val="005609CE"/>
    <w:rsid w:val="0056141B"/>
    <w:rsid w:val="005618B0"/>
    <w:rsid w:val="00563267"/>
    <w:rsid w:val="005634D7"/>
    <w:rsid w:val="00563DC9"/>
    <w:rsid w:val="005646BF"/>
    <w:rsid w:val="005650FA"/>
    <w:rsid w:val="00565C13"/>
    <w:rsid w:val="00566009"/>
    <w:rsid w:val="00566175"/>
    <w:rsid w:val="005661FB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779CF"/>
    <w:rsid w:val="0058102B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386"/>
    <w:rsid w:val="005944E5"/>
    <w:rsid w:val="00595A45"/>
    <w:rsid w:val="0059611C"/>
    <w:rsid w:val="00597733"/>
    <w:rsid w:val="00597A41"/>
    <w:rsid w:val="005A0B7E"/>
    <w:rsid w:val="005A1349"/>
    <w:rsid w:val="005A1ACB"/>
    <w:rsid w:val="005A2C0F"/>
    <w:rsid w:val="005A3E77"/>
    <w:rsid w:val="005A44D9"/>
    <w:rsid w:val="005A5317"/>
    <w:rsid w:val="005A5B67"/>
    <w:rsid w:val="005A5D15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557"/>
    <w:rsid w:val="005C1675"/>
    <w:rsid w:val="005C25B7"/>
    <w:rsid w:val="005C3EA0"/>
    <w:rsid w:val="005C5581"/>
    <w:rsid w:val="005C59A0"/>
    <w:rsid w:val="005C7656"/>
    <w:rsid w:val="005D0520"/>
    <w:rsid w:val="005D0594"/>
    <w:rsid w:val="005D1248"/>
    <w:rsid w:val="005D1431"/>
    <w:rsid w:val="005D1877"/>
    <w:rsid w:val="005D1DAC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5CB4"/>
    <w:rsid w:val="005E64D8"/>
    <w:rsid w:val="005E6B2D"/>
    <w:rsid w:val="005F0E08"/>
    <w:rsid w:val="005F1896"/>
    <w:rsid w:val="005F1928"/>
    <w:rsid w:val="005F38DD"/>
    <w:rsid w:val="005F45A5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2E6"/>
    <w:rsid w:val="0060743C"/>
    <w:rsid w:val="006079DE"/>
    <w:rsid w:val="00610758"/>
    <w:rsid w:val="0061083C"/>
    <w:rsid w:val="0061138D"/>
    <w:rsid w:val="00611D7A"/>
    <w:rsid w:val="006134F1"/>
    <w:rsid w:val="00613C34"/>
    <w:rsid w:val="00615149"/>
    <w:rsid w:val="00615C80"/>
    <w:rsid w:val="00615EEE"/>
    <w:rsid w:val="0061607D"/>
    <w:rsid w:val="00620513"/>
    <w:rsid w:val="006209D5"/>
    <w:rsid w:val="00620B0F"/>
    <w:rsid w:val="00621A44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912"/>
    <w:rsid w:val="0063381B"/>
    <w:rsid w:val="00633CBD"/>
    <w:rsid w:val="006346C3"/>
    <w:rsid w:val="00634784"/>
    <w:rsid w:val="00634C72"/>
    <w:rsid w:val="00635056"/>
    <w:rsid w:val="00635D14"/>
    <w:rsid w:val="006407A8"/>
    <w:rsid w:val="00640CFC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4B8D"/>
    <w:rsid w:val="00646458"/>
    <w:rsid w:val="00647D6A"/>
    <w:rsid w:val="00647E1E"/>
    <w:rsid w:val="0065173F"/>
    <w:rsid w:val="00652E41"/>
    <w:rsid w:val="00653D47"/>
    <w:rsid w:val="0065407D"/>
    <w:rsid w:val="00654626"/>
    <w:rsid w:val="00654A1C"/>
    <w:rsid w:val="00656298"/>
    <w:rsid w:val="006603B7"/>
    <w:rsid w:val="0066041B"/>
    <w:rsid w:val="006606D6"/>
    <w:rsid w:val="00660F75"/>
    <w:rsid w:val="00661C74"/>
    <w:rsid w:val="00661F1C"/>
    <w:rsid w:val="006631D6"/>
    <w:rsid w:val="006631D9"/>
    <w:rsid w:val="00663C15"/>
    <w:rsid w:val="006645D7"/>
    <w:rsid w:val="00664C7E"/>
    <w:rsid w:val="00665006"/>
    <w:rsid w:val="00665DB9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1507"/>
    <w:rsid w:val="00672247"/>
    <w:rsid w:val="006722D0"/>
    <w:rsid w:val="006724CB"/>
    <w:rsid w:val="006726F6"/>
    <w:rsid w:val="006728EB"/>
    <w:rsid w:val="00673B4E"/>
    <w:rsid w:val="00673F38"/>
    <w:rsid w:val="006749BF"/>
    <w:rsid w:val="00674A87"/>
    <w:rsid w:val="0067518F"/>
    <w:rsid w:val="006765FF"/>
    <w:rsid w:val="00676C9B"/>
    <w:rsid w:val="00680AF0"/>
    <w:rsid w:val="00680FA6"/>
    <w:rsid w:val="00681497"/>
    <w:rsid w:val="006830CF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214C"/>
    <w:rsid w:val="00693A52"/>
    <w:rsid w:val="0069421A"/>
    <w:rsid w:val="00694F02"/>
    <w:rsid w:val="00696285"/>
    <w:rsid w:val="006A2764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B98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E19"/>
    <w:rsid w:val="006C366D"/>
    <w:rsid w:val="006C3E60"/>
    <w:rsid w:val="006C4A19"/>
    <w:rsid w:val="006C6B73"/>
    <w:rsid w:val="006C6D20"/>
    <w:rsid w:val="006C73D1"/>
    <w:rsid w:val="006C76A0"/>
    <w:rsid w:val="006D0082"/>
    <w:rsid w:val="006D059C"/>
    <w:rsid w:val="006D0D08"/>
    <w:rsid w:val="006D1175"/>
    <w:rsid w:val="006D1E5C"/>
    <w:rsid w:val="006D3886"/>
    <w:rsid w:val="006D39AD"/>
    <w:rsid w:val="006D5A57"/>
    <w:rsid w:val="006D610E"/>
    <w:rsid w:val="006D6B98"/>
    <w:rsid w:val="006D6FC7"/>
    <w:rsid w:val="006D7390"/>
    <w:rsid w:val="006D7E3B"/>
    <w:rsid w:val="006E0B67"/>
    <w:rsid w:val="006E0CB0"/>
    <w:rsid w:val="006E0DB9"/>
    <w:rsid w:val="006E208E"/>
    <w:rsid w:val="006E21E4"/>
    <w:rsid w:val="006E3A1C"/>
    <w:rsid w:val="006E46B3"/>
    <w:rsid w:val="006E5105"/>
    <w:rsid w:val="006E59BA"/>
    <w:rsid w:val="006F1D76"/>
    <w:rsid w:val="006F305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478"/>
    <w:rsid w:val="00703CB7"/>
    <w:rsid w:val="00703F1B"/>
    <w:rsid w:val="00704705"/>
    <w:rsid w:val="00705FA1"/>
    <w:rsid w:val="007060C9"/>
    <w:rsid w:val="00706360"/>
    <w:rsid w:val="00706E19"/>
    <w:rsid w:val="00707064"/>
    <w:rsid w:val="00707D3A"/>
    <w:rsid w:val="0071066D"/>
    <w:rsid w:val="00711DBF"/>
    <w:rsid w:val="00712238"/>
    <w:rsid w:val="007125B7"/>
    <w:rsid w:val="00712AA2"/>
    <w:rsid w:val="00712F5A"/>
    <w:rsid w:val="007132D7"/>
    <w:rsid w:val="007136BA"/>
    <w:rsid w:val="007156C4"/>
    <w:rsid w:val="007174EE"/>
    <w:rsid w:val="00720179"/>
    <w:rsid w:val="00720AED"/>
    <w:rsid w:val="00720CE4"/>
    <w:rsid w:val="00721BB2"/>
    <w:rsid w:val="00722F0D"/>
    <w:rsid w:val="007237E8"/>
    <w:rsid w:val="0072445C"/>
    <w:rsid w:val="00724851"/>
    <w:rsid w:val="00726119"/>
    <w:rsid w:val="00726AB8"/>
    <w:rsid w:val="00726B94"/>
    <w:rsid w:val="007277FE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204"/>
    <w:rsid w:val="007359D7"/>
    <w:rsid w:val="00735C36"/>
    <w:rsid w:val="007378BA"/>
    <w:rsid w:val="00737E37"/>
    <w:rsid w:val="0074377F"/>
    <w:rsid w:val="00743814"/>
    <w:rsid w:val="0074441D"/>
    <w:rsid w:val="00744523"/>
    <w:rsid w:val="007464A1"/>
    <w:rsid w:val="00746768"/>
    <w:rsid w:val="007468E1"/>
    <w:rsid w:val="00746DAC"/>
    <w:rsid w:val="00747406"/>
    <w:rsid w:val="007502E7"/>
    <w:rsid w:val="007503B9"/>
    <w:rsid w:val="007506E8"/>
    <w:rsid w:val="0075286F"/>
    <w:rsid w:val="007538D1"/>
    <w:rsid w:val="00753A02"/>
    <w:rsid w:val="0075402D"/>
    <w:rsid w:val="00754097"/>
    <w:rsid w:val="007553DD"/>
    <w:rsid w:val="00761AD4"/>
    <w:rsid w:val="00762DF3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101D"/>
    <w:rsid w:val="00772EE9"/>
    <w:rsid w:val="00773E86"/>
    <w:rsid w:val="00774029"/>
    <w:rsid w:val="00774723"/>
    <w:rsid w:val="00774B66"/>
    <w:rsid w:val="00775151"/>
    <w:rsid w:val="007751E2"/>
    <w:rsid w:val="007755FD"/>
    <w:rsid w:val="00775A83"/>
    <w:rsid w:val="007764BF"/>
    <w:rsid w:val="00776B4A"/>
    <w:rsid w:val="00776D40"/>
    <w:rsid w:val="007778F6"/>
    <w:rsid w:val="007806CB"/>
    <w:rsid w:val="00780B3C"/>
    <w:rsid w:val="00781E7F"/>
    <w:rsid w:val="00782344"/>
    <w:rsid w:val="00782B50"/>
    <w:rsid w:val="00783003"/>
    <w:rsid w:val="007831B3"/>
    <w:rsid w:val="00783551"/>
    <w:rsid w:val="0078412A"/>
    <w:rsid w:val="007850EB"/>
    <w:rsid w:val="0078572C"/>
    <w:rsid w:val="00785739"/>
    <w:rsid w:val="007922F6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26BA"/>
    <w:rsid w:val="007A3212"/>
    <w:rsid w:val="007A4999"/>
    <w:rsid w:val="007A4CD1"/>
    <w:rsid w:val="007A76A0"/>
    <w:rsid w:val="007B1B1D"/>
    <w:rsid w:val="007B446A"/>
    <w:rsid w:val="007B512A"/>
    <w:rsid w:val="007B5967"/>
    <w:rsid w:val="007B6720"/>
    <w:rsid w:val="007B744C"/>
    <w:rsid w:val="007B74F1"/>
    <w:rsid w:val="007B74F7"/>
    <w:rsid w:val="007C09EB"/>
    <w:rsid w:val="007C0A26"/>
    <w:rsid w:val="007C1493"/>
    <w:rsid w:val="007C1ABF"/>
    <w:rsid w:val="007C2B6E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7"/>
    <w:rsid w:val="007D54F5"/>
    <w:rsid w:val="007D5C67"/>
    <w:rsid w:val="007D5F73"/>
    <w:rsid w:val="007D6BB2"/>
    <w:rsid w:val="007D7072"/>
    <w:rsid w:val="007E06D6"/>
    <w:rsid w:val="007E10AC"/>
    <w:rsid w:val="007E2488"/>
    <w:rsid w:val="007E251B"/>
    <w:rsid w:val="007E278E"/>
    <w:rsid w:val="007E3ACB"/>
    <w:rsid w:val="007E3B8F"/>
    <w:rsid w:val="007E6913"/>
    <w:rsid w:val="007E6E45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70F4"/>
    <w:rsid w:val="00807E69"/>
    <w:rsid w:val="008116D8"/>
    <w:rsid w:val="00811EB2"/>
    <w:rsid w:val="00812BFF"/>
    <w:rsid w:val="00814156"/>
    <w:rsid w:val="00817D52"/>
    <w:rsid w:val="00821A3A"/>
    <w:rsid w:val="00822784"/>
    <w:rsid w:val="00822F59"/>
    <w:rsid w:val="0082326C"/>
    <w:rsid w:val="008236A1"/>
    <w:rsid w:val="0082387F"/>
    <w:rsid w:val="008249D0"/>
    <w:rsid w:val="00824B98"/>
    <w:rsid w:val="00824C82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09A3"/>
    <w:rsid w:val="008421D3"/>
    <w:rsid w:val="00842F5B"/>
    <w:rsid w:val="008438A8"/>
    <w:rsid w:val="00843B67"/>
    <w:rsid w:val="0084422A"/>
    <w:rsid w:val="0084548F"/>
    <w:rsid w:val="0084561C"/>
    <w:rsid w:val="00847222"/>
    <w:rsid w:val="00847343"/>
    <w:rsid w:val="00847671"/>
    <w:rsid w:val="00850DCF"/>
    <w:rsid w:val="0085115E"/>
    <w:rsid w:val="008523D1"/>
    <w:rsid w:val="008525BE"/>
    <w:rsid w:val="008537FC"/>
    <w:rsid w:val="00855015"/>
    <w:rsid w:val="0085551C"/>
    <w:rsid w:val="00855B68"/>
    <w:rsid w:val="00855BF4"/>
    <w:rsid w:val="00856173"/>
    <w:rsid w:val="0085631C"/>
    <w:rsid w:val="0085641C"/>
    <w:rsid w:val="008570EC"/>
    <w:rsid w:val="00857DC4"/>
    <w:rsid w:val="0086129D"/>
    <w:rsid w:val="008627DD"/>
    <w:rsid w:val="00862A4F"/>
    <w:rsid w:val="00862D32"/>
    <w:rsid w:val="0086716C"/>
    <w:rsid w:val="0086790E"/>
    <w:rsid w:val="00867AF9"/>
    <w:rsid w:val="00870007"/>
    <w:rsid w:val="008723EE"/>
    <w:rsid w:val="00872C69"/>
    <w:rsid w:val="00873AA0"/>
    <w:rsid w:val="00874E26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90899"/>
    <w:rsid w:val="00890994"/>
    <w:rsid w:val="00890C7C"/>
    <w:rsid w:val="00890F8C"/>
    <w:rsid w:val="008922C2"/>
    <w:rsid w:val="00892701"/>
    <w:rsid w:val="008946B7"/>
    <w:rsid w:val="00894BCB"/>
    <w:rsid w:val="00895AE9"/>
    <w:rsid w:val="00895F81"/>
    <w:rsid w:val="00897872"/>
    <w:rsid w:val="008A0411"/>
    <w:rsid w:val="008A07B6"/>
    <w:rsid w:val="008A1110"/>
    <w:rsid w:val="008A1918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487C"/>
    <w:rsid w:val="008B60C0"/>
    <w:rsid w:val="008B6BBE"/>
    <w:rsid w:val="008B6E04"/>
    <w:rsid w:val="008B751B"/>
    <w:rsid w:val="008B7CFF"/>
    <w:rsid w:val="008C0CFF"/>
    <w:rsid w:val="008C195A"/>
    <w:rsid w:val="008C1E98"/>
    <w:rsid w:val="008C2871"/>
    <w:rsid w:val="008C320D"/>
    <w:rsid w:val="008C4475"/>
    <w:rsid w:val="008C457A"/>
    <w:rsid w:val="008C53F3"/>
    <w:rsid w:val="008C5857"/>
    <w:rsid w:val="008C5C5F"/>
    <w:rsid w:val="008C7645"/>
    <w:rsid w:val="008C7D0D"/>
    <w:rsid w:val="008D0901"/>
    <w:rsid w:val="008D0C5D"/>
    <w:rsid w:val="008D1335"/>
    <w:rsid w:val="008D1CC6"/>
    <w:rsid w:val="008D2127"/>
    <w:rsid w:val="008D2C81"/>
    <w:rsid w:val="008D2F95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34BA"/>
    <w:rsid w:val="008E48DB"/>
    <w:rsid w:val="008E5CF9"/>
    <w:rsid w:val="008E5F54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BD6"/>
    <w:rsid w:val="008F3C0D"/>
    <w:rsid w:val="008F4441"/>
    <w:rsid w:val="008F48FA"/>
    <w:rsid w:val="008F5B85"/>
    <w:rsid w:val="008F6BCF"/>
    <w:rsid w:val="008F6E9B"/>
    <w:rsid w:val="008F77B1"/>
    <w:rsid w:val="008F782E"/>
    <w:rsid w:val="008F797E"/>
    <w:rsid w:val="008F7CD0"/>
    <w:rsid w:val="0090081F"/>
    <w:rsid w:val="0090085B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710A"/>
    <w:rsid w:val="00910004"/>
    <w:rsid w:val="009118A8"/>
    <w:rsid w:val="009137F2"/>
    <w:rsid w:val="00914E95"/>
    <w:rsid w:val="0091601C"/>
    <w:rsid w:val="00916353"/>
    <w:rsid w:val="00916611"/>
    <w:rsid w:val="009173E2"/>
    <w:rsid w:val="0091792E"/>
    <w:rsid w:val="00920974"/>
    <w:rsid w:val="00921A35"/>
    <w:rsid w:val="009222D0"/>
    <w:rsid w:val="00922D7C"/>
    <w:rsid w:val="009239BB"/>
    <w:rsid w:val="009248A0"/>
    <w:rsid w:val="0092516E"/>
    <w:rsid w:val="00926114"/>
    <w:rsid w:val="00926D58"/>
    <w:rsid w:val="00927665"/>
    <w:rsid w:val="00927857"/>
    <w:rsid w:val="00930541"/>
    <w:rsid w:val="00930B41"/>
    <w:rsid w:val="00931E63"/>
    <w:rsid w:val="00932114"/>
    <w:rsid w:val="00932594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10E"/>
    <w:rsid w:val="0094074A"/>
    <w:rsid w:val="00940DC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A16"/>
    <w:rsid w:val="00955911"/>
    <w:rsid w:val="00955C83"/>
    <w:rsid w:val="00955EC7"/>
    <w:rsid w:val="009568A6"/>
    <w:rsid w:val="00956F3A"/>
    <w:rsid w:val="00957781"/>
    <w:rsid w:val="00960F11"/>
    <w:rsid w:val="009612A1"/>
    <w:rsid w:val="0096368E"/>
    <w:rsid w:val="00964DEA"/>
    <w:rsid w:val="009651F0"/>
    <w:rsid w:val="00966522"/>
    <w:rsid w:val="00966E47"/>
    <w:rsid w:val="00966E9C"/>
    <w:rsid w:val="00967109"/>
    <w:rsid w:val="009673BD"/>
    <w:rsid w:val="00967BBC"/>
    <w:rsid w:val="009730B0"/>
    <w:rsid w:val="00973434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4F3"/>
    <w:rsid w:val="00983665"/>
    <w:rsid w:val="0098437C"/>
    <w:rsid w:val="00985281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26C"/>
    <w:rsid w:val="009A676C"/>
    <w:rsid w:val="009A722D"/>
    <w:rsid w:val="009A7356"/>
    <w:rsid w:val="009A7F19"/>
    <w:rsid w:val="009B2189"/>
    <w:rsid w:val="009B2BFE"/>
    <w:rsid w:val="009B3419"/>
    <w:rsid w:val="009B350B"/>
    <w:rsid w:val="009B3610"/>
    <w:rsid w:val="009B3D69"/>
    <w:rsid w:val="009B5128"/>
    <w:rsid w:val="009B6FA1"/>
    <w:rsid w:val="009B70AA"/>
    <w:rsid w:val="009C13F3"/>
    <w:rsid w:val="009C1DA6"/>
    <w:rsid w:val="009C3424"/>
    <w:rsid w:val="009C387A"/>
    <w:rsid w:val="009C3C1E"/>
    <w:rsid w:val="009C3F6D"/>
    <w:rsid w:val="009C4FD9"/>
    <w:rsid w:val="009C5FA0"/>
    <w:rsid w:val="009C71FC"/>
    <w:rsid w:val="009D0574"/>
    <w:rsid w:val="009D119A"/>
    <w:rsid w:val="009D3199"/>
    <w:rsid w:val="009D3782"/>
    <w:rsid w:val="009D4386"/>
    <w:rsid w:val="009D63F9"/>
    <w:rsid w:val="009D69DE"/>
    <w:rsid w:val="009D7893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6BC6"/>
    <w:rsid w:val="009E6DC2"/>
    <w:rsid w:val="009E7377"/>
    <w:rsid w:val="009E79AF"/>
    <w:rsid w:val="009F1177"/>
    <w:rsid w:val="009F458D"/>
    <w:rsid w:val="009F5C3D"/>
    <w:rsid w:val="009F5D6E"/>
    <w:rsid w:val="009F6450"/>
    <w:rsid w:val="00A002FE"/>
    <w:rsid w:val="00A0043B"/>
    <w:rsid w:val="00A007DD"/>
    <w:rsid w:val="00A00828"/>
    <w:rsid w:val="00A03496"/>
    <w:rsid w:val="00A03769"/>
    <w:rsid w:val="00A0515A"/>
    <w:rsid w:val="00A05BF2"/>
    <w:rsid w:val="00A0622B"/>
    <w:rsid w:val="00A06BFC"/>
    <w:rsid w:val="00A0767F"/>
    <w:rsid w:val="00A078CF"/>
    <w:rsid w:val="00A07ACA"/>
    <w:rsid w:val="00A10593"/>
    <w:rsid w:val="00A10749"/>
    <w:rsid w:val="00A10848"/>
    <w:rsid w:val="00A11DA6"/>
    <w:rsid w:val="00A11EEC"/>
    <w:rsid w:val="00A142CE"/>
    <w:rsid w:val="00A14D4E"/>
    <w:rsid w:val="00A154B0"/>
    <w:rsid w:val="00A16333"/>
    <w:rsid w:val="00A16A4C"/>
    <w:rsid w:val="00A21B43"/>
    <w:rsid w:val="00A21FB9"/>
    <w:rsid w:val="00A22E52"/>
    <w:rsid w:val="00A243EE"/>
    <w:rsid w:val="00A263FE"/>
    <w:rsid w:val="00A2699F"/>
    <w:rsid w:val="00A26A1E"/>
    <w:rsid w:val="00A26B81"/>
    <w:rsid w:val="00A26DE2"/>
    <w:rsid w:val="00A2738E"/>
    <w:rsid w:val="00A2785C"/>
    <w:rsid w:val="00A30656"/>
    <w:rsid w:val="00A307A2"/>
    <w:rsid w:val="00A3088A"/>
    <w:rsid w:val="00A30BEC"/>
    <w:rsid w:val="00A3180A"/>
    <w:rsid w:val="00A31AC6"/>
    <w:rsid w:val="00A33D68"/>
    <w:rsid w:val="00A34915"/>
    <w:rsid w:val="00A3544F"/>
    <w:rsid w:val="00A359F6"/>
    <w:rsid w:val="00A36038"/>
    <w:rsid w:val="00A36EF0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996"/>
    <w:rsid w:val="00A463C1"/>
    <w:rsid w:val="00A46784"/>
    <w:rsid w:val="00A47E70"/>
    <w:rsid w:val="00A504FC"/>
    <w:rsid w:val="00A507A1"/>
    <w:rsid w:val="00A522F5"/>
    <w:rsid w:val="00A55055"/>
    <w:rsid w:val="00A55128"/>
    <w:rsid w:val="00A55835"/>
    <w:rsid w:val="00A570EF"/>
    <w:rsid w:val="00A60A29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613D"/>
    <w:rsid w:val="00A766B8"/>
    <w:rsid w:val="00A76980"/>
    <w:rsid w:val="00A77F50"/>
    <w:rsid w:val="00A81591"/>
    <w:rsid w:val="00A81C9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A2F"/>
    <w:rsid w:val="00A928E5"/>
    <w:rsid w:val="00A934D0"/>
    <w:rsid w:val="00A93949"/>
    <w:rsid w:val="00A93B05"/>
    <w:rsid w:val="00A94392"/>
    <w:rsid w:val="00A95754"/>
    <w:rsid w:val="00A9611C"/>
    <w:rsid w:val="00A9721B"/>
    <w:rsid w:val="00A9770C"/>
    <w:rsid w:val="00AA3428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09EE"/>
    <w:rsid w:val="00AB1B71"/>
    <w:rsid w:val="00AB1CB5"/>
    <w:rsid w:val="00AB2179"/>
    <w:rsid w:val="00AB3629"/>
    <w:rsid w:val="00AB36D3"/>
    <w:rsid w:val="00AB37CE"/>
    <w:rsid w:val="00AB38C3"/>
    <w:rsid w:val="00AB3F1D"/>
    <w:rsid w:val="00AB4399"/>
    <w:rsid w:val="00AB4891"/>
    <w:rsid w:val="00AB4EDE"/>
    <w:rsid w:val="00AB502E"/>
    <w:rsid w:val="00AB7302"/>
    <w:rsid w:val="00AC2B26"/>
    <w:rsid w:val="00AC32AC"/>
    <w:rsid w:val="00AC4067"/>
    <w:rsid w:val="00AC6137"/>
    <w:rsid w:val="00AC6156"/>
    <w:rsid w:val="00AC6556"/>
    <w:rsid w:val="00AC7522"/>
    <w:rsid w:val="00AC7C79"/>
    <w:rsid w:val="00AD0483"/>
    <w:rsid w:val="00AD0624"/>
    <w:rsid w:val="00AD17ED"/>
    <w:rsid w:val="00AD1841"/>
    <w:rsid w:val="00AD3B6A"/>
    <w:rsid w:val="00AD42E1"/>
    <w:rsid w:val="00AD482F"/>
    <w:rsid w:val="00AD530D"/>
    <w:rsid w:val="00AD781F"/>
    <w:rsid w:val="00AE0052"/>
    <w:rsid w:val="00AE20D4"/>
    <w:rsid w:val="00AE211F"/>
    <w:rsid w:val="00AE2673"/>
    <w:rsid w:val="00AE2CC3"/>
    <w:rsid w:val="00AE2DDF"/>
    <w:rsid w:val="00AE30CF"/>
    <w:rsid w:val="00AE4202"/>
    <w:rsid w:val="00AE52F1"/>
    <w:rsid w:val="00AE5600"/>
    <w:rsid w:val="00AE6F49"/>
    <w:rsid w:val="00AE7101"/>
    <w:rsid w:val="00AE711B"/>
    <w:rsid w:val="00AE7EA7"/>
    <w:rsid w:val="00AF0536"/>
    <w:rsid w:val="00AF1890"/>
    <w:rsid w:val="00AF3473"/>
    <w:rsid w:val="00AF4404"/>
    <w:rsid w:val="00AF45CD"/>
    <w:rsid w:val="00AF4A07"/>
    <w:rsid w:val="00AF4E18"/>
    <w:rsid w:val="00AF6392"/>
    <w:rsid w:val="00AF750E"/>
    <w:rsid w:val="00AF7515"/>
    <w:rsid w:val="00B00341"/>
    <w:rsid w:val="00B00EC6"/>
    <w:rsid w:val="00B010E3"/>
    <w:rsid w:val="00B02E2C"/>
    <w:rsid w:val="00B039EC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4FC5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1279"/>
    <w:rsid w:val="00B21E5B"/>
    <w:rsid w:val="00B2333A"/>
    <w:rsid w:val="00B235F4"/>
    <w:rsid w:val="00B259B3"/>
    <w:rsid w:val="00B25DC5"/>
    <w:rsid w:val="00B26195"/>
    <w:rsid w:val="00B27C79"/>
    <w:rsid w:val="00B27F94"/>
    <w:rsid w:val="00B30D09"/>
    <w:rsid w:val="00B31E2B"/>
    <w:rsid w:val="00B31ED2"/>
    <w:rsid w:val="00B32913"/>
    <w:rsid w:val="00B33089"/>
    <w:rsid w:val="00B330F7"/>
    <w:rsid w:val="00B3360C"/>
    <w:rsid w:val="00B33835"/>
    <w:rsid w:val="00B33D9E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2AD2"/>
    <w:rsid w:val="00B42D10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50132"/>
    <w:rsid w:val="00B50621"/>
    <w:rsid w:val="00B50707"/>
    <w:rsid w:val="00B51936"/>
    <w:rsid w:val="00B5198A"/>
    <w:rsid w:val="00B51B31"/>
    <w:rsid w:val="00B52B4D"/>
    <w:rsid w:val="00B52D23"/>
    <w:rsid w:val="00B5303D"/>
    <w:rsid w:val="00B53817"/>
    <w:rsid w:val="00B53942"/>
    <w:rsid w:val="00B55129"/>
    <w:rsid w:val="00B557B2"/>
    <w:rsid w:val="00B55E48"/>
    <w:rsid w:val="00B57E80"/>
    <w:rsid w:val="00B6023C"/>
    <w:rsid w:val="00B6056B"/>
    <w:rsid w:val="00B614B7"/>
    <w:rsid w:val="00B614F8"/>
    <w:rsid w:val="00B619BE"/>
    <w:rsid w:val="00B61FEB"/>
    <w:rsid w:val="00B625C5"/>
    <w:rsid w:val="00B62E34"/>
    <w:rsid w:val="00B62EE2"/>
    <w:rsid w:val="00B64038"/>
    <w:rsid w:val="00B642D5"/>
    <w:rsid w:val="00B65EF1"/>
    <w:rsid w:val="00B667C5"/>
    <w:rsid w:val="00B6724E"/>
    <w:rsid w:val="00B6743A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5DEA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28CF"/>
    <w:rsid w:val="00BA2961"/>
    <w:rsid w:val="00BA2C25"/>
    <w:rsid w:val="00BA331C"/>
    <w:rsid w:val="00BA3349"/>
    <w:rsid w:val="00BA350E"/>
    <w:rsid w:val="00BA3CA4"/>
    <w:rsid w:val="00BA4A56"/>
    <w:rsid w:val="00BA4FB5"/>
    <w:rsid w:val="00BA6D64"/>
    <w:rsid w:val="00BB19E9"/>
    <w:rsid w:val="00BB3297"/>
    <w:rsid w:val="00BB399B"/>
    <w:rsid w:val="00BB3A6D"/>
    <w:rsid w:val="00BB415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A47"/>
    <w:rsid w:val="00BC5AC5"/>
    <w:rsid w:val="00BC66CE"/>
    <w:rsid w:val="00BC6C4E"/>
    <w:rsid w:val="00BC6DF0"/>
    <w:rsid w:val="00BC7455"/>
    <w:rsid w:val="00BC7459"/>
    <w:rsid w:val="00BD0E0B"/>
    <w:rsid w:val="00BD279D"/>
    <w:rsid w:val="00BD28F8"/>
    <w:rsid w:val="00BD2FEE"/>
    <w:rsid w:val="00BD31A0"/>
    <w:rsid w:val="00BD36FB"/>
    <w:rsid w:val="00BD38AC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101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6172"/>
    <w:rsid w:val="00BF639F"/>
    <w:rsid w:val="00BF7B87"/>
    <w:rsid w:val="00C0058C"/>
    <w:rsid w:val="00C00AD5"/>
    <w:rsid w:val="00C00C31"/>
    <w:rsid w:val="00C023F5"/>
    <w:rsid w:val="00C03424"/>
    <w:rsid w:val="00C0362F"/>
    <w:rsid w:val="00C037A7"/>
    <w:rsid w:val="00C04139"/>
    <w:rsid w:val="00C042AF"/>
    <w:rsid w:val="00C049BF"/>
    <w:rsid w:val="00C04D75"/>
    <w:rsid w:val="00C0553A"/>
    <w:rsid w:val="00C06126"/>
    <w:rsid w:val="00C065EA"/>
    <w:rsid w:val="00C06C41"/>
    <w:rsid w:val="00C07A6D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0C4"/>
    <w:rsid w:val="00C17D9F"/>
    <w:rsid w:val="00C20182"/>
    <w:rsid w:val="00C203BD"/>
    <w:rsid w:val="00C20F4E"/>
    <w:rsid w:val="00C22D8C"/>
    <w:rsid w:val="00C2412B"/>
    <w:rsid w:val="00C2448E"/>
    <w:rsid w:val="00C24E1D"/>
    <w:rsid w:val="00C25652"/>
    <w:rsid w:val="00C25DE3"/>
    <w:rsid w:val="00C27855"/>
    <w:rsid w:val="00C322F9"/>
    <w:rsid w:val="00C32BA6"/>
    <w:rsid w:val="00C33600"/>
    <w:rsid w:val="00C344DF"/>
    <w:rsid w:val="00C367B1"/>
    <w:rsid w:val="00C36CDF"/>
    <w:rsid w:val="00C37A62"/>
    <w:rsid w:val="00C402BB"/>
    <w:rsid w:val="00C40A4E"/>
    <w:rsid w:val="00C42D5A"/>
    <w:rsid w:val="00C42D6F"/>
    <w:rsid w:val="00C4463F"/>
    <w:rsid w:val="00C451E3"/>
    <w:rsid w:val="00C4539D"/>
    <w:rsid w:val="00C45879"/>
    <w:rsid w:val="00C458AC"/>
    <w:rsid w:val="00C460F5"/>
    <w:rsid w:val="00C4727C"/>
    <w:rsid w:val="00C47F2E"/>
    <w:rsid w:val="00C52735"/>
    <w:rsid w:val="00C5291B"/>
    <w:rsid w:val="00C52CA4"/>
    <w:rsid w:val="00C53E73"/>
    <w:rsid w:val="00C5442E"/>
    <w:rsid w:val="00C54BEB"/>
    <w:rsid w:val="00C5571D"/>
    <w:rsid w:val="00C55D04"/>
    <w:rsid w:val="00C56631"/>
    <w:rsid w:val="00C604D9"/>
    <w:rsid w:val="00C60588"/>
    <w:rsid w:val="00C613E6"/>
    <w:rsid w:val="00C61C41"/>
    <w:rsid w:val="00C6290F"/>
    <w:rsid w:val="00C63735"/>
    <w:rsid w:val="00C63C1A"/>
    <w:rsid w:val="00C64816"/>
    <w:rsid w:val="00C6596F"/>
    <w:rsid w:val="00C664A8"/>
    <w:rsid w:val="00C673DC"/>
    <w:rsid w:val="00C677F5"/>
    <w:rsid w:val="00C67B92"/>
    <w:rsid w:val="00C700D2"/>
    <w:rsid w:val="00C70BE3"/>
    <w:rsid w:val="00C716CA"/>
    <w:rsid w:val="00C73295"/>
    <w:rsid w:val="00C73851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620"/>
    <w:rsid w:val="00C83013"/>
    <w:rsid w:val="00C83DEE"/>
    <w:rsid w:val="00C84560"/>
    <w:rsid w:val="00C84DC4"/>
    <w:rsid w:val="00C854A8"/>
    <w:rsid w:val="00C85621"/>
    <w:rsid w:val="00C85755"/>
    <w:rsid w:val="00C85DBC"/>
    <w:rsid w:val="00C860CA"/>
    <w:rsid w:val="00C86957"/>
    <w:rsid w:val="00C9170E"/>
    <w:rsid w:val="00C91D71"/>
    <w:rsid w:val="00C92086"/>
    <w:rsid w:val="00C92420"/>
    <w:rsid w:val="00C92909"/>
    <w:rsid w:val="00C93080"/>
    <w:rsid w:val="00C950C5"/>
    <w:rsid w:val="00C95985"/>
    <w:rsid w:val="00C95DEA"/>
    <w:rsid w:val="00C95E7A"/>
    <w:rsid w:val="00C9776F"/>
    <w:rsid w:val="00CA00ED"/>
    <w:rsid w:val="00CA0BF9"/>
    <w:rsid w:val="00CA115B"/>
    <w:rsid w:val="00CA18DA"/>
    <w:rsid w:val="00CA1F55"/>
    <w:rsid w:val="00CA2621"/>
    <w:rsid w:val="00CA2ED0"/>
    <w:rsid w:val="00CA2FAB"/>
    <w:rsid w:val="00CA3678"/>
    <w:rsid w:val="00CA4861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B703E"/>
    <w:rsid w:val="00CC004A"/>
    <w:rsid w:val="00CC0AB9"/>
    <w:rsid w:val="00CC0C3A"/>
    <w:rsid w:val="00CC12C5"/>
    <w:rsid w:val="00CC1B29"/>
    <w:rsid w:val="00CC1D27"/>
    <w:rsid w:val="00CC341A"/>
    <w:rsid w:val="00CC3F2A"/>
    <w:rsid w:val="00CC475F"/>
    <w:rsid w:val="00CC6082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0DC"/>
    <w:rsid w:val="00CD24BD"/>
    <w:rsid w:val="00CD4580"/>
    <w:rsid w:val="00CD4874"/>
    <w:rsid w:val="00CD5555"/>
    <w:rsid w:val="00CD69CD"/>
    <w:rsid w:val="00CD6ED2"/>
    <w:rsid w:val="00CE0A18"/>
    <w:rsid w:val="00CE0EF6"/>
    <w:rsid w:val="00CE1A22"/>
    <w:rsid w:val="00CE2663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1023"/>
    <w:rsid w:val="00CF49ED"/>
    <w:rsid w:val="00CF4A26"/>
    <w:rsid w:val="00CF5168"/>
    <w:rsid w:val="00CF5542"/>
    <w:rsid w:val="00CF62BB"/>
    <w:rsid w:val="00CF7357"/>
    <w:rsid w:val="00CF7811"/>
    <w:rsid w:val="00CF7D03"/>
    <w:rsid w:val="00D00543"/>
    <w:rsid w:val="00D00904"/>
    <w:rsid w:val="00D0140B"/>
    <w:rsid w:val="00D016A4"/>
    <w:rsid w:val="00D020D2"/>
    <w:rsid w:val="00D0291E"/>
    <w:rsid w:val="00D03468"/>
    <w:rsid w:val="00D045B1"/>
    <w:rsid w:val="00D04AFD"/>
    <w:rsid w:val="00D051A3"/>
    <w:rsid w:val="00D0592B"/>
    <w:rsid w:val="00D102DB"/>
    <w:rsid w:val="00D10882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4B5B"/>
    <w:rsid w:val="00D24D31"/>
    <w:rsid w:val="00D25335"/>
    <w:rsid w:val="00D25C6F"/>
    <w:rsid w:val="00D2660D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2534"/>
    <w:rsid w:val="00D44952"/>
    <w:rsid w:val="00D4621C"/>
    <w:rsid w:val="00D4754C"/>
    <w:rsid w:val="00D476C8"/>
    <w:rsid w:val="00D47B5E"/>
    <w:rsid w:val="00D500FB"/>
    <w:rsid w:val="00D504D2"/>
    <w:rsid w:val="00D507C5"/>
    <w:rsid w:val="00D50CC6"/>
    <w:rsid w:val="00D51DA3"/>
    <w:rsid w:val="00D5234E"/>
    <w:rsid w:val="00D526ED"/>
    <w:rsid w:val="00D52DEF"/>
    <w:rsid w:val="00D52EAD"/>
    <w:rsid w:val="00D5372B"/>
    <w:rsid w:val="00D54ABF"/>
    <w:rsid w:val="00D55157"/>
    <w:rsid w:val="00D56017"/>
    <w:rsid w:val="00D573AF"/>
    <w:rsid w:val="00D57F46"/>
    <w:rsid w:val="00D60117"/>
    <w:rsid w:val="00D61CFF"/>
    <w:rsid w:val="00D61E64"/>
    <w:rsid w:val="00D6334F"/>
    <w:rsid w:val="00D6360C"/>
    <w:rsid w:val="00D64714"/>
    <w:rsid w:val="00D66BC4"/>
    <w:rsid w:val="00D66DB4"/>
    <w:rsid w:val="00D67393"/>
    <w:rsid w:val="00D673C5"/>
    <w:rsid w:val="00D67E08"/>
    <w:rsid w:val="00D70025"/>
    <w:rsid w:val="00D7032C"/>
    <w:rsid w:val="00D7067B"/>
    <w:rsid w:val="00D712EC"/>
    <w:rsid w:val="00D7175C"/>
    <w:rsid w:val="00D72B2E"/>
    <w:rsid w:val="00D733CB"/>
    <w:rsid w:val="00D74B6B"/>
    <w:rsid w:val="00D760A8"/>
    <w:rsid w:val="00D76CB8"/>
    <w:rsid w:val="00D76FC1"/>
    <w:rsid w:val="00D77A26"/>
    <w:rsid w:val="00D8069C"/>
    <w:rsid w:val="00D80C65"/>
    <w:rsid w:val="00D81B62"/>
    <w:rsid w:val="00D8378B"/>
    <w:rsid w:val="00D84119"/>
    <w:rsid w:val="00D8495E"/>
    <w:rsid w:val="00D85D6D"/>
    <w:rsid w:val="00D85E51"/>
    <w:rsid w:val="00D87FAA"/>
    <w:rsid w:val="00D9074A"/>
    <w:rsid w:val="00D9097D"/>
    <w:rsid w:val="00D90C5D"/>
    <w:rsid w:val="00D90E11"/>
    <w:rsid w:val="00D90F89"/>
    <w:rsid w:val="00D90FEA"/>
    <w:rsid w:val="00D91E69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519"/>
    <w:rsid w:val="00DA32B6"/>
    <w:rsid w:val="00DA32E6"/>
    <w:rsid w:val="00DA32F7"/>
    <w:rsid w:val="00DA4AAD"/>
    <w:rsid w:val="00DA6E41"/>
    <w:rsid w:val="00DA7113"/>
    <w:rsid w:val="00DA7B9F"/>
    <w:rsid w:val="00DA7CAE"/>
    <w:rsid w:val="00DB227D"/>
    <w:rsid w:val="00DB2997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1E39"/>
    <w:rsid w:val="00DC32FA"/>
    <w:rsid w:val="00DC3399"/>
    <w:rsid w:val="00DC4005"/>
    <w:rsid w:val="00DC46B2"/>
    <w:rsid w:val="00DC57BD"/>
    <w:rsid w:val="00DC5DBD"/>
    <w:rsid w:val="00DC67AC"/>
    <w:rsid w:val="00DC6D5F"/>
    <w:rsid w:val="00DC7503"/>
    <w:rsid w:val="00DC7B6E"/>
    <w:rsid w:val="00DD090A"/>
    <w:rsid w:val="00DD0B00"/>
    <w:rsid w:val="00DD350D"/>
    <w:rsid w:val="00DD3B19"/>
    <w:rsid w:val="00DD3F41"/>
    <w:rsid w:val="00DD4216"/>
    <w:rsid w:val="00DD483E"/>
    <w:rsid w:val="00DD4F6E"/>
    <w:rsid w:val="00DD50DD"/>
    <w:rsid w:val="00DD5AE1"/>
    <w:rsid w:val="00DE0EFE"/>
    <w:rsid w:val="00DE151B"/>
    <w:rsid w:val="00DE1F2B"/>
    <w:rsid w:val="00DE274C"/>
    <w:rsid w:val="00DE2821"/>
    <w:rsid w:val="00DE287D"/>
    <w:rsid w:val="00DE2A8B"/>
    <w:rsid w:val="00DE2D72"/>
    <w:rsid w:val="00DE4090"/>
    <w:rsid w:val="00DE4A17"/>
    <w:rsid w:val="00DE4E33"/>
    <w:rsid w:val="00DE5003"/>
    <w:rsid w:val="00DE60A2"/>
    <w:rsid w:val="00DE6A8D"/>
    <w:rsid w:val="00DE7727"/>
    <w:rsid w:val="00DE7D8F"/>
    <w:rsid w:val="00DF1383"/>
    <w:rsid w:val="00DF2A1A"/>
    <w:rsid w:val="00DF4239"/>
    <w:rsid w:val="00DF55A4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5052"/>
    <w:rsid w:val="00E053DE"/>
    <w:rsid w:val="00E05654"/>
    <w:rsid w:val="00E06D23"/>
    <w:rsid w:val="00E06ED6"/>
    <w:rsid w:val="00E07462"/>
    <w:rsid w:val="00E10018"/>
    <w:rsid w:val="00E10F6B"/>
    <w:rsid w:val="00E119DC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40682"/>
    <w:rsid w:val="00E413B8"/>
    <w:rsid w:val="00E416F7"/>
    <w:rsid w:val="00E41CD1"/>
    <w:rsid w:val="00E41D3A"/>
    <w:rsid w:val="00E42701"/>
    <w:rsid w:val="00E42AC9"/>
    <w:rsid w:val="00E42D69"/>
    <w:rsid w:val="00E4440F"/>
    <w:rsid w:val="00E45248"/>
    <w:rsid w:val="00E454D5"/>
    <w:rsid w:val="00E46F3D"/>
    <w:rsid w:val="00E4725A"/>
    <w:rsid w:val="00E47690"/>
    <w:rsid w:val="00E51340"/>
    <w:rsid w:val="00E513E4"/>
    <w:rsid w:val="00E517F8"/>
    <w:rsid w:val="00E51BCB"/>
    <w:rsid w:val="00E52089"/>
    <w:rsid w:val="00E52205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43A6"/>
    <w:rsid w:val="00E64F38"/>
    <w:rsid w:val="00E655FF"/>
    <w:rsid w:val="00E65BED"/>
    <w:rsid w:val="00E65E14"/>
    <w:rsid w:val="00E66FEF"/>
    <w:rsid w:val="00E673C4"/>
    <w:rsid w:val="00E67BBC"/>
    <w:rsid w:val="00E67D48"/>
    <w:rsid w:val="00E70F8C"/>
    <w:rsid w:val="00E71C79"/>
    <w:rsid w:val="00E72283"/>
    <w:rsid w:val="00E725F7"/>
    <w:rsid w:val="00E7382B"/>
    <w:rsid w:val="00E73AA2"/>
    <w:rsid w:val="00E74192"/>
    <w:rsid w:val="00E7553B"/>
    <w:rsid w:val="00E75864"/>
    <w:rsid w:val="00E76128"/>
    <w:rsid w:val="00E76737"/>
    <w:rsid w:val="00E77027"/>
    <w:rsid w:val="00E77446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A3F"/>
    <w:rsid w:val="00E86E33"/>
    <w:rsid w:val="00E873AC"/>
    <w:rsid w:val="00E87423"/>
    <w:rsid w:val="00E87D7E"/>
    <w:rsid w:val="00E87F9B"/>
    <w:rsid w:val="00E901C9"/>
    <w:rsid w:val="00E91C6C"/>
    <w:rsid w:val="00E922A3"/>
    <w:rsid w:val="00E928D2"/>
    <w:rsid w:val="00E93F55"/>
    <w:rsid w:val="00E94CE3"/>
    <w:rsid w:val="00E96536"/>
    <w:rsid w:val="00E9713D"/>
    <w:rsid w:val="00E973A9"/>
    <w:rsid w:val="00EA13DE"/>
    <w:rsid w:val="00EA1FBE"/>
    <w:rsid w:val="00EA2010"/>
    <w:rsid w:val="00EA251F"/>
    <w:rsid w:val="00EA25EC"/>
    <w:rsid w:val="00EA32CC"/>
    <w:rsid w:val="00EA561A"/>
    <w:rsid w:val="00EA6667"/>
    <w:rsid w:val="00EA68EC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056A"/>
    <w:rsid w:val="00ED127B"/>
    <w:rsid w:val="00ED17A9"/>
    <w:rsid w:val="00ED1A07"/>
    <w:rsid w:val="00ED3E51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53A1"/>
    <w:rsid w:val="00EF63F4"/>
    <w:rsid w:val="00EF65A3"/>
    <w:rsid w:val="00EF74E7"/>
    <w:rsid w:val="00F0018C"/>
    <w:rsid w:val="00F008A4"/>
    <w:rsid w:val="00F00AA8"/>
    <w:rsid w:val="00F015BA"/>
    <w:rsid w:val="00F0378D"/>
    <w:rsid w:val="00F04312"/>
    <w:rsid w:val="00F04AE3"/>
    <w:rsid w:val="00F076F4"/>
    <w:rsid w:val="00F107E1"/>
    <w:rsid w:val="00F10B16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D98"/>
    <w:rsid w:val="00F261D9"/>
    <w:rsid w:val="00F27D50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EE5"/>
    <w:rsid w:val="00F362D1"/>
    <w:rsid w:val="00F36A94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952"/>
    <w:rsid w:val="00F51BC0"/>
    <w:rsid w:val="00F51C55"/>
    <w:rsid w:val="00F53EBD"/>
    <w:rsid w:val="00F5423E"/>
    <w:rsid w:val="00F54EA6"/>
    <w:rsid w:val="00F550A2"/>
    <w:rsid w:val="00F55546"/>
    <w:rsid w:val="00F563FF"/>
    <w:rsid w:val="00F56718"/>
    <w:rsid w:val="00F56B03"/>
    <w:rsid w:val="00F56DEA"/>
    <w:rsid w:val="00F56E19"/>
    <w:rsid w:val="00F57005"/>
    <w:rsid w:val="00F5779D"/>
    <w:rsid w:val="00F600FF"/>
    <w:rsid w:val="00F601F4"/>
    <w:rsid w:val="00F604B8"/>
    <w:rsid w:val="00F60BA7"/>
    <w:rsid w:val="00F61B0C"/>
    <w:rsid w:val="00F62A2D"/>
    <w:rsid w:val="00F62C75"/>
    <w:rsid w:val="00F63694"/>
    <w:rsid w:val="00F63C33"/>
    <w:rsid w:val="00F63F99"/>
    <w:rsid w:val="00F646A7"/>
    <w:rsid w:val="00F64EDF"/>
    <w:rsid w:val="00F667DF"/>
    <w:rsid w:val="00F66F6B"/>
    <w:rsid w:val="00F67AA6"/>
    <w:rsid w:val="00F70095"/>
    <w:rsid w:val="00F70A45"/>
    <w:rsid w:val="00F7148A"/>
    <w:rsid w:val="00F717A0"/>
    <w:rsid w:val="00F72697"/>
    <w:rsid w:val="00F73D02"/>
    <w:rsid w:val="00F752A4"/>
    <w:rsid w:val="00F757C8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26C"/>
    <w:rsid w:val="00F858AF"/>
    <w:rsid w:val="00F86253"/>
    <w:rsid w:val="00F868E5"/>
    <w:rsid w:val="00F87166"/>
    <w:rsid w:val="00F9063E"/>
    <w:rsid w:val="00F90AD2"/>
    <w:rsid w:val="00F91E87"/>
    <w:rsid w:val="00F922C3"/>
    <w:rsid w:val="00F930E2"/>
    <w:rsid w:val="00F942F0"/>
    <w:rsid w:val="00F9512C"/>
    <w:rsid w:val="00F95B34"/>
    <w:rsid w:val="00F963F3"/>
    <w:rsid w:val="00F96A52"/>
    <w:rsid w:val="00F96B99"/>
    <w:rsid w:val="00F97194"/>
    <w:rsid w:val="00FA1699"/>
    <w:rsid w:val="00FA1FA1"/>
    <w:rsid w:val="00FA1FC9"/>
    <w:rsid w:val="00FA203F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45E"/>
    <w:rsid w:val="00FB1BB8"/>
    <w:rsid w:val="00FB2853"/>
    <w:rsid w:val="00FB3387"/>
    <w:rsid w:val="00FB364D"/>
    <w:rsid w:val="00FB3D40"/>
    <w:rsid w:val="00FB3EC2"/>
    <w:rsid w:val="00FB3FF4"/>
    <w:rsid w:val="00FB469B"/>
    <w:rsid w:val="00FB4E84"/>
    <w:rsid w:val="00FB575F"/>
    <w:rsid w:val="00FB5773"/>
    <w:rsid w:val="00FB7F73"/>
    <w:rsid w:val="00FC09B6"/>
    <w:rsid w:val="00FC192A"/>
    <w:rsid w:val="00FC1E79"/>
    <w:rsid w:val="00FC2532"/>
    <w:rsid w:val="00FC283B"/>
    <w:rsid w:val="00FC29D1"/>
    <w:rsid w:val="00FC3B71"/>
    <w:rsid w:val="00FC3ECE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2A85"/>
    <w:rsid w:val="00FD2EF1"/>
    <w:rsid w:val="00FD34A6"/>
    <w:rsid w:val="00FD3E6B"/>
    <w:rsid w:val="00FD41F9"/>
    <w:rsid w:val="00FD46A2"/>
    <w:rsid w:val="00FD477B"/>
    <w:rsid w:val="00FD4879"/>
    <w:rsid w:val="00FD52EB"/>
    <w:rsid w:val="00FD6B22"/>
    <w:rsid w:val="00FE0378"/>
    <w:rsid w:val="00FE174A"/>
    <w:rsid w:val="00FE197B"/>
    <w:rsid w:val="00FE19F9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E7EED"/>
    <w:rsid w:val="00FF1068"/>
    <w:rsid w:val="00FF11A3"/>
    <w:rsid w:val="00FF16B5"/>
    <w:rsid w:val="00FF2C18"/>
    <w:rsid w:val="00FF3A7C"/>
    <w:rsid w:val="00FF3D0F"/>
    <w:rsid w:val="00FF3EE1"/>
    <w:rsid w:val="00FF3F40"/>
    <w:rsid w:val="00FF42BC"/>
    <w:rsid w:val="00FF5AE0"/>
    <w:rsid w:val="00FF62F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rsid w:val="007D5F73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E70F8C"/>
    <w:rPr>
      <w:rFonts w:ascii="Arial" w:eastAsia="Times New Roman" w:hAnsi="Arial"/>
      <w:b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70F8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5C59A0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19</Pages>
  <Words>4328</Words>
  <Characters>24673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109</cp:revision>
  <cp:lastPrinted>2009-04-22T07:01:00Z</cp:lastPrinted>
  <dcterms:created xsi:type="dcterms:W3CDTF">2020-05-14T09:55:00Z</dcterms:created>
  <dcterms:modified xsi:type="dcterms:W3CDTF">2020-05-22T03:06:00Z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(3)zt5i+jIQj36zRcfzficrl1kCJJO7TtHGlFx5fzqutbKwVmZzVkq2vq9rf9poz0LXqCE4nhIH
m97tLIRGnHB03cZzrsK4F0F7X4erTKUFXybCM5rWcoGIvB+pudSFCC3kAoOiUvW1093MTzpr
gOneCcIXydxw15EfqHcqepv4jO71D63wOQtHW2C8Jhp5nSrKna2tfdgvbVKjPzbz+DZBZNdQ
Q5DyX/G8do4mlAEPEE</vt:lpwstr>
  </property>
  <property fmtid="{D5CDD505-2E9C-101B-9397-08002B2CF9AE}" pid="17" name="_2015_ms_pID_7253431">
    <vt:lpwstr>UfA56i5oJuyW+FUEa2kGvxO1ns1bO5WL00NrrSnDG4ToPi73v5jnz+
4uoQbLgMyT5pe3sFxbJS3lHBeFsNBk3dP3i+bXsNkefB0NfFy/w20BChWkIXAecPGs8xPw71
qm7JaJE6KeYzUTrCFIKhjm+NC0uQHqtz0op3yF5yOsXYBMq8RGyVS5kXEAU1wVoc+XicxPHC
L4GT9DNpJRH1gqFIFDoEdmPYxGSPgHos+lcv</vt:lpwstr>
  </property>
  <property fmtid="{D5CDD505-2E9C-101B-9397-08002B2CF9AE}" pid="18" name="_2015_ms_pID_7253432">
    <vt:lpwstr>5Q==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1581740626</vt:lpwstr>
  </property>
</Properties>
</file>