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BDE657" w14:textId="611B2FB1" w:rsidR="000D5EC9" w:rsidRPr="007D3E81" w:rsidRDefault="00CA48F6" w:rsidP="000D5EC9">
      <w:pPr>
        <w:pStyle w:val="CRCoverPage"/>
        <w:tabs>
          <w:tab w:val="right" w:pos="9639"/>
          <w:tab w:val="right" w:pos="13323"/>
        </w:tabs>
        <w:spacing w:after="0"/>
        <w:rPr>
          <w:rFonts w:cs="Arial"/>
          <w:b/>
          <w:sz w:val="24"/>
          <w:szCs w:val="24"/>
        </w:rPr>
      </w:pPr>
      <w:bookmarkStart w:id="0" w:name="_Toc193024528"/>
      <w:r w:rsidRPr="007D3E81">
        <w:rPr>
          <w:rFonts w:cs="Arial"/>
          <w:b/>
          <w:sz w:val="24"/>
          <w:szCs w:val="24"/>
        </w:rPr>
        <w:t xml:space="preserve">3GPP TSG-RAN3 Meeting </w:t>
      </w:r>
      <w:r w:rsidR="00E86E33">
        <w:rPr>
          <w:rFonts w:cs="Arial"/>
          <w:b/>
          <w:sz w:val="24"/>
          <w:szCs w:val="24"/>
        </w:rPr>
        <w:t>#</w:t>
      </w:r>
      <w:r w:rsidR="000918C5">
        <w:rPr>
          <w:rFonts w:cs="Arial"/>
          <w:b/>
          <w:sz w:val="24"/>
          <w:szCs w:val="24"/>
        </w:rPr>
        <w:t>10</w:t>
      </w:r>
      <w:r w:rsidR="00075E71">
        <w:rPr>
          <w:rFonts w:cs="Arial"/>
          <w:b/>
          <w:sz w:val="24"/>
          <w:szCs w:val="24"/>
        </w:rPr>
        <w:t>8</w:t>
      </w:r>
      <w:r w:rsidR="004800CC">
        <w:rPr>
          <w:rFonts w:cs="Arial"/>
          <w:b/>
          <w:sz w:val="24"/>
          <w:szCs w:val="24"/>
        </w:rPr>
        <w:t>-e</w:t>
      </w:r>
      <w:r w:rsidR="000D5EC9" w:rsidRPr="007D3E81">
        <w:rPr>
          <w:rFonts w:cs="Arial"/>
          <w:b/>
          <w:sz w:val="24"/>
          <w:szCs w:val="24"/>
        </w:rPr>
        <w:tab/>
      </w:r>
      <w:r w:rsidR="0047799A" w:rsidRPr="0047799A">
        <w:rPr>
          <w:b/>
          <w:i/>
          <w:noProof/>
          <w:sz w:val="28"/>
        </w:rPr>
        <w:t>R3-203653</w:t>
      </w:r>
    </w:p>
    <w:p w14:paraId="7A32BC28" w14:textId="01910446" w:rsidR="0037119B" w:rsidRDefault="00075E71" w:rsidP="0037119B">
      <w:pPr>
        <w:pStyle w:val="ac"/>
        <w:jc w:val="both"/>
        <w:rPr>
          <w:rFonts w:eastAsia="MS Mincho" w:cs="Arial"/>
          <w:bCs/>
          <w:i w:val="0"/>
          <w:noProof w:val="0"/>
          <w:sz w:val="24"/>
          <w:szCs w:val="24"/>
          <w:lang w:eastAsia="en-US"/>
        </w:rPr>
      </w:pPr>
      <w:r w:rsidRPr="00075E71">
        <w:rPr>
          <w:rFonts w:eastAsia="MS Mincho" w:cs="Arial"/>
          <w:bCs/>
          <w:i w:val="0"/>
          <w:noProof w:val="0"/>
          <w:sz w:val="24"/>
          <w:szCs w:val="24"/>
          <w:lang w:eastAsia="en-US"/>
        </w:rPr>
        <w:t>E-meeting, 01 - 1</w:t>
      </w:r>
      <w:r w:rsidR="002420C3">
        <w:rPr>
          <w:rFonts w:eastAsia="MS Mincho" w:cs="Arial"/>
          <w:bCs/>
          <w:i w:val="0"/>
          <w:noProof w:val="0"/>
          <w:sz w:val="24"/>
          <w:szCs w:val="24"/>
          <w:lang w:eastAsia="en-US"/>
        </w:rPr>
        <w:t>1</w:t>
      </w:r>
      <w:r w:rsidRPr="00075E71">
        <w:rPr>
          <w:rFonts w:eastAsia="MS Mincho" w:cs="Arial"/>
          <w:bCs/>
          <w:i w:val="0"/>
          <w:noProof w:val="0"/>
          <w:sz w:val="24"/>
          <w:szCs w:val="24"/>
          <w:lang w:eastAsia="en-US"/>
        </w:rPr>
        <w:t xml:space="preserve"> June 2020</w:t>
      </w:r>
    </w:p>
    <w:p w14:paraId="7ECE0FAE" w14:textId="77777777" w:rsidR="00075E71" w:rsidRPr="007D3E81" w:rsidRDefault="00075E71" w:rsidP="0037119B">
      <w:pPr>
        <w:pStyle w:val="ac"/>
        <w:jc w:val="both"/>
        <w:rPr>
          <w:rFonts w:eastAsia="宋体"/>
          <w:b w:val="0"/>
          <w:i w:val="0"/>
          <w:noProof w:val="0"/>
          <w:sz w:val="24"/>
          <w:lang w:eastAsia="zh-CN"/>
        </w:rPr>
      </w:pPr>
    </w:p>
    <w:p w14:paraId="07694F28" w14:textId="1E2243AF" w:rsidR="0037119B" w:rsidRPr="00413B10" w:rsidRDefault="0037119B" w:rsidP="0037119B">
      <w:pPr>
        <w:tabs>
          <w:tab w:val="left" w:pos="1985"/>
        </w:tabs>
        <w:ind w:left="1980" w:hanging="1980"/>
        <w:rPr>
          <w:rStyle w:val="af8"/>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030F95" w:rsidRPr="00030F95">
        <w:rPr>
          <w:rFonts w:ascii="Arial" w:hAnsi="Arial"/>
          <w:sz w:val="24"/>
          <w:lang w:eastAsia="zh-CN"/>
        </w:rPr>
        <w:t>(TP for NR_IIOT BL CR for TS 38.423): PDCP duplication with more than 2 entities</w:t>
      </w:r>
    </w:p>
    <w:p w14:paraId="6E0E787C"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3C312DC6" w14:textId="66E397C3"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CD24BD">
        <w:rPr>
          <w:rFonts w:ascii="Arial" w:hAnsi="Arial"/>
          <w:sz w:val="24"/>
          <w:lang w:eastAsia="zh-CN"/>
        </w:rPr>
        <w:t>17.2.</w:t>
      </w:r>
      <w:r w:rsidR="006B2C6A">
        <w:rPr>
          <w:rFonts w:ascii="Arial" w:hAnsi="Arial"/>
          <w:sz w:val="24"/>
          <w:lang w:eastAsia="zh-CN"/>
        </w:rPr>
        <w:t>2</w:t>
      </w:r>
      <w:bookmarkStart w:id="1" w:name="_GoBack"/>
      <w:bookmarkEnd w:id="1"/>
    </w:p>
    <w:p w14:paraId="45B5E12B"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CD24BD">
        <w:rPr>
          <w:rFonts w:ascii="Arial" w:hAnsi="Arial"/>
          <w:sz w:val="24"/>
        </w:rPr>
        <w:t>other</w:t>
      </w:r>
    </w:p>
    <w:p w14:paraId="6D8BF919"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19EA61E7" w14:textId="552345C0" w:rsidR="00CA7603" w:rsidRDefault="005E07BC" w:rsidP="0003175D">
      <w:pPr>
        <w:rPr>
          <w:rFonts w:eastAsiaTheme="minorEastAsia"/>
          <w:lang w:eastAsia="zh-CN"/>
        </w:rPr>
      </w:pPr>
      <w:r>
        <w:rPr>
          <w:rFonts w:eastAsiaTheme="minorEastAsia" w:hint="eastAsia"/>
          <w:lang w:eastAsia="zh-CN"/>
        </w:rPr>
        <w:t>L</w:t>
      </w:r>
      <w:r>
        <w:rPr>
          <w:rFonts w:eastAsiaTheme="minorEastAsia"/>
          <w:lang w:eastAsia="zh-CN"/>
        </w:rPr>
        <w:t>ast RAN3</w:t>
      </w:r>
      <w:r w:rsidR="009573A2">
        <w:rPr>
          <w:rFonts w:eastAsiaTheme="minorEastAsia"/>
          <w:lang w:eastAsia="zh-CN"/>
        </w:rPr>
        <w:t>#107bis-e</w:t>
      </w:r>
      <w:r>
        <w:rPr>
          <w:rFonts w:eastAsiaTheme="minorEastAsia"/>
          <w:lang w:eastAsia="zh-CN"/>
        </w:rPr>
        <w:t xml:space="preserve"> meeting discussed the </w:t>
      </w:r>
      <w:r w:rsidR="00A15010">
        <w:rPr>
          <w:rFonts w:eastAsiaTheme="minorEastAsia"/>
          <w:lang w:eastAsia="zh-CN"/>
        </w:rPr>
        <w:t>PDCP duplication with more than 2 entities, but the following issue is open:</w:t>
      </w:r>
    </w:p>
    <w:p w14:paraId="1BAB7DAB" w14:textId="404D65D5" w:rsidR="00A15010" w:rsidRPr="002420C3" w:rsidRDefault="00A15010" w:rsidP="002420C3">
      <w:pPr>
        <w:pStyle w:val="af9"/>
        <w:numPr>
          <w:ilvl w:val="0"/>
          <w:numId w:val="35"/>
        </w:numPr>
        <w:rPr>
          <w:rFonts w:eastAsiaTheme="minorEastAsia"/>
          <w:lang w:eastAsia="zh-CN"/>
        </w:rPr>
      </w:pPr>
      <w:r w:rsidRPr="00A32A83">
        <w:rPr>
          <w:rFonts w:eastAsiaTheme="minorEastAsia"/>
          <w:lang w:eastAsia="zh-CN"/>
        </w:rPr>
        <w:t>the initial UL activation status</w:t>
      </w:r>
      <w:r w:rsidR="00486773">
        <w:rPr>
          <w:rFonts w:eastAsiaTheme="minorEastAsia"/>
          <w:lang w:eastAsia="zh-CN"/>
        </w:rPr>
        <w:t xml:space="preserve">, e.g., </w:t>
      </w:r>
      <w:r w:rsidR="00486773" w:rsidRPr="00D91C07">
        <w:rPr>
          <w:rFonts w:eastAsiaTheme="minorEastAsia"/>
          <w:lang w:eastAsia="zh-CN"/>
        </w:rPr>
        <w:t>which node determines the initial UL activation state</w:t>
      </w:r>
    </w:p>
    <w:p w14:paraId="6CCC8235" w14:textId="26A83485" w:rsidR="0003175D" w:rsidRDefault="00CA7603" w:rsidP="0003175D">
      <w:pPr>
        <w:rPr>
          <w:lang w:eastAsia="zh-CN"/>
        </w:rPr>
      </w:pPr>
      <w:r>
        <w:rPr>
          <w:lang w:eastAsia="zh-CN"/>
        </w:rPr>
        <w:t>Note that t</w:t>
      </w:r>
      <w:r w:rsidR="005C584D">
        <w:rPr>
          <w:lang w:eastAsia="zh-CN"/>
        </w:rPr>
        <w:t xml:space="preserve">he TS 38.331 already captured </w:t>
      </w:r>
      <w:r w:rsidR="0003175D">
        <w:rPr>
          <w:lang w:eastAsia="zh-CN"/>
        </w:rPr>
        <w:t>the</w:t>
      </w:r>
      <w:r w:rsidR="0003175D" w:rsidRPr="00A13655">
        <w:rPr>
          <w:lang w:eastAsia="zh-CN"/>
        </w:rPr>
        <w:t xml:space="preserve"> split Secondary Path and </w:t>
      </w:r>
      <w:r w:rsidR="0003175D">
        <w:rPr>
          <w:lang w:eastAsia="zh-CN"/>
        </w:rPr>
        <w:t xml:space="preserve">Initial RLC </w:t>
      </w:r>
      <w:r w:rsidR="0003175D" w:rsidRPr="00A13655">
        <w:rPr>
          <w:lang w:eastAsia="zh-CN"/>
        </w:rPr>
        <w:t>Duplication State</w:t>
      </w:r>
      <w:r w:rsidR="0003175D">
        <w:rPr>
          <w:lang w:eastAsia="zh-CN"/>
        </w:rPr>
        <w:t xml:space="preserve"> </w:t>
      </w:r>
      <w:r>
        <w:rPr>
          <w:lang w:eastAsia="zh-CN"/>
        </w:rPr>
        <w:t xml:space="preserve">in </w:t>
      </w:r>
      <w:r w:rsidRPr="000A6DE5">
        <w:rPr>
          <w:i/>
          <w:lang w:eastAsia="zh-CN"/>
        </w:rPr>
        <w:t>PDCP-</w:t>
      </w:r>
      <w:proofErr w:type="spellStart"/>
      <w:r w:rsidRPr="000A6DE5">
        <w:rPr>
          <w:i/>
          <w:lang w:eastAsia="zh-CN"/>
        </w:rPr>
        <w:t>config</w:t>
      </w:r>
      <w:proofErr w:type="spellEnd"/>
      <w:r w:rsidRPr="000A6DE5">
        <w:rPr>
          <w:i/>
          <w:lang w:eastAsia="zh-CN"/>
        </w:rPr>
        <w:t xml:space="preserve"> </w:t>
      </w:r>
      <w:r w:rsidR="005E07BC">
        <w:rPr>
          <w:lang w:eastAsia="zh-CN"/>
        </w:rPr>
        <w:t xml:space="preserve">IE </w:t>
      </w:r>
      <w:r w:rsidR="005C584D">
        <w:rPr>
          <w:lang w:eastAsia="zh-CN"/>
        </w:rPr>
        <w:t>for up to four RLC entities for packet duplication</w:t>
      </w:r>
      <w:r w:rsidR="0003175D">
        <w:rPr>
          <w:lang w:eastAsia="zh-CN"/>
        </w:rPr>
        <w:t>.</w:t>
      </w:r>
    </w:p>
    <w:p w14:paraId="1476E975" w14:textId="77777777" w:rsidR="00E31BB1" w:rsidRPr="000571DA" w:rsidRDefault="00E31BB1" w:rsidP="00E31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31BB1">
        <w:rPr>
          <w:rFonts w:ascii="Courier New" w:hAnsi="Courier New"/>
          <w:noProof/>
          <w:sz w:val="16"/>
          <w:lang w:eastAsia="en-GB"/>
        </w:rPr>
        <w:t xml:space="preserve">    </w:t>
      </w:r>
      <w:r w:rsidRPr="000571DA">
        <w:rPr>
          <w:rFonts w:ascii="Courier New" w:hAnsi="Courier New"/>
          <w:noProof/>
          <w:sz w:val="16"/>
          <w:lang w:eastAsia="en-GB"/>
        </w:rPr>
        <w:t>moreThanTwoRLC-r16      SEQUENCE {</w:t>
      </w:r>
    </w:p>
    <w:p w14:paraId="30E6D717" w14:textId="77777777" w:rsidR="00E31BB1" w:rsidRPr="000571DA" w:rsidRDefault="00E31BB1" w:rsidP="00E31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571DA">
        <w:rPr>
          <w:rFonts w:ascii="Courier New" w:hAnsi="Courier New"/>
          <w:noProof/>
          <w:sz w:val="16"/>
          <w:lang w:eastAsia="en-GB"/>
        </w:rPr>
        <w:t xml:space="preserve">        splitSecondaryPath      LogicalChannelIdentity                                          OPTIONAL,   -- Cond SplitBearer2</w:t>
      </w:r>
    </w:p>
    <w:p w14:paraId="22D65FEE" w14:textId="77777777" w:rsidR="00E31BB1" w:rsidRPr="000571DA" w:rsidRDefault="00E31BB1" w:rsidP="00E31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571DA">
        <w:rPr>
          <w:rFonts w:ascii="Courier New" w:hAnsi="Courier New"/>
          <w:noProof/>
          <w:sz w:val="16"/>
          <w:lang w:eastAsia="en-GB"/>
        </w:rPr>
        <w:t xml:space="preserve">        duplicationState        SEQUENCE (SIZE (3)) OF BOOLEAN                                  OPTIONAL    -- Need M</w:t>
      </w:r>
    </w:p>
    <w:p w14:paraId="60F7E8E0" w14:textId="152AE762" w:rsidR="00AD6171" w:rsidRDefault="00E31BB1" w:rsidP="00E31BB1">
      <w:pPr>
        <w:rPr>
          <w:lang w:eastAsia="zh-CN"/>
        </w:rPr>
      </w:pPr>
      <w:r w:rsidRPr="000571DA">
        <w:rPr>
          <w:lang w:eastAsia="ja-JP"/>
        </w:rPr>
        <w:t xml:space="preserve">    }</w:t>
      </w:r>
      <w:r w:rsidRPr="00E31BB1">
        <w:rPr>
          <w:lang w:eastAsia="ja-JP"/>
        </w:rPr>
        <w:t xml:space="preserve">  </w:t>
      </w:r>
    </w:p>
    <w:p w14:paraId="49F38855" w14:textId="1FD42209" w:rsidR="0003175D" w:rsidRPr="007D3E81" w:rsidRDefault="0003175D" w:rsidP="000A4C5A">
      <w:pPr>
        <w:rPr>
          <w:lang w:eastAsia="zh-CN"/>
        </w:rPr>
      </w:pPr>
      <w:r w:rsidRPr="007D3E81">
        <w:rPr>
          <w:lang w:eastAsia="zh-CN"/>
        </w:rPr>
        <w:t>In this document we</w:t>
      </w:r>
      <w:r>
        <w:rPr>
          <w:lang w:eastAsia="zh-CN"/>
        </w:rPr>
        <w:t xml:space="preserve"> further discuss the impact on </w:t>
      </w:r>
      <w:proofErr w:type="spellStart"/>
      <w:r>
        <w:rPr>
          <w:lang w:eastAsia="zh-CN"/>
        </w:rPr>
        <w:t>Xn</w:t>
      </w:r>
      <w:proofErr w:type="spellEnd"/>
      <w:r>
        <w:rPr>
          <w:lang w:eastAsia="zh-CN"/>
        </w:rPr>
        <w:t>, F1 and E1 focusing on the initial duplication state and split secondary path</w:t>
      </w:r>
      <w:r w:rsidR="00AE4C95">
        <w:rPr>
          <w:lang w:eastAsia="zh-CN"/>
        </w:rPr>
        <w:t xml:space="preserve">. </w:t>
      </w:r>
    </w:p>
    <w:p w14:paraId="6A6406EF" w14:textId="77777777" w:rsidR="00006AA0" w:rsidRDefault="004F7359" w:rsidP="00006AA0">
      <w:pPr>
        <w:pStyle w:val="10"/>
        <w:rPr>
          <w:rFonts w:eastAsia="宋体"/>
          <w:lang w:eastAsia="zh-CN"/>
        </w:rPr>
      </w:pPr>
      <w:bookmarkStart w:id="2" w:name="OLE_LINK1"/>
      <w:bookmarkStart w:id="3"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1E4CB996" w14:textId="235A31A2" w:rsidR="00F275F6" w:rsidRDefault="004C770F" w:rsidP="00BD0663">
      <w:pPr>
        <w:pStyle w:val="21"/>
        <w:rPr>
          <w:rFonts w:eastAsia="宋体"/>
          <w:lang w:eastAsia="zh-CN"/>
        </w:rPr>
      </w:pPr>
      <w:r>
        <w:rPr>
          <w:rFonts w:eastAsia="宋体"/>
          <w:lang w:eastAsia="zh-CN"/>
        </w:rPr>
        <w:t xml:space="preserve">2.1 </w:t>
      </w:r>
      <w:r w:rsidR="00486773">
        <w:rPr>
          <w:rFonts w:eastAsia="宋体"/>
          <w:lang w:eastAsia="zh-CN"/>
        </w:rPr>
        <w:t xml:space="preserve">Which node determines the </w:t>
      </w:r>
      <w:r w:rsidR="00486773" w:rsidRPr="00486773">
        <w:rPr>
          <w:rFonts w:eastAsia="宋体"/>
          <w:lang w:eastAsia="zh-CN"/>
        </w:rPr>
        <w:t>initial UL activation state</w:t>
      </w:r>
      <w:r w:rsidR="00F67AED">
        <w:rPr>
          <w:rFonts w:eastAsia="宋体"/>
          <w:lang w:eastAsia="zh-CN"/>
        </w:rPr>
        <w:t xml:space="preserve"> and primary path</w:t>
      </w:r>
      <w:r w:rsidR="00EC453C">
        <w:rPr>
          <w:rFonts w:eastAsia="宋体"/>
          <w:lang w:eastAsia="zh-CN"/>
        </w:rPr>
        <w:t>?</w:t>
      </w:r>
    </w:p>
    <w:p w14:paraId="07016300" w14:textId="327EDA21" w:rsidR="00486773" w:rsidRDefault="002239BF" w:rsidP="002420C3">
      <w:pPr>
        <w:rPr>
          <w:rFonts w:eastAsia="宋体"/>
          <w:lang w:eastAsia="zh-CN"/>
        </w:rPr>
      </w:pPr>
      <w:r>
        <w:rPr>
          <w:rFonts w:eastAsia="宋体" w:hint="eastAsia"/>
          <w:lang w:eastAsia="zh-CN"/>
        </w:rPr>
        <w:t>A</w:t>
      </w:r>
      <w:r>
        <w:rPr>
          <w:rFonts w:eastAsia="宋体"/>
          <w:lang w:eastAsia="zh-CN"/>
        </w:rPr>
        <w:t xml:space="preserve">s </w:t>
      </w:r>
      <w:r w:rsidR="006C0820">
        <w:rPr>
          <w:rFonts w:eastAsia="宋体"/>
          <w:lang w:eastAsia="zh-CN"/>
        </w:rPr>
        <w:t>specified</w:t>
      </w:r>
      <w:r>
        <w:rPr>
          <w:rFonts w:eastAsia="宋体"/>
          <w:lang w:eastAsia="zh-CN"/>
        </w:rPr>
        <w:t xml:space="preserve"> in TS 38.300, </w:t>
      </w:r>
      <w:r w:rsidR="006C0820">
        <w:rPr>
          <w:rFonts w:eastAsia="宋体"/>
          <w:lang w:eastAsia="zh-CN"/>
        </w:rPr>
        <w:t xml:space="preserve">the same as Rel-15, the RRC </w:t>
      </w:r>
      <w:r w:rsidR="00202188">
        <w:rPr>
          <w:rFonts w:eastAsia="宋体"/>
          <w:lang w:eastAsia="zh-CN"/>
        </w:rPr>
        <w:t xml:space="preserve">can configure the initial state of the </w:t>
      </w:r>
      <w:r w:rsidR="007E7394">
        <w:rPr>
          <w:rFonts w:eastAsia="宋体"/>
          <w:lang w:eastAsia="zh-CN"/>
        </w:rPr>
        <w:t>secondary</w:t>
      </w:r>
      <w:r w:rsidR="009111F1">
        <w:rPr>
          <w:rFonts w:eastAsia="宋体"/>
          <w:lang w:eastAsia="zh-CN"/>
        </w:rPr>
        <w:t xml:space="preserve"> RLC</w:t>
      </w:r>
      <w:r w:rsidR="007E7394">
        <w:rPr>
          <w:rFonts w:eastAsia="宋体"/>
          <w:lang w:eastAsia="zh-CN"/>
        </w:rPr>
        <w:t xml:space="preserve"> </w:t>
      </w:r>
      <w:r w:rsidR="009111F1">
        <w:rPr>
          <w:rFonts w:eastAsia="宋体"/>
          <w:lang w:eastAsia="zh-CN"/>
        </w:rPr>
        <w:t>entities</w:t>
      </w:r>
      <w:r w:rsidR="005A35D2">
        <w:rPr>
          <w:rFonts w:eastAsia="宋体"/>
          <w:lang w:eastAsia="zh-CN"/>
        </w:rPr>
        <w:t xml:space="preserve"> as follows</w:t>
      </w:r>
      <w:r w:rsidR="009111F1">
        <w:rPr>
          <w:rFonts w:eastAsia="宋体"/>
          <w:lang w:eastAsia="zh-CN"/>
        </w:rPr>
        <w:t xml:space="preserve">. </w:t>
      </w:r>
    </w:p>
    <w:p w14:paraId="12287C14" w14:textId="41902E72" w:rsidR="00E958EC" w:rsidRPr="00D2770B" w:rsidRDefault="005C47E6" w:rsidP="00D2770B">
      <w:pPr>
        <w:pStyle w:val="af9"/>
        <w:numPr>
          <w:ilvl w:val="0"/>
          <w:numId w:val="42"/>
        </w:numPr>
        <w:rPr>
          <w:rFonts w:eastAsia="宋体"/>
          <w:i/>
          <w:lang w:eastAsia="zh-CN"/>
        </w:rPr>
      </w:pPr>
      <w:r w:rsidRPr="00D2770B">
        <w:rPr>
          <w:i/>
        </w:rPr>
        <w:t>When configuring duplication for a DRB with more than one</w:t>
      </w:r>
      <w:r w:rsidRPr="00D2770B">
        <w:rPr>
          <w:i/>
          <w:highlight w:val="yellow"/>
        </w:rPr>
        <w:t xml:space="preserve"> secondary RLC entity</w:t>
      </w:r>
      <w:r w:rsidRPr="00D2770B">
        <w:rPr>
          <w:i/>
        </w:rPr>
        <w:t xml:space="preserve">, RRC also sets the </w:t>
      </w:r>
      <w:r w:rsidRPr="00D2770B">
        <w:rPr>
          <w:i/>
          <w:highlight w:val="yellow"/>
        </w:rPr>
        <w:t>initial state of each of</w:t>
      </w:r>
      <w:r w:rsidRPr="00D2770B">
        <w:rPr>
          <w:i/>
        </w:rPr>
        <w:t xml:space="preserve"> them (i.e. either activated or deactivated)</w:t>
      </w:r>
    </w:p>
    <w:p w14:paraId="644F2FE9" w14:textId="129EDB5B" w:rsidR="00195467" w:rsidRDefault="00BF2B5C" w:rsidP="002420C3">
      <w:pPr>
        <w:rPr>
          <w:rFonts w:eastAsia="宋体"/>
          <w:lang w:eastAsia="zh-CN"/>
        </w:rPr>
      </w:pPr>
      <w:r>
        <w:rPr>
          <w:rFonts w:eastAsia="宋体"/>
          <w:lang w:eastAsia="zh-CN"/>
        </w:rPr>
        <w:t xml:space="preserve">Then in case of </w:t>
      </w:r>
      <w:r w:rsidR="005F4FDB">
        <w:rPr>
          <w:rFonts w:eastAsia="宋体"/>
          <w:lang w:eastAsia="zh-CN"/>
        </w:rPr>
        <w:t xml:space="preserve">dual connectivity, </w:t>
      </w:r>
      <w:r w:rsidR="002032D7">
        <w:rPr>
          <w:rFonts w:eastAsia="宋体"/>
          <w:lang w:eastAsia="zh-CN"/>
        </w:rPr>
        <w:t xml:space="preserve">in Rel-15, </w:t>
      </w:r>
      <w:r w:rsidR="005F4FDB">
        <w:rPr>
          <w:rFonts w:eastAsia="宋体"/>
          <w:lang w:eastAsia="zh-CN"/>
        </w:rPr>
        <w:t xml:space="preserve">the hosting node can decide whether the duplication is needed, </w:t>
      </w:r>
      <w:r w:rsidR="005252C1">
        <w:rPr>
          <w:rFonts w:eastAsia="宋体"/>
          <w:lang w:eastAsia="zh-CN"/>
        </w:rPr>
        <w:t xml:space="preserve">and if yes, </w:t>
      </w:r>
      <w:r w:rsidR="00005161">
        <w:rPr>
          <w:rFonts w:eastAsia="宋体"/>
          <w:lang w:eastAsia="zh-CN"/>
        </w:rPr>
        <w:t xml:space="preserve">where the primary path is, and </w:t>
      </w:r>
      <w:r w:rsidR="005252C1">
        <w:rPr>
          <w:rFonts w:eastAsia="宋体"/>
          <w:lang w:eastAsia="zh-CN"/>
        </w:rPr>
        <w:t>the initial state</w:t>
      </w:r>
      <w:r w:rsidR="00511868">
        <w:rPr>
          <w:rFonts w:eastAsia="宋体"/>
          <w:lang w:eastAsia="zh-CN"/>
        </w:rPr>
        <w:t xml:space="preserve">. </w:t>
      </w:r>
      <w:r w:rsidR="008604F7">
        <w:rPr>
          <w:rFonts w:eastAsia="宋体"/>
          <w:lang w:eastAsia="zh-CN"/>
        </w:rPr>
        <w:t>E</w:t>
      </w:r>
      <w:r w:rsidR="005252C1">
        <w:rPr>
          <w:rFonts w:eastAsia="宋体"/>
          <w:lang w:eastAsia="zh-CN"/>
        </w:rPr>
        <w:t xml:space="preserve">.g. </w:t>
      </w:r>
      <w:r w:rsidR="00157476">
        <w:rPr>
          <w:rFonts w:eastAsia="宋体"/>
          <w:lang w:eastAsia="zh-CN"/>
        </w:rPr>
        <w:t xml:space="preserve">the initial state is signalled to the assisting node </w:t>
      </w:r>
      <w:r w:rsidR="005252C1">
        <w:rPr>
          <w:rFonts w:eastAsia="宋体"/>
          <w:lang w:eastAsia="zh-CN"/>
        </w:rPr>
        <w:t xml:space="preserve">in the duplication activation IE in TS 38.423. </w:t>
      </w:r>
    </w:p>
    <w:tbl>
      <w:tblPr>
        <w:tblW w:w="1065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1"/>
        <w:gridCol w:w="1420"/>
        <w:gridCol w:w="1332"/>
        <w:gridCol w:w="1863"/>
        <w:gridCol w:w="2982"/>
      </w:tblGrid>
      <w:tr w:rsidR="00195467" w:rsidRPr="00D2770B" w14:paraId="5DCB8646" w14:textId="77777777" w:rsidTr="00F67AED">
        <w:tc>
          <w:tcPr>
            <w:tcW w:w="2328" w:type="dxa"/>
          </w:tcPr>
          <w:p w14:paraId="089347AE" w14:textId="77777777" w:rsidR="00195467" w:rsidRPr="00D2770B" w:rsidRDefault="00195467" w:rsidP="00F67AED">
            <w:pPr>
              <w:pStyle w:val="TAL"/>
              <w:ind w:left="227"/>
              <w:rPr>
                <w:sz w:val="15"/>
                <w:lang w:eastAsia="ja-JP"/>
              </w:rPr>
            </w:pPr>
            <w:r w:rsidRPr="00D2770B">
              <w:rPr>
                <w:sz w:val="15"/>
                <w:lang w:eastAsia="ja-JP"/>
              </w:rPr>
              <w:t>&gt;&gt;Duplication Activation</w:t>
            </w:r>
          </w:p>
        </w:tc>
        <w:tc>
          <w:tcPr>
            <w:tcW w:w="1080" w:type="dxa"/>
          </w:tcPr>
          <w:p w14:paraId="1531A5C5" w14:textId="77777777" w:rsidR="00195467" w:rsidRPr="00D2770B" w:rsidRDefault="00195467" w:rsidP="00F67AED">
            <w:pPr>
              <w:pStyle w:val="TAL"/>
              <w:rPr>
                <w:rFonts w:eastAsia="Batang"/>
                <w:sz w:val="15"/>
                <w:lang w:eastAsia="ja-JP"/>
              </w:rPr>
            </w:pPr>
            <w:r w:rsidRPr="00D2770B">
              <w:rPr>
                <w:sz w:val="15"/>
              </w:rPr>
              <w:t>O</w:t>
            </w:r>
          </w:p>
        </w:tc>
        <w:tc>
          <w:tcPr>
            <w:tcW w:w="1013" w:type="dxa"/>
          </w:tcPr>
          <w:p w14:paraId="2CB13BF4" w14:textId="77777777" w:rsidR="00195467" w:rsidRPr="00D2770B" w:rsidRDefault="00195467" w:rsidP="00F67AED">
            <w:pPr>
              <w:pStyle w:val="TAL"/>
              <w:rPr>
                <w:bCs/>
                <w:i/>
                <w:sz w:val="15"/>
                <w:szCs w:val="18"/>
                <w:lang w:eastAsia="ja-JP"/>
              </w:rPr>
            </w:pPr>
          </w:p>
        </w:tc>
        <w:tc>
          <w:tcPr>
            <w:tcW w:w="1417" w:type="dxa"/>
          </w:tcPr>
          <w:p w14:paraId="2655BAC3" w14:textId="77777777" w:rsidR="00195467" w:rsidRPr="00D2770B" w:rsidRDefault="00195467" w:rsidP="00F67AED">
            <w:pPr>
              <w:pStyle w:val="TAL"/>
              <w:rPr>
                <w:sz w:val="15"/>
                <w:lang w:eastAsia="ja-JP"/>
              </w:rPr>
            </w:pPr>
            <w:r w:rsidRPr="00D2770B">
              <w:rPr>
                <w:sz w:val="15"/>
                <w:lang w:eastAsia="ja-JP"/>
              </w:rPr>
              <w:t>9.2.3.71</w:t>
            </w:r>
          </w:p>
        </w:tc>
        <w:tc>
          <w:tcPr>
            <w:tcW w:w="2268" w:type="dxa"/>
          </w:tcPr>
          <w:p w14:paraId="41EA8A61" w14:textId="77777777" w:rsidR="00195467" w:rsidRPr="00D2770B" w:rsidRDefault="00195467" w:rsidP="00F67AED">
            <w:pPr>
              <w:pStyle w:val="TAL"/>
              <w:rPr>
                <w:rFonts w:cs="Arial"/>
                <w:sz w:val="15"/>
                <w:lang w:eastAsia="zh-CN"/>
              </w:rPr>
            </w:pPr>
            <w:r w:rsidRPr="00D2770B">
              <w:rPr>
                <w:sz w:val="15"/>
                <w:lang w:eastAsia="ja-JP"/>
              </w:rPr>
              <w:t>Information on the initial state of UL PDCP duplication</w:t>
            </w:r>
          </w:p>
        </w:tc>
      </w:tr>
    </w:tbl>
    <w:p w14:paraId="42F4866C" w14:textId="77777777" w:rsidR="00195467" w:rsidRDefault="00195467" w:rsidP="002420C3">
      <w:pPr>
        <w:rPr>
          <w:rFonts w:eastAsia="宋体"/>
          <w:lang w:eastAsia="zh-CN"/>
        </w:rPr>
      </w:pPr>
    </w:p>
    <w:p w14:paraId="3E072FE6" w14:textId="17D7A432" w:rsidR="005252C1" w:rsidRDefault="005252C1" w:rsidP="002420C3">
      <w:pPr>
        <w:rPr>
          <w:rFonts w:eastAsia="宋体"/>
          <w:lang w:eastAsia="zh-CN"/>
        </w:rPr>
      </w:pPr>
      <w:r>
        <w:rPr>
          <w:rFonts w:eastAsia="宋体" w:hint="eastAsia"/>
          <w:lang w:eastAsia="zh-CN"/>
        </w:rPr>
        <w:t>F</w:t>
      </w:r>
      <w:r>
        <w:rPr>
          <w:rFonts w:eastAsia="宋体"/>
          <w:lang w:eastAsia="zh-CN"/>
        </w:rPr>
        <w:t>or Rel-1</w:t>
      </w:r>
      <w:r w:rsidR="000A6DE5">
        <w:rPr>
          <w:rFonts w:eastAsia="宋体"/>
          <w:lang w:eastAsia="zh-CN"/>
        </w:rPr>
        <w:t>6</w:t>
      </w:r>
      <w:r>
        <w:rPr>
          <w:rFonts w:eastAsia="宋体"/>
          <w:lang w:eastAsia="zh-CN"/>
        </w:rPr>
        <w:t xml:space="preserve">, the </w:t>
      </w:r>
      <w:r w:rsidR="008A4FB2">
        <w:rPr>
          <w:rFonts w:eastAsia="宋体"/>
          <w:lang w:eastAsia="zh-CN"/>
        </w:rPr>
        <w:t xml:space="preserve">same principle can be followed. That is, the hosting node can decide: </w:t>
      </w:r>
    </w:p>
    <w:p w14:paraId="3C6268EF" w14:textId="246851FE" w:rsidR="00BC448A" w:rsidRDefault="00BC448A" w:rsidP="002420C3">
      <w:pPr>
        <w:pStyle w:val="af9"/>
        <w:numPr>
          <w:ilvl w:val="0"/>
          <w:numId w:val="36"/>
        </w:numPr>
        <w:rPr>
          <w:rFonts w:eastAsia="宋体"/>
          <w:lang w:eastAsia="zh-CN"/>
        </w:rPr>
      </w:pPr>
      <w:r w:rsidRPr="00906D33">
        <w:rPr>
          <w:rFonts w:eastAsia="宋体"/>
          <w:lang w:eastAsia="zh-CN"/>
        </w:rPr>
        <w:t>whether the duplication is needed</w:t>
      </w:r>
      <w:r w:rsidR="00906D33">
        <w:rPr>
          <w:rFonts w:eastAsia="宋体"/>
          <w:lang w:eastAsia="zh-CN"/>
        </w:rPr>
        <w:t>;</w:t>
      </w:r>
    </w:p>
    <w:p w14:paraId="7DA32BA7" w14:textId="301AF9E8" w:rsidR="00906D33" w:rsidRDefault="005F4FDB" w:rsidP="002420C3">
      <w:pPr>
        <w:pStyle w:val="af9"/>
        <w:numPr>
          <w:ilvl w:val="0"/>
          <w:numId w:val="36"/>
        </w:numPr>
        <w:rPr>
          <w:rFonts w:eastAsia="宋体"/>
          <w:lang w:eastAsia="zh-CN"/>
        </w:rPr>
      </w:pPr>
      <w:r w:rsidRPr="00906D33">
        <w:rPr>
          <w:rFonts w:eastAsia="宋体"/>
          <w:lang w:eastAsia="zh-CN"/>
        </w:rPr>
        <w:t>how many RLC entities can be setup at its s</w:t>
      </w:r>
      <w:r w:rsidR="00906D33">
        <w:rPr>
          <w:rFonts w:eastAsia="宋体"/>
          <w:lang w:eastAsia="zh-CN"/>
        </w:rPr>
        <w:t>ide;</w:t>
      </w:r>
    </w:p>
    <w:p w14:paraId="24353778" w14:textId="09FF80F6" w:rsidR="00906D33" w:rsidRDefault="005F4FDB" w:rsidP="002420C3">
      <w:pPr>
        <w:pStyle w:val="af9"/>
        <w:numPr>
          <w:ilvl w:val="0"/>
          <w:numId w:val="36"/>
        </w:numPr>
        <w:rPr>
          <w:rFonts w:eastAsia="宋体"/>
          <w:lang w:eastAsia="zh-CN"/>
        </w:rPr>
      </w:pPr>
      <w:r w:rsidRPr="00906D33">
        <w:rPr>
          <w:rFonts w:eastAsia="宋体"/>
          <w:lang w:eastAsia="zh-CN"/>
        </w:rPr>
        <w:t xml:space="preserve">how many </w:t>
      </w:r>
      <w:r w:rsidR="00097A89" w:rsidRPr="00906D33">
        <w:rPr>
          <w:rFonts w:eastAsia="宋体"/>
          <w:lang w:eastAsia="zh-CN"/>
        </w:rPr>
        <w:t>RLC entities can be at the assisting node</w:t>
      </w:r>
      <w:r w:rsidR="008802A4">
        <w:rPr>
          <w:rFonts w:eastAsia="宋体"/>
          <w:lang w:eastAsia="zh-CN"/>
        </w:rPr>
        <w:t xml:space="preserve"> (via the tunnel numbers)</w:t>
      </w:r>
      <w:r w:rsidR="00906D33">
        <w:rPr>
          <w:rFonts w:eastAsia="宋体"/>
          <w:lang w:eastAsia="zh-CN"/>
        </w:rPr>
        <w:t>;</w:t>
      </w:r>
    </w:p>
    <w:p w14:paraId="019348F4" w14:textId="0EC754E9" w:rsidR="00906D33" w:rsidRDefault="00906D33" w:rsidP="002420C3">
      <w:pPr>
        <w:pStyle w:val="af9"/>
        <w:numPr>
          <w:ilvl w:val="0"/>
          <w:numId w:val="36"/>
        </w:numPr>
        <w:rPr>
          <w:rFonts w:eastAsia="宋体"/>
          <w:lang w:eastAsia="zh-CN"/>
        </w:rPr>
      </w:pPr>
      <w:r>
        <w:rPr>
          <w:rFonts w:eastAsia="宋体"/>
          <w:lang w:eastAsia="zh-CN"/>
        </w:rPr>
        <w:t>the initial activation state;</w:t>
      </w:r>
    </w:p>
    <w:p w14:paraId="7817C8E6" w14:textId="414895BF" w:rsidR="007F0C6C" w:rsidRPr="0052281E" w:rsidRDefault="00F67AED" w:rsidP="002420C3">
      <w:pPr>
        <w:pStyle w:val="af9"/>
        <w:numPr>
          <w:ilvl w:val="0"/>
          <w:numId w:val="36"/>
        </w:numPr>
        <w:rPr>
          <w:rFonts w:eastAsia="宋体"/>
          <w:lang w:eastAsia="zh-CN"/>
        </w:rPr>
      </w:pPr>
      <w:r>
        <w:rPr>
          <w:rFonts w:eastAsia="宋体" w:hint="eastAsia"/>
          <w:lang w:eastAsia="zh-CN"/>
        </w:rPr>
        <w:t>t</w:t>
      </w:r>
      <w:r>
        <w:rPr>
          <w:rFonts w:eastAsia="宋体"/>
          <w:lang w:eastAsia="zh-CN"/>
        </w:rPr>
        <w:t xml:space="preserve">he primary path </w:t>
      </w:r>
      <w:r w:rsidR="00D2770B">
        <w:rPr>
          <w:rFonts w:eastAsia="宋体"/>
          <w:lang w:eastAsia="zh-CN"/>
        </w:rPr>
        <w:t xml:space="preserve">is located </w:t>
      </w:r>
      <w:r>
        <w:rPr>
          <w:rFonts w:eastAsia="宋体"/>
          <w:lang w:eastAsia="zh-CN"/>
        </w:rPr>
        <w:t>in which node</w:t>
      </w:r>
    </w:p>
    <w:p w14:paraId="3A9AB914" w14:textId="609B04FC" w:rsidR="00486773" w:rsidRPr="00906D33" w:rsidRDefault="009D37B3" w:rsidP="002420C3">
      <w:pPr>
        <w:rPr>
          <w:rFonts w:eastAsia="宋体"/>
          <w:lang w:eastAsia="zh-CN"/>
        </w:rPr>
      </w:pPr>
      <w:r w:rsidRPr="00906D33">
        <w:rPr>
          <w:rFonts w:eastAsia="宋体"/>
          <w:lang w:eastAsia="zh-CN"/>
        </w:rPr>
        <w:lastRenderedPageBreak/>
        <w:t xml:space="preserve">Then the hosting can notify the </w:t>
      </w:r>
      <w:r w:rsidR="00A410B8">
        <w:rPr>
          <w:rFonts w:eastAsia="宋体"/>
          <w:lang w:eastAsia="zh-CN"/>
        </w:rPr>
        <w:t xml:space="preserve">above </w:t>
      </w:r>
      <w:r w:rsidR="005D7DEB">
        <w:rPr>
          <w:rFonts w:eastAsia="宋体"/>
          <w:lang w:eastAsia="zh-CN"/>
        </w:rPr>
        <w:t xml:space="preserve">duplication </w:t>
      </w:r>
      <w:r w:rsidR="005543EC">
        <w:rPr>
          <w:rFonts w:eastAsia="宋体"/>
          <w:lang w:eastAsia="zh-CN"/>
        </w:rPr>
        <w:t xml:space="preserve">information </w:t>
      </w:r>
      <w:r w:rsidR="003F3987">
        <w:rPr>
          <w:rFonts w:eastAsia="宋体"/>
          <w:lang w:eastAsia="zh-CN"/>
        </w:rPr>
        <w:t xml:space="preserve">to the assisting node. </w:t>
      </w:r>
    </w:p>
    <w:p w14:paraId="1BCCBC49" w14:textId="69278238" w:rsidR="00486773" w:rsidRPr="009F52BE" w:rsidRDefault="00930157" w:rsidP="002420C3">
      <w:pPr>
        <w:pStyle w:val="Proposal"/>
        <w:numPr>
          <w:ilvl w:val="0"/>
          <w:numId w:val="28"/>
        </w:numPr>
        <w:rPr>
          <w:rFonts w:eastAsia="宋体"/>
          <w:lang w:eastAsia="zh-CN"/>
        </w:rPr>
      </w:pPr>
      <w:r w:rsidRPr="009F52BE">
        <w:rPr>
          <w:rFonts w:eastAsiaTheme="minorEastAsia" w:hint="eastAsia"/>
          <w:lang w:eastAsia="zh-CN"/>
        </w:rPr>
        <w:t>T</w:t>
      </w:r>
      <w:r w:rsidRPr="009F52BE">
        <w:rPr>
          <w:rFonts w:eastAsiaTheme="minorEastAsia"/>
          <w:lang w:eastAsia="zh-CN"/>
        </w:rPr>
        <w:t>he hosting node determines the initial UL activation state</w:t>
      </w:r>
      <w:r w:rsidR="0052281E" w:rsidRPr="009F52BE">
        <w:rPr>
          <w:rFonts w:eastAsiaTheme="minorEastAsia"/>
          <w:lang w:eastAsia="zh-CN"/>
        </w:rPr>
        <w:t xml:space="preserve"> and the primary path</w:t>
      </w:r>
      <w:r w:rsidR="000C11FF">
        <w:rPr>
          <w:rFonts w:eastAsiaTheme="minorEastAsia"/>
          <w:lang w:eastAsia="zh-CN"/>
        </w:rPr>
        <w:t>, and notifies the assisting node</w:t>
      </w:r>
      <w:r w:rsidR="00CF09DD">
        <w:rPr>
          <w:rFonts w:eastAsiaTheme="minorEastAsia"/>
          <w:lang w:eastAsia="zh-CN"/>
        </w:rPr>
        <w:t xml:space="preserve">. </w:t>
      </w:r>
    </w:p>
    <w:p w14:paraId="2084090E" w14:textId="4EBDF439" w:rsidR="00BD0663" w:rsidRPr="00BD0663" w:rsidRDefault="00D52BCB" w:rsidP="00BD0663">
      <w:pPr>
        <w:pStyle w:val="21"/>
        <w:rPr>
          <w:rFonts w:eastAsia="宋体"/>
          <w:lang w:eastAsia="zh-CN"/>
        </w:rPr>
      </w:pPr>
      <w:r>
        <w:rPr>
          <w:rFonts w:eastAsia="宋体"/>
          <w:lang w:eastAsia="zh-CN"/>
        </w:rPr>
        <w:t xml:space="preserve">2.2 </w:t>
      </w:r>
      <w:r w:rsidR="00C024FA">
        <w:rPr>
          <w:rFonts w:eastAsia="宋体"/>
          <w:lang w:eastAsia="zh-CN"/>
        </w:rPr>
        <w:t>I</w:t>
      </w:r>
      <w:r w:rsidR="00BD0663">
        <w:rPr>
          <w:rFonts w:eastAsia="宋体"/>
          <w:lang w:eastAsia="zh-CN"/>
        </w:rPr>
        <w:t>mpact</w:t>
      </w:r>
      <w:r w:rsidR="00C024FA">
        <w:rPr>
          <w:rFonts w:eastAsia="宋体"/>
          <w:lang w:eastAsia="zh-CN"/>
        </w:rPr>
        <w:t xml:space="preserve"> on </w:t>
      </w:r>
      <w:proofErr w:type="spellStart"/>
      <w:r w:rsidR="00C024FA">
        <w:rPr>
          <w:rFonts w:eastAsia="宋体"/>
          <w:lang w:eastAsia="zh-CN"/>
        </w:rPr>
        <w:t>Xn</w:t>
      </w:r>
      <w:proofErr w:type="spellEnd"/>
    </w:p>
    <w:p w14:paraId="32FEBD91" w14:textId="228A0588" w:rsidR="00CA00E5" w:rsidRPr="00BA2AA6" w:rsidRDefault="002E6CBF" w:rsidP="00CA00E5">
      <w:pPr>
        <w:rPr>
          <w:rFonts w:eastAsiaTheme="minorEastAsia"/>
          <w:noProof/>
          <w:lang w:val="en-US" w:eastAsia="zh-CN"/>
        </w:rPr>
      </w:pPr>
      <w:r>
        <w:rPr>
          <w:rFonts w:eastAsiaTheme="minorEastAsia"/>
          <w:lang w:eastAsia="zh-CN"/>
        </w:rPr>
        <w:t>As described above,</w:t>
      </w:r>
      <w:r w:rsidR="003600E2">
        <w:rPr>
          <w:rFonts w:eastAsiaTheme="minorEastAsia"/>
          <w:lang w:eastAsia="zh-CN"/>
        </w:rPr>
        <w:t xml:space="preserve"> the </w:t>
      </w:r>
      <w:proofErr w:type="spellStart"/>
      <w:r w:rsidR="00F5339E">
        <w:rPr>
          <w:rFonts w:eastAsiaTheme="minorEastAsia"/>
          <w:lang w:eastAsia="zh-CN"/>
        </w:rPr>
        <w:t>gNB</w:t>
      </w:r>
      <w:proofErr w:type="spellEnd"/>
      <w:r w:rsidR="00F5339E">
        <w:rPr>
          <w:rFonts w:eastAsiaTheme="minorEastAsia"/>
          <w:lang w:eastAsia="zh-CN"/>
        </w:rPr>
        <w:t xml:space="preserve"> </w:t>
      </w:r>
      <w:r w:rsidR="003600E2">
        <w:rPr>
          <w:rFonts w:eastAsiaTheme="minorEastAsia"/>
          <w:lang w:eastAsia="zh-CN"/>
        </w:rPr>
        <w:t xml:space="preserve">hosting PDCP entity determines the </w:t>
      </w:r>
      <w:r w:rsidR="003600E2">
        <w:rPr>
          <w:rFonts w:eastAsiaTheme="minorEastAsia" w:hint="eastAsia"/>
          <w:lang w:eastAsia="zh-CN"/>
        </w:rPr>
        <w:t>initial</w:t>
      </w:r>
      <w:r w:rsidR="00BE1022">
        <w:rPr>
          <w:rFonts w:eastAsiaTheme="minorEastAsia"/>
          <w:lang w:eastAsia="zh-CN"/>
        </w:rPr>
        <w:t xml:space="preserve"> </w:t>
      </w:r>
      <w:proofErr w:type="spellStart"/>
      <w:r w:rsidR="00BE1022" w:rsidRPr="00712BDE">
        <w:rPr>
          <w:bCs/>
          <w:i/>
          <w:lang w:eastAsia="en-GB"/>
        </w:rPr>
        <w:t>pdcp</w:t>
      </w:r>
      <w:proofErr w:type="spellEnd"/>
      <w:r w:rsidR="00BE1022" w:rsidRPr="00712BDE">
        <w:rPr>
          <w:bCs/>
          <w:i/>
          <w:lang w:eastAsia="en-GB"/>
        </w:rPr>
        <w:t>-</w:t>
      </w:r>
      <w:r w:rsidR="00BE1022" w:rsidRPr="00712BDE">
        <w:rPr>
          <w:rFonts w:eastAsia="Yu Mincho"/>
          <w:bCs/>
          <w:i/>
          <w:lang w:eastAsia="ja-JP"/>
        </w:rPr>
        <w:t>Duplication</w:t>
      </w:r>
      <w:r w:rsidR="00B20921" w:rsidRPr="00040111">
        <w:rPr>
          <w:rFonts w:eastAsiaTheme="minorEastAsia"/>
          <w:lang w:eastAsia="zh-CN"/>
        </w:rPr>
        <w:t xml:space="preserve"> </w:t>
      </w:r>
      <w:r w:rsidR="00BE1022">
        <w:rPr>
          <w:rFonts w:eastAsiaTheme="minorEastAsia"/>
          <w:lang w:eastAsia="zh-CN"/>
        </w:rPr>
        <w:t>IE</w:t>
      </w:r>
      <w:r w:rsidR="008A097C">
        <w:rPr>
          <w:rFonts w:eastAsiaTheme="minorEastAsia"/>
          <w:lang w:eastAsia="zh-CN"/>
        </w:rPr>
        <w:t xml:space="preserve"> </w:t>
      </w:r>
      <w:r w:rsidR="00205DAE">
        <w:rPr>
          <w:rFonts w:eastAsiaTheme="minorEastAsia"/>
          <w:lang w:eastAsia="zh-CN"/>
        </w:rPr>
        <w:t>for the secondary RLC entit</w:t>
      </w:r>
      <w:r w:rsidR="000448BA">
        <w:rPr>
          <w:rFonts w:eastAsiaTheme="minorEastAsia"/>
          <w:lang w:eastAsia="zh-CN"/>
        </w:rPr>
        <w:t>ies</w:t>
      </w:r>
      <w:r w:rsidR="009F52BE">
        <w:rPr>
          <w:rFonts w:eastAsiaTheme="minorEastAsia"/>
          <w:lang w:eastAsia="zh-CN"/>
        </w:rPr>
        <w:t xml:space="preserve">, </w:t>
      </w:r>
      <w:r w:rsidR="009F52BE" w:rsidRPr="00474B4A">
        <w:rPr>
          <w:rFonts w:eastAsiaTheme="minorEastAsia"/>
          <w:lang w:eastAsia="zh-CN"/>
        </w:rPr>
        <w:t xml:space="preserve">the </w:t>
      </w:r>
      <w:r w:rsidR="009F52BE">
        <w:rPr>
          <w:rFonts w:eastAsiaTheme="minorEastAsia"/>
          <w:lang w:eastAsia="zh-CN"/>
        </w:rPr>
        <w:t xml:space="preserve">node of </w:t>
      </w:r>
      <w:r w:rsidR="009F52BE" w:rsidRPr="00474B4A">
        <w:rPr>
          <w:rFonts w:eastAsiaTheme="minorEastAsia"/>
          <w:lang w:eastAsia="zh-CN"/>
        </w:rPr>
        <w:t>Primary path</w:t>
      </w:r>
      <w:r w:rsidR="009F52BE">
        <w:rPr>
          <w:rFonts w:eastAsiaTheme="minorEastAsia"/>
          <w:lang w:eastAsia="zh-CN"/>
        </w:rPr>
        <w:t xml:space="preserve"> </w:t>
      </w:r>
      <w:r w:rsidR="00E30E74">
        <w:rPr>
          <w:rFonts w:eastAsiaTheme="minorEastAsia"/>
          <w:lang w:eastAsia="zh-CN"/>
        </w:rPr>
        <w:t xml:space="preserve">for the </w:t>
      </w:r>
      <w:r w:rsidR="00AB3525">
        <w:rPr>
          <w:rFonts w:eastAsiaTheme="minorEastAsia"/>
          <w:lang w:eastAsia="zh-CN"/>
        </w:rPr>
        <w:t xml:space="preserve">subsequent </w:t>
      </w:r>
      <w:r w:rsidR="00E30E74">
        <w:rPr>
          <w:rFonts w:eastAsiaTheme="minorEastAsia"/>
          <w:lang w:eastAsia="zh-CN"/>
        </w:rPr>
        <w:t>duplication activation/deactivation control operation</w:t>
      </w:r>
      <w:r w:rsidR="00414168">
        <w:rPr>
          <w:rFonts w:eastAsiaTheme="minorEastAsia"/>
          <w:lang w:eastAsia="zh-CN"/>
        </w:rPr>
        <w:t>.</w:t>
      </w:r>
      <w:r w:rsidR="00CA00E5">
        <w:rPr>
          <w:rFonts w:eastAsiaTheme="minorEastAsia"/>
          <w:lang w:eastAsia="zh-CN"/>
        </w:rPr>
        <w:t xml:space="preserve"> </w:t>
      </w:r>
    </w:p>
    <w:p w14:paraId="78FA3363" w14:textId="71301F33" w:rsidR="007E0C12" w:rsidRDefault="00132016" w:rsidP="002B1DFE">
      <w:pPr>
        <w:pStyle w:val="Proposallist"/>
        <w:ind w:left="0" w:firstLineChars="300" w:firstLine="602"/>
        <w:jc w:val="center"/>
        <w:rPr>
          <w:rFonts w:eastAsiaTheme="minorEastAsia"/>
          <w:b w:val="0"/>
          <w:lang w:eastAsia="zh-CN"/>
        </w:rPr>
      </w:pPr>
      <w:r w:rsidRPr="00132016">
        <w:rPr>
          <w:noProof/>
          <w:lang w:val="en-US" w:eastAsia="zh-CN"/>
        </w:rPr>
        <w:t xml:space="preserve"> </w:t>
      </w:r>
      <w:r w:rsidR="00951EB0">
        <w:rPr>
          <w:noProof/>
          <w:lang w:val="en-US" w:eastAsia="zh-CN"/>
        </w:rPr>
        <w:drawing>
          <wp:inline distT="0" distB="0" distL="0" distR="0" wp14:anchorId="7801B2C2" wp14:editId="31CFF25D">
            <wp:extent cx="3729121" cy="3542665"/>
            <wp:effectExtent l="0" t="0" r="508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734022" cy="3547321"/>
                    </a:xfrm>
                    <a:prstGeom prst="rect">
                      <a:avLst/>
                    </a:prstGeom>
                  </pic:spPr>
                </pic:pic>
              </a:graphicData>
            </a:graphic>
          </wp:inline>
        </w:drawing>
      </w:r>
    </w:p>
    <w:p w14:paraId="39C7F38C" w14:textId="77777777" w:rsidR="002B1DFE" w:rsidRPr="00077B8D" w:rsidRDefault="002B1DFE" w:rsidP="002B1DFE">
      <w:pPr>
        <w:pStyle w:val="af7"/>
        <w:jc w:val="center"/>
      </w:pPr>
      <w:r w:rsidRPr="00077B8D">
        <w:t xml:space="preserve">Figure 1 </w:t>
      </w:r>
      <w:r w:rsidR="008918C8" w:rsidRPr="00077B8D">
        <w:t xml:space="preserve">MN-terminated </w:t>
      </w:r>
      <w:r w:rsidRPr="00077B8D">
        <w:t xml:space="preserve">PDCP duplication </w:t>
      </w:r>
      <w:r w:rsidR="00BA7150" w:rsidRPr="00077B8D">
        <w:t xml:space="preserve">state </w:t>
      </w:r>
      <w:r w:rsidRPr="00077B8D">
        <w:t>for NR DC scenario</w:t>
      </w:r>
    </w:p>
    <w:p w14:paraId="30B746D8" w14:textId="6AE5FA16" w:rsidR="009575BC" w:rsidRDefault="00AD54E2" w:rsidP="00A66FBC">
      <w:pPr>
        <w:rPr>
          <w:lang w:eastAsia="zh-CN"/>
        </w:rPr>
      </w:pPr>
      <w:r>
        <w:rPr>
          <w:lang w:eastAsia="zh-CN"/>
        </w:rPr>
        <w:t>The basic procedure i</w:t>
      </w:r>
      <w:r w:rsidR="0015370B">
        <w:rPr>
          <w:lang w:eastAsia="zh-CN"/>
        </w:rPr>
        <w:t>n Figure1</w:t>
      </w:r>
      <w:r>
        <w:rPr>
          <w:lang w:eastAsia="zh-CN"/>
        </w:rPr>
        <w:t xml:space="preserve"> is given as follows. </w:t>
      </w:r>
    </w:p>
    <w:p w14:paraId="5ACA20D5" w14:textId="06D3B50F" w:rsidR="00F4647D" w:rsidRDefault="00373F01" w:rsidP="002420C3">
      <w:pPr>
        <w:pStyle w:val="af9"/>
        <w:numPr>
          <w:ilvl w:val="0"/>
          <w:numId w:val="41"/>
        </w:numPr>
        <w:rPr>
          <w:lang w:eastAsia="zh-CN"/>
        </w:rPr>
      </w:pPr>
      <w:r w:rsidRPr="00EF2FC5">
        <w:rPr>
          <w:rFonts w:eastAsiaTheme="minorEastAsia"/>
          <w:lang w:eastAsia="zh-CN"/>
        </w:rPr>
        <w:t xml:space="preserve">The MN </w:t>
      </w:r>
      <w:r w:rsidR="007105A5">
        <w:rPr>
          <w:lang w:eastAsia="zh-CN"/>
        </w:rPr>
        <w:t>send</w:t>
      </w:r>
      <w:r>
        <w:rPr>
          <w:lang w:eastAsia="zh-CN"/>
        </w:rPr>
        <w:t>s</w:t>
      </w:r>
      <w:r w:rsidR="007610AD">
        <w:rPr>
          <w:lang w:eastAsia="zh-CN"/>
        </w:rPr>
        <w:t xml:space="preserve"> S-NODE ADDITION REQUEST to </w:t>
      </w:r>
      <w:r w:rsidR="00CC0E1D">
        <w:rPr>
          <w:lang w:eastAsia="zh-CN"/>
        </w:rPr>
        <w:t>the SN</w:t>
      </w:r>
      <w:r w:rsidR="007610AD" w:rsidRPr="00EF2FC5">
        <w:rPr>
          <w:rFonts w:asciiTheme="minorEastAsia" w:eastAsiaTheme="minorEastAsia" w:hAnsiTheme="minorEastAsia" w:hint="eastAsia"/>
          <w:lang w:eastAsia="zh-CN"/>
        </w:rPr>
        <w:t>,</w:t>
      </w:r>
      <w:r w:rsidR="007610AD" w:rsidRPr="007610AD">
        <w:rPr>
          <w:lang w:eastAsia="zh-CN"/>
        </w:rPr>
        <w:t xml:space="preserve"> </w:t>
      </w:r>
      <w:r w:rsidR="007610AD">
        <w:rPr>
          <w:lang w:eastAsia="zh-CN"/>
        </w:rPr>
        <w:t>including</w:t>
      </w:r>
      <w:r w:rsidR="00B07F92">
        <w:rPr>
          <w:lang w:eastAsia="zh-CN"/>
        </w:rPr>
        <w:t xml:space="preserve"> the following</w:t>
      </w:r>
      <w:r w:rsidR="00A24545">
        <w:rPr>
          <w:lang w:eastAsia="zh-CN"/>
        </w:rPr>
        <w:t xml:space="preserve"> </w:t>
      </w:r>
      <w:r w:rsidR="00A24545" w:rsidRPr="00220A70">
        <w:rPr>
          <w:rFonts w:eastAsia="宋体"/>
          <w:i/>
          <w:lang w:eastAsia="en-GB"/>
        </w:rPr>
        <w:t xml:space="preserve">RLC Duplication </w:t>
      </w:r>
      <w:r w:rsidR="00A24545" w:rsidRPr="00E21373">
        <w:rPr>
          <w:rFonts w:eastAsia="宋体"/>
          <w:i/>
          <w:lang w:eastAsia="en-GB"/>
        </w:rPr>
        <w:t>Information</w:t>
      </w:r>
      <w:r w:rsidR="00A24545">
        <w:rPr>
          <w:rFonts w:eastAsia="宋体"/>
          <w:i/>
          <w:lang w:eastAsia="en-GB"/>
        </w:rPr>
        <w:t xml:space="preserve"> </w:t>
      </w:r>
      <w:r w:rsidR="00A24545">
        <w:rPr>
          <w:rFonts w:eastAsia="宋体"/>
          <w:lang w:eastAsia="en-GB"/>
        </w:rPr>
        <w:t>IE</w:t>
      </w:r>
      <w:r w:rsidR="00B07F92" w:rsidRPr="00EF2FC5">
        <w:rPr>
          <w:rFonts w:eastAsiaTheme="minorEastAsia"/>
          <w:lang w:eastAsia="zh-CN"/>
        </w:rPr>
        <w:t xml:space="preserve"> in </w:t>
      </w:r>
      <w:r w:rsidR="00B07F92" w:rsidRPr="00EF2FC5">
        <w:rPr>
          <w:i/>
          <w:lang w:eastAsia="ja-JP"/>
        </w:rPr>
        <w:t>PDU Session Resource Setup Info – MN terminated</w:t>
      </w:r>
      <w:r w:rsidR="00B07F92">
        <w:rPr>
          <w:lang w:eastAsia="ja-JP"/>
        </w:rPr>
        <w:t xml:space="preserve"> IE</w:t>
      </w:r>
      <w:r w:rsidR="00704614">
        <w:rPr>
          <w:lang w:eastAsia="zh-CN"/>
        </w:rPr>
        <w:t xml:space="preserve">: </w:t>
      </w:r>
      <w:r w:rsidR="00971A89" w:rsidRPr="00971A89">
        <w:rPr>
          <w:lang w:eastAsia="zh-CN"/>
        </w:rPr>
        <w:t xml:space="preserve"> </w:t>
      </w:r>
    </w:p>
    <w:p w14:paraId="5D7517EF" w14:textId="49C3782C" w:rsidR="00F4647D" w:rsidRPr="00A6588E" w:rsidRDefault="00BC76E4" w:rsidP="00A6588E">
      <w:pPr>
        <w:pStyle w:val="af9"/>
        <w:numPr>
          <w:ilvl w:val="0"/>
          <w:numId w:val="37"/>
        </w:numPr>
        <w:rPr>
          <w:lang w:eastAsia="zh-CN"/>
        </w:rPr>
      </w:pPr>
      <w:r>
        <w:t xml:space="preserve">RLC duplication </w:t>
      </w:r>
      <w:r w:rsidR="007610AD">
        <w:rPr>
          <w:lang w:eastAsia="zh-CN"/>
        </w:rPr>
        <w:t xml:space="preserve">state </w:t>
      </w:r>
      <w:r w:rsidR="00971A89" w:rsidRPr="00474B4A">
        <w:rPr>
          <w:rFonts w:eastAsiaTheme="minorEastAsia"/>
          <w:lang w:eastAsia="zh-CN"/>
        </w:rPr>
        <w:t xml:space="preserve">for the </w:t>
      </w:r>
      <w:r w:rsidR="00D50A0B">
        <w:rPr>
          <w:rFonts w:eastAsiaTheme="minorEastAsia"/>
          <w:lang w:eastAsia="zh-CN"/>
        </w:rPr>
        <w:t>D</w:t>
      </w:r>
      <w:r w:rsidR="00971A89" w:rsidRPr="00474B4A">
        <w:rPr>
          <w:rFonts w:eastAsiaTheme="minorEastAsia"/>
          <w:lang w:eastAsia="zh-CN"/>
        </w:rPr>
        <w:t>RB</w:t>
      </w:r>
      <w:r w:rsidR="00DF6D18">
        <w:rPr>
          <w:rFonts w:eastAsiaTheme="minorEastAsia"/>
          <w:lang w:eastAsia="zh-CN"/>
        </w:rPr>
        <w:t xml:space="preserve">, indicating the </w:t>
      </w:r>
      <w:r w:rsidR="00DF6D18">
        <w:rPr>
          <w:rFonts w:eastAsia="宋体"/>
          <w:lang w:eastAsia="en-GB"/>
        </w:rPr>
        <w:t>i</w:t>
      </w:r>
      <w:r w:rsidR="00DF6D18" w:rsidRPr="00220A70">
        <w:rPr>
          <w:rFonts w:eastAsia="宋体"/>
          <w:lang w:eastAsia="en-GB"/>
        </w:rPr>
        <w:t xml:space="preserve">nitial UL RLC Duplication </w:t>
      </w:r>
      <w:r w:rsidR="00DF6D18">
        <w:rPr>
          <w:rFonts w:eastAsia="宋体"/>
          <w:lang w:eastAsia="en-GB"/>
        </w:rPr>
        <w:t>state</w:t>
      </w:r>
      <w:r w:rsidR="00DF6D18" w:rsidRPr="00220A70">
        <w:rPr>
          <w:rFonts w:eastAsia="宋体"/>
          <w:lang w:eastAsia="en-GB"/>
        </w:rPr>
        <w:t xml:space="preserve"> </w:t>
      </w:r>
      <w:r w:rsidR="00DF6D18">
        <w:rPr>
          <w:rFonts w:eastAsia="宋体"/>
          <w:lang w:eastAsia="en-GB"/>
        </w:rPr>
        <w:t>for</w:t>
      </w:r>
      <w:r w:rsidR="00DF6D18" w:rsidRPr="00220A70">
        <w:rPr>
          <w:rFonts w:eastAsia="宋体"/>
          <w:lang w:eastAsia="en-GB"/>
        </w:rPr>
        <w:t xml:space="preserve"> </w:t>
      </w:r>
      <w:r w:rsidR="00DF6D18">
        <w:rPr>
          <w:rFonts w:eastAsia="宋体"/>
          <w:lang w:eastAsia="en-GB"/>
        </w:rPr>
        <w:t>the secondary RLC entities</w:t>
      </w:r>
      <w:r w:rsidR="00DF6D18" w:rsidRPr="00220A70">
        <w:rPr>
          <w:rFonts w:eastAsia="宋体"/>
          <w:lang w:eastAsia="en-GB"/>
        </w:rPr>
        <w:t xml:space="preserve">, </w:t>
      </w:r>
    </w:p>
    <w:p w14:paraId="0FDF4BA1" w14:textId="12C6E581" w:rsidR="00C1531F" w:rsidRPr="002420C3" w:rsidRDefault="00C80DED" w:rsidP="00A6588E">
      <w:pPr>
        <w:pStyle w:val="af9"/>
        <w:numPr>
          <w:ilvl w:val="0"/>
          <w:numId w:val="37"/>
        </w:numPr>
        <w:rPr>
          <w:rFonts w:eastAsiaTheme="minorEastAsia"/>
          <w:lang w:eastAsia="zh-CN"/>
        </w:rPr>
      </w:pPr>
      <w:r w:rsidRPr="00A6588E">
        <w:rPr>
          <w:rFonts w:eastAsiaTheme="minorEastAsia"/>
          <w:lang w:eastAsia="zh-CN"/>
        </w:rPr>
        <w:t xml:space="preserve">Primary path </w:t>
      </w:r>
      <w:r w:rsidR="00132016">
        <w:rPr>
          <w:rFonts w:eastAsiaTheme="minorEastAsia"/>
          <w:lang w:eastAsia="zh-CN"/>
        </w:rPr>
        <w:t>indicat</w:t>
      </w:r>
      <w:r w:rsidR="00C726F7">
        <w:rPr>
          <w:rFonts w:eastAsiaTheme="minorEastAsia"/>
          <w:lang w:eastAsia="zh-CN"/>
        </w:rPr>
        <w:t>ion</w:t>
      </w:r>
      <w:r w:rsidR="007610AD">
        <w:rPr>
          <w:lang w:eastAsia="zh-CN"/>
        </w:rPr>
        <w:t>.</w:t>
      </w:r>
    </w:p>
    <w:p w14:paraId="7A31A7CD" w14:textId="46BA13D5" w:rsidR="000F37F3" w:rsidRPr="002420C3" w:rsidRDefault="002B211C" w:rsidP="000F37F3">
      <w:pPr>
        <w:rPr>
          <w:lang w:eastAsia="zh-CN"/>
        </w:rPr>
      </w:pPr>
      <w:r>
        <w:rPr>
          <w:rFonts w:eastAsia="宋体"/>
          <w:lang w:eastAsia="en-GB"/>
        </w:rPr>
        <w:t>As an example, t</w:t>
      </w:r>
      <w:r w:rsidR="00F91079" w:rsidRPr="00220A70">
        <w:rPr>
          <w:rFonts w:eastAsia="宋体"/>
          <w:lang w:eastAsia="en-GB"/>
        </w:rPr>
        <w:t xml:space="preserve">he </w:t>
      </w:r>
      <w:r w:rsidR="00F91079" w:rsidRPr="00220A70">
        <w:rPr>
          <w:rFonts w:eastAsia="宋体"/>
          <w:i/>
          <w:lang w:eastAsia="en-GB"/>
        </w:rPr>
        <w:t xml:space="preserve">RLC Duplication </w:t>
      </w:r>
      <w:r w:rsidR="00E21373" w:rsidRPr="00E21373">
        <w:rPr>
          <w:rFonts w:eastAsia="宋体"/>
          <w:i/>
          <w:lang w:eastAsia="en-GB"/>
        </w:rPr>
        <w:t>Information</w:t>
      </w:r>
      <w:r w:rsidR="00E21373">
        <w:rPr>
          <w:rFonts w:eastAsia="宋体"/>
          <w:i/>
          <w:lang w:eastAsia="en-GB"/>
        </w:rPr>
        <w:t xml:space="preserve"> </w:t>
      </w:r>
      <w:r w:rsidR="00F91079">
        <w:rPr>
          <w:rFonts w:eastAsia="宋体"/>
          <w:lang w:eastAsia="en-GB"/>
        </w:rPr>
        <w:t xml:space="preserve">IE </w:t>
      </w:r>
      <w:r w:rsidR="00427344">
        <w:rPr>
          <w:rFonts w:eastAsia="宋体"/>
          <w:lang w:eastAsia="en-GB"/>
        </w:rPr>
        <w:t>is given as follows</w:t>
      </w:r>
    </w:p>
    <w:tbl>
      <w:tblPr>
        <w:tblW w:w="1065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013"/>
        <w:gridCol w:w="1588"/>
        <w:gridCol w:w="2097"/>
        <w:gridCol w:w="1276"/>
        <w:gridCol w:w="1276"/>
      </w:tblGrid>
      <w:tr w:rsidR="00172C8F" w14:paraId="7608DD2D" w14:textId="77777777" w:rsidTr="00A6588E">
        <w:tc>
          <w:tcPr>
            <w:tcW w:w="2328" w:type="dxa"/>
            <w:tcBorders>
              <w:top w:val="single" w:sz="4" w:space="0" w:color="auto"/>
              <w:left w:val="single" w:sz="4" w:space="0" w:color="auto"/>
              <w:bottom w:val="single" w:sz="4" w:space="0" w:color="auto"/>
              <w:right w:val="single" w:sz="4" w:space="0" w:color="auto"/>
            </w:tcBorders>
          </w:tcPr>
          <w:p w14:paraId="6D57B8FA" w14:textId="25BE6286" w:rsidR="00172C8F" w:rsidRPr="0090263D" w:rsidRDefault="009A431F" w:rsidP="00673855">
            <w:pPr>
              <w:pStyle w:val="TAL"/>
              <w:rPr>
                <w:rFonts w:eastAsia="Batang"/>
                <w:lang w:eastAsia="ja-JP"/>
              </w:rPr>
            </w:pPr>
            <w:r>
              <w:rPr>
                <w:rFonts w:eastAsia="Batang"/>
                <w:b/>
                <w:lang w:eastAsia="ja-JP"/>
              </w:rPr>
              <w:t>RLC</w:t>
            </w:r>
            <w:r w:rsidR="005A3F9F">
              <w:rPr>
                <w:rFonts w:eastAsia="Batang"/>
                <w:b/>
                <w:lang w:eastAsia="ja-JP"/>
              </w:rPr>
              <w:t xml:space="preserve"> </w:t>
            </w:r>
            <w:r w:rsidR="0032271A" w:rsidRPr="00D46E63">
              <w:rPr>
                <w:rFonts w:eastAsia="Batang"/>
                <w:b/>
                <w:lang w:eastAsia="ja-JP"/>
              </w:rPr>
              <w:t xml:space="preserve">Duplication </w:t>
            </w:r>
            <w:r w:rsidR="00CB0C8F" w:rsidRPr="00616C2C">
              <w:rPr>
                <w:rFonts w:eastAsia="Batang"/>
                <w:b/>
                <w:lang w:eastAsia="ja-JP"/>
              </w:rPr>
              <w:t>S</w:t>
            </w:r>
            <w:r w:rsidR="005A3F9F">
              <w:rPr>
                <w:rFonts w:eastAsia="Batang"/>
                <w:b/>
                <w:lang w:eastAsia="ja-JP"/>
              </w:rPr>
              <w:t>tate</w:t>
            </w:r>
            <w:r w:rsidR="00172C8F" w:rsidRPr="00D46E63">
              <w:rPr>
                <w:rFonts w:eastAsia="Batang"/>
                <w:b/>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59604C53" w14:textId="5EE43CEA" w:rsidR="00172C8F" w:rsidRPr="0090263D" w:rsidRDefault="00C45237" w:rsidP="00172C8F">
            <w:pPr>
              <w:pStyle w:val="TAL"/>
              <w:rPr>
                <w:rFonts w:eastAsia="宋体"/>
                <w:lang w:eastAsia="zh-CN"/>
              </w:rPr>
            </w:pPr>
            <w:r>
              <w:rPr>
                <w:rFonts w:eastAsia="宋体" w:hint="eastAsia"/>
                <w:lang w:eastAsia="zh-CN"/>
              </w:rPr>
              <w:t>M</w:t>
            </w:r>
          </w:p>
        </w:tc>
        <w:tc>
          <w:tcPr>
            <w:tcW w:w="1013" w:type="dxa"/>
            <w:tcBorders>
              <w:top w:val="single" w:sz="4" w:space="0" w:color="auto"/>
              <w:left w:val="single" w:sz="4" w:space="0" w:color="auto"/>
              <w:bottom w:val="single" w:sz="4" w:space="0" w:color="auto"/>
              <w:right w:val="single" w:sz="4" w:space="0" w:color="auto"/>
            </w:tcBorders>
          </w:tcPr>
          <w:p w14:paraId="5E5CEF95" w14:textId="4C5FFB88" w:rsidR="00172C8F" w:rsidRPr="0092227E" w:rsidRDefault="00172C8F" w:rsidP="00172C8F">
            <w:pPr>
              <w:pStyle w:val="TAL"/>
              <w:rPr>
                <w:bCs/>
                <w:i/>
                <w:szCs w:val="18"/>
                <w:lang w:eastAsia="ja-JP"/>
              </w:rPr>
            </w:pPr>
            <w:proofErr w:type="gramStart"/>
            <w:r w:rsidRPr="00E67763">
              <w:rPr>
                <w:bCs/>
                <w:i/>
                <w:szCs w:val="18"/>
                <w:lang w:eastAsia="ja-JP"/>
              </w:rPr>
              <w:t>1 ..</w:t>
            </w:r>
            <w:proofErr w:type="gramEnd"/>
            <w:r w:rsidRPr="00E67763">
              <w:rPr>
                <w:bCs/>
                <w:i/>
                <w:szCs w:val="18"/>
                <w:lang w:eastAsia="ja-JP"/>
              </w:rPr>
              <w:t xml:space="preserve"> &lt;</w:t>
            </w:r>
            <w:proofErr w:type="spellStart"/>
            <w:r w:rsidRPr="00E67763">
              <w:rPr>
                <w:bCs/>
                <w:i/>
                <w:szCs w:val="18"/>
                <w:lang w:eastAsia="ja-JP"/>
              </w:rPr>
              <w:t>maxnoofPDCPDu</w:t>
            </w:r>
            <w:r>
              <w:rPr>
                <w:bCs/>
                <w:i/>
                <w:szCs w:val="18"/>
                <w:lang w:eastAsia="ja-JP"/>
              </w:rPr>
              <w:t>plicationInformation</w:t>
            </w:r>
            <w:proofErr w:type="spellEnd"/>
            <w:r w:rsidRPr="00E67763">
              <w:rPr>
                <w:bCs/>
                <w:i/>
                <w:szCs w:val="18"/>
                <w:lang w:eastAsia="ja-JP"/>
              </w:rPr>
              <w:t>&gt;</w:t>
            </w:r>
          </w:p>
        </w:tc>
        <w:tc>
          <w:tcPr>
            <w:tcW w:w="1588" w:type="dxa"/>
            <w:tcBorders>
              <w:top w:val="single" w:sz="4" w:space="0" w:color="auto"/>
              <w:left w:val="single" w:sz="4" w:space="0" w:color="auto"/>
              <w:bottom w:val="single" w:sz="4" w:space="0" w:color="auto"/>
              <w:right w:val="single" w:sz="4" w:space="0" w:color="auto"/>
            </w:tcBorders>
          </w:tcPr>
          <w:p w14:paraId="2E600265" w14:textId="77777777" w:rsidR="00172C8F" w:rsidRDefault="00172C8F" w:rsidP="00172C8F">
            <w:pPr>
              <w:pStyle w:val="TAL"/>
              <w:rPr>
                <w:rFonts w:cs="Arial"/>
                <w:lang w:eastAsia="ja-JP"/>
              </w:rPr>
            </w:pPr>
          </w:p>
        </w:tc>
        <w:tc>
          <w:tcPr>
            <w:tcW w:w="2097" w:type="dxa"/>
            <w:tcBorders>
              <w:top w:val="single" w:sz="4" w:space="0" w:color="auto"/>
              <w:left w:val="single" w:sz="4" w:space="0" w:color="auto"/>
              <w:bottom w:val="single" w:sz="4" w:space="0" w:color="auto"/>
              <w:right w:val="single" w:sz="4" w:space="0" w:color="auto"/>
            </w:tcBorders>
          </w:tcPr>
          <w:p w14:paraId="7A6CF82B" w14:textId="0EA36981" w:rsidR="00E80ED8" w:rsidRPr="00B87E30" w:rsidRDefault="00E80ED8" w:rsidP="00E80ED8">
            <w:pPr>
              <w:pStyle w:val="TAL"/>
              <w:rPr>
                <w:rFonts w:eastAsia="宋体" w:cs="Arial"/>
                <w:szCs w:val="18"/>
                <w:lang w:eastAsia="zh-CN"/>
              </w:rPr>
            </w:pPr>
            <w:r w:rsidRPr="00B87E30">
              <w:rPr>
                <w:rFonts w:cs="Arial"/>
                <w:szCs w:val="18"/>
                <w:lang w:eastAsia="zh-CN"/>
              </w:rPr>
              <w:t xml:space="preserve">Each position in the bitmap represents a </w:t>
            </w:r>
            <w:r>
              <w:rPr>
                <w:rFonts w:cs="Arial"/>
                <w:szCs w:val="18"/>
                <w:lang w:eastAsia="zh-CN"/>
              </w:rPr>
              <w:t xml:space="preserve">secondary </w:t>
            </w:r>
            <w:r w:rsidRPr="00B87E30">
              <w:rPr>
                <w:rFonts w:eastAsia="宋体" w:cs="Arial"/>
                <w:szCs w:val="18"/>
                <w:lang w:eastAsia="zh-CN"/>
              </w:rPr>
              <w:t>RLC entity in ascending order by the LCH ID</w:t>
            </w:r>
            <w:r>
              <w:rPr>
                <w:rFonts w:eastAsia="宋体" w:cs="Arial"/>
                <w:szCs w:val="18"/>
                <w:lang w:eastAsia="zh-CN"/>
              </w:rPr>
              <w:t xml:space="preserve"> </w:t>
            </w:r>
            <w:r w:rsidRPr="00FD5A00">
              <w:rPr>
                <w:rFonts w:eastAsia="宋体" w:cs="Arial"/>
                <w:szCs w:val="18"/>
                <w:lang w:eastAsia="zh-CN"/>
              </w:rPr>
              <w:t>in the order of MCG and SCG</w:t>
            </w:r>
            <w:r w:rsidRPr="00B87E30">
              <w:rPr>
                <w:rFonts w:eastAsia="宋体" w:cs="Arial"/>
                <w:szCs w:val="18"/>
                <w:lang w:eastAsia="zh-CN"/>
              </w:rPr>
              <w:t>.</w:t>
            </w:r>
          </w:p>
          <w:p w14:paraId="3448994F" w14:textId="4179737F" w:rsidR="00172C8F" w:rsidRPr="002420C3" w:rsidRDefault="00E80ED8" w:rsidP="00E80ED8">
            <w:pPr>
              <w:pStyle w:val="TAL"/>
              <w:rPr>
                <w:rFonts w:eastAsiaTheme="minorEastAsia"/>
                <w:iCs/>
                <w:lang w:eastAsia="zh-CN"/>
              </w:rPr>
            </w:pPr>
            <w:r w:rsidRPr="00B87E30">
              <w:rPr>
                <w:rFonts w:cs="Arial"/>
                <w:szCs w:val="18"/>
                <w:lang w:eastAsia="zh-CN"/>
              </w:rPr>
              <w:t xml:space="preserve">Value '1' </w:t>
            </w:r>
            <w:r w:rsidRPr="00B87E30">
              <w:rPr>
                <w:rFonts w:eastAsia="宋体" w:cs="Arial"/>
                <w:szCs w:val="18"/>
                <w:lang w:eastAsia="zh-CN"/>
              </w:rPr>
              <w:t>is activated</w:t>
            </w:r>
            <w:r w:rsidRPr="00B87E30">
              <w:rPr>
                <w:rFonts w:cs="Arial"/>
                <w:szCs w:val="18"/>
                <w:lang w:eastAsia="zh-CN"/>
              </w:rPr>
              <w:t xml:space="preserve">. Value '0' </w:t>
            </w:r>
            <w:r w:rsidRPr="00B87E30">
              <w:rPr>
                <w:rFonts w:eastAsia="宋体" w:cs="Arial"/>
                <w:szCs w:val="18"/>
                <w:lang w:eastAsia="zh-CN"/>
              </w:rPr>
              <w:t>is deactivated</w:t>
            </w:r>
            <w:r w:rsidRPr="00B87E30">
              <w:rPr>
                <w:rFonts w:cs="Arial"/>
                <w:szCs w:val="18"/>
                <w:lang w:eastAsia="zh-CN"/>
              </w:rPr>
              <w:t>.</w:t>
            </w:r>
          </w:p>
        </w:tc>
        <w:tc>
          <w:tcPr>
            <w:tcW w:w="1276" w:type="dxa"/>
            <w:tcBorders>
              <w:top w:val="single" w:sz="4" w:space="0" w:color="auto"/>
              <w:left w:val="single" w:sz="4" w:space="0" w:color="auto"/>
              <w:bottom w:val="single" w:sz="4" w:space="0" w:color="auto"/>
              <w:right w:val="single" w:sz="4" w:space="0" w:color="auto"/>
            </w:tcBorders>
          </w:tcPr>
          <w:p w14:paraId="602E4383" w14:textId="4FD4FF22" w:rsidR="00172C8F" w:rsidRDefault="00172C8F" w:rsidP="00172C8F">
            <w:pPr>
              <w:pStyle w:val="TAL"/>
              <w:jc w:val="center"/>
              <w:rPr>
                <w:rFonts w:eastAsia="Malgun Gothic"/>
                <w:lang w:eastAsia="ko-KR"/>
              </w:rPr>
            </w:pPr>
            <w:r w:rsidRPr="00FD0425">
              <w:rPr>
                <w:rFonts w:eastAsia="Malgun Gothic"/>
                <w:lang w:eastAsia="ja-JP"/>
              </w:rPr>
              <w:t>YES</w:t>
            </w:r>
          </w:p>
        </w:tc>
        <w:tc>
          <w:tcPr>
            <w:tcW w:w="1276" w:type="dxa"/>
            <w:tcBorders>
              <w:top w:val="single" w:sz="4" w:space="0" w:color="auto"/>
              <w:left w:val="single" w:sz="4" w:space="0" w:color="auto"/>
              <w:bottom w:val="single" w:sz="4" w:space="0" w:color="auto"/>
              <w:right w:val="single" w:sz="4" w:space="0" w:color="auto"/>
            </w:tcBorders>
          </w:tcPr>
          <w:p w14:paraId="69E0F44B" w14:textId="4A71858F" w:rsidR="00172C8F" w:rsidRDefault="00172C8F" w:rsidP="00172C8F">
            <w:pPr>
              <w:pStyle w:val="TAL"/>
              <w:jc w:val="center"/>
              <w:rPr>
                <w:rFonts w:eastAsia="Malgun Gothic"/>
                <w:lang w:eastAsia="ko-KR"/>
              </w:rPr>
            </w:pPr>
            <w:r w:rsidRPr="00FD0425">
              <w:rPr>
                <w:rFonts w:eastAsia="Malgun Gothic"/>
                <w:lang w:eastAsia="ja-JP"/>
              </w:rPr>
              <w:t>ignore</w:t>
            </w:r>
          </w:p>
        </w:tc>
      </w:tr>
      <w:tr w:rsidR="00F32765" w14:paraId="043D0B4D" w14:textId="77777777" w:rsidTr="00A6588E">
        <w:tc>
          <w:tcPr>
            <w:tcW w:w="2328" w:type="dxa"/>
            <w:tcBorders>
              <w:top w:val="single" w:sz="4" w:space="0" w:color="auto"/>
              <w:left w:val="single" w:sz="4" w:space="0" w:color="auto"/>
              <w:bottom w:val="single" w:sz="4" w:space="0" w:color="auto"/>
              <w:right w:val="single" w:sz="4" w:space="0" w:color="auto"/>
            </w:tcBorders>
          </w:tcPr>
          <w:p w14:paraId="4D19F1D2" w14:textId="3109A2A8" w:rsidR="00F32765" w:rsidRPr="0090263D" w:rsidRDefault="00673855" w:rsidP="00673855">
            <w:pPr>
              <w:pStyle w:val="TAL"/>
              <w:ind w:firstLineChars="50" w:firstLine="90"/>
              <w:rPr>
                <w:rFonts w:eastAsia="Batang"/>
                <w:lang w:eastAsia="ja-JP"/>
              </w:rPr>
            </w:pPr>
            <w:r>
              <w:rPr>
                <w:rFonts w:eastAsia="Batang"/>
                <w:lang w:eastAsia="ja-JP"/>
              </w:rPr>
              <w:t>&gt;</w:t>
            </w:r>
            <w:r w:rsidR="005A3F9F">
              <w:rPr>
                <w:rFonts w:eastAsia="Batang"/>
                <w:lang w:eastAsia="ja-JP"/>
              </w:rPr>
              <w:t xml:space="preserve">duplication </w:t>
            </w:r>
            <w:r w:rsidR="00F32765">
              <w:rPr>
                <w:rFonts w:eastAsia="Batang"/>
                <w:lang w:eastAsia="ja-JP"/>
              </w:rPr>
              <w:t>state</w:t>
            </w:r>
          </w:p>
        </w:tc>
        <w:tc>
          <w:tcPr>
            <w:tcW w:w="1080" w:type="dxa"/>
            <w:tcBorders>
              <w:top w:val="single" w:sz="4" w:space="0" w:color="auto"/>
              <w:left w:val="single" w:sz="4" w:space="0" w:color="auto"/>
              <w:bottom w:val="single" w:sz="4" w:space="0" w:color="auto"/>
              <w:right w:val="single" w:sz="4" w:space="0" w:color="auto"/>
            </w:tcBorders>
          </w:tcPr>
          <w:p w14:paraId="775EE379" w14:textId="0866C1FB" w:rsidR="00F32765" w:rsidRPr="0090263D" w:rsidRDefault="00234717" w:rsidP="00F32765">
            <w:pPr>
              <w:pStyle w:val="TAL"/>
              <w:rPr>
                <w:rFonts w:eastAsia="宋体"/>
                <w:lang w:eastAsia="zh-CN"/>
              </w:rPr>
            </w:pPr>
            <w:r>
              <w:rPr>
                <w:rFonts w:eastAsia="宋体" w:hint="eastAsia"/>
                <w:lang w:eastAsia="zh-CN"/>
              </w:rPr>
              <w:t>M</w:t>
            </w:r>
          </w:p>
        </w:tc>
        <w:tc>
          <w:tcPr>
            <w:tcW w:w="1013" w:type="dxa"/>
            <w:tcBorders>
              <w:top w:val="single" w:sz="4" w:space="0" w:color="auto"/>
              <w:left w:val="single" w:sz="4" w:space="0" w:color="auto"/>
              <w:bottom w:val="single" w:sz="4" w:space="0" w:color="auto"/>
              <w:right w:val="single" w:sz="4" w:space="0" w:color="auto"/>
            </w:tcBorders>
          </w:tcPr>
          <w:p w14:paraId="0E497F2A" w14:textId="77777777" w:rsidR="00F32765" w:rsidRPr="0092227E" w:rsidRDefault="00F32765" w:rsidP="00F32765">
            <w:pPr>
              <w:pStyle w:val="TAL"/>
              <w:rPr>
                <w:bCs/>
                <w:i/>
                <w:szCs w:val="18"/>
                <w:lang w:eastAsia="ja-JP"/>
              </w:rPr>
            </w:pPr>
          </w:p>
        </w:tc>
        <w:tc>
          <w:tcPr>
            <w:tcW w:w="1588" w:type="dxa"/>
            <w:tcBorders>
              <w:top w:val="single" w:sz="4" w:space="0" w:color="auto"/>
              <w:left w:val="single" w:sz="4" w:space="0" w:color="auto"/>
              <w:bottom w:val="single" w:sz="4" w:space="0" w:color="auto"/>
              <w:right w:val="single" w:sz="4" w:space="0" w:color="auto"/>
            </w:tcBorders>
          </w:tcPr>
          <w:p w14:paraId="34A01872" w14:textId="07F3EA42" w:rsidR="00F32765" w:rsidRDefault="00E80ED8" w:rsidP="00EF2FC5">
            <w:pPr>
              <w:pStyle w:val="TAL"/>
              <w:rPr>
                <w:rFonts w:cs="Arial"/>
                <w:lang w:eastAsia="ja-JP"/>
              </w:rPr>
            </w:pPr>
            <w:r w:rsidRPr="00FD0425">
              <w:t xml:space="preserve">ENUMERATED </w:t>
            </w:r>
            <w:r w:rsidRPr="005F0A5E">
              <w:rPr>
                <w:lang w:eastAsia="ja-JP"/>
              </w:rPr>
              <w:t>(</w:t>
            </w:r>
            <w:r w:rsidR="0002310A" w:rsidRPr="005F0A5E">
              <w:rPr>
                <w:rFonts w:hint="eastAsia"/>
                <w:lang w:eastAsia="zh-CN"/>
              </w:rPr>
              <w:t>Active, Inactive</w:t>
            </w:r>
            <w:r w:rsidR="0002310A" w:rsidRPr="005F0A5E">
              <w:rPr>
                <w:lang w:eastAsia="zh-CN"/>
              </w:rPr>
              <w:t>,</w:t>
            </w:r>
            <w:r w:rsidRPr="005F0A5E">
              <w:rPr>
                <w:lang w:eastAsia="ja-JP"/>
              </w:rPr>
              <w:t xml:space="preserve"> ...)</w:t>
            </w:r>
          </w:p>
        </w:tc>
        <w:tc>
          <w:tcPr>
            <w:tcW w:w="2097" w:type="dxa"/>
            <w:tcBorders>
              <w:top w:val="single" w:sz="4" w:space="0" w:color="auto"/>
              <w:left w:val="single" w:sz="4" w:space="0" w:color="auto"/>
              <w:bottom w:val="single" w:sz="4" w:space="0" w:color="auto"/>
              <w:right w:val="single" w:sz="4" w:space="0" w:color="auto"/>
            </w:tcBorders>
          </w:tcPr>
          <w:p w14:paraId="7CD68B00" w14:textId="2430F2FE" w:rsidR="00F32765" w:rsidRPr="002420C3" w:rsidRDefault="00F32765" w:rsidP="00F32765">
            <w:pPr>
              <w:pStyle w:val="TAL"/>
              <w:rPr>
                <w:rFonts w:eastAsiaTheme="minorEastAsia"/>
                <w:iCs/>
                <w:lang w:eastAsia="zh-CN"/>
              </w:rPr>
            </w:pPr>
          </w:p>
        </w:tc>
        <w:tc>
          <w:tcPr>
            <w:tcW w:w="1276" w:type="dxa"/>
            <w:tcBorders>
              <w:top w:val="single" w:sz="4" w:space="0" w:color="auto"/>
              <w:left w:val="single" w:sz="4" w:space="0" w:color="auto"/>
              <w:bottom w:val="single" w:sz="4" w:space="0" w:color="auto"/>
              <w:right w:val="single" w:sz="4" w:space="0" w:color="auto"/>
            </w:tcBorders>
          </w:tcPr>
          <w:p w14:paraId="4D9F8B0A" w14:textId="37B33FAB" w:rsidR="00F32765" w:rsidRDefault="00F32765" w:rsidP="00F32765">
            <w:pPr>
              <w:pStyle w:val="TAL"/>
              <w:jc w:val="center"/>
              <w:rPr>
                <w:rFonts w:eastAsia="Malgun Gothic"/>
                <w:lang w:eastAsia="ko-KR"/>
              </w:rPr>
            </w:pPr>
            <w:r w:rsidRPr="00FD0425">
              <w:rPr>
                <w:rFonts w:eastAsia="Malgun Gothic"/>
                <w:lang w:eastAsia="ja-JP"/>
              </w:rPr>
              <w:t>YES</w:t>
            </w:r>
          </w:p>
        </w:tc>
        <w:tc>
          <w:tcPr>
            <w:tcW w:w="1276" w:type="dxa"/>
            <w:tcBorders>
              <w:top w:val="single" w:sz="4" w:space="0" w:color="auto"/>
              <w:left w:val="single" w:sz="4" w:space="0" w:color="auto"/>
              <w:bottom w:val="single" w:sz="4" w:space="0" w:color="auto"/>
              <w:right w:val="single" w:sz="4" w:space="0" w:color="auto"/>
            </w:tcBorders>
          </w:tcPr>
          <w:p w14:paraId="7CA5EB33" w14:textId="41E80973" w:rsidR="00F32765" w:rsidRDefault="00F32765" w:rsidP="00F32765">
            <w:pPr>
              <w:pStyle w:val="TAL"/>
              <w:jc w:val="center"/>
              <w:rPr>
                <w:rFonts w:eastAsia="Malgun Gothic"/>
                <w:lang w:eastAsia="ko-KR"/>
              </w:rPr>
            </w:pPr>
            <w:r w:rsidRPr="00FD0425">
              <w:rPr>
                <w:rFonts w:eastAsia="Malgun Gothic"/>
                <w:lang w:eastAsia="ja-JP"/>
              </w:rPr>
              <w:t>ignore</w:t>
            </w:r>
          </w:p>
        </w:tc>
      </w:tr>
      <w:tr w:rsidR="00172C8F" w14:paraId="6A029054" w14:textId="77777777" w:rsidTr="00A6588E">
        <w:tc>
          <w:tcPr>
            <w:tcW w:w="2328" w:type="dxa"/>
            <w:tcBorders>
              <w:top w:val="single" w:sz="4" w:space="0" w:color="auto"/>
              <w:left w:val="single" w:sz="4" w:space="0" w:color="auto"/>
              <w:bottom w:val="single" w:sz="4" w:space="0" w:color="auto"/>
              <w:right w:val="single" w:sz="4" w:space="0" w:color="auto"/>
            </w:tcBorders>
          </w:tcPr>
          <w:p w14:paraId="3C010BDA" w14:textId="39FEF6A5" w:rsidR="00172C8F" w:rsidRDefault="00172C8F" w:rsidP="00927C63">
            <w:pPr>
              <w:pStyle w:val="TAL"/>
              <w:rPr>
                <w:rFonts w:eastAsiaTheme="minorEastAsia"/>
                <w:lang w:eastAsia="zh-CN"/>
              </w:rPr>
            </w:pPr>
            <w:r w:rsidRPr="00DF5B41">
              <w:rPr>
                <w:rFonts w:eastAsia="Batang"/>
                <w:b/>
                <w:lang w:eastAsia="ja-JP"/>
              </w:rPr>
              <w:t xml:space="preserve">Primary path </w:t>
            </w:r>
            <w:r w:rsidR="00174839" w:rsidRPr="00174839">
              <w:rPr>
                <w:rFonts w:eastAsia="Batang"/>
                <w:b/>
                <w:lang w:eastAsia="ja-JP"/>
              </w:rPr>
              <w:t>indication</w:t>
            </w:r>
          </w:p>
        </w:tc>
        <w:tc>
          <w:tcPr>
            <w:tcW w:w="1080" w:type="dxa"/>
            <w:tcBorders>
              <w:top w:val="single" w:sz="4" w:space="0" w:color="auto"/>
              <w:left w:val="single" w:sz="4" w:space="0" w:color="auto"/>
              <w:bottom w:val="single" w:sz="4" w:space="0" w:color="auto"/>
              <w:right w:val="single" w:sz="4" w:space="0" w:color="auto"/>
            </w:tcBorders>
          </w:tcPr>
          <w:p w14:paraId="0F306E4F" w14:textId="38C4AD5D" w:rsidR="00172C8F" w:rsidRDefault="00172C8F" w:rsidP="00172C8F">
            <w:pPr>
              <w:pStyle w:val="TAL"/>
              <w:rPr>
                <w:rFonts w:eastAsia="宋体"/>
                <w:lang w:eastAsia="zh-CN"/>
              </w:rPr>
            </w:pPr>
            <w:r>
              <w:rPr>
                <w:rFonts w:eastAsia="宋体" w:hint="eastAsia"/>
                <w:lang w:eastAsia="zh-CN"/>
              </w:rPr>
              <w:t>M</w:t>
            </w:r>
          </w:p>
        </w:tc>
        <w:tc>
          <w:tcPr>
            <w:tcW w:w="1013" w:type="dxa"/>
            <w:tcBorders>
              <w:top w:val="single" w:sz="4" w:space="0" w:color="auto"/>
              <w:left w:val="single" w:sz="4" w:space="0" w:color="auto"/>
              <w:bottom w:val="single" w:sz="4" w:space="0" w:color="auto"/>
              <w:right w:val="single" w:sz="4" w:space="0" w:color="auto"/>
            </w:tcBorders>
          </w:tcPr>
          <w:p w14:paraId="50048472" w14:textId="7ED7D2F3" w:rsidR="00172C8F" w:rsidRPr="002420C3" w:rsidRDefault="00172C8F" w:rsidP="00172C8F">
            <w:pPr>
              <w:pStyle w:val="TAL"/>
              <w:rPr>
                <w:rFonts w:eastAsiaTheme="minorEastAsia"/>
                <w:bCs/>
                <w:i/>
                <w:szCs w:val="18"/>
                <w:lang w:eastAsia="zh-CN"/>
              </w:rPr>
            </w:pPr>
          </w:p>
        </w:tc>
        <w:tc>
          <w:tcPr>
            <w:tcW w:w="1588" w:type="dxa"/>
            <w:tcBorders>
              <w:top w:val="single" w:sz="4" w:space="0" w:color="auto"/>
              <w:left w:val="single" w:sz="4" w:space="0" w:color="auto"/>
              <w:bottom w:val="single" w:sz="4" w:space="0" w:color="auto"/>
              <w:right w:val="single" w:sz="4" w:space="0" w:color="auto"/>
            </w:tcBorders>
          </w:tcPr>
          <w:p w14:paraId="5859E8A6" w14:textId="5DD307B5" w:rsidR="00172C8F" w:rsidRPr="00E67763" w:rsidRDefault="00172C8F" w:rsidP="00172C8F">
            <w:pPr>
              <w:pStyle w:val="TAL"/>
              <w:rPr>
                <w:rFonts w:cs="Arial"/>
                <w:lang w:eastAsia="ja-JP"/>
              </w:rPr>
            </w:pPr>
            <w:r w:rsidRPr="00EA5FA7">
              <w:t>ENUMERATED (</w:t>
            </w:r>
            <w:r>
              <w:t>MN</w:t>
            </w:r>
            <w:r w:rsidRPr="00EA5FA7">
              <w:t>,</w:t>
            </w:r>
            <w:r>
              <w:t>SN ...</w:t>
            </w:r>
            <w:r w:rsidRPr="00EA5FA7">
              <w:t>)</w:t>
            </w:r>
          </w:p>
        </w:tc>
        <w:tc>
          <w:tcPr>
            <w:tcW w:w="2097" w:type="dxa"/>
            <w:tcBorders>
              <w:top w:val="single" w:sz="4" w:space="0" w:color="auto"/>
              <w:left w:val="single" w:sz="4" w:space="0" w:color="auto"/>
              <w:bottom w:val="single" w:sz="4" w:space="0" w:color="auto"/>
              <w:right w:val="single" w:sz="4" w:space="0" w:color="auto"/>
            </w:tcBorders>
          </w:tcPr>
          <w:p w14:paraId="0C3EFCFA" w14:textId="3FC4C7DB" w:rsidR="00172C8F" w:rsidRPr="00E67763" w:rsidRDefault="00172C8F" w:rsidP="00A6588E">
            <w:pPr>
              <w:pStyle w:val="TAL"/>
              <w:rPr>
                <w:rFonts w:eastAsia="Malgun Gothic"/>
                <w:lang w:eastAsia="ko-KR"/>
              </w:rPr>
            </w:pPr>
            <w:r>
              <w:rPr>
                <w:rFonts w:eastAsia="宋体" w:cs="Arial"/>
                <w:lang w:eastAsia="zh-CN"/>
              </w:rPr>
              <w:t>Indication of the Primary path in MN or SN.</w:t>
            </w:r>
          </w:p>
        </w:tc>
        <w:tc>
          <w:tcPr>
            <w:tcW w:w="1276" w:type="dxa"/>
            <w:tcBorders>
              <w:top w:val="single" w:sz="4" w:space="0" w:color="auto"/>
              <w:left w:val="single" w:sz="4" w:space="0" w:color="auto"/>
              <w:bottom w:val="single" w:sz="4" w:space="0" w:color="auto"/>
              <w:right w:val="single" w:sz="4" w:space="0" w:color="auto"/>
            </w:tcBorders>
          </w:tcPr>
          <w:p w14:paraId="677BC009" w14:textId="53367B16" w:rsidR="00172C8F" w:rsidRPr="00E67763" w:rsidRDefault="00172C8F" w:rsidP="00172C8F">
            <w:pPr>
              <w:pStyle w:val="TAL"/>
              <w:jc w:val="center"/>
              <w:rPr>
                <w:rFonts w:eastAsia="Malgun Gothic"/>
                <w:lang w:eastAsia="ko-KR"/>
              </w:rPr>
            </w:pPr>
            <w:r w:rsidRPr="00FD0425">
              <w:rPr>
                <w:rFonts w:eastAsia="Malgun Gothic"/>
                <w:lang w:eastAsia="ja-JP"/>
              </w:rPr>
              <w:t>YES</w:t>
            </w:r>
          </w:p>
        </w:tc>
        <w:tc>
          <w:tcPr>
            <w:tcW w:w="1276" w:type="dxa"/>
            <w:tcBorders>
              <w:top w:val="single" w:sz="4" w:space="0" w:color="auto"/>
              <w:left w:val="single" w:sz="4" w:space="0" w:color="auto"/>
              <w:bottom w:val="single" w:sz="4" w:space="0" w:color="auto"/>
              <w:right w:val="single" w:sz="4" w:space="0" w:color="auto"/>
            </w:tcBorders>
          </w:tcPr>
          <w:p w14:paraId="11830279" w14:textId="6C1CD248" w:rsidR="00172C8F" w:rsidRPr="00E67763" w:rsidRDefault="00172C8F" w:rsidP="00172C8F">
            <w:pPr>
              <w:pStyle w:val="TAL"/>
              <w:jc w:val="center"/>
              <w:rPr>
                <w:rFonts w:eastAsia="Malgun Gothic"/>
                <w:lang w:eastAsia="ko-KR"/>
              </w:rPr>
            </w:pPr>
            <w:r w:rsidRPr="00FD0425">
              <w:rPr>
                <w:rFonts w:eastAsia="Malgun Gothic"/>
                <w:lang w:eastAsia="ja-JP"/>
              </w:rPr>
              <w:t>ignore</w:t>
            </w:r>
          </w:p>
        </w:tc>
      </w:tr>
    </w:tbl>
    <w:p w14:paraId="5518C0F0" w14:textId="77777777" w:rsidR="009575BC" w:rsidRPr="002420C3" w:rsidRDefault="009575BC" w:rsidP="00A6588E">
      <w:pPr>
        <w:rPr>
          <w:rFonts w:eastAsiaTheme="minorEastAsia"/>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9575BC" w:rsidRPr="005F0A5E" w14:paraId="03EC723E" w14:textId="77777777" w:rsidTr="007B7D68">
        <w:tc>
          <w:tcPr>
            <w:tcW w:w="3528" w:type="dxa"/>
          </w:tcPr>
          <w:p w14:paraId="31AEA2F0" w14:textId="77777777" w:rsidR="009575BC" w:rsidRPr="005F0A5E" w:rsidRDefault="009575BC" w:rsidP="007B7D68">
            <w:pPr>
              <w:pStyle w:val="TAH"/>
              <w:rPr>
                <w:rFonts w:cs="Arial"/>
                <w:lang w:eastAsia="ja-JP"/>
              </w:rPr>
            </w:pPr>
            <w:r w:rsidRPr="005F0A5E">
              <w:rPr>
                <w:rFonts w:cs="Arial"/>
                <w:lang w:eastAsia="ja-JP"/>
              </w:rPr>
              <w:lastRenderedPageBreak/>
              <w:t>Range bound</w:t>
            </w:r>
          </w:p>
        </w:tc>
        <w:tc>
          <w:tcPr>
            <w:tcW w:w="6192" w:type="dxa"/>
          </w:tcPr>
          <w:p w14:paraId="13AD8C4F" w14:textId="77777777" w:rsidR="009575BC" w:rsidRPr="005F0A5E" w:rsidRDefault="009575BC" w:rsidP="007B7D68">
            <w:pPr>
              <w:pStyle w:val="TAH"/>
              <w:rPr>
                <w:rFonts w:cs="Arial"/>
                <w:lang w:eastAsia="ja-JP"/>
              </w:rPr>
            </w:pPr>
            <w:r w:rsidRPr="005F0A5E">
              <w:rPr>
                <w:rFonts w:cs="Arial"/>
                <w:lang w:eastAsia="ja-JP"/>
              </w:rPr>
              <w:t>Explanation</w:t>
            </w:r>
          </w:p>
        </w:tc>
      </w:tr>
      <w:tr w:rsidR="009575BC" w:rsidRPr="005F0A5E" w14:paraId="7FB3D31F" w14:textId="77777777" w:rsidTr="007B7D68">
        <w:tc>
          <w:tcPr>
            <w:tcW w:w="3528" w:type="dxa"/>
          </w:tcPr>
          <w:p w14:paraId="20E76933" w14:textId="78D61E33" w:rsidR="009575BC" w:rsidRPr="005F0A5E" w:rsidRDefault="00FF6120" w:rsidP="007B7D68">
            <w:pPr>
              <w:pStyle w:val="TAL"/>
              <w:rPr>
                <w:lang w:eastAsia="ja-JP"/>
              </w:rPr>
            </w:pPr>
            <w:proofErr w:type="spellStart"/>
            <w:r w:rsidRPr="00E67763">
              <w:rPr>
                <w:bCs/>
                <w:i/>
                <w:szCs w:val="18"/>
                <w:lang w:eastAsia="ja-JP"/>
              </w:rPr>
              <w:t>maxnoofPDCPDu</w:t>
            </w:r>
            <w:r>
              <w:rPr>
                <w:bCs/>
                <w:i/>
                <w:szCs w:val="18"/>
                <w:lang w:eastAsia="ja-JP"/>
              </w:rPr>
              <w:t>plicationInformation</w:t>
            </w:r>
            <w:proofErr w:type="spellEnd"/>
          </w:p>
        </w:tc>
        <w:tc>
          <w:tcPr>
            <w:tcW w:w="6192" w:type="dxa"/>
          </w:tcPr>
          <w:p w14:paraId="68BB979A" w14:textId="4DB92C77" w:rsidR="009575BC" w:rsidRPr="005F0A5E" w:rsidRDefault="009575BC" w:rsidP="00EF2FC5">
            <w:pPr>
              <w:pStyle w:val="TAL"/>
              <w:rPr>
                <w:lang w:eastAsia="ja-JP"/>
              </w:rPr>
            </w:pPr>
            <w:r w:rsidRPr="005F0A5E">
              <w:rPr>
                <w:lang w:eastAsia="ja-JP"/>
              </w:rPr>
              <w:t xml:space="preserve">Maximum no of Secondary </w:t>
            </w:r>
            <w:r w:rsidR="00FF6120">
              <w:rPr>
                <w:lang w:eastAsia="ja-JP"/>
              </w:rPr>
              <w:t>RLC entities</w:t>
            </w:r>
            <w:r w:rsidRPr="005F0A5E">
              <w:rPr>
                <w:lang w:eastAsia="ja-JP"/>
              </w:rPr>
              <w:t>. Value is 3.</w:t>
            </w:r>
          </w:p>
        </w:tc>
      </w:tr>
    </w:tbl>
    <w:p w14:paraId="7E2A8944" w14:textId="77777777" w:rsidR="00796D33" w:rsidRDefault="00796D33" w:rsidP="005E6A24">
      <w:pPr>
        <w:pStyle w:val="af9"/>
        <w:ind w:left="360"/>
        <w:rPr>
          <w:lang w:eastAsia="zh-CN"/>
        </w:rPr>
      </w:pPr>
    </w:p>
    <w:p w14:paraId="320ADC19" w14:textId="1DB71EE1" w:rsidR="004567D7" w:rsidRDefault="00373F01" w:rsidP="002420C3">
      <w:pPr>
        <w:pStyle w:val="af9"/>
        <w:numPr>
          <w:ilvl w:val="0"/>
          <w:numId w:val="41"/>
        </w:numPr>
        <w:rPr>
          <w:lang w:eastAsia="zh-CN"/>
        </w:rPr>
      </w:pPr>
      <w:r>
        <w:rPr>
          <w:lang w:eastAsia="zh-CN"/>
        </w:rPr>
        <w:t xml:space="preserve">The SN </w:t>
      </w:r>
      <w:r w:rsidR="00F16032">
        <w:rPr>
          <w:lang w:eastAsia="zh-CN"/>
        </w:rPr>
        <w:t>send</w:t>
      </w:r>
      <w:r>
        <w:rPr>
          <w:lang w:eastAsia="zh-CN"/>
        </w:rPr>
        <w:t>s</w:t>
      </w:r>
      <w:r w:rsidR="00F16032">
        <w:rPr>
          <w:lang w:eastAsia="zh-CN"/>
        </w:rPr>
        <w:t xml:space="preserve"> S-NODE ADDITION RESPONSE to </w:t>
      </w:r>
      <w:r w:rsidR="00CC0E1D">
        <w:rPr>
          <w:lang w:eastAsia="zh-CN"/>
        </w:rPr>
        <w:t>the MN</w:t>
      </w:r>
      <w:r w:rsidR="00132016">
        <w:rPr>
          <w:lang w:eastAsia="zh-CN"/>
        </w:rPr>
        <w:t xml:space="preserve"> including </w:t>
      </w:r>
      <w:r w:rsidR="009C1812">
        <w:rPr>
          <w:lang w:eastAsia="zh-CN"/>
        </w:rPr>
        <w:t>:</w:t>
      </w:r>
    </w:p>
    <w:p w14:paraId="37DF615C" w14:textId="379F1FD8" w:rsidR="00F16032" w:rsidRDefault="00132016" w:rsidP="009C1812">
      <w:pPr>
        <w:pStyle w:val="af9"/>
        <w:numPr>
          <w:ilvl w:val="0"/>
          <w:numId w:val="35"/>
        </w:numPr>
        <w:rPr>
          <w:lang w:eastAsia="zh-CN"/>
        </w:rPr>
      </w:pPr>
      <w:r>
        <w:rPr>
          <w:lang w:eastAsia="zh-CN"/>
        </w:rPr>
        <w:t xml:space="preserve">the LCID </w:t>
      </w:r>
      <w:r w:rsidR="0039294E">
        <w:rPr>
          <w:lang w:eastAsia="zh-CN"/>
        </w:rPr>
        <w:t>as</w:t>
      </w:r>
      <w:r>
        <w:rPr>
          <w:lang w:eastAsia="zh-CN"/>
        </w:rPr>
        <w:t xml:space="preserve"> split secondary path</w:t>
      </w:r>
      <w:r w:rsidR="0039294E">
        <w:rPr>
          <w:lang w:eastAsia="zh-CN"/>
        </w:rPr>
        <w:t xml:space="preserve"> if the primary path at the MN, or as the primary path if the</w:t>
      </w:r>
      <w:r w:rsidR="001E59A5">
        <w:rPr>
          <w:lang w:eastAsia="zh-CN"/>
        </w:rPr>
        <w:t xml:space="preserve"> </w:t>
      </w:r>
      <w:r w:rsidR="00FB4CCE">
        <w:rPr>
          <w:lang w:eastAsia="zh-CN"/>
        </w:rPr>
        <w:t>primary path at the SN</w:t>
      </w:r>
    </w:p>
    <w:p w14:paraId="5F2CF1A8" w14:textId="02C5100C" w:rsidR="007E50D1" w:rsidRDefault="00DA40E0" w:rsidP="00B562DA">
      <w:pPr>
        <w:ind w:left="100" w:hangingChars="50" w:hanging="100"/>
        <w:rPr>
          <w:lang w:eastAsia="zh-CN"/>
        </w:rPr>
      </w:pPr>
      <w:r>
        <w:rPr>
          <w:lang w:eastAsia="zh-CN"/>
        </w:rPr>
        <w:t xml:space="preserve">The same applies </w:t>
      </w:r>
      <w:r w:rsidR="007E50D1">
        <w:rPr>
          <w:lang w:eastAsia="zh-CN"/>
        </w:rPr>
        <w:t xml:space="preserve">for the SN-terminated </w:t>
      </w:r>
      <w:r>
        <w:rPr>
          <w:lang w:eastAsia="zh-CN"/>
        </w:rPr>
        <w:t>bearers, where</w:t>
      </w:r>
      <w:r w:rsidR="007E50D1">
        <w:rPr>
          <w:lang w:eastAsia="zh-CN"/>
        </w:rPr>
        <w:t xml:space="preserve"> </w:t>
      </w:r>
      <w:r w:rsidR="00492D38">
        <w:rPr>
          <w:lang w:eastAsia="zh-CN"/>
        </w:rPr>
        <w:t>the SN</w:t>
      </w:r>
      <w:r w:rsidR="007E50D1">
        <w:rPr>
          <w:lang w:eastAsia="zh-CN"/>
        </w:rPr>
        <w:t xml:space="preserve"> </w:t>
      </w:r>
      <w:r>
        <w:rPr>
          <w:lang w:eastAsia="zh-CN"/>
        </w:rPr>
        <w:t xml:space="preserve">can </w:t>
      </w:r>
      <w:r w:rsidR="007E50D1">
        <w:rPr>
          <w:lang w:eastAsia="zh-CN"/>
        </w:rPr>
        <w:t xml:space="preserve">provide the </w:t>
      </w:r>
      <w:r w:rsidR="000D4DEC" w:rsidRPr="00220A70">
        <w:rPr>
          <w:rFonts w:eastAsia="宋体"/>
          <w:i/>
          <w:lang w:eastAsia="en-GB"/>
        </w:rPr>
        <w:t xml:space="preserve">RLC Duplication </w:t>
      </w:r>
      <w:r w:rsidR="000D4DEC" w:rsidRPr="00E21373">
        <w:rPr>
          <w:rFonts w:eastAsia="宋体"/>
          <w:i/>
          <w:lang w:eastAsia="en-GB"/>
        </w:rPr>
        <w:t>Information</w:t>
      </w:r>
      <w:r w:rsidR="000D4DEC">
        <w:rPr>
          <w:rFonts w:eastAsia="宋体"/>
          <w:i/>
          <w:lang w:eastAsia="en-GB"/>
        </w:rPr>
        <w:t xml:space="preserve"> </w:t>
      </w:r>
      <w:r w:rsidR="000D4DEC">
        <w:rPr>
          <w:rFonts w:eastAsia="宋体"/>
          <w:lang w:eastAsia="en-GB"/>
        </w:rPr>
        <w:t>IE</w:t>
      </w:r>
      <w:r w:rsidR="000D4DEC">
        <w:rPr>
          <w:lang w:eastAsia="zh-CN"/>
        </w:rPr>
        <w:t xml:space="preserve"> </w:t>
      </w:r>
      <w:r w:rsidR="006F0169">
        <w:rPr>
          <w:lang w:eastAsia="zh-CN"/>
        </w:rPr>
        <w:t xml:space="preserve">to the MN. </w:t>
      </w:r>
      <w:r w:rsidR="008B2A23">
        <w:rPr>
          <w:lang w:eastAsia="zh-CN"/>
        </w:rPr>
        <w:t>.</w:t>
      </w:r>
    </w:p>
    <w:p w14:paraId="3804A20A" w14:textId="11251E5F" w:rsidR="004E3931" w:rsidRPr="006E6C31" w:rsidRDefault="00E06376" w:rsidP="003973A6">
      <w:pPr>
        <w:pStyle w:val="Proposal"/>
        <w:numPr>
          <w:ilvl w:val="0"/>
          <w:numId w:val="28"/>
        </w:numPr>
      </w:pPr>
      <w:r w:rsidRPr="006E6C31">
        <w:t>Add</w:t>
      </w:r>
      <w:r w:rsidR="000419D8" w:rsidRPr="006E6C31">
        <w:t xml:space="preserve"> </w:t>
      </w:r>
      <w:r>
        <w:t xml:space="preserve">initial </w:t>
      </w:r>
      <w:r w:rsidR="00886F18">
        <w:t xml:space="preserve">RLC </w:t>
      </w:r>
      <w:r>
        <w:t xml:space="preserve">duplication </w:t>
      </w:r>
      <w:r w:rsidR="0002307A" w:rsidRPr="006E6C31">
        <w:t>state</w:t>
      </w:r>
      <w:r w:rsidR="000419D8" w:rsidRPr="006E6C31">
        <w:t xml:space="preserve"> </w:t>
      </w:r>
      <w:r w:rsidR="00E21CF3" w:rsidRPr="006E6C31">
        <w:t>of the</w:t>
      </w:r>
      <w:r w:rsidR="00CD6654">
        <w:t xml:space="preserve"> DRB</w:t>
      </w:r>
      <w:r w:rsidR="00423630" w:rsidRPr="006E6C31">
        <w:t xml:space="preserve"> </w:t>
      </w:r>
      <w:r w:rsidR="00D73528">
        <w:t xml:space="preserve">and </w:t>
      </w:r>
      <w:r w:rsidR="00522183">
        <w:t xml:space="preserve">primary path </w:t>
      </w:r>
      <w:r w:rsidR="003973A6" w:rsidRPr="003973A6">
        <w:t>indication</w:t>
      </w:r>
      <w:r w:rsidR="00B13767">
        <w:t xml:space="preserve"> </w:t>
      </w:r>
      <w:r w:rsidR="00AD0140">
        <w:t xml:space="preserve">from the hosting node to the assisting node </w:t>
      </w:r>
      <w:r w:rsidR="00F25DF4" w:rsidRPr="006E6C31">
        <w:t>in TS 38.423</w:t>
      </w:r>
      <w:r w:rsidR="00800D6D">
        <w:t>.</w:t>
      </w:r>
    </w:p>
    <w:p w14:paraId="7E0722DB" w14:textId="78764045" w:rsidR="00107101" w:rsidRPr="007D3E81" w:rsidRDefault="00107101" w:rsidP="00107101">
      <w:pPr>
        <w:pStyle w:val="21"/>
        <w:rPr>
          <w:rFonts w:eastAsia="宋体"/>
          <w:lang w:eastAsia="zh-CN"/>
        </w:rPr>
      </w:pPr>
      <w:r>
        <w:rPr>
          <w:rFonts w:eastAsia="宋体"/>
          <w:lang w:eastAsia="zh-CN"/>
        </w:rPr>
        <w:t>2.</w:t>
      </w:r>
      <w:r w:rsidR="00A52225">
        <w:rPr>
          <w:rFonts w:eastAsia="宋体"/>
          <w:lang w:eastAsia="zh-CN"/>
        </w:rPr>
        <w:t>2</w:t>
      </w:r>
      <w:r>
        <w:rPr>
          <w:rFonts w:eastAsia="宋体"/>
          <w:lang w:eastAsia="zh-CN"/>
        </w:rPr>
        <w:t xml:space="preserve"> </w:t>
      </w:r>
      <w:r w:rsidR="00C024FA">
        <w:rPr>
          <w:rFonts w:eastAsia="宋体"/>
          <w:lang w:eastAsia="zh-CN"/>
        </w:rPr>
        <w:t>I</w:t>
      </w:r>
      <w:r w:rsidR="00360636">
        <w:rPr>
          <w:rFonts w:eastAsia="宋体"/>
          <w:lang w:eastAsia="zh-CN"/>
        </w:rPr>
        <w:t>mpact</w:t>
      </w:r>
      <w:r w:rsidR="00C024FA">
        <w:rPr>
          <w:rFonts w:eastAsia="宋体"/>
          <w:lang w:eastAsia="zh-CN"/>
        </w:rPr>
        <w:t xml:space="preserve"> on F1 and E1</w:t>
      </w:r>
      <w:r w:rsidR="00D3044D">
        <w:rPr>
          <w:rFonts w:eastAsia="宋体"/>
          <w:lang w:eastAsia="zh-CN"/>
        </w:rPr>
        <w:t xml:space="preserve"> for DRB</w:t>
      </w:r>
    </w:p>
    <w:p w14:paraId="72D12E28" w14:textId="52A7D171" w:rsidR="00360636" w:rsidRPr="0065173F" w:rsidRDefault="0074789A" w:rsidP="00360636">
      <w:pPr>
        <w:rPr>
          <w:rFonts w:eastAsia="宋体"/>
          <w:lang w:eastAsia="zh-CN"/>
        </w:rPr>
      </w:pPr>
      <w:r>
        <w:rPr>
          <w:rFonts w:eastAsiaTheme="minorEastAsia"/>
          <w:lang w:eastAsia="zh-CN"/>
        </w:rPr>
        <w:t>Similar to the analysis above</w:t>
      </w:r>
      <w:r w:rsidR="00360636">
        <w:rPr>
          <w:rFonts w:eastAsiaTheme="minorEastAsia"/>
          <w:lang w:eastAsia="zh-CN"/>
        </w:rPr>
        <w:t xml:space="preserve">, the </w:t>
      </w:r>
      <w:proofErr w:type="spellStart"/>
      <w:r w:rsidR="00360636">
        <w:rPr>
          <w:rFonts w:eastAsiaTheme="minorEastAsia"/>
          <w:lang w:eastAsia="zh-CN"/>
        </w:rPr>
        <w:t>gNB</w:t>
      </w:r>
      <w:proofErr w:type="spellEnd"/>
      <w:r w:rsidR="00360636">
        <w:rPr>
          <w:rFonts w:eastAsiaTheme="minorEastAsia"/>
          <w:lang w:eastAsia="zh-CN"/>
        </w:rPr>
        <w:t xml:space="preserve">-CU-CP determines the </w:t>
      </w:r>
      <w:r w:rsidR="001D3F05" w:rsidRPr="00A6588E">
        <w:rPr>
          <w:lang w:eastAsia="zh-CN"/>
        </w:rPr>
        <w:t>initiate duplication state</w:t>
      </w:r>
      <w:r w:rsidR="00360636">
        <w:rPr>
          <w:rFonts w:eastAsiaTheme="minorEastAsia"/>
          <w:lang w:eastAsia="zh-CN"/>
        </w:rPr>
        <w:t xml:space="preserve"> and </w:t>
      </w:r>
      <w:r w:rsidR="002E7040">
        <w:rPr>
          <w:rFonts w:eastAsiaTheme="minorEastAsia"/>
          <w:lang w:eastAsia="zh-CN"/>
        </w:rPr>
        <w:t>primary</w:t>
      </w:r>
      <w:r w:rsidR="00360636">
        <w:rPr>
          <w:rFonts w:eastAsiaTheme="minorEastAsia"/>
          <w:lang w:eastAsia="zh-CN"/>
        </w:rPr>
        <w:t xml:space="preserve"> path</w:t>
      </w:r>
      <w:r w:rsidR="00CE42C9">
        <w:rPr>
          <w:rFonts w:eastAsiaTheme="minorEastAsia"/>
          <w:lang w:eastAsia="zh-CN"/>
        </w:rPr>
        <w:t xml:space="preserve">, and signals to the DU. </w:t>
      </w:r>
    </w:p>
    <w:p w14:paraId="5DE4A572" w14:textId="255B7E5C" w:rsidR="00360636" w:rsidRDefault="00373844" w:rsidP="00360636">
      <w:pPr>
        <w:pStyle w:val="Proposallist"/>
        <w:ind w:left="0" w:firstLineChars="300" w:firstLine="602"/>
        <w:jc w:val="center"/>
        <w:rPr>
          <w:rFonts w:eastAsiaTheme="minorEastAsia"/>
          <w:b w:val="0"/>
          <w:lang w:eastAsia="zh-CN"/>
        </w:rPr>
      </w:pPr>
      <w:r w:rsidRPr="00373844">
        <w:rPr>
          <w:noProof/>
          <w:lang w:val="en-US" w:eastAsia="zh-CN"/>
        </w:rPr>
        <w:t xml:space="preserve"> </w:t>
      </w:r>
      <w:r w:rsidR="004A5A50" w:rsidRPr="004A5A50">
        <w:rPr>
          <w:noProof/>
          <w:lang w:val="en-US" w:eastAsia="zh-CN"/>
        </w:rPr>
        <w:t xml:space="preserve"> </w:t>
      </w:r>
      <w:r w:rsidR="004A5A50">
        <w:rPr>
          <w:noProof/>
          <w:lang w:val="en-US" w:eastAsia="zh-CN"/>
        </w:rPr>
        <w:drawing>
          <wp:inline distT="0" distB="0" distL="0" distR="0" wp14:anchorId="11E42847" wp14:editId="2FA2F272">
            <wp:extent cx="4336002" cy="3907081"/>
            <wp:effectExtent l="0" t="0" r="762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52989" cy="3922387"/>
                    </a:xfrm>
                    <a:prstGeom prst="rect">
                      <a:avLst/>
                    </a:prstGeom>
                  </pic:spPr>
                </pic:pic>
              </a:graphicData>
            </a:graphic>
          </wp:inline>
        </w:drawing>
      </w:r>
    </w:p>
    <w:p w14:paraId="27ABFC6E" w14:textId="420B53C2" w:rsidR="00360636" w:rsidRPr="00077B8D" w:rsidRDefault="00360636" w:rsidP="00360636">
      <w:pPr>
        <w:pStyle w:val="af7"/>
        <w:jc w:val="center"/>
      </w:pPr>
      <w:r w:rsidRPr="00077B8D">
        <w:t xml:space="preserve">Figure </w:t>
      </w:r>
      <w:r w:rsidR="003558AE">
        <w:t>2</w:t>
      </w:r>
      <w:r w:rsidRPr="00077B8D">
        <w:t xml:space="preserve"> PDCP duplication for </w:t>
      </w:r>
      <w:r w:rsidR="00D551E2">
        <w:t>MR-</w:t>
      </w:r>
      <w:r w:rsidRPr="00077B8D">
        <w:t>DC scenario</w:t>
      </w:r>
    </w:p>
    <w:p w14:paraId="5A481E76" w14:textId="77777777" w:rsidR="00C969E2" w:rsidRDefault="00360636" w:rsidP="00360636">
      <w:pPr>
        <w:rPr>
          <w:lang w:eastAsia="zh-CN"/>
        </w:rPr>
      </w:pPr>
      <w:r>
        <w:rPr>
          <w:lang w:eastAsia="zh-CN"/>
        </w:rPr>
        <w:t>In Figure</w:t>
      </w:r>
      <w:r w:rsidR="00805A90">
        <w:rPr>
          <w:lang w:eastAsia="zh-CN"/>
        </w:rPr>
        <w:t xml:space="preserve"> </w:t>
      </w:r>
      <w:r w:rsidR="00C43456">
        <w:rPr>
          <w:lang w:eastAsia="zh-CN"/>
        </w:rPr>
        <w:t>2</w:t>
      </w:r>
      <w:r w:rsidR="00B97680">
        <w:rPr>
          <w:lang w:eastAsia="zh-CN"/>
        </w:rPr>
        <w:t xml:space="preserve">, </w:t>
      </w:r>
      <w:proofErr w:type="spellStart"/>
      <w:r>
        <w:rPr>
          <w:lang w:eastAsia="zh-CN"/>
        </w:rPr>
        <w:t>gNB</w:t>
      </w:r>
      <w:proofErr w:type="spellEnd"/>
      <w:r>
        <w:rPr>
          <w:lang w:eastAsia="zh-CN"/>
        </w:rPr>
        <w:t>-CU-CP provide</w:t>
      </w:r>
      <w:r w:rsidR="004A41EB">
        <w:rPr>
          <w:lang w:eastAsia="zh-CN"/>
        </w:rPr>
        <w:t>s</w:t>
      </w:r>
      <w:r>
        <w:rPr>
          <w:lang w:eastAsia="zh-CN"/>
        </w:rPr>
        <w:t xml:space="preserve"> all the initial duplication state of the secondary RLC entities to </w:t>
      </w:r>
      <w:proofErr w:type="spellStart"/>
      <w:r>
        <w:rPr>
          <w:lang w:eastAsia="zh-CN"/>
        </w:rPr>
        <w:t>gNB</w:t>
      </w:r>
      <w:proofErr w:type="spellEnd"/>
      <w:r>
        <w:rPr>
          <w:lang w:eastAsia="zh-CN"/>
        </w:rPr>
        <w:t xml:space="preserve">-CU-UP during the BEARER CONTEXT SETUP procedure. </w:t>
      </w:r>
    </w:p>
    <w:p w14:paraId="628A5B10" w14:textId="23EDCE9E" w:rsidR="00C969E2" w:rsidRDefault="00360636" w:rsidP="00020C6E">
      <w:pPr>
        <w:pStyle w:val="af9"/>
        <w:numPr>
          <w:ilvl w:val="0"/>
          <w:numId w:val="35"/>
        </w:numPr>
        <w:rPr>
          <w:lang w:eastAsia="zh-CN"/>
        </w:rPr>
      </w:pPr>
      <w:proofErr w:type="spellStart"/>
      <w:proofErr w:type="gramStart"/>
      <w:r w:rsidRPr="00867AF9">
        <w:rPr>
          <w:lang w:eastAsia="zh-CN"/>
        </w:rPr>
        <w:t>gNB</w:t>
      </w:r>
      <w:proofErr w:type="spellEnd"/>
      <w:r w:rsidRPr="00867AF9">
        <w:rPr>
          <w:lang w:eastAsia="zh-CN"/>
        </w:rPr>
        <w:t>-CU-CP</w:t>
      </w:r>
      <w:proofErr w:type="gramEnd"/>
      <w:r w:rsidRPr="00867AF9">
        <w:rPr>
          <w:lang w:eastAsia="zh-CN"/>
        </w:rPr>
        <w:t xml:space="preserve"> provide</w:t>
      </w:r>
      <w:r w:rsidR="00F35E59">
        <w:rPr>
          <w:lang w:eastAsia="zh-CN"/>
        </w:rPr>
        <w:t>s</w:t>
      </w:r>
      <w:r w:rsidRPr="00867AF9">
        <w:rPr>
          <w:lang w:eastAsia="zh-CN"/>
        </w:rPr>
        <w:t xml:space="preserve"> the initial duplication state of the secondary RLC entities</w:t>
      </w:r>
      <w:r w:rsidR="00A018B5">
        <w:rPr>
          <w:lang w:eastAsia="zh-CN"/>
        </w:rPr>
        <w:t xml:space="preserve"> and the primary path indication</w:t>
      </w:r>
      <w:r w:rsidRPr="00867AF9">
        <w:rPr>
          <w:lang w:eastAsia="zh-CN"/>
        </w:rPr>
        <w:t xml:space="preserve"> to DU</w:t>
      </w:r>
      <w:r w:rsidR="00C969E2">
        <w:rPr>
          <w:lang w:eastAsia="zh-CN"/>
        </w:rPr>
        <w:t>1</w:t>
      </w:r>
      <w:r w:rsidR="004C0010">
        <w:rPr>
          <w:lang w:eastAsia="zh-CN"/>
        </w:rPr>
        <w:t>/DU2</w:t>
      </w:r>
      <w:r w:rsidRPr="00867AF9">
        <w:rPr>
          <w:lang w:eastAsia="zh-CN"/>
        </w:rPr>
        <w:t xml:space="preserve"> </w:t>
      </w:r>
      <w:r>
        <w:rPr>
          <w:lang w:eastAsia="zh-CN"/>
        </w:rPr>
        <w:t xml:space="preserve">during UE context set up procedure. </w:t>
      </w:r>
    </w:p>
    <w:p w14:paraId="0BFFBEA9" w14:textId="4C9B9CF2" w:rsidR="00360636" w:rsidRDefault="000329E5" w:rsidP="00020C6E">
      <w:pPr>
        <w:pStyle w:val="af9"/>
        <w:numPr>
          <w:ilvl w:val="0"/>
          <w:numId w:val="35"/>
        </w:numPr>
        <w:rPr>
          <w:lang w:eastAsia="zh-CN"/>
        </w:rPr>
      </w:pPr>
      <w:proofErr w:type="gramStart"/>
      <w:r>
        <w:rPr>
          <w:lang w:eastAsia="zh-CN"/>
        </w:rPr>
        <w:t>gNB-DU1</w:t>
      </w:r>
      <w:proofErr w:type="gramEnd"/>
      <w:r>
        <w:rPr>
          <w:lang w:eastAsia="zh-CN"/>
        </w:rPr>
        <w:t xml:space="preserve"> send</w:t>
      </w:r>
      <w:r w:rsidR="00F35E59">
        <w:rPr>
          <w:lang w:eastAsia="zh-CN"/>
        </w:rPr>
        <w:t>s</w:t>
      </w:r>
      <w:r>
        <w:rPr>
          <w:lang w:eastAsia="zh-CN"/>
        </w:rPr>
        <w:t xml:space="preserve"> the </w:t>
      </w:r>
      <w:r w:rsidR="0014453A">
        <w:rPr>
          <w:lang w:eastAsia="zh-CN"/>
        </w:rPr>
        <w:t xml:space="preserve">LC ID corresponding to the </w:t>
      </w:r>
      <w:r>
        <w:rPr>
          <w:lang w:eastAsia="zh-CN"/>
        </w:rPr>
        <w:t xml:space="preserve">primary path to </w:t>
      </w:r>
      <w:proofErr w:type="spellStart"/>
      <w:r>
        <w:rPr>
          <w:lang w:eastAsia="zh-CN"/>
        </w:rPr>
        <w:t>gNB</w:t>
      </w:r>
      <w:proofErr w:type="spellEnd"/>
      <w:r>
        <w:rPr>
          <w:lang w:eastAsia="zh-CN"/>
        </w:rPr>
        <w:t xml:space="preserve">-CU-CP, </w:t>
      </w:r>
      <w:r w:rsidR="002C2983">
        <w:rPr>
          <w:lang w:eastAsia="zh-CN"/>
        </w:rPr>
        <w:t xml:space="preserve">and the </w:t>
      </w:r>
      <w:r>
        <w:rPr>
          <w:lang w:eastAsia="zh-CN"/>
        </w:rPr>
        <w:t xml:space="preserve">gNB-DU2 sends the </w:t>
      </w:r>
      <w:r w:rsidR="0014453A">
        <w:rPr>
          <w:lang w:eastAsia="zh-CN"/>
        </w:rPr>
        <w:t xml:space="preserve">LC ID corresponding to the </w:t>
      </w:r>
      <w:r>
        <w:rPr>
          <w:lang w:eastAsia="zh-CN"/>
        </w:rPr>
        <w:t xml:space="preserve">split secondary path to </w:t>
      </w:r>
      <w:proofErr w:type="spellStart"/>
      <w:r>
        <w:rPr>
          <w:lang w:eastAsia="zh-CN"/>
        </w:rPr>
        <w:t>gNB</w:t>
      </w:r>
      <w:proofErr w:type="spellEnd"/>
      <w:r>
        <w:rPr>
          <w:lang w:eastAsia="zh-CN"/>
        </w:rPr>
        <w:t>-CU-CP.</w:t>
      </w:r>
    </w:p>
    <w:p w14:paraId="6CC4DFC9" w14:textId="2C24E0E9" w:rsidR="00FF38B1" w:rsidRDefault="002066A2" w:rsidP="006E6C31">
      <w:pPr>
        <w:pStyle w:val="Proposal"/>
        <w:numPr>
          <w:ilvl w:val="0"/>
          <w:numId w:val="28"/>
        </w:numPr>
      </w:pPr>
      <w:r>
        <w:t>For F1, a</w:t>
      </w:r>
      <w:r w:rsidRPr="006E6C31">
        <w:t xml:space="preserve">dd </w:t>
      </w:r>
      <w:r>
        <w:t xml:space="preserve">the </w:t>
      </w:r>
      <w:r w:rsidR="00F54D6D">
        <w:t xml:space="preserve">initial RLC duplication </w:t>
      </w:r>
      <w:r w:rsidR="00F54D6D" w:rsidRPr="006E6C31">
        <w:t xml:space="preserve">state </w:t>
      </w:r>
      <w:r w:rsidR="00F54D6D">
        <w:t xml:space="preserve">and primary path </w:t>
      </w:r>
      <w:r w:rsidR="00F54D6D" w:rsidRPr="003973A6">
        <w:t>indication</w:t>
      </w:r>
      <w:r w:rsidR="00F54D6D" w:rsidDel="00F54D6D">
        <w:t xml:space="preserve"> </w:t>
      </w:r>
      <w:r w:rsidR="00FF38B1">
        <w:t xml:space="preserve">in the UE CONTEXT SETUP REQUEST </w:t>
      </w:r>
      <w:r w:rsidR="00802559">
        <w:t>and</w:t>
      </w:r>
      <w:r w:rsidR="00FF38B1">
        <w:t xml:space="preserve"> UE CONTEXT MODIFICATON REQUEST message</w:t>
      </w:r>
      <w:r w:rsidR="00515FEC">
        <w:t xml:space="preserve"> for DRB duplication</w:t>
      </w:r>
      <w:r w:rsidR="00FF38B1">
        <w:t xml:space="preserve">. </w:t>
      </w:r>
    </w:p>
    <w:p w14:paraId="2124F316" w14:textId="730589E2" w:rsidR="00F54D6D" w:rsidRDefault="00C12584" w:rsidP="006E6C31">
      <w:pPr>
        <w:pStyle w:val="Proposal"/>
        <w:numPr>
          <w:ilvl w:val="0"/>
          <w:numId w:val="28"/>
        </w:numPr>
      </w:pPr>
      <w:r>
        <w:t>For E1, a</w:t>
      </w:r>
      <w:r w:rsidR="00360636" w:rsidRPr="006E6C31">
        <w:t xml:space="preserve">dd </w:t>
      </w:r>
      <w:r w:rsidR="00360636">
        <w:t xml:space="preserve">initial </w:t>
      </w:r>
      <w:r w:rsidR="007641D2">
        <w:t xml:space="preserve">RLC </w:t>
      </w:r>
      <w:r w:rsidR="00360636">
        <w:t xml:space="preserve">duplication </w:t>
      </w:r>
      <w:r w:rsidR="007641D2">
        <w:t>state</w:t>
      </w:r>
      <w:r w:rsidR="00802559">
        <w:t xml:space="preserve"> in UE CONTEXT </w:t>
      </w:r>
      <w:r w:rsidR="006A3871">
        <w:t xml:space="preserve">SETUP REQUEST and UE CONTEXT MODIFICATION RQUEST message. </w:t>
      </w:r>
    </w:p>
    <w:p w14:paraId="0C68BA3F" w14:textId="2B884129" w:rsidR="00D3044D" w:rsidRPr="007D3E81" w:rsidRDefault="00D3044D" w:rsidP="00D3044D">
      <w:pPr>
        <w:pStyle w:val="21"/>
        <w:rPr>
          <w:rFonts w:eastAsia="宋体"/>
          <w:lang w:eastAsia="zh-CN"/>
        </w:rPr>
      </w:pPr>
      <w:r>
        <w:rPr>
          <w:rFonts w:eastAsia="宋体"/>
          <w:lang w:eastAsia="zh-CN"/>
        </w:rPr>
        <w:lastRenderedPageBreak/>
        <w:t>2.3 Impact on F1 for SRB</w:t>
      </w:r>
    </w:p>
    <w:p w14:paraId="4F4CB827" w14:textId="77777777" w:rsidR="004A0378" w:rsidRDefault="004A0378" w:rsidP="004A0378">
      <w:pPr>
        <w:tabs>
          <w:tab w:val="left" w:pos="2955"/>
        </w:tabs>
        <w:rPr>
          <w:rFonts w:eastAsiaTheme="minorEastAsia"/>
          <w:lang w:eastAsia="zh-CN"/>
        </w:rPr>
      </w:pPr>
      <w:r>
        <w:rPr>
          <w:rFonts w:eastAsiaTheme="minorEastAsia"/>
          <w:lang w:eastAsia="zh-CN"/>
        </w:rPr>
        <w:t xml:space="preserve">In Rel-15, the </w:t>
      </w:r>
      <w:proofErr w:type="spellStart"/>
      <w:r>
        <w:rPr>
          <w:rFonts w:eastAsiaTheme="minorEastAsia"/>
          <w:lang w:eastAsia="zh-CN"/>
        </w:rPr>
        <w:t>gNB</w:t>
      </w:r>
      <w:proofErr w:type="spellEnd"/>
      <w:r>
        <w:rPr>
          <w:rFonts w:eastAsiaTheme="minorEastAsia" w:hint="eastAsia"/>
          <w:lang w:eastAsia="zh-CN"/>
        </w:rPr>
        <w:t>-</w:t>
      </w:r>
      <w:r>
        <w:rPr>
          <w:rFonts w:eastAsiaTheme="minorEastAsia"/>
          <w:lang w:eastAsia="zh-CN"/>
        </w:rPr>
        <w:t xml:space="preserve">CU send a duplication indication to </w:t>
      </w:r>
      <w:proofErr w:type="spellStart"/>
      <w:r>
        <w:rPr>
          <w:rFonts w:eastAsiaTheme="minorEastAsia"/>
          <w:lang w:eastAsia="zh-CN"/>
        </w:rPr>
        <w:t>gNB</w:t>
      </w:r>
      <w:proofErr w:type="spellEnd"/>
      <w:r>
        <w:rPr>
          <w:rFonts w:eastAsiaTheme="minorEastAsia"/>
          <w:lang w:eastAsia="zh-CN"/>
        </w:rPr>
        <w:t xml:space="preserve">-DU, </w:t>
      </w:r>
      <w:proofErr w:type="spellStart"/>
      <w:r>
        <w:rPr>
          <w:rFonts w:eastAsiaTheme="minorEastAsia"/>
          <w:lang w:eastAsia="zh-CN"/>
        </w:rPr>
        <w:t>gNB</w:t>
      </w:r>
      <w:proofErr w:type="spellEnd"/>
      <w:r>
        <w:rPr>
          <w:rFonts w:eastAsiaTheme="minorEastAsia"/>
          <w:lang w:eastAsia="zh-CN"/>
        </w:rPr>
        <w:t>-DU set up 2 RLC entities for the SRB duplication transmission. This is defined in TS 38.473:</w:t>
      </w:r>
    </w:p>
    <w:tbl>
      <w:tblPr>
        <w:tblStyle w:val="af4"/>
        <w:tblW w:w="0" w:type="auto"/>
        <w:tblLook w:val="04A0" w:firstRow="1" w:lastRow="0" w:firstColumn="1" w:lastColumn="0" w:noHBand="0" w:noVBand="1"/>
      </w:tblPr>
      <w:tblGrid>
        <w:gridCol w:w="9631"/>
      </w:tblGrid>
      <w:tr w:rsidR="004A0378" w14:paraId="15D2239B" w14:textId="77777777" w:rsidTr="00242FDE">
        <w:tc>
          <w:tcPr>
            <w:tcW w:w="9631" w:type="dxa"/>
          </w:tcPr>
          <w:p w14:paraId="4D418BF4" w14:textId="77777777" w:rsidR="004A0378" w:rsidRDefault="004A0378" w:rsidP="00242FDE">
            <w:pPr>
              <w:overflowPunct w:val="0"/>
              <w:autoSpaceDE w:val="0"/>
              <w:autoSpaceDN w:val="0"/>
              <w:adjustRightInd w:val="0"/>
              <w:textAlignment w:val="baseline"/>
              <w:rPr>
                <w:snapToGrid w:val="0"/>
                <w:lang w:eastAsia="en-GB"/>
              </w:rPr>
            </w:pPr>
            <w:r w:rsidRPr="005A5586">
              <w:rPr>
                <w:snapToGrid w:val="0"/>
                <w:lang w:eastAsia="en-GB"/>
              </w:rPr>
              <w:t>8.3.1</w:t>
            </w:r>
            <w:r w:rsidRPr="005A5586">
              <w:rPr>
                <w:snapToGrid w:val="0"/>
                <w:lang w:eastAsia="en-GB"/>
              </w:rPr>
              <w:tab/>
              <w:t>UE Context Setup</w:t>
            </w:r>
          </w:p>
          <w:p w14:paraId="66A2FD09" w14:textId="77777777" w:rsidR="004A0378" w:rsidRPr="0066720C" w:rsidRDefault="004A0378" w:rsidP="00242FDE">
            <w:pPr>
              <w:overflowPunct w:val="0"/>
              <w:autoSpaceDE w:val="0"/>
              <w:autoSpaceDN w:val="0"/>
              <w:adjustRightInd w:val="0"/>
              <w:textAlignment w:val="baseline"/>
              <w:rPr>
                <w:rFonts w:eastAsiaTheme="minorEastAsia"/>
                <w:lang w:eastAsia="zh-CN"/>
              </w:rPr>
            </w:pPr>
            <w:r w:rsidRPr="0066720C">
              <w:rPr>
                <w:snapToGrid w:val="0"/>
                <w:lang w:eastAsia="en-GB"/>
              </w:rPr>
              <w:t xml:space="preserve">If the </w:t>
            </w:r>
            <w:r w:rsidRPr="0066720C">
              <w:rPr>
                <w:i/>
                <w:snapToGrid w:val="0"/>
                <w:lang w:eastAsia="en-GB"/>
              </w:rPr>
              <w:t>SRB To Be Setup List</w:t>
            </w:r>
            <w:r w:rsidRPr="0066720C">
              <w:rPr>
                <w:snapToGrid w:val="0"/>
                <w:lang w:eastAsia="en-GB"/>
              </w:rPr>
              <w:t xml:space="preserve"> IE is contained in the UE CONTEXT MODIFICATION REQUEST message, the </w:t>
            </w:r>
            <w:proofErr w:type="spellStart"/>
            <w:r w:rsidRPr="0066720C">
              <w:rPr>
                <w:snapToGrid w:val="0"/>
                <w:lang w:eastAsia="en-GB"/>
              </w:rPr>
              <w:t>gNB</w:t>
            </w:r>
            <w:proofErr w:type="spellEnd"/>
            <w:r w:rsidRPr="0066720C">
              <w:rPr>
                <w:snapToGrid w:val="0"/>
                <w:lang w:eastAsia="en-GB"/>
              </w:rPr>
              <w:t>-DU shall act as specified in the TS 38.401 [4]</w:t>
            </w:r>
            <w:r w:rsidRPr="0066720C">
              <w:rPr>
                <w:rFonts w:eastAsia="宋体"/>
                <w:snapToGrid w:val="0"/>
                <w:lang w:eastAsia="zh-CN"/>
              </w:rPr>
              <w:t>, and replace any previously received value</w:t>
            </w:r>
            <w:r w:rsidRPr="0066720C">
              <w:rPr>
                <w:snapToGrid w:val="0"/>
                <w:lang w:eastAsia="en-GB"/>
              </w:rPr>
              <w:t xml:space="preserve">. </w:t>
            </w:r>
            <w:r w:rsidRPr="0066720C">
              <w:rPr>
                <w:rFonts w:eastAsia="MS Mincho"/>
                <w:lang w:eastAsia="en-GB"/>
              </w:rPr>
              <w:t xml:space="preserve">If </w:t>
            </w:r>
            <w:r w:rsidRPr="0066720C">
              <w:rPr>
                <w:rFonts w:eastAsia="MS Mincho"/>
                <w:i/>
                <w:highlight w:val="yellow"/>
                <w:lang w:eastAsia="en-GB"/>
              </w:rPr>
              <w:t>Duplication Indication</w:t>
            </w:r>
            <w:r w:rsidRPr="0066720C">
              <w:rPr>
                <w:rFonts w:eastAsia="MS Mincho"/>
                <w:lang w:eastAsia="en-GB"/>
              </w:rPr>
              <w:t xml:space="preserve"> IE is contained in the </w:t>
            </w:r>
            <w:r w:rsidRPr="0066720C">
              <w:rPr>
                <w:i/>
                <w:lang w:eastAsia="en-GB"/>
              </w:rPr>
              <w:t>SRB To Be Setup List</w:t>
            </w:r>
            <w:r w:rsidRPr="0066720C">
              <w:rPr>
                <w:lang w:eastAsia="en-GB"/>
              </w:rPr>
              <w:t xml:space="preserve"> IE</w:t>
            </w:r>
            <w:r w:rsidRPr="0066720C">
              <w:rPr>
                <w:rFonts w:eastAsia="MS Mincho"/>
                <w:lang w:eastAsia="en-GB"/>
              </w:rPr>
              <w:t xml:space="preserve">, the </w:t>
            </w:r>
            <w:proofErr w:type="spellStart"/>
            <w:r w:rsidRPr="0066720C">
              <w:rPr>
                <w:rFonts w:eastAsia="MS Mincho"/>
                <w:lang w:eastAsia="en-GB"/>
              </w:rPr>
              <w:t>gNB</w:t>
            </w:r>
            <w:proofErr w:type="spellEnd"/>
            <w:r w:rsidRPr="0066720C">
              <w:rPr>
                <w:rFonts w:eastAsia="MS Mincho"/>
                <w:lang w:eastAsia="en-GB"/>
              </w:rPr>
              <w:t>-DU shall</w:t>
            </w:r>
            <w:r w:rsidRPr="0066720C">
              <w:rPr>
                <w:lang w:eastAsia="zh-CN"/>
              </w:rPr>
              <w:t>, if supported,</w:t>
            </w:r>
            <w:r w:rsidRPr="0066720C">
              <w:rPr>
                <w:rFonts w:eastAsia="MS Mincho"/>
                <w:lang w:eastAsia="en-GB"/>
              </w:rPr>
              <w:t xml:space="preserve"> setup </w:t>
            </w:r>
            <w:r w:rsidRPr="0066720C">
              <w:rPr>
                <w:rFonts w:eastAsia="MS Mincho"/>
                <w:highlight w:val="yellow"/>
                <w:lang w:eastAsia="en-GB"/>
              </w:rPr>
              <w:t>two</w:t>
            </w:r>
            <w:r w:rsidRPr="0066720C">
              <w:rPr>
                <w:rFonts w:eastAsia="MS Mincho"/>
                <w:lang w:eastAsia="en-GB"/>
              </w:rPr>
              <w:t xml:space="preserve"> RLC entities for the indicated SRB</w:t>
            </w:r>
            <w:r w:rsidRPr="0066720C">
              <w:rPr>
                <w:lang w:eastAsia="en-GB"/>
              </w:rPr>
              <w:t xml:space="preserve"> if the value is set to be </w:t>
            </w:r>
            <w:r w:rsidRPr="0066720C">
              <w:rPr>
                <w:snapToGrid w:val="0"/>
                <w:lang w:eastAsia="en-GB"/>
              </w:rPr>
              <w:t>"</w:t>
            </w:r>
            <w:r w:rsidRPr="0066720C">
              <w:rPr>
                <w:lang w:eastAsia="en-GB"/>
              </w:rPr>
              <w:t>true</w:t>
            </w:r>
            <w:r w:rsidRPr="0066720C">
              <w:rPr>
                <w:snapToGrid w:val="0"/>
                <w:lang w:eastAsia="en-GB"/>
              </w:rPr>
              <w:t>"</w:t>
            </w:r>
            <w:r w:rsidRPr="0066720C">
              <w:rPr>
                <w:lang w:eastAsia="en-GB"/>
              </w:rPr>
              <w:t>, or</w:t>
            </w:r>
            <w:r w:rsidRPr="0066720C">
              <w:rPr>
                <w:rFonts w:eastAsia="MS Mincho"/>
                <w:lang w:eastAsia="en-GB"/>
              </w:rPr>
              <w:t xml:space="preserve"> delete the RLC entity of secondary path if the value is set to be </w:t>
            </w:r>
            <w:r w:rsidRPr="0066720C">
              <w:rPr>
                <w:snapToGrid w:val="0"/>
                <w:lang w:eastAsia="en-GB"/>
              </w:rPr>
              <w:t>"</w:t>
            </w:r>
            <w:r w:rsidRPr="0066720C">
              <w:rPr>
                <w:rFonts w:eastAsia="MS Mincho"/>
                <w:lang w:eastAsia="en-GB"/>
              </w:rPr>
              <w:t>false</w:t>
            </w:r>
            <w:r w:rsidRPr="0066720C">
              <w:rPr>
                <w:snapToGrid w:val="0"/>
                <w:lang w:eastAsia="en-GB"/>
              </w:rPr>
              <w:t>"</w:t>
            </w:r>
            <w:r w:rsidRPr="0066720C">
              <w:rPr>
                <w:rFonts w:eastAsia="MS Mincho"/>
                <w:lang w:eastAsia="en-GB"/>
              </w:rPr>
              <w:t>.</w:t>
            </w:r>
          </w:p>
        </w:tc>
      </w:tr>
    </w:tbl>
    <w:p w14:paraId="39ACA2E9" w14:textId="77777777" w:rsidR="004A0378" w:rsidRDefault="004A0378" w:rsidP="004A0378">
      <w:pPr>
        <w:tabs>
          <w:tab w:val="left" w:pos="2955"/>
        </w:tabs>
        <w:rPr>
          <w:rFonts w:eastAsiaTheme="minorEastAsia"/>
          <w:lang w:eastAsia="zh-CN"/>
        </w:rPr>
      </w:pPr>
    </w:p>
    <w:p w14:paraId="2EF2A7ED" w14:textId="4C98EF05" w:rsidR="004A0378" w:rsidRPr="00626542" w:rsidRDefault="004A0378" w:rsidP="004A0378">
      <w:pPr>
        <w:tabs>
          <w:tab w:val="left" w:pos="2955"/>
        </w:tabs>
        <w:rPr>
          <w:rFonts w:eastAsiaTheme="minorEastAsia"/>
          <w:lang w:eastAsia="zh-CN"/>
        </w:rPr>
      </w:pPr>
      <w:r>
        <w:rPr>
          <w:rFonts w:eastAsiaTheme="minorEastAsia" w:hint="eastAsia"/>
          <w:lang w:eastAsia="zh-CN"/>
        </w:rPr>
        <w:t>I</w:t>
      </w:r>
      <w:r>
        <w:rPr>
          <w:rFonts w:eastAsiaTheme="minorEastAsia"/>
          <w:lang w:eastAsia="zh-CN"/>
        </w:rPr>
        <w:t xml:space="preserve">n Rel-16, up to 4 RLC entities can be set up for the SRB duplication transmission. The </w:t>
      </w:r>
      <w:proofErr w:type="spellStart"/>
      <w:r>
        <w:rPr>
          <w:rFonts w:eastAsiaTheme="minorEastAsia"/>
          <w:lang w:eastAsia="zh-CN"/>
        </w:rPr>
        <w:t>gNB</w:t>
      </w:r>
      <w:proofErr w:type="spellEnd"/>
      <w:r>
        <w:rPr>
          <w:rFonts w:eastAsiaTheme="minorEastAsia" w:hint="eastAsia"/>
          <w:lang w:eastAsia="zh-CN"/>
        </w:rPr>
        <w:t>-</w:t>
      </w:r>
      <w:r>
        <w:rPr>
          <w:rFonts w:eastAsiaTheme="minorEastAsia"/>
          <w:lang w:eastAsia="zh-CN"/>
        </w:rPr>
        <w:t>CU send</w:t>
      </w:r>
      <w:r w:rsidR="00C7137D">
        <w:rPr>
          <w:rFonts w:eastAsiaTheme="minorEastAsia"/>
          <w:lang w:eastAsia="zh-CN"/>
        </w:rPr>
        <w:t>s</w:t>
      </w:r>
      <w:r>
        <w:rPr>
          <w:rFonts w:eastAsiaTheme="minorEastAsia"/>
          <w:lang w:eastAsia="zh-CN"/>
        </w:rPr>
        <w:t xml:space="preserve"> an additional IE indicating the duplication RLC number to </w:t>
      </w:r>
      <w:proofErr w:type="spellStart"/>
      <w:r>
        <w:rPr>
          <w:rFonts w:eastAsiaTheme="minorEastAsia"/>
          <w:lang w:eastAsia="zh-CN"/>
        </w:rPr>
        <w:t>gNB</w:t>
      </w:r>
      <w:proofErr w:type="spellEnd"/>
      <w:r>
        <w:rPr>
          <w:rFonts w:eastAsiaTheme="minorEastAsia"/>
          <w:lang w:eastAsia="zh-CN"/>
        </w:rPr>
        <w:t xml:space="preserve">-DU. The duplication RLC number is up to 4.  The </w:t>
      </w:r>
      <w:proofErr w:type="spellStart"/>
      <w:r>
        <w:rPr>
          <w:rFonts w:eastAsiaTheme="minorEastAsia"/>
          <w:lang w:eastAsia="zh-CN"/>
        </w:rPr>
        <w:t>gNB</w:t>
      </w:r>
      <w:proofErr w:type="spellEnd"/>
      <w:r>
        <w:rPr>
          <w:rFonts w:eastAsiaTheme="minorEastAsia"/>
          <w:lang w:eastAsia="zh-CN"/>
        </w:rPr>
        <w:t xml:space="preserve">-DU </w:t>
      </w:r>
      <w:r>
        <w:rPr>
          <w:rFonts w:eastAsiaTheme="minorEastAsia" w:hint="eastAsia"/>
          <w:lang w:eastAsia="zh-CN"/>
        </w:rPr>
        <w:t>c</w:t>
      </w:r>
      <w:r>
        <w:rPr>
          <w:rFonts w:eastAsiaTheme="minorEastAsia"/>
          <w:lang w:eastAsia="zh-CN"/>
        </w:rPr>
        <w:t>an set up the same number of the RLC entities based on this indicating number for the SRB duplication transmission. This function is missing in TS 38.473, and should be added in UE setup procedure and UE context modification procedure.</w:t>
      </w:r>
    </w:p>
    <w:p w14:paraId="2E20FC6D" w14:textId="5283B4D7" w:rsidR="004A0378" w:rsidRPr="00A41F83" w:rsidRDefault="00366DCB" w:rsidP="004A0378">
      <w:pPr>
        <w:pStyle w:val="Proposal"/>
        <w:numPr>
          <w:ilvl w:val="0"/>
          <w:numId w:val="28"/>
        </w:numPr>
      </w:pPr>
      <w:r>
        <w:t>For F1, a</w:t>
      </w:r>
      <w:r w:rsidR="004A0378" w:rsidRPr="00A41F83">
        <w:t xml:space="preserve">dd </w:t>
      </w:r>
      <w:r w:rsidR="00151343">
        <w:t>a</w:t>
      </w:r>
      <w:r w:rsidR="004A0378" w:rsidRPr="006026D2">
        <w:t xml:space="preserve">dditional PDCP duplication </w:t>
      </w:r>
      <w:r w:rsidR="00151343">
        <w:t>i</w:t>
      </w:r>
      <w:r w:rsidR="004A0378" w:rsidRPr="006026D2">
        <w:t>nformation</w:t>
      </w:r>
      <w:r>
        <w:t xml:space="preserve"> for SRB duplication. </w:t>
      </w:r>
    </w:p>
    <w:p w14:paraId="5C7EAD92" w14:textId="4877FDEB" w:rsidR="004A0378" w:rsidRDefault="004A0378" w:rsidP="00A6588E">
      <w:pPr>
        <w:pStyle w:val="Proposallist"/>
      </w:pPr>
    </w:p>
    <w:p w14:paraId="7E1FC8ED" w14:textId="77777777" w:rsidR="00B7413E" w:rsidRPr="007D3E81" w:rsidRDefault="00B7413E" w:rsidP="00B7413E">
      <w:pPr>
        <w:pStyle w:val="21"/>
        <w:rPr>
          <w:rFonts w:eastAsia="宋体"/>
          <w:lang w:eastAsia="zh-CN"/>
        </w:rPr>
      </w:pPr>
      <w:r>
        <w:rPr>
          <w:rFonts w:eastAsia="宋体"/>
          <w:lang w:eastAsia="zh-CN"/>
        </w:rPr>
        <w:t>2.2 Split secondary path</w:t>
      </w:r>
    </w:p>
    <w:p w14:paraId="64459F38" w14:textId="77777777" w:rsidR="00B7413E" w:rsidRDefault="00B7413E" w:rsidP="00B7413E">
      <w:pPr>
        <w:rPr>
          <w:i/>
          <w:iCs/>
          <w:lang w:eastAsia="en-GB"/>
        </w:rPr>
      </w:pPr>
      <w:r>
        <w:rPr>
          <w:rFonts w:eastAsiaTheme="minorEastAsia"/>
          <w:lang w:eastAsia="zh-CN"/>
        </w:rPr>
        <w:t xml:space="preserve">As indicated in the TS 38.331, this </w:t>
      </w:r>
      <w:proofErr w:type="spellStart"/>
      <w:r w:rsidRPr="003A4DDD">
        <w:rPr>
          <w:rFonts w:eastAsiaTheme="minorEastAsia"/>
          <w:i/>
          <w:lang w:eastAsia="zh-CN"/>
        </w:rPr>
        <w:t>splitSecondaryPath</w:t>
      </w:r>
      <w:proofErr w:type="spellEnd"/>
      <w:r>
        <w:rPr>
          <w:rFonts w:eastAsiaTheme="minorEastAsia"/>
          <w:i/>
          <w:lang w:eastAsia="zh-CN"/>
        </w:rPr>
        <w:t xml:space="preserve"> </w:t>
      </w:r>
      <w:r w:rsidRPr="00EC5912">
        <w:rPr>
          <w:rFonts w:eastAsiaTheme="minorEastAsia"/>
          <w:lang w:eastAsia="zh-CN"/>
        </w:rPr>
        <w:t>i</w:t>
      </w:r>
      <w:r w:rsidRPr="00EC5912">
        <w:rPr>
          <w:iCs/>
          <w:lang w:eastAsia="en-GB"/>
        </w:rPr>
        <w:t>ndicates</w:t>
      </w:r>
      <w:r>
        <w:rPr>
          <w:iCs/>
          <w:lang w:eastAsia="en-GB"/>
        </w:rPr>
        <w:t xml:space="preserve"> the LCID of the split secondary RLC entity for </w:t>
      </w:r>
      <w:proofErr w:type="spellStart"/>
      <w:r>
        <w:rPr>
          <w:iCs/>
          <w:lang w:eastAsia="en-GB"/>
        </w:rPr>
        <w:t>fallback</w:t>
      </w:r>
      <w:proofErr w:type="spellEnd"/>
      <w:r>
        <w:rPr>
          <w:iCs/>
          <w:lang w:eastAsia="en-GB"/>
        </w:rPr>
        <w:t xml:space="preserve"> to split bearer operation. This RLC entity belongs to a cell group that is different from the cell group indicated by </w:t>
      </w:r>
      <w:proofErr w:type="spellStart"/>
      <w:r>
        <w:rPr>
          <w:i/>
          <w:iCs/>
          <w:lang w:eastAsia="en-GB"/>
        </w:rPr>
        <w:t>cellGroup</w:t>
      </w:r>
      <w:proofErr w:type="spellEnd"/>
      <w:r>
        <w:rPr>
          <w:i/>
          <w:iCs/>
          <w:lang w:eastAsia="en-GB"/>
        </w:rPr>
        <w:t xml:space="preserve"> </w:t>
      </w:r>
      <w:r>
        <w:rPr>
          <w:iCs/>
          <w:lang w:eastAsia="en-GB"/>
        </w:rPr>
        <w:t xml:space="preserve">in the field </w:t>
      </w:r>
      <w:proofErr w:type="spellStart"/>
      <w:r>
        <w:rPr>
          <w:i/>
          <w:iCs/>
          <w:lang w:eastAsia="en-GB"/>
        </w:rPr>
        <w:t>primaryPath</w:t>
      </w:r>
      <w:proofErr w:type="spellEnd"/>
      <w:r>
        <w:rPr>
          <w:i/>
          <w:iCs/>
          <w:lang w:eastAsia="en-GB"/>
        </w:rPr>
        <w:t xml:space="preserve">. </w:t>
      </w:r>
    </w:p>
    <w:p w14:paraId="1D6EF03F" w14:textId="5A69CF2A" w:rsidR="0084097C" w:rsidRDefault="0084097C" w:rsidP="0084097C">
      <w:pPr>
        <w:rPr>
          <w:iCs/>
          <w:lang w:eastAsia="en-GB"/>
        </w:rPr>
      </w:pPr>
      <w:r w:rsidRPr="0084097C">
        <w:rPr>
          <w:iCs/>
          <w:lang w:eastAsia="en-GB"/>
        </w:rPr>
        <w:t>The semantics</w:t>
      </w:r>
      <w:r>
        <w:rPr>
          <w:iCs/>
          <w:lang w:eastAsia="en-GB"/>
        </w:rPr>
        <w:t xml:space="preserve"> description</w:t>
      </w:r>
      <w:r w:rsidRPr="0084097C">
        <w:rPr>
          <w:iCs/>
          <w:lang w:eastAsia="en-GB"/>
        </w:rPr>
        <w:t xml:space="preserve"> for the LCID </w:t>
      </w:r>
      <w:r>
        <w:rPr>
          <w:iCs/>
          <w:lang w:eastAsia="en-GB"/>
        </w:rPr>
        <w:t xml:space="preserve">for the </w:t>
      </w:r>
      <w:proofErr w:type="spellStart"/>
      <w:r>
        <w:rPr>
          <w:iCs/>
          <w:lang w:eastAsia="en-GB"/>
        </w:rPr>
        <w:t>fallback</w:t>
      </w:r>
      <w:proofErr w:type="spellEnd"/>
      <w:r>
        <w:rPr>
          <w:iCs/>
          <w:lang w:eastAsia="en-GB"/>
        </w:rPr>
        <w:t xml:space="preserve"> case is not fully accurate. It should be described that the </w:t>
      </w:r>
      <w:r w:rsidRPr="003453D6">
        <w:rPr>
          <w:i/>
          <w:iCs/>
          <w:lang w:eastAsia="en-GB"/>
        </w:rPr>
        <w:t>LCID</w:t>
      </w:r>
      <w:r>
        <w:rPr>
          <w:iCs/>
          <w:lang w:eastAsia="en-GB"/>
        </w:rPr>
        <w:t xml:space="preserve"> IE can be used to indicate the primary path or split secondary pa</w:t>
      </w:r>
      <w:r w:rsidR="00D54D99">
        <w:rPr>
          <w:iCs/>
          <w:lang w:eastAsia="en-GB"/>
        </w:rPr>
        <w:t xml:space="preserve">th for </w:t>
      </w:r>
      <w:proofErr w:type="spellStart"/>
      <w:r w:rsidR="00D54D99">
        <w:rPr>
          <w:iCs/>
          <w:lang w:eastAsia="en-GB"/>
        </w:rPr>
        <w:t>fallback</w:t>
      </w:r>
      <w:proofErr w:type="spellEnd"/>
      <w:r w:rsidR="00D54D99">
        <w:rPr>
          <w:iCs/>
          <w:lang w:eastAsia="en-GB"/>
        </w:rPr>
        <w:t xml:space="preserve"> to split bearer as follows</w:t>
      </w:r>
      <w:r>
        <w:rPr>
          <w:iCs/>
          <w:lang w:eastAsia="en-GB"/>
        </w:rPr>
        <w:t xml:space="preserve">. </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134"/>
        <w:gridCol w:w="1134"/>
        <w:gridCol w:w="1276"/>
        <w:gridCol w:w="1984"/>
        <w:gridCol w:w="1134"/>
        <w:gridCol w:w="1134"/>
      </w:tblGrid>
      <w:tr w:rsidR="00386438" w:rsidRPr="00FD0425" w14:paraId="23614BB5" w14:textId="77777777" w:rsidTr="0002697C">
        <w:tc>
          <w:tcPr>
            <w:tcW w:w="1843" w:type="dxa"/>
          </w:tcPr>
          <w:p w14:paraId="585CF8F0" w14:textId="77777777" w:rsidR="00386438" w:rsidRPr="00FD0425" w:rsidRDefault="00386438" w:rsidP="0002697C">
            <w:pPr>
              <w:pStyle w:val="TAL"/>
              <w:ind w:left="227"/>
              <w:rPr>
                <w:lang w:eastAsia="ja-JP"/>
              </w:rPr>
            </w:pPr>
            <w:r w:rsidRPr="00FD0425">
              <w:rPr>
                <w:lang w:eastAsia="ja-JP"/>
              </w:rPr>
              <w:t>&gt;&gt;LCID</w:t>
            </w:r>
          </w:p>
        </w:tc>
        <w:tc>
          <w:tcPr>
            <w:tcW w:w="1134" w:type="dxa"/>
          </w:tcPr>
          <w:p w14:paraId="01C6FA44" w14:textId="77777777" w:rsidR="00386438" w:rsidRPr="00FD0425" w:rsidRDefault="00386438" w:rsidP="0002697C">
            <w:pPr>
              <w:pStyle w:val="TAL"/>
              <w:rPr>
                <w:rFonts w:eastAsia="Batang"/>
                <w:lang w:eastAsia="ja-JP"/>
              </w:rPr>
            </w:pPr>
            <w:r w:rsidRPr="00FD0425">
              <w:t>O</w:t>
            </w:r>
          </w:p>
        </w:tc>
        <w:tc>
          <w:tcPr>
            <w:tcW w:w="1134" w:type="dxa"/>
          </w:tcPr>
          <w:p w14:paraId="497BA578" w14:textId="77777777" w:rsidR="00386438" w:rsidRPr="00FD0425" w:rsidRDefault="00386438" w:rsidP="0002697C">
            <w:pPr>
              <w:pStyle w:val="TAL"/>
              <w:rPr>
                <w:bCs/>
                <w:i/>
                <w:szCs w:val="18"/>
                <w:lang w:eastAsia="ja-JP"/>
              </w:rPr>
            </w:pPr>
          </w:p>
        </w:tc>
        <w:tc>
          <w:tcPr>
            <w:tcW w:w="1276" w:type="dxa"/>
          </w:tcPr>
          <w:p w14:paraId="2787D13A" w14:textId="77777777" w:rsidR="00386438" w:rsidRPr="00B649D2" w:rsidRDefault="00386438" w:rsidP="0002697C">
            <w:pPr>
              <w:pStyle w:val="TAL"/>
              <w:rPr>
                <w:iCs/>
                <w:lang w:eastAsia="ja-JP"/>
              </w:rPr>
            </w:pPr>
            <w:r w:rsidRPr="00B649D2">
              <w:rPr>
                <w:iCs/>
                <w:lang w:eastAsia="ja-JP"/>
              </w:rPr>
              <w:t>9.2.3.70</w:t>
            </w:r>
          </w:p>
        </w:tc>
        <w:tc>
          <w:tcPr>
            <w:tcW w:w="1984" w:type="dxa"/>
          </w:tcPr>
          <w:p w14:paraId="20726661" w14:textId="7296684C" w:rsidR="00386438" w:rsidRPr="00FD0425" w:rsidRDefault="00386438" w:rsidP="00E62341">
            <w:pPr>
              <w:pStyle w:val="TAL"/>
              <w:rPr>
                <w:iCs/>
                <w:lang w:eastAsia="ja-JP"/>
              </w:rPr>
            </w:pPr>
            <w:r w:rsidRPr="00FD0425">
              <w:rPr>
                <w:iCs/>
                <w:lang w:eastAsia="ja-JP"/>
              </w:rPr>
              <w:t>LCID for primary path</w:t>
            </w:r>
            <w:r>
              <w:rPr>
                <w:iCs/>
                <w:lang w:eastAsia="ja-JP"/>
              </w:rPr>
              <w:t xml:space="preserve"> </w:t>
            </w:r>
            <w:r w:rsidRPr="002A5BA6">
              <w:rPr>
                <w:iCs/>
                <w:color w:val="FF0000"/>
                <w:lang w:eastAsia="ja-JP"/>
              </w:rPr>
              <w:t xml:space="preserve">or LCID for split </w:t>
            </w:r>
            <w:r w:rsidR="00E62341">
              <w:rPr>
                <w:iCs/>
                <w:color w:val="FF0000"/>
                <w:lang w:eastAsia="ja-JP"/>
              </w:rPr>
              <w:t>s</w:t>
            </w:r>
            <w:r w:rsidRPr="002A5BA6">
              <w:rPr>
                <w:iCs/>
                <w:color w:val="FF0000"/>
                <w:lang w:eastAsia="ja-JP"/>
              </w:rPr>
              <w:t xml:space="preserve">econdary </w:t>
            </w:r>
            <w:r w:rsidR="00E62341">
              <w:rPr>
                <w:iCs/>
                <w:color w:val="FF0000"/>
                <w:lang w:eastAsia="ja-JP"/>
              </w:rPr>
              <w:t>p</w:t>
            </w:r>
            <w:r w:rsidRPr="002A5BA6">
              <w:rPr>
                <w:iCs/>
                <w:color w:val="FF0000"/>
                <w:lang w:eastAsia="ja-JP"/>
              </w:rPr>
              <w:t xml:space="preserve">ath for </w:t>
            </w:r>
            <w:proofErr w:type="spellStart"/>
            <w:r w:rsidRPr="002A5BA6">
              <w:rPr>
                <w:iCs/>
                <w:color w:val="FF0000"/>
                <w:lang w:eastAsia="ja-JP"/>
              </w:rPr>
              <w:t>fallback</w:t>
            </w:r>
            <w:proofErr w:type="spellEnd"/>
            <w:r w:rsidRPr="002A5BA6">
              <w:rPr>
                <w:iCs/>
                <w:color w:val="FF0000"/>
                <w:lang w:eastAsia="ja-JP"/>
              </w:rPr>
              <w:t xml:space="preserve"> to split bearer </w:t>
            </w:r>
            <w:r w:rsidRPr="00FD0425">
              <w:rPr>
                <w:iCs/>
                <w:lang w:eastAsia="ja-JP"/>
              </w:rPr>
              <w:t>if PDCP duplication is applied</w:t>
            </w:r>
            <w:r>
              <w:rPr>
                <w:iCs/>
                <w:lang w:eastAsia="ja-JP"/>
              </w:rPr>
              <w:t xml:space="preserve">. </w:t>
            </w:r>
            <w:r w:rsidRPr="006C7C93">
              <w:rPr>
                <w:iCs/>
                <w:strike/>
                <w:lang w:eastAsia="ja-JP"/>
              </w:rPr>
              <w:t xml:space="preserve">The primary path is also used for </w:t>
            </w:r>
            <w:proofErr w:type="spellStart"/>
            <w:r w:rsidRPr="006C7C93">
              <w:rPr>
                <w:iCs/>
                <w:strike/>
                <w:lang w:eastAsia="ja-JP"/>
              </w:rPr>
              <w:t>fallback</w:t>
            </w:r>
            <w:proofErr w:type="spellEnd"/>
            <w:r w:rsidRPr="006C7C93">
              <w:rPr>
                <w:iCs/>
                <w:strike/>
                <w:lang w:eastAsia="ja-JP"/>
              </w:rPr>
              <w:t xml:space="preserve"> to split bearer operation.</w:t>
            </w:r>
          </w:p>
        </w:tc>
        <w:tc>
          <w:tcPr>
            <w:tcW w:w="1134" w:type="dxa"/>
          </w:tcPr>
          <w:p w14:paraId="5FCE5594" w14:textId="77777777" w:rsidR="00386438" w:rsidRPr="00FD0425" w:rsidRDefault="00386438" w:rsidP="0002697C">
            <w:pPr>
              <w:pStyle w:val="TAC"/>
              <w:rPr>
                <w:lang w:eastAsia="ja-JP"/>
              </w:rPr>
            </w:pPr>
            <w:r w:rsidRPr="00FD0425">
              <w:rPr>
                <w:lang w:eastAsia="ja-JP"/>
              </w:rPr>
              <w:t>–</w:t>
            </w:r>
          </w:p>
        </w:tc>
        <w:tc>
          <w:tcPr>
            <w:tcW w:w="1134" w:type="dxa"/>
          </w:tcPr>
          <w:p w14:paraId="09B5ED67" w14:textId="77777777" w:rsidR="00386438" w:rsidRPr="00FD0425" w:rsidRDefault="00386438" w:rsidP="0002697C">
            <w:pPr>
              <w:pStyle w:val="TAC"/>
              <w:rPr>
                <w:lang w:eastAsia="ja-JP"/>
              </w:rPr>
            </w:pPr>
            <w:r w:rsidRPr="00FD0425">
              <w:rPr>
                <w:lang w:eastAsia="ja-JP"/>
              </w:rPr>
              <w:t>–</w:t>
            </w:r>
          </w:p>
        </w:tc>
      </w:tr>
    </w:tbl>
    <w:p w14:paraId="59096462" w14:textId="77777777" w:rsidR="00386438" w:rsidRDefault="00386438" w:rsidP="00B7413E">
      <w:pPr>
        <w:rPr>
          <w:iCs/>
          <w:lang w:eastAsia="en-GB"/>
        </w:rPr>
      </w:pPr>
    </w:p>
    <w:p w14:paraId="6853AA5F" w14:textId="25F4F571" w:rsidR="00B7413E" w:rsidRPr="00B9130F" w:rsidRDefault="001A05D2" w:rsidP="00A6588E">
      <w:pPr>
        <w:pStyle w:val="Proposal"/>
        <w:numPr>
          <w:ilvl w:val="0"/>
          <w:numId w:val="28"/>
        </w:numPr>
        <w:rPr>
          <w:iCs/>
          <w:lang w:eastAsia="ja-JP"/>
        </w:rPr>
      </w:pPr>
      <w:r>
        <w:rPr>
          <w:iCs/>
          <w:lang w:eastAsia="ja-JP"/>
        </w:rPr>
        <w:t xml:space="preserve">Update the </w:t>
      </w:r>
      <w:r w:rsidRPr="0084097C">
        <w:rPr>
          <w:iCs/>
          <w:lang w:eastAsia="en-GB"/>
        </w:rPr>
        <w:t>semantics</w:t>
      </w:r>
      <w:r>
        <w:rPr>
          <w:iCs/>
          <w:lang w:eastAsia="en-GB"/>
        </w:rPr>
        <w:t xml:space="preserve"> for LCID as </w:t>
      </w:r>
      <w:r w:rsidR="00B7413E">
        <w:rPr>
          <w:iCs/>
          <w:lang w:eastAsia="ja-JP"/>
        </w:rPr>
        <w:t>“</w:t>
      </w:r>
      <w:r w:rsidR="00B7413E" w:rsidRPr="00B9130F">
        <w:rPr>
          <w:iCs/>
          <w:lang w:eastAsia="ja-JP"/>
        </w:rPr>
        <w:t>LCID for split Secondary Path to split bearer</w:t>
      </w:r>
      <w:r w:rsidR="00A34223">
        <w:rPr>
          <w:iCs/>
          <w:lang w:eastAsia="ja-JP"/>
        </w:rPr>
        <w:t xml:space="preserve">”. </w:t>
      </w:r>
    </w:p>
    <w:p w14:paraId="52B38F9E" w14:textId="33849374" w:rsidR="006E6C31" w:rsidRPr="00B7413E" w:rsidRDefault="006E6C31" w:rsidP="00237E27">
      <w:pPr>
        <w:pStyle w:val="Proposallist"/>
        <w:ind w:left="0" w:firstLine="0"/>
      </w:pPr>
    </w:p>
    <w:p w14:paraId="1245AB1C" w14:textId="77777777" w:rsidR="00326166" w:rsidRPr="007D3E81" w:rsidRDefault="006867F5" w:rsidP="001A1F92">
      <w:pPr>
        <w:pStyle w:val="10"/>
        <w:rPr>
          <w:rFonts w:eastAsia="宋体"/>
          <w:lang w:eastAsia="zh-CN"/>
        </w:rPr>
      </w:pPr>
      <w:bookmarkStart w:id="4" w:name="_Toc423019950"/>
      <w:bookmarkStart w:id="5" w:name="_Toc423020279"/>
      <w:bookmarkStart w:id="6" w:name="_Toc423020296"/>
      <w:bookmarkEnd w:id="2"/>
      <w:bookmarkEnd w:id="3"/>
      <w:bookmarkEnd w:id="4"/>
      <w:bookmarkEnd w:id="5"/>
      <w:bookmarkEnd w:id="6"/>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15C21CB4"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27C92276" w14:textId="77777777" w:rsidR="000C4970" w:rsidRPr="009F52BE" w:rsidRDefault="000C4970" w:rsidP="000C4970">
      <w:pPr>
        <w:pStyle w:val="Proposal"/>
        <w:numPr>
          <w:ilvl w:val="0"/>
          <w:numId w:val="40"/>
        </w:numPr>
        <w:rPr>
          <w:rFonts w:eastAsia="宋体"/>
          <w:lang w:eastAsia="zh-CN"/>
        </w:rPr>
      </w:pPr>
      <w:r w:rsidRPr="009F52BE">
        <w:rPr>
          <w:rFonts w:eastAsiaTheme="minorEastAsia" w:hint="eastAsia"/>
          <w:lang w:eastAsia="zh-CN"/>
        </w:rPr>
        <w:t>T</w:t>
      </w:r>
      <w:r w:rsidRPr="009F52BE">
        <w:rPr>
          <w:rFonts w:eastAsiaTheme="minorEastAsia"/>
          <w:lang w:eastAsia="zh-CN"/>
        </w:rPr>
        <w:t xml:space="preserve">he hosting node determines the initial UL activation state and the primary path. </w:t>
      </w:r>
    </w:p>
    <w:p w14:paraId="320C9551" w14:textId="20918297" w:rsidR="000C4970" w:rsidRPr="00A6588E" w:rsidRDefault="000C4970" w:rsidP="00A6588E">
      <w:pPr>
        <w:pStyle w:val="Proposal"/>
        <w:numPr>
          <w:ilvl w:val="0"/>
          <w:numId w:val="40"/>
        </w:numPr>
        <w:rPr>
          <w:lang w:eastAsia="zh-CN"/>
        </w:rPr>
      </w:pPr>
      <w:r w:rsidRPr="006E6C31">
        <w:t xml:space="preserve">Add </w:t>
      </w:r>
      <w:r>
        <w:t xml:space="preserve">initial RLC duplication </w:t>
      </w:r>
      <w:r w:rsidRPr="006E6C31">
        <w:t>state of the</w:t>
      </w:r>
      <w:r>
        <w:t xml:space="preserve"> DRB</w:t>
      </w:r>
      <w:r w:rsidRPr="006E6C31">
        <w:t xml:space="preserve"> </w:t>
      </w:r>
      <w:r>
        <w:t xml:space="preserve">and primary path </w:t>
      </w:r>
      <w:r w:rsidRPr="003973A6">
        <w:t>indication</w:t>
      </w:r>
      <w:r>
        <w:t xml:space="preserve"> from the hosting node to the assisting node </w:t>
      </w:r>
      <w:r w:rsidRPr="006E6C31">
        <w:t>in TS 38.423</w:t>
      </w:r>
      <w:r>
        <w:t>.</w:t>
      </w:r>
    </w:p>
    <w:p w14:paraId="3B4C2316" w14:textId="593C6F3D" w:rsidR="00742DEC" w:rsidRDefault="00742DEC" w:rsidP="002420C3">
      <w:bookmarkStart w:id="7" w:name="_Toc423020280"/>
      <w:bookmarkEnd w:id="7"/>
    </w:p>
    <w:p w14:paraId="5DC439E1" w14:textId="77777777" w:rsidR="00E06D9D" w:rsidRDefault="00E06D9D" w:rsidP="00E06D9D">
      <w:pPr>
        <w:pStyle w:val="Proposal"/>
        <w:numPr>
          <w:ilvl w:val="0"/>
          <w:numId w:val="40"/>
        </w:numPr>
      </w:pPr>
      <w:r>
        <w:t>For F1, a</w:t>
      </w:r>
      <w:r w:rsidRPr="006E6C31">
        <w:t xml:space="preserve">dd </w:t>
      </w:r>
      <w:r>
        <w:t xml:space="preserve">the initial RLC duplication </w:t>
      </w:r>
      <w:r w:rsidRPr="006E6C31">
        <w:t>state of the</w:t>
      </w:r>
      <w:r>
        <w:t xml:space="preserve"> DRB</w:t>
      </w:r>
      <w:r w:rsidRPr="006E6C31">
        <w:t xml:space="preserve"> </w:t>
      </w:r>
      <w:r>
        <w:t xml:space="preserve">and primary path </w:t>
      </w:r>
      <w:r w:rsidRPr="003973A6">
        <w:t>indication</w:t>
      </w:r>
      <w:r w:rsidDel="00F54D6D">
        <w:t xml:space="preserve"> </w:t>
      </w:r>
      <w:r>
        <w:t xml:space="preserve">in the UE CONTEXT SETUP REQUEST and UE CONTEXT MODIFICATON REQUEST message for DRB duplication. </w:t>
      </w:r>
    </w:p>
    <w:p w14:paraId="4BED5231" w14:textId="77777777" w:rsidR="00E06D9D" w:rsidRDefault="00E06D9D" w:rsidP="00E06D9D">
      <w:pPr>
        <w:pStyle w:val="Proposal"/>
        <w:numPr>
          <w:ilvl w:val="0"/>
          <w:numId w:val="40"/>
        </w:numPr>
      </w:pPr>
      <w:r>
        <w:lastRenderedPageBreak/>
        <w:t>For E1, a</w:t>
      </w:r>
      <w:r w:rsidRPr="006E6C31">
        <w:t xml:space="preserve">dd </w:t>
      </w:r>
      <w:r>
        <w:t xml:space="preserve">initial RLC duplication state in UE CONTEXT SETUP REQUEST and UE CONTEXT MODIFICATION RQUEST message. </w:t>
      </w:r>
    </w:p>
    <w:p w14:paraId="64D3344E" w14:textId="77777777" w:rsidR="000C4970" w:rsidRPr="00A41F83" w:rsidRDefault="000C4970" w:rsidP="000C4970">
      <w:pPr>
        <w:pStyle w:val="Proposal"/>
        <w:numPr>
          <w:ilvl w:val="0"/>
          <w:numId w:val="40"/>
        </w:numPr>
      </w:pPr>
      <w:r>
        <w:t>For F1, a</w:t>
      </w:r>
      <w:r w:rsidRPr="00A41F83">
        <w:t xml:space="preserve">dd </w:t>
      </w:r>
      <w:r w:rsidRPr="006026D2">
        <w:t>Additional PDCP duplication Information</w:t>
      </w:r>
      <w:r>
        <w:t xml:space="preserve"> for SRB duplication. </w:t>
      </w:r>
    </w:p>
    <w:p w14:paraId="08C085EB" w14:textId="77777777" w:rsidR="00E5126E" w:rsidRPr="00B9130F" w:rsidRDefault="00E5126E" w:rsidP="00E5126E">
      <w:pPr>
        <w:pStyle w:val="Proposal"/>
        <w:numPr>
          <w:ilvl w:val="0"/>
          <w:numId w:val="40"/>
        </w:numPr>
        <w:rPr>
          <w:iCs/>
          <w:lang w:eastAsia="ja-JP"/>
        </w:rPr>
      </w:pPr>
      <w:r>
        <w:rPr>
          <w:iCs/>
          <w:lang w:eastAsia="ja-JP"/>
        </w:rPr>
        <w:t xml:space="preserve">Update the </w:t>
      </w:r>
      <w:r w:rsidRPr="0084097C">
        <w:rPr>
          <w:iCs/>
          <w:lang w:eastAsia="en-GB"/>
        </w:rPr>
        <w:t>semantics</w:t>
      </w:r>
      <w:r>
        <w:rPr>
          <w:iCs/>
          <w:lang w:eastAsia="en-GB"/>
        </w:rPr>
        <w:t xml:space="preserve"> for LCID as </w:t>
      </w:r>
      <w:r>
        <w:rPr>
          <w:iCs/>
          <w:lang w:eastAsia="ja-JP"/>
        </w:rPr>
        <w:t>“</w:t>
      </w:r>
      <w:r w:rsidRPr="00B9130F">
        <w:rPr>
          <w:iCs/>
          <w:lang w:eastAsia="ja-JP"/>
        </w:rPr>
        <w:t>LCID for split Secondary Path to split bearer</w:t>
      </w:r>
      <w:r>
        <w:rPr>
          <w:iCs/>
          <w:lang w:eastAsia="ja-JP"/>
        </w:rPr>
        <w:t xml:space="preserve">”. </w:t>
      </w:r>
    </w:p>
    <w:p w14:paraId="75D9C9C8" w14:textId="77777777" w:rsidR="00C10EC7" w:rsidRPr="00E5126E" w:rsidRDefault="00C10EC7" w:rsidP="00C10EC7">
      <w:pPr>
        <w:pStyle w:val="Proposallist"/>
      </w:pPr>
    </w:p>
    <w:p w14:paraId="3F1EF864" w14:textId="77777777" w:rsidR="0001565F" w:rsidRPr="007D3E81" w:rsidRDefault="005456E5" w:rsidP="0013204A">
      <w:pPr>
        <w:pStyle w:val="10"/>
      </w:pPr>
      <w:r>
        <w:t xml:space="preserve">5. </w:t>
      </w:r>
      <w:r w:rsidR="0001565F" w:rsidRPr="007D3E81">
        <w:t>Reference</w:t>
      </w:r>
    </w:p>
    <w:bookmarkEnd w:id="0"/>
    <w:p w14:paraId="222BDC30" w14:textId="150FDCA2" w:rsidR="00AD3CF0" w:rsidRPr="00AD3CF0" w:rsidRDefault="005D5D78" w:rsidP="00E53A34">
      <w:pPr>
        <w:numPr>
          <w:ilvl w:val="0"/>
          <w:numId w:val="9"/>
        </w:numPr>
        <w:rPr>
          <w:lang w:eastAsia="zh-CN"/>
        </w:rPr>
      </w:pPr>
      <w:r w:rsidRPr="005D5D78">
        <w:rPr>
          <w:rFonts w:eastAsiaTheme="minorEastAsia"/>
          <w:lang w:eastAsia="zh-CN"/>
        </w:rPr>
        <w:t>R2-2002413</w:t>
      </w:r>
      <w:r w:rsidR="00AD3CF0">
        <w:rPr>
          <w:rFonts w:eastAsiaTheme="minorEastAsia"/>
          <w:lang w:eastAsia="zh-CN"/>
        </w:rPr>
        <w:t>,</w:t>
      </w:r>
      <w:r w:rsidR="00CC285B">
        <w:rPr>
          <w:rFonts w:eastAsiaTheme="minorEastAsia"/>
          <w:lang w:eastAsia="zh-CN"/>
        </w:rPr>
        <w:t xml:space="preserve"> Running IIOT CR for TS 38.331</w:t>
      </w:r>
      <w:r w:rsidR="00A95843">
        <w:rPr>
          <w:rFonts w:eastAsiaTheme="minorEastAsia"/>
          <w:lang w:eastAsia="zh-CN"/>
        </w:rPr>
        <w:t>, RAN2</w:t>
      </w:r>
    </w:p>
    <w:p w14:paraId="403A05E0" w14:textId="77777777" w:rsidR="001551A2" w:rsidRPr="007D3E81" w:rsidRDefault="001551A2" w:rsidP="001551A2">
      <w:pPr>
        <w:pStyle w:val="10"/>
        <w:rPr>
          <w:lang w:eastAsia="zh-CN"/>
        </w:rPr>
      </w:pPr>
      <w:r w:rsidRPr="007D3E81">
        <w:rPr>
          <w:lang w:eastAsia="zh-CN"/>
        </w:rPr>
        <w:t xml:space="preserve">Annex </w:t>
      </w:r>
      <w:r w:rsidR="00373849">
        <w:rPr>
          <w:lang w:eastAsia="zh-CN"/>
        </w:rPr>
        <w:t>1</w:t>
      </w:r>
      <w:r w:rsidRPr="007D3E81">
        <w:rPr>
          <w:lang w:eastAsia="zh-CN"/>
        </w:rPr>
        <w:t xml:space="preserve">– </w:t>
      </w:r>
      <w:r w:rsidR="00245042">
        <w:rPr>
          <w:lang w:eastAsia="zh-CN"/>
        </w:rPr>
        <w:t>TP</w:t>
      </w:r>
      <w:r w:rsidR="00AC7522">
        <w:rPr>
          <w:lang w:eastAsia="zh-CN"/>
        </w:rPr>
        <w:t xml:space="preserve"> for BL CR for TS 38.42</w:t>
      </w:r>
      <w:r w:rsidR="00D54EA5">
        <w:rPr>
          <w:lang w:eastAsia="zh-CN"/>
        </w:rPr>
        <w:t>3</w:t>
      </w:r>
      <w:r w:rsidR="00373849">
        <w:rPr>
          <w:lang w:eastAsia="zh-CN"/>
        </w:rPr>
        <w:t xml:space="preserve"> </w:t>
      </w:r>
    </w:p>
    <w:p w14:paraId="0D0049C8" w14:textId="77777777" w:rsidR="00F10AE8" w:rsidRDefault="00F10AE8" w:rsidP="00F10AE8">
      <w:pPr>
        <w:rPr>
          <w:highlight w:val="yellow"/>
          <w:lang w:eastAsia="zh-CN"/>
        </w:rPr>
      </w:pPr>
      <w:r w:rsidRPr="00597A41">
        <w:rPr>
          <w:highlight w:val="yellow"/>
          <w:lang w:eastAsia="zh-CN"/>
        </w:rPr>
        <w:t>&lt;Unchanged Text Omitted&gt;</w:t>
      </w:r>
    </w:p>
    <w:p w14:paraId="5F1B243E" w14:textId="77777777" w:rsidR="001D0EB5" w:rsidRPr="00FD0425" w:rsidRDefault="001D0EB5" w:rsidP="001D0EB5">
      <w:pPr>
        <w:pStyle w:val="3"/>
      </w:pPr>
      <w:bookmarkStart w:id="8" w:name="_Toc20955093"/>
      <w:bookmarkStart w:id="9" w:name="_Toc29991280"/>
      <w:bookmarkStart w:id="10" w:name="_Toc36555680"/>
      <w:r w:rsidRPr="00FD0425">
        <w:t>8.3.3</w:t>
      </w:r>
      <w:r w:rsidRPr="00FD0425">
        <w:tab/>
        <w:t>M-NG-RAN node initiated S-NG-RAN node Modification Preparation</w:t>
      </w:r>
      <w:bookmarkEnd w:id="8"/>
      <w:bookmarkEnd w:id="9"/>
      <w:bookmarkEnd w:id="10"/>
    </w:p>
    <w:p w14:paraId="2F4A4D45" w14:textId="77777777" w:rsidR="001D0EB5" w:rsidRPr="00FD0425" w:rsidRDefault="001D0EB5" w:rsidP="001D0EB5">
      <w:pPr>
        <w:pStyle w:val="41"/>
      </w:pPr>
      <w:bookmarkStart w:id="11" w:name="_Toc20955094"/>
      <w:bookmarkStart w:id="12" w:name="_Toc29991281"/>
      <w:bookmarkStart w:id="13" w:name="_Toc36555681"/>
      <w:r w:rsidRPr="00FD0425">
        <w:t>8.3.3.1</w:t>
      </w:r>
      <w:r w:rsidRPr="00FD0425">
        <w:tab/>
        <w:t>General</w:t>
      </w:r>
      <w:bookmarkEnd w:id="11"/>
      <w:bookmarkEnd w:id="12"/>
      <w:bookmarkEnd w:id="13"/>
    </w:p>
    <w:p w14:paraId="50831560" w14:textId="77777777" w:rsidR="001D0EB5" w:rsidRPr="00FD0425" w:rsidRDefault="001D0EB5" w:rsidP="001D0EB5">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M-NG-RAN node</w:t>
      </w:r>
      <w:r w:rsidRPr="00FD0425" w:rsidDel="00B65328">
        <w:rPr>
          <w:rFonts w:eastAsia="PMingLiU" w:hint="eastAsia"/>
          <w:lang w:eastAsia="zh-TW"/>
        </w:rPr>
        <w:t xml:space="preserve"> </w:t>
      </w:r>
      <w:r w:rsidRPr="00FD0425">
        <w:rPr>
          <w:rFonts w:eastAsia="PMingLiU" w:hint="eastAsia"/>
          <w:lang w:eastAsia="zh-TW"/>
        </w:rPr>
        <w:t xml:space="preserve">initiated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14:paraId="4FD7DE63" w14:textId="77777777" w:rsidR="001D0EB5" w:rsidRPr="00FD0425" w:rsidRDefault="001D0EB5" w:rsidP="001D0EB5">
      <w:r w:rsidRPr="00FD0425">
        <w:t xml:space="preserve">The procedure uses </w:t>
      </w:r>
      <w:r w:rsidRPr="00FD0425">
        <w:rPr>
          <w:rFonts w:eastAsia="宋体"/>
          <w:lang w:eastAsia="zh-CN"/>
        </w:rPr>
        <w:t>UE-associated signalling</w:t>
      </w:r>
      <w:r w:rsidRPr="00FD0425">
        <w:t>.</w:t>
      </w:r>
    </w:p>
    <w:p w14:paraId="277B65FD" w14:textId="77777777" w:rsidR="001D0EB5" w:rsidRPr="00FD0425" w:rsidRDefault="001D0EB5" w:rsidP="001D0EB5">
      <w:pPr>
        <w:pStyle w:val="41"/>
      </w:pPr>
      <w:bookmarkStart w:id="14" w:name="_Toc20955095"/>
      <w:bookmarkStart w:id="15" w:name="_Toc29991282"/>
      <w:bookmarkStart w:id="16" w:name="_Toc36555682"/>
      <w:r w:rsidRPr="00FD0425">
        <w:t>8.3.3.2</w:t>
      </w:r>
      <w:r w:rsidRPr="00FD0425">
        <w:tab/>
        <w:t>Successful Operation</w:t>
      </w:r>
      <w:bookmarkEnd w:id="14"/>
      <w:bookmarkEnd w:id="15"/>
      <w:bookmarkEnd w:id="16"/>
    </w:p>
    <w:p w14:paraId="44047593" w14:textId="77777777" w:rsidR="001D0EB5" w:rsidRPr="00FD0425" w:rsidRDefault="001D0EB5" w:rsidP="001D0EB5">
      <w:pPr>
        <w:pStyle w:val="TH"/>
        <w:rPr>
          <w:rFonts w:eastAsia="宋体"/>
        </w:rPr>
      </w:pPr>
      <w:r w:rsidRPr="00FD0425">
        <w:object w:dxaOrig="7050" w:dyaOrig="2295" w14:anchorId="23CBFE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14.45pt" o:ole="">
            <v:imagedata r:id="rId10" o:title=""/>
          </v:shape>
          <o:OLEObject Type="Embed" ProgID="Visio.Drawing.15" ShapeID="_x0000_i1025" DrawAspect="Content" ObjectID="_1651650680" r:id="rId11"/>
        </w:object>
      </w:r>
    </w:p>
    <w:p w14:paraId="7A1F59FF" w14:textId="77777777" w:rsidR="001D0EB5" w:rsidRPr="00FD0425" w:rsidRDefault="001D0EB5" w:rsidP="001D0EB5">
      <w:pPr>
        <w:pStyle w:val="TF"/>
        <w:rPr>
          <w:lang w:eastAsia="ja-JP"/>
        </w:rPr>
      </w:pPr>
      <w:r w:rsidRPr="00FD0425">
        <w:t>Figure 8.3.3.2-1: M-NG-RAN node initiated S-NG-RAN node Modification Preparation, successful operation</w:t>
      </w:r>
    </w:p>
    <w:p w14:paraId="1FCC846C" w14:textId="77777777" w:rsidR="00F10AE8" w:rsidRDefault="00F10AE8" w:rsidP="00F10AE8">
      <w:pPr>
        <w:rPr>
          <w:highlight w:val="yellow"/>
          <w:lang w:eastAsia="zh-CN"/>
        </w:rPr>
      </w:pPr>
      <w:r w:rsidRPr="00597A41">
        <w:rPr>
          <w:highlight w:val="yellow"/>
          <w:lang w:eastAsia="zh-CN"/>
        </w:rPr>
        <w:t>&lt;Unchanged Text Omitted&gt;</w:t>
      </w:r>
    </w:p>
    <w:p w14:paraId="0400F596" w14:textId="5462496B" w:rsidR="00692BA8" w:rsidRPr="00FD0425" w:rsidRDefault="00692BA8" w:rsidP="00692BA8">
      <w:pPr>
        <w:rPr>
          <w:snapToGrid w:val="0"/>
          <w:lang w:val="en-US"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add the RLC entity of secondary path </w:t>
      </w:r>
      <w:ins w:id="17" w:author="Ericsson" w:date="2020-03-19T11:35:00Z">
        <w:r w:rsidRPr="00C61106">
          <w:rPr>
            <w:lang w:eastAsia="zh-CN"/>
          </w:rPr>
          <w:t xml:space="preserve">and the RLC entity of all additional path(s) </w:t>
        </w:r>
      </w:ins>
      <w:r w:rsidRPr="00FD0425">
        <w:rPr>
          <w:lang w:eastAsia="zh-CN"/>
        </w:rPr>
        <w:t>for the indicated DRB. And i</w:t>
      </w:r>
      <w:r w:rsidRPr="00FD0425">
        <w:t xml:space="preserve">f the S-NODE MODIFICATION REQUEST message contains the </w:t>
      </w:r>
      <w:r w:rsidRPr="00FD0425">
        <w:rPr>
          <w:i/>
        </w:rPr>
        <w:t xml:space="preserve">Duplication Activation </w:t>
      </w:r>
      <w:r w:rsidRPr="00FD0425">
        <w:t xml:space="preserve">IE, the S-NG-RAN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ins w:id="18" w:author="Huawei" w:date="2020-04-03T09:25:00Z">
        <w:r>
          <w:rPr>
            <w:snapToGrid w:val="0"/>
            <w:lang w:eastAsia="zh-CN"/>
          </w:rPr>
          <w:t xml:space="preserve"> I</w:t>
        </w:r>
        <w:r w:rsidRPr="00FD0425">
          <w:t xml:space="preserve">f the S-NODE MODIFICATION REQUEST message contains the </w:t>
        </w:r>
      </w:ins>
      <w:ins w:id="19" w:author="Huawei" w:date="2020-04-03T09:26:00Z">
        <w:r w:rsidRPr="00211F5A">
          <w:rPr>
            <w:i/>
          </w:rPr>
          <w:t xml:space="preserve">RLC Duplication </w:t>
        </w:r>
      </w:ins>
      <w:ins w:id="20" w:author="Huawei" w:date="2020-05-19T19:39:00Z">
        <w:r w:rsidR="00EF2FC5">
          <w:rPr>
            <w:i/>
          </w:rPr>
          <w:t>State List</w:t>
        </w:r>
      </w:ins>
      <w:ins w:id="21" w:author="Huawei" w:date="2020-04-03T09:26:00Z">
        <w:r>
          <w:t xml:space="preserve"> IE</w:t>
        </w:r>
      </w:ins>
      <w:ins w:id="22" w:author="Huawei" w:date="2020-04-09T18:33:00Z">
        <w:r w:rsidR="004A4BD2">
          <w:t xml:space="preserve"> and</w:t>
        </w:r>
      </w:ins>
      <w:ins w:id="23" w:author="Huawei" w:date="2020-04-09T09:31:00Z">
        <w:r w:rsidR="00BC7658">
          <w:t xml:space="preserve"> </w:t>
        </w:r>
      </w:ins>
      <w:ins w:id="24" w:author="Huawei" w:date="2020-05-15T20:20:00Z">
        <w:r w:rsidR="00F4102D">
          <w:rPr>
            <w:lang w:eastAsia="zh-CN"/>
          </w:rPr>
          <w:t xml:space="preserve">the </w:t>
        </w:r>
      </w:ins>
      <w:ins w:id="25" w:author="Huawei" w:date="2020-05-19T19:19:00Z">
        <w:r w:rsidR="003A6E7C" w:rsidRPr="003A6E7C">
          <w:rPr>
            <w:i/>
            <w:lang w:eastAsia="zh-CN"/>
          </w:rPr>
          <w:t>P</w:t>
        </w:r>
      </w:ins>
      <w:ins w:id="26" w:author="Huawei" w:date="2020-05-15T20:20:00Z">
        <w:r w:rsidR="00F4102D" w:rsidRPr="00A6588E">
          <w:rPr>
            <w:i/>
            <w:lang w:eastAsia="zh-CN"/>
          </w:rPr>
          <w:t xml:space="preserve">rimary </w:t>
        </w:r>
      </w:ins>
      <w:ins w:id="27" w:author="Huawei" w:date="2020-05-19T19:19:00Z">
        <w:r w:rsidR="003A6E7C">
          <w:rPr>
            <w:i/>
            <w:lang w:eastAsia="zh-CN"/>
          </w:rPr>
          <w:t>P</w:t>
        </w:r>
      </w:ins>
      <w:ins w:id="28" w:author="Huawei" w:date="2020-05-15T20:20:00Z">
        <w:r w:rsidR="00F4102D" w:rsidRPr="00A6588E">
          <w:rPr>
            <w:i/>
            <w:lang w:eastAsia="zh-CN"/>
          </w:rPr>
          <w:t>ath</w:t>
        </w:r>
        <w:r w:rsidR="00F4102D">
          <w:rPr>
            <w:lang w:eastAsia="zh-CN"/>
          </w:rPr>
          <w:t xml:space="preserve"> </w:t>
        </w:r>
      </w:ins>
      <w:ins w:id="29" w:author="Huawei" w:date="2020-05-19T19:19:00Z">
        <w:r w:rsidR="003A6E7C" w:rsidRPr="003A6E7C">
          <w:rPr>
            <w:i/>
            <w:lang w:eastAsia="zh-CN"/>
          </w:rPr>
          <w:t>Indication</w:t>
        </w:r>
        <w:r w:rsidR="003A6E7C">
          <w:rPr>
            <w:lang w:eastAsia="zh-CN"/>
          </w:rPr>
          <w:t xml:space="preserve"> </w:t>
        </w:r>
      </w:ins>
      <w:ins w:id="30" w:author="Huawei" w:date="2020-05-15T20:20:00Z">
        <w:r w:rsidR="00F4102D">
          <w:rPr>
            <w:lang w:eastAsia="zh-CN"/>
          </w:rPr>
          <w:t>IE</w:t>
        </w:r>
      </w:ins>
      <w:ins w:id="31" w:author="Huawei" w:date="2020-05-19T19:38:00Z">
        <w:r w:rsidR="00EF2FC5">
          <w:rPr>
            <w:lang w:eastAsia="zh-CN"/>
          </w:rPr>
          <w:t xml:space="preserve"> in the </w:t>
        </w:r>
        <w:r w:rsidR="00EF2FC5" w:rsidRPr="00211F5A">
          <w:rPr>
            <w:i/>
          </w:rPr>
          <w:t xml:space="preserve">RLC Duplication </w:t>
        </w:r>
      </w:ins>
      <w:ins w:id="32" w:author="Huawei" w:date="2020-05-20T09:56:00Z">
        <w:r w:rsidR="005E765C">
          <w:rPr>
            <w:i/>
          </w:rPr>
          <w:t>Information</w:t>
        </w:r>
      </w:ins>
      <w:ins w:id="33" w:author="Huawei" w:date="2020-05-19T19:38:00Z">
        <w:r w:rsidR="00EF2FC5">
          <w:t xml:space="preserve"> IE</w:t>
        </w:r>
      </w:ins>
      <w:ins w:id="34" w:author="Huawei" w:date="2020-04-03T09:25:00Z">
        <w:r w:rsidRPr="00FD0425">
          <w:t xml:space="preserve">, the S-NG-RAN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ins>
    </w:p>
    <w:p w14:paraId="33DA2082" w14:textId="77777777" w:rsidR="00692BA8" w:rsidRPr="00FD0425" w:rsidRDefault="00692BA8" w:rsidP="00692BA8">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delete the RLC entity of secondary path </w:t>
      </w:r>
      <w:ins w:id="35" w:author="Ericsson" w:date="2020-03-19T11:35:00Z">
        <w:r w:rsidRPr="00C61106">
          <w:rPr>
            <w:lang w:eastAsia="zh-CN"/>
          </w:rPr>
          <w:t>and the RLC entity of all additional path(s)</w:t>
        </w:r>
      </w:ins>
      <w:ins w:id="36" w:author="Ericsson" w:date="2020-03-19T11:36:00Z">
        <w:r>
          <w:rPr>
            <w:lang w:eastAsia="zh-CN"/>
          </w:rPr>
          <w:t xml:space="preserve"> </w:t>
        </w:r>
      </w:ins>
      <w:r w:rsidRPr="00FD0425">
        <w:rPr>
          <w:lang w:eastAsia="zh-CN"/>
        </w:rPr>
        <w:t>for the indicated DRB.</w:t>
      </w:r>
    </w:p>
    <w:p w14:paraId="521DEABA" w14:textId="77777777" w:rsidR="001D0EB5" w:rsidRPr="00692BA8" w:rsidRDefault="001D0EB5" w:rsidP="00597A41">
      <w:pPr>
        <w:rPr>
          <w:rFonts w:eastAsiaTheme="minorEastAsia"/>
          <w:highlight w:val="yellow"/>
          <w:lang w:eastAsia="zh-CN"/>
        </w:rPr>
      </w:pPr>
    </w:p>
    <w:p w14:paraId="60C2B0B1" w14:textId="77777777" w:rsidR="00F10AE8" w:rsidRDefault="00F10AE8" w:rsidP="00F10AE8">
      <w:pPr>
        <w:rPr>
          <w:highlight w:val="yellow"/>
          <w:lang w:eastAsia="zh-CN"/>
        </w:rPr>
      </w:pPr>
      <w:r w:rsidRPr="00597A41">
        <w:rPr>
          <w:highlight w:val="yellow"/>
          <w:lang w:eastAsia="zh-CN"/>
        </w:rPr>
        <w:t>&lt;Unchanged Text Omitted&gt;</w:t>
      </w:r>
    </w:p>
    <w:p w14:paraId="28016F50" w14:textId="77777777" w:rsidR="00E617B4" w:rsidRPr="00FD0425" w:rsidRDefault="00E617B4" w:rsidP="00E617B4">
      <w:pPr>
        <w:pStyle w:val="3"/>
      </w:pPr>
      <w:bookmarkStart w:id="37" w:name="_Toc20955098"/>
      <w:bookmarkStart w:id="38" w:name="_Toc29991285"/>
      <w:bookmarkStart w:id="39" w:name="_Toc36555685"/>
      <w:r w:rsidRPr="00FD0425">
        <w:t>8.3.4</w:t>
      </w:r>
      <w:r w:rsidRPr="00FD0425">
        <w:tab/>
        <w:t>S-NG-RAN node initiated S-NG-RAN node Modification</w:t>
      </w:r>
      <w:bookmarkEnd w:id="37"/>
      <w:bookmarkEnd w:id="38"/>
      <w:bookmarkEnd w:id="39"/>
    </w:p>
    <w:p w14:paraId="5A1810F3" w14:textId="77777777" w:rsidR="00E617B4" w:rsidRPr="00FD0425" w:rsidRDefault="00E617B4" w:rsidP="00E617B4">
      <w:pPr>
        <w:pStyle w:val="41"/>
      </w:pPr>
      <w:bookmarkStart w:id="40" w:name="_Toc20955099"/>
      <w:bookmarkStart w:id="41" w:name="_Toc29991286"/>
      <w:bookmarkStart w:id="42" w:name="_Toc36555686"/>
      <w:r w:rsidRPr="00FD0425">
        <w:t>8.3.4.1</w:t>
      </w:r>
      <w:r w:rsidRPr="00FD0425">
        <w:tab/>
        <w:t>General</w:t>
      </w:r>
      <w:bookmarkEnd w:id="40"/>
      <w:bookmarkEnd w:id="41"/>
      <w:bookmarkEnd w:id="42"/>
    </w:p>
    <w:p w14:paraId="684F1FA7" w14:textId="77777777" w:rsidR="00E617B4" w:rsidRPr="00FD0425" w:rsidRDefault="00E617B4" w:rsidP="00E617B4">
      <w:pPr>
        <w:rPr>
          <w:lang w:eastAsia="zh-CN"/>
        </w:rPr>
      </w:pPr>
      <w:r w:rsidRPr="00FD0425">
        <w:rPr>
          <w:lang w:eastAsia="zh-CN"/>
        </w:rPr>
        <w:t xml:space="preserve">This procedure is used by the S-NG-RAN node to </w:t>
      </w:r>
      <w:r w:rsidRPr="00FD0425">
        <w:rPr>
          <w:rFonts w:eastAsia="宋体"/>
          <w:lang w:eastAsia="zh-CN"/>
        </w:rPr>
        <w:t>modify the UE context in the S-NG-RAN node.</w:t>
      </w:r>
    </w:p>
    <w:p w14:paraId="3E7E40A8" w14:textId="77777777" w:rsidR="00E617B4" w:rsidRPr="00FD0425" w:rsidRDefault="00E617B4" w:rsidP="00E617B4">
      <w:r w:rsidRPr="00FD0425">
        <w:t xml:space="preserve">The procedure uses </w:t>
      </w:r>
      <w:r w:rsidRPr="00FD0425">
        <w:rPr>
          <w:rFonts w:eastAsia="宋体"/>
          <w:lang w:eastAsia="zh-CN"/>
        </w:rPr>
        <w:t>UE-associated signalling</w:t>
      </w:r>
      <w:r w:rsidRPr="00FD0425">
        <w:t>.</w:t>
      </w:r>
    </w:p>
    <w:p w14:paraId="0C833198" w14:textId="77777777" w:rsidR="00E617B4" w:rsidRPr="00FD0425" w:rsidRDefault="00E617B4" w:rsidP="00E617B4">
      <w:pPr>
        <w:pStyle w:val="41"/>
      </w:pPr>
      <w:bookmarkStart w:id="43" w:name="_Toc20955100"/>
      <w:bookmarkStart w:id="44" w:name="_Toc29991287"/>
      <w:bookmarkStart w:id="45" w:name="_Toc36555687"/>
      <w:r w:rsidRPr="00FD0425">
        <w:t>8.3.4.2</w:t>
      </w:r>
      <w:r w:rsidRPr="00FD0425">
        <w:tab/>
        <w:t>Successful Operation</w:t>
      </w:r>
      <w:bookmarkEnd w:id="43"/>
      <w:bookmarkEnd w:id="44"/>
      <w:bookmarkEnd w:id="45"/>
    </w:p>
    <w:p w14:paraId="20124F6A" w14:textId="77777777" w:rsidR="00E617B4" w:rsidRPr="00FD0425" w:rsidRDefault="00E617B4" w:rsidP="00E617B4">
      <w:pPr>
        <w:pStyle w:val="TH"/>
        <w:rPr>
          <w:rFonts w:eastAsia="宋体"/>
        </w:rPr>
      </w:pPr>
      <w:r w:rsidRPr="00FD0425">
        <w:object w:dxaOrig="7050" w:dyaOrig="2295" w14:anchorId="63E0C074">
          <v:shape id="_x0000_i1026" type="#_x0000_t75" style="width:352.5pt;height:114.45pt" o:ole="">
            <v:imagedata r:id="rId12" o:title=""/>
          </v:shape>
          <o:OLEObject Type="Embed" ProgID="Visio.Drawing.15" ShapeID="_x0000_i1026" DrawAspect="Content" ObjectID="_1651650681" r:id="rId13"/>
        </w:object>
      </w:r>
    </w:p>
    <w:p w14:paraId="797D5C03" w14:textId="77777777" w:rsidR="00E617B4" w:rsidRPr="00FD0425" w:rsidRDefault="00E617B4" w:rsidP="00E617B4">
      <w:pPr>
        <w:pStyle w:val="TF"/>
      </w:pPr>
      <w:r w:rsidRPr="00FD0425">
        <w:t>Figure 8.3.4.2-1: S-NG-RAN node initiated S-NG-RAN node Modification, successful operation.</w:t>
      </w:r>
    </w:p>
    <w:p w14:paraId="593FDC5E" w14:textId="77777777" w:rsidR="00F10AE8" w:rsidRPr="00E617B4" w:rsidRDefault="00F10AE8" w:rsidP="00597A41">
      <w:pPr>
        <w:rPr>
          <w:rFonts w:eastAsiaTheme="minorEastAsia"/>
          <w:highlight w:val="yellow"/>
          <w:lang w:eastAsia="zh-CN"/>
        </w:rPr>
      </w:pPr>
    </w:p>
    <w:p w14:paraId="01F5F6F7" w14:textId="77777777" w:rsidR="00F10AE8" w:rsidRDefault="00F10AE8" w:rsidP="00F10AE8">
      <w:pPr>
        <w:rPr>
          <w:highlight w:val="yellow"/>
          <w:lang w:eastAsia="zh-CN"/>
        </w:rPr>
      </w:pPr>
      <w:r w:rsidRPr="00597A41">
        <w:rPr>
          <w:highlight w:val="yellow"/>
          <w:lang w:eastAsia="zh-CN"/>
        </w:rPr>
        <w:t>&lt;Unchanged Text Omitted&gt;</w:t>
      </w:r>
    </w:p>
    <w:p w14:paraId="54101C06" w14:textId="71B8324F" w:rsidR="00692BA8" w:rsidRPr="00FD0425" w:rsidRDefault="00692BA8" w:rsidP="00692BA8">
      <w:pPr>
        <w:rPr>
          <w:snapToGrid w:val="0"/>
          <w:lang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R</w:t>
      </w:r>
      <w:r w:rsidRPr="00FD0425">
        <w:rPr>
          <w:rFonts w:hint="eastAsia"/>
          <w:i/>
          <w:lang w:eastAsia="zh-CN"/>
        </w:rPr>
        <w:t xml:space="preserve">equired </w:t>
      </w:r>
      <w:r w:rsidRPr="00FD0425">
        <w:rPr>
          <w:i/>
          <w:lang w:eastAsia="zh-CN"/>
        </w:rPr>
        <w:t>Info – SN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REQUIRED</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M-NG-RAN node shall, if supported</w:t>
      </w:r>
      <w:r w:rsidRPr="00FD0425">
        <w:rPr>
          <w:lang w:eastAsia="zh-CN"/>
        </w:rPr>
        <w:t xml:space="preserve">, add the RLC entity of secondary path </w:t>
      </w:r>
      <w:ins w:id="46" w:author="Ericsson" w:date="2020-03-19T11:36:00Z">
        <w:r w:rsidRPr="009D0C2E">
          <w:rPr>
            <w:lang w:eastAsia="zh-CN"/>
          </w:rPr>
          <w:t>and the RLC entity of all additional path(s)</w:t>
        </w:r>
        <w:r>
          <w:rPr>
            <w:lang w:eastAsia="zh-CN"/>
          </w:rPr>
          <w:t xml:space="preserve"> </w:t>
        </w:r>
      </w:ins>
      <w:r w:rsidRPr="00FD0425">
        <w:rPr>
          <w:lang w:eastAsia="zh-CN"/>
        </w:rPr>
        <w:t>for the indicated DRB. And i</w:t>
      </w:r>
      <w:r w:rsidRPr="00FD0425">
        <w:t xml:space="preserve">f the S-NODE MODIFICATION REQUIRED message contains the </w:t>
      </w:r>
      <w:r w:rsidRPr="00FD0425">
        <w:rPr>
          <w:i/>
        </w:rPr>
        <w:t xml:space="preserve">Duplication Activation </w:t>
      </w:r>
      <w:r w:rsidRPr="00FD0425">
        <w:t xml:space="preserve">IE, the M-NG-RAN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ins w:id="47" w:author="Huawei" w:date="2020-04-03T09:27:00Z">
        <w:r w:rsidRPr="00211F5A">
          <w:rPr>
            <w:snapToGrid w:val="0"/>
            <w:lang w:eastAsia="zh-CN"/>
          </w:rPr>
          <w:t xml:space="preserve"> If the S-NODE MODIFICATION REQUEST message contains </w:t>
        </w:r>
      </w:ins>
      <w:ins w:id="48" w:author="Huawei" w:date="2020-05-19T19:39:00Z">
        <w:r w:rsidR="006D263F" w:rsidRPr="00FD0425">
          <w:t xml:space="preserve">the </w:t>
        </w:r>
        <w:r w:rsidR="006D263F" w:rsidRPr="00211F5A">
          <w:rPr>
            <w:i/>
          </w:rPr>
          <w:t xml:space="preserve">RLC Duplication </w:t>
        </w:r>
        <w:r w:rsidR="006D263F">
          <w:rPr>
            <w:i/>
          </w:rPr>
          <w:t>State List</w:t>
        </w:r>
        <w:r w:rsidR="006D263F">
          <w:t xml:space="preserve"> IE and </w:t>
        </w:r>
        <w:r w:rsidR="006D263F">
          <w:rPr>
            <w:lang w:eastAsia="zh-CN"/>
          </w:rPr>
          <w:t xml:space="preserve">the </w:t>
        </w:r>
        <w:r w:rsidR="006D263F" w:rsidRPr="003A6E7C">
          <w:rPr>
            <w:i/>
            <w:lang w:eastAsia="zh-CN"/>
          </w:rPr>
          <w:t>P</w:t>
        </w:r>
        <w:r w:rsidR="006D263F" w:rsidRPr="00A6588E">
          <w:rPr>
            <w:i/>
            <w:lang w:eastAsia="zh-CN"/>
          </w:rPr>
          <w:t xml:space="preserve">rimary </w:t>
        </w:r>
        <w:r w:rsidR="006D263F">
          <w:rPr>
            <w:i/>
            <w:lang w:eastAsia="zh-CN"/>
          </w:rPr>
          <w:t>P</w:t>
        </w:r>
        <w:r w:rsidR="006D263F" w:rsidRPr="00A6588E">
          <w:rPr>
            <w:i/>
            <w:lang w:eastAsia="zh-CN"/>
          </w:rPr>
          <w:t>ath</w:t>
        </w:r>
        <w:r w:rsidR="006D263F">
          <w:rPr>
            <w:lang w:eastAsia="zh-CN"/>
          </w:rPr>
          <w:t xml:space="preserve"> </w:t>
        </w:r>
        <w:r w:rsidR="006D263F" w:rsidRPr="003A6E7C">
          <w:rPr>
            <w:i/>
            <w:lang w:eastAsia="zh-CN"/>
          </w:rPr>
          <w:t>Indication</w:t>
        </w:r>
        <w:r w:rsidR="006D263F">
          <w:rPr>
            <w:lang w:eastAsia="zh-CN"/>
          </w:rPr>
          <w:t xml:space="preserve"> IE in the </w:t>
        </w:r>
        <w:r w:rsidR="006D263F" w:rsidRPr="00211F5A">
          <w:rPr>
            <w:i/>
          </w:rPr>
          <w:t xml:space="preserve">RLC Duplication </w:t>
        </w:r>
      </w:ins>
      <w:ins w:id="49" w:author="Huawei" w:date="2020-05-20T09:56:00Z">
        <w:r w:rsidR="00472387">
          <w:rPr>
            <w:i/>
          </w:rPr>
          <w:t>Information</w:t>
        </w:r>
        <w:r w:rsidR="00472387">
          <w:t xml:space="preserve"> </w:t>
        </w:r>
      </w:ins>
      <w:ins w:id="50" w:author="Huawei" w:date="2020-05-19T19:39:00Z">
        <w:r w:rsidR="006D263F">
          <w:t>IE</w:t>
        </w:r>
      </w:ins>
      <w:ins w:id="51" w:author="Huawei" w:date="2020-04-09T09:31:00Z">
        <w:r w:rsidR="00A14B5B">
          <w:rPr>
            <w:snapToGrid w:val="0"/>
            <w:lang w:eastAsia="zh-CN"/>
          </w:rPr>
          <w:t xml:space="preserve">, </w:t>
        </w:r>
      </w:ins>
      <w:ins w:id="52" w:author="Huawei" w:date="2020-04-03T09:27:00Z">
        <w:r w:rsidRPr="00211F5A">
          <w:rPr>
            <w:snapToGrid w:val="0"/>
            <w:lang w:eastAsia="zh-CN"/>
          </w:rPr>
          <w:t>the S-NG-RAN node shall, if supported, store this information and use it for the purpose of PDCP duplication.</w:t>
        </w:r>
      </w:ins>
    </w:p>
    <w:p w14:paraId="090FF82A" w14:textId="77777777" w:rsidR="00692BA8" w:rsidRPr="00FD0425" w:rsidRDefault="00692BA8" w:rsidP="00692BA8">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Required Info – SN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REQUIRED</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M-NG-RAN node shall, if supported</w:t>
      </w:r>
      <w:r w:rsidRPr="00FD0425">
        <w:rPr>
          <w:lang w:eastAsia="zh-CN"/>
        </w:rPr>
        <w:t xml:space="preserve">, delete the RLC entity of secondary path </w:t>
      </w:r>
      <w:ins w:id="53" w:author="Ericsson" w:date="2020-03-19T11:36:00Z">
        <w:r w:rsidRPr="009D0C2E">
          <w:rPr>
            <w:lang w:eastAsia="zh-CN"/>
          </w:rPr>
          <w:t xml:space="preserve">and the RLC entity of all additional path(s) </w:t>
        </w:r>
      </w:ins>
      <w:r w:rsidRPr="00FD0425">
        <w:rPr>
          <w:lang w:eastAsia="zh-CN"/>
        </w:rPr>
        <w:t xml:space="preserve">for the indicated DRB. </w:t>
      </w:r>
    </w:p>
    <w:p w14:paraId="44B00F8A" w14:textId="77777777" w:rsidR="00F10AE8" w:rsidRPr="00692BA8" w:rsidRDefault="00F10AE8" w:rsidP="00597A41">
      <w:pPr>
        <w:rPr>
          <w:rFonts w:eastAsiaTheme="minorEastAsia"/>
          <w:highlight w:val="yellow"/>
          <w:lang w:eastAsia="zh-CN"/>
        </w:rPr>
      </w:pPr>
    </w:p>
    <w:p w14:paraId="31510863" w14:textId="77777777" w:rsidR="00F10AE8" w:rsidRDefault="00F10AE8" w:rsidP="00F10AE8">
      <w:pPr>
        <w:rPr>
          <w:highlight w:val="yellow"/>
          <w:lang w:eastAsia="zh-CN"/>
        </w:rPr>
      </w:pPr>
      <w:r w:rsidRPr="00597A41">
        <w:rPr>
          <w:highlight w:val="yellow"/>
          <w:lang w:eastAsia="zh-CN"/>
        </w:rPr>
        <w:t>&lt;Unchanged Text Omitted&gt;</w:t>
      </w:r>
    </w:p>
    <w:p w14:paraId="0CBB7CFC" w14:textId="77777777" w:rsidR="00A92DAB" w:rsidRPr="00FD0425" w:rsidRDefault="00A92DAB" w:rsidP="00A92DAB">
      <w:pPr>
        <w:pStyle w:val="41"/>
      </w:pPr>
      <w:bookmarkStart w:id="54" w:name="_Toc20955242"/>
      <w:bookmarkStart w:id="55" w:name="_Toc29991439"/>
      <w:bookmarkStart w:id="56" w:name="_Toc36555839"/>
      <w:r w:rsidRPr="00FD0425">
        <w:t>9.2.1.6</w:t>
      </w:r>
      <w:r w:rsidRPr="00FD0425">
        <w:tab/>
        <w:t>PDU Session Resource Setup Response Info – SN terminated</w:t>
      </w:r>
      <w:bookmarkEnd w:id="54"/>
      <w:bookmarkEnd w:id="55"/>
      <w:bookmarkEnd w:id="56"/>
    </w:p>
    <w:p w14:paraId="0FB679CF" w14:textId="77777777" w:rsidR="00A92DAB" w:rsidRDefault="00A92DAB" w:rsidP="00A92DAB">
      <w:r w:rsidRPr="00FD0425">
        <w:t>This IE contains the result of the addition of S-NG-RAN node resources related to a PDU session for DRBs configured with an SN terminated bearer option.</w:t>
      </w:r>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155"/>
        <w:gridCol w:w="1545"/>
        <w:gridCol w:w="1800"/>
        <w:gridCol w:w="1080"/>
        <w:gridCol w:w="1080"/>
      </w:tblGrid>
      <w:tr w:rsidR="00D20EB6" w:rsidRPr="00D20EB6" w14:paraId="6316DFB4" w14:textId="77777777" w:rsidTr="007B7D68">
        <w:tc>
          <w:tcPr>
            <w:tcW w:w="2328" w:type="dxa"/>
          </w:tcPr>
          <w:p w14:paraId="5E38DEEA" w14:textId="77777777" w:rsidR="00D20EB6" w:rsidRPr="00D20EB6" w:rsidRDefault="00D20EB6" w:rsidP="00D20EB6">
            <w:pPr>
              <w:keepNext/>
              <w:keepLines/>
              <w:overflowPunct w:val="0"/>
              <w:autoSpaceDE w:val="0"/>
              <w:autoSpaceDN w:val="0"/>
              <w:adjustRightInd w:val="0"/>
              <w:spacing w:after="120"/>
              <w:jc w:val="center"/>
              <w:textAlignment w:val="baseline"/>
              <w:rPr>
                <w:rFonts w:ascii="Arial" w:eastAsia="宋体" w:hAnsi="Arial"/>
                <w:b/>
                <w:sz w:val="18"/>
              </w:rPr>
            </w:pPr>
            <w:r w:rsidRPr="00D20EB6">
              <w:rPr>
                <w:rFonts w:ascii="Arial" w:eastAsia="宋体" w:hAnsi="Arial"/>
                <w:b/>
                <w:sz w:val="18"/>
              </w:rPr>
              <w:lastRenderedPageBreak/>
              <w:t>IE/Group Name</w:t>
            </w:r>
          </w:p>
        </w:tc>
        <w:tc>
          <w:tcPr>
            <w:tcW w:w="1080" w:type="dxa"/>
          </w:tcPr>
          <w:p w14:paraId="46CCAC32" w14:textId="77777777" w:rsidR="00D20EB6" w:rsidRPr="00D20EB6" w:rsidRDefault="00D20EB6" w:rsidP="00D20EB6">
            <w:pPr>
              <w:keepNext/>
              <w:keepLines/>
              <w:overflowPunct w:val="0"/>
              <w:autoSpaceDE w:val="0"/>
              <w:autoSpaceDN w:val="0"/>
              <w:adjustRightInd w:val="0"/>
              <w:spacing w:after="120"/>
              <w:jc w:val="center"/>
              <w:textAlignment w:val="baseline"/>
              <w:rPr>
                <w:rFonts w:ascii="Arial" w:eastAsia="宋体" w:hAnsi="Arial"/>
                <w:b/>
                <w:sz w:val="18"/>
              </w:rPr>
            </w:pPr>
            <w:r w:rsidRPr="00D20EB6">
              <w:rPr>
                <w:rFonts w:ascii="Arial" w:eastAsia="宋体" w:hAnsi="Arial"/>
                <w:b/>
                <w:sz w:val="18"/>
              </w:rPr>
              <w:t>Presence</w:t>
            </w:r>
          </w:p>
        </w:tc>
        <w:tc>
          <w:tcPr>
            <w:tcW w:w="1155" w:type="dxa"/>
          </w:tcPr>
          <w:p w14:paraId="34F6D74D" w14:textId="77777777" w:rsidR="00D20EB6" w:rsidRPr="00D20EB6" w:rsidRDefault="00D20EB6" w:rsidP="00D20EB6">
            <w:pPr>
              <w:keepNext/>
              <w:keepLines/>
              <w:overflowPunct w:val="0"/>
              <w:autoSpaceDE w:val="0"/>
              <w:autoSpaceDN w:val="0"/>
              <w:adjustRightInd w:val="0"/>
              <w:spacing w:after="120"/>
              <w:jc w:val="center"/>
              <w:textAlignment w:val="baseline"/>
              <w:rPr>
                <w:rFonts w:ascii="Arial" w:eastAsia="宋体" w:hAnsi="Arial"/>
                <w:b/>
                <w:sz w:val="18"/>
              </w:rPr>
            </w:pPr>
            <w:r w:rsidRPr="00D20EB6">
              <w:rPr>
                <w:rFonts w:ascii="Arial" w:eastAsia="宋体" w:hAnsi="Arial"/>
                <w:b/>
                <w:sz w:val="18"/>
              </w:rPr>
              <w:t>Range</w:t>
            </w:r>
          </w:p>
        </w:tc>
        <w:tc>
          <w:tcPr>
            <w:tcW w:w="1545" w:type="dxa"/>
          </w:tcPr>
          <w:p w14:paraId="7CAE7657" w14:textId="77777777" w:rsidR="00D20EB6" w:rsidRPr="00D20EB6" w:rsidRDefault="00D20EB6" w:rsidP="00D20EB6">
            <w:pPr>
              <w:keepNext/>
              <w:keepLines/>
              <w:overflowPunct w:val="0"/>
              <w:autoSpaceDE w:val="0"/>
              <w:autoSpaceDN w:val="0"/>
              <w:adjustRightInd w:val="0"/>
              <w:spacing w:after="120"/>
              <w:jc w:val="center"/>
              <w:textAlignment w:val="baseline"/>
              <w:rPr>
                <w:rFonts w:ascii="Arial" w:eastAsia="宋体" w:hAnsi="Arial"/>
                <w:b/>
                <w:sz w:val="18"/>
              </w:rPr>
            </w:pPr>
            <w:r w:rsidRPr="00D20EB6">
              <w:rPr>
                <w:rFonts w:ascii="Arial" w:eastAsia="宋体" w:hAnsi="Arial"/>
                <w:b/>
                <w:sz w:val="18"/>
              </w:rPr>
              <w:t>IE type and reference</w:t>
            </w:r>
          </w:p>
        </w:tc>
        <w:tc>
          <w:tcPr>
            <w:tcW w:w="1800" w:type="dxa"/>
          </w:tcPr>
          <w:p w14:paraId="4BFEF1D9" w14:textId="77777777" w:rsidR="00D20EB6" w:rsidRPr="00D20EB6" w:rsidRDefault="00D20EB6" w:rsidP="00D20EB6">
            <w:pPr>
              <w:keepNext/>
              <w:keepLines/>
              <w:overflowPunct w:val="0"/>
              <w:autoSpaceDE w:val="0"/>
              <w:autoSpaceDN w:val="0"/>
              <w:adjustRightInd w:val="0"/>
              <w:spacing w:after="120"/>
              <w:jc w:val="center"/>
              <w:textAlignment w:val="baseline"/>
              <w:rPr>
                <w:rFonts w:ascii="Arial" w:eastAsia="宋体" w:hAnsi="Arial"/>
                <w:b/>
                <w:sz w:val="18"/>
              </w:rPr>
            </w:pPr>
            <w:r w:rsidRPr="00D20EB6">
              <w:rPr>
                <w:rFonts w:ascii="Arial" w:eastAsia="宋体" w:hAnsi="Arial"/>
                <w:b/>
                <w:sz w:val="18"/>
              </w:rPr>
              <w:t>Semantics description</w:t>
            </w:r>
          </w:p>
        </w:tc>
        <w:tc>
          <w:tcPr>
            <w:tcW w:w="1080" w:type="dxa"/>
          </w:tcPr>
          <w:p w14:paraId="0E90F09F" w14:textId="77777777" w:rsidR="00D20EB6" w:rsidRPr="00D20EB6" w:rsidRDefault="00D20EB6" w:rsidP="00D20EB6">
            <w:pPr>
              <w:keepNext/>
              <w:keepLines/>
              <w:overflowPunct w:val="0"/>
              <w:autoSpaceDE w:val="0"/>
              <w:autoSpaceDN w:val="0"/>
              <w:adjustRightInd w:val="0"/>
              <w:spacing w:after="120"/>
              <w:jc w:val="center"/>
              <w:textAlignment w:val="baseline"/>
              <w:rPr>
                <w:rFonts w:ascii="Arial" w:eastAsia="宋体" w:hAnsi="Arial"/>
                <w:b/>
                <w:sz w:val="18"/>
              </w:rPr>
            </w:pPr>
            <w:r w:rsidRPr="00D20EB6">
              <w:rPr>
                <w:rFonts w:ascii="Arial" w:eastAsia="MS Mincho" w:hAnsi="Arial"/>
                <w:lang w:eastAsia="ja-JP"/>
              </w:rPr>
              <w:t>Criticality</w:t>
            </w:r>
          </w:p>
        </w:tc>
        <w:tc>
          <w:tcPr>
            <w:tcW w:w="1080" w:type="dxa"/>
          </w:tcPr>
          <w:p w14:paraId="696BAE9E" w14:textId="77777777" w:rsidR="00D20EB6" w:rsidRPr="00D20EB6" w:rsidRDefault="00D20EB6" w:rsidP="00D20EB6">
            <w:pPr>
              <w:keepNext/>
              <w:keepLines/>
              <w:overflowPunct w:val="0"/>
              <w:autoSpaceDE w:val="0"/>
              <w:autoSpaceDN w:val="0"/>
              <w:adjustRightInd w:val="0"/>
              <w:spacing w:after="120"/>
              <w:jc w:val="center"/>
              <w:textAlignment w:val="baseline"/>
              <w:rPr>
                <w:rFonts w:ascii="Arial" w:eastAsia="宋体" w:hAnsi="Arial"/>
                <w:b/>
                <w:sz w:val="18"/>
              </w:rPr>
            </w:pPr>
            <w:r w:rsidRPr="00D20EB6">
              <w:rPr>
                <w:rFonts w:ascii="Arial" w:eastAsia="MS Mincho" w:hAnsi="Arial"/>
              </w:rPr>
              <w:t>Assigned Criticality</w:t>
            </w:r>
          </w:p>
        </w:tc>
      </w:tr>
      <w:tr w:rsidR="00D20EB6" w:rsidRPr="00D20EB6" w14:paraId="322F24F0" w14:textId="77777777" w:rsidTr="007B7D68">
        <w:tc>
          <w:tcPr>
            <w:tcW w:w="2328" w:type="dxa"/>
          </w:tcPr>
          <w:p w14:paraId="7F90E357" w14:textId="77777777" w:rsidR="00D20EB6" w:rsidRPr="00D20EB6" w:rsidRDefault="00D20EB6" w:rsidP="00D20EB6">
            <w:pPr>
              <w:keepNext/>
              <w:keepLines/>
              <w:overflowPunct w:val="0"/>
              <w:autoSpaceDE w:val="0"/>
              <w:autoSpaceDN w:val="0"/>
              <w:adjustRightInd w:val="0"/>
              <w:spacing w:after="120"/>
              <w:textAlignment w:val="baseline"/>
              <w:rPr>
                <w:rFonts w:ascii="Arial" w:eastAsia="宋体" w:hAnsi="Arial"/>
                <w:b/>
                <w:sz w:val="18"/>
              </w:rPr>
            </w:pPr>
            <w:r w:rsidRPr="00D20EB6">
              <w:rPr>
                <w:rFonts w:ascii="Arial" w:eastAsia="宋体" w:hAnsi="Arial"/>
                <w:sz w:val="18"/>
                <w:lang w:val="en-US"/>
              </w:rPr>
              <w:t xml:space="preserve">DL NG-U </w:t>
            </w:r>
            <w:r w:rsidRPr="00D20EB6">
              <w:rPr>
                <w:rFonts w:ascii="Arial" w:eastAsia="宋体" w:hAnsi="Arial" w:cs="Arial"/>
                <w:sz w:val="18"/>
              </w:rPr>
              <w:t xml:space="preserve">UP </w:t>
            </w:r>
            <w:r w:rsidRPr="00D20EB6">
              <w:rPr>
                <w:rFonts w:ascii="Arial" w:eastAsia="宋体" w:hAnsi="Arial" w:cs="Arial"/>
                <w:sz w:val="18"/>
                <w:lang w:eastAsia="zh-CN"/>
              </w:rPr>
              <w:t>TNL Information</w:t>
            </w:r>
            <w:r w:rsidRPr="00D20EB6">
              <w:rPr>
                <w:rFonts w:ascii="Arial" w:eastAsia="宋体" w:hAnsi="Arial"/>
                <w:sz w:val="18"/>
                <w:lang w:val="en-US"/>
              </w:rPr>
              <w:t xml:space="preserve"> at NG-RAN</w:t>
            </w:r>
          </w:p>
        </w:tc>
        <w:tc>
          <w:tcPr>
            <w:tcW w:w="1080" w:type="dxa"/>
          </w:tcPr>
          <w:p w14:paraId="746E7078" w14:textId="77777777" w:rsidR="00D20EB6" w:rsidRPr="00D20EB6" w:rsidRDefault="00D20EB6" w:rsidP="00D20EB6">
            <w:pPr>
              <w:keepNext/>
              <w:keepLines/>
              <w:overflowPunct w:val="0"/>
              <w:autoSpaceDE w:val="0"/>
              <w:autoSpaceDN w:val="0"/>
              <w:adjustRightInd w:val="0"/>
              <w:spacing w:after="120"/>
              <w:textAlignment w:val="baseline"/>
              <w:rPr>
                <w:rFonts w:ascii="Arial" w:eastAsia="Batang" w:hAnsi="Arial"/>
                <w:sz w:val="18"/>
              </w:rPr>
            </w:pPr>
            <w:r w:rsidRPr="00D20EB6">
              <w:rPr>
                <w:rFonts w:ascii="Arial" w:eastAsia="宋体" w:hAnsi="Arial"/>
                <w:sz w:val="18"/>
              </w:rPr>
              <w:t>M</w:t>
            </w:r>
          </w:p>
        </w:tc>
        <w:tc>
          <w:tcPr>
            <w:tcW w:w="1155" w:type="dxa"/>
          </w:tcPr>
          <w:p w14:paraId="4BDDB323" w14:textId="77777777" w:rsidR="00D20EB6" w:rsidRPr="00D20EB6" w:rsidRDefault="00D20EB6" w:rsidP="00D20EB6">
            <w:pPr>
              <w:keepNext/>
              <w:keepLines/>
              <w:overflowPunct w:val="0"/>
              <w:autoSpaceDE w:val="0"/>
              <w:autoSpaceDN w:val="0"/>
              <w:adjustRightInd w:val="0"/>
              <w:spacing w:after="120"/>
              <w:textAlignment w:val="baseline"/>
              <w:rPr>
                <w:rFonts w:ascii="Arial" w:eastAsia="宋体" w:hAnsi="Arial"/>
                <w:bCs/>
                <w:i/>
                <w:sz w:val="18"/>
                <w:szCs w:val="18"/>
              </w:rPr>
            </w:pPr>
          </w:p>
        </w:tc>
        <w:tc>
          <w:tcPr>
            <w:tcW w:w="1545" w:type="dxa"/>
          </w:tcPr>
          <w:p w14:paraId="132E362F" w14:textId="77777777" w:rsidR="00D20EB6" w:rsidRPr="00D20EB6" w:rsidRDefault="00D20EB6" w:rsidP="00D20EB6">
            <w:pPr>
              <w:keepNext/>
              <w:keepLines/>
              <w:overflowPunct w:val="0"/>
              <w:autoSpaceDE w:val="0"/>
              <w:autoSpaceDN w:val="0"/>
              <w:adjustRightInd w:val="0"/>
              <w:spacing w:after="120"/>
              <w:textAlignment w:val="baseline"/>
              <w:rPr>
                <w:rFonts w:ascii="Arial" w:eastAsia="宋体" w:hAnsi="Arial"/>
                <w:sz w:val="18"/>
              </w:rPr>
            </w:pPr>
            <w:r w:rsidRPr="00D20EB6">
              <w:rPr>
                <w:rFonts w:ascii="Arial" w:eastAsia="宋体" w:hAnsi="Arial"/>
                <w:sz w:val="18"/>
              </w:rPr>
              <w:t>UP Transport Layer Information</w:t>
            </w:r>
            <w:r w:rsidRPr="00D20EB6">
              <w:rPr>
                <w:rFonts w:ascii="Arial" w:eastAsia="宋体" w:hAnsi="Arial"/>
                <w:sz w:val="18"/>
                <w:lang w:val="sv-SE"/>
              </w:rPr>
              <w:t xml:space="preserve"> </w:t>
            </w:r>
            <w:r w:rsidRPr="00D20EB6">
              <w:rPr>
                <w:rFonts w:ascii="Arial" w:eastAsia="宋体" w:hAnsi="Arial"/>
                <w:noProof/>
                <w:sz w:val="18"/>
              </w:rPr>
              <w:t>9.2.</w:t>
            </w:r>
            <w:r w:rsidRPr="00D20EB6">
              <w:rPr>
                <w:rFonts w:ascii="Arial" w:eastAsia="宋体" w:hAnsi="Arial"/>
                <w:noProof/>
                <w:sz w:val="18"/>
                <w:lang w:eastAsia="zh-CN"/>
              </w:rPr>
              <w:t>3.30</w:t>
            </w:r>
          </w:p>
        </w:tc>
        <w:tc>
          <w:tcPr>
            <w:tcW w:w="1800" w:type="dxa"/>
          </w:tcPr>
          <w:p w14:paraId="6EE17533" w14:textId="77777777" w:rsidR="00D20EB6" w:rsidRPr="00D20EB6" w:rsidRDefault="00D20EB6" w:rsidP="00D20EB6">
            <w:pPr>
              <w:keepNext/>
              <w:keepLines/>
              <w:overflowPunct w:val="0"/>
              <w:autoSpaceDE w:val="0"/>
              <w:autoSpaceDN w:val="0"/>
              <w:adjustRightInd w:val="0"/>
              <w:spacing w:after="120"/>
              <w:textAlignment w:val="baseline"/>
              <w:rPr>
                <w:rFonts w:ascii="Arial" w:eastAsia="宋体" w:hAnsi="Arial"/>
                <w:iCs/>
                <w:sz w:val="18"/>
              </w:rPr>
            </w:pPr>
            <w:r w:rsidRPr="00D20EB6">
              <w:rPr>
                <w:rFonts w:ascii="Arial" w:eastAsia="宋体" w:hAnsi="Arial"/>
                <w:sz w:val="18"/>
              </w:rPr>
              <w:t>S-NG-RAN node endpoint of the NG transport bearer. For delivery of DL PDUs.</w:t>
            </w:r>
          </w:p>
        </w:tc>
        <w:tc>
          <w:tcPr>
            <w:tcW w:w="1080" w:type="dxa"/>
          </w:tcPr>
          <w:p w14:paraId="5A5A1458" w14:textId="77777777" w:rsidR="00D20EB6" w:rsidRPr="00D20EB6" w:rsidRDefault="00D20EB6" w:rsidP="00D20EB6">
            <w:pPr>
              <w:keepNext/>
              <w:keepLines/>
              <w:spacing w:after="0"/>
              <w:jc w:val="center"/>
              <w:rPr>
                <w:rFonts w:ascii="Arial" w:hAnsi="Arial"/>
                <w:sz w:val="18"/>
                <w:lang w:eastAsia="ja-JP"/>
              </w:rPr>
            </w:pPr>
            <w:r w:rsidRPr="00D20EB6">
              <w:rPr>
                <w:rFonts w:ascii="Arial" w:hAnsi="Arial"/>
                <w:sz w:val="18"/>
                <w:lang w:eastAsia="ja-JP"/>
              </w:rPr>
              <w:t>–</w:t>
            </w:r>
          </w:p>
        </w:tc>
        <w:tc>
          <w:tcPr>
            <w:tcW w:w="1080" w:type="dxa"/>
          </w:tcPr>
          <w:p w14:paraId="4CCB66AF" w14:textId="77777777" w:rsidR="00D20EB6" w:rsidRPr="00D20EB6" w:rsidRDefault="00D20EB6" w:rsidP="00D20EB6">
            <w:pPr>
              <w:keepNext/>
              <w:keepLines/>
              <w:spacing w:after="0"/>
              <w:jc w:val="center"/>
              <w:rPr>
                <w:rFonts w:ascii="Arial" w:hAnsi="Arial"/>
                <w:sz w:val="18"/>
                <w:lang w:eastAsia="ja-JP"/>
              </w:rPr>
            </w:pPr>
          </w:p>
        </w:tc>
      </w:tr>
      <w:tr w:rsidR="00D20EB6" w:rsidRPr="00D20EB6" w14:paraId="2EC86896" w14:textId="77777777" w:rsidTr="007B7D68">
        <w:tc>
          <w:tcPr>
            <w:tcW w:w="2328" w:type="dxa"/>
          </w:tcPr>
          <w:p w14:paraId="55A8CB1A" w14:textId="77777777" w:rsidR="00D20EB6" w:rsidRPr="00D20EB6" w:rsidRDefault="00D20EB6" w:rsidP="00D20EB6">
            <w:pPr>
              <w:keepNext/>
              <w:keepLines/>
              <w:overflowPunct w:val="0"/>
              <w:autoSpaceDE w:val="0"/>
              <w:autoSpaceDN w:val="0"/>
              <w:adjustRightInd w:val="0"/>
              <w:spacing w:after="120"/>
              <w:textAlignment w:val="baseline"/>
              <w:rPr>
                <w:rFonts w:ascii="Arial" w:eastAsia="宋体" w:hAnsi="Arial"/>
                <w:b/>
                <w:sz w:val="18"/>
              </w:rPr>
            </w:pPr>
            <w:r w:rsidRPr="00D20EB6">
              <w:rPr>
                <w:rFonts w:ascii="Arial" w:eastAsia="宋体" w:hAnsi="Arial"/>
                <w:b/>
                <w:sz w:val="18"/>
              </w:rPr>
              <w:t>DRBs To Be Setup List</w:t>
            </w:r>
          </w:p>
        </w:tc>
        <w:tc>
          <w:tcPr>
            <w:tcW w:w="1080" w:type="dxa"/>
          </w:tcPr>
          <w:p w14:paraId="47847BF6" w14:textId="77777777" w:rsidR="00D20EB6" w:rsidRPr="00D20EB6" w:rsidRDefault="00D20EB6" w:rsidP="00D20EB6">
            <w:pPr>
              <w:keepNext/>
              <w:keepLines/>
              <w:overflowPunct w:val="0"/>
              <w:autoSpaceDE w:val="0"/>
              <w:autoSpaceDN w:val="0"/>
              <w:adjustRightInd w:val="0"/>
              <w:spacing w:after="120"/>
              <w:textAlignment w:val="baseline"/>
              <w:rPr>
                <w:rFonts w:ascii="Arial" w:eastAsia="Batang" w:hAnsi="Arial"/>
                <w:sz w:val="18"/>
              </w:rPr>
            </w:pPr>
          </w:p>
        </w:tc>
        <w:tc>
          <w:tcPr>
            <w:tcW w:w="1155" w:type="dxa"/>
          </w:tcPr>
          <w:p w14:paraId="40946C33" w14:textId="77777777" w:rsidR="00D20EB6" w:rsidRPr="00D20EB6" w:rsidRDefault="00D20EB6" w:rsidP="00D20EB6">
            <w:pPr>
              <w:keepNext/>
              <w:keepLines/>
              <w:overflowPunct w:val="0"/>
              <w:autoSpaceDE w:val="0"/>
              <w:autoSpaceDN w:val="0"/>
              <w:adjustRightInd w:val="0"/>
              <w:spacing w:after="120"/>
              <w:textAlignment w:val="baseline"/>
              <w:rPr>
                <w:rFonts w:ascii="Arial" w:eastAsia="宋体" w:hAnsi="Arial"/>
                <w:bCs/>
                <w:i/>
                <w:sz w:val="18"/>
                <w:szCs w:val="18"/>
              </w:rPr>
            </w:pPr>
            <w:r w:rsidRPr="00D20EB6">
              <w:rPr>
                <w:rFonts w:ascii="Arial" w:eastAsia="宋体" w:hAnsi="Arial"/>
                <w:bCs/>
                <w:i/>
                <w:sz w:val="18"/>
                <w:szCs w:val="18"/>
              </w:rPr>
              <w:t>0..1</w:t>
            </w:r>
          </w:p>
        </w:tc>
        <w:tc>
          <w:tcPr>
            <w:tcW w:w="1545" w:type="dxa"/>
          </w:tcPr>
          <w:p w14:paraId="1907C695" w14:textId="77777777" w:rsidR="00D20EB6" w:rsidRPr="00D20EB6" w:rsidRDefault="00D20EB6" w:rsidP="00D20EB6">
            <w:pPr>
              <w:keepNext/>
              <w:keepLines/>
              <w:overflowPunct w:val="0"/>
              <w:autoSpaceDE w:val="0"/>
              <w:autoSpaceDN w:val="0"/>
              <w:adjustRightInd w:val="0"/>
              <w:spacing w:after="120"/>
              <w:textAlignment w:val="baseline"/>
              <w:rPr>
                <w:rFonts w:ascii="Arial" w:eastAsia="宋体" w:hAnsi="Arial"/>
                <w:sz w:val="18"/>
              </w:rPr>
            </w:pPr>
          </w:p>
        </w:tc>
        <w:tc>
          <w:tcPr>
            <w:tcW w:w="1800" w:type="dxa"/>
          </w:tcPr>
          <w:p w14:paraId="5A5A04BD" w14:textId="77777777" w:rsidR="00D20EB6" w:rsidRPr="00D20EB6" w:rsidRDefault="00D20EB6" w:rsidP="00D20EB6">
            <w:pPr>
              <w:keepNext/>
              <w:keepLines/>
              <w:overflowPunct w:val="0"/>
              <w:autoSpaceDE w:val="0"/>
              <w:autoSpaceDN w:val="0"/>
              <w:adjustRightInd w:val="0"/>
              <w:spacing w:after="120"/>
              <w:textAlignment w:val="baseline"/>
              <w:rPr>
                <w:rFonts w:ascii="Arial" w:eastAsia="宋体" w:hAnsi="Arial"/>
                <w:iCs/>
                <w:sz w:val="18"/>
              </w:rPr>
            </w:pPr>
          </w:p>
        </w:tc>
        <w:tc>
          <w:tcPr>
            <w:tcW w:w="1080" w:type="dxa"/>
          </w:tcPr>
          <w:p w14:paraId="4A74B2DB" w14:textId="77777777" w:rsidR="00D20EB6" w:rsidRPr="00D20EB6" w:rsidRDefault="00D20EB6" w:rsidP="00D20EB6">
            <w:pPr>
              <w:keepNext/>
              <w:keepLines/>
              <w:spacing w:after="0"/>
              <w:jc w:val="center"/>
              <w:rPr>
                <w:rFonts w:ascii="Arial" w:hAnsi="Arial"/>
                <w:iCs/>
                <w:sz w:val="18"/>
                <w:lang w:eastAsia="ja-JP"/>
              </w:rPr>
            </w:pPr>
            <w:r w:rsidRPr="00D20EB6">
              <w:rPr>
                <w:rFonts w:ascii="Arial" w:hAnsi="Arial"/>
                <w:sz w:val="18"/>
                <w:lang w:eastAsia="ja-JP"/>
              </w:rPr>
              <w:t>–</w:t>
            </w:r>
          </w:p>
        </w:tc>
        <w:tc>
          <w:tcPr>
            <w:tcW w:w="1080" w:type="dxa"/>
          </w:tcPr>
          <w:p w14:paraId="79FE607C" w14:textId="77777777" w:rsidR="00D20EB6" w:rsidRPr="00D20EB6" w:rsidRDefault="00D20EB6" w:rsidP="00D20EB6">
            <w:pPr>
              <w:keepNext/>
              <w:keepLines/>
              <w:spacing w:after="0"/>
              <w:jc w:val="center"/>
              <w:rPr>
                <w:rFonts w:ascii="Arial" w:hAnsi="Arial"/>
                <w:iCs/>
                <w:sz w:val="18"/>
                <w:lang w:eastAsia="ja-JP"/>
              </w:rPr>
            </w:pPr>
          </w:p>
        </w:tc>
      </w:tr>
      <w:tr w:rsidR="00D20EB6" w:rsidRPr="00D20EB6" w14:paraId="07B6FF0F" w14:textId="77777777" w:rsidTr="007B7D68">
        <w:tc>
          <w:tcPr>
            <w:tcW w:w="2328" w:type="dxa"/>
          </w:tcPr>
          <w:p w14:paraId="59611FED" w14:textId="77777777" w:rsidR="00D20EB6" w:rsidRPr="00D20EB6" w:rsidRDefault="00D20EB6" w:rsidP="00D20EB6">
            <w:pPr>
              <w:keepNext/>
              <w:keepLines/>
              <w:overflowPunct w:val="0"/>
              <w:autoSpaceDE w:val="0"/>
              <w:autoSpaceDN w:val="0"/>
              <w:adjustRightInd w:val="0"/>
              <w:spacing w:after="120"/>
              <w:ind w:left="113"/>
              <w:textAlignment w:val="baseline"/>
              <w:rPr>
                <w:rFonts w:ascii="Arial" w:eastAsia="宋体" w:hAnsi="Arial"/>
                <w:b/>
                <w:sz w:val="18"/>
              </w:rPr>
            </w:pPr>
            <w:r w:rsidRPr="00D20EB6">
              <w:rPr>
                <w:rFonts w:ascii="Arial" w:eastAsia="宋体" w:hAnsi="Arial"/>
                <w:b/>
                <w:sz w:val="18"/>
              </w:rPr>
              <w:t>&gt;DRBs to Be Setup Item</w:t>
            </w:r>
          </w:p>
        </w:tc>
        <w:tc>
          <w:tcPr>
            <w:tcW w:w="1080" w:type="dxa"/>
          </w:tcPr>
          <w:p w14:paraId="7E12B457" w14:textId="77777777" w:rsidR="00D20EB6" w:rsidRPr="00D20EB6" w:rsidRDefault="00D20EB6" w:rsidP="00D20EB6">
            <w:pPr>
              <w:keepNext/>
              <w:keepLines/>
              <w:overflowPunct w:val="0"/>
              <w:autoSpaceDE w:val="0"/>
              <w:autoSpaceDN w:val="0"/>
              <w:adjustRightInd w:val="0"/>
              <w:spacing w:after="120"/>
              <w:textAlignment w:val="baseline"/>
              <w:rPr>
                <w:rFonts w:ascii="Arial" w:eastAsia="Batang" w:hAnsi="Arial"/>
                <w:sz w:val="18"/>
              </w:rPr>
            </w:pPr>
          </w:p>
        </w:tc>
        <w:tc>
          <w:tcPr>
            <w:tcW w:w="1155" w:type="dxa"/>
          </w:tcPr>
          <w:p w14:paraId="2E9D675E" w14:textId="77777777" w:rsidR="00D20EB6" w:rsidRPr="00D20EB6" w:rsidRDefault="00D20EB6" w:rsidP="00D20EB6">
            <w:pPr>
              <w:keepNext/>
              <w:keepLines/>
              <w:overflowPunct w:val="0"/>
              <w:autoSpaceDE w:val="0"/>
              <w:autoSpaceDN w:val="0"/>
              <w:adjustRightInd w:val="0"/>
              <w:spacing w:after="120"/>
              <w:textAlignment w:val="baseline"/>
              <w:rPr>
                <w:rFonts w:ascii="Arial" w:eastAsia="宋体" w:hAnsi="Arial"/>
                <w:bCs/>
                <w:i/>
                <w:sz w:val="18"/>
                <w:szCs w:val="18"/>
              </w:rPr>
            </w:pPr>
            <w:r w:rsidRPr="00D20EB6">
              <w:rPr>
                <w:rFonts w:ascii="Arial" w:eastAsia="宋体" w:hAnsi="Arial"/>
                <w:bCs/>
                <w:i/>
                <w:sz w:val="18"/>
                <w:szCs w:val="18"/>
              </w:rPr>
              <w:t>1 .. &lt;</w:t>
            </w:r>
            <w:proofErr w:type="spellStart"/>
            <w:r w:rsidRPr="00D20EB6">
              <w:rPr>
                <w:rFonts w:ascii="Arial" w:eastAsia="宋体" w:hAnsi="Arial"/>
                <w:bCs/>
                <w:i/>
                <w:sz w:val="18"/>
                <w:szCs w:val="18"/>
              </w:rPr>
              <w:t>maxnoofDRBs</w:t>
            </w:r>
            <w:proofErr w:type="spellEnd"/>
            <w:r w:rsidRPr="00D20EB6">
              <w:rPr>
                <w:rFonts w:ascii="Arial" w:eastAsia="宋体" w:hAnsi="Arial"/>
                <w:bCs/>
                <w:i/>
                <w:sz w:val="18"/>
                <w:szCs w:val="18"/>
              </w:rPr>
              <w:t>&gt;</w:t>
            </w:r>
          </w:p>
        </w:tc>
        <w:tc>
          <w:tcPr>
            <w:tcW w:w="1545" w:type="dxa"/>
          </w:tcPr>
          <w:p w14:paraId="67933B11" w14:textId="77777777" w:rsidR="00D20EB6" w:rsidRPr="00D20EB6" w:rsidRDefault="00D20EB6" w:rsidP="00D20EB6">
            <w:pPr>
              <w:keepNext/>
              <w:keepLines/>
              <w:overflowPunct w:val="0"/>
              <w:autoSpaceDE w:val="0"/>
              <w:autoSpaceDN w:val="0"/>
              <w:adjustRightInd w:val="0"/>
              <w:spacing w:after="120"/>
              <w:textAlignment w:val="baseline"/>
              <w:rPr>
                <w:rFonts w:ascii="Arial" w:eastAsia="宋体" w:hAnsi="Arial"/>
                <w:sz w:val="18"/>
              </w:rPr>
            </w:pPr>
          </w:p>
        </w:tc>
        <w:tc>
          <w:tcPr>
            <w:tcW w:w="1800" w:type="dxa"/>
          </w:tcPr>
          <w:p w14:paraId="164DE4AD" w14:textId="77777777" w:rsidR="00D20EB6" w:rsidRPr="00D20EB6" w:rsidRDefault="00D20EB6" w:rsidP="00D20EB6">
            <w:pPr>
              <w:keepNext/>
              <w:keepLines/>
              <w:overflowPunct w:val="0"/>
              <w:autoSpaceDE w:val="0"/>
              <w:autoSpaceDN w:val="0"/>
              <w:adjustRightInd w:val="0"/>
              <w:spacing w:after="120"/>
              <w:textAlignment w:val="baseline"/>
              <w:rPr>
                <w:rFonts w:ascii="Arial" w:eastAsia="宋体" w:hAnsi="Arial"/>
                <w:iCs/>
                <w:sz w:val="18"/>
              </w:rPr>
            </w:pPr>
          </w:p>
        </w:tc>
        <w:tc>
          <w:tcPr>
            <w:tcW w:w="1080" w:type="dxa"/>
          </w:tcPr>
          <w:p w14:paraId="454A9119" w14:textId="77777777" w:rsidR="00D20EB6" w:rsidRPr="00D20EB6" w:rsidRDefault="00D20EB6" w:rsidP="00D20EB6">
            <w:pPr>
              <w:keepNext/>
              <w:keepLines/>
              <w:spacing w:after="0"/>
              <w:jc w:val="center"/>
              <w:rPr>
                <w:rFonts w:ascii="Arial" w:hAnsi="Arial"/>
                <w:iCs/>
                <w:sz w:val="18"/>
                <w:lang w:eastAsia="ja-JP"/>
              </w:rPr>
            </w:pPr>
            <w:r w:rsidRPr="00D20EB6">
              <w:rPr>
                <w:rFonts w:ascii="Arial" w:hAnsi="Arial"/>
                <w:sz w:val="18"/>
                <w:lang w:eastAsia="ja-JP"/>
              </w:rPr>
              <w:t>–</w:t>
            </w:r>
          </w:p>
        </w:tc>
        <w:tc>
          <w:tcPr>
            <w:tcW w:w="1080" w:type="dxa"/>
          </w:tcPr>
          <w:p w14:paraId="58AD3429" w14:textId="77777777" w:rsidR="00D20EB6" w:rsidRPr="00D20EB6" w:rsidRDefault="00D20EB6" w:rsidP="00D20EB6">
            <w:pPr>
              <w:keepNext/>
              <w:keepLines/>
              <w:spacing w:after="0"/>
              <w:jc w:val="center"/>
              <w:rPr>
                <w:rFonts w:ascii="Arial" w:hAnsi="Arial"/>
                <w:iCs/>
                <w:sz w:val="18"/>
                <w:lang w:eastAsia="ja-JP"/>
              </w:rPr>
            </w:pPr>
          </w:p>
        </w:tc>
      </w:tr>
      <w:tr w:rsidR="00D20EB6" w:rsidRPr="00D20EB6" w14:paraId="2B319C71" w14:textId="77777777" w:rsidTr="007B7D68">
        <w:tc>
          <w:tcPr>
            <w:tcW w:w="2328" w:type="dxa"/>
          </w:tcPr>
          <w:p w14:paraId="1263A716" w14:textId="77777777" w:rsidR="00D20EB6" w:rsidRPr="00D20EB6" w:rsidRDefault="00D20EB6" w:rsidP="00D20EB6">
            <w:pPr>
              <w:keepNext/>
              <w:keepLines/>
              <w:overflowPunct w:val="0"/>
              <w:autoSpaceDE w:val="0"/>
              <w:autoSpaceDN w:val="0"/>
              <w:adjustRightInd w:val="0"/>
              <w:spacing w:after="120"/>
              <w:ind w:left="227"/>
              <w:textAlignment w:val="baseline"/>
              <w:rPr>
                <w:rFonts w:ascii="Arial" w:eastAsia="宋体" w:hAnsi="Arial"/>
                <w:sz w:val="18"/>
              </w:rPr>
            </w:pPr>
            <w:r w:rsidRPr="00D20EB6">
              <w:rPr>
                <w:rFonts w:ascii="Arial" w:eastAsia="宋体" w:hAnsi="Arial"/>
                <w:sz w:val="18"/>
              </w:rPr>
              <w:t>&gt;&gt;DRB ID</w:t>
            </w:r>
          </w:p>
        </w:tc>
        <w:tc>
          <w:tcPr>
            <w:tcW w:w="1080" w:type="dxa"/>
          </w:tcPr>
          <w:p w14:paraId="140DB928" w14:textId="77777777" w:rsidR="00D20EB6" w:rsidRPr="00D20EB6" w:rsidRDefault="00D20EB6" w:rsidP="00D20EB6">
            <w:pPr>
              <w:keepNext/>
              <w:keepLines/>
              <w:overflowPunct w:val="0"/>
              <w:autoSpaceDE w:val="0"/>
              <w:autoSpaceDN w:val="0"/>
              <w:adjustRightInd w:val="0"/>
              <w:spacing w:after="120"/>
              <w:textAlignment w:val="baseline"/>
              <w:rPr>
                <w:rFonts w:ascii="Arial" w:eastAsia="Batang" w:hAnsi="Arial"/>
                <w:sz w:val="18"/>
              </w:rPr>
            </w:pPr>
            <w:r w:rsidRPr="00D20EB6">
              <w:rPr>
                <w:rFonts w:ascii="Arial" w:eastAsia="Batang" w:hAnsi="Arial"/>
                <w:sz w:val="18"/>
              </w:rPr>
              <w:t>M</w:t>
            </w:r>
          </w:p>
        </w:tc>
        <w:tc>
          <w:tcPr>
            <w:tcW w:w="1155" w:type="dxa"/>
          </w:tcPr>
          <w:p w14:paraId="6D84F5EA" w14:textId="77777777" w:rsidR="00D20EB6" w:rsidRPr="00D20EB6" w:rsidRDefault="00D20EB6" w:rsidP="00D20EB6">
            <w:pPr>
              <w:keepNext/>
              <w:keepLines/>
              <w:overflowPunct w:val="0"/>
              <w:autoSpaceDE w:val="0"/>
              <w:autoSpaceDN w:val="0"/>
              <w:adjustRightInd w:val="0"/>
              <w:spacing w:after="120"/>
              <w:textAlignment w:val="baseline"/>
              <w:rPr>
                <w:rFonts w:ascii="Arial" w:eastAsia="宋体" w:hAnsi="Arial"/>
                <w:bCs/>
                <w:i/>
                <w:sz w:val="18"/>
                <w:szCs w:val="18"/>
              </w:rPr>
            </w:pPr>
          </w:p>
        </w:tc>
        <w:tc>
          <w:tcPr>
            <w:tcW w:w="1545" w:type="dxa"/>
          </w:tcPr>
          <w:p w14:paraId="20DB0FAA" w14:textId="77777777" w:rsidR="00D20EB6" w:rsidRPr="00D20EB6" w:rsidRDefault="00D20EB6" w:rsidP="00D20EB6">
            <w:pPr>
              <w:keepNext/>
              <w:keepLines/>
              <w:overflowPunct w:val="0"/>
              <w:autoSpaceDE w:val="0"/>
              <w:autoSpaceDN w:val="0"/>
              <w:adjustRightInd w:val="0"/>
              <w:spacing w:after="120"/>
              <w:textAlignment w:val="baseline"/>
              <w:rPr>
                <w:rFonts w:ascii="Arial" w:eastAsia="宋体" w:hAnsi="Arial"/>
                <w:sz w:val="18"/>
              </w:rPr>
            </w:pPr>
            <w:r w:rsidRPr="00D20EB6">
              <w:rPr>
                <w:rFonts w:ascii="Arial" w:eastAsia="宋体" w:hAnsi="Arial"/>
                <w:sz w:val="18"/>
              </w:rPr>
              <w:t>9.2.3.33</w:t>
            </w:r>
          </w:p>
        </w:tc>
        <w:tc>
          <w:tcPr>
            <w:tcW w:w="1800" w:type="dxa"/>
          </w:tcPr>
          <w:p w14:paraId="0EF4B7C4" w14:textId="77777777" w:rsidR="00D20EB6" w:rsidRPr="00D20EB6" w:rsidRDefault="00D20EB6" w:rsidP="00D20EB6">
            <w:pPr>
              <w:keepNext/>
              <w:keepLines/>
              <w:overflowPunct w:val="0"/>
              <w:autoSpaceDE w:val="0"/>
              <w:autoSpaceDN w:val="0"/>
              <w:adjustRightInd w:val="0"/>
              <w:spacing w:after="120"/>
              <w:textAlignment w:val="baseline"/>
              <w:rPr>
                <w:rFonts w:ascii="Arial" w:eastAsia="宋体" w:hAnsi="Arial"/>
                <w:iCs/>
                <w:sz w:val="18"/>
              </w:rPr>
            </w:pPr>
          </w:p>
        </w:tc>
        <w:tc>
          <w:tcPr>
            <w:tcW w:w="1080" w:type="dxa"/>
          </w:tcPr>
          <w:p w14:paraId="5D3A86DC" w14:textId="77777777" w:rsidR="00D20EB6" w:rsidRPr="00D20EB6" w:rsidRDefault="00D20EB6" w:rsidP="00D20EB6">
            <w:pPr>
              <w:keepNext/>
              <w:keepLines/>
              <w:spacing w:after="0"/>
              <w:jc w:val="center"/>
              <w:rPr>
                <w:rFonts w:ascii="Arial" w:hAnsi="Arial"/>
                <w:iCs/>
                <w:sz w:val="18"/>
                <w:lang w:eastAsia="ja-JP"/>
              </w:rPr>
            </w:pPr>
            <w:r w:rsidRPr="00D20EB6">
              <w:rPr>
                <w:rFonts w:ascii="Arial" w:hAnsi="Arial"/>
                <w:sz w:val="18"/>
                <w:lang w:eastAsia="ja-JP"/>
              </w:rPr>
              <w:t>–</w:t>
            </w:r>
          </w:p>
        </w:tc>
        <w:tc>
          <w:tcPr>
            <w:tcW w:w="1080" w:type="dxa"/>
          </w:tcPr>
          <w:p w14:paraId="295489A7" w14:textId="77777777" w:rsidR="00D20EB6" w:rsidRPr="00D20EB6" w:rsidRDefault="00D20EB6" w:rsidP="00D20EB6">
            <w:pPr>
              <w:keepNext/>
              <w:keepLines/>
              <w:spacing w:after="0"/>
              <w:jc w:val="center"/>
              <w:rPr>
                <w:rFonts w:ascii="Arial" w:hAnsi="Arial"/>
                <w:iCs/>
                <w:sz w:val="18"/>
                <w:lang w:eastAsia="ja-JP"/>
              </w:rPr>
            </w:pPr>
          </w:p>
        </w:tc>
      </w:tr>
      <w:tr w:rsidR="00D20EB6" w:rsidRPr="00D20EB6" w14:paraId="4032EDA5" w14:textId="77777777" w:rsidTr="007B7D68">
        <w:tc>
          <w:tcPr>
            <w:tcW w:w="2328" w:type="dxa"/>
          </w:tcPr>
          <w:p w14:paraId="294B6D8C" w14:textId="77777777" w:rsidR="00D20EB6" w:rsidRPr="00D20EB6" w:rsidRDefault="00D20EB6" w:rsidP="00D20EB6">
            <w:pPr>
              <w:keepNext/>
              <w:keepLines/>
              <w:overflowPunct w:val="0"/>
              <w:autoSpaceDE w:val="0"/>
              <w:autoSpaceDN w:val="0"/>
              <w:adjustRightInd w:val="0"/>
              <w:spacing w:after="120"/>
              <w:ind w:left="227"/>
              <w:textAlignment w:val="baseline"/>
              <w:rPr>
                <w:rFonts w:ascii="Arial" w:eastAsia="宋体" w:hAnsi="Arial"/>
                <w:sz w:val="18"/>
              </w:rPr>
            </w:pPr>
            <w:r w:rsidRPr="00D20EB6">
              <w:rPr>
                <w:rFonts w:ascii="Arial" w:eastAsia="宋体" w:hAnsi="Arial"/>
                <w:sz w:val="18"/>
              </w:rPr>
              <w:t xml:space="preserve">&gt;&gt;SN UL PDCP </w:t>
            </w:r>
            <w:r w:rsidRPr="00D20EB6">
              <w:rPr>
                <w:rFonts w:ascii="Arial" w:eastAsia="宋体" w:hAnsi="Arial" w:cs="Arial"/>
                <w:sz w:val="18"/>
              </w:rPr>
              <w:t xml:space="preserve">UP </w:t>
            </w:r>
            <w:r w:rsidRPr="00D20EB6">
              <w:rPr>
                <w:rFonts w:ascii="Arial" w:eastAsia="宋体" w:hAnsi="Arial" w:cs="Arial"/>
                <w:sz w:val="18"/>
                <w:lang w:eastAsia="zh-CN"/>
              </w:rPr>
              <w:t>TNL Information</w:t>
            </w:r>
          </w:p>
        </w:tc>
        <w:tc>
          <w:tcPr>
            <w:tcW w:w="1080" w:type="dxa"/>
          </w:tcPr>
          <w:p w14:paraId="4DB66D2C" w14:textId="77777777" w:rsidR="00D20EB6" w:rsidRPr="00D20EB6" w:rsidRDefault="00D20EB6" w:rsidP="00D20EB6">
            <w:pPr>
              <w:keepNext/>
              <w:keepLines/>
              <w:overflowPunct w:val="0"/>
              <w:autoSpaceDE w:val="0"/>
              <w:autoSpaceDN w:val="0"/>
              <w:adjustRightInd w:val="0"/>
              <w:spacing w:after="120"/>
              <w:textAlignment w:val="baseline"/>
              <w:rPr>
                <w:rFonts w:ascii="Arial" w:eastAsia="Batang" w:hAnsi="Arial"/>
                <w:sz w:val="18"/>
              </w:rPr>
            </w:pPr>
            <w:r w:rsidRPr="00D20EB6">
              <w:rPr>
                <w:rFonts w:ascii="Arial" w:eastAsia="Batang" w:hAnsi="Arial"/>
                <w:sz w:val="18"/>
              </w:rPr>
              <w:t>M</w:t>
            </w:r>
          </w:p>
        </w:tc>
        <w:tc>
          <w:tcPr>
            <w:tcW w:w="1155" w:type="dxa"/>
          </w:tcPr>
          <w:p w14:paraId="6A871E9A" w14:textId="77777777" w:rsidR="00D20EB6" w:rsidRPr="00D20EB6" w:rsidRDefault="00D20EB6" w:rsidP="00D20EB6">
            <w:pPr>
              <w:keepNext/>
              <w:keepLines/>
              <w:overflowPunct w:val="0"/>
              <w:autoSpaceDE w:val="0"/>
              <w:autoSpaceDN w:val="0"/>
              <w:adjustRightInd w:val="0"/>
              <w:spacing w:after="120"/>
              <w:textAlignment w:val="baseline"/>
              <w:rPr>
                <w:rFonts w:ascii="Arial" w:eastAsia="宋体" w:hAnsi="Arial"/>
                <w:bCs/>
                <w:i/>
                <w:sz w:val="18"/>
                <w:szCs w:val="18"/>
              </w:rPr>
            </w:pPr>
          </w:p>
        </w:tc>
        <w:tc>
          <w:tcPr>
            <w:tcW w:w="1545" w:type="dxa"/>
          </w:tcPr>
          <w:p w14:paraId="5CADF02E" w14:textId="77777777" w:rsidR="00D20EB6" w:rsidRPr="00D20EB6" w:rsidRDefault="00D20EB6" w:rsidP="00D20EB6">
            <w:pPr>
              <w:keepNext/>
              <w:keepLines/>
              <w:overflowPunct w:val="0"/>
              <w:autoSpaceDE w:val="0"/>
              <w:autoSpaceDN w:val="0"/>
              <w:adjustRightInd w:val="0"/>
              <w:spacing w:after="120"/>
              <w:textAlignment w:val="baseline"/>
              <w:rPr>
                <w:rFonts w:ascii="Arial" w:eastAsia="宋体" w:hAnsi="Arial"/>
                <w:sz w:val="18"/>
              </w:rPr>
            </w:pPr>
            <w:r w:rsidRPr="00D20EB6">
              <w:rPr>
                <w:rFonts w:ascii="Arial" w:eastAsia="宋体" w:hAnsi="Arial"/>
                <w:sz w:val="18"/>
              </w:rPr>
              <w:t>UP Transport Parameters</w:t>
            </w:r>
            <w:r w:rsidRPr="00D20EB6">
              <w:rPr>
                <w:rFonts w:ascii="Arial" w:eastAsia="宋体" w:hAnsi="Arial"/>
                <w:sz w:val="18"/>
                <w:lang w:val="sv-SE"/>
              </w:rPr>
              <w:t xml:space="preserve"> </w:t>
            </w:r>
            <w:r w:rsidRPr="00D20EB6">
              <w:rPr>
                <w:rFonts w:ascii="Arial" w:eastAsia="宋体" w:hAnsi="Arial"/>
                <w:noProof/>
                <w:sz w:val="18"/>
              </w:rPr>
              <w:t>9.2.</w:t>
            </w:r>
            <w:r w:rsidRPr="00D20EB6">
              <w:rPr>
                <w:rFonts w:ascii="Arial" w:eastAsia="宋体" w:hAnsi="Arial"/>
                <w:noProof/>
                <w:sz w:val="18"/>
                <w:lang w:eastAsia="zh-CN"/>
              </w:rPr>
              <w:t>3. 76</w:t>
            </w:r>
          </w:p>
        </w:tc>
        <w:tc>
          <w:tcPr>
            <w:tcW w:w="1800" w:type="dxa"/>
          </w:tcPr>
          <w:p w14:paraId="17E406AE" w14:textId="77777777" w:rsidR="00D20EB6" w:rsidRPr="00D20EB6" w:rsidRDefault="00D20EB6" w:rsidP="00D20EB6">
            <w:pPr>
              <w:keepNext/>
              <w:keepLines/>
              <w:overflowPunct w:val="0"/>
              <w:autoSpaceDE w:val="0"/>
              <w:autoSpaceDN w:val="0"/>
              <w:adjustRightInd w:val="0"/>
              <w:spacing w:after="120"/>
              <w:textAlignment w:val="baseline"/>
              <w:rPr>
                <w:rFonts w:ascii="Arial" w:eastAsia="宋体" w:hAnsi="Arial"/>
                <w:iCs/>
                <w:sz w:val="18"/>
              </w:rPr>
            </w:pPr>
            <w:r w:rsidRPr="00D20EB6">
              <w:rPr>
                <w:rFonts w:ascii="Arial" w:eastAsia="宋体" w:hAnsi="Arial"/>
                <w:sz w:val="18"/>
              </w:rPr>
              <w:t xml:space="preserve">S-NG-RAN node endpoint(s) of a DRB’s </w:t>
            </w:r>
            <w:proofErr w:type="spellStart"/>
            <w:r w:rsidRPr="00D20EB6">
              <w:rPr>
                <w:rFonts w:ascii="Arial" w:eastAsia="宋体" w:hAnsi="Arial"/>
                <w:sz w:val="18"/>
              </w:rPr>
              <w:t>Xn</w:t>
            </w:r>
            <w:proofErr w:type="spellEnd"/>
            <w:r w:rsidRPr="00D20EB6">
              <w:rPr>
                <w:rFonts w:ascii="Arial" w:eastAsia="宋体" w:hAnsi="Arial"/>
                <w:sz w:val="18"/>
              </w:rPr>
              <w:t xml:space="preserve"> transport bearer at its PDCP resource. For delivery of UL PDUs.</w:t>
            </w:r>
          </w:p>
        </w:tc>
        <w:tc>
          <w:tcPr>
            <w:tcW w:w="1080" w:type="dxa"/>
          </w:tcPr>
          <w:p w14:paraId="21E0FF41" w14:textId="77777777" w:rsidR="00D20EB6" w:rsidRPr="00D20EB6" w:rsidRDefault="00D20EB6" w:rsidP="00D20EB6">
            <w:pPr>
              <w:keepNext/>
              <w:keepLines/>
              <w:spacing w:after="0"/>
              <w:jc w:val="center"/>
              <w:rPr>
                <w:rFonts w:ascii="Arial" w:hAnsi="Arial"/>
                <w:sz w:val="18"/>
                <w:lang w:eastAsia="ja-JP"/>
              </w:rPr>
            </w:pPr>
            <w:r w:rsidRPr="00D20EB6">
              <w:rPr>
                <w:rFonts w:ascii="Arial" w:hAnsi="Arial"/>
                <w:sz w:val="18"/>
                <w:lang w:eastAsia="ja-JP"/>
              </w:rPr>
              <w:t>–</w:t>
            </w:r>
          </w:p>
        </w:tc>
        <w:tc>
          <w:tcPr>
            <w:tcW w:w="1080" w:type="dxa"/>
          </w:tcPr>
          <w:p w14:paraId="4FAD2360" w14:textId="77777777" w:rsidR="00D20EB6" w:rsidRPr="00D20EB6" w:rsidRDefault="00D20EB6" w:rsidP="00D20EB6">
            <w:pPr>
              <w:keepNext/>
              <w:keepLines/>
              <w:spacing w:after="0"/>
              <w:jc w:val="center"/>
              <w:rPr>
                <w:rFonts w:ascii="Arial" w:hAnsi="Arial"/>
                <w:sz w:val="18"/>
                <w:lang w:eastAsia="ja-JP"/>
              </w:rPr>
            </w:pPr>
          </w:p>
        </w:tc>
      </w:tr>
      <w:tr w:rsidR="00D20EB6" w:rsidRPr="00D20EB6" w14:paraId="61D8049D" w14:textId="77777777" w:rsidTr="007B7D68">
        <w:tc>
          <w:tcPr>
            <w:tcW w:w="2328" w:type="dxa"/>
          </w:tcPr>
          <w:p w14:paraId="7CD3AFA0" w14:textId="77777777" w:rsidR="00D20EB6" w:rsidRPr="00D20EB6" w:rsidRDefault="00D20EB6" w:rsidP="00D20EB6">
            <w:pPr>
              <w:keepNext/>
              <w:keepLines/>
              <w:overflowPunct w:val="0"/>
              <w:autoSpaceDE w:val="0"/>
              <w:autoSpaceDN w:val="0"/>
              <w:adjustRightInd w:val="0"/>
              <w:spacing w:after="120"/>
              <w:ind w:left="227"/>
              <w:textAlignment w:val="baseline"/>
              <w:rPr>
                <w:rFonts w:ascii="Arial" w:eastAsia="宋体" w:hAnsi="Arial"/>
                <w:sz w:val="18"/>
              </w:rPr>
            </w:pPr>
            <w:r w:rsidRPr="00D20EB6">
              <w:rPr>
                <w:rFonts w:ascii="Arial" w:eastAsia="Batang" w:hAnsi="Arial"/>
                <w:sz w:val="18"/>
              </w:rPr>
              <w:t xml:space="preserve">&gt;&gt;DRB </w:t>
            </w:r>
            <w:proofErr w:type="spellStart"/>
            <w:r w:rsidRPr="00D20EB6">
              <w:rPr>
                <w:rFonts w:ascii="Arial" w:eastAsia="Batang" w:hAnsi="Arial"/>
                <w:sz w:val="18"/>
              </w:rPr>
              <w:t>QoS</w:t>
            </w:r>
            <w:proofErr w:type="spellEnd"/>
          </w:p>
        </w:tc>
        <w:tc>
          <w:tcPr>
            <w:tcW w:w="1080" w:type="dxa"/>
          </w:tcPr>
          <w:p w14:paraId="60058169" w14:textId="77777777" w:rsidR="00D20EB6" w:rsidRPr="00D20EB6" w:rsidRDefault="00D20EB6" w:rsidP="00D20EB6">
            <w:pPr>
              <w:keepNext/>
              <w:keepLines/>
              <w:overflowPunct w:val="0"/>
              <w:autoSpaceDE w:val="0"/>
              <w:autoSpaceDN w:val="0"/>
              <w:adjustRightInd w:val="0"/>
              <w:spacing w:after="120"/>
              <w:textAlignment w:val="baseline"/>
              <w:rPr>
                <w:rFonts w:ascii="Arial" w:eastAsia="Batang" w:hAnsi="Arial"/>
                <w:sz w:val="18"/>
              </w:rPr>
            </w:pPr>
            <w:r w:rsidRPr="00D20EB6">
              <w:rPr>
                <w:rFonts w:ascii="Arial" w:eastAsia="Batang" w:hAnsi="Arial"/>
                <w:sz w:val="18"/>
              </w:rPr>
              <w:t>M</w:t>
            </w:r>
          </w:p>
        </w:tc>
        <w:tc>
          <w:tcPr>
            <w:tcW w:w="1155" w:type="dxa"/>
          </w:tcPr>
          <w:p w14:paraId="4E4295C0" w14:textId="77777777" w:rsidR="00D20EB6" w:rsidRPr="00D20EB6" w:rsidRDefault="00D20EB6" w:rsidP="00D20EB6">
            <w:pPr>
              <w:keepNext/>
              <w:keepLines/>
              <w:overflowPunct w:val="0"/>
              <w:autoSpaceDE w:val="0"/>
              <w:autoSpaceDN w:val="0"/>
              <w:adjustRightInd w:val="0"/>
              <w:spacing w:after="120"/>
              <w:textAlignment w:val="baseline"/>
              <w:rPr>
                <w:rFonts w:ascii="Arial" w:eastAsia="宋体" w:hAnsi="Arial"/>
                <w:bCs/>
                <w:i/>
                <w:sz w:val="18"/>
                <w:szCs w:val="18"/>
              </w:rPr>
            </w:pPr>
          </w:p>
        </w:tc>
        <w:tc>
          <w:tcPr>
            <w:tcW w:w="1545" w:type="dxa"/>
          </w:tcPr>
          <w:p w14:paraId="6B77C336" w14:textId="77777777" w:rsidR="00D20EB6" w:rsidRPr="00D20EB6" w:rsidRDefault="00D20EB6" w:rsidP="00D20EB6">
            <w:pPr>
              <w:keepNext/>
              <w:keepLines/>
              <w:overflowPunct w:val="0"/>
              <w:autoSpaceDE w:val="0"/>
              <w:autoSpaceDN w:val="0"/>
              <w:adjustRightInd w:val="0"/>
              <w:spacing w:after="120"/>
              <w:textAlignment w:val="baseline"/>
              <w:rPr>
                <w:rFonts w:ascii="Arial" w:eastAsia="宋体" w:hAnsi="Arial"/>
                <w:sz w:val="18"/>
              </w:rPr>
            </w:pPr>
            <w:proofErr w:type="spellStart"/>
            <w:r w:rsidRPr="00D20EB6">
              <w:rPr>
                <w:rFonts w:ascii="Arial" w:eastAsia="宋体" w:hAnsi="Arial"/>
                <w:sz w:val="18"/>
              </w:rPr>
              <w:t>QoS</w:t>
            </w:r>
            <w:proofErr w:type="spellEnd"/>
            <w:r w:rsidRPr="00D20EB6">
              <w:rPr>
                <w:rFonts w:ascii="Arial" w:eastAsia="宋体" w:hAnsi="Arial"/>
                <w:sz w:val="18"/>
              </w:rPr>
              <w:t xml:space="preserve"> Flow</w:t>
            </w:r>
            <w:r w:rsidRPr="00D20EB6">
              <w:rPr>
                <w:rFonts w:ascii="Arial" w:eastAsia="Batang" w:hAnsi="Arial"/>
                <w:sz w:val="18"/>
              </w:rPr>
              <w:t xml:space="preserve"> Level </w:t>
            </w:r>
            <w:proofErr w:type="spellStart"/>
            <w:r w:rsidRPr="00D20EB6">
              <w:rPr>
                <w:rFonts w:ascii="Arial" w:eastAsia="Batang" w:hAnsi="Arial"/>
                <w:sz w:val="18"/>
              </w:rPr>
              <w:t>QoS</w:t>
            </w:r>
            <w:proofErr w:type="spellEnd"/>
            <w:r w:rsidRPr="00D20EB6">
              <w:rPr>
                <w:rFonts w:ascii="Arial" w:eastAsia="Batang" w:hAnsi="Arial"/>
                <w:sz w:val="18"/>
              </w:rPr>
              <w:t xml:space="preserve"> Parameters</w:t>
            </w:r>
          </w:p>
          <w:p w14:paraId="6C88CE00" w14:textId="77777777" w:rsidR="00D20EB6" w:rsidRPr="00D20EB6" w:rsidRDefault="00D20EB6" w:rsidP="00D20EB6">
            <w:pPr>
              <w:keepNext/>
              <w:keepLines/>
              <w:overflowPunct w:val="0"/>
              <w:autoSpaceDE w:val="0"/>
              <w:autoSpaceDN w:val="0"/>
              <w:adjustRightInd w:val="0"/>
              <w:spacing w:after="120"/>
              <w:textAlignment w:val="baseline"/>
              <w:rPr>
                <w:rFonts w:ascii="Arial" w:eastAsia="宋体" w:hAnsi="Arial"/>
                <w:sz w:val="18"/>
              </w:rPr>
            </w:pPr>
            <w:r w:rsidRPr="00D20EB6">
              <w:rPr>
                <w:rFonts w:ascii="Arial" w:eastAsia="宋体" w:hAnsi="Arial"/>
                <w:sz w:val="18"/>
              </w:rPr>
              <w:t>9.2.3.5</w:t>
            </w:r>
          </w:p>
        </w:tc>
        <w:tc>
          <w:tcPr>
            <w:tcW w:w="1800" w:type="dxa"/>
          </w:tcPr>
          <w:p w14:paraId="5753B8AE" w14:textId="77777777" w:rsidR="00D20EB6" w:rsidRPr="00D20EB6" w:rsidRDefault="00D20EB6" w:rsidP="00D20EB6">
            <w:pPr>
              <w:keepNext/>
              <w:keepLines/>
              <w:overflowPunct w:val="0"/>
              <w:autoSpaceDE w:val="0"/>
              <w:autoSpaceDN w:val="0"/>
              <w:adjustRightInd w:val="0"/>
              <w:spacing w:after="120"/>
              <w:textAlignment w:val="baseline"/>
              <w:rPr>
                <w:rFonts w:ascii="Arial" w:eastAsia="宋体" w:hAnsi="Arial"/>
                <w:sz w:val="18"/>
              </w:rPr>
            </w:pPr>
          </w:p>
        </w:tc>
        <w:tc>
          <w:tcPr>
            <w:tcW w:w="1080" w:type="dxa"/>
          </w:tcPr>
          <w:p w14:paraId="41E0CD98" w14:textId="77777777" w:rsidR="00D20EB6" w:rsidRPr="00D20EB6" w:rsidRDefault="00D20EB6" w:rsidP="00D20EB6">
            <w:pPr>
              <w:keepNext/>
              <w:keepLines/>
              <w:spacing w:after="0"/>
              <w:jc w:val="center"/>
              <w:rPr>
                <w:rFonts w:ascii="Arial" w:hAnsi="Arial"/>
                <w:sz w:val="18"/>
                <w:lang w:eastAsia="ja-JP"/>
              </w:rPr>
            </w:pPr>
            <w:r w:rsidRPr="00D20EB6">
              <w:rPr>
                <w:rFonts w:ascii="Arial" w:hAnsi="Arial"/>
                <w:sz w:val="18"/>
                <w:lang w:eastAsia="ja-JP"/>
              </w:rPr>
              <w:t>–</w:t>
            </w:r>
          </w:p>
        </w:tc>
        <w:tc>
          <w:tcPr>
            <w:tcW w:w="1080" w:type="dxa"/>
          </w:tcPr>
          <w:p w14:paraId="683C06A6" w14:textId="77777777" w:rsidR="00D20EB6" w:rsidRPr="00D20EB6" w:rsidRDefault="00D20EB6" w:rsidP="00D20EB6">
            <w:pPr>
              <w:keepNext/>
              <w:keepLines/>
              <w:spacing w:after="0"/>
              <w:jc w:val="center"/>
              <w:rPr>
                <w:rFonts w:ascii="Arial" w:hAnsi="Arial"/>
                <w:sz w:val="18"/>
                <w:lang w:eastAsia="ja-JP"/>
              </w:rPr>
            </w:pPr>
          </w:p>
        </w:tc>
      </w:tr>
      <w:tr w:rsidR="00D20EB6" w:rsidRPr="00D20EB6" w14:paraId="7C7516DE" w14:textId="77777777" w:rsidTr="007B7D68">
        <w:tc>
          <w:tcPr>
            <w:tcW w:w="2328" w:type="dxa"/>
          </w:tcPr>
          <w:p w14:paraId="3735F3F8" w14:textId="77777777" w:rsidR="00D20EB6" w:rsidRPr="00D20EB6" w:rsidRDefault="00D20EB6" w:rsidP="00D20EB6">
            <w:pPr>
              <w:keepNext/>
              <w:keepLines/>
              <w:overflowPunct w:val="0"/>
              <w:autoSpaceDE w:val="0"/>
              <w:autoSpaceDN w:val="0"/>
              <w:adjustRightInd w:val="0"/>
              <w:spacing w:after="120"/>
              <w:ind w:left="227"/>
              <w:textAlignment w:val="baseline"/>
              <w:rPr>
                <w:rFonts w:ascii="Arial" w:eastAsia="宋体" w:hAnsi="Arial"/>
                <w:sz w:val="18"/>
              </w:rPr>
            </w:pPr>
            <w:r w:rsidRPr="00D20EB6">
              <w:rPr>
                <w:rFonts w:ascii="Arial" w:eastAsia="宋体" w:hAnsi="Arial"/>
                <w:sz w:val="18"/>
              </w:rPr>
              <w:t>&gt;&gt;PDCP SN Length</w:t>
            </w:r>
          </w:p>
        </w:tc>
        <w:tc>
          <w:tcPr>
            <w:tcW w:w="1080" w:type="dxa"/>
          </w:tcPr>
          <w:p w14:paraId="2BDD5161" w14:textId="77777777" w:rsidR="00D20EB6" w:rsidRPr="00D20EB6" w:rsidRDefault="00D20EB6" w:rsidP="00D20EB6">
            <w:pPr>
              <w:keepNext/>
              <w:keepLines/>
              <w:overflowPunct w:val="0"/>
              <w:autoSpaceDE w:val="0"/>
              <w:autoSpaceDN w:val="0"/>
              <w:adjustRightInd w:val="0"/>
              <w:spacing w:after="120"/>
              <w:textAlignment w:val="baseline"/>
              <w:rPr>
                <w:rFonts w:ascii="Arial" w:eastAsia="Batang" w:hAnsi="Arial"/>
                <w:sz w:val="18"/>
              </w:rPr>
            </w:pPr>
            <w:r w:rsidRPr="00D20EB6">
              <w:rPr>
                <w:rFonts w:ascii="Arial" w:eastAsia="Batang" w:hAnsi="Arial"/>
                <w:sz w:val="18"/>
              </w:rPr>
              <w:t>O</w:t>
            </w:r>
          </w:p>
        </w:tc>
        <w:tc>
          <w:tcPr>
            <w:tcW w:w="1155" w:type="dxa"/>
          </w:tcPr>
          <w:p w14:paraId="6487B95F" w14:textId="77777777" w:rsidR="00D20EB6" w:rsidRPr="00D20EB6" w:rsidRDefault="00D20EB6" w:rsidP="00D20EB6">
            <w:pPr>
              <w:keepNext/>
              <w:keepLines/>
              <w:overflowPunct w:val="0"/>
              <w:autoSpaceDE w:val="0"/>
              <w:autoSpaceDN w:val="0"/>
              <w:adjustRightInd w:val="0"/>
              <w:spacing w:after="120"/>
              <w:textAlignment w:val="baseline"/>
              <w:rPr>
                <w:rFonts w:ascii="Arial" w:eastAsia="宋体" w:hAnsi="Arial"/>
                <w:bCs/>
                <w:i/>
                <w:sz w:val="18"/>
                <w:szCs w:val="18"/>
              </w:rPr>
            </w:pPr>
          </w:p>
        </w:tc>
        <w:tc>
          <w:tcPr>
            <w:tcW w:w="1545" w:type="dxa"/>
          </w:tcPr>
          <w:p w14:paraId="45DF6820" w14:textId="77777777" w:rsidR="00D20EB6" w:rsidRPr="00D20EB6" w:rsidRDefault="00D20EB6" w:rsidP="00D20EB6">
            <w:pPr>
              <w:keepNext/>
              <w:keepLines/>
              <w:overflowPunct w:val="0"/>
              <w:autoSpaceDE w:val="0"/>
              <w:autoSpaceDN w:val="0"/>
              <w:adjustRightInd w:val="0"/>
              <w:spacing w:after="120"/>
              <w:textAlignment w:val="baseline"/>
              <w:rPr>
                <w:rFonts w:ascii="Arial" w:eastAsia="宋体" w:hAnsi="Arial"/>
                <w:sz w:val="18"/>
              </w:rPr>
            </w:pPr>
            <w:r w:rsidRPr="00D20EB6">
              <w:rPr>
                <w:rFonts w:ascii="Arial" w:eastAsia="宋体" w:hAnsi="Arial"/>
                <w:sz w:val="18"/>
              </w:rPr>
              <w:t>9.2.3.63</w:t>
            </w:r>
          </w:p>
        </w:tc>
        <w:tc>
          <w:tcPr>
            <w:tcW w:w="1800" w:type="dxa"/>
          </w:tcPr>
          <w:p w14:paraId="26AA5BB5" w14:textId="77777777" w:rsidR="00D20EB6" w:rsidRPr="00D20EB6" w:rsidRDefault="00D20EB6" w:rsidP="00D20EB6">
            <w:pPr>
              <w:keepNext/>
              <w:keepLines/>
              <w:overflowPunct w:val="0"/>
              <w:autoSpaceDE w:val="0"/>
              <w:autoSpaceDN w:val="0"/>
              <w:adjustRightInd w:val="0"/>
              <w:spacing w:after="120"/>
              <w:textAlignment w:val="baseline"/>
              <w:rPr>
                <w:rFonts w:ascii="Arial" w:eastAsia="宋体" w:hAnsi="Arial"/>
                <w:sz w:val="18"/>
              </w:rPr>
            </w:pPr>
            <w:r w:rsidRPr="00D20EB6">
              <w:rPr>
                <w:rFonts w:ascii="Arial" w:eastAsia="宋体" w:hAnsi="Arial" w:cs="Arial"/>
                <w:sz w:val="18"/>
                <w:lang w:eastAsia="zh-CN"/>
              </w:rPr>
              <w:t>Indicates the PDCP SN length of the DRB.</w:t>
            </w:r>
          </w:p>
        </w:tc>
        <w:tc>
          <w:tcPr>
            <w:tcW w:w="1080" w:type="dxa"/>
          </w:tcPr>
          <w:p w14:paraId="708CFE8D" w14:textId="77777777" w:rsidR="00D20EB6" w:rsidRPr="00D20EB6" w:rsidRDefault="00D20EB6" w:rsidP="00D20EB6">
            <w:pPr>
              <w:keepNext/>
              <w:keepLines/>
              <w:spacing w:after="0"/>
              <w:jc w:val="center"/>
              <w:rPr>
                <w:rFonts w:ascii="Arial" w:hAnsi="Arial" w:cs="Arial"/>
                <w:sz w:val="18"/>
                <w:lang w:eastAsia="zh-CN"/>
              </w:rPr>
            </w:pPr>
            <w:r w:rsidRPr="00D20EB6">
              <w:rPr>
                <w:rFonts w:ascii="Arial" w:hAnsi="Arial"/>
                <w:sz w:val="18"/>
                <w:lang w:eastAsia="ja-JP"/>
              </w:rPr>
              <w:t>–</w:t>
            </w:r>
          </w:p>
        </w:tc>
        <w:tc>
          <w:tcPr>
            <w:tcW w:w="1080" w:type="dxa"/>
          </w:tcPr>
          <w:p w14:paraId="6C0E5238" w14:textId="77777777" w:rsidR="00D20EB6" w:rsidRPr="00D20EB6" w:rsidRDefault="00D20EB6" w:rsidP="00D20EB6">
            <w:pPr>
              <w:keepNext/>
              <w:keepLines/>
              <w:spacing w:after="0"/>
              <w:jc w:val="center"/>
              <w:rPr>
                <w:rFonts w:ascii="Arial" w:hAnsi="Arial" w:cs="Arial"/>
                <w:sz w:val="18"/>
                <w:lang w:eastAsia="zh-CN"/>
              </w:rPr>
            </w:pPr>
          </w:p>
        </w:tc>
      </w:tr>
      <w:tr w:rsidR="00D20EB6" w:rsidRPr="00D20EB6" w14:paraId="692ACF4E" w14:textId="77777777" w:rsidTr="007B7D68">
        <w:tc>
          <w:tcPr>
            <w:tcW w:w="2328" w:type="dxa"/>
          </w:tcPr>
          <w:p w14:paraId="32FB2B79" w14:textId="77777777" w:rsidR="00D20EB6" w:rsidRPr="00D20EB6" w:rsidRDefault="00D20EB6" w:rsidP="00D20EB6">
            <w:pPr>
              <w:keepNext/>
              <w:keepLines/>
              <w:overflowPunct w:val="0"/>
              <w:autoSpaceDE w:val="0"/>
              <w:autoSpaceDN w:val="0"/>
              <w:adjustRightInd w:val="0"/>
              <w:spacing w:after="120"/>
              <w:ind w:left="227"/>
              <w:textAlignment w:val="baseline"/>
              <w:rPr>
                <w:rFonts w:ascii="Arial" w:eastAsia="宋体" w:hAnsi="Arial"/>
                <w:sz w:val="18"/>
              </w:rPr>
            </w:pPr>
            <w:r w:rsidRPr="00D20EB6">
              <w:rPr>
                <w:rFonts w:ascii="Arial" w:eastAsia="宋体" w:hAnsi="Arial"/>
                <w:sz w:val="18"/>
              </w:rPr>
              <w:t>&gt;&gt;RLC Mode</w:t>
            </w:r>
          </w:p>
        </w:tc>
        <w:tc>
          <w:tcPr>
            <w:tcW w:w="1080" w:type="dxa"/>
          </w:tcPr>
          <w:p w14:paraId="68BF9F4A" w14:textId="77777777" w:rsidR="00D20EB6" w:rsidRPr="00D20EB6" w:rsidRDefault="00D20EB6" w:rsidP="00D20EB6">
            <w:pPr>
              <w:keepNext/>
              <w:keepLines/>
              <w:overflowPunct w:val="0"/>
              <w:autoSpaceDE w:val="0"/>
              <w:autoSpaceDN w:val="0"/>
              <w:adjustRightInd w:val="0"/>
              <w:spacing w:after="120"/>
              <w:textAlignment w:val="baseline"/>
              <w:rPr>
                <w:rFonts w:ascii="Arial" w:eastAsia="Batang" w:hAnsi="Arial"/>
                <w:sz w:val="18"/>
              </w:rPr>
            </w:pPr>
            <w:r w:rsidRPr="00D20EB6">
              <w:rPr>
                <w:rFonts w:ascii="Arial" w:eastAsia="Batang" w:hAnsi="Arial"/>
                <w:sz w:val="18"/>
              </w:rPr>
              <w:t>M</w:t>
            </w:r>
          </w:p>
        </w:tc>
        <w:tc>
          <w:tcPr>
            <w:tcW w:w="1155" w:type="dxa"/>
          </w:tcPr>
          <w:p w14:paraId="1A4ECE06" w14:textId="77777777" w:rsidR="00D20EB6" w:rsidRPr="00D20EB6" w:rsidRDefault="00D20EB6" w:rsidP="00D20EB6">
            <w:pPr>
              <w:keepNext/>
              <w:keepLines/>
              <w:overflowPunct w:val="0"/>
              <w:autoSpaceDE w:val="0"/>
              <w:autoSpaceDN w:val="0"/>
              <w:adjustRightInd w:val="0"/>
              <w:spacing w:after="120"/>
              <w:textAlignment w:val="baseline"/>
              <w:rPr>
                <w:rFonts w:ascii="Arial" w:eastAsia="宋体" w:hAnsi="Arial"/>
                <w:bCs/>
                <w:i/>
                <w:sz w:val="18"/>
                <w:szCs w:val="18"/>
              </w:rPr>
            </w:pPr>
          </w:p>
        </w:tc>
        <w:tc>
          <w:tcPr>
            <w:tcW w:w="1545" w:type="dxa"/>
          </w:tcPr>
          <w:p w14:paraId="5C42847C" w14:textId="77777777" w:rsidR="00D20EB6" w:rsidRPr="00D20EB6" w:rsidRDefault="00D20EB6" w:rsidP="00D20EB6">
            <w:pPr>
              <w:keepNext/>
              <w:keepLines/>
              <w:overflowPunct w:val="0"/>
              <w:autoSpaceDE w:val="0"/>
              <w:autoSpaceDN w:val="0"/>
              <w:adjustRightInd w:val="0"/>
              <w:spacing w:after="120"/>
              <w:textAlignment w:val="baseline"/>
              <w:rPr>
                <w:rFonts w:ascii="Arial" w:eastAsia="宋体" w:hAnsi="Arial"/>
                <w:sz w:val="18"/>
              </w:rPr>
            </w:pPr>
            <w:r w:rsidRPr="00D20EB6">
              <w:rPr>
                <w:rFonts w:ascii="Arial" w:eastAsia="宋体" w:hAnsi="Arial"/>
                <w:sz w:val="18"/>
              </w:rPr>
              <w:t>9.2.3.28</w:t>
            </w:r>
          </w:p>
        </w:tc>
        <w:tc>
          <w:tcPr>
            <w:tcW w:w="1800" w:type="dxa"/>
          </w:tcPr>
          <w:p w14:paraId="7EE16DBF" w14:textId="77777777" w:rsidR="00D20EB6" w:rsidRPr="00D20EB6" w:rsidRDefault="00D20EB6" w:rsidP="00D20EB6">
            <w:pPr>
              <w:keepNext/>
              <w:keepLines/>
              <w:overflowPunct w:val="0"/>
              <w:autoSpaceDE w:val="0"/>
              <w:autoSpaceDN w:val="0"/>
              <w:adjustRightInd w:val="0"/>
              <w:spacing w:after="120"/>
              <w:textAlignment w:val="baseline"/>
              <w:rPr>
                <w:rFonts w:ascii="Arial" w:eastAsia="宋体" w:hAnsi="Arial" w:cs="Arial"/>
                <w:sz w:val="18"/>
                <w:lang w:eastAsia="zh-CN"/>
              </w:rPr>
            </w:pPr>
            <w:r w:rsidRPr="00D20EB6">
              <w:rPr>
                <w:rFonts w:ascii="Arial" w:eastAsia="宋体" w:hAnsi="Arial"/>
                <w:sz w:val="18"/>
              </w:rPr>
              <w:t>Indicates the RLC mode to be used in the assisting node.</w:t>
            </w:r>
          </w:p>
        </w:tc>
        <w:tc>
          <w:tcPr>
            <w:tcW w:w="1080" w:type="dxa"/>
          </w:tcPr>
          <w:p w14:paraId="293C3D63" w14:textId="77777777" w:rsidR="00D20EB6" w:rsidRPr="00D20EB6" w:rsidRDefault="00D20EB6" w:rsidP="00D20EB6">
            <w:pPr>
              <w:keepNext/>
              <w:keepLines/>
              <w:spacing w:after="0"/>
              <w:jc w:val="center"/>
              <w:rPr>
                <w:rFonts w:ascii="Arial" w:hAnsi="Arial"/>
                <w:sz w:val="18"/>
                <w:lang w:eastAsia="ja-JP"/>
              </w:rPr>
            </w:pPr>
            <w:r w:rsidRPr="00D20EB6">
              <w:rPr>
                <w:rFonts w:ascii="Arial" w:hAnsi="Arial"/>
                <w:sz w:val="18"/>
                <w:lang w:eastAsia="ja-JP"/>
              </w:rPr>
              <w:t>–</w:t>
            </w:r>
          </w:p>
        </w:tc>
        <w:tc>
          <w:tcPr>
            <w:tcW w:w="1080" w:type="dxa"/>
          </w:tcPr>
          <w:p w14:paraId="070BC254" w14:textId="77777777" w:rsidR="00D20EB6" w:rsidRPr="00D20EB6" w:rsidRDefault="00D20EB6" w:rsidP="00D20EB6">
            <w:pPr>
              <w:keepNext/>
              <w:keepLines/>
              <w:spacing w:after="0"/>
              <w:jc w:val="center"/>
              <w:rPr>
                <w:rFonts w:ascii="Arial" w:hAnsi="Arial"/>
                <w:sz w:val="18"/>
                <w:lang w:eastAsia="ja-JP"/>
              </w:rPr>
            </w:pPr>
          </w:p>
        </w:tc>
      </w:tr>
      <w:tr w:rsidR="00D20EB6" w:rsidRPr="00D20EB6" w14:paraId="6B67E2A3" w14:textId="77777777" w:rsidTr="007B7D68">
        <w:tc>
          <w:tcPr>
            <w:tcW w:w="2328" w:type="dxa"/>
          </w:tcPr>
          <w:p w14:paraId="2A5FC56B" w14:textId="77777777" w:rsidR="00D20EB6" w:rsidRPr="00D20EB6" w:rsidRDefault="00D20EB6" w:rsidP="00D20EB6">
            <w:pPr>
              <w:keepNext/>
              <w:keepLines/>
              <w:overflowPunct w:val="0"/>
              <w:autoSpaceDE w:val="0"/>
              <w:autoSpaceDN w:val="0"/>
              <w:adjustRightInd w:val="0"/>
              <w:spacing w:after="120"/>
              <w:ind w:left="227"/>
              <w:textAlignment w:val="baseline"/>
              <w:rPr>
                <w:rFonts w:ascii="Arial" w:eastAsia="宋体" w:hAnsi="Arial"/>
                <w:sz w:val="18"/>
              </w:rPr>
            </w:pPr>
            <w:r w:rsidRPr="00D20EB6">
              <w:rPr>
                <w:rFonts w:ascii="Arial" w:eastAsia="宋体" w:hAnsi="Arial"/>
                <w:sz w:val="18"/>
              </w:rPr>
              <w:t>&gt;&gt;secondary SN UL PDCP UP TNL Information</w:t>
            </w:r>
          </w:p>
        </w:tc>
        <w:tc>
          <w:tcPr>
            <w:tcW w:w="1080" w:type="dxa"/>
          </w:tcPr>
          <w:p w14:paraId="37256ACB" w14:textId="77777777" w:rsidR="00D20EB6" w:rsidRPr="00D20EB6" w:rsidRDefault="00D20EB6" w:rsidP="00D20EB6">
            <w:pPr>
              <w:keepNext/>
              <w:keepLines/>
              <w:overflowPunct w:val="0"/>
              <w:autoSpaceDE w:val="0"/>
              <w:autoSpaceDN w:val="0"/>
              <w:adjustRightInd w:val="0"/>
              <w:spacing w:after="120"/>
              <w:textAlignment w:val="baseline"/>
              <w:rPr>
                <w:rFonts w:ascii="Arial" w:eastAsia="Batang" w:hAnsi="Arial"/>
                <w:sz w:val="18"/>
              </w:rPr>
            </w:pPr>
            <w:r w:rsidRPr="00D20EB6">
              <w:rPr>
                <w:rFonts w:ascii="Arial" w:eastAsia="Batang" w:hAnsi="Arial"/>
                <w:sz w:val="18"/>
              </w:rPr>
              <w:t>O</w:t>
            </w:r>
          </w:p>
        </w:tc>
        <w:tc>
          <w:tcPr>
            <w:tcW w:w="1155" w:type="dxa"/>
          </w:tcPr>
          <w:p w14:paraId="317ECE2E" w14:textId="77777777" w:rsidR="00D20EB6" w:rsidRPr="00D20EB6" w:rsidRDefault="00D20EB6" w:rsidP="00D20EB6">
            <w:pPr>
              <w:keepNext/>
              <w:keepLines/>
              <w:overflowPunct w:val="0"/>
              <w:autoSpaceDE w:val="0"/>
              <w:autoSpaceDN w:val="0"/>
              <w:adjustRightInd w:val="0"/>
              <w:spacing w:after="120"/>
              <w:textAlignment w:val="baseline"/>
              <w:rPr>
                <w:rFonts w:ascii="Arial" w:eastAsia="宋体" w:hAnsi="Arial"/>
                <w:bCs/>
                <w:i/>
                <w:sz w:val="18"/>
                <w:szCs w:val="18"/>
              </w:rPr>
            </w:pPr>
          </w:p>
        </w:tc>
        <w:tc>
          <w:tcPr>
            <w:tcW w:w="1545" w:type="dxa"/>
          </w:tcPr>
          <w:p w14:paraId="68B88BC8" w14:textId="77777777" w:rsidR="00D20EB6" w:rsidRPr="00D20EB6" w:rsidRDefault="00D20EB6" w:rsidP="00D20EB6">
            <w:pPr>
              <w:keepNext/>
              <w:keepLines/>
              <w:overflowPunct w:val="0"/>
              <w:autoSpaceDE w:val="0"/>
              <w:autoSpaceDN w:val="0"/>
              <w:adjustRightInd w:val="0"/>
              <w:spacing w:after="120"/>
              <w:textAlignment w:val="baseline"/>
              <w:rPr>
                <w:rFonts w:ascii="Arial" w:eastAsia="宋体" w:hAnsi="Arial"/>
                <w:sz w:val="18"/>
              </w:rPr>
            </w:pPr>
            <w:r w:rsidRPr="00D20EB6">
              <w:rPr>
                <w:rFonts w:ascii="Arial" w:eastAsia="宋体" w:hAnsi="Arial"/>
                <w:sz w:val="18"/>
              </w:rPr>
              <w:t>UP Transport Parameters 9.2.3.76</w:t>
            </w:r>
          </w:p>
        </w:tc>
        <w:tc>
          <w:tcPr>
            <w:tcW w:w="1800" w:type="dxa"/>
          </w:tcPr>
          <w:p w14:paraId="0AD76607" w14:textId="77777777" w:rsidR="00D20EB6" w:rsidRPr="00D20EB6" w:rsidRDefault="00D20EB6" w:rsidP="00D20EB6">
            <w:pPr>
              <w:keepNext/>
              <w:keepLines/>
              <w:overflowPunct w:val="0"/>
              <w:autoSpaceDE w:val="0"/>
              <w:autoSpaceDN w:val="0"/>
              <w:adjustRightInd w:val="0"/>
              <w:spacing w:after="120"/>
              <w:textAlignment w:val="baseline"/>
              <w:rPr>
                <w:rFonts w:ascii="Arial" w:eastAsia="宋体" w:hAnsi="Arial" w:cs="Arial"/>
                <w:sz w:val="18"/>
                <w:lang w:eastAsia="zh-CN"/>
              </w:rPr>
            </w:pPr>
            <w:r w:rsidRPr="00D20EB6">
              <w:rPr>
                <w:rFonts w:ascii="Arial" w:eastAsia="宋体" w:hAnsi="Arial"/>
                <w:sz w:val="18"/>
              </w:rPr>
              <w:t xml:space="preserve">S-NG-RAN node endpoint(s) of a DRB’s </w:t>
            </w:r>
            <w:proofErr w:type="spellStart"/>
            <w:r w:rsidRPr="00D20EB6">
              <w:rPr>
                <w:rFonts w:ascii="Arial" w:eastAsia="宋体" w:hAnsi="Arial"/>
                <w:sz w:val="18"/>
              </w:rPr>
              <w:t>Xn</w:t>
            </w:r>
            <w:proofErr w:type="spellEnd"/>
            <w:r w:rsidRPr="00D20EB6">
              <w:rPr>
                <w:rFonts w:ascii="Arial" w:eastAsia="宋体" w:hAnsi="Arial"/>
                <w:sz w:val="18"/>
              </w:rPr>
              <w:t xml:space="preserve"> transport bearer at its PDCP resource. For delivery of UL PDUs in case of PDCP duplication.</w:t>
            </w:r>
          </w:p>
        </w:tc>
        <w:tc>
          <w:tcPr>
            <w:tcW w:w="1080" w:type="dxa"/>
          </w:tcPr>
          <w:p w14:paraId="0471E361" w14:textId="77777777" w:rsidR="00D20EB6" w:rsidRPr="00D20EB6" w:rsidRDefault="00D20EB6" w:rsidP="00D20EB6">
            <w:pPr>
              <w:keepNext/>
              <w:keepLines/>
              <w:spacing w:after="0"/>
              <w:jc w:val="center"/>
              <w:rPr>
                <w:rFonts w:ascii="Arial" w:hAnsi="Arial"/>
                <w:sz w:val="18"/>
                <w:lang w:eastAsia="ja-JP"/>
              </w:rPr>
            </w:pPr>
            <w:r w:rsidRPr="00D20EB6">
              <w:rPr>
                <w:rFonts w:ascii="Arial" w:hAnsi="Arial"/>
                <w:sz w:val="18"/>
                <w:lang w:eastAsia="ja-JP"/>
              </w:rPr>
              <w:t>–</w:t>
            </w:r>
          </w:p>
        </w:tc>
        <w:tc>
          <w:tcPr>
            <w:tcW w:w="1080" w:type="dxa"/>
          </w:tcPr>
          <w:p w14:paraId="202CA2A2" w14:textId="77777777" w:rsidR="00D20EB6" w:rsidRPr="00D20EB6" w:rsidRDefault="00D20EB6" w:rsidP="00D20EB6">
            <w:pPr>
              <w:keepNext/>
              <w:keepLines/>
              <w:spacing w:after="0"/>
              <w:jc w:val="center"/>
              <w:rPr>
                <w:rFonts w:ascii="Arial" w:hAnsi="Arial"/>
                <w:sz w:val="18"/>
                <w:lang w:eastAsia="ja-JP"/>
              </w:rPr>
            </w:pPr>
          </w:p>
        </w:tc>
      </w:tr>
      <w:tr w:rsidR="00D20EB6" w:rsidRPr="00D20EB6" w14:paraId="3E62B0FF" w14:textId="77777777" w:rsidTr="007B7D68">
        <w:tc>
          <w:tcPr>
            <w:tcW w:w="2328" w:type="dxa"/>
          </w:tcPr>
          <w:p w14:paraId="0B6E737D" w14:textId="77777777" w:rsidR="00D20EB6" w:rsidRPr="00D20EB6" w:rsidRDefault="00D20EB6" w:rsidP="00D20EB6">
            <w:pPr>
              <w:keepNext/>
              <w:keepLines/>
              <w:overflowPunct w:val="0"/>
              <w:autoSpaceDE w:val="0"/>
              <w:autoSpaceDN w:val="0"/>
              <w:adjustRightInd w:val="0"/>
              <w:spacing w:after="120"/>
              <w:ind w:left="227"/>
              <w:textAlignment w:val="baseline"/>
              <w:rPr>
                <w:rFonts w:ascii="Arial" w:eastAsia="宋体" w:hAnsi="Arial"/>
                <w:sz w:val="18"/>
              </w:rPr>
            </w:pPr>
            <w:r w:rsidRPr="00D20EB6">
              <w:rPr>
                <w:rFonts w:ascii="Arial" w:eastAsia="宋体" w:hAnsi="Arial" w:hint="eastAsia"/>
                <w:sz w:val="18"/>
              </w:rPr>
              <w:t xml:space="preserve">&gt;&gt;Duplication </w:t>
            </w:r>
            <w:r w:rsidRPr="00D20EB6">
              <w:rPr>
                <w:rFonts w:ascii="Arial" w:eastAsia="宋体" w:hAnsi="Arial"/>
                <w:sz w:val="18"/>
              </w:rPr>
              <w:t>A</w:t>
            </w:r>
            <w:r w:rsidRPr="00D20EB6">
              <w:rPr>
                <w:rFonts w:ascii="Arial" w:eastAsia="宋体" w:hAnsi="Arial" w:hint="eastAsia"/>
                <w:sz w:val="18"/>
              </w:rPr>
              <w:t>ctivation</w:t>
            </w:r>
          </w:p>
        </w:tc>
        <w:tc>
          <w:tcPr>
            <w:tcW w:w="1080" w:type="dxa"/>
          </w:tcPr>
          <w:p w14:paraId="27514805" w14:textId="77777777" w:rsidR="00D20EB6" w:rsidRPr="00D20EB6" w:rsidRDefault="00D20EB6" w:rsidP="00D20EB6">
            <w:pPr>
              <w:keepNext/>
              <w:keepLines/>
              <w:overflowPunct w:val="0"/>
              <w:autoSpaceDE w:val="0"/>
              <w:autoSpaceDN w:val="0"/>
              <w:adjustRightInd w:val="0"/>
              <w:spacing w:after="120"/>
              <w:textAlignment w:val="baseline"/>
              <w:rPr>
                <w:rFonts w:ascii="Arial" w:eastAsia="Batang" w:hAnsi="Arial"/>
                <w:sz w:val="18"/>
              </w:rPr>
            </w:pPr>
            <w:r w:rsidRPr="00D20EB6">
              <w:rPr>
                <w:rFonts w:ascii="Arial" w:eastAsia="宋体" w:hAnsi="Arial"/>
                <w:sz w:val="18"/>
              </w:rPr>
              <w:t>O</w:t>
            </w:r>
          </w:p>
        </w:tc>
        <w:tc>
          <w:tcPr>
            <w:tcW w:w="1155" w:type="dxa"/>
          </w:tcPr>
          <w:p w14:paraId="7444B7D6" w14:textId="77777777" w:rsidR="00D20EB6" w:rsidRPr="00D20EB6" w:rsidRDefault="00D20EB6" w:rsidP="00D20EB6">
            <w:pPr>
              <w:keepNext/>
              <w:keepLines/>
              <w:overflowPunct w:val="0"/>
              <w:autoSpaceDE w:val="0"/>
              <w:autoSpaceDN w:val="0"/>
              <w:adjustRightInd w:val="0"/>
              <w:spacing w:after="120"/>
              <w:textAlignment w:val="baseline"/>
              <w:rPr>
                <w:rFonts w:ascii="Arial" w:eastAsia="宋体" w:hAnsi="Arial"/>
                <w:bCs/>
                <w:i/>
                <w:sz w:val="18"/>
                <w:szCs w:val="18"/>
              </w:rPr>
            </w:pPr>
          </w:p>
        </w:tc>
        <w:tc>
          <w:tcPr>
            <w:tcW w:w="1545" w:type="dxa"/>
          </w:tcPr>
          <w:p w14:paraId="0B4D8CA6" w14:textId="77777777" w:rsidR="00D20EB6" w:rsidRPr="00D20EB6" w:rsidRDefault="00D20EB6" w:rsidP="00D20EB6">
            <w:pPr>
              <w:keepNext/>
              <w:keepLines/>
              <w:overflowPunct w:val="0"/>
              <w:autoSpaceDE w:val="0"/>
              <w:autoSpaceDN w:val="0"/>
              <w:adjustRightInd w:val="0"/>
              <w:spacing w:after="120"/>
              <w:textAlignment w:val="baseline"/>
              <w:rPr>
                <w:rFonts w:ascii="Arial" w:eastAsia="宋体" w:hAnsi="Arial"/>
                <w:sz w:val="18"/>
              </w:rPr>
            </w:pPr>
            <w:r w:rsidRPr="00D20EB6">
              <w:rPr>
                <w:rFonts w:ascii="Arial" w:eastAsia="宋体" w:hAnsi="Arial" w:hint="eastAsia"/>
                <w:sz w:val="18"/>
              </w:rPr>
              <w:t>9.2.3.</w:t>
            </w:r>
            <w:r w:rsidRPr="00D20EB6">
              <w:rPr>
                <w:rFonts w:ascii="Arial" w:eastAsia="宋体" w:hAnsi="Arial"/>
                <w:sz w:val="18"/>
              </w:rPr>
              <w:t>71</w:t>
            </w:r>
          </w:p>
        </w:tc>
        <w:tc>
          <w:tcPr>
            <w:tcW w:w="1800" w:type="dxa"/>
          </w:tcPr>
          <w:p w14:paraId="133706D6" w14:textId="77777777" w:rsidR="00D20EB6" w:rsidRDefault="00D20EB6" w:rsidP="00D20EB6">
            <w:pPr>
              <w:keepNext/>
              <w:keepLines/>
              <w:overflowPunct w:val="0"/>
              <w:autoSpaceDE w:val="0"/>
              <w:autoSpaceDN w:val="0"/>
              <w:adjustRightInd w:val="0"/>
              <w:spacing w:after="120"/>
              <w:textAlignment w:val="baseline"/>
              <w:rPr>
                <w:ins w:id="57" w:author="Huawei" w:date="2020-05-19T19:50:00Z"/>
                <w:rFonts w:ascii="Arial" w:eastAsia="宋体" w:hAnsi="Arial"/>
                <w:sz w:val="18"/>
              </w:rPr>
            </w:pPr>
            <w:r w:rsidRPr="00D20EB6">
              <w:rPr>
                <w:rFonts w:ascii="Arial" w:eastAsia="宋体" w:hAnsi="Arial" w:hint="eastAsia"/>
                <w:sz w:val="18"/>
              </w:rPr>
              <w:t>Information on the initial state of UL PDCP duplication</w:t>
            </w:r>
            <w:ins w:id="58" w:author="Huawei" w:date="2020-05-19T19:50:00Z">
              <w:r w:rsidR="003B02E9">
                <w:rPr>
                  <w:rFonts w:ascii="Arial" w:eastAsia="宋体" w:hAnsi="Arial"/>
                  <w:sz w:val="18"/>
                </w:rPr>
                <w:t>.</w:t>
              </w:r>
            </w:ins>
          </w:p>
          <w:p w14:paraId="3919722E" w14:textId="25D50600" w:rsidR="003B02E9" w:rsidRPr="00D20EB6" w:rsidRDefault="003B02E9" w:rsidP="00D20EB6">
            <w:pPr>
              <w:keepNext/>
              <w:keepLines/>
              <w:overflowPunct w:val="0"/>
              <w:autoSpaceDE w:val="0"/>
              <w:autoSpaceDN w:val="0"/>
              <w:adjustRightInd w:val="0"/>
              <w:spacing w:after="120"/>
              <w:textAlignment w:val="baseline"/>
              <w:rPr>
                <w:rFonts w:ascii="Arial" w:eastAsia="宋体" w:hAnsi="Arial" w:cs="Arial"/>
                <w:sz w:val="18"/>
                <w:lang w:eastAsia="zh-CN"/>
              </w:rPr>
            </w:pPr>
            <w:ins w:id="59" w:author="Huawei" w:date="2020-05-19T19:50:00Z">
              <w:r w:rsidRPr="00FB305A">
                <w:rPr>
                  <w:rFonts w:ascii="Arial" w:eastAsia="宋体" w:hAnsi="Arial"/>
                  <w:sz w:val="18"/>
                </w:rPr>
                <w:t xml:space="preserve">If the </w:t>
              </w:r>
              <w:r w:rsidRPr="00FB305A">
                <w:rPr>
                  <w:rFonts w:ascii="Arial" w:eastAsia="宋体" w:hAnsi="Arial"/>
                  <w:i/>
                  <w:sz w:val="18"/>
                </w:rPr>
                <w:t xml:space="preserve">RLC Duplication </w:t>
              </w:r>
            </w:ins>
            <w:ins w:id="60" w:author="Huawei" w:date="2020-05-20T09:56:00Z">
              <w:r w:rsidR="00472387" w:rsidRPr="00472387">
                <w:rPr>
                  <w:rFonts w:ascii="Arial" w:eastAsia="宋体" w:hAnsi="Arial"/>
                  <w:i/>
                  <w:sz w:val="18"/>
                </w:rPr>
                <w:t xml:space="preserve">Information </w:t>
              </w:r>
            </w:ins>
            <w:ins w:id="61" w:author="Huawei" w:date="2020-05-19T19:50:00Z">
              <w:r w:rsidRPr="00FB305A">
                <w:rPr>
                  <w:rFonts w:ascii="Arial" w:eastAsia="宋体" w:hAnsi="Arial"/>
                  <w:sz w:val="18"/>
                </w:rPr>
                <w:t xml:space="preserve">IE is included the </w:t>
              </w:r>
              <w:r w:rsidRPr="00FB305A">
                <w:rPr>
                  <w:rFonts w:ascii="Arial" w:eastAsia="宋体" w:hAnsi="Arial"/>
                  <w:i/>
                  <w:sz w:val="18"/>
                </w:rPr>
                <w:t>Duplication Activation</w:t>
              </w:r>
              <w:r w:rsidRPr="00FB305A">
                <w:rPr>
                  <w:rFonts w:ascii="Arial" w:eastAsia="宋体" w:hAnsi="Arial"/>
                  <w:sz w:val="18"/>
                </w:rPr>
                <w:t xml:space="preserve"> IE shall be ignored.</w:t>
              </w:r>
            </w:ins>
          </w:p>
        </w:tc>
        <w:tc>
          <w:tcPr>
            <w:tcW w:w="1080" w:type="dxa"/>
          </w:tcPr>
          <w:p w14:paraId="203E1931" w14:textId="77777777" w:rsidR="00D20EB6" w:rsidRPr="00D20EB6" w:rsidRDefault="00D20EB6" w:rsidP="00D20EB6">
            <w:pPr>
              <w:keepNext/>
              <w:keepLines/>
              <w:spacing w:after="0"/>
              <w:jc w:val="center"/>
              <w:rPr>
                <w:rFonts w:ascii="Arial" w:hAnsi="Arial"/>
                <w:sz w:val="18"/>
                <w:lang w:eastAsia="ja-JP"/>
              </w:rPr>
            </w:pPr>
            <w:r w:rsidRPr="00D20EB6">
              <w:rPr>
                <w:rFonts w:ascii="Arial" w:hAnsi="Arial"/>
                <w:sz w:val="18"/>
                <w:lang w:eastAsia="ja-JP"/>
              </w:rPr>
              <w:t>–</w:t>
            </w:r>
          </w:p>
        </w:tc>
        <w:tc>
          <w:tcPr>
            <w:tcW w:w="1080" w:type="dxa"/>
          </w:tcPr>
          <w:p w14:paraId="09593569" w14:textId="77777777" w:rsidR="00D20EB6" w:rsidRPr="00D20EB6" w:rsidRDefault="00D20EB6" w:rsidP="00D20EB6">
            <w:pPr>
              <w:keepNext/>
              <w:keepLines/>
              <w:spacing w:after="0"/>
              <w:jc w:val="center"/>
              <w:rPr>
                <w:rFonts w:ascii="Arial" w:hAnsi="Arial"/>
                <w:sz w:val="18"/>
                <w:lang w:eastAsia="ja-JP"/>
              </w:rPr>
            </w:pPr>
          </w:p>
        </w:tc>
      </w:tr>
      <w:tr w:rsidR="00D20EB6" w:rsidRPr="00D20EB6" w14:paraId="22060339" w14:textId="77777777" w:rsidTr="007B7D68">
        <w:tc>
          <w:tcPr>
            <w:tcW w:w="2328" w:type="dxa"/>
          </w:tcPr>
          <w:p w14:paraId="6B2CF4C9" w14:textId="77777777" w:rsidR="00D20EB6" w:rsidRPr="00D20EB6" w:rsidRDefault="00D20EB6" w:rsidP="00D20EB6">
            <w:pPr>
              <w:keepNext/>
              <w:keepLines/>
              <w:overflowPunct w:val="0"/>
              <w:autoSpaceDE w:val="0"/>
              <w:autoSpaceDN w:val="0"/>
              <w:adjustRightInd w:val="0"/>
              <w:spacing w:after="120"/>
              <w:ind w:left="227"/>
              <w:textAlignment w:val="baseline"/>
              <w:rPr>
                <w:rFonts w:ascii="Arial" w:eastAsia="Batang" w:hAnsi="Arial"/>
                <w:sz w:val="18"/>
              </w:rPr>
            </w:pPr>
            <w:r w:rsidRPr="00D20EB6">
              <w:rPr>
                <w:rFonts w:ascii="Arial" w:eastAsia="Batang" w:hAnsi="Arial"/>
                <w:sz w:val="18"/>
              </w:rPr>
              <w:t>&gt;&gt;UL Configuration</w:t>
            </w:r>
          </w:p>
        </w:tc>
        <w:tc>
          <w:tcPr>
            <w:tcW w:w="1080" w:type="dxa"/>
          </w:tcPr>
          <w:p w14:paraId="36B7AE2B" w14:textId="77777777" w:rsidR="00D20EB6" w:rsidRPr="00D20EB6" w:rsidRDefault="00D20EB6" w:rsidP="00D20EB6">
            <w:pPr>
              <w:keepNext/>
              <w:keepLines/>
              <w:overflowPunct w:val="0"/>
              <w:autoSpaceDE w:val="0"/>
              <w:autoSpaceDN w:val="0"/>
              <w:adjustRightInd w:val="0"/>
              <w:spacing w:after="120"/>
              <w:textAlignment w:val="baseline"/>
              <w:rPr>
                <w:rFonts w:ascii="Arial" w:eastAsia="Batang" w:hAnsi="Arial"/>
                <w:sz w:val="18"/>
              </w:rPr>
            </w:pPr>
            <w:r w:rsidRPr="00D20EB6">
              <w:rPr>
                <w:rFonts w:ascii="Arial" w:eastAsia="Batang" w:hAnsi="Arial"/>
                <w:sz w:val="18"/>
              </w:rPr>
              <w:t>O</w:t>
            </w:r>
          </w:p>
        </w:tc>
        <w:tc>
          <w:tcPr>
            <w:tcW w:w="1155" w:type="dxa"/>
          </w:tcPr>
          <w:p w14:paraId="3FA177DF" w14:textId="77777777" w:rsidR="00D20EB6" w:rsidRPr="00D20EB6" w:rsidRDefault="00D20EB6" w:rsidP="00D20EB6">
            <w:pPr>
              <w:keepNext/>
              <w:keepLines/>
              <w:overflowPunct w:val="0"/>
              <w:autoSpaceDE w:val="0"/>
              <w:autoSpaceDN w:val="0"/>
              <w:adjustRightInd w:val="0"/>
              <w:spacing w:after="120"/>
              <w:textAlignment w:val="baseline"/>
              <w:rPr>
                <w:rFonts w:ascii="Arial" w:eastAsia="宋体" w:hAnsi="Arial"/>
                <w:bCs/>
                <w:i/>
                <w:sz w:val="18"/>
                <w:szCs w:val="18"/>
              </w:rPr>
            </w:pPr>
          </w:p>
        </w:tc>
        <w:tc>
          <w:tcPr>
            <w:tcW w:w="1545" w:type="dxa"/>
          </w:tcPr>
          <w:p w14:paraId="30806E18" w14:textId="77777777" w:rsidR="00D20EB6" w:rsidRPr="00D20EB6" w:rsidRDefault="00D20EB6" w:rsidP="00D20EB6">
            <w:pPr>
              <w:keepNext/>
              <w:keepLines/>
              <w:overflowPunct w:val="0"/>
              <w:autoSpaceDE w:val="0"/>
              <w:autoSpaceDN w:val="0"/>
              <w:adjustRightInd w:val="0"/>
              <w:spacing w:after="120"/>
              <w:textAlignment w:val="baseline"/>
              <w:rPr>
                <w:rFonts w:ascii="Arial" w:eastAsia="宋体" w:hAnsi="Arial"/>
                <w:sz w:val="18"/>
              </w:rPr>
            </w:pPr>
            <w:r w:rsidRPr="00D20EB6">
              <w:rPr>
                <w:rFonts w:ascii="Arial" w:eastAsia="宋体" w:hAnsi="Arial"/>
                <w:sz w:val="18"/>
              </w:rPr>
              <w:t>9.2.3.75</w:t>
            </w:r>
          </w:p>
        </w:tc>
        <w:tc>
          <w:tcPr>
            <w:tcW w:w="1800" w:type="dxa"/>
          </w:tcPr>
          <w:p w14:paraId="4A0C5E84" w14:textId="77777777" w:rsidR="00D20EB6" w:rsidRPr="00D20EB6" w:rsidRDefault="00D20EB6" w:rsidP="00D20EB6">
            <w:pPr>
              <w:keepNext/>
              <w:keepLines/>
              <w:overflowPunct w:val="0"/>
              <w:autoSpaceDE w:val="0"/>
              <w:autoSpaceDN w:val="0"/>
              <w:adjustRightInd w:val="0"/>
              <w:spacing w:after="120"/>
              <w:textAlignment w:val="baseline"/>
              <w:rPr>
                <w:rFonts w:ascii="Arial" w:eastAsia="宋体" w:hAnsi="Arial"/>
                <w:iCs/>
                <w:sz w:val="18"/>
              </w:rPr>
            </w:pPr>
            <w:r w:rsidRPr="00D20EB6">
              <w:rPr>
                <w:rFonts w:ascii="Arial" w:eastAsia="宋体" w:hAnsi="Arial"/>
                <w:sz w:val="18"/>
              </w:rPr>
              <w:t>Information about UL usage in the M-NG-RAN node.</w:t>
            </w:r>
          </w:p>
        </w:tc>
        <w:tc>
          <w:tcPr>
            <w:tcW w:w="1080" w:type="dxa"/>
          </w:tcPr>
          <w:p w14:paraId="5792D8F3" w14:textId="77777777" w:rsidR="00D20EB6" w:rsidRPr="00D20EB6" w:rsidRDefault="00D20EB6" w:rsidP="00D20EB6">
            <w:pPr>
              <w:keepNext/>
              <w:keepLines/>
              <w:spacing w:after="0"/>
              <w:jc w:val="center"/>
              <w:rPr>
                <w:rFonts w:ascii="Arial" w:hAnsi="Arial"/>
                <w:sz w:val="18"/>
                <w:lang w:eastAsia="ja-JP"/>
              </w:rPr>
            </w:pPr>
            <w:r w:rsidRPr="00D20EB6">
              <w:rPr>
                <w:rFonts w:ascii="Arial" w:hAnsi="Arial"/>
                <w:sz w:val="18"/>
                <w:lang w:eastAsia="ja-JP"/>
              </w:rPr>
              <w:t>–</w:t>
            </w:r>
          </w:p>
        </w:tc>
        <w:tc>
          <w:tcPr>
            <w:tcW w:w="1080" w:type="dxa"/>
          </w:tcPr>
          <w:p w14:paraId="3799CACE" w14:textId="77777777" w:rsidR="00D20EB6" w:rsidRPr="00D20EB6" w:rsidRDefault="00D20EB6" w:rsidP="00D20EB6">
            <w:pPr>
              <w:keepNext/>
              <w:keepLines/>
              <w:spacing w:after="0"/>
              <w:jc w:val="center"/>
              <w:rPr>
                <w:rFonts w:ascii="Arial" w:hAnsi="Arial"/>
                <w:sz w:val="18"/>
                <w:lang w:eastAsia="ja-JP"/>
              </w:rPr>
            </w:pPr>
          </w:p>
        </w:tc>
      </w:tr>
      <w:tr w:rsidR="00D20EB6" w:rsidRPr="00D20EB6" w14:paraId="5E77BAC1" w14:textId="77777777" w:rsidTr="007B7D68">
        <w:tc>
          <w:tcPr>
            <w:tcW w:w="2328" w:type="dxa"/>
          </w:tcPr>
          <w:p w14:paraId="5BB678FF" w14:textId="77777777" w:rsidR="00D20EB6" w:rsidRPr="00D20EB6" w:rsidRDefault="00D20EB6" w:rsidP="00D20EB6">
            <w:pPr>
              <w:keepNext/>
              <w:keepLines/>
              <w:overflowPunct w:val="0"/>
              <w:autoSpaceDE w:val="0"/>
              <w:autoSpaceDN w:val="0"/>
              <w:adjustRightInd w:val="0"/>
              <w:spacing w:after="120"/>
              <w:ind w:left="227"/>
              <w:textAlignment w:val="baseline"/>
              <w:rPr>
                <w:rFonts w:ascii="Arial" w:eastAsia="宋体" w:hAnsi="Arial"/>
                <w:b/>
                <w:sz w:val="18"/>
              </w:rPr>
            </w:pPr>
            <w:r w:rsidRPr="00D20EB6">
              <w:rPr>
                <w:rFonts w:ascii="Arial" w:eastAsia="Batang" w:hAnsi="Arial"/>
                <w:b/>
                <w:sz w:val="18"/>
              </w:rPr>
              <w:t>&gt;&gt;</w:t>
            </w:r>
            <w:proofErr w:type="spellStart"/>
            <w:r w:rsidRPr="00D20EB6">
              <w:rPr>
                <w:rFonts w:ascii="Arial" w:eastAsia="Batang" w:hAnsi="Arial"/>
                <w:b/>
                <w:sz w:val="18"/>
              </w:rPr>
              <w:t>QoS</w:t>
            </w:r>
            <w:proofErr w:type="spellEnd"/>
            <w:r w:rsidRPr="00D20EB6">
              <w:rPr>
                <w:rFonts w:ascii="Arial" w:eastAsia="Batang" w:hAnsi="Arial"/>
                <w:b/>
                <w:sz w:val="18"/>
              </w:rPr>
              <w:t xml:space="preserve"> Flows Mapped To DRB List</w:t>
            </w:r>
          </w:p>
        </w:tc>
        <w:tc>
          <w:tcPr>
            <w:tcW w:w="1080" w:type="dxa"/>
          </w:tcPr>
          <w:p w14:paraId="024CBFEF" w14:textId="77777777" w:rsidR="00D20EB6" w:rsidRPr="00D20EB6" w:rsidRDefault="00D20EB6" w:rsidP="00D20EB6">
            <w:pPr>
              <w:keepNext/>
              <w:keepLines/>
              <w:overflowPunct w:val="0"/>
              <w:autoSpaceDE w:val="0"/>
              <w:autoSpaceDN w:val="0"/>
              <w:adjustRightInd w:val="0"/>
              <w:spacing w:after="120"/>
              <w:textAlignment w:val="baseline"/>
              <w:rPr>
                <w:rFonts w:ascii="Arial" w:eastAsia="Batang" w:hAnsi="Arial"/>
                <w:sz w:val="18"/>
              </w:rPr>
            </w:pPr>
          </w:p>
        </w:tc>
        <w:tc>
          <w:tcPr>
            <w:tcW w:w="1155" w:type="dxa"/>
          </w:tcPr>
          <w:p w14:paraId="556BD983" w14:textId="77777777" w:rsidR="00D20EB6" w:rsidRPr="00D20EB6" w:rsidRDefault="00D20EB6" w:rsidP="00D20EB6">
            <w:pPr>
              <w:keepNext/>
              <w:keepLines/>
              <w:overflowPunct w:val="0"/>
              <w:autoSpaceDE w:val="0"/>
              <w:autoSpaceDN w:val="0"/>
              <w:adjustRightInd w:val="0"/>
              <w:spacing w:after="120"/>
              <w:textAlignment w:val="baseline"/>
              <w:rPr>
                <w:rFonts w:ascii="Arial" w:eastAsia="宋体" w:hAnsi="Arial"/>
                <w:bCs/>
                <w:i/>
                <w:sz w:val="18"/>
                <w:szCs w:val="18"/>
              </w:rPr>
            </w:pPr>
            <w:r w:rsidRPr="00D20EB6">
              <w:rPr>
                <w:rFonts w:ascii="Arial" w:eastAsia="宋体" w:hAnsi="Arial"/>
                <w:i/>
                <w:sz w:val="18"/>
              </w:rPr>
              <w:t>1</w:t>
            </w:r>
          </w:p>
        </w:tc>
        <w:tc>
          <w:tcPr>
            <w:tcW w:w="1545" w:type="dxa"/>
          </w:tcPr>
          <w:p w14:paraId="25845E72" w14:textId="77777777" w:rsidR="00D20EB6" w:rsidRPr="00D20EB6" w:rsidRDefault="00D20EB6" w:rsidP="00D20EB6">
            <w:pPr>
              <w:keepNext/>
              <w:keepLines/>
              <w:overflowPunct w:val="0"/>
              <w:autoSpaceDE w:val="0"/>
              <w:autoSpaceDN w:val="0"/>
              <w:adjustRightInd w:val="0"/>
              <w:spacing w:after="120"/>
              <w:textAlignment w:val="baseline"/>
              <w:rPr>
                <w:rFonts w:ascii="Arial" w:eastAsia="宋体" w:hAnsi="Arial"/>
                <w:sz w:val="18"/>
              </w:rPr>
            </w:pPr>
          </w:p>
        </w:tc>
        <w:tc>
          <w:tcPr>
            <w:tcW w:w="1800" w:type="dxa"/>
          </w:tcPr>
          <w:p w14:paraId="6227FC73" w14:textId="77777777" w:rsidR="00D20EB6" w:rsidRPr="00D20EB6" w:rsidRDefault="00D20EB6" w:rsidP="00D20EB6">
            <w:pPr>
              <w:keepNext/>
              <w:keepLines/>
              <w:overflowPunct w:val="0"/>
              <w:autoSpaceDE w:val="0"/>
              <w:autoSpaceDN w:val="0"/>
              <w:adjustRightInd w:val="0"/>
              <w:spacing w:after="120"/>
              <w:textAlignment w:val="baseline"/>
              <w:rPr>
                <w:rFonts w:ascii="Arial" w:eastAsia="宋体" w:hAnsi="Arial"/>
                <w:iCs/>
                <w:sz w:val="18"/>
              </w:rPr>
            </w:pPr>
          </w:p>
        </w:tc>
        <w:tc>
          <w:tcPr>
            <w:tcW w:w="1080" w:type="dxa"/>
          </w:tcPr>
          <w:p w14:paraId="330CBB18" w14:textId="77777777" w:rsidR="00D20EB6" w:rsidRPr="00D20EB6" w:rsidRDefault="00D20EB6" w:rsidP="00D20EB6">
            <w:pPr>
              <w:keepNext/>
              <w:keepLines/>
              <w:spacing w:after="0"/>
              <w:jc w:val="center"/>
              <w:rPr>
                <w:rFonts w:ascii="Arial" w:hAnsi="Arial"/>
                <w:iCs/>
                <w:sz w:val="18"/>
                <w:lang w:eastAsia="ja-JP"/>
              </w:rPr>
            </w:pPr>
            <w:r w:rsidRPr="00D20EB6">
              <w:rPr>
                <w:rFonts w:ascii="Arial" w:hAnsi="Arial"/>
                <w:sz w:val="18"/>
                <w:lang w:eastAsia="ja-JP"/>
              </w:rPr>
              <w:t>–</w:t>
            </w:r>
          </w:p>
        </w:tc>
        <w:tc>
          <w:tcPr>
            <w:tcW w:w="1080" w:type="dxa"/>
          </w:tcPr>
          <w:p w14:paraId="0A72501A" w14:textId="77777777" w:rsidR="00D20EB6" w:rsidRPr="00D20EB6" w:rsidRDefault="00D20EB6" w:rsidP="00D20EB6">
            <w:pPr>
              <w:keepNext/>
              <w:keepLines/>
              <w:spacing w:after="0"/>
              <w:jc w:val="center"/>
              <w:rPr>
                <w:rFonts w:ascii="Arial" w:hAnsi="Arial"/>
                <w:iCs/>
                <w:sz w:val="18"/>
                <w:lang w:eastAsia="ja-JP"/>
              </w:rPr>
            </w:pPr>
          </w:p>
        </w:tc>
      </w:tr>
      <w:tr w:rsidR="00D20EB6" w:rsidRPr="00D20EB6" w14:paraId="3CFD013F" w14:textId="77777777" w:rsidTr="007B7D68">
        <w:tc>
          <w:tcPr>
            <w:tcW w:w="2328" w:type="dxa"/>
          </w:tcPr>
          <w:p w14:paraId="324458A1" w14:textId="77777777" w:rsidR="00D20EB6" w:rsidRPr="00D20EB6" w:rsidRDefault="00D20EB6" w:rsidP="00D20EB6">
            <w:pPr>
              <w:keepNext/>
              <w:keepLines/>
              <w:overflowPunct w:val="0"/>
              <w:autoSpaceDE w:val="0"/>
              <w:autoSpaceDN w:val="0"/>
              <w:adjustRightInd w:val="0"/>
              <w:spacing w:after="120"/>
              <w:ind w:left="340"/>
              <w:textAlignment w:val="baseline"/>
              <w:rPr>
                <w:rFonts w:ascii="Arial" w:eastAsia="Batang" w:hAnsi="Arial"/>
                <w:b/>
                <w:sz w:val="18"/>
              </w:rPr>
            </w:pPr>
            <w:r w:rsidRPr="00D20EB6">
              <w:rPr>
                <w:rFonts w:ascii="Arial" w:eastAsia="Batang" w:hAnsi="Arial"/>
                <w:b/>
                <w:sz w:val="18"/>
              </w:rPr>
              <w:t>&gt;&gt;&gt;</w:t>
            </w:r>
            <w:proofErr w:type="spellStart"/>
            <w:r w:rsidRPr="00D20EB6">
              <w:rPr>
                <w:rFonts w:ascii="Arial" w:eastAsia="Batang" w:hAnsi="Arial"/>
                <w:b/>
                <w:sz w:val="18"/>
              </w:rPr>
              <w:t>QoS</w:t>
            </w:r>
            <w:proofErr w:type="spellEnd"/>
            <w:r w:rsidRPr="00D20EB6">
              <w:rPr>
                <w:rFonts w:ascii="Arial" w:eastAsia="Batang" w:hAnsi="Arial"/>
                <w:b/>
                <w:sz w:val="18"/>
              </w:rPr>
              <w:t xml:space="preserve"> Flows Mapped To DRB Item</w:t>
            </w:r>
          </w:p>
        </w:tc>
        <w:tc>
          <w:tcPr>
            <w:tcW w:w="1080" w:type="dxa"/>
          </w:tcPr>
          <w:p w14:paraId="0308DC27" w14:textId="77777777" w:rsidR="00D20EB6" w:rsidRPr="00D20EB6" w:rsidRDefault="00D20EB6" w:rsidP="00D20EB6">
            <w:pPr>
              <w:keepNext/>
              <w:keepLines/>
              <w:overflowPunct w:val="0"/>
              <w:autoSpaceDE w:val="0"/>
              <w:autoSpaceDN w:val="0"/>
              <w:adjustRightInd w:val="0"/>
              <w:spacing w:after="120"/>
              <w:textAlignment w:val="baseline"/>
              <w:rPr>
                <w:rFonts w:ascii="Arial" w:eastAsia="Batang" w:hAnsi="Arial"/>
                <w:sz w:val="18"/>
              </w:rPr>
            </w:pPr>
          </w:p>
        </w:tc>
        <w:tc>
          <w:tcPr>
            <w:tcW w:w="1155" w:type="dxa"/>
          </w:tcPr>
          <w:p w14:paraId="05F27879" w14:textId="77777777" w:rsidR="00D20EB6" w:rsidRPr="00D20EB6" w:rsidRDefault="00D20EB6" w:rsidP="00D20EB6">
            <w:pPr>
              <w:keepNext/>
              <w:keepLines/>
              <w:overflowPunct w:val="0"/>
              <w:autoSpaceDE w:val="0"/>
              <w:autoSpaceDN w:val="0"/>
              <w:adjustRightInd w:val="0"/>
              <w:spacing w:after="120"/>
              <w:textAlignment w:val="baseline"/>
              <w:rPr>
                <w:rFonts w:ascii="Arial" w:eastAsia="宋体" w:hAnsi="Arial"/>
                <w:sz w:val="18"/>
              </w:rPr>
            </w:pPr>
            <w:r w:rsidRPr="00D20EB6">
              <w:rPr>
                <w:rFonts w:ascii="Arial" w:eastAsia="宋体" w:hAnsi="Arial"/>
                <w:bCs/>
                <w:i/>
                <w:sz w:val="18"/>
                <w:szCs w:val="18"/>
              </w:rPr>
              <w:t>1 .. &lt;</w:t>
            </w:r>
            <w:proofErr w:type="spellStart"/>
            <w:r w:rsidRPr="00D20EB6">
              <w:rPr>
                <w:rFonts w:ascii="Arial" w:eastAsia="宋体" w:hAnsi="Arial"/>
                <w:bCs/>
                <w:i/>
                <w:sz w:val="18"/>
                <w:szCs w:val="18"/>
              </w:rPr>
              <w:t>maxnoofQoSFlows</w:t>
            </w:r>
            <w:proofErr w:type="spellEnd"/>
            <w:r w:rsidRPr="00D20EB6">
              <w:rPr>
                <w:rFonts w:ascii="Arial" w:eastAsia="宋体" w:hAnsi="Arial"/>
                <w:bCs/>
                <w:i/>
                <w:sz w:val="18"/>
                <w:szCs w:val="18"/>
              </w:rPr>
              <w:t>&gt;</w:t>
            </w:r>
          </w:p>
        </w:tc>
        <w:tc>
          <w:tcPr>
            <w:tcW w:w="1545" w:type="dxa"/>
          </w:tcPr>
          <w:p w14:paraId="42046531" w14:textId="77777777" w:rsidR="00D20EB6" w:rsidRPr="00D20EB6" w:rsidRDefault="00D20EB6" w:rsidP="00D20EB6">
            <w:pPr>
              <w:keepNext/>
              <w:keepLines/>
              <w:overflowPunct w:val="0"/>
              <w:autoSpaceDE w:val="0"/>
              <w:autoSpaceDN w:val="0"/>
              <w:adjustRightInd w:val="0"/>
              <w:spacing w:after="120"/>
              <w:textAlignment w:val="baseline"/>
              <w:rPr>
                <w:rFonts w:ascii="Arial" w:eastAsia="宋体" w:hAnsi="Arial"/>
                <w:sz w:val="18"/>
              </w:rPr>
            </w:pPr>
          </w:p>
        </w:tc>
        <w:tc>
          <w:tcPr>
            <w:tcW w:w="1800" w:type="dxa"/>
          </w:tcPr>
          <w:p w14:paraId="3DAAF237" w14:textId="77777777" w:rsidR="00D20EB6" w:rsidRPr="00D20EB6" w:rsidRDefault="00D20EB6" w:rsidP="00D20EB6">
            <w:pPr>
              <w:keepNext/>
              <w:keepLines/>
              <w:overflowPunct w:val="0"/>
              <w:autoSpaceDE w:val="0"/>
              <w:autoSpaceDN w:val="0"/>
              <w:adjustRightInd w:val="0"/>
              <w:spacing w:after="120"/>
              <w:textAlignment w:val="baseline"/>
              <w:rPr>
                <w:rFonts w:ascii="Arial" w:eastAsia="宋体" w:hAnsi="Arial"/>
                <w:iCs/>
                <w:sz w:val="18"/>
              </w:rPr>
            </w:pPr>
          </w:p>
        </w:tc>
        <w:tc>
          <w:tcPr>
            <w:tcW w:w="1080" w:type="dxa"/>
          </w:tcPr>
          <w:p w14:paraId="621B0856" w14:textId="77777777" w:rsidR="00D20EB6" w:rsidRPr="00D20EB6" w:rsidRDefault="00D20EB6" w:rsidP="00D20EB6">
            <w:pPr>
              <w:keepNext/>
              <w:keepLines/>
              <w:spacing w:after="0"/>
              <w:jc w:val="center"/>
              <w:rPr>
                <w:rFonts w:ascii="Arial" w:hAnsi="Arial"/>
                <w:iCs/>
                <w:sz w:val="18"/>
                <w:lang w:eastAsia="ja-JP"/>
              </w:rPr>
            </w:pPr>
            <w:r w:rsidRPr="00D20EB6">
              <w:rPr>
                <w:rFonts w:ascii="Arial" w:hAnsi="Arial"/>
                <w:sz w:val="18"/>
                <w:lang w:eastAsia="ja-JP"/>
              </w:rPr>
              <w:t>–</w:t>
            </w:r>
          </w:p>
        </w:tc>
        <w:tc>
          <w:tcPr>
            <w:tcW w:w="1080" w:type="dxa"/>
          </w:tcPr>
          <w:p w14:paraId="421BBBB6" w14:textId="77777777" w:rsidR="00D20EB6" w:rsidRPr="00D20EB6" w:rsidRDefault="00D20EB6" w:rsidP="00D20EB6">
            <w:pPr>
              <w:keepNext/>
              <w:keepLines/>
              <w:spacing w:after="0"/>
              <w:jc w:val="center"/>
              <w:rPr>
                <w:rFonts w:ascii="Arial" w:hAnsi="Arial"/>
                <w:iCs/>
                <w:sz w:val="18"/>
                <w:lang w:eastAsia="ja-JP"/>
              </w:rPr>
            </w:pPr>
          </w:p>
        </w:tc>
      </w:tr>
      <w:tr w:rsidR="00D20EB6" w:rsidRPr="00D20EB6" w14:paraId="41949F81" w14:textId="77777777" w:rsidTr="007B7D68">
        <w:tc>
          <w:tcPr>
            <w:tcW w:w="2328" w:type="dxa"/>
          </w:tcPr>
          <w:p w14:paraId="51259657" w14:textId="77777777" w:rsidR="00D20EB6" w:rsidRPr="00D20EB6" w:rsidRDefault="00D20EB6" w:rsidP="00D20EB6">
            <w:pPr>
              <w:keepNext/>
              <w:keepLines/>
              <w:overflowPunct w:val="0"/>
              <w:autoSpaceDE w:val="0"/>
              <w:autoSpaceDN w:val="0"/>
              <w:adjustRightInd w:val="0"/>
              <w:spacing w:after="120"/>
              <w:ind w:left="454"/>
              <w:textAlignment w:val="baseline"/>
              <w:rPr>
                <w:rFonts w:ascii="Arial" w:eastAsia="Batang" w:hAnsi="Arial"/>
                <w:sz w:val="18"/>
              </w:rPr>
            </w:pPr>
            <w:r w:rsidRPr="00D20EB6">
              <w:rPr>
                <w:rFonts w:ascii="Arial" w:eastAsia="Batang" w:hAnsi="Arial"/>
                <w:sz w:val="18"/>
              </w:rPr>
              <w:t>&gt;&gt;&gt;&gt;</w:t>
            </w:r>
            <w:proofErr w:type="spellStart"/>
            <w:r w:rsidRPr="00D20EB6">
              <w:rPr>
                <w:rFonts w:ascii="Arial" w:eastAsia="Batang" w:hAnsi="Arial"/>
                <w:sz w:val="18"/>
              </w:rPr>
              <w:t>QoS</w:t>
            </w:r>
            <w:proofErr w:type="spellEnd"/>
            <w:r w:rsidRPr="00D20EB6">
              <w:rPr>
                <w:rFonts w:ascii="Arial" w:eastAsia="Batang" w:hAnsi="Arial"/>
                <w:sz w:val="18"/>
              </w:rPr>
              <w:t xml:space="preserve"> Flow </w:t>
            </w:r>
            <w:r w:rsidRPr="00D20EB6">
              <w:rPr>
                <w:rFonts w:ascii="Arial" w:eastAsia="宋体" w:hAnsi="Arial" w:cs="Arial"/>
                <w:bCs/>
                <w:iCs/>
                <w:sz w:val="18"/>
              </w:rPr>
              <w:t>Identifier</w:t>
            </w:r>
          </w:p>
        </w:tc>
        <w:tc>
          <w:tcPr>
            <w:tcW w:w="1080" w:type="dxa"/>
          </w:tcPr>
          <w:p w14:paraId="2A057A3F" w14:textId="77777777" w:rsidR="00D20EB6" w:rsidRPr="00D20EB6" w:rsidRDefault="00D20EB6" w:rsidP="00D20EB6">
            <w:pPr>
              <w:keepNext/>
              <w:keepLines/>
              <w:overflowPunct w:val="0"/>
              <w:autoSpaceDE w:val="0"/>
              <w:autoSpaceDN w:val="0"/>
              <w:adjustRightInd w:val="0"/>
              <w:spacing w:after="120"/>
              <w:textAlignment w:val="baseline"/>
              <w:rPr>
                <w:rFonts w:ascii="Arial" w:eastAsia="Batang" w:hAnsi="Arial"/>
                <w:sz w:val="18"/>
              </w:rPr>
            </w:pPr>
            <w:r w:rsidRPr="00D20EB6">
              <w:rPr>
                <w:rFonts w:ascii="Arial" w:eastAsia="Batang" w:hAnsi="Arial"/>
                <w:sz w:val="18"/>
              </w:rPr>
              <w:t>M</w:t>
            </w:r>
          </w:p>
        </w:tc>
        <w:tc>
          <w:tcPr>
            <w:tcW w:w="1155" w:type="dxa"/>
          </w:tcPr>
          <w:p w14:paraId="2F2F9948" w14:textId="77777777" w:rsidR="00D20EB6" w:rsidRPr="00D20EB6" w:rsidRDefault="00D20EB6" w:rsidP="00D20EB6">
            <w:pPr>
              <w:keepNext/>
              <w:keepLines/>
              <w:overflowPunct w:val="0"/>
              <w:autoSpaceDE w:val="0"/>
              <w:autoSpaceDN w:val="0"/>
              <w:adjustRightInd w:val="0"/>
              <w:spacing w:after="120"/>
              <w:textAlignment w:val="baseline"/>
              <w:rPr>
                <w:rFonts w:ascii="Arial" w:eastAsia="宋体" w:hAnsi="Arial"/>
                <w:bCs/>
                <w:i/>
                <w:sz w:val="18"/>
                <w:szCs w:val="18"/>
              </w:rPr>
            </w:pPr>
          </w:p>
        </w:tc>
        <w:tc>
          <w:tcPr>
            <w:tcW w:w="1545" w:type="dxa"/>
          </w:tcPr>
          <w:p w14:paraId="50182331" w14:textId="77777777" w:rsidR="00D20EB6" w:rsidRPr="00D20EB6" w:rsidRDefault="00D20EB6" w:rsidP="00D20EB6">
            <w:pPr>
              <w:keepNext/>
              <w:keepLines/>
              <w:overflowPunct w:val="0"/>
              <w:autoSpaceDE w:val="0"/>
              <w:autoSpaceDN w:val="0"/>
              <w:adjustRightInd w:val="0"/>
              <w:spacing w:after="120"/>
              <w:textAlignment w:val="baseline"/>
              <w:rPr>
                <w:rFonts w:ascii="Arial" w:eastAsia="宋体" w:hAnsi="Arial"/>
                <w:sz w:val="18"/>
              </w:rPr>
            </w:pPr>
            <w:r w:rsidRPr="00D20EB6">
              <w:rPr>
                <w:rFonts w:ascii="Arial" w:eastAsia="宋体" w:hAnsi="Arial"/>
                <w:sz w:val="18"/>
              </w:rPr>
              <w:t>9.2.3.10</w:t>
            </w:r>
          </w:p>
        </w:tc>
        <w:tc>
          <w:tcPr>
            <w:tcW w:w="1800" w:type="dxa"/>
          </w:tcPr>
          <w:p w14:paraId="490AE5F1" w14:textId="77777777" w:rsidR="00D20EB6" w:rsidRPr="00D20EB6" w:rsidRDefault="00D20EB6" w:rsidP="00D20EB6">
            <w:pPr>
              <w:keepNext/>
              <w:keepLines/>
              <w:overflowPunct w:val="0"/>
              <w:autoSpaceDE w:val="0"/>
              <w:autoSpaceDN w:val="0"/>
              <w:adjustRightInd w:val="0"/>
              <w:spacing w:after="120"/>
              <w:textAlignment w:val="baseline"/>
              <w:rPr>
                <w:rFonts w:ascii="Arial" w:eastAsia="宋体" w:hAnsi="Arial"/>
                <w:iCs/>
                <w:sz w:val="18"/>
              </w:rPr>
            </w:pPr>
          </w:p>
        </w:tc>
        <w:tc>
          <w:tcPr>
            <w:tcW w:w="1080" w:type="dxa"/>
          </w:tcPr>
          <w:p w14:paraId="422431E8" w14:textId="77777777" w:rsidR="00D20EB6" w:rsidRPr="00D20EB6" w:rsidRDefault="00D20EB6" w:rsidP="00D20EB6">
            <w:pPr>
              <w:keepNext/>
              <w:keepLines/>
              <w:spacing w:after="0"/>
              <w:jc w:val="center"/>
              <w:rPr>
                <w:rFonts w:ascii="Arial" w:hAnsi="Arial"/>
                <w:iCs/>
                <w:sz w:val="18"/>
                <w:lang w:eastAsia="ja-JP"/>
              </w:rPr>
            </w:pPr>
            <w:r w:rsidRPr="00D20EB6">
              <w:rPr>
                <w:rFonts w:ascii="Arial" w:hAnsi="Arial"/>
                <w:sz w:val="18"/>
                <w:lang w:eastAsia="ja-JP"/>
              </w:rPr>
              <w:t>–</w:t>
            </w:r>
          </w:p>
        </w:tc>
        <w:tc>
          <w:tcPr>
            <w:tcW w:w="1080" w:type="dxa"/>
          </w:tcPr>
          <w:p w14:paraId="019B6594" w14:textId="77777777" w:rsidR="00D20EB6" w:rsidRPr="00D20EB6" w:rsidRDefault="00D20EB6" w:rsidP="00D20EB6">
            <w:pPr>
              <w:keepNext/>
              <w:keepLines/>
              <w:spacing w:after="0"/>
              <w:jc w:val="center"/>
              <w:rPr>
                <w:rFonts w:ascii="Arial" w:hAnsi="Arial"/>
                <w:iCs/>
                <w:sz w:val="18"/>
                <w:lang w:eastAsia="ja-JP"/>
              </w:rPr>
            </w:pPr>
          </w:p>
        </w:tc>
      </w:tr>
      <w:tr w:rsidR="00D20EB6" w:rsidRPr="00D20EB6" w14:paraId="5F55B539" w14:textId="77777777" w:rsidTr="007B7D68">
        <w:tc>
          <w:tcPr>
            <w:tcW w:w="2328" w:type="dxa"/>
          </w:tcPr>
          <w:p w14:paraId="7DB7EF4D" w14:textId="77777777" w:rsidR="00D20EB6" w:rsidRPr="00D20EB6" w:rsidRDefault="00D20EB6" w:rsidP="00D20EB6">
            <w:pPr>
              <w:keepNext/>
              <w:keepLines/>
              <w:overflowPunct w:val="0"/>
              <w:autoSpaceDE w:val="0"/>
              <w:autoSpaceDN w:val="0"/>
              <w:adjustRightInd w:val="0"/>
              <w:spacing w:after="120"/>
              <w:ind w:left="454"/>
              <w:textAlignment w:val="baseline"/>
              <w:rPr>
                <w:rFonts w:ascii="Arial" w:eastAsia="Batang" w:hAnsi="Arial"/>
                <w:sz w:val="18"/>
              </w:rPr>
            </w:pPr>
            <w:r w:rsidRPr="00D20EB6">
              <w:rPr>
                <w:rFonts w:ascii="Arial" w:eastAsia="Batang" w:hAnsi="Arial"/>
                <w:sz w:val="18"/>
              </w:rPr>
              <w:lastRenderedPageBreak/>
              <w:t xml:space="preserve">&gt;&gt;&gt;&gt;MCG requested GBR </w:t>
            </w:r>
            <w:proofErr w:type="spellStart"/>
            <w:r w:rsidRPr="00D20EB6">
              <w:rPr>
                <w:rFonts w:ascii="Arial" w:eastAsia="Batang" w:hAnsi="Arial"/>
                <w:sz w:val="18"/>
              </w:rPr>
              <w:t>QoS</w:t>
            </w:r>
            <w:proofErr w:type="spellEnd"/>
            <w:r w:rsidRPr="00D20EB6">
              <w:rPr>
                <w:rFonts w:ascii="Arial" w:eastAsia="Batang" w:hAnsi="Arial"/>
                <w:sz w:val="18"/>
              </w:rPr>
              <w:t xml:space="preserve"> Flow Information</w:t>
            </w:r>
            <w:r w:rsidRPr="00D20EB6">
              <w:rPr>
                <w:rFonts w:ascii="Arial" w:eastAsia="宋体" w:hAnsi="Arial"/>
                <w:sz w:val="18"/>
              </w:rPr>
              <w:t xml:space="preserve"> </w:t>
            </w:r>
          </w:p>
        </w:tc>
        <w:tc>
          <w:tcPr>
            <w:tcW w:w="1080" w:type="dxa"/>
          </w:tcPr>
          <w:p w14:paraId="146467AB" w14:textId="77777777" w:rsidR="00D20EB6" w:rsidRPr="00D20EB6" w:rsidRDefault="00D20EB6" w:rsidP="00D20EB6">
            <w:pPr>
              <w:keepNext/>
              <w:keepLines/>
              <w:overflowPunct w:val="0"/>
              <w:autoSpaceDE w:val="0"/>
              <w:autoSpaceDN w:val="0"/>
              <w:adjustRightInd w:val="0"/>
              <w:spacing w:after="120"/>
              <w:textAlignment w:val="baseline"/>
              <w:rPr>
                <w:rFonts w:ascii="Arial" w:eastAsia="Batang" w:hAnsi="Arial"/>
                <w:sz w:val="18"/>
              </w:rPr>
            </w:pPr>
            <w:r w:rsidRPr="00D20EB6">
              <w:rPr>
                <w:rFonts w:ascii="Arial" w:eastAsia="Batang" w:hAnsi="Arial"/>
                <w:sz w:val="18"/>
              </w:rPr>
              <w:t>O</w:t>
            </w:r>
          </w:p>
        </w:tc>
        <w:tc>
          <w:tcPr>
            <w:tcW w:w="1155" w:type="dxa"/>
          </w:tcPr>
          <w:p w14:paraId="6AE9C6FD" w14:textId="77777777" w:rsidR="00D20EB6" w:rsidRPr="00D20EB6" w:rsidRDefault="00D20EB6" w:rsidP="00D20EB6">
            <w:pPr>
              <w:keepNext/>
              <w:keepLines/>
              <w:overflowPunct w:val="0"/>
              <w:autoSpaceDE w:val="0"/>
              <w:autoSpaceDN w:val="0"/>
              <w:adjustRightInd w:val="0"/>
              <w:spacing w:after="120"/>
              <w:textAlignment w:val="baseline"/>
              <w:rPr>
                <w:rFonts w:ascii="Arial" w:eastAsia="宋体" w:hAnsi="Arial"/>
                <w:bCs/>
                <w:i/>
                <w:sz w:val="18"/>
                <w:szCs w:val="18"/>
              </w:rPr>
            </w:pPr>
          </w:p>
        </w:tc>
        <w:tc>
          <w:tcPr>
            <w:tcW w:w="1545" w:type="dxa"/>
          </w:tcPr>
          <w:p w14:paraId="2583B6C5" w14:textId="77777777" w:rsidR="00D20EB6" w:rsidRPr="00D20EB6" w:rsidRDefault="00D20EB6" w:rsidP="00D20EB6">
            <w:pPr>
              <w:keepNext/>
              <w:keepLines/>
              <w:overflowPunct w:val="0"/>
              <w:autoSpaceDE w:val="0"/>
              <w:autoSpaceDN w:val="0"/>
              <w:adjustRightInd w:val="0"/>
              <w:spacing w:after="120"/>
              <w:textAlignment w:val="baseline"/>
              <w:rPr>
                <w:rFonts w:ascii="Arial" w:eastAsia="宋体" w:hAnsi="Arial"/>
                <w:sz w:val="18"/>
              </w:rPr>
            </w:pPr>
            <w:r w:rsidRPr="00D20EB6">
              <w:rPr>
                <w:rFonts w:ascii="Arial" w:eastAsia="宋体" w:hAnsi="Arial"/>
                <w:sz w:val="18"/>
              </w:rPr>
              <w:t xml:space="preserve">GBR </w:t>
            </w:r>
            <w:proofErr w:type="spellStart"/>
            <w:r w:rsidRPr="00D20EB6">
              <w:rPr>
                <w:rFonts w:ascii="Arial" w:eastAsia="宋体" w:hAnsi="Arial"/>
                <w:sz w:val="18"/>
              </w:rPr>
              <w:t>QoS</w:t>
            </w:r>
            <w:proofErr w:type="spellEnd"/>
            <w:r w:rsidRPr="00D20EB6">
              <w:rPr>
                <w:rFonts w:ascii="Arial" w:eastAsia="宋体" w:hAnsi="Arial"/>
                <w:sz w:val="18"/>
              </w:rPr>
              <w:t xml:space="preserve"> Flow Information</w:t>
            </w:r>
          </w:p>
          <w:p w14:paraId="49077BE8" w14:textId="77777777" w:rsidR="00D20EB6" w:rsidRPr="00D20EB6" w:rsidRDefault="00D20EB6" w:rsidP="00D20EB6">
            <w:pPr>
              <w:keepNext/>
              <w:keepLines/>
              <w:overflowPunct w:val="0"/>
              <w:autoSpaceDE w:val="0"/>
              <w:autoSpaceDN w:val="0"/>
              <w:adjustRightInd w:val="0"/>
              <w:spacing w:after="120"/>
              <w:textAlignment w:val="baseline"/>
              <w:rPr>
                <w:rFonts w:ascii="Arial" w:eastAsia="宋体" w:hAnsi="Arial"/>
                <w:sz w:val="18"/>
              </w:rPr>
            </w:pPr>
            <w:r w:rsidRPr="00D20EB6">
              <w:rPr>
                <w:rFonts w:ascii="Arial" w:eastAsia="宋体" w:hAnsi="Arial"/>
                <w:sz w:val="18"/>
              </w:rPr>
              <w:t>9.2.3.6</w:t>
            </w:r>
          </w:p>
        </w:tc>
        <w:tc>
          <w:tcPr>
            <w:tcW w:w="1800" w:type="dxa"/>
          </w:tcPr>
          <w:p w14:paraId="3F29530A" w14:textId="77777777" w:rsidR="00D20EB6" w:rsidRPr="00D20EB6" w:rsidRDefault="00D20EB6" w:rsidP="00D20EB6">
            <w:pPr>
              <w:keepNext/>
              <w:keepLines/>
              <w:overflowPunct w:val="0"/>
              <w:autoSpaceDE w:val="0"/>
              <w:autoSpaceDN w:val="0"/>
              <w:adjustRightInd w:val="0"/>
              <w:spacing w:after="120"/>
              <w:textAlignment w:val="baseline"/>
              <w:rPr>
                <w:rFonts w:ascii="Arial" w:eastAsia="宋体" w:hAnsi="Arial"/>
                <w:iCs/>
                <w:sz w:val="18"/>
              </w:rPr>
            </w:pPr>
            <w:r w:rsidRPr="00D20EB6">
              <w:rPr>
                <w:rFonts w:ascii="Arial" w:eastAsia="宋体" w:hAnsi="Arial"/>
                <w:iCs/>
                <w:sz w:val="18"/>
              </w:rPr>
              <w:t xml:space="preserve">This IE contains GBR </w:t>
            </w:r>
            <w:proofErr w:type="spellStart"/>
            <w:r w:rsidRPr="00D20EB6">
              <w:rPr>
                <w:rFonts w:ascii="Arial" w:eastAsia="宋体" w:hAnsi="Arial"/>
                <w:iCs/>
                <w:sz w:val="18"/>
              </w:rPr>
              <w:t>QoS</w:t>
            </w:r>
            <w:proofErr w:type="spellEnd"/>
            <w:r w:rsidRPr="00D20EB6">
              <w:rPr>
                <w:rFonts w:ascii="Arial" w:eastAsia="宋体" w:hAnsi="Arial"/>
                <w:iCs/>
                <w:sz w:val="18"/>
              </w:rPr>
              <w:t xml:space="preserve"> Flow Information necessary for the MCG part. </w:t>
            </w:r>
          </w:p>
        </w:tc>
        <w:tc>
          <w:tcPr>
            <w:tcW w:w="1080" w:type="dxa"/>
          </w:tcPr>
          <w:p w14:paraId="2F6385B8" w14:textId="77777777" w:rsidR="00D20EB6" w:rsidRPr="00D20EB6" w:rsidRDefault="00D20EB6" w:rsidP="00D20EB6">
            <w:pPr>
              <w:keepNext/>
              <w:keepLines/>
              <w:spacing w:after="0"/>
              <w:jc w:val="center"/>
              <w:rPr>
                <w:rFonts w:ascii="Arial" w:hAnsi="Arial"/>
                <w:iCs/>
                <w:sz w:val="18"/>
                <w:lang w:eastAsia="ja-JP"/>
              </w:rPr>
            </w:pPr>
            <w:r w:rsidRPr="00D20EB6">
              <w:rPr>
                <w:rFonts w:ascii="Arial" w:hAnsi="Arial"/>
                <w:sz w:val="18"/>
                <w:lang w:eastAsia="ja-JP"/>
              </w:rPr>
              <w:t>–</w:t>
            </w:r>
          </w:p>
        </w:tc>
        <w:tc>
          <w:tcPr>
            <w:tcW w:w="1080" w:type="dxa"/>
          </w:tcPr>
          <w:p w14:paraId="180DAA94" w14:textId="77777777" w:rsidR="00D20EB6" w:rsidRPr="00D20EB6" w:rsidRDefault="00D20EB6" w:rsidP="00D20EB6">
            <w:pPr>
              <w:keepNext/>
              <w:keepLines/>
              <w:spacing w:after="0"/>
              <w:jc w:val="center"/>
              <w:rPr>
                <w:rFonts w:ascii="Arial" w:hAnsi="Arial"/>
                <w:iCs/>
                <w:sz w:val="18"/>
                <w:lang w:eastAsia="ja-JP"/>
              </w:rPr>
            </w:pPr>
          </w:p>
        </w:tc>
      </w:tr>
      <w:tr w:rsidR="00D20EB6" w:rsidRPr="00D20EB6" w14:paraId="74F4DAB1" w14:textId="77777777" w:rsidTr="007B7D68">
        <w:tc>
          <w:tcPr>
            <w:tcW w:w="2328" w:type="dxa"/>
            <w:tcBorders>
              <w:top w:val="single" w:sz="4" w:space="0" w:color="auto"/>
              <w:left w:val="single" w:sz="4" w:space="0" w:color="auto"/>
              <w:bottom w:val="single" w:sz="4" w:space="0" w:color="auto"/>
              <w:right w:val="single" w:sz="4" w:space="0" w:color="auto"/>
            </w:tcBorders>
          </w:tcPr>
          <w:p w14:paraId="76163427" w14:textId="77777777" w:rsidR="00D20EB6" w:rsidRPr="00D20EB6" w:rsidRDefault="00D20EB6" w:rsidP="00D20EB6">
            <w:pPr>
              <w:keepNext/>
              <w:keepLines/>
              <w:overflowPunct w:val="0"/>
              <w:autoSpaceDE w:val="0"/>
              <w:autoSpaceDN w:val="0"/>
              <w:adjustRightInd w:val="0"/>
              <w:spacing w:after="120"/>
              <w:ind w:left="454"/>
              <w:textAlignment w:val="baseline"/>
              <w:rPr>
                <w:rFonts w:ascii="Arial" w:eastAsia="宋体" w:hAnsi="Arial"/>
                <w:sz w:val="18"/>
              </w:rPr>
            </w:pPr>
            <w:r w:rsidRPr="00D20EB6">
              <w:rPr>
                <w:rFonts w:ascii="Arial" w:eastAsia="Batang" w:hAnsi="Arial"/>
                <w:sz w:val="18"/>
              </w:rPr>
              <w:t>&gt;&gt;&gt;&gt;</w:t>
            </w:r>
            <w:proofErr w:type="spellStart"/>
            <w:r w:rsidRPr="00D20EB6">
              <w:rPr>
                <w:rFonts w:ascii="Arial" w:eastAsia="Batang" w:hAnsi="Arial"/>
                <w:sz w:val="18"/>
              </w:rPr>
              <w:t>QoS</w:t>
            </w:r>
            <w:proofErr w:type="spellEnd"/>
            <w:r w:rsidRPr="00D20EB6">
              <w:rPr>
                <w:rFonts w:ascii="Arial" w:eastAsia="Batang" w:hAnsi="Arial"/>
                <w:sz w:val="18"/>
              </w:rPr>
              <w:t xml:space="preserve"> Flow Mapping Indication</w:t>
            </w:r>
          </w:p>
        </w:tc>
        <w:tc>
          <w:tcPr>
            <w:tcW w:w="1080" w:type="dxa"/>
            <w:tcBorders>
              <w:top w:val="single" w:sz="4" w:space="0" w:color="auto"/>
              <w:left w:val="single" w:sz="4" w:space="0" w:color="auto"/>
              <w:bottom w:val="single" w:sz="4" w:space="0" w:color="auto"/>
              <w:right w:val="single" w:sz="4" w:space="0" w:color="auto"/>
            </w:tcBorders>
          </w:tcPr>
          <w:p w14:paraId="4CDBC450" w14:textId="77777777" w:rsidR="00D20EB6" w:rsidRPr="00D20EB6" w:rsidRDefault="00D20EB6" w:rsidP="00D20EB6">
            <w:pPr>
              <w:keepNext/>
              <w:keepLines/>
              <w:overflowPunct w:val="0"/>
              <w:autoSpaceDE w:val="0"/>
              <w:autoSpaceDN w:val="0"/>
              <w:adjustRightInd w:val="0"/>
              <w:spacing w:after="120"/>
              <w:textAlignment w:val="baseline"/>
              <w:rPr>
                <w:rFonts w:ascii="Arial" w:eastAsia="宋体" w:hAnsi="Arial"/>
                <w:sz w:val="18"/>
              </w:rPr>
            </w:pPr>
            <w:r w:rsidRPr="00D20EB6">
              <w:rPr>
                <w:rFonts w:ascii="Arial" w:eastAsia="Batang" w:hAnsi="Arial"/>
                <w:sz w:val="18"/>
              </w:rPr>
              <w:t>O</w:t>
            </w:r>
          </w:p>
        </w:tc>
        <w:tc>
          <w:tcPr>
            <w:tcW w:w="1155" w:type="dxa"/>
            <w:tcBorders>
              <w:top w:val="single" w:sz="4" w:space="0" w:color="auto"/>
              <w:left w:val="single" w:sz="4" w:space="0" w:color="auto"/>
              <w:bottom w:val="single" w:sz="4" w:space="0" w:color="auto"/>
              <w:right w:val="single" w:sz="4" w:space="0" w:color="auto"/>
            </w:tcBorders>
          </w:tcPr>
          <w:p w14:paraId="26070C8D" w14:textId="77777777" w:rsidR="00D20EB6" w:rsidRPr="00D20EB6" w:rsidRDefault="00D20EB6" w:rsidP="00D20EB6">
            <w:pPr>
              <w:keepNext/>
              <w:keepLines/>
              <w:overflowPunct w:val="0"/>
              <w:autoSpaceDE w:val="0"/>
              <w:autoSpaceDN w:val="0"/>
              <w:adjustRightInd w:val="0"/>
              <w:spacing w:after="120"/>
              <w:textAlignment w:val="baseline"/>
              <w:rPr>
                <w:rFonts w:ascii="Arial" w:eastAsia="宋体" w:hAnsi="Arial"/>
                <w:bCs/>
                <w:i/>
                <w:sz w:val="18"/>
                <w:szCs w:val="18"/>
              </w:rPr>
            </w:pPr>
          </w:p>
        </w:tc>
        <w:tc>
          <w:tcPr>
            <w:tcW w:w="1545" w:type="dxa"/>
            <w:tcBorders>
              <w:top w:val="single" w:sz="4" w:space="0" w:color="auto"/>
              <w:left w:val="single" w:sz="4" w:space="0" w:color="auto"/>
              <w:bottom w:val="single" w:sz="4" w:space="0" w:color="auto"/>
              <w:right w:val="single" w:sz="4" w:space="0" w:color="auto"/>
            </w:tcBorders>
          </w:tcPr>
          <w:p w14:paraId="77794EBE" w14:textId="77777777" w:rsidR="00D20EB6" w:rsidRPr="00D20EB6" w:rsidRDefault="00D20EB6" w:rsidP="00D20EB6">
            <w:pPr>
              <w:keepNext/>
              <w:keepLines/>
              <w:overflowPunct w:val="0"/>
              <w:autoSpaceDE w:val="0"/>
              <w:autoSpaceDN w:val="0"/>
              <w:adjustRightInd w:val="0"/>
              <w:spacing w:after="120"/>
              <w:textAlignment w:val="baseline"/>
              <w:rPr>
                <w:rFonts w:ascii="Arial" w:eastAsia="宋体" w:hAnsi="Arial"/>
                <w:sz w:val="18"/>
              </w:rPr>
            </w:pPr>
            <w:r w:rsidRPr="00D20EB6">
              <w:rPr>
                <w:rFonts w:ascii="Arial" w:eastAsia="宋体" w:hAnsi="Arial"/>
                <w:sz w:val="18"/>
              </w:rPr>
              <w:t>9.2.3.79</w:t>
            </w:r>
          </w:p>
        </w:tc>
        <w:tc>
          <w:tcPr>
            <w:tcW w:w="1800" w:type="dxa"/>
            <w:tcBorders>
              <w:top w:val="single" w:sz="4" w:space="0" w:color="auto"/>
              <w:left w:val="single" w:sz="4" w:space="0" w:color="auto"/>
              <w:bottom w:val="single" w:sz="4" w:space="0" w:color="auto"/>
              <w:right w:val="single" w:sz="4" w:space="0" w:color="auto"/>
            </w:tcBorders>
          </w:tcPr>
          <w:p w14:paraId="03CEC0D8" w14:textId="77777777" w:rsidR="00D20EB6" w:rsidRPr="00D20EB6" w:rsidRDefault="00D20EB6" w:rsidP="00D20EB6">
            <w:pPr>
              <w:keepNext/>
              <w:keepLines/>
              <w:overflowPunct w:val="0"/>
              <w:autoSpaceDE w:val="0"/>
              <w:autoSpaceDN w:val="0"/>
              <w:adjustRightInd w:val="0"/>
              <w:spacing w:after="120"/>
              <w:textAlignment w:val="baseline"/>
              <w:rPr>
                <w:rFonts w:ascii="Arial" w:eastAsia="宋体" w:hAnsi="Arial"/>
                <w:iCs/>
                <w:sz w:val="18"/>
              </w:rPr>
            </w:pPr>
          </w:p>
        </w:tc>
        <w:tc>
          <w:tcPr>
            <w:tcW w:w="1080" w:type="dxa"/>
            <w:tcBorders>
              <w:top w:val="single" w:sz="4" w:space="0" w:color="auto"/>
              <w:left w:val="single" w:sz="4" w:space="0" w:color="auto"/>
              <w:bottom w:val="single" w:sz="4" w:space="0" w:color="auto"/>
              <w:right w:val="single" w:sz="4" w:space="0" w:color="auto"/>
            </w:tcBorders>
          </w:tcPr>
          <w:p w14:paraId="2DC8CEA6" w14:textId="77777777" w:rsidR="00D20EB6" w:rsidRPr="00D20EB6" w:rsidRDefault="00D20EB6" w:rsidP="00D20EB6">
            <w:pPr>
              <w:keepNext/>
              <w:keepLines/>
              <w:spacing w:after="0"/>
              <w:jc w:val="center"/>
              <w:rPr>
                <w:rFonts w:ascii="Arial" w:hAnsi="Arial"/>
                <w:sz w:val="18"/>
                <w:lang w:eastAsia="ja-JP"/>
              </w:rPr>
            </w:pPr>
            <w:r w:rsidRPr="00D20EB6">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BAC8848" w14:textId="77777777" w:rsidR="00D20EB6" w:rsidRPr="00D20EB6" w:rsidRDefault="00D20EB6" w:rsidP="00D20EB6">
            <w:pPr>
              <w:keepNext/>
              <w:keepLines/>
              <w:spacing w:after="0"/>
              <w:jc w:val="center"/>
              <w:rPr>
                <w:rFonts w:ascii="Arial" w:hAnsi="Arial"/>
                <w:sz w:val="18"/>
                <w:lang w:eastAsia="ja-JP"/>
              </w:rPr>
            </w:pPr>
          </w:p>
        </w:tc>
      </w:tr>
      <w:tr w:rsidR="00D20EB6" w:rsidRPr="00D20EB6" w14:paraId="7B25B422" w14:textId="77777777" w:rsidTr="007B7D68">
        <w:trPr>
          <w:ins w:id="62"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70769C67" w14:textId="77777777" w:rsidR="00D20EB6" w:rsidRPr="00D20EB6" w:rsidRDefault="00D20EB6" w:rsidP="00D20EB6">
            <w:pPr>
              <w:keepNext/>
              <w:keepLines/>
              <w:overflowPunct w:val="0"/>
              <w:autoSpaceDE w:val="0"/>
              <w:autoSpaceDN w:val="0"/>
              <w:adjustRightInd w:val="0"/>
              <w:spacing w:after="120"/>
              <w:ind w:left="227"/>
              <w:textAlignment w:val="baseline"/>
              <w:rPr>
                <w:ins w:id="63" w:author="Ericsson" w:date="2020-05-12T09:35:00Z"/>
                <w:rFonts w:ascii="Arial" w:eastAsia="Batang" w:hAnsi="Arial"/>
                <w:b/>
                <w:sz w:val="18"/>
              </w:rPr>
            </w:pPr>
            <w:ins w:id="64" w:author="Ericsson" w:date="2020-05-12T09:35:00Z">
              <w:r w:rsidRPr="00D20EB6">
                <w:rPr>
                  <w:rFonts w:ascii="Arial" w:eastAsia="Batang" w:hAnsi="Arial"/>
                  <w:b/>
                  <w:sz w:val="18"/>
                </w:rPr>
                <w:t>&gt;&gt;Additional PDCP Duplication TNL List</w:t>
              </w:r>
            </w:ins>
          </w:p>
        </w:tc>
        <w:tc>
          <w:tcPr>
            <w:tcW w:w="1080" w:type="dxa"/>
            <w:tcBorders>
              <w:top w:val="single" w:sz="4" w:space="0" w:color="auto"/>
              <w:left w:val="single" w:sz="4" w:space="0" w:color="auto"/>
              <w:bottom w:val="single" w:sz="4" w:space="0" w:color="auto"/>
              <w:right w:val="single" w:sz="4" w:space="0" w:color="auto"/>
            </w:tcBorders>
          </w:tcPr>
          <w:p w14:paraId="115B0F09" w14:textId="77777777" w:rsidR="00D20EB6" w:rsidRPr="00D20EB6" w:rsidRDefault="00D20EB6" w:rsidP="00D20EB6">
            <w:pPr>
              <w:keepNext/>
              <w:keepLines/>
              <w:spacing w:after="0"/>
              <w:rPr>
                <w:ins w:id="65" w:author="Ericsson" w:date="2020-05-12T09:35:00Z"/>
                <w:rFonts w:ascii="Arial" w:eastAsia="宋体" w:hAnsi="Arial"/>
                <w:sz w:val="18"/>
                <w:lang w:eastAsia="zh-CN"/>
              </w:rPr>
            </w:pPr>
          </w:p>
        </w:tc>
        <w:tc>
          <w:tcPr>
            <w:tcW w:w="1155" w:type="dxa"/>
            <w:tcBorders>
              <w:top w:val="single" w:sz="4" w:space="0" w:color="auto"/>
              <w:left w:val="single" w:sz="4" w:space="0" w:color="auto"/>
              <w:bottom w:val="single" w:sz="4" w:space="0" w:color="auto"/>
              <w:right w:val="single" w:sz="4" w:space="0" w:color="auto"/>
            </w:tcBorders>
          </w:tcPr>
          <w:p w14:paraId="6D5C8A3C" w14:textId="77777777" w:rsidR="00D20EB6" w:rsidRPr="00D20EB6" w:rsidRDefault="00D20EB6" w:rsidP="00D20EB6">
            <w:pPr>
              <w:keepNext/>
              <w:keepLines/>
              <w:spacing w:after="0"/>
              <w:rPr>
                <w:ins w:id="66" w:author="Ericsson" w:date="2020-05-12T09:35:00Z"/>
                <w:rFonts w:ascii="Arial" w:hAnsi="Arial"/>
                <w:bCs/>
                <w:i/>
                <w:sz w:val="18"/>
                <w:szCs w:val="18"/>
                <w:lang w:eastAsia="ja-JP"/>
              </w:rPr>
            </w:pPr>
            <w:ins w:id="67" w:author="Ericsson" w:date="2020-05-12T09:35:00Z">
              <w:r w:rsidRPr="00D20EB6">
                <w:rPr>
                  <w:rFonts w:ascii="Arial" w:hAnsi="Arial"/>
                  <w:bCs/>
                  <w:i/>
                  <w:sz w:val="18"/>
                  <w:szCs w:val="18"/>
                  <w:lang w:eastAsia="ja-JP"/>
                </w:rPr>
                <w:t>0..1</w:t>
              </w:r>
            </w:ins>
          </w:p>
        </w:tc>
        <w:tc>
          <w:tcPr>
            <w:tcW w:w="1545" w:type="dxa"/>
            <w:tcBorders>
              <w:top w:val="single" w:sz="4" w:space="0" w:color="auto"/>
              <w:left w:val="single" w:sz="4" w:space="0" w:color="auto"/>
              <w:bottom w:val="single" w:sz="4" w:space="0" w:color="auto"/>
              <w:right w:val="single" w:sz="4" w:space="0" w:color="auto"/>
            </w:tcBorders>
          </w:tcPr>
          <w:p w14:paraId="123001F5" w14:textId="77777777" w:rsidR="00D20EB6" w:rsidRPr="00D20EB6" w:rsidRDefault="00D20EB6" w:rsidP="00D20EB6">
            <w:pPr>
              <w:overflowPunct w:val="0"/>
              <w:autoSpaceDE w:val="0"/>
              <w:autoSpaceDN w:val="0"/>
              <w:adjustRightInd w:val="0"/>
              <w:spacing w:after="120"/>
              <w:textAlignment w:val="baseline"/>
              <w:rPr>
                <w:ins w:id="68" w:author="Ericsson" w:date="2020-05-12T09:35:00Z"/>
                <w:rFonts w:ascii="Arial" w:eastAsia="宋体" w:hAnsi="Arial"/>
                <w:sz w:val="18"/>
              </w:rPr>
            </w:pPr>
          </w:p>
        </w:tc>
        <w:tc>
          <w:tcPr>
            <w:tcW w:w="1800" w:type="dxa"/>
            <w:tcBorders>
              <w:top w:val="single" w:sz="4" w:space="0" w:color="auto"/>
              <w:left w:val="single" w:sz="4" w:space="0" w:color="auto"/>
              <w:bottom w:val="single" w:sz="4" w:space="0" w:color="auto"/>
              <w:right w:val="single" w:sz="4" w:space="0" w:color="auto"/>
            </w:tcBorders>
          </w:tcPr>
          <w:p w14:paraId="56C7C5AE" w14:textId="77777777" w:rsidR="00D20EB6" w:rsidRPr="00D20EB6" w:rsidRDefault="00D20EB6" w:rsidP="00D20EB6">
            <w:pPr>
              <w:keepNext/>
              <w:keepLines/>
              <w:spacing w:after="0"/>
              <w:rPr>
                <w:ins w:id="69" w:author="Ericsson" w:date="2020-05-12T09:35:00Z"/>
                <w:rFonts w:ascii="Arial" w:eastAsia="宋体" w:hAnsi="Arial"/>
                <w:sz w:val="18"/>
              </w:rPr>
            </w:pPr>
          </w:p>
        </w:tc>
        <w:tc>
          <w:tcPr>
            <w:tcW w:w="1080" w:type="dxa"/>
            <w:tcBorders>
              <w:top w:val="single" w:sz="4" w:space="0" w:color="auto"/>
              <w:left w:val="single" w:sz="4" w:space="0" w:color="auto"/>
              <w:bottom w:val="single" w:sz="4" w:space="0" w:color="auto"/>
              <w:right w:val="single" w:sz="4" w:space="0" w:color="auto"/>
            </w:tcBorders>
          </w:tcPr>
          <w:p w14:paraId="48F78E76" w14:textId="77777777" w:rsidR="00D20EB6" w:rsidRPr="00D20EB6" w:rsidRDefault="00D20EB6" w:rsidP="00D20EB6">
            <w:pPr>
              <w:keepNext/>
              <w:keepLines/>
              <w:spacing w:after="0"/>
              <w:jc w:val="center"/>
              <w:rPr>
                <w:ins w:id="70" w:author="Ericsson" w:date="2020-05-12T09:35:00Z"/>
                <w:rFonts w:ascii="Arial" w:hAnsi="Arial"/>
                <w:sz w:val="18"/>
                <w:szCs w:val="18"/>
                <w:lang w:eastAsia="ja-JP"/>
              </w:rPr>
            </w:pPr>
            <w:ins w:id="71" w:author="Ericsson" w:date="2020-05-12T09:35:00Z">
              <w:r w:rsidRPr="00D20EB6">
                <w:rPr>
                  <w:rFonts w:ascii="Arial" w:hAnsi="Arial"/>
                  <w:sz w:val="18"/>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C210E12" w14:textId="77777777" w:rsidR="00D20EB6" w:rsidRPr="00D20EB6" w:rsidRDefault="00D20EB6" w:rsidP="00D20EB6">
            <w:pPr>
              <w:keepNext/>
              <w:keepLines/>
              <w:spacing w:after="0"/>
              <w:jc w:val="center"/>
              <w:rPr>
                <w:ins w:id="72" w:author="Ericsson" w:date="2020-05-12T09:35:00Z"/>
                <w:rFonts w:ascii="Arial" w:hAnsi="Arial"/>
                <w:sz w:val="18"/>
                <w:szCs w:val="18"/>
                <w:lang w:eastAsia="ja-JP"/>
              </w:rPr>
            </w:pPr>
            <w:ins w:id="73" w:author="Ericsson" w:date="2020-05-12T09:35:00Z">
              <w:r w:rsidRPr="00D20EB6">
                <w:rPr>
                  <w:rFonts w:ascii="Arial" w:hAnsi="Arial"/>
                  <w:sz w:val="18"/>
                  <w:szCs w:val="18"/>
                  <w:lang w:eastAsia="ja-JP"/>
                </w:rPr>
                <w:t>Ignore</w:t>
              </w:r>
            </w:ins>
          </w:p>
        </w:tc>
      </w:tr>
      <w:tr w:rsidR="00D20EB6" w:rsidRPr="00D20EB6" w14:paraId="091D0799" w14:textId="77777777" w:rsidTr="007B7D68">
        <w:trPr>
          <w:ins w:id="74"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707C7642" w14:textId="77777777" w:rsidR="00D20EB6" w:rsidRPr="00D20EB6" w:rsidRDefault="00D20EB6" w:rsidP="00D20EB6">
            <w:pPr>
              <w:keepNext/>
              <w:keepLines/>
              <w:overflowPunct w:val="0"/>
              <w:autoSpaceDE w:val="0"/>
              <w:autoSpaceDN w:val="0"/>
              <w:adjustRightInd w:val="0"/>
              <w:spacing w:after="120"/>
              <w:ind w:left="340"/>
              <w:textAlignment w:val="baseline"/>
              <w:rPr>
                <w:ins w:id="75" w:author="Ericsson" w:date="2020-05-12T09:35:00Z"/>
                <w:rFonts w:ascii="Arial" w:eastAsia="Batang" w:hAnsi="Arial"/>
                <w:b/>
                <w:sz w:val="18"/>
              </w:rPr>
            </w:pPr>
            <w:ins w:id="76" w:author="Ericsson" w:date="2020-05-12T09:35:00Z">
              <w:r w:rsidRPr="00D20EB6">
                <w:rPr>
                  <w:rFonts w:ascii="Arial" w:eastAsia="Batang" w:hAnsi="Arial"/>
                  <w:b/>
                  <w:sz w:val="18"/>
                </w:rPr>
                <w:t>&gt;&gt;&gt;Additional PDCP Duplication TNL Item</w:t>
              </w:r>
            </w:ins>
          </w:p>
        </w:tc>
        <w:tc>
          <w:tcPr>
            <w:tcW w:w="1080" w:type="dxa"/>
            <w:tcBorders>
              <w:top w:val="single" w:sz="4" w:space="0" w:color="auto"/>
              <w:left w:val="single" w:sz="4" w:space="0" w:color="auto"/>
              <w:bottom w:val="single" w:sz="4" w:space="0" w:color="auto"/>
              <w:right w:val="single" w:sz="4" w:space="0" w:color="auto"/>
            </w:tcBorders>
          </w:tcPr>
          <w:p w14:paraId="71D1B032" w14:textId="77777777" w:rsidR="00D20EB6" w:rsidRPr="00D20EB6" w:rsidRDefault="00D20EB6" w:rsidP="00D20EB6">
            <w:pPr>
              <w:keepNext/>
              <w:keepLines/>
              <w:spacing w:after="0"/>
              <w:rPr>
                <w:ins w:id="77" w:author="Ericsson" w:date="2020-05-12T09:35:00Z"/>
                <w:rFonts w:ascii="Arial" w:eastAsia="宋体" w:hAnsi="Arial"/>
                <w:sz w:val="18"/>
                <w:lang w:eastAsia="zh-CN"/>
              </w:rPr>
            </w:pPr>
          </w:p>
        </w:tc>
        <w:tc>
          <w:tcPr>
            <w:tcW w:w="1155" w:type="dxa"/>
            <w:tcBorders>
              <w:top w:val="single" w:sz="4" w:space="0" w:color="auto"/>
              <w:left w:val="single" w:sz="4" w:space="0" w:color="auto"/>
              <w:bottom w:val="single" w:sz="4" w:space="0" w:color="auto"/>
              <w:right w:val="single" w:sz="4" w:space="0" w:color="auto"/>
            </w:tcBorders>
          </w:tcPr>
          <w:p w14:paraId="14614F80" w14:textId="77777777" w:rsidR="00D20EB6" w:rsidRPr="00D20EB6" w:rsidRDefault="00D20EB6" w:rsidP="00D20EB6">
            <w:pPr>
              <w:keepNext/>
              <w:keepLines/>
              <w:spacing w:after="0"/>
              <w:rPr>
                <w:ins w:id="78" w:author="Ericsson" w:date="2020-05-12T09:35:00Z"/>
                <w:rFonts w:ascii="Arial" w:hAnsi="Arial"/>
                <w:bCs/>
                <w:i/>
                <w:sz w:val="18"/>
                <w:szCs w:val="18"/>
                <w:lang w:eastAsia="ja-JP"/>
              </w:rPr>
            </w:pPr>
            <w:ins w:id="79" w:author="Ericsson" w:date="2020-05-12T09:35:00Z">
              <w:r w:rsidRPr="00D20EB6">
                <w:rPr>
                  <w:rFonts w:ascii="Arial" w:hAnsi="Arial"/>
                  <w:bCs/>
                  <w:i/>
                  <w:sz w:val="18"/>
                  <w:szCs w:val="18"/>
                  <w:lang w:eastAsia="ja-JP"/>
                </w:rPr>
                <w:t>1 .. &lt;</w:t>
              </w:r>
              <w:proofErr w:type="spellStart"/>
              <w:r w:rsidRPr="00D20EB6">
                <w:rPr>
                  <w:rFonts w:ascii="Arial" w:hAnsi="Arial"/>
                  <w:bCs/>
                  <w:i/>
                  <w:sz w:val="18"/>
                  <w:szCs w:val="18"/>
                  <w:lang w:eastAsia="ja-JP"/>
                </w:rPr>
                <w:t>maxnoofAdditionalPDCPDuplicationTNL</w:t>
              </w:r>
              <w:proofErr w:type="spellEnd"/>
              <w:r w:rsidRPr="00D20EB6">
                <w:rPr>
                  <w:rFonts w:ascii="Arial" w:hAnsi="Arial"/>
                  <w:bCs/>
                  <w:i/>
                  <w:sz w:val="18"/>
                  <w:szCs w:val="18"/>
                  <w:lang w:eastAsia="ja-JP"/>
                </w:rPr>
                <w:t>&gt;</w:t>
              </w:r>
            </w:ins>
          </w:p>
        </w:tc>
        <w:tc>
          <w:tcPr>
            <w:tcW w:w="1545" w:type="dxa"/>
            <w:tcBorders>
              <w:top w:val="single" w:sz="4" w:space="0" w:color="auto"/>
              <w:left w:val="single" w:sz="4" w:space="0" w:color="auto"/>
              <w:bottom w:val="single" w:sz="4" w:space="0" w:color="auto"/>
              <w:right w:val="single" w:sz="4" w:space="0" w:color="auto"/>
            </w:tcBorders>
          </w:tcPr>
          <w:p w14:paraId="7433932D" w14:textId="77777777" w:rsidR="00D20EB6" w:rsidRPr="00D20EB6" w:rsidRDefault="00D20EB6" w:rsidP="00D20EB6">
            <w:pPr>
              <w:overflowPunct w:val="0"/>
              <w:autoSpaceDE w:val="0"/>
              <w:autoSpaceDN w:val="0"/>
              <w:adjustRightInd w:val="0"/>
              <w:spacing w:after="120"/>
              <w:textAlignment w:val="baseline"/>
              <w:rPr>
                <w:ins w:id="80" w:author="Ericsson" w:date="2020-05-12T09:35:00Z"/>
                <w:rFonts w:ascii="Arial" w:eastAsia="宋体" w:hAnsi="Arial"/>
                <w:sz w:val="18"/>
              </w:rPr>
            </w:pPr>
          </w:p>
        </w:tc>
        <w:tc>
          <w:tcPr>
            <w:tcW w:w="1800" w:type="dxa"/>
            <w:tcBorders>
              <w:top w:val="single" w:sz="4" w:space="0" w:color="auto"/>
              <w:left w:val="single" w:sz="4" w:space="0" w:color="auto"/>
              <w:bottom w:val="single" w:sz="4" w:space="0" w:color="auto"/>
              <w:right w:val="single" w:sz="4" w:space="0" w:color="auto"/>
            </w:tcBorders>
          </w:tcPr>
          <w:p w14:paraId="79A20F98" w14:textId="77777777" w:rsidR="00D20EB6" w:rsidRPr="00D20EB6" w:rsidRDefault="00D20EB6" w:rsidP="00D20EB6">
            <w:pPr>
              <w:keepNext/>
              <w:keepLines/>
              <w:spacing w:after="0"/>
              <w:rPr>
                <w:ins w:id="81" w:author="Ericsson" w:date="2020-05-12T09:35:00Z"/>
                <w:rFonts w:ascii="Arial" w:eastAsia="宋体" w:hAnsi="Arial"/>
                <w:sz w:val="18"/>
              </w:rPr>
            </w:pPr>
          </w:p>
        </w:tc>
        <w:tc>
          <w:tcPr>
            <w:tcW w:w="1080" w:type="dxa"/>
            <w:tcBorders>
              <w:top w:val="single" w:sz="4" w:space="0" w:color="auto"/>
              <w:left w:val="single" w:sz="4" w:space="0" w:color="auto"/>
              <w:bottom w:val="single" w:sz="4" w:space="0" w:color="auto"/>
              <w:right w:val="single" w:sz="4" w:space="0" w:color="auto"/>
            </w:tcBorders>
          </w:tcPr>
          <w:p w14:paraId="593D29F0" w14:textId="77777777" w:rsidR="00D20EB6" w:rsidRPr="00D20EB6" w:rsidRDefault="00D20EB6" w:rsidP="00D20EB6">
            <w:pPr>
              <w:keepNext/>
              <w:keepLines/>
              <w:spacing w:after="0"/>
              <w:jc w:val="center"/>
              <w:rPr>
                <w:ins w:id="82" w:author="Ericsson" w:date="2020-05-12T09:35:00Z"/>
                <w:rFonts w:ascii="Arial" w:hAnsi="Arial"/>
                <w:sz w:val="18"/>
                <w:szCs w:val="18"/>
                <w:lang w:eastAsia="ja-JP"/>
              </w:rPr>
            </w:pPr>
            <w:ins w:id="83" w:author="Ericsson" w:date="2020-05-12T09:35:00Z">
              <w:r w:rsidRPr="00D20EB6">
                <w:rPr>
                  <w:rFonts w:ascii="Arial" w:hAnsi="Arial"/>
                  <w:sz w:val="18"/>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A7EAF6F" w14:textId="77777777" w:rsidR="00D20EB6" w:rsidRPr="00D20EB6" w:rsidRDefault="00D20EB6" w:rsidP="00D20EB6">
            <w:pPr>
              <w:keepNext/>
              <w:keepLines/>
              <w:spacing w:after="0"/>
              <w:jc w:val="center"/>
              <w:rPr>
                <w:ins w:id="84" w:author="Ericsson" w:date="2020-05-12T09:35:00Z"/>
                <w:rFonts w:ascii="Arial" w:hAnsi="Arial"/>
                <w:sz w:val="18"/>
                <w:szCs w:val="18"/>
                <w:lang w:eastAsia="ja-JP"/>
              </w:rPr>
            </w:pPr>
          </w:p>
        </w:tc>
      </w:tr>
      <w:tr w:rsidR="00D20EB6" w:rsidRPr="00D20EB6" w14:paraId="6D101455" w14:textId="77777777" w:rsidTr="007B7D68">
        <w:trPr>
          <w:ins w:id="85"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39B93CFE" w14:textId="77777777" w:rsidR="00D20EB6" w:rsidRPr="00D20EB6" w:rsidRDefault="00D20EB6" w:rsidP="00D20EB6">
            <w:pPr>
              <w:keepNext/>
              <w:keepLines/>
              <w:overflowPunct w:val="0"/>
              <w:autoSpaceDE w:val="0"/>
              <w:autoSpaceDN w:val="0"/>
              <w:adjustRightInd w:val="0"/>
              <w:spacing w:after="120"/>
              <w:ind w:left="454"/>
              <w:textAlignment w:val="baseline"/>
              <w:rPr>
                <w:ins w:id="86" w:author="Ericsson" w:date="2020-05-12T09:35:00Z"/>
                <w:rFonts w:ascii="Arial" w:eastAsia="Batang" w:hAnsi="Arial"/>
                <w:sz w:val="18"/>
              </w:rPr>
            </w:pPr>
            <w:ins w:id="87" w:author="Ericsson" w:date="2020-05-12T09:35:00Z">
              <w:r w:rsidRPr="00D20EB6">
                <w:rPr>
                  <w:rFonts w:ascii="Arial" w:eastAsia="Batang" w:hAnsi="Arial"/>
                  <w:sz w:val="18"/>
                </w:rPr>
                <w:t>&gt;&gt;&gt;&gt;Additional PDCP Duplication UP TNL Information</w:t>
              </w:r>
            </w:ins>
          </w:p>
        </w:tc>
        <w:tc>
          <w:tcPr>
            <w:tcW w:w="1080" w:type="dxa"/>
            <w:tcBorders>
              <w:top w:val="single" w:sz="4" w:space="0" w:color="auto"/>
              <w:left w:val="single" w:sz="4" w:space="0" w:color="auto"/>
              <w:bottom w:val="single" w:sz="4" w:space="0" w:color="auto"/>
              <w:right w:val="single" w:sz="4" w:space="0" w:color="auto"/>
            </w:tcBorders>
          </w:tcPr>
          <w:p w14:paraId="1265AFE6" w14:textId="77777777" w:rsidR="00D20EB6" w:rsidRPr="00D20EB6" w:rsidRDefault="00D20EB6" w:rsidP="00D20EB6">
            <w:pPr>
              <w:keepNext/>
              <w:keepLines/>
              <w:spacing w:after="0"/>
              <w:rPr>
                <w:ins w:id="88" w:author="Ericsson" w:date="2020-05-12T09:35:00Z"/>
                <w:rFonts w:ascii="Arial" w:eastAsia="宋体" w:hAnsi="Arial"/>
                <w:sz w:val="18"/>
                <w:lang w:eastAsia="zh-CN"/>
              </w:rPr>
            </w:pPr>
            <w:ins w:id="89" w:author="Ericsson" w:date="2020-05-12T09:35:00Z">
              <w:r w:rsidRPr="00D20EB6">
                <w:rPr>
                  <w:rFonts w:ascii="Arial" w:eastAsia="宋体" w:hAnsi="Arial"/>
                  <w:sz w:val="18"/>
                  <w:lang w:eastAsia="zh-CN"/>
                </w:rPr>
                <w:t>M</w:t>
              </w:r>
            </w:ins>
          </w:p>
        </w:tc>
        <w:tc>
          <w:tcPr>
            <w:tcW w:w="1155" w:type="dxa"/>
            <w:tcBorders>
              <w:top w:val="single" w:sz="4" w:space="0" w:color="auto"/>
              <w:left w:val="single" w:sz="4" w:space="0" w:color="auto"/>
              <w:bottom w:val="single" w:sz="4" w:space="0" w:color="auto"/>
              <w:right w:val="single" w:sz="4" w:space="0" w:color="auto"/>
            </w:tcBorders>
          </w:tcPr>
          <w:p w14:paraId="6219B2F0" w14:textId="77777777" w:rsidR="00D20EB6" w:rsidRPr="00D20EB6" w:rsidRDefault="00D20EB6" w:rsidP="00D20EB6">
            <w:pPr>
              <w:keepNext/>
              <w:keepLines/>
              <w:spacing w:after="0"/>
              <w:rPr>
                <w:ins w:id="90" w:author="Ericsson" w:date="2020-05-12T09:35:00Z"/>
                <w:rFonts w:ascii="Arial" w:hAnsi="Arial"/>
                <w:bCs/>
                <w:i/>
                <w:sz w:val="18"/>
                <w:szCs w:val="18"/>
                <w:lang w:eastAsia="ja-JP"/>
              </w:rPr>
            </w:pPr>
          </w:p>
        </w:tc>
        <w:tc>
          <w:tcPr>
            <w:tcW w:w="1545" w:type="dxa"/>
            <w:tcBorders>
              <w:top w:val="single" w:sz="4" w:space="0" w:color="auto"/>
              <w:left w:val="single" w:sz="4" w:space="0" w:color="auto"/>
              <w:bottom w:val="single" w:sz="4" w:space="0" w:color="auto"/>
              <w:right w:val="single" w:sz="4" w:space="0" w:color="auto"/>
            </w:tcBorders>
          </w:tcPr>
          <w:p w14:paraId="0EF29DB9" w14:textId="77777777" w:rsidR="00D20EB6" w:rsidRPr="00D20EB6" w:rsidRDefault="00D20EB6" w:rsidP="00D20EB6">
            <w:pPr>
              <w:overflowPunct w:val="0"/>
              <w:autoSpaceDE w:val="0"/>
              <w:autoSpaceDN w:val="0"/>
              <w:adjustRightInd w:val="0"/>
              <w:spacing w:after="120"/>
              <w:textAlignment w:val="baseline"/>
              <w:rPr>
                <w:ins w:id="91" w:author="Ericsson" w:date="2020-05-12T09:35:00Z"/>
                <w:rFonts w:ascii="Arial" w:eastAsia="宋体" w:hAnsi="Arial"/>
                <w:sz w:val="18"/>
              </w:rPr>
            </w:pPr>
            <w:ins w:id="92" w:author="Ericsson" w:date="2020-05-12T09:35:00Z">
              <w:r w:rsidRPr="00D20EB6">
                <w:rPr>
                  <w:rFonts w:ascii="Arial" w:eastAsia="宋体" w:hAnsi="Arial"/>
                  <w:sz w:val="18"/>
                </w:rPr>
                <w:t>UP Transport Parameters 9.2.3.76</w:t>
              </w:r>
            </w:ins>
          </w:p>
        </w:tc>
        <w:tc>
          <w:tcPr>
            <w:tcW w:w="1800" w:type="dxa"/>
            <w:tcBorders>
              <w:top w:val="single" w:sz="4" w:space="0" w:color="auto"/>
              <w:left w:val="single" w:sz="4" w:space="0" w:color="auto"/>
              <w:bottom w:val="single" w:sz="4" w:space="0" w:color="auto"/>
              <w:right w:val="single" w:sz="4" w:space="0" w:color="auto"/>
            </w:tcBorders>
          </w:tcPr>
          <w:p w14:paraId="0C997157" w14:textId="77777777" w:rsidR="00D20EB6" w:rsidRPr="00D20EB6" w:rsidRDefault="00D20EB6" w:rsidP="00D20EB6">
            <w:pPr>
              <w:keepNext/>
              <w:keepLines/>
              <w:spacing w:after="0"/>
              <w:rPr>
                <w:ins w:id="93" w:author="Ericsson" w:date="2020-05-12T09:35:00Z"/>
                <w:rFonts w:ascii="Arial" w:eastAsia="宋体" w:hAnsi="Arial"/>
                <w:sz w:val="18"/>
              </w:rPr>
            </w:pPr>
            <w:ins w:id="94" w:author="Ericsson" w:date="2020-05-12T09:35:00Z">
              <w:r w:rsidRPr="00D20EB6">
                <w:rPr>
                  <w:rFonts w:ascii="Arial" w:eastAsia="宋体" w:hAnsi="Arial"/>
                  <w:sz w:val="18"/>
                </w:rPr>
                <w:t xml:space="preserve">S-NG-RAN node endpoint(s) of a DRB’s </w:t>
              </w:r>
              <w:proofErr w:type="spellStart"/>
              <w:r w:rsidRPr="00D20EB6">
                <w:rPr>
                  <w:rFonts w:ascii="Arial" w:eastAsia="宋体" w:hAnsi="Arial"/>
                  <w:sz w:val="18"/>
                </w:rPr>
                <w:t>Xn</w:t>
              </w:r>
              <w:proofErr w:type="spellEnd"/>
              <w:r w:rsidRPr="00D20EB6">
                <w:rPr>
                  <w:rFonts w:ascii="Arial" w:eastAsia="宋体" w:hAnsi="Arial"/>
                  <w:sz w:val="18"/>
                </w:rPr>
                <w:t xml:space="preserve"> transport bearer at its PDCP resource. For delivery of UL PDUs in case of additional PDCP duplication.</w:t>
              </w:r>
            </w:ins>
          </w:p>
        </w:tc>
        <w:tc>
          <w:tcPr>
            <w:tcW w:w="1080" w:type="dxa"/>
            <w:tcBorders>
              <w:top w:val="single" w:sz="4" w:space="0" w:color="auto"/>
              <w:left w:val="single" w:sz="4" w:space="0" w:color="auto"/>
              <w:bottom w:val="single" w:sz="4" w:space="0" w:color="auto"/>
              <w:right w:val="single" w:sz="4" w:space="0" w:color="auto"/>
            </w:tcBorders>
          </w:tcPr>
          <w:p w14:paraId="759DD3BE" w14:textId="77777777" w:rsidR="00D20EB6" w:rsidRPr="00D20EB6" w:rsidRDefault="00D20EB6" w:rsidP="00D20EB6">
            <w:pPr>
              <w:keepNext/>
              <w:keepLines/>
              <w:spacing w:after="0"/>
              <w:jc w:val="center"/>
              <w:rPr>
                <w:ins w:id="95" w:author="Ericsson" w:date="2020-05-12T09:35:00Z"/>
                <w:rFonts w:ascii="Arial" w:hAnsi="Arial"/>
                <w:sz w:val="18"/>
                <w:szCs w:val="18"/>
                <w:lang w:eastAsia="ja-JP"/>
              </w:rPr>
            </w:pPr>
            <w:ins w:id="96" w:author="Ericsson" w:date="2020-05-12T09:35:00Z">
              <w:r w:rsidRPr="00D20EB6">
                <w:rPr>
                  <w:rFonts w:ascii="Arial" w:hAnsi="Arial"/>
                  <w:sz w:val="18"/>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2D1289E" w14:textId="77777777" w:rsidR="00D20EB6" w:rsidRPr="00D20EB6" w:rsidRDefault="00D20EB6" w:rsidP="00D20EB6">
            <w:pPr>
              <w:keepNext/>
              <w:keepLines/>
              <w:spacing w:after="0"/>
              <w:jc w:val="center"/>
              <w:rPr>
                <w:ins w:id="97" w:author="Ericsson" w:date="2020-05-12T09:35:00Z"/>
                <w:rFonts w:ascii="Arial" w:hAnsi="Arial"/>
                <w:sz w:val="18"/>
                <w:szCs w:val="18"/>
                <w:lang w:eastAsia="ja-JP"/>
              </w:rPr>
            </w:pPr>
          </w:p>
        </w:tc>
      </w:tr>
      <w:tr w:rsidR="008166A3" w:rsidRPr="00D20EB6" w14:paraId="68AED23E" w14:textId="77777777" w:rsidTr="007B7D68">
        <w:tc>
          <w:tcPr>
            <w:tcW w:w="2328" w:type="dxa"/>
            <w:tcBorders>
              <w:top w:val="single" w:sz="4" w:space="0" w:color="auto"/>
              <w:left w:val="single" w:sz="4" w:space="0" w:color="auto"/>
              <w:bottom w:val="single" w:sz="4" w:space="0" w:color="auto"/>
              <w:right w:val="single" w:sz="4" w:space="0" w:color="auto"/>
            </w:tcBorders>
          </w:tcPr>
          <w:p w14:paraId="79B9FF38" w14:textId="6B819D61" w:rsidR="008166A3" w:rsidRPr="00184483" w:rsidRDefault="008166A3" w:rsidP="00A433DC">
            <w:pPr>
              <w:keepNext/>
              <w:keepLines/>
              <w:overflowPunct w:val="0"/>
              <w:autoSpaceDE w:val="0"/>
              <w:autoSpaceDN w:val="0"/>
              <w:adjustRightInd w:val="0"/>
              <w:spacing w:after="120"/>
              <w:ind w:left="227"/>
              <w:textAlignment w:val="baseline"/>
              <w:rPr>
                <w:rFonts w:ascii="Arial" w:eastAsia="Batang" w:hAnsi="Arial"/>
                <w:sz w:val="18"/>
              </w:rPr>
            </w:pPr>
            <w:ins w:id="98" w:author="Huawei" w:date="2020-05-19T19:45:00Z">
              <w:r w:rsidRPr="007B7D68">
                <w:rPr>
                  <w:rFonts w:ascii="Arial" w:eastAsia="Batang" w:hAnsi="Arial"/>
                  <w:sz w:val="18"/>
                  <w:rPrChange w:id="99" w:author="Huawei" w:date="2020-05-20T10:01:00Z">
                    <w:rPr>
                      <w:rFonts w:ascii="Arial" w:eastAsia="Batang" w:hAnsi="Arial"/>
                      <w:b/>
                      <w:sz w:val="18"/>
                    </w:rPr>
                  </w:rPrChange>
                </w:rPr>
                <w:t>&gt;&gt;</w:t>
              </w:r>
            </w:ins>
            <w:ins w:id="100" w:author="Huawei" w:date="2020-05-19T19:48:00Z">
              <w:r w:rsidR="00A433DC" w:rsidRPr="007B7D68">
                <w:rPr>
                  <w:rFonts w:ascii="Arial" w:eastAsia="Batang" w:hAnsi="Arial"/>
                  <w:sz w:val="18"/>
                  <w:rPrChange w:id="101" w:author="Huawei" w:date="2020-05-20T10:01:00Z">
                    <w:rPr>
                      <w:rFonts w:ascii="Arial" w:eastAsia="Batang" w:hAnsi="Arial"/>
                      <w:b/>
                      <w:sz w:val="18"/>
                    </w:rPr>
                  </w:rPrChange>
                </w:rPr>
                <w:t xml:space="preserve">RLC Duplication </w:t>
              </w:r>
            </w:ins>
            <w:ins w:id="102" w:author="Huawei" w:date="2020-05-20T09:57:00Z">
              <w:r w:rsidR="00DF0994" w:rsidRPr="007B7D68">
                <w:rPr>
                  <w:rFonts w:ascii="Arial" w:eastAsia="Batang" w:hAnsi="Arial"/>
                  <w:sz w:val="18"/>
                  <w:rPrChange w:id="103" w:author="Huawei" w:date="2020-05-20T10:01:00Z">
                    <w:rPr>
                      <w:rFonts w:ascii="Arial" w:eastAsia="Batang" w:hAnsi="Arial"/>
                      <w:b/>
                      <w:sz w:val="18"/>
                    </w:rPr>
                  </w:rPrChange>
                </w:rPr>
                <w:t>Information</w:t>
              </w:r>
            </w:ins>
          </w:p>
        </w:tc>
        <w:tc>
          <w:tcPr>
            <w:tcW w:w="1080" w:type="dxa"/>
            <w:tcBorders>
              <w:top w:val="single" w:sz="4" w:space="0" w:color="auto"/>
              <w:left w:val="single" w:sz="4" w:space="0" w:color="auto"/>
              <w:bottom w:val="single" w:sz="4" w:space="0" w:color="auto"/>
              <w:right w:val="single" w:sz="4" w:space="0" w:color="auto"/>
            </w:tcBorders>
          </w:tcPr>
          <w:p w14:paraId="6F80F064" w14:textId="50B295BC" w:rsidR="008166A3" w:rsidRPr="00D20EB6" w:rsidRDefault="006C30BC" w:rsidP="00D20EB6">
            <w:pPr>
              <w:keepNext/>
              <w:keepLines/>
              <w:spacing w:after="0"/>
              <w:rPr>
                <w:rFonts w:ascii="Arial" w:eastAsia="宋体" w:hAnsi="Arial"/>
                <w:sz w:val="18"/>
                <w:lang w:eastAsia="zh-CN"/>
              </w:rPr>
            </w:pPr>
            <w:ins w:id="104" w:author="Huawei" w:date="2020-05-19T19:46:00Z">
              <w:r>
                <w:rPr>
                  <w:rFonts w:ascii="Arial" w:eastAsia="宋体" w:hAnsi="Arial" w:hint="eastAsia"/>
                  <w:sz w:val="18"/>
                  <w:lang w:eastAsia="zh-CN"/>
                </w:rPr>
                <w:t>O</w:t>
              </w:r>
            </w:ins>
          </w:p>
        </w:tc>
        <w:tc>
          <w:tcPr>
            <w:tcW w:w="1155" w:type="dxa"/>
            <w:tcBorders>
              <w:top w:val="single" w:sz="4" w:space="0" w:color="auto"/>
              <w:left w:val="single" w:sz="4" w:space="0" w:color="auto"/>
              <w:bottom w:val="single" w:sz="4" w:space="0" w:color="auto"/>
              <w:right w:val="single" w:sz="4" w:space="0" w:color="auto"/>
            </w:tcBorders>
          </w:tcPr>
          <w:p w14:paraId="40931FA5" w14:textId="77777777" w:rsidR="008166A3" w:rsidRPr="00D20EB6" w:rsidRDefault="008166A3" w:rsidP="00D20EB6">
            <w:pPr>
              <w:keepNext/>
              <w:keepLines/>
              <w:spacing w:after="0"/>
              <w:rPr>
                <w:rFonts w:ascii="Arial" w:hAnsi="Arial"/>
                <w:bCs/>
                <w:i/>
                <w:sz w:val="18"/>
                <w:szCs w:val="18"/>
                <w:lang w:eastAsia="ja-JP"/>
              </w:rPr>
            </w:pPr>
          </w:p>
        </w:tc>
        <w:tc>
          <w:tcPr>
            <w:tcW w:w="1545" w:type="dxa"/>
            <w:tcBorders>
              <w:top w:val="single" w:sz="4" w:space="0" w:color="auto"/>
              <w:left w:val="single" w:sz="4" w:space="0" w:color="auto"/>
              <w:bottom w:val="single" w:sz="4" w:space="0" w:color="auto"/>
              <w:right w:val="single" w:sz="4" w:space="0" w:color="auto"/>
            </w:tcBorders>
          </w:tcPr>
          <w:p w14:paraId="369B9959" w14:textId="05F03F42" w:rsidR="006C30BC" w:rsidRDefault="006C30BC" w:rsidP="006C30BC">
            <w:pPr>
              <w:overflowPunct w:val="0"/>
              <w:autoSpaceDE w:val="0"/>
              <w:autoSpaceDN w:val="0"/>
              <w:adjustRightInd w:val="0"/>
              <w:spacing w:after="120"/>
              <w:textAlignment w:val="baseline"/>
              <w:rPr>
                <w:ins w:id="105" w:author="Huawei" w:date="2020-05-19T19:45:00Z"/>
                <w:rFonts w:ascii="Arial" w:eastAsia="宋体" w:hAnsi="Arial"/>
                <w:sz w:val="18"/>
              </w:rPr>
            </w:pPr>
            <w:ins w:id="106" w:author="Huawei" w:date="2020-05-19T19:45:00Z">
              <w:r w:rsidRPr="006C30BC">
                <w:rPr>
                  <w:rFonts w:ascii="Arial" w:eastAsia="宋体" w:hAnsi="Arial"/>
                  <w:sz w:val="18"/>
                </w:rPr>
                <w:t xml:space="preserve">RLC Duplication </w:t>
              </w:r>
            </w:ins>
            <w:ins w:id="107" w:author="Huawei" w:date="2020-05-20T10:01:00Z">
              <w:r w:rsidR="007B7D68" w:rsidRPr="007B7D68">
                <w:rPr>
                  <w:rFonts w:ascii="Arial" w:eastAsia="宋体" w:hAnsi="Arial"/>
                  <w:sz w:val="18"/>
                </w:rPr>
                <w:t>Information</w:t>
              </w:r>
            </w:ins>
          </w:p>
          <w:p w14:paraId="6731C565" w14:textId="3F1F80C3" w:rsidR="008166A3" w:rsidRPr="00D20EB6" w:rsidRDefault="006C30BC" w:rsidP="00D20EB6">
            <w:pPr>
              <w:overflowPunct w:val="0"/>
              <w:autoSpaceDE w:val="0"/>
              <w:autoSpaceDN w:val="0"/>
              <w:adjustRightInd w:val="0"/>
              <w:spacing w:after="120"/>
              <w:textAlignment w:val="baseline"/>
              <w:rPr>
                <w:rFonts w:ascii="Arial" w:eastAsia="宋体" w:hAnsi="Arial"/>
                <w:sz w:val="18"/>
              </w:rPr>
            </w:pPr>
            <w:ins w:id="108" w:author="Huawei" w:date="2020-05-19T19:45:00Z">
              <w:r w:rsidRPr="006C30BC">
                <w:rPr>
                  <w:rFonts w:ascii="Arial" w:eastAsia="宋体" w:hAnsi="Arial"/>
                  <w:sz w:val="18"/>
                </w:rPr>
                <w:t>9.2.3.x</w:t>
              </w:r>
            </w:ins>
          </w:p>
        </w:tc>
        <w:tc>
          <w:tcPr>
            <w:tcW w:w="1800" w:type="dxa"/>
            <w:tcBorders>
              <w:top w:val="single" w:sz="4" w:space="0" w:color="auto"/>
              <w:left w:val="single" w:sz="4" w:space="0" w:color="auto"/>
              <w:bottom w:val="single" w:sz="4" w:space="0" w:color="auto"/>
              <w:right w:val="single" w:sz="4" w:space="0" w:color="auto"/>
            </w:tcBorders>
          </w:tcPr>
          <w:p w14:paraId="7B6EA654" w14:textId="198F4BF1" w:rsidR="008166A3" w:rsidRPr="00D20EB6" w:rsidRDefault="00A433DC" w:rsidP="00A433DC">
            <w:pPr>
              <w:keepNext/>
              <w:keepLines/>
              <w:spacing w:after="0"/>
              <w:rPr>
                <w:rFonts w:ascii="Arial" w:eastAsia="宋体" w:hAnsi="Arial"/>
                <w:sz w:val="18"/>
                <w:lang w:eastAsia="zh-CN"/>
              </w:rPr>
            </w:pPr>
            <w:ins w:id="109" w:author="Huawei" w:date="2020-05-19T19:47:00Z">
              <w:r w:rsidRPr="00D20EB6">
                <w:rPr>
                  <w:rFonts w:ascii="Arial" w:hAnsi="Arial"/>
                  <w:sz w:val="18"/>
                  <w:szCs w:val="18"/>
                  <w:lang w:eastAsia="ja-JP"/>
                </w:rPr>
                <w:t>Indicating</w:t>
              </w:r>
              <w:r>
                <w:rPr>
                  <w:rFonts w:ascii="Arial" w:hAnsi="Arial"/>
                  <w:sz w:val="18"/>
                  <w:szCs w:val="18"/>
                  <w:lang w:eastAsia="ja-JP"/>
                </w:rPr>
                <w:t xml:space="preserve"> the </w:t>
              </w:r>
            </w:ins>
            <w:ins w:id="110" w:author="Huawei" w:date="2020-05-19T19:48:00Z">
              <w:r>
                <w:rPr>
                  <w:rFonts w:ascii="Arial" w:hAnsi="Arial"/>
                  <w:sz w:val="18"/>
                  <w:szCs w:val="18"/>
                  <w:lang w:eastAsia="ja-JP"/>
                </w:rPr>
                <w:t xml:space="preserve">initial RLC duplication state </w:t>
              </w:r>
            </w:ins>
            <w:ins w:id="111" w:author="Huawei" w:date="2020-05-19T19:49:00Z">
              <w:r>
                <w:rPr>
                  <w:rFonts w:ascii="Arial" w:hAnsi="Arial"/>
                  <w:sz w:val="18"/>
                  <w:szCs w:val="18"/>
                  <w:lang w:eastAsia="ja-JP"/>
                </w:rPr>
                <w:t>of the DRB and the primary path indication.</w:t>
              </w:r>
            </w:ins>
            <w:ins w:id="112" w:author="Huawei" w:date="2020-05-19T19:48:00Z">
              <w:r>
                <w:rPr>
                  <w:rFonts w:ascii="Arial" w:hAnsi="Arial"/>
                  <w:sz w:val="18"/>
                  <w:szCs w:val="18"/>
                  <w:lang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5EEFE145" w14:textId="526A2CB2" w:rsidR="008166A3" w:rsidRPr="00D20EB6" w:rsidRDefault="00A433DC" w:rsidP="00D20EB6">
            <w:pPr>
              <w:keepNext/>
              <w:keepLines/>
              <w:spacing w:after="0"/>
              <w:jc w:val="center"/>
              <w:rPr>
                <w:rFonts w:ascii="Arial" w:hAnsi="Arial"/>
                <w:sz w:val="18"/>
                <w:szCs w:val="18"/>
                <w:lang w:eastAsia="ja-JP"/>
              </w:rPr>
            </w:pPr>
            <w:ins w:id="113" w:author="Huawei" w:date="2020-05-19T19:49:00Z">
              <w:r w:rsidRPr="00D20EB6">
                <w:rPr>
                  <w:rFonts w:ascii="Arial" w:hAnsi="Arial"/>
                  <w:sz w:val="18"/>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3A1FE8A" w14:textId="77777777" w:rsidR="008166A3" w:rsidRPr="00D20EB6" w:rsidRDefault="008166A3" w:rsidP="00D20EB6">
            <w:pPr>
              <w:keepNext/>
              <w:keepLines/>
              <w:spacing w:after="0"/>
              <w:jc w:val="center"/>
              <w:rPr>
                <w:rFonts w:ascii="Arial" w:hAnsi="Arial"/>
                <w:sz w:val="18"/>
                <w:szCs w:val="18"/>
                <w:lang w:eastAsia="ja-JP"/>
              </w:rPr>
            </w:pPr>
          </w:p>
        </w:tc>
      </w:tr>
      <w:tr w:rsidR="00D20EB6" w:rsidRPr="00D20EB6" w14:paraId="300B5C5A" w14:textId="77777777" w:rsidTr="007B7D68">
        <w:tc>
          <w:tcPr>
            <w:tcW w:w="2328" w:type="dxa"/>
          </w:tcPr>
          <w:p w14:paraId="1CE8E00A" w14:textId="77777777" w:rsidR="00D20EB6" w:rsidRPr="00D20EB6" w:rsidRDefault="00D20EB6" w:rsidP="00D20EB6">
            <w:pPr>
              <w:keepNext/>
              <w:keepLines/>
              <w:overflowPunct w:val="0"/>
              <w:autoSpaceDE w:val="0"/>
              <w:autoSpaceDN w:val="0"/>
              <w:adjustRightInd w:val="0"/>
              <w:spacing w:after="120"/>
              <w:textAlignment w:val="baseline"/>
              <w:rPr>
                <w:rFonts w:ascii="Arial" w:eastAsia="Batang" w:hAnsi="Arial"/>
                <w:sz w:val="18"/>
              </w:rPr>
            </w:pPr>
            <w:r w:rsidRPr="00D20EB6">
              <w:rPr>
                <w:rFonts w:ascii="Arial" w:eastAsia="宋体" w:hAnsi="Arial"/>
                <w:sz w:val="18"/>
              </w:rPr>
              <w:t>Data Forwarding Info from target NG-RAN node</w:t>
            </w:r>
          </w:p>
        </w:tc>
        <w:tc>
          <w:tcPr>
            <w:tcW w:w="1080" w:type="dxa"/>
          </w:tcPr>
          <w:p w14:paraId="2CE7AD7C" w14:textId="77777777" w:rsidR="00D20EB6" w:rsidRPr="00D20EB6" w:rsidRDefault="00D20EB6" w:rsidP="00D20EB6">
            <w:pPr>
              <w:keepNext/>
              <w:keepLines/>
              <w:overflowPunct w:val="0"/>
              <w:autoSpaceDE w:val="0"/>
              <w:autoSpaceDN w:val="0"/>
              <w:adjustRightInd w:val="0"/>
              <w:spacing w:after="120"/>
              <w:textAlignment w:val="baseline"/>
              <w:rPr>
                <w:rFonts w:ascii="Arial" w:eastAsia="宋体" w:hAnsi="Arial"/>
                <w:sz w:val="18"/>
              </w:rPr>
            </w:pPr>
            <w:r w:rsidRPr="00D20EB6">
              <w:rPr>
                <w:rFonts w:ascii="Arial" w:eastAsia="宋体" w:hAnsi="Arial"/>
                <w:sz w:val="18"/>
              </w:rPr>
              <w:t>O</w:t>
            </w:r>
          </w:p>
        </w:tc>
        <w:tc>
          <w:tcPr>
            <w:tcW w:w="1155" w:type="dxa"/>
          </w:tcPr>
          <w:p w14:paraId="4EF73D52" w14:textId="77777777" w:rsidR="00D20EB6" w:rsidRPr="00D20EB6" w:rsidRDefault="00D20EB6" w:rsidP="00D20EB6">
            <w:pPr>
              <w:keepNext/>
              <w:keepLines/>
              <w:overflowPunct w:val="0"/>
              <w:autoSpaceDE w:val="0"/>
              <w:autoSpaceDN w:val="0"/>
              <w:adjustRightInd w:val="0"/>
              <w:spacing w:after="120"/>
              <w:textAlignment w:val="baseline"/>
              <w:rPr>
                <w:rFonts w:ascii="Arial" w:eastAsia="宋体" w:hAnsi="Arial"/>
                <w:bCs/>
                <w:i/>
                <w:sz w:val="18"/>
                <w:szCs w:val="18"/>
              </w:rPr>
            </w:pPr>
          </w:p>
        </w:tc>
        <w:tc>
          <w:tcPr>
            <w:tcW w:w="1545" w:type="dxa"/>
          </w:tcPr>
          <w:p w14:paraId="7DF8535E" w14:textId="77777777" w:rsidR="00D20EB6" w:rsidRPr="00D20EB6" w:rsidRDefault="00D20EB6" w:rsidP="00D20EB6">
            <w:pPr>
              <w:keepNext/>
              <w:keepLines/>
              <w:overflowPunct w:val="0"/>
              <w:autoSpaceDE w:val="0"/>
              <w:autoSpaceDN w:val="0"/>
              <w:adjustRightInd w:val="0"/>
              <w:spacing w:after="120"/>
              <w:textAlignment w:val="baseline"/>
              <w:rPr>
                <w:rFonts w:ascii="Arial" w:eastAsia="宋体" w:hAnsi="Arial"/>
                <w:sz w:val="18"/>
              </w:rPr>
            </w:pPr>
            <w:r w:rsidRPr="00D20EB6">
              <w:rPr>
                <w:rFonts w:ascii="Arial" w:eastAsia="宋体" w:hAnsi="Arial"/>
                <w:sz w:val="18"/>
              </w:rPr>
              <w:t>9.2.1.16</w:t>
            </w:r>
          </w:p>
        </w:tc>
        <w:tc>
          <w:tcPr>
            <w:tcW w:w="1800" w:type="dxa"/>
          </w:tcPr>
          <w:p w14:paraId="3AA34285" w14:textId="77777777" w:rsidR="00D20EB6" w:rsidRPr="00D20EB6" w:rsidRDefault="00D20EB6" w:rsidP="00D20EB6">
            <w:pPr>
              <w:keepNext/>
              <w:keepLines/>
              <w:overflowPunct w:val="0"/>
              <w:autoSpaceDE w:val="0"/>
              <w:autoSpaceDN w:val="0"/>
              <w:adjustRightInd w:val="0"/>
              <w:spacing w:after="120"/>
              <w:textAlignment w:val="baseline"/>
              <w:rPr>
                <w:rFonts w:ascii="Arial" w:eastAsia="宋体" w:hAnsi="Arial"/>
                <w:sz w:val="18"/>
              </w:rPr>
            </w:pPr>
          </w:p>
        </w:tc>
        <w:tc>
          <w:tcPr>
            <w:tcW w:w="1080" w:type="dxa"/>
          </w:tcPr>
          <w:p w14:paraId="243BCE72" w14:textId="77777777" w:rsidR="00D20EB6" w:rsidRPr="00D20EB6" w:rsidRDefault="00D20EB6" w:rsidP="00D20EB6">
            <w:pPr>
              <w:keepNext/>
              <w:keepLines/>
              <w:spacing w:after="0"/>
              <w:jc w:val="center"/>
              <w:rPr>
                <w:rFonts w:ascii="Arial" w:hAnsi="Arial"/>
                <w:iCs/>
                <w:sz w:val="18"/>
                <w:lang w:eastAsia="ja-JP"/>
              </w:rPr>
            </w:pPr>
            <w:r w:rsidRPr="00D20EB6">
              <w:rPr>
                <w:rFonts w:ascii="Arial" w:hAnsi="Arial"/>
                <w:sz w:val="18"/>
                <w:lang w:eastAsia="ja-JP"/>
              </w:rPr>
              <w:t>–</w:t>
            </w:r>
          </w:p>
        </w:tc>
        <w:tc>
          <w:tcPr>
            <w:tcW w:w="1080" w:type="dxa"/>
          </w:tcPr>
          <w:p w14:paraId="256BB4FF" w14:textId="77777777" w:rsidR="00D20EB6" w:rsidRPr="00D20EB6" w:rsidRDefault="00D20EB6" w:rsidP="00D20EB6">
            <w:pPr>
              <w:keepNext/>
              <w:keepLines/>
              <w:spacing w:after="0"/>
              <w:jc w:val="center"/>
              <w:rPr>
                <w:rFonts w:ascii="Arial" w:hAnsi="Arial"/>
                <w:iCs/>
                <w:sz w:val="18"/>
                <w:lang w:eastAsia="ja-JP"/>
              </w:rPr>
            </w:pPr>
          </w:p>
        </w:tc>
      </w:tr>
      <w:tr w:rsidR="00D20EB6" w:rsidRPr="00D20EB6" w14:paraId="5D25732A" w14:textId="77777777" w:rsidTr="007B7D68">
        <w:tc>
          <w:tcPr>
            <w:tcW w:w="2328" w:type="dxa"/>
          </w:tcPr>
          <w:p w14:paraId="3EE2A7A3" w14:textId="77777777" w:rsidR="00D20EB6" w:rsidRPr="00D20EB6" w:rsidRDefault="00D20EB6" w:rsidP="00D20EB6">
            <w:pPr>
              <w:keepNext/>
              <w:keepLines/>
              <w:overflowPunct w:val="0"/>
              <w:autoSpaceDE w:val="0"/>
              <w:autoSpaceDN w:val="0"/>
              <w:adjustRightInd w:val="0"/>
              <w:spacing w:after="120"/>
              <w:textAlignment w:val="baseline"/>
              <w:rPr>
                <w:rFonts w:ascii="Arial" w:eastAsia="宋体" w:hAnsi="Arial"/>
                <w:sz w:val="18"/>
                <w:lang w:val="en-US"/>
              </w:rPr>
            </w:pPr>
            <w:proofErr w:type="spellStart"/>
            <w:r w:rsidRPr="00D20EB6">
              <w:rPr>
                <w:rFonts w:ascii="Arial" w:eastAsia="Batang" w:hAnsi="Arial"/>
                <w:sz w:val="18"/>
              </w:rPr>
              <w:t>QoS</w:t>
            </w:r>
            <w:proofErr w:type="spellEnd"/>
            <w:r w:rsidRPr="00D20EB6">
              <w:rPr>
                <w:rFonts w:ascii="Arial" w:eastAsia="Batang" w:hAnsi="Arial"/>
                <w:sz w:val="18"/>
              </w:rPr>
              <w:t xml:space="preserve"> Flows Not Admitted List</w:t>
            </w:r>
          </w:p>
        </w:tc>
        <w:tc>
          <w:tcPr>
            <w:tcW w:w="1080" w:type="dxa"/>
          </w:tcPr>
          <w:p w14:paraId="1845E1DF" w14:textId="77777777" w:rsidR="00D20EB6" w:rsidRPr="00D20EB6" w:rsidRDefault="00D20EB6" w:rsidP="00D20EB6">
            <w:pPr>
              <w:keepNext/>
              <w:keepLines/>
              <w:overflowPunct w:val="0"/>
              <w:autoSpaceDE w:val="0"/>
              <w:autoSpaceDN w:val="0"/>
              <w:adjustRightInd w:val="0"/>
              <w:spacing w:after="120"/>
              <w:textAlignment w:val="baseline"/>
              <w:rPr>
                <w:rFonts w:ascii="Arial" w:eastAsia="宋体" w:hAnsi="Arial"/>
                <w:sz w:val="18"/>
              </w:rPr>
            </w:pPr>
            <w:r w:rsidRPr="00D20EB6">
              <w:rPr>
                <w:rFonts w:ascii="Arial" w:eastAsia="宋体" w:hAnsi="Arial"/>
                <w:sz w:val="18"/>
              </w:rPr>
              <w:t>O</w:t>
            </w:r>
          </w:p>
        </w:tc>
        <w:tc>
          <w:tcPr>
            <w:tcW w:w="1155" w:type="dxa"/>
          </w:tcPr>
          <w:p w14:paraId="4BF6F0B1" w14:textId="77777777" w:rsidR="00D20EB6" w:rsidRPr="00D20EB6" w:rsidRDefault="00D20EB6" w:rsidP="00D20EB6">
            <w:pPr>
              <w:keepNext/>
              <w:keepLines/>
              <w:overflowPunct w:val="0"/>
              <w:autoSpaceDE w:val="0"/>
              <w:autoSpaceDN w:val="0"/>
              <w:adjustRightInd w:val="0"/>
              <w:spacing w:after="120"/>
              <w:textAlignment w:val="baseline"/>
              <w:rPr>
                <w:rFonts w:ascii="Arial" w:eastAsia="宋体" w:hAnsi="Arial"/>
                <w:bCs/>
                <w:i/>
                <w:sz w:val="18"/>
                <w:szCs w:val="18"/>
              </w:rPr>
            </w:pPr>
          </w:p>
        </w:tc>
        <w:tc>
          <w:tcPr>
            <w:tcW w:w="1545" w:type="dxa"/>
          </w:tcPr>
          <w:p w14:paraId="5B7C977B" w14:textId="77777777" w:rsidR="00D20EB6" w:rsidRPr="00D20EB6" w:rsidRDefault="00D20EB6" w:rsidP="00D20EB6">
            <w:pPr>
              <w:keepNext/>
              <w:keepLines/>
              <w:overflowPunct w:val="0"/>
              <w:autoSpaceDE w:val="0"/>
              <w:autoSpaceDN w:val="0"/>
              <w:adjustRightInd w:val="0"/>
              <w:spacing w:after="120"/>
              <w:textAlignment w:val="baseline"/>
              <w:rPr>
                <w:rFonts w:ascii="Arial" w:eastAsia="宋体" w:hAnsi="Arial"/>
                <w:sz w:val="18"/>
                <w:lang w:val="en-US"/>
              </w:rPr>
            </w:pPr>
            <w:proofErr w:type="spellStart"/>
            <w:r w:rsidRPr="00D20EB6">
              <w:rPr>
                <w:rFonts w:ascii="Arial" w:eastAsia="宋体" w:hAnsi="Arial"/>
                <w:sz w:val="18"/>
                <w:lang w:val="en-US"/>
              </w:rPr>
              <w:t>QoS</w:t>
            </w:r>
            <w:proofErr w:type="spellEnd"/>
            <w:r w:rsidRPr="00D20EB6">
              <w:rPr>
                <w:rFonts w:ascii="Arial" w:eastAsia="宋体" w:hAnsi="Arial"/>
                <w:sz w:val="18"/>
                <w:lang w:val="en-US"/>
              </w:rPr>
              <w:t xml:space="preserve"> Flow List with Cause</w:t>
            </w:r>
          </w:p>
          <w:p w14:paraId="55CC3A13" w14:textId="77777777" w:rsidR="00D20EB6" w:rsidRPr="00D20EB6" w:rsidRDefault="00D20EB6" w:rsidP="00D20EB6">
            <w:pPr>
              <w:keepNext/>
              <w:keepLines/>
              <w:overflowPunct w:val="0"/>
              <w:autoSpaceDE w:val="0"/>
              <w:autoSpaceDN w:val="0"/>
              <w:adjustRightInd w:val="0"/>
              <w:spacing w:after="120"/>
              <w:textAlignment w:val="baseline"/>
              <w:rPr>
                <w:rFonts w:ascii="Arial" w:eastAsia="宋体" w:hAnsi="Arial"/>
                <w:sz w:val="18"/>
                <w:lang w:val="en-US"/>
              </w:rPr>
            </w:pPr>
            <w:r w:rsidRPr="00D20EB6">
              <w:rPr>
                <w:rFonts w:ascii="Arial" w:eastAsia="宋体" w:hAnsi="Arial"/>
                <w:sz w:val="18"/>
                <w:lang w:val="en-US"/>
              </w:rPr>
              <w:t>9.2.1.4</w:t>
            </w:r>
          </w:p>
        </w:tc>
        <w:tc>
          <w:tcPr>
            <w:tcW w:w="1800" w:type="dxa"/>
          </w:tcPr>
          <w:p w14:paraId="16DCD66D" w14:textId="77777777" w:rsidR="00D20EB6" w:rsidRPr="00D20EB6" w:rsidRDefault="00D20EB6" w:rsidP="00D20EB6">
            <w:pPr>
              <w:keepNext/>
              <w:keepLines/>
              <w:overflowPunct w:val="0"/>
              <w:autoSpaceDE w:val="0"/>
              <w:autoSpaceDN w:val="0"/>
              <w:adjustRightInd w:val="0"/>
              <w:spacing w:after="120"/>
              <w:textAlignment w:val="baseline"/>
              <w:rPr>
                <w:rFonts w:ascii="Arial" w:eastAsia="宋体" w:hAnsi="Arial"/>
                <w:sz w:val="18"/>
              </w:rPr>
            </w:pPr>
          </w:p>
        </w:tc>
        <w:tc>
          <w:tcPr>
            <w:tcW w:w="1080" w:type="dxa"/>
          </w:tcPr>
          <w:p w14:paraId="311AE02D" w14:textId="77777777" w:rsidR="00D20EB6" w:rsidRPr="00D20EB6" w:rsidRDefault="00D20EB6" w:rsidP="00D20EB6">
            <w:pPr>
              <w:keepNext/>
              <w:keepLines/>
              <w:spacing w:after="0"/>
              <w:jc w:val="center"/>
              <w:rPr>
                <w:rFonts w:ascii="Arial" w:hAnsi="Arial"/>
                <w:iCs/>
                <w:sz w:val="18"/>
                <w:lang w:eastAsia="ja-JP"/>
              </w:rPr>
            </w:pPr>
            <w:r w:rsidRPr="00D20EB6">
              <w:rPr>
                <w:rFonts w:ascii="Arial" w:hAnsi="Arial"/>
                <w:sz w:val="18"/>
                <w:lang w:eastAsia="ja-JP"/>
              </w:rPr>
              <w:t>–</w:t>
            </w:r>
          </w:p>
        </w:tc>
        <w:tc>
          <w:tcPr>
            <w:tcW w:w="1080" w:type="dxa"/>
          </w:tcPr>
          <w:p w14:paraId="6F16EA3F" w14:textId="77777777" w:rsidR="00D20EB6" w:rsidRPr="00D20EB6" w:rsidRDefault="00D20EB6" w:rsidP="00D20EB6">
            <w:pPr>
              <w:keepNext/>
              <w:keepLines/>
              <w:spacing w:after="0"/>
              <w:jc w:val="center"/>
              <w:rPr>
                <w:rFonts w:ascii="Arial" w:hAnsi="Arial"/>
                <w:iCs/>
                <w:sz w:val="18"/>
                <w:lang w:eastAsia="ja-JP"/>
              </w:rPr>
            </w:pPr>
          </w:p>
        </w:tc>
      </w:tr>
      <w:tr w:rsidR="00D20EB6" w:rsidRPr="00D20EB6" w14:paraId="76330B03" w14:textId="77777777" w:rsidTr="007B7D68">
        <w:tc>
          <w:tcPr>
            <w:tcW w:w="2328" w:type="dxa"/>
          </w:tcPr>
          <w:p w14:paraId="00BFEAE7" w14:textId="77777777" w:rsidR="00D20EB6" w:rsidRPr="00D20EB6" w:rsidRDefault="00D20EB6" w:rsidP="00D20EB6">
            <w:pPr>
              <w:keepNext/>
              <w:keepLines/>
              <w:overflowPunct w:val="0"/>
              <w:autoSpaceDE w:val="0"/>
              <w:autoSpaceDN w:val="0"/>
              <w:adjustRightInd w:val="0"/>
              <w:spacing w:after="120"/>
              <w:textAlignment w:val="baseline"/>
              <w:rPr>
                <w:rFonts w:ascii="Arial" w:eastAsia="宋体" w:hAnsi="Arial"/>
                <w:sz w:val="18"/>
              </w:rPr>
            </w:pPr>
            <w:r w:rsidRPr="00D20EB6">
              <w:rPr>
                <w:rFonts w:ascii="Arial" w:eastAsia="宋体" w:hAnsi="Arial"/>
                <w:sz w:val="18"/>
              </w:rPr>
              <w:t>Security Result</w:t>
            </w:r>
          </w:p>
        </w:tc>
        <w:tc>
          <w:tcPr>
            <w:tcW w:w="1080" w:type="dxa"/>
          </w:tcPr>
          <w:p w14:paraId="5DA34ED2" w14:textId="77777777" w:rsidR="00D20EB6" w:rsidRPr="00D20EB6" w:rsidRDefault="00D20EB6" w:rsidP="00D20EB6">
            <w:pPr>
              <w:keepNext/>
              <w:keepLines/>
              <w:overflowPunct w:val="0"/>
              <w:autoSpaceDE w:val="0"/>
              <w:autoSpaceDN w:val="0"/>
              <w:adjustRightInd w:val="0"/>
              <w:spacing w:after="120"/>
              <w:textAlignment w:val="baseline"/>
              <w:rPr>
                <w:rFonts w:ascii="Arial" w:eastAsia="宋体" w:hAnsi="Arial"/>
                <w:sz w:val="18"/>
              </w:rPr>
            </w:pPr>
            <w:r w:rsidRPr="00D20EB6">
              <w:rPr>
                <w:rFonts w:ascii="Arial" w:eastAsia="宋体" w:hAnsi="Arial"/>
                <w:sz w:val="18"/>
              </w:rPr>
              <w:t>O</w:t>
            </w:r>
          </w:p>
        </w:tc>
        <w:tc>
          <w:tcPr>
            <w:tcW w:w="1155" w:type="dxa"/>
          </w:tcPr>
          <w:p w14:paraId="5D13C340" w14:textId="77777777" w:rsidR="00D20EB6" w:rsidRPr="00D20EB6" w:rsidRDefault="00D20EB6" w:rsidP="00D20EB6">
            <w:pPr>
              <w:keepNext/>
              <w:keepLines/>
              <w:overflowPunct w:val="0"/>
              <w:autoSpaceDE w:val="0"/>
              <w:autoSpaceDN w:val="0"/>
              <w:adjustRightInd w:val="0"/>
              <w:spacing w:after="120"/>
              <w:textAlignment w:val="baseline"/>
              <w:rPr>
                <w:rFonts w:ascii="Arial" w:eastAsia="宋体" w:hAnsi="Arial"/>
                <w:bCs/>
                <w:i/>
                <w:sz w:val="18"/>
                <w:szCs w:val="18"/>
              </w:rPr>
            </w:pPr>
          </w:p>
        </w:tc>
        <w:tc>
          <w:tcPr>
            <w:tcW w:w="1545" w:type="dxa"/>
          </w:tcPr>
          <w:p w14:paraId="5A36684F" w14:textId="77777777" w:rsidR="00D20EB6" w:rsidRPr="00D20EB6" w:rsidRDefault="00D20EB6" w:rsidP="00D20EB6">
            <w:pPr>
              <w:keepNext/>
              <w:keepLines/>
              <w:overflowPunct w:val="0"/>
              <w:autoSpaceDE w:val="0"/>
              <w:autoSpaceDN w:val="0"/>
              <w:adjustRightInd w:val="0"/>
              <w:spacing w:after="120"/>
              <w:textAlignment w:val="baseline"/>
              <w:rPr>
                <w:rFonts w:ascii="Arial" w:eastAsia="宋体" w:hAnsi="Arial"/>
                <w:sz w:val="18"/>
              </w:rPr>
            </w:pPr>
            <w:r w:rsidRPr="00D20EB6">
              <w:rPr>
                <w:rFonts w:ascii="Arial" w:eastAsia="宋体" w:hAnsi="Arial"/>
                <w:sz w:val="18"/>
              </w:rPr>
              <w:t>9.2.3.67</w:t>
            </w:r>
          </w:p>
        </w:tc>
        <w:tc>
          <w:tcPr>
            <w:tcW w:w="1800" w:type="dxa"/>
          </w:tcPr>
          <w:p w14:paraId="744C746A" w14:textId="77777777" w:rsidR="00D20EB6" w:rsidRPr="00D20EB6" w:rsidRDefault="00D20EB6" w:rsidP="00D20EB6">
            <w:pPr>
              <w:keepNext/>
              <w:keepLines/>
              <w:overflowPunct w:val="0"/>
              <w:autoSpaceDE w:val="0"/>
              <w:autoSpaceDN w:val="0"/>
              <w:adjustRightInd w:val="0"/>
              <w:spacing w:after="120"/>
              <w:textAlignment w:val="baseline"/>
              <w:rPr>
                <w:rFonts w:ascii="Arial" w:eastAsia="宋体" w:hAnsi="Arial"/>
                <w:sz w:val="18"/>
                <w:szCs w:val="18"/>
              </w:rPr>
            </w:pPr>
          </w:p>
        </w:tc>
        <w:tc>
          <w:tcPr>
            <w:tcW w:w="1080" w:type="dxa"/>
          </w:tcPr>
          <w:p w14:paraId="341AFEEB" w14:textId="77777777" w:rsidR="00D20EB6" w:rsidRPr="00D20EB6" w:rsidRDefault="00D20EB6" w:rsidP="00D20EB6">
            <w:pPr>
              <w:keepNext/>
              <w:keepLines/>
              <w:spacing w:after="0"/>
              <w:jc w:val="center"/>
              <w:rPr>
                <w:rFonts w:ascii="Arial" w:hAnsi="Arial"/>
                <w:iCs/>
                <w:sz w:val="18"/>
                <w:lang w:eastAsia="ja-JP"/>
              </w:rPr>
            </w:pPr>
            <w:r w:rsidRPr="00D20EB6">
              <w:rPr>
                <w:rFonts w:ascii="Arial" w:hAnsi="Arial"/>
                <w:sz w:val="18"/>
                <w:lang w:eastAsia="ja-JP"/>
              </w:rPr>
              <w:t>–</w:t>
            </w:r>
          </w:p>
        </w:tc>
        <w:tc>
          <w:tcPr>
            <w:tcW w:w="1080" w:type="dxa"/>
          </w:tcPr>
          <w:p w14:paraId="0AB25351" w14:textId="77777777" w:rsidR="00D20EB6" w:rsidRPr="00D20EB6" w:rsidRDefault="00D20EB6" w:rsidP="00D20EB6">
            <w:pPr>
              <w:keepNext/>
              <w:keepLines/>
              <w:spacing w:after="0"/>
              <w:jc w:val="center"/>
              <w:rPr>
                <w:rFonts w:ascii="Arial" w:hAnsi="Arial"/>
                <w:iCs/>
                <w:sz w:val="18"/>
                <w:lang w:eastAsia="ja-JP"/>
              </w:rPr>
            </w:pPr>
          </w:p>
        </w:tc>
      </w:tr>
      <w:tr w:rsidR="00D20EB6" w:rsidRPr="00D20EB6" w14:paraId="07CBE522" w14:textId="77777777" w:rsidTr="007B7D68">
        <w:tc>
          <w:tcPr>
            <w:tcW w:w="2328" w:type="dxa"/>
          </w:tcPr>
          <w:p w14:paraId="1F3A61F6" w14:textId="77777777" w:rsidR="00D20EB6" w:rsidRPr="00D20EB6" w:rsidRDefault="00D20EB6" w:rsidP="00D20EB6">
            <w:pPr>
              <w:keepNext/>
              <w:keepLines/>
              <w:spacing w:after="0"/>
              <w:rPr>
                <w:rFonts w:ascii="Arial" w:hAnsi="Arial"/>
                <w:sz w:val="18"/>
                <w:lang w:eastAsia="ja-JP"/>
              </w:rPr>
            </w:pPr>
            <w:r w:rsidRPr="00D20EB6">
              <w:rPr>
                <w:rFonts w:ascii="Arial" w:hAnsi="Arial"/>
                <w:sz w:val="18"/>
                <w:lang w:eastAsia="ja-JP"/>
              </w:rPr>
              <w:t>DRB IDs taken into use</w:t>
            </w:r>
          </w:p>
        </w:tc>
        <w:tc>
          <w:tcPr>
            <w:tcW w:w="1080" w:type="dxa"/>
          </w:tcPr>
          <w:p w14:paraId="1DCCD530" w14:textId="77777777" w:rsidR="00D20EB6" w:rsidRPr="00D20EB6" w:rsidRDefault="00D20EB6" w:rsidP="00D20EB6">
            <w:pPr>
              <w:keepNext/>
              <w:keepLines/>
              <w:spacing w:after="0"/>
              <w:rPr>
                <w:rFonts w:ascii="Arial" w:hAnsi="Arial"/>
                <w:sz w:val="18"/>
                <w:lang w:eastAsia="ja-JP"/>
              </w:rPr>
            </w:pPr>
            <w:r w:rsidRPr="00D20EB6">
              <w:rPr>
                <w:rFonts w:ascii="Arial" w:hAnsi="Arial"/>
                <w:sz w:val="18"/>
                <w:lang w:eastAsia="ja-JP"/>
              </w:rPr>
              <w:t>O</w:t>
            </w:r>
          </w:p>
        </w:tc>
        <w:tc>
          <w:tcPr>
            <w:tcW w:w="1155" w:type="dxa"/>
          </w:tcPr>
          <w:p w14:paraId="561B5C77" w14:textId="77777777" w:rsidR="00D20EB6" w:rsidRPr="00D20EB6" w:rsidRDefault="00D20EB6" w:rsidP="00D20EB6">
            <w:pPr>
              <w:keepNext/>
              <w:keepLines/>
              <w:spacing w:after="0"/>
              <w:rPr>
                <w:rFonts w:ascii="Arial" w:hAnsi="Arial"/>
                <w:bCs/>
                <w:i/>
                <w:sz w:val="18"/>
                <w:szCs w:val="18"/>
                <w:lang w:eastAsia="ja-JP"/>
              </w:rPr>
            </w:pPr>
          </w:p>
        </w:tc>
        <w:tc>
          <w:tcPr>
            <w:tcW w:w="1545" w:type="dxa"/>
          </w:tcPr>
          <w:p w14:paraId="72B72CC0" w14:textId="77777777" w:rsidR="00D20EB6" w:rsidRPr="00D20EB6" w:rsidRDefault="00D20EB6" w:rsidP="00D20EB6">
            <w:pPr>
              <w:keepNext/>
              <w:keepLines/>
              <w:spacing w:after="0"/>
              <w:rPr>
                <w:rFonts w:ascii="Arial" w:hAnsi="Arial"/>
                <w:sz w:val="18"/>
                <w:lang w:eastAsia="ja-JP"/>
              </w:rPr>
            </w:pPr>
            <w:r w:rsidRPr="00D20EB6">
              <w:rPr>
                <w:rFonts w:ascii="Arial" w:hAnsi="Arial"/>
                <w:sz w:val="18"/>
                <w:lang w:eastAsia="ja-JP"/>
              </w:rPr>
              <w:t>DRB List 9.2.1.29</w:t>
            </w:r>
          </w:p>
        </w:tc>
        <w:tc>
          <w:tcPr>
            <w:tcW w:w="1800" w:type="dxa"/>
          </w:tcPr>
          <w:p w14:paraId="783CB4B0" w14:textId="77777777" w:rsidR="00D20EB6" w:rsidRPr="00D20EB6" w:rsidRDefault="00D20EB6" w:rsidP="00D20EB6">
            <w:pPr>
              <w:keepNext/>
              <w:keepLines/>
              <w:spacing w:after="0"/>
              <w:rPr>
                <w:rFonts w:ascii="Arial" w:hAnsi="Arial"/>
                <w:sz w:val="18"/>
                <w:szCs w:val="18"/>
                <w:lang w:eastAsia="ja-JP"/>
              </w:rPr>
            </w:pPr>
            <w:r w:rsidRPr="00D20EB6">
              <w:rPr>
                <w:rFonts w:ascii="Arial" w:hAnsi="Arial"/>
                <w:sz w:val="18"/>
                <w:szCs w:val="18"/>
                <w:lang w:eastAsia="ja-JP"/>
              </w:rPr>
              <w:t>Indicating the DRB IDs taken into use by the target NG-RAN node, as specified in TS 37.340 [8].</w:t>
            </w:r>
          </w:p>
        </w:tc>
        <w:tc>
          <w:tcPr>
            <w:tcW w:w="1080" w:type="dxa"/>
          </w:tcPr>
          <w:p w14:paraId="4BECB65A" w14:textId="77777777" w:rsidR="00D20EB6" w:rsidRPr="00D20EB6" w:rsidRDefault="00D20EB6" w:rsidP="00D20EB6">
            <w:pPr>
              <w:keepNext/>
              <w:keepLines/>
              <w:spacing w:after="0"/>
              <w:jc w:val="center"/>
              <w:rPr>
                <w:rFonts w:ascii="Arial" w:hAnsi="Arial"/>
                <w:sz w:val="18"/>
                <w:lang w:eastAsia="ja-JP"/>
              </w:rPr>
            </w:pPr>
            <w:r w:rsidRPr="00D20EB6">
              <w:rPr>
                <w:rFonts w:ascii="Arial" w:hAnsi="Arial"/>
                <w:sz w:val="18"/>
                <w:szCs w:val="18"/>
                <w:lang w:eastAsia="ja-JP"/>
              </w:rPr>
              <w:t>YES</w:t>
            </w:r>
          </w:p>
        </w:tc>
        <w:tc>
          <w:tcPr>
            <w:tcW w:w="1080" w:type="dxa"/>
          </w:tcPr>
          <w:p w14:paraId="531C829F" w14:textId="77777777" w:rsidR="00D20EB6" w:rsidRPr="00D20EB6" w:rsidRDefault="00D20EB6" w:rsidP="00D20EB6">
            <w:pPr>
              <w:keepNext/>
              <w:keepLines/>
              <w:spacing w:after="0"/>
              <w:jc w:val="center"/>
              <w:rPr>
                <w:rFonts w:ascii="Arial" w:hAnsi="Arial"/>
                <w:sz w:val="18"/>
                <w:szCs w:val="18"/>
                <w:lang w:eastAsia="ja-JP"/>
              </w:rPr>
            </w:pPr>
            <w:r w:rsidRPr="00D20EB6">
              <w:rPr>
                <w:rFonts w:ascii="Arial" w:hAnsi="Arial"/>
                <w:sz w:val="18"/>
                <w:szCs w:val="18"/>
                <w:lang w:eastAsia="ja-JP"/>
              </w:rPr>
              <w:t>reject</w:t>
            </w:r>
          </w:p>
        </w:tc>
      </w:tr>
      <w:tr w:rsidR="00D20EB6" w:rsidRPr="00D20EB6" w14:paraId="70AEA637" w14:textId="77777777" w:rsidTr="007B7D68">
        <w:trPr>
          <w:ins w:id="114" w:author="Ericsson" w:date="2020-05-12T09:35:00Z"/>
        </w:trPr>
        <w:tc>
          <w:tcPr>
            <w:tcW w:w="2328" w:type="dxa"/>
          </w:tcPr>
          <w:p w14:paraId="3421F4E3" w14:textId="77777777" w:rsidR="00D20EB6" w:rsidRPr="00D20EB6" w:rsidRDefault="00D20EB6" w:rsidP="00D20EB6">
            <w:pPr>
              <w:keepNext/>
              <w:keepLines/>
              <w:spacing w:after="0"/>
              <w:rPr>
                <w:ins w:id="115" w:author="Ericsson" w:date="2020-05-12T09:35:00Z"/>
                <w:rFonts w:ascii="Arial" w:hAnsi="Arial"/>
                <w:sz w:val="18"/>
                <w:lang w:eastAsia="ja-JP"/>
              </w:rPr>
            </w:pPr>
            <w:ins w:id="116" w:author="Ericsson" w:date="2020-05-12T09:35:00Z">
              <w:r w:rsidRPr="00D20EB6">
                <w:rPr>
                  <w:rFonts w:ascii="Arial" w:eastAsia="宋体" w:hAnsi="Arial"/>
                  <w:sz w:val="18"/>
                </w:rPr>
                <w:t>Redundant DL NG-U UP TNL Information at NG-RAN</w:t>
              </w:r>
            </w:ins>
          </w:p>
        </w:tc>
        <w:tc>
          <w:tcPr>
            <w:tcW w:w="1080" w:type="dxa"/>
          </w:tcPr>
          <w:p w14:paraId="15BC7066" w14:textId="77777777" w:rsidR="00D20EB6" w:rsidRPr="00D20EB6" w:rsidRDefault="00D20EB6" w:rsidP="00D20EB6">
            <w:pPr>
              <w:keepNext/>
              <w:keepLines/>
              <w:spacing w:after="0"/>
              <w:rPr>
                <w:ins w:id="117" w:author="Ericsson" w:date="2020-05-12T09:35:00Z"/>
                <w:rFonts w:ascii="Arial" w:hAnsi="Arial"/>
                <w:sz w:val="18"/>
                <w:lang w:eastAsia="ja-JP"/>
              </w:rPr>
            </w:pPr>
            <w:ins w:id="118" w:author="Ericsson" w:date="2020-05-12T09:35:00Z">
              <w:r w:rsidRPr="00D20EB6">
                <w:rPr>
                  <w:rFonts w:ascii="Arial" w:eastAsia="宋体" w:hAnsi="Arial" w:hint="eastAsia"/>
                  <w:sz w:val="18"/>
                  <w:lang w:eastAsia="zh-CN"/>
                </w:rPr>
                <w:t>O</w:t>
              </w:r>
            </w:ins>
          </w:p>
        </w:tc>
        <w:tc>
          <w:tcPr>
            <w:tcW w:w="1155" w:type="dxa"/>
          </w:tcPr>
          <w:p w14:paraId="7930BAEA" w14:textId="77777777" w:rsidR="00D20EB6" w:rsidRPr="00D20EB6" w:rsidRDefault="00D20EB6" w:rsidP="00D20EB6">
            <w:pPr>
              <w:keepNext/>
              <w:keepLines/>
              <w:spacing w:after="0"/>
              <w:rPr>
                <w:ins w:id="119" w:author="Ericsson" w:date="2020-05-12T09:35:00Z"/>
                <w:rFonts w:ascii="Arial" w:hAnsi="Arial"/>
                <w:bCs/>
                <w:i/>
                <w:sz w:val="18"/>
                <w:szCs w:val="18"/>
                <w:lang w:eastAsia="ja-JP"/>
              </w:rPr>
            </w:pPr>
          </w:p>
        </w:tc>
        <w:tc>
          <w:tcPr>
            <w:tcW w:w="1545" w:type="dxa"/>
          </w:tcPr>
          <w:p w14:paraId="5D7F963F" w14:textId="77777777" w:rsidR="00D20EB6" w:rsidRPr="00D20EB6" w:rsidRDefault="00D20EB6" w:rsidP="00D20EB6">
            <w:pPr>
              <w:keepNext/>
              <w:keepLines/>
              <w:overflowPunct w:val="0"/>
              <w:autoSpaceDE w:val="0"/>
              <w:autoSpaceDN w:val="0"/>
              <w:adjustRightInd w:val="0"/>
              <w:spacing w:after="120"/>
              <w:textAlignment w:val="baseline"/>
              <w:rPr>
                <w:ins w:id="120" w:author="Ericsson" w:date="2020-05-12T09:35:00Z"/>
                <w:rFonts w:ascii="Arial" w:eastAsia="宋体" w:hAnsi="Arial"/>
                <w:sz w:val="18"/>
              </w:rPr>
            </w:pPr>
            <w:ins w:id="121" w:author="Ericsson" w:date="2020-05-12T09:35:00Z">
              <w:r w:rsidRPr="00D20EB6">
                <w:rPr>
                  <w:rFonts w:ascii="Arial" w:eastAsia="宋体" w:hAnsi="Arial"/>
                  <w:sz w:val="18"/>
                </w:rPr>
                <w:t>UP Transport Layer Information</w:t>
              </w:r>
            </w:ins>
          </w:p>
          <w:p w14:paraId="02B3D6D1" w14:textId="77777777" w:rsidR="00D20EB6" w:rsidRPr="00D20EB6" w:rsidRDefault="00D20EB6" w:rsidP="00D20EB6">
            <w:pPr>
              <w:keepNext/>
              <w:keepLines/>
              <w:spacing w:after="0"/>
              <w:rPr>
                <w:ins w:id="122" w:author="Ericsson" w:date="2020-05-12T09:35:00Z"/>
                <w:rFonts w:ascii="Arial" w:hAnsi="Arial"/>
                <w:sz w:val="18"/>
                <w:lang w:eastAsia="ja-JP"/>
              </w:rPr>
            </w:pPr>
            <w:ins w:id="123" w:author="Ericsson" w:date="2020-05-12T09:35:00Z">
              <w:r w:rsidRPr="00D20EB6">
                <w:rPr>
                  <w:rFonts w:ascii="Arial" w:eastAsia="宋体" w:hAnsi="Arial"/>
                  <w:sz w:val="18"/>
                </w:rPr>
                <w:t>9.2.3.30</w:t>
              </w:r>
            </w:ins>
          </w:p>
        </w:tc>
        <w:tc>
          <w:tcPr>
            <w:tcW w:w="1800" w:type="dxa"/>
          </w:tcPr>
          <w:p w14:paraId="4844C0EE" w14:textId="77777777" w:rsidR="00D20EB6" w:rsidRPr="00D20EB6" w:rsidRDefault="00D20EB6" w:rsidP="00D20EB6">
            <w:pPr>
              <w:keepNext/>
              <w:keepLines/>
              <w:spacing w:after="0"/>
              <w:rPr>
                <w:ins w:id="124" w:author="Ericsson" w:date="2020-05-12T09:35:00Z"/>
                <w:rFonts w:ascii="Arial" w:hAnsi="Arial"/>
                <w:sz w:val="18"/>
                <w:szCs w:val="18"/>
                <w:lang w:eastAsia="ja-JP"/>
              </w:rPr>
            </w:pPr>
            <w:ins w:id="125" w:author="Ericsson" w:date="2020-05-12T09:35:00Z">
              <w:r w:rsidRPr="00D20EB6">
                <w:rPr>
                  <w:rFonts w:ascii="Arial" w:eastAsia="宋体" w:hAnsi="Arial"/>
                  <w:sz w:val="18"/>
                </w:rPr>
                <w:t>S-NG-RAN node endpoint of the NG transport bearer. For delivery of DL PDUs for the redundant transmission.</w:t>
              </w:r>
            </w:ins>
          </w:p>
        </w:tc>
        <w:tc>
          <w:tcPr>
            <w:tcW w:w="1080" w:type="dxa"/>
          </w:tcPr>
          <w:p w14:paraId="10AA3C5D" w14:textId="77777777" w:rsidR="00D20EB6" w:rsidRPr="00D20EB6" w:rsidRDefault="00D20EB6" w:rsidP="00D20EB6">
            <w:pPr>
              <w:keepNext/>
              <w:keepLines/>
              <w:spacing w:after="0"/>
              <w:jc w:val="center"/>
              <w:rPr>
                <w:ins w:id="126" w:author="Ericsson" w:date="2020-05-12T09:35:00Z"/>
                <w:rFonts w:ascii="Arial" w:hAnsi="Arial"/>
                <w:sz w:val="18"/>
                <w:szCs w:val="18"/>
                <w:lang w:eastAsia="ja-JP"/>
              </w:rPr>
            </w:pPr>
            <w:ins w:id="127" w:author="Ericsson" w:date="2020-05-12T09:35:00Z">
              <w:r w:rsidRPr="00D20EB6">
                <w:rPr>
                  <w:rFonts w:ascii="Arial" w:hAnsi="Arial"/>
                  <w:sz w:val="18"/>
                  <w:szCs w:val="18"/>
                  <w:lang w:eastAsia="ja-JP"/>
                </w:rPr>
                <w:t>YES</w:t>
              </w:r>
            </w:ins>
          </w:p>
        </w:tc>
        <w:tc>
          <w:tcPr>
            <w:tcW w:w="1080" w:type="dxa"/>
          </w:tcPr>
          <w:p w14:paraId="6DDA745B" w14:textId="77777777" w:rsidR="00D20EB6" w:rsidRPr="00D20EB6" w:rsidRDefault="00D20EB6" w:rsidP="00D20EB6">
            <w:pPr>
              <w:keepNext/>
              <w:keepLines/>
              <w:spacing w:after="0"/>
              <w:jc w:val="center"/>
              <w:rPr>
                <w:ins w:id="128" w:author="Ericsson" w:date="2020-05-12T09:35:00Z"/>
                <w:rFonts w:ascii="Arial" w:hAnsi="Arial"/>
                <w:sz w:val="18"/>
                <w:szCs w:val="18"/>
                <w:lang w:eastAsia="ja-JP"/>
              </w:rPr>
            </w:pPr>
            <w:ins w:id="129" w:author="Ericsson" w:date="2020-05-12T09:35:00Z">
              <w:r w:rsidRPr="00D20EB6">
                <w:rPr>
                  <w:rFonts w:ascii="Arial" w:hAnsi="Arial"/>
                  <w:sz w:val="18"/>
                  <w:szCs w:val="18"/>
                  <w:lang w:eastAsia="ja-JP"/>
                </w:rPr>
                <w:t>ignore</w:t>
              </w:r>
            </w:ins>
          </w:p>
        </w:tc>
      </w:tr>
      <w:tr w:rsidR="00D20EB6" w:rsidRPr="00D20EB6" w14:paraId="18216369" w14:textId="77777777" w:rsidTr="007B7D68">
        <w:trPr>
          <w:ins w:id="130" w:author="Ericsson" w:date="2020-05-12T09:35:00Z"/>
        </w:trPr>
        <w:tc>
          <w:tcPr>
            <w:tcW w:w="2328" w:type="dxa"/>
          </w:tcPr>
          <w:p w14:paraId="772B8031" w14:textId="77777777" w:rsidR="00D20EB6" w:rsidRPr="00D20EB6" w:rsidRDefault="00D20EB6" w:rsidP="00D20EB6">
            <w:pPr>
              <w:keepNext/>
              <w:keepLines/>
              <w:spacing w:after="0"/>
              <w:rPr>
                <w:ins w:id="131" w:author="Ericsson" w:date="2020-05-12T09:35:00Z"/>
                <w:rFonts w:ascii="Arial" w:eastAsia="宋体" w:hAnsi="Arial"/>
                <w:sz w:val="18"/>
              </w:rPr>
            </w:pPr>
            <w:ins w:id="132" w:author="Ericsson" w:date="2020-05-12T09:35:00Z">
              <w:r w:rsidRPr="00D20EB6">
                <w:rPr>
                  <w:rFonts w:ascii="Arial" w:eastAsia="宋体" w:hAnsi="Arial"/>
                  <w:sz w:val="18"/>
                </w:rPr>
                <w:t>Used RSN Information</w:t>
              </w:r>
            </w:ins>
          </w:p>
        </w:tc>
        <w:tc>
          <w:tcPr>
            <w:tcW w:w="1080" w:type="dxa"/>
          </w:tcPr>
          <w:p w14:paraId="5AE1CD83" w14:textId="77777777" w:rsidR="00D20EB6" w:rsidRPr="00D20EB6" w:rsidRDefault="00D20EB6" w:rsidP="00D20EB6">
            <w:pPr>
              <w:keepNext/>
              <w:keepLines/>
              <w:spacing w:after="0"/>
              <w:rPr>
                <w:ins w:id="133" w:author="Ericsson" w:date="2020-05-12T09:35:00Z"/>
                <w:rFonts w:ascii="Arial" w:eastAsia="宋体" w:hAnsi="Arial"/>
                <w:sz w:val="18"/>
                <w:lang w:eastAsia="zh-CN"/>
              </w:rPr>
            </w:pPr>
            <w:ins w:id="134" w:author="Ericsson" w:date="2020-05-12T09:35:00Z">
              <w:r w:rsidRPr="00D20EB6">
                <w:rPr>
                  <w:rFonts w:ascii="Arial" w:eastAsia="Batang" w:hAnsi="Arial" w:cs="Arial"/>
                  <w:sz w:val="18"/>
                  <w:szCs w:val="18"/>
                </w:rPr>
                <w:t>O</w:t>
              </w:r>
            </w:ins>
          </w:p>
        </w:tc>
        <w:tc>
          <w:tcPr>
            <w:tcW w:w="1155" w:type="dxa"/>
          </w:tcPr>
          <w:p w14:paraId="23960238" w14:textId="77777777" w:rsidR="00D20EB6" w:rsidRPr="00D20EB6" w:rsidRDefault="00D20EB6" w:rsidP="00D20EB6">
            <w:pPr>
              <w:keepNext/>
              <w:keepLines/>
              <w:spacing w:after="0"/>
              <w:rPr>
                <w:ins w:id="135" w:author="Ericsson" w:date="2020-05-12T09:35:00Z"/>
                <w:rFonts w:ascii="Arial" w:hAnsi="Arial"/>
                <w:bCs/>
                <w:i/>
                <w:sz w:val="18"/>
                <w:szCs w:val="18"/>
                <w:lang w:eastAsia="ja-JP"/>
              </w:rPr>
            </w:pPr>
          </w:p>
        </w:tc>
        <w:tc>
          <w:tcPr>
            <w:tcW w:w="1545" w:type="dxa"/>
          </w:tcPr>
          <w:p w14:paraId="4CDFD9D6" w14:textId="77777777" w:rsidR="00D20EB6" w:rsidRPr="00D20EB6" w:rsidRDefault="00D20EB6" w:rsidP="00D20EB6">
            <w:pPr>
              <w:overflowPunct w:val="0"/>
              <w:autoSpaceDE w:val="0"/>
              <w:autoSpaceDN w:val="0"/>
              <w:adjustRightInd w:val="0"/>
              <w:spacing w:after="120"/>
              <w:textAlignment w:val="baseline"/>
              <w:rPr>
                <w:ins w:id="136" w:author="Ericsson" w:date="2020-05-12T09:35:00Z"/>
                <w:rFonts w:ascii="Arial" w:hAnsi="Arial"/>
                <w:sz w:val="18"/>
                <w:lang w:val="sv-SE" w:eastAsia="ja-JP"/>
              </w:rPr>
            </w:pPr>
            <w:ins w:id="137" w:author="Ericsson" w:date="2020-05-12T09:35:00Z">
              <w:r w:rsidRPr="00D20EB6">
                <w:rPr>
                  <w:rFonts w:ascii="Arial" w:hAnsi="Arial"/>
                  <w:sz w:val="18"/>
                  <w:lang w:val="sv-SE" w:eastAsia="ja-JP"/>
                </w:rPr>
                <w:t>Redundant PDU Session Information</w:t>
              </w:r>
            </w:ins>
          </w:p>
          <w:p w14:paraId="42B4C920" w14:textId="77777777" w:rsidR="00D20EB6" w:rsidRPr="00D20EB6" w:rsidRDefault="00D20EB6" w:rsidP="00D20EB6">
            <w:pPr>
              <w:keepNext/>
              <w:keepLines/>
              <w:overflowPunct w:val="0"/>
              <w:autoSpaceDE w:val="0"/>
              <w:autoSpaceDN w:val="0"/>
              <w:adjustRightInd w:val="0"/>
              <w:spacing w:after="120"/>
              <w:textAlignment w:val="baseline"/>
              <w:rPr>
                <w:ins w:id="138" w:author="Ericsson" w:date="2020-05-12T09:35:00Z"/>
                <w:rFonts w:ascii="Arial" w:eastAsia="宋体" w:hAnsi="Arial"/>
                <w:sz w:val="18"/>
                <w:lang w:val="sv-SE"/>
              </w:rPr>
            </w:pPr>
            <w:ins w:id="139" w:author="Ericsson" w:date="2020-05-12T09:35:00Z">
              <w:r w:rsidRPr="00D20EB6">
                <w:rPr>
                  <w:rFonts w:ascii="Arial" w:hAnsi="Arial"/>
                  <w:sz w:val="18"/>
                  <w:lang w:val="sv-SE" w:eastAsia="ja-JP"/>
                </w:rPr>
                <w:t>9.2.3.</w:t>
              </w:r>
              <w:r w:rsidRPr="00D20EB6">
                <w:rPr>
                  <w:rFonts w:ascii="Arial" w:hAnsi="Arial" w:hint="eastAsia"/>
                  <w:sz w:val="18"/>
                  <w:lang w:val="sv-SE" w:eastAsia="ja-JP"/>
                </w:rPr>
                <w:t>x</w:t>
              </w:r>
              <w:r w:rsidRPr="00D20EB6">
                <w:rPr>
                  <w:rFonts w:ascii="Arial" w:hAnsi="Arial"/>
                  <w:sz w:val="18"/>
                  <w:lang w:val="sv-SE" w:eastAsia="ja-JP"/>
                </w:rPr>
                <w:t>x</w:t>
              </w:r>
            </w:ins>
          </w:p>
        </w:tc>
        <w:tc>
          <w:tcPr>
            <w:tcW w:w="1800" w:type="dxa"/>
          </w:tcPr>
          <w:p w14:paraId="2C94970F" w14:textId="77777777" w:rsidR="00D20EB6" w:rsidRPr="00D20EB6" w:rsidRDefault="00D20EB6" w:rsidP="00D20EB6">
            <w:pPr>
              <w:keepNext/>
              <w:keepLines/>
              <w:spacing w:after="0"/>
              <w:rPr>
                <w:ins w:id="140" w:author="Ericsson" w:date="2020-05-12T09:35:00Z"/>
                <w:rFonts w:ascii="Arial" w:eastAsia="宋体" w:hAnsi="Arial"/>
                <w:sz w:val="18"/>
              </w:rPr>
            </w:pPr>
            <w:ins w:id="141" w:author="Ericsson" w:date="2020-05-12T09:35:00Z">
              <w:r w:rsidRPr="00D20EB6">
                <w:rPr>
                  <w:rFonts w:ascii="Arial" w:eastAsia="Batang" w:hAnsi="Arial"/>
                  <w:sz w:val="18"/>
                  <w:highlight w:val="yellow"/>
                  <w:lang w:eastAsia="ja-JP"/>
                </w:rPr>
                <w:t>This IE may need to be refined</w:t>
              </w:r>
              <w:r w:rsidRPr="00D20EB6">
                <w:rPr>
                  <w:rFonts w:ascii="Arial" w:eastAsia="Batang" w:hAnsi="Arial"/>
                  <w:sz w:val="18"/>
                  <w:lang w:eastAsia="ja-JP"/>
                </w:rPr>
                <w:t>.</w:t>
              </w:r>
            </w:ins>
          </w:p>
        </w:tc>
        <w:tc>
          <w:tcPr>
            <w:tcW w:w="1080" w:type="dxa"/>
          </w:tcPr>
          <w:p w14:paraId="5B73EA65" w14:textId="77777777" w:rsidR="00D20EB6" w:rsidRPr="00D20EB6" w:rsidRDefault="00D20EB6" w:rsidP="00D20EB6">
            <w:pPr>
              <w:keepNext/>
              <w:keepLines/>
              <w:spacing w:after="0"/>
              <w:jc w:val="center"/>
              <w:rPr>
                <w:ins w:id="142" w:author="Ericsson" w:date="2020-05-12T09:35:00Z"/>
                <w:rFonts w:ascii="Arial" w:hAnsi="Arial"/>
                <w:sz w:val="18"/>
                <w:szCs w:val="18"/>
                <w:lang w:eastAsia="ja-JP"/>
              </w:rPr>
            </w:pPr>
            <w:ins w:id="143" w:author="Ericsson" w:date="2020-05-12T09:35:00Z">
              <w:r w:rsidRPr="00D20EB6">
                <w:rPr>
                  <w:rFonts w:ascii="Arial" w:hAnsi="Arial" w:cs="Arial"/>
                  <w:sz w:val="18"/>
                  <w:szCs w:val="18"/>
                </w:rPr>
                <w:t>YES</w:t>
              </w:r>
            </w:ins>
          </w:p>
        </w:tc>
        <w:tc>
          <w:tcPr>
            <w:tcW w:w="1080" w:type="dxa"/>
          </w:tcPr>
          <w:p w14:paraId="08F41DA1" w14:textId="77777777" w:rsidR="00D20EB6" w:rsidRPr="00D20EB6" w:rsidRDefault="00D20EB6" w:rsidP="00D20EB6">
            <w:pPr>
              <w:keepNext/>
              <w:keepLines/>
              <w:spacing w:after="0"/>
              <w:jc w:val="center"/>
              <w:rPr>
                <w:ins w:id="144" w:author="Ericsson" w:date="2020-05-12T09:35:00Z"/>
                <w:rFonts w:ascii="Arial" w:hAnsi="Arial"/>
                <w:sz w:val="18"/>
                <w:szCs w:val="18"/>
                <w:lang w:eastAsia="ja-JP"/>
              </w:rPr>
            </w:pPr>
            <w:ins w:id="145" w:author="Ericsson" w:date="2020-05-12T09:35:00Z">
              <w:r w:rsidRPr="00D20EB6">
                <w:rPr>
                  <w:rFonts w:ascii="Arial" w:hAnsi="Arial" w:cs="Arial"/>
                  <w:sz w:val="18"/>
                  <w:szCs w:val="18"/>
                  <w:lang w:eastAsia="zh-CN"/>
                </w:rPr>
                <w:t>ignore</w:t>
              </w:r>
            </w:ins>
          </w:p>
        </w:tc>
      </w:tr>
    </w:tbl>
    <w:p w14:paraId="6FDD1DFB" w14:textId="77777777" w:rsidR="00D20EB6" w:rsidRPr="00C338B3" w:rsidRDefault="00D20EB6" w:rsidP="00D20EB6">
      <w:pPr>
        <w:rPr>
          <w:rFonts w:eastAsia="宋体"/>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8"/>
        <w:gridCol w:w="5558"/>
      </w:tblGrid>
      <w:tr w:rsidR="00D20EB6" w:rsidRPr="00C338B3" w14:paraId="695E318C" w14:textId="77777777" w:rsidTr="007B7D68">
        <w:tc>
          <w:tcPr>
            <w:tcW w:w="3798" w:type="dxa"/>
          </w:tcPr>
          <w:p w14:paraId="10D415FB" w14:textId="77777777" w:rsidR="00D20EB6" w:rsidRPr="00C338B3" w:rsidRDefault="00D20EB6" w:rsidP="007B7D68">
            <w:pPr>
              <w:keepNext/>
              <w:keepLines/>
              <w:jc w:val="center"/>
              <w:rPr>
                <w:rFonts w:eastAsia="宋体"/>
                <w:b/>
                <w:sz w:val="18"/>
              </w:rPr>
            </w:pPr>
            <w:r w:rsidRPr="00C338B3">
              <w:rPr>
                <w:rFonts w:eastAsia="宋体"/>
                <w:b/>
                <w:sz w:val="18"/>
              </w:rPr>
              <w:t>Range bound</w:t>
            </w:r>
          </w:p>
        </w:tc>
        <w:tc>
          <w:tcPr>
            <w:tcW w:w="5558" w:type="dxa"/>
          </w:tcPr>
          <w:p w14:paraId="335BF1F6" w14:textId="77777777" w:rsidR="00D20EB6" w:rsidRPr="00C338B3" w:rsidRDefault="00D20EB6" w:rsidP="007B7D68">
            <w:pPr>
              <w:keepNext/>
              <w:keepLines/>
              <w:jc w:val="center"/>
              <w:rPr>
                <w:rFonts w:eastAsia="宋体"/>
                <w:b/>
                <w:sz w:val="18"/>
              </w:rPr>
            </w:pPr>
            <w:r w:rsidRPr="00C338B3">
              <w:rPr>
                <w:rFonts w:eastAsia="宋体"/>
                <w:b/>
                <w:sz w:val="18"/>
              </w:rPr>
              <w:t>Explanation</w:t>
            </w:r>
          </w:p>
        </w:tc>
      </w:tr>
      <w:tr w:rsidR="00D20EB6" w:rsidRPr="00C338B3" w14:paraId="08C2F626" w14:textId="77777777" w:rsidTr="007B7D68">
        <w:tc>
          <w:tcPr>
            <w:tcW w:w="3798" w:type="dxa"/>
          </w:tcPr>
          <w:p w14:paraId="5D9FB720" w14:textId="77777777" w:rsidR="00D20EB6" w:rsidRPr="00C338B3" w:rsidRDefault="00D20EB6" w:rsidP="007B7D68">
            <w:pPr>
              <w:keepNext/>
              <w:keepLines/>
              <w:rPr>
                <w:rFonts w:eastAsia="宋体"/>
                <w:sz w:val="18"/>
              </w:rPr>
            </w:pPr>
            <w:proofErr w:type="spellStart"/>
            <w:r w:rsidRPr="00C338B3">
              <w:rPr>
                <w:rFonts w:eastAsia="宋体"/>
                <w:sz w:val="18"/>
              </w:rPr>
              <w:t>maxnoofDRBs</w:t>
            </w:r>
            <w:proofErr w:type="spellEnd"/>
          </w:p>
        </w:tc>
        <w:tc>
          <w:tcPr>
            <w:tcW w:w="5558" w:type="dxa"/>
          </w:tcPr>
          <w:p w14:paraId="53413CB6" w14:textId="77777777" w:rsidR="00D20EB6" w:rsidRPr="00C338B3" w:rsidRDefault="00D20EB6" w:rsidP="007B7D68">
            <w:pPr>
              <w:keepNext/>
              <w:keepLines/>
              <w:rPr>
                <w:rFonts w:eastAsia="宋体"/>
                <w:sz w:val="18"/>
              </w:rPr>
            </w:pPr>
            <w:r w:rsidRPr="00C338B3">
              <w:rPr>
                <w:rFonts w:eastAsia="宋体"/>
                <w:sz w:val="18"/>
              </w:rPr>
              <w:t xml:space="preserve">Maximum no. of DRBs allowed towards one UE. Value is 32. </w:t>
            </w:r>
          </w:p>
        </w:tc>
      </w:tr>
      <w:tr w:rsidR="00D20EB6" w:rsidRPr="00C338B3" w14:paraId="01CCDAF7" w14:textId="77777777" w:rsidTr="007B7D68">
        <w:tc>
          <w:tcPr>
            <w:tcW w:w="3798" w:type="dxa"/>
          </w:tcPr>
          <w:p w14:paraId="3A69D617" w14:textId="77777777" w:rsidR="00D20EB6" w:rsidRPr="00C338B3" w:rsidRDefault="00D20EB6" w:rsidP="007B7D68">
            <w:pPr>
              <w:keepNext/>
              <w:keepLines/>
              <w:rPr>
                <w:rFonts w:eastAsia="宋体"/>
                <w:sz w:val="18"/>
              </w:rPr>
            </w:pPr>
            <w:proofErr w:type="spellStart"/>
            <w:r w:rsidRPr="00C338B3">
              <w:rPr>
                <w:rFonts w:eastAsia="宋体"/>
                <w:sz w:val="18"/>
              </w:rPr>
              <w:t>maxnoofQoSFlows</w:t>
            </w:r>
            <w:proofErr w:type="spellEnd"/>
          </w:p>
        </w:tc>
        <w:tc>
          <w:tcPr>
            <w:tcW w:w="5558" w:type="dxa"/>
          </w:tcPr>
          <w:p w14:paraId="0946F25F" w14:textId="77777777" w:rsidR="00D20EB6" w:rsidRPr="00C338B3" w:rsidRDefault="00D20EB6" w:rsidP="007B7D68">
            <w:pPr>
              <w:keepNext/>
              <w:keepLines/>
              <w:rPr>
                <w:rFonts w:eastAsia="宋体"/>
                <w:sz w:val="18"/>
              </w:rPr>
            </w:pPr>
            <w:r w:rsidRPr="00C338B3">
              <w:rPr>
                <w:rFonts w:eastAsia="宋体"/>
                <w:sz w:val="18"/>
              </w:rPr>
              <w:t xml:space="preserve">Maximum no. of </w:t>
            </w:r>
            <w:proofErr w:type="spellStart"/>
            <w:r w:rsidRPr="00C338B3">
              <w:rPr>
                <w:rFonts w:eastAsia="宋体"/>
                <w:sz w:val="18"/>
              </w:rPr>
              <w:t>QoS</w:t>
            </w:r>
            <w:proofErr w:type="spellEnd"/>
            <w:r w:rsidRPr="00C338B3">
              <w:rPr>
                <w:rFonts w:eastAsia="宋体"/>
                <w:sz w:val="18"/>
              </w:rPr>
              <w:t xml:space="preserve"> flows. Value is 64</w:t>
            </w:r>
          </w:p>
        </w:tc>
      </w:tr>
      <w:tr w:rsidR="00D20EB6" w:rsidRPr="00C338B3" w14:paraId="1BE24F2F" w14:textId="77777777" w:rsidTr="007B7D68">
        <w:tc>
          <w:tcPr>
            <w:tcW w:w="3798" w:type="dxa"/>
          </w:tcPr>
          <w:p w14:paraId="2AF8EEE7" w14:textId="77777777" w:rsidR="00D20EB6" w:rsidRPr="00C338B3" w:rsidRDefault="00D20EB6" w:rsidP="007B7D68">
            <w:pPr>
              <w:keepNext/>
              <w:keepLines/>
              <w:rPr>
                <w:rFonts w:eastAsia="宋体"/>
                <w:sz w:val="18"/>
              </w:rPr>
            </w:pPr>
            <w:proofErr w:type="spellStart"/>
            <w:ins w:id="146" w:author="Ericsson" w:date="2020-05-12T09:35:00Z">
              <w:r w:rsidRPr="008B72FB">
                <w:rPr>
                  <w:lang w:eastAsia="ja-JP"/>
                </w:rPr>
                <w:t>maxnoofAdditionalPDCPDuplicationTNL</w:t>
              </w:r>
            </w:ins>
            <w:proofErr w:type="spellEnd"/>
          </w:p>
        </w:tc>
        <w:tc>
          <w:tcPr>
            <w:tcW w:w="5558" w:type="dxa"/>
          </w:tcPr>
          <w:p w14:paraId="2AF1DE1A" w14:textId="77777777" w:rsidR="00D20EB6" w:rsidRPr="00B92E67" w:rsidRDefault="00D20EB6" w:rsidP="007B7D68">
            <w:pPr>
              <w:pStyle w:val="TAL"/>
              <w:rPr>
                <w:lang w:eastAsia="ja-JP"/>
              </w:rPr>
            </w:pPr>
            <w:ins w:id="147" w:author="Ericsson" w:date="2020-05-12T09:35:00Z">
              <w:r>
                <w:rPr>
                  <w:lang w:eastAsia="ja-JP"/>
                </w:rPr>
                <w:t>Maximum no. of additional PDCP Duplication TNL. Value is 2.</w:t>
              </w:r>
            </w:ins>
          </w:p>
        </w:tc>
      </w:tr>
    </w:tbl>
    <w:p w14:paraId="02BFE14E" w14:textId="77777777" w:rsidR="00A92DAB" w:rsidRPr="00FD0425" w:rsidRDefault="00A92DAB" w:rsidP="00A92DAB"/>
    <w:p w14:paraId="163310EE" w14:textId="77777777" w:rsidR="00A92DAB" w:rsidRPr="00FD0425" w:rsidRDefault="00A92DAB" w:rsidP="00A92DAB">
      <w:pPr>
        <w:pStyle w:val="41"/>
      </w:pPr>
      <w:bookmarkStart w:id="148" w:name="_Toc20955243"/>
      <w:bookmarkStart w:id="149" w:name="_Toc29991440"/>
      <w:bookmarkStart w:id="150" w:name="_Toc36555840"/>
      <w:r w:rsidRPr="00FD0425">
        <w:lastRenderedPageBreak/>
        <w:t>9.2.1.7</w:t>
      </w:r>
      <w:r w:rsidRPr="00FD0425">
        <w:tab/>
        <w:t>PDU Session Resource Setup Info – MN terminated</w:t>
      </w:r>
      <w:bookmarkEnd w:id="148"/>
      <w:bookmarkEnd w:id="149"/>
      <w:bookmarkEnd w:id="150"/>
    </w:p>
    <w:p w14:paraId="401D38A7" w14:textId="77777777" w:rsidR="00A92DAB" w:rsidRDefault="00A92DAB" w:rsidP="00A92DAB">
      <w:r w:rsidRPr="00FD0425">
        <w:t>This IE contains information for the addition of S-NG-RAN node resources related to a PDU session for DRBs configured with an MN terminated bearer option.</w:t>
      </w:r>
    </w:p>
    <w:tbl>
      <w:tblPr>
        <w:tblW w:w="1065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013"/>
        <w:gridCol w:w="1417"/>
        <w:gridCol w:w="2268"/>
        <w:gridCol w:w="1276"/>
        <w:gridCol w:w="1276"/>
      </w:tblGrid>
      <w:tr w:rsidR="006A293B" w:rsidRPr="0092227E" w14:paraId="5F517AB0" w14:textId="77777777" w:rsidTr="007B7D68">
        <w:tc>
          <w:tcPr>
            <w:tcW w:w="2328" w:type="dxa"/>
          </w:tcPr>
          <w:p w14:paraId="38C3ED6B" w14:textId="77777777" w:rsidR="006A293B" w:rsidRPr="0092227E" w:rsidRDefault="006A293B" w:rsidP="007B7D68">
            <w:pPr>
              <w:pStyle w:val="TAH"/>
              <w:rPr>
                <w:lang w:eastAsia="ja-JP"/>
              </w:rPr>
            </w:pPr>
            <w:r w:rsidRPr="0092227E">
              <w:rPr>
                <w:lang w:eastAsia="ja-JP"/>
              </w:rPr>
              <w:lastRenderedPageBreak/>
              <w:t>IE/Group Name</w:t>
            </w:r>
          </w:p>
        </w:tc>
        <w:tc>
          <w:tcPr>
            <w:tcW w:w="1080" w:type="dxa"/>
          </w:tcPr>
          <w:p w14:paraId="4F77EF6C" w14:textId="77777777" w:rsidR="006A293B" w:rsidRPr="0092227E" w:rsidRDefault="006A293B" w:rsidP="007B7D68">
            <w:pPr>
              <w:pStyle w:val="TAH"/>
              <w:rPr>
                <w:lang w:eastAsia="ja-JP"/>
              </w:rPr>
            </w:pPr>
            <w:r w:rsidRPr="0092227E">
              <w:rPr>
                <w:lang w:eastAsia="ja-JP"/>
              </w:rPr>
              <w:t>Presence</w:t>
            </w:r>
          </w:p>
        </w:tc>
        <w:tc>
          <w:tcPr>
            <w:tcW w:w="1013" w:type="dxa"/>
          </w:tcPr>
          <w:p w14:paraId="4728DC00" w14:textId="77777777" w:rsidR="006A293B" w:rsidRPr="0092227E" w:rsidRDefault="006A293B" w:rsidP="007B7D68">
            <w:pPr>
              <w:pStyle w:val="TAH"/>
              <w:rPr>
                <w:lang w:eastAsia="ja-JP"/>
              </w:rPr>
            </w:pPr>
            <w:r w:rsidRPr="0092227E">
              <w:rPr>
                <w:lang w:eastAsia="ja-JP"/>
              </w:rPr>
              <w:t>Range</w:t>
            </w:r>
          </w:p>
        </w:tc>
        <w:tc>
          <w:tcPr>
            <w:tcW w:w="1417" w:type="dxa"/>
          </w:tcPr>
          <w:p w14:paraId="058CB6B5" w14:textId="77777777" w:rsidR="006A293B" w:rsidRPr="0092227E" w:rsidRDefault="006A293B" w:rsidP="007B7D68">
            <w:pPr>
              <w:pStyle w:val="TAH"/>
              <w:rPr>
                <w:lang w:eastAsia="ja-JP"/>
              </w:rPr>
            </w:pPr>
            <w:r w:rsidRPr="0092227E">
              <w:rPr>
                <w:lang w:eastAsia="ja-JP"/>
              </w:rPr>
              <w:t>IE type and reference</w:t>
            </w:r>
          </w:p>
        </w:tc>
        <w:tc>
          <w:tcPr>
            <w:tcW w:w="2268" w:type="dxa"/>
          </w:tcPr>
          <w:p w14:paraId="0249F4E8" w14:textId="77777777" w:rsidR="006A293B" w:rsidRPr="0092227E" w:rsidRDefault="006A293B" w:rsidP="007B7D68">
            <w:pPr>
              <w:pStyle w:val="TAH"/>
              <w:rPr>
                <w:lang w:eastAsia="ja-JP"/>
              </w:rPr>
            </w:pPr>
            <w:r w:rsidRPr="0092227E">
              <w:rPr>
                <w:lang w:eastAsia="ja-JP"/>
              </w:rPr>
              <w:t>Semantics description</w:t>
            </w:r>
          </w:p>
        </w:tc>
        <w:tc>
          <w:tcPr>
            <w:tcW w:w="1276" w:type="dxa"/>
          </w:tcPr>
          <w:p w14:paraId="6A450FC4" w14:textId="77777777" w:rsidR="006A293B" w:rsidRPr="0092227E" w:rsidRDefault="006A293B" w:rsidP="007B7D68">
            <w:pPr>
              <w:pStyle w:val="TAH"/>
              <w:rPr>
                <w:lang w:eastAsia="ja-JP"/>
              </w:rPr>
            </w:pPr>
            <w:ins w:id="151" w:author="Ericsson" w:date="2020-05-12T09:35:00Z">
              <w:r>
                <w:rPr>
                  <w:lang w:eastAsia="ja-JP"/>
                </w:rPr>
                <w:t>Criticality</w:t>
              </w:r>
            </w:ins>
          </w:p>
        </w:tc>
        <w:tc>
          <w:tcPr>
            <w:tcW w:w="1276" w:type="dxa"/>
          </w:tcPr>
          <w:p w14:paraId="767AC7D7" w14:textId="77777777" w:rsidR="006A293B" w:rsidRPr="0092227E" w:rsidRDefault="006A293B" w:rsidP="007B7D68">
            <w:pPr>
              <w:pStyle w:val="TAH"/>
              <w:rPr>
                <w:lang w:eastAsia="ja-JP"/>
              </w:rPr>
            </w:pPr>
            <w:ins w:id="152" w:author="Ericsson" w:date="2020-05-12T09:35:00Z">
              <w:r>
                <w:rPr>
                  <w:lang w:eastAsia="ja-JP"/>
                </w:rPr>
                <w:t>Assigned Criticality</w:t>
              </w:r>
            </w:ins>
          </w:p>
        </w:tc>
      </w:tr>
      <w:tr w:rsidR="006A293B" w:rsidRPr="0092227E" w14:paraId="6CD4C65B" w14:textId="77777777" w:rsidTr="007B7D68">
        <w:tc>
          <w:tcPr>
            <w:tcW w:w="2328" w:type="dxa"/>
          </w:tcPr>
          <w:p w14:paraId="53DCAE3E" w14:textId="77777777" w:rsidR="006A293B" w:rsidRPr="0092227E" w:rsidRDefault="006A293B" w:rsidP="007B7D68">
            <w:pPr>
              <w:pStyle w:val="TAL"/>
              <w:rPr>
                <w:lang w:eastAsia="ja-JP"/>
              </w:rPr>
            </w:pPr>
            <w:r w:rsidRPr="0092227E">
              <w:rPr>
                <w:lang w:eastAsia="ja-JP"/>
              </w:rPr>
              <w:t>PDU Session Type</w:t>
            </w:r>
          </w:p>
        </w:tc>
        <w:tc>
          <w:tcPr>
            <w:tcW w:w="1080" w:type="dxa"/>
          </w:tcPr>
          <w:p w14:paraId="54156779" w14:textId="77777777" w:rsidR="006A293B" w:rsidRPr="0092227E" w:rsidRDefault="006A293B" w:rsidP="007B7D68">
            <w:pPr>
              <w:pStyle w:val="TAL"/>
              <w:rPr>
                <w:rFonts w:eastAsia="Batang"/>
                <w:lang w:eastAsia="ja-JP"/>
              </w:rPr>
            </w:pPr>
            <w:r w:rsidRPr="0092227E">
              <w:rPr>
                <w:rFonts w:eastAsia="Batang"/>
                <w:lang w:eastAsia="ja-JP"/>
              </w:rPr>
              <w:t>M</w:t>
            </w:r>
          </w:p>
        </w:tc>
        <w:tc>
          <w:tcPr>
            <w:tcW w:w="1013" w:type="dxa"/>
          </w:tcPr>
          <w:p w14:paraId="542F7CD3" w14:textId="77777777" w:rsidR="006A293B" w:rsidRPr="0092227E" w:rsidRDefault="006A293B" w:rsidP="007B7D68">
            <w:pPr>
              <w:pStyle w:val="TAL"/>
              <w:rPr>
                <w:bCs/>
                <w:i/>
                <w:szCs w:val="18"/>
                <w:lang w:eastAsia="ja-JP"/>
              </w:rPr>
            </w:pPr>
          </w:p>
        </w:tc>
        <w:tc>
          <w:tcPr>
            <w:tcW w:w="1417" w:type="dxa"/>
          </w:tcPr>
          <w:p w14:paraId="3CD48BC3" w14:textId="77777777" w:rsidR="006A293B" w:rsidRPr="0092227E" w:rsidRDefault="006A293B" w:rsidP="007B7D68">
            <w:pPr>
              <w:pStyle w:val="TAL"/>
              <w:rPr>
                <w:lang w:eastAsia="ja-JP"/>
              </w:rPr>
            </w:pPr>
            <w:r w:rsidRPr="0092227E">
              <w:rPr>
                <w:lang w:eastAsia="ja-JP"/>
              </w:rPr>
              <w:t>9.2.3.19</w:t>
            </w:r>
          </w:p>
        </w:tc>
        <w:tc>
          <w:tcPr>
            <w:tcW w:w="2268" w:type="dxa"/>
          </w:tcPr>
          <w:p w14:paraId="41027AE7" w14:textId="77777777" w:rsidR="006A293B" w:rsidRPr="0092227E" w:rsidRDefault="006A293B" w:rsidP="007B7D68">
            <w:pPr>
              <w:pStyle w:val="TAL"/>
              <w:rPr>
                <w:lang w:eastAsia="ja-JP"/>
              </w:rPr>
            </w:pPr>
          </w:p>
        </w:tc>
        <w:tc>
          <w:tcPr>
            <w:tcW w:w="1276" w:type="dxa"/>
          </w:tcPr>
          <w:p w14:paraId="1731B933" w14:textId="77777777" w:rsidR="006A293B" w:rsidRPr="0092227E" w:rsidRDefault="006A293B" w:rsidP="007B7D68">
            <w:pPr>
              <w:pStyle w:val="TAL"/>
              <w:jc w:val="center"/>
              <w:rPr>
                <w:lang w:eastAsia="ja-JP"/>
              </w:rPr>
            </w:pPr>
            <w:ins w:id="153" w:author="Ericsson" w:date="2020-05-12T09:35:00Z">
              <w:r>
                <w:rPr>
                  <w:iCs/>
                  <w:lang w:eastAsia="ja-JP"/>
                </w:rPr>
                <w:t>-</w:t>
              </w:r>
            </w:ins>
          </w:p>
        </w:tc>
        <w:tc>
          <w:tcPr>
            <w:tcW w:w="1276" w:type="dxa"/>
          </w:tcPr>
          <w:p w14:paraId="699AA5BA" w14:textId="77777777" w:rsidR="006A293B" w:rsidRPr="0092227E" w:rsidRDefault="006A293B" w:rsidP="007B7D68">
            <w:pPr>
              <w:pStyle w:val="TAL"/>
              <w:jc w:val="center"/>
              <w:rPr>
                <w:lang w:eastAsia="ja-JP"/>
              </w:rPr>
            </w:pPr>
            <w:ins w:id="154" w:author="Ericsson" w:date="2020-05-12T09:35:00Z">
              <w:r>
                <w:rPr>
                  <w:iCs/>
                  <w:lang w:eastAsia="ja-JP"/>
                </w:rPr>
                <w:t>-</w:t>
              </w:r>
            </w:ins>
          </w:p>
        </w:tc>
      </w:tr>
      <w:tr w:rsidR="006A293B" w:rsidRPr="0092227E" w14:paraId="3F831B34" w14:textId="77777777" w:rsidTr="007B7D68">
        <w:tc>
          <w:tcPr>
            <w:tcW w:w="2328" w:type="dxa"/>
          </w:tcPr>
          <w:p w14:paraId="39CA7F94" w14:textId="77777777" w:rsidR="006A293B" w:rsidRPr="0092227E" w:rsidRDefault="006A293B" w:rsidP="007B7D68">
            <w:pPr>
              <w:pStyle w:val="TAL"/>
              <w:rPr>
                <w:b/>
                <w:lang w:eastAsia="ja-JP"/>
              </w:rPr>
            </w:pPr>
            <w:r w:rsidRPr="0092227E">
              <w:rPr>
                <w:b/>
                <w:lang w:eastAsia="ja-JP"/>
              </w:rPr>
              <w:t>DRBs To Be Setup List</w:t>
            </w:r>
          </w:p>
        </w:tc>
        <w:tc>
          <w:tcPr>
            <w:tcW w:w="1080" w:type="dxa"/>
          </w:tcPr>
          <w:p w14:paraId="288D279C" w14:textId="77777777" w:rsidR="006A293B" w:rsidRPr="0092227E" w:rsidRDefault="006A293B" w:rsidP="007B7D68">
            <w:pPr>
              <w:pStyle w:val="TAL"/>
              <w:rPr>
                <w:rFonts w:eastAsia="Batang"/>
                <w:lang w:eastAsia="ja-JP"/>
              </w:rPr>
            </w:pPr>
          </w:p>
        </w:tc>
        <w:tc>
          <w:tcPr>
            <w:tcW w:w="1013" w:type="dxa"/>
          </w:tcPr>
          <w:p w14:paraId="4A355327" w14:textId="77777777" w:rsidR="006A293B" w:rsidRPr="0092227E" w:rsidRDefault="006A293B" w:rsidP="007B7D68">
            <w:pPr>
              <w:pStyle w:val="TAL"/>
              <w:rPr>
                <w:bCs/>
                <w:i/>
                <w:szCs w:val="18"/>
                <w:lang w:eastAsia="ja-JP"/>
              </w:rPr>
            </w:pPr>
            <w:r w:rsidRPr="0092227E">
              <w:rPr>
                <w:bCs/>
                <w:i/>
                <w:szCs w:val="18"/>
                <w:lang w:eastAsia="ja-JP"/>
              </w:rPr>
              <w:t>1</w:t>
            </w:r>
          </w:p>
        </w:tc>
        <w:tc>
          <w:tcPr>
            <w:tcW w:w="1417" w:type="dxa"/>
          </w:tcPr>
          <w:p w14:paraId="7AC3E3F1" w14:textId="77777777" w:rsidR="006A293B" w:rsidRPr="0092227E" w:rsidRDefault="006A293B" w:rsidP="007B7D68">
            <w:pPr>
              <w:pStyle w:val="TAL"/>
              <w:rPr>
                <w:lang w:eastAsia="ja-JP"/>
              </w:rPr>
            </w:pPr>
          </w:p>
        </w:tc>
        <w:tc>
          <w:tcPr>
            <w:tcW w:w="2268" w:type="dxa"/>
          </w:tcPr>
          <w:p w14:paraId="480CA084" w14:textId="77777777" w:rsidR="006A293B" w:rsidRPr="0092227E" w:rsidRDefault="006A293B" w:rsidP="007B7D68">
            <w:pPr>
              <w:pStyle w:val="TAL"/>
              <w:rPr>
                <w:iCs/>
                <w:lang w:eastAsia="ja-JP"/>
              </w:rPr>
            </w:pPr>
          </w:p>
        </w:tc>
        <w:tc>
          <w:tcPr>
            <w:tcW w:w="1276" w:type="dxa"/>
          </w:tcPr>
          <w:p w14:paraId="2776CD7C" w14:textId="77777777" w:rsidR="006A293B" w:rsidRPr="0092227E" w:rsidRDefault="006A293B" w:rsidP="007B7D68">
            <w:pPr>
              <w:pStyle w:val="TAL"/>
              <w:jc w:val="center"/>
              <w:rPr>
                <w:iCs/>
                <w:lang w:eastAsia="ja-JP"/>
              </w:rPr>
            </w:pPr>
            <w:ins w:id="155" w:author="Ericsson" w:date="2020-05-12T09:35:00Z">
              <w:r>
                <w:rPr>
                  <w:iCs/>
                  <w:lang w:eastAsia="ja-JP"/>
                </w:rPr>
                <w:t>-</w:t>
              </w:r>
            </w:ins>
          </w:p>
        </w:tc>
        <w:tc>
          <w:tcPr>
            <w:tcW w:w="1276" w:type="dxa"/>
          </w:tcPr>
          <w:p w14:paraId="13B5C63F" w14:textId="77777777" w:rsidR="006A293B" w:rsidRPr="0092227E" w:rsidRDefault="006A293B" w:rsidP="007B7D68">
            <w:pPr>
              <w:pStyle w:val="TAL"/>
              <w:jc w:val="center"/>
              <w:rPr>
                <w:iCs/>
                <w:lang w:eastAsia="ja-JP"/>
              </w:rPr>
            </w:pPr>
            <w:ins w:id="156" w:author="Ericsson" w:date="2020-05-12T09:35:00Z">
              <w:r>
                <w:rPr>
                  <w:iCs/>
                  <w:lang w:eastAsia="ja-JP"/>
                </w:rPr>
                <w:t>-</w:t>
              </w:r>
            </w:ins>
          </w:p>
        </w:tc>
      </w:tr>
      <w:tr w:rsidR="006A293B" w:rsidRPr="0092227E" w14:paraId="48B16F26" w14:textId="77777777" w:rsidTr="007B7D68">
        <w:tc>
          <w:tcPr>
            <w:tcW w:w="2328" w:type="dxa"/>
          </w:tcPr>
          <w:p w14:paraId="23B77C33" w14:textId="77777777" w:rsidR="006A293B" w:rsidRPr="0092227E" w:rsidRDefault="006A293B" w:rsidP="007B7D68">
            <w:pPr>
              <w:pStyle w:val="TAL"/>
              <w:ind w:left="113"/>
              <w:rPr>
                <w:b/>
                <w:lang w:eastAsia="ja-JP"/>
              </w:rPr>
            </w:pPr>
            <w:r w:rsidRPr="0092227E">
              <w:rPr>
                <w:b/>
                <w:lang w:eastAsia="ja-JP"/>
              </w:rPr>
              <w:t>&gt;DRB</w:t>
            </w:r>
            <w:r>
              <w:rPr>
                <w:b/>
                <w:lang w:eastAsia="ja-JP"/>
              </w:rPr>
              <w:t>s</w:t>
            </w:r>
            <w:r w:rsidRPr="0092227E">
              <w:rPr>
                <w:b/>
                <w:lang w:eastAsia="ja-JP"/>
              </w:rPr>
              <w:t xml:space="preserve"> to Be Setup Item</w:t>
            </w:r>
          </w:p>
        </w:tc>
        <w:tc>
          <w:tcPr>
            <w:tcW w:w="1080" w:type="dxa"/>
          </w:tcPr>
          <w:p w14:paraId="51246FFE" w14:textId="77777777" w:rsidR="006A293B" w:rsidRPr="0092227E" w:rsidRDefault="006A293B" w:rsidP="007B7D68">
            <w:pPr>
              <w:pStyle w:val="TAL"/>
              <w:rPr>
                <w:rFonts w:eastAsia="Batang"/>
                <w:lang w:eastAsia="ja-JP"/>
              </w:rPr>
            </w:pPr>
          </w:p>
        </w:tc>
        <w:tc>
          <w:tcPr>
            <w:tcW w:w="1013" w:type="dxa"/>
          </w:tcPr>
          <w:p w14:paraId="7DE93757" w14:textId="77777777" w:rsidR="006A293B" w:rsidRPr="0092227E" w:rsidRDefault="006A293B" w:rsidP="007B7D68">
            <w:pPr>
              <w:pStyle w:val="TAL"/>
              <w:rPr>
                <w:bCs/>
                <w:i/>
                <w:szCs w:val="18"/>
                <w:lang w:eastAsia="ja-JP"/>
              </w:rPr>
            </w:pPr>
            <w:r w:rsidRPr="0092227E">
              <w:rPr>
                <w:bCs/>
                <w:i/>
                <w:szCs w:val="18"/>
                <w:lang w:eastAsia="ja-JP"/>
              </w:rPr>
              <w:t>1 .. &lt;</w:t>
            </w:r>
            <w:proofErr w:type="spellStart"/>
            <w:r w:rsidRPr="0092227E">
              <w:rPr>
                <w:bCs/>
                <w:i/>
                <w:szCs w:val="18"/>
                <w:lang w:eastAsia="ja-JP"/>
              </w:rPr>
              <w:t>maxnoofDRBs</w:t>
            </w:r>
            <w:proofErr w:type="spellEnd"/>
            <w:r w:rsidRPr="0092227E">
              <w:rPr>
                <w:bCs/>
                <w:i/>
                <w:szCs w:val="18"/>
                <w:lang w:eastAsia="ja-JP"/>
              </w:rPr>
              <w:t>&gt;</w:t>
            </w:r>
          </w:p>
        </w:tc>
        <w:tc>
          <w:tcPr>
            <w:tcW w:w="1417" w:type="dxa"/>
          </w:tcPr>
          <w:p w14:paraId="76FCFD29" w14:textId="77777777" w:rsidR="006A293B" w:rsidRPr="0092227E" w:rsidRDefault="006A293B" w:rsidP="007B7D68">
            <w:pPr>
              <w:pStyle w:val="TAL"/>
              <w:rPr>
                <w:lang w:eastAsia="ja-JP"/>
              </w:rPr>
            </w:pPr>
          </w:p>
        </w:tc>
        <w:tc>
          <w:tcPr>
            <w:tcW w:w="2268" w:type="dxa"/>
          </w:tcPr>
          <w:p w14:paraId="62891823" w14:textId="77777777" w:rsidR="006A293B" w:rsidRPr="0092227E" w:rsidRDefault="006A293B" w:rsidP="007B7D68">
            <w:pPr>
              <w:pStyle w:val="TAL"/>
              <w:rPr>
                <w:iCs/>
                <w:lang w:eastAsia="ja-JP"/>
              </w:rPr>
            </w:pPr>
          </w:p>
        </w:tc>
        <w:tc>
          <w:tcPr>
            <w:tcW w:w="1276" w:type="dxa"/>
          </w:tcPr>
          <w:p w14:paraId="406FD580" w14:textId="77777777" w:rsidR="006A293B" w:rsidRPr="0092227E" w:rsidRDefault="006A293B" w:rsidP="007B7D68">
            <w:pPr>
              <w:pStyle w:val="TAL"/>
              <w:jc w:val="center"/>
              <w:rPr>
                <w:iCs/>
                <w:lang w:eastAsia="ja-JP"/>
              </w:rPr>
            </w:pPr>
            <w:ins w:id="157" w:author="Ericsson" w:date="2020-05-12T09:35:00Z">
              <w:r>
                <w:rPr>
                  <w:iCs/>
                  <w:lang w:eastAsia="ja-JP"/>
                </w:rPr>
                <w:t>-</w:t>
              </w:r>
            </w:ins>
          </w:p>
        </w:tc>
        <w:tc>
          <w:tcPr>
            <w:tcW w:w="1276" w:type="dxa"/>
          </w:tcPr>
          <w:p w14:paraId="1D5E60BA" w14:textId="77777777" w:rsidR="006A293B" w:rsidRPr="0092227E" w:rsidRDefault="006A293B" w:rsidP="007B7D68">
            <w:pPr>
              <w:pStyle w:val="TAL"/>
              <w:jc w:val="center"/>
              <w:rPr>
                <w:iCs/>
                <w:lang w:eastAsia="ja-JP"/>
              </w:rPr>
            </w:pPr>
            <w:ins w:id="158" w:author="Ericsson" w:date="2020-05-12T09:35:00Z">
              <w:r>
                <w:rPr>
                  <w:iCs/>
                  <w:lang w:eastAsia="ja-JP"/>
                </w:rPr>
                <w:t>-</w:t>
              </w:r>
            </w:ins>
          </w:p>
        </w:tc>
      </w:tr>
      <w:tr w:rsidR="006A293B" w:rsidRPr="0092227E" w14:paraId="5F03917C" w14:textId="77777777" w:rsidTr="007B7D68">
        <w:tc>
          <w:tcPr>
            <w:tcW w:w="2328" w:type="dxa"/>
          </w:tcPr>
          <w:p w14:paraId="5A01EBC1" w14:textId="77777777" w:rsidR="006A293B" w:rsidRPr="0092227E" w:rsidRDefault="006A293B" w:rsidP="007B7D68">
            <w:pPr>
              <w:pStyle w:val="TAL"/>
              <w:ind w:left="227"/>
              <w:rPr>
                <w:lang w:eastAsia="ja-JP"/>
              </w:rPr>
            </w:pPr>
            <w:r w:rsidRPr="0092227E">
              <w:rPr>
                <w:lang w:eastAsia="ja-JP"/>
              </w:rPr>
              <w:t>&gt;&gt;DRB ID</w:t>
            </w:r>
          </w:p>
        </w:tc>
        <w:tc>
          <w:tcPr>
            <w:tcW w:w="1080" w:type="dxa"/>
          </w:tcPr>
          <w:p w14:paraId="16BE3AFC" w14:textId="77777777" w:rsidR="006A293B" w:rsidRPr="0092227E" w:rsidRDefault="006A293B" w:rsidP="007B7D68">
            <w:pPr>
              <w:pStyle w:val="TAL"/>
              <w:rPr>
                <w:rFonts w:eastAsia="Batang"/>
                <w:lang w:eastAsia="ja-JP"/>
              </w:rPr>
            </w:pPr>
            <w:r w:rsidRPr="0092227E">
              <w:rPr>
                <w:rFonts w:eastAsia="Batang"/>
                <w:lang w:eastAsia="ja-JP"/>
              </w:rPr>
              <w:t>M</w:t>
            </w:r>
          </w:p>
        </w:tc>
        <w:tc>
          <w:tcPr>
            <w:tcW w:w="1013" w:type="dxa"/>
          </w:tcPr>
          <w:p w14:paraId="1AE9904B" w14:textId="77777777" w:rsidR="006A293B" w:rsidRPr="0092227E" w:rsidRDefault="006A293B" w:rsidP="007B7D68">
            <w:pPr>
              <w:pStyle w:val="TAL"/>
              <w:rPr>
                <w:bCs/>
                <w:i/>
                <w:szCs w:val="18"/>
                <w:lang w:eastAsia="ja-JP"/>
              </w:rPr>
            </w:pPr>
          </w:p>
        </w:tc>
        <w:tc>
          <w:tcPr>
            <w:tcW w:w="1417" w:type="dxa"/>
          </w:tcPr>
          <w:p w14:paraId="0D51504F" w14:textId="77777777" w:rsidR="006A293B" w:rsidRPr="0092227E" w:rsidRDefault="006A293B" w:rsidP="007B7D68">
            <w:pPr>
              <w:pStyle w:val="TAL"/>
              <w:rPr>
                <w:lang w:eastAsia="ja-JP"/>
              </w:rPr>
            </w:pPr>
            <w:r w:rsidRPr="0092227E">
              <w:rPr>
                <w:lang w:eastAsia="ja-JP"/>
              </w:rPr>
              <w:t>9.2.3.33</w:t>
            </w:r>
          </w:p>
        </w:tc>
        <w:tc>
          <w:tcPr>
            <w:tcW w:w="2268" w:type="dxa"/>
          </w:tcPr>
          <w:p w14:paraId="0382AFFC" w14:textId="77777777" w:rsidR="006A293B" w:rsidRPr="0092227E" w:rsidRDefault="006A293B" w:rsidP="007B7D68">
            <w:pPr>
              <w:pStyle w:val="TAL"/>
              <w:rPr>
                <w:lang w:eastAsia="ja-JP"/>
              </w:rPr>
            </w:pPr>
          </w:p>
        </w:tc>
        <w:tc>
          <w:tcPr>
            <w:tcW w:w="1276" w:type="dxa"/>
          </w:tcPr>
          <w:p w14:paraId="47A5FC63" w14:textId="77777777" w:rsidR="006A293B" w:rsidRPr="0092227E" w:rsidRDefault="006A293B" w:rsidP="007B7D68">
            <w:pPr>
              <w:pStyle w:val="TAL"/>
              <w:jc w:val="center"/>
              <w:rPr>
                <w:lang w:eastAsia="ja-JP"/>
              </w:rPr>
            </w:pPr>
            <w:ins w:id="159" w:author="Ericsson" w:date="2020-05-12T09:35:00Z">
              <w:r>
                <w:rPr>
                  <w:iCs/>
                  <w:lang w:eastAsia="ja-JP"/>
                </w:rPr>
                <w:t>-</w:t>
              </w:r>
            </w:ins>
          </w:p>
        </w:tc>
        <w:tc>
          <w:tcPr>
            <w:tcW w:w="1276" w:type="dxa"/>
          </w:tcPr>
          <w:p w14:paraId="45D03164" w14:textId="77777777" w:rsidR="006A293B" w:rsidRPr="0092227E" w:rsidRDefault="006A293B" w:rsidP="007B7D68">
            <w:pPr>
              <w:pStyle w:val="TAL"/>
              <w:jc w:val="center"/>
              <w:rPr>
                <w:lang w:eastAsia="ja-JP"/>
              </w:rPr>
            </w:pPr>
            <w:ins w:id="160" w:author="Ericsson" w:date="2020-05-12T09:35:00Z">
              <w:r>
                <w:rPr>
                  <w:iCs/>
                  <w:lang w:eastAsia="ja-JP"/>
                </w:rPr>
                <w:t>-</w:t>
              </w:r>
            </w:ins>
          </w:p>
        </w:tc>
      </w:tr>
      <w:tr w:rsidR="006A293B" w:rsidRPr="0092227E" w14:paraId="3D9C2275" w14:textId="77777777" w:rsidTr="007B7D68">
        <w:tc>
          <w:tcPr>
            <w:tcW w:w="2328" w:type="dxa"/>
          </w:tcPr>
          <w:p w14:paraId="26F118D1" w14:textId="77777777" w:rsidR="006A293B" w:rsidRPr="0092227E" w:rsidRDefault="006A293B" w:rsidP="007B7D68">
            <w:pPr>
              <w:pStyle w:val="TAL"/>
              <w:ind w:left="227"/>
              <w:rPr>
                <w:lang w:eastAsia="ja-JP"/>
              </w:rPr>
            </w:pPr>
            <w:r w:rsidRPr="0092227E">
              <w:rPr>
                <w:lang w:eastAsia="ja-JP"/>
              </w:rPr>
              <w:t xml:space="preserve">&gt;&gt;MN UL PDCP </w:t>
            </w:r>
            <w:r w:rsidRPr="0092227E">
              <w:rPr>
                <w:rFonts w:cs="Arial"/>
              </w:rPr>
              <w:t xml:space="preserve">UP </w:t>
            </w:r>
            <w:r w:rsidRPr="0092227E">
              <w:rPr>
                <w:rFonts w:cs="Arial"/>
                <w:lang w:eastAsia="zh-CN"/>
              </w:rPr>
              <w:t>TNL Information</w:t>
            </w:r>
          </w:p>
        </w:tc>
        <w:tc>
          <w:tcPr>
            <w:tcW w:w="1080" w:type="dxa"/>
          </w:tcPr>
          <w:p w14:paraId="0A51CA71" w14:textId="77777777" w:rsidR="006A293B" w:rsidRPr="0092227E" w:rsidRDefault="006A293B" w:rsidP="007B7D68">
            <w:pPr>
              <w:pStyle w:val="TAL"/>
              <w:rPr>
                <w:rFonts w:eastAsia="Batang"/>
                <w:lang w:eastAsia="ja-JP"/>
              </w:rPr>
            </w:pPr>
            <w:r w:rsidRPr="0092227E">
              <w:rPr>
                <w:rFonts w:eastAsia="Batang"/>
                <w:lang w:eastAsia="ja-JP"/>
              </w:rPr>
              <w:t>M</w:t>
            </w:r>
          </w:p>
        </w:tc>
        <w:tc>
          <w:tcPr>
            <w:tcW w:w="1013" w:type="dxa"/>
          </w:tcPr>
          <w:p w14:paraId="7ED01395" w14:textId="77777777" w:rsidR="006A293B" w:rsidRPr="0092227E" w:rsidRDefault="006A293B" w:rsidP="007B7D68">
            <w:pPr>
              <w:pStyle w:val="TAL"/>
              <w:rPr>
                <w:bCs/>
                <w:i/>
                <w:szCs w:val="18"/>
                <w:lang w:eastAsia="ja-JP"/>
              </w:rPr>
            </w:pPr>
          </w:p>
        </w:tc>
        <w:tc>
          <w:tcPr>
            <w:tcW w:w="1417" w:type="dxa"/>
          </w:tcPr>
          <w:p w14:paraId="0F8C46B9" w14:textId="77777777" w:rsidR="006A293B" w:rsidRPr="0092227E" w:rsidRDefault="006A293B" w:rsidP="007B7D68">
            <w:pPr>
              <w:pStyle w:val="TAL"/>
              <w:rPr>
                <w:lang w:eastAsia="ja-JP"/>
              </w:rPr>
            </w:pPr>
            <w:r w:rsidRPr="0092227E">
              <w:rPr>
                <w:lang w:eastAsia="ja-JP"/>
              </w:rPr>
              <w:t xml:space="preserve">UP Transport Parameters </w:t>
            </w:r>
            <w:r w:rsidRPr="0092227E">
              <w:rPr>
                <w:noProof/>
                <w:lang w:eastAsia="ja-JP"/>
              </w:rPr>
              <w:t>9.2.</w:t>
            </w:r>
            <w:r w:rsidRPr="0092227E">
              <w:rPr>
                <w:rFonts w:eastAsia="宋体"/>
                <w:noProof/>
                <w:lang w:eastAsia="zh-CN"/>
              </w:rPr>
              <w:t>3.76</w:t>
            </w:r>
          </w:p>
        </w:tc>
        <w:tc>
          <w:tcPr>
            <w:tcW w:w="2268" w:type="dxa"/>
          </w:tcPr>
          <w:p w14:paraId="1381E9F9" w14:textId="77777777" w:rsidR="006A293B" w:rsidRPr="00FA73ED" w:rsidRDefault="006A293B" w:rsidP="007B7D68">
            <w:pPr>
              <w:pStyle w:val="TAL"/>
            </w:pPr>
            <w:r w:rsidRPr="0092227E">
              <w:rPr>
                <w:lang w:eastAsia="ja-JP"/>
              </w:rPr>
              <w:t xml:space="preserve">M-NG-RAN node endpoint(s) of a DRB’s </w:t>
            </w:r>
            <w:proofErr w:type="spellStart"/>
            <w:r w:rsidRPr="0092227E">
              <w:rPr>
                <w:lang w:eastAsia="ja-JP"/>
              </w:rPr>
              <w:t>Xn</w:t>
            </w:r>
            <w:proofErr w:type="spellEnd"/>
            <w:r w:rsidRPr="0092227E">
              <w:rPr>
                <w:lang w:eastAsia="ja-JP"/>
              </w:rPr>
              <w:t>-U transport bearer at its PDCP resource. For delivery of UL PDUs.</w:t>
            </w:r>
          </w:p>
        </w:tc>
        <w:tc>
          <w:tcPr>
            <w:tcW w:w="1276" w:type="dxa"/>
          </w:tcPr>
          <w:p w14:paraId="79F9A2DC" w14:textId="77777777" w:rsidR="006A293B" w:rsidRPr="0092227E" w:rsidRDefault="006A293B" w:rsidP="007B7D68">
            <w:pPr>
              <w:pStyle w:val="TAL"/>
              <w:jc w:val="center"/>
              <w:rPr>
                <w:lang w:eastAsia="ja-JP"/>
              </w:rPr>
            </w:pPr>
            <w:ins w:id="161" w:author="Ericsson" w:date="2020-05-12T09:35:00Z">
              <w:r>
                <w:rPr>
                  <w:iCs/>
                  <w:lang w:eastAsia="ja-JP"/>
                </w:rPr>
                <w:t>-</w:t>
              </w:r>
            </w:ins>
          </w:p>
        </w:tc>
        <w:tc>
          <w:tcPr>
            <w:tcW w:w="1276" w:type="dxa"/>
          </w:tcPr>
          <w:p w14:paraId="78E9D4F8" w14:textId="77777777" w:rsidR="006A293B" w:rsidRPr="0092227E" w:rsidRDefault="006A293B" w:rsidP="007B7D68">
            <w:pPr>
              <w:pStyle w:val="TAL"/>
              <w:jc w:val="center"/>
              <w:rPr>
                <w:lang w:eastAsia="ja-JP"/>
              </w:rPr>
            </w:pPr>
            <w:ins w:id="162" w:author="Ericsson" w:date="2020-05-12T09:35:00Z">
              <w:r>
                <w:rPr>
                  <w:iCs/>
                  <w:lang w:eastAsia="ja-JP"/>
                </w:rPr>
                <w:t>-</w:t>
              </w:r>
            </w:ins>
          </w:p>
        </w:tc>
      </w:tr>
      <w:tr w:rsidR="006A293B" w:rsidRPr="0092227E" w14:paraId="091AB276" w14:textId="77777777" w:rsidTr="007B7D68">
        <w:tc>
          <w:tcPr>
            <w:tcW w:w="2328" w:type="dxa"/>
          </w:tcPr>
          <w:p w14:paraId="29E2BFCB" w14:textId="77777777" w:rsidR="006A293B" w:rsidRPr="0092227E" w:rsidRDefault="006A293B" w:rsidP="007B7D68">
            <w:pPr>
              <w:pStyle w:val="TAL"/>
              <w:ind w:left="227"/>
              <w:rPr>
                <w:lang w:eastAsia="ja-JP"/>
              </w:rPr>
            </w:pPr>
            <w:r w:rsidRPr="0092227E">
              <w:rPr>
                <w:lang w:eastAsia="ja-JP"/>
              </w:rPr>
              <w:t>&gt;&gt;RLC Mode</w:t>
            </w:r>
          </w:p>
        </w:tc>
        <w:tc>
          <w:tcPr>
            <w:tcW w:w="1080" w:type="dxa"/>
          </w:tcPr>
          <w:p w14:paraId="7AE487B0" w14:textId="77777777" w:rsidR="006A293B" w:rsidRPr="0092227E" w:rsidRDefault="006A293B" w:rsidP="007B7D68">
            <w:pPr>
              <w:pStyle w:val="TAL"/>
              <w:rPr>
                <w:rFonts w:eastAsia="Batang"/>
                <w:lang w:eastAsia="ja-JP"/>
              </w:rPr>
            </w:pPr>
            <w:r>
              <w:rPr>
                <w:rFonts w:eastAsia="Batang"/>
                <w:lang w:eastAsia="ja-JP"/>
              </w:rPr>
              <w:t>M</w:t>
            </w:r>
          </w:p>
        </w:tc>
        <w:tc>
          <w:tcPr>
            <w:tcW w:w="1013" w:type="dxa"/>
          </w:tcPr>
          <w:p w14:paraId="2C366CF1" w14:textId="77777777" w:rsidR="006A293B" w:rsidRPr="0092227E" w:rsidRDefault="006A293B" w:rsidP="007B7D68">
            <w:pPr>
              <w:pStyle w:val="TAL"/>
              <w:rPr>
                <w:bCs/>
                <w:i/>
                <w:szCs w:val="18"/>
                <w:lang w:eastAsia="ja-JP"/>
              </w:rPr>
            </w:pPr>
          </w:p>
        </w:tc>
        <w:tc>
          <w:tcPr>
            <w:tcW w:w="1417" w:type="dxa"/>
          </w:tcPr>
          <w:p w14:paraId="3EFE12B9" w14:textId="77777777" w:rsidR="006A293B" w:rsidRPr="0092227E" w:rsidRDefault="006A293B" w:rsidP="007B7D68">
            <w:pPr>
              <w:pStyle w:val="TAL"/>
              <w:rPr>
                <w:lang w:eastAsia="ja-JP"/>
              </w:rPr>
            </w:pPr>
            <w:r w:rsidRPr="0092227E">
              <w:rPr>
                <w:lang w:eastAsia="ja-JP"/>
              </w:rPr>
              <w:t>9.2.3.28</w:t>
            </w:r>
          </w:p>
        </w:tc>
        <w:tc>
          <w:tcPr>
            <w:tcW w:w="2268" w:type="dxa"/>
          </w:tcPr>
          <w:p w14:paraId="34210D63" w14:textId="77777777" w:rsidR="006A293B" w:rsidRPr="00FA73ED" w:rsidRDefault="006A293B" w:rsidP="007B7D68">
            <w:pPr>
              <w:pStyle w:val="TAL"/>
            </w:pPr>
            <w:r w:rsidRPr="0034611B">
              <w:rPr>
                <w:lang w:eastAsia="ja-JP"/>
              </w:rPr>
              <w:t>Indicates the RLC mode to be used in the assisting node.</w:t>
            </w:r>
          </w:p>
        </w:tc>
        <w:tc>
          <w:tcPr>
            <w:tcW w:w="1276" w:type="dxa"/>
          </w:tcPr>
          <w:p w14:paraId="730B620F" w14:textId="77777777" w:rsidR="006A293B" w:rsidRPr="0034611B" w:rsidRDefault="006A293B" w:rsidP="007B7D68">
            <w:pPr>
              <w:pStyle w:val="TAL"/>
              <w:jc w:val="center"/>
              <w:rPr>
                <w:lang w:eastAsia="ja-JP"/>
              </w:rPr>
            </w:pPr>
            <w:ins w:id="163" w:author="Ericsson" w:date="2020-05-12T09:35:00Z">
              <w:r>
                <w:rPr>
                  <w:iCs/>
                  <w:lang w:eastAsia="ja-JP"/>
                </w:rPr>
                <w:t>-</w:t>
              </w:r>
            </w:ins>
          </w:p>
        </w:tc>
        <w:tc>
          <w:tcPr>
            <w:tcW w:w="1276" w:type="dxa"/>
          </w:tcPr>
          <w:p w14:paraId="16BDC426" w14:textId="77777777" w:rsidR="006A293B" w:rsidRPr="0034611B" w:rsidRDefault="006A293B" w:rsidP="007B7D68">
            <w:pPr>
              <w:pStyle w:val="TAL"/>
              <w:jc w:val="center"/>
              <w:rPr>
                <w:lang w:eastAsia="ja-JP"/>
              </w:rPr>
            </w:pPr>
            <w:ins w:id="164" w:author="Ericsson" w:date="2020-05-12T09:35:00Z">
              <w:r>
                <w:rPr>
                  <w:iCs/>
                  <w:lang w:eastAsia="ja-JP"/>
                </w:rPr>
                <w:t>-</w:t>
              </w:r>
            </w:ins>
          </w:p>
        </w:tc>
      </w:tr>
      <w:tr w:rsidR="006A293B" w:rsidRPr="0092227E" w14:paraId="1881FF13" w14:textId="77777777" w:rsidTr="007B7D68">
        <w:tc>
          <w:tcPr>
            <w:tcW w:w="2328" w:type="dxa"/>
          </w:tcPr>
          <w:p w14:paraId="603D055F" w14:textId="77777777" w:rsidR="006A293B" w:rsidRPr="0092227E" w:rsidRDefault="006A293B" w:rsidP="007B7D68">
            <w:pPr>
              <w:pStyle w:val="TAL"/>
              <w:ind w:left="227"/>
              <w:rPr>
                <w:rFonts w:eastAsia="Batang"/>
                <w:lang w:eastAsia="ja-JP"/>
              </w:rPr>
            </w:pPr>
            <w:r w:rsidRPr="0092227E">
              <w:rPr>
                <w:rFonts w:eastAsia="Batang"/>
                <w:lang w:eastAsia="ja-JP"/>
              </w:rPr>
              <w:t>&gt;&gt;UL Configuration</w:t>
            </w:r>
          </w:p>
        </w:tc>
        <w:tc>
          <w:tcPr>
            <w:tcW w:w="1080" w:type="dxa"/>
          </w:tcPr>
          <w:p w14:paraId="200409AC" w14:textId="77777777" w:rsidR="006A293B" w:rsidRPr="0092227E" w:rsidRDefault="006A293B" w:rsidP="007B7D68">
            <w:pPr>
              <w:pStyle w:val="TAL"/>
              <w:rPr>
                <w:rFonts w:eastAsia="Batang"/>
                <w:lang w:eastAsia="ja-JP"/>
              </w:rPr>
            </w:pPr>
            <w:r w:rsidRPr="0092227E">
              <w:rPr>
                <w:rFonts w:eastAsia="Batang"/>
                <w:lang w:eastAsia="ja-JP"/>
              </w:rPr>
              <w:t>O</w:t>
            </w:r>
          </w:p>
        </w:tc>
        <w:tc>
          <w:tcPr>
            <w:tcW w:w="1013" w:type="dxa"/>
          </w:tcPr>
          <w:p w14:paraId="55F3BE23" w14:textId="77777777" w:rsidR="006A293B" w:rsidRPr="0092227E" w:rsidRDefault="006A293B" w:rsidP="007B7D68">
            <w:pPr>
              <w:pStyle w:val="TAL"/>
              <w:rPr>
                <w:bCs/>
                <w:i/>
                <w:szCs w:val="18"/>
                <w:lang w:eastAsia="ja-JP"/>
              </w:rPr>
            </w:pPr>
          </w:p>
        </w:tc>
        <w:tc>
          <w:tcPr>
            <w:tcW w:w="1417" w:type="dxa"/>
          </w:tcPr>
          <w:p w14:paraId="02D21677" w14:textId="77777777" w:rsidR="006A293B" w:rsidRPr="0092227E" w:rsidRDefault="006A293B" w:rsidP="007B7D68">
            <w:pPr>
              <w:pStyle w:val="TAL"/>
            </w:pPr>
            <w:r w:rsidRPr="0092227E">
              <w:t>9.2.3.75</w:t>
            </w:r>
          </w:p>
        </w:tc>
        <w:tc>
          <w:tcPr>
            <w:tcW w:w="2268" w:type="dxa"/>
          </w:tcPr>
          <w:p w14:paraId="50B48D39" w14:textId="77777777" w:rsidR="006A293B" w:rsidRPr="0092227E" w:rsidRDefault="006A293B" w:rsidP="007B7D68">
            <w:pPr>
              <w:pStyle w:val="TAL"/>
              <w:rPr>
                <w:iCs/>
                <w:lang w:eastAsia="ja-JP"/>
              </w:rPr>
            </w:pPr>
            <w:r w:rsidRPr="0092227E">
              <w:rPr>
                <w:lang w:eastAsia="ja-JP"/>
              </w:rPr>
              <w:t>Information about UL usage in the S-NG-RAN node.</w:t>
            </w:r>
          </w:p>
        </w:tc>
        <w:tc>
          <w:tcPr>
            <w:tcW w:w="1276" w:type="dxa"/>
          </w:tcPr>
          <w:p w14:paraId="399AB42D" w14:textId="77777777" w:rsidR="006A293B" w:rsidRPr="0092227E" w:rsidRDefault="006A293B" w:rsidP="007B7D68">
            <w:pPr>
              <w:pStyle w:val="TAL"/>
              <w:jc w:val="center"/>
              <w:rPr>
                <w:lang w:eastAsia="ja-JP"/>
              </w:rPr>
            </w:pPr>
            <w:ins w:id="165" w:author="Ericsson" w:date="2020-05-12T09:35:00Z">
              <w:r>
                <w:rPr>
                  <w:iCs/>
                  <w:lang w:eastAsia="ja-JP"/>
                </w:rPr>
                <w:t>-</w:t>
              </w:r>
            </w:ins>
          </w:p>
        </w:tc>
        <w:tc>
          <w:tcPr>
            <w:tcW w:w="1276" w:type="dxa"/>
          </w:tcPr>
          <w:p w14:paraId="7EFF0579" w14:textId="77777777" w:rsidR="006A293B" w:rsidRPr="0092227E" w:rsidRDefault="006A293B" w:rsidP="007B7D68">
            <w:pPr>
              <w:pStyle w:val="TAL"/>
              <w:jc w:val="center"/>
              <w:rPr>
                <w:lang w:eastAsia="ja-JP"/>
              </w:rPr>
            </w:pPr>
            <w:ins w:id="166" w:author="Ericsson" w:date="2020-05-12T09:35:00Z">
              <w:r>
                <w:rPr>
                  <w:iCs/>
                  <w:lang w:eastAsia="ja-JP"/>
                </w:rPr>
                <w:t>-</w:t>
              </w:r>
            </w:ins>
          </w:p>
        </w:tc>
      </w:tr>
      <w:tr w:rsidR="006A293B" w:rsidRPr="0092227E" w14:paraId="36B332E2" w14:textId="77777777" w:rsidTr="007B7D68">
        <w:tc>
          <w:tcPr>
            <w:tcW w:w="2328" w:type="dxa"/>
          </w:tcPr>
          <w:p w14:paraId="4E234927" w14:textId="77777777" w:rsidR="006A293B" w:rsidRPr="0092227E" w:rsidRDefault="006A293B" w:rsidP="007B7D68">
            <w:pPr>
              <w:pStyle w:val="TAL"/>
              <w:ind w:left="227"/>
              <w:rPr>
                <w:lang w:eastAsia="ja-JP"/>
              </w:rPr>
            </w:pPr>
            <w:r w:rsidRPr="0092227E">
              <w:rPr>
                <w:rFonts w:eastAsia="Batang"/>
                <w:lang w:eastAsia="ja-JP"/>
              </w:rPr>
              <w:t xml:space="preserve">&gt;&gt;DRB </w:t>
            </w:r>
            <w:proofErr w:type="spellStart"/>
            <w:r w:rsidRPr="0092227E">
              <w:rPr>
                <w:rFonts w:eastAsia="Batang"/>
                <w:lang w:eastAsia="ja-JP"/>
              </w:rPr>
              <w:t>QoS</w:t>
            </w:r>
            <w:proofErr w:type="spellEnd"/>
          </w:p>
        </w:tc>
        <w:tc>
          <w:tcPr>
            <w:tcW w:w="1080" w:type="dxa"/>
          </w:tcPr>
          <w:p w14:paraId="3ABA416C" w14:textId="77777777" w:rsidR="006A293B" w:rsidRPr="0092227E" w:rsidRDefault="006A293B" w:rsidP="007B7D68">
            <w:pPr>
              <w:pStyle w:val="TAL"/>
              <w:rPr>
                <w:rFonts w:eastAsia="Batang"/>
                <w:lang w:eastAsia="ja-JP"/>
              </w:rPr>
            </w:pPr>
            <w:r w:rsidRPr="0092227E">
              <w:rPr>
                <w:rFonts w:eastAsia="Batang"/>
                <w:lang w:eastAsia="ja-JP"/>
              </w:rPr>
              <w:t>M</w:t>
            </w:r>
          </w:p>
        </w:tc>
        <w:tc>
          <w:tcPr>
            <w:tcW w:w="1013" w:type="dxa"/>
          </w:tcPr>
          <w:p w14:paraId="166CA76D" w14:textId="77777777" w:rsidR="006A293B" w:rsidRPr="0092227E" w:rsidRDefault="006A293B" w:rsidP="007B7D68">
            <w:pPr>
              <w:pStyle w:val="TAL"/>
              <w:rPr>
                <w:bCs/>
                <w:i/>
                <w:szCs w:val="18"/>
                <w:lang w:eastAsia="ja-JP"/>
              </w:rPr>
            </w:pPr>
          </w:p>
        </w:tc>
        <w:tc>
          <w:tcPr>
            <w:tcW w:w="1417" w:type="dxa"/>
          </w:tcPr>
          <w:p w14:paraId="615FB63F" w14:textId="77777777" w:rsidR="006A293B" w:rsidRPr="0092227E" w:rsidRDefault="006A293B" w:rsidP="007B7D68">
            <w:pPr>
              <w:pStyle w:val="TAL"/>
              <w:rPr>
                <w:lang w:eastAsia="ja-JP"/>
              </w:rPr>
            </w:pPr>
            <w:proofErr w:type="spellStart"/>
            <w:r w:rsidRPr="0092227E">
              <w:t>QoS</w:t>
            </w:r>
            <w:proofErr w:type="spellEnd"/>
            <w:r w:rsidRPr="0092227E">
              <w:t xml:space="preserve"> Flow</w:t>
            </w:r>
            <w:r w:rsidRPr="0092227E">
              <w:rPr>
                <w:rFonts w:eastAsia="Batang"/>
              </w:rPr>
              <w:t xml:space="preserve"> Level </w:t>
            </w:r>
            <w:proofErr w:type="spellStart"/>
            <w:r w:rsidRPr="0092227E">
              <w:rPr>
                <w:rFonts w:eastAsia="Batang"/>
              </w:rPr>
              <w:t>QoS</w:t>
            </w:r>
            <w:proofErr w:type="spellEnd"/>
            <w:r w:rsidRPr="0092227E">
              <w:rPr>
                <w:rFonts w:eastAsia="Batang"/>
              </w:rPr>
              <w:t xml:space="preserve"> Parameters</w:t>
            </w:r>
          </w:p>
          <w:p w14:paraId="2FDF6AD3" w14:textId="77777777" w:rsidR="006A293B" w:rsidRPr="0092227E" w:rsidRDefault="006A293B" w:rsidP="007B7D68">
            <w:pPr>
              <w:pStyle w:val="TAL"/>
              <w:rPr>
                <w:lang w:eastAsia="ja-JP"/>
              </w:rPr>
            </w:pPr>
            <w:r w:rsidRPr="0092227E">
              <w:rPr>
                <w:lang w:eastAsia="ja-JP"/>
              </w:rPr>
              <w:t>9.2.3.5</w:t>
            </w:r>
          </w:p>
        </w:tc>
        <w:tc>
          <w:tcPr>
            <w:tcW w:w="2268" w:type="dxa"/>
          </w:tcPr>
          <w:p w14:paraId="2911F59F" w14:textId="77777777" w:rsidR="006A293B" w:rsidRPr="00FA73ED" w:rsidRDefault="006A293B" w:rsidP="007B7D68">
            <w:pPr>
              <w:pStyle w:val="TAL"/>
            </w:pPr>
          </w:p>
        </w:tc>
        <w:tc>
          <w:tcPr>
            <w:tcW w:w="1276" w:type="dxa"/>
          </w:tcPr>
          <w:p w14:paraId="3108ADDA" w14:textId="77777777" w:rsidR="006A293B" w:rsidRPr="00FA73ED" w:rsidRDefault="006A293B" w:rsidP="007B7D68">
            <w:pPr>
              <w:pStyle w:val="TAL"/>
              <w:jc w:val="center"/>
            </w:pPr>
            <w:ins w:id="167" w:author="Ericsson" w:date="2020-05-12T09:35:00Z">
              <w:r>
                <w:rPr>
                  <w:iCs/>
                  <w:lang w:eastAsia="ja-JP"/>
                </w:rPr>
                <w:t>-</w:t>
              </w:r>
            </w:ins>
          </w:p>
        </w:tc>
        <w:tc>
          <w:tcPr>
            <w:tcW w:w="1276" w:type="dxa"/>
          </w:tcPr>
          <w:p w14:paraId="35025CE9" w14:textId="77777777" w:rsidR="006A293B" w:rsidRPr="00FA73ED" w:rsidRDefault="006A293B" w:rsidP="007B7D68">
            <w:pPr>
              <w:pStyle w:val="TAL"/>
              <w:jc w:val="center"/>
            </w:pPr>
            <w:ins w:id="168" w:author="Ericsson" w:date="2020-05-12T09:35:00Z">
              <w:r>
                <w:rPr>
                  <w:iCs/>
                  <w:lang w:eastAsia="ja-JP"/>
                </w:rPr>
                <w:t>-</w:t>
              </w:r>
            </w:ins>
          </w:p>
        </w:tc>
      </w:tr>
      <w:tr w:rsidR="006A293B" w:rsidRPr="0092227E" w14:paraId="705D9BF0" w14:textId="77777777" w:rsidTr="007B7D68">
        <w:tc>
          <w:tcPr>
            <w:tcW w:w="2328" w:type="dxa"/>
          </w:tcPr>
          <w:p w14:paraId="13B3D295" w14:textId="77777777" w:rsidR="006A293B" w:rsidRPr="0092227E" w:rsidRDefault="006A293B" w:rsidP="007B7D68">
            <w:pPr>
              <w:pStyle w:val="TAL"/>
              <w:ind w:left="227"/>
              <w:rPr>
                <w:lang w:eastAsia="ja-JP"/>
              </w:rPr>
            </w:pPr>
            <w:r w:rsidRPr="0092227E">
              <w:rPr>
                <w:lang w:eastAsia="ja-JP"/>
              </w:rPr>
              <w:t>&gt;&gt;PDCP SN Length</w:t>
            </w:r>
          </w:p>
        </w:tc>
        <w:tc>
          <w:tcPr>
            <w:tcW w:w="1080" w:type="dxa"/>
          </w:tcPr>
          <w:p w14:paraId="74A266BB" w14:textId="77777777" w:rsidR="006A293B" w:rsidRPr="0092227E" w:rsidRDefault="006A293B" w:rsidP="007B7D68">
            <w:pPr>
              <w:pStyle w:val="TAL"/>
              <w:rPr>
                <w:rFonts w:eastAsia="Batang"/>
                <w:lang w:eastAsia="ja-JP"/>
              </w:rPr>
            </w:pPr>
            <w:r w:rsidRPr="0092227E">
              <w:rPr>
                <w:rFonts w:eastAsia="Batang"/>
                <w:lang w:eastAsia="ja-JP"/>
              </w:rPr>
              <w:t>O</w:t>
            </w:r>
          </w:p>
        </w:tc>
        <w:tc>
          <w:tcPr>
            <w:tcW w:w="1013" w:type="dxa"/>
          </w:tcPr>
          <w:p w14:paraId="154C1483" w14:textId="77777777" w:rsidR="006A293B" w:rsidRPr="0092227E" w:rsidRDefault="006A293B" w:rsidP="007B7D68">
            <w:pPr>
              <w:pStyle w:val="TAL"/>
              <w:rPr>
                <w:bCs/>
                <w:i/>
                <w:szCs w:val="18"/>
                <w:lang w:eastAsia="ja-JP"/>
              </w:rPr>
            </w:pPr>
          </w:p>
        </w:tc>
        <w:tc>
          <w:tcPr>
            <w:tcW w:w="1417" w:type="dxa"/>
          </w:tcPr>
          <w:p w14:paraId="22BBB3BE" w14:textId="77777777" w:rsidR="006A293B" w:rsidRPr="0092227E" w:rsidRDefault="006A293B" w:rsidP="007B7D68">
            <w:pPr>
              <w:pStyle w:val="TAL"/>
              <w:rPr>
                <w:lang w:eastAsia="ja-JP"/>
              </w:rPr>
            </w:pPr>
            <w:r w:rsidRPr="0092227E">
              <w:rPr>
                <w:lang w:eastAsia="ja-JP"/>
              </w:rPr>
              <w:t>9.2.3.63</w:t>
            </w:r>
          </w:p>
        </w:tc>
        <w:tc>
          <w:tcPr>
            <w:tcW w:w="2268" w:type="dxa"/>
          </w:tcPr>
          <w:p w14:paraId="15EB44CF" w14:textId="77777777" w:rsidR="006A293B" w:rsidRPr="00FA73ED" w:rsidRDefault="006A293B" w:rsidP="007B7D68">
            <w:pPr>
              <w:pStyle w:val="TAL"/>
            </w:pPr>
            <w:r w:rsidRPr="0092227E">
              <w:rPr>
                <w:rFonts w:cs="Arial"/>
                <w:lang w:eastAsia="zh-CN"/>
              </w:rPr>
              <w:t>Indicates the PDCP SN length of the DRB.</w:t>
            </w:r>
          </w:p>
        </w:tc>
        <w:tc>
          <w:tcPr>
            <w:tcW w:w="1276" w:type="dxa"/>
          </w:tcPr>
          <w:p w14:paraId="7DBB894B" w14:textId="77777777" w:rsidR="006A293B" w:rsidRPr="0092227E" w:rsidRDefault="006A293B" w:rsidP="007B7D68">
            <w:pPr>
              <w:pStyle w:val="TAL"/>
              <w:jc w:val="center"/>
              <w:rPr>
                <w:rFonts w:cs="Arial"/>
                <w:lang w:eastAsia="zh-CN"/>
              </w:rPr>
            </w:pPr>
            <w:ins w:id="169" w:author="Ericsson" w:date="2020-05-12T09:35:00Z">
              <w:r>
                <w:rPr>
                  <w:iCs/>
                  <w:lang w:eastAsia="ja-JP"/>
                </w:rPr>
                <w:t>-</w:t>
              </w:r>
            </w:ins>
          </w:p>
        </w:tc>
        <w:tc>
          <w:tcPr>
            <w:tcW w:w="1276" w:type="dxa"/>
          </w:tcPr>
          <w:p w14:paraId="1E8F091F" w14:textId="77777777" w:rsidR="006A293B" w:rsidRPr="0092227E" w:rsidRDefault="006A293B" w:rsidP="007B7D68">
            <w:pPr>
              <w:pStyle w:val="TAL"/>
              <w:jc w:val="center"/>
              <w:rPr>
                <w:rFonts w:cs="Arial"/>
                <w:lang w:eastAsia="zh-CN"/>
              </w:rPr>
            </w:pPr>
            <w:ins w:id="170" w:author="Ericsson" w:date="2020-05-12T09:35:00Z">
              <w:r>
                <w:rPr>
                  <w:iCs/>
                  <w:lang w:eastAsia="ja-JP"/>
                </w:rPr>
                <w:t>-</w:t>
              </w:r>
            </w:ins>
          </w:p>
        </w:tc>
      </w:tr>
      <w:tr w:rsidR="006A293B" w:rsidRPr="0092227E" w14:paraId="7D2B6572" w14:textId="77777777" w:rsidTr="007B7D68">
        <w:tc>
          <w:tcPr>
            <w:tcW w:w="2328" w:type="dxa"/>
          </w:tcPr>
          <w:p w14:paraId="5234306F" w14:textId="77777777" w:rsidR="006A293B" w:rsidRPr="0092227E" w:rsidRDefault="006A293B" w:rsidP="007B7D68">
            <w:pPr>
              <w:pStyle w:val="TAL"/>
              <w:ind w:left="227"/>
              <w:rPr>
                <w:lang w:eastAsia="ja-JP"/>
              </w:rPr>
            </w:pPr>
            <w:r w:rsidRPr="0092227E">
              <w:rPr>
                <w:lang w:eastAsia="ja-JP"/>
              </w:rPr>
              <w:t>&gt;&gt;secondary MN UL PDCP UP TNL Information</w:t>
            </w:r>
          </w:p>
        </w:tc>
        <w:tc>
          <w:tcPr>
            <w:tcW w:w="1080" w:type="dxa"/>
          </w:tcPr>
          <w:p w14:paraId="3733020B" w14:textId="77777777" w:rsidR="006A293B" w:rsidRPr="0092227E" w:rsidRDefault="006A293B" w:rsidP="007B7D68">
            <w:pPr>
              <w:pStyle w:val="TAL"/>
              <w:rPr>
                <w:rFonts w:eastAsia="Batang"/>
                <w:lang w:eastAsia="ja-JP"/>
              </w:rPr>
            </w:pPr>
            <w:r w:rsidRPr="0092227E">
              <w:t>O</w:t>
            </w:r>
          </w:p>
        </w:tc>
        <w:tc>
          <w:tcPr>
            <w:tcW w:w="1013" w:type="dxa"/>
          </w:tcPr>
          <w:p w14:paraId="3AE2332B" w14:textId="77777777" w:rsidR="006A293B" w:rsidRPr="0092227E" w:rsidRDefault="006A293B" w:rsidP="007B7D68">
            <w:pPr>
              <w:pStyle w:val="TAL"/>
              <w:rPr>
                <w:bCs/>
                <w:i/>
                <w:szCs w:val="18"/>
                <w:lang w:eastAsia="ja-JP"/>
              </w:rPr>
            </w:pPr>
          </w:p>
        </w:tc>
        <w:tc>
          <w:tcPr>
            <w:tcW w:w="1417" w:type="dxa"/>
          </w:tcPr>
          <w:p w14:paraId="12D1C3ED" w14:textId="77777777" w:rsidR="006A293B" w:rsidRPr="0092227E" w:rsidRDefault="006A293B" w:rsidP="007B7D68">
            <w:pPr>
              <w:pStyle w:val="TAL"/>
              <w:rPr>
                <w:lang w:eastAsia="ja-JP"/>
              </w:rPr>
            </w:pPr>
            <w:r w:rsidRPr="0092227E">
              <w:rPr>
                <w:lang w:eastAsia="ja-JP"/>
              </w:rPr>
              <w:t>UP Transport Parameters 9.2.3.76</w:t>
            </w:r>
          </w:p>
        </w:tc>
        <w:tc>
          <w:tcPr>
            <w:tcW w:w="2268" w:type="dxa"/>
          </w:tcPr>
          <w:p w14:paraId="145623A2" w14:textId="77777777" w:rsidR="006A293B" w:rsidRPr="0092227E" w:rsidRDefault="006A293B" w:rsidP="007B7D68">
            <w:pPr>
              <w:pStyle w:val="TAL"/>
              <w:rPr>
                <w:rFonts w:cs="Arial"/>
                <w:lang w:eastAsia="zh-CN"/>
              </w:rPr>
            </w:pPr>
            <w:r w:rsidRPr="0092227E">
              <w:rPr>
                <w:lang w:eastAsia="ja-JP"/>
              </w:rPr>
              <w:t xml:space="preserve">M-NG-RAN node endpoint(s) of a DRB’s </w:t>
            </w:r>
            <w:proofErr w:type="spellStart"/>
            <w:r w:rsidRPr="0092227E">
              <w:rPr>
                <w:lang w:eastAsia="ja-JP"/>
              </w:rPr>
              <w:t>Xn</w:t>
            </w:r>
            <w:proofErr w:type="spellEnd"/>
            <w:r w:rsidRPr="0092227E">
              <w:rPr>
                <w:lang w:eastAsia="ja-JP"/>
              </w:rPr>
              <w:t xml:space="preserve"> transport bearer at its PDCP resource. For delivery of UL PDUs in case of PDCP duplication.</w:t>
            </w:r>
          </w:p>
        </w:tc>
        <w:tc>
          <w:tcPr>
            <w:tcW w:w="1276" w:type="dxa"/>
          </w:tcPr>
          <w:p w14:paraId="47A1AABC" w14:textId="77777777" w:rsidR="006A293B" w:rsidRPr="0092227E" w:rsidRDefault="006A293B" w:rsidP="007B7D68">
            <w:pPr>
              <w:pStyle w:val="TAL"/>
              <w:jc w:val="center"/>
              <w:rPr>
                <w:lang w:eastAsia="ja-JP"/>
              </w:rPr>
            </w:pPr>
            <w:ins w:id="171" w:author="Ericsson" w:date="2020-05-12T09:35:00Z">
              <w:r>
                <w:rPr>
                  <w:iCs/>
                  <w:lang w:eastAsia="ja-JP"/>
                </w:rPr>
                <w:t>-</w:t>
              </w:r>
            </w:ins>
          </w:p>
        </w:tc>
        <w:tc>
          <w:tcPr>
            <w:tcW w:w="1276" w:type="dxa"/>
          </w:tcPr>
          <w:p w14:paraId="201FC092" w14:textId="77777777" w:rsidR="006A293B" w:rsidRPr="0092227E" w:rsidRDefault="006A293B" w:rsidP="007B7D68">
            <w:pPr>
              <w:pStyle w:val="TAL"/>
              <w:jc w:val="center"/>
              <w:rPr>
                <w:lang w:eastAsia="ja-JP"/>
              </w:rPr>
            </w:pPr>
            <w:ins w:id="172" w:author="Ericsson" w:date="2020-05-12T09:35:00Z">
              <w:r>
                <w:rPr>
                  <w:iCs/>
                  <w:lang w:eastAsia="ja-JP"/>
                </w:rPr>
                <w:t>-</w:t>
              </w:r>
            </w:ins>
          </w:p>
        </w:tc>
      </w:tr>
      <w:tr w:rsidR="006A293B" w:rsidRPr="0092227E" w14:paraId="1584099F" w14:textId="77777777" w:rsidTr="007B7D68">
        <w:tc>
          <w:tcPr>
            <w:tcW w:w="2328" w:type="dxa"/>
          </w:tcPr>
          <w:p w14:paraId="04DFC067" w14:textId="77777777" w:rsidR="006A293B" w:rsidRPr="0092227E" w:rsidRDefault="006A293B" w:rsidP="007B7D68">
            <w:pPr>
              <w:pStyle w:val="TAL"/>
              <w:ind w:left="227"/>
              <w:rPr>
                <w:lang w:eastAsia="ja-JP"/>
              </w:rPr>
            </w:pPr>
            <w:r w:rsidRPr="0092227E">
              <w:rPr>
                <w:lang w:eastAsia="ja-JP"/>
              </w:rPr>
              <w:t>&gt;&gt;Duplication Activation</w:t>
            </w:r>
          </w:p>
        </w:tc>
        <w:tc>
          <w:tcPr>
            <w:tcW w:w="1080" w:type="dxa"/>
          </w:tcPr>
          <w:p w14:paraId="16E4D7CF" w14:textId="77777777" w:rsidR="006A293B" w:rsidRPr="0092227E" w:rsidRDefault="006A293B" w:rsidP="007B7D68">
            <w:pPr>
              <w:pStyle w:val="TAL"/>
              <w:rPr>
                <w:rFonts w:eastAsia="Batang"/>
                <w:lang w:eastAsia="ja-JP"/>
              </w:rPr>
            </w:pPr>
            <w:r w:rsidRPr="0092227E">
              <w:t>O</w:t>
            </w:r>
          </w:p>
        </w:tc>
        <w:tc>
          <w:tcPr>
            <w:tcW w:w="1013" w:type="dxa"/>
          </w:tcPr>
          <w:p w14:paraId="6437D000" w14:textId="77777777" w:rsidR="006A293B" w:rsidRPr="0092227E" w:rsidRDefault="006A293B" w:rsidP="007B7D68">
            <w:pPr>
              <w:pStyle w:val="TAL"/>
              <w:rPr>
                <w:bCs/>
                <w:i/>
                <w:szCs w:val="18"/>
                <w:lang w:eastAsia="ja-JP"/>
              </w:rPr>
            </w:pPr>
          </w:p>
        </w:tc>
        <w:tc>
          <w:tcPr>
            <w:tcW w:w="1417" w:type="dxa"/>
          </w:tcPr>
          <w:p w14:paraId="4C338BDB" w14:textId="77777777" w:rsidR="006A293B" w:rsidRPr="0092227E" w:rsidRDefault="006A293B" w:rsidP="007B7D68">
            <w:pPr>
              <w:pStyle w:val="TAL"/>
              <w:rPr>
                <w:lang w:eastAsia="ja-JP"/>
              </w:rPr>
            </w:pPr>
            <w:r w:rsidRPr="0092227E">
              <w:rPr>
                <w:lang w:eastAsia="ja-JP"/>
              </w:rPr>
              <w:t>9.2.3.71</w:t>
            </w:r>
          </w:p>
        </w:tc>
        <w:tc>
          <w:tcPr>
            <w:tcW w:w="2268" w:type="dxa"/>
          </w:tcPr>
          <w:p w14:paraId="2C1F549B" w14:textId="77777777" w:rsidR="006A293B" w:rsidRDefault="006A293B" w:rsidP="007B7D68">
            <w:pPr>
              <w:pStyle w:val="TAL"/>
              <w:rPr>
                <w:lang w:eastAsia="ja-JP"/>
              </w:rPr>
            </w:pPr>
            <w:r w:rsidRPr="0092227E">
              <w:rPr>
                <w:lang w:eastAsia="ja-JP"/>
              </w:rPr>
              <w:t>Information on the initial state of UL PDCP duplication</w:t>
            </w:r>
          </w:p>
          <w:p w14:paraId="70893410" w14:textId="143B3D24" w:rsidR="006A293B" w:rsidRPr="0092227E" w:rsidRDefault="006A293B" w:rsidP="007B7D68">
            <w:pPr>
              <w:pStyle w:val="TAL"/>
              <w:rPr>
                <w:rFonts w:cs="Arial"/>
                <w:lang w:eastAsia="zh-CN"/>
              </w:rPr>
            </w:pPr>
            <w:ins w:id="173" w:author="Huawei" w:date="2020-04-09T18:39:00Z">
              <w:r w:rsidRPr="00FE5AEB">
                <w:rPr>
                  <w:rFonts w:cs="Arial"/>
                  <w:lang w:eastAsia="ja-JP"/>
                </w:rPr>
                <w:t xml:space="preserve">If the </w:t>
              </w:r>
              <w:r w:rsidRPr="00B6321E">
                <w:rPr>
                  <w:rFonts w:cs="Arial"/>
                  <w:i/>
                  <w:lang w:eastAsia="ja-JP"/>
                </w:rPr>
                <w:t xml:space="preserve">RLC Duplication </w:t>
              </w:r>
            </w:ins>
            <w:ins w:id="174" w:author="Huawei" w:date="2020-05-20T09:57:00Z">
              <w:r w:rsidR="00DF0994" w:rsidRPr="00DF0994">
                <w:rPr>
                  <w:rFonts w:cs="Arial"/>
                  <w:i/>
                  <w:lang w:eastAsia="ja-JP"/>
                </w:rPr>
                <w:t xml:space="preserve">Information </w:t>
              </w:r>
            </w:ins>
            <w:ins w:id="175" w:author="Huawei" w:date="2020-04-09T18:39:00Z">
              <w:r w:rsidRPr="00FE5AEB">
                <w:rPr>
                  <w:rFonts w:cs="Arial"/>
                  <w:lang w:eastAsia="ja-JP"/>
                </w:rPr>
                <w:t xml:space="preserve">IE is included the </w:t>
              </w:r>
              <w:r w:rsidRPr="002F36F9">
                <w:rPr>
                  <w:rFonts w:cs="Arial"/>
                  <w:i/>
                  <w:lang w:eastAsia="ja-JP"/>
                </w:rPr>
                <w:t>Duplication Activation</w:t>
              </w:r>
              <w:r w:rsidRPr="00FE5AEB">
                <w:rPr>
                  <w:rFonts w:cs="Arial"/>
                  <w:lang w:eastAsia="ja-JP"/>
                </w:rPr>
                <w:t xml:space="preserve"> IE shall be ignored</w:t>
              </w:r>
            </w:ins>
            <w:ins w:id="176" w:author="Huawei" w:date="2020-04-09T18:41:00Z">
              <w:r>
                <w:rPr>
                  <w:rFonts w:cs="Arial"/>
                  <w:lang w:eastAsia="ja-JP"/>
                </w:rPr>
                <w:t>.</w:t>
              </w:r>
            </w:ins>
          </w:p>
        </w:tc>
        <w:tc>
          <w:tcPr>
            <w:tcW w:w="1276" w:type="dxa"/>
          </w:tcPr>
          <w:p w14:paraId="5A9F2C0B" w14:textId="77777777" w:rsidR="006A293B" w:rsidRPr="0092227E" w:rsidRDefault="006A293B" w:rsidP="007B7D68">
            <w:pPr>
              <w:pStyle w:val="TAL"/>
              <w:jc w:val="center"/>
              <w:rPr>
                <w:lang w:eastAsia="ja-JP"/>
              </w:rPr>
            </w:pPr>
            <w:ins w:id="177" w:author="Ericsson" w:date="2020-05-12T09:35:00Z">
              <w:r>
                <w:rPr>
                  <w:iCs/>
                  <w:lang w:eastAsia="ja-JP"/>
                </w:rPr>
                <w:t>-</w:t>
              </w:r>
            </w:ins>
          </w:p>
        </w:tc>
        <w:tc>
          <w:tcPr>
            <w:tcW w:w="1276" w:type="dxa"/>
          </w:tcPr>
          <w:p w14:paraId="276980EF" w14:textId="77777777" w:rsidR="006A293B" w:rsidRPr="0092227E" w:rsidRDefault="006A293B" w:rsidP="007B7D68">
            <w:pPr>
              <w:pStyle w:val="TAL"/>
              <w:jc w:val="center"/>
              <w:rPr>
                <w:lang w:eastAsia="ja-JP"/>
              </w:rPr>
            </w:pPr>
            <w:ins w:id="178" w:author="Ericsson" w:date="2020-05-12T09:35:00Z">
              <w:r>
                <w:rPr>
                  <w:iCs/>
                  <w:lang w:eastAsia="ja-JP"/>
                </w:rPr>
                <w:t>-</w:t>
              </w:r>
            </w:ins>
          </w:p>
        </w:tc>
      </w:tr>
      <w:tr w:rsidR="006A293B" w:rsidRPr="0092227E" w14:paraId="77285411" w14:textId="77777777" w:rsidTr="007B7D68">
        <w:tc>
          <w:tcPr>
            <w:tcW w:w="2328" w:type="dxa"/>
          </w:tcPr>
          <w:p w14:paraId="0571E677" w14:textId="77777777" w:rsidR="006A293B" w:rsidRPr="0092227E" w:rsidRDefault="006A293B" w:rsidP="007B7D68">
            <w:pPr>
              <w:pStyle w:val="TAL"/>
              <w:ind w:left="227"/>
              <w:rPr>
                <w:b/>
                <w:lang w:eastAsia="ja-JP"/>
              </w:rPr>
            </w:pPr>
            <w:r w:rsidRPr="0092227E">
              <w:rPr>
                <w:rFonts w:eastAsia="Batang"/>
                <w:b/>
                <w:lang w:eastAsia="ja-JP"/>
              </w:rPr>
              <w:t>&gt;&gt;</w:t>
            </w:r>
            <w:proofErr w:type="spellStart"/>
            <w:r w:rsidRPr="0092227E">
              <w:rPr>
                <w:rFonts w:eastAsia="Batang"/>
                <w:b/>
                <w:lang w:eastAsia="ja-JP"/>
              </w:rPr>
              <w:t>QoS</w:t>
            </w:r>
            <w:proofErr w:type="spellEnd"/>
            <w:r w:rsidRPr="0092227E">
              <w:rPr>
                <w:rFonts w:eastAsia="Batang"/>
                <w:b/>
                <w:lang w:eastAsia="ja-JP"/>
              </w:rPr>
              <w:t xml:space="preserve"> Flows Mapped To DRB List</w:t>
            </w:r>
          </w:p>
        </w:tc>
        <w:tc>
          <w:tcPr>
            <w:tcW w:w="1080" w:type="dxa"/>
          </w:tcPr>
          <w:p w14:paraId="7DA32491" w14:textId="77777777" w:rsidR="006A293B" w:rsidRPr="0092227E" w:rsidRDefault="006A293B" w:rsidP="007B7D68">
            <w:pPr>
              <w:pStyle w:val="TAL"/>
              <w:rPr>
                <w:rFonts w:eastAsia="Batang"/>
                <w:lang w:eastAsia="ja-JP"/>
              </w:rPr>
            </w:pPr>
          </w:p>
        </w:tc>
        <w:tc>
          <w:tcPr>
            <w:tcW w:w="1013" w:type="dxa"/>
          </w:tcPr>
          <w:p w14:paraId="76BEB77F" w14:textId="77777777" w:rsidR="006A293B" w:rsidRPr="0092227E" w:rsidRDefault="006A293B" w:rsidP="007B7D68">
            <w:pPr>
              <w:pStyle w:val="TAL"/>
              <w:rPr>
                <w:bCs/>
                <w:i/>
                <w:szCs w:val="18"/>
                <w:lang w:eastAsia="ja-JP"/>
              </w:rPr>
            </w:pPr>
            <w:r w:rsidRPr="0092227E">
              <w:rPr>
                <w:i/>
                <w:lang w:eastAsia="ja-JP"/>
              </w:rPr>
              <w:t>1</w:t>
            </w:r>
          </w:p>
        </w:tc>
        <w:tc>
          <w:tcPr>
            <w:tcW w:w="1417" w:type="dxa"/>
          </w:tcPr>
          <w:p w14:paraId="0D9287D7" w14:textId="77777777" w:rsidR="006A293B" w:rsidRPr="0092227E" w:rsidRDefault="006A293B" w:rsidP="007B7D68">
            <w:pPr>
              <w:pStyle w:val="TAL"/>
              <w:rPr>
                <w:lang w:eastAsia="ja-JP"/>
              </w:rPr>
            </w:pPr>
          </w:p>
        </w:tc>
        <w:tc>
          <w:tcPr>
            <w:tcW w:w="2268" w:type="dxa"/>
          </w:tcPr>
          <w:p w14:paraId="4971EA98" w14:textId="77777777" w:rsidR="006A293B" w:rsidRPr="0092227E" w:rsidRDefault="006A293B" w:rsidP="007B7D68">
            <w:pPr>
              <w:pStyle w:val="TAL"/>
              <w:rPr>
                <w:iCs/>
                <w:lang w:eastAsia="ja-JP"/>
              </w:rPr>
            </w:pPr>
          </w:p>
        </w:tc>
        <w:tc>
          <w:tcPr>
            <w:tcW w:w="1276" w:type="dxa"/>
          </w:tcPr>
          <w:p w14:paraId="3241987E" w14:textId="77777777" w:rsidR="006A293B" w:rsidRPr="0092227E" w:rsidRDefault="006A293B" w:rsidP="007B7D68">
            <w:pPr>
              <w:pStyle w:val="TAL"/>
              <w:jc w:val="center"/>
              <w:rPr>
                <w:iCs/>
                <w:lang w:eastAsia="ja-JP"/>
              </w:rPr>
            </w:pPr>
            <w:ins w:id="179" w:author="Ericsson" w:date="2020-05-12T09:35:00Z">
              <w:r>
                <w:rPr>
                  <w:iCs/>
                  <w:lang w:eastAsia="ja-JP"/>
                </w:rPr>
                <w:t>-</w:t>
              </w:r>
            </w:ins>
          </w:p>
        </w:tc>
        <w:tc>
          <w:tcPr>
            <w:tcW w:w="1276" w:type="dxa"/>
          </w:tcPr>
          <w:p w14:paraId="1983FA5C" w14:textId="77777777" w:rsidR="006A293B" w:rsidRPr="0092227E" w:rsidRDefault="006A293B" w:rsidP="007B7D68">
            <w:pPr>
              <w:pStyle w:val="TAL"/>
              <w:jc w:val="center"/>
              <w:rPr>
                <w:iCs/>
                <w:lang w:eastAsia="ja-JP"/>
              </w:rPr>
            </w:pPr>
            <w:ins w:id="180" w:author="Ericsson" w:date="2020-05-12T09:35:00Z">
              <w:r>
                <w:rPr>
                  <w:iCs/>
                  <w:lang w:eastAsia="ja-JP"/>
                </w:rPr>
                <w:t>-</w:t>
              </w:r>
            </w:ins>
          </w:p>
        </w:tc>
      </w:tr>
      <w:tr w:rsidR="006A293B" w:rsidRPr="0092227E" w14:paraId="350B2347" w14:textId="77777777" w:rsidTr="007B7D68">
        <w:tc>
          <w:tcPr>
            <w:tcW w:w="2328" w:type="dxa"/>
          </w:tcPr>
          <w:p w14:paraId="612DF64D" w14:textId="77777777" w:rsidR="006A293B" w:rsidRPr="0092227E" w:rsidRDefault="006A293B" w:rsidP="007B7D68">
            <w:pPr>
              <w:pStyle w:val="TAL"/>
              <w:ind w:left="340"/>
              <w:rPr>
                <w:rFonts w:eastAsia="Batang"/>
                <w:b/>
                <w:lang w:eastAsia="ja-JP"/>
              </w:rPr>
            </w:pPr>
            <w:r w:rsidRPr="0092227E">
              <w:rPr>
                <w:rFonts w:eastAsia="Batang"/>
                <w:b/>
                <w:lang w:eastAsia="ja-JP"/>
              </w:rPr>
              <w:t>&gt;&gt;&gt;</w:t>
            </w:r>
            <w:proofErr w:type="spellStart"/>
            <w:r w:rsidRPr="0092227E">
              <w:rPr>
                <w:rFonts w:eastAsia="Batang"/>
                <w:b/>
                <w:lang w:eastAsia="ja-JP"/>
              </w:rPr>
              <w:t>QoS</w:t>
            </w:r>
            <w:proofErr w:type="spellEnd"/>
            <w:r w:rsidRPr="0092227E">
              <w:rPr>
                <w:rFonts w:eastAsia="Batang"/>
                <w:b/>
                <w:lang w:eastAsia="ja-JP"/>
              </w:rPr>
              <w:t xml:space="preserve"> Flows Mapped To DRB Item</w:t>
            </w:r>
          </w:p>
        </w:tc>
        <w:tc>
          <w:tcPr>
            <w:tcW w:w="1080" w:type="dxa"/>
          </w:tcPr>
          <w:p w14:paraId="3B4ED7FE" w14:textId="77777777" w:rsidR="006A293B" w:rsidRPr="0092227E" w:rsidRDefault="006A293B" w:rsidP="007B7D68">
            <w:pPr>
              <w:pStyle w:val="TAL"/>
              <w:rPr>
                <w:rFonts w:eastAsia="Batang"/>
                <w:lang w:eastAsia="ja-JP"/>
              </w:rPr>
            </w:pPr>
          </w:p>
        </w:tc>
        <w:tc>
          <w:tcPr>
            <w:tcW w:w="1013" w:type="dxa"/>
          </w:tcPr>
          <w:p w14:paraId="5AC0F3F4" w14:textId="77777777" w:rsidR="006A293B" w:rsidRPr="0092227E" w:rsidRDefault="006A293B" w:rsidP="007B7D68">
            <w:pPr>
              <w:pStyle w:val="TAL"/>
              <w:rPr>
                <w:lang w:eastAsia="ja-JP"/>
              </w:rPr>
            </w:pPr>
            <w:r w:rsidRPr="0092227E">
              <w:rPr>
                <w:bCs/>
                <w:i/>
                <w:szCs w:val="18"/>
                <w:lang w:eastAsia="ja-JP"/>
              </w:rPr>
              <w:t>1 .. &lt;</w:t>
            </w:r>
            <w:proofErr w:type="spellStart"/>
            <w:r w:rsidRPr="0092227E">
              <w:rPr>
                <w:bCs/>
                <w:i/>
                <w:szCs w:val="18"/>
                <w:lang w:eastAsia="ja-JP"/>
              </w:rPr>
              <w:t>maxnoofQoSFlows</w:t>
            </w:r>
            <w:proofErr w:type="spellEnd"/>
            <w:r w:rsidRPr="0092227E">
              <w:rPr>
                <w:bCs/>
                <w:i/>
                <w:szCs w:val="18"/>
                <w:lang w:eastAsia="ja-JP"/>
              </w:rPr>
              <w:t>&gt;</w:t>
            </w:r>
          </w:p>
        </w:tc>
        <w:tc>
          <w:tcPr>
            <w:tcW w:w="1417" w:type="dxa"/>
          </w:tcPr>
          <w:p w14:paraId="375BB8D3" w14:textId="77777777" w:rsidR="006A293B" w:rsidRPr="0092227E" w:rsidRDefault="006A293B" w:rsidP="007B7D68">
            <w:pPr>
              <w:pStyle w:val="TAL"/>
              <w:rPr>
                <w:lang w:eastAsia="ja-JP"/>
              </w:rPr>
            </w:pPr>
          </w:p>
        </w:tc>
        <w:tc>
          <w:tcPr>
            <w:tcW w:w="2268" w:type="dxa"/>
          </w:tcPr>
          <w:p w14:paraId="54CE40AE" w14:textId="77777777" w:rsidR="006A293B" w:rsidRPr="0092227E" w:rsidRDefault="006A293B" w:rsidP="007B7D68">
            <w:pPr>
              <w:pStyle w:val="TAL"/>
              <w:rPr>
                <w:iCs/>
                <w:lang w:eastAsia="ja-JP"/>
              </w:rPr>
            </w:pPr>
          </w:p>
        </w:tc>
        <w:tc>
          <w:tcPr>
            <w:tcW w:w="1276" w:type="dxa"/>
          </w:tcPr>
          <w:p w14:paraId="07943EBD" w14:textId="77777777" w:rsidR="006A293B" w:rsidRPr="0092227E" w:rsidRDefault="006A293B" w:rsidP="007B7D68">
            <w:pPr>
              <w:pStyle w:val="TAL"/>
              <w:jc w:val="center"/>
              <w:rPr>
                <w:iCs/>
                <w:lang w:eastAsia="ja-JP"/>
              </w:rPr>
            </w:pPr>
            <w:ins w:id="181" w:author="Ericsson" w:date="2020-05-12T09:35:00Z">
              <w:r>
                <w:rPr>
                  <w:iCs/>
                  <w:lang w:eastAsia="ja-JP"/>
                </w:rPr>
                <w:t>-</w:t>
              </w:r>
            </w:ins>
          </w:p>
        </w:tc>
        <w:tc>
          <w:tcPr>
            <w:tcW w:w="1276" w:type="dxa"/>
          </w:tcPr>
          <w:p w14:paraId="5D377EDF" w14:textId="77777777" w:rsidR="006A293B" w:rsidRPr="0092227E" w:rsidRDefault="006A293B" w:rsidP="007B7D68">
            <w:pPr>
              <w:pStyle w:val="TAL"/>
              <w:jc w:val="center"/>
              <w:rPr>
                <w:iCs/>
                <w:lang w:eastAsia="ja-JP"/>
              </w:rPr>
            </w:pPr>
            <w:ins w:id="182" w:author="Ericsson" w:date="2020-05-12T09:35:00Z">
              <w:r>
                <w:rPr>
                  <w:iCs/>
                  <w:lang w:eastAsia="ja-JP"/>
                </w:rPr>
                <w:t>-</w:t>
              </w:r>
            </w:ins>
          </w:p>
        </w:tc>
      </w:tr>
      <w:tr w:rsidR="006A293B" w:rsidRPr="0092227E" w14:paraId="5A7CE3D2" w14:textId="77777777" w:rsidTr="007B7D68">
        <w:tc>
          <w:tcPr>
            <w:tcW w:w="2328" w:type="dxa"/>
          </w:tcPr>
          <w:p w14:paraId="075534B6" w14:textId="77777777" w:rsidR="006A293B" w:rsidRPr="0092227E" w:rsidRDefault="006A293B" w:rsidP="007B7D68">
            <w:pPr>
              <w:pStyle w:val="TAL"/>
              <w:ind w:left="454"/>
              <w:rPr>
                <w:rFonts w:eastAsia="Batang"/>
                <w:lang w:eastAsia="ja-JP"/>
              </w:rPr>
            </w:pPr>
            <w:r w:rsidRPr="0092227E">
              <w:rPr>
                <w:rFonts w:eastAsia="Batang"/>
                <w:lang w:eastAsia="ja-JP"/>
              </w:rPr>
              <w:t>&gt;&gt;&gt;&gt;</w:t>
            </w:r>
            <w:proofErr w:type="spellStart"/>
            <w:r w:rsidRPr="0092227E">
              <w:rPr>
                <w:rFonts w:eastAsia="Batang"/>
                <w:lang w:eastAsia="ja-JP"/>
              </w:rPr>
              <w:t>QoS</w:t>
            </w:r>
            <w:proofErr w:type="spellEnd"/>
            <w:r w:rsidRPr="0092227E">
              <w:rPr>
                <w:rFonts w:eastAsia="Batang"/>
                <w:lang w:eastAsia="ja-JP"/>
              </w:rPr>
              <w:t xml:space="preserve"> Flow </w:t>
            </w:r>
            <w:r>
              <w:rPr>
                <w:rFonts w:cs="Arial"/>
                <w:bCs/>
                <w:iCs/>
                <w:lang w:eastAsia="ja-JP"/>
              </w:rPr>
              <w:t>Identifier</w:t>
            </w:r>
            <w:r w:rsidRPr="0092227E">
              <w:rPr>
                <w:lang w:eastAsia="ja-JP"/>
              </w:rPr>
              <w:t xml:space="preserve"> </w:t>
            </w:r>
          </w:p>
        </w:tc>
        <w:tc>
          <w:tcPr>
            <w:tcW w:w="1080" w:type="dxa"/>
          </w:tcPr>
          <w:p w14:paraId="6AD3DC64" w14:textId="77777777" w:rsidR="006A293B" w:rsidRPr="0092227E" w:rsidRDefault="006A293B" w:rsidP="007B7D68">
            <w:pPr>
              <w:pStyle w:val="TAL"/>
              <w:rPr>
                <w:rFonts w:eastAsia="Batang"/>
                <w:lang w:eastAsia="ja-JP"/>
              </w:rPr>
            </w:pPr>
            <w:r w:rsidRPr="0092227E">
              <w:rPr>
                <w:rFonts w:eastAsia="Batang"/>
                <w:lang w:eastAsia="ja-JP"/>
              </w:rPr>
              <w:t>M</w:t>
            </w:r>
          </w:p>
        </w:tc>
        <w:tc>
          <w:tcPr>
            <w:tcW w:w="1013" w:type="dxa"/>
          </w:tcPr>
          <w:p w14:paraId="5CBAE3F5" w14:textId="77777777" w:rsidR="006A293B" w:rsidRPr="0092227E" w:rsidRDefault="006A293B" w:rsidP="007B7D68">
            <w:pPr>
              <w:pStyle w:val="TAL"/>
              <w:rPr>
                <w:bCs/>
                <w:i/>
                <w:szCs w:val="18"/>
                <w:lang w:eastAsia="ja-JP"/>
              </w:rPr>
            </w:pPr>
          </w:p>
        </w:tc>
        <w:tc>
          <w:tcPr>
            <w:tcW w:w="1417" w:type="dxa"/>
          </w:tcPr>
          <w:p w14:paraId="08C8231F" w14:textId="77777777" w:rsidR="006A293B" w:rsidRPr="0092227E" w:rsidRDefault="006A293B" w:rsidP="007B7D68">
            <w:pPr>
              <w:pStyle w:val="TAL"/>
              <w:rPr>
                <w:lang w:eastAsia="ja-JP"/>
              </w:rPr>
            </w:pPr>
            <w:r w:rsidRPr="0092227E">
              <w:rPr>
                <w:lang w:eastAsia="ja-JP"/>
              </w:rPr>
              <w:t>9.2.3.10</w:t>
            </w:r>
          </w:p>
        </w:tc>
        <w:tc>
          <w:tcPr>
            <w:tcW w:w="2268" w:type="dxa"/>
          </w:tcPr>
          <w:p w14:paraId="00F80C12" w14:textId="77777777" w:rsidR="006A293B" w:rsidRPr="0092227E" w:rsidRDefault="006A293B" w:rsidP="007B7D68">
            <w:pPr>
              <w:pStyle w:val="TAL"/>
              <w:rPr>
                <w:iCs/>
                <w:lang w:eastAsia="ja-JP"/>
              </w:rPr>
            </w:pPr>
          </w:p>
        </w:tc>
        <w:tc>
          <w:tcPr>
            <w:tcW w:w="1276" w:type="dxa"/>
          </w:tcPr>
          <w:p w14:paraId="46F3BDAB" w14:textId="77777777" w:rsidR="006A293B" w:rsidRPr="0092227E" w:rsidRDefault="006A293B" w:rsidP="007B7D68">
            <w:pPr>
              <w:pStyle w:val="TAL"/>
              <w:jc w:val="center"/>
              <w:rPr>
                <w:iCs/>
                <w:lang w:eastAsia="ja-JP"/>
              </w:rPr>
            </w:pPr>
            <w:ins w:id="183" w:author="Ericsson" w:date="2020-05-12T09:35:00Z">
              <w:r>
                <w:rPr>
                  <w:iCs/>
                  <w:lang w:eastAsia="ja-JP"/>
                </w:rPr>
                <w:t>-</w:t>
              </w:r>
            </w:ins>
          </w:p>
        </w:tc>
        <w:tc>
          <w:tcPr>
            <w:tcW w:w="1276" w:type="dxa"/>
          </w:tcPr>
          <w:p w14:paraId="0FC02CA1" w14:textId="77777777" w:rsidR="006A293B" w:rsidRPr="0092227E" w:rsidRDefault="006A293B" w:rsidP="007B7D68">
            <w:pPr>
              <w:pStyle w:val="TAL"/>
              <w:jc w:val="center"/>
              <w:rPr>
                <w:iCs/>
                <w:lang w:eastAsia="ja-JP"/>
              </w:rPr>
            </w:pPr>
            <w:ins w:id="184" w:author="Ericsson" w:date="2020-05-12T09:35:00Z">
              <w:r>
                <w:rPr>
                  <w:iCs/>
                  <w:lang w:eastAsia="ja-JP"/>
                </w:rPr>
                <w:t>-</w:t>
              </w:r>
            </w:ins>
          </w:p>
        </w:tc>
      </w:tr>
      <w:tr w:rsidR="006A293B" w:rsidRPr="0092227E" w14:paraId="140AD731" w14:textId="77777777" w:rsidTr="007B7D68">
        <w:tc>
          <w:tcPr>
            <w:tcW w:w="2328" w:type="dxa"/>
          </w:tcPr>
          <w:p w14:paraId="043CC623" w14:textId="77777777" w:rsidR="006A293B" w:rsidRPr="0092227E" w:rsidRDefault="006A293B" w:rsidP="007B7D68">
            <w:pPr>
              <w:pStyle w:val="TAL"/>
              <w:ind w:left="454"/>
              <w:rPr>
                <w:rFonts w:eastAsia="Batang"/>
                <w:lang w:eastAsia="ja-JP"/>
              </w:rPr>
            </w:pPr>
            <w:r w:rsidRPr="0092227E">
              <w:rPr>
                <w:rFonts w:eastAsia="Batang"/>
                <w:lang w:eastAsia="ja-JP"/>
              </w:rPr>
              <w:t>&gt;&gt;&gt;&gt;</w:t>
            </w:r>
            <w:proofErr w:type="spellStart"/>
            <w:r w:rsidRPr="0092227E">
              <w:rPr>
                <w:rFonts w:eastAsia="Batang"/>
                <w:lang w:eastAsia="ja-JP"/>
              </w:rPr>
              <w:t>QoS</w:t>
            </w:r>
            <w:proofErr w:type="spellEnd"/>
            <w:r w:rsidRPr="0092227E">
              <w:rPr>
                <w:rFonts w:eastAsia="Batang"/>
                <w:lang w:eastAsia="ja-JP"/>
              </w:rPr>
              <w:t xml:space="preserve"> Flow Level</w:t>
            </w:r>
            <w:r w:rsidRPr="0092227E">
              <w:rPr>
                <w:lang w:eastAsia="ja-JP"/>
              </w:rPr>
              <w:t xml:space="preserve"> </w:t>
            </w:r>
            <w:proofErr w:type="spellStart"/>
            <w:r w:rsidRPr="0092227E">
              <w:rPr>
                <w:lang w:eastAsia="ja-JP"/>
              </w:rPr>
              <w:t>QoS</w:t>
            </w:r>
            <w:proofErr w:type="spellEnd"/>
            <w:r w:rsidRPr="0092227E">
              <w:rPr>
                <w:lang w:eastAsia="ja-JP"/>
              </w:rPr>
              <w:t xml:space="preserve"> Parameters </w:t>
            </w:r>
          </w:p>
        </w:tc>
        <w:tc>
          <w:tcPr>
            <w:tcW w:w="1080" w:type="dxa"/>
          </w:tcPr>
          <w:p w14:paraId="2A89CDD6" w14:textId="77777777" w:rsidR="006A293B" w:rsidRPr="0092227E" w:rsidRDefault="006A293B" w:rsidP="007B7D68">
            <w:pPr>
              <w:pStyle w:val="TAL"/>
              <w:rPr>
                <w:rFonts w:eastAsia="Batang"/>
                <w:lang w:eastAsia="ja-JP"/>
              </w:rPr>
            </w:pPr>
            <w:r w:rsidRPr="0092227E">
              <w:rPr>
                <w:rFonts w:eastAsia="Batang"/>
                <w:lang w:eastAsia="ja-JP"/>
              </w:rPr>
              <w:t>M</w:t>
            </w:r>
          </w:p>
        </w:tc>
        <w:tc>
          <w:tcPr>
            <w:tcW w:w="1013" w:type="dxa"/>
          </w:tcPr>
          <w:p w14:paraId="03AA4929" w14:textId="77777777" w:rsidR="006A293B" w:rsidRPr="0092227E" w:rsidRDefault="006A293B" w:rsidP="007B7D68">
            <w:pPr>
              <w:pStyle w:val="TAL"/>
              <w:rPr>
                <w:bCs/>
                <w:i/>
                <w:szCs w:val="18"/>
                <w:lang w:eastAsia="ja-JP"/>
              </w:rPr>
            </w:pPr>
          </w:p>
        </w:tc>
        <w:tc>
          <w:tcPr>
            <w:tcW w:w="1417" w:type="dxa"/>
          </w:tcPr>
          <w:p w14:paraId="36C56923" w14:textId="77777777" w:rsidR="006A293B" w:rsidRPr="0092227E" w:rsidRDefault="006A293B" w:rsidP="007B7D68">
            <w:pPr>
              <w:pStyle w:val="TAL"/>
              <w:rPr>
                <w:lang w:eastAsia="ja-JP"/>
              </w:rPr>
            </w:pPr>
            <w:r w:rsidRPr="0092227E">
              <w:t>9.2.3.5</w:t>
            </w:r>
          </w:p>
        </w:tc>
        <w:tc>
          <w:tcPr>
            <w:tcW w:w="2268" w:type="dxa"/>
          </w:tcPr>
          <w:p w14:paraId="4E5F22E1" w14:textId="77777777" w:rsidR="006A293B" w:rsidRPr="0092227E" w:rsidRDefault="006A293B" w:rsidP="007B7D68">
            <w:pPr>
              <w:pStyle w:val="TAL"/>
              <w:rPr>
                <w:iCs/>
                <w:lang w:eastAsia="ja-JP"/>
              </w:rPr>
            </w:pPr>
          </w:p>
        </w:tc>
        <w:tc>
          <w:tcPr>
            <w:tcW w:w="1276" w:type="dxa"/>
          </w:tcPr>
          <w:p w14:paraId="32C9F04D" w14:textId="77777777" w:rsidR="006A293B" w:rsidRPr="0092227E" w:rsidRDefault="006A293B" w:rsidP="007B7D68">
            <w:pPr>
              <w:pStyle w:val="TAL"/>
              <w:jc w:val="center"/>
              <w:rPr>
                <w:iCs/>
                <w:lang w:eastAsia="ja-JP"/>
              </w:rPr>
            </w:pPr>
            <w:ins w:id="185" w:author="Ericsson" w:date="2020-05-12T09:35:00Z">
              <w:r>
                <w:rPr>
                  <w:iCs/>
                  <w:lang w:eastAsia="ja-JP"/>
                </w:rPr>
                <w:t>-</w:t>
              </w:r>
            </w:ins>
          </w:p>
        </w:tc>
        <w:tc>
          <w:tcPr>
            <w:tcW w:w="1276" w:type="dxa"/>
          </w:tcPr>
          <w:p w14:paraId="0814764B" w14:textId="77777777" w:rsidR="006A293B" w:rsidRPr="0092227E" w:rsidRDefault="006A293B" w:rsidP="007B7D68">
            <w:pPr>
              <w:pStyle w:val="TAL"/>
              <w:jc w:val="center"/>
              <w:rPr>
                <w:iCs/>
                <w:lang w:eastAsia="ja-JP"/>
              </w:rPr>
            </w:pPr>
            <w:ins w:id="186" w:author="Ericsson" w:date="2020-05-12T09:35:00Z">
              <w:r>
                <w:rPr>
                  <w:iCs/>
                  <w:lang w:eastAsia="ja-JP"/>
                </w:rPr>
                <w:t>-</w:t>
              </w:r>
            </w:ins>
          </w:p>
        </w:tc>
      </w:tr>
      <w:tr w:rsidR="006A293B" w:rsidRPr="0092227E" w14:paraId="3E61D3BD" w14:textId="77777777" w:rsidTr="007B7D68">
        <w:tc>
          <w:tcPr>
            <w:tcW w:w="2328" w:type="dxa"/>
            <w:tcBorders>
              <w:top w:val="single" w:sz="4" w:space="0" w:color="auto"/>
              <w:left w:val="single" w:sz="4" w:space="0" w:color="auto"/>
              <w:bottom w:val="single" w:sz="4" w:space="0" w:color="auto"/>
              <w:right w:val="single" w:sz="4" w:space="0" w:color="auto"/>
            </w:tcBorders>
          </w:tcPr>
          <w:p w14:paraId="7EEE3243" w14:textId="77777777" w:rsidR="006A293B" w:rsidRPr="0092227E" w:rsidRDefault="006A293B" w:rsidP="007B7D68">
            <w:pPr>
              <w:pStyle w:val="TAL"/>
              <w:ind w:left="454"/>
              <w:rPr>
                <w:rFonts w:eastAsia="Batang"/>
                <w:lang w:eastAsia="ja-JP"/>
              </w:rPr>
            </w:pPr>
            <w:r w:rsidRPr="0092227E">
              <w:rPr>
                <w:rFonts w:eastAsia="Batang"/>
                <w:lang w:eastAsia="ja-JP"/>
              </w:rPr>
              <w:t>&gt;&gt;&gt;&gt;</w:t>
            </w:r>
            <w:proofErr w:type="spellStart"/>
            <w:r w:rsidRPr="0092227E">
              <w:rPr>
                <w:rFonts w:eastAsia="Batang"/>
                <w:lang w:eastAsia="ja-JP"/>
              </w:rPr>
              <w:t>QoS</w:t>
            </w:r>
            <w:proofErr w:type="spellEnd"/>
            <w:r w:rsidRPr="0092227E">
              <w:rPr>
                <w:rFonts w:eastAsia="Batang"/>
                <w:lang w:eastAsia="ja-JP"/>
              </w:rPr>
              <w:t xml:space="preserve"> Flow Mapping Indication</w:t>
            </w:r>
          </w:p>
        </w:tc>
        <w:tc>
          <w:tcPr>
            <w:tcW w:w="1080" w:type="dxa"/>
            <w:tcBorders>
              <w:top w:val="single" w:sz="4" w:space="0" w:color="auto"/>
              <w:left w:val="single" w:sz="4" w:space="0" w:color="auto"/>
              <w:bottom w:val="single" w:sz="4" w:space="0" w:color="auto"/>
              <w:right w:val="single" w:sz="4" w:space="0" w:color="auto"/>
            </w:tcBorders>
          </w:tcPr>
          <w:p w14:paraId="130B2EC7" w14:textId="77777777" w:rsidR="006A293B" w:rsidRPr="0092227E" w:rsidRDefault="006A293B" w:rsidP="007B7D68">
            <w:pPr>
              <w:pStyle w:val="TAL"/>
              <w:rPr>
                <w:rFonts w:eastAsia="Batang"/>
                <w:lang w:eastAsia="ja-JP"/>
              </w:rPr>
            </w:pPr>
            <w:r w:rsidRPr="0092227E">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
          <w:p w14:paraId="2F0E3447" w14:textId="77777777" w:rsidR="006A293B" w:rsidRPr="0092227E" w:rsidRDefault="006A293B" w:rsidP="007B7D68">
            <w:pPr>
              <w:pStyle w:val="TAL"/>
              <w:rPr>
                <w:bCs/>
                <w: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EF8532C" w14:textId="77777777" w:rsidR="006A293B" w:rsidRPr="0092227E" w:rsidRDefault="006A293B" w:rsidP="007B7D68">
            <w:pPr>
              <w:pStyle w:val="TAL"/>
            </w:pPr>
            <w:r w:rsidRPr="0092227E">
              <w:t>9.2.3.79</w:t>
            </w:r>
          </w:p>
        </w:tc>
        <w:tc>
          <w:tcPr>
            <w:tcW w:w="2268" w:type="dxa"/>
            <w:tcBorders>
              <w:top w:val="single" w:sz="4" w:space="0" w:color="auto"/>
              <w:left w:val="single" w:sz="4" w:space="0" w:color="auto"/>
              <w:bottom w:val="single" w:sz="4" w:space="0" w:color="auto"/>
              <w:right w:val="single" w:sz="4" w:space="0" w:color="auto"/>
            </w:tcBorders>
          </w:tcPr>
          <w:p w14:paraId="279B8E7C" w14:textId="77777777" w:rsidR="006A293B" w:rsidRPr="0092227E" w:rsidRDefault="006A293B" w:rsidP="007B7D68">
            <w:pPr>
              <w:pStyle w:val="TAL"/>
              <w:rPr>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15B5FA2D" w14:textId="77777777" w:rsidR="006A293B" w:rsidRPr="0092227E" w:rsidRDefault="006A293B" w:rsidP="007B7D68">
            <w:pPr>
              <w:pStyle w:val="TAL"/>
              <w:jc w:val="center"/>
              <w:rPr>
                <w:iCs/>
                <w:lang w:eastAsia="ja-JP"/>
              </w:rPr>
            </w:pPr>
            <w:ins w:id="187" w:author="Ericsson" w:date="2020-05-12T09:35:00Z">
              <w:r>
                <w:rPr>
                  <w:iCs/>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014B3CA2" w14:textId="77777777" w:rsidR="006A293B" w:rsidRPr="0092227E" w:rsidRDefault="006A293B" w:rsidP="007B7D68">
            <w:pPr>
              <w:pStyle w:val="TAL"/>
              <w:jc w:val="center"/>
              <w:rPr>
                <w:iCs/>
                <w:lang w:eastAsia="ja-JP"/>
              </w:rPr>
            </w:pPr>
            <w:ins w:id="188" w:author="Ericsson" w:date="2020-05-12T09:35:00Z">
              <w:r>
                <w:rPr>
                  <w:iCs/>
                  <w:lang w:eastAsia="ja-JP"/>
                </w:rPr>
                <w:t>-</w:t>
              </w:r>
            </w:ins>
          </w:p>
        </w:tc>
      </w:tr>
      <w:tr w:rsidR="006A293B" w:rsidRPr="0092227E" w14:paraId="606EE4B2" w14:textId="77777777" w:rsidTr="007B7D68">
        <w:trPr>
          <w:ins w:id="189"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4A04DF0A" w14:textId="77777777" w:rsidR="006A293B" w:rsidRPr="0092227E" w:rsidRDefault="006A293B" w:rsidP="007B7D68">
            <w:pPr>
              <w:pStyle w:val="TAL"/>
              <w:ind w:left="454"/>
              <w:rPr>
                <w:ins w:id="190" w:author="Ericsson" w:date="2020-05-12T09:35:00Z"/>
                <w:rFonts w:eastAsia="Batang"/>
                <w:lang w:eastAsia="ja-JP"/>
              </w:rPr>
            </w:pPr>
            <w:ins w:id="191" w:author="Ericsson" w:date="2020-05-12T09:35:00Z">
              <w:r w:rsidRPr="0090263D">
                <w:rPr>
                  <w:rFonts w:eastAsia="Batang"/>
                  <w:lang w:eastAsia="ja-JP"/>
                </w:rPr>
                <w:t>&gt;&gt;&gt;&gt;</w:t>
              </w:r>
              <w:r w:rsidRPr="007964B3">
                <w:t>TSC Traffic Characteristics</w:t>
              </w:r>
            </w:ins>
          </w:p>
        </w:tc>
        <w:tc>
          <w:tcPr>
            <w:tcW w:w="1080" w:type="dxa"/>
            <w:tcBorders>
              <w:top w:val="single" w:sz="4" w:space="0" w:color="auto"/>
              <w:left w:val="single" w:sz="4" w:space="0" w:color="auto"/>
              <w:bottom w:val="single" w:sz="4" w:space="0" w:color="auto"/>
              <w:right w:val="single" w:sz="4" w:space="0" w:color="auto"/>
            </w:tcBorders>
          </w:tcPr>
          <w:p w14:paraId="37ED5EB8" w14:textId="77777777" w:rsidR="006A293B" w:rsidRPr="0092227E" w:rsidRDefault="006A293B" w:rsidP="007B7D68">
            <w:pPr>
              <w:pStyle w:val="TAL"/>
              <w:rPr>
                <w:ins w:id="192" w:author="Ericsson" w:date="2020-05-12T09:35:00Z"/>
                <w:rFonts w:eastAsia="Batang"/>
                <w:lang w:eastAsia="ja-JP"/>
              </w:rPr>
            </w:pPr>
            <w:ins w:id="193" w:author="Ericsson" w:date="2020-05-12T09:35:00Z">
              <w:r w:rsidRPr="0090263D">
                <w:rPr>
                  <w:rFonts w:eastAsia="宋体" w:hint="eastAsia"/>
                  <w:lang w:eastAsia="zh-CN"/>
                </w:rPr>
                <w:t>O</w:t>
              </w:r>
            </w:ins>
          </w:p>
        </w:tc>
        <w:tc>
          <w:tcPr>
            <w:tcW w:w="1013" w:type="dxa"/>
            <w:tcBorders>
              <w:top w:val="single" w:sz="4" w:space="0" w:color="auto"/>
              <w:left w:val="single" w:sz="4" w:space="0" w:color="auto"/>
              <w:bottom w:val="single" w:sz="4" w:space="0" w:color="auto"/>
              <w:right w:val="single" w:sz="4" w:space="0" w:color="auto"/>
            </w:tcBorders>
          </w:tcPr>
          <w:p w14:paraId="28579BC0" w14:textId="77777777" w:rsidR="006A293B" w:rsidRPr="0092227E" w:rsidRDefault="006A293B" w:rsidP="007B7D68">
            <w:pPr>
              <w:pStyle w:val="TAL"/>
              <w:rPr>
                <w:ins w:id="194" w:author="Ericsson" w:date="2020-05-12T09:35:00Z"/>
                <w:bCs/>
                <w: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3FEE599" w14:textId="77777777" w:rsidR="006A293B" w:rsidRPr="0092227E" w:rsidRDefault="006A293B" w:rsidP="007B7D68">
            <w:pPr>
              <w:pStyle w:val="TAL"/>
              <w:rPr>
                <w:ins w:id="195" w:author="Ericsson" w:date="2020-05-12T09:35:00Z"/>
              </w:rPr>
            </w:pPr>
            <w:ins w:id="196" w:author="Ericsson" w:date="2020-05-12T09:35:00Z">
              <w:r>
                <w:rPr>
                  <w:rFonts w:cs="Arial"/>
                  <w:lang w:eastAsia="ja-JP"/>
                </w:rPr>
                <w:t>9.2.3.x</w:t>
              </w:r>
            </w:ins>
          </w:p>
        </w:tc>
        <w:tc>
          <w:tcPr>
            <w:tcW w:w="2268" w:type="dxa"/>
            <w:tcBorders>
              <w:top w:val="single" w:sz="4" w:space="0" w:color="auto"/>
              <w:left w:val="single" w:sz="4" w:space="0" w:color="auto"/>
              <w:bottom w:val="single" w:sz="4" w:space="0" w:color="auto"/>
              <w:right w:val="single" w:sz="4" w:space="0" w:color="auto"/>
            </w:tcBorders>
          </w:tcPr>
          <w:p w14:paraId="24BAF80C" w14:textId="77777777" w:rsidR="006A293B" w:rsidRPr="0092227E" w:rsidRDefault="006A293B" w:rsidP="007B7D68">
            <w:pPr>
              <w:pStyle w:val="TAL"/>
              <w:rPr>
                <w:ins w:id="197" w:author="Ericsson" w:date="2020-05-12T09:35:00Z"/>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33CAB98E" w14:textId="77777777" w:rsidR="006A293B" w:rsidRDefault="006A293B" w:rsidP="007B7D68">
            <w:pPr>
              <w:pStyle w:val="TAL"/>
              <w:jc w:val="center"/>
              <w:rPr>
                <w:ins w:id="198" w:author="Ericsson" w:date="2020-05-12T09:35:00Z"/>
                <w:iCs/>
                <w:lang w:eastAsia="ja-JP"/>
              </w:rPr>
            </w:pPr>
            <w:ins w:id="199" w:author="Ericsson" w:date="2020-05-12T09:35:00Z">
              <w:r>
                <w:rPr>
                  <w:rFonts w:eastAsia="Malgun Gothic"/>
                  <w:lang w:eastAsia="ko-KR"/>
                </w:rPr>
                <w:t>YES</w:t>
              </w:r>
            </w:ins>
          </w:p>
        </w:tc>
        <w:tc>
          <w:tcPr>
            <w:tcW w:w="1276" w:type="dxa"/>
            <w:tcBorders>
              <w:top w:val="single" w:sz="4" w:space="0" w:color="auto"/>
              <w:left w:val="single" w:sz="4" w:space="0" w:color="auto"/>
              <w:bottom w:val="single" w:sz="4" w:space="0" w:color="auto"/>
              <w:right w:val="single" w:sz="4" w:space="0" w:color="auto"/>
            </w:tcBorders>
          </w:tcPr>
          <w:p w14:paraId="033D4439" w14:textId="77777777" w:rsidR="006A293B" w:rsidRDefault="006A293B" w:rsidP="007B7D68">
            <w:pPr>
              <w:pStyle w:val="TAL"/>
              <w:jc w:val="center"/>
              <w:rPr>
                <w:ins w:id="200" w:author="Ericsson" w:date="2020-05-12T09:35:00Z"/>
                <w:iCs/>
                <w:lang w:eastAsia="ja-JP"/>
              </w:rPr>
            </w:pPr>
            <w:ins w:id="201" w:author="Ericsson" w:date="2020-05-12T09:35:00Z">
              <w:r>
                <w:rPr>
                  <w:rFonts w:eastAsia="Malgun Gothic"/>
                  <w:lang w:eastAsia="ko-KR"/>
                </w:rPr>
                <w:t>ignore</w:t>
              </w:r>
            </w:ins>
          </w:p>
        </w:tc>
      </w:tr>
      <w:tr w:rsidR="006A293B" w:rsidRPr="0092227E" w14:paraId="0C1097CC" w14:textId="77777777" w:rsidTr="007B7D68">
        <w:trPr>
          <w:ins w:id="202"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19485E08" w14:textId="77777777" w:rsidR="006A293B" w:rsidRPr="00D46E63" w:rsidRDefault="006A293B" w:rsidP="007B7D68">
            <w:pPr>
              <w:pStyle w:val="TAL"/>
              <w:ind w:left="227"/>
              <w:rPr>
                <w:ins w:id="203" w:author="Ericsson" w:date="2020-05-12T09:35:00Z"/>
                <w:rFonts w:eastAsia="Batang"/>
                <w:b/>
                <w:lang w:eastAsia="ja-JP"/>
              </w:rPr>
            </w:pPr>
            <w:ins w:id="204" w:author="Ericsson" w:date="2020-05-12T09:35:00Z">
              <w:r w:rsidRPr="00D46E63">
                <w:rPr>
                  <w:rFonts w:eastAsia="Batang"/>
                  <w:b/>
                  <w:lang w:eastAsia="ja-JP"/>
                </w:rPr>
                <w:t>&gt;&gt;Additional PDCP Duplication TNL List</w:t>
              </w:r>
            </w:ins>
          </w:p>
        </w:tc>
        <w:tc>
          <w:tcPr>
            <w:tcW w:w="1080" w:type="dxa"/>
            <w:tcBorders>
              <w:top w:val="single" w:sz="4" w:space="0" w:color="auto"/>
              <w:left w:val="single" w:sz="4" w:space="0" w:color="auto"/>
              <w:bottom w:val="single" w:sz="4" w:space="0" w:color="auto"/>
              <w:right w:val="single" w:sz="4" w:space="0" w:color="auto"/>
            </w:tcBorders>
          </w:tcPr>
          <w:p w14:paraId="084C0977" w14:textId="77777777" w:rsidR="006A293B" w:rsidRPr="0090263D" w:rsidRDefault="006A293B" w:rsidP="007B7D68">
            <w:pPr>
              <w:pStyle w:val="TAL"/>
              <w:rPr>
                <w:ins w:id="205" w:author="Ericsson" w:date="2020-05-12T09:35:00Z"/>
                <w:rFonts w:eastAsia="宋体"/>
                <w:lang w:eastAsia="zh-CN"/>
              </w:rPr>
            </w:pPr>
          </w:p>
        </w:tc>
        <w:tc>
          <w:tcPr>
            <w:tcW w:w="1013" w:type="dxa"/>
            <w:tcBorders>
              <w:top w:val="single" w:sz="4" w:space="0" w:color="auto"/>
              <w:left w:val="single" w:sz="4" w:space="0" w:color="auto"/>
              <w:bottom w:val="single" w:sz="4" w:space="0" w:color="auto"/>
              <w:right w:val="single" w:sz="4" w:space="0" w:color="auto"/>
            </w:tcBorders>
          </w:tcPr>
          <w:p w14:paraId="6813C251" w14:textId="77777777" w:rsidR="006A293B" w:rsidRPr="0092227E" w:rsidRDefault="006A293B" w:rsidP="007B7D68">
            <w:pPr>
              <w:pStyle w:val="TAL"/>
              <w:rPr>
                <w:ins w:id="206" w:author="Ericsson" w:date="2020-05-12T09:35:00Z"/>
                <w:bCs/>
                <w:i/>
                <w:szCs w:val="18"/>
                <w:lang w:eastAsia="ja-JP"/>
              </w:rPr>
            </w:pPr>
            <w:ins w:id="207" w:author="Ericsson" w:date="2020-05-12T09:35:00Z">
              <w:r>
                <w:rPr>
                  <w:bCs/>
                  <w:i/>
                  <w:szCs w:val="18"/>
                  <w:lang w:eastAsia="ja-JP"/>
                </w:rPr>
                <w:t>0..1</w:t>
              </w:r>
            </w:ins>
          </w:p>
        </w:tc>
        <w:tc>
          <w:tcPr>
            <w:tcW w:w="1417" w:type="dxa"/>
            <w:tcBorders>
              <w:top w:val="single" w:sz="4" w:space="0" w:color="auto"/>
              <w:left w:val="single" w:sz="4" w:space="0" w:color="auto"/>
              <w:bottom w:val="single" w:sz="4" w:space="0" w:color="auto"/>
              <w:right w:val="single" w:sz="4" w:space="0" w:color="auto"/>
            </w:tcBorders>
          </w:tcPr>
          <w:p w14:paraId="59127E15" w14:textId="77777777" w:rsidR="006A293B" w:rsidRDefault="006A293B" w:rsidP="007B7D68">
            <w:pPr>
              <w:pStyle w:val="TAL"/>
              <w:rPr>
                <w:ins w:id="208" w:author="Ericsson" w:date="2020-05-12T09:35:00Z"/>
                <w:rFonts w:cs="Arial"/>
                <w:lang w:eastAsia="ja-JP"/>
              </w:rPr>
            </w:pPr>
          </w:p>
        </w:tc>
        <w:tc>
          <w:tcPr>
            <w:tcW w:w="2268" w:type="dxa"/>
            <w:tcBorders>
              <w:top w:val="single" w:sz="4" w:space="0" w:color="auto"/>
              <w:left w:val="single" w:sz="4" w:space="0" w:color="auto"/>
              <w:bottom w:val="single" w:sz="4" w:space="0" w:color="auto"/>
              <w:right w:val="single" w:sz="4" w:space="0" w:color="auto"/>
            </w:tcBorders>
          </w:tcPr>
          <w:p w14:paraId="357BD19B" w14:textId="77777777" w:rsidR="006A293B" w:rsidRPr="0092227E" w:rsidRDefault="006A293B" w:rsidP="007B7D68">
            <w:pPr>
              <w:pStyle w:val="TAL"/>
              <w:rPr>
                <w:ins w:id="209" w:author="Ericsson" w:date="2020-05-12T09:35:00Z"/>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6A250950" w14:textId="77777777" w:rsidR="006A293B" w:rsidRDefault="006A293B" w:rsidP="007B7D68">
            <w:pPr>
              <w:pStyle w:val="TAL"/>
              <w:jc w:val="center"/>
              <w:rPr>
                <w:ins w:id="210" w:author="Ericsson" w:date="2020-05-12T09:35:00Z"/>
                <w:rFonts w:eastAsia="Malgun Gothic"/>
                <w:lang w:eastAsia="ko-KR"/>
              </w:rPr>
            </w:pPr>
            <w:ins w:id="211" w:author="Ericsson" w:date="2020-05-12T09:35:00Z">
              <w:r w:rsidRPr="00E67763">
                <w:rPr>
                  <w:rFonts w:eastAsia="Malgun Gothic"/>
                  <w:lang w:eastAsia="ko-KR"/>
                </w:rPr>
                <w:t>YES</w:t>
              </w:r>
            </w:ins>
          </w:p>
        </w:tc>
        <w:tc>
          <w:tcPr>
            <w:tcW w:w="1276" w:type="dxa"/>
            <w:tcBorders>
              <w:top w:val="single" w:sz="4" w:space="0" w:color="auto"/>
              <w:left w:val="single" w:sz="4" w:space="0" w:color="auto"/>
              <w:bottom w:val="single" w:sz="4" w:space="0" w:color="auto"/>
              <w:right w:val="single" w:sz="4" w:space="0" w:color="auto"/>
            </w:tcBorders>
          </w:tcPr>
          <w:p w14:paraId="29E33262" w14:textId="77777777" w:rsidR="006A293B" w:rsidRDefault="006A293B" w:rsidP="007B7D68">
            <w:pPr>
              <w:pStyle w:val="TAL"/>
              <w:jc w:val="center"/>
              <w:rPr>
                <w:ins w:id="212" w:author="Ericsson" w:date="2020-05-12T09:35:00Z"/>
                <w:rFonts w:eastAsia="Malgun Gothic"/>
                <w:lang w:eastAsia="ko-KR"/>
              </w:rPr>
            </w:pPr>
            <w:ins w:id="213" w:author="Ericsson" w:date="2020-05-12T09:35:00Z">
              <w:r w:rsidRPr="00E67763">
                <w:rPr>
                  <w:rFonts w:eastAsia="Malgun Gothic"/>
                  <w:lang w:eastAsia="ko-KR"/>
                </w:rPr>
                <w:t>Ignore</w:t>
              </w:r>
            </w:ins>
          </w:p>
        </w:tc>
      </w:tr>
      <w:tr w:rsidR="006A293B" w:rsidRPr="0092227E" w14:paraId="0F54BB18" w14:textId="77777777" w:rsidTr="007B7D68">
        <w:trPr>
          <w:ins w:id="214"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739C1771" w14:textId="77777777" w:rsidR="006A293B" w:rsidRPr="0090263D" w:rsidRDefault="006A293B" w:rsidP="007B7D68">
            <w:pPr>
              <w:pStyle w:val="TAL"/>
              <w:ind w:left="340"/>
              <w:rPr>
                <w:ins w:id="215" w:author="Ericsson" w:date="2020-05-12T09:35:00Z"/>
                <w:rFonts w:eastAsia="Batang"/>
                <w:lang w:eastAsia="ja-JP"/>
              </w:rPr>
            </w:pPr>
            <w:ins w:id="216" w:author="Ericsson" w:date="2020-05-12T09:35:00Z">
              <w:r w:rsidRPr="00D46E63">
                <w:rPr>
                  <w:rFonts w:eastAsia="Batang"/>
                  <w:b/>
                  <w:lang w:eastAsia="ja-JP"/>
                </w:rPr>
                <w:t>&gt;&gt;&gt;Additional PDCP Duplication TNL Item</w:t>
              </w:r>
            </w:ins>
          </w:p>
        </w:tc>
        <w:tc>
          <w:tcPr>
            <w:tcW w:w="1080" w:type="dxa"/>
            <w:tcBorders>
              <w:top w:val="single" w:sz="4" w:space="0" w:color="auto"/>
              <w:left w:val="single" w:sz="4" w:space="0" w:color="auto"/>
              <w:bottom w:val="single" w:sz="4" w:space="0" w:color="auto"/>
              <w:right w:val="single" w:sz="4" w:space="0" w:color="auto"/>
            </w:tcBorders>
          </w:tcPr>
          <w:p w14:paraId="463C3BF1" w14:textId="77777777" w:rsidR="006A293B" w:rsidRPr="0090263D" w:rsidRDefault="006A293B" w:rsidP="007B7D68">
            <w:pPr>
              <w:pStyle w:val="TAL"/>
              <w:rPr>
                <w:ins w:id="217" w:author="Ericsson" w:date="2020-05-12T09:35:00Z"/>
                <w:rFonts w:eastAsia="宋体"/>
                <w:lang w:eastAsia="zh-CN"/>
              </w:rPr>
            </w:pPr>
          </w:p>
        </w:tc>
        <w:tc>
          <w:tcPr>
            <w:tcW w:w="1013" w:type="dxa"/>
            <w:tcBorders>
              <w:top w:val="single" w:sz="4" w:space="0" w:color="auto"/>
              <w:left w:val="single" w:sz="4" w:space="0" w:color="auto"/>
              <w:bottom w:val="single" w:sz="4" w:space="0" w:color="auto"/>
              <w:right w:val="single" w:sz="4" w:space="0" w:color="auto"/>
            </w:tcBorders>
          </w:tcPr>
          <w:p w14:paraId="0FD469FD" w14:textId="77777777" w:rsidR="006A293B" w:rsidRPr="0092227E" w:rsidRDefault="006A293B" w:rsidP="007B7D68">
            <w:pPr>
              <w:pStyle w:val="TAL"/>
              <w:rPr>
                <w:ins w:id="218" w:author="Ericsson" w:date="2020-05-12T09:35:00Z"/>
                <w:bCs/>
                <w:i/>
                <w:szCs w:val="18"/>
                <w:lang w:eastAsia="ja-JP"/>
              </w:rPr>
            </w:pPr>
            <w:ins w:id="219" w:author="Ericsson" w:date="2020-05-12T09:35:00Z">
              <w:r w:rsidRPr="00E67763">
                <w:rPr>
                  <w:bCs/>
                  <w:i/>
                  <w:szCs w:val="18"/>
                  <w:lang w:eastAsia="ja-JP"/>
                </w:rPr>
                <w:t>1 .. &lt;</w:t>
              </w:r>
              <w:proofErr w:type="spellStart"/>
              <w:r w:rsidRPr="00E67763">
                <w:rPr>
                  <w:bCs/>
                  <w:i/>
                  <w:szCs w:val="18"/>
                  <w:lang w:eastAsia="ja-JP"/>
                </w:rPr>
                <w:t>maxnoofAdditionalPDCPDuplicationTNL</w:t>
              </w:r>
              <w:proofErr w:type="spellEnd"/>
              <w:r w:rsidRPr="00E67763">
                <w:rPr>
                  <w:bCs/>
                  <w:i/>
                  <w:szCs w:val="18"/>
                  <w:lang w:eastAsia="ja-JP"/>
                </w:rPr>
                <w:t>&gt;</w:t>
              </w:r>
            </w:ins>
          </w:p>
        </w:tc>
        <w:tc>
          <w:tcPr>
            <w:tcW w:w="1417" w:type="dxa"/>
            <w:tcBorders>
              <w:top w:val="single" w:sz="4" w:space="0" w:color="auto"/>
              <w:left w:val="single" w:sz="4" w:space="0" w:color="auto"/>
              <w:bottom w:val="single" w:sz="4" w:space="0" w:color="auto"/>
              <w:right w:val="single" w:sz="4" w:space="0" w:color="auto"/>
            </w:tcBorders>
          </w:tcPr>
          <w:p w14:paraId="62F2D5CA" w14:textId="77777777" w:rsidR="006A293B" w:rsidRDefault="006A293B" w:rsidP="007B7D68">
            <w:pPr>
              <w:pStyle w:val="TAL"/>
              <w:rPr>
                <w:ins w:id="220" w:author="Ericsson" w:date="2020-05-12T09:35:00Z"/>
                <w:rFonts w:cs="Arial"/>
                <w:lang w:eastAsia="ja-JP"/>
              </w:rPr>
            </w:pPr>
          </w:p>
        </w:tc>
        <w:tc>
          <w:tcPr>
            <w:tcW w:w="2268" w:type="dxa"/>
            <w:tcBorders>
              <w:top w:val="single" w:sz="4" w:space="0" w:color="auto"/>
              <w:left w:val="single" w:sz="4" w:space="0" w:color="auto"/>
              <w:bottom w:val="single" w:sz="4" w:space="0" w:color="auto"/>
              <w:right w:val="single" w:sz="4" w:space="0" w:color="auto"/>
            </w:tcBorders>
          </w:tcPr>
          <w:p w14:paraId="1900A025" w14:textId="77777777" w:rsidR="006A293B" w:rsidRPr="0092227E" w:rsidRDefault="006A293B" w:rsidP="007B7D68">
            <w:pPr>
              <w:pStyle w:val="TAL"/>
              <w:rPr>
                <w:ins w:id="221" w:author="Ericsson" w:date="2020-05-12T09:35:00Z"/>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480C6549" w14:textId="77777777" w:rsidR="006A293B" w:rsidRDefault="006A293B" w:rsidP="007B7D68">
            <w:pPr>
              <w:pStyle w:val="TAL"/>
              <w:jc w:val="center"/>
              <w:rPr>
                <w:ins w:id="222" w:author="Ericsson" w:date="2020-05-12T09:35:00Z"/>
                <w:rFonts w:eastAsia="Malgun Gothic"/>
                <w:lang w:eastAsia="ko-KR"/>
              </w:rPr>
            </w:pPr>
            <w:ins w:id="223" w:author="Ericsson" w:date="2020-05-12T09:35:00Z">
              <w:r w:rsidRPr="00E67763">
                <w:rPr>
                  <w:rFonts w:eastAsia="Malgun Gothic"/>
                  <w:lang w:eastAsia="ko-KR"/>
                </w:rPr>
                <w:t>–</w:t>
              </w:r>
            </w:ins>
          </w:p>
        </w:tc>
        <w:tc>
          <w:tcPr>
            <w:tcW w:w="1276" w:type="dxa"/>
            <w:tcBorders>
              <w:top w:val="single" w:sz="4" w:space="0" w:color="auto"/>
              <w:left w:val="single" w:sz="4" w:space="0" w:color="auto"/>
              <w:bottom w:val="single" w:sz="4" w:space="0" w:color="auto"/>
              <w:right w:val="single" w:sz="4" w:space="0" w:color="auto"/>
            </w:tcBorders>
          </w:tcPr>
          <w:p w14:paraId="1E96840D" w14:textId="77777777" w:rsidR="006A293B" w:rsidRDefault="006A293B" w:rsidP="007B7D68">
            <w:pPr>
              <w:pStyle w:val="TAL"/>
              <w:jc w:val="center"/>
              <w:rPr>
                <w:ins w:id="224" w:author="Ericsson" w:date="2020-05-12T09:35:00Z"/>
                <w:rFonts w:eastAsia="Malgun Gothic"/>
                <w:lang w:eastAsia="ko-KR"/>
              </w:rPr>
            </w:pPr>
            <w:ins w:id="225" w:author="Ericsson" w:date="2020-05-12T09:35:00Z">
              <w:r w:rsidRPr="00E67763">
                <w:rPr>
                  <w:rFonts w:eastAsia="Malgun Gothic"/>
                  <w:lang w:eastAsia="ko-KR"/>
                </w:rPr>
                <w:t>–</w:t>
              </w:r>
            </w:ins>
          </w:p>
        </w:tc>
      </w:tr>
      <w:tr w:rsidR="006A293B" w:rsidRPr="0092227E" w14:paraId="0B04AF1E" w14:textId="77777777" w:rsidTr="007B7D68">
        <w:trPr>
          <w:ins w:id="226"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409A4F6D" w14:textId="77777777" w:rsidR="006A293B" w:rsidRPr="0090263D" w:rsidRDefault="006A293B" w:rsidP="007B7D68">
            <w:pPr>
              <w:pStyle w:val="TAL"/>
              <w:ind w:left="454"/>
              <w:rPr>
                <w:ins w:id="227" w:author="Ericsson" w:date="2020-05-12T09:35:00Z"/>
                <w:rFonts w:eastAsia="Batang"/>
                <w:lang w:eastAsia="ja-JP"/>
              </w:rPr>
            </w:pPr>
            <w:ins w:id="228" w:author="Ericsson" w:date="2020-05-12T09:35:00Z">
              <w:r w:rsidRPr="00D46E63">
                <w:rPr>
                  <w:rFonts w:eastAsia="Batang"/>
                  <w:lang w:eastAsia="ja-JP"/>
                </w:rPr>
                <w:lastRenderedPageBreak/>
                <w:t>&gt;&gt;&gt;&gt;Additional PDCP Duplication UP TNL Information</w:t>
              </w:r>
            </w:ins>
          </w:p>
        </w:tc>
        <w:tc>
          <w:tcPr>
            <w:tcW w:w="1080" w:type="dxa"/>
            <w:tcBorders>
              <w:top w:val="single" w:sz="4" w:space="0" w:color="auto"/>
              <w:left w:val="single" w:sz="4" w:space="0" w:color="auto"/>
              <w:bottom w:val="single" w:sz="4" w:space="0" w:color="auto"/>
              <w:right w:val="single" w:sz="4" w:space="0" w:color="auto"/>
            </w:tcBorders>
          </w:tcPr>
          <w:p w14:paraId="7AE5DBEA" w14:textId="77777777" w:rsidR="006A293B" w:rsidRPr="0090263D" w:rsidRDefault="006A293B" w:rsidP="007B7D68">
            <w:pPr>
              <w:pStyle w:val="TAL"/>
              <w:rPr>
                <w:ins w:id="229" w:author="Ericsson" w:date="2020-05-12T09:35:00Z"/>
                <w:rFonts w:eastAsia="宋体"/>
                <w:lang w:eastAsia="zh-CN"/>
              </w:rPr>
            </w:pPr>
            <w:ins w:id="230" w:author="Ericsson" w:date="2020-05-12T09:35:00Z">
              <w:r w:rsidRPr="00E67763">
                <w:rPr>
                  <w:rFonts w:eastAsia="宋体"/>
                  <w:lang w:eastAsia="zh-CN"/>
                </w:rPr>
                <w:t>M</w:t>
              </w:r>
            </w:ins>
          </w:p>
        </w:tc>
        <w:tc>
          <w:tcPr>
            <w:tcW w:w="1013" w:type="dxa"/>
            <w:tcBorders>
              <w:top w:val="single" w:sz="4" w:space="0" w:color="auto"/>
              <w:left w:val="single" w:sz="4" w:space="0" w:color="auto"/>
              <w:bottom w:val="single" w:sz="4" w:space="0" w:color="auto"/>
              <w:right w:val="single" w:sz="4" w:space="0" w:color="auto"/>
            </w:tcBorders>
          </w:tcPr>
          <w:p w14:paraId="5F329F9C" w14:textId="77777777" w:rsidR="006A293B" w:rsidRPr="0092227E" w:rsidRDefault="006A293B" w:rsidP="007B7D68">
            <w:pPr>
              <w:pStyle w:val="TAL"/>
              <w:rPr>
                <w:ins w:id="231" w:author="Ericsson" w:date="2020-05-12T09:35:00Z"/>
                <w:bCs/>
                <w: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4220A66" w14:textId="77777777" w:rsidR="006A293B" w:rsidRDefault="006A293B" w:rsidP="007B7D68">
            <w:pPr>
              <w:pStyle w:val="TAL"/>
              <w:rPr>
                <w:ins w:id="232" w:author="Ericsson" w:date="2020-05-12T09:35:00Z"/>
                <w:rFonts w:cs="Arial"/>
                <w:lang w:eastAsia="ja-JP"/>
              </w:rPr>
            </w:pPr>
            <w:ins w:id="233" w:author="Ericsson" w:date="2020-05-12T09:35:00Z">
              <w:r w:rsidRPr="00E67763">
                <w:rPr>
                  <w:rFonts w:cs="Arial"/>
                  <w:lang w:eastAsia="ja-JP"/>
                </w:rPr>
                <w:t>UP Transport Parameters 9.2.3.76</w:t>
              </w:r>
            </w:ins>
          </w:p>
        </w:tc>
        <w:tc>
          <w:tcPr>
            <w:tcW w:w="2268" w:type="dxa"/>
            <w:tcBorders>
              <w:top w:val="single" w:sz="4" w:space="0" w:color="auto"/>
              <w:left w:val="single" w:sz="4" w:space="0" w:color="auto"/>
              <w:bottom w:val="single" w:sz="4" w:space="0" w:color="auto"/>
              <w:right w:val="single" w:sz="4" w:space="0" w:color="auto"/>
            </w:tcBorders>
          </w:tcPr>
          <w:p w14:paraId="18F5C605" w14:textId="77777777" w:rsidR="006A293B" w:rsidRPr="0092227E" w:rsidRDefault="006A293B" w:rsidP="007B7D68">
            <w:pPr>
              <w:pStyle w:val="TAL"/>
              <w:rPr>
                <w:ins w:id="234" w:author="Ericsson" w:date="2020-05-12T09:35:00Z"/>
                <w:iCs/>
                <w:lang w:eastAsia="ja-JP"/>
              </w:rPr>
            </w:pPr>
            <w:ins w:id="235" w:author="Ericsson" w:date="2020-05-12T09:35:00Z">
              <w:r w:rsidRPr="00E67763">
                <w:rPr>
                  <w:rFonts w:eastAsia="Malgun Gothic"/>
                  <w:lang w:eastAsia="ko-KR"/>
                </w:rPr>
                <w:t xml:space="preserve">M-NG-RAN node endpoint(s) of a DRB’s </w:t>
              </w:r>
              <w:proofErr w:type="spellStart"/>
              <w:r w:rsidRPr="00E67763">
                <w:rPr>
                  <w:rFonts w:eastAsia="Malgun Gothic"/>
                  <w:lang w:eastAsia="ko-KR"/>
                </w:rPr>
                <w:t>Xn</w:t>
              </w:r>
              <w:proofErr w:type="spellEnd"/>
              <w:r w:rsidRPr="00E67763">
                <w:rPr>
                  <w:rFonts w:eastAsia="Malgun Gothic"/>
                  <w:lang w:eastAsia="ko-KR"/>
                </w:rPr>
                <w:t xml:space="preserve"> transport bearer at its PDCP resource. For delivery of UL PDUs in case of additional PDCP duplication.</w:t>
              </w:r>
            </w:ins>
          </w:p>
        </w:tc>
        <w:tc>
          <w:tcPr>
            <w:tcW w:w="1276" w:type="dxa"/>
            <w:tcBorders>
              <w:top w:val="single" w:sz="4" w:space="0" w:color="auto"/>
              <w:left w:val="single" w:sz="4" w:space="0" w:color="auto"/>
              <w:bottom w:val="single" w:sz="4" w:space="0" w:color="auto"/>
              <w:right w:val="single" w:sz="4" w:space="0" w:color="auto"/>
            </w:tcBorders>
          </w:tcPr>
          <w:p w14:paraId="27BA74ED" w14:textId="77777777" w:rsidR="006A293B" w:rsidRDefault="006A293B" w:rsidP="007B7D68">
            <w:pPr>
              <w:pStyle w:val="TAL"/>
              <w:jc w:val="center"/>
              <w:rPr>
                <w:ins w:id="236" w:author="Ericsson" w:date="2020-05-12T09:35:00Z"/>
                <w:rFonts w:eastAsia="Malgun Gothic"/>
                <w:lang w:eastAsia="ko-KR"/>
              </w:rPr>
            </w:pPr>
            <w:ins w:id="237" w:author="Ericsson" w:date="2020-05-12T09:35:00Z">
              <w:r w:rsidRPr="00E67763">
                <w:rPr>
                  <w:rFonts w:eastAsia="Malgun Gothic"/>
                  <w:lang w:eastAsia="ko-KR"/>
                </w:rPr>
                <w:t>–</w:t>
              </w:r>
            </w:ins>
          </w:p>
        </w:tc>
        <w:tc>
          <w:tcPr>
            <w:tcW w:w="1276" w:type="dxa"/>
            <w:tcBorders>
              <w:top w:val="single" w:sz="4" w:space="0" w:color="auto"/>
              <w:left w:val="single" w:sz="4" w:space="0" w:color="auto"/>
              <w:bottom w:val="single" w:sz="4" w:space="0" w:color="auto"/>
              <w:right w:val="single" w:sz="4" w:space="0" w:color="auto"/>
            </w:tcBorders>
          </w:tcPr>
          <w:p w14:paraId="37246A09" w14:textId="77777777" w:rsidR="006A293B" w:rsidRDefault="006A293B" w:rsidP="007B7D68">
            <w:pPr>
              <w:pStyle w:val="TAL"/>
              <w:jc w:val="center"/>
              <w:rPr>
                <w:ins w:id="238" w:author="Ericsson" w:date="2020-05-12T09:35:00Z"/>
                <w:rFonts w:eastAsia="Malgun Gothic"/>
                <w:lang w:eastAsia="ko-KR"/>
              </w:rPr>
            </w:pPr>
            <w:ins w:id="239" w:author="Ericsson" w:date="2020-05-12T09:35:00Z">
              <w:r w:rsidRPr="00E67763">
                <w:rPr>
                  <w:rFonts w:eastAsia="Malgun Gothic"/>
                  <w:lang w:eastAsia="ko-KR"/>
                </w:rPr>
                <w:t>–</w:t>
              </w:r>
            </w:ins>
          </w:p>
        </w:tc>
      </w:tr>
      <w:tr w:rsidR="009138F8" w:rsidRPr="0092227E" w14:paraId="5E3D0CEB" w14:textId="77777777" w:rsidTr="007B7D68">
        <w:tc>
          <w:tcPr>
            <w:tcW w:w="2328" w:type="dxa"/>
            <w:tcBorders>
              <w:top w:val="single" w:sz="4" w:space="0" w:color="auto"/>
              <w:left w:val="single" w:sz="4" w:space="0" w:color="auto"/>
              <w:bottom w:val="single" w:sz="4" w:space="0" w:color="auto"/>
              <w:right w:val="single" w:sz="4" w:space="0" w:color="auto"/>
            </w:tcBorders>
          </w:tcPr>
          <w:p w14:paraId="71707F40" w14:textId="148CAB1D" w:rsidR="009138F8" w:rsidRPr="00184483" w:rsidRDefault="009138F8">
            <w:pPr>
              <w:pStyle w:val="TAL"/>
              <w:ind w:left="227"/>
              <w:rPr>
                <w:rFonts w:eastAsia="Batang"/>
                <w:lang w:eastAsia="ja-JP"/>
              </w:rPr>
              <w:pPrChange w:id="240" w:author="Huawei" w:date="2020-05-20T10:02:00Z">
                <w:pPr>
                  <w:pStyle w:val="TAL"/>
                  <w:ind w:left="454"/>
                </w:pPr>
              </w:pPrChange>
            </w:pPr>
            <w:ins w:id="241" w:author="Huawei" w:date="2020-05-19T19:45:00Z">
              <w:r w:rsidRPr="007B7D68">
                <w:rPr>
                  <w:lang w:eastAsia="ja-JP"/>
                  <w:rPrChange w:id="242" w:author="Huawei" w:date="2020-05-20T10:02:00Z">
                    <w:rPr>
                      <w:rFonts w:eastAsia="Batang"/>
                      <w:b/>
                    </w:rPr>
                  </w:rPrChange>
                </w:rPr>
                <w:t>&gt;&gt;</w:t>
              </w:r>
            </w:ins>
            <w:ins w:id="243" w:author="Huawei" w:date="2020-05-19T19:48:00Z">
              <w:r w:rsidRPr="007B7D68">
                <w:rPr>
                  <w:lang w:eastAsia="ja-JP"/>
                  <w:rPrChange w:id="244" w:author="Huawei" w:date="2020-05-20T10:02:00Z">
                    <w:rPr>
                      <w:rFonts w:eastAsia="Batang"/>
                      <w:b/>
                    </w:rPr>
                  </w:rPrChange>
                </w:rPr>
                <w:t xml:space="preserve">RLC Duplication </w:t>
              </w:r>
            </w:ins>
            <w:ins w:id="245" w:author="Huawei" w:date="2020-05-20T09:57:00Z">
              <w:r w:rsidR="00DF0994" w:rsidRPr="007B7D68">
                <w:rPr>
                  <w:lang w:eastAsia="ja-JP"/>
                  <w:rPrChange w:id="246" w:author="Huawei" w:date="2020-05-20T10:02:00Z">
                    <w:rPr>
                      <w:rFonts w:eastAsia="Batang"/>
                      <w:b/>
                    </w:rPr>
                  </w:rPrChange>
                </w:rPr>
                <w:t>Information</w:t>
              </w:r>
            </w:ins>
          </w:p>
        </w:tc>
        <w:tc>
          <w:tcPr>
            <w:tcW w:w="1080" w:type="dxa"/>
            <w:tcBorders>
              <w:top w:val="single" w:sz="4" w:space="0" w:color="auto"/>
              <w:left w:val="single" w:sz="4" w:space="0" w:color="auto"/>
              <w:bottom w:val="single" w:sz="4" w:space="0" w:color="auto"/>
              <w:right w:val="single" w:sz="4" w:space="0" w:color="auto"/>
            </w:tcBorders>
          </w:tcPr>
          <w:p w14:paraId="03CEA2DB" w14:textId="3230C8DB" w:rsidR="009138F8" w:rsidRPr="00E67763" w:rsidRDefault="009138F8" w:rsidP="009138F8">
            <w:pPr>
              <w:pStyle w:val="TAL"/>
              <w:rPr>
                <w:rFonts w:eastAsia="宋体"/>
                <w:lang w:eastAsia="zh-CN"/>
              </w:rPr>
            </w:pPr>
            <w:ins w:id="247" w:author="Huawei" w:date="2020-05-19T19:46:00Z">
              <w:r>
                <w:rPr>
                  <w:rFonts w:eastAsia="宋体" w:hint="eastAsia"/>
                  <w:lang w:eastAsia="zh-CN"/>
                </w:rPr>
                <w:t>O</w:t>
              </w:r>
            </w:ins>
          </w:p>
        </w:tc>
        <w:tc>
          <w:tcPr>
            <w:tcW w:w="1013" w:type="dxa"/>
            <w:tcBorders>
              <w:top w:val="single" w:sz="4" w:space="0" w:color="auto"/>
              <w:left w:val="single" w:sz="4" w:space="0" w:color="auto"/>
              <w:bottom w:val="single" w:sz="4" w:space="0" w:color="auto"/>
              <w:right w:val="single" w:sz="4" w:space="0" w:color="auto"/>
            </w:tcBorders>
          </w:tcPr>
          <w:p w14:paraId="294A4E8D" w14:textId="77777777" w:rsidR="009138F8" w:rsidRPr="0092227E" w:rsidRDefault="009138F8" w:rsidP="009138F8">
            <w:pPr>
              <w:pStyle w:val="TAL"/>
              <w:rPr>
                <w:bCs/>
                <w: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496356E" w14:textId="1519BBB8" w:rsidR="009138F8" w:rsidRDefault="009138F8" w:rsidP="009138F8">
            <w:pPr>
              <w:overflowPunct w:val="0"/>
              <w:autoSpaceDE w:val="0"/>
              <w:autoSpaceDN w:val="0"/>
              <w:adjustRightInd w:val="0"/>
              <w:spacing w:after="120"/>
              <w:textAlignment w:val="baseline"/>
              <w:rPr>
                <w:ins w:id="248" w:author="Huawei" w:date="2020-05-19T19:45:00Z"/>
                <w:rFonts w:ascii="Arial" w:eastAsia="宋体" w:hAnsi="Arial"/>
                <w:sz w:val="18"/>
              </w:rPr>
            </w:pPr>
            <w:ins w:id="249" w:author="Huawei" w:date="2020-05-19T19:45:00Z">
              <w:r w:rsidRPr="006C30BC">
                <w:rPr>
                  <w:rFonts w:ascii="Arial" w:eastAsia="宋体" w:hAnsi="Arial"/>
                  <w:sz w:val="18"/>
                </w:rPr>
                <w:t xml:space="preserve">RLC Duplication </w:t>
              </w:r>
            </w:ins>
            <w:ins w:id="250" w:author="Huawei" w:date="2020-05-20T10:02:00Z">
              <w:r w:rsidR="007B7D68" w:rsidRPr="007B7D68">
                <w:rPr>
                  <w:rFonts w:ascii="Arial" w:eastAsia="宋体" w:hAnsi="Arial"/>
                  <w:sz w:val="18"/>
                </w:rPr>
                <w:t>Information</w:t>
              </w:r>
            </w:ins>
          </w:p>
          <w:p w14:paraId="22B44A65" w14:textId="618C7575" w:rsidR="009138F8" w:rsidRPr="00E67763" w:rsidRDefault="009138F8" w:rsidP="009138F8">
            <w:pPr>
              <w:pStyle w:val="TAL"/>
              <w:rPr>
                <w:rFonts w:cs="Arial"/>
                <w:lang w:eastAsia="ja-JP"/>
              </w:rPr>
            </w:pPr>
            <w:ins w:id="251" w:author="Huawei" w:date="2020-05-19T19:45:00Z">
              <w:r w:rsidRPr="006C30BC">
                <w:rPr>
                  <w:rFonts w:eastAsia="宋体"/>
                </w:rPr>
                <w:t>9.2.3.x</w:t>
              </w:r>
            </w:ins>
          </w:p>
        </w:tc>
        <w:tc>
          <w:tcPr>
            <w:tcW w:w="2268" w:type="dxa"/>
            <w:tcBorders>
              <w:top w:val="single" w:sz="4" w:space="0" w:color="auto"/>
              <w:left w:val="single" w:sz="4" w:space="0" w:color="auto"/>
              <w:bottom w:val="single" w:sz="4" w:space="0" w:color="auto"/>
              <w:right w:val="single" w:sz="4" w:space="0" w:color="auto"/>
            </w:tcBorders>
          </w:tcPr>
          <w:p w14:paraId="7996CFFE" w14:textId="6482E1B1" w:rsidR="009138F8" w:rsidRPr="00E67763" w:rsidRDefault="009138F8" w:rsidP="009138F8">
            <w:pPr>
              <w:pStyle w:val="TAL"/>
              <w:rPr>
                <w:rFonts w:eastAsia="Malgun Gothic"/>
                <w:lang w:eastAsia="ko-KR"/>
              </w:rPr>
            </w:pPr>
            <w:ins w:id="252" w:author="Huawei" w:date="2020-05-19T19:47:00Z">
              <w:r w:rsidRPr="00D20EB6">
                <w:rPr>
                  <w:szCs w:val="18"/>
                  <w:lang w:eastAsia="ja-JP"/>
                </w:rPr>
                <w:t>Indicating</w:t>
              </w:r>
              <w:r>
                <w:rPr>
                  <w:szCs w:val="18"/>
                  <w:lang w:eastAsia="ja-JP"/>
                </w:rPr>
                <w:t xml:space="preserve"> the </w:t>
              </w:r>
            </w:ins>
            <w:ins w:id="253" w:author="Huawei" w:date="2020-05-19T19:48:00Z">
              <w:r>
                <w:rPr>
                  <w:szCs w:val="18"/>
                  <w:lang w:eastAsia="ja-JP"/>
                </w:rPr>
                <w:t xml:space="preserve">initial RLC duplication state </w:t>
              </w:r>
            </w:ins>
            <w:ins w:id="254" w:author="Huawei" w:date="2020-05-19T19:49:00Z">
              <w:r>
                <w:rPr>
                  <w:szCs w:val="18"/>
                  <w:lang w:eastAsia="ja-JP"/>
                </w:rPr>
                <w:t>of the DRB and the primary path indication.</w:t>
              </w:r>
            </w:ins>
            <w:ins w:id="255" w:author="Huawei" w:date="2020-05-19T19:48:00Z">
              <w:r>
                <w:rPr>
                  <w:szCs w:val="18"/>
                  <w:lang w:eastAsia="ja-JP"/>
                </w:rPr>
                <w:t xml:space="preserve"> </w:t>
              </w:r>
            </w:ins>
          </w:p>
        </w:tc>
        <w:tc>
          <w:tcPr>
            <w:tcW w:w="1276" w:type="dxa"/>
            <w:tcBorders>
              <w:top w:val="single" w:sz="4" w:space="0" w:color="auto"/>
              <w:left w:val="single" w:sz="4" w:space="0" w:color="auto"/>
              <w:bottom w:val="single" w:sz="4" w:space="0" w:color="auto"/>
              <w:right w:val="single" w:sz="4" w:space="0" w:color="auto"/>
            </w:tcBorders>
          </w:tcPr>
          <w:p w14:paraId="29B6322B" w14:textId="0C193B7D" w:rsidR="009138F8" w:rsidRPr="00E67763" w:rsidRDefault="009138F8" w:rsidP="009138F8">
            <w:pPr>
              <w:pStyle w:val="TAL"/>
              <w:jc w:val="center"/>
              <w:rPr>
                <w:rFonts w:eastAsia="Malgun Gothic"/>
                <w:lang w:eastAsia="ko-KR"/>
              </w:rPr>
            </w:pPr>
            <w:ins w:id="256" w:author="Huawei" w:date="2020-05-19T19:49:00Z">
              <w:r w:rsidRPr="00D20EB6">
                <w:rPr>
                  <w:szCs w:val="18"/>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4DAF6EDE" w14:textId="77777777" w:rsidR="009138F8" w:rsidRPr="00E67763" w:rsidRDefault="009138F8" w:rsidP="009138F8">
            <w:pPr>
              <w:pStyle w:val="TAL"/>
              <w:jc w:val="center"/>
              <w:rPr>
                <w:rFonts w:eastAsia="Malgun Gothic"/>
                <w:lang w:eastAsia="ko-KR"/>
              </w:rPr>
            </w:pPr>
          </w:p>
        </w:tc>
      </w:tr>
    </w:tbl>
    <w:p w14:paraId="575F3F14" w14:textId="77777777" w:rsidR="006A293B" w:rsidRDefault="006A293B" w:rsidP="00A92DAB"/>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11"/>
      </w:tblGrid>
      <w:tr w:rsidR="006F7436" w:rsidRPr="0092227E" w14:paraId="4B6D0E20" w14:textId="77777777" w:rsidTr="007B7D68">
        <w:tc>
          <w:tcPr>
            <w:tcW w:w="3528" w:type="dxa"/>
          </w:tcPr>
          <w:p w14:paraId="2CAD51B2" w14:textId="77777777" w:rsidR="006F7436" w:rsidRPr="0092227E" w:rsidRDefault="006F7436" w:rsidP="007B7D68">
            <w:pPr>
              <w:pStyle w:val="TAH"/>
              <w:rPr>
                <w:rFonts w:cs="Arial"/>
                <w:lang w:eastAsia="ja-JP"/>
              </w:rPr>
            </w:pPr>
            <w:r w:rsidRPr="0092227E">
              <w:rPr>
                <w:rFonts w:cs="Arial"/>
                <w:lang w:eastAsia="ja-JP"/>
              </w:rPr>
              <w:t>Range bound</w:t>
            </w:r>
          </w:p>
        </w:tc>
        <w:tc>
          <w:tcPr>
            <w:tcW w:w="6111" w:type="dxa"/>
          </w:tcPr>
          <w:p w14:paraId="1023E0A0" w14:textId="77777777" w:rsidR="006F7436" w:rsidRPr="0092227E" w:rsidRDefault="006F7436" w:rsidP="007B7D68">
            <w:pPr>
              <w:pStyle w:val="TAH"/>
              <w:rPr>
                <w:rFonts w:cs="Arial"/>
                <w:lang w:eastAsia="ja-JP"/>
              </w:rPr>
            </w:pPr>
            <w:r w:rsidRPr="0092227E">
              <w:rPr>
                <w:rFonts w:cs="Arial"/>
                <w:lang w:eastAsia="ja-JP"/>
              </w:rPr>
              <w:t>Explanation</w:t>
            </w:r>
          </w:p>
        </w:tc>
      </w:tr>
      <w:tr w:rsidR="006F7436" w:rsidRPr="0092227E" w14:paraId="06F30108" w14:textId="77777777" w:rsidTr="007B7D68">
        <w:tc>
          <w:tcPr>
            <w:tcW w:w="3528" w:type="dxa"/>
          </w:tcPr>
          <w:p w14:paraId="31C3BDB7" w14:textId="77777777" w:rsidR="006F7436" w:rsidRPr="0092227E" w:rsidRDefault="006F7436" w:rsidP="007B7D68">
            <w:pPr>
              <w:pStyle w:val="TAL"/>
              <w:rPr>
                <w:rFonts w:cs="Arial"/>
                <w:lang w:eastAsia="ja-JP"/>
              </w:rPr>
            </w:pPr>
            <w:proofErr w:type="spellStart"/>
            <w:r w:rsidRPr="0092227E">
              <w:rPr>
                <w:lang w:eastAsia="ja-JP"/>
              </w:rPr>
              <w:t>maxnoofDRBs</w:t>
            </w:r>
            <w:proofErr w:type="spellEnd"/>
          </w:p>
        </w:tc>
        <w:tc>
          <w:tcPr>
            <w:tcW w:w="6111" w:type="dxa"/>
          </w:tcPr>
          <w:p w14:paraId="3D51D206" w14:textId="77777777" w:rsidR="006F7436" w:rsidRPr="0092227E" w:rsidRDefault="006F7436" w:rsidP="007B7D68">
            <w:pPr>
              <w:pStyle w:val="TAL"/>
              <w:rPr>
                <w:rFonts w:cs="Arial"/>
                <w:lang w:eastAsia="ja-JP"/>
              </w:rPr>
            </w:pPr>
            <w:r w:rsidRPr="0092227E">
              <w:rPr>
                <w:lang w:eastAsia="ja-JP"/>
              </w:rPr>
              <w:t xml:space="preserve">Maximum no. of DRBs allowed towards one UE. Value is 32. </w:t>
            </w:r>
          </w:p>
        </w:tc>
      </w:tr>
      <w:tr w:rsidR="006F7436" w:rsidRPr="0092227E" w14:paraId="4B19BD5E" w14:textId="77777777" w:rsidTr="007B7D68">
        <w:tc>
          <w:tcPr>
            <w:tcW w:w="3528" w:type="dxa"/>
          </w:tcPr>
          <w:p w14:paraId="337B4302" w14:textId="77777777" w:rsidR="006F7436" w:rsidRPr="0092227E" w:rsidRDefault="006F7436" w:rsidP="007B7D68">
            <w:pPr>
              <w:pStyle w:val="TAL"/>
              <w:rPr>
                <w:lang w:eastAsia="ja-JP"/>
              </w:rPr>
            </w:pPr>
            <w:proofErr w:type="spellStart"/>
            <w:r w:rsidRPr="0092227E">
              <w:rPr>
                <w:lang w:eastAsia="ja-JP"/>
              </w:rPr>
              <w:t>maxnoof</w:t>
            </w:r>
            <w:r w:rsidRPr="0092227E">
              <w:rPr>
                <w:rFonts w:eastAsia="宋体"/>
                <w:lang w:eastAsia="zh-CN"/>
              </w:rPr>
              <w:t>QoSFlows</w:t>
            </w:r>
            <w:proofErr w:type="spellEnd"/>
          </w:p>
        </w:tc>
        <w:tc>
          <w:tcPr>
            <w:tcW w:w="6111" w:type="dxa"/>
          </w:tcPr>
          <w:p w14:paraId="1AC678EC" w14:textId="77777777" w:rsidR="006F7436" w:rsidRPr="0092227E" w:rsidRDefault="006F7436" w:rsidP="007B7D68">
            <w:pPr>
              <w:pStyle w:val="TAL"/>
              <w:rPr>
                <w:lang w:eastAsia="ja-JP"/>
              </w:rPr>
            </w:pPr>
            <w:r w:rsidRPr="0092227E">
              <w:rPr>
                <w:lang w:eastAsia="ja-JP"/>
              </w:rPr>
              <w:t xml:space="preserve">Maximum no. of </w:t>
            </w:r>
            <w:proofErr w:type="spellStart"/>
            <w:r w:rsidRPr="0092227E">
              <w:rPr>
                <w:rFonts w:eastAsia="宋体"/>
                <w:lang w:eastAsia="zh-CN"/>
              </w:rPr>
              <w:t>QoS</w:t>
            </w:r>
            <w:proofErr w:type="spellEnd"/>
            <w:r w:rsidRPr="0092227E">
              <w:rPr>
                <w:rFonts w:eastAsia="宋体"/>
                <w:lang w:eastAsia="zh-CN"/>
              </w:rPr>
              <w:t xml:space="preserve"> flows</w:t>
            </w:r>
            <w:r w:rsidRPr="0092227E">
              <w:rPr>
                <w:lang w:eastAsia="ja-JP"/>
              </w:rPr>
              <w:t xml:space="preserve"> allowed </w:t>
            </w:r>
            <w:r w:rsidRPr="0092227E">
              <w:rPr>
                <w:rFonts w:eastAsia="宋体"/>
                <w:lang w:eastAsia="zh-CN"/>
              </w:rPr>
              <w:t xml:space="preserve">within </w:t>
            </w:r>
            <w:r w:rsidRPr="0092227E">
              <w:rPr>
                <w:lang w:eastAsia="ja-JP"/>
              </w:rPr>
              <w:t xml:space="preserve">one </w:t>
            </w:r>
            <w:r w:rsidRPr="0092227E">
              <w:rPr>
                <w:rFonts w:eastAsia="宋体"/>
                <w:lang w:eastAsia="zh-CN"/>
              </w:rPr>
              <w:t>PDU session</w:t>
            </w:r>
            <w:r w:rsidRPr="0092227E">
              <w:rPr>
                <w:lang w:eastAsia="ja-JP"/>
              </w:rPr>
              <w:t>. Value is 64.</w:t>
            </w:r>
          </w:p>
        </w:tc>
      </w:tr>
      <w:tr w:rsidR="006F7436" w:rsidRPr="0092227E" w14:paraId="50920033" w14:textId="77777777" w:rsidTr="007B7D68">
        <w:trPr>
          <w:ins w:id="257" w:author="Ericsson" w:date="2020-05-12T09:35:00Z"/>
        </w:trPr>
        <w:tc>
          <w:tcPr>
            <w:tcW w:w="3528" w:type="dxa"/>
          </w:tcPr>
          <w:p w14:paraId="35828B80" w14:textId="77777777" w:rsidR="006F7436" w:rsidRPr="0092227E" w:rsidRDefault="006F7436" w:rsidP="007B7D68">
            <w:pPr>
              <w:pStyle w:val="TAL"/>
              <w:rPr>
                <w:ins w:id="258" w:author="Ericsson" w:date="2020-05-12T09:35:00Z"/>
                <w:lang w:eastAsia="ja-JP"/>
              </w:rPr>
            </w:pPr>
            <w:proofErr w:type="spellStart"/>
            <w:ins w:id="259" w:author="Ericsson" w:date="2020-05-12T09:35:00Z">
              <w:r w:rsidRPr="008B72FB">
                <w:rPr>
                  <w:lang w:eastAsia="ja-JP"/>
                </w:rPr>
                <w:t>maxnoofAdditionalPDCPDuplicationTNL</w:t>
              </w:r>
              <w:proofErr w:type="spellEnd"/>
            </w:ins>
          </w:p>
        </w:tc>
        <w:tc>
          <w:tcPr>
            <w:tcW w:w="6111" w:type="dxa"/>
          </w:tcPr>
          <w:p w14:paraId="6C2E8ADC" w14:textId="77777777" w:rsidR="006F7436" w:rsidRPr="0092227E" w:rsidRDefault="006F7436" w:rsidP="007B7D68">
            <w:pPr>
              <w:pStyle w:val="TAL"/>
              <w:rPr>
                <w:ins w:id="260" w:author="Ericsson" w:date="2020-05-12T09:35:00Z"/>
                <w:lang w:eastAsia="ja-JP"/>
              </w:rPr>
            </w:pPr>
            <w:ins w:id="261" w:author="Ericsson" w:date="2020-05-12T09:35:00Z">
              <w:r>
                <w:rPr>
                  <w:lang w:eastAsia="ja-JP"/>
                </w:rPr>
                <w:t>Maximum no. of additional PDCP Duplication TNL. Value is 2.</w:t>
              </w:r>
            </w:ins>
          </w:p>
        </w:tc>
      </w:tr>
    </w:tbl>
    <w:p w14:paraId="0489FE01" w14:textId="77777777" w:rsidR="00A92DAB" w:rsidRDefault="00A92DAB" w:rsidP="00A92DAB"/>
    <w:p w14:paraId="3CE21DF7" w14:textId="77777777" w:rsidR="00A92DAB" w:rsidRPr="00FD0425" w:rsidRDefault="00A92DAB" w:rsidP="00A92DAB">
      <w:pPr>
        <w:pStyle w:val="41"/>
      </w:pPr>
      <w:bookmarkStart w:id="262" w:name="_Toc20955246"/>
      <w:bookmarkStart w:id="263" w:name="_Toc29991443"/>
      <w:bookmarkStart w:id="264" w:name="_Toc36555843"/>
      <w:r w:rsidRPr="00FD0425">
        <w:t>9.2.1.10</w:t>
      </w:r>
      <w:r w:rsidRPr="00FD0425">
        <w:tab/>
        <w:t>PDU Session Resource Modification Response Info – SN terminated</w:t>
      </w:r>
      <w:bookmarkEnd w:id="262"/>
      <w:bookmarkEnd w:id="263"/>
      <w:bookmarkEnd w:id="264"/>
    </w:p>
    <w:p w14:paraId="49A47003" w14:textId="77777777" w:rsidR="00A92DAB" w:rsidRDefault="00A92DAB" w:rsidP="00A92DAB">
      <w:r w:rsidRPr="00FD0425">
        <w:t>This IE contains the PDU session resource related result of an M-NG-RAN node initiated request to modify DRBs configured with an SN terminated bearer option.</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134"/>
        <w:gridCol w:w="992"/>
        <w:gridCol w:w="1559"/>
        <w:gridCol w:w="1843"/>
        <w:gridCol w:w="1134"/>
        <w:gridCol w:w="1134"/>
      </w:tblGrid>
      <w:tr w:rsidR="00A04FBF" w:rsidRPr="00FD0425" w14:paraId="1E798FC7" w14:textId="77777777" w:rsidTr="007B7D68">
        <w:tc>
          <w:tcPr>
            <w:tcW w:w="2127" w:type="dxa"/>
          </w:tcPr>
          <w:p w14:paraId="1AB3D2AE" w14:textId="77777777" w:rsidR="00A04FBF" w:rsidRPr="00FD0425" w:rsidRDefault="00A04FBF" w:rsidP="007B7D68">
            <w:pPr>
              <w:pStyle w:val="TAH"/>
              <w:rPr>
                <w:lang w:eastAsia="ja-JP"/>
              </w:rPr>
            </w:pPr>
            <w:r w:rsidRPr="00FD0425">
              <w:rPr>
                <w:lang w:eastAsia="ja-JP"/>
              </w:rPr>
              <w:lastRenderedPageBreak/>
              <w:t>IE/Group Name</w:t>
            </w:r>
          </w:p>
        </w:tc>
        <w:tc>
          <w:tcPr>
            <w:tcW w:w="1134" w:type="dxa"/>
          </w:tcPr>
          <w:p w14:paraId="7FA62BA8" w14:textId="77777777" w:rsidR="00A04FBF" w:rsidRPr="00FD0425" w:rsidRDefault="00A04FBF" w:rsidP="007B7D68">
            <w:pPr>
              <w:pStyle w:val="TAH"/>
              <w:rPr>
                <w:lang w:eastAsia="ja-JP"/>
              </w:rPr>
            </w:pPr>
            <w:r w:rsidRPr="00FD0425">
              <w:rPr>
                <w:lang w:eastAsia="ja-JP"/>
              </w:rPr>
              <w:t>Presence</w:t>
            </w:r>
          </w:p>
        </w:tc>
        <w:tc>
          <w:tcPr>
            <w:tcW w:w="992" w:type="dxa"/>
          </w:tcPr>
          <w:p w14:paraId="24E5D30E" w14:textId="77777777" w:rsidR="00A04FBF" w:rsidRPr="00FD0425" w:rsidRDefault="00A04FBF" w:rsidP="007B7D68">
            <w:pPr>
              <w:pStyle w:val="TAH"/>
              <w:rPr>
                <w:lang w:eastAsia="ja-JP"/>
              </w:rPr>
            </w:pPr>
            <w:r w:rsidRPr="00FD0425">
              <w:rPr>
                <w:lang w:eastAsia="ja-JP"/>
              </w:rPr>
              <w:t>Range</w:t>
            </w:r>
          </w:p>
        </w:tc>
        <w:tc>
          <w:tcPr>
            <w:tcW w:w="1559" w:type="dxa"/>
          </w:tcPr>
          <w:p w14:paraId="1FDE7FDA" w14:textId="77777777" w:rsidR="00A04FBF" w:rsidRPr="00FD0425" w:rsidRDefault="00A04FBF" w:rsidP="007B7D68">
            <w:pPr>
              <w:pStyle w:val="TAH"/>
              <w:rPr>
                <w:lang w:eastAsia="ja-JP"/>
              </w:rPr>
            </w:pPr>
            <w:r w:rsidRPr="00FD0425">
              <w:rPr>
                <w:lang w:eastAsia="ja-JP"/>
              </w:rPr>
              <w:t>IE type and reference</w:t>
            </w:r>
          </w:p>
        </w:tc>
        <w:tc>
          <w:tcPr>
            <w:tcW w:w="1843" w:type="dxa"/>
          </w:tcPr>
          <w:p w14:paraId="35DB97C7" w14:textId="77777777" w:rsidR="00A04FBF" w:rsidRPr="00FD0425" w:rsidRDefault="00A04FBF" w:rsidP="007B7D68">
            <w:pPr>
              <w:pStyle w:val="TAH"/>
              <w:rPr>
                <w:lang w:eastAsia="ja-JP"/>
              </w:rPr>
            </w:pPr>
            <w:r w:rsidRPr="00FD0425">
              <w:rPr>
                <w:lang w:eastAsia="ja-JP"/>
              </w:rPr>
              <w:t>Semantics description</w:t>
            </w:r>
          </w:p>
        </w:tc>
        <w:tc>
          <w:tcPr>
            <w:tcW w:w="1134" w:type="dxa"/>
          </w:tcPr>
          <w:p w14:paraId="445A6F01" w14:textId="77777777" w:rsidR="00A04FBF" w:rsidRPr="00FD0425" w:rsidRDefault="00A04FBF" w:rsidP="007B7D68">
            <w:pPr>
              <w:pStyle w:val="TAH"/>
              <w:rPr>
                <w:lang w:eastAsia="ja-JP"/>
              </w:rPr>
            </w:pPr>
            <w:r w:rsidRPr="00FD0425">
              <w:rPr>
                <w:lang w:eastAsia="ja-JP"/>
              </w:rPr>
              <w:t>Criticality</w:t>
            </w:r>
          </w:p>
        </w:tc>
        <w:tc>
          <w:tcPr>
            <w:tcW w:w="1134" w:type="dxa"/>
          </w:tcPr>
          <w:p w14:paraId="5C615EAA" w14:textId="77777777" w:rsidR="00A04FBF" w:rsidRPr="00FD0425" w:rsidRDefault="00A04FBF" w:rsidP="007B7D68">
            <w:pPr>
              <w:pStyle w:val="TAH"/>
              <w:rPr>
                <w:lang w:eastAsia="ja-JP"/>
              </w:rPr>
            </w:pPr>
            <w:r w:rsidRPr="00FD0425">
              <w:rPr>
                <w:lang w:eastAsia="ja-JP"/>
              </w:rPr>
              <w:t>Assigned Criticality</w:t>
            </w:r>
          </w:p>
        </w:tc>
      </w:tr>
      <w:tr w:rsidR="00A04FBF" w:rsidRPr="00FD0425" w14:paraId="0FA6E9AE" w14:textId="77777777" w:rsidTr="007B7D68">
        <w:tc>
          <w:tcPr>
            <w:tcW w:w="2127" w:type="dxa"/>
          </w:tcPr>
          <w:p w14:paraId="388D8DF9" w14:textId="77777777" w:rsidR="00A04FBF" w:rsidRPr="00FD0425" w:rsidRDefault="00A04FBF" w:rsidP="007B7D68">
            <w:pPr>
              <w:pStyle w:val="TAL"/>
              <w:rPr>
                <w:b/>
                <w:lang w:eastAsia="ja-JP"/>
              </w:rPr>
            </w:pPr>
            <w:r w:rsidRPr="00FD0425">
              <w:rPr>
                <w:lang w:eastAsia="ja-JP"/>
              </w:rPr>
              <w:t xml:space="preserve">DL NG-U UP </w:t>
            </w:r>
            <w:r w:rsidRPr="00FD0425">
              <w:rPr>
                <w:rFonts w:cs="Arial"/>
                <w:lang w:eastAsia="zh-CN"/>
              </w:rPr>
              <w:t>TNL Information</w:t>
            </w:r>
            <w:r w:rsidRPr="00FD0425">
              <w:rPr>
                <w:lang w:eastAsia="ja-JP"/>
              </w:rPr>
              <w:t xml:space="preserve"> at NG-RAN</w:t>
            </w:r>
          </w:p>
        </w:tc>
        <w:tc>
          <w:tcPr>
            <w:tcW w:w="1134" w:type="dxa"/>
          </w:tcPr>
          <w:p w14:paraId="298C6AA4" w14:textId="77777777" w:rsidR="00A04FBF" w:rsidRPr="00FD0425" w:rsidRDefault="00A04FBF" w:rsidP="007B7D68">
            <w:pPr>
              <w:pStyle w:val="TAL"/>
              <w:rPr>
                <w:rFonts w:eastAsia="Batang"/>
                <w:lang w:eastAsia="ja-JP"/>
              </w:rPr>
            </w:pPr>
            <w:r w:rsidRPr="00FD0425">
              <w:rPr>
                <w:lang w:eastAsia="ja-JP"/>
              </w:rPr>
              <w:t>O</w:t>
            </w:r>
          </w:p>
        </w:tc>
        <w:tc>
          <w:tcPr>
            <w:tcW w:w="992" w:type="dxa"/>
          </w:tcPr>
          <w:p w14:paraId="0AE3DF9C" w14:textId="77777777" w:rsidR="00A04FBF" w:rsidRPr="00FD0425" w:rsidRDefault="00A04FBF" w:rsidP="007B7D68">
            <w:pPr>
              <w:pStyle w:val="TAL"/>
              <w:rPr>
                <w:bCs/>
                <w:i/>
                <w:szCs w:val="18"/>
                <w:lang w:eastAsia="ja-JP"/>
              </w:rPr>
            </w:pPr>
          </w:p>
        </w:tc>
        <w:tc>
          <w:tcPr>
            <w:tcW w:w="1559" w:type="dxa"/>
          </w:tcPr>
          <w:p w14:paraId="630628D4" w14:textId="77777777" w:rsidR="00A04FBF" w:rsidRPr="00FD0425" w:rsidRDefault="00A04FBF" w:rsidP="007B7D68">
            <w:pPr>
              <w:pStyle w:val="TAL"/>
              <w:rPr>
                <w:lang w:eastAsia="ja-JP"/>
              </w:rPr>
            </w:pPr>
            <w:r w:rsidRPr="00FD0425">
              <w:rPr>
                <w:lang w:eastAsia="ja-JP"/>
              </w:rPr>
              <w:t xml:space="preserve">UP Transport Layer Information </w:t>
            </w:r>
            <w:r w:rsidRPr="00FD0425">
              <w:rPr>
                <w:noProof/>
                <w:lang w:eastAsia="ja-JP"/>
              </w:rPr>
              <w:t>9.2.</w:t>
            </w:r>
            <w:r w:rsidRPr="00FD0425">
              <w:rPr>
                <w:rFonts w:eastAsia="宋体"/>
                <w:noProof/>
                <w:lang w:eastAsia="zh-CN"/>
              </w:rPr>
              <w:t>3.30</w:t>
            </w:r>
          </w:p>
        </w:tc>
        <w:tc>
          <w:tcPr>
            <w:tcW w:w="1843" w:type="dxa"/>
          </w:tcPr>
          <w:p w14:paraId="7E593FF4" w14:textId="77777777" w:rsidR="00A04FBF" w:rsidRPr="00FD0425" w:rsidRDefault="00A04FBF" w:rsidP="007B7D68">
            <w:pPr>
              <w:pStyle w:val="TAL"/>
              <w:rPr>
                <w:iCs/>
                <w:lang w:eastAsia="ja-JP"/>
              </w:rPr>
            </w:pPr>
            <w:r w:rsidRPr="00FD0425">
              <w:rPr>
                <w:lang w:eastAsia="ja-JP"/>
              </w:rPr>
              <w:t>S-NG-RAN node endpoint of the NG transport bearer. For delivery of DL PDUs.</w:t>
            </w:r>
          </w:p>
        </w:tc>
        <w:tc>
          <w:tcPr>
            <w:tcW w:w="1134" w:type="dxa"/>
          </w:tcPr>
          <w:p w14:paraId="40F765E8" w14:textId="77777777" w:rsidR="00A04FBF" w:rsidRPr="00FD0425" w:rsidRDefault="00A04FBF" w:rsidP="007B7D68">
            <w:pPr>
              <w:pStyle w:val="TAC"/>
              <w:rPr>
                <w:lang w:eastAsia="ja-JP"/>
              </w:rPr>
            </w:pPr>
            <w:r w:rsidRPr="00FD0425">
              <w:rPr>
                <w:lang w:eastAsia="ja-JP"/>
              </w:rPr>
              <w:t>–</w:t>
            </w:r>
          </w:p>
        </w:tc>
        <w:tc>
          <w:tcPr>
            <w:tcW w:w="1134" w:type="dxa"/>
          </w:tcPr>
          <w:p w14:paraId="6E0D4F45" w14:textId="77777777" w:rsidR="00A04FBF" w:rsidRPr="00FD0425" w:rsidRDefault="00A04FBF" w:rsidP="007B7D68">
            <w:pPr>
              <w:pStyle w:val="TAC"/>
              <w:rPr>
                <w:lang w:eastAsia="ja-JP"/>
              </w:rPr>
            </w:pPr>
          </w:p>
        </w:tc>
      </w:tr>
      <w:tr w:rsidR="00A04FBF" w:rsidRPr="00FD0425" w14:paraId="3DE50344" w14:textId="77777777" w:rsidTr="007B7D68">
        <w:tc>
          <w:tcPr>
            <w:tcW w:w="2127" w:type="dxa"/>
          </w:tcPr>
          <w:p w14:paraId="115F6300" w14:textId="77777777" w:rsidR="00A04FBF" w:rsidRPr="00FD0425" w:rsidRDefault="00A04FBF" w:rsidP="007B7D68">
            <w:pPr>
              <w:pStyle w:val="TAL"/>
              <w:rPr>
                <w:b/>
                <w:lang w:eastAsia="ja-JP"/>
              </w:rPr>
            </w:pPr>
            <w:r w:rsidRPr="00FD0425">
              <w:rPr>
                <w:b/>
                <w:lang w:eastAsia="ja-JP"/>
              </w:rPr>
              <w:t>DRBs To Be Setup List</w:t>
            </w:r>
          </w:p>
        </w:tc>
        <w:tc>
          <w:tcPr>
            <w:tcW w:w="1134" w:type="dxa"/>
          </w:tcPr>
          <w:p w14:paraId="13659F9D" w14:textId="77777777" w:rsidR="00A04FBF" w:rsidRPr="00FD0425" w:rsidRDefault="00A04FBF" w:rsidP="007B7D68">
            <w:pPr>
              <w:pStyle w:val="TAL"/>
              <w:rPr>
                <w:rFonts w:eastAsia="Batang"/>
                <w:lang w:eastAsia="ja-JP"/>
              </w:rPr>
            </w:pPr>
          </w:p>
        </w:tc>
        <w:tc>
          <w:tcPr>
            <w:tcW w:w="992" w:type="dxa"/>
          </w:tcPr>
          <w:p w14:paraId="3CA90EBF" w14:textId="77777777" w:rsidR="00A04FBF" w:rsidRPr="00FD0425" w:rsidRDefault="00A04FBF" w:rsidP="007B7D68">
            <w:pPr>
              <w:pStyle w:val="TAL"/>
              <w:rPr>
                <w:bCs/>
                <w:i/>
                <w:szCs w:val="18"/>
                <w:lang w:eastAsia="ja-JP"/>
              </w:rPr>
            </w:pPr>
            <w:r w:rsidRPr="00FD0425">
              <w:rPr>
                <w:bCs/>
                <w:i/>
                <w:szCs w:val="18"/>
                <w:lang w:eastAsia="ja-JP"/>
              </w:rPr>
              <w:t>0..1</w:t>
            </w:r>
          </w:p>
        </w:tc>
        <w:tc>
          <w:tcPr>
            <w:tcW w:w="1559" w:type="dxa"/>
          </w:tcPr>
          <w:p w14:paraId="3CA77E84" w14:textId="77777777" w:rsidR="00A04FBF" w:rsidRPr="00FD0425" w:rsidRDefault="00A04FBF" w:rsidP="007B7D68">
            <w:pPr>
              <w:pStyle w:val="TAL"/>
              <w:rPr>
                <w:lang w:eastAsia="ja-JP"/>
              </w:rPr>
            </w:pPr>
          </w:p>
        </w:tc>
        <w:tc>
          <w:tcPr>
            <w:tcW w:w="1843" w:type="dxa"/>
          </w:tcPr>
          <w:p w14:paraId="00AD7296" w14:textId="77777777" w:rsidR="00A04FBF" w:rsidRPr="00FD0425" w:rsidRDefault="00A04FBF" w:rsidP="007B7D68">
            <w:pPr>
              <w:pStyle w:val="TAL"/>
              <w:rPr>
                <w:iCs/>
                <w:lang w:eastAsia="ja-JP"/>
              </w:rPr>
            </w:pPr>
          </w:p>
        </w:tc>
        <w:tc>
          <w:tcPr>
            <w:tcW w:w="1134" w:type="dxa"/>
          </w:tcPr>
          <w:p w14:paraId="191195CC" w14:textId="77777777" w:rsidR="00A04FBF" w:rsidRPr="00FD0425" w:rsidRDefault="00A04FBF" w:rsidP="007B7D68">
            <w:pPr>
              <w:pStyle w:val="TAC"/>
              <w:rPr>
                <w:iCs/>
                <w:lang w:eastAsia="ja-JP"/>
              </w:rPr>
            </w:pPr>
            <w:r w:rsidRPr="00FD0425">
              <w:rPr>
                <w:lang w:eastAsia="ja-JP"/>
              </w:rPr>
              <w:t>–</w:t>
            </w:r>
          </w:p>
        </w:tc>
        <w:tc>
          <w:tcPr>
            <w:tcW w:w="1134" w:type="dxa"/>
          </w:tcPr>
          <w:p w14:paraId="52AC7A84" w14:textId="77777777" w:rsidR="00A04FBF" w:rsidRPr="00FD0425" w:rsidRDefault="00A04FBF" w:rsidP="007B7D68">
            <w:pPr>
              <w:pStyle w:val="TAC"/>
              <w:rPr>
                <w:iCs/>
                <w:lang w:eastAsia="ja-JP"/>
              </w:rPr>
            </w:pPr>
          </w:p>
        </w:tc>
      </w:tr>
      <w:tr w:rsidR="00A04FBF" w:rsidRPr="00FD0425" w14:paraId="20B8C5C1" w14:textId="77777777" w:rsidTr="007B7D68">
        <w:tc>
          <w:tcPr>
            <w:tcW w:w="2127" w:type="dxa"/>
          </w:tcPr>
          <w:p w14:paraId="15BB19AD" w14:textId="77777777" w:rsidR="00A04FBF" w:rsidRPr="00FD0425" w:rsidRDefault="00A04FBF" w:rsidP="007B7D68">
            <w:pPr>
              <w:pStyle w:val="TAL"/>
              <w:ind w:left="113"/>
              <w:rPr>
                <w:b/>
                <w:lang w:eastAsia="ja-JP"/>
              </w:rPr>
            </w:pPr>
            <w:r w:rsidRPr="00FD0425">
              <w:rPr>
                <w:b/>
                <w:lang w:eastAsia="ja-JP"/>
              </w:rPr>
              <w:t>&gt;DRBs to Be Setup Item</w:t>
            </w:r>
          </w:p>
        </w:tc>
        <w:tc>
          <w:tcPr>
            <w:tcW w:w="1134" w:type="dxa"/>
          </w:tcPr>
          <w:p w14:paraId="45D4D0BF" w14:textId="77777777" w:rsidR="00A04FBF" w:rsidRPr="00FD0425" w:rsidRDefault="00A04FBF" w:rsidP="007B7D68">
            <w:pPr>
              <w:pStyle w:val="TAL"/>
              <w:rPr>
                <w:rFonts w:eastAsia="Batang"/>
                <w:lang w:eastAsia="ja-JP"/>
              </w:rPr>
            </w:pPr>
          </w:p>
        </w:tc>
        <w:tc>
          <w:tcPr>
            <w:tcW w:w="992" w:type="dxa"/>
          </w:tcPr>
          <w:p w14:paraId="1059137F" w14:textId="77777777" w:rsidR="00A04FBF" w:rsidRPr="00FD0425" w:rsidRDefault="00A04FBF" w:rsidP="007B7D68">
            <w:pPr>
              <w:pStyle w:val="TAL"/>
              <w:rPr>
                <w:bCs/>
                <w:i/>
                <w:szCs w:val="18"/>
                <w:lang w:eastAsia="ja-JP"/>
              </w:rPr>
            </w:pPr>
            <w:r w:rsidRPr="00FD0425">
              <w:rPr>
                <w:bCs/>
                <w:i/>
                <w:szCs w:val="18"/>
                <w:lang w:eastAsia="ja-JP"/>
              </w:rPr>
              <w:t>1 .. &lt;</w:t>
            </w:r>
            <w:proofErr w:type="spellStart"/>
            <w:r w:rsidRPr="00FD0425">
              <w:rPr>
                <w:bCs/>
                <w:i/>
                <w:szCs w:val="18"/>
                <w:lang w:eastAsia="ja-JP"/>
              </w:rPr>
              <w:t>maxnoofDRBs</w:t>
            </w:r>
            <w:proofErr w:type="spellEnd"/>
            <w:r w:rsidRPr="00FD0425">
              <w:rPr>
                <w:bCs/>
                <w:i/>
                <w:szCs w:val="18"/>
                <w:lang w:eastAsia="ja-JP"/>
              </w:rPr>
              <w:t>&gt;</w:t>
            </w:r>
          </w:p>
        </w:tc>
        <w:tc>
          <w:tcPr>
            <w:tcW w:w="1559" w:type="dxa"/>
          </w:tcPr>
          <w:p w14:paraId="444D9606" w14:textId="77777777" w:rsidR="00A04FBF" w:rsidRPr="00FD0425" w:rsidRDefault="00A04FBF" w:rsidP="007B7D68">
            <w:pPr>
              <w:pStyle w:val="TAL"/>
              <w:rPr>
                <w:lang w:eastAsia="ja-JP"/>
              </w:rPr>
            </w:pPr>
          </w:p>
        </w:tc>
        <w:tc>
          <w:tcPr>
            <w:tcW w:w="1843" w:type="dxa"/>
          </w:tcPr>
          <w:p w14:paraId="6F81486E" w14:textId="77777777" w:rsidR="00A04FBF" w:rsidRPr="00FD0425" w:rsidRDefault="00A04FBF" w:rsidP="007B7D68">
            <w:pPr>
              <w:pStyle w:val="TAL"/>
              <w:rPr>
                <w:iCs/>
                <w:lang w:eastAsia="ja-JP"/>
              </w:rPr>
            </w:pPr>
          </w:p>
        </w:tc>
        <w:tc>
          <w:tcPr>
            <w:tcW w:w="1134" w:type="dxa"/>
          </w:tcPr>
          <w:p w14:paraId="4DC4A583" w14:textId="77777777" w:rsidR="00A04FBF" w:rsidRPr="00FD0425" w:rsidRDefault="00A04FBF" w:rsidP="007B7D68">
            <w:pPr>
              <w:pStyle w:val="TAC"/>
              <w:rPr>
                <w:iCs/>
                <w:lang w:eastAsia="ja-JP"/>
              </w:rPr>
            </w:pPr>
            <w:r w:rsidRPr="00FD0425">
              <w:rPr>
                <w:lang w:eastAsia="ja-JP"/>
              </w:rPr>
              <w:t>–</w:t>
            </w:r>
          </w:p>
        </w:tc>
        <w:tc>
          <w:tcPr>
            <w:tcW w:w="1134" w:type="dxa"/>
          </w:tcPr>
          <w:p w14:paraId="0C0E6EAE" w14:textId="77777777" w:rsidR="00A04FBF" w:rsidRPr="00FD0425" w:rsidRDefault="00A04FBF" w:rsidP="007B7D68">
            <w:pPr>
              <w:pStyle w:val="TAC"/>
              <w:rPr>
                <w:iCs/>
                <w:lang w:eastAsia="ja-JP"/>
              </w:rPr>
            </w:pPr>
          </w:p>
        </w:tc>
      </w:tr>
      <w:tr w:rsidR="00A04FBF" w:rsidRPr="00FD0425" w14:paraId="5F531289" w14:textId="77777777" w:rsidTr="007B7D68">
        <w:tc>
          <w:tcPr>
            <w:tcW w:w="2127" w:type="dxa"/>
          </w:tcPr>
          <w:p w14:paraId="6B874DF5" w14:textId="77777777" w:rsidR="00A04FBF" w:rsidRPr="00FD0425" w:rsidRDefault="00A04FBF" w:rsidP="007B7D68">
            <w:pPr>
              <w:pStyle w:val="TAL"/>
              <w:ind w:left="227"/>
              <w:rPr>
                <w:lang w:eastAsia="ja-JP"/>
              </w:rPr>
            </w:pPr>
            <w:r w:rsidRPr="00FD0425">
              <w:rPr>
                <w:lang w:eastAsia="ja-JP"/>
              </w:rPr>
              <w:t>&gt;&gt;DRB ID</w:t>
            </w:r>
          </w:p>
        </w:tc>
        <w:tc>
          <w:tcPr>
            <w:tcW w:w="1134" w:type="dxa"/>
          </w:tcPr>
          <w:p w14:paraId="40C6AFD5" w14:textId="77777777" w:rsidR="00A04FBF" w:rsidRPr="00FD0425" w:rsidRDefault="00A04FBF" w:rsidP="007B7D68">
            <w:pPr>
              <w:pStyle w:val="TAL"/>
              <w:rPr>
                <w:rFonts w:eastAsia="Batang"/>
                <w:lang w:eastAsia="ja-JP"/>
              </w:rPr>
            </w:pPr>
            <w:r w:rsidRPr="00FD0425">
              <w:rPr>
                <w:rFonts w:eastAsia="Batang"/>
                <w:lang w:eastAsia="ja-JP"/>
              </w:rPr>
              <w:t>M</w:t>
            </w:r>
          </w:p>
        </w:tc>
        <w:tc>
          <w:tcPr>
            <w:tcW w:w="992" w:type="dxa"/>
          </w:tcPr>
          <w:p w14:paraId="215453B9" w14:textId="77777777" w:rsidR="00A04FBF" w:rsidRPr="00FD0425" w:rsidRDefault="00A04FBF" w:rsidP="007B7D68">
            <w:pPr>
              <w:pStyle w:val="TAL"/>
              <w:rPr>
                <w:bCs/>
                <w:i/>
                <w:szCs w:val="18"/>
                <w:lang w:eastAsia="ja-JP"/>
              </w:rPr>
            </w:pPr>
          </w:p>
        </w:tc>
        <w:tc>
          <w:tcPr>
            <w:tcW w:w="1559" w:type="dxa"/>
          </w:tcPr>
          <w:p w14:paraId="3B1CB5C7" w14:textId="77777777" w:rsidR="00A04FBF" w:rsidRPr="00FD0425" w:rsidRDefault="00A04FBF" w:rsidP="007B7D68">
            <w:pPr>
              <w:pStyle w:val="TAL"/>
              <w:rPr>
                <w:lang w:eastAsia="ja-JP"/>
              </w:rPr>
            </w:pPr>
            <w:r w:rsidRPr="00FD0425">
              <w:rPr>
                <w:lang w:eastAsia="ja-JP"/>
              </w:rPr>
              <w:t>9.2.3.33</w:t>
            </w:r>
          </w:p>
        </w:tc>
        <w:tc>
          <w:tcPr>
            <w:tcW w:w="1843" w:type="dxa"/>
          </w:tcPr>
          <w:p w14:paraId="57765767" w14:textId="77777777" w:rsidR="00A04FBF" w:rsidRPr="00FD0425" w:rsidRDefault="00A04FBF" w:rsidP="007B7D68">
            <w:pPr>
              <w:pStyle w:val="TAL"/>
              <w:rPr>
                <w:iCs/>
                <w:lang w:eastAsia="ja-JP"/>
              </w:rPr>
            </w:pPr>
          </w:p>
        </w:tc>
        <w:tc>
          <w:tcPr>
            <w:tcW w:w="1134" w:type="dxa"/>
          </w:tcPr>
          <w:p w14:paraId="7203E886" w14:textId="77777777" w:rsidR="00A04FBF" w:rsidRPr="00FD0425" w:rsidRDefault="00A04FBF" w:rsidP="007B7D68">
            <w:pPr>
              <w:pStyle w:val="TAC"/>
              <w:rPr>
                <w:iCs/>
                <w:lang w:eastAsia="ja-JP"/>
              </w:rPr>
            </w:pPr>
            <w:r w:rsidRPr="00FD0425">
              <w:rPr>
                <w:lang w:eastAsia="ja-JP"/>
              </w:rPr>
              <w:t>–</w:t>
            </w:r>
          </w:p>
        </w:tc>
        <w:tc>
          <w:tcPr>
            <w:tcW w:w="1134" w:type="dxa"/>
          </w:tcPr>
          <w:p w14:paraId="1AFC6248" w14:textId="77777777" w:rsidR="00A04FBF" w:rsidRPr="00FD0425" w:rsidRDefault="00A04FBF" w:rsidP="007B7D68">
            <w:pPr>
              <w:pStyle w:val="TAC"/>
              <w:rPr>
                <w:iCs/>
                <w:lang w:eastAsia="ja-JP"/>
              </w:rPr>
            </w:pPr>
          </w:p>
        </w:tc>
      </w:tr>
      <w:tr w:rsidR="00A04FBF" w:rsidRPr="00FD0425" w14:paraId="59E2470E" w14:textId="77777777" w:rsidTr="007B7D68">
        <w:tc>
          <w:tcPr>
            <w:tcW w:w="2127" w:type="dxa"/>
          </w:tcPr>
          <w:p w14:paraId="10FAFC52" w14:textId="77777777" w:rsidR="00A04FBF" w:rsidRPr="00FD0425" w:rsidRDefault="00A04FBF" w:rsidP="007B7D68">
            <w:pPr>
              <w:pStyle w:val="TAL"/>
              <w:ind w:left="227"/>
              <w:rPr>
                <w:lang w:eastAsia="ja-JP"/>
              </w:rPr>
            </w:pPr>
            <w:r w:rsidRPr="00FD0425">
              <w:rPr>
                <w:lang w:eastAsia="ja-JP"/>
              </w:rPr>
              <w:t xml:space="preserve">&gt;&gt;SN UL PDCP UP </w:t>
            </w:r>
            <w:r w:rsidRPr="00FD0425">
              <w:rPr>
                <w:rFonts w:cs="Arial"/>
                <w:lang w:eastAsia="zh-CN"/>
              </w:rPr>
              <w:t>TNL Information</w:t>
            </w:r>
          </w:p>
        </w:tc>
        <w:tc>
          <w:tcPr>
            <w:tcW w:w="1134" w:type="dxa"/>
          </w:tcPr>
          <w:p w14:paraId="07AE9482" w14:textId="77777777" w:rsidR="00A04FBF" w:rsidRPr="00FD0425" w:rsidRDefault="00A04FBF" w:rsidP="007B7D68">
            <w:pPr>
              <w:pStyle w:val="TAL"/>
              <w:rPr>
                <w:rFonts w:eastAsia="Batang"/>
                <w:lang w:eastAsia="ja-JP"/>
              </w:rPr>
            </w:pPr>
            <w:r w:rsidRPr="00FD0425">
              <w:rPr>
                <w:rFonts w:eastAsia="Batang"/>
                <w:lang w:eastAsia="ja-JP"/>
              </w:rPr>
              <w:t>M</w:t>
            </w:r>
          </w:p>
        </w:tc>
        <w:tc>
          <w:tcPr>
            <w:tcW w:w="992" w:type="dxa"/>
          </w:tcPr>
          <w:p w14:paraId="4F83F3FA" w14:textId="77777777" w:rsidR="00A04FBF" w:rsidRPr="00FD0425" w:rsidRDefault="00A04FBF" w:rsidP="007B7D68">
            <w:pPr>
              <w:pStyle w:val="TAL"/>
              <w:rPr>
                <w:bCs/>
                <w:i/>
                <w:szCs w:val="18"/>
                <w:lang w:eastAsia="ja-JP"/>
              </w:rPr>
            </w:pPr>
          </w:p>
        </w:tc>
        <w:tc>
          <w:tcPr>
            <w:tcW w:w="1559" w:type="dxa"/>
          </w:tcPr>
          <w:p w14:paraId="143392DE" w14:textId="77777777" w:rsidR="00A04FBF" w:rsidRPr="00FD0425" w:rsidRDefault="00A04FBF" w:rsidP="007B7D68">
            <w:pPr>
              <w:pStyle w:val="TAL"/>
              <w:rPr>
                <w:lang w:eastAsia="ja-JP"/>
              </w:rPr>
            </w:pPr>
            <w:r w:rsidRPr="00FD0425">
              <w:rPr>
                <w:lang w:eastAsia="ja-JP"/>
              </w:rPr>
              <w:t xml:space="preserve">UP Transport Parameters </w:t>
            </w:r>
            <w:r w:rsidRPr="00FD0425">
              <w:rPr>
                <w:noProof/>
                <w:lang w:eastAsia="ja-JP"/>
              </w:rPr>
              <w:t>9.2.</w:t>
            </w:r>
            <w:r w:rsidRPr="00FD0425">
              <w:rPr>
                <w:rFonts w:eastAsia="宋体"/>
                <w:noProof/>
                <w:lang w:eastAsia="zh-CN"/>
              </w:rPr>
              <w:t>3.76</w:t>
            </w:r>
          </w:p>
        </w:tc>
        <w:tc>
          <w:tcPr>
            <w:tcW w:w="1843" w:type="dxa"/>
          </w:tcPr>
          <w:p w14:paraId="19960859" w14:textId="77777777" w:rsidR="00A04FBF" w:rsidRPr="00FD0425" w:rsidRDefault="00A04FBF" w:rsidP="007B7D68">
            <w:pPr>
              <w:pStyle w:val="TAL"/>
              <w:rPr>
                <w:iCs/>
                <w:lang w:eastAsia="ja-JP"/>
              </w:rPr>
            </w:pPr>
            <w:r w:rsidRPr="00FD0425">
              <w:rPr>
                <w:lang w:eastAsia="ja-JP"/>
              </w:rPr>
              <w:t xml:space="preserve">S-NG-RAN node endpoint(s) of a DRB’s </w:t>
            </w:r>
            <w:proofErr w:type="spellStart"/>
            <w:r w:rsidRPr="00FD0425">
              <w:rPr>
                <w:lang w:eastAsia="ja-JP"/>
              </w:rPr>
              <w:t>Xn</w:t>
            </w:r>
            <w:proofErr w:type="spellEnd"/>
            <w:r w:rsidRPr="00FD0425">
              <w:rPr>
                <w:lang w:eastAsia="ja-JP"/>
              </w:rPr>
              <w:t xml:space="preserve"> transport bearer at its PDCP resource. For delivery of UL PDUs.</w:t>
            </w:r>
          </w:p>
        </w:tc>
        <w:tc>
          <w:tcPr>
            <w:tcW w:w="1134" w:type="dxa"/>
          </w:tcPr>
          <w:p w14:paraId="2BCAEC90" w14:textId="77777777" w:rsidR="00A04FBF" w:rsidRPr="00FD0425" w:rsidRDefault="00A04FBF" w:rsidP="007B7D68">
            <w:pPr>
              <w:pStyle w:val="TAC"/>
              <w:rPr>
                <w:lang w:eastAsia="ja-JP"/>
              </w:rPr>
            </w:pPr>
            <w:r w:rsidRPr="00FD0425">
              <w:rPr>
                <w:lang w:eastAsia="ja-JP"/>
              </w:rPr>
              <w:t>–</w:t>
            </w:r>
          </w:p>
        </w:tc>
        <w:tc>
          <w:tcPr>
            <w:tcW w:w="1134" w:type="dxa"/>
          </w:tcPr>
          <w:p w14:paraId="22E22CED" w14:textId="77777777" w:rsidR="00A04FBF" w:rsidRPr="00FD0425" w:rsidRDefault="00A04FBF" w:rsidP="007B7D68">
            <w:pPr>
              <w:pStyle w:val="TAC"/>
              <w:rPr>
                <w:lang w:eastAsia="ja-JP"/>
              </w:rPr>
            </w:pPr>
          </w:p>
        </w:tc>
      </w:tr>
      <w:tr w:rsidR="00A04FBF" w:rsidRPr="00FD0425" w14:paraId="6BFD770F" w14:textId="77777777" w:rsidTr="007B7D68">
        <w:tc>
          <w:tcPr>
            <w:tcW w:w="2127" w:type="dxa"/>
          </w:tcPr>
          <w:p w14:paraId="58CCBE73" w14:textId="77777777" w:rsidR="00A04FBF" w:rsidRPr="00FD0425" w:rsidRDefault="00A04FBF" w:rsidP="007B7D68">
            <w:pPr>
              <w:pStyle w:val="TAL"/>
              <w:ind w:left="227"/>
              <w:rPr>
                <w:lang w:eastAsia="ja-JP"/>
              </w:rPr>
            </w:pPr>
            <w:r w:rsidRPr="00FD0425">
              <w:rPr>
                <w:rFonts w:eastAsia="Batang"/>
                <w:lang w:eastAsia="ja-JP"/>
              </w:rPr>
              <w:t xml:space="preserve">&gt;&gt;DRB </w:t>
            </w:r>
            <w:proofErr w:type="spellStart"/>
            <w:r w:rsidRPr="00FD0425">
              <w:rPr>
                <w:rFonts w:eastAsia="Batang"/>
                <w:lang w:eastAsia="ja-JP"/>
              </w:rPr>
              <w:t>QoS</w:t>
            </w:r>
            <w:proofErr w:type="spellEnd"/>
          </w:p>
        </w:tc>
        <w:tc>
          <w:tcPr>
            <w:tcW w:w="1134" w:type="dxa"/>
          </w:tcPr>
          <w:p w14:paraId="41B31DDD" w14:textId="77777777" w:rsidR="00A04FBF" w:rsidRPr="00FD0425" w:rsidRDefault="00A04FBF" w:rsidP="007B7D68">
            <w:pPr>
              <w:pStyle w:val="TAL"/>
              <w:rPr>
                <w:rFonts w:eastAsia="Batang"/>
                <w:lang w:eastAsia="ja-JP"/>
              </w:rPr>
            </w:pPr>
            <w:r w:rsidRPr="00FD0425">
              <w:rPr>
                <w:rFonts w:eastAsia="Batang"/>
                <w:lang w:eastAsia="ja-JP"/>
              </w:rPr>
              <w:t>M</w:t>
            </w:r>
          </w:p>
        </w:tc>
        <w:tc>
          <w:tcPr>
            <w:tcW w:w="992" w:type="dxa"/>
          </w:tcPr>
          <w:p w14:paraId="0F8D8A32" w14:textId="77777777" w:rsidR="00A04FBF" w:rsidRPr="00FD0425" w:rsidRDefault="00A04FBF" w:rsidP="007B7D68">
            <w:pPr>
              <w:pStyle w:val="TAL"/>
              <w:rPr>
                <w:bCs/>
                <w:i/>
                <w:szCs w:val="18"/>
                <w:lang w:eastAsia="ja-JP"/>
              </w:rPr>
            </w:pPr>
          </w:p>
        </w:tc>
        <w:tc>
          <w:tcPr>
            <w:tcW w:w="1559" w:type="dxa"/>
          </w:tcPr>
          <w:p w14:paraId="43FB4AA6" w14:textId="77777777" w:rsidR="00A04FBF" w:rsidRPr="00FD0425" w:rsidRDefault="00A04FBF" w:rsidP="007B7D68">
            <w:pPr>
              <w:pStyle w:val="TAL"/>
              <w:rPr>
                <w:lang w:eastAsia="ja-JP"/>
              </w:rPr>
            </w:pPr>
            <w:proofErr w:type="spellStart"/>
            <w:r w:rsidRPr="00FD0425">
              <w:t>QoS</w:t>
            </w:r>
            <w:proofErr w:type="spellEnd"/>
            <w:r w:rsidRPr="00FD0425">
              <w:t xml:space="preserve"> Flow</w:t>
            </w:r>
            <w:r w:rsidRPr="00FD0425">
              <w:rPr>
                <w:rFonts w:eastAsia="Batang"/>
              </w:rPr>
              <w:t xml:space="preserve"> Level </w:t>
            </w:r>
            <w:proofErr w:type="spellStart"/>
            <w:r w:rsidRPr="00FD0425">
              <w:rPr>
                <w:rFonts w:eastAsia="Batang"/>
              </w:rPr>
              <w:t>QoS</w:t>
            </w:r>
            <w:proofErr w:type="spellEnd"/>
            <w:r w:rsidRPr="00FD0425">
              <w:rPr>
                <w:rFonts w:eastAsia="Batang"/>
              </w:rPr>
              <w:t xml:space="preserve"> Parameters</w:t>
            </w:r>
          </w:p>
          <w:p w14:paraId="1A6B9BC6" w14:textId="77777777" w:rsidR="00A04FBF" w:rsidRPr="00FD0425" w:rsidRDefault="00A04FBF" w:rsidP="007B7D68">
            <w:pPr>
              <w:pStyle w:val="TAL"/>
              <w:rPr>
                <w:lang w:eastAsia="ja-JP"/>
              </w:rPr>
            </w:pPr>
            <w:r w:rsidRPr="00FD0425">
              <w:rPr>
                <w:lang w:eastAsia="ja-JP"/>
              </w:rPr>
              <w:t>9.2.3.5</w:t>
            </w:r>
          </w:p>
        </w:tc>
        <w:tc>
          <w:tcPr>
            <w:tcW w:w="1843" w:type="dxa"/>
          </w:tcPr>
          <w:p w14:paraId="2D43A9C3" w14:textId="77777777" w:rsidR="00A04FBF" w:rsidRPr="00FD0425" w:rsidRDefault="00A04FBF" w:rsidP="007B7D68">
            <w:pPr>
              <w:pStyle w:val="TAL"/>
              <w:rPr>
                <w:lang w:eastAsia="ja-JP"/>
              </w:rPr>
            </w:pPr>
          </w:p>
        </w:tc>
        <w:tc>
          <w:tcPr>
            <w:tcW w:w="1134" w:type="dxa"/>
          </w:tcPr>
          <w:p w14:paraId="17D46579" w14:textId="77777777" w:rsidR="00A04FBF" w:rsidRPr="00FD0425" w:rsidRDefault="00A04FBF" w:rsidP="007B7D68">
            <w:pPr>
              <w:pStyle w:val="TAC"/>
              <w:rPr>
                <w:lang w:eastAsia="ja-JP"/>
              </w:rPr>
            </w:pPr>
            <w:r w:rsidRPr="00FD0425">
              <w:rPr>
                <w:lang w:eastAsia="ja-JP"/>
              </w:rPr>
              <w:t>–</w:t>
            </w:r>
          </w:p>
        </w:tc>
        <w:tc>
          <w:tcPr>
            <w:tcW w:w="1134" w:type="dxa"/>
          </w:tcPr>
          <w:p w14:paraId="4A459F4F" w14:textId="77777777" w:rsidR="00A04FBF" w:rsidRPr="00FD0425" w:rsidRDefault="00A04FBF" w:rsidP="007B7D68">
            <w:pPr>
              <w:pStyle w:val="TAC"/>
              <w:rPr>
                <w:lang w:eastAsia="ja-JP"/>
              </w:rPr>
            </w:pPr>
          </w:p>
        </w:tc>
      </w:tr>
      <w:tr w:rsidR="00A04FBF" w:rsidRPr="00FD0425" w14:paraId="4F7011C6" w14:textId="77777777" w:rsidTr="007B7D68">
        <w:tc>
          <w:tcPr>
            <w:tcW w:w="2127" w:type="dxa"/>
          </w:tcPr>
          <w:p w14:paraId="75CD60B9" w14:textId="77777777" w:rsidR="00A04FBF" w:rsidRPr="00FD0425" w:rsidRDefault="00A04FBF" w:rsidP="007B7D68">
            <w:pPr>
              <w:pStyle w:val="TAL"/>
              <w:ind w:left="227"/>
              <w:rPr>
                <w:lang w:eastAsia="ja-JP"/>
              </w:rPr>
            </w:pPr>
            <w:r w:rsidRPr="00FD0425">
              <w:rPr>
                <w:lang w:eastAsia="ja-JP"/>
              </w:rPr>
              <w:t>&gt;&gt;PDCP SN Length</w:t>
            </w:r>
          </w:p>
        </w:tc>
        <w:tc>
          <w:tcPr>
            <w:tcW w:w="1134" w:type="dxa"/>
          </w:tcPr>
          <w:p w14:paraId="63049729" w14:textId="77777777" w:rsidR="00A04FBF" w:rsidRPr="00FD0425" w:rsidRDefault="00A04FBF" w:rsidP="007B7D68">
            <w:pPr>
              <w:pStyle w:val="TAL"/>
              <w:rPr>
                <w:rFonts w:eastAsia="Batang"/>
                <w:lang w:eastAsia="ja-JP"/>
              </w:rPr>
            </w:pPr>
            <w:r w:rsidRPr="00FD0425">
              <w:rPr>
                <w:rFonts w:eastAsia="Batang"/>
                <w:lang w:eastAsia="ja-JP"/>
              </w:rPr>
              <w:t>O</w:t>
            </w:r>
          </w:p>
        </w:tc>
        <w:tc>
          <w:tcPr>
            <w:tcW w:w="992" w:type="dxa"/>
          </w:tcPr>
          <w:p w14:paraId="4227E6C5" w14:textId="77777777" w:rsidR="00A04FBF" w:rsidRPr="00FD0425" w:rsidRDefault="00A04FBF" w:rsidP="007B7D68">
            <w:pPr>
              <w:pStyle w:val="TAL"/>
              <w:rPr>
                <w:bCs/>
                <w:i/>
                <w:szCs w:val="18"/>
                <w:lang w:eastAsia="ja-JP"/>
              </w:rPr>
            </w:pPr>
          </w:p>
        </w:tc>
        <w:tc>
          <w:tcPr>
            <w:tcW w:w="1559" w:type="dxa"/>
          </w:tcPr>
          <w:p w14:paraId="0FCCFC78" w14:textId="77777777" w:rsidR="00A04FBF" w:rsidRPr="00FD0425" w:rsidRDefault="00A04FBF" w:rsidP="007B7D68">
            <w:pPr>
              <w:pStyle w:val="TAL"/>
              <w:rPr>
                <w:lang w:eastAsia="ja-JP"/>
              </w:rPr>
            </w:pPr>
            <w:r w:rsidRPr="00FD0425">
              <w:rPr>
                <w:lang w:eastAsia="ja-JP"/>
              </w:rPr>
              <w:t>9.2.3.63</w:t>
            </w:r>
          </w:p>
        </w:tc>
        <w:tc>
          <w:tcPr>
            <w:tcW w:w="1843" w:type="dxa"/>
          </w:tcPr>
          <w:p w14:paraId="45FE4675" w14:textId="77777777" w:rsidR="00A04FBF" w:rsidRPr="00FD0425" w:rsidRDefault="00A04FBF" w:rsidP="007B7D68">
            <w:pPr>
              <w:pStyle w:val="TAL"/>
              <w:rPr>
                <w:lang w:eastAsia="ja-JP"/>
              </w:rPr>
            </w:pPr>
            <w:r w:rsidRPr="00FD0425">
              <w:rPr>
                <w:rFonts w:cs="Arial"/>
                <w:lang w:eastAsia="zh-CN"/>
              </w:rPr>
              <w:t>Indicates the PDCP SN length of the DRB.</w:t>
            </w:r>
          </w:p>
        </w:tc>
        <w:tc>
          <w:tcPr>
            <w:tcW w:w="1134" w:type="dxa"/>
          </w:tcPr>
          <w:p w14:paraId="46E1DF8E" w14:textId="77777777" w:rsidR="00A04FBF" w:rsidRPr="00FD0425" w:rsidRDefault="00A04FBF" w:rsidP="007B7D68">
            <w:pPr>
              <w:pStyle w:val="TAC"/>
              <w:rPr>
                <w:rFonts w:cs="Arial"/>
                <w:lang w:eastAsia="zh-CN"/>
              </w:rPr>
            </w:pPr>
            <w:r w:rsidRPr="00FD0425">
              <w:rPr>
                <w:lang w:eastAsia="ja-JP"/>
              </w:rPr>
              <w:t>–</w:t>
            </w:r>
          </w:p>
        </w:tc>
        <w:tc>
          <w:tcPr>
            <w:tcW w:w="1134" w:type="dxa"/>
          </w:tcPr>
          <w:p w14:paraId="624A1763" w14:textId="77777777" w:rsidR="00A04FBF" w:rsidRPr="00FD0425" w:rsidRDefault="00A04FBF" w:rsidP="007B7D68">
            <w:pPr>
              <w:pStyle w:val="TAC"/>
              <w:rPr>
                <w:rFonts w:cs="Arial"/>
                <w:lang w:eastAsia="zh-CN"/>
              </w:rPr>
            </w:pPr>
          </w:p>
        </w:tc>
      </w:tr>
      <w:tr w:rsidR="00A04FBF" w:rsidRPr="00FD0425" w14:paraId="79FCDB40" w14:textId="77777777" w:rsidTr="007B7D68">
        <w:tc>
          <w:tcPr>
            <w:tcW w:w="2127" w:type="dxa"/>
          </w:tcPr>
          <w:p w14:paraId="1966A67C" w14:textId="77777777" w:rsidR="00A04FBF" w:rsidRPr="00FD0425" w:rsidRDefault="00A04FBF" w:rsidP="007B7D68">
            <w:pPr>
              <w:pStyle w:val="TAL"/>
              <w:ind w:left="227"/>
              <w:rPr>
                <w:lang w:eastAsia="ja-JP"/>
              </w:rPr>
            </w:pPr>
            <w:r w:rsidRPr="00FD0425">
              <w:rPr>
                <w:lang w:eastAsia="ja-JP"/>
              </w:rPr>
              <w:t>&gt;&gt;RLC Mode</w:t>
            </w:r>
          </w:p>
        </w:tc>
        <w:tc>
          <w:tcPr>
            <w:tcW w:w="1134" w:type="dxa"/>
          </w:tcPr>
          <w:p w14:paraId="120D9673" w14:textId="77777777" w:rsidR="00A04FBF" w:rsidRPr="00FD0425" w:rsidRDefault="00A04FBF" w:rsidP="007B7D68">
            <w:pPr>
              <w:pStyle w:val="TAL"/>
              <w:rPr>
                <w:rFonts w:eastAsia="Batang"/>
                <w:lang w:eastAsia="ja-JP"/>
              </w:rPr>
            </w:pPr>
            <w:r w:rsidRPr="00FD0425">
              <w:rPr>
                <w:rFonts w:eastAsia="Batang"/>
                <w:lang w:eastAsia="ja-JP"/>
              </w:rPr>
              <w:t>M</w:t>
            </w:r>
          </w:p>
        </w:tc>
        <w:tc>
          <w:tcPr>
            <w:tcW w:w="992" w:type="dxa"/>
          </w:tcPr>
          <w:p w14:paraId="2E51847B" w14:textId="77777777" w:rsidR="00A04FBF" w:rsidRPr="00FD0425" w:rsidRDefault="00A04FBF" w:rsidP="007B7D68">
            <w:pPr>
              <w:pStyle w:val="TAL"/>
              <w:rPr>
                <w:bCs/>
                <w:i/>
                <w:szCs w:val="18"/>
                <w:lang w:eastAsia="ja-JP"/>
              </w:rPr>
            </w:pPr>
          </w:p>
        </w:tc>
        <w:tc>
          <w:tcPr>
            <w:tcW w:w="1559" w:type="dxa"/>
          </w:tcPr>
          <w:p w14:paraId="08544033" w14:textId="77777777" w:rsidR="00A04FBF" w:rsidRPr="00FD0425" w:rsidRDefault="00A04FBF" w:rsidP="007B7D68">
            <w:pPr>
              <w:pStyle w:val="TAL"/>
              <w:rPr>
                <w:lang w:eastAsia="ja-JP"/>
              </w:rPr>
            </w:pPr>
            <w:r w:rsidRPr="00FD0425">
              <w:rPr>
                <w:lang w:eastAsia="ja-JP"/>
              </w:rPr>
              <w:t>9.2.3.28</w:t>
            </w:r>
          </w:p>
        </w:tc>
        <w:tc>
          <w:tcPr>
            <w:tcW w:w="1843" w:type="dxa"/>
          </w:tcPr>
          <w:p w14:paraId="232F8C04" w14:textId="77777777" w:rsidR="00A04FBF" w:rsidRPr="00FD0425" w:rsidRDefault="00A04FBF" w:rsidP="007B7D68">
            <w:pPr>
              <w:pStyle w:val="TAL"/>
              <w:rPr>
                <w:rFonts w:cs="Arial"/>
                <w:lang w:eastAsia="zh-CN"/>
              </w:rPr>
            </w:pPr>
            <w:r w:rsidRPr="00FD0425">
              <w:rPr>
                <w:lang w:eastAsia="ja-JP"/>
              </w:rPr>
              <w:t>Indicates the RLC mode to be used in the assisting node.</w:t>
            </w:r>
          </w:p>
        </w:tc>
        <w:tc>
          <w:tcPr>
            <w:tcW w:w="1134" w:type="dxa"/>
          </w:tcPr>
          <w:p w14:paraId="721B44B9" w14:textId="77777777" w:rsidR="00A04FBF" w:rsidRPr="00FD0425" w:rsidRDefault="00A04FBF" w:rsidP="007B7D68">
            <w:pPr>
              <w:pStyle w:val="TAC"/>
              <w:rPr>
                <w:lang w:eastAsia="ja-JP"/>
              </w:rPr>
            </w:pPr>
            <w:r w:rsidRPr="00FD0425">
              <w:rPr>
                <w:lang w:eastAsia="ja-JP"/>
              </w:rPr>
              <w:t>–</w:t>
            </w:r>
          </w:p>
        </w:tc>
        <w:tc>
          <w:tcPr>
            <w:tcW w:w="1134" w:type="dxa"/>
          </w:tcPr>
          <w:p w14:paraId="1B287428" w14:textId="77777777" w:rsidR="00A04FBF" w:rsidRPr="00FD0425" w:rsidRDefault="00A04FBF" w:rsidP="007B7D68">
            <w:pPr>
              <w:pStyle w:val="TAC"/>
              <w:rPr>
                <w:lang w:eastAsia="ja-JP"/>
              </w:rPr>
            </w:pPr>
          </w:p>
        </w:tc>
      </w:tr>
      <w:tr w:rsidR="00A04FBF" w:rsidRPr="00FD0425" w14:paraId="111E2484" w14:textId="77777777" w:rsidTr="007B7D68">
        <w:tc>
          <w:tcPr>
            <w:tcW w:w="2127" w:type="dxa"/>
          </w:tcPr>
          <w:p w14:paraId="74741358" w14:textId="77777777" w:rsidR="00A04FBF" w:rsidRPr="00FD0425" w:rsidRDefault="00A04FBF" w:rsidP="007B7D68">
            <w:pPr>
              <w:pStyle w:val="TAL"/>
              <w:ind w:left="227"/>
              <w:rPr>
                <w:lang w:eastAsia="ja-JP"/>
              </w:rPr>
            </w:pPr>
            <w:r w:rsidRPr="00FD0425">
              <w:rPr>
                <w:lang w:eastAsia="ja-JP"/>
              </w:rPr>
              <w:t>&gt;&gt;secondary SN UL PDCP UP TNL Information</w:t>
            </w:r>
          </w:p>
        </w:tc>
        <w:tc>
          <w:tcPr>
            <w:tcW w:w="1134" w:type="dxa"/>
          </w:tcPr>
          <w:p w14:paraId="241702CB" w14:textId="77777777" w:rsidR="00A04FBF" w:rsidRPr="00FD0425" w:rsidRDefault="00A04FBF" w:rsidP="007B7D68">
            <w:pPr>
              <w:pStyle w:val="TAL"/>
              <w:rPr>
                <w:rFonts w:eastAsia="Batang"/>
                <w:lang w:eastAsia="ja-JP"/>
              </w:rPr>
            </w:pPr>
            <w:r w:rsidRPr="00FD0425">
              <w:rPr>
                <w:rFonts w:eastAsia="Batang"/>
                <w:lang w:eastAsia="ja-JP"/>
              </w:rPr>
              <w:t>O</w:t>
            </w:r>
          </w:p>
        </w:tc>
        <w:tc>
          <w:tcPr>
            <w:tcW w:w="992" w:type="dxa"/>
          </w:tcPr>
          <w:p w14:paraId="21D2E7E9" w14:textId="77777777" w:rsidR="00A04FBF" w:rsidRPr="00FD0425" w:rsidRDefault="00A04FBF" w:rsidP="007B7D68">
            <w:pPr>
              <w:pStyle w:val="TAL"/>
              <w:rPr>
                <w:bCs/>
                <w:i/>
                <w:szCs w:val="18"/>
                <w:lang w:eastAsia="ja-JP"/>
              </w:rPr>
            </w:pPr>
          </w:p>
        </w:tc>
        <w:tc>
          <w:tcPr>
            <w:tcW w:w="1559" w:type="dxa"/>
          </w:tcPr>
          <w:p w14:paraId="33179808" w14:textId="77777777" w:rsidR="00A04FBF" w:rsidRPr="00FD0425" w:rsidRDefault="00A04FBF" w:rsidP="007B7D68">
            <w:pPr>
              <w:pStyle w:val="TAL"/>
              <w:rPr>
                <w:lang w:eastAsia="ja-JP"/>
              </w:rPr>
            </w:pPr>
            <w:r w:rsidRPr="00FD0425">
              <w:rPr>
                <w:lang w:eastAsia="ja-JP"/>
              </w:rPr>
              <w:t>UP Transport Parameters 9.2.3.76</w:t>
            </w:r>
          </w:p>
        </w:tc>
        <w:tc>
          <w:tcPr>
            <w:tcW w:w="1843" w:type="dxa"/>
          </w:tcPr>
          <w:p w14:paraId="2B304233" w14:textId="77777777" w:rsidR="00A04FBF" w:rsidRPr="00FD0425" w:rsidRDefault="00A04FBF" w:rsidP="007B7D68">
            <w:pPr>
              <w:pStyle w:val="TAL"/>
              <w:rPr>
                <w:rFonts w:cs="Arial"/>
                <w:lang w:eastAsia="zh-CN"/>
              </w:rPr>
            </w:pPr>
            <w:r w:rsidRPr="00FD0425">
              <w:rPr>
                <w:lang w:eastAsia="ja-JP"/>
              </w:rPr>
              <w:t xml:space="preserve">S-NG-RAN node endpoint(s) of a DRB’s </w:t>
            </w:r>
            <w:proofErr w:type="spellStart"/>
            <w:r w:rsidRPr="00FD0425">
              <w:rPr>
                <w:lang w:eastAsia="ja-JP"/>
              </w:rPr>
              <w:t>Xn</w:t>
            </w:r>
            <w:proofErr w:type="spellEnd"/>
            <w:r w:rsidRPr="00FD0425">
              <w:rPr>
                <w:lang w:eastAsia="ja-JP"/>
              </w:rPr>
              <w:t xml:space="preserve"> transport bearer at its PDCP resource. For delivery of UL PDUs in case of PDCP duplication.</w:t>
            </w:r>
          </w:p>
        </w:tc>
        <w:tc>
          <w:tcPr>
            <w:tcW w:w="1134" w:type="dxa"/>
          </w:tcPr>
          <w:p w14:paraId="75686974" w14:textId="77777777" w:rsidR="00A04FBF" w:rsidRPr="00FD0425" w:rsidRDefault="00A04FBF" w:rsidP="007B7D68">
            <w:pPr>
              <w:pStyle w:val="TAC"/>
              <w:rPr>
                <w:lang w:eastAsia="ja-JP"/>
              </w:rPr>
            </w:pPr>
            <w:r w:rsidRPr="00FD0425">
              <w:rPr>
                <w:lang w:eastAsia="ja-JP"/>
              </w:rPr>
              <w:t>–</w:t>
            </w:r>
          </w:p>
        </w:tc>
        <w:tc>
          <w:tcPr>
            <w:tcW w:w="1134" w:type="dxa"/>
          </w:tcPr>
          <w:p w14:paraId="41A2798E" w14:textId="77777777" w:rsidR="00A04FBF" w:rsidRPr="00FD0425" w:rsidRDefault="00A04FBF" w:rsidP="007B7D68">
            <w:pPr>
              <w:pStyle w:val="TAC"/>
              <w:rPr>
                <w:lang w:eastAsia="ja-JP"/>
              </w:rPr>
            </w:pPr>
          </w:p>
        </w:tc>
      </w:tr>
      <w:tr w:rsidR="00A04FBF" w:rsidRPr="00FD0425" w14:paraId="780098F7" w14:textId="77777777" w:rsidTr="007B7D68">
        <w:tc>
          <w:tcPr>
            <w:tcW w:w="2127" w:type="dxa"/>
          </w:tcPr>
          <w:p w14:paraId="4C6B8CF5" w14:textId="77777777" w:rsidR="00A04FBF" w:rsidRPr="00FD0425" w:rsidRDefault="00A04FBF" w:rsidP="007B7D68">
            <w:pPr>
              <w:pStyle w:val="TAL"/>
              <w:ind w:left="227"/>
              <w:rPr>
                <w:lang w:eastAsia="ja-JP"/>
              </w:rPr>
            </w:pPr>
            <w:r w:rsidRPr="00FD0425">
              <w:rPr>
                <w:lang w:eastAsia="ja-JP"/>
              </w:rPr>
              <w:t>&gt;&gt;Duplication Activation</w:t>
            </w:r>
          </w:p>
        </w:tc>
        <w:tc>
          <w:tcPr>
            <w:tcW w:w="1134" w:type="dxa"/>
          </w:tcPr>
          <w:p w14:paraId="550B64E6" w14:textId="77777777" w:rsidR="00A04FBF" w:rsidRPr="00FD0425" w:rsidRDefault="00A04FBF" w:rsidP="007B7D68">
            <w:pPr>
              <w:pStyle w:val="TAL"/>
              <w:rPr>
                <w:rFonts w:eastAsia="Batang"/>
                <w:lang w:eastAsia="ja-JP"/>
              </w:rPr>
            </w:pPr>
            <w:r w:rsidRPr="00FD0425">
              <w:rPr>
                <w:rFonts w:eastAsia="Batang"/>
                <w:lang w:eastAsia="ja-JP"/>
              </w:rPr>
              <w:t>O</w:t>
            </w:r>
          </w:p>
        </w:tc>
        <w:tc>
          <w:tcPr>
            <w:tcW w:w="992" w:type="dxa"/>
          </w:tcPr>
          <w:p w14:paraId="312AB9DA" w14:textId="77777777" w:rsidR="00A04FBF" w:rsidRPr="00FD0425" w:rsidRDefault="00A04FBF" w:rsidP="007B7D68">
            <w:pPr>
              <w:pStyle w:val="TAL"/>
              <w:rPr>
                <w:bCs/>
                <w:i/>
                <w:szCs w:val="18"/>
                <w:lang w:eastAsia="ja-JP"/>
              </w:rPr>
            </w:pPr>
          </w:p>
        </w:tc>
        <w:tc>
          <w:tcPr>
            <w:tcW w:w="1559" w:type="dxa"/>
          </w:tcPr>
          <w:p w14:paraId="4F28A20F" w14:textId="77777777" w:rsidR="00A04FBF" w:rsidRPr="00FD0425" w:rsidRDefault="00A04FBF" w:rsidP="007B7D68">
            <w:pPr>
              <w:pStyle w:val="TAL"/>
              <w:rPr>
                <w:lang w:eastAsia="ja-JP"/>
              </w:rPr>
            </w:pPr>
            <w:r w:rsidRPr="00FD0425">
              <w:rPr>
                <w:lang w:eastAsia="ja-JP"/>
              </w:rPr>
              <w:t>9.2.3.71</w:t>
            </w:r>
          </w:p>
        </w:tc>
        <w:tc>
          <w:tcPr>
            <w:tcW w:w="1843" w:type="dxa"/>
          </w:tcPr>
          <w:p w14:paraId="4B59F8D8" w14:textId="77777777" w:rsidR="00A04FBF" w:rsidRDefault="00A04FBF" w:rsidP="007B7D68">
            <w:pPr>
              <w:pStyle w:val="TAL"/>
              <w:rPr>
                <w:lang w:eastAsia="ja-JP"/>
              </w:rPr>
            </w:pPr>
            <w:r w:rsidRPr="00FD0425">
              <w:rPr>
                <w:lang w:eastAsia="ja-JP"/>
              </w:rPr>
              <w:t>Information on the initial state of UL PDCP duplication</w:t>
            </w:r>
          </w:p>
          <w:p w14:paraId="64DDE653" w14:textId="0AD3CC96" w:rsidR="004D1C80" w:rsidRPr="00FD0425" w:rsidRDefault="004D1C80" w:rsidP="007B7D68">
            <w:pPr>
              <w:pStyle w:val="TAL"/>
              <w:rPr>
                <w:rFonts w:cs="Arial"/>
                <w:lang w:eastAsia="zh-CN"/>
              </w:rPr>
            </w:pPr>
            <w:ins w:id="265" w:author="Huawei" w:date="2020-05-19T19:50:00Z">
              <w:r w:rsidRPr="00FE5AEB">
                <w:rPr>
                  <w:rFonts w:cs="Arial"/>
                  <w:lang w:eastAsia="ja-JP"/>
                </w:rPr>
                <w:t xml:space="preserve">If the </w:t>
              </w:r>
              <w:r w:rsidRPr="00B6321E">
                <w:rPr>
                  <w:rFonts w:cs="Arial"/>
                  <w:i/>
                  <w:lang w:eastAsia="ja-JP"/>
                </w:rPr>
                <w:t xml:space="preserve">RLC Duplication </w:t>
              </w:r>
            </w:ins>
            <w:ins w:id="266" w:author="Huawei" w:date="2020-05-20T09:57:00Z">
              <w:r w:rsidR="00DF0994" w:rsidRPr="00DF0994">
                <w:rPr>
                  <w:rFonts w:cs="Arial"/>
                  <w:i/>
                  <w:lang w:eastAsia="ja-JP"/>
                </w:rPr>
                <w:t xml:space="preserve">Information </w:t>
              </w:r>
            </w:ins>
            <w:ins w:id="267" w:author="Huawei" w:date="2020-05-19T19:50:00Z">
              <w:r w:rsidRPr="00FE5AEB">
                <w:rPr>
                  <w:rFonts w:cs="Arial"/>
                  <w:lang w:eastAsia="ja-JP"/>
                </w:rPr>
                <w:t xml:space="preserve">IE is included the </w:t>
              </w:r>
              <w:r w:rsidRPr="002F36F9">
                <w:rPr>
                  <w:rFonts w:cs="Arial"/>
                  <w:i/>
                  <w:lang w:eastAsia="ja-JP"/>
                </w:rPr>
                <w:t>Duplication Activation</w:t>
              </w:r>
              <w:r w:rsidRPr="00FE5AEB">
                <w:rPr>
                  <w:rFonts w:cs="Arial"/>
                  <w:lang w:eastAsia="ja-JP"/>
                </w:rPr>
                <w:t xml:space="preserve"> IE shall be ignored</w:t>
              </w:r>
              <w:r>
                <w:rPr>
                  <w:rFonts w:cs="Arial"/>
                  <w:lang w:eastAsia="ja-JP"/>
                </w:rPr>
                <w:t>.</w:t>
              </w:r>
            </w:ins>
          </w:p>
        </w:tc>
        <w:tc>
          <w:tcPr>
            <w:tcW w:w="1134" w:type="dxa"/>
          </w:tcPr>
          <w:p w14:paraId="2FD9E5EE" w14:textId="77777777" w:rsidR="00A04FBF" w:rsidRPr="00FD0425" w:rsidRDefault="00A04FBF" w:rsidP="007B7D68">
            <w:pPr>
              <w:pStyle w:val="TAC"/>
              <w:rPr>
                <w:lang w:eastAsia="ja-JP"/>
              </w:rPr>
            </w:pPr>
            <w:r w:rsidRPr="00FD0425">
              <w:rPr>
                <w:lang w:eastAsia="ja-JP"/>
              </w:rPr>
              <w:t>–</w:t>
            </w:r>
          </w:p>
        </w:tc>
        <w:tc>
          <w:tcPr>
            <w:tcW w:w="1134" w:type="dxa"/>
          </w:tcPr>
          <w:p w14:paraId="5556A4E4" w14:textId="77777777" w:rsidR="00A04FBF" w:rsidRPr="00FD0425" w:rsidRDefault="00A04FBF" w:rsidP="007B7D68">
            <w:pPr>
              <w:pStyle w:val="TAC"/>
              <w:rPr>
                <w:lang w:eastAsia="ja-JP"/>
              </w:rPr>
            </w:pPr>
          </w:p>
        </w:tc>
      </w:tr>
      <w:tr w:rsidR="00A04FBF" w:rsidRPr="00FD0425" w14:paraId="148CD635" w14:textId="77777777" w:rsidTr="007B7D68">
        <w:tc>
          <w:tcPr>
            <w:tcW w:w="2127" w:type="dxa"/>
          </w:tcPr>
          <w:p w14:paraId="49F92946" w14:textId="77777777" w:rsidR="00A04FBF" w:rsidRPr="00FD0425" w:rsidRDefault="00A04FBF" w:rsidP="007B7D68">
            <w:pPr>
              <w:pStyle w:val="TAL"/>
              <w:ind w:left="227"/>
              <w:rPr>
                <w:rFonts w:eastAsia="Batang"/>
                <w:lang w:eastAsia="ja-JP"/>
              </w:rPr>
            </w:pPr>
            <w:r w:rsidRPr="00FD0425">
              <w:rPr>
                <w:rFonts w:eastAsia="Batang"/>
                <w:lang w:eastAsia="ja-JP"/>
              </w:rPr>
              <w:t>&gt;&gt;UL Configuration</w:t>
            </w:r>
          </w:p>
        </w:tc>
        <w:tc>
          <w:tcPr>
            <w:tcW w:w="1134" w:type="dxa"/>
          </w:tcPr>
          <w:p w14:paraId="76B151D8" w14:textId="77777777" w:rsidR="00A04FBF" w:rsidRPr="00FD0425" w:rsidRDefault="00A04FBF" w:rsidP="007B7D68">
            <w:pPr>
              <w:pStyle w:val="TAL"/>
              <w:rPr>
                <w:rFonts w:eastAsia="Batang"/>
                <w:lang w:eastAsia="ja-JP"/>
              </w:rPr>
            </w:pPr>
            <w:r w:rsidRPr="00FD0425">
              <w:rPr>
                <w:rFonts w:eastAsia="Batang"/>
                <w:lang w:eastAsia="ja-JP"/>
              </w:rPr>
              <w:t>O</w:t>
            </w:r>
          </w:p>
        </w:tc>
        <w:tc>
          <w:tcPr>
            <w:tcW w:w="992" w:type="dxa"/>
          </w:tcPr>
          <w:p w14:paraId="0B9DCF7F" w14:textId="77777777" w:rsidR="00A04FBF" w:rsidRPr="00FD0425" w:rsidRDefault="00A04FBF" w:rsidP="007B7D68">
            <w:pPr>
              <w:pStyle w:val="TAL"/>
              <w:rPr>
                <w:bCs/>
                <w:i/>
                <w:szCs w:val="18"/>
                <w:lang w:eastAsia="ja-JP"/>
              </w:rPr>
            </w:pPr>
          </w:p>
        </w:tc>
        <w:tc>
          <w:tcPr>
            <w:tcW w:w="1559" w:type="dxa"/>
          </w:tcPr>
          <w:p w14:paraId="402DF0B6" w14:textId="77777777" w:rsidR="00A04FBF" w:rsidRPr="00FD0425" w:rsidRDefault="00A04FBF" w:rsidP="007B7D68">
            <w:pPr>
              <w:pStyle w:val="TAL"/>
            </w:pPr>
            <w:r w:rsidRPr="00FD0425">
              <w:t>9.2.3.75</w:t>
            </w:r>
          </w:p>
        </w:tc>
        <w:tc>
          <w:tcPr>
            <w:tcW w:w="1843" w:type="dxa"/>
          </w:tcPr>
          <w:p w14:paraId="3D784B16" w14:textId="77777777" w:rsidR="00A04FBF" w:rsidRPr="00FD0425" w:rsidRDefault="00A04FBF" w:rsidP="007B7D68">
            <w:pPr>
              <w:pStyle w:val="TAL"/>
              <w:rPr>
                <w:iCs/>
                <w:lang w:eastAsia="ja-JP"/>
              </w:rPr>
            </w:pPr>
            <w:r w:rsidRPr="00FD0425">
              <w:rPr>
                <w:lang w:eastAsia="ja-JP"/>
              </w:rPr>
              <w:t>Information about UL usage in the S-NG-RAN node.</w:t>
            </w:r>
          </w:p>
        </w:tc>
        <w:tc>
          <w:tcPr>
            <w:tcW w:w="1134" w:type="dxa"/>
          </w:tcPr>
          <w:p w14:paraId="4AE56415" w14:textId="77777777" w:rsidR="00A04FBF" w:rsidRPr="00FD0425" w:rsidRDefault="00A04FBF" w:rsidP="007B7D68">
            <w:pPr>
              <w:pStyle w:val="TAC"/>
              <w:rPr>
                <w:lang w:eastAsia="ja-JP"/>
              </w:rPr>
            </w:pPr>
            <w:r w:rsidRPr="00FD0425">
              <w:rPr>
                <w:lang w:eastAsia="ja-JP"/>
              </w:rPr>
              <w:t>–</w:t>
            </w:r>
          </w:p>
        </w:tc>
        <w:tc>
          <w:tcPr>
            <w:tcW w:w="1134" w:type="dxa"/>
          </w:tcPr>
          <w:p w14:paraId="5D3D5258" w14:textId="77777777" w:rsidR="00A04FBF" w:rsidRPr="00FD0425" w:rsidRDefault="00A04FBF" w:rsidP="007B7D68">
            <w:pPr>
              <w:pStyle w:val="TAC"/>
              <w:rPr>
                <w:lang w:eastAsia="ja-JP"/>
              </w:rPr>
            </w:pPr>
          </w:p>
        </w:tc>
      </w:tr>
      <w:tr w:rsidR="00A04FBF" w:rsidRPr="00FD0425" w14:paraId="354C9E1F" w14:textId="77777777" w:rsidTr="007B7D68">
        <w:tc>
          <w:tcPr>
            <w:tcW w:w="2127" w:type="dxa"/>
          </w:tcPr>
          <w:p w14:paraId="7A0279BB" w14:textId="77777777" w:rsidR="00A04FBF" w:rsidRPr="00FD0425" w:rsidRDefault="00A04FBF" w:rsidP="007B7D68">
            <w:pPr>
              <w:pStyle w:val="TAL"/>
              <w:ind w:left="227"/>
              <w:rPr>
                <w:b/>
                <w:lang w:eastAsia="ja-JP"/>
              </w:rPr>
            </w:pPr>
            <w:r w:rsidRPr="00FD0425">
              <w:rPr>
                <w:rFonts w:eastAsia="Batang"/>
                <w:b/>
                <w:lang w:eastAsia="ja-JP"/>
              </w:rPr>
              <w:t>&gt;&gt;</w:t>
            </w:r>
            <w:proofErr w:type="spellStart"/>
            <w:r w:rsidRPr="00FD0425">
              <w:rPr>
                <w:rFonts w:eastAsia="Batang"/>
                <w:b/>
                <w:lang w:eastAsia="ja-JP"/>
              </w:rPr>
              <w:t>QoS</w:t>
            </w:r>
            <w:proofErr w:type="spellEnd"/>
            <w:r w:rsidRPr="00FD0425">
              <w:rPr>
                <w:rFonts w:eastAsia="Batang"/>
                <w:b/>
                <w:lang w:eastAsia="ja-JP"/>
              </w:rPr>
              <w:t xml:space="preserve"> Flows Mapped To DRB List</w:t>
            </w:r>
          </w:p>
        </w:tc>
        <w:tc>
          <w:tcPr>
            <w:tcW w:w="1134" w:type="dxa"/>
          </w:tcPr>
          <w:p w14:paraId="4C04E9E7" w14:textId="77777777" w:rsidR="00A04FBF" w:rsidRPr="00FD0425" w:rsidRDefault="00A04FBF" w:rsidP="007B7D68">
            <w:pPr>
              <w:pStyle w:val="TAL"/>
              <w:rPr>
                <w:rFonts w:eastAsia="Batang"/>
                <w:lang w:eastAsia="ja-JP"/>
              </w:rPr>
            </w:pPr>
          </w:p>
        </w:tc>
        <w:tc>
          <w:tcPr>
            <w:tcW w:w="992" w:type="dxa"/>
          </w:tcPr>
          <w:p w14:paraId="738E1D34" w14:textId="77777777" w:rsidR="00A04FBF" w:rsidRPr="00FD0425" w:rsidRDefault="00A04FBF" w:rsidP="007B7D68">
            <w:pPr>
              <w:pStyle w:val="TAL"/>
              <w:rPr>
                <w:bCs/>
                <w:i/>
                <w:szCs w:val="18"/>
                <w:lang w:eastAsia="ja-JP"/>
              </w:rPr>
            </w:pPr>
            <w:r w:rsidRPr="00FD0425">
              <w:rPr>
                <w:i/>
              </w:rPr>
              <w:t>1</w:t>
            </w:r>
          </w:p>
        </w:tc>
        <w:tc>
          <w:tcPr>
            <w:tcW w:w="1559" w:type="dxa"/>
          </w:tcPr>
          <w:p w14:paraId="2E034F60" w14:textId="77777777" w:rsidR="00A04FBF" w:rsidRPr="00FD0425" w:rsidRDefault="00A04FBF" w:rsidP="007B7D68">
            <w:pPr>
              <w:pStyle w:val="TAL"/>
              <w:rPr>
                <w:lang w:eastAsia="ja-JP"/>
              </w:rPr>
            </w:pPr>
          </w:p>
        </w:tc>
        <w:tc>
          <w:tcPr>
            <w:tcW w:w="1843" w:type="dxa"/>
          </w:tcPr>
          <w:p w14:paraId="5008D68A" w14:textId="77777777" w:rsidR="00A04FBF" w:rsidRPr="00FD0425" w:rsidRDefault="00A04FBF" w:rsidP="007B7D68">
            <w:pPr>
              <w:pStyle w:val="TAL"/>
              <w:rPr>
                <w:iCs/>
                <w:lang w:eastAsia="ja-JP"/>
              </w:rPr>
            </w:pPr>
          </w:p>
        </w:tc>
        <w:tc>
          <w:tcPr>
            <w:tcW w:w="1134" w:type="dxa"/>
          </w:tcPr>
          <w:p w14:paraId="7E1B3C9A" w14:textId="77777777" w:rsidR="00A04FBF" w:rsidRPr="00FD0425" w:rsidRDefault="00A04FBF" w:rsidP="007B7D68">
            <w:pPr>
              <w:pStyle w:val="TAC"/>
              <w:rPr>
                <w:iCs/>
                <w:lang w:eastAsia="ja-JP"/>
              </w:rPr>
            </w:pPr>
            <w:r w:rsidRPr="00FD0425">
              <w:rPr>
                <w:lang w:eastAsia="ja-JP"/>
              </w:rPr>
              <w:t>–</w:t>
            </w:r>
          </w:p>
        </w:tc>
        <w:tc>
          <w:tcPr>
            <w:tcW w:w="1134" w:type="dxa"/>
          </w:tcPr>
          <w:p w14:paraId="75F0E34B" w14:textId="77777777" w:rsidR="00A04FBF" w:rsidRPr="00FD0425" w:rsidRDefault="00A04FBF" w:rsidP="007B7D68">
            <w:pPr>
              <w:pStyle w:val="TAC"/>
              <w:rPr>
                <w:iCs/>
                <w:lang w:eastAsia="ja-JP"/>
              </w:rPr>
            </w:pPr>
          </w:p>
        </w:tc>
      </w:tr>
      <w:tr w:rsidR="00A04FBF" w:rsidRPr="00FD0425" w14:paraId="437075EB" w14:textId="77777777" w:rsidTr="007B7D68">
        <w:tc>
          <w:tcPr>
            <w:tcW w:w="2127" w:type="dxa"/>
          </w:tcPr>
          <w:p w14:paraId="575AD810" w14:textId="77777777" w:rsidR="00A04FBF" w:rsidRPr="00FD0425" w:rsidRDefault="00A04FBF" w:rsidP="007B7D68">
            <w:pPr>
              <w:pStyle w:val="TAL"/>
              <w:ind w:left="340"/>
              <w:rPr>
                <w:rFonts w:eastAsia="Batang"/>
                <w:b/>
                <w:lang w:eastAsia="ja-JP"/>
              </w:rPr>
            </w:pPr>
            <w:r w:rsidRPr="00FD0425">
              <w:rPr>
                <w:rFonts w:eastAsia="Batang"/>
                <w:b/>
                <w:lang w:eastAsia="ja-JP"/>
              </w:rPr>
              <w:t>&gt;&gt;&gt;</w:t>
            </w:r>
            <w:proofErr w:type="spellStart"/>
            <w:r w:rsidRPr="00FD0425">
              <w:rPr>
                <w:rFonts w:eastAsia="Batang"/>
                <w:b/>
                <w:lang w:eastAsia="ja-JP"/>
              </w:rPr>
              <w:t>QoS</w:t>
            </w:r>
            <w:proofErr w:type="spellEnd"/>
            <w:r w:rsidRPr="00FD0425">
              <w:rPr>
                <w:rFonts w:eastAsia="Batang"/>
                <w:b/>
                <w:lang w:eastAsia="ja-JP"/>
              </w:rPr>
              <w:t xml:space="preserve"> Flows Mapped To DRB Item</w:t>
            </w:r>
          </w:p>
        </w:tc>
        <w:tc>
          <w:tcPr>
            <w:tcW w:w="1134" w:type="dxa"/>
          </w:tcPr>
          <w:p w14:paraId="531FBE9E" w14:textId="77777777" w:rsidR="00A04FBF" w:rsidRPr="00FD0425" w:rsidRDefault="00A04FBF" w:rsidP="007B7D68">
            <w:pPr>
              <w:pStyle w:val="TAL"/>
              <w:rPr>
                <w:rFonts w:eastAsia="Batang"/>
                <w:lang w:eastAsia="ja-JP"/>
              </w:rPr>
            </w:pPr>
          </w:p>
        </w:tc>
        <w:tc>
          <w:tcPr>
            <w:tcW w:w="992" w:type="dxa"/>
          </w:tcPr>
          <w:p w14:paraId="03E0A751" w14:textId="77777777" w:rsidR="00A04FBF" w:rsidRPr="00FD0425" w:rsidRDefault="00A04FBF" w:rsidP="007B7D68">
            <w:pPr>
              <w:pStyle w:val="TAL"/>
              <w:rPr>
                <w:lang w:eastAsia="ja-JP"/>
              </w:rPr>
            </w:pPr>
            <w:r w:rsidRPr="00FD0425">
              <w:rPr>
                <w:bCs/>
                <w:i/>
                <w:szCs w:val="18"/>
                <w:lang w:eastAsia="ja-JP"/>
              </w:rPr>
              <w:t>1 .. &lt;</w:t>
            </w:r>
            <w:proofErr w:type="spellStart"/>
            <w:r w:rsidRPr="00FD0425">
              <w:rPr>
                <w:bCs/>
                <w:i/>
                <w:szCs w:val="18"/>
                <w:lang w:eastAsia="ja-JP"/>
              </w:rPr>
              <w:t>maxnoofQoSFlows</w:t>
            </w:r>
            <w:proofErr w:type="spellEnd"/>
            <w:r w:rsidRPr="00FD0425">
              <w:rPr>
                <w:bCs/>
                <w:i/>
                <w:szCs w:val="18"/>
                <w:lang w:eastAsia="ja-JP"/>
              </w:rPr>
              <w:t>&gt;</w:t>
            </w:r>
          </w:p>
        </w:tc>
        <w:tc>
          <w:tcPr>
            <w:tcW w:w="1559" w:type="dxa"/>
          </w:tcPr>
          <w:p w14:paraId="5C7F81D3" w14:textId="77777777" w:rsidR="00A04FBF" w:rsidRPr="00FD0425" w:rsidRDefault="00A04FBF" w:rsidP="007B7D68">
            <w:pPr>
              <w:pStyle w:val="TAL"/>
              <w:rPr>
                <w:lang w:eastAsia="ja-JP"/>
              </w:rPr>
            </w:pPr>
          </w:p>
        </w:tc>
        <w:tc>
          <w:tcPr>
            <w:tcW w:w="1843" w:type="dxa"/>
          </w:tcPr>
          <w:p w14:paraId="22A46CB9" w14:textId="77777777" w:rsidR="00A04FBF" w:rsidRPr="00FD0425" w:rsidRDefault="00A04FBF" w:rsidP="007B7D68">
            <w:pPr>
              <w:pStyle w:val="TAL"/>
              <w:rPr>
                <w:iCs/>
                <w:lang w:eastAsia="ja-JP"/>
              </w:rPr>
            </w:pPr>
          </w:p>
        </w:tc>
        <w:tc>
          <w:tcPr>
            <w:tcW w:w="1134" w:type="dxa"/>
          </w:tcPr>
          <w:p w14:paraId="18EBAC5B" w14:textId="77777777" w:rsidR="00A04FBF" w:rsidRPr="00FD0425" w:rsidRDefault="00A04FBF" w:rsidP="007B7D68">
            <w:pPr>
              <w:pStyle w:val="TAC"/>
              <w:rPr>
                <w:iCs/>
                <w:lang w:eastAsia="ja-JP"/>
              </w:rPr>
            </w:pPr>
            <w:r w:rsidRPr="00FD0425">
              <w:rPr>
                <w:lang w:eastAsia="ja-JP"/>
              </w:rPr>
              <w:t>–</w:t>
            </w:r>
          </w:p>
        </w:tc>
        <w:tc>
          <w:tcPr>
            <w:tcW w:w="1134" w:type="dxa"/>
          </w:tcPr>
          <w:p w14:paraId="243FECE9" w14:textId="77777777" w:rsidR="00A04FBF" w:rsidRPr="00FD0425" w:rsidRDefault="00A04FBF" w:rsidP="007B7D68">
            <w:pPr>
              <w:pStyle w:val="TAC"/>
              <w:rPr>
                <w:iCs/>
                <w:lang w:eastAsia="ja-JP"/>
              </w:rPr>
            </w:pPr>
          </w:p>
        </w:tc>
      </w:tr>
      <w:tr w:rsidR="00A04FBF" w:rsidRPr="00FD0425" w14:paraId="0EBE4166" w14:textId="77777777" w:rsidTr="007B7D68">
        <w:tc>
          <w:tcPr>
            <w:tcW w:w="2127" w:type="dxa"/>
          </w:tcPr>
          <w:p w14:paraId="4C6898F4" w14:textId="77777777" w:rsidR="00A04FBF" w:rsidRPr="00FD0425" w:rsidRDefault="00A04FBF" w:rsidP="007B7D68">
            <w:pPr>
              <w:pStyle w:val="TAL"/>
              <w:ind w:left="454"/>
              <w:rPr>
                <w:rFonts w:eastAsia="Batang"/>
                <w:lang w:eastAsia="ja-JP"/>
              </w:rPr>
            </w:pPr>
            <w:r w:rsidRPr="00FD0425">
              <w:rPr>
                <w:rFonts w:eastAsia="Batang"/>
                <w:lang w:eastAsia="ja-JP"/>
              </w:rPr>
              <w:t>&gt;&gt;&gt;&gt;</w:t>
            </w:r>
            <w:proofErr w:type="spellStart"/>
            <w:r w:rsidRPr="00FD0425">
              <w:rPr>
                <w:rFonts w:eastAsia="Batang"/>
                <w:lang w:eastAsia="ja-JP"/>
              </w:rPr>
              <w:t>QoS</w:t>
            </w:r>
            <w:proofErr w:type="spellEnd"/>
            <w:r w:rsidRPr="00FD0425">
              <w:rPr>
                <w:rFonts w:eastAsia="Batang"/>
                <w:lang w:eastAsia="ja-JP"/>
              </w:rPr>
              <w:t xml:space="preserve"> Flow </w:t>
            </w:r>
            <w:r w:rsidRPr="00FD0425">
              <w:rPr>
                <w:rFonts w:cs="Arial"/>
                <w:bCs/>
                <w:iCs/>
                <w:lang w:eastAsia="ja-JP"/>
              </w:rPr>
              <w:t>Identifier</w:t>
            </w:r>
            <w:r w:rsidRPr="00FD0425">
              <w:rPr>
                <w:lang w:eastAsia="ja-JP"/>
              </w:rPr>
              <w:t xml:space="preserve"> </w:t>
            </w:r>
          </w:p>
        </w:tc>
        <w:tc>
          <w:tcPr>
            <w:tcW w:w="1134" w:type="dxa"/>
          </w:tcPr>
          <w:p w14:paraId="63C0A7A6" w14:textId="77777777" w:rsidR="00A04FBF" w:rsidRPr="00FD0425" w:rsidRDefault="00A04FBF" w:rsidP="007B7D68">
            <w:pPr>
              <w:pStyle w:val="TAL"/>
              <w:rPr>
                <w:rFonts w:eastAsia="Batang"/>
                <w:lang w:eastAsia="ja-JP"/>
              </w:rPr>
            </w:pPr>
            <w:r w:rsidRPr="00FD0425">
              <w:rPr>
                <w:rFonts w:eastAsia="Batang"/>
                <w:lang w:eastAsia="ja-JP"/>
              </w:rPr>
              <w:t>M</w:t>
            </w:r>
          </w:p>
        </w:tc>
        <w:tc>
          <w:tcPr>
            <w:tcW w:w="992" w:type="dxa"/>
          </w:tcPr>
          <w:p w14:paraId="70EC716E" w14:textId="77777777" w:rsidR="00A04FBF" w:rsidRPr="00FD0425" w:rsidRDefault="00A04FBF" w:rsidP="007B7D68">
            <w:pPr>
              <w:pStyle w:val="TAL"/>
              <w:rPr>
                <w:bCs/>
                <w:i/>
                <w:szCs w:val="18"/>
                <w:lang w:eastAsia="ja-JP"/>
              </w:rPr>
            </w:pPr>
          </w:p>
        </w:tc>
        <w:tc>
          <w:tcPr>
            <w:tcW w:w="1559" w:type="dxa"/>
          </w:tcPr>
          <w:p w14:paraId="39C878E8" w14:textId="77777777" w:rsidR="00A04FBF" w:rsidRPr="00FD0425" w:rsidRDefault="00A04FBF" w:rsidP="007B7D68">
            <w:pPr>
              <w:pStyle w:val="TAL"/>
              <w:rPr>
                <w:lang w:eastAsia="ja-JP"/>
              </w:rPr>
            </w:pPr>
            <w:r w:rsidRPr="00FD0425">
              <w:rPr>
                <w:lang w:eastAsia="ja-JP"/>
              </w:rPr>
              <w:t>9.2.3.10</w:t>
            </w:r>
          </w:p>
        </w:tc>
        <w:tc>
          <w:tcPr>
            <w:tcW w:w="1843" w:type="dxa"/>
          </w:tcPr>
          <w:p w14:paraId="5AD31E24" w14:textId="77777777" w:rsidR="00A04FBF" w:rsidRPr="00FD0425" w:rsidRDefault="00A04FBF" w:rsidP="007B7D68">
            <w:pPr>
              <w:pStyle w:val="TAL"/>
              <w:rPr>
                <w:iCs/>
                <w:lang w:eastAsia="ja-JP"/>
              </w:rPr>
            </w:pPr>
          </w:p>
        </w:tc>
        <w:tc>
          <w:tcPr>
            <w:tcW w:w="1134" w:type="dxa"/>
          </w:tcPr>
          <w:p w14:paraId="70383E51" w14:textId="77777777" w:rsidR="00A04FBF" w:rsidRPr="00FD0425" w:rsidRDefault="00A04FBF" w:rsidP="007B7D68">
            <w:pPr>
              <w:pStyle w:val="TAC"/>
              <w:rPr>
                <w:iCs/>
                <w:lang w:eastAsia="ja-JP"/>
              </w:rPr>
            </w:pPr>
            <w:r w:rsidRPr="00FD0425">
              <w:rPr>
                <w:lang w:eastAsia="ja-JP"/>
              </w:rPr>
              <w:t>–</w:t>
            </w:r>
          </w:p>
        </w:tc>
        <w:tc>
          <w:tcPr>
            <w:tcW w:w="1134" w:type="dxa"/>
          </w:tcPr>
          <w:p w14:paraId="38BB9134" w14:textId="77777777" w:rsidR="00A04FBF" w:rsidRPr="00FD0425" w:rsidRDefault="00A04FBF" w:rsidP="007B7D68">
            <w:pPr>
              <w:pStyle w:val="TAC"/>
              <w:rPr>
                <w:iCs/>
                <w:lang w:eastAsia="ja-JP"/>
              </w:rPr>
            </w:pPr>
          </w:p>
        </w:tc>
      </w:tr>
      <w:tr w:rsidR="00A04FBF" w:rsidRPr="00FD0425" w14:paraId="4AB02558" w14:textId="77777777" w:rsidTr="007B7D68">
        <w:tc>
          <w:tcPr>
            <w:tcW w:w="2127" w:type="dxa"/>
          </w:tcPr>
          <w:p w14:paraId="33DFA0CD" w14:textId="77777777" w:rsidR="00A04FBF" w:rsidRPr="00FD0425" w:rsidRDefault="00A04FBF" w:rsidP="007B7D68">
            <w:pPr>
              <w:pStyle w:val="TAL"/>
              <w:ind w:left="454"/>
              <w:rPr>
                <w:rFonts w:eastAsia="Batang"/>
                <w:lang w:eastAsia="ja-JP"/>
              </w:rPr>
            </w:pPr>
            <w:r w:rsidRPr="00FD0425">
              <w:rPr>
                <w:rFonts w:eastAsia="Batang"/>
                <w:lang w:eastAsia="ja-JP"/>
              </w:rPr>
              <w:t xml:space="preserve">&gt;&gt;&gt;&gt;MCG requested GBR </w:t>
            </w:r>
            <w:proofErr w:type="spellStart"/>
            <w:r w:rsidRPr="00FD0425">
              <w:rPr>
                <w:rFonts w:eastAsia="Batang"/>
                <w:lang w:eastAsia="ja-JP"/>
              </w:rPr>
              <w:t>QoS</w:t>
            </w:r>
            <w:proofErr w:type="spellEnd"/>
            <w:r w:rsidRPr="00FD0425">
              <w:rPr>
                <w:rFonts w:eastAsia="Batang"/>
                <w:lang w:eastAsia="ja-JP"/>
              </w:rPr>
              <w:t xml:space="preserve"> Flow Information</w:t>
            </w:r>
            <w:r w:rsidRPr="00FD0425">
              <w:rPr>
                <w:lang w:eastAsia="ja-JP"/>
              </w:rPr>
              <w:t xml:space="preserve"> </w:t>
            </w:r>
          </w:p>
        </w:tc>
        <w:tc>
          <w:tcPr>
            <w:tcW w:w="1134" w:type="dxa"/>
          </w:tcPr>
          <w:p w14:paraId="25289B89" w14:textId="77777777" w:rsidR="00A04FBF" w:rsidRPr="00FD0425" w:rsidRDefault="00A04FBF" w:rsidP="007B7D68">
            <w:pPr>
              <w:pStyle w:val="TAL"/>
              <w:rPr>
                <w:rFonts w:eastAsia="Batang"/>
                <w:lang w:eastAsia="ja-JP"/>
              </w:rPr>
            </w:pPr>
            <w:r w:rsidRPr="00FD0425">
              <w:rPr>
                <w:rFonts w:eastAsia="Batang"/>
                <w:lang w:eastAsia="ja-JP"/>
              </w:rPr>
              <w:t>O</w:t>
            </w:r>
          </w:p>
        </w:tc>
        <w:tc>
          <w:tcPr>
            <w:tcW w:w="992" w:type="dxa"/>
          </w:tcPr>
          <w:p w14:paraId="21E3A00D" w14:textId="77777777" w:rsidR="00A04FBF" w:rsidRPr="00FD0425" w:rsidRDefault="00A04FBF" w:rsidP="007B7D68">
            <w:pPr>
              <w:pStyle w:val="TAL"/>
              <w:rPr>
                <w:bCs/>
                <w:i/>
                <w:szCs w:val="18"/>
                <w:lang w:eastAsia="ja-JP"/>
              </w:rPr>
            </w:pPr>
          </w:p>
        </w:tc>
        <w:tc>
          <w:tcPr>
            <w:tcW w:w="1559" w:type="dxa"/>
          </w:tcPr>
          <w:p w14:paraId="347FDEED" w14:textId="77777777" w:rsidR="00A04FBF" w:rsidRPr="00FD0425" w:rsidRDefault="00A04FBF" w:rsidP="007B7D68">
            <w:pPr>
              <w:pStyle w:val="TAL"/>
            </w:pPr>
            <w:r w:rsidRPr="00FD0425">
              <w:t xml:space="preserve">GBR </w:t>
            </w:r>
            <w:proofErr w:type="spellStart"/>
            <w:r w:rsidRPr="00FD0425">
              <w:t>QoS</w:t>
            </w:r>
            <w:proofErr w:type="spellEnd"/>
            <w:r w:rsidRPr="00FD0425">
              <w:t xml:space="preserve"> Flow Information</w:t>
            </w:r>
          </w:p>
          <w:p w14:paraId="2897F986" w14:textId="77777777" w:rsidR="00A04FBF" w:rsidRPr="00FD0425" w:rsidRDefault="00A04FBF" w:rsidP="007B7D68">
            <w:pPr>
              <w:pStyle w:val="TAL"/>
            </w:pPr>
            <w:r w:rsidRPr="00FD0425">
              <w:t>9.2.3.6</w:t>
            </w:r>
          </w:p>
        </w:tc>
        <w:tc>
          <w:tcPr>
            <w:tcW w:w="1843" w:type="dxa"/>
          </w:tcPr>
          <w:p w14:paraId="694C51D5" w14:textId="77777777" w:rsidR="00A04FBF" w:rsidRPr="00FD0425" w:rsidRDefault="00A04FBF" w:rsidP="007B7D68">
            <w:pPr>
              <w:pStyle w:val="TAL"/>
              <w:rPr>
                <w:iCs/>
                <w:lang w:eastAsia="ja-JP"/>
              </w:rPr>
            </w:pPr>
            <w:r w:rsidRPr="00FD0425">
              <w:rPr>
                <w:iCs/>
                <w:lang w:eastAsia="ja-JP"/>
              </w:rPr>
              <w:t xml:space="preserve">This IE contains GBR </w:t>
            </w:r>
            <w:proofErr w:type="spellStart"/>
            <w:r w:rsidRPr="00FD0425">
              <w:rPr>
                <w:iCs/>
                <w:lang w:eastAsia="ja-JP"/>
              </w:rPr>
              <w:t>QoS</w:t>
            </w:r>
            <w:proofErr w:type="spellEnd"/>
            <w:r w:rsidRPr="00FD0425">
              <w:rPr>
                <w:iCs/>
                <w:lang w:eastAsia="ja-JP"/>
              </w:rPr>
              <w:t xml:space="preserve"> Flow Information necessary for the MCG part. </w:t>
            </w:r>
          </w:p>
        </w:tc>
        <w:tc>
          <w:tcPr>
            <w:tcW w:w="1134" w:type="dxa"/>
          </w:tcPr>
          <w:p w14:paraId="2FEC5583" w14:textId="77777777" w:rsidR="00A04FBF" w:rsidRPr="00FD0425" w:rsidRDefault="00A04FBF" w:rsidP="007B7D68">
            <w:pPr>
              <w:pStyle w:val="TAC"/>
              <w:rPr>
                <w:iCs/>
                <w:lang w:eastAsia="ja-JP"/>
              </w:rPr>
            </w:pPr>
            <w:r w:rsidRPr="00FD0425">
              <w:rPr>
                <w:lang w:eastAsia="ja-JP"/>
              </w:rPr>
              <w:t>–</w:t>
            </w:r>
          </w:p>
        </w:tc>
        <w:tc>
          <w:tcPr>
            <w:tcW w:w="1134" w:type="dxa"/>
          </w:tcPr>
          <w:p w14:paraId="1899431B" w14:textId="77777777" w:rsidR="00A04FBF" w:rsidRPr="00FD0425" w:rsidRDefault="00A04FBF" w:rsidP="007B7D68">
            <w:pPr>
              <w:pStyle w:val="TAC"/>
              <w:rPr>
                <w:iCs/>
                <w:lang w:eastAsia="ja-JP"/>
              </w:rPr>
            </w:pPr>
          </w:p>
        </w:tc>
      </w:tr>
      <w:tr w:rsidR="00A04FBF" w:rsidRPr="00FD0425" w14:paraId="1F2E37BE" w14:textId="77777777" w:rsidTr="007B7D68">
        <w:tc>
          <w:tcPr>
            <w:tcW w:w="2127" w:type="dxa"/>
          </w:tcPr>
          <w:p w14:paraId="62958632" w14:textId="77777777" w:rsidR="00A04FBF" w:rsidRPr="00FD0425" w:rsidRDefault="00A04FBF" w:rsidP="007B7D68">
            <w:pPr>
              <w:pStyle w:val="TAL"/>
              <w:ind w:left="454"/>
              <w:rPr>
                <w:rFonts w:eastAsia="Batang"/>
                <w:lang w:eastAsia="ja-JP"/>
              </w:rPr>
            </w:pPr>
            <w:r w:rsidRPr="00FD0425">
              <w:rPr>
                <w:rFonts w:eastAsia="Batang"/>
                <w:lang w:eastAsia="ja-JP"/>
              </w:rPr>
              <w:t>&gt;&gt;&gt;&gt;</w:t>
            </w:r>
            <w:proofErr w:type="spellStart"/>
            <w:r w:rsidRPr="00FD0425">
              <w:rPr>
                <w:rFonts w:eastAsia="Batang"/>
                <w:lang w:eastAsia="ja-JP"/>
              </w:rPr>
              <w:t>QoS</w:t>
            </w:r>
            <w:proofErr w:type="spellEnd"/>
            <w:r w:rsidRPr="00FD0425">
              <w:rPr>
                <w:rFonts w:eastAsia="Batang"/>
                <w:lang w:eastAsia="ja-JP"/>
              </w:rPr>
              <w:t xml:space="preserve"> Flow Mapping Indication</w:t>
            </w:r>
          </w:p>
        </w:tc>
        <w:tc>
          <w:tcPr>
            <w:tcW w:w="1134" w:type="dxa"/>
          </w:tcPr>
          <w:p w14:paraId="1D4A1537" w14:textId="77777777" w:rsidR="00A04FBF" w:rsidRPr="00FD0425" w:rsidRDefault="00A04FBF" w:rsidP="007B7D68">
            <w:pPr>
              <w:pStyle w:val="TAL"/>
              <w:rPr>
                <w:rFonts w:eastAsia="Batang"/>
                <w:lang w:eastAsia="ja-JP"/>
              </w:rPr>
            </w:pPr>
            <w:r w:rsidRPr="00FD0425">
              <w:rPr>
                <w:rFonts w:eastAsia="Batang"/>
                <w:lang w:eastAsia="ja-JP"/>
              </w:rPr>
              <w:t>O</w:t>
            </w:r>
          </w:p>
        </w:tc>
        <w:tc>
          <w:tcPr>
            <w:tcW w:w="992" w:type="dxa"/>
          </w:tcPr>
          <w:p w14:paraId="3E1CABC8" w14:textId="77777777" w:rsidR="00A04FBF" w:rsidRPr="00FD0425" w:rsidRDefault="00A04FBF" w:rsidP="007B7D68">
            <w:pPr>
              <w:pStyle w:val="TAL"/>
              <w:rPr>
                <w:bCs/>
                <w:i/>
                <w:szCs w:val="18"/>
                <w:lang w:eastAsia="ja-JP"/>
              </w:rPr>
            </w:pPr>
          </w:p>
        </w:tc>
        <w:tc>
          <w:tcPr>
            <w:tcW w:w="1559" w:type="dxa"/>
          </w:tcPr>
          <w:p w14:paraId="6CF6F876" w14:textId="77777777" w:rsidR="00A04FBF" w:rsidRPr="00FD0425" w:rsidRDefault="00A04FBF" w:rsidP="007B7D68">
            <w:pPr>
              <w:pStyle w:val="TAL"/>
            </w:pPr>
            <w:r w:rsidRPr="00FD0425">
              <w:rPr>
                <w:lang w:eastAsia="ja-JP"/>
              </w:rPr>
              <w:t>9.2.3.79</w:t>
            </w:r>
          </w:p>
        </w:tc>
        <w:tc>
          <w:tcPr>
            <w:tcW w:w="1843" w:type="dxa"/>
          </w:tcPr>
          <w:p w14:paraId="59A6BAC8" w14:textId="77777777" w:rsidR="00A04FBF" w:rsidRPr="00FD0425" w:rsidRDefault="00A04FBF" w:rsidP="007B7D68">
            <w:pPr>
              <w:pStyle w:val="TAL"/>
              <w:rPr>
                <w:iCs/>
                <w:lang w:eastAsia="ja-JP"/>
              </w:rPr>
            </w:pPr>
          </w:p>
        </w:tc>
        <w:tc>
          <w:tcPr>
            <w:tcW w:w="1134" w:type="dxa"/>
          </w:tcPr>
          <w:p w14:paraId="6C58647E" w14:textId="77777777" w:rsidR="00A04FBF" w:rsidRPr="00FD0425" w:rsidRDefault="00A04FBF" w:rsidP="007B7D68">
            <w:pPr>
              <w:pStyle w:val="TAC"/>
              <w:rPr>
                <w:iCs/>
                <w:lang w:eastAsia="ja-JP"/>
              </w:rPr>
            </w:pPr>
            <w:r w:rsidRPr="00FD0425">
              <w:rPr>
                <w:lang w:eastAsia="ja-JP"/>
              </w:rPr>
              <w:t>–</w:t>
            </w:r>
          </w:p>
        </w:tc>
        <w:tc>
          <w:tcPr>
            <w:tcW w:w="1134" w:type="dxa"/>
          </w:tcPr>
          <w:p w14:paraId="16142DD0" w14:textId="77777777" w:rsidR="00A04FBF" w:rsidRPr="00FD0425" w:rsidRDefault="00A04FBF" w:rsidP="007B7D68">
            <w:pPr>
              <w:pStyle w:val="TAC"/>
              <w:rPr>
                <w:iCs/>
                <w:lang w:eastAsia="ja-JP"/>
              </w:rPr>
            </w:pPr>
          </w:p>
        </w:tc>
      </w:tr>
      <w:tr w:rsidR="00A04FBF" w:rsidRPr="00FD0425" w14:paraId="596ADB85" w14:textId="77777777" w:rsidTr="007B7D68">
        <w:trPr>
          <w:ins w:id="268" w:author="Ericsson" w:date="2020-05-12T09:35:00Z"/>
        </w:trPr>
        <w:tc>
          <w:tcPr>
            <w:tcW w:w="2127" w:type="dxa"/>
            <w:tcBorders>
              <w:top w:val="single" w:sz="4" w:space="0" w:color="auto"/>
              <w:left w:val="single" w:sz="4" w:space="0" w:color="auto"/>
              <w:bottom w:val="single" w:sz="4" w:space="0" w:color="auto"/>
              <w:right w:val="single" w:sz="4" w:space="0" w:color="auto"/>
            </w:tcBorders>
          </w:tcPr>
          <w:p w14:paraId="4B1D29D2" w14:textId="77777777" w:rsidR="00A04FBF" w:rsidRPr="00D21675" w:rsidRDefault="00A04FBF" w:rsidP="007B7D68">
            <w:pPr>
              <w:pStyle w:val="TAL"/>
              <w:ind w:left="227"/>
              <w:rPr>
                <w:ins w:id="269" w:author="Ericsson" w:date="2020-05-12T09:35:00Z"/>
                <w:rFonts w:eastAsia="Batang"/>
                <w:b/>
                <w:lang w:eastAsia="ja-JP"/>
              </w:rPr>
            </w:pPr>
            <w:bookmarkStart w:id="270" w:name="_Hlk40167794"/>
            <w:ins w:id="271" w:author="Ericsson" w:date="2020-05-12T09:35:00Z">
              <w:r w:rsidRPr="00D21675">
                <w:rPr>
                  <w:rFonts w:eastAsia="Batang"/>
                  <w:b/>
                  <w:lang w:eastAsia="ja-JP"/>
                </w:rPr>
                <w:lastRenderedPageBreak/>
                <w:t>&gt;&gt;Additional PDCP Duplication TNL List</w:t>
              </w:r>
            </w:ins>
          </w:p>
        </w:tc>
        <w:tc>
          <w:tcPr>
            <w:tcW w:w="1134" w:type="dxa"/>
            <w:tcBorders>
              <w:top w:val="single" w:sz="4" w:space="0" w:color="auto"/>
              <w:left w:val="single" w:sz="4" w:space="0" w:color="auto"/>
              <w:bottom w:val="single" w:sz="4" w:space="0" w:color="auto"/>
              <w:right w:val="single" w:sz="4" w:space="0" w:color="auto"/>
            </w:tcBorders>
          </w:tcPr>
          <w:p w14:paraId="38DA472A" w14:textId="77777777" w:rsidR="00A04FBF" w:rsidRPr="002D3F02" w:rsidRDefault="00A04FBF" w:rsidP="007B7D68">
            <w:pPr>
              <w:pStyle w:val="TAL"/>
              <w:rPr>
                <w:ins w:id="272" w:author="Ericsson" w:date="2020-05-12T09:35:00Z"/>
                <w:rFonts w:eastAsia="宋体"/>
                <w:lang w:eastAsia="zh-CN"/>
              </w:rPr>
            </w:pPr>
          </w:p>
        </w:tc>
        <w:tc>
          <w:tcPr>
            <w:tcW w:w="992" w:type="dxa"/>
            <w:tcBorders>
              <w:top w:val="single" w:sz="4" w:space="0" w:color="auto"/>
              <w:left w:val="single" w:sz="4" w:space="0" w:color="auto"/>
              <w:bottom w:val="single" w:sz="4" w:space="0" w:color="auto"/>
              <w:right w:val="single" w:sz="4" w:space="0" w:color="auto"/>
            </w:tcBorders>
          </w:tcPr>
          <w:p w14:paraId="28E8E2FC" w14:textId="77777777" w:rsidR="00A04FBF" w:rsidRPr="00FD0425" w:rsidRDefault="00A04FBF" w:rsidP="007B7D68">
            <w:pPr>
              <w:pStyle w:val="TAL"/>
              <w:rPr>
                <w:ins w:id="273" w:author="Ericsson" w:date="2020-05-12T09:35:00Z"/>
                <w:bCs/>
                <w:i/>
                <w:szCs w:val="18"/>
                <w:lang w:eastAsia="ja-JP"/>
              </w:rPr>
            </w:pPr>
            <w:ins w:id="274" w:author="Ericsson" w:date="2020-05-12T09:35:00Z">
              <w:r>
                <w:rPr>
                  <w:bCs/>
                  <w:i/>
                  <w:szCs w:val="18"/>
                  <w:lang w:eastAsia="ja-JP"/>
                </w:rPr>
                <w:t>0..1</w:t>
              </w:r>
            </w:ins>
          </w:p>
        </w:tc>
        <w:tc>
          <w:tcPr>
            <w:tcW w:w="1559" w:type="dxa"/>
            <w:tcBorders>
              <w:top w:val="single" w:sz="4" w:space="0" w:color="auto"/>
              <w:left w:val="single" w:sz="4" w:space="0" w:color="auto"/>
              <w:bottom w:val="single" w:sz="4" w:space="0" w:color="auto"/>
              <w:right w:val="single" w:sz="4" w:space="0" w:color="auto"/>
            </w:tcBorders>
          </w:tcPr>
          <w:p w14:paraId="0958B764" w14:textId="77777777" w:rsidR="00A04FBF" w:rsidRPr="002D3F02" w:rsidRDefault="00A04FBF" w:rsidP="007B7D68">
            <w:pPr>
              <w:rPr>
                <w:ins w:id="275" w:author="Ericsson" w:date="2020-05-12T09:35:00Z"/>
                <w:rFonts w:eastAsia="宋体"/>
                <w:sz w:val="18"/>
              </w:rPr>
            </w:pPr>
          </w:p>
        </w:tc>
        <w:tc>
          <w:tcPr>
            <w:tcW w:w="1843" w:type="dxa"/>
            <w:tcBorders>
              <w:top w:val="single" w:sz="4" w:space="0" w:color="auto"/>
              <w:left w:val="single" w:sz="4" w:space="0" w:color="auto"/>
              <w:bottom w:val="single" w:sz="4" w:space="0" w:color="auto"/>
              <w:right w:val="single" w:sz="4" w:space="0" w:color="auto"/>
            </w:tcBorders>
          </w:tcPr>
          <w:p w14:paraId="2B8022A3" w14:textId="77777777" w:rsidR="00A04FBF" w:rsidRPr="002D3F02" w:rsidRDefault="00A04FBF" w:rsidP="007B7D68">
            <w:pPr>
              <w:pStyle w:val="TAL"/>
              <w:rPr>
                <w:ins w:id="276" w:author="Ericsson" w:date="2020-05-12T09:35:00Z"/>
                <w:rFonts w:eastAsia="宋体"/>
              </w:rPr>
            </w:pPr>
          </w:p>
        </w:tc>
        <w:tc>
          <w:tcPr>
            <w:tcW w:w="1134" w:type="dxa"/>
            <w:tcBorders>
              <w:top w:val="single" w:sz="4" w:space="0" w:color="auto"/>
              <w:left w:val="single" w:sz="4" w:space="0" w:color="auto"/>
              <w:bottom w:val="single" w:sz="4" w:space="0" w:color="auto"/>
              <w:right w:val="single" w:sz="4" w:space="0" w:color="auto"/>
            </w:tcBorders>
          </w:tcPr>
          <w:p w14:paraId="6DBDA09A" w14:textId="77777777" w:rsidR="00A04FBF" w:rsidRPr="00FD0425" w:rsidRDefault="00A04FBF" w:rsidP="007B7D68">
            <w:pPr>
              <w:pStyle w:val="TAC"/>
              <w:rPr>
                <w:ins w:id="277" w:author="Ericsson" w:date="2020-05-12T09:35:00Z"/>
                <w:lang w:eastAsia="ja-JP"/>
              </w:rPr>
            </w:pPr>
            <w:ins w:id="278" w:author="Ericsson" w:date="2020-05-12T09:35:00Z">
              <w:r w:rsidRPr="002D3F02">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1EC72889" w14:textId="77777777" w:rsidR="00A04FBF" w:rsidRPr="00FD0425" w:rsidRDefault="00A04FBF" w:rsidP="007B7D68">
            <w:pPr>
              <w:pStyle w:val="TAC"/>
              <w:rPr>
                <w:ins w:id="279" w:author="Ericsson" w:date="2020-05-12T09:35:00Z"/>
                <w:lang w:eastAsia="ja-JP"/>
              </w:rPr>
            </w:pPr>
            <w:ins w:id="280" w:author="Ericsson" w:date="2020-05-12T09:35:00Z">
              <w:r w:rsidRPr="002D3F02">
                <w:rPr>
                  <w:lang w:eastAsia="ja-JP"/>
                </w:rPr>
                <w:t>Ignore</w:t>
              </w:r>
            </w:ins>
          </w:p>
        </w:tc>
      </w:tr>
      <w:tr w:rsidR="00A04FBF" w:rsidRPr="00FD0425" w14:paraId="5ECCD072" w14:textId="77777777" w:rsidTr="007B7D68">
        <w:trPr>
          <w:ins w:id="281" w:author="Ericsson" w:date="2020-05-12T09:35:00Z"/>
        </w:trPr>
        <w:tc>
          <w:tcPr>
            <w:tcW w:w="2127" w:type="dxa"/>
            <w:tcBorders>
              <w:top w:val="single" w:sz="4" w:space="0" w:color="auto"/>
              <w:left w:val="single" w:sz="4" w:space="0" w:color="auto"/>
              <w:bottom w:val="single" w:sz="4" w:space="0" w:color="auto"/>
              <w:right w:val="single" w:sz="4" w:space="0" w:color="auto"/>
            </w:tcBorders>
          </w:tcPr>
          <w:p w14:paraId="73746FA7" w14:textId="77777777" w:rsidR="00A04FBF" w:rsidRPr="00D21675" w:rsidRDefault="00A04FBF" w:rsidP="007B7D68">
            <w:pPr>
              <w:pStyle w:val="TAL"/>
              <w:ind w:left="340"/>
              <w:rPr>
                <w:ins w:id="282" w:author="Ericsson" w:date="2020-05-12T09:35:00Z"/>
                <w:rFonts w:eastAsia="Batang"/>
                <w:b/>
                <w:lang w:eastAsia="ja-JP"/>
              </w:rPr>
            </w:pPr>
            <w:ins w:id="283" w:author="Ericsson" w:date="2020-05-12T09:35:00Z">
              <w:r w:rsidRPr="00D21675">
                <w:rPr>
                  <w:rFonts w:eastAsia="Batang"/>
                  <w:b/>
                  <w:lang w:eastAsia="ja-JP"/>
                </w:rPr>
                <w:t>&gt;&gt;&gt;Additional PDCP Duplication TNL Item</w:t>
              </w:r>
            </w:ins>
          </w:p>
        </w:tc>
        <w:tc>
          <w:tcPr>
            <w:tcW w:w="1134" w:type="dxa"/>
            <w:tcBorders>
              <w:top w:val="single" w:sz="4" w:space="0" w:color="auto"/>
              <w:left w:val="single" w:sz="4" w:space="0" w:color="auto"/>
              <w:bottom w:val="single" w:sz="4" w:space="0" w:color="auto"/>
              <w:right w:val="single" w:sz="4" w:space="0" w:color="auto"/>
            </w:tcBorders>
          </w:tcPr>
          <w:p w14:paraId="54EC60EA" w14:textId="77777777" w:rsidR="00A04FBF" w:rsidRPr="002D3F02" w:rsidRDefault="00A04FBF" w:rsidP="007B7D68">
            <w:pPr>
              <w:pStyle w:val="TAL"/>
              <w:rPr>
                <w:ins w:id="284" w:author="Ericsson" w:date="2020-05-12T09:35:00Z"/>
                <w:rFonts w:eastAsia="宋体"/>
                <w:lang w:eastAsia="zh-CN"/>
              </w:rPr>
            </w:pPr>
          </w:p>
        </w:tc>
        <w:tc>
          <w:tcPr>
            <w:tcW w:w="992" w:type="dxa"/>
            <w:tcBorders>
              <w:top w:val="single" w:sz="4" w:space="0" w:color="auto"/>
              <w:left w:val="single" w:sz="4" w:space="0" w:color="auto"/>
              <w:bottom w:val="single" w:sz="4" w:space="0" w:color="auto"/>
              <w:right w:val="single" w:sz="4" w:space="0" w:color="auto"/>
            </w:tcBorders>
          </w:tcPr>
          <w:p w14:paraId="0B4EC59B" w14:textId="77777777" w:rsidR="00A04FBF" w:rsidRPr="00FD0425" w:rsidRDefault="00A04FBF" w:rsidP="007B7D68">
            <w:pPr>
              <w:pStyle w:val="TAL"/>
              <w:rPr>
                <w:ins w:id="285" w:author="Ericsson" w:date="2020-05-12T09:35:00Z"/>
                <w:bCs/>
                <w:i/>
                <w:szCs w:val="18"/>
                <w:lang w:eastAsia="ja-JP"/>
              </w:rPr>
            </w:pPr>
            <w:ins w:id="286" w:author="Ericsson" w:date="2020-05-12T09:35:00Z">
              <w:r w:rsidRPr="002D3F02">
                <w:rPr>
                  <w:bCs/>
                  <w:i/>
                  <w:szCs w:val="18"/>
                  <w:lang w:eastAsia="ja-JP"/>
                </w:rPr>
                <w:t>1 .. &lt;</w:t>
              </w:r>
              <w:proofErr w:type="spellStart"/>
              <w:r w:rsidRPr="002D3F02">
                <w:rPr>
                  <w:bCs/>
                  <w:i/>
                  <w:szCs w:val="18"/>
                  <w:lang w:eastAsia="ja-JP"/>
                </w:rPr>
                <w:t>maxnoofAdditionalPDCPDuplicationTNL</w:t>
              </w:r>
              <w:proofErr w:type="spellEnd"/>
              <w:r w:rsidRPr="002D3F02">
                <w:rPr>
                  <w:bCs/>
                  <w:i/>
                  <w:szCs w:val="18"/>
                  <w:lang w:eastAsia="ja-JP"/>
                </w:rPr>
                <w:t>&gt;</w:t>
              </w:r>
            </w:ins>
          </w:p>
        </w:tc>
        <w:tc>
          <w:tcPr>
            <w:tcW w:w="1559" w:type="dxa"/>
            <w:tcBorders>
              <w:top w:val="single" w:sz="4" w:space="0" w:color="auto"/>
              <w:left w:val="single" w:sz="4" w:space="0" w:color="auto"/>
              <w:bottom w:val="single" w:sz="4" w:space="0" w:color="auto"/>
              <w:right w:val="single" w:sz="4" w:space="0" w:color="auto"/>
            </w:tcBorders>
          </w:tcPr>
          <w:p w14:paraId="67FF818E" w14:textId="77777777" w:rsidR="00A04FBF" w:rsidRPr="002D3F02" w:rsidRDefault="00A04FBF" w:rsidP="007B7D68">
            <w:pPr>
              <w:rPr>
                <w:ins w:id="287" w:author="Ericsson" w:date="2020-05-12T09:35:00Z"/>
                <w:rFonts w:eastAsia="宋体"/>
                <w:sz w:val="18"/>
              </w:rPr>
            </w:pPr>
          </w:p>
        </w:tc>
        <w:tc>
          <w:tcPr>
            <w:tcW w:w="1843" w:type="dxa"/>
            <w:tcBorders>
              <w:top w:val="single" w:sz="4" w:space="0" w:color="auto"/>
              <w:left w:val="single" w:sz="4" w:space="0" w:color="auto"/>
              <w:bottom w:val="single" w:sz="4" w:space="0" w:color="auto"/>
              <w:right w:val="single" w:sz="4" w:space="0" w:color="auto"/>
            </w:tcBorders>
          </w:tcPr>
          <w:p w14:paraId="501A11E8" w14:textId="77777777" w:rsidR="00A04FBF" w:rsidRPr="002D3F02" w:rsidRDefault="00A04FBF" w:rsidP="007B7D68">
            <w:pPr>
              <w:pStyle w:val="TAL"/>
              <w:rPr>
                <w:ins w:id="288" w:author="Ericsson" w:date="2020-05-12T09:35:00Z"/>
                <w:rFonts w:eastAsia="宋体"/>
              </w:rPr>
            </w:pPr>
          </w:p>
        </w:tc>
        <w:tc>
          <w:tcPr>
            <w:tcW w:w="1134" w:type="dxa"/>
            <w:tcBorders>
              <w:top w:val="single" w:sz="4" w:space="0" w:color="auto"/>
              <w:left w:val="single" w:sz="4" w:space="0" w:color="auto"/>
              <w:bottom w:val="single" w:sz="4" w:space="0" w:color="auto"/>
              <w:right w:val="single" w:sz="4" w:space="0" w:color="auto"/>
            </w:tcBorders>
          </w:tcPr>
          <w:p w14:paraId="132DCBA6" w14:textId="77777777" w:rsidR="00A04FBF" w:rsidRPr="00FD0425" w:rsidRDefault="00A04FBF" w:rsidP="007B7D68">
            <w:pPr>
              <w:pStyle w:val="TAC"/>
              <w:rPr>
                <w:ins w:id="289" w:author="Ericsson" w:date="2020-05-12T09:35:00Z"/>
                <w:lang w:eastAsia="ja-JP"/>
              </w:rPr>
            </w:pPr>
            <w:ins w:id="290" w:author="Ericsson" w:date="2020-05-12T09:35:00Z">
              <w:r w:rsidRPr="001D1E66">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5EEA5507" w14:textId="77777777" w:rsidR="00A04FBF" w:rsidRPr="00FD0425" w:rsidRDefault="00A04FBF" w:rsidP="007B7D68">
            <w:pPr>
              <w:pStyle w:val="TAC"/>
              <w:rPr>
                <w:ins w:id="291" w:author="Ericsson" w:date="2020-05-12T09:35:00Z"/>
                <w:lang w:eastAsia="ja-JP"/>
              </w:rPr>
            </w:pPr>
            <w:ins w:id="292" w:author="Ericsson" w:date="2020-05-12T09:35:00Z">
              <w:r w:rsidRPr="001D1E66">
                <w:rPr>
                  <w:lang w:eastAsia="ja-JP"/>
                </w:rPr>
                <w:t>–</w:t>
              </w:r>
            </w:ins>
          </w:p>
        </w:tc>
      </w:tr>
      <w:tr w:rsidR="00A04FBF" w:rsidRPr="00FD0425" w14:paraId="18D5FC69" w14:textId="77777777" w:rsidTr="007B7D68">
        <w:trPr>
          <w:ins w:id="293" w:author="Ericsson" w:date="2020-05-12T09:35:00Z"/>
        </w:trPr>
        <w:tc>
          <w:tcPr>
            <w:tcW w:w="2127" w:type="dxa"/>
            <w:tcBorders>
              <w:top w:val="single" w:sz="4" w:space="0" w:color="auto"/>
              <w:left w:val="single" w:sz="4" w:space="0" w:color="auto"/>
              <w:bottom w:val="single" w:sz="4" w:space="0" w:color="auto"/>
              <w:right w:val="single" w:sz="4" w:space="0" w:color="auto"/>
            </w:tcBorders>
          </w:tcPr>
          <w:p w14:paraId="72659C9F" w14:textId="77777777" w:rsidR="00A04FBF" w:rsidRPr="00D21675" w:rsidRDefault="00A04FBF" w:rsidP="007B7D68">
            <w:pPr>
              <w:pStyle w:val="TAL"/>
              <w:ind w:left="454"/>
              <w:rPr>
                <w:ins w:id="294" w:author="Ericsson" w:date="2020-05-12T09:35:00Z"/>
                <w:rFonts w:eastAsia="Batang"/>
                <w:lang w:eastAsia="ja-JP"/>
              </w:rPr>
            </w:pPr>
            <w:ins w:id="295" w:author="Ericsson" w:date="2020-05-12T09:35:00Z">
              <w:r w:rsidRPr="00E60138">
                <w:rPr>
                  <w:rFonts w:eastAsia="Batang"/>
                  <w:lang w:eastAsia="ja-JP"/>
                </w:rPr>
                <w:t>&gt;&gt;</w:t>
              </w:r>
              <w:r>
                <w:rPr>
                  <w:rFonts w:eastAsia="Batang"/>
                  <w:lang w:eastAsia="ja-JP"/>
                </w:rPr>
                <w:t>&gt;&gt;</w:t>
              </w:r>
              <w:r w:rsidRPr="00E60138">
                <w:rPr>
                  <w:rFonts w:eastAsia="Batang"/>
                  <w:lang w:eastAsia="ja-JP"/>
                </w:rPr>
                <w:t>Additional PDCP Duplication UP TNL Information</w:t>
              </w:r>
            </w:ins>
          </w:p>
        </w:tc>
        <w:tc>
          <w:tcPr>
            <w:tcW w:w="1134" w:type="dxa"/>
            <w:tcBorders>
              <w:top w:val="single" w:sz="4" w:space="0" w:color="auto"/>
              <w:left w:val="single" w:sz="4" w:space="0" w:color="auto"/>
              <w:bottom w:val="single" w:sz="4" w:space="0" w:color="auto"/>
              <w:right w:val="single" w:sz="4" w:space="0" w:color="auto"/>
            </w:tcBorders>
          </w:tcPr>
          <w:p w14:paraId="3F367F97" w14:textId="77777777" w:rsidR="00A04FBF" w:rsidRPr="002D3F02" w:rsidRDefault="00A04FBF" w:rsidP="007B7D68">
            <w:pPr>
              <w:pStyle w:val="TAL"/>
              <w:rPr>
                <w:ins w:id="296" w:author="Ericsson" w:date="2020-05-12T09:35:00Z"/>
                <w:rFonts w:eastAsia="宋体"/>
                <w:lang w:eastAsia="zh-CN"/>
              </w:rPr>
            </w:pPr>
            <w:ins w:id="297" w:author="Ericsson" w:date="2020-05-12T09:35:00Z">
              <w:r w:rsidRPr="002D3F02">
                <w:rPr>
                  <w:rFonts w:eastAsia="宋体"/>
                  <w:lang w:eastAsia="zh-CN"/>
                </w:rPr>
                <w:t>M</w:t>
              </w:r>
            </w:ins>
          </w:p>
        </w:tc>
        <w:tc>
          <w:tcPr>
            <w:tcW w:w="992" w:type="dxa"/>
            <w:tcBorders>
              <w:top w:val="single" w:sz="4" w:space="0" w:color="auto"/>
              <w:left w:val="single" w:sz="4" w:space="0" w:color="auto"/>
              <w:bottom w:val="single" w:sz="4" w:space="0" w:color="auto"/>
              <w:right w:val="single" w:sz="4" w:space="0" w:color="auto"/>
            </w:tcBorders>
          </w:tcPr>
          <w:p w14:paraId="28C99933" w14:textId="77777777" w:rsidR="00A04FBF" w:rsidRPr="00FD0425" w:rsidRDefault="00A04FBF" w:rsidP="007B7D68">
            <w:pPr>
              <w:pStyle w:val="TAL"/>
              <w:rPr>
                <w:ins w:id="298" w:author="Ericsson" w:date="2020-05-12T09:35:00Z"/>
                <w:bCs/>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59070F18" w14:textId="77777777" w:rsidR="00A04FBF" w:rsidRPr="002D3F02" w:rsidRDefault="00A04FBF" w:rsidP="007B7D68">
            <w:pPr>
              <w:rPr>
                <w:ins w:id="299" w:author="Ericsson" w:date="2020-05-12T09:35:00Z"/>
                <w:rFonts w:eastAsia="宋体"/>
                <w:sz w:val="18"/>
              </w:rPr>
            </w:pPr>
            <w:ins w:id="300" w:author="Ericsson" w:date="2020-05-12T09:35:00Z">
              <w:r w:rsidRPr="002D3F02">
                <w:rPr>
                  <w:rFonts w:eastAsia="宋体"/>
                  <w:sz w:val="18"/>
                </w:rPr>
                <w:t>UP Transport Parameters 9.2.3.76</w:t>
              </w:r>
            </w:ins>
          </w:p>
        </w:tc>
        <w:tc>
          <w:tcPr>
            <w:tcW w:w="1843" w:type="dxa"/>
            <w:tcBorders>
              <w:top w:val="single" w:sz="4" w:space="0" w:color="auto"/>
              <w:left w:val="single" w:sz="4" w:space="0" w:color="auto"/>
              <w:bottom w:val="single" w:sz="4" w:space="0" w:color="auto"/>
              <w:right w:val="single" w:sz="4" w:space="0" w:color="auto"/>
            </w:tcBorders>
          </w:tcPr>
          <w:p w14:paraId="7EDAF630" w14:textId="77777777" w:rsidR="00A04FBF" w:rsidRPr="002D3F02" w:rsidRDefault="00A04FBF" w:rsidP="007B7D68">
            <w:pPr>
              <w:pStyle w:val="TAL"/>
              <w:rPr>
                <w:ins w:id="301" w:author="Ericsson" w:date="2020-05-12T09:35:00Z"/>
                <w:rFonts w:eastAsia="宋体"/>
              </w:rPr>
            </w:pPr>
            <w:ins w:id="302" w:author="Ericsson" w:date="2020-05-12T09:35:00Z">
              <w:r w:rsidRPr="002D3F02">
                <w:rPr>
                  <w:rFonts w:eastAsia="宋体"/>
                </w:rPr>
                <w:t xml:space="preserve">S-NG-RAN node endpoint(s) of a DRB’s </w:t>
              </w:r>
              <w:proofErr w:type="spellStart"/>
              <w:r w:rsidRPr="002D3F02">
                <w:rPr>
                  <w:rFonts w:eastAsia="宋体"/>
                </w:rPr>
                <w:t>Xn</w:t>
              </w:r>
              <w:proofErr w:type="spellEnd"/>
              <w:r w:rsidRPr="002D3F02">
                <w:rPr>
                  <w:rFonts w:eastAsia="宋体"/>
                </w:rPr>
                <w:t xml:space="preserve"> transport bearer at its PDCP resource. For delivery of UL PDUs in case of additional PDCP duplication.</w:t>
              </w:r>
            </w:ins>
          </w:p>
        </w:tc>
        <w:tc>
          <w:tcPr>
            <w:tcW w:w="1134" w:type="dxa"/>
            <w:tcBorders>
              <w:top w:val="single" w:sz="4" w:space="0" w:color="auto"/>
              <w:left w:val="single" w:sz="4" w:space="0" w:color="auto"/>
              <w:bottom w:val="single" w:sz="4" w:space="0" w:color="auto"/>
              <w:right w:val="single" w:sz="4" w:space="0" w:color="auto"/>
            </w:tcBorders>
          </w:tcPr>
          <w:p w14:paraId="312393E9" w14:textId="77777777" w:rsidR="00A04FBF" w:rsidRPr="00FD0425" w:rsidRDefault="00A04FBF" w:rsidP="007B7D68">
            <w:pPr>
              <w:pStyle w:val="TAC"/>
              <w:rPr>
                <w:ins w:id="303" w:author="Ericsson" w:date="2020-05-12T09:35:00Z"/>
                <w:lang w:eastAsia="ja-JP"/>
              </w:rPr>
            </w:pPr>
            <w:ins w:id="304" w:author="Ericsson" w:date="2020-05-12T09:35:00Z">
              <w:r w:rsidRPr="001D1E66">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CEE30E1" w14:textId="77777777" w:rsidR="00A04FBF" w:rsidRPr="00FD0425" w:rsidRDefault="00A04FBF" w:rsidP="007B7D68">
            <w:pPr>
              <w:pStyle w:val="TAC"/>
              <w:rPr>
                <w:ins w:id="305" w:author="Ericsson" w:date="2020-05-12T09:35:00Z"/>
                <w:lang w:eastAsia="ja-JP"/>
              </w:rPr>
            </w:pPr>
            <w:ins w:id="306" w:author="Ericsson" w:date="2020-05-12T09:35:00Z">
              <w:r w:rsidRPr="001D1E66">
                <w:rPr>
                  <w:lang w:eastAsia="ja-JP"/>
                </w:rPr>
                <w:t>–</w:t>
              </w:r>
            </w:ins>
          </w:p>
        </w:tc>
      </w:tr>
      <w:bookmarkEnd w:id="270"/>
      <w:tr w:rsidR="00A04FBF" w:rsidRPr="00FD0425" w14:paraId="0560B275" w14:textId="77777777" w:rsidTr="007B7D68">
        <w:tc>
          <w:tcPr>
            <w:tcW w:w="2127" w:type="dxa"/>
          </w:tcPr>
          <w:p w14:paraId="6441055C" w14:textId="77777777" w:rsidR="00A04FBF" w:rsidRPr="00FD0425" w:rsidRDefault="00A04FBF" w:rsidP="007B7D68">
            <w:pPr>
              <w:pStyle w:val="TAL"/>
              <w:rPr>
                <w:rFonts w:eastAsia="Batang"/>
                <w:lang w:eastAsia="ja-JP"/>
              </w:rPr>
            </w:pPr>
            <w:r w:rsidRPr="00FD0425">
              <w:rPr>
                <w:lang w:eastAsia="ja-JP"/>
              </w:rPr>
              <w:t>Data Forwarding Info from target NG-RAN node</w:t>
            </w:r>
          </w:p>
        </w:tc>
        <w:tc>
          <w:tcPr>
            <w:tcW w:w="1134" w:type="dxa"/>
          </w:tcPr>
          <w:p w14:paraId="2D77839F" w14:textId="77777777" w:rsidR="00A04FBF" w:rsidRPr="00FD0425" w:rsidRDefault="00A04FBF" w:rsidP="007B7D68">
            <w:pPr>
              <w:pStyle w:val="TAL"/>
              <w:rPr>
                <w:rFonts w:eastAsia="Batang"/>
                <w:lang w:eastAsia="ja-JP"/>
              </w:rPr>
            </w:pPr>
            <w:r w:rsidRPr="00FD0425">
              <w:rPr>
                <w:lang w:eastAsia="ja-JP"/>
              </w:rPr>
              <w:t>O</w:t>
            </w:r>
          </w:p>
        </w:tc>
        <w:tc>
          <w:tcPr>
            <w:tcW w:w="992" w:type="dxa"/>
          </w:tcPr>
          <w:p w14:paraId="5D014580" w14:textId="77777777" w:rsidR="00A04FBF" w:rsidRPr="00FD0425" w:rsidRDefault="00A04FBF" w:rsidP="007B7D68">
            <w:pPr>
              <w:pStyle w:val="TAL"/>
              <w:rPr>
                <w:bCs/>
                <w:i/>
                <w:szCs w:val="18"/>
                <w:lang w:eastAsia="ja-JP"/>
              </w:rPr>
            </w:pPr>
          </w:p>
        </w:tc>
        <w:tc>
          <w:tcPr>
            <w:tcW w:w="1559" w:type="dxa"/>
          </w:tcPr>
          <w:p w14:paraId="14D41811" w14:textId="77777777" w:rsidR="00A04FBF" w:rsidRPr="00FD0425" w:rsidRDefault="00A04FBF" w:rsidP="007B7D68">
            <w:pPr>
              <w:pStyle w:val="TAL"/>
            </w:pPr>
            <w:r w:rsidRPr="00FD0425">
              <w:rPr>
                <w:lang w:eastAsia="ja-JP"/>
              </w:rPr>
              <w:t>9.2.1.16</w:t>
            </w:r>
          </w:p>
        </w:tc>
        <w:tc>
          <w:tcPr>
            <w:tcW w:w="1843" w:type="dxa"/>
          </w:tcPr>
          <w:p w14:paraId="27AC127A" w14:textId="77777777" w:rsidR="00A04FBF" w:rsidRPr="00FD0425" w:rsidRDefault="00A04FBF" w:rsidP="007B7D68">
            <w:pPr>
              <w:pStyle w:val="TAL"/>
              <w:rPr>
                <w:iCs/>
                <w:lang w:eastAsia="ja-JP"/>
              </w:rPr>
            </w:pPr>
            <w:r w:rsidRPr="00FD0425">
              <w:rPr>
                <w:iCs/>
                <w:lang w:eastAsia="ja-JP"/>
              </w:rPr>
              <w:t xml:space="preserve">Applicable for the </w:t>
            </w:r>
            <w:proofErr w:type="spellStart"/>
            <w:r w:rsidRPr="00FD0425">
              <w:rPr>
                <w:iCs/>
                <w:lang w:eastAsia="ja-JP"/>
              </w:rPr>
              <w:t>QoS</w:t>
            </w:r>
            <w:proofErr w:type="spellEnd"/>
            <w:r w:rsidRPr="00FD0425">
              <w:rPr>
                <w:iCs/>
                <w:lang w:eastAsia="ja-JP"/>
              </w:rPr>
              <w:t xml:space="preserve"> flows in DRBs to be setup.</w:t>
            </w:r>
          </w:p>
        </w:tc>
        <w:tc>
          <w:tcPr>
            <w:tcW w:w="1134" w:type="dxa"/>
          </w:tcPr>
          <w:p w14:paraId="0F4DA50B" w14:textId="77777777" w:rsidR="00A04FBF" w:rsidRPr="00FD0425" w:rsidRDefault="00A04FBF" w:rsidP="007B7D68">
            <w:pPr>
              <w:pStyle w:val="TAC"/>
              <w:rPr>
                <w:iCs/>
                <w:lang w:eastAsia="ja-JP"/>
              </w:rPr>
            </w:pPr>
            <w:r w:rsidRPr="00FD0425">
              <w:rPr>
                <w:lang w:eastAsia="ja-JP"/>
              </w:rPr>
              <w:t>–</w:t>
            </w:r>
          </w:p>
        </w:tc>
        <w:tc>
          <w:tcPr>
            <w:tcW w:w="1134" w:type="dxa"/>
          </w:tcPr>
          <w:p w14:paraId="30C15EDB" w14:textId="77777777" w:rsidR="00A04FBF" w:rsidRPr="00FD0425" w:rsidRDefault="00A04FBF" w:rsidP="007B7D68">
            <w:pPr>
              <w:pStyle w:val="TAC"/>
              <w:rPr>
                <w:iCs/>
                <w:lang w:eastAsia="ja-JP"/>
              </w:rPr>
            </w:pPr>
          </w:p>
        </w:tc>
      </w:tr>
      <w:tr w:rsidR="00A04FBF" w:rsidRPr="00FD0425" w14:paraId="5933CB11" w14:textId="77777777" w:rsidTr="007B7D68">
        <w:tc>
          <w:tcPr>
            <w:tcW w:w="2127" w:type="dxa"/>
          </w:tcPr>
          <w:p w14:paraId="69AADD23" w14:textId="77777777" w:rsidR="00A04FBF" w:rsidRPr="00FD0425" w:rsidRDefault="00A04FBF" w:rsidP="007B7D68">
            <w:pPr>
              <w:pStyle w:val="TAL"/>
              <w:rPr>
                <w:b/>
                <w:lang w:eastAsia="ja-JP"/>
              </w:rPr>
            </w:pPr>
            <w:r w:rsidRPr="00FD0425">
              <w:rPr>
                <w:b/>
                <w:lang w:eastAsia="ja-JP"/>
              </w:rPr>
              <w:t>DRBs To Be Modified List</w:t>
            </w:r>
          </w:p>
        </w:tc>
        <w:tc>
          <w:tcPr>
            <w:tcW w:w="1134" w:type="dxa"/>
          </w:tcPr>
          <w:p w14:paraId="5AF26F1D" w14:textId="77777777" w:rsidR="00A04FBF" w:rsidRPr="00FD0425" w:rsidRDefault="00A04FBF" w:rsidP="007B7D68">
            <w:pPr>
              <w:pStyle w:val="TAL"/>
              <w:rPr>
                <w:rFonts w:eastAsia="Batang"/>
                <w:lang w:eastAsia="ja-JP"/>
              </w:rPr>
            </w:pPr>
          </w:p>
        </w:tc>
        <w:tc>
          <w:tcPr>
            <w:tcW w:w="992" w:type="dxa"/>
          </w:tcPr>
          <w:p w14:paraId="219D9EDA" w14:textId="77777777" w:rsidR="00A04FBF" w:rsidRPr="00FD0425" w:rsidRDefault="00A04FBF" w:rsidP="007B7D68">
            <w:pPr>
              <w:pStyle w:val="TAL"/>
              <w:rPr>
                <w:bCs/>
                <w:i/>
                <w:szCs w:val="18"/>
                <w:lang w:eastAsia="ja-JP"/>
              </w:rPr>
            </w:pPr>
            <w:r w:rsidRPr="00FD0425">
              <w:rPr>
                <w:bCs/>
                <w:i/>
                <w:szCs w:val="18"/>
                <w:lang w:eastAsia="ja-JP"/>
              </w:rPr>
              <w:t>0..1</w:t>
            </w:r>
          </w:p>
        </w:tc>
        <w:tc>
          <w:tcPr>
            <w:tcW w:w="1559" w:type="dxa"/>
          </w:tcPr>
          <w:p w14:paraId="36E3D994" w14:textId="77777777" w:rsidR="00A04FBF" w:rsidRPr="00FD0425" w:rsidRDefault="00A04FBF" w:rsidP="007B7D68">
            <w:pPr>
              <w:pStyle w:val="TAL"/>
              <w:rPr>
                <w:lang w:eastAsia="ja-JP"/>
              </w:rPr>
            </w:pPr>
          </w:p>
        </w:tc>
        <w:tc>
          <w:tcPr>
            <w:tcW w:w="1843" w:type="dxa"/>
          </w:tcPr>
          <w:p w14:paraId="5E1EC813" w14:textId="77777777" w:rsidR="00A04FBF" w:rsidRPr="00FD0425" w:rsidRDefault="00A04FBF" w:rsidP="007B7D68">
            <w:pPr>
              <w:pStyle w:val="TAL"/>
            </w:pPr>
          </w:p>
        </w:tc>
        <w:tc>
          <w:tcPr>
            <w:tcW w:w="1134" w:type="dxa"/>
          </w:tcPr>
          <w:p w14:paraId="5DEE5B6A" w14:textId="77777777" w:rsidR="00A04FBF" w:rsidRPr="00FD0425" w:rsidRDefault="00A04FBF" w:rsidP="007B7D68">
            <w:pPr>
              <w:pStyle w:val="TAC"/>
            </w:pPr>
            <w:r w:rsidRPr="00FD0425">
              <w:rPr>
                <w:lang w:eastAsia="ja-JP"/>
              </w:rPr>
              <w:t>–</w:t>
            </w:r>
          </w:p>
        </w:tc>
        <w:tc>
          <w:tcPr>
            <w:tcW w:w="1134" w:type="dxa"/>
          </w:tcPr>
          <w:p w14:paraId="1C35DB89" w14:textId="77777777" w:rsidR="00A04FBF" w:rsidRPr="00FD0425" w:rsidRDefault="00A04FBF" w:rsidP="007B7D68">
            <w:pPr>
              <w:pStyle w:val="TAC"/>
            </w:pPr>
          </w:p>
        </w:tc>
      </w:tr>
      <w:tr w:rsidR="00A04FBF" w:rsidRPr="00FD0425" w14:paraId="3DC7D531" w14:textId="77777777" w:rsidTr="007B7D68">
        <w:tc>
          <w:tcPr>
            <w:tcW w:w="2127" w:type="dxa"/>
          </w:tcPr>
          <w:p w14:paraId="33024323" w14:textId="77777777" w:rsidR="00A04FBF" w:rsidRPr="00FD0425" w:rsidRDefault="00A04FBF" w:rsidP="007B7D68">
            <w:pPr>
              <w:pStyle w:val="TAL"/>
              <w:ind w:left="113"/>
              <w:rPr>
                <w:b/>
                <w:lang w:eastAsia="ja-JP"/>
              </w:rPr>
            </w:pPr>
            <w:r w:rsidRPr="00FD0425">
              <w:rPr>
                <w:b/>
                <w:lang w:eastAsia="ja-JP"/>
              </w:rPr>
              <w:t>&gt;DRBs to Be Modified Item</w:t>
            </w:r>
          </w:p>
        </w:tc>
        <w:tc>
          <w:tcPr>
            <w:tcW w:w="1134" w:type="dxa"/>
          </w:tcPr>
          <w:p w14:paraId="78D66822" w14:textId="77777777" w:rsidR="00A04FBF" w:rsidRPr="00FD0425" w:rsidRDefault="00A04FBF" w:rsidP="007B7D68">
            <w:pPr>
              <w:pStyle w:val="TAL"/>
              <w:rPr>
                <w:rFonts w:eastAsia="Batang"/>
                <w:lang w:eastAsia="ja-JP"/>
              </w:rPr>
            </w:pPr>
          </w:p>
        </w:tc>
        <w:tc>
          <w:tcPr>
            <w:tcW w:w="992" w:type="dxa"/>
          </w:tcPr>
          <w:p w14:paraId="5465D90F" w14:textId="77777777" w:rsidR="00A04FBF" w:rsidRPr="00FD0425" w:rsidRDefault="00A04FBF" w:rsidP="007B7D68">
            <w:pPr>
              <w:pStyle w:val="TAL"/>
              <w:rPr>
                <w:bCs/>
                <w:i/>
                <w:szCs w:val="18"/>
                <w:lang w:eastAsia="ja-JP"/>
              </w:rPr>
            </w:pPr>
            <w:r w:rsidRPr="00FD0425">
              <w:rPr>
                <w:bCs/>
                <w:i/>
                <w:szCs w:val="18"/>
                <w:lang w:eastAsia="ja-JP"/>
              </w:rPr>
              <w:t>1 .. &lt;</w:t>
            </w:r>
            <w:proofErr w:type="spellStart"/>
            <w:r w:rsidRPr="00FD0425">
              <w:rPr>
                <w:bCs/>
                <w:i/>
                <w:szCs w:val="18"/>
                <w:lang w:eastAsia="ja-JP"/>
              </w:rPr>
              <w:t>maxnoofDRBs</w:t>
            </w:r>
            <w:proofErr w:type="spellEnd"/>
            <w:r w:rsidRPr="00FD0425">
              <w:rPr>
                <w:bCs/>
                <w:i/>
                <w:szCs w:val="18"/>
                <w:lang w:eastAsia="ja-JP"/>
              </w:rPr>
              <w:t>&gt;</w:t>
            </w:r>
          </w:p>
        </w:tc>
        <w:tc>
          <w:tcPr>
            <w:tcW w:w="1559" w:type="dxa"/>
          </w:tcPr>
          <w:p w14:paraId="62450643" w14:textId="77777777" w:rsidR="00A04FBF" w:rsidRPr="00FD0425" w:rsidRDefault="00A04FBF" w:rsidP="007B7D68">
            <w:pPr>
              <w:pStyle w:val="TAL"/>
              <w:rPr>
                <w:lang w:eastAsia="ja-JP"/>
              </w:rPr>
            </w:pPr>
          </w:p>
        </w:tc>
        <w:tc>
          <w:tcPr>
            <w:tcW w:w="1843" w:type="dxa"/>
          </w:tcPr>
          <w:p w14:paraId="0D0E352C" w14:textId="77777777" w:rsidR="00A04FBF" w:rsidRPr="00FD0425" w:rsidRDefault="00A04FBF" w:rsidP="007B7D68">
            <w:pPr>
              <w:pStyle w:val="TAL"/>
            </w:pPr>
          </w:p>
        </w:tc>
        <w:tc>
          <w:tcPr>
            <w:tcW w:w="1134" w:type="dxa"/>
          </w:tcPr>
          <w:p w14:paraId="751AA3FC" w14:textId="77777777" w:rsidR="00A04FBF" w:rsidRPr="00FD0425" w:rsidRDefault="00A04FBF" w:rsidP="007B7D68">
            <w:pPr>
              <w:pStyle w:val="TAC"/>
            </w:pPr>
            <w:r w:rsidRPr="00FD0425">
              <w:rPr>
                <w:lang w:eastAsia="ja-JP"/>
              </w:rPr>
              <w:t>–</w:t>
            </w:r>
          </w:p>
        </w:tc>
        <w:tc>
          <w:tcPr>
            <w:tcW w:w="1134" w:type="dxa"/>
          </w:tcPr>
          <w:p w14:paraId="1A11F3EF" w14:textId="77777777" w:rsidR="00A04FBF" w:rsidRPr="00FD0425" w:rsidRDefault="00A04FBF" w:rsidP="007B7D68">
            <w:pPr>
              <w:pStyle w:val="TAC"/>
            </w:pPr>
          </w:p>
        </w:tc>
      </w:tr>
      <w:tr w:rsidR="00A04FBF" w:rsidRPr="00FD0425" w14:paraId="2B5711AC" w14:textId="77777777" w:rsidTr="007B7D68">
        <w:tc>
          <w:tcPr>
            <w:tcW w:w="2127" w:type="dxa"/>
          </w:tcPr>
          <w:p w14:paraId="364A8993" w14:textId="77777777" w:rsidR="00A04FBF" w:rsidRPr="00FD0425" w:rsidRDefault="00A04FBF" w:rsidP="007B7D68">
            <w:pPr>
              <w:pStyle w:val="TAL"/>
              <w:ind w:left="227"/>
              <w:rPr>
                <w:lang w:eastAsia="ja-JP"/>
              </w:rPr>
            </w:pPr>
            <w:r w:rsidRPr="00FD0425">
              <w:rPr>
                <w:lang w:eastAsia="ja-JP"/>
              </w:rPr>
              <w:t>&gt;&gt;DRB ID</w:t>
            </w:r>
          </w:p>
        </w:tc>
        <w:tc>
          <w:tcPr>
            <w:tcW w:w="1134" w:type="dxa"/>
          </w:tcPr>
          <w:p w14:paraId="648C9EE6" w14:textId="77777777" w:rsidR="00A04FBF" w:rsidRPr="00FD0425" w:rsidRDefault="00A04FBF" w:rsidP="007B7D68">
            <w:pPr>
              <w:pStyle w:val="TAL"/>
              <w:rPr>
                <w:rFonts w:eastAsia="Batang"/>
                <w:lang w:eastAsia="ja-JP"/>
              </w:rPr>
            </w:pPr>
            <w:r w:rsidRPr="00FD0425">
              <w:rPr>
                <w:rFonts w:eastAsia="Batang"/>
                <w:lang w:eastAsia="ja-JP"/>
              </w:rPr>
              <w:t>M</w:t>
            </w:r>
          </w:p>
        </w:tc>
        <w:tc>
          <w:tcPr>
            <w:tcW w:w="992" w:type="dxa"/>
          </w:tcPr>
          <w:p w14:paraId="01B8B6E0" w14:textId="77777777" w:rsidR="00A04FBF" w:rsidRPr="00FD0425" w:rsidRDefault="00A04FBF" w:rsidP="007B7D68">
            <w:pPr>
              <w:pStyle w:val="TAL"/>
              <w:rPr>
                <w:bCs/>
                <w:i/>
                <w:szCs w:val="18"/>
                <w:lang w:eastAsia="ja-JP"/>
              </w:rPr>
            </w:pPr>
          </w:p>
        </w:tc>
        <w:tc>
          <w:tcPr>
            <w:tcW w:w="1559" w:type="dxa"/>
          </w:tcPr>
          <w:p w14:paraId="264C5045" w14:textId="77777777" w:rsidR="00A04FBF" w:rsidRPr="00FD0425" w:rsidRDefault="00A04FBF" w:rsidP="007B7D68">
            <w:pPr>
              <w:pStyle w:val="TAL"/>
              <w:rPr>
                <w:lang w:eastAsia="ja-JP"/>
              </w:rPr>
            </w:pPr>
            <w:r w:rsidRPr="00FD0425">
              <w:rPr>
                <w:lang w:eastAsia="ja-JP"/>
              </w:rPr>
              <w:t>9.2.3.33</w:t>
            </w:r>
          </w:p>
        </w:tc>
        <w:tc>
          <w:tcPr>
            <w:tcW w:w="1843" w:type="dxa"/>
          </w:tcPr>
          <w:p w14:paraId="58B036F1" w14:textId="77777777" w:rsidR="00A04FBF" w:rsidRPr="00FD0425" w:rsidRDefault="00A04FBF" w:rsidP="007B7D68">
            <w:pPr>
              <w:pStyle w:val="TAL"/>
            </w:pPr>
          </w:p>
        </w:tc>
        <w:tc>
          <w:tcPr>
            <w:tcW w:w="1134" w:type="dxa"/>
          </w:tcPr>
          <w:p w14:paraId="7B389E27" w14:textId="77777777" w:rsidR="00A04FBF" w:rsidRPr="00FD0425" w:rsidRDefault="00A04FBF" w:rsidP="007B7D68">
            <w:pPr>
              <w:pStyle w:val="TAC"/>
            </w:pPr>
            <w:r w:rsidRPr="00FD0425">
              <w:rPr>
                <w:lang w:eastAsia="ja-JP"/>
              </w:rPr>
              <w:t>–</w:t>
            </w:r>
          </w:p>
        </w:tc>
        <w:tc>
          <w:tcPr>
            <w:tcW w:w="1134" w:type="dxa"/>
          </w:tcPr>
          <w:p w14:paraId="46183FDE" w14:textId="77777777" w:rsidR="00A04FBF" w:rsidRPr="00FD0425" w:rsidRDefault="00A04FBF" w:rsidP="007B7D68">
            <w:pPr>
              <w:pStyle w:val="TAC"/>
            </w:pPr>
          </w:p>
        </w:tc>
      </w:tr>
      <w:tr w:rsidR="00A04FBF" w:rsidRPr="00FD0425" w14:paraId="4EDB105E" w14:textId="77777777" w:rsidTr="007B7D68">
        <w:tc>
          <w:tcPr>
            <w:tcW w:w="2127" w:type="dxa"/>
          </w:tcPr>
          <w:p w14:paraId="464DCE26" w14:textId="77777777" w:rsidR="00A04FBF" w:rsidRPr="00FD0425" w:rsidRDefault="00A04FBF" w:rsidP="007B7D68">
            <w:pPr>
              <w:pStyle w:val="TAL"/>
              <w:ind w:left="227"/>
              <w:rPr>
                <w:lang w:eastAsia="ja-JP"/>
              </w:rPr>
            </w:pPr>
            <w:r w:rsidRPr="00FD0425">
              <w:rPr>
                <w:lang w:eastAsia="ja-JP"/>
              </w:rPr>
              <w:t xml:space="preserve">&gt;&gt;SN UL PDCP UP </w:t>
            </w:r>
            <w:r w:rsidRPr="00FD0425">
              <w:rPr>
                <w:rFonts w:cs="Arial"/>
                <w:lang w:eastAsia="zh-CN"/>
              </w:rPr>
              <w:t>TNL Information</w:t>
            </w:r>
          </w:p>
        </w:tc>
        <w:tc>
          <w:tcPr>
            <w:tcW w:w="1134" w:type="dxa"/>
          </w:tcPr>
          <w:p w14:paraId="31EA5967" w14:textId="77777777" w:rsidR="00A04FBF" w:rsidRPr="00FD0425" w:rsidRDefault="00A04FBF" w:rsidP="007B7D68">
            <w:pPr>
              <w:pStyle w:val="TAL"/>
              <w:rPr>
                <w:rFonts w:eastAsia="Batang"/>
                <w:lang w:eastAsia="ja-JP"/>
              </w:rPr>
            </w:pPr>
            <w:r w:rsidRPr="00FD0425">
              <w:rPr>
                <w:rFonts w:eastAsia="Batang"/>
                <w:lang w:eastAsia="ja-JP"/>
              </w:rPr>
              <w:t>O</w:t>
            </w:r>
          </w:p>
        </w:tc>
        <w:tc>
          <w:tcPr>
            <w:tcW w:w="992" w:type="dxa"/>
          </w:tcPr>
          <w:p w14:paraId="067496D8" w14:textId="77777777" w:rsidR="00A04FBF" w:rsidRPr="00FD0425" w:rsidRDefault="00A04FBF" w:rsidP="007B7D68">
            <w:pPr>
              <w:pStyle w:val="TAL"/>
              <w:rPr>
                <w:bCs/>
                <w:i/>
                <w:szCs w:val="18"/>
                <w:lang w:eastAsia="ja-JP"/>
              </w:rPr>
            </w:pPr>
          </w:p>
        </w:tc>
        <w:tc>
          <w:tcPr>
            <w:tcW w:w="1559" w:type="dxa"/>
          </w:tcPr>
          <w:p w14:paraId="41CB8874" w14:textId="77777777" w:rsidR="00A04FBF" w:rsidRPr="00FD0425" w:rsidRDefault="00A04FBF" w:rsidP="007B7D68">
            <w:pPr>
              <w:pStyle w:val="TAL"/>
              <w:rPr>
                <w:lang w:eastAsia="ja-JP"/>
              </w:rPr>
            </w:pPr>
            <w:r w:rsidRPr="00FD0425">
              <w:rPr>
                <w:lang w:eastAsia="ja-JP"/>
              </w:rPr>
              <w:t xml:space="preserve">UP Transport Parameters </w:t>
            </w:r>
            <w:r w:rsidRPr="00FD0425">
              <w:rPr>
                <w:noProof/>
                <w:lang w:eastAsia="ja-JP"/>
              </w:rPr>
              <w:t>9.2.</w:t>
            </w:r>
            <w:r w:rsidRPr="00FD0425">
              <w:rPr>
                <w:rFonts w:eastAsia="宋体"/>
                <w:noProof/>
                <w:lang w:eastAsia="zh-CN"/>
              </w:rPr>
              <w:t>3.76</w:t>
            </w:r>
          </w:p>
        </w:tc>
        <w:tc>
          <w:tcPr>
            <w:tcW w:w="1843" w:type="dxa"/>
          </w:tcPr>
          <w:p w14:paraId="383E9585" w14:textId="77777777" w:rsidR="00A04FBF" w:rsidRPr="00FD0425" w:rsidRDefault="00A04FBF" w:rsidP="007B7D68">
            <w:pPr>
              <w:pStyle w:val="TAL"/>
            </w:pPr>
            <w:r w:rsidRPr="00FD0425">
              <w:rPr>
                <w:lang w:eastAsia="ja-JP"/>
              </w:rPr>
              <w:t xml:space="preserve">S-NG-RAN node endpoint(s) of a DRB’s </w:t>
            </w:r>
            <w:proofErr w:type="spellStart"/>
            <w:r w:rsidRPr="00FD0425">
              <w:rPr>
                <w:lang w:eastAsia="ja-JP"/>
              </w:rPr>
              <w:t>Xn</w:t>
            </w:r>
            <w:proofErr w:type="spellEnd"/>
            <w:r w:rsidRPr="00FD0425">
              <w:rPr>
                <w:lang w:eastAsia="ja-JP"/>
              </w:rPr>
              <w:t xml:space="preserve"> transport bearer at its PDCP resource. For delivery of UL PDUs.</w:t>
            </w:r>
          </w:p>
        </w:tc>
        <w:tc>
          <w:tcPr>
            <w:tcW w:w="1134" w:type="dxa"/>
          </w:tcPr>
          <w:p w14:paraId="53FADED0" w14:textId="77777777" w:rsidR="00A04FBF" w:rsidRPr="00FD0425" w:rsidRDefault="00A04FBF" w:rsidP="007B7D68">
            <w:pPr>
              <w:pStyle w:val="TAC"/>
              <w:rPr>
                <w:lang w:eastAsia="ja-JP"/>
              </w:rPr>
            </w:pPr>
            <w:r w:rsidRPr="00FD0425">
              <w:rPr>
                <w:lang w:eastAsia="ja-JP"/>
              </w:rPr>
              <w:t>–</w:t>
            </w:r>
          </w:p>
        </w:tc>
        <w:tc>
          <w:tcPr>
            <w:tcW w:w="1134" w:type="dxa"/>
          </w:tcPr>
          <w:p w14:paraId="5A42C70C" w14:textId="77777777" w:rsidR="00A04FBF" w:rsidRPr="00FD0425" w:rsidRDefault="00A04FBF" w:rsidP="007B7D68">
            <w:pPr>
              <w:pStyle w:val="TAC"/>
              <w:rPr>
                <w:lang w:eastAsia="ja-JP"/>
              </w:rPr>
            </w:pPr>
          </w:p>
        </w:tc>
      </w:tr>
      <w:tr w:rsidR="00A04FBF" w:rsidRPr="00FD0425" w14:paraId="187A7FB8" w14:textId="77777777" w:rsidTr="007B7D68">
        <w:tc>
          <w:tcPr>
            <w:tcW w:w="2127" w:type="dxa"/>
          </w:tcPr>
          <w:p w14:paraId="450FCD66" w14:textId="77777777" w:rsidR="00A04FBF" w:rsidRPr="00FD0425" w:rsidRDefault="00A04FBF" w:rsidP="007B7D68">
            <w:pPr>
              <w:pStyle w:val="TAL"/>
              <w:ind w:left="227"/>
              <w:rPr>
                <w:lang w:eastAsia="ja-JP"/>
              </w:rPr>
            </w:pPr>
            <w:r w:rsidRPr="00FD0425">
              <w:rPr>
                <w:rFonts w:eastAsia="Batang"/>
                <w:lang w:eastAsia="ja-JP"/>
              </w:rPr>
              <w:t xml:space="preserve">&gt;&gt;DRB </w:t>
            </w:r>
            <w:proofErr w:type="spellStart"/>
            <w:r w:rsidRPr="00FD0425">
              <w:rPr>
                <w:rFonts w:eastAsia="Batang"/>
                <w:lang w:eastAsia="ja-JP"/>
              </w:rPr>
              <w:t>QoS</w:t>
            </w:r>
            <w:proofErr w:type="spellEnd"/>
          </w:p>
        </w:tc>
        <w:tc>
          <w:tcPr>
            <w:tcW w:w="1134" w:type="dxa"/>
          </w:tcPr>
          <w:p w14:paraId="0A47A770" w14:textId="77777777" w:rsidR="00A04FBF" w:rsidRPr="00FD0425" w:rsidRDefault="00A04FBF" w:rsidP="007B7D68">
            <w:pPr>
              <w:pStyle w:val="TAL"/>
              <w:rPr>
                <w:rFonts w:eastAsia="Batang"/>
                <w:lang w:eastAsia="ja-JP"/>
              </w:rPr>
            </w:pPr>
            <w:r w:rsidRPr="00FD0425">
              <w:rPr>
                <w:rFonts w:eastAsia="Batang"/>
                <w:lang w:eastAsia="ja-JP"/>
              </w:rPr>
              <w:t>O</w:t>
            </w:r>
          </w:p>
        </w:tc>
        <w:tc>
          <w:tcPr>
            <w:tcW w:w="992" w:type="dxa"/>
          </w:tcPr>
          <w:p w14:paraId="79EF1DF2" w14:textId="77777777" w:rsidR="00A04FBF" w:rsidRPr="00FD0425" w:rsidRDefault="00A04FBF" w:rsidP="007B7D68">
            <w:pPr>
              <w:pStyle w:val="TAL"/>
              <w:rPr>
                <w:bCs/>
                <w:i/>
                <w:szCs w:val="18"/>
                <w:lang w:eastAsia="ja-JP"/>
              </w:rPr>
            </w:pPr>
          </w:p>
        </w:tc>
        <w:tc>
          <w:tcPr>
            <w:tcW w:w="1559" w:type="dxa"/>
          </w:tcPr>
          <w:p w14:paraId="655CB7D6" w14:textId="77777777" w:rsidR="00A04FBF" w:rsidRPr="00FD0425" w:rsidRDefault="00A04FBF" w:rsidP="007B7D68">
            <w:pPr>
              <w:pStyle w:val="TAL"/>
              <w:rPr>
                <w:lang w:eastAsia="ja-JP"/>
              </w:rPr>
            </w:pPr>
            <w:proofErr w:type="spellStart"/>
            <w:r w:rsidRPr="00FD0425">
              <w:t>QoS</w:t>
            </w:r>
            <w:proofErr w:type="spellEnd"/>
            <w:r w:rsidRPr="00FD0425">
              <w:t xml:space="preserve"> Flow</w:t>
            </w:r>
            <w:r w:rsidRPr="00FD0425">
              <w:rPr>
                <w:rFonts w:eastAsia="Batang"/>
              </w:rPr>
              <w:t xml:space="preserve"> Level </w:t>
            </w:r>
            <w:proofErr w:type="spellStart"/>
            <w:r w:rsidRPr="00FD0425">
              <w:rPr>
                <w:rFonts w:eastAsia="Batang"/>
              </w:rPr>
              <w:t>QoS</w:t>
            </w:r>
            <w:proofErr w:type="spellEnd"/>
            <w:r w:rsidRPr="00FD0425">
              <w:rPr>
                <w:rFonts w:eastAsia="Batang"/>
              </w:rPr>
              <w:t xml:space="preserve"> Parameters</w:t>
            </w:r>
          </w:p>
          <w:p w14:paraId="31056E60" w14:textId="77777777" w:rsidR="00A04FBF" w:rsidRPr="00FD0425" w:rsidRDefault="00A04FBF" w:rsidP="007B7D68">
            <w:pPr>
              <w:pStyle w:val="TAL"/>
              <w:rPr>
                <w:lang w:eastAsia="ja-JP"/>
              </w:rPr>
            </w:pPr>
            <w:r w:rsidRPr="00FD0425">
              <w:rPr>
                <w:lang w:eastAsia="ja-JP"/>
              </w:rPr>
              <w:t>9.2.3.5</w:t>
            </w:r>
          </w:p>
        </w:tc>
        <w:tc>
          <w:tcPr>
            <w:tcW w:w="1843" w:type="dxa"/>
          </w:tcPr>
          <w:p w14:paraId="3868265A" w14:textId="77777777" w:rsidR="00A04FBF" w:rsidRPr="00FD0425" w:rsidRDefault="00A04FBF" w:rsidP="007B7D68">
            <w:pPr>
              <w:pStyle w:val="TAL"/>
              <w:rPr>
                <w:lang w:eastAsia="ja-JP"/>
              </w:rPr>
            </w:pPr>
          </w:p>
        </w:tc>
        <w:tc>
          <w:tcPr>
            <w:tcW w:w="1134" w:type="dxa"/>
          </w:tcPr>
          <w:p w14:paraId="0E941D7F" w14:textId="77777777" w:rsidR="00A04FBF" w:rsidRPr="00FD0425" w:rsidRDefault="00A04FBF" w:rsidP="007B7D68">
            <w:pPr>
              <w:pStyle w:val="TAC"/>
              <w:rPr>
                <w:lang w:eastAsia="ja-JP"/>
              </w:rPr>
            </w:pPr>
            <w:r w:rsidRPr="00FD0425">
              <w:rPr>
                <w:lang w:eastAsia="ja-JP"/>
              </w:rPr>
              <w:t>–</w:t>
            </w:r>
          </w:p>
        </w:tc>
        <w:tc>
          <w:tcPr>
            <w:tcW w:w="1134" w:type="dxa"/>
          </w:tcPr>
          <w:p w14:paraId="633C3999" w14:textId="77777777" w:rsidR="00A04FBF" w:rsidRPr="00FD0425" w:rsidRDefault="00A04FBF" w:rsidP="007B7D68">
            <w:pPr>
              <w:pStyle w:val="TAC"/>
              <w:rPr>
                <w:lang w:eastAsia="ja-JP"/>
              </w:rPr>
            </w:pPr>
          </w:p>
        </w:tc>
      </w:tr>
      <w:tr w:rsidR="00A04FBF" w:rsidRPr="00FD0425" w14:paraId="0E1E7763" w14:textId="77777777" w:rsidTr="007B7D68">
        <w:tc>
          <w:tcPr>
            <w:tcW w:w="2127" w:type="dxa"/>
          </w:tcPr>
          <w:p w14:paraId="2E828738" w14:textId="77777777" w:rsidR="00A04FBF" w:rsidRPr="00FD0425" w:rsidRDefault="00A04FBF" w:rsidP="007B7D68">
            <w:pPr>
              <w:pStyle w:val="TAL"/>
              <w:ind w:left="227"/>
              <w:rPr>
                <w:b/>
                <w:lang w:eastAsia="ja-JP"/>
              </w:rPr>
            </w:pPr>
            <w:r w:rsidRPr="00FD0425">
              <w:rPr>
                <w:rFonts w:eastAsia="Batang"/>
                <w:b/>
                <w:lang w:eastAsia="ja-JP"/>
              </w:rPr>
              <w:t>&gt;&gt;</w:t>
            </w:r>
            <w:proofErr w:type="spellStart"/>
            <w:r w:rsidRPr="00FD0425">
              <w:rPr>
                <w:rFonts w:eastAsia="Batang"/>
                <w:b/>
                <w:lang w:eastAsia="ja-JP"/>
              </w:rPr>
              <w:t>QoS</w:t>
            </w:r>
            <w:proofErr w:type="spellEnd"/>
            <w:r w:rsidRPr="00FD0425">
              <w:rPr>
                <w:rFonts w:eastAsia="Batang"/>
                <w:b/>
                <w:lang w:eastAsia="ja-JP"/>
              </w:rPr>
              <w:t xml:space="preserve"> Flows Mapped to DRB List</w:t>
            </w:r>
          </w:p>
        </w:tc>
        <w:tc>
          <w:tcPr>
            <w:tcW w:w="1134" w:type="dxa"/>
          </w:tcPr>
          <w:p w14:paraId="608A2CDC" w14:textId="77777777" w:rsidR="00A04FBF" w:rsidRPr="00FD0425" w:rsidRDefault="00A04FBF" w:rsidP="007B7D68">
            <w:pPr>
              <w:pStyle w:val="TAL"/>
              <w:rPr>
                <w:rFonts w:eastAsia="Batang"/>
                <w:lang w:eastAsia="ja-JP"/>
              </w:rPr>
            </w:pPr>
          </w:p>
        </w:tc>
        <w:tc>
          <w:tcPr>
            <w:tcW w:w="992" w:type="dxa"/>
          </w:tcPr>
          <w:p w14:paraId="2FE7D2A2" w14:textId="77777777" w:rsidR="00A04FBF" w:rsidRPr="00FD0425" w:rsidRDefault="00A04FBF" w:rsidP="007B7D68">
            <w:pPr>
              <w:pStyle w:val="TAL"/>
              <w:rPr>
                <w:bCs/>
                <w:i/>
                <w:szCs w:val="18"/>
                <w:lang w:eastAsia="ja-JP"/>
              </w:rPr>
            </w:pPr>
            <w:r w:rsidRPr="00FD0425">
              <w:rPr>
                <w:i/>
                <w:lang w:eastAsia="ja-JP"/>
              </w:rPr>
              <w:t>0..1</w:t>
            </w:r>
          </w:p>
        </w:tc>
        <w:tc>
          <w:tcPr>
            <w:tcW w:w="1559" w:type="dxa"/>
          </w:tcPr>
          <w:p w14:paraId="6B885B1A" w14:textId="77777777" w:rsidR="00A04FBF" w:rsidRPr="00FD0425" w:rsidRDefault="00A04FBF" w:rsidP="007B7D68">
            <w:pPr>
              <w:pStyle w:val="TAL"/>
              <w:rPr>
                <w:lang w:eastAsia="ja-JP"/>
              </w:rPr>
            </w:pPr>
          </w:p>
        </w:tc>
        <w:tc>
          <w:tcPr>
            <w:tcW w:w="1843" w:type="dxa"/>
          </w:tcPr>
          <w:p w14:paraId="691BF4DF" w14:textId="77777777" w:rsidR="00A04FBF" w:rsidRPr="00FD0425" w:rsidRDefault="00A04FBF" w:rsidP="007B7D68">
            <w:pPr>
              <w:pStyle w:val="TAL"/>
              <w:rPr>
                <w:iCs/>
                <w:lang w:eastAsia="ja-JP"/>
              </w:rPr>
            </w:pPr>
            <w:r w:rsidRPr="00FD0425">
              <w:rPr>
                <w:iCs/>
                <w:lang w:eastAsia="ja-JP"/>
              </w:rPr>
              <w:t xml:space="preserve">Overwriting the existing </w:t>
            </w:r>
            <w:proofErr w:type="spellStart"/>
            <w:r w:rsidRPr="00FD0425">
              <w:rPr>
                <w:iCs/>
                <w:lang w:eastAsia="ja-JP"/>
              </w:rPr>
              <w:t>QoS</w:t>
            </w:r>
            <w:proofErr w:type="spellEnd"/>
            <w:r w:rsidRPr="00FD0425">
              <w:rPr>
                <w:iCs/>
                <w:lang w:eastAsia="ja-JP"/>
              </w:rPr>
              <w:t xml:space="preserve"> Flow List</w:t>
            </w:r>
          </w:p>
        </w:tc>
        <w:tc>
          <w:tcPr>
            <w:tcW w:w="1134" w:type="dxa"/>
          </w:tcPr>
          <w:p w14:paraId="708DF5BC" w14:textId="77777777" w:rsidR="00A04FBF" w:rsidRPr="00FD0425" w:rsidRDefault="00A04FBF" w:rsidP="007B7D68">
            <w:pPr>
              <w:pStyle w:val="TAC"/>
              <w:rPr>
                <w:iCs/>
                <w:lang w:eastAsia="ja-JP"/>
              </w:rPr>
            </w:pPr>
            <w:r w:rsidRPr="00FD0425">
              <w:rPr>
                <w:lang w:eastAsia="ja-JP"/>
              </w:rPr>
              <w:t>–</w:t>
            </w:r>
          </w:p>
        </w:tc>
        <w:tc>
          <w:tcPr>
            <w:tcW w:w="1134" w:type="dxa"/>
          </w:tcPr>
          <w:p w14:paraId="11192EA0" w14:textId="77777777" w:rsidR="00A04FBF" w:rsidRPr="00FD0425" w:rsidRDefault="00A04FBF" w:rsidP="007B7D68">
            <w:pPr>
              <w:pStyle w:val="TAC"/>
              <w:rPr>
                <w:iCs/>
                <w:lang w:eastAsia="ja-JP"/>
              </w:rPr>
            </w:pPr>
          </w:p>
        </w:tc>
      </w:tr>
      <w:tr w:rsidR="00A04FBF" w:rsidRPr="00FD0425" w14:paraId="598852E7" w14:textId="77777777" w:rsidTr="007B7D68">
        <w:tc>
          <w:tcPr>
            <w:tcW w:w="2127" w:type="dxa"/>
          </w:tcPr>
          <w:p w14:paraId="41D6BA7A" w14:textId="77777777" w:rsidR="00A04FBF" w:rsidRPr="00FD0425" w:rsidRDefault="00A04FBF" w:rsidP="007B7D68">
            <w:pPr>
              <w:pStyle w:val="TAL"/>
              <w:ind w:left="340"/>
              <w:rPr>
                <w:rFonts w:eastAsia="Batang"/>
                <w:b/>
                <w:lang w:eastAsia="ja-JP"/>
              </w:rPr>
            </w:pPr>
            <w:r w:rsidRPr="00FD0425">
              <w:rPr>
                <w:rFonts w:eastAsia="Batang"/>
                <w:b/>
                <w:lang w:eastAsia="ja-JP"/>
              </w:rPr>
              <w:t>&gt;&gt;&gt;</w:t>
            </w:r>
            <w:proofErr w:type="spellStart"/>
            <w:r w:rsidRPr="00FD0425">
              <w:rPr>
                <w:rFonts w:eastAsia="Batang"/>
                <w:b/>
                <w:lang w:eastAsia="ja-JP"/>
              </w:rPr>
              <w:t>QoS</w:t>
            </w:r>
            <w:proofErr w:type="spellEnd"/>
            <w:r w:rsidRPr="00FD0425">
              <w:rPr>
                <w:rFonts w:eastAsia="Batang"/>
                <w:b/>
                <w:lang w:eastAsia="ja-JP"/>
              </w:rPr>
              <w:t xml:space="preserve"> Flows Mapped to DRB Item</w:t>
            </w:r>
          </w:p>
        </w:tc>
        <w:tc>
          <w:tcPr>
            <w:tcW w:w="1134" w:type="dxa"/>
          </w:tcPr>
          <w:p w14:paraId="65BCA5EC" w14:textId="77777777" w:rsidR="00A04FBF" w:rsidRPr="00FD0425" w:rsidRDefault="00A04FBF" w:rsidP="007B7D68">
            <w:pPr>
              <w:pStyle w:val="TAL"/>
              <w:rPr>
                <w:rFonts w:eastAsia="Batang"/>
                <w:lang w:eastAsia="ja-JP"/>
              </w:rPr>
            </w:pPr>
          </w:p>
        </w:tc>
        <w:tc>
          <w:tcPr>
            <w:tcW w:w="992" w:type="dxa"/>
          </w:tcPr>
          <w:p w14:paraId="11363324" w14:textId="77777777" w:rsidR="00A04FBF" w:rsidRPr="00FD0425" w:rsidRDefault="00A04FBF" w:rsidP="007B7D68">
            <w:pPr>
              <w:pStyle w:val="TAL"/>
              <w:rPr>
                <w:lang w:eastAsia="ja-JP"/>
              </w:rPr>
            </w:pPr>
            <w:r w:rsidRPr="00FD0425">
              <w:rPr>
                <w:bCs/>
                <w:i/>
                <w:szCs w:val="18"/>
                <w:lang w:eastAsia="ja-JP"/>
              </w:rPr>
              <w:t>1 .. &lt;</w:t>
            </w:r>
            <w:proofErr w:type="spellStart"/>
            <w:r w:rsidRPr="00FD0425">
              <w:rPr>
                <w:bCs/>
                <w:i/>
                <w:szCs w:val="18"/>
                <w:lang w:eastAsia="ja-JP"/>
              </w:rPr>
              <w:t>maxnoofQoSFlows</w:t>
            </w:r>
            <w:proofErr w:type="spellEnd"/>
            <w:r w:rsidRPr="00FD0425">
              <w:rPr>
                <w:bCs/>
                <w:i/>
                <w:szCs w:val="18"/>
                <w:lang w:eastAsia="ja-JP"/>
              </w:rPr>
              <w:t>&gt;</w:t>
            </w:r>
          </w:p>
        </w:tc>
        <w:tc>
          <w:tcPr>
            <w:tcW w:w="1559" w:type="dxa"/>
          </w:tcPr>
          <w:p w14:paraId="6754AED6" w14:textId="77777777" w:rsidR="00A04FBF" w:rsidRPr="00FD0425" w:rsidRDefault="00A04FBF" w:rsidP="007B7D68">
            <w:pPr>
              <w:pStyle w:val="TAL"/>
              <w:rPr>
                <w:lang w:eastAsia="ja-JP"/>
              </w:rPr>
            </w:pPr>
          </w:p>
        </w:tc>
        <w:tc>
          <w:tcPr>
            <w:tcW w:w="1843" w:type="dxa"/>
          </w:tcPr>
          <w:p w14:paraId="36C441E0" w14:textId="77777777" w:rsidR="00A04FBF" w:rsidRPr="00FD0425" w:rsidRDefault="00A04FBF" w:rsidP="007B7D68">
            <w:pPr>
              <w:pStyle w:val="TAL"/>
              <w:rPr>
                <w:iCs/>
                <w:lang w:eastAsia="ja-JP"/>
              </w:rPr>
            </w:pPr>
          </w:p>
        </w:tc>
        <w:tc>
          <w:tcPr>
            <w:tcW w:w="1134" w:type="dxa"/>
          </w:tcPr>
          <w:p w14:paraId="22200B10" w14:textId="77777777" w:rsidR="00A04FBF" w:rsidRPr="00FD0425" w:rsidRDefault="00A04FBF" w:rsidP="007B7D68">
            <w:pPr>
              <w:pStyle w:val="TAC"/>
              <w:rPr>
                <w:iCs/>
                <w:lang w:eastAsia="ja-JP"/>
              </w:rPr>
            </w:pPr>
            <w:r w:rsidRPr="00FD0425">
              <w:rPr>
                <w:lang w:eastAsia="ja-JP"/>
              </w:rPr>
              <w:t>–</w:t>
            </w:r>
          </w:p>
        </w:tc>
        <w:tc>
          <w:tcPr>
            <w:tcW w:w="1134" w:type="dxa"/>
          </w:tcPr>
          <w:p w14:paraId="425532BD" w14:textId="77777777" w:rsidR="00A04FBF" w:rsidRPr="00FD0425" w:rsidRDefault="00A04FBF" w:rsidP="007B7D68">
            <w:pPr>
              <w:pStyle w:val="TAC"/>
              <w:rPr>
                <w:iCs/>
                <w:lang w:eastAsia="ja-JP"/>
              </w:rPr>
            </w:pPr>
          </w:p>
        </w:tc>
      </w:tr>
      <w:tr w:rsidR="00A04FBF" w:rsidRPr="00FD0425" w14:paraId="46DA14A1" w14:textId="77777777" w:rsidTr="007B7D68">
        <w:tc>
          <w:tcPr>
            <w:tcW w:w="2127" w:type="dxa"/>
          </w:tcPr>
          <w:p w14:paraId="5DE14461" w14:textId="77777777" w:rsidR="00A04FBF" w:rsidRPr="00FD0425" w:rsidRDefault="00A04FBF" w:rsidP="007B7D68">
            <w:pPr>
              <w:pStyle w:val="TAL"/>
              <w:ind w:left="454"/>
              <w:rPr>
                <w:rFonts w:eastAsia="Batang"/>
                <w:lang w:eastAsia="ja-JP"/>
              </w:rPr>
            </w:pPr>
            <w:r w:rsidRPr="00FD0425">
              <w:rPr>
                <w:rFonts w:eastAsia="Batang"/>
                <w:lang w:eastAsia="ja-JP"/>
              </w:rPr>
              <w:t>&gt;&gt;&gt;&gt;</w:t>
            </w:r>
            <w:proofErr w:type="spellStart"/>
            <w:r w:rsidRPr="00FD0425">
              <w:rPr>
                <w:rFonts w:eastAsia="Batang"/>
                <w:lang w:eastAsia="ja-JP"/>
              </w:rPr>
              <w:t>QoS</w:t>
            </w:r>
            <w:proofErr w:type="spellEnd"/>
            <w:r w:rsidRPr="00FD0425">
              <w:rPr>
                <w:rFonts w:eastAsia="Batang"/>
                <w:lang w:eastAsia="ja-JP"/>
              </w:rPr>
              <w:t xml:space="preserve"> Flow </w:t>
            </w:r>
            <w:r w:rsidRPr="00FD0425">
              <w:rPr>
                <w:rFonts w:cs="Arial"/>
                <w:bCs/>
                <w:iCs/>
                <w:lang w:eastAsia="ja-JP"/>
              </w:rPr>
              <w:t>Identifier</w:t>
            </w:r>
            <w:r w:rsidRPr="00FD0425">
              <w:rPr>
                <w:lang w:eastAsia="ja-JP"/>
              </w:rPr>
              <w:t xml:space="preserve"> </w:t>
            </w:r>
          </w:p>
        </w:tc>
        <w:tc>
          <w:tcPr>
            <w:tcW w:w="1134" w:type="dxa"/>
          </w:tcPr>
          <w:p w14:paraId="26091CA0" w14:textId="77777777" w:rsidR="00A04FBF" w:rsidRPr="00FD0425" w:rsidRDefault="00A04FBF" w:rsidP="007B7D68">
            <w:pPr>
              <w:pStyle w:val="TAL"/>
              <w:rPr>
                <w:rFonts w:eastAsia="Batang"/>
                <w:lang w:eastAsia="ja-JP"/>
              </w:rPr>
            </w:pPr>
            <w:r w:rsidRPr="00FD0425">
              <w:rPr>
                <w:rFonts w:eastAsia="Batang"/>
                <w:lang w:eastAsia="ja-JP"/>
              </w:rPr>
              <w:t>M</w:t>
            </w:r>
          </w:p>
        </w:tc>
        <w:tc>
          <w:tcPr>
            <w:tcW w:w="992" w:type="dxa"/>
          </w:tcPr>
          <w:p w14:paraId="469BE25E" w14:textId="77777777" w:rsidR="00A04FBF" w:rsidRPr="00FD0425" w:rsidRDefault="00A04FBF" w:rsidP="007B7D68">
            <w:pPr>
              <w:pStyle w:val="TAL"/>
              <w:rPr>
                <w:bCs/>
                <w:i/>
                <w:szCs w:val="18"/>
                <w:lang w:eastAsia="ja-JP"/>
              </w:rPr>
            </w:pPr>
          </w:p>
        </w:tc>
        <w:tc>
          <w:tcPr>
            <w:tcW w:w="1559" w:type="dxa"/>
          </w:tcPr>
          <w:p w14:paraId="65480B7C" w14:textId="77777777" w:rsidR="00A04FBF" w:rsidRPr="00FD0425" w:rsidRDefault="00A04FBF" w:rsidP="007B7D68">
            <w:pPr>
              <w:pStyle w:val="TAL"/>
              <w:rPr>
                <w:lang w:eastAsia="ja-JP"/>
              </w:rPr>
            </w:pPr>
            <w:r w:rsidRPr="00FD0425">
              <w:rPr>
                <w:lang w:eastAsia="ja-JP"/>
              </w:rPr>
              <w:t>9.2.3.10</w:t>
            </w:r>
          </w:p>
        </w:tc>
        <w:tc>
          <w:tcPr>
            <w:tcW w:w="1843" w:type="dxa"/>
          </w:tcPr>
          <w:p w14:paraId="17ED7E00" w14:textId="77777777" w:rsidR="00A04FBF" w:rsidRPr="00FD0425" w:rsidRDefault="00A04FBF" w:rsidP="007B7D68">
            <w:pPr>
              <w:pStyle w:val="TAL"/>
              <w:rPr>
                <w:iCs/>
                <w:lang w:eastAsia="ja-JP"/>
              </w:rPr>
            </w:pPr>
          </w:p>
        </w:tc>
        <w:tc>
          <w:tcPr>
            <w:tcW w:w="1134" w:type="dxa"/>
          </w:tcPr>
          <w:p w14:paraId="0D077356" w14:textId="77777777" w:rsidR="00A04FBF" w:rsidRPr="00FD0425" w:rsidRDefault="00A04FBF" w:rsidP="007B7D68">
            <w:pPr>
              <w:pStyle w:val="TAC"/>
              <w:rPr>
                <w:iCs/>
                <w:lang w:eastAsia="ja-JP"/>
              </w:rPr>
            </w:pPr>
            <w:r w:rsidRPr="00FD0425">
              <w:rPr>
                <w:lang w:eastAsia="ja-JP"/>
              </w:rPr>
              <w:t>–</w:t>
            </w:r>
          </w:p>
        </w:tc>
        <w:tc>
          <w:tcPr>
            <w:tcW w:w="1134" w:type="dxa"/>
          </w:tcPr>
          <w:p w14:paraId="71E05998" w14:textId="77777777" w:rsidR="00A04FBF" w:rsidRPr="00FD0425" w:rsidRDefault="00A04FBF" w:rsidP="007B7D68">
            <w:pPr>
              <w:pStyle w:val="TAC"/>
              <w:rPr>
                <w:iCs/>
                <w:lang w:eastAsia="ja-JP"/>
              </w:rPr>
            </w:pPr>
          </w:p>
        </w:tc>
      </w:tr>
      <w:tr w:rsidR="00A04FBF" w:rsidRPr="00FD0425" w14:paraId="4BF85A37" w14:textId="77777777" w:rsidTr="007B7D68">
        <w:tc>
          <w:tcPr>
            <w:tcW w:w="2127" w:type="dxa"/>
          </w:tcPr>
          <w:p w14:paraId="37563A6F" w14:textId="77777777" w:rsidR="00A04FBF" w:rsidRPr="00FD0425" w:rsidRDefault="00A04FBF" w:rsidP="007B7D68">
            <w:pPr>
              <w:pStyle w:val="TAL"/>
              <w:ind w:left="454"/>
              <w:rPr>
                <w:rFonts w:eastAsia="Batang"/>
                <w:lang w:eastAsia="ja-JP"/>
              </w:rPr>
            </w:pPr>
            <w:r w:rsidRPr="00FD0425">
              <w:rPr>
                <w:rFonts w:eastAsia="Batang"/>
                <w:lang w:eastAsia="ja-JP"/>
              </w:rPr>
              <w:t xml:space="preserve">&gt;&gt;&gt;&gt;MCG requested GBR </w:t>
            </w:r>
            <w:proofErr w:type="spellStart"/>
            <w:r w:rsidRPr="00FD0425">
              <w:rPr>
                <w:rFonts w:eastAsia="Batang"/>
                <w:lang w:eastAsia="ja-JP"/>
              </w:rPr>
              <w:t>QoS</w:t>
            </w:r>
            <w:proofErr w:type="spellEnd"/>
            <w:r w:rsidRPr="00FD0425">
              <w:rPr>
                <w:rFonts w:eastAsia="Batang"/>
                <w:lang w:eastAsia="ja-JP"/>
              </w:rPr>
              <w:t xml:space="preserve"> Flow Information</w:t>
            </w:r>
            <w:r w:rsidRPr="00FD0425">
              <w:rPr>
                <w:lang w:eastAsia="ja-JP"/>
              </w:rPr>
              <w:t xml:space="preserve"> </w:t>
            </w:r>
          </w:p>
        </w:tc>
        <w:tc>
          <w:tcPr>
            <w:tcW w:w="1134" w:type="dxa"/>
          </w:tcPr>
          <w:p w14:paraId="020C74EB" w14:textId="77777777" w:rsidR="00A04FBF" w:rsidRPr="00FD0425" w:rsidRDefault="00A04FBF" w:rsidP="007B7D68">
            <w:pPr>
              <w:pStyle w:val="TAL"/>
              <w:rPr>
                <w:rFonts w:eastAsia="Batang"/>
                <w:lang w:eastAsia="ja-JP"/>
              </w:rPr>
            </w:pPr>
            <w:r w:rsidRPr="00FD0425">
              <w:rPr>
                <w:rFonts w:eastAsia="Batang"/>
                <w:lang w:eastAsia="ja-JP"/>
              </w:rPr>
              <w:t>O</w:t>
            </w:r>
          </w:p>
        </w:tc>
        <w:tc>
          <w:tcPr>
            <w:tcW w:w="992" w:type="dxa"/>
          </w:tcPr>
          <w:p w14:paraId="32EDFE83" w14:textId="77777777" w:rsidR="00A04FBF" w:rsidRPr="00FD0425" w:rsidRDefault="00A04FBF" w:rsidP="007B7D68">
            <w:pPr>
              <w:pStyle w:val="TAL"/>
              <w:rPr>
                <w:bCs/>
                <w:i/>
                <w:szCs w:val="18"/>
                <w:lang w:eastAsia="ja-JP"/>
              </w:rPr>
            </w:pPr>
          </w:p>
        </w:tc>
        <w:tc>
          <w:tcPr>
            <w:tcW w:w="1559" w:type="dxa"/>
          </w:tcPr>
          <w:p w14:paraId="6F49C8B2" w14:textId="77777777" w:rsidR="00A04FBF" w:rsidRPr="00FD0425" w:rsidRDefault="00A04FBF" w:rsidP="007B7D68">
            <w:pPr>
              <w:pStyle w:val="TAL"/>
            </w:pPr>
            <w:r w:rsidRPr="00FD0425">
              <w:t xml:space="preserve">GBR </w:t>
            </w:r>
            <w:proofErr w:type="spellStart"/>
            <w:r w:rsidRPr="00FD0425">
              <w:t>QoS</w:t>
            </w:r>
            <w:proofErr w:type="spellEnd"/>
            <w:r w:rsidRPr="00FD0425">
              <w:t xml:space="preserve"> Flow Information</w:t>
            </w:r>
          </w:p>
          <w:p w14:paraId="7CA55516" w14:textId="77777777" w:rsidR="00A04FBF" w:rsidRPr="00FD0425" w:rsidRDefault="00A04FBF" w:rsidP="007B7D68">
            <w:pPr>
              <w:pStyle w:val="TAL"/>
            </w:pPr>
            <w:r w:rsidRPr="00FD0425">
              <w:t>9.2.3.6</w:t>
            </w:r>
          </w:p>
        </w:tc>
        <w:tc>
          <w:tcPr>
            <w:tcW w:w="1843" w:type="dxa"/>
          </w:tcPr>
          <w:p w14:paraId="6DBE3A14" w14:textId="77777777" w:rsidR="00A04FBF" w:rsidRPr="00FD0425" w:rsidRDefault="00A04FBF" w:rsidP="007B7D68">
            <w:pPr>
              <w:pStyle w:val="TAL"/>
              <w:rPr>
                <w:iCs/>
                <w:lang w:eastAsia="ja-JP"/>
              </w:rPr>
            </w:pPr>
            <w:r w:rsidRPr="00FD0425">
              <w:rPr>
                <w:iCs/>
                <w:lang w:eastAsia="ja-JP"/>
              </w:rPr>
              <w:t xml:space="preserve">This IE contains GBR </w:t>
            </w:r>
            <w:proofErr w:type="spellStart"/>
            <w:r w:rsidRPr="00FD0425">
              <w:rPr>
                <w:iCs/>
                <w:lang w:eastAsia="ja-JP"/>
              </w:rPr>
              <w:t>QoS</w:t>
            </w:r>
            <w:proofErr w:type="spellEnd"/>
            <w:r w:rsidRPr="00FD0425">
              <w:rPr>
                <w:iCs/>
                <w:lang w:eastAsia="ja-JP"/>
              </w:rPr>
              <w:t xml:space="preserve"> Flow Information necessary for the MCG part. </w:t>
            </w:r>
          </w:p>
        </w:tc>
        <w:tc>
          <w:tcPr>
            <w:tcW w:w="1134" w:type="dxa"/>
          </w:tcPr>
          <w:p w14:paraId="35C712AB" w14:textId="77777777" w:rsidR="00A04FBF" w:rsidRPr="00FD0425" w:rsidRDefault="00A04FBF" w:rsidP="007B7D68">
            <w:pPr>
              <w:pStyle w:val="TAC"/>
              <w:rPr>
                <w:iCs/>
                <w:lang w:eastAsia="ja-JP"/>
              </w:rPr>
            </w:pPr>
            <w:r w:rsidRPr="00FD0425">
              <w:rPr>
                <w:lang w:eastAsia="ja-JP"/>
              </w:rPr>
              <w:t>–</w:t>
            </w:r>
          </w:p>
        </w:tc>
        <w:tc>
          <w:tcPr>
            <w:tcW w:w="1134" w:type="dxa"/>
          </w:tcPr>
          <w:p w14:paraId="3123F846" w14:textId="77777777" w:rsidR="00A04FBF" w:rsidRPr="00FD0425" w:rsidRDefault="00A04FBF" w:rsidP="007B7D68">
            <w:pPr>
              <w:pStyle w:val="TAC"/>
              <w:rPr>
                <w:iCs/>
                <w:lang w:eastAsia="ja-JP"/>
              </w:rPr>
            </w:pPr>
          </w:p>
        </w:tc>
      </w:tr>
      <w:tr w:rsidR="00A04FBF" w:rsidRPr="00FD0425" w14:paraId="1F2FB9A2" w14:textId="77777777" w:rsidTr="007B7D68">
        <w:tc>
          <w:tcPr>
            <w:tcW w:w="2127" w:type="dxa"/>
            <w:tcBorders>
              <w:top w:val="single" w:sz="4" w:space="0" w:color="auto"/>
              <w:left w:val="single" w:sz="4" w:space="0" w:color="auto"/>
              <w:bottom w:val="single" w:sz="4" w:space="0" w:color="auto"/>
              <w:right w:val="single" w:sz="4" w:space="0" w:color="auto"/>
            </w:tcBorders>
          </w:tcPr>
          <w:p w14:paraId="11A9C015" w14:textId="77777777" w:rsidR="00A04FBF" w:rsidRPr="00FD0425" w:rsidRDefault="00A04FBF" w:rsidP="007B7D68">
            <w:pPr>
              <w:pStyle w:val="TAL"/>
              <w:ind w:left="454"/>
              <w:rPr>
                <w:lang w:eastAsia="ja-JP"/>
              </w:rPr>
            </w:pPr>
            <w:r w:rsidRPr="00FD0425">
              <w:rPr>
                <w:rFonts w:eastAsia="Batang"/>
                <w:lang w:eastAsia="ja-JP"/>
              </w:rPr>
              <w:t>&gt;&gt;&gt;&gt;</w:t>
            </w:r>
            <w:proofErr w:type="spellStart"/>
            <w:r w:rsidRPr="00FD0425">
              <w:rPr>
                <w:rFonts w:eastAsia="Batang"/>
                <w:lang w:eastAsia="ja-JP"/>
              </w:rPr>
              <w:t>QoS</w:t>
            </w:r>
            <w:proofErr w:type="spellEnd"/>
            <w:r w:rsidRPr="00FD0425">
              <w:rPr>
                <w:rFonts w:eastAsia="Batang"/>
                <w:lang w:eastAsia="ja-JP"/>
              </w:rPr>
              <w:t xml:space="preserve"> Flow Mapping Indication</w:t>
            </w:r>
          </w:p>
        </w:tc>
        <w:tc>
          <w:tcPr>
            <w:tcW w:w="1134" w:type="dxa"/>
            <w:tcBorders>
              <w:top w:val="single" w:sz="4" w:space="0" w:color="auto"/>
              <w:left w:val="single" w:sz="4" w:space="0" w:color="auto"/>
              <w:bottom w:val="single" w:sz="4" w:space="0" w:color="auto"/>
              <w:right w:val="single" w:sz="4" w:space="0" w:color="auto"/>
            </w:tcBorders>
          </w:tcPr>
          <w:p w14:paraId="383A9FC6" w14:textId="77777777" w:rsidR="00A04FBF" w:rsidRPr="00FD0425" w:rsidRDefault="00A04FBF" w:rsidP="007B7D68">
            <w:pPr>
              <w:pStyle w:val="TAL"/>
              <w:rPr>
                <w:lang w:eastAsia="ja-JP"/>
              </w:rPr>
            </w:pPr>
            <w:r w:rsidRPr="00FD0425">
              <w:rPr>
                <w:rFonts w:eastAsia="Batang"/>
                <w:lang w:eastAsia="ja-JP"/>
              </w:rPr>
              <w:t>O</w:t>
            </w:r>
          </w:p>
        </w:tc>
        <w:tc>
          <w:tcPr>
            <w:tcW w:w="992" w:type="dxa"/>
            <w:tcBorders>
              <w:top w:val="single" w:sz="4" w:space="0" w:color="auto"/>
              <w:left w:val="single" w:sz="4" w:space="0" w:color="auto"/>
              <w:bottom w:val="single" w:sz="4" w:space="0" w:color="auto"/>
              <w:right w:val="single" w:sz="4" w:space="0" w:color="auto"/>
            </w:tcBorders>
          </w:tcPr>
          <w:p w14:paraId="3C1046F9" w14:textId="77777777" w:rsidR="00A04FBF" w:rsidRPr="00FD0425" w:rsidRDefault="00A04FBF" w:rsidP="007B7D68">
            <w:pPr>
              <w:pStyle w:val="TAL"/>
              <w:rPr>
                <w:bCs/>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577F8257" w14:textId="77777777" w:rsidR="00A04FBF" w:rsidRPr="00FD0425" w:rsidRDefault="00A04FBF" w:rsidP="007B7D68">
            <w:pPr>
              <w:pStyle w:val="TAL"/>
              <w:rPr>
                <w:lang w:eastAsia="ja-JP"/>
              </w:rPr>
            </w:pPr>
            <w:r w:rsidRPr="00FD0425">
              <w:rPr>
                <w:lang w:eastAsia="ja-JP"/>
              </w:rPr>
              <w:t>9.2.3.79</w:t>
            </w:r>
          </w:p>
        </w:tc>
        <w:tc>
          <w:tcPr>
            <w:tcW w:w="1843" w:type="dxa"/>
            <w:tcBorders>
              <w:top w:val="single" w:sz="4" w:space="0" w:color="auto"/>
              <w:left w:val="single" w:sz="4" w:space="0" w:color="auto"/>
              <w:bottom w:val="single" w:sz="4" w:space="0" w:color="auto"/>
              <w:right w:val="single" w:sz="4" w:space="0" w:color="auto"/>
            </w:tcBorders>
          </w:tcPr>
          <w:p w14:paraId="51B8332C" w14:textId="77777777" w:rsidR="00A04FBF" w:rsidRPr="00FD0425" w:rsidRDefault="00A04FBF" w:rsidP="007B7D68">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22900A95" w14:textId="77777777" w:rsidR="00A04FBF" w:rsidRPr="00FD0425" w:rsidRDefault="00A04FBF" w:rsidP="007B7D68">
            <w:pPr>
              <w:pStyle w:val="TAC"/>
              <w:rPr>
                <w:iCs/>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AF2C9AD" w14:textId="77777777" w:rsidR="00A04FBF" w:rsidRPr="00FD0425" w:rsidRDefault="00A04FBF" w:rsidP="007B7D68">
            <w:pPr>
              <w:pStyle w:val="TAC"/>
              <w:rPr>
                <w:iCs/>
                <w:lang w:eastAsia="ja-JP"/>
              </w:rPr>
            </w:pPr>
          </w:p>
        </w:tc>
      </w:tr>
      <w:tr w:rsidR="00A04FBF" w:rsidRPr="00FD0425" w14:paraId="0FB208D7" w14:textId="77777777" w:rsidTr="007B7D68">
        <w:trPr>
          <w:ins w:id="307" w:author="Ericsson" w:date="2020-05-12T09:35:00Z"/>
        </w:trPr>
        <w:tc>
          <w:tcPr>
            <w:tcW w:w="2127" w:type="dxa"/>
            <w:tcBorders>
              <w:top w:val="single" w:sz="4" w:space="0" w:color="auto"/>
              <w:left w:val="single" w:sz="4" w:space="0" w:color="auto"/>
              <w:bottom w:val="single" w:sz="4" w:space="0" w:color="auto"/>
              <w:right w:val="single" w:sz="4" w:space="0" w:color="auto"/>
            </w:tcBorders>
          </w:tcPr>
          <w:p w14:paraId="04F12FC8" w14:textId="77777777" w:rsidR="00A04FBF" w:rsidRPr="00D21675" w:rsidRDefault="00A04FBF" w:rsidP="007B7D68">
            <w:pPr>
              <w:pStyle w:val="TAL"/>
              <w:ind w:left="227"/>
              <w:rPr>
                <w:ins w:id="308" w:author="Ericsson" w:date="2020-05-12T09:35:00Z"/>
                <w:rFonts w:eastAsia="Batang"/>
                <w:b/>
                <w:lang w:eastAsia="ja-JP"/>
              </w:rPr>
            </w:pPr>
            <w:ins w:id="309" w:author="Ericsson" w:date="2020-05-12T09:35:00Z">
              <w:r w:rsidRPr="00D21675">
                <w:rPr>
                  <w:rFonts w:eastAsia="Batang"/>
                  <w:b/>
                  <w:lang w:eastAsia="ja-JP"/>
                </w:rPr>
                <w:t>&gt;&gt;Additional PDCP Duplication TNL List</w:t>
              </w:r>
            </w:ins>
          </w:p>
        </w:tc>
        <w:tc>
          <w:tcPr>
            <w:tcW w:w="1134" w:type="dxa"/>
            <w:tcBorders>
              <w:top w:val="single" w:sz="4" w:space="0" w:color="auto"/>
              <w:left w:val="single" w:sz="4" w:space="0" w:color="auto"/>
              <w:bottom w:val="single" w:sz="4" w:space="0" w:color="auto"/>
              <w:right w:val="single" w:sz="4" w:space="0" w:color="auto"/>
            </w:tcBorders>
          </w:tcPr>
          <w:p w14:paraId="33C2BA6A" w14:textId="77777777" w:rsidR="00A04FBF" w:rsidRPr="002D3F02" w:rsidRDefault="00A04FBF" w:rsidP="007B7D68">
            <w:pPr>
              <w:pStyle w:val="TAL"/>
              <w:rPr>
                <w:ins w:id="310" w:author="Ericsson" w:date="2020-05-12T09:35:00Z"/>
                <w:rFonts w:eastAsia="宋体"/>
                <w:lang w:eastAsia="zh-CN"/>
              </w:rPr>
            </w:pPr>
          </w:p>
        </w:tc>
        <w:tc>
          <w:tcPr>
            <w:tcW w:w="992" w:type="dxa"/>
            <w:tcBorders>
              <w:top w:val="single" w:sz="4" w:space="0" w:color="auto"/>
              <w:left w:val="single" w:sz="4" w:space="0" w:color="auto"/>
              <w:bottom w:val="single" w:sz="4" w:space="0" w:color="auto"/>
              <w:right w:val="single" w:sz="4" w:space="0" w:color="auto"/>
            </w:tcBorders>
          </w:tcPr>
          <w:p w14:paraId="5076352C" w14:textId="77777777" w:rsidR="00A04FBF" w:rsidRPr="00FD0425" w:rsidRDefault="00A04FBF" w:rsidP="007B7D68">
            <w:pPr>
              <w:pStyle w:val="TAL"/>
              <w:rPr>
                <w:ins w:id="311" w:author="Ericsson" w:date="2020-05-12T09:35:00Z"/>
                <w:bCs/>
                <w:i/>
                <w:szCs w:val="18"/>
                <w:lang w:eastAsia="ja-JP"/>
              </w:rPr>
            </w:pPr>
            <w:ins w:id="312" w:author="Ericsson" w:date="2020-05-12T09:35:00Z">
              <w:r>
                <w:rPr>
                  <w:bCs/>
                  <w:i/>
                  <w:szCs w:val="18"/>
                  <w:lang w:eastAsia="ja-JP"/>
                </w:rPr>
                <w:t>0..1</w:t>
              </w:r>
            </w:ins>
          </w:p>
        </w:tc>
        <w:tc>
          <w:tcPr>
            <w:tcW w:w="1559" w:type="dxa"/>
            <w:tcBorders>
              <w:top w:val="single" w:sz="4" w:space="0" w:color="auto"/>
              <w:left w:val="single" w:sz="4" w:space="0" w:color="auto"/>
              <w:bottom w:val="single" w:sz="4" w:space="0" w:color="auto"/>
              <w:right w:val="single" w:sz="4" w:space="0" w:color="auto"/>
            </w:tcBorders>
          </w:tcPr>
          <w:p w14:paraId="61E2A975" w14:textId="77777777" w:rsidR="00A04FBF" w:rsidRPr="002D3F02" w:rsidRDefault="00A04FBF" w:rsidP="007B7D68">
            <w:pPr>
              <w:rPr>
                <w:ins w:id="313" w:author="Ericsson" w:date="2020-05-12T09:35:00Z"/>
                <w:rFonts w:eastAsia="宋体"/>
                <w:sz w:val="18"/>
              </w:rPr>
            </w:pPr>
          </w:p>
        </w:tc>
        <w:tc>
          <w:tcPr>
            <w:tcW w:w="1843" w:type="dxa"/>
            <w:tcBorders>
              <w:top w:val="single" w:sz="4" w:space="0" w:color="auto"/>
              <w:left w:val="single" w:sz="4" w:space="0" w:color="auto"/>
              <w:bottom w:val="single" w:sz="4" w:space="0" w:color="auto"/>
              <w:right w:val="single" w:sz="4" w:space="0" w:color="auto"/>
            </w:tcBorders>
          </w:tcPr>
          <w:p w14:paraId="4F8BCA7D" w14:textId="77777777" w:rsidR="00A04FBF" w:rsidRPr="002D3F02" w:rsidRDefault="00A04FBF" w:rsidP="007B7D68">
            <w:pPr>
              <w:pStyle w:val="TAL"/>
              <w:rPr>
                <w:ins w:id="314" w:author="Ericsson" w:date="2020-05-12T09:35:00Z"/>
                <w:rFonts w:eastAsia="宋体"/>
              </w:rPr>
            </w:pPr>
          </w:p>
        </w:tc>
        <w:tc>
          <w:tcPr>
            <w:tcW w:w="1134" w:type="dxa"/>
            <w:tcBorders>
              <w:top w:val="single" w:sz="4" w:space="0" w:color="auto"/>
              <w:left w:val="single" w:sz="4" w:space="0" w:color="auto"/>
              <w:bottom w:val="single" w:sz="4" w:space="0" w:color="auto"/>
              <w:right w:val="single" w:sz="4" w:space="0" w:color="auto"/>
            </w:tcBorders>
          </w:tcPr>
          <w:p w14:paraId="40E40736" w14:textId="77777777" w:rsidR="00A04FBF" w:rsidRPr="00FD0425" w:rsidRDefault="00A04FBF" w:rsidP="007B7D68">
            <w:pPr>
              <w:pStyle w:val="TAC"/>
              <w:rPr>
                <w:ins w:id="315" w:author="Ericsson" w:date="2020-05-12T09:35:00Z"/>
                <w:lang w:eastAsia="ja-JP"/>
              </w:rPr>
            </w:pPr>
            <w:ins w:id="316" w:author="Ericsson" w:date="2020-05-12T09:35:00Z">
              <w:r w:rsidRPr="002D3F02">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06F56861" w14:textId="77777777" w:rsidR="00A04FBF" w:rsidRPr="00FD0425" w:rsidRDefault="00A04FBF" w:rsidP="007B7D68">
            <w:pPr>
              <w:pStyle w:val="TAC"/>
              <w:rPr>
                <w:ins w:id="317" w:author="Ericsson" w:date="2020-05-12T09:35:00Z"/>
                <w:lang w:eastAsia="ja-JP"/>
              </w:rPr>
            </w:pPr>
            <w:ins w:id="318" w:author="Ericsson" w:date="2020-05-12T09:35:00Z">
              <w:r w:rsidRPr="002D3F02">
                <w:rPr>
                  <w:lang w:eastAsia="ja-JP"/>
                </w:rPr>
                <w:t>Ignore</w:t>
              </w:r>
            </w:ins>
          </w:p>
        </w:tc>
      </w:tr>
      <w:tr w:rsidR="00A04FBF" w:rsidRPr="00FD0425" w14:paraId="098E8266" w14:textId="77777777" w:rsidTr="007B7D68">
        <w:trPr>
          <w:ins w:id="319" w:author="Ericsson" w:date="2020-05-12T09:35:00Z"/>
        </w:trPr>
        <w:tc>
          <w:tcPr>
            <w:tcW w:w="2127" w:type="dxa"/>
            <w:tcBorders>
              <w:top w:val="single" w:sz="4" w:space="0" w:color="auto"/>
              <w:left w:val="single" w:sz="4" w:space="0" w:color="auto"/>
              <w:bottom w:val="single" w:sz="4" w:space="0" w:color="auto"/>
              <w:right w:val="single" w:sz="4" w:space="0" w:color="auto"/>
            </w:tcBorders>
          </w:tcPr>
          <w:p w14:paraId="3C09CB0A" w14:textId="77777777" w:rsidR="00A04FBF" w:rsidRPr="00D21675" w:rsidRDefault="00A04FBF" w:rsidP="007B7D68">
            <w:pPr>
              <w:pStyle w:val="TAL"/>
              <w:ind w:left="340"/>
              <w:rPr>
                <w:ins w:id="320" w:author="Ericsson" w:date="2020-05-12T09:35:00Z"/>
                <w:rFonts w:eastAsia="Batang"/>
                <w:b/>
                <w:lang w:eastAsia="ja-JP"/>
              </w:rPr>
            </w:pPr>
            <w:ins w:id="321" w:author="Ericsson" w:date="2020-05-12T09:35:00Z">
              <w:r w:rsidRPr="00D21675">
                <w:rPr>
                  <w:rFonts w:eastAsia="Batang"/>
                  <w:b/>
                  <w:lang w:eastAsia="ja-JP"/>
                </w:rPr>
                <w:t>&gt;&gt;&gt;Additional PDCP Duplication TNL Item</w:t>
              </w:r>
            </w:ins>
          </w:p>
        </w:tc>
        <w:tc>
          <w:tcPr>
            <w:tcW w:w="1134" w:type="dxa"/>
            <w:tcBorders>
              <w:top w:val="single" w:sz="4" w:space="0" w:color="auto"/>
              <w:left w:val="single" w:sz="4" w:space="0" w:color="auto"/>
              <w:bottom w:val="single" w:sz="4" w:space="0" w:color="auto"/>
              <w:right w:val="single" w:sz="4" w:space="0" w:color="auto"/>
            </w:tcBorders>
          </w:tcPr>
          <w:p w14:paraId="5EBF1B8B" w14:textId="77777777" w:rsidR="00A04FBF" w:rsidRPr="002D3F02" w:rsidRDefault="00A04FBF" w:rsidP="007B7D68">
            <w:pPr>
              <w:pStyle w:val="TAL"/>
              <w:rPr>
                <w:ins w:id="322" w:author="Ericsson" w:date="2020-05-12T09:35:00Z"/>
                <w:rFonts w:eastAsia="宋体"/>
                <w:lang w:eastAsia="zh-CN"/>
              </w:rPr>
            </w:pPr>
          </w:p>
        </w:tc>
        <w:tc>
          <w:tcPr>
            <w:tcW w:w="992" w:type="dxa"/>
            <w:tcBorders>
              <w:top w:val="single" w:sz="4" w:space="0" w:color="auto"/>
              <w:left w:val="single" w:sz="4" w:space="0" w:color="auto"/>
              <w:bottom w:val="single" w:sz="4" w:space="0" w:color="auto"/>
              <w:right w:val="single" w:sz="4" w:space="0" w:color="auto"/>
            </w:tcBorders>
          </w:tcPr>
          <w:p w14:paraId="64908653" w14:textId="77777777" w:rsidR="00A04FBF" w:rsidRPr="00FD0425" w:rsidRDefault="00A04FBF" w:rsidP="007B7D68">
            <w:pPr>
              <w:pStyle w:val="TAL"/>
              <w:rPr>
                <w:ins w:id="323" w:author="Ericsson" w:date="2020-05-12T09:35:00Z"/>
                <w:bCs/>
                <w:i/>
                <w:szCs w:val="18"/>
                <w:lang w:eastAsia="ja-JP"/>
              </w:rPr>
            </w:pPr>
            <w:ins w:id="324" w:author="Ericsson" w:date="2020-05-12T09:35:00Z">
              <w:r w:rsidRPr="002D3F02">
                <w:rPr>
                  <w:bCs/>
                  <w:i/>
                  <w:szCs w:val="18"/>
                  <w:lang w:eastAsia="ja-JP"/>
                </w:rPr>
                <w:t>1 .. &lt;</w:t>
              </w:r>
              <w:proofErr w:type="spellStart"/>
              <w:r w:rsidRPr="002D3F02">
                <w:rPr>
                  <w:bCs/>
                  <w:i/>
                  <w:szCs w:val="18"/>
                  <w:lang w:eastAsia="ja-JP"/>
                </w:rPr>
                <w:t>maxnoofAdditionalPDCPDuplicationTNL</w:t>
              </w:r>
              <w:proofErr w:type="spellEnd"/>
              <w:r w:rsidRPr="002D3F02">
                <w:rPr>
                  <w:bCs/>
                  <w:i/>
                  <w:szCs w:val="18"/>
                  <w:lang w:eastAsia="ja-JP"/>
                </w:rPr>
                <w:t>&gt;</w:t>
              </w:r>
            </w:ins>
          </w:p>
        </w:tc>
        <w:tc>
          <w:tcPr>
            <w:tcW w:w="1559" w:type="dxa"/>
            <w:tcBorders>
              <w:top w:val="single" w:sz="4" w:space="0" w:color="auto"/>
              <w:left w:val="single" w:sz="4" w:space="0" w:color="auto"/>
              <w:bottom w:val="single" w:sz="4" w:space="0" w:color="auto"/>
              <w:right w:val="single" w:sz="4" w:space="0" w:color="auto"/>
            </w:tcBorders>
          </w:tcPr>
          <w:p w14:paraId="177E0E66" w14:textId="77777777" w:rsidR="00A04FBF" w:rsidRPr="002D3F02" w:rsidRDefault="00A04FBF" w:rsidP="007B7D68">
            <w:pPr>
              <w:rPr>
                <w:ins w:id="325" w:author="Ericsson" w:date="2020-05-12T09:35:00Z"/>
                <w:rFonts w:eastAsia="宋体"/>
                <w:sz w:val="18"/>
              </w:rPr>
            </w:pPr>
          </w:p>
        </w:tc>
        <w:tc>
          <w:tcPr>
            <w:tcW w:w="1843" w:type="dxa"/>
            <w:tcBorders>
              <w:top w:val="single" w:sz="4" w:space="0" w:color="auto"/>
              <w:left w:val="single" w:sz="4" w:space="0" w:color="auto"/>
              <w:bottom w:val="single" w:sz="4" w:space="0" w:color="auto"/>
              <w:right w:val="single" w:sz="4" w:space="0" w:color="auto"/>
            </w:tcBorders>
          </w:tcPr>
          <w:p w14:paraId="59FB1647" w14:textId="77777777" w:rsidR="00A04FBF" w:rsidRPr="002D3F02" w:rsidRDefault="00A04FBF" w:rsidP="007B7D68">
            <w:pPr>
              <w:pStyle w:val="TAL"/>
              <w:rPr>
                <w:ins w:id="326" w:author="Ericsson" w:date="2020-05-12T09:35:00Z"/>
                <w:rFonts w:eastAsia="宋体"/>
              </w:rPr>
            </w:pPr>
          </w:p>
        </w:tc>
        <w:tc>
          <w:tcPr>
            <w:tcW w:w="1134" w:type="dxa"/>
            <w:tcBorders>
              <w:top w:val="single" w:sz="4" w:space="0" w:color="auto"/>
              <w:left w:val="single" w:sz="4" w:space="0" w:color="auto"/>
              <w:bottom w:val="single" w:sz="4" w:space="0" w:color="auto"/>
              <w:right w:val="single" w:sz="4" w:space="0" w:color="auto"/>
            </w:tcBorders>
          </w:tcPr>
          <w:p w14:paraId="1092769D" w14:textId="77777777" w:rsidR="00A04FBF" w:rsidRPr="00FD0425" w:rsidRDefault="00A04FBF" w:rsidP="007B7D68">
            <w:pPr>
              <w:pStyle w:val="TAC"/>
              <w:rPr>
                <w:ins w:id="327" w:author="Ericsson" w:date="2020-05-12T09:35:00Z"/>
                <w:lang w:eastAsia="ja-JP"/>
              </w:rPr>
            </w:pPr>
            <w:ins w:id="328" w:author="Ericsson" w:date="2020-05-12T09:35:00Z">
              <w:r w:rsidRPr="001D1E66">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5DDD3030" w14:textId="77777777" w:rsidR="00A04FBF" w:rsidRPr="00FD0425" w:rsidRDefault="00A04FBF" w:rsidP="007B7D68">
            <w:pPr>
              <w:pStyle w:val="TAC"/>
              <w:rPr>
                <w:ins w:id="329" w:author="Ericsson" w:date="2020-05-12T09:35:00Z"/>
                <w:lang w:eastAsia="ja-JP"/>
              </w:rPr>
            </w:pPr>
            <w:ins w:id="330" w:author="Ericsson" w:date="2020-05-12T09:35:00Z">
              <w:r w:rsidRPr="001D1E66">
                <w:rPr>
                  <w:lang w:eastAsia="ja-JP"/>
                </w:rPr>
                <w:t>–</w:t>
              </w:r>
            </w:ins>
          </w:p>
        </w:tc>
      </w:tr>
      <w:tr w:rsidR="00A04FBF" w:rsidRPr="00FD0425" w14:paraId="1CB1852B" w14:textId="77777777" w:rsidTr="007B7D68">
        <w:trPr>
          <w:ins w:id="331" w:author="Ericsson" w:date="2020-05-12T09:35:00Z"/>
        </w:trPr>
        <w:tc>
          <w:tcPr>
            <w:tcW w:w="2127" w:type="dxa"/>
            <w:tcBorders>
              <w:top w:val="single" w:sz="4" w:space="0" w:color="auto"/>
              <w:left w:val="single" w:sz="4" w:space="0" w:color="auto"/>
              <w:bottom w:val="single" w:sz="4" w:space="0" w:color="auto"/>
              <w:right w:val="single" w:sz="4" w:space="0" w:color="auto"/>
            </w:tcBorders>
          </w:tcPr>
          <w:p w14:paraId="3B2D382E" w14:textId="77777777" w:rsidR="00A04FBF" w:rsidRPr="00D21675" w:rsidRDefault="00A04FBF" w:rsidP="007B7D68">
            <w:pPr>
              <w:pStyle w:val="TAL"/>
              <w:ind w:left="454"/>
              <w:rPr>
                <w:ins w:id="332" w:author="Ericsson" w:date="2020-05-12T09:35:00Z"/>
                <w:rFonts w:eastAsia="Batang"/>
                <w:lang w:eastAsia="ja-JP"/>
              </w:rPr>
            </w:pPr>
            <w:ins w:id="333" w:author="Ericsson" w:date="2020-05-12T09:35:00Z">
              <w:r w:rsidRPr="00E60138">
                <w:rPr>
                  <w:rFonts w:eastAsia="Batang"/>
                  <w:lang w:eastAsia="ja-JP"/>
                </w:rPr>
                <w:lastRenderedPageBreak/>
                <w:t>&gt;&gt;</w:t>
              </w:r>
              <w:r>
                <w:rPr>
                  <w:rFonts w:eastAsia="Batang"/>
                  <w:lang w:eastAsia="ja-JP"/>
                </w:rPr>
                <w:t>&gt;&gt;</w:t>
              </w:r>
              <w:r w:rsidRPr="00E60138">
                <w:rPr>
                  <w:rFonts w:eastAsia="Batang"/>
                  <w:lang w:eastAsia="ja-JP"/>
                </w:rPr>
                <w:t>Additional PDCP Duplication UP TNL Information</w:t>
              </w:r>
            </w:ins>
          </w:p>
        </w:tc>
        <w:tc>
          <w:tcPr>
            <w:tcW w:w="1134" w:type="dxa"/>
            <w:tcBorders>
              <w:top w:val="single" w:sz="4" w:space="0" w:color="auto"/>
              <w:left w:val="single" w:sz="4" w:space="0" w:color="auto"/>
              <w:bottom w:val="single" w:sz="4" w:space="0" w:color="auto"/>
              <w:right w:val="single" w:sz="4" w:space="0" w:color="auto"/>
            </w:tcBorders>
          </w:tcPr>
          <w:p w14:paraId="50D10E3B" w14:textId="77777777" w:rsidR="00A04FBF" w:rsidRPr="002D3F02" w:rsidRDefault="00A04FBF" w:rsidP="007B7D68">
            <w:pPr>
              <w:pStyle w:val="TAL"/>
              <w:rPr>
                <w:ins w:id="334" w:author="Ericsson" w:date="2020-05-12T09:35:00Z"/>
                <w:rFonts w:eastAsia="宋体"/>
                <w:lang w:eastAsia="zh-CN"/>
              </w:rPr>
            </w:pPr>
            <w:ins w:id="335" w:author="Ericsson" w:date="2020-05-12T09:35:00Z">
              <w:r w:rsidRPr="002D3F02">
                <w:rPr>
                  <w:rFonts w:eastAsia="宋体"/>
                  <w:lang w:eastAsia="zh-CN"/>
                </w:rPr>
                <w:t>M</w:t>
              </w:r>
            </w:ins>
          </w:p>
        </w:tc>
        <w:tc>
          <w:tcPr>
            <w:tcW w:w="992" w:type="dxa"/>
            <w:tcBorders>
              <w:top w:val="single" w:sz="4" w:space="0" w:color="auto"/>
              <w:left w:val="single" w:sz="4" w:space="0" w:color="auto"/>
              <w:bottom w:val="single" w:sz="4" w:space="0" w:color="auto"/>
              <w:right w:val="single" w:sz="4" w:space="0" w:color="auto"/>
            </w:tcBorders>
          </w:tcPr>
          <w:p w14:paraId="7F1BDF3F" w14:textId="77777777" w:rsidR="00A04FBF" w:rsidRPr="00FD0425" w:rsidRDefault="00A04FBF" w:rsidP="007B7D68">
            <w:pPr>
              <w:pStyle w:val="TAL"/>
              <w:rPr>
                <w:ins w:id="336" w:author="Ericsson" w:date="2020-05-12T09:35:00Z"/>
                <w:bCs/>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6B5070B7" w14:textId="77777777" w:rsidR="00A04FBF" w:rsidRPr="002D3F02" w:rsidRDefault="00A04FBF" w:rsidP="007B7D68">
            <w:pPr>
              <w:rPr>
                <w:ins w:id="337" w:author="Ericsson" w:date="2020-05-12T09:35:00Z"/>
                <w:rFonts w:eastAsia="宋体"/>
                <w:sz w:val="18"/>
              </w:rPr>
            </w:pPr>
            <w:ins w:id="338" w:author="Ericsson" w:date="2020-05-12T09:35:00Z">
              <w:r w:rsidRPr="002D3F02">
                <w:rPr>
                  <w:rFonts w:eastAsia="宋体"/>
                  <w:sz w:val="18"/>
                </w:rPr>
                <w:t>UP Transport Parameters 9.2.3.76</w:t>
              </w:r>
            </w:ins>
          </w:p>
        </w:tc>
        <w:tc>
          <w:tcPr>
            <w:tcW w:w="1843" w:type="dxa"/>
            <w:tcBorders>
              <w:top w:val="single" w:sz="4" w:space="0" w:color="auto"/>
              <w:left w:val="single" w:sz="4" w:space="0" w:color="auto"/>
              <w:bottom w:val="single" w:sz="4" w:space="0" w:color="auto"/>
              <w:right w:val="single" w:sz="4" w:space="0" w:color="auto"/>
            </w:tcBorders>
          </w:tcPr>
          <w:p w14:paraId="08010E00" w14:textId="77777777" w:rsidR="00A04FBF" w:rsidRPr="002D3F02" w:rsidRDefault="00A04FBF" w:rsidP="007B7D68">
            <w:pPr>
              <w:pStyle w:val="TAL"/>
              <w:rPr>
                <w:ins w:id="339" w:author="Ericsson" w:date="2020-05-12T09:35:00Z"/>
                <w:rFonts w:eastAsia="宋体"/>
              </w:rPr>
            </w:pPr>
            <w:ins w:id="340" w:author="Ericsson" w:date="2020-05-12T09:35:00Z">
              <w:r w:rsidRPr="002D3F02">
                <w:rPr>
                  <w:rFonts w:eastAsia="宋体"/>
                </w:rPr>
                <w:t xml:space="preserve">S-NG-RAN node endpoint(s) of a DRB’s </w:t>
              </w:r>
              <w:proofErr w:type="spellStart"/>
              <w:r w:rsidRPr="002D3F02">
                <w:rPr>
                  <w:rFonts w:eastAsia="宋体"/>
                </w:rPr>
                <w:t>Xn</w:t>
              </w:r>
              <w:proofErr w:type="spellEnd"/>
              <w:r w:rsidRPr="002D3F02">
                <w:rPr>
                  <w:rFonts w:eastAsia="宋体"/>
                </w:rPr>
                <w:t xml:space="preserve"> transport bearer at its PDCP resource. For delivery of UL PDUs in case of additional PDCP duplication.</w:t>
              </w:r>
            </w:ins>
          </w:p>
        </w:tc>
        <w:tc>
          <w:tcPr>
            <w:tcW w:w="1134" w:type="dxa"/>
            <w:tcBorders>
              <w:top w:val="single" w:sz="4" w:space="0" w:color="auto"/>
              <w:left w:val="single" w:sz="4" w:space="0" w:color="auto"/>
              <w:bottom w:val="single" w:sz="4" w:space="0" w:color="auto"/>
              <w:right w:val="single" w:sz="4" w:space="0" w:color="auto"/>
            </w:tcBorders>
          </w:tcPr>
          <w:p w14:paraId="2B82D0AC" w14:textId="77777777" w:rsidR="00A04FBF" w:rsidRPr="00FD0425" w:rsidRDefault="00A04FBF" w:rsidP="007B7D68">
            <w:pPr>
              <w:pStyle w:val="TAC"/>
              <w:rPr>
                <w:ins w:id="341" w:author="Ericsson" w:date="2020-05-12T09:35:00Z"/>
                <w:lang w:eastAsia="ja-JP"/>
              </w:rPr>
            </w:pPr>
            <w:ins w:id="342" w:author="Ericsson" w:date="2020-05-12T09:35:00Z">
              <w:r w:rsidRPr="001D1E66">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548C1293" w14:textId="77777777" w:rsidR="00A04FBF" w:rsidRPr="00FD0425" w:rsidRDefault="00A04FBF" w:rsidP="007B7D68">
            <w:pPr>
              <w:pStyle w:val="TAC"/>
              <w:rPr>
                <w:ins w:id="343" w:author="Ericsson" w:date="2020-05-12T09:35:00Z"/>
                <w:lang w:eastAsia="ja-JP"/>
              </w:rPr>
            </w:pPr>
            <w:ins w:id="344" w:author="Ericsson" w:date="2020-05-12T09:35:00Z">
              <w:r w:rsidRPr="001D1E66">
                <w:rPr>
                  <w:lang w:eastAsia="ja-JP"/>
                </w:rPr>
                <w:t>–</w:t>
              </w:r>
            </w:ins>
          </w:p>
        </w:tc>
      </w:tr>
      <w:tr w:rsidR="00A04FBF" w:rsidRPr="00FD0425" w14:paraId="5FF54075" w14:textId="77777777" w:rsidTr="007B7D68">
        <w:tc>
          <w:tcPr>
            <w:tcW w:w="2127" w:type="dxa"/>
            <w:tcBorders>
              <w:top w:val="single" w:sz="4" w:space="0" w:color="auto"/>
              <w:left w:val="single" w:sz="4" w:space="0" w:color="auto"/>
              <w:bottom w:val="single" w:sz="4" w:space="0" w:color="auto"/>
              <w:right w:val="single" w:sz="4" w:space="0" w:color="auto"/>
            </w:tcBorders>
          </w:tcPr>
          <w:p w14:paraId="481658DF" w14:textId="5FA938F3" w:rsidR="00A04FBF" w:rsidRPr="00E60138" w:rsidRDefault="00A04FBF" w:rsidP="00160316">
            <w:pPr>
              <w:pStyle w:val="TAL"/>
              <w:ind w:left="227"/>
              <w:rPr>
                <w:rFonts w:eastAsia="Batang"/>
                <w:lang w:eastAsia="ja-JP"/>
              </w:rPr>
            </w:pPr>
            <w:ins w:id="345" w:author="Huawei" w:date="2020-05-19T19:45:00Z">
              <w:r w:rsidRPr="00160316">
                <w:rPr>
                  <w:rFonts w:eastAsia="Batang"/>
                  <w:lang w:eastAsia="ja-JP"/>
                </w:rPr>
                <w:t>&gt;&gt;</w:t>
              </w:r>
            </w:ins>
            <w:ins w:id="346" w:author="Huawei" w:date="2020-05-19T19:48:00Z">
              <w:r w:rsidRPr="00160316">
                <w:rPr>
                  <w:rFonts w:eastAsia="Batang"/>
                  <w:lang w:eastAsia="ja-JP"/>
                </w:rPr>
                <w:t xml:space="preserve">RLC Duplication </w:t>
              </w:r>
            </w:ins>
            <w:ins w:id="347" w:author="Huawei" w:date="2020-05-20T09:57:00Z">
              <w:r w:rsidR="00DF0994" w:rsidRPr="00160316">
                <w:rPr>
                  <w:rFonts w:eastAsia="Batang"/>
                  <w:lang w:eastAsia="ja-JP"/>
                </w:rPr>
                <w:t>Information</w:t>
              </w:r>
            </w:ins>
          </w:p>
        </w:tc>
        <w:tc>
          <w:tcPr>
            <w:tcW w:w="1134" w:type="dxa"/>
            <w:tcBorders>
              <w:top w:val="single" w:sz="4" w:space="0" w:color="auto"/>
              <w:left w:val="single" w:sz="4" w:space="0" w:color="auto"/>
              <w:bottom w:val="single" w:sz="4" w:space="0" w:color="auto"/>
              <w:right w:val="single" w:sz="4" w:space="0" w:color="auto"/>
            </w:tcBorders>
          </w:tcPr>
          <w:p w14:paraId="1C5C4FBC" w14:textId="04BEFD3B" w:rsidR="00A04FBF" w:rsidRPr="002D3F02" w:rsidRDefault="00A04FBF" w:rsidP="00A04FBF">
            <w:pPr>
              <w:pStyle w:val="TAL"/>
              <w:rPr>
                <w:rFonts w:eastAsia="宋体"/>
                <w:lang w:eastAsia="zh-CN"/>
              </w:rPr>
            </w:pPr>
            <w:ins w:id="348" w:author="Huawei" w:date="2020-05-19T19:46:00Z">
              <w:r>
                <w:rPr>
                  <w:rFonts w:eastAsia="宋体" w:hint="eastAsia"/>
                  <w:lang w:eastAsia="zh-CN"/>
                </w:rPr>
                <w:t>O</w:t>
              </w:r>
            </w:ins>
          </w:p>
        </w:tc>
        <w:tc>
          <w:tcPr>
            <w:tcW w:w="992" w:type="dxa"/>
            <w:tcBorders>
              <w:top w:val="single" w:sz="4" w:space="0" w:color="auto"/>
              <w:left w:val="single" w:sz="4" w:space="0" w:color="auto"/>
              <w:bottom w:val="single" w:sz="4" w:space="0" w:color="auto"/>
              <w:right w:val="single" w:sz="4" w:space="0" w:color="auto"/>
            </w:tcBorders>
          </w:tcPr>
          <w:p w14:paraId="1C6BA848" w14:textId="77777777" w:rsidR="00A04FBF" w:rsidRPr="00FD0425" w:rsidRDefault="00A04FBF" w:rsidP="00A04FBF">
            <w:pPr>
              <w:pStyle w:val="TAL"/>
              <w:rPr>
                <w:bCs/>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2E05848B" w14:textId="7E881357" w:rsidR="00A04FBF" w:rsidRDefault="00A04FBF" w:rsidP="00A04FBF">
            <w:pPr>
              <w:overflowPunct w:val="0"/>
              <w:autoSpaceDE w:val="0"/>
              <w:autoSpaceDN w:val="0"/>
              <w:adjustRightInd w:val="0"/>
              <w:spacing w:after="120"/>
              <w:textAlignment w:val="baseline"/>
              <w:rPr>
                <w:ins w:id="349" w:author="Huawei" w:date="2020-05-19T19:45:00Z"/>
                <w:rFonts w:ascii="Arial" w:eastAsia="宋体" w:hAnsi="Arial"/>
                <w:sz w:val="18"/>
              </w:rPr>
            </w:pPr>
            <w:ins w:id="350" w:author="Huawei" w:date="2020-05-19T19:45:00Z">
              <w:r w:rsidRPr="006C30BC">
                <w:rPr>
                  <w:rFonts w:ascii="Arial" w:eastAsia="宋体" w:hAnsi="Arial"/>
                  <w:sz w:val="18"/>
                </w:rPr>
                <w:t xml:space="preserve">RLC Duplication </w:t>
              </w:r>
            </w:ins>
            <w:ins w:id="351" w:author="Huawei" w:date="2020-05-20T10:02:00Z">
              <w:r w:rsidR="007B7D68" w:rsidRPr="007B7D68">
                <w:rPr>
                  <w:rFonts w:ascii="Arial" w:eastAsia="宋体" w:hAnsi="Arial"/>
                  <w:sz w:val="18"/>
                </w:rPr>
                <w:t>Information</w:t>
              </w:r>
            </w:ins>
          </w:p>
          <w:p w14:paraId="6923827C" w14:textId="24BAA69C" w:rsidR="00A04FBF" w:rsidRPr="002D3F02" w:rsidRDefault="00A04FBF" w:rsidP="00A04FBF">
            <w:pPr>
              <w:rPr>
                <w:rFonts w:eastAsia="宋体"/>
                <w:sz w:val="18"/>
              </w:rPr>
            </w:pPr>
            <w:ins w:id="352" w:author="Huawei" w:date="2020-05-19T19:45:00Z">
              <w:r w:rsidRPr="006C30BC">
                <w:rPr>
                  <w:rFonts w:ascii="Arial" w:eastAsia="宋体" w:hAnsi="Arial"/>
                  <w:sz w:val="18"/>
                </w:rPr>
                <w:t>9.2.3.x</w:t>
              </w:r>
            </w:ins>
          </w:p>
        </w:tc>
        <w:tc>
          <w:tcPr>
            <w:tcW w:w="1843" w:type="dxa"/>
            <w:tcBorders>
              <w:top w:val="single" w:sz="4" w:space="0" w:color="auto"/>
              <w:left w:val="single" w:sz="4" w:space="0" w:color="auto"/>
              <w:bottom w:val="single" w:sz="4" w:space="0" w:color="auto"/>
              <w:right w:val="single" w:sz="4" w:space="0" w:color="auto"/>
            </w:tcBorders>
          </w:tcPr>
          <w:p w14:paraId="1251AEF5" w14:textId="2796678B" w:rsidR="00A04FBF" w:rsidRPr="002D3F02" w:rsidRDefault="00A04FBF" w:rsidP="00A04FBF">
            <w:pPr>
              <w:pStyle w:val="TAL"/>
              <w:rPr>
                <w:rFonts w:eastAsia="宋体"/>
              </w:rPr>
            </w:pPr>
            <w:ins w:id="353" w:author="Huawei" w:date="2020-05-19T19:47:00Z">
              <w:r w:rsidRPr="00D20EB6">
                <w:rPr>
                  <w:szCs w:val="18"/>
                  <w:lang w:eastAsia="ja-JP"/>
                </w:rPr>
                <w:t>Indicating</w:t>
              </w:r>
              <w:r>
                <w:rPr>
                  <w:szCs w:val="18"/>
                  <w:lang w:eastAsia="ja-JP"/>
                </w:rPr>
                <w:t xml:space="preserve"> the </w:t>
              </w:r>
            </w:ins>
            <w:ins w:id="354" w:author="Huawei" w:date="2020-05-19T19:48:00Z">
              <w:r>
                <w:rPr>
                  <w:szCs w:val="18"/>
                  <w:lang w:eastAsia="ja-JP"/>
                </w:rPr>
                <w:t xml:space="preserve">initial RLC duplication state </w:t>
              </w:r>
            </w:ins>
            <w:ins w:id="355" w:author="Huawei" w:date="2020-05-19T19:49:00Z">
              <w:r>
                <w:rPr>
                  <w:szCs w:val="18"/>
                  <w:lang w:eastAsia="ja-JP"/>
                </w:rPr>
                <w:t>of the DRB and the primary path indication.</w:t>
              </w:r>
            </w:ins>
            <w:ins w:id="356" w:author="Huawei" w:date="2020-05-19T19:48:00Z">
              <w:r>
                <w:rPr>
                  <w:szCs w:val="18"/>
                  <w:lang w:eastAsia="ja-JP"/>
                </w:rPr>
                <w:t xml:space="preserve"> </w:t>
              </w:r>
            </w:ins>
          </w:p>
        </w:tc>
        <w:tc>
          <w:tcPr>
            <w:tcW w:w="1134" w:type="dxa"/>
            <w:tcBorders>
              <w:top w:val="single" w:sz="4" w:space="0" w:color="auto"/>
              <w:left w:val="single" w:sz="4" w:space="0" w:color="auto"/>
              <w:bottom w:val="single" w:sz="4" w:space="0" w:color="auto"/>
              <w:right w:val="single" w:sz="4" w:space="0" w:color="auto"/>
            </w:tcBorders>
          </w:tcPr>
          <w:p w14:paraId="62B1B3A9" w14:textId="500F142A" w:rsidR="00A04FBF" w:rsidRPr="001D1E66" w:rsidRDefault="00A04FBF" w:rsidP="00A04FBF">
            <w:pPr>
              <w:pStyle w:val="TAC"/>
              <w:rPr>
                <w:lang w:eastAsia="ja-JP"/>
              </w:rPr>
            </w:pPr>
            <w:ins w:id="357" w:author="Huawei" w:date="2020-05-19T19:49:00Z">
              <w:r w:rsidRPr="00D20EB6">
                <w:rPr>
                  <w:szCs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56463F3F" w14:textId="77777777" w:rsidR="00A04FBF" w:rsidRPr="001D1E66" w:rsidRDefault="00A04FBF" w:rsidP="00A04FBF">
            <w:pPr>
              <w:pStyle w:val="TAC"/>
              <w:rPr>
                <w:lang w:eastAsia="ja-JP"/>
              </w:rPr>
            </w:pPr>
          </w:p>
        </w:tc>
      </w:tr>
      <w:tr w:rsidR="00A04FBF" w:rsidRPr="00FD0425" w14:paraId="64381C77" w14:textId="77777777" w:rsidTr="007B7D68">
        <w:tc>
          <w:tcPr>
            <w:tcW w:w="2127" w:type="dxa"/>
            <w:tcBorders>
              <w:top w:val="single" w:sz="4" w:space="0" w:color="auto"/>
              <w:left w:val="single" w:sz="4" w:space="0" w:color="auto"/>
              <w:bottom w:val="single" w:sz="4" w:space="0" w:color="auto"/>
              <w:right w:val="single" w:sz="4" w:space="0" w:color="auto"/>
            </w:tcBorders>
          </w:tcPr>
          <w:p w14:paraId="614E8E72" w14:textId="77777777" w:rsidR="00A04FBF" w:rsidRPr="00FD0425" w:rsidRDefault="00A04FBF" w:rsidP="00A04FBF">
            <w:pPr>
              <w:pStyle w:val="TAL"/>
              <w:rPr>
                <w:rFonts w:eastAsia="Batang"/>
                <w:b/>
                <w:lang w:eastAsia="ja-JP"/>
              </w:rPr>
            </w:pPr>
            <w:r w:rsidRPr="00FD0425">
              <w:rPr>
                <w:rFonts w:eastAsia="Batang"/>
                <w:b/>
                <w:lang w:eastAsia="ja-JP"/>
              </w:rPr>
              <w:t>DRBs To Be Released List</w:t>
            </w:r>
          </w:p>
        </w:tc>
        <w:tc>
          <w:tcPr>
            <w:tcW w:w="1134" w:type="dxa"/>
            <w:tcBorders>
              <w:top w:val="single" w:sz="4" w:space="0" w:color="auto"/>
              <w:left w:val="single" w:sz="4" w:space="0" w:color="auto"/>
              <w:bottom w:val="single" w:sz="4" w:space="0" w:color="auto"/>
              <w:right w:val="single" w:sz="4" w:space="0" w:color="auto"/>
            </w:tcBorders>
          </w:tcPr>
          <w:p w14:paraId="1DBBA4BA" w14:textId="77777777" w:rsidR="00A04FBF" w:rsidRPr="00FD0425" w:rsidRDefault="00A04FBF" w:rsidP="00A04FBF">
            <w:pPr>
              <w:pStyle w:val="TAL"/>
              <w:rPr>
                <w:rFonts w:eastAsia="Batang"/>
                <w:lang w:eastAsia="ja-JP"/>
              </w:rPr>
            </w:pPr>
          </w:p>
        </w:tc>
        <w:tc>
          <w:tcPr>
            <w:tcW w:w="992" w:type="dxa"/>
            <w:tcBorders>
              <w:top w:val="single" w:sz="4" w:space="0" w:color="auto"/>
              <w:left w:val="single" w:sz="4" w:space="0" w:color="auto"/>
              <w:bottom w:val="single" w:sz="4" w:space="0" w:color="auto"/>
              <w:right w:val="single" w:sz="4" w:space="0" w:color="auto"/>
            </w:tcBorders>
          </w:tcPr>
          <w:p w14:paraId="42AB29F8" w14:textId="77777777" w:rsidR="00A04FBF" w:rsidRPr="00FD0425" w:rsidRDefault="00A04FBF" w:rsidP="00A04FBF">
            <w:pPr>
              <w:pStyle w:val="TAL"/>
              <w:rPr>
                <w:bCs/>
                <w:i/>
                <w:szCs w:val="18"/>
                <w:lang w:eastAsia="ja-JP"/>
              </w:rPr>
            </w:pPr>
            <w:r w:rsidRPr="00FD0425">
              <w:rPr>
                <w:bCs/>
                <w:i/>
                <w:szCs w:val="18"/>
                <w:lang w:eastAsia="ja-JP"/>
              </w:rPr>
              <w:t>0..1</w:t>
            </w:r>
          </w:p>
        </w:tc>
        <w:tc>
          <w:tcPr>
            <w:tcW w:w="1559" w:type="dxa"/>
            <w:tcBorders>
              <w:top w:val="single" w:sz="4" w:space="0" w:color="auto"/>
              <w:left w:val="single" w:sz="4" w:space="0" w:color="auto"/>
              <w:bottom w:val="single" w:sz="4" w:space="0" w:color="auto"/>
              <w:right w:val="single" w:sz="4" w:space="0" w:color="auto"/>
            </w:tcBorders>
          </w:tcPr>
          <w:p w14:paraId="3B75E3FD" w14:textId="77777777" w:rsidR="00A04FBF" w:rsidRPr="00FD0425" w:rsidRDefault="00A04FBF" w:rsidP="00A04FBF">
            <w:pPr>
              <w:pStyle w:val="TAL"/>
            </w:pPr>
          </w:p>
        </w:tc>
        <w:tc>
          <w:tcPr>
            <w:tcW w:w="1843" w:type="dxa"/>
            <w:tcBorders>
              <w:top w:val="single" w:sz="4" w:space="0" w:color="auto"/>
              <w:left w:val="single" w:sz="4" w:space="0" w:color="auto"/>
              <w:bottom w:val="single" w:sz="4" w:space="0" w:color="auto"/>
              <w:right w:val="single" w:sz="4" w:space="0" w:color="auto"/>
            </w:tcBorders>
          </w:tcPr>
          <w:p w14:paraId="34B83308" w14:textId="77777777" w:rsidR="00A04FBF" w:rsidRPr="00FD0425" w:rsidRDefault="00A04FBF" w:rsidP="00A04FBF">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198A96BF" w14:textId="77777777" w:rsidR="00A04FBF" w:rsidRPr="00FD0425" w:rsidRDefault="00A04FBF" w:rsidP="00A04FBF">
            <w:pPr>
              <w:pStyle w:val="TAC"/>
              <w:rPr>
                <w:iCs/>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4C5D2E2" w14:textId="77777777" w:rsidR="00A04FBF" w:rsidRPr="00FD0425" w:rsidRDefault="00A04FBF" w:rsidP="00A04FBF">
            <w:pPr>
              <w:pStyle w:val="TAC"/>
              <w:rPr>
                <w:iCs/>
                <w:lang w:eastAsia="ja-JP"/>
              </w:rPr>
            </w:pPr>
          </w:p>
        </w:tc>
      </w:tr>
      <w:tr w:rsidR="00A04FBF" w:rsidRPr="00FD0425" w14:paraId="0317B084" w14:textId="77777777" w:rsidTr="007B7D68">
        <w:tc>
          <w:tcPr>
            <w:tcW w:w="2127" w:type="dxa"/>
            <w:tcBorders>
              <w:top w:val="single" w:sz="4" w:space="0" w:color="auto"/>
              <w:left w:val="single" w:sz="4" w:space="0" w:color="auto"/>
              <w:bottom w:val="single" w:sz="4" w:space="0" w:color="auto"/>
              <w:right w:val="single" w:sz="4" w:space="0" w:color="auto"/>
            </w:tcBorders>
          </w:tcPr>
          <w:p w14:paraId="57A8DE84" w14:textId="77777777" w:rsidR="00A04FBF" w:rsidRPr="00FD0425" w:rsidRDefault="00A04FBF" w:rsidP="00A04FBF">
            <w:pPr>
              <w:pStyle w:val="TAL"/>
              <w:ind w:left="113"/>
              <w:rPr>
                <w:rFonts w:eastAsia="Batang"/>
                <w:b/>
                <w:lang w:eastAsia="ja-JP"/>
              </w:rPr>
            </w:pPr>
            <w:r w:rsidRPr="00FD0425">
              <w:rPr>
                <w:rFonts w:eastAsia="Batang"/>
                <w:b/>
                <w:lang w:eastAsia="ja-JP"/>
              </w:rPr>
              <w:t>&gt;DRBs to Be Released Item</w:t>
            </w:r>
          </w:p>
        </w:tc>
        <w:tc>
          <w:tcPr>
            <w:tcW w:w="1134" w:type="dxa"/>
            <w:tcBorders>
              <w:top w:val="single" w:sz="4" w:space="0" w:color="auto"/>
              <w:left w:val="single" w:sz="4" w:space="0" w:color="auto"/>
              <w:bottom w:val="single" w:sz="4" w:space="0" w:color="auto"/>
              <w:right w:val="single" w:sz="4" w:space="0" w:color="auto"/>
            </w:tcBorders>
          </w:tcPr>
          <w:p w14:paraId="046D4D44" w14:textId="77777777" w:rsidR="00A04FBF" w:rsidRPr="00FD0425" w:rsidRDefault="00A04FBF" w:rsidP="00A04FBF">
            <w:pPr>
              <w:pStyle w:val="TAL"/>
              <w:rPr>
                <w:rFonts w:eastAsia="Batang"/>
                <w:lang w:eastAsia="ja-JP"/>
              </w:rPr>
            </w:pPr>
          </w:p>
        </w:tc>
        <w:tc>
          <w:tcPr>
            <w:tcW w:w="992" w:type="dxa"/>
            <w:tcBorders>
              <w:top w:val="single" w:sz="4" w:space="0" w:color="auto"/>
              <w:left w:val="single" w:sz="4" w:space="0" w:color="auto"/>
              <w:bottom w:val="single" w:sz="4" w:space="0" w:color="auto"/>
              <w:right w:val="single" w:sz="4" w:space="0" w:color="auto"/>
            </w:tcBorders>
          </w:tcPr>
          <w:p w14:paraId="7039DEF9" w14:textId="77777777" w:rsidR="00A04FBF" w:rsidRPr="00FD0425" w:rsidRDefault="00A04FBF" w:rsidP="00A04FBF">
            <w:pPr>
              <w:pStyle w:val="TAL"/>
              <w:rPr>
                <w:bCs/>
                <w:i/>
                <w:szCs w:val="18"/>
                <w:lang w:eastAsia="ja-JP"/>
              </w:rPr>
            </w:pPr>
            <w:r w:rsidRPr="00FD0425">
              <w:rPr>
                <w:bCs/>
                <w:i/>
                <w:szCs w:val="18"/>
                <w:lang w:eastAsia="ja-JP"/>
              </w:rPr>
              <w:t>1 .. &lt;</w:t>
            </w:r>
            <w:proofErr w:type="spellStart"/>
            <w:r w:rsidRPr="00FD0425">
              <w:rPr>
                <w:bCs/>
                <w:i/>
                <w:szCs w:val="18"/>
                <w:lang w:eastAsia="ja-JP"/>
              </w:rPr>
              <w:t>maxnoofDRBs</w:t>
            </w:r>
            <w:proofErr w:type="spellEnd"/>
            <w:r w:rsidRPr="00FD0425">
              <w:rPr>
                <w:bCs/>
                <w:i/>
                <w:szCs w:val="18"/>
                <w:lang w:eastAsia="ja-JP"/>
              </w:rPr>
              <w:t>&gt;</w:t>
            </w:r>
          </w:p>
        </w:tc>
        <w:tc>
          <w:tcPr>
            <w:tcW w:w="1559" w:type="dxa"/>
            <w:tcBorders>
              <w:top w:val="single" w:sz="4" w:space="0" w:color="auto"/>
              <w:left w:val="single" w:sz="4" w:space="0" w:color="auto"/>
              <w:bottom w:val="single" w:sz="4" w:space="0" w:color="auto"/>
              <w:right w:val="single" w:sz="4" w:space="0" w:color="auto"/>
            </w:tcBorders>
          </w:tcPr>
          <w:p w14:paraId="772BFC47" w14:textId="77777777" w:rsidR="00A04FBF" w:rsidRPr="00FD0425" w:rsidRDefault="00A04FBF" w:rsidP="00A04FBF">
            <w:pPr>
              <w:pStyle w:val="TAL"/>
            </w:pPr>
          </w:p>
        </w:tc>
        <w:tc>
          <w:tcPr>
            <w:tcW w:w="1843" w:type="dxa"/>
            <w:tcBorders>
              <w:top w:val="single" w:sz="4" w:space="0" w:color="auto"/>
              <w:left w:val="single" w:sz="4" w:space="0" w:color="auto"/>
              <w:bottom w:val="single" w:sz="4" w:space="0" w:color="auto"/>
              <w:right w:val="single" w:sz="4" w:space="0" w:color="auto"/>
            </w:tcBorders>
          </w:tcPr>
          <w:p w14:paraId="6D7A1984" w14:textId="77777777" w:rsidR="00A04FBF" w:rsidRPr="00FD0425" w:rsidRDefault="00A04FBF" w:rsidP="00A04FBF">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0031C22F" w14:textId="77777777" w:rsidR="00A04FBF" w:rsidRPr="00FD0425" w:rsidRDefault="00A04FBF" w:rsidP="00A04FBF">
            <w:pPr>
              <w:pStyle w:val="TAC"/>
              <w:rPr>
                <w:iCs/>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FF347D7" w14:textId="77777777" w:rsidR="00A04FBF" w:rsidRPr="00FD0425" w:rsidRDefault="00A04FBF" w:rsidP="00A04FBF">
            <w:pPr>
              <w:pStyle w:val="TAC"/>
              <w:rPr>
                <w:iCs/>
                <w:lang w:eastAsia="ja-JP"/>
              </w:rPr>
            </w:pPr>
          </w:p>
        </w:tc>
      </w:tr>
      <w:tr w:rsidR="00A04FBF" w:rsidRPr="00FD0425" w14:paraId="32707DCC" w14:textId="77777777" w:rsidTr="007B7D68">
        <w:tc>
          <w:tcPr>
            <w:tcW w:w="2127" w:type="dxa"/>
            <w:tcBorders>
              <w:top w:val="single" w:sz="4" w:space="0" w:color="auto"/>
              <w:left w:val="single" w:sz="4" w:space="0" w:color="auto"/>
              <w:bottom w:val="single" w:sz="4" w:space="0" w:color="auto"/>
              <w:right w:val="single" w:sz="4" w:space="0" w:color="auto"/>
            </w:tcBorders>
          </w:tcPr>
          <w:p w14:paraId="3EDB7CA5" w14:textId="77777777" w:rsidR="00A04FBF" w:rsidRPr="00FD0425" w:rsidRDefault="00A04FBF" w:rsidP="00A04FBF">
            <w:pPr>
              <w:pStyle w:val="TAL"/>
              <w:ind w:left="227"/>
              <w:rPr>
                <w:rFonts w:eastAsia="Batang"/>
                <w:lang w:eastAsia="ja-JP"/>
              </w:rPr>
            </w:pPr>
            <w:r w:rsidRPr="00FD0425">
              <w:rPr>
                <w:rFonts w:eastAsia="Batang"/>
                <w:lang w:eastAsia="ja-JP"/>
              </w:rPr>
              <w:t>&gt;&gt;DRB ID</w:t>
            </w:r>
          </w:p>
        </w:tc>
        <w:tc>
          <w:tcPr>
            <w:tcW w:w="1134" w:type="dxa"/>
            <w:tcBorders>
              <w:top w:val="single" w:sz="4" w:space="0" w:color="auto"/>
              <w:left w:val="single" w:sz="4" w:space="0" w:color="auto"/>
              <w:bottom w:val="single" w:sz="4" w:space="0" w:color="auto"/>
              <w:right w:val="single" w:sz="4" w:space="0" w:color="auto"/>
            </w:tcBorders>
          </w:tcPr>
          <w:p w14:paraId="054996ED" w14:textId="77777777" w:rsidR="00A04FBF" w:rsidRPr="00FD0425" w:rsidRDefault="00A04FBF" w:rsidP="00A04FBF">
            <w:pPr>
              <w:pStyle w:val="TAL"/>
              <w:rPr>
                <w:rFonts w:eastAsia="Batang"/>
                <w:lang w:eastAsia="ja-JP"/>
              </w:rPr>
            </w:pPr>
            <w:r w:rsidRPr="00FD0425">
              <w:rPr>
                <w:rFonts w:eastAsia="Batang"/>
                <w:lang w:eastAsia="ja-JP"/>
              </w:rPr>
              <w:t>M</w:t>
            </w:r>
          </w:p>
        </w:tc>
        <w:tc>
          <w:tcPr>
            <w:tcW w:w="992" w:type="dxa"/>
            <w:tcBorders>
              <w:top w:val="single" w:sz="4" w:space="0" w:color="auto"/>
              <w:left w:val="single" w:sz="4" w:space="0" w:color="auto"/>
              <w:bottom w:val="single" w:sz="4" w:space="0" w:color="auto"/>
              <w:right w:val="single" w:sz="4" w:space="0" w:color="auto"/>
            </w:tcBorders>
          </w:tcPr>
          <w:p w14:paraId="732FBBA4" w14:textId="77777777" w:rsidR="00A04FBF" w:rsidRPr="00FD0425" w:rsidRDefault="00A04FBF" w:rsidP="00A04FBF">
            <w:pPr>
              <w:pStyle w:val="TAL"/>
              <w:rPr>
                <w:bCs/>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093E6F9A" w14:textId="77777777" w:rsidR="00A04FBF" w:rsidRPr="00FD0425" w:rsidRDefault="00A04FBF" w:rsidP="00A04FBF">
            <w:pPr>
              <w:pStyle w:val="TAL"/>
            </w:pPr>
            <w:r w:rsidRPr="00FD0425">
              <w:rPr>
                <w:lang w:eastAsia="ja-JP"/>
              </w:rPr>
              <w:t>9.2.3.33</w:t>
            </w:r>
          </w:p>
        </w:tc>
        <w:tc>
          <w:tcPr>
            <w:tcW w:w="1843" w:type="dxa"/>
            <w:tcBorders>
              <w:top w:val="single" w:sz="4" w:space="0" w:color="auto"/>
              <w:left w:val="single" w:sz="4" w:space="0" w:color="auto"/>
              <w:bottom w:val="single" w:sz="4" w:space="0" w:color="auto"/>
              <w:right w:val="single" w:sz="4" w:space="0" w:color="auto"/>
            </w:tcBorders>
          </w:tcPr>
          <w:p w14:paraId="3B4C2583" w14:textId="77777777" w:rsidR="00A04FBF" w:rsidRPr="00FD0425" w:rsidRDefault="00A04FBF" w:rsidP="00A04FBF">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7347DFC3" w14:textId="77777777" w:rsidR="00A04FBF" w:rsidRPr="00FD0425" w:rsidRDefault="00A04FBF" w:rsidP="00A04FBF">
            <w:pPr>
              <w:pStyle w:val="TAC"/>
              <w:rPr>
                <w:iCs/>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7603F7E" w14:textId="77777777" w:rsidR="00A04FBF" w:rsidRPr="00FD0425" w:rsidRDefault="00A04FBF" w:rsidP="00A04FBF">
            <w:pPr>
              <w:pStyle w:val="TAC"/>
              <w:rPr>
                <w:iCs/>
                <w:lang w:eastAsia="ja-JP"/>
              </w:rPr>
            </w:pPr>
          </w:p>
        </w:tc>
      </w:tr>
      <w:tr w:rsidR="00A04FBF" w:rsidRPr="00FD0425" w14:paraId="2556D1B7" w14:textId="77777777" w:rsidTr="007B7D68">
        <w:tc>
          <w:tcPr>
            <w:tcW w:w="2127" w:type="dxa"/>
            <w:tcBorders>
              <w:top w:val="single" w:sz="4" w:space="0" w:color="auto"/>
              <w:left w:val="single" w:sz="4" w:space="0" w:color="auto"/>
              <w:bottom w:val="single" w:sz="4" w:space="0" w:color="auto"/>
              <w:right w:val="single" w:sz="4" w:space="0" w:color="auto"/>
            </w:tcBorders>
          </w:tcPr>
          <w:p w14:paraId="2096B75B" w14:textId="77777777" w:rsidR="00A04FBF" w:rsidRPr="00FD0425" w:rsidRDefault="00A04FBF" w:rsidP="00A04FBF">
            <w:pPr>
              <w:pStyle w:val="TAL"/>
              <w:ind w:left="227"/>
              <w:rPr>
                <w:rFonts w:eastAsia="Batang"/>
                <w:lang w:eastAsia="ja-JP"/>
              </w:rPr>
            </w:pPr>
            <w:r w:rsidRPr="00FD0425">
              <w:rPr>
                <w:rFonts w:eastAsia="Batang"/>
                <w:lang w:eastAsia="ja-JP"/>
              </w:rPr>
              <w:t>&gt;&gt;Cause</w:t>
            </w:r>
          </w:p>
        </w:tc>
        <w:tc>
          <w:tcPr>
            <w:tcW w:w="1134" w:type="dxa"/>
            <w:tcBorders>
              <w:top w:val="single" w:sz="4" w:space="0" w:color="auto"/>
              <w:left w:val="single" w:sz="4" w:space="0" w:color="auto"/>
              <w:bottom w:val="single" w:sz="4" w:space="0" w:color="auto"/>
              <w:right w:val="single" w:sz="4" w:space="0" w:color="auto"/>
            </w:tcBorders>
          </w:tcPr>
          <w:p w14:paraId="5104D308" w14:textId="77777777" w:rsidR="00A04FBF" w:rsidRPr="00FD0425" w:rsidRDefault="00A04FBF" w:rsidP="00A04FBF">
            <w:pPr>
              <w:pStyle w:val="TAL"/>
              <w:rPr>
                <w:rFonts w:eastAsia="Batang"/>
                <w:lang w:eastAsia="ja-JP"/>
              </w:rPr>
            </w:pPr>
            <w:r w:rsidRPr="00FD0425">
              <w:rPr>
                <w:rFonts w:eastAsia="Batang"/>
                <w:lang w:eastAsia="ja-JP"/>
              </w:rPr>
              <w:t>O</w:t>
            </w:r>
          </w:p>
        </w:tc>
        <w:tc>
          <w:tcPr>
            <w:tcW w:w="992" w:type="dxa"/>
            <w:tcBorders>
              <w:top w:val="single" w:sz="4" w:space="0" w:color="auto"/>
              <w:left w:val="single" w:sz="4" w:space="0" w:color="auto"/>
              <w:bottom w:val="single" w:sz="4" w:space="0" w:color="auto"/>
              <w:right w:val="single" w:sz="4" w:space="0" w:color="auto"/>
            </w:tcBorders>
          </w:tcPr>
          <w:p w14:paraId="4120C3DB" w14:textId="77777777" w:rsidR="00A04FBF" w:rsidRPr="00FD0425" w:rsidRDefault="00A04FBF" w:rsidP="00A04FBF">
            <w:pPr>
              <w:pStyle w:val="TAL"/>
              <w:rPr>
                <w:bCs/>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21067C41" w14:textId="77777777" w:rsidR="00A04FBF" w:rsidRPr="00FD0425" w:rsidRDefault="00A04FBF" w:rsidP="00A04FBF">
            <w:pPr>
              <w:pStyle w:val="TAL"/>
            </w:pPr>
            <w:r w:rsidRPr="00FD0425">
              <w:rPr>
                <w:lang w:eastAsia="ja-JP"/>
              </w:rPr>
              <w:t>9.2.3.2</w:t>
            </w:r>
          </w:p>
        </w:tc>
        <w:tc>
          <w:tcPr>
            <w:tcW w:w="1843" w:type="dxa"/>
            <w:tcBorders>
              <w:top w:val="single" w:sz="4" w:space="0" w:color="auto"/>
              <w:left w:val="single" w:sz="4" w:space="0" w:color="auto"/>
              <w:bottom w:val="single" w:sz="4" w:space="0" w:color="auto"/>
              <w:right w:val="single" w:sz="4" w:space="0" w:color="auto"/>
            </w:tcBorders>
          </w:tcPr>
          <w:p w14:paraId="10D99F56" w14:textId="77777777" w:rsidR="00A04FBF" w:rsidRPr="00FD0425" w:rsidRDefault="00A04FBF" w:rsidP="00A04FBF">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07C251EE" w14:textId="77777777" w:rsidR="00A04FBF" w:rsidRPr="00FD0425" w:rsidRDefault="00A04FBF" w:rsidP="00A04FBF">
            <w:pPr>
              <w:pStyle w:val="TAC"/>
              <w:rPr>
                <w:iCs/>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4CDC6F7" w14:textId="77777777" w:rsidR="00A04FBF" w:rsidRPr="00FD0425" w:rsidRDefault="00A04FBF" w:rsidP="00A04FBF">
            <w:pPr>
              <w:pStyle w:val="TAC"/>
              <w:rPr>
                <w:iCs/>
                <w:lang w:eastAsia="ja-JP"/>
              </w:rPr>
            </w:pPr>
          </w:p>
        </w:tc>
      </w:tr>
      <w:tr w:rsidR="00A04FBF" w:rsidRPr="00FD0425" w14:paraId="66E796AA" w14:textId="77777777" w:rsidTr="007B7D68">
        <w:tc>
          <w:tcPr>
            <w:tcW w:w="2127" w:type="dxa"/>
            <w:tcBorders>
              <w:top w:val="single" w:sz="4" w:space="0" w:color="auto"/>
              <w:left w:val="single" w:sz="4" w:space="0" w:color="auto"/>
              <w:bottom w:val="single" w:sz="4" w:space="0" w:color="auto"/>
              <w:right w:val="single" w:sz="4" w:space="0" w:color="auto"/>
            </w:tcBorders>
          </w:tcPr>
          <w:p w14:paraId="0EB8271C" w14:textId="77777777" w:rsidR="00A04FBF" w:rsidRPr="00FD0425" w:rsidRDefault="00A04FBF" w:rsidP="00A04FBF">
            <w:pPr>
              <w:pStyle w:val="TAL"/>
              <w:rPr>
                <w:rFonts w:eastAsia="Batang"/>
                <w:lang w:eastAsia="ja-JP"/>
              </w:rPr>
            </w:pPr>
            <w:r w:rsidRPr="00FD0425">
              <w:rPr>
                <w:lang w:eastAsia="ja-JP"/>
              </w:rPr>
              <w:t>Data Forwarding and Offloading Info from source NG-RAN node</w:t>
            </w:r>
          </w:p>
        </w:tc>
        <w:tc>
          <w:tcPr>
            <w:tcW w:w="1134" w:type="dxa"/>
            <w:tcBorders>
              <w:top w:val="single" w:sz="4" w:space="0" w:color="auto"/>
              <w:left w:val="single" w:sz="4" w:space="0" w:color="auto"/>
              <w:bottom w:val="single" w:sz="4" w:space="0" w:color="auto"/>
              <w:right w:val="single" w:sz="4" w:space="0" w:color="auto"/>
            </w:tcBorders>
          </w:tcPr>
          <w:p w14:paraId="49C1178A" w14:textId="77777777" w:rsidR="00A04FBF" w:rsidRPr="00FD0425" w:rsidRDefault="00A04FBF" w:rsidP="00A04FBF">
            <w:pPr>
              <w:pStyle w:val="TAL"/>
              <w:rPr>
                <w:rFonts w:eastAsia="Batang"/>
                <w:lang w:eastAsia="ja-JP"/>
              </w:rPr>
            </w:pPr>
            <w:r w:rsidRPr="00FD0425">
              <w:rPr>
                <w:lang w:eastAsia="ja-JP"/>
              </w:rPr>
              <w:t>O</w:t>
            </w:r>
          </w:p>
        </w:tc>
        <w:tc>
          <w:tcPr>
            <w:tcW w:w="992" w:type="dxa"/>
            <w:tcBorders>
              <w:top w:val="single" w:sz="4" w:space="0" w:color="auto"/>
              <w:left w:val="single" w:sz="4" w:space="0" w:color="auto"/>
              <w:bottom w:val="single" w:sz="4" w:space="0" w:color="auto"/>
              <w:right w:val="single" w:sz="4" w:space="0" w:color="auto"/>
            </w:tcBorders>
          </w:tcPr>
          <w:p w14:paraId="0FB0F615" w14:textId="77777777" w:rsidR="00A04FBF" w:rsidRPr="00FD0425" w:rsidRDefault="00A04FBF" w:rsidP="00A04FBF">
            <w:pPr>
              <w:pStyle w:val="TAL"/>
              <w:rPr>
                <w:bCs/>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12DD3B27" w14:textId="77777777" w:rsidR="00A04FBF" w:rsidRPr="00FD0425" w:rsidRDefault="00A04FBF" w:rsidP="00A04FBF">
            <w:pPr>
              <w:pStyle w:val="TAL"/>
              <w:rPr>
                <w:lang w:eastAsia="ja-JP"/>
              </w:rPr>
            </w:pPr>
            <w:r w:rsidRPr="00FD0425">
              <w:rPr>
                <w:lang w:eastAsia="ja-JP"/>
              </w:rPr>
              <w:t>9.2.1.17</w:t>
            </w:r>
          </w:p>
        </w:tc>
        <w:tc>
          <w:tcPr>
            <w:tcW w:w="1843" w:type="dxa"/>
            <w:tcBorders>
              <w:top w:val="single" w:sz="4" w:space="0" w:color="auto"/>
              <w:left w:val="single" w:sz="4" w:space="0" w:color="auto"/>
              <w:bottom w:val="single" w:sz="4" w:space="0" w:color="auto"/>
              <w:right w:val="single" w:sz="4" w:space="0" w:color="auto"/>
            </w:tcBorders>
          </w:tcPr>
          <w:p w14:paraId="4C33117F" w14:textId="77777777" w:rsidR="00A04FBF" w:rsidRPr="00FD0425" w:rsidRDefault="00A04FBF" w:rsidP="00A04FBF">
            <w:pPr>
              <w:pStyle w:val="TAL"/>
              <w:rPr>
                <w:iCs/>
                <w:lang w:eastAsia="ja-JP"/>
              </w:rPr>
            </w:pPr>
            <w:r w:rsidRPr="00FD0425">
              <w:rPr>
                <w:iCs/>
                <w:lang w:eastAsia="ja-JP"/>
              </w:rPr>
              <w:t xml:space="preserve">Contains DL Data Forwarding indications for </w:t>
            </w:r>
            <w:proofErr w:type="spellStart"/>
            <w:r w:rsidRPr="00FD0425">
              <w:rPr>
                <w:iCs/>
                <w:lang w:eastAsia="ja-JP"/>
              </w:rPr>
              <w:t>QoS</w:t>
            </w:r>
            <w:proofErr w:type="spellEnd"/>
            <w:r w:rsidRPr="00FD0425">
              <w:rPr>
                <w:iCs/>
                <w:lang w:eastAsia="ja-JP"/>
              </w:rPr>
              <w:t xml:space="preserve"> Flows removed from the SDAP in the SN.</w:t>
            </w:r>
          </w:p>
        </w:tc>
        <w:tc>
          <w:tcPr>
            <w:tcW w:w="1134" w:type="dxa"/>
            <w:tcBorders>
              <w:top w:val="single" w:sz="4" w:space="0" w:color="auto"/>
              <w:left w:val="single" w:sz="4" w:space="0" w:color="auto"/>
              <w:bottom w:val="single" w:sz="4" w:space="0" w:color="auto"/>
              <w:right w:val="single" w:sz="4" w:space="0" w:color="auto"/>
            </w:tcBorders>
          </w:tcPr>
          <w:p w14:paraId="5E33162B" w14:textId="77777777" w:rsidR="00A04FBF" w:rsidRPr="00FD0425" w:rsidRDefault="00A04FBF" w:rsidP="00A04FBF">
            <w:pPr>
              <w:pStyle w:val="TAC"/>
              <w:rPr>
                <w:iCs/>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8E65213" w14:textId="77777777" w:rsidR="00A04FBF" w:rsidRPr="00FD0425" w:rsidRDefault="00A04FBF" w:rsidP="00A04FBF">
            <w:pPr>
              <w:pStyle w:val="TAC"/>
              <w:rPr>
                <w:iCs/>
                <w:lang w:eastAsia="ja-JP"/>
              </w:rPr>
            </w:pPr>
          </w:p>
        </w:tc>
      </w:tr>
      <w:tr w:rsidR="00A04FBF" w:rsidRPr="00FD0425" w14:paraId="467F75EE" w14:textId="77777777" w:rsidTr="007B7D68">
        <w:tc>
          <w:tcPr>
            <w:tcW w:w="2127" w:type="dxa"/>
          </w:tcPr>
          <w:p w14:paraId="5D8BE9F2" w14:textId="77777777" w:rsidR="00A04FBF" w:rsidRPr="00FD0425" w:rsidRDefault="00A04FBF" w:rsidP="00A04FBF">
            <w:pPr>
              <w:pStyle w:val="TAL"/>
              <w:rPr>
                <w:lang w:eastAsia="ja-JP"/>
              </w:rPr>
            </w:pPr>
            <w:proofErr w:type="spellStart"/>
            <w:r w:rsidRPr="00FD0425">
              <w:rPr>
                <w:rFonts w:eastAsia="Batang"/>
                <w:lang w:eastAsia="ja-JP"/>
              </w:rPr>
              <w:t>QoS</w:t>
            </w:r>
            <w:proofErr w:type="spellEnd"/>
            <w:r w:rsidRPr="00FD0425">
              <w:rPr>
                <w:rFonts w:eastAsia="Batang"/>
                <w:lang w:eastAsia="ja-JP"/>
              </w:rPr>
              <w:t xml:space="preserve"> Flows Not Admitted to be Added List</w:t>
            </w:r>
          </w:p>
        </w:tc>
        <w:tc>
          <w:tcPr>
            <w:tcW w:w="1134" w:type="dxa"/>
          </w:tcPr>
          <w:p w14:paraId="5B9AE239" w14:textId="77777777" w:rsidR="00A04FBF" w:rsidRPr="00FD0425" w:rsidRDefault="00A04FBF" w:rsidP="00A04FBF">
            <w:pPr>
              <w:pStyle w:val="TAL"/>
              <w:rPr>
                <w:lang w:eastAsia="ja-JP"/>
              </w:rPr>
            </w:pPr>
            <w:r w:rsidRPr="00FD0425">
              <w:rPr>
                <w:lang w:eastAsia="ja-JP"/>
              </w:rPr>
              <w:t>O</w:t>
            </w:r>
          </w:p>
        </w:tc>
        <w:tc>
          <w:tcPr>
            <w:tcW w:w="992" w:type="dxa"/>
          </w:tcPr>
          <w:p w14:paraId="5FE58177" w14:textId="77777777" w:rsidR="00A04FBF" w:rsidRPr="00FD0425" w:rsidRDefault="00A04FBF" w:rsidP="00A04FBF">
            <w:pPr>
              <w:pStyle w:val="TAL"/>
              <w:rPr>
                <w:bCs/>
                <w:i/>
                <w:szCs w:val="18"/>
                <w:lang w:eastAsia="ja-JP"/>
              </w:rPr>
            </w:pPr>
          </w:p>
        </w:tc>
        <w:tc>
          <w:tcPr>
            <w:tcW w:w="1559" w:type="dxa"/>
          </w:tcPr>
          <w:p w14:paraId="02A4AD7E" w14:textId="77777777" w:rsidR="00A04FBF" w:rsidRPr="00FD0425" w:rsidRDefault="00A04FBF" w:rsidP="00A04FBF">
            <w:pPr>
              <w:pStyle w:val="TAL"/>
              <w:rPr>
                <w:lang w:eastAsia="ja-JP"/>
              </w:rPr>
            </w:pPr>
            <w:proofErr w:type="spellStart"/>
            <w:r w:rsidRPr="00FD0425">
              <w:rPr>
                <w:lang w:eastAsia="ja-JP"/>
              </w:rPr>
              <w:t>QoS</w:t>
            </w:r>
            <w:proofErr w:type="spellEnd"/>
            <w:r w:rsidRPr="00FD0425">
              <w:rPr>
                <w:lang w:eastAsia="ja-JP"/>
              </w:rPr>
              <w:t xml:space="preserve"> Flow List with Cause</w:t>
            </w:r>
          </w:p>
          <w:p w14:paraId="02A06689" w14:textId="77777777" w:rsidR="00A04FBF" w:rsidRPr="00FD0425" w:rsidRDefault="00A04FBF" w:rsidP="00A04FBF">
            <w:pPr>
              <w:pStyle w:val="TAL"/>
              <w:rPr>
                <w:lang w:eastAsia="ja-JP"/>
              </w:rPr>
            </w:pPr>
            <w:r w:rsidRPr="00FD0425">
              <w:rPr>
                <w:lang w:eastAsia="ja-JP"/>
              </w:rPr>
              <w:t>9.2.1.4</w:t>
            </w:r>
          </w:p>
        </w:tc>
        <w:tc>
          <w:tcPr>
            <w:tcW w:w="1843" w:type="dxa"/>
          </w:tcPr>
          <w:p w14:paraId="5E8A4C3E" w14:textId="77777777" w:rsidR="00A04FBF" w:rsidRPr="00FD0425" w:rsidRDefault="00A04FBF" w:rsidP="00A04FBF">
            <w:pPr>
              <w:pStyle w:val="TAL"/>
              <w:rPr>
                <w:lang w:eastAsia="ja-JP"/>
              </w:rPr>
            </w:pPr>
          </w:p>
        </w:tc>
        <w:tc>
          <w:tcPr>
            <w:tcW w:w="1134" w:type="dxa"/>
          </w:tcPr>
          <w:p w14:paraId="7A9BD961" w14:textId="77777777" w:rsidR="00A04FBF" w:rsidRPr="00FD0425" w:rsidRDefault="00A04FBF" w:rsidP="00A04FBF">
            <w:pPr>
              <w:pStyle w:val="TAC"/>
              <w:rPr>
                <w:lang w:eastAsia="ja-JP"/>
              </w:rPr>
            </w:pPr>
            <w:r w:rsidRPr="00FD0425">
              <w:rPr>
                <w:lang w:eastAsia="ja-JP"/>
              </w:rPr>
              <w:t>–</w:t>
            </w:r>
          </w:p>
        </w:tc>
        <w:tc>
          <w:tcPr>
            <w:tcW w:w="1134" w:type="dxa"/>
          </w:tcPr>
          <w:p w14:paraId="47EF6842" w14:textId="77777777" w:rsidR="00A04FBF" w:rsidRPr="00FD0425" w:rsidRDefault="00A04FBF" w:rsidP="00A04FBF">
            <w:pPr>
              <w:pStyle w:val="TAC"/>
              <w:rPr>
                <w:lang w:eastAsia="ja-JP"/>
              </w:rPr>
            </w:pPr>
          </w:p>
        </w:tc>
      </w:tr>
      <w:tr w:rsidR="00A04FBF" w:rsidRPr="00FD0425" w14:paraId="458C6EF1" w14:textId="77777777" w:rsidTr="007B7D68">
        <w:tc>
          <w:tcPr>
            <w:tcW w:w="2127" w:type="dxa"/>
          </w:tcPr>
          <w:p w14:paraId="22DC1004" w14:textId="77777777" w:rsidR="00A04FBF" w:rsidRPr="00FD0425" w:rsidRDefault="00A04FBF" w:rsidP="00A04FBF">
            <w:pPr>
              <w:pStyle w:val="TAL"/>
              <w:rPr>
                <w:lang w:eastAsia="ja-JP"/>
              </w:rPr>
            </w:pPr>
            <w:proofErr w:type="spellStart"/>
            <w:r w:rsidRPr="00FD0425">
              <w:rPr>
                <w:rFonts w:eastAsia="Batang"/>
                <w:lang w:eastAsia="ja-JP"/>
              </w:rPr>
              <w:t>QoS</w:t>
            </w:r>
            <w:proofErr w:type="spellEnd"/>
            <w:r w:rsidRPr="00FD0425">
              <w:rPr>
                <w:rFonts w:eastAsia="Batang"/>
                <w:lang w:eastAsia="ja-JP"/>
              </w:rPr>
              <w:t xml:space="preserve"> Flows Released List</w:t>
            </w:r>
          </w:p>
        </w:tc>
        <w:tc>
          <w:tcPr>
            <w:tcW w:w="1134" w:type="dxa"/>
          </w:tcPr>
          <w:p w14:paraId="6F5F3A26" w14:textId="77777777" w:rsidR="00A04FBF" w:rsidRPr="00FD0425" w:rsidRDefault="00A04FBF" w:rsidP="00A04FBF">
            <w:pPr>
              <w:pStyle w:val="TAL"/>
              <w:rPr>
                <w:lang w:eastAsia="ja-JP"/>
              </w:rPr>
            </w:pPr>
            <w:r w:rsidRPr="00FD0425">
              <w:rPr>
                <w:lang w:eastAsia="ja-JP"/>
              </w:rPr>
              <w:t>O</w:t>
            </w:r>
          </w:p>
        </w:tc>
        <w:tc>
          <w:tcPr>
            <w:tcW w:w="992" w:type="dxa"/>
          </w:tcPr>
          <w:p w14:paraId="3346B5B2" w14:textId="77777777" w:rsidR="00A04FBF" w:rsidRPr="00FD0425" w:rsidRDefault="00A04FBF" w:rsidP="00A04FBF">
            <w:pPr>
              <w:pStyle w:val="TAL"/>
              <w:rPr>
                <w:bCs/>
                <w:i/>
                <w:szCs w:val="18"/>
                <w:lang w:eastAsia="ja-JP"/>
              </w:rPr>
            </w:pPr>
          </w:p>
        </w:tc>
        <w:tc>
          <w:tcPr>
            <w:tcW w:w="1559" w:type="dxa"/>
          </w:tcPr>
          <w:p w14:paraId="3AB54B1A" w14:textId="77777777" w:rsidR="00A04FBF" w:rsidRPr="00FD0425" w:rsidRDefault="00A04FBF" w:rsidP="00A04FBF">
            <w:pPr>
              <w:pStyle w:val="TAL"/>
              <w:rPr>
                <w:lang w:eastAsia="ja-JP"/>
              </w:rPr>
            </w:pPr>
            <w:proofErr w:type="spellStart"/>
            <w:r w:rsidRPr="00FD0425">
              <w:rPr>
                <w:lang w:eastAsia="ja-JP"/>
              </w:rPr>
              <w:t>QoS</w:t>
            </w:r>
            <w:proofErr w:type="spellEnd"/>
            <w:r w:rsidRPr="00FD0425">
              <w:rPr>
                <w:lang w:eastAsia="ja-JP"/>
              </w:rPr>
              <w:t xml:space="preserve"> Flow List with Cause</w:t>
            </w:r>
          </w:p>
          <w:p w14:paraId="580EEB54" w14:textId="77777777" w:rsidR="00A04FBF" w:rsidRPr="00FD0425" w:rsidRDefault="00A04FBF" w:rsidP="00A04FBF">
            <w:pPr>
              <w:pStyle w:val="TAL"/>
              <w:rPr>
                <w:lang w:eastAsia="ja-JP"/>
              </w:rPr>
            </w:pPr>
            <w:r w:rsidRPr="00FD0425">
              <w:rPr>
                <w:lang w:eastAsia="ja-JP"/>
              </w:rPr>
              <w:t>9.2.1.4</w:t>
            </w:r>
          </w:p>
        </w:tc>
        <w:tc>
          <w:tcPr>
            <w:tcW w:w="1843" w:type="dxa"/>
          </w:tcPr>
          <w:p w14:paraId="4F66C8E9" w14:textId="77777777" w:rsidR="00A04FBF" w:rsidRPr="00FD0425" w:rsidRDefault="00A04FBF" w:rsidP="00A04FBF">
            <w:pPr>
              <w:pStyle w:val="TAL"/>
              <w:rPr>
                <w:lang w:eastAsia="ja-JP"/>
              </w:rPr>
            </w:pPr>
          </w:p>
        </w:tc>
        <w:tc>
          <w:tcPr>
            <w:tcW w:w="1134" w:type="dxa"/>
          </w:tcPr>
          <w:p w14:paraId="353672DA" w14:textId="77777777" w:rsidR="00A04FBF" w:rsidRPr="00FD0425" w:rsidRDefault="00A04FBF" w:rsidP="00A04FBF">
            <w:pPr>
              <w:pStyle w:val="TAC"/>
              <w:rPr>
                <w:lang w:eastAsia="ja-JP"/>
              </w:rPr>
            </w:pPr>
            <w:r w:rsidRPr="00FD0425">
              <w:rPr>
                <w:lang w:eastAsia="ja-JP"/>
              </w:rPr>
              <w:t>–</w:t>
            </w:r>
          </w:p>
        </w:tc>
        <w:tc>
          <w:tcPr>
            <w:tcW w:w="1134" w:type="dxa"/>
          </w:tcPr>
          <w:p w14:paraId="04E0F7BB" w14:textId="77777777" w:rsidR="00A04FBF" w:rsidRPr="00FD0425" w:rsidRDefault="00A04FBF" w:rsidP="00A04FBF">
            <w:pPr>
              <w:pStyle w:val="TAC"/>
              <w:rPr>
                <w:lang w:eastAsia="ja-JP"/>
              </w:rPr>
            </w:pPr>
          </w:p>
        </w:tc>
      </w:tr>
      <w:tr w:rsidR="00A04FBF" w:rsidRPr="00FD0425" w14:paraId="6A9C0B37" w14:textId="77777777" w:rsidTr="007B7D68">
        <w:tc>
          <w:tcPr>
            <w:tcW w:w="2127" w:type="dxa"/>
          </w:tcPr>
          <w:p w14:paraId="3788DB42" w14:textId="77777777" w:rsidR="00A04FBF" w:rsidRPr="00FD0425" w:rsidRDefault="00A04FBF" w:rsidP="00A04FBF">
            <w:pPr>
              <w:pStyle w:val="TAL"/>
              <w:rPr>
                <w:rFonts w:eastAsia="Batang"/>
                <w:lang w:eastAsia="ja-JP"/>
              </w:rPr>
            </w:pPr>
            <w:r w:rsidRPr="00FD0425">
              <w:rPr>
                <w:rFonts w:eastAsia="Batang"/>
                <w:lang w:eastAsia="ja-JP"/>
              </w:rPr>
              <w:t>DRB IDs taken into use</w:t>
            </w:r>
          </w:p>
        </w:tc>
        <w:tc>
          <w:tcPr>
            <w:tcW w:w="1134" w:type="dxa"/>
          </w:tcPr>
          <w:p w14:paraId="1850464D" w14:textId="77777777" w:rsidR="00A04FBF" w:rsidRPr="00FD0425" w:rsidRDefault="00A04FBF" w:rsidP="00A04FBF">
            <w:pPr>
              <w:pStyle w:val="TAL"/>
              <w:rPr>
                <w:lang w:eastAsia="ja-JP"/>
              </w:rPr>
            </w:pPr>
            <w:r w:rsidRPr="00FD0425">
              <w:rPr>
                <w:lang w:eastAsia="ja-JP"/>
              </w:rPr>
              <w:t>O</w:t>
            </w:r>
          </w:p>
        </w:tc>
        <w:tc>
          <w:tcPr>
            <w:tcW w:w="992" w:type="dxa"/>
          </w:tcPr>
          <w:p w14:paraId="5AA5AAD9" w14:textId="77777777" w:rsidR="00A04FBF" w:rsidRPr="00FD0425" w:rsidRDefault="00A04FBF" w:rsidP="00A04FBF">
            <w:pPr>
              <w:pStyle w:val="TAL"/>
              <w:rPr>
                <w:bCs/>
                <w:i/>
                <w:szCs w:val="18"/>
                <w:lang w:eastAsia="ja-JP"/>
              </w:rPr>
            </w:pPr>
          </w:p>
        </w:tc>
        <w:tc>
          <w:tcPr>
            <w:tcW w:w="1559" w:type="dxa"/>
          </w:tcPr>
          <w:p w14:paraId="20982D7C" w14:textId="77777777" w:rsidR="00A04FBF" w:rsidRPr="00FD0425" w:rsidRDefault="00A04FBF" w:rsidP="00A04FBF">
            <w:pPr>
              <w:pStyle w:val="TAL"/>
              <w:rPr>
                <w:lang w:eastAsia="ja-JP"/>
              </w:rPr>
            </w:pPr>
            <w:r w:rsidRPr="00FD0425">
              <w:rPr>
                <w:lang w:eastAsia="ja-JP"/>
              </w:rPr>
              <w:t>DRB List 9.2.1.29</w:t>
            </w:r>
          </w:p>
        </w:tc>
        <w:tc>
          <w:tcPr>
            <w:tcW w:w="1843" w:type="dxa"/>
          </w:tcPr>
          <w:p w14:paraId="0915C20C" w14:textId="77777777" w:rsidR="00A04FBF" w:rsidRPr="00FD0425" w:rsidRDefault="00A04FBF" w:rsidP="00A04FBF">
            <w:pPr>
              <w:pStyle w:val="TAL"/>
              <w:rPr>
                <w:lang w:eastAsia="ja-JP"/>
              </w:rPr>
            </w:pPr>
            <w:r w:rsidRPr="00FD0425">
              <w:rPr>
                <w:lang w:eastAsia="ja-JP"/>
              </w:rPr>
              <w:t>Indicating the DRB IDs taken into use by the target NG-RAN node, as specified in TS 37.340 [8].</w:t>
            </w:r>
          </w:p>
        </w:tc>
        <w:tc>
          <w:tcPr>
            <w:tcW w:w="1134" w:type="dxa"/>
          </w:tcPr>
          <w:p w14:paraId="22C1EB3A" w14:textId="77777777" w:rsidR="00A04FBF" w:rsidRPr="00FD0425" w:rsidRDefault="00A04FBF" w:rsidP="00A04FBF">
            <w:pPr>
              <w:pStyle w:val="TAC"/>
              <w:rPr>
                <w:lang w:eastAsia="ja-JP"/>
              </w:rPr>
            </w:pPr>
            <w:r w:rsidRPr="00FD0425">
              <w:rPr>
                <w:lang w:eastAsia="ja-JP"/>
              </w:rPr>
              <w:t>YES</w:t>
            </w:r>
          </w:p>
        </w:tc>
        <w:tc>
          <w:tcPr>
            <w:tcW w:w="1134" w:type="dxa"/>
          </w:tcPr>
          <w:p w14:paraId="0469D1A3" w14:textId="77777777" w:rsidR="00A04FBF" w:rsidRPr="00FD0425" w:rsidRDefault="00A04FBF" w:rsidP="00A04FBF">
            <w:pPr>
              <w:pStyle w:val="TAC"/>
              <w:rPr>
                <w:lang w:eastAsia="ja-JP"/>
              </w:rPr>
            </w:pPr>
            <w:r w:rsidRPr="00FD0425">
              <w:rPr>
                <w:lang w:eastAsia="ja-JP"/>
              </w:rPr>
              <w:t>reject</w:t>
            </w:r>
          </w:p>
        </w:tc>
      </w:tr>
      <w:tr w:rsidR="00A04FBF" w:rsidRPr="00FD0425" w14:paraId="16B96F27" w14:textId="77777777" w:rsidTr="007B7D68">
        <w:trPr>
          <w:ins w:id="358" w:author="Ericsson" w:date="2020-05-12T09:35:00Z"/>
        </w:trPr>
        <w:tc>
          <w:tcPr>
            <w:tcW w:w="2127" w:type="dxa"/>
          </w:tcPr>
          <w:p w14:paraId="7F67353D" w14:textId="77777777" w:rsidR="00A04FBF" w:rsidRPr="00FD0425" w:rsidRDefault="00A04FBF" w:rsidP="00A04FBF">
            <w:pPr>
              <w:pStyle w:val="TAL"/>
              <w:rPr>
                <w:ins w:id="359" w:author="Ericsson" w:date="2020-05-12T09:35:00Z"/>
                <w:rFonts w:eastAsia="Batang"/>
                <w:lang w:eastAsia="ja-JP"/>
              </w:rPr>
            </w:pPr>
            <w:ins w:id="360" w:author="Ericsson" w:date="2020-05-12T09:35:00Z">
              <w:r w:rsidRPr="002C34BD">
                <w:rPr>
                  <w:rFonts w:eastAsia="宋体"/>
                </w:rPr>
                <w:t xml:space="preserve">Redundant </w:t>
              </w:r>
              <w:r w:rsidRPr="005435D4">
                <w:rPr>
                  <w:rFonts w:eastAsia="宋体"/>
                </w:rPr>
                <w:t>DL NG-U UP TNL Information at NG-RAN</w:t>
              </w:r>
            </w:ins>
          </w:p>
        </w:tc>
        <w:tc>
          <w:tcPr>
            <w:tcW w:w="1134" w:type="dxa"/>
          </w:tcPr>
          <w:p w14:paraId="35725375" w14:textId="77777777" w:rsidR="00A04FBF" w:rsidRPr="00FD0425" w:rsidRDefault="00A04FBF" w:rsidP="00A04FBF">
            <w:pPr>
              <w:pStyle w:val="TAL"/>
              <w:rPr>
                <w:ins w:id="361" w:author="Ericsson" w:date="2020-05-12T09:35:00Z"/>
                <w:lang w:eastAsia="ja-JP"/>
              </w:rPr>
            </w:pPr>
            <w:ins w:id="362" w:author="Ericsson" w:date="2020-05-12T09:35:00Z">
              <w:r w:rsidRPr="002C34BD">
                <w:rPr>
                  <w:rFonts w:eastAsia="宋体" w:hint="eastAsia"/>
                  <w:lang w:eastAsia="zh-CN"/>
                </w:rPr>
                <w:t>O</w:t>
              </w:r>
            </w:ins>
          </w:p>
        </w:tc>
        <w:tc>
          <w:tcPr>
            <w:tcW w:w="992" w:type="dxa"/>
          </w:tcPr>
          <w:p w14:paraId="7DF8715D" w14:textId="77777777" w:rsidR="00A04FBF" w:rsidRPr="00FD0425" w:rsidRDefault="00A04FBF" w:rsidP="00A04FBF">
            <w:pPr>
              <w:pStyle w:val="TAL"/>
              <w:rPr>
                <w:ins w:id="363" w:author="Ericsson" w:date="2020-05-12T09:35:00Z"/>
                <w:bCs/>
                <w:i/>
                <w:szCs w:val="18"/>
                <w:lang w:eastAsia="ja-JP"/>
              </w:rPr>
            </w:pPr>
          </w:p>
        </w:tc>
        <w:tc>
          <w:tcPr>
            <w:tcW w:w="1559" w:type="dxa"/>
          </w:tcPr>
          <w:p w14:paraId="3F21F006" w14:textId="77777777" w:rsidR="00A04FBF" w:rsidRPr="002C34BD" w:rsidRDefault="00A04FBF" w:rsidP="00A04FBF">
            <w:pPr>
              <w:keepNext/>
              <w:keepLines/>
              <w:rPr>
                <w:ins w:id="364" w:author="Ericsson" w:date="2020-05-12T09:35:00Z"/>
                <w:rFonts w:eastAsia="宋体"/>
                <w:sz w:val="18"/>
              </w:rPr>
            </w:pPr>
            <w:ins w:id="365" w:author="Ericsson" w:date="2020-05-12T09:35:00Z">
              <w:r w:rsidRPr="002C34BD">
                <w:rPr>
                  <w:rFonts w:eastAsia="宋体"/>
                  <w:sz w:val="18"/>
                </w:rPr>
                <w:t>UP Transport Layer Information</w:t>
              </w:r>
            </w:ins>
          </w:p>
          <w:p w14:paraId="1401FE1C" w14:textId="77777777" w:rsidR="00A04FBF" w:rsidRPr="00FD0425" w:rsidRDefault="00A04FBF" w:rsidP="00A04FBF">
            <w:pPr>
              <w:pStyle w:val="TAL"/>
              <w:rPr>
                <w:ins w:id="366" w:author="Ericsson" w:date="2020-05-12T09:35:00Z"/>
                <w:lang w:eastAsia="ja-JP"/>
              </w:rPr>
            </w:pPr>
            <w:ins w:id="367" w:author="Ericsson" w:date="2020-05-12T09:35:00Z">
              <w:r w:rsidRPr="002C34BD">
                <w:rPr>
                  <w:rFonts w:eastAsia="宋体"/>
                </w:rPr>
                <w:t>9.</w:t>
              </w:r>
              <w:r>
                <w:rPr>
                  <w:rFonts w:eastAsia="宋体"/>
                </w:rPr>
                <w:t>2.</w:t>
              </w:r>
              <w:r w:rsidRPr="002C34BD">
                <w:rPr>
                  <w:rFonts w:eastAsia="宋体"/>
                </w:rPr>
                <w:t>3.</w:t>
              </w:r>
              <w:r>
                <w:rPr>
                  <w:rFonts w:eastAsia="宋体"/>
                </w:rPr>
                <w:t>30</w:t>
              </w:r>
            </w:ins>
          </w:p>
        </w:tc>
        <w:tc>
          <w:tcPr>
            <w:tcW w:w="1843" w:type="dxa"/>
          </w:tcPr>
          <w:p w14:paraId="2B7E292D" w14:textId="77777777" w:rsidR="00A04FBF" w:rsidRPr="00FD0425" w:rsidRDefault="00A04FBF" w:rsidP="00A04FBF">
            <w:pPr>
              <w:pStyle w:val="TAL"/>
              <w:rPr>
                <w:ins w:id="368" w:author="Ericsson" w:date="2020-05-12T09:35:00Z"/>
                <w:lang w:eastAsia="ja-JP"/>
              </w:rPr>
            </w:pPr>
            <w:ins w:id="369" w:author="Ericsson" w:date="2020-05-12T09:35:00Z">
              <w:r w:rsidRPr="002C34BD">
                <w:rPr>
                  <w:rFonts w:eastAsia="宋体"/>
                </w:rPr>
                <w:t>S-NG-RAN node endpoint of the NG transport bearer. For delivery of DL PDUs for the redundant transmission.</w:t>
              </w:r>
            </w:ins>
          </w:p>
        </w:tc>
        <w:tc>
          <w:tcPr>
            <w:tcW w:w="1134" w:type="dxa"/>
          </w:tcPr>
          <w:p w14:paraId="21FE753F" w14:textId="77777777" w:rsidR="00A04FBF" w:rsidRPr="00FD0425" w:rsidRDefault="00A04FBF" w:rsidP="00A04FBF">
            <w:pPr>
              <w:pStyle w:val="TAC"/>
              <w:rPr>
                <w:ins w:id="370" w:author="Ericsson" w:date="2020-05-12T09:35:00Z"/>
                <w:lang w:eastAsia="ja-JP"/>
              </w:rPr>
            </w:pPr>
            <w:ins w:id="371" w:author="Ericsson" w:date="2020-05-12T09:35:00Z">
              <w:r>
                <w:rPr>
                  <w:lang w:eastAsia="ja-JP"/>
                </w:rPr>
                <w:t>YES</w:t>
              </w:r>
            </w:ins>
          </w:p>
        </w:tc>
        <w:tc>
          <w:tcPr>
            <w:tcW w:w="1134" w:type="dxa"/>
          </w:tcPr>
          <w:p w14:paraId="39E4B9D2" w14:textId="77777777" w:rsidR="00A04FBF" w:rsidRPr="00FD0425" w:rsidRDefault="00A04FBF" w:rsidP="00A04FBF">
            <w:pPr>
              <w:pStyle w:val="TAC"/>
              <w:rPr>
                <w:ins w:id="372" w:author="Ericsson" w:date="2020-05-12T09:35:00Z"/>
                <w:lang w:eastAsia="ja-JP"/>
              </w:rPr>
            </w:pPr>
            <w:ins w:id="373" w:author="Ericsson" w:date="2020-05-12T09:35:00Z">
              <w:r>
                <w:rPr>
                  <w:lang w:eastAsia="ja-JP"/>
                </w:rPr>
                <w:t>ignore</w:t>
              </w:r>
            </w:ins>
          </w:p>
        </w:tc>
      </w:tr>
    </w:tbl>
    <w:p w14:paraId="63F88EC0" w14:textId="77777777" w:rsidR="00A04FBF" w:rsidRDefault="00A04FBF" w:rsidP="00A92DAB"/>
    <w:p w14:paraId="5189489F" w14:textId="77777777" w:rsidR="00A04FBF" w:rsidRDefault="00A04FBF" w:rsidP="00A92DAB"/>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134"/>
        <w:gridCol w:w="992"/>
        <w:gridCol w:w="1559"/>
        <w:gridCol w:w="1843"/>
        <w:gridCol w:w="1134"/>
        <w:gridCol w:w="1134"/>
      </w:tblGrid>
      <w:tr w:rsidR="00991246" w:rsidRPr="00991246" w14:paraId="7DE8FC06" w14:textId="77777777" w:rsidTr="00FA04AE">
        <w:tc>
          <w:tcPr>
            <w:tcW w:w="2127" w:type="dxa"/>
          </w:tcPr>
          <w:p w14:paraId="34CEC514" w14:textId="77777777" w:rsidR="00991246" w:rsidRPr="00991246" w:rsidRDefault="00991246" w:rsidP="00991246">
            <w:pPr>
              <w:keepNext/>
              <w:keepLines/>
              <w:spacing w:after="0"/>
              <w:jc w:val="center"/>
              <w:rPr>
                <w:rFonts w:ascii="Arial" w:hAnsi="Arial"/>
                <w:b/>
                <w:sz w:val="18"/>
                <w:lang w:eastAsia="ja-JP"/>
              </w:rPr>
            </w:pPr>
            <w:r w:rsidRPr="00991246">
              <w:rPr>
                <w:rFonts w:ascii="Arial" w:hAnsi="Arial"/>
                <w:b/>
                <w:sz w:val="18"/>
                <w:lang w:eastAsia="ja-JP"/>
              </w:rPr>
              <w:lastRenderedPageBreak/>
              <w:t>IE/Group Name</w:t>
            </w:r>
          </w:p>
        </w:tc>
        <w:tc>
          <w:tcPr>
            <w:tcW w:w="1134" w:type="dxa"/>
          </w:tcPr>
          <w:p w14:paraId="7B6B6AC7" w14:textId="77777777" w:rsidR="00991246" w:rsidRPr="00991246" w:rsidRDefault="00991246" w:rsidP="00991246">
            <w:pPr>
              <w:keepNext/>
              <w:keepLines/>
              <w:spacing w:after="0"/>
              <w:jc w:val="center"/>
              <w:rPr>
                <w:rFonts w:ascii="Arial" w:hAnsi="Arial"/>
                <w:b/>
                <w:sz w:val="18"/>
                <w:lang w:eastAsia="ja-JP"/>
              </w:rPr>
            </w:pPr>
            <w:r w:rsidRPr="00991246">
              <w:rPr>
                <w:rFonts w:ascii="Arial" w:hAnsi="Arial"/>
                <w:b/>
                <w:sz w:val="18"/>
                <w:lang w:eastAsia="ja-JP"/>
              </w:rPr>
              <w:t>Presence</w:t>
            </w:r>
          </w:p>
        </w:tc>
        <w:tc>
          <w:tcPr>
            <w:tcW w:w="992" w:type="dxa"/>
          </w:tcPr>
          <w:p w14:paraId="62EC3E51" w14:textId="77777777" w:rsidR="00991246" w:rsidRPr="00991246" w:rsidRDefault="00991246" w:rsidP="00991246">
            <w:pPr>
              <w:keepNext/>
              <w:keepLines/>
              <w:spacing w:after="0"/>
              <w:jc w:val="center"/>
              <w:rPr>
                <w:rFonts w:ascii="Arial" w:hAnsi="Arial"/>
                <w:b/>
                <w:sz w:val="18"/>
                <w:lang w:eastAsia="ja-JP"/>
              </w:rPr>
            </w:pPr>
            <w:r w:rsidRPr="00991246">
              <w:rPr>
                <w:rFonts w:ascii="Arial" w:hAnsi="Arial"/>
                <w:b/>
                <w:sz w:val="18"/>
                <w:lang w:eastAsia="ja-JP"/>
              </w:rPr>
              <w:t>Range</w:t>
            </w:r>
          </w:p>
        </w:tc>
        <w:tc>
          <w:tcPr>
            <w:tcW w:w="1559" w:type="dxa"/>
          </w:tcPr>
          <w:p w14:paraId="1C1F842B" w14:textId="77777777" w:rsidR="00991246" w:rsidRPr="00991246" w:rsidRDefault="00991246" w:rsidP="00991246">
            <w:pPr>
              <w:keepNext/>
              <w:keepLines/>
              <w:spacing w:after="0"/>
              <w:jc w:val="center"/>
              <w:rPr>
                <w:rFonts w:ascii="Arial" w:hAnsi="Arial"/>
                <w:b/>
                <w:sz w:val="18"/>
                <w:lang w:eastAsia="ja-JP"/>
              </w:rPr>
            </w:pPr>
            <w:r w:rsidRPr="00991246">
              <w:rPr>
                <w:rFonts w:ascii="Arial" w:hAnsi="Arial"/>
                <w:b/>
                <w:sz w:val="18"/>
                <w:lang w:eastAsia="ja-JP"/>
              </w:rPr>
              <w:t>IE type and reference</w:t>
            </w:r>
          </w:p>
        </w:tc>
        <w:tc>
          <w:tcPr>
            <w:tcW w:w="1843" w:type="dxa"/>
          </w:tcPr>
          <w:p w14:paraId="001E17D4" w14:textId="77777777" w:rsidR="00991246" w:rsidRPr="00991246" w:rsidRDefault="00991246" w:rsidP="00991246">
            <w:pPr>
              <w:keepNext/>
              <w:keepLines/>
              <w:spacing w:after="0"/>
              <w:jc w:val="center"/>
              <w:rPr>
                <w:rFonts w:ascii="Arial" w:hAnsi="Arial"/>
                <w:b/>
                <w:sz w:val="18"/>
                <w:lang w:eastAsia="ja-JP"/>
              </w:rPr>
            </w:pPr>
            <w:r w:rsidRPr="00991246">
              <w:rPr>
                <w:rFonts w:ascii="Arial" w:hAnsi="Arial"/>
                <w:b/>
                <w:sz w:val="18"/>
                <w:lang w:eastAsia="ja-JP"/>
              </w:rPr>
              <w:t>Semantics description</w:t>
            </w:r>
          </w:p>
        </w:tc>
        <w:tc>
          <w:tcPr>
            <w:tcW w:w="1134" w:type="dxa"/>
          </w:tcPr>
          <w:p w14:paraId="1D84C7F4" w14:textId="77777777" w:rsidR="00991246" w:rsidRPr="00991246" w:rsidRDefault="00991246" w:rsidP="00991246">
            <w:pPr>
              <w:keepNext/>
              <w:keepLines/>
              <w:spacing w:after="0"/>
              <w:jc w:val="center"/>
              <w:rPr>
                <w:rFonts w:ascii="Arial" w:hAnsi="Arial"/>
                <w:b/>
                <w:sz w:val="18"/>
                <w:lang w:eastAsia="ja-JP"/>
              </w:rPr>
            </w:pPr>
            <w:r w:rsidRPr="00991246">
              <w:rPr>
                <w:rFonts w:ascii="Arial" w:hAnsi="Arial"/>
                <w:b/>
                <w:sz w:val="18"/>
                <w:lang w:eastAsia="ja-JP"/>
              </w:rPr>
              <w:t>Criticality</w:t>
            </w:r>
          </w:p>
        </w:tc>
        <w:tc>
          <w:tcPr>
            <w:tcW w:w="1134" w:type="dxa"/>
          </w:tcPr>
          <w:p w14:paraId="09F7AE5E" w14:textId="77777777" w:rsidR="00991246" w:rsidRPr="00991246" w:rsidRDefault="00991246" w:rsidP="00991246">
            <w:pPr>
              <w:keepNext/>
              <w:keepLines/>
              <w:spacing w:after="0"/>
              <w:jc w:val="center"/>
              <w:rPr>
                <w:rFonts w:ascii="Arial" w:hAnsi="Arial"/>
                <w:b/>
                <w:sz w:val="18"/>
                <w:lang w:eastAsia="ja-JP"/>
              </w:rPr>
            </w:pPr>
            <w:r w:rsidRPr="00991246">
              <w:rPr>
                <w:rFonts w:ascii="Arial" w:hAnsi="Arial"/>
                <w:b/>
                <w:sz w:val="18"/>
                <w:lang w:eastAsia="ja-JP"/>
              </w:rPr>
              <w:t>Assigned Criticality</w:t>
            </w:r>
          </w:p>
        </w:tc>
      </w:tr>
      <w:tr w:rsidR="00991246" w:rsidRPr="00991246" w14:paraId="210734F9" w14:textId="77777777" w:rsidTr="00FA04AE">
        <w:tc>
          <w:tcPr>
            <w:tcW w:w="2127" w:type="dxa"/>
          </w:tcPr>
          <w:p w14:paraId="6E197501" w14:textId="77777777" w:rsidR="00991246" w:rsidRPr="00991246" w:rsidRDefault="00991246" w:rsidP="00991246">
            <w:pPr>
              <w:keepNext/>
              <w:keepLines/>
              <w:spacing w:after="0"/>
              <w:rPr>
                <w:rFonts w:ascii="Arial" w:hAnsi="Arial"/>
                <w:b/>
                <w:sz w:val="18"/>
                <w:lang w:eastAsia="ja-JP"/>
              </w:rPr>
            </w:pPr>
            <w:r w:rsidRPr="00991246">
              <w:rPr>
                <w:rFonts w:ascii="Arial" w:hAnsi="Arial"/>
                <w:sz w:val="18"/>
                <w:lang w:eastAsia="ja-JP"/>
              </w:rPr>
              <w:t xml:space="preserve">DL NG-U UP </w:t>
            </w:r>
            <w:r w:rsidRPr="00991246">
              <w:rPr>
                <w:rFonts w:ascii="Arial" w:hAnsi="Arial" w:cs="Arial"/>
                <w:sz w:val="18"/>
                <w:lang w:eastAsia="zh-CN"/>
              </w:rPr>
              <w:t>TNL Information</w:t>
            </w:r>
            <w:r w:rsidRPr="00991246">
              <w:rPr>
                <w:rFonts w:ascii="Arial" w:hAnsi="Arial"/>
                <w:sz w:val="18"/>
                <w:lang w:eastAsia="ja-JP"/>
              </w:rPr>
              <w:t xml:space="preserve"> at NG-RAN</w:t>
            </w:r>
          </w:p>
        </w:tc>
        <w:tc>
          <w:tcPr>
            <w:tcW w:w="1134" w:type="dxa"/>
          </w:tcPr>
          <w:p w14:paraId="61AA86E5" w14:textId="77777777" w:rsidR="00991246" w:rsidRPr="00991246" w:rsidRDefault="00991246" w:rsidP="00991246">
            <w:pPr>
              <w:keepNext/>
              <w:keepLines/>
              <w:spacing w:after="0"/>
              <w:rPr>
                <w:rFonts w:ascii="Arial" w:eastAsia="Batang" w:hAnsi="Arial"/>
                <w:sz w:val="18"/>
                <w:lang w:eastAsia="ja-JP"/>
              </w:rPr>
            </w:pPr>
            <w:r w:rsidRPr="00991246">
              <w:rPr>
                <w:rFonts w:ascii="Arial" w:hAnsi="Arial"/>
                <w:sz w:val="18"/>
                <w:lang w:eastAsia="ja-JP"/>
              </w:rPr>
              <w:t>O</w:t>
            </w:r>
          </w:p>
        </w:tc>
        <w:tc>
          <w:tcPr>
            <w:tcW w:w="992" w:type="dxa"/>
          </w:tcPr>
          <w:p w14:paraId="6605EFCE" w14:textId="77777777" w:rsidR="00991246" w:rsidRPr="00991246" w:rsidRDefault="00991246" w:rsidP="00991246">
            <w:pPr>
              <w:keepNext/>
              <w:keepLines/>
              <w:spacing w:after="0"/>
              <w:rPr>
                <w:rFonts w:ascii="Arial" w:hAnsi="Arial"/>
                <w:bCs/>
                <w:i/>
                <w:sz w:val="18"/>
                <w:szCs w:val="18"/>
                <w:lang w:eastAsia="ja-JP"/>
              </w:rPr>
            </w:pPr>
          </w:p>
        </w:tc>
        <w:tc>
          <w:tcPr>
            <w:tcW w:w="1559" w:type="dxa"/>
          </w:tcPr>
          <w:p w14:paraId="0CCDB244" w14:textId="77777777" w:rsidR="00991246" w:rsidRPr="00991246" w:rsidRDefault="00991246" w:rsidP="00991246">
            <w:pPr>
              <w:keepNext/>
              <w:keepLines/>
              <w:spacing w:after="0"/>
              <w:rPr>
                <w:rFonts w:ascii="Arial" w:hAnsi="Arial"/>
                <w:sz w:val="18"/>
                <w:lang w:eastAsia="ja-JP"/>
              </w:rPr>
            </w:pPr>
            <w:r w:rsidRPr="00991246">
              <w:rPr>
                <w:rFonts w:ascii="Arial" w:hAnsi="Arial"/>
                <w:sz w:val="18"/>
                <w:lang w:eastAsia="ja-JP"/>
              </w:rPr>
              <w:t xml:space="preserve">UP Transport Layer Information </w:t>
            </w:r>
            <w:r w:rsidRPr="00991246">
              <w:rPr>
                <w:rFonts w:ascii="Arial" w:hAnsi="Arial"/>
                <w:noProof/>
                <w:sz w:val="18"/>
                <w:lang w:eastAsia="ja-JP"/>
              </w:rPr>
              <w:t>9.2.</w:t>
            </w:r>
            <w:r w:rsidRPr="00991246">
              <w:rPr>
                <w:rFonts w:ascii="Arial" w:eastAsia="宋体" w:hAnsi="Arial"/>
                <w:noProof/>
                <w:sz w:val="18"/>
                <w:lang w:eastAsia="zh-CN"/>
              </w:rPr>
              <w:t>3.30</w:t>
            </w:r>
          </w:p>
        </w:tc>
        <w:tc>
          <w:tcPr>
            <w:tcW w:w="1843" w:type="dxa"/>
          </w:tcPr>
          <w:p w14:paraId="4A3C9AEB" w14:textId="77777777" w:rsidR="00991246" w:rsidRPr="00991246" w:rsidRDefault="00991246" w:rsidP="00991246">
            <w:pPr>
              <w:keepNext/>
              <w:keepLines/>
              <w:spacing w:after="0"/>
              <w:rPr>
                <w:rFonts w:ascii="Arial" w:hAnsi="Arial"/>
                <w:iCs/>
                <w:sz w:val="18"/>
                <w:lang w:eastAsia="ja-JP"/>
              </w:rPr>
            </w:pPr>
            <w:r w:rsidRPr="00991246">
              <w:rPr>
                <w:rFonts w:ascii="Arial" w:hAnsi="Arial"/>
                <w:sz w:val="18"/>
                <w:lang w:eastAsia="ja-JP"/>
              </w:rPr>
              <w:t>S-NG-RAN node endpoint of the NG transport bearer. For delivery of DL PDUs.</w:t>
            </w:r>
          </w:p>
        </w:tc>
        <w:tc>
          <w:tcPr>
            <w:tcW w:w="1134" w:type="dxa"/>
          </w:tcPr>
          <w:p w14:paraId="120FF667" w14:textId="77777777" w:rsidR="00991246" w:rsidRPr="00991246" w:rsidRDefault="00991246" w:rsidP="00991246">
            <w:pPr>
              <w:keepNext/>
              <w:keepLines/>
              <w:spacing w:after="0"/>
              <w:jc w:val="center"/>
              <w:rPr>
                <w:rFonts w:ascii="Arial" w:hAnsi="Arial"/>
                <w:sz w:val="18"/>
                <w:lang w:eastAsia="ja-JP"/>
              </w:rPr>
            </w:pPr>
            <w:r w:rsidRPr="00991246">
              <w:rPr>
                <w:rFonts w:ascii="Arial" w:hAnsi="Arial"/>
                <w:sz w:val="18"/>
                <w:lang w:eastAsia="ja-JP"/>
              </w:rPr>
              <w:t>–</w:t>
            </w:r>
          </w:p>
        </w:tc>
        <w:tc>
          <w:tcPr>
            <w:tcW w:w="1134" w:type="dxa"/>
          </w:tcPr>
          <w:p w14:paraId="096C7668" w14:textId="77777777" w:rsidR="00991246" w:rsidRPr="00991246" w:rsidRDefault="00991246" w:rsidP="00991246">
            <w:pPr>
              <w:keepNext/>
              <w:keepLines/>
              <w:spacing w:after="0"/>
              <w:jc w:val="center"/>
              <w:rPr>
                <w:rFonts w:ascii="Arial" w:hAnsi="Arial"/>
                <w:sz w:val="18"/>
                <w:lang w:eastAsia="ja-JP"/>
              </w:rPr>
            </w:pPr>
          </w:p>
        </w:tc>
      </w:tr>
      <w:tr w:rsidR="00991246" w:rsidRPr="00991246" w14:paraId="2E321516" w14:textId="77777777" w:rsidTr="00FA04AE">
        <w:tc>
          <w:tcPr>
            <w:tcW w:w="2127" w:type="dxa"/>
          </w:tcPr>
          <w:p w14:paraId="2C87E8FC" w14:textId="77777777" w:rsidR="00991246" w:rsidRPr="00991246" w:rsidRDefault="00991246" w:rsidP="00991246">
            <w:pPr>
              <w:keepNext/>
              <w:keepLines/>
              <w:spacing w:after="0"/>
              <w:rPr>
                <w:rFonts w:ascii="Arial" w:hAnsi="Arial"/>
                <w:b/>
                <w:sz w:val="18"/>
                <w:lang w:eastAsia="ja-JP"/>
              </w:rPr>
            </w:pPr>
            <w:r w:rsidRPr="00991246">
              <w:rPr>
                <w:rFonts w:ascii="Arial" w:hAnsi="Arial"/>
                <w:b/>
                <w:sz w:val="18"/>
                <w:lang w:eastAsia="ja-JP"/>
              </w:rPr>
              <w:t>DRBs To Be Setup List</w:t>
            </w:r>
          </w:p>
        </w:tc>
        <w:tc>
          <w:tcPr>
            <w:tcW w:w="1134" w:type="dxa"/>
          </w:tcPr>
          <w:p w14:paraId="7501CBAF" w14:textId="77777777" w:rsidR="00991246" w:rsidRPr="00991246" w:rsidRDefault="00991246" w:rsidP="00991246">
            <w:pPr>
              <w:keepNext/>
              <w:keepLines/>
              <w:spacing w:after="0"/>
              <w:rPr>
                <w:rFonts w:ascii="Arial" w:eastAsia="Batang" w:hAnsi="Arial"/>
                <w:sz w:val="18"/>
                <w:lang w:eastAsia="ja-JP"/>
              </w:rPr>
            </w:pPr>
          </w:p>
        </w:tc>
        <w:tc>
          <w:tcPr>
            <w:tcW w:w="992" w:type="dxa"/>
          </w:tcPr>
          <w:p w14:paraId="60EFE4FE" w14:textId="77777777" w:rsidR="00991246" w:rsidRPr="00991246" w:rsidRDefault="00991246" w:rsidP="00991246">
            <w:pPr>
              <w:keepNext/>
              <w:keepLines/>
              <w:spacing w:after="0"/>
              <w:rPr>
                <w:rFonts w:ascii="Arial" w:hAnsi="Arial"/>
                <w:bCs/>
                <w:i/>
                <w:sz w:val="18"/>
                <w:szCs w:val="18"/>
                <w:lang w:eastAsia="ja-JP"/>
              </w:rPr>
            </w:pPr>
            <w:r w:rsidRPr="00991246">
              <w:rPr>
                <w:rFonts w:ascii="Arial" w:hAnsi="Arial"/>
                <w:bCs/>
                <w:i/>
                <w:sz w:val="18"/>
                <w:szCs w:val="18"/>
                <w:lang w:eastAsia="ja-JP"/>
              </w:rPr>
              <w:t>0..1</w:t>
            </w:r>
          </w:p>
        </w:tc>
        <w:tc>
          <w:tcPr>
            <w:tcW w:w="1559" w:type="dxa"/>
          </w:tcPr>
          <w:p w14:paraId="6E30DE2E" w14:textId="77777777" w:rsidR="00991246" w:rsidRPr="00991246" w:rsidRDefault="00991246" w:rsidP="00991246">
            <w:pPr>
              <w:keepNext/>
              <w:keepLines/>
              <w:spacing w:after="0"/>
              <w:rPr>
                <w:rFonts w:ascii="Arial" w:hAnsi="Arial"/>
                <w:sz w:val="18"/>
                <w:lang w:eastAsia="ja-JP"/>
              </w:rPr>
            </w:pPr>
          </w:p>
        </w:tc>
        <w:tc>
          <w:tcPr>
            <w:tcW w:w="1843" w:type="dxa"/>
          </w:tcPr>
          <w:p w14:paraId="63C878DB" w14:textId="77777777" w:rsidR="00991246" w:rsidRPr="00991246" w:rsidRDefault="00991246" w:rsidP="00991246">
            <w:pPr>
              <w:keepNext/>
              <w:keepLines/>
              <w:spacing w:after="0"/>
              <w:rPr>
                <w:rFonts w:ascii="Arial" w:hAnsi="Arial"/>
                <w:iCs/>
                <w:sz w:val="18"/>
                <w:lang w:eastAsia="ja-JP"/>
              </w:rPr>
            </w:pPr>
          </w:p>
        </w:tc>
        <w:tc>
          <w:tcPr>
            <w:tcW w:w="1134" w:type="dxa"/>
          </w:tcPr>
          <w:p w14:paraId="1CD14400" w14:textId="77777777" w:rsidR="00991246" w:rsidRPr="00991246" w:rsidRDefault="00991246" w:rsidP="00991246">
            <w:pPr>
              <w:keepNext/>
              <w:keepLines/>
              <w:spacing w:after="0"/>
              <w:jc w:val="center"/>
              <w:rPr>
                <w:rFonts w:ascii="Arial" w:hAnsi="Arial"/>
                <w:iCs/>
                <w:sz w:val="18"/>
                <w:lang w:eastAsia="ja-JP"/>
              </w:rPr>
            </w:pPr>
            <w:r w:rsidRPr="00991246">
              <w:rPr>
                <w:rFonts w:ascii="Arial" w:hAnsi="Arial"/>
                <w:sz w:val="18"/>
                <w:lang w:eastAsia="ja-JP"/>
              </w:rPr>
              <w:t>–</w:t>
            </w:r>
          </w:p>
        </w:tc>
        <w:tc>
          <w:tcPr>
            <w:tcW w:w="1134" w:type="dxa"/>
          </w:tcPr>
          <w:p w14:paraId="232A70B2" w14:textId="77777777" w:rsidR="00991246" w:rsidRPr="00991246" w:rsidRDefault="00991246" w:rsidP="00991246">
            <w:pPr>
              <w:keepNext/>
              <w:keepLines/>
              <w:spacing w:after="0"/>
              <w:jc w:val="center"/>
              <w:rPr>
                <w:rFonts w:ascii="Arial" w:hAnsi="Arial"/>
                <w:iCs/>
                <w:sz w:val="18"/>
                <w:lang w:eastAsia="ja-JP"/>
              </w:rPr>
            </w:pPr>
          </w:p>
        </w:tc>
      </w:tr>
      <w:tr w:rsidR="00991246" w:rsidRPr="00991246" w14:paraId="799C89B8" w14:textId="77777777" w:rsidTr="00FA04AE">
        <w:tc>
          <w:tcPr>
            <w:tcW w:w="2127" w:type="dxa"/>
          </w:tcPr>
          <w:p w14:paraId="525FBE37" w14:textId="77777777" w:rsidR="00991246" w:rsidRPr="00991246" w:rsidRDefault="00991246" w:rsidP="00991246">
            <w:pPr>
              <w:keepNext/>
              <w:keepLines/>
              <w:spacing w:after="0"/>
              <w:ind w:left="113"/>
              <w:rPr>
                <w:rFonts w:ascii="Arial" w:hAnsi="Arial"/>
                <w:b/>
                <w:sz w:val="18"/>
                <w:lang w:eastAsia="ja-JP"/>
              </w:rPr>
            </w:pPr>
            <w:r w:rsidRPr="00991246">
              <w:rPr>
                <w:rFonts w:ascii="Arial" w:hAnsi="Arial"/>
                <w:b/>
                <w:sz w:val="18"/>
                <w:lang w:eastAsia="ja-JP"/>
              </w:rPr>
              <w:t>&gt;DRBs to Be Setup Item</w:t>
            </w:r>
          </w:p>
        </w:tc>
        <w:tc>
          <w:tcPr>
            <w:tcW w:w="1134" w:type="dxa"/>
          </w:tcPr>
          <w:p w14:paraId="3E1119EC" w14:textId="77777777" w:rsidR="00991246" w:rsidRPr="00991246" w:rsidRDefault="00991246" w:rsidP="00991246">
            <w:pPr>
              <w:keepNext/>
              <w:keepLines/>
              <w:spacing w:after="0"/>
              <w:rPr>
                <w:rFonts w:ascii="Arial" w:eastAsia="Batang" w:hAnsi="Arial"/>
                <w:sz w:val="18"/>
                <w:lang w:eastAsia="ja-JP"/>
              </w:rPr>
            </w:pPr>
          </w:p>
        </w:tc>
        <w:tc>
          <w:tcPr>
            <w:tcW w:w="992" w:type="dxa"/>
          </w:tcPr>
          <w:p w14:paraId="311C59B0" w14:textId="77777777" w:rsidR="00991246" w:rsidRPr="00991246" w:rsidRDefault="00991246" w:rsidP="00991246">
            <w:pPr>
              <w:keepNext/>
              <w:keepLines/>
              <w:spacing w:after="0"/>
              <w:rPr>
                <w:rFonts w:ascii="Arial" w:hAnsi="Arial"/>
                <w:bCs/>
                <w:i/>
                <w:sz w:val="18"/>
                <w:szCs w:val="18"/>
                <w:lang w:eastAsia="ja-JP"/>
              </w:rPr>
            </w:pPr>
            <w:r w:rsidRPr="00991246">
              <w:rPr>
                <w:rFonts w:ascii="Arial" w:hAnsi="Arial"/>
                <w:bCs/>
                <w:i/>
                <w:sz w:val="18"/>
                <w:szCs w:val="18"/>
                <w:lang w:eastAsia="ja-JP"/>
              </w:rPr>
              <w:t>1 .. &lt;</w:t>
            </w:r>
            <w:proofErr w:type="spellStart"/>
            <w:r w:rsidRPr="00991246">
              <w:rPr>
                <w:rFonts w:ascii="Arial" w:hAnsi="Arial"/>
                <w:bCs/>
                <w:i/>
                <w:sz w:val="18"/>
                <w:szCs w:val="18"/>
                <w:lang w:eastAsia="ja-JP"/>
              </w:rPr>
              <w:t>maxnoofDRBs</w:t>
            </w:r>
            <w:proofErr w:type="spellEnd"/>
            <w:r w:rsidRPr="00991246">
              <w:rPr>
                <w:rFonts w:ascii="Arial" w:hAnsi="Arial"/>
                <w:bCs/>
                <w:i/>
                <w:sz w:val="18"/>
                <w:szCs w:val="18"/>
                <w:lang w:eastAsia="ja-JP"/>
              </w:rPr>
              <w:t>&gt;</w:t>
            </w:r>
          </w:p>
        </w:tc>
        <w:tc>
          <w:tcPr>
            <w:tcW w:w="1559" w:type="dxa"/>
          </w:tcPr>
          <w:p w14:paraId="27A97E72" w14:textId="77777777" w:rsidR="00991246" w:rsidRPr="00991246" w:rsidRDefault="00991246" w:rsidP="00991246">
            <w:pPr>
              <w:keepNext/>
              <w:keepLines/>
              <w:spacing w:after="0"/>
              <w:rPr>
                <w:rFonts w:ascii="Arial" w:hAnsi="Arial"/>
                <w:sz w:val="18"/>
                <w:lang w:eastAsia="ja-JP"/>
              </w:rPr>
            </w:pPr>
          </w:p>
        </w:tc>
        <w:tc>
          <w:tcPr>
            <w:tcW w:w="1843" w:type="dxa"/>
          </w:tcPr>
          <w:p w14:paraId="2C649629" w14:textId="77777777" w:rsidR="00991246" w:rsidRPr="00991246" w:rsidRDefault="00991246" w:rsidP="00991246">
            <w:pPr>
              <w:keepNext/>
              <w:keepLines/>
              <w:spacing w:after="0"/>
              <w:rPr>
                <w:rFonts w:ascii="Arial" w:hAnsi="Arial"/>
                <w:iCs/>
                <w:sz w:val="18"/>
                <w:lang w:eastAsia="ja-JP"/>
              </w:rPr>
            </w:pPr>
          </w:p>
        </w:tc>
        <w:tc>
          <w:tcPr>
            <w:tcW w:w="1134" w:type="dxa"/>
          </w:tcPr>
          <w:p w14:paraId="29E165F5" w14:textId="77777777" w:rsidR="00991246" w:rsidRPr="00991246" w:rsidRDefault="00991246" w:rsidP="00991246">
            <w:pPr>
              <w:keepNext/>
              <w:keepLines/>
              <w:spacing w:after="0"/>
              <w:jc w:val="center"/>
              <w:rPr>
                <w:rFonts w:ascii="Arial" w:hAnsi="Arial"/>
                <w:iCs/>
                <w:sz w:val="18"/>
                <w:lang w:eastAsia="ja-JP"/>
              </w:rPr>
            </w:pPr>
            <w:r w:rsidRPr="00991246">
              <w:rPr>
                <w:rFonts w:ascii="Arial" w:hAnsi="Arial"/>
                <w:sz w:val="18"/>
                <w:lang w:eastAsia="ja-JP"/>
              </w:rPr>
              <w:t>–</w:t>
            </w:r>
          </w:p>
        </w:tc>
        <w:tc>
          <w:tcPr>
            <w:tcW w:w="1134" w:type="dxa"/>
          </w:tcPr>
          <w:p w14:paraId="47113149" w14:textId="77777777" w:rsidR="00991246" w:rsidRPr="00991246" w:rsidRDefault="00991246" w:rsidP="00991246">
            <w:pPr>
              <w:keepNext/>
              <w:keepLines/>
              <w:spacing w:after="0"/>
              <w:jc w:val="center"/>
              <w:rPr>
                <w:rFonts w:ascii="Arial" w:hAnsi="Arial"/>
                <w:iCs/>
                <w:sz w:val="18"/>
                <w:lang w:eastAsia="ja-JP"/>
              </w:rPr>
            </w:pPr>
          </w:p>
        </w:tc>
      </w:tr>
      <w:tr w:rsidR="00991246" w:rsidRPr="00991246" w14:paraId="7A2C3613" w14:textId="77777777" w:rsidTr="00FA04AE">
        <w:tc>
          <w:tcPr>
            <w:tcW w:w="2127" w:type="dxa"/>
          </w:tcPr>
          <w:p w14:paraId="055C4DA3" w14:textId="77777777" w:rsidR="00991246" w:rsidRPr="00991246" w:rsidRDefault="00991246" w:rsidP="00991246">
            <w:pPr>
              <w:keepNext/>
              <w:keepLines/>
              <w:spacing w:after="0"/>
              <w:ind w:left="227"/>
              <w:rPr>
                <w:rFonts w:ascii="Arial" w:hAnsi="Arial"/>
                <w:sz w:val="18"/>
                <w:lang w:eastAsia="ja-JP"/>
              </w:rPr>
            </w:pPr>
            <w:r w:rsidRPr="00991246">
              <w:rPr>
                <w:rFonts w:ascii="Arial" w:hAnsi="Arial"/>
                <w:sz w:val="18"/>
                <w:lang w:eastAsia="ja-JP"/>
              </w:rPr>
              <w:t>&gt;&gt;DRB ID</w:t>
            </w:r>
          </w:p>
        </w:tc>
        <w:tc>
          <w:tcPr>
            <w:tcW w:w="1134" w:type="dxa"/>
          </w:tcPr>
          <w:p w14:paraId="411B0802" w14:textId="77777777" w:rsidR="00991246" w:rsidRPr="00991246" w:rsidRDefault="00991246" w:rsidP="00991246">
            <w:pPr>
              <w:keepNext/>
              <w:keepLines/>
              <w:spacing w:after="0"/>
              <w:rPr>
                <w:rFonts w:ascii="Arial" w:eastAsia="Batang" w:hAnsi="Arial"/>
                <w:sz w:val="18"/>
                <w:lang w:eastAsia="ja-JP"/>
              </w:rPr>
            </w:pPr>
            <w:r w:rsidRPr="00991246">
              <w:rPr>
                <w:rFonts w:ascii="Arial" w:eastAsia="Batang" w:hAnsi="Arial"/>
                <w:sz w:val="18"/>
                <w:lang w:eastAsia="ja-JP"/>
              </w:rPr>
              <w:t>M</w:t>
            </w:r>
          </w:p>
        </w:tc>
        <w:tc>
          <w:tcPr>
            <w:tcW w:w="992" w:type="dxa"/>
          </w:tcPr>
          <w:p w14:paraId="450F0B7E" w14:textId="77777777" w:rsidR="00991246" w:rsidRPr="00991246" w:rsidRDefault="00991246" w:rsidP="00991246">
            <w:pPr>
              <w:keepNext/>
              <w:keepLines/>
              <w:spacing w:after="0"/>
              <w:rPr>
                <w:rFonts w:ascii="Arial" w:hAnsi="Arial"/>
                <w:bCs/>
                <w:i/>
                <w:sz w:val="18"/>
                <w:szCs w:val="18"/>
                <w:lang w:eastAsia="ja-JP"/>
              </w:rPr>
            </w:pPr>
          </w:p>
        </w:tc>
        <w:tc>
          <w:tcPr>
            <w:tcW w:w="1559" w:type="dxa"/>
          </w:tcPr>
          <w:p w14:paraId="6D38C7A6" w14:textId="77777777" w:rsidR="00991246" w:rsidRPr="00991246" w:rsidRDefault="00991246" w:rsidP="00991246">
            <w:pPr>
              <w:keepNext/>
              <w:keepLines/>
              <w:spacing w:after="0"/>
              <w:rPr>
                <w:rFonts w:ascii="Arial" w:hAnsi="Arial"/>
                <w:sz w:val="18"/>
                <w:lang w:eastAsia="ja-JP"/>
              </w:rPr>
            </w:pPr>
            <w:r w:rsidRPr="00991246">
              <w:rPr>
                <w:rFonts w:ascii="Arial" w:hAnsi="Arial"/>
                <w:sz w:val="18"/>
                <w:lang w:eastAsia="ja-JP"/>
              </w:rPr>
              <w:t>9.2.3.33</w:t>
            </w:r>
          </w:p>
        </w:tc>
        <w:tc>
          <w:tcPr>
            <w:tcW w:w="1843" w:type="dxa"/>
          </w:tcPr>
          <w:p w14:paraId="36501435" w14:textId="77777777" w:rsidR="00991246" w:rsidRPr="00991246" w:rsidRDefault="00991246" w:rsidP="00991246">
            <w:pPr>
              <w:keepNext/>
              <w:keepLines/>
              <w:spacing w:after="0"/>
              <w:rPr>
                <w:rFonts w:ascii="Arial" w:hAnsi="Arial"/>
                <w:iCs/>
                <w:sz w:val="18"/>
                <w:lang w:eastAsia="ja-JP"/>
              </w:rPr>
            </w:pPr>
          </w:p>
        </w:tc>
        <w:tc>
          <w:tcPr>
            <w:tcW w:w="1134" w:type="dxa"/>
          </w:tcPr>
          <w:p w14:paraId="3923F41F" w14:textId="77777777" w:rsidR="00991246" w:rsidRPr="00991246" w:rsidRDefault="00991246" w:rsidP="00991246">
            <w:pPr>
              <w:keepNext/>
              <w:keepLines/>
              <w:spacing w:after="0"/>
              <w:jc w:val="center"/>
              <w:rPr>
                <w:rFonts w:ascii="Arial" w:hAnsi="Arial"/>
                <w:iCs/>
                <w:sz w:val="18"/>
                <w:lang w:eastAsia="ja-JP"/>
              </w:rPr>
            </w:pPr>
            <w:r w:rsidRPr="00991246">
              <w:rPr>
                <w:rFonts w:ascii="Arial" w:hAnsi="Arial"/>
                <w:sz w:val="18"/>
                <w:lang w:eastAsia="ja-JP"/>
              </w:rPr>
              <w:t>–</w:t>
            </w:r>
          </w:p>
        </w:tc>
        <w:tc>
          <w:tcPr>
            <w:tcW w:w="1134" w:type="dxa"/>
          </w:tcPr>
          <w:p w14:paraId="33590BF3" w14:textId="77777777" w:rsidR="00991246" w:rsidRPr="00991246" w:rsidRDefault="00991246" w:rsidP="00991246">
            <w:pPr>
              <w:keepNext/>
              <w:keepLines/>
              <w:spacing w:after="0"/>
              <w:jc w:val="center"/>
              <w:rPr>
                <w:rFonts w:ascii="Arial" w:hAnsi="Arial"/>
                <w:iCs/>
                <w:sz w:val="18"/>
                <w:lang w:eastAsia="ja-JP"/>
              </w:rPr>
            </w:pPr>
          </w:p>
        </w:tc>
      </w:tr>
      <w:tr w:rsidR="00991246" w:rsidRPr="00991246" w14:paraId="04CC24FA" w14:textId="77777777" w:rsidTr="00FA04AE">
        <w:tc>
          <w:tcPr>
            <w:tcW w:w="2127" w:type="dxa"/>
          </w:tcPr>
          <w:p w14:paraId="0D237E14" w14:textId="77777777" w:rsidR="00991246" w:rsidRPr="00991246" w:rsidRDefault="00991246" w:rsidP="00991246">
            <w:pPr>
              <w:keepNext/>
              <w:keepLines/>
              <w:spacing w:after="0"/>
              <w:ind w:left="227"/>
              <w:rPr>
                <w:rFonts w:ascii="Arial" w:hAnsi="Arial"/>
                <w:sz w:val="18"/>
                <w:lang w:eastAsia="ja-JP"/>
              </w:rPr>
            </w:pPr>
            <w:r w:rsidRPr="00991246">
              <w:rPr>
                <w:rFonts w:ascii="Arial" w:hAnsi="Arial"/>
                <w:sz w:val="18"/>
                <w:lang w:eastAsia="ja-JP"/>
              </w:rPr>
              <w:t xml:space="preserve">&gt;&gt;SN UL PDCP UP </w:t>
            </w:r>
            <w:r w:rsidRPr="00991246">
              <w:rPr>
                <w:rFonts w:ascii="Arial" w:hAnsi="Arial" w:cs="Arial"/>
                <w:sz w:val="18"/>
                <w:lang w:eastAsia="zh-CN"/>
              </w:rPr>
              <w:t>TNL Information</w:t>
            </w:r>
          </w:p>
        </w:tc>
        <w:tc>
          <w:tcPr>
            <w:tcW w:w="1134" w:type="dxa"/>
          </w:tcPr>
          <w:p w14:paraId="25A86C74" w14:textId="77777777" w:rsidR="00991246" w:rsidRPr="00991246" w:rsidRDefault="00991246" w:rsidP="00991246">
            <w:pPr>
              <w:keepNext/>
              <w:keepLines/>
              <w:spacing w:after="0"/>
              <w:rPr>
                <w:rFonts w:ascii="Arial" w:eastAsia="Batang" w:hAnsi="Arial"/>
                <w:sz w:val="18"/>
                <w:lang w:eastAsia="ja-JP"/>
              </w:rPr>
            </w:pPr>
            <w:r w:rsidRPr="00991246">
              <w:rPr>
                <w:rFonts w:ascii="Arial" w:eastAsia="Batang" w:hAnsi="Arial"/>
                <w:sz w:val="18"/>
                <w:lang w:eastAsia="ja-JP"/>
              </w:rPr>
              <w:t>M</w:t>
            </w:r>
          </w:p>
        </w:tc>
        <w:tc>
          <w:tcPr>
            <w:tcW w:w="992" w:type="dxa"/>
          </w:tcPr>
          <w:p w14:paraId="495577E8" w14:textId="77777777" w:rsidR="00991246" w:rsidRPr="00991246" w:rsidRDefault="00991246" w:rsidP="00991246">
            <w:pPr>
              <w:keepNext/>
              <w:keepLines/>
              <w:spacing w:after="0"/>
              <w:rPr>
                <w:rFonts w:ascii="Arial" w:hAnsi="Arial"/>
                <w:bCs/>
                <w:i/>
                <w:sz w:val="18"/>
                <w:szCs w:val="18"/>
                <w:lang w:eastAsia="ja-JP"/>
              </w:rPr>
            </w:pPr>
          </w:p>
        </w:tc>
        <w:tc>
          <w:tcPr>
            <w:tcW w:w="1559" w:type="dxa"/>
          </w:tcPr>
          <w:p w14:paraId="6EE5C9FB" w14:textId="77777777" w:rsidR="00991246" w:rsidRPr="00991246" w:rsidRDefault="00991246" w:rsidP="00991246">
            <w:pPr>
              <w:keepNext/>
              <w:keepLines/>
              <w:spacing w:after="0"/>
              <w:rPr>
                <w:rFonts w:ascii="Arial" w:hAnsi="Arial"/>
                <w:sz w:val="18"/>
                <w:lang w:eastAsia="ja-JP"/>
              </w:rPr>
            </w:pPr>
            <w:r w:rsidRPr="00991246">
              <w:rPr>
                <w:rFonts w:ascii="Arial" w:hAnsi="Arial"/>
                <w:sz w:val="18"/>
                <w:lang w:eastAsia="ja-JP"/>
              </w:rPr>
              <w:t xml:space="preserve">UP Transport Parameters </w:t>
            </w:r>
            <w:r w:rsidRPr="00991246">
              <w:rPr>
                <w:rFonts w:ascii="Arial" w:hAnsi="Arial"/>
                <w:noProof/>
                <w:sz w:val="18"/>
                <w:lang w:eastAsia="ja-JP"/>
              </w:rPr>
              <w:t>9.2.</w:t>
            </w:r>
            <w:r w:rsidRPr="00991246">
              <w:rPr>
                <w:rFonts w:ascii="Arial" w:eastAsia="宋体" w:hAnsi="Arial"/>
                <w:noProof/>
                <w:sz w:val="18"/>
                <w:lang w:eastAsia="zh-CN"/>
              </w:rPr>
              <w:t>3.76</w:t>
            </w:r>
          </w:p>
        </w:tc>
        <w:tc>
          <w:tcPr>
            <w:tcW w:w="1843" w:type="dxa"/>
          </w:tcPr>
          <w:p w14:paraId="0082A610" w14:textId="77777777" w:rsidR="00991246" w:rsidRPr="00991246" w:rsidRDefault="00991246" w:rsidP="00991246">
            <w:pPr>
              <w:keepNext/>
              <w:keepLines/>
              <w:spacing w:after="0"/>
              <w:rPr>
                <w:rFonts w:ascii="Arial" w:hAnsi="Arial"/>
                <w:iCs/>
                <w:sz w:val="18"/>
                <w:lang w:eastAsia="ja-JP"/>
              </w:rPr>
            </w:pPr>
            <w:r w:rsidRPr="00991246">
              <w:rPr>
                <w:rFonts w:ascii="Arial" w:hAnsi="Arial"/>
                <w:sz w:val="18"/>
                <w:lang w:eastAsia="ja-JP"/>
              </w:rPr>
              <w:t xml:space="preserve">S-NG-RAN node endpoint(s) of a DRB’s </w:t>
            </w:r>
            <w:proofErr w:type="spellStart"/>
            <w:r w:rsidRPr="00991246">
              <w:rPr>
                <w:rFonts w:ascii="Arial" w:hAnsi="Arial"/>
                <w:sz w:val="18"/>
                <w:lang w:eastAsia="ja-JP"/>
              </w:rPr>
              <w:t>Xn</w:t>
            </w:r>
            <w:proofErr w:type="spellEnd"/>
            <w:r w:rsidRPr="00991246">
              <w:rPr>
                <w:rFonts w:ascii="Arial" w:hAnsi="Arial"/>
                <w:sz w:val="18"/>
                <w:lang w:eastAsia="ja-JP"/>
              </w:rPr>
              <w:t xml:space="preserve"> transport bearer at its PDCP resource. For delivery of UL PDUs.</w:t>
            </w:r>
          </w:p>
        </w:tc>
        <w:tc>
          <w:tcPr>
            <w:tcW w:w="1134" w:type="dxa"/>
          </w:tcPr>
          <w:p w14:paraId="2F295B4D" w14:textId="77777777" w:rsidR="00991246" w:rsidRPr="00991246" w:rsidRDefault="00991246" w:rsidP="00991246">
            <w:pPr>
              <w:keepNext/>
              <w:keepLines/>
              <w:spacing w:after="0"/>
              <w:jc w:val="center"/>
              <w:rPr>
                <w:rFonts w:ascii="Arial" w:hAnsi="Arial"/>
                <w:sz w:val="18"/>
                <w:lang w:eastAsia="ja-JP"/>
              </w:rPr>
            </w:pPr>
            <w:r w:rsidRPr="00991246">
              <w:rPr>
                <w:rFonts w:ascii="Arial" w:hAnsi="Arial"/>
                <w:sz w:val="18"/>
                <w:lang w:eastAsia="ja-JP"/>
              </w:rPr>
              <w:t>–</w:t>
            </w:r>
          </w:p>
        </w:tc>
        <w:tc>
          <w:tcPr>
            <w:tcW w:w="1134" w:type="dxa"/>
          </w:tcPr>
          <w:p w14:paraId="60A0683F" w14:textId="77777777" w:rsidR="00991246" w:rsidRPr="00991246" w:rsidRDefault="00991246" w:rsidP="00991246">
            <w:pPr>
              <w:keepNext/>
              <w:keepLines/>
              <w:spacing w:after="0"/>
              <w:jc w:val="center"/>
              <w:rPr>
                <w:rFonts w:ascii="Arial" w:hAnsi="Arial"/>
                <w:sz w:val="18"/>
                <w:lang w:eastAsia="ja-JP"/>
              </w:rPr>
            </w:pPr>
          </w:p>
        </w:tc>
      </w:tr>
      <w:tr w:rsidR="00991246" w:rsidRPr="00991246" w14:paraId="5DD89658" w14:textId="77777777" w:rsidTr="00FA04AE">
        <w:tc>
          <w:tcPr>
            <w:tcW w:w="2127" w:type="dxa"/>
          </w:tcPr>
          <w:p w14:paraId="26B32BCA" w14:textId="77777777" w:rsidR="00991246" w:rsidRPr="00991246" w:rsidRDefault="00991246" w:rsidP="00991246">
            <w:pPr>
              <w:keepNext/>
              <w:keepLines/>
              <w:spacing w:after="0"/>
              <w:ind w:left="227"/>
              <w:rPr>
                <w:rFonts w:ascii="Arial" w:hAnsi="Arial"/>
                <w:sz w:val="18"/>
                <w:lang w:eastAsia="ja-JP"/>
              </w:rPr>
            </w:pPr>
            <w:r w:rsidRPr="00991246">
              <w:rPr>
                <w:rFonts w:ascii="Arial" w:eastAsia="Batang" w:hAnsi="Arial"/>
                <w:sz w:val="18"/>
                <w:lang w:eastAsia="ja-JP"/>
              </w:rPr>
              <w:t xml:space="preserve">&gt;&gt;DRB </w:t>
            </w:r>
            <w:proofErr w:type="spellStart"/>
            <w:r w:rsidRPr="00991246">
              <w:rPr>
                <w:rFonts w:ascii="Arial" w:eastAsia="Batang" w:hAnsi="Arial"/>
                <w:sz w:val="18"/>
                <w:lang w:eastAsia="ja-JP"/>
              </w:rPr>
              <w:t>QoS</w:t>
            </w:r>
            <w:proofErr w:type="spellEnd"/>
          </w:p>
        </w:tc>
        <w:tc>
          <w:tcPr>
            <w:tcW w:w="1134" w:type="dxa"/>
          </w:tcPr>
          <w:p w14:paraId="42A3BB3A" w14:textId="77777777" w:rsidR="00991246" w:rsidRPr="00991246" w:rsidRDefault="00991246" w:rsidP="00991246">
            <w:pPr>
              <w:keepNext/>
              <w:keepLines/>
              <w:spacing w:after="0"/>
              <w:rPr>
                <w:rFonts w:ascii="Arial" w:eastAsia="Batang" w:hAnsi="Arial"/>
                <w:sz w:val="18"/>
                <w:lang w:eastAsia="ja-JP"/>
              </w:rPr>
            </w:pPr>
            <w:r w:rsidRPr="00991246">
              <w:rPr>
                <w:rFonts w:ascii="Arial" w:eastAsia="Batang" w:hAnsi="Arial"/>
                <w:sz w:val="18"/>
                <w:lang w:eastAsia="ja-JP"/>
              </w:rPr>
              <w:t>M</w:t>
            </w:r>
          </w:p>
        </w:tc>
        <w:tc>
          <w:tcPr>
            <w:tcW w:w="992" w:type="dxa"/>
          </w:tcPr>
          <w:p w14:paraId="1E52678E" w14:textId="77777777" w:rsidR="00991246" w:rsidRPr="00991246" w:rsidRDefault="00991246" w:rsidP="00991246">
            <w:pPr>
              <w:keepNext/>
              <w:keepLines/>
              <w:spacing w:after="0"/>
              <w:rPr>
                <w:rFonts w:ascii="Arial" w:hAnsi="Arial"/>
                <w:bCs/>
                <w:i/>
                <w:sz w:val="18"/>
                <w:szCs w:val="18"/>
                <w:lang w:eastAsia="ja-JP"/>
              </w:rPr>
            </w:pPr>
          </w:p>
        </w:tc>
        <w:tc>
          <w:tcPr>
            <w:tcW w:w="1559" w:type="dxa"/>
          </w:tcPr>
          <w:p w14:paraId="5A5B7100" w14:textId="77777777" w:rsidR="00991246" w:rsidRPr="00991246" w:rsidRDefault="00991246" w:rsidP="00991246">
            <w:pPr>
              <w:keepNext/>
              <w:keepLines/>
              <w:spacing w:after="0"/>
              <w:rPr>
                <w:rFonts w:ascii="Arial" w:hAnsi="Arial"/>
                <w:sz w:val="18"/>
                <w:lang w:eastAsia="ja-JP"/>
              </w:rPr>
            </w:pPr>
            <w:proofErr w:type="spellStart"/>
            <w:r w:rsidRPr="00991246">
              <w:rPr>
                <w:rFonts w:ascii="Arial" w:hAnsi="Arial"/>
                <w:sz w:val="18"/>
              </w:rPr>
              <w:t>QoS</w:t>
            </w:r>
            <w:proofErr w:type="spellEnd"/>
            <w:r w:rsidRPr="00991246">
              <w:rPr>
                <w:rFonts w:ascii="Arial" w:hAnsi="Arial"/>
                <w:sz w:val="18"/>
              </w:rPr>
              <w:t xml:space="preserve"> Flow</w:t>
            </w:r>
            <w:r w:rsidRPr="00991246">
              <w:rPr>
                <w:rFonts w:ascii="Arial" w:eastAsia="Batang" w:hAnsi="Arial"/>
                <w:sz w:val="18"/>
              </w:rPr>
              <w:t xml:space="preserve"> Level </w:t>
            </w:r>
            <w:proofErr w:type="spellStart"/>
            <w:r w:rsidRPr="00991246">
              <w:rPr>
                <w:rFonts w:ascii="Arial" w:eastAsia="Batang" w:hAnsi="Arial"/>
                <w:sz w:val="18"/>
              </w:rPr>
              <w:t>QoS</w:t>
            </w:r>
            <w:proofErr w:type="spellEnd"/>
            <w:r w:rsidRPr="00991246">
              <w:rPr>
                <w:rFonts w:ascii="Arial" w:eastAsia="Batang" w:hAnsi="Arial"/>
                <w:sz w:val="18"/>
              </w:rPr>
              <w:t xml:space="preserve"> Parameters</w:t>
            </w:r>
          </w:p>
          <w:p w14:paraId="010AF29B" w14:textId="77777777" w:rsidR="00991246" w:rsidRPr="00991246" w:rsidRDefault="00991246" w:rsidP="00991246">
            <w:pPr>
              <w:keepNext/>
              <w:keepLines/>
              <w:spacing w:after="0"/>
              <w:rPr>
                <w:rFonts w:ascii="Arial" w:hAnsi="Arial"/>
                <w:sz w:val="18"/>
                <w:lang w:eastAsia="ja-JP"/>
              </w:rPr>
            </w:pPr>
            <w:r w:rsidRPr="00991246">
              <w:rPr>
                <w:rFonts w:ascii="Arial" w:hAnsi="Arial"/>
                <w:sz w:val="18"/>
                <w:lang w:eastAsia="ja-JP"/>
              </w:rPr>
              <w:t>9.2.3.5</w:t>
            </w:r>
          </w:p>
        </w:tc>
        <w:tc>
          <w:tcPr>
            <w:tcW w:w="1843" w:type="dxa"/>
          </w:tcPr>
          <w:p w14:paraId="1C09E37A" w14:textId="77777777" w:rsidR="00991246" w:rsidRPr="00991246" w:rsidRDefault="00991246" w:rsidP="00991246">
            <w:pPr>
              <w:keepNext/>
              <w:keepLines/>
              <w:spacing w:after="0"/>
              <w:rPr>
                <w:rFonts w:ascii="Arial" w:hAnsi="Arial"/>
                <w:sz w:val="18"/>
                <w:lang w:eastAsia="ja-JP"/>
              </w:rPr>
            </w:pPr>
          </w:p>
        </w:tc>
        <w:tc>
          <w:tcPr>
            <w:tcW w:w="1134" w:type="dxa"/>
          </w:tcPr>
          <w:p w14:paraId="42687785" w14:textId="77777777" w:rsidR="00991246" w:rsidRPr="00991246" w:rsidRDefault="00991246" w:rsidP="00991246">
            <w:pPr>
              <w:keepNext/>
              <w:keepLines/>
              <w:spacing w:after="0"/>
              <w:jc w:val="center"/>
              <w:rPr>
                <w:rFonts w:ascii="Arial" w:hAnsi="Arial"/>
                <w:sz w:val="18"/>
                <w:lang w:eastAsia="ja-JP"/>
              </w:rPr>
            </w:pPr>
            <w:r w:rsidRPr="00991246">
              <w:rPr>
                <w:rFonts w:ascii="Arial" w:hAnsi="Arial"/>
                <w:sz w:val="18"/>
                <w:lang w:eastAsia="ja-JP"/>
              </w:rPr>
              <w:t>–</w:t>
            </w:r>
          </w:p>
        </w:tc>
        <w:tc>
          <w:tcPr>
            <w:tcW w:w="1134" w:type="dxa"/>
          </w:tcPr>
          <w:p w14:paraId="3CBDF123" w14:textId="77777777" w:rsidR="00991246" w:rsidRPr="00991246" w:rsidRDefault="00991246" w:rsidP="00991246">
            <w:pPr>
              <w:keepNext/>
              <w:keepLines/>
              <w:spacing w:after="0"/>
              <w:jc w:val="center"/>
              <w:rPr>
                <w:rFonts w:ascii="Arial" w:hAnsi="Arial"/>
                <w:sz w:val="18"/>
                <w:lang w:eastAsia="ja-JP"/>
              </w:rPr>
            </w:pPr>
          </w:p>
        </w:tc>
      </w:tr>
      <w:tr w:rsidR="00991246" w:rsidRPr="00991246" w14:paraId="1BF4E3D0" w14:textId="77777777" w:rsidTr="00FA04AE">
        <w:tc>
          <w:tcPr>
            <w:tcW w:w="2127" w:type="dxa"/>
          </w:tcPr>
          <w:p w14:paraId="590C8482" w14:textId="77777777" w:rsidR="00991246" w:rsidRPr="00991246" w:rsidRDefault="00991246" w:rsidP="00991246">
            <w:pPr>
              <w:keepNext/>
              <w:keepLines/>
              <w:spacing w:after="0"/>
              <w:ind w:left="227"/>
              <w:rPr>
                <w:rFonts w:ascii="Arial" w:hAnsi="Arial"/>
                <w:sz w:val="18"/>
                <w:lang w:eastAsia="ja-JP"/>
              </w:rPr>
            </w:pPr>
            <w:r w:rsidRPr="00991246">
              <w:rPr>
                <w:rFonts w:ascii="Arial" w:hAnsi="Arial"/>
                <w:sz w:val="18"/>
                <w:lang w:eastAsia="ja-JP"/>
              </w:rPr>
              <w:t>&gt;&gt;PDCP SN Length</w:t>
            </w:r>
          </w:p>
        </w:tc>
        <w:tc>
          <w:tcPr>
            <w:tcW w:w="1134" w:type="dxa"/>
          </w:tcPr>
          <w:p w14:paraId="50446790" w14:textId="77777777" w:rsidR="00991246" w:rsidRPr="00991246" w:rsidRDefault="00991246" w:rsidP="00991246">
            <w:pPr>
              <w:keepNext/>
              <w:keepLines/>
              <w:spacing w:after="0"/>
              <w:rPr>
                <w:rFonts w:ascii="Arial" w:eastAsia="Batang" w:hAnsi="Arial"/>
                <w:sz w:val="18"/>
                <w:lang w:eastAsia="ja-JP"/>
              </w:rPr>
            </w:pPr>
            <w:r w:rsidRPr="00991246">
              <w:rPr>
                <w:rFonts w:ascii="Arial" w:eastAsia="Batang" w:hAnsi="Arial"/>
                <w:sz w:val="18"/>
                <w:lang w:eastAsia="ja-JP"/>
              </w:rPr>
              <w:t>O</w:t>
            </w:r>
          </w:p>
        </w:tc>
        <w:tc>
          <w:tcPr>
            <w:tcW w:w="992" w:type="dxa"/>
          </w:tcPr>
          <w:p w14:paraId="6B45CE36" w14:textId="77777777" w:rsidR="00991246" w:rsidRPr="00991246" w:rsidRDefault="00991246" w:rsidP="00991246">
            <w:pPr>
              <w:keepNext/>
              <w:keepLines/>
              <w:spacing w:after="0"/>
              <w:rPr>
                <w:rFonts w:ascii="Arial" w:hAnsi="Arial"/>
                <w:bCs/>
                <w:i/>
                <w:sz w:val="18"/>
                <w:szCs w:val="18"/>
                <w:lang w:eastAsia="ja-JP"/>
              </w:rPr>
            </w:pPr>
          </w:p>
        </w:tc>
        <w:tc>
          <w:tcPr>
            <w:tcW w:w="1559" w:type="dxa"/>
          </w:tcPr>
          <w:p w14:paraId="7004D1B8" w14:textId="77777777" w:rsidR="00991246" w:rsidRPr="00991246" w:rsidRDefault="00991246" w:rsidP="00991246">
            <w:pPr>
              <w:keepNext/>
              <w:keepLines/>
              <w:spacing w:after="0"/>
              <w:rPr>
                <w:rFonts w:ascii="Arial" w:hAnsi="Arial"/>
                <w:sz w:val="18"/>
                <w:lang w:eastAsia="ja-JP"/>
              </w:rPr>
            </w:pPr>
            <w:r w:rsidRPr="00991246">
              <w:rPr>
                <w:rFonts w:ascii="Arial" w:hAnsi="Arial"/>
                <w:sz w:val="18"/>
                <w:lang w:eastAsia="ja-JP"/>
              </w:rPr>
              <w:t>9.2.3.63</w:t>
            </w:r>
          </w:p>
        </w:tc>
        <w:tc>
          <w:tcPr>
            <w:tcW w:w="1843" w:type="dxa"/>
          </w:tcPr>
          <w:p w14:paraId="03EE7376" w14:textId="77777777" w:rsidR="00991246" w:rsidRPr="00991246" w:rsidRDefault="00991246" w:rsidP="00991246">
            <w:pPr>
              <w:keepNext/>
              <w:keepLines/>
              <w:spacing w:after="0"/>
              <w:rPr>
                <w:rFonts w:ascii="Arial" w:hAnsi="Arial"/>
                <w:sz w:val="18"/>
                <w:lang w:eastAsia="ja-JP"/>
              </w:rPr>
            </w:pPr>
            <w:r w:rsidRPr="00991246">
              <w:rPr>
                <w:rFonts w:ascii="Arial" w:hAnsi="Arial" w:cs="Arial"/>
                <w:sz w:val="18"/>
                <w:lang w:eastAsia="zh-CN"/>
              </w:rPr>
              <w:t>Indicates the PDCP SN length of the DRB.</w:t>
            </w:r>
          </w:p>
        </w:tc>
        <w:tc>
          <w:tcPr>
            <w:tcW w:w="1134" w:type="dxa"/>
          </w:tcPr>
          <w:p w14:paraId="6DD033D5" w14:textId="77777777" w:rsidR="00991246" w:rsidRPr="00991246" w:rsidRDefault="00991246" w:rsidP="00991246">
            <w:pPr>
              <w:keepNext/>
              <w:keepLines/>
              <w:spacing w:after="0"/>
              <w:jc w:val="center"/>
              <w:rPr>
                <w:rFonts w:ascii="Arial" w:hAnsi="Arial" w:cs="Arial"/>
                <w:sz w:val="18"/>
                <w:lang w:eastAsia="zh-CN"/>
              </w:rPr>
            </w:pPr>
            <w:r w:rsidRPr="00991246">
              <w:rPr>
                <w:rFonts w:ascii="Arial" w:hAnsi="Arial"/>
                <w:sz w:val="18"/>
                <w:lang w:eastAsia="ja-JP"/>
              </w:rPr>
              <w:t>–</w:t>
            </w:r>
          </w:p>
        </w:tc>
        <w:tc>
          <w:tcPr>
            <w:tcW w:w="1134" w:type="dxa"/>
          </w:tcPr>
          <w:p w14:paraId="67615488" w14:textId="77777777" w:rsidR="00991246" w:rsidRPr="00991246" w:rsidRDefault="00991246" w:rsidP="00991246">
            <w:pPr>
              <w:keepNext/>
              <w:keepLines/>
              <w:spacing w:after="0"/>
              <w:jc w:val="center"/>
              <w:rPr>
                <w:rFonts w:ascii="Arial" w:hAnsi="Arial" w:cs="Arial"/>
                <w:sz w:val="18"/>
                <w:lang w:eastAsia="zh-CN"/>
              </w:rPr>
            </w:pPr>
          </w:p>
        </w:tc>
      </w:tr>
      <w:tr w:rsidR="00991246" w:rsidRPr="00991246" w14:paraId="04E6DA6E" w14:textId="77777777" w:rsidTr="00FA04AE">
        <w:tc>
          <w:tcPr>
            <w:tcW w:w="2127" w:type="dxa"/>
          </w:tcPr>
          <w:p w14:paraId="1CD46673" w14:textId="77777777" w:rsidR="00991246" w:rsidRPr="00991246" w:rsidRDefault="00991246" w:rsidP="00991246">
            <w:pPr>
              <w:keepNext/>
              <w:keepLines/>
              <w:spacing w:after="0"/>
              <w:ind w:left="227"/>
              <w:rPr>
                <w:rFonts w:ascii="Arial" w:hAnsi="Arial"/>
                <w:sz w:val="18"/>
                <w:lang w:eastAsia="ja-JP"/>
              </w:rPr>
            </w:pPr>
            <w:r w:rsidRPr="00991246">
              <w:rPr>
                <w:rFonts w:ascii="Arial" w:hAnsi="Arial"/>
                <w:sz w:val="18"/>
                <w:lang w:eastAsia="ja-JP"/>
              </w:rPr>
              <w:t>&gt;&gt;RLC Mode</w:t>
            </w:r>
          </w:p>
        </w:tc>
        <w:tc>
          <w:tcPr>
            <w:tcW w:w="1134" w:type="dxa"/>
          </w:tcPr>
          <w:p w14:paraId="1B6B12FC" w14:textId="77777777" w:rsidR="00991246" w:rsidRPr="00991246" w:rsidRDefault="00991246" w:rsidP="00991246">
            <w:pPr>
              <w:keepNext/>
              <w:keepLines/>
              <w:spacing w:after="0"/>
              <w:rPr>
                <w:rFonts w:ascii="Arial" w:eastAsia="Batang" w:hAnsi="Arial"/>
                <w:sz w:val="18"/>
                <w:lang w:eastAsia="ja-JP"/>
              </w:rPr>
            </w:pPr>
            <w:r w:rsidRPr="00991246">
              <w:rPr>
                <w:rFonts w:ascii="Arial" w:eastAsia="Batang" w:hAnsi="Arial"/>
                <w:sz w:val="18"/>
                <w:lang w:eastAsia="ja-JP"/>
              </w:rPr>
              <w:t>M</w:t>
            </w:r>
          </w:p>
        </w:tc>
        <w:tc>
          <w:tcPr>
            <w:tcW w:w="992" w:type="dxa"/>
          </w:tcPr>
          <w:p w14:paraId="75C412C7" w14:textId="77777777" w:rsidR="00991246" w:rsidRPr="00991246" w:rsidRDefault="00991246" w:rsidP="00991246">
            <w:pPr>
              <w:keepNext/>
              <w:keepLines/>
              <w:spacing w:after="0"/>
              <w:rPr>
                <w:rFonts w:ascii="Arial" w:hAnsi="Arial"/>
                <w:bCs/>
                <w:i/>
                <w:sz w:val="18"/>
                <w:szCs w:val="18"/>
                <w:lang w:eastAsia="ja-JP"/>
              </w:rPr>
            </w:pPr>
          </w:p>
        </w:tc>
        <w:tc>
          <w:tcPr>
            <w:tcW w:w="1559" w:type="dxa"/>
          </w:tcPr>
          <w:p w14:paraId="7E115633" w14:textId="77777777" w:rsidR="00991246" w:rsidRPr="00991246" w:rsidRDefault="00991246" w:rsidP="00991246">
            <w:pPr>
              <w:keepNext/>
              <w:keepLines/>
              <w:spacing w:after="0"/>
              <w:rPr>
                <w:rFonts w:ascii="Arial" w:hAnsi="Arial"/>
                <w:sz w:val="18"/>
                <w:lang w:eastAsia="ja-JP"/>
              </w:rPr>
            </w:pPr>
            <w:r w:rsidRPr="00991246">
              <w:rPr>
                <w:rFonts w:ascii="Arial" w:hAnsi="Arial"/>
                <w:sz w:val="18"/>
                <w:lang w:eastAsia="ja-JP"/>
              </w:rPr>
              <w:t>9.2.3.28</w:t>
            </w:r>
          </w:p>
        </w:tc>
        <w:tc>
          <w:tcPr>
            <w:tcW w:w="1843" w:type="dxa"/>
          </w:tcPr>
          <w:p w14:paraId="7A24D0BE" w14:textId="77777777" w:rsidR="00991246" w:rsidRPr="00991246" w:rsidRDefault="00991246" w:rsidP="00991246">
            <w:pPr>
              <w:keepNext/>
              <w:keepLines/>
              <w:spacing w:after="0"/>
              <w:rPr>
                <w:rFonts w:ascii="Arial" w:hAnsi="Arial" w:cs="Arial"/>
                <w:sz w:val="18"/>
                <w:lang w:eastAsia="zh-CN"/>
              </w:rPr>
            </w:pPr>
            <w:r w:rsidRPr="00991246">
              <w:rPr>
                <w:rFonts w:ascii="Arial" w:hAnsi="Arial"/>
                <w:sz w:val="18"/>
                <w:lang w:eastAsia="ja-JP"/>
              </w:rPr>
              <w:t>Indicates the RLC mode to be used in the assisting node.</w:t>
            </w:r>
          </w:p>
        </w:tc>
        <w:tc>
          <w:tcPr>
            <w:tcW w:w="1134" w:type="dxa"/>
          </w:tcPr>
          <w:p w14:paraId="716910B7" w14:textId="77777777" w:rsidR="00991246" w:rsidRPr="00991246" w:rsidRDefault="00991246" w:rsidP="00991246">
            <w:pPr>
              <w:keepNext/>
              <w:keepLines/>
              <w:spacing w:after="0"/>
              <w:jc w:val="center"/>
              <w:rPr>
                <w:rFonts w:ascii="Arial" w:hAnsi="Arial"/>
                <w:sz w:val="18"/>
                <w:lang w:eastAsia="ja-JP"/>
              </w:rPr>
            </w:pPr>
            <w:r w:rsidRPr="00991246">
              <w:rPr>
                <w:rFonts w:ascii="Arial" w:hAnsi="Arial"/>
                <w:sz w:val="18"/>
                <w:lang w:eastAsia="ja-JP"/>
              </w:rPr>
              <w:t>–</w:t>
            </w:r>
          </w:p>
        </w:tc>
        <w:tc>
          <w:tcPr>
            <w:tcW w:w="1134" w:type="dxa"/>
          </w:tcPr>
          <w:p w14:paraId="66B33AE2" w14:textId="77777777" w:rsidR="00991246" w:rsidRPr="00991246" w:rsidRDefault="00991246" w:rsidP="00991246">
            <w:pPr>
              <w:keepNext/>
              <w:keepLines/>
              <w:spacing w:after="0"/>
              <w:jc w:val="center"/>
              <w:rPr>
                <w:rFonts w:ascii="Arial" w:hAnsi="Arial"/>
                <w:sz w:val="18"/>
                <w:lang w:eastAsia="ja-JP"/>
              </w:rPr>
            </w:pPr>
          </w:p>
        </w:tc>
      </w:tr>
      <w:tr w:rsidR="00991246" w:rsidRPr="00991246" w14:paraId="6DBE6C4B" w14:textId="77777777" w:rsidTr="00FA04AE">
        <w:tc>
          <w:tcPr>
            <w:tcW w:w="2127" w:type="dxa"/>
          </w:tcPr>
          <w:p w14:paraId="275657C6" w14:textId="77777777" w:rsidR="00991246" w:rsidRPr="00991246" w:rsidRDefault="00991246" w:rsidP="00991246">
            <w:pPr>
              <w:keepNext/>
              <w:keepLines/>
              <w:spacing w:after="0"/>
              <w:ind w:left="227"/>
              <w:rPr>
                <w:rFonts w:ascii="Arial" w:hAnsi="Arial"/>
                <w:sz w:val="18"/>
                <w:lang w:eastAsia="ja-JP"/>
              </w:rPr>
            </w:pPr>
            <w:r w:rsidRPr="00991246">
              <w:rPr>
                <w:rFonts w:ascii="Arial" w:hAnsi="Arial"/>
                <w:sz w:val="18"/>
                <w:lang w:eastAsia="ja-JP"/>
              </w:rPr>
              <w:t>&gt;&gt;secondary SN UL PDCP UP TNL Information</w:t>
            </w:r>
          </w:p>
        </w:tc>
        <w:tc>
          <w:tcPr>
            <w:tcW w:w="1134" w:type="dxa"/>
          </w:tcPr>
          <w:p w14:paraId="3672080B" w14:textId="77777777" w:rsidR="00991246" w:rsidRPr="00991246" w:rsidRDefault="00991246" w:rsidP="00991246">
            <w:pPr>
              <w:keepNext/>
              <w:keepLines/>
              <w:spacing w:after="0"/>
              <w:rPr>
                <w:rFonts w:ascii="Arial" w:eastAsia="Batang" w:hAnsi="Arial"/>
                <w:sz w:val="18"/>
                <w:lang w:eastAsia="ja-JP"/>
              </w:rPr>
            </w:pPr>
            <w:r w:rsidRPr="00991246">
              <w:rPr>
                <w:rFonts w:ascii="Arial" w:eastAsia="Batang" w:hAnsi="Arial"/>
                <w:sz w:val="18"/>
                <w:lang w:eastAsia="ja-JP"/>
              </w:rPr>
              <w:t>O</w:t>
            </w:r>
          </w:p>
        </w:tc>
        <w:tc>
          <w:tcPr>
            <w:tcW w:w="992" w:type="dxa"/>
          </w:tcPr>
          <w:p w14:paraId="4FAB61EA" w14:textId="77777777" w:rsidR="00991246" w:rsidRPr="00991246" w:rsidRDefault="00991246" w:rsidP="00991246">
            <w:pPr>
              <w:keepNext/>
              <w:keepLines/>
              <w:spacing w:after="0"/>
              <w:rPr>
                <w:rFonts w:ascii="Arial" w:hAnsi="Arial"/>
                <w:bCs/>
                <w:i/>
                <w:sz w:val="18"/>
                <w:szCs w:val="18"/>
                <w:lang w:eastAsia="ja-JP"/>
              </w:rPr>
            </w:pPr>
          </w:p>
        </w:tc>
        <w:tc>
          <w:tcPr>
            <w:tcW w:w="1559" w:type="dxa"/>
          </w:tcPr>
          <w:p w14:paraId="7CD838A1" w14:textId="77777777" w:rsidR="00991246" w:rsidRPr="00991246" w:rsidRDefault="00991246" w:rsidP="00991246">
            <w:pPr>
              <w:keepNext/>
              <w:keepLines/>
              <w:spacing w:after="0"/>
              <w:rPr>
                <w:rFonts w:ascii="Arial" w:hAnsi="Arial"/>
                <w:sz w:val="18"/>
                <w:lang w:eastAsia="ja-JP"/>
              </w:rPr>
            </w:pPr>
            <w:r w:rsidRPr="00991246">
              <w:rPr>
                <w:rFonts w:ascii="Arial" w:hAnsi="Arial"/>
                <w:sz w:val="18"/>
                <w:lang w:eastAsia="ja-JP"/>
              </w:rPr>
              <w:t>UP Transport Parameters 9.2.3.76</w:t>
            </w:r>
          </w:p>
        </w:tc>
        <w:tc>
          <w:tcPr>
            <w:tcW w:w="1843" w:type="dxa"/>
          </w:tcPr>
          <w:p w14:paraId="0E01648A" w14:textId="77777777" w:rsidR="00991246" w:rsidRPr="00991246" w:rsidRDefault="00991246" w:rsidP="00991246">
            <w:pPr>
              <w:keepNext/>
              <w:keepLines/>
              <w:spacing w:after="0"/>
              <w:rPr>
                <w:rFonts w:ascii="Arial" w:hAnsi="Arial" w:cs="Arial"/>
                <w:sz w:val="18"/>
                <w:lang w:eastAsia="zh-CN"/>
              </w:rPr>
            </w:pPr>
            <w:r w:rsidRPr="00991246">
              <w:rPr>
                <w:rFonts w:ascii="Arial" w:hAnsi="Arial"/>
                <w:sz w:val="18"/>
                <w:lang w:eastAsia="ja-JP"/>
              </w:rPr>
              <w:t xml:space="preserve">S-NG-RAN node endpoint(s) of a DRB’s </w:t>
            </w:r>
            <w:proofErr w:type="spellStart"/>
            <w:r w:rsidRPr="00991246">
              <w:rPr>
                <w:rFonts w:ascii="Arial" w:hAnsi="Arial"/>
                <w:sz w:val="18"/>
                <w:lang w:eastAsia="ja-JP"/>
              </w:rPr>
              <w:t>Xn</w:t>
            </w:r>
            <w:proofErr w:type="spellEnd"/>
            <w:r w:rsidRPr="00991246">
              <w:rPr>
                <w:rFonts w:ascii="Arial" w:hAnsi="Arial"/>
                <w:sz w:val="18"/>
                <w:lang w:eastAsia="ja-JP"/>
              </w:rPr>
              <w:t xml:space="preserve"> transport bearer at its PDCP resource. For delivery of UL PDUs in case of PDCP duplication.</w:t>
            </w:r>
          </w:p>
        </w:tc>
        <w:tc>
          <w:tcPr>
            <w:tcW w:w="1134" w:type="dxa"/>
          </w:tcPr>
          <w:p w14:paraId="667AB2E9" w14:textId="77777777" w:rsidR="00991246" w:rsidRPr="00991246" w:rsidRDefault="00991246" w:rsidP="00991246">
            <w:pPr>
              <w:keepNext/>
              <w:keepLines/>
              <w:spacing w:after="0"/>
              <w:jc w:val="center"/>
              <w:rPr>
                <w:rFonts w:ascii="Arial" w:hAnsi="Arial"/>
                <w:sz w:val="18"/>
                <w:lang w:eastAsia="ja-JP"/>
              </w:rPr>
            </w:pPr>
            <w:r w:rsidRPr="00991246">
              <w:rPr>
                <w:rFonts w:ascii="Arial" w:hAnsi="Arial"/>
                <w:sz w:val="18"/>
                <w:lang w:eastAsia="ja-JP"/>
              </w:rPr>
              <w:t>–</w:t>
            </w:r>
          </w:p>
        </w:tc>
        <w:tc>
          <w:tcPr>
            <w:tcW w:w="1134" w:type="dxa"/>
          </w:tcPr>
          <w:p w14:paraId="0C2E7801" w14:textId="77777777" w:rsidR="00991246" w:rsidRPr="00991246" w:rsidRDefault="00991246" w:rsidP="00991246">
            <w:pPr>
              <w:keepNext/>
              <w:keepLines/>
              <w:spacing w:after="0"/>
              <w:jc w:val="center"/>
              <w:rPr>
                <w:rFonts w:ascii="Arial" w:hAnsi="Arial"/>
                <w:sz w:val="18"/>
                <w:lang w:eastAsia="ja-JP"/>
              </w:rPr>
            </w:pPr>
          </w:p>
        </w:tc>
      </w:tr>
      <w:tr w:rsidR="00991246" w:rsidRPr="00991246" w14:paraId="34C2579A" w14:textId="77777777" w:rsidTr="00FA04AE">
        <w:tc>
          <w:tcPr>
            <w:tcW w:w="2127" w:type="dxa"/>
          </w:tcPr>
          <w:p w14:paraId="3D4D6059" w14:textId="77777777" w:rsidR="00991246" w:rsidRPr="00991246" w:rsidRDefault="00991246" w:rsidP="00991246">
            <w:pPr>
              <w:keepNext/>
              <w:keepLines/>
              <w:spacing w:after="0"/>
              <w:ind w:left="227"/>
              <w:rPr>
                <w:rFonts w:ascii="Arial" w:hAnsi="Arial"/>
                <w:sz w:val="18"/>
                <w:lang w:eastAsia="ja-JP"/>
              </w:rPr>
            </w:pPr>
            <w:r w:rsidRPr="00991246">
              <w:rPr>
                <w:rFonts w:ascii="Arial" w:hAnsi="Arial"/>
                <w:sz w:val="18"/>
                <w:lang w:eastAsia="ja-JP"/>
              </w:rPr>
              <w:t>&gt;&gt;Duplication Activation</w:t>
            </w:r>
          </w:p>
        </w:tc>
        <w:tc>
          <w:tcPr>
            <w:tcW w:w="1134" w:type="dxa"/>
          </w:tcPr>
          <w:p w14:paraId="5C760DC6" w14:textId="77777777" w:rsidR="00991246" w:rsidRPr="00991246" w:rsidRDefault="00991246" w:rsidP="00991246">
            <w:pPr>
              <w:keepNext/>
              <w:keepLines/>
              <w:spacing w:after="0"/>
              <w:rPr>
                <w:rFonts w:ascii="Arial" w:eastAsia="Batang" w:hAnsi="Arial"/>
                <w:sz w:val="18"/>
                <w:lang w:eastAsia="ja-JP"/>
              </w:rPr>
            </w:pPr>
            <w:r w:rsidRPr="00991246">
              <w:rPr>
                <w:rFonts w:ascii="Arial" w:eastAsia="Batang" w:hAnsi="Arial"/>
                <w:sz w:val="18"/>
                <w:lang w:eastAsia="ja-JP"/>
              </w:rPr>
              <w:t>O</w:t>
            </w:r>
          </w:p>
        </w:tc>
        <w:tc>
          <w:tcPr>
            <w:tcW w:w="992" w:type="dxa"/>
          </w:tcPr>
          <w:p w14:paraId="37FB3DCC" w14:textId="77777777" w:rsidR="00991246" w:rsidRPr="00991246" w:rsidRDefault="00991246" w:rsidP="00991246">
            <w:pPr>
              <w:keepNext/>
              <w:keepLines/>
              <w:spacing w:after="0"/>
              <w:rPr>
                <w:rFonts w:ascii="Arial" w:hAnsi="Arial"/>
                <w:bCs/>
                <w:i/>
                <w:sz w:val="18"/>
                <w:szCs w:val="18"/>
                <w:lang w:eastAsia="ja-JP"/>
              </w:rPr>
            </w:pPr>
          </w:p>
        </w:tc>
        <w:tc>
          <w:tcPr>
            <w:tcW w:w="1559" w:type="dxa"/>
          </w:tcPr>
          <w:p w14:paraId="3C7E7EEC" w14:textId="77777777" w:rsidR="00991246" w:rsidRPr="00991246" w:rsidRDefault="00991246" w:rsidP="00991246">
            <w:pPr>
              <w:keepNext/>
              <w:keepLines/>
              <w:spacing w:after="0"/>
              <w:rPr>
                <w:rFonts w:ascii="Arial" w:hAnsi="Arial"/>
                <w:sz w:val="18"/>
                <w:lang w:eastAsia="ja-JP"/>
              </w:rPr>
            </w:pPr>
            <w:r w:rsidRPr="00991246">
              <w:rPr>
                <w:rFonts w:ascii="Arial" w:hAnsi="Arial"/>
                <w:sz w:val="18"/>
                <w:lang w:eastAsia="ja-JP"/>
              </w:rPr>
              <w:t>9.2.3.71</w:t>
            </w:r>
          </w:p>
        </w:tc>
        <w:tc>
          <w:tcPr>
            <w:tcW w:w="1843" w:type="dxa"/>
          </w:tcPr>
          <w:p w14:paraId="527D41FE" w14:textId="77777777" w:rsidR="00991246" w:rsidRDefault="00991246" w:rsidP="00991246">
            <w:pPr>
              <w:keepNext/>
              <w:keepLines/>
              <w:spacing w:after="0"/>
              <w:rPr>
                <w:ins w:id="374" w:author="Huawei" w:date="2020-04-09T18:42:00Z"/>
                <w:rFonts w:ascii="Arial" w:hAnsi="Arial"/>
                <w:sz w:val="18"/>
                <w:lang w:eastAsia="ja-JP"/>
              </w:rPr>
            </w:pPr>
            <w:r w:rsidRPr="00991246">
              <w:rPr>
                <w:rFonts w:ascii="Arial" w:hAnsi="Arial"/>
                <w:sz w:val="18"/>
                <w:lang w:eastAsia="ja-JP"/>
              </w:rPr>
              <w:t>Information on the initial state of UL PDCP duplication</w:t>
            </w:r>
          </w:p>
          <w:p w14:paraId="5BD7E5F8" w14:textId="5BA8FD3D" w:rsidR="00D059D3" w:rsidRPr="00991246" w:rsidRDefault="00D059D3" w:rsidP="0021399B">
            <w:pPr>
              <w:keepNext/>
              <w:keepLines/>
              <w:spacing w:after="0"/>
              <w:rPr>
                <w:rFonts w:ascii="Arial" w:hAnsi="Arial" w:cs="Arial"/>
                <w:sz w:val="18"/>
                <w:lang w:eastAsia="zh-CN"/>
              </w:rPr>
            </w:pPr>
            <w:ins w:id="375" w:author="Huawei" w:date="2020-04-09T18:42:00Z">
              <w:r w:rsidRPr="00FE5AEB">
                <w:rPr>
                  <w:rFonts w:cs="Arial"/>
                  <w:lang w:eastAsia="ja-JP"/>
                </w:rPr>
                <w:t xml:space="preserve">If the </w:t>
              </w:r>
              <w:r w:rsidRPr="00B6321E">
                <w:rPr>
                  <w:rFonts w:cs="Arial"/>
                  <w:i/>
                  <w:lang w:eastAsia="ja-JP"/>
                </w:rPr>
                <w:t xml:space="preserve">RLC Duplication </w:t>
              </w:r>
            </w:ins>
            <w:ins w:id="376" w:author="Huawei" w:date="2020-05-20T09:57:00Z">
              <w:r w:rsidR="00DF0994" w:rsidRPr="00DF0994">
                <w:rPr>
                  <w:rFonts w:cs="Arial"/>
                  <w:i/>
                  <w:lang w:eastAsia="ja-JP"/>
                </w:rPr>
                <w:t xml:space="preserve">Information </w:t>
              </w:r>
            </w:ins>
            <w:ins w:id="377" w:author="Huawei" w:date="2020-04-09T18:42:00Z">
              <w:r w:rsidRPr="00FE5AEB">
                <w:rPr>
                  <w:rFonts w:cs="Arial"/>
                  <w:lang w:eastAsia="ja-JP"/>
                </w:rPr>
                <w:t xml:space="preserve">IE is included, the </w:t>
              </w:r>
              <w:r w:rsidRPr="002F36F9">
                <w:rPr>
                  <w:rFonts w:cs="Arial"/>
                  <w:i/>
                  <w:lang w:eastAsia="ja-JP"/>
                </w:rPr>
                <w:t>Duplication Activation</w:t>
              </w:r>
              <w:r w:rsidRPr="00FE5AEB">
                <w:rPr>
                  <w:rFonts w:cs="Arial"/>
                  <w:lang w:eastAsia="ja-JP"/>
                </w:rPr>
                <w:t xml:space="preserve"> IE shall be ignored</w:t>
              </w:r>
              <w:r>
                <w:rPr>
                  <w:rFonts w:cs="Arial"/>
                  <w:lang w:eastAsia="ja-JP"/>
                </w:rPr>
                <w:t>.</w:t>
              </w:r>
            </w:ins>
          </w:p>
        </w:tc>
        <w:tc>
          <w:tcPr>
            <w:tcW w:w="1134" w:type="dxa"/>
          </w:tcPr>
          <w:p w14:paraId="049E4AD1" w14:textId="77777777" w:rsidR="00991246" w:rsidRPr="00991246" w:rsidRDefault="00991246" w:rsidP="00991246">
            <w:pPr>
              <w:keepNext/>
              <w:keepLines/>
              <w:spacing w:after="0"/>
              <w:jc w:val="center"/>
              <w:rPr>
                <w:rFonts w:ascii="Arial" w:hAnsi="Arial"/>
                <w:sz w:val="18"/>
                <w:lang w:eastAsia="ja-JP"/>
              </w:rPr>
            </w:pPr>
            <w:r w:rsidRPr="00991246">
              <w:rPr>
                <w:rFonts w:ascii="Arial" w:hAnsi="Arial"/>
                <w:sz w:val="18"/>
                <w:lang w:eastAsia="ja-JP"/>
              </w:rPr>
              <w:t>–</w:t>
            </w:r>
          </w:p>
        </w:tc>
        <w:tc>
          <w:tcPr>
            <w:tcW w:w="1134" w:type="dxa"/>
          </w:tcPr>
          <w:p w14:paraId="47A8E0BC" w14:textId="77777777" w:rsidR="00991246" w:rsidRPr="00991246" w:rsidRDefault="00991246" w:rsidP="00991246">
            <w:pPr>
              <w:keepNext/>
              <w:keepLines/>
              <w:spacing w:after="0"/>
              <w:jc w:val="center"/>
              <w:rPr>
                <w:rFonts w:ascii="Arial" w:hAnsi="Arial"/>
                <w:sz w:val="18"/>
                <w:lang w:eastAsia="ja-JP"/>
              </w:rPr>
            </w:pPr>
          </w:p>
        </w:tc>
      </w:tr>
      <w:tr w:rsidR="00991246" w:rsidRPr="00991246" w14:paraId="6EB1DC07" w14:textId="77777777" w:rsidTr="00FA04AE">
        <w:tc>
          <w:tcPr>
            <w:tcW w:w="2127" w:type="dxa"/>
          </w:tcPr>
          <w:p w14:paraId="1EA7777A" w14:textId="77777777" w:rsidR="00991246" w:rsidRPr="00991246" w:rsidRDefault="00991246" w:rsidP="00991246">
            <w:pPr>
              <w:keepNext/>
              <w:keepLines/>
              <w:spacing w:after="0"/>
              <w:ind w:left="227"/>
              <w:rPr>
                <w:rFonts w:ascii="Arial" w:eastAsia="Batang" w:hAnsi="Arial"/>
                <w:sz w:val="18"/>
                <w:lang w:eastAsia="ja-JP"/>
              </w:rPr>
            </w:pPr>
            <w:r w:rsidRPr="00991246">
              <w:rPr>
                <w:rFonts w:ascii="Arial" w:eastAsia="Batang" w:hAnsi="Arial"/>
                <w:sz w:val="18"/>
                <w:lang w:eastAsia="ja-JP"/>
              </w:rPr>
              <w:t>&gt;&gt;UL Configuration</w:t>
            </w:r>
          </w:p>
        </w:tc>
        <w:tc>
          <w:tcPr>
            <w:tcW w:w="1134" w:type="dxa"/>
          </w:tcPr>
          <w:p w14:paraId="199F5691" w14:textId="77777777" w:rsidR="00991246" w:rsidRPr="00991246" w:rsidRDefault="00991246" w:rsidP="00991246">
            <w:pPr>
              <w:keepNext/>
              <w:keepLines/>
              <w:spacing w:after="0"/>
              <w:rPr>
                <w:rFonts w:ascii="Arial" w:eastAsia="Batang" w:hAnsi="Arial"/>
                <w:sz w:val="18"/>
                <w:lang w:eastAsia="ja-JP"/>
              </w:rPr>
            </w:pPr>
            <w:r w:rsidRPr="00991246">
              <w:rPr>
                <w:rFonts w:ascii="Arial" w:eastAsia="Batang" w:hAnsi="Arial"/>
                <w:sz w:val="18"/>
                <w:lang w:eastAsia="ja-JP"/>
              </w:rPr>
              <w:t>O</w:t>
            </w:r>
          </w:p>
        </w:tc>
        <w:tc>
          <w:tcPr>
            <w:tcW w:w="992" w:type="dxa"/>
          </w:tcPr>
          <w:p w14:paraId="10C8CAF3" w14:textId="77777777" w:rsidR="00991246" w:rsidRPr="00991246" w:rsidRDefault="00991246" w:rsidP="00991246">
            <w:pPr>
              <w:keepNext/>
              <w:keepLines/>
              <w:spacing w:after="0"/>
              <w:rPr>
                <w:rFonts w:ascii="Arial" w:hAnsi="Arial"/>
                <w:bCs/>
                <w:i/>
                <w:sz w:val="18"/>
                <w:szCs w:val="18"/>
                <w:lang w:eastAsia="ja-JP"/>
              </w:rPr>
            </w:pPr>
          </w:p>
        </w:tc>
        <w:tc>
          <w:tcPr>
            <w:tcW w:w="1559" w:type="dxa"/>
          </w:tcPr>
          <w:p w14:paraId="021E90B1" w14:textId="77777777" w:rsidR="00991246" w:rsidRPr="00991246" w:rsidRDefault="00991246" w:rsidP="00991246">
            <w:pPr>
              <w:keepNext/>
              <w:keepLines/>
              <w:spacing w:after="0"/>
              <w:rPr>
                <w:rFonts w:ascii="Arial" w:hAnsi="Arial"/>
                <w:sz w:val="18"/>
              </w:rPr>
            </w:pPr>
            <w:r w:rsidRPr="00991246">
              <w:rPr>
                <w:rFonts w:ascii="Arial" w:hAnsi="Arial"/>
                <w:sz w:val="18"/>
              </w:rPr>
              <w:t>9.2.3.75</w:t>
            </w:r>
          </w:p>
        </w:tc>
        <w:tc>
          <w:tcPr>
            <w:tcW w:w="1843" w:type="dxa"/>
          </w:tcPr>
          <w:p w14:paraId="69A1838E" w14:textId="77777777" w:rsidR="00991246" w:rsidRPr="00991246" w:rsidRDefault="00991246" w:rsidP="00991246">
            <w:pPr>
              <w:keepNext/>
              <w:keepLines/>
              <w:spacing w:after="0"/>
              <w:rPr>
                <w:rFonts w:ascii="Arial" w:hAnsi="Arial"/>
                <w:iCs/>
                <w:sz w:val="18"/>
                <w:lang w:eastAsia="ja-JP"/>
              </w:rPr>
            </w:pPr>
            <w:r w:rsidRPr="00991246">
              <w:rPr>
                <w:rFonts w:ascii="Arial" w:hAnsi="Arial"/>
                <w:sz w:val="18"/>
                <w:lang w:eastAsia="ja-JP"/>
              </w:rPr>
              <w:t>Information about UL usage in the S-NG-RAN node.</w:t>
            </w:r>
          </w:p>
        </w:tc>
        <w:tc>
          <w:tcPr>
            <w:tcW w:w="1134" w:type="dxa"/>
          </w:tcPr>
          <w:p w14:paraId="7440D3B3" w14:textId="77777777" w:rsidR="00991246" w:rsidRPr="00991246" w:rsidRDefault="00991246" w:rsidP="00991246">
            <w:pPr>
              <w:keepNext/>
              <w:keepLines/>
              <w:spacing w:after="0"/>
              <w:jc w:val="center"/>
              <w:rPr>
                <w:rFonts w:ascii="Arial" w:hAnsi="Arial"/>
                <w:sz w:val="18"/>
                <w:lang w:eastAsia="ja-JP"/>
              </w:rPr>
            </w:pPr>
            <w:r w:rsidRPr="00991246">
              <w:rPr>
                <w:rFonts w:ascii="Arial" w:hAnsi="Arial"/>
                <w:sz w:val="18"/>
                <w:lang w:eastAsia="ja-JP"/>
              </w:rPr>
              <w:t>–</w:t>
            </w:r>
          </w:p>
        </w:tc>
        <w:tc>
          <w:tcPr>
            <w:tcW w:w="1134" w:type="dxa"/>
          </w:tcPr>
          <w:p w14:paraId="76066732" w14:textId="77777777" w:rsidR="00991246" w:rsidRPr="00991246" w:rsidRDefault="00991246" w:rsidP="00991246">
            <w:pPr>
              <w:keepNext/>
              <w:keepLines/>
              <w:spacing w:after="0"/>
              <w:jc w:val="center"/>
              <w:rPr>
                <w:rFonts w:ascii="Arial" w:hAnsi="Arial"/>
                <w:sz w:val="18"/>
                <w:lang w:eastAsia="ja-JP"/>
              </w:rPr>
            </w:pPr>
          </w:p>
        </w:tc>
      </w:tr>
      <w:tr w:rsidR="00991246" w:rsidRPr="00991246" w14:paraId="02107D9C" w14:textId="77777777" w:rsidTr="00FA04AE">
        <w:tc>
          <w:tcPr>
            <w:tcW w:w="2127" w:type="dxa"/>
          </w:tcPr>
          <w:p w14:paraId="3852E3EA" w14:textId="77777777" w:rsidR="00991246" w:rsidRPr="00991246" w:rsidRDefault="00991246" w:rsidP="00991246">
            <w:pPr>
              <w:keepNext/>
              <w:keepLines/>
              <w:spacing w:after="0"/>
              <w:ind w:left="227"/>
              <w:rPr>
                <w:rFonts w:ascii="Arial" w:hAnsi="Arial"/>
                <w:b/>
                <w:sz w:val="18"/>
                <w:lang w:eastAsia="ja-JP"/>
              </w:rPr>
            </w:pPr>
            <w:r w:rsidRPr="00991246">
              <w:rPr>
                <w:rFonts w:ascii="Arial" w:eastAsia="Batang" w:hAnsi="Arial"/>
                <w:b/>
                <w:sz w:val="18"/>
                <w:lang w:eastAsia="ja-JP"/>
              </w:rPr>
              <w:t>&gt;&gt;</w:t>
            </w:r>
            <w:proofErr w:type="spellStart"/>
            <w:r w:rsidRPr="00991246">
              <w:rPr>
                <w:rFonts w:ascii="Arial" w:eastAsia="Batang" w:hAnsi="Arial"/>
                <w:b/>
                <w:sz w:val="18"/>
                <w:lang w:eastAsia="ja-JP"/>
              </w:rPr>
              <w:t>QoS</w:t>
            </w:r>
            <w:proofErr w:type="spellEnd"/>
            <w:r w:rsidRPr="00991246">
              <w:rPr>
                <w:rFonts w:ascii="Arial" w:eastAsia="Batang" w:hAnsi="Arial"/>
                <w:b/>
                <w:sz w:val="18"/>
                <w:lang w:eastAsia="ja-JP"/>
              </w:rPr>
              <w:t xml:space="preserve"> Flows Mapped To DRB List</w:t>
            </w:r>
          </w:p>
        </w:tc>
        <w:tc>
          <w:tcPr>
            <w:tcW w:w="1134" w:type="dxa"/>
          </w:tcPr>
          <w:p w14:paraId="5EFE6D16" w14:textId="77777777" w:rsidR="00991246" w:rsidRPr="00991246" w:rsidRDefault="00991246" w:rsidP="00991246">
            <w:pPr>
              <w:keepNext/>
              <w:keepLines/>
              <w:spacing w:after="0"/>
              <w:rPr>
                <w:rFonts w:ascii="Arial" w:eastAsia="Batang" w:hAnsi="Arial"/>
                <w:sz w:val="18"/>
                <w:lang w:eastAsia="ja-JP"/>
              </w:rPr>
            </w:pPr>
          </w:p>
        </w:tc>
        <w:tc>
          <w:tcPr>
            <w:tcW w:w="992" w:type="dxa"/>
          </w:tcPr>
          <w:p w14:paraId="61ABC01A" w14:textId="77777777" w:rsidR="00991246" w:rsidRPr="00991246" w:rsidRDefault="00991246" w:rsidP="00991246">
            <w:pPr>
              <w:keepNext/>
              <w:keepLines/>
              <w:spacing w:after="0"/>
              <w:rPr>
                <w:rFonts w:ascii="Arial" w:hAnsi="Arial"/>
                <w:bCs/>
                <w:i/>
                <w:sz w:val="18"/>
                <w:szCs w:val="18"/>
                <w:lang w:eastAsia="ja-JP"/>
              </w:rPr>
            </w:pPr>
            <w:r w:rsidRPr="00991246">
              <w:rPr>
                <w:rFonts w:ascii="Arial" w:hAnsi="Arial"/>
                <w:i/>
                <w:sz w:val="18"/>
              </w:rPr>
              <w:t>1</w:t>
            </w:r>
          </w:p>
        </w:tc>
        <w:tc>
          <w:tcPr>
            <w:tcW w:w="1559" w:type="dxa"/>
          </w:tcPr>
          <w:p w14:paraId="14F5A0DB" w14:textId="77777777" w:rsidR="00991246" w:rsidRPr="00991246" w:rsidRDefault="00991246" w:rsidP="00991246">
            <w:pPr>
              <w:keepNext/>
              <w:keepLines/>
              <w:spacing w:after="0"/>
              <w:rPr>
                <w:rFonts w:ascii="Arial" w:hAnsi="Arial"/>
                <w:sz w:val="18"/>
                <w:lang w:eastAsia="ja-JP"/>
              </w:rPr>
            </w:pPr>
          </w:p>
        </w:tc>
        <w:tc>
          <w:tcPr>
            <w:tcW w:w="1843" w:type="dxa"/>
          </w:tcPr>
          <w:p w14:paraId="2E28AB41" w14:textId="77777777" w:rsidR="00991246" w:rsidRPr="00991246" w:rsidRDefault="00991246" w:rsidP="00991246">
            <w:pPr>
              <w:keepNext/>
              <w:keepLines/>
              <w:spacing w:after="0"/>
              <w:rPr>
                <w:rFonts w:ascii="Arial" w:hAnsi="Arial"/>
                <w:iCs/>
                <w:sz w:val="18"/>
                <w:lang w:eastAsia="ja-JP"/>
              </w:rPr>
            </w:pPr>
          </w:p>
        </w:tc>
        <w:tc>
          <w:tcPr>
            <w:tcW w:w="1134" w:type="dxa"/>
          </w:tcPr>
          <w:p w14:paraId="693EB135" w14:textId="77777777" w:rsidR="00991246" w:rsidRPr="00991246" w:rsidRDefault="00991246" w:rsidP="00991246">
            <w:pPr>
              <w:keepNext/>
              <w:keepLines/>
              <w:spacing w:after="0"/>
              <w:jc w:val="center"/>
              <w:rPr>
                <w:rFonts w:ascii="Arial" w:hAnsi="Arial"/>
                <w:iCs/>
                <w:sz w:val="18"/>
                <w:lang w:eastAsia="ja-JP"/>
              </w:rPr>
            </w:pPr>
            <w:r w:rsidRPr="00991246">
              <w:rPr>
                <w:rFonts w:ascii="Arial" w:hAnsi="Arial"/>
                <w:sz w:val="18"/>
                <w:lang w:eastAsia="ja-JP"/>
              </w:rPr>
              <w:t>–</w:t>
            </w:r>
          </w:p>
        </w:tc>
        <w:tc>
          <w:tcPr>
            <w:tcW w:w="1134" w:type="dxa"/>
          </w:tcPr>
          <w:p w14:paraId="25211ADE" w14:textId="77777777" w:rsidR="00991246" w:rsidRPr="00991246" w:rsidRDefault="00991246" w:rsidP="00991246">
            <w:pPr>
              <w:keepNext/>
              <w:keepLines/>
              <w:spacing w:after="0"/>
              <w:jc w:val="center"/>
              <w:rPr>
                <w:rFonts w:ascii="Arial" w:hAnsi="Arial"/>
                <w:iCs/>
                <w:sz w:val="18"/>
                <w:lang w:eastAsia="ja-JP"/>
              </w:rPr>
            </w:pPr>
          </w:p>
        </w:tc>
      </w:tr>
      <w:tr w:rsidR="00991246" w:rsidRPr="00991246" w14:paraId="584A8C27" w14:textId="77777777" w:rsidTr="00FA04AE">
        <w:tc>
          <w:tcPr>
            <w:tcW w:w="2127" w:type="dxa"/>
          </w:tcPr>
          <w:p w14:paraId="4DAF7DAC" w14:textId="77777777" w:rsidR="00991246" w:rsidRPr="00991246" w:rsidRDefault="00991246" w:rsidP="00991246">
            <w:pPr>
              <w:keepNext/>
              <w:keepLines/>
              <w:spacing w:after="0"/>
              <w:ind w:left="340"/>
              <w:rPr>
                <w:rFonts w:ascii="Arial" w:eastAsia="Batang" w:hAnsi="Arial"/>
                <w:b/>
                <w:sz w:val="18"/>
                <w:lang w:eastAsia="ja-JP"/>
              </w:rPr>
            </w:pPr>
            <w:r w:rsidRPr="00991246">
              <w:rPr>
                <w:rFonts w:ascii="Arial" w:eastAsia="Batang" w:hAnsi="Arial"/>
                <w:b/>
                <w:sz w:val="18"/>
                <w:lang w:eastAsia="ja-JP"/>
              </w:rPr>
              <w:t>&gt;&gt;&gt;</w:t>
            </w:r>
            <w:proofErr w:type="spellStart"/>
            <w:r w:rsidRPr="00991246">
              <w:rPr>
                <w:rFonts w:ascii="Arial" w:eastAsia="Batang" w:hAnsi="Arial"/>
                <w:b/>
                <w:sz w:val="18"/>
                <w:lang w:eastAsia="ja-JP"/>
              </w:rPr>
              <w:t>QoS</w:t>
            </w:r>
            <w:proofErr w:type="spellEnd"/>
            <w:r w:rsidRPr="00991246">
              <w:rPr>
                <w:rFonts w:ascii="Arial" w:eastAsia="Batang" w:hAnsi="Arial"/>
                <w:b/>
                <w:sz w:val="18"/>
                <w:lang w:eastAsia="ja-JP"/>
              </w:rPr>
              <w:t xml:space="preserve"> Flows Mapped To DRB Item</w:t>
            </w:r>
          </w:p>
        </w:tc>
        <w:tc>
          <w:tcPr>
            <w:tcW w:w="1134" w:type="dxa"/>
          </w:tcPr>
          <w:p w14:paraId="60750B92" w14:textId="77777777" w:rsidR="00991246" w:rsidRPr="00991246" w:rsidRDefault="00991246" w:rsidP="00991246">
            <w:pPr>
              <w:keepNext/>
              <w:keepLines/>
              <w:spacing w:after="0"/>
              <w:rPr>
                <w:rFonts w:ascii="Arial" w:eastAsia="Batang" w:hAnsi="Arial"/>
                <w:sz w:val="18"/>
                <w:lang w:eastAsia="ja-JP"/>
              </w:rPr>
            </w:pPr>
          </w:p>
        </w:tc>
        <w:tc>
          <w:tcPr>
            <w:tcW w:w="992" w:type="dxa"/>
          </w:tcPr>
          <w:p w14:paraId="0549D9F4" w14:textId="77777777" w:rsidR="00991246" w:rsidRPr="00991246" w:rsidRDefault="00991246" w:rsidP="00991246">
            <w:pPr>
              <w:keepNext/>
              <w:keepLines/>
              <w:spacing w:after="0"/>
              <w:rPr>
                <w:rFonts w:ascii="Arial" w:hAnsi="Arial"/>
                <w:sz w:val="18"/>
                <w:lang w:eastAsia="ja-JP"/>
              </w:rPr>
            </w:pPr>
            <w:r w:rsidRPr="00991246">
              <w:rPr>
                <w:rFonts w:ascii="Arial" w:hAnsi="Arial"/>
                <w:bCs/>
                <w:i/>
                <w:sz w:val="18"/>
                <w:szCs w:val="18"/>
                <w:lang w:eastAsia="ja-JP"/>
              </w:rPr>
              <w:t>1 .. &lt;</w:t>
            </w:r>
            <w:proofErr w:type="spellStart"/>
            <w:r w:rsidRPr="00991246">
              <w:rPr>
                <w:rFonts w:ascii="Arial" w:hAnsi="Arial"/>
                <w:bCs/>
                <w:i/>
                <w:sz w:val="18"/>
                <w:szCs w:val="18"/>
                <w:lang w:eastAsia="ja-JP"/>
              </w:rPr>
              <w:t>maxnoofQoSFlows</w:t>
            </w:r>
            <w:proofErr w:type="spellEnd"/>
            <w:r w:rsidRPr="00991246">
              <w:rPr>
                <w:rFonts w:ascii="Arial" w:hAnsi="Arial"/>
                <w:bCs/>
                <w:i/>
                <w:sz w:val="18"/>
                <w:szCs w:val="18"/>
                <w:lang w:eastAsia="ja-JP"/>
              </w:rPr>
              <w:t>&gt;</w:t>
            </w:r>
          </w:p>
        </w:tc>
        <w:tc>
          <w:tcPr>
            <w:tcW w:w="1559" w:type="dxa"/>
          </w:tcPr>
          <w:p w14:paraId="7D3B070E" w14:textId="77777777" w:rsidR="00991246" w:rsidRPr="00991246" w:rsidRDefault="00991246" w:rsidP="00991246">
            <w:pPr>
              <w:keepNext/>
              <w:keepLines/>
              <w:spacing w:after="0"/>
              <w:rPr>
                <w:rFonts w:ascii="Arial" w:hAnsi="Arial"/>
                <w:sz w:val="18"/>
                <w:lang w:eastAsia="ja-JP"/>
              </w:rPr>
            </w:pPr>
          </w:p>
        </w:tc>
        <w:tc>
          <w:tcPr>
            <w:tcW w:w="1843" w:type="dxa"/>
          </w:tcPr>
          <w:p w14:paraId="5C8AA4BD" w14:textId="77777777" w:rsidR="00991246" w:rsidRPr="00991246" w:rsidRDefault="00991246" w:rsidP="00991246">
            <w:pPr>
              <w:keepNext/>
              <w:keepLines/>
              <w:spacing w:after="0"/>
              <w:rPr>
                <w:rFonts w:ascii="Arial" w:hAnsi="Arial"/>
                <w:iCs/>
                <w:sz w:val="18"/>
                <w:lang w:eastAsia="ja-JP"/>
              </w:rPr>
            </w:pPr>
          </w:p>
        </w:tc>
        <w:tc>
          <w:tcPr>
            <w:tcW w:w="1134" w:type="dxa"/>
          </w:tcPr>
          <w:p w14:paraId="4DDEBBDA" w14:textId="77777777" w:rsidR="00991246" w:rsidRPr="00991246" w:rsidRDefault="00991246" w:rsidP="00991246">
            <w:pPr>
              <w:keepNext/>
              <w:keepLines/>
              <w:spacing w:after="0"/>
              <w:jc w:val="center"/>
              <w:rPr>
                <w:rFonts w:ascii="Arial" w:hAnsi="Arial"/>
                <w:iCs/>
                <w:sz w:val="18"/>
                <w:lang w:eastAsia="ja-JP"/>
              </w:rPr>
            </w:pPr>
            <w:r w:rsidRPr="00991246">
              <w:rPr>
                <w:rFonts w:ascii="Arial" w:hAnsi="Arial"/>
                <w:sz w:val="18"/>
                <w:lang w:eastAsia="ja-JP"/>
              </w:rPr>
              <w:t>–</w:t>
            </w:r>
          </w:p>
        </w:tc>
        <w:tc>
          <w:tcPr>
            <w:tcW w:w="1134" w:type="dxa"/>
          </w:tcPr>
          <w:p w14:paraId="74D98830" w14:textId="77777777" w:rsidR="00991246" w:rsidRPr="00991246" w:rsidRDefault="00991246" w:rsidP="00991246">
            <w:pPr>
              <w:keepNext/>
              <w:keepLines/>
              <w:spacing w:after="0"/>
              <w:jc w:val="center"/>
              <w:rPr>
                <w:rFonts w:ascii="Arial" w:hAnsi="Arial"/>
                <w:iCs/>
                <w:sz w:val="18"/>
                <w:lang w:eastAsia="ja-JP"/>
              </w:rPr>
            </w:pPr>
          </w:p>
        </w:tc>
      </w:tr>
      <w:tr w:rsidR="00991246" w:rsidRPr="00991246" w14:paraId="44A047C5" w14:textId="77777777" w:rsidTr="00FA04AE">
        <w:tc>
          <w:tcPr>
            <w:tcW w:w="2127" w:type="dxa"/>
          </w:tcPr>
          <w:p w14:paraId="3EEF919B" w14:textId="77777777" w:rsidR="00991246" w:rsidRPr="00991246" w:rsidRDefault="00991246" w:rsidP="00991246">
            <w:pPr>
              <w:keepNext/>
              <w:keepLines/>
              <w:spacing w:after="0"/>
              <w:ind w:left="454"/>
              <w:rPr>
                <w:rFonts w:ascii="Arial" w:eastAsia="Batang" w:hAnsi="Arial"/>
                <w:sz w:val="18"/>
                <w:lang w:eastAsia="ja-JP"/>
              </w:rPr>
            </w:pPr>
            <w:r w:rsidRPr="00991246">
              <w:rPr>
                <w:rFonts w:ascii="Arial" w:eastAsia="Batang" w:hAnsi="Arial"/>
                <w:sz w:val="18"/>
                <w:lang w:eastAsia="ja-JP"/>
              </w:rPr>
              <w:t>&gt;&gt;&gt;&gt;</w:t>
            </w:r>
            <w:proofErr w:type="spellStart"/>
            <w:r w:rsidRPr="00991246">
              <w:rPr>
                <w:rFonts w:ascii="Arial" w:eastAsia="Batang" w:hAnsi="Arial"/>
                <w:sz w:val="18"/>
                <w:lang w:eastAsia="ja-JP"/>
              </w:rPr>
              <w:t>QoS</w:t>
            </w:r>
            <w:proofErr w:type="spellEnd"/>
            <w:r w:rsidRPr="00991246">
              <w:rPr>
                <w:rFonts w:ascii="Arial" w:eastAsia="Batang" w:hAnsi="Arial"/>
                <w:sz w:val="18"/>
                <w:lang w:eastAsia="ja-JP"/>
              </w:rPr>
              <w:t xml:space="preserve"> Flow </w:t>
            </w:r>
            <w:r w:rsidRPr="00991246">
              <w:rPr>
                <w:rFonts w:ascii="Arial" w:hAnsi="Arial" w:cs="Arial"/>
                <w:bCs/>
                <w:iCs/>
                <w:sz w:val="18"/>
                <w:lang w:eastAsia="ja-JP"/>
              </w:rPr>
              <w:t>Identifier</w:t>
            </w:r>
            <w:r w:rsidRPr="00991246">
              <w:rPr>
                <w:rFonts w:ascii="Arial" w:hAnsi="Arial"/>
                <w:sz w:val="18"/>
                <w:lang w:eastAsia="ja-JP"/>
              </w:rPr>
              <w:t xml:space="preserve"> </w:t>
            </w:r>
          </w:p>
        </w:tc>
        <w:tc>
          <w:tcPr>
            <w:tcW w:w="1134" w:type="dxa"/>
          </w:tcPr>
          <w:p w14:paraId="07B1AE32" w14:textId="77777777" w:rsidR="00991246" w:rsidRPr="00991246" w:rsidRDefault="00991246" w:rsidP="00991246">
            <w:pPr>
              <w:keepNext/>
              <w:keepLines/>
              <w:spacing w:after="0"/>
              <w:rPr>
                <w:rFonts w:ascii="Arial" w:eastAsia="Batang" w:hAnsi="Arial"/>
                <w:sz w:val="18"/>
                <w:lang w:eastAsia="ja-JP"/>
              </w:rPr>
            </w:pPr>
            <w:r w:rsidRPr="00991246">
              <w:rPr>
                <w:rFonts w:ascii="Arial" w:eastAsia="Batang" w:hAnsi="Arial"/>
                <w:sz w:val="18"/>
                <w:lang w:eastAsia="ja-JP"/>
              </w:rPr>
              <w:t>M</w:t>
            </w:r>
          </w:p>
        </w:tc>
        <w:tc>
          <w:tcPr>
            <w:tcW w:w="992" w:type="dxa"/>
          </w:tcPr>
          <w:p w14:paraId="46746132" w14:textId="77777777" w:rsidR="00991246" w:rsidRPr="00991246" w:rsidRDefault="00991246" w:rsidP="00991246">
            <w:pPr>
              <w:keepNext/>
              <w:keepLines/>
              <w:spacing w:after="0"/>
              <w:rPr>
                <w:rFonts w:ascii="Arial" w:hAnsi="Arial"/>
                <w:bCs/>
                <w:i/>
                <w:sz w:val="18"/>
                <w:szCs w:val="18"/>
                <w:lang w:eastAsia="ja-JP"/>
              </w:rPr>
            </w:pPr>
          </w:p>
        </w:tc>
        <w:tc>
          <w:tcPr>
            <w:tcW w:w="1559" w:type="dxa"/>
          </w:tcPr>
          <w:p w14:paraId="79C19B5E" w14:textId="77777777" w:rsidR="00991246" w:rsidRPr="00991246" w:rsidRDefault="00991246" w:rsidP="00991246">
            <w:pPr>
              <w:keepNext/>
              <w:keepLines/>
              <w:spacing w:after="0"/>
              <w:rPr>
                <w:rFonts w:ascii="Arial" w:hAnsi="Arial"/>
                <w:sz w:val="18"/>
                <w:lang w:eastAsia="ja-JP"/>
              </w:rPr>
            </w:pPr>
            <w:r w:rsidRPr="00991246">
              <w:rPr>
                <w:rFonts w:ascii="Arial" w:hAnsi="Arial"/>
                <w:sz w:val="18"/>
                <w:lang w:eastAsia="ja-JP"/>
              </w:rPr>
              <w:t>9.2.3.10</w:t>
            </w:r>
          </w:p>
        </w:tc>
        <w:tc>
          <w:tcPr>
            <w:tcW w:w="1843" w:type="dxa"/>
          </w:tcPr>
          <w:p w14:paraId="13726E0C" w14:textId="77777777" w:rsidR="00991246" w:rsidRPr="00991246" w:rsidRDefault="00991246" w:rsidP="00991246">
            <w:pPr>
              <w:keepNext/>
              <w:keepLines/>
              <w:spacing w:after="0"/>
              <w:rPr>
                <w:rFonts w:ascii="Arial" w:hAnsi="Arial"/>
                <w:iCs/>
                <w:sz w:val="18"/>
                <w:lang w:eastAsia="ja-JP"/>
              </w:rPr>
            </w:pPr>
          </w:p>
        </w:tc>
        <w:tc>
          <w:tcPr>
            <w:tcW w:w="1134" w:type="dxa"/>
          </w:tcPr>
          <w:p w14:paraId="27F47071" w14:textId="77777777" w:rsidR="00991246" w:rsidRPr="00991246" w:rsidRDefault="00991246" w:rsidP="00991246">
            <w:pPr>
              <w:keepNext/>
              <w:keepLines/>
              <w:spacing w:after="0"/>
              <w:jc w:val="center"/>
              <w:rPr>
                <w:rFonts w:ascii="Arial" w:hAnsi="Arial"/>
                <w:iCs/>
                <w:sz w:val="18"/>
                <w:lang w:eastAsia="ja-JP"/>
              </w:rPr>
            </w:pPr>
            <w:r w:rsidRPr="00991246">
              <w:rPr>
                <w:rFonts w:ascii="Arial" w:hAnsi="Arial"/>
                <w:sz w:val="18"/>
                <w:lang w:eastAsia="ja-JP"/>
              </w:rPr>
              <w:t>–</w:t>
            </w:r>
          </w:p>
        </w:tc>
        <w:tc>
          <w:tcPr>
            <w:tcW w:w="1134" w:type="dxa"/>
          </w:tcPr>
          <w:p w14:paraId="678A6DB9" w14:textId="77777777" w:rsidR="00991246" w:rsidRPr="00991246" w:rsidRDefault="00991246" w:rsidP="00991246">
            <w:pPr>
              <w:keepNext/>
              <w:keepLines/>
              <w:spacing w:after="0"/>
              <w:jc w:val="center"/>
              <w:rPr>
                <w:rFonts w:ascii="Arial" w:hAnsi="Arial"/>
                <w:iCs/>
                <w:sz w:val="18"/>
                <w:lang w:eastAsia="ja-JP"/>
              </w:rPr>
            </w:pPr>
          </w:p>
        </w:tc>
      </w:tr>
      <w:tr w:rsidR="00991246" w:rsidRPr="00991246" w14:paraId="4F19DB9E" w14:textId="77777777" w:rsidTr="00FA04AE">
        <w:tc>
          <w:tcPr>
            <w:tcW w:w="2127" w:type="dxa"/>
          </w:tcPr>
          <w:p w14:paraId="53EE2A2E" w14:textId="77777777" w:rsidR="00991246" w:rsidRPr="00991246" w:rsidRDefault="00991246" w:rsidP="00991246">
            <w:pPr>
              <w:keepNext/>
              <w:keepLines/>
              <w:spacing w:after="0"/>
              <w:ind w:left="454"/>
              <w:rPr>
                <w:rFonts w:ascii="Arial" w:eastAsia="Batang" w:hAnsi="Arial"/>
                <w:sz w:val="18"/>
                <w:lang w:eastAsia="ja-JP"/>
              </w:rPr>
            </w:pPr>
            <w:r w:rsidRPr="00991246">
              <w:rPr>
                <w:rFonts w:ascii="Arial" w:eastAsia="Batang" w:hAnsi="Arial"/>
                <w:sz w:val="18"/>
                <w:lang w:eastAsia="ja-JP"/>
              </w:rPr>
              <w:t xml:space="preserve">&gt;&gt;&gt;&gt;MCG requested GBR </w:t>
            </w:r>
            <w:proofErr w:type="spellStart"/>
            <w:r w:rsidRPr="00991246">
              <w:rPr>
                <w:rFonts w:ascii="Arial" w:eastAsia="Batang" w:hAnsi="Arial"/>
                <w:sz w:val="18"/>
                <w:lang w:eastAsia="ja-JP"/>
              </w:rPr>
              <w:t>QoS</w:t>
            </w:r>
            <w:proofErr w:type="spellEnd"/>
            <w:r w:rsidRPr="00991246">
              <w:rPr>
                <w:rFonts w:ascii="Arial" w:eastAsia="Batang" w:hAnsi="Arial"/>
                <w:sz w:val="18"/>
                <w:lang w:eastAsia="ja-JP"/>
              </w:rPr>
              <w:t xml:space="preserve"> Flow Information</w:t>
            </w:r>
            <w:r w:rsidRPr="00991246">
              <w:rPr>
                <w:rFonts w:ascii="Arial" w:hAnsi="Arial"/>
                <w:sz w:val="18"/>
                <w:lang w:eastAsia="ja-JP"/>
              </w:rPr>
              <w:t xml:space="preserve"> </w:t>
            </w:r>
          </w:p>
        </w:tc>
        <w:tc>
          <w:tcPr>
            <w:tcW w:w="1134" w:type="dxa"/>
          </w:tcPr>
          <w:p w14:paraId="72D509D7" w14:textId="77777777" w:rsidR="00991246" w:rsidRPr="00991246" w:rsidRDefault="00991246" w:rsidP="00991246">
            <w:pPr>
              <w:keepNext/>
              <w:keepLines/>
              <w:spacing w:after="0"/>
              <w:rPr>
                <w:rFonts w:ascii="Arial" w:eastAsia="Batang" w:hAnsi="Arial"/>
                <w:sz w:val="18"/>
                <w:lang w:eastAsia="ja-JP"/>
              </w:rPr>
            </w:pPr>
            <w:r w:rsidRPr="00991246">
              <w:rPr>
                <w:rFonts w:ascii="Arial" w:eastAsia="Batang" w:hAnsi="Arial"/>
                <w:sz w:val="18"/>
                <w:lang w:eastAsia="ja-JP"/>
              </w:rPr>
              <w:t>O</w:t>
            </w:r>
          </w:p>
        </w:tc>
        <w:tc>
          <w:tcPr>
            <w:tcW w:w="992" w:type="dxa"/>
          </w:tcPr>
          <w:p w14:paraId="71E762DB" w14:textId="77777777" w:rsidR="00991246" w:rsidRPr="00991246" w:rsidRDefault="00991246" w:rsidP="00991246">
            <w:pPr>
              <w:keepNext/>
              <w:keepLines/>
              <w:spacing w:after="0"/>
              <w:rPr>
                <w:rFonts w:ascii="Arial" w:hAnsi="Arial"/>
                <w:bCs/>
                <w:i/>
                <w:sz w:val="18"/>
                <w:szCs w:val="18"/>
                <w:lang w:eastAsia="ja-JP"/>
              </w:rPr>
            </w:pPr>
          </w:p>
        </w:tc>
        <w:tc>
          <w:tcPr>
            <w:tcW w:w="1559" w:type="dxa"/>
          </w:tcPr>
          <w:p w14:paraId="54C85F2C" w14:textId="77777777" w:rsidR="00991246" w:rsidRPr="00991246" w:rsidRDefault="00991246" w:rsidP="00991246">
            <w:pPr>
              <w:keepNext/>
              <w:keepLines/>
              <w:spacing w:after="0"/>
              <w:rPr>
                <w:rFonts w:ascii="Arial" w:hAnsi="Arial"/>
                <w:sz w:val="18"/>
              </w:rPr>
            </w:pPr>
            <w:r w:rsidRPr="00991246">
              <w:rPr>
                <w:rFonts w:ascii="Arial" w:hAnsi="Arial"/>
                <w:sz w:val="18"/>
              </w:rPr>
              <w:t xml:space="preserve">GBR </w:t>
            </w:r>
            <w:proofErr w:type="spellStart"/>
            <w:r w:rsidRPr="00991246">
              <w:rPr>
                <w:rFonts w:ascii="Arial" w:hAnsi="Arial"/>
                <w:sz w:val="18"/>
              </w:rPr>
              <w:t>QoS</w:t>
            </w:r>
            <w:proofErr w:type="spellEnd"/>
            <w:r w:rsidRPr="00991246">
              <w:rPr>
                <w:rFonts w:ascii="Arial" w:hAnsi="Arial"/>
                <w:sz w:val="18"/>
              </w:rPr>
              <w:t xml:space="preserve"> Flow Information</w:t>
            </w:r>
          </w:p>
          <w:p w14:paraId="25F7FF51" w14:textId="77777777" w:rsidR="00991246" w:rsidRPr="00991246" w:rsidRDefault="00991246" w:rsidP="00991246">
            <w:pPr>
              <w:keepNext/>
              <w:keepLines/>
              <w:spacing w:after="0"/>
              <w:rPr>
                <w:rFonts w:ascii="Arial" w:hAnsi="Arial"/>
                <w:sz w:val="18"/>
              </w:rPr>
            </w:pPr>
            <w:r w:rsidRPr="00991246">
              <w:rPr>
                <w:rFonts w:ascii="Arial" w:hAnsi="Arial"/>
                <w:sz w:val="18"/>
              </w:rPr>
              <w:t>9.2.3.6</w:t>
            </w:r>
          </w:p>
        </w:tc>
        <w:tc>
          <w:tcPr>
            <w:tcW w:w="1843" w:type="dxa"/>
          </w:tcPr>
          <w:p w14:paraId="360A8238" w14:textId="77777777" w:rsidR="00991246" w:rsidRPr="00991246" w:rsidRDefault="00991246" w:rsidP="00991246">
            <w:pPr>
              <w:keepNext/>
              <w:keepLines/>
              <w:spacing w:after="0"/>
              <w:rPr>
                <w:rFonts w:ascii="Arial" w:hAnsi="Arial"/>
                <w:iCs/>
                <w:sz w:val="18"/>
                <w:lang w:eastAsia="ja-JP"/>
              </w:rPr>
            </w:pPr>
            <w:r w:rsidRPr="00991246">
              <w:rPr>
                <w:rFonts w:ascii="Arial" w:hAnsi="Arial"/>
                <w:iCs/>
                <w:sz w:val="18"/>
                <w:lang w:eastAsia="ja-JP"/>
              </w:rPr>
              <w:t xml:space="preserve">This IE contains GBR </w:t>
            </w:r>
            <w:proofErr w:type="spellStart"/>
            <w:r w:rsidRPr="00991246">
              <w:rPr>
                <w:rFonts w:ascii="Arial" w:hAnsi="Arial"/>
                <w:iCs/>
                <w:sz w:val="18"/>
                <w:lang w:eastAsia="ja-JP"/>
              </w:rPr>
              <w:t>QoS</w:t>
            </w:r>
            <w:proofErr w:type="spellEnd"/>
            <w:r w:rsidRPr="00991246">
              <w:rPr>
                <w:rFonts w:ascii="Arial" w:hAnsi="Arial"/>
                <w:iCs/>
                <w:sz w:val="18"/>
                <w:lang w:eastAsia="ja-JP"/>
              </w:rPr>
              <w:t xml:space="preserve"> Flow Information necessary for the MCG part. </w:t>
            </w:r>
          </w:p>
        </w:tc>
        <w:tc>
          <w:tcPr>
            <w:tcW w:w="1134" w:type="dxa"/>
          </w:tcPr>
          <w:p w14:paraId="4C32763C" w14:textId="77777777" w:rsidR="00991246" w:rsidRPr="00991246" w:rsidRDefault="00991246" w:rsidP="00991246">
            <w:pPr>
              <w:keepNext/>
              <w:keepLines/>
              <w:spacing w:after="0"/>
              <w:jc w:val="center"/>
              <w:rPr>
                <w:rFonts w:ascii="Arial" w:hAnsi="Arial"/>
                <w:iCs/>
                <w:sz w:val="18"/>
                <w:lang w:eastAsia="ja-JP"/>
              </w:rPr>
            </w:pPr>
            <w:r w:rsidRPr="00991246">
              <w:rPr>
                <w:rFonts w:ascii="Arial" w:hAnsi="Arial"/>
                <w:sz w:val="18"/>
                <w:lang w:eastAsia="ja-JP"/>
              </w:rPr>
              <w:t>–</w:t>
            </w:r>
          </w:p>
        </w:tc>
        <w:tc>
          <w:tcPr>
            <w:tcW w:w="1134" w:type="dxa"/>
          </w:tcPr>
          <w:p w14:paraId="46EEB81C" w14:textId="77777777" w:rsidR="00991246" w:rsidRPr="00991246" w:rsidRDefault="00991246" w:rsidP="00991246">
            <w:pPr>
              <w:keepNext/>
              <w:keepLines/>
              <w:spacing w:after="0"/>
              <w:jc w:val="center"/>
              <w:rPr>
                <w:rFonts w:ascii="Arial" w:hAnsi="Arial"/>
                <w:iCs/>
                <w:sz w:val="18"/>
                <w:lang w:eastAsia="ja-JP"/>
              </w:rPr>
            </w:pPr>
          </w:p>
        </w:tc>
      </w:tr>
      <w:tr w:rsidR="00991246" w:rsidRPr="00991246" w14:paraId="028EA155" w14:textId="77777777" w:rsidTr="00FA04AE">
        <w:tc>
          <w:tcPr>
            <w:tcW w:w="2127" w:type="dxa"/>
          </w:tcPr>
          <w:p w14:paraId="2E0B273F" w14:textId="77777777" w:rsidR="00991246" w:rsidRPr="00991246" w:rsidRDefault="00991246" w:rsidP="00991246">
            <w:pPr>
              <w:keepNext/>
              <w:keepLines/>
              <w:spacing w:after="0"/>
              <w:ind w:left="454"/>
              <w:rPr>
                <w:rFonts w:ascii="Arial" w:eastAsia="Batang" w:hAnsi="Arial"/>
                <w:sz w:val="18"/>
                <w:lang w:eastAsia="ja-JP"/>
              </w:rPr>
            </w:pPr>
            <w:r w:rsidRPr="00991246">
              <w:rPr>
                <w:rFonts w:ascii="Arial" w:eastAsia="Batang" w:hAnsi="Arial"/>
                <w:sz w:val="18"/>
                <w:lang w:eastAsia="ja-JP"/>
              </w:rPr>
              <w:t>&gt;&gt;&gt;&gt;</w:t>
            </w:r>
            <w:proofErr w:type="spellStart"/>
            <w:r w:rsidRPr="00991246">
              <w:rPr>
                <w:rFonts w:ascii="Arial" w:eastAsia="Batang" w:hAnsi="Arial"/>
                <w:sz w:val="18"/>
                <w:lang w:eastAsia="ja-JP"/>
              </w:rPr>
              <w:t>QoS</w:t>
            </w:r>
            <w:proofErr w:type="spellEnd"/>
            <w:r w:rsidRPr="00991246">
              <w:rPr>
                <w:rFonts w:ascii="Arial" w:eastAsia="Batang" w:hAnsi="Arial"/>
                <w:sz w:val="18"/>
                <w:lang w:eastAsia="ja-JP"/>
              </w:rPr>
              <w:t xml:space="preserve"> Flow Mapping Indication</w:t>
            </w:r>
          </w:p>
        </w:tc>
        <w:tc>
          <w:tcPr>
            <w:tcW w:w="1134" w:type="dxa"/>
          </w:tcPr>
          <w:p w14:paraId="7CED7679" w14:textId="77777777" w:rsidR="00991246" w:rsidRPr="00991246" w:rsidRDefault="00991246" w:rsidP="00991246">
            <w:pPr>
              <w:keepNext/>
              <w:keepLines/>
              <w:spacing w:after="0"/>
              <w:rPr>
                <w:rFonts w:ascii="Arial" w:eastAsia="Batang" w:hAnsi="Arial"/>
                <w:sz w:val="18"/>
                <w:lang w:eastAsia="ja-JP"/>
              </w:rPr>
            </w:pPr>
            <w:r w:rsidRPr="00991246">
              <w:rPr>
                <w:rFonts w:ascii="Arial" w:eastAsia="Batang" w:hAnsi="Arial"/>
                <w:sz w:val="18"/>
                <w:lang w:eastAsia="ja-JP"/>
              </w:rPr>
              <w:t>O</w:t>
            </w:r>
          </w:p>
        </w:tc>
        <w:tc>
          <w:tcPr>
            <w:tcW w:w="992" w:type="dxa"/>
          </w:tcPr>
          <w:p w14:paraId="3CE6F0F3" w14:textId="77777777" w:rsidR="00991246" w:rsidRPr="00991246" w:rsidRDefault="00991246" w:rsidP="00991246">
            <w:pPr>
              <w:keepNext/>
              <w:keepLines/>
              <w:spacing w:after="0"/>
              <w:rPr>
                <w:rFonts w:ascii="Arial" w:hAnsi="Arial"/>
                <w:bCs/>
                <w:i/>
                <w:sz w:val="18"/>
                <w:szCs w:val="18"/>
                <w:lang w:eastAsia="ja-JP"/>
              </w:rPr>
            </w:pPr>
          </w:p>
        </w:tc>
        <w:tc>
          <w:tcPr>
            <w:tcW w:w="1559" w:type="dxa"/>
          </w:tcPr>
          <w:p w14:paraId="02B670D3" w14:textId="77777777" w:rsidR="00991246" w:rsidRPr="00991246" w:rsidRDefault="00991246" w:rsidP="00991246">
            <w:pPr>
              <w:keepNext/>
              <w:keepLines/>
              <w:spacing w:after="0"/>
              <w:rPr>
                <w:rFonts w:ascii="Arial" w:hAnsi="Arial"/>
                <w:sz w:val="18"/>
              </w:rPr>
            </w:pPr>
            <w:r w:rsidRPr="00991246">
              <w:rPr>
                <w:rFonts w:ascii="Arial" w:hAnsi="Arial"/>
                <w:sz w:val="18"/>
                <w:lang w:eastAsia="ja-JP"/>
              </w:rPr>
              <w:t>9.2.3.79</w:t>
            </w:r>
          </w:p>
        </w:tc>
        <w:tc>
          <w:tcPr>
            <w:tcW w:w="1843" w:type="dxa"/>
          </w:tcPr>
          <w:p w14:paraId="2C12FA43" w14:textId="77777777" w:rsidR="00991246" w:rsidRPr="00991246" w:rsidRDefault="00991246" w:rsidP="00991246">
            <w:pPr>
              <w:keepNext/>
              <w:keepLines/>
              <w:spacing w:after="0"/>
              <w:rPr>
                <w:rFonts w:ascii="Arial" w:hAnsi="Arial"/>
                <w:iCs/>
                <w:sz w:val="18"/>
                <w:lang w:eastAsia="ja-JP"/>
              </w:rPr>
            </w:pPr>
          </w:p>
        </w:tc>
        <w:tc>
          <w:tcPr>
            <w:tcW w:w="1134" w:type="dxa"/>
          </w:tcPr>
          <w:p w14:paraId="6F17AB3D" w14:textId="77777777" w:rsidR="00991246" w:rsidRPr="00991246" w:rsidRDefault="00991246" w:rsidP="00991246">
            <w:pPr>
              <w:keepNext/>
              <w:keepLines/>
              <w:spacing w:after="0"/>
              <w:jc w:val="center"/>
              <w:rPr>
                <w:rFonts w:ascii="Arial" w:hAnsi="Arial"/>
                <w:iCs/>
                <w:sz w:val="18"/>
                <w:lang w:eastAsia="ja-JP"/>
              </w:rPr>
            </w:pPr>
            <w:r w:rsidRPr="00991246">
              <w:rPr>
                <w:rFonts w:ascii="Arial" w:hAnsi="Arial"/>
                <w:sz w:val="18"/>
                <w:lang w:eastAsia="ja-JP"/>
              </w:rPr>
              <w:t>–</w:t>
            </w:r>
          </w:p>
        </w:tc>
        <w:tc>
          <w:tcPr>
            <w:tcW w:w="1134" w:type="dxa"/>
          </w:tcPr>
          <w:p w14:paraId="7A113E44" w14:textId="77777777" w:rsidR="00991246" w:rsidRPr="00991246" w:rsidRDefault="00991246" w:rsidP="00991246">
            <w:pPr>
              <w:keepNext/>
              <w:keepLines/>
              <w:spacing w:after="0"/>
              <w:jc w:val="center"/>
              <w:rPr>
                <w:rFonts w:ascii="Arial" w:hAnsi="Arial"/>
                <w:iCs/>
                <w:sz w:val="18"/>
                <w:lang w:eastAsia="ja-JP"/>
              </w:rPr>
            </w:pPr>
          </w:p>
        </w:tc>
      </w:tr>
      <w:tr w:rsidR="00991246" w:rsidRPr="00991246" w14:paraId="5840DF5C" w14:textId="77777777" w:rsidTr="00FA04AE">
        <w:tc>
          <w:tcPr>
            <w:tcW w:w="2127" w:type="dxa"/>
          </w:tcPr>
          <w:p w14:paraId="7050DD2D" w14:textId="51A0D422" w:rsidR="00991246" w:rsidRPr="00B87E30" w:rsidRDefault="00991246" w:rsidP="00991246">
            <w:pPr>
              <w:keepNext/>
              <w:keepLines/>
              <w:spacing w:after="0"/>
              <w:ind w:left="454"/>
              <w:rPr>
                <w:rFonts w:ascii="Arial" w:eastAsia="Batang" w:hAnsi="Arial" w:cs="Arial"/>
                <w:sz w:val="18"/>
                <w:szCs w:val="18"/>
                <w:lang w:eastAsia="ja-JP"/>
              </w:rPr>
            </w:pPr>
            <w:ins w:id="378" w:author="Huawei" w:date="2020-04-03T09:14:00Z">
              <w:r w:rsidRPr="00B87E30">
                <w:rPr>
                  <w:rFonts w:ascii="Arial" w:eastAsia="Batang" w:hAnsi="Arial" w:cs="Arial"/>
                  <w:sz w:val="18"/>
                  <w:szCs w:val="18"/>
                  <w:lang w:eastAsia="ja-JP"/>
                </w:rPr>
                <w:lastRenderedPageBreak/>
                <w:t xml:space="preserve">&gt;&gt;RLC Duplication </w:t>
              </w:r>
            </w:ins>
            <w:ins w:id="379" w:author="Huawei" w:date="2020-05-20T09:58:00Z">
              <w:r w:rsidR="00DF0994" w:rsidRPr="00DF0994">
                <w:rPr>
                  <w:rFonts w:ascii="Arial" w:eastAsia="Batang" w:hAnsi="Arial" w:cs="Arial"/>
                  <w:sz w:val="18"/>
                  <w:szCs w:val="18"/>
                  <w:lang w:eastAsia="ja-JP"/>
                </w:rPr>
                <w:t>Information</w:t>
              </w:r>
            </w:ins>
          </w:p>
        </w:tc>
        <w:tc>
          <w:tcPr>
            <w:tcW w:w="1134" w:type="dxa"/>
          </w:tcPr>
          <w:p w14:paraId="6941EAB3" w14:textId="77777777" w:rsidR="00991246" w:rsidRPr="00B87E30" w:rsidRDefault="00991246" w:rsidP="00991246">
            <w:pPr>
              <w:keepNext/>
              <w:keepLines/>
              <w:spacing w:after="0"/>
              <w:rPr>
                <w:rFonts w:ascii="Arial" w:eastAsia="Batang" w:hAnsi="Arial" w:cs="Arial"/>
                <w:sz w:val="18"/>
                <w:szCs w:val="18"/>
                <w:lang w:eastAsia="ja-JP"/>
              </w:rPr>
            </w:pPr>
          </w:p>
        </w:tc>
        <w:tc>
          <w:tcPr>
            <w:tcW w:w="992" w:type="dxa"/>
          </w:tcPr>
          <w:p w14:paraId="20D5CFD6" w14:textId="77777777" w:rsidR="00991246" w:rsidRPr="00B87E30" w:rsidRDefault="00991246" w:rsidP="00991246">
            <w:pPr>
              <w:keepNext/>
              <w:keepLines/>
              <w:spacing w:after="0"/>
              <w:rPr>
                <w:rFonts w:ascii="Arial" w:hAnsi="Arial" w:cs="Arial"/>
                <w:bCs/>
                <w:i/>
                <w:sz w:val="18"/>
                <w:szCs w:val="18"/>
                <w:lang w:eastAsia="ja-JP"/>
              </w:rPr>
            </w:pPr>
          </w:p>
        </w:tc>
        <w:tc>
          <w:tcPr>
            <w:tcW w:w="1559" w:type="dxa"/>
          </w:tcPr>
          <w:p w14:paraId="4593136B" w14:textId="2317047D" w:rsidR="00991246" w:rsidRPr="00B87E30" w:rsidRDefault="00991246" w:rsidP="00991246">
            <w:pPr>
              <w:keepNext/>
              <w:keepLines/>
              <w:spacing w:after="0"/>
              <w:rPr>
                <w:rFonts w:ascii="Arial" w:hAnsi="Arial" w:cs="Arial"/>
                <w:sz w:val="18"/>
                <w:szCs w:val="18"/>
                <w:lang w:eastAsia="ja-JP"/>
              </w:rPr>
            </w:pPr>
            <w:ins w:id="380" w:author="Huawei" w:date="2020-04-03T09:14:00Z">
              <w:r w:rsidRPr="00B87E30">
                <w:rPr>
                  <w:rFonts w:ascii="Arial" w:hAnsi="Arial" w:cs="Arial"/>
                  <w:sz w:val="18"/>
                  <w:szCs w:val="18"/>
                  <w:lang w:eastAsia="zh-CN"/>
                </w:rPr>
                <w:t>BIT STRING (SIZE(</w:t>
              </w:r>
              <w:r w:rsidRPr="00B87E30">
                <w:rPr>
                  <w:rFonts w:ascii="Arial" w:eastAsia="宋体" w:hAnsi="Arial" w:cs="Arial"/>
                  <w:sz w:val="18"/>
                  <w:szCs w:val="18"/>
                  <w:lang w:eastAsia="zh-CN"/>
                </w:rPr>
                <w:t>3</w:t>
              </w:r>
              <w:r w:rsidRPr="00B87E30">
                <w:rPr>
                  <w:rFonts w:ascii="Arial" w:hAnsi="Arial" w:cs="Arial"/>
                  <w:sz w:val="18"/>
                  <w:szCs w:val="18"/>
                  <w:lang w:eastAsia="zh-CN"/>
                </w:rPr>
                <w:t>))</w:t>
              </w:r>
            </w:ins>
          </w:p>
        </w:tc>
        <w:tc>
          <w:tcPr>
            <w:tcW w:w="1843" w:type="dxa"/>
          </w:tcPr>
          <w:p w14:paraId="5C981E5D" w14:textId="77777777" w:rsidR="00FD5A00" w:rsidRPr="00B87E30" w:rsidRDefault="00FD5A00" w:rsidP="00FD5A00">
            <w:pPr>
              <w:pStyle w:val="TAL"/>
              <w:rPr>
                <w:ins w:id="381" w:author="Huawei" w:date="2020-04-09T08:37:00Z"/>
                <w:rFonts w:eastAsia="宋体" w:cs="Arial"/>
                <w:szCs w:val="18"/>
                <w:lang w:eastAsia="zh-CN"/>
              </w:rPr>
            </w:pPr>
            <w:ins w:id="382" w:author="Huawei" w:date="2020-04-09T08:37:00Z">
              <w:r w:rsidRPr="00B87E30">
                <w:rPr>
                  <w:rFonts w:cs="Arial"/>
                  <w:szCs w:val="18"/>
                  <w:lang w:eastAsia="zh-CN"/>
                </w:rPr>
                <w:t xml:space="preserve">Each position in the bitmap represents a </w:t>
              </w:r>
              <w:r>
                <w:rPr>
                  <w:rFonts w:cs="Arial"/>
                  <w:szCs w:val="18"/>
                  <w:lang w:eastAsia="zh-CN"/>
                </w:rPr>
                <w:t xml:space="preserve">secondary </w:t>
              </w:r>
              <w:r w:rsidRPr="00B87E30">
                <w:rPr>
                  <w:rFonts w:eastAsia="宋体" w:cs="Arial"/>
                  <w:szCs w:val="18"/>
                  <w:lang w:eastAsia="zh-CN"/>
                </w:rPr>
                <w:t>RLC entity in ascending order by the LCH ID</w:t>
              </w:r>
              <w:r>
                <w:rPr>
                  <w:rFonts w:eastAsia="宋体" w:cs="Arial"/>
                  <w:szCs w:val="18"/>
                  <w:lang w:eastAsia="zh-CN"/>
                </w:rPr>
                <w:t xml:space="preserve"> </w:t>
              </w:r>
              <w:r w:rsidRPr="00FD5A00">
                <w:rPr>
                  <w:rFonts w:eastAsia="宋体" w:cs="Arial"/>
                  <w:szCs w:val="18"/>
                  <w:lang w:eastAsia="zh-CN"/>
                </w:rPr>
                <w:t>in the order of MCG and SCG</w:t>
              </w:r>
              <w:r w:rsidRPr="00B87E30">
                <w:rPr>
                  <w:rFonts w:eastAsia="宋体" w:cs="Arial"/>
                  <w:szCs w:val="18"/>
                  <w:lang w:eastAsia="zh-CN"/>
                </w:rPr>
                <w:t>.</w:t>
              </w:r>
            </w:ins>
          </w:p>
          <w:p w14:paraId="365CBF12" w14:textId="52D1CB7F" w:rsidR="00991246" w:rsidRPr="00B87E30" w:rsidRDefault="00FD5A00" w:rsidP="00FD5A00">
            <w:pPr>
              <w:keepNext/>
              <w:keepLines/>
              <w:spacing w:after="0"/>
              <w:rPr>
                <w:rFonts w:ascii="Arial" w:hAnsi="Arial" w:cs="Arial"/>
                <w:iCs/>
                <w:sz w:val="18"/>
                <w:szCs w:val="18"/>
                <w:lang w:eastAsia="ja-JP"/>
              </w:rPr>
            </w:pPr>
            <w:ins w:id="383" w:author="Huawei" w:date="2020-04-09T08:37:00Z">
              <w:r w:rsidRPr="00B87E30">
                <w:rPr>
                  <w:rFonts w:ascii="Arial" w:hAnsi="Arial" w:cs="Arial"/>
                  <w:sz w:val="18"/>
                  <w:szCs w:val="18"/>
                  <w:lang w:eastAsia="zh-CN"/>
                </w:rPr>
                <w:t xml:space="preserve">Value '1' </w:t>
              </w:r>
              <w:r w:rsidRPr="00B87E30">
                <w:rPr>
                  <w:rFonts w:ascii="Arial" w:eastAsia="宋体" w:hAnsi="Arial" w:cs="Arial"/>
                  <w:sz w:val="18"/>
                  <w:szCs w:val="18"/>
                  <w:lang w:eastAsia="zh-CN"/>
                </w:rPr>
                <w:t>is activated</w:t>
              </w:r>
              <w:r w:rsidRPr="00B87E30">
                <w:rPr>
                  <w:rFonts w:ascii="Arial" w:hAnsi="Arial" w:cs="Arial"/>
                  <w:sz w:val="18"/>
                  <w:szCs w:val="18"/>
                  <w:lang w:eastAsia="zh-CN"/>
                </w:rPr>
                <w:t xml:space="preserve">. Value '0' </w:t>
              </w:r>
              <w:r w:rsidRPr="00B87E30">
                <w:rPr>
                  <w:rFonts w:ascii="Arial" w:eastAsia="宋体" w:hAnsi="Arial" w:cs="Arial"/>
                  <w:sz w:val="18"/>
                  <w:szCs w:val="18"/>
                  <w:lang w:eastAsia="zh-CN"/>
                </w:rPr>
                <w:t>is deactivated</w:t>
              </w:r>
              <w:r w:rsidRPr="00B87E30">
                <w:rPr>
                  <w:rFonts w:ascii="Arial" w:hAnsi="Arial" w:cs="Arial"/>
                  <w:sz w:val="18"/>
                  <w:szCs w:val="18"/>
                  <w:lang w:eastAsia="zh-CN"/>
                </w:rPr>
                <w:t>.</w:t>
              </w:r>
            </w:ins>
          </w:p>
        </w:tc>
        <w:tc>
          <w:tcPr>
            <w:tcW w:w="1134" w:type="dxa"/>
          </w:tcPr>
          <w:p w14:paraId="1F1AEF28" w14:textId="51D71AB7" w:rsidR="00991246" w:rsidRPr="00B87E30" w:rsidRDefault="00991246" w:rsidP="00991246">
            <w:pPr>
              <w:keepNext/>
              <w:keepLines/>
              <w:spacing w:after="0"/>
              <w:jc w:val="center"/>
              <w:rPr>
                <w:rFonts w:ascii="Arial" w:hAnsi="Arial" w:cs="Arial"/>
                <w:sz w:val="18"/>
                <w:szCs w:val="18"/>
                <w:lang w:eastAsia="ja-JP"/>
              </w:rPr>
            </w:pPr>
            <w:ins w:id="384" w:author="Huawei" w:date="2020-04-03T09:14:00Z">
              <w:r w:rsidRPr="00B87E30">
                <w:rPr>
                  <w:rFonts w:ascii="Arial" w:hAnsi="Arial" w:cs="Arial"/>
                  <w:sz w:val="18"/>
                  <w:szCs w:val="18"/>
                  <w:lang w:eastAsia="ja-JP"/>
                </w:rPr>
                <w:t>–</w:t>
              </w:r>
            </w:ins>
          </w:p>
        </w:tc>
        <w:tc>
          <w:tcPr>
            <w:tcW w:w="1134" w:type="dxa"/>
          </w:tcPr>
          <w:p w14:paraId="67558E4C" w14:textId="77777777" w:rsidR="00991246" w:rsidRPr="00991246" w:rsidRDefault="00991246" w:rsidP="00991246">
            <w:pPr>
              <w:keepNext/>
              <w:keepLines/>
              <w:spacing w:after="0"/>
              <w:jc w:val="center"/>
              <w:rPr>
                <w:rFonts w:ascii="Arial" w:hAnsi="Arial"/>
                <w:iCs/>
                <w:sz w:val="18"/>
                <w:lang w:eastAsia="ja-JP"/>
              </w:rPr>
            </w:pPr>
          </w:p>
        </w:tc>
      </w:tr>
      <w:tr w:rsidR="00EF0C52" w:rsidRPr="00991246" w14:paraId="46FC2C36" w14:textId="77777777" w:rsidTr="00FA04AE">
        <w:trPr>
          <w:ins w:id="385" w:author="Huawei" w:date="2020-05-15T20:17:00Z"/>
        </w:trPr>
        <w:tc>
          <w:tcPr>
            <w:tcW w:w="2127" w:type="dxa"/>
          </w:tcPr>
          <w:p w14:paraId="05DBBADA" w14:textId="007A1CD4" w:rsidR="00EF0C52" w:rsidRPr="00B87E30" w:rsidRDefault="00EF0C52" w:rsidP="00EF0C52">
            <w:pPr>
              <w:keepNext/>
              <w:keepLines/>
              <w:spacing w:after="0"/>
              <w:ind w:left="454"/>
              <w:rPr>
                <w:ins w:id="386" w:author="Huawei" w:date="2020-05-15T20:17:00Z"/>
                <w:rFonts w:ascii="Arial" w:eastAsia="Batang" w:hAnsi="Arial" w:cs="Arial"/>
                <w:sz w:val="18"/>
              </w:rPr>
            </w:pPr>
            <w:ins w:id="387" w:author="Huawei" w:date="2020-05-15T20:17:00Z">
              <w:r>
                <w:rPr>
                  <w:rFonts w:ascii="Arial" w:eastAsiaTheme="minorEastAsia" w:hAnsi="Arial" w:cs="Arial" w:hint="eastAsia"/>
                  <w:sz w:val="18"/>
                  <w:lang w:eastAsia="zh-CN"/>
                </w:rPr>
                <w:t>&gt;</w:t>
              </w:r>
              <w:r>
                <w:rPr>
                  <w:rFonts w:ascii="Arial" w:eastAsiaTheme="minorEastAsia" w:hAnsi="Arial" w:cs="Arial"/>
                  <w:sz w:val="18"/>
                  <w:lang w:eastAsia="zh-CN"/>
                </w:rPr>
                <w:t>&gt;Indication of Primary Path</w:t>
              </w:r>
            </w:ins>
          </w:p>
        </w:tc>
        <w:tc>
          <w:tcPr>
            <w:tcW w:w="1134" w:type="dxa"/>
          </w:tcPr>
          <w:p w14:paraId="599BE2CF" w14:textId="77777777" w:rsidR="00EF0C52" w:rsidRPr="00B87E30" w:rsidRDefault="00EF0C52" w:rsidP="00EF0C52">
            <w:pPr>
              <w:keepNext/>
              <w:keepLines/>
              <w:spacing w:after="0"/>
              <w:rPr>
                <w:ins w:id="388" w:author="Huawei" w:date="2020-05-15T20:17:00Z"/>
                <w:rFonts w:ascii="Arial" w:eastAsia="Batang" w:hAnsi="Arial" w:cs="Arial"/>
                <w:sz w:val="18"/>
                <w:szCs w:val="18"/>
                <w:lang w:eastAsia="ja-JP"/>
              </w:rPr>
            </w:pPr>
          </w:p>
        </w:tc>
        <w:tc>
          <w:tcPr>
            <w:tcW w:w="992" w:type="dxa"/>
          </w:tcPr>
          <w:p w14:paraId="4C590015" w14:textId="77777777" w:rsidR="00EF0C52" w:rsidRPr="00B87E30" w:rsidRDefault="00EF0C52" w:rsidP="00EF0C52">
            <w:pPr>
              <w:keepNext/>
              <w:keepLines/>
              <w:spacing w:after="0"/>
              <w:rPr>
                <w:ins w:id="389" w:author="Huawei" w:date="2020-05-15T20:17:00Z"/>
                <w:rFonts w:ascii="Arial" w:hAnsi="Arial" w:cs="Arial"/>
                <w:bCs/>
                <w:i/>
                <w:sz w:val="18"/>
                <w:szCs w:val="18"/>
                <w:lang w:eastAsia="ja-JP"/>
              </w:rPr>
            </w:pPr>
          </w:p>
        </w:tc>
        <w:tc>
          <w:tcPr>
            <w:tcW w:w="1559" w:type="dxa"/>
          </w:tcPr>
          <w:p w14:paraId="0D64FA27" w14:textId="67B0A577" w:rsidR="00EF0C52" w:rsidRPr="005F0A5E" w:rsidRDefault="00EF0C52" w:rsidP="00EF0C52">
            <w:pPr>
              <w:keepNext/>
              <w:keepLines/>
              <w:spacing w:after="0"/>
              <w:rPr>
                <w:ins w:id="390" w:author="Huawei" w:date="2020-05-15T20:17:00Z"/>
                <w:lang w:eastAsia="ja-JP"/>
              </w:rPr>
            </w:pPr>
            <w:ins w:id="391" w:author="Huawei" w:date="2020-05-15T20:17:00Z">
              <w:r w:rsidRPr="00EA5FA7">
                <w:t>ENUMERATED (</w:t>
              </w:r>
              <w:r>
                <w:t>MN</w:t>
              </w:r>
              <w:r w:rsidRPr="00EA5FA7">
                <w:t>,</w:t>
              </w:r>
              <w:r>
                <w:t>SN ...</w:t>
              </w:r>
              <w:r w:rsidRPr="00EA5FA7">
                <w:t>)</w:t>
              </w:r>
            </w:ins>
          </w:p>
        </w:tc>
        <w:tc>
          <w:tcPr>
            <w:tcW w:w="1843" w:type="dxa"/>
          </w:tcPr>
          <w:p w14:paraId="75DD5972" w14:textId="7EC8A5C3" w:rsidR="00EF0C52" w:rsidRDefault="00EF0C52" w:rsidP="00EF0C52">
            <w:pPr>
              <w:pStyle w:val="TAL"/>
              <w:rPr>
                <w:ins w:id="392" w:author="Huawei" w:date="2020-05-15T20:17:00Z"/>
                <w:rFonts w:eastAsia="宋体" w:cs="Arial"/>
                <w:lang w:eastAsia="zh-CN"/>
              </w:rPr>
            </w:pPr>
            <w:ins w:id="393" w:author="Huawei" w:date="2020-05-15T20:17:00Z">
              <w:r>
                <w:rPr>
                  <w:rFonts w:eastAsia="宋体" w:cs="Arial" w:hint="eastAsia"/>
                  <w:lang w:eastAsia="zh-CN"/>
                </w:rPr>
                <w:t>I</w:t>
              </w:r>
              <w:r>
                <w:rPr>
                  <w:rFonts w:eastAsia="宋体" w:cs="Arial"/>
                  <w:lang w:eastAsia="zh-CN"/>
                </w:rPr>
                <w:t>nformation about the Primary path in MN or SN.</w:t>
              </w:r>
            </w:ins>
          </w:p>
        </w:tc>
        <w:tc>
          <w:tcPr>
            <w:tcW w:w="1134" w:type="dxa"/>
          </w:tcPr>
          <w:p w14:paraId="47BD5BDB" w14:textId="77777777" w:rsidR="00EF0C52" w:rsidRPr="00B87E30" w:rsidRDefault="00EF0C52" w:rsidP="00EF0C52">
            <w:pPr>
              <w:keepNext/>
              <w:keepLines/>
              <w:spacing w:after="0"/>
              <w:jc w:val="center"/>
              <w:rPr>
                <w:ins w:id="394" w:author="Huawei" w:date="2020-05-15T20:17:00Z"/>
                <w:rFonts w:ascii="Arial" w:hAnsi="Arial" w:cs="Arial"/>
                <w:sz w:val="18"/>
                <w:szCs w:val="18"/>
                <w:lang w:eastAsia="ja-JP"/>
              </w:rPr>
            </w:pPr>
          </w:p>
        </w:tc>
        <w:tc>
          <w:tcPr>
            <w:tcW w:w="1134" w:type="dxa"/>
          </w:tcPr>
          <w:p w14:paraId="4679BAB2" w14:textId="77777777" w:rsidR="00EF0C52" w:rsidRPr="00991246" w:rsidRDefault="00EF0C52" w:rsidP="00EF0C52">
            <w:pPr>
              <w:keepNext/>
              <w:keepLines/>
              <w:spacing w:after="0"/>
              <w:jc w:val="center"/>
              <w:rPr>
                <w:ins w:id="395" w:author="Huawei" w:date="2020-05-15T20:17:00Z"/>
                <w:rFonts w:ascii="Arial" w:hAnsi="Arial"/>
                <w:iCs/>
                <w:sz w:val="18"/>
                <w:lang w:eastAsia="ja-JP"/>
              </w:rPr>
            </w:pPr>
          </w:p>
        </w:tc>
      </w:tr>
      <w:tr w:rsidR="00EF0C52" w:rsidRPr="00991246" w14:paraId="57F6EFC1" w14:textId="77777777" w:rsidTr="00FA04AE">
        <w:tc>
          <w:tcPr>
            <w:tcW w:w="2127" w:type="dxa"/>
          </w:tcPr>
          <w:p w14:paraId="34CFD946" w14:textId="77777777" w:rsidR="00EF0C52" w:rsidRPr="00991246" w:rsidRDefault="00EF0C52" w:rsidP="00EF0C52">
            <w:pPr>
              <w:keepNext/>
              <w:keepLines/>
              <w:spacing w:after="0"/>
              <w:rPr>
                <w:rFonts w:ascii="Arial" w:eastAsia="Batang" w:hAnsi="Arial"/>
                <w:sz w:val="18"/>
                <w:lang w:eastAsia="ja-JP"/>
              </w:rPr>
            </w:pPr>
            <w:r w:rsidRPr="00991246">
              <w:rPr>
                <w:rFonts w:ascii="Arial" w:hAnsi="Arial"/>
                <w:sz w:val="18"/>
                <w:lang w:eastAsia="ja-JP"/>
              </w:rPr>
              <w:t>Data Forwarding Info from target NG-RAN node</w:t>
            </w:r>
          </w:p>
        </w:tc>
        <w:tc>
          <w:tcPr>
            <w:tcW w:w="1134" w:type="dxa"/>
          </w:tcPr>
          <w:p w14:paraId="24CF3065" w14:textId="77777777" w:rsidR="00EF0C52" w:rsidRPr="00991246" w:rsidRDefault="00EF0C52" w:rsidP="00EF0C52">
            <w:pPr>
              <w:keepNext/>
              <w:keepLines/>
              <w:spacing w:after="0"/>
              <w:rPr>
                <w:rFonts w:ascii="Arial" w:eastAsia="Batang" w:hAnsi="Arial"/>
                <w:sz w:val="18"/>
                <w:lang w:eastAsia="ja-JP"/>
              </w:rPr>
            </w:pPr>
            <w:r w:rsidRPr="00991246">
              <w:rPr>
                <w:rFonts w:ascii="Arial" w:hAnsi="Arial"/>
                <w:sz w:val="18"/>
                <w:lang w:eastAsia="ja-JP"/>
              </w:rPr>
              <w:t>O</w:t>
            </w:r>
          </w:p>
        </w:tc>
        <w:tc>
          <w:tcPr>
            <w:tcW w:w="992" w:type="dxa"/>
          </w:tcPr>
          <w:p w14:paraId="3B8054A1" w14:textId="77777777" w:rsidR="00EF0C52" w:rsidRPr="00991246" w:rsidRDefault="00EF0C52" w:rsidP="00EF0C52">
            <w:pPr>
              <w:keepNext/>
              <w:keepLines/>
              <w:spacing w:after="0"/>
              <w:rPr>
                <w:rFonts w:ascii="Arial" w:hAnsi="Arial"/>
                <w:bCs/>
                <w:i/>
                <w:sz w:val="18"/>
                <w:szCs w:val="18"/>
                <w:lang w:eastAsia="ja-JP"/>
              </w:rPr>
            </w:pPr>
          </w:p>
        </w:tc>
        <w:tc>
          <w:tcPr>
            <w:tcW w:w="1559" w:type="dxa"/>
          </w:tcPr>
          <w:p w14:paraId="453B7855" w14:textId="77777777" w:rsidR="00EF0C52" w:rsidRPr="00991246" w:rsidRDefault="00EF0C52" w:rsidP="00EF0C52">
            <w:pPr>
              <w:keepNext/>
              <w:keepLines/>
              <w:spacing w:after="0"/>
              <w:rPr>
                <w:rFonts w:ascii="Arial" w:hAnsi="Arial"/>
                <w:sz w:val="18"/>
              </w:rPr>
            </w:pPr>
            <w:r w:rsidRPr="00991246">
              <w:rPr>
                <w:rFonts w:ascii="Arial" w:hAnsi="Arial"/>
                <w:sz w:val="18"/>
                <w:lang w:eastAsia="ja-JP"/>
              </w:rPr>
              <w:t>9.2.1.16</w:t>
            </w:r>
          </w:p>
        </w:tc>
        <w:tc>
          <w:tcPr>
            <w:tcW w:w="1843" w:type="dxa"/>
          </w:tcPr>
          <w:p w14:paraId="15843889" w14:textId="77777777" w:rsidR="00EF0C52" w:rsidRPr="00991246" w:rsidRDefault="00EF0C52" w:rsidP="00EF0C52">
            <w:pPr>
              <w:keepNext/>
              <w:keepLines/>
              <w:spacing w:after="0"/>
              <w:rPr>
                <w:rFonts w:ascii="Arial" w:hAnsi="Arial"/>
                <w:iCs/>
                <w:sz w:val="18"/>
                <w:lang w:eastAsia="ja-JP"/>
              </w:rPr>
            </w:pPr>
            <w:r w:rsidRPr="00991246">
              <w:rPr>
                <w:rFonts w:ascii="Arial" w:hAnsi="Arial"/>
                <w:iCs/>
                <w:sz w:val="18"/>
                <w:lang w:eastAsia="ja-JP"/>
              </w:rPr>
              <w:t xml:space="preserve">Applicable for the </w:t>
            </w:r>
            <w:proofErr w:type="spellStart"/>
            <w:r w:rsidRPr="00991246">
              <w:rPr>
                <w:rFonts w:ascii="Arial" w:hAnsi="Arial"/>
                <w:iCs/>
                <w:sz w:val="18"/>
                <w:lang w:eastAsia="ja-JP"/>
              </w:rPr>
              <w:t>QoS</w:t>
            </w:r>
            <w:proofErr w:type="spellEnd"/>
            <w:r w:rsidRPr="00991246">
              <w:rPr>
                <w:rFonts w:ascii="Arial" w:hAnsi="Arial"/>
                <w:iCs/>
                <w:sz w:val="18"/>
                <w:lang w:eastAsia="ja-JP"/>
              </w:rPr>
              <w:t xml:space="preserve"> flows in DRBs to be setup.</w:t>
            </w:r>
          </w:p>
        </w:tc>
        <w:tc>
          <w:tcPr>
            <w:tcW w:w="1134" w:type="dxa"/>
          </w:tcPr>
          <w:p w14:paraId="0C79A994" w14:textId="77777777" w:rsidR="00EF0C52" w:rsidRPr="00991246" w:rsidRDefault="00EF0C52" w:rsidP="00EF0C52">
            <w:pPr>
              <w:keepNext/>
              <w:keepLines/>
              <w:spacing w:after="0"/>
              <w:jc w:val="center"/>
              <w:rPr>
                <w:rFonts w:ascii="Arial" w:hAnsi="Arial"/>
                <w:iCs/>
                <w:sz w:val="18"/>
                <w:lang w:eastAsia="ja-JP"/>
              </w:rPr>
            </w:pPr>
            <w:r w:rsidRPr="00991246">
              <w:rPr>
                <w:rFonts w:ascii="Arial" w:hAnsi="Arial"/>
                <w:sz w:val="18"/>
                <w:lang w:eastAsia="ja-JP"/>
              </w:rPr>
              <w:t>–</w:t>
            </w:r>
          </w:p>
        </w:tc>
        <w:tc>
          <w:tcPr>
            <w:tcW w:w="1134" w:type="dxa"/>
          </w:tcPr>
          <w:p w14:paraId="326B4305" w14:textId="77777777" w:rsidR="00EF0C52" w:rsidRPr="00991246" w:rsidRDefault="00EF0C52" w:rsidP="00EF0C52">
            <w:pPr>
              <w:keepNext/>
              <w:keepLines/>
              <w:spacing w:after="0"/>
              <w:jc w:val="center"/>
              <w:rPr>
                <w:rFonts w:ascii="Arial" w:hAnsi="Arial"/>
                <w:iCs/>
                <w:sz w:val="18"/>
                <w:lang w:eastAsia="ja-JP"/>
              </w:rPr>
            </w:pPr>
          </w:p>
        </w:tc>
      </w:tr>
      <w:tr w:rsidR="00EF0C52" w:rsidRPr="00991246" w14:paraId="7975F860" w14:textId="77777777" w:rsidTr="00FA04AE">
        <w:tc>
          <w:tcPr>
            <w:tcW w:w="2127" w:type="dxa"/>
          </w:tcPr>
          <w:p w14:paraId="3758B041" w14:textId="77777777" w:rsidR="00EF0C52" w:rsidRPr="00991246" w:rsidRDefault="00EF0C52" w:rsidP="00EF0C52">
            <w:pPr>
              <w:keepNext/>
              <w:keepLines/>
              <w:spacing w:after="0"/>
              <w:rPr>
                <w:rFonts w:ascii="Arial" w:hAnsi="Arial"/>
                <w:b/>
                <w:sz w:val="18"/>
                <w:lang w:eastAsia="ja-JP"/>
              </w:rPr>
            </w:pPr>
            <w:r w:rsidRPr="00991246">
              <w:rPr>
                <w:rFonts w:ascii="Arial" w:hAnsi="Arial"/>
                <w:b/>
                <w:sz w:val="18"/>
                <w:lang w:eastAsia="ja-JP"/>
              </w:rPr>
              <w:t>DRBs To Be Modified List</w:t>
            </w:r>
          </w:p>
        </w:tc>
        <w:tc>
          <w:tcPr>
            <w:tcW w:w="1134" w:type="dxa"/>
          </w:tcPr>
          <w:p w14:paraId="606E9217" w14:textId="77777777" w:rsidR="00EF0C52" w:rsidRPr="00991246" w:rsidRDefault="00EF0C52" w:rsidP="00EF0C52">
            <w:pPr>
              <w:keepNext/>
              <w:keepLines/>
              <w:spacing w:after="0"/>
              <w:rPr>
                <w:rFonts w:ascii="Arial" w:eastAsia="Batang" w:hAnsi="Arial"/>
                <w:sz w:val="18"/>
                <w:lang w:eastAsia="ja-JP"/>
              </w:rPr>
            </w:pPr>
          </w:p>
        </w:tc>
        <w:tc>
          <w:tcPr>
            <w:tcW w:w="992" w:type="dxa"/>
          </w:tcPr>
          <w:p w14:paraId="0CE76C74" w14:textId="77777777" w:rsidR="00EF0C52" w:rsidRPr="00991246" w:rsidRDefault="00EF0C52" w:rsidP="00EF0C52">
            <w:pPr>
              <w:keepNext/>
              <w:keepLines/>
              <w:spacing w:after="0"/>
              <w:rPr>
                <w:rFonts w:ascii="Arial" w:hAnsi="Arial"/>
                <w:bCs/>
                <w:i/>
                <w:sz w:val="18"/>
                <w:szCs w:val="18"/>
                <w:lang w:eastAsia="ja-JP"/>
              </w:rPr>
            </w:pPr>
            <w:r w:rsidRPr="00991246">
              <w:rPr>
                <w:rFonts w:ascii="Arial" w:hAnsi="Arial"/>
                <w:bCs/>
                <w:i/>
                <w:sz w:val="18"/>
                <w:szCs w:val="18"/>
                <w:lang w:eastAsia="ja-JP"/>
              </w:rPr>
              <w:t>0..1</w:t>
            </w:r>
          </w:p>
        </w:tc>
        <w:tc>
          <w:tcPr>
            <w:tcW w:w="1559" w:type="dxa"/>
          </w:tcPr>
          <w:p w14:paraId="2538476E" w14:textId="77777777" w:rsidR="00EF0C52" w:rsidRPr="00991246" w:rsidRDefault="00EF0C52" w:rsidP="00EF0C52">
            <w:pPr>
              <w:keepNext/>
              <w:keepLines/>
              <w:spacing w:after="0"/>
              <w:rPr>
                <w:rFonts w:ascii="Arial" w:hAnsi="Arial"/>
                <w:sz w:val="18"/>
                <w:lang w:eastAsia="ja-JP"/>
              </w:rPr>
            </w:pPr>
          </w:p>
        </w:tc>
        <w:tc>
          <w:tcPr>
            <w:tcW w:w="1843" w:type="dxa"/>
          </w:tcPr>
          <w:p w14:paraId="7B18FDA8" w14:textId="77777777" w:rsidR="00EF0C52" w:rsidRPr="00991246" w:rsidRDefault="00EF0C52" w:rsidP="00EF0C52">
            <w:pPr>
              <w:keepNext/>
              <w:keepLines/>
              <w:spacing w:after="0"/>
              <w:rPr>
                <w:rFonts w:ascii="Arial" w:hAnsi="Arial"/>
                <w:sz w:val="18"/>
              </w:rPr>
            </w:pPr>
          </w:p>
        </w:tc>
        <w:tc>
          <w:tcPr>
            <w:tcW w:w="1134" w:type="dxa"/>
          </w:tcPr>
          <w:p w14:paraId="08C806CD" w14:textId="77777777" w:rsidR="00EF0C52" w:rsidRPr="00991246" w:rsidRDefault="00EF0C52" w:rsidP="00EF0C52">
            <w:pPr>
              <w:keepNext/>
              <w:keepLines/>
              <w:spacing w:after="0"/>
              <w:jc w:val="center"/>
              <w:rPr>
                <w:rFonts w:ascii="Arial" w:hAnsi="Arial"/>
                <w:sz w:val="18"/>
              </w:rPr>
            </w:pPr>
            <w:r w:rsidRPr="00991246">
              <w:rPr>
                <w:rFonts w:ascii="Arial" w:hAnsi="Arial"/>
                <w:sz w:val="18"/>
                <w:lang w:eastAsia="ja-JP"/>
              </w:rPr>
              <w:t>–</w:t>
            </w:r>
          </w:p>
        </w:tc>
        <w:tc>
          <w:tcPr>
            <w:tcW w:w="1134" w:type="dxa"/>
          </w:tcPr>
          <w:p w14:paraId="7CB9A82E" w14:textId="77777777" w:rsidR="00EF0C52" w:rsidRPr="00991246" w:rsidRDefault="00EF0C52" w:rsidP="00EF0C52">
            <w:pPr>
              <w:keepNext/>
              <w:keepLines/>
              <w:spacing w:after="0"/>
              <w:jc w:val="center"/>
              <w:rPr>
                <w:rFonts w:ascii="Arial" w:hAnsi="Arial"/>
                <w:sz w:val="18"/>
              </w:rPr>
            </w:pPr>
          </w:p>
        </w:tc>
      </w:tr>
      <w:tr w:rsidR="00EF0C52" w:rsidRPr="00991246" w14:paraId="1C4FF98D" w14:textId="77777777" w:rsidTr="00FA04AE">
        <w:tc>
          <w:tcPr>
            <w:tcW w:w="2127" w:type="dxa"/>
          </w:tcPr>
          <w:p w14:paraId="3DC66AE5" w14:textId="77777777" w:rsidR="00EF0C52" w:rsidRPr="00991246" w:rsidRDefault="00EF0C52" w:rsidP="00EF0C52">
            <w:pPr>
              <w:keepNext/>
              <w:keepLines/>
              <w:spacing w:after="0"/>
              <w:ind w:left="113"/>
              <w:rPr>
                <w:rFonts w:ascii="Arial" w:hAnsi="Arial"/>
                <w:b/>
                <w:sz w:val="18"/>
                <w:lang w:eastAsia="ja-JP"/>
              </w:rPr>
            </w:pPr>
            <w:r w:rsidRPr="00991246">
              <w:rPr>
                <w:rFonts w:ascii="Arial" w:hAnsi="Arial"/>
                <w:b/>
                <w:sz w:val="18"/>
                <w:lang w:eastAsia="ja-JP"/>
              </w:rPr>
              <w:t>&gt;DRBs to Be Modified Item</w:t>
            </w:r>
          </w:p>
        </w:tc>
        <w:tc>
          <w:tcPr>
            <w:tcW w:w="1134" w:type="dxa"/>
          </w:tcPr>
          <w:p w14:paraId="7FFF9BF1" w14:textId="77777777" w:rsidR="00EF0C52" w:rsidRPr="00991246" w:rsidRDefault="00EF0C52" w:rsidP="00EF0C52">
            <w:pPr>
              <w:keepNext/>
              <w:keepLines/>
              <w:spacing w:after="0"/>
              <w:rPr>
                <w:rFonts w:ascii="Arial" w:eastAsia="Batang" w:hAnsi="Arial"/>
                <w:sz w:val="18"/>
                <w:lang w:eastAsia="ja-JP"/>
              </w:rPr>
            </w:pPr>
          </w:p>
        </w:tc>
        <w:tc>
          <w:tcPr>
            <w:tcW w:w="992" w:type="dxa"/>
          </w:tcPr>
          <w:p w14:paraId="0C0E7B11" w14:textId="77777777" w:rsidR="00EF0C52" w:rsidRPr="00991246" w:rsidRDefault="00EF0C52" w:rsidP="00EF0C52">
            <w:pPr>
              <w:keepNext/>
              <w:keepLines/>
              <w:spacing w:after="0"/>
              <w:rPr>
                <w:rFonts w:ascii="Arial" w:hAnsi="Arial"/>
                <w:bCs/>
                <w:i/>
                <w:sz w:val="18"/>
                <w:szCs w:val="18"/>
                <w:lang w:eastAsia="ja-JP"/>
              </w:rPr>
            </w:pPr>
            <w:r w:rsidRPr="00991246">
              <w:rPr>
                <w:rFonts w:ascii="Arial" w:hAnsi="Arial"/>
                <w:bCs/>
                <w:i/>
                <w:sz w:val="18"/>
                <w:szCs w:val="18"/>
                <w:lang w:eastAsia="ja-JP"/>
              </w:rPr>
              <w:t>1 .. &lt;</w:t>
            </w:r>
            <w:proofErr w:type="spellStart"/>
            <w:r w:rsidRPr="00991246">
              <w:rPr>
                <w:rFonts w:ascii="Arial" w:hAnsi="Arial"/>
                <w:bCs/>
                <w:i/>
                <w:sz w:val="18"/>
                <w:szCs w:val="18"/>
                <w:lang w:eastAsia="ja-JP"/>
              </w:rPr>
              <w:t>maxnoofDRBs</w:t>
            </w:r>
            <w:proofErr w:type="spellEnd"/>
            <w:r w:rsidRPr="00991246">
              <w:rPr>
                <w:rFonts w:ascii="Arial" w:hAnsi="Arial"/>
                <w:bCs/>
                <w:i/>
                <w:sz w:val="18"/>
                <w:szCs w:val="18"/>
                <w:lang w:eastAsia="ja-JP"/>
              </w:rPr>
              <w:t>&gt;</w:t>
            </w:r>
          </w:p>
        </w:tc>
        <w:tc>
          <w:tcPr>
            <w:tcW w:w="1559" w:type="dxa"/>
          </w:tcPr>
          <w:p w14:paraId="2294013C" w14:textId="77777777" w:rsidR="00EF0C52" w:rsidRPr="00991246" w:rsidRDefault="00EF0C52" w:rsidP="00EF0C52">
            <w:pPr>
              <w:keepNext/>
              <w:keepLines/>
              <w:spacing w:after="0"/>
              <w:rPr>
                <w:rFonts w:ascii="Arial" w:hAnsi="Arial"/>
                <w:sz w:val="18"/>
                <w:lang w:eastAsia="ja-JP"/>
              </w:rPr>
            </w:pPr>
          </w:p>
        </w:tc>
        <w:tc>
          <w:tcPr>
            <w:tcW w:w="1843" w:type="dxa"/>
          </w:tcPr>
          <w:p w14:paraId="23002E45" w14:textId="77777777" w:rsidR="00EF0C52" w:rsidRPr="00991246" w:rsidRDefault="00EF0C52" w:rsidP="00EF0C52">
            <w:pPr>
              <w:keepNext/>
              <w:keepLines/>
              <w:spacing w:after="0"/>
              <w:rPr>
                <w:rFonts w:ascii="Arial" w:hAnsi="Arial"/>
                <w:sz w:val="18"/>
              </w:rPr>
            </w:pPr>
          </w:p>
        </w:tc>
        <w:tc>
          <w:tcPr>
            <w:tcW w:w="1134" w:type="dxa"/>
          </w:tcPr>
          <w:p w14:paraId="58FBCDE1" w14:textId="77777777" w:rsidR="00EF0C52" w:rsidRPr="00991246" w:rsidRDefault="00EF0C52" w:rsidP="00EF0C52">
            <w:pPr>
              <w:keepNext/>
              <w:keepLines/>
              <w:spacing w:after="0"/>
              <w:jc w:val="center"/>
              <w:rPr>
                <w:rFonts w:ascii="Arial" w:hAnsi="Arial"/>
                <w:sz w:val="18"/>
              </w:rPr>
            </w:pPr>
            <w:r w:rsidRPr="00991246">
              <w:rPr>
                <w:rFonts w:ascii="Arial" w:hAnsi="Arial"/>
                <w:sz w:val="18"/>
                <w:lang w:eastAsia="ja-JP"/>
              </w:rPr>
              <w:t>–</w:t>
            </w:r>
          </w:p>
        </w:tc>
        <w:tc>
          <w:tcPr>
            <w:tcW w:w="1134" w:type="dxa"/>
          </w:tcPr>
          <w:p w14:paraId="4F160F26" w14:textId="77777777" w:rsidR="00EF0C52" w:rsidRPr="00991246" w:rsidRDefault="00EF0C52" w:rsidP="00EF0C52">
            <w:pPr>
              <w:keepNext/>
              <w:keepLines/>
              <w:spacing w:after="0"/>
              <w:jc w:val="center"/>
              <w:rPr>
                <w:rFonts w:ascii="Arial" w:hAnsi="Arial"/>
                <w:sz w:val="18"/>
              </w:rPr>
            </w:pPr>
          </w:p>
        </w:tc>
      </w:tr>
      <w:tr w:rsidR="00EF0C52" w:rsidRPr="00991246" w14:paraId="44E517F1" w14:textId="77777777" w:rsidTr="00FA04AE">
        <w:tc>
          <w:tcPr>
            <w:tcW w:w="2127" w:type="dxa"/>
          </w:tcPr>
          <w:p w14:paraId="43255A68" w14:textId="77777777" w:rsidR="00EF0C52" w:rsidRPr="00991246" w:rsidRDefault="00EF0C52" w:rsidP="00EF0C52">
            <w:pPr>
              <w:keepNext/>
              <w:keepLines/>
              <w:spacing w:after="0"/>
              <w:ind w:left="227"/>
              <w:rPr>
                <w:rFonts w:ascii="Arial" w:hAnsi="Arial"/>
                <w:sz w:val="18"/>
                <w:lang w:eastAsia="ja-JP"/>
              </w:rPr>
            </w:pPr>
            <w:r w:rsidRPr="00991246">
              <w:rPr>
                <w:rFonts w:ascii="Arial" w:hAnsi="Arial"/>
                <w:sz w:val="18"/>
                <w:lang w:eastAsia="ja-JP"/>
              </w:rPr>
              <w:t>&gt;&gt;DRB ID</w:t>
            </w:r>
          </w:p>
        </w:tc>
        <w:tc>
          <w:tcPr>
            <w:tcW w:w="1134" w:type="dxa"/>
          </w:tcPr>
          <w:p w14:paraId="0B0A2CDD" w14:textId="77777777" w:rsidR="00EF0C52" w:rsidRPr="00991246" w:rsidRDefault="00EF0C52" w:rsidP="00EF0C52">
            <w:pPr>
              <w:keepNext/>
              <w:keepLines/>
              <w:spacing w:after="0"/>
              <w:rPr>
                <w:rFonts w:ascii="Arial" w:eastAsia="Batang" w:hAnsi="Arial"/>
                <w:sz w:val="18"/>
                <w:lang w:eastAsia="ja-JP"/>
              </w:rPr>
            </w:pPr>
            <w:r w:rsidRPr="00991246">
              <w:rPr>
                <w:rFonts w:ascii="Arial" w:eastAsia="Batang" w:hAnsi="Arial"/>
                <w:sz w:val="18"/>
                <w:lang w:eastAsia="ja-JP"/>
              </w:rPr>
              <w:t>M</w:t>
            </w:r>
          </w:p>
        </w:tc>
        <w:tc>
          <w:tcPr>
            <w:tcW w:w="992" w:type="dxa"/>
          </w:tcPr>
          <w:p w14:paraId="2067CF09" w14:textId="77777777" w:rsidR="00EF0C52" w:rsidRPr="00991246" w:rsidRDefault="00EF0C52" w:rsidP="00EF0C52">
            <w:pPr>
              <w:keepNext/>
              <w:keepLines/>
              <w:spacing w:after="0"/>
              <w:rPr>
                <w:rFonts w:ascii="Arial" w:hAnsi="Arial"/>
                <w:bCs/>
                <w:i/>
                <w:sz w:val="18"/>
                <w:szCs w:val="18"/>
                <w:lang w:eastAsia="ja-JP"/>
              </w:rPr>
            </w:pPr>
          </w:p>
        </w:tc>
        <w:tc>
          <w:tcPr>
            <w:tcW w:w="1559" w:type="dxa"/>
          </w:tcPr>
          <w:p w14:paraId="497E6150" w14:textId="77777777" w:rsidR="00EF0C52" w:rsidRPr="00991246" w:rsidRDefault="00EF0C52" w:rsidP="00EF0C52">
            <w:pPr>
              <w:keepNext/>
              <w:keepLines/>
              <w:spacing w:after="0"/>
              <w:rPr>
                <w:rFonts w:ascii="Arial" w:hAnsi="Arial"/>
                <w:sz w:val="18"/>
                <w:lang w:eastAsia="ja-JP"/>
              </w:rPr>
            </w:pPr>
            <w:r w:rsidRPr="00991246">
              <w:rPr>
                <w:rFonts w:ascii="Arial" w:hAnsi="Arial"/>
                <w:sz w:val="18"/>
                <w:lang w:eastAsia="ja-JP"/>
              </w:rPr>
              <w:t>9.2.3.33</w:t>
            </w:r>
          </w:p>
        </w:tc>
        <w:tc>
          <w:tcPr>
            <w:tcW w:w="1843" w:type="dxa"/>
          </w:tcPr>
          <w:p w14:paraId="10681A20" w14:textId="77777777" w:rsidR="00EF0C52" w:rsidRPr="00991246" w:rsidRDefault="00EF0C52" w:rsidP="00EF0C52">
            <w:pPr>
              <w:keepNext/>
              <w:keepLines/>
              <w:spacing w:after="0"/>
              <w:rPr>
                <w:rFonts w:ascii="Arial" w:hAnsi="Arial"/>
                <w:sz w:val="18"/>
              </w:rPr>
            </w:pPr>
          </w:p>
        </w:tc>
        <w:tc>
          <w:tcPr>
            <w:tcW w:w="1134" w:type="dxa"/>
          </w:tcPr>
          <w:p w14:paraId="04BEEBDC" w14:textId="77777777" w:rsidR="00EF0C52" w:rsidRPr="00991246" w:rsidRDefault="00EF0C52" w:rsidP="00EF0C52">
            <w:pPr>
              <w:keepNext/>
              <w:keepLines/>
              <w:spacing w:after="0"/>
              <w:jc w:val="center"/>
              <w:rPr>
                <w:rFonts w:ascii="Arial" w:hAnsi="Arial"/>
                <w:sz w:val="18"/>
              </w:rPr>
            </w:pPr>
            <w:r w:rsidRPr="00991246">
              <w:rPr>
                <w:rFonts w:ascii="Arial" w:hAnsi="Arial"/>
                <w:sz w:val="18"/>
                <w:lang w:eastAsia="ja-JP"/>
              </w:rPr>
              <w:t>–</w:t>
            </w:r>
          </w:p>
        </w:tc>
        <w:tc>
          <w:tcPr>
            <w:tcW w:w="1134" w:type="dxa"/>
          </w:tcPr>
          <w:p w14:paraId="2B6B0D2C" w14:textId="77777777" w:rsidR="00EF0C52" w:rsidRPr="00991246" w:rsidRDefault="00EF0C52" w:rsidP="00EF0C52">
            <w:pPr>
              <w:keepNext/>
              <w:keepLines/>
              <w:spacing w:after="0"/>
              <w:jc w:val="center"/>
              <w:rPr>
                <w:rFonts w:ascii="Arial" w:hAnsi="Arial"/>
                <w:sz w:val="18"/>
              </w:rPr>
            </w:pPr>
          </w:p>
        </w:tc>
      </w:tr>
      <w:tr w:rsidR="00EF0C52" w:rsidRPr="00991246" w14:paraId="13358613" w14:textId="77777777" w:rsidTr="00FA04AE">
        <w:tc>
          <w:tcPr>
            <w:tcW w:w="2127" w:type="dxa"/>
          </w:tcPr>
          <w:p w14:paraId="23D452EB" w14:textId="77777777" w:rsidR="00EF0C52" w:rsidRPr="00991246" w:rsidRDefault="00EF0C52" w:rsidP="00EF0C52">
            <w:pPr>
              <w:keepNext/>
              <w:keepLines/>
              <w:spacing w:after="0"/>
              <w:ind w:left="227"/>
              <w:rPr>
                <w:rFonts w:ascii="Arial" w:hAnsi="Arial"/>
                <w:sz w:val="18"/>
                <w:lang w:eastAsia="ja-JP"/>
              </w:rPr>
            </w:pPr>
            <w:r w:rsidRPr="00991246">
              <w:rPr>
                <w:rFonts w:ascii="Arial" w:hAnsi="Arial"/>
                <w:sz w:val="18"/>
                <w:lang w:eastAsia="ja-JP"/>
              </w:rPr>
              <w:t xml:space="preserve">&gt;&gt;SN UL PDCP UP </w:t>
            </w:r>
            <w:r w:rsidRPr="00991246">
              <w:rPr>
                <w:rFonts w:ascii="Arial" w:hAnsi="Arial" w:cs="Arial"/>
                <w:sz w:val="18"/>
                <w:lang w:eastAsia="zh-CN"/>
              </w:rPr>
              <w:t>TNL Information</w:t>
            </w:r>
          </w:p>
        </w:tc>
        <w:tc>
          <w:tcPr>
            <w:tcW w:w="1134" w:type="dxa"/>
          </w:tcPr>
          <w:p w14:paraId="237DB719" w14:textId="77777777" w:rsidR="00EF0C52" w:rsidRPr="00991246" w:rsidRDefault="00EF0C52" w:rsidP="00EF0C52">
            <w:pPr>
              <w:keepNext/>
              <w:keepLines/>
              <w:spacing w:after="0"/>
              <w:rPr>
                <w:rFonts w:ascii="Arial" w:eastAsia="Batang" w:hAnsi="Arial"/>
                <w:sz w:val="18"/>
                <w:lang w:eastAsia="ja-JP"/>
              </w:rPr>
            </w:pPr>
            <w:r w:rsidRPr="00991246">
              <w:rPr>
                <w:rFonts w:ascii="Arial" w:eastAsia="Batang" w:hAnsi="Arial"/>
                <w:sz w:val="18"/>
                <w:lang w:eastAsia="ja-JP"/>
              </w:rPr>
              <w:t>O</w:t>
            </w:r>
          </w:p>
        </w:tc>
        <w:tc>
          <w:tcPr>
            <w:tcW w:w="992" w:type="dxa"/>
          </w:tcPr>
          <w:p w14:paraId="28E5F6A0" w14:textId="77777777" w:rsidR="00EF0C52" w:rsidRPr="00991246" w:rsidRDefault="00EF0C52" w:rsidP="00EF0C52">
            <w:pPr>
              <w:keepNext/>
              <w:keepLines/>
              <w:spacing w:after="0"/>
              <w:rPr>
                <w:rFonts w:ascii="Arial" w:hAnsi="Arial"/>
                <w:bCs/>
                <w:i/>
                <w:sz w:val="18"/>
                <w:szCs w:val="18"/>
                <w:lang w:eastAsia="ja-JP"/>
              </w:rPr>
            </w:pPr>
          </w:p>
        </w:tc>
        <w:tc>
          <w:tcPr>
            <w:tcW w:w="1559" w:type="dxa"/>
          </w:tcPr>
          <w:p w14:paraId="193328FA" w14:textId="77777777" w:rsidR="00EF0C52" w:rsidRPr="00991246" w:rsidRDefault="00EF0C52" w:rsidP="00EF0C52">
            <w:pPr>
              <w:keepNext/>
              <w:keepLines/>
              <w:spacing w:after="0"/>
              <w:rPr>
                <w:rFonts w:ascii="Arial" w:hAnsi="Arial"/>
                <w:sz w:val="18"/>
                <w:lang w:eastAsia="ja-JP"/>
              </w:rPr>
            </w:pPr>
            <w:r w:rsidRPr="00991246">
              <w:rPr>
                <w:rFonts w:ascii="Arial" w:hAnsi="Arial"/>
                <w:sz w:val="18"/>
                <w:lang w:eastAsia="ja-JP"/>
              </w:rPr>
              <w:t xml:space="preserve">UP Transport Parameters </w:t>
            </w:r>
            <w:r w:rsidRPr="00991246">
              <w:rPr>
                <w:rFonts w:ascii="Arial" w:hAnsi="Arial"/>
                <w:noProof/>
                <w:sz w:val="18"/>
                <w:lang w:eastAsia="ja-JP"/>
              </w:rPr>
              <w:t>9.2.</w:t>
            </w:r>
            <w:r w:rsidRPr="00991246">
              <w:rPr>
                <w:rFonts w:ascii="Arial" w:eastAsia="宋体" w:hAnsi="Arial"/>
                <w:noProof/>
                <w:sz w:val="18"/>
                <w:lang w:eastAsia="zh-CN"/>
              </w:rPr>
              <w:t>3.76</w:t>
            </w:r>
          </w:p>
        </w:tc>
        <w:tc>
          <w:tcPr>
            <w:tcW w:w="1843" w:type="dxa"/>
          </w:tcPr>
          <w:p w14:paraId="5AB7B1EC" w14:textId="77777777" w:rsidR="00EF0C52" w:rsidRPr="00991246" w:rsidRDefault="00EF0C52" w:rsidP="00EF0C52">
            <w:pPr>
              <w:keepNext/>
              <w:keepLines/>
              <w:spacing w:after="0"/>
              <w:rPr>
                <w:rFonts w:ascii="Arial" w:hAnsi="Arial"/>
                <w:sz w:val="18"/>
              </w:rPr>
            </w:pPr>
            <w:r w:rsidRPr="00991246">
              <w:rPr>
                <w:rFonts w:ascii="Arial" w:hAnsi="Arial"/>
                <w:sz w:val="18"/>
                <w:lang w:eastAsia="ja-JP"/>
              </w:rPr>
              <w:t xml:space="preserve">S-NG-RAN node endpoint(s) of a DRB’s </w:t>
            </w:r>
            <w:proofErr w:type="spellStart"/>
            <w:r w:rsidRPr="00991246">
              <w:rPr>
                <w:rFonts w:ascii="Arial" w:hAnsi="Arial"/>
                <w:sz w:val="18"/>
                <w:lang w:eastAsia="ja-JP"/>
              </w:rPr>
              <w:t>Xn</w:t>
            </w:r>
            <w:proofErr w:type="spellEnd"/>
            <w:r w:rsidRPr="00991246">
              <w:rPr>
                <w:rFonts w:ascii="Arial" w:hAnsi="Arial"/>
                <w:sz w:val="18"/>
                <w:lang w:eastAsia="ja-JP"/>
              </w:rPr>
              <w:t xml:space="preserve"> transport bearer at its PDCP resource. For delivery of UL PDUs.</w:t>
            </w:r>
          </w:p>
        </w:tc>
        <w:tc>
          <w:tcPr>
            <w:tcW w:w="1134" w:type="dxa"/>
          </w:tcPr>
          <w:p w14:paraId="54317FED" w14:textId="77777777" w:rsidR="00EF0C52" w:rsidRPr="00991246" w:rsidRDefault="00EF0C52" w:rsidP="00EF0C52">
            <w:pPr>
              <w:keepNext/>
              <w:keepLines/>
              <w:spacing w:after="0"/>
              <w:jc w:val="center"/>
              <w:rPr>
                <w:rFonts w:ascii="Arial" w:hAnsi="Arial"/>
                <w:sz w:val="18"/>
                <w:lang w:eastAsia="ja-JP"/>
              </w:rPr>
            </w:pPr>
            <w:r w:rsidRPr="00991246">
              <w:rPr>
                <w:rFonts w:ascii="Arial" w:hAnsi="Arial"/>
                <w:sz w:val="18"/>
                <w:lang w:eastAsia="ja-JP"/>
              </w:rPr>
              <w:t>–</w:t>
            </w:r>
          </w:p>
        </w:tc>
        <w:tc>
          <w:tcPr>
            <w:tcW w:w="1134" w:type="dxa"/>
          </w:tcPr>
          <w:p w14:paraId="0A059519" w14:textId="77777777" w:rsidR="00EF0C52" w:rsidRPr="00991246" w:rsidRDefault="00EF0C52" w:rsidP="00EF0C52">
            <w:pPr>
              <w:keepNext/>
              <w:keepLines/>
              <w:spacing w:after="0"/>
              <w:jc w:val="center"/>
              <w:rPr>
                <w:rFonts w:ascii="Arial" w:hAnsi="Arial"/>
                <w:sz w:val="18"/>
                <w:lang w:eastAsia="ja-JP"/>
              </w:rPr>
            </w:pPr>
          </w:p>
        </w:tc>
      </w:tr>
      <w:tr w:rsidR="00EF0C52" w:rsidRPr="00991246" w14:paraId="01BD83EE" w14:textId="77777777" w:rsidTr="00FA04AE">
        <w:tc>
          <w:tcPr>
            <w:tcW w:w="2127" w:type="dxa"/>
          </w:tcPr>
          <w:p w14:paraId="07653DE7" w14:textId="77777777" w:rsidR="00EF0C52" w:rsidRPr="00991246" w:rsidRDefault="00EF0C52" w:rsidP="00EF0C52">
            <w:pPr>
              <w:keepNext/>
              <w:keepLines/>
              <w:spacing w:after="0"/>
              <w:ind w:left="227"/>
              <w:rPr>
                <w:rFonts w:ascii="Arial" w:hAnsi="Arial"/>
                <w:sz w:val="18"/>
                <w:lang w:eastAsia="ja-JP"/>
              </w:rPr>
            </w:pPr>
            <w:r w:rsidRPr="00991246">
              <w:rPr>
                <w:rFonts w:ascii="Arial" w:eastAsia="Batang" w:hAnsi="Arial"/>
                <w:sz w:val="18"/>
                <w:lang w:eastAsia="ja-JP"/>
              </w:rPr>
              <w:t xml:space="preserve">&gt;&gt;DRB </w:t>
            </w:r>
            <w:proofErr w:type="spellStart"/>
            <w:r w:rsidRPr="00991246">
              <w:rPr>
                <w:rFonts w:ascii="Arial" w:eastAsia="Batang" w:hAnsi="Arial"/>
                <w:sz w:val="18"/>
                <w:lang w:eastAsia="ja-JP"/>
              </w:rPr>
              <w:t>QoS</w:t>
            </w:r>
            <w:proofErr w:type="spellEnd"/>
          </w:p>
        </w:tc>
        <w:tc>
          <w:tcPr>
            <w:tcW w:w="1134" w:type="dxa"/>
          </w:tcPr>
          <w:p w14:paraId="520486D5" w14:textId="77777777" w:rsidR="00EF0C52" w:rsidRPr="00991246" w:rsidRDefault="00EF0C52" w:rsidP="00EF0C52">
            <w:pPr>
              <w:keepNext/>
              <w:keepLines/>
              <w:spacing w:after="0"/>
              <w:rPr>
                <w:rFonts w:ascii="Arial" w:eastAsia="Batang" w:hAnsi="Arial"/>
                <w:sz w:val="18"/>
                <w:lang w:eastAsia="ja-JP"/>
              </w:rPr>
            </w:pPr>
            <w:r w:rsidRPr="00991246">
              <w:rPr>
                <w:rFonts w:ascii="Arial" w:eastAsia="Batang" w:hAnsi="Arial"/>
                <w:sz w:val="18"/>
                <w:lang w:eastAsia="ja-JP"/>
              </w:rPr>
              <w:t>O</w:t>
            </w:r>
          </w:p>
        </w:tc>
        <w:tc>
          <w:tcPr>
            <w:tcW w:w="992" w:type="dxa"/>
          </w:tcPr>
          <w:p w14:paraId="12B570E6" w14:textId="77777777" w:rsidR="00EF0C52" w:rsidRPr="00991246" w:rsidRDefault="00EF0C52" w:rsidP="00EF0C52">
            <w:pPr>
              <w:keepNext/>
              <w:keepLines/>
              <w:spacing w:after="0"/>
              <w:rPr>
                <w:rFonts w:ascii="Arial" w:hAnsi="Arial"/>
                <w:bCs/>
                <w:i/>
                <w:sz w:val="18"/>
                <w:szCs w:val="18"/>
                <w:lang w:eastAsia="ja-JP"/>
              </w:rPr>
            </w:pPr>
          </w:p>
        </w:tc>
        <w:tc>
          <w:tcPr>
            <w:tcW w:w="1559" w:type="dxa"/>
          </w:tcPr>
          <w:p w14:paraId="55B8E106" w14:textId="77777777" w:rsidR="00EF0C52" w:rsidRPr="00991246" w:rsidRDefault="00EF0C52" w:rsidP="00EF0C52">
            <w:pPr>
              <w:keepNext/>
              <w:keepLines/>
              <w:spacing w:after="0"/>
              <w:rPr>
                <w:rFonts w:ascii="Arial" w:hAnsi="Arial"/>
                <w:sz w:val="18"/>
                <w:lang w:eastAsia="ja-JP"/>
              </w:rPr>
            </w:pPr>
            <w:proofErr w:type="spellStart"/>
            <w:r w:rsidRPr="00991246">
              <w:rPr>
                <w:rFonts w:ascii="Arial" w:hAnsi="Arial"/>
                <w:sz w:val="18"/>
              </w:rPr>
              <w:t>QoS</w:t>
            </w:r>
            <w:proofErr w:type="spellEnd"/>
            <w:r w:rsidRPr="00991246">
              <w:rPr>
                <w:rFonts w:ascii="Arial" w:hAnsi="Arial"/>
                <w:sz w:val="18"/>
              </w:rPr>
              <w:t xml:space="preserve"> Flow</w:t>
            </w:r>
            <w:r w:rsidRPr="00991246">
              <w:rPr>
                <w:rFonts w:ascii="Arial" w:eastAsia="Batang" w:hAnsi="Arial"/>
                <w:sz w:val="18"/>
              </w:rPr>
              <w:t xml:space="preserve"> Level </w:t>
            </w:r>
            <w:proofErr w:type="spellStart"/>
            <w:r w:rsidRPr="00991246">
              <w:rPr>
                <w:rFonts w:ascii="Arial" w:eastAsia="Batang" w:hAnsi="Arial"/>
                <w:sz w:val="18"/>
              </w:rPr>
              <w:t>QoS</w:t>
            </w:r>
            <w:proofErr w:type="spellEnd"/>
            <w:r w:rsidRPr="00991246">
              <w:rPr>
                <w:rFonts w:ascii="Arial" w:eastAsia="Batang" w:hAnsi="Arial"/>
                <w:sz w:val="18"/>
              </w:rPr>
              <w:t xml:space="preserve"> Parameters</w:t>
            </w:r>
          </w:p>
          <w:p w14:paraId="309D893C" w14:textId="77777777" w:rsidR="00EF0C52" w:rsidRPr="00991246" w:rsidRDefault="00EF0C52" w:rsidP="00EF0C52">
            <w:pPr>
              <w:keepNext/>
              <w:keepLines/>
              <w:spacing w:after="0"/>
              <w:rPr>
                <w:rFonts w:ascii="Arial" w:hAnsi="Arial"/>
                <w:sz w:val="18"/>
                <w:lang w:eastAsia="ja-JP"/>
              </w:rPr>
            </w:pPr>
            <w:r w:rsidRPr="00991246">
              <w:rPr>
                <w:rFonts w:ascii="Arial" w:hAnsi="Arial"/>
                <w:sz w:val="18"/>
                <w:lang w:eastAsia="ja-JP"/>
              </w:rPr>
              <w:t>9.2.3.5</w:t>
            </w:r>
          </w:p>
        </w:tc>
        <w:tc>
          <w:tcPr>
            <w:tcW w:w="1843" w:type="dxa"/>
          </w:tcPr>
          <w:p w14:paraId="26A68569" w14:textId="77777777" w:rsidR="00EF0C52" w:rsidRPr="00991246" w:rsidRDefault="00EF0C52" w:rsidP="00EF0C52">
            <w:pPr>
              <w:keepNext/>
              <w:keepLines/>
              <w:spacing w:after="0"/>
              <w:rPr>
                <w:rFonts w:ascii="Arial" w:hAnsi="Arial"/>
                <w:sz w:val="18"/>
                <w:lang w:eastAsia="ja-JP"/>
              </w:rPr>
            </w:pPr>
          </w:p>
        </w:tc>
        <w:tc>
          <w:tcPr>
            <w:tcW w:w="1134" w:type="dxa"/>
          </w:tcPr>
          <w:p w14:paraId="5D58D2FA" w14:textId="77777777" w:rsidR="00EF0C52" w:rsidRPr="00991246" w:rsidRDefault="00EF0C52" w:rsidP="00EF0C52">
            <w:pPr>
              <w:keepNext/>
              <w:keepLines/>
              <w:spacing w:after="0"/>
              <w:jc w:val="center"/>
              <w:rPr>
                <w:rFonts w:ascii="Arial" w:hAnsi="Arial"/>
                <w:sz w:val="18"/>
                <w:lang w:eastAsia="ja-JP"/>
              </w:rPr>
            </w:pPr>
            <w:r w:rsidRPr="00991246">
              <w:rPr>
                <w:rFonts w:ascii="Arial" w:hAnsi="Arial"/>
                <w:sz w:val="18"/>
                <w:lang w:eastAsia="ja-JP"/>
              </w:rPr>
              <w:t>–</w:t>
            </w:r>
          </w:p>
        </w:tc>
        <w:tc>
          <w:tcPr>
            <w:tcW w:w="1134" w:type="dxa"/>
          </w:tcPr>
          <w:p w14:paraId="33A2A5C0" w14:textId="77777777" w:rsidR="00EF0C52" w:rsidRPr="00991246" w:rsidRDefault="00EF0C52" w:rsidP="00EF0C52">
            <w:pPr>
              <w:keepNext/>
              <w:keepLines/>
              <w:spacing w:after="0"/>
              <w:jc w:val="center"/>
              <w:rPr>
                <w:rFonts w:ascii="Arial" w:hAnsi="Arial"/>
                <w:sz w:val="18"/>
                <w:lang w:eastAsia="ja-JP"/>
              </w:rPr>
            </w:pPr>
          </w:p>
        </w:tc>
      </w:tr>
      <w:tr w:rsidR="00EF0C52" w:rsidRPr="00991246" w14:paraId="430FA3D6" w14:textId="77777777" w:rsidTr="00FA04AE">
        <w:tc>
          <w:tcPr>
            <w:tcW w:w="2127" w:type="dxa"/>
          </w:tcPr>
          <w:p w14:paraId="5E7AF862" w14:textId="77777777" w:rsidR="00EF0C52" w:rsidRPr="00991246" w:rsidRDefault="00EF0C52" w:rsidP="00EF0C52">
            <w:pPr>
              <w:keepNext/>
              <w:keepLines/>
              <w:spacing w:after="0"/>
              <w:ind w:left="227"/>
              <w:rPr>
                <w:rFonts w:ascii="Arial" w:hAnsi="Arial"/>
                <w:b/>
                <w:sz w:val="18"/>
                <w:lang w:eastAsia="ja-JP"/>
              </w:rPr>
            </w:pPr>
            <w:r w:rsidRPr="00991246">
              <w:rPr>
                <w:rFonts w:ascii="Arial" w:eastAsia="Batang" w:hAnsi="Arial"/>
                <w:b/>
                <w:sz w:val="18"/>
                <w:lang w:eastAsia="ja-JP"/>
              </w:rPr>
              <w:t>&gt;&gt;</w:t>
            </w:r>
            <w:proofErr w:type="spellStart"/>
            <w:r w:rsidRPr="00991246">
              <w:rPr>
                <w:rFonts w:ascii="Arial" w:eastAsia="Batang" w:hAnsi="Arial"/>
                <w:b/>
                <w:sz w:val="18"/>
                <w:lang w:eastAsia="ja-JP"/>
              </w:rPr>
              <w:t>QoS</w:t>
            </w:r>
            <w:proofErr w:type="spellEnd"/>
            <w:r w:rsidRPr="00991246">
              <w:rPr>
                <w:rFonts w:ascii="Arial" w:eastAsia="Batang" w:hAnsi="Arial"/>
                <w:b/>
                <w:sz w:val="18"/>
                <w:lang w:eastAsia="ja-JP"/>
              </w:rPr>
              <w:t xml:space="preserve"> Flows Mapped to DRB List</w:t>
            </w:r>
          </w:p>
        </w:tc>
        <w:tc>
          <w:tcPr>
            <w:tcW w:w="1134" w:type="dxa"/>
          </w:tcPr>
          <w:p w14:paraId="2E97A6EA" w14:textId="77777777" w:rsidR="00EF0C52" w:rsidRPr="00991246" w:rsidRDefault="00EF0C52" w:rsidP="00EF0C52">
            <w:pPr>
              <w:keepNext/>
              <w:keepLines/>
              <w:spacing w:after="0"/>
              <w:rPr>
                <w:rFonts w:ascii="Arial" w:eastAsia="Batang" w:hAnsi="Arial"/>
                <w:sz w:val="18"/>
                <w:lang w:eastAsia="ja-JP"/>
              </w:rPr>
            </w:pPr>
          </w:p>
        </w:tc>
        <w:tc>
          <w:tcPr>
            <w:tcW w:w="992" w:type="dxa"/>
          </w:tcPr>
          <w:p w14:paraId="0AEB2B4A" w14:textId="77777777" w:rsidR="00EF0C52" w:rsidRPr="00991246" w:rsidRDefault="00EF0C52" w:rsidP="00EF0C52">
            <w:pPr>
              <w:keepNext/>
              <w:keepLines/>
              <w:spacing w:after="0"/>
              <w:rPr>
                <w:rFonts w:ascii="Arial" w:hAnsi="Arial"/>
                <w:bCs/>
                <w:i/>
                <w:sz w:val="18"/>
                <w:szCs w:val="18"/>
                <w:lang w:eastAsia="ja-JP"/>
              </w:rPr>
            </w:pPr>
            <w:r w:rsidRPr="00991246">
              <w:rPr>
                <w:rFonts w:ascii="Arial" w:hAnsi="Arial"/>
                <w:i/>
                <w:sz w:val="18"/>
                <w:lang w:eastAsia="ja-JP"/>
              </w:rPr>
              <w:t>0..1</w:t>
            </w:r>
          </w:p>
        </w:tc>
        <w:tc>
          <w:tcPr>
            <w:tcW w:w="1559" w:type="dxa"/>
          </w:tcPr>
          <w:p w14:paraId="7AE865E9" w14:textId="77777777" w:rsidR="00EF0C52" w:rsidRPr="00991246" w:rsidRDefault="00EF0C52" w:rsidP="00EF0C52">
            <w:pPr>
              <w:keepNext/>
              <w:keepLines/>
              <w:spacing w:after="0"/>
              <w:rPr>
                <w:rFonts w:ascii="Arial" w:hAnsi="Arial"/>
                <w:sz w:val="18"/>
                <w:lang w:eastAsia="ja-JP"/>
              </w:rPr>
            </w:pPr>
          </w:p>
        </w:tc>
        <w:tc>
          <w:tcPr>
            <w:tcW w:w="1843" w:type="dxa"/>
          </w:tcPr>
          <w:p w14:paraId="409A860B" w14:textId="77777777" w:rsidR="00EF0C52" w:rsidRPr="00991246" w:rsidRDefault="00EF0C52" w:rsidP="00EF0C52">
            <w:pPr>
              <w:keepNext/>
              <w:keepLines/>
              <w:spacing w:after="0"/>
              <w:rPr>
                <w:rFonts w:ascii="Arial" w:hAnsi="Arial"/>
                <w:iCs/>
                <w:sz w:val="18"/>
                <w:lang w:eastAsia="ja-JP"/>
              </w:rPr>
            </w:pPr>
            <w:r w:rsidRPr="00991246">
              <w:rPr>
                <w:rFonts w:ascii="Arial" w:hAnsi="Arial"/>
                <w:iCs/>
                <w:sz w:val="18"/>
                <w:lang w:eastAsia="ja-JP"/>
              </w:rPr>
              <w:t xml:space="preserve">Overwriting the existing </w:t>
            </w:r>
            <w:proofErr w:type="spellStart"/>
            <w:r w:rsidRPr="00991246">
              <w:rPr>
                <w:rFonts w:ascii="Arial" w:hAnsi="Arial"/>
                <w:iCs/>
                <w:sz w:val="18"/>
                <w:lang w:eastAsia="ja-JP"/>
              </w:rPr>
              <w:t>QoS</w:t>
            </w:r>
            <w:proofErr w:type="spellEnd"/>
            <w:r w:rsidRPr="00991246">
              <w:rPr>
                <w:rFonts w:ascii="Arial" w:hAnsi="Arial"/>
                <w:iCs/>
                <w:sz w:val="18"/>
                <w:lang w:eastAsia="ja-JP"/>
              </w:rPr>
              <w:t xml:space="preserve"> Flow List</w:t>
            </w:r>
          </w:p>
        </w:tc>
        <w:tc>
          <w:tcPr>
            <w:tcW w:w="1134" w:type="dxa"/>
          </w:tcPr>
          <w:p w14:paraId="03152B24" w14:textId="77777777" w:rsidR="00EF0C52" w:rsidRPr="00991246" w:rsidRDefault="00EF0C52" w:rsidP="00EF0C52">
            <w:pPr>
              <w:keepNext/>
              <w:keepLines/>
              <w:spacing w:after="0"/>
              <w:jc w:val="center"/>
              <w:rPr>
                <w:rFonts w:ascii="Arial" w:hAnsi="Arial"/>
                <w:iCs/>
                <w:sz w:val="18"/>
                <w:lang w:eastAsia="ja-JP"/>
              </w:rPr>
            </w:pPr>
            <w:r w:rsidRPr="00991246">
              <w:rPr>
                <w:rFonts w:ascii="Arial" w:hAnsi="Arial"/>
                <w:sz w:val="18"/>
                <w:lang w:eastAsia="ja-JP"/>
              </w:rPr>
              <w:t>–</w:t>
            </w:r>
          </w:p>
        </w:tc>
        <w:tc>
          <w:tcPr>
            <w:tcW w:w="1134" w:type="dxa"/>
          </w:tcPr>
          <w:p w14:paraId="5E24C111" w14:textId="77777777" w:rsidR="00EF0C52" w:rsidRPr="00991246" w:rsidRDefault="00EF0C52" w:rsidP="00EF0C52">
            <w:pPr>
              <w:keepNext/>
              <w:keepLines/>
              <w:spacing w:after="0"/>
              <w:jc w:val="center"/>
              <w:rPr>
                <w:rFonts w:ascii="Arial" w:hAnsi="Arial"/>
                <w:iCs/>
                <w:sz w:val="18"/>
                <w:lang w:eastAsia="ja-JP"/>
              </w:rPr>
            </w:pPr>
          </w:p>
        </w:tc>
      </w:tr>
      <w:tr w:rsidR="00EF0C52" w:rsidRPr="00991246" w14:paraId="7319EC26" w14:textId="77777777" w:rsidTr="00FA04AE">
        <w:tc>
          <w:tcPr>
            <w:tcW w:w="2127" w:type="dxa"/>
          </w:tcPr>
          <w:p w14:paraId="4A0D207C" w14:textId="77777777" w:rsidR="00EF0C52" w:rsidRPr="00991246" w:rsidRDefault="00EF0C52" w:rsidP="00EF0C52">
            <w:pPr>
              <w:keepNext/>
              <w:keepLines/>
              <w:spacing w:after="0"/>
              <w:ind w:left="340"/>
              <w:rPr>
                <w:rFonts w:ascii="Arial" w:eastAsia="Batang" w:hAnsi="Arial"/>
                <w:b/>
                <w:sz w:val="18"/>
                <w:lang w:eastAsia="ja-JP"/>
              </w:rPr>
            </w:pPr>
            <w:r w:rsidRPr="00991246">
              <w:rPr>
                <w:rFonts w:ascii="Arial" w:eastAsia="Batang" w:hAnsi="Arial"/>
                <w:b/>
                <w:sz w:val="18"/>
                <w:lang w:eastAsia="ja-JP"/>
              </w:rPr>
              <w:t>&gt;&gt;&gt;</w:t>
            </w:r>
            <w:proofErr w:type="spellStart"/>
            <w:r w:rsidRPr="00991246">
              <w:rPr>
                <w:rFonts w:ascii="Arial" w:eastAsia="Batang" w:hAnsi="Arial"/>
                <w:b/>
                <w:sz w:val="18"/>
                <w:lang w:eastAsia="ja-JP"/>
              </w:rPr>
              <w:t>QoS</w:t>
            </w:r>
            <w:proofErr w:type="spellEnd"/>
            <w:r w:rsidRPr="00991246">
              <w:rPr>
                <w:rFonts w:ascii="Arial" w:eastAsia="Batang" w:hAnsi="Arial"/>
                <w:b/>
                <w:sz w:val="18"/>
                <w:lang w:eastAsia="ja-JP"/>
              </w:rPr>
              <w:t xml:space="preserve"> Flows Mapped to DRB Item</w:t>
            </w:r>
          </w:p>
        </w:tc>
        <w:tc>
          <w:tcPr>
            <w:tcW w:w="1134" w:type="dxa"/>
          </w:tcPr>
          <w:p w14:paraId="74A4036B" w14:textId="77777777" w:rsidR="00EF0C52" w:rsidRPr="00991246" w:rsidRDefault="00EF0C52" w:rsidP="00EF0C52">
            <w:pPr>
              <w:keepNext/>
              <w:keepLines/>
              <w:spacing w:after="0"/>
              <w:rPr>
                <w:rFonts w:ascii="Arial" w:eastAsia="Batang" w:hAnsi="Arial"/>
                <w:sz w:val="18"/>
                <w:lang w:eastAsia="ja-JP"/>
              </w:rPr>
            </w:pPr>
          </w:p>
        </w:tc>
        <w:tc>
          <w:tcPr>
            <w:tcW w:w="992" w:type="dxa"/>
          </w:tcPr>
          <w:p w14:paraId="53241FEC" w14:textId="77777777" w:rsidR="00EF0C52" w:rsidRPr="00991246" w:rsidRDefault="00EF0C52" w:rsidP="00EF0C52">
            <w:pPr>
              <w:keepNext/>
              <w:keepLines/>
              <w:spacing w:after="0"/>
              <w:rPr>
                <w:rFonts w:ascii="Arial" w:hAnsi="Arial"/>
                <w:sz w:val="18"/>
                <w:lang w:eastAsia="ja-JP"/>
              </w:rPr>
            </w:pPr>
            <w:r w:rsidRPr="00991246">
              <w:rPr>
                <w:rFonts w:ascii="Arial" w:hAnsi="Arial"/>
                <w:bCs/>
                <w:i/>
                <w:sz w:val="18"/>
                <w:szCs w:val="18"/>
                <w:lang w:eastAsia="ja-JP"/>
              </w:rPr>
              <w:t>1 .. &lt;</w:t>
            </w:r>
            <w:proofErr w:type="spellStart"/>
            <w:r w:rsidRPr="00991246">
              <w:rPr>
                <w:rFonts w:ascii="Arial" w:hAnsi="Arial"/>
                <w:bCs/>
                <w:i/>
                <w:sz w:val="18"/>
                <w:szCs w:val="18"/>
                <w:lang w:eastAsia="ja-JP"/>
              </w:rPr>
              <w:t>maxnoofQoSFlows</w:t>
            </w:r>
            <w:proofErr w:type="spellEnd"/>
            <w:r w:rsidRPr="00991246">
              <w:rPr>
                <w:rFonts w:ascii="Arial" w:hAnsi="Arial"/>
                <w:bCs/>
                <w:i/>
                <w:sz w:val="18"/>
                <w:szCs w:val="18"/>
                <w:lang w:eastAsia="ja-JP"/>
              </w:rPr>
              <w:t>&gt;</w:t>
            </w:r>
          </w:p>
        </w:tc>
        <w:tc>
          <w:tcPr>
            <w:tcW w:w="1559" w:type="dxa"/>
          </w:tcPr>
          <w:p w14:paraId="2BE98AE9" w14:textId="77777777" w:rsidR="00EF0C52" w:rsidRPr="00991246" w:rsidRDefault="00EF0C52" w:rsidP="00EF0C52">
            <w:pPr>
              <w:keepNext/>
              <w:keepLines/>
              <w:spacing w:after="0"/>
              <w:rPr>
                <w:rFonts w:ascii="Arial" w:hAnsi="Arial"/>
                <w:sz w:val="18"/>
                <w:lang w:eastAsia="ja-JP"/>
              </w:rPr>
            </w:pPr>
          </w:p>
        </w:tc>
        <w:tc>
          <w:tcPr>
            <w:tcW w:w="1843" w:type="dxa"/>
          </w:tcPr>
          <w:p w14:paraId="3982CEE2" w14:textId="77777777" w:rsidR="00EF0C52" w:rsidRPr="00991246" w:rsidRDefault="00EF0C52" w:rsidP="00EF0C52">
            <w:pPr>
              <w:keepNext/>
              <w:keepLines/>
              <w:spacing w:after="0"/>
              <w:rPr>
                <w:rFonts w:ascii="Arial" w:hAnsi="Arial"/>
                <w:iCs/>
                <w:sz w:val="18"/>
                <w:lang w:eastAsia="ja-JP"/>
              </w:rPr>
            </w:pPr>
          </w:p>
        </w:tc>
        <w:tc>
          <w:tcPr>
            <w:tcW w:w="1134" w:type="dxa"/>
          </w:tcPr>
          <w:p w14:paraId="6A477D74" w14:textId="77777777" w:rsidR="00EF0C52" w:rsidRPr="00991246" w:rsidRDefault="00EF0C52" w:rsidP="00EF0C52">
            <w:pPr>
              <w:keepNext/>
              <w:keepLines/>
              <w:spacing w:after="0"/>
              <w:jc w:val="center"/>
              <w:rPr>
                <w:rFonts w:ascii="Arial" w:hAnsi="Arial"/>
                <w:iCs/>
                <w:sz w:val="18"/>
                <w:lang w:eastAsia="ja-JP"/>
              </w:rPr>
            </w:pPr>
            <w:r w:rsidRPr="00991246">
              <w:rPr>
                <w:rFonts w:ascii="Arial" w:hAnsi="Arial"/>
                <w:sz w:val="18"/>
                <w:lang w:eastAsia="ja-JP"/>
              </w:rPr>
              <w:t>–</w:t>
            </w:r>
          </w:p>
        </w:tc>
        <w:tc>
          <w:tcPr>
            <w:tcW w:w="1134" w:type="dxa"/>
          </w:tcPr>
          <w:p w14:paraId="53A4C4AC" w14:textId="77777777" w:rsidR="00EF0C52" w:rsidRPr="00991246" w:rsidRDefault="00EF0C52" w:rsidP="00EF0C52">
            <w:pPr>
              <w:keepNext/>
              <w:keepLines/>
              <w:spacing w:after="0"/>
              <w:jc w:val="center"/>
              <w:rPr>
                <w:rFonts w:ascii="Arial" w:hAnsi="Arial"/>
                <w:iCs/>
                <w:sz w:val="18"/>
                <w:lang w:eastAsia="ja-JP"/>
              </w:rPr>
            </w:pPr>
          </w:p>
        </w:tc>
      </w:tr>
      <w:tr w:rsidR="00EF0C52" w:rsidRPr="00991246" w14:paraId="3DAFC855" w14:textId="77777777" w:rsidTr="00FA04AE">
        <w:tc>
          <w:tcPr>
            <w:tcW w:w="2127" w:type="dxa"/>
          </w:tcPr>
          <w:p w14:paraId="44855CB3" w14:textId="77777777" w:rsidR="00EF0C52" w:rsidRPr="00991246" w:rsidRDefault="00EF0C52" w:rsidP="00EF0C52">
            <w:pPr>
              <w:keepNext/>
              <w:keepLines/>
              <w:spacing w:after="0"/>
              <w:ind w:left="454"/>
              <w:rPr>
                <w:rFonts w:ascii="Arial" w:eastAsia="Batang" w:hAnsi="Arial"/>
                <w:sz w:val="18"/>
                <w:lang w:eastAsia="ja-JP"/>
              </w:rPr>
            </w:pPr>
            <w:r w:rsidRPr="00991246">
              <w:rPr>
                <w:rFonts w:ascii="Arial" w:eastAsia="Batang" w:hAnsi="Arial"/>
                <w:sz w:val="18"/>
                <w:lang w:eastAsia="ja-JP"/>
              </w:rPr>
              <w:t>&gt;&gt;&gt;&gt;</w:t>
            </w:r>
            <w:proofErr w:type="spellStart"/>
            <w:r w:rsidRPr="00991246">
              <w:rPr>
                <w:rFonts w:ascii="Arial" w:eastAsia="Batang" w:hAnsi="Arial"/>
                <w:sz w:val="18"/>
                <w:lang w:eastAsia="ja-JP"/>
              </w:rPr>
              <w:t>QoS</w:t>
            </w:r>
            <w:proofErr w:type="spellEnd"/>
            <w:r w:rsidRPr="00991246">
              <w:rPr>
                <w:rFonts w:ascii="Arial" w:eastAsia="Batang" w:hAnsi="Arial"/>
                <w:sz w:val="18"/>
                <w:lang w:eastAsia="ja-JP"/>
              </w:rPr>
              <w:t xml:space="preserve"> Flow </w:t>
            </w:r>
            <w:r w:rsidRPr="00991246">
              <w:rPr>
                <w:rFonts w:ascii="Arial" w:hAnsi="Arial" w:cs="Arial"/>
                <w:bCs/>
                <w:iCs/>
                <w:sz w:val="18"/>
                <w:lang w:eastAsia="ja-JP"/>
              </w:rPr>
              <w:t>Identifier</w:t>
            </w:r>
            <w:r w:rsidRPr="00991246">
              <w:rPr>
                <w:rFonts w:ascii="Arial" w:hAnsi="Arial"/>
                <w:sz w:val="18"/>
                <w:lang w:eastAsia="ja-JP"/>
              </w:rPr>
              <w:t xml:space="preserve"> </w:t>
            </w:r>
          </w:p>
        </w:tc>
        <w:tc>
          <w:tcPr>
            <w:tcW w:w="1134" w:type="dxa"/>
          </w:tcPr>
          <w:p w14:paraId="4B421246" w14:textId="77777777" w:rsidR="00EF0C52" w:rsidRPr="00991246" w:rsidRDefault="00EF0C52" w:rsidP="00EF0C52">
            <w:pPr>
              <w:keepNext/>
              <w:keepLines/>
              <w:spacing w:after="0"/>
              <w:rPr>
                <w:rFonts w:ascii="Arial" w:eastAsia="Batang" w:hAnsi="Arial"/>
                <w:sz w:val="18"/>
                <w:lang w:eastAsia="ja-JP"/>
              </w:rPr>
            </w:pPr>
            <w:r w:rsidRPr="00991246">
              <w:rPr>
                <w:rFonts w:ascii="Arial" w:eastAsia="Batang" w:hAnsi="Arial"/>
                <w:sz w:val="18"/>
                <w:lang w:eastAsia="ja-JP"/>
              </w:rPr>
              <w:t>M</w:t>
            </w:r>
          </w:p>
        </w:tc>
        <w:tc>
          <w:tcPr>
            <w:tcW w:w="992" w:type="dxa"/>
          </w:tcPr>
          <w:p w14:paraId="40C3D9B4" w14:textId="77777777" w:rsidR="00EF0C52" w:rsidRPr="00991246" w:rsidRDefault="00EF0C52" w:rsidP="00EF0C52">
            <w:pPr>
              <w:keepNext/>
              <w:keepLines/>
              <w:spacing w:after="0"/>
              <w:rPr>
                <w:rFonts w:ascii="Arial" w:hAnsi="Arial"/>
                <w:bCs/>
                <w:i/>
                <w:sz w:val="18"/>
                <w:szCs w:val="18"/>
                <w:lang w:eastAsia="ja-JP"/>
              </w:rPr>
            </w:pPr>
          </w:p>
        </w:tc>
        <w:tc>
          <w:tcPr>
            <w:tcW w:w="1559" w:type="dxa"/>
          </w:tcPr>
          <w:p w14:paraId="348392CD" w14:textId="77777777" w:rsidR="00EF0C52" w:rsidRPr="00991246" w:rsidRDefault="00EF0C52" w:rsidP="00EF0C52">
            <w:pPr>
              <w:keepNext/>
              <w:keepLines/>
              <w:spacing w:after="0"/>
              <w:rPr>
                <w:rFonts w:ascii="Arial" w:hAnsi="Arial"/>
                <w:sz w:val="18"/>
                <w:lang w:eastAsia="ja-JP"/>
              </w:rPr>
            </w:pPr>
            <w:r w:rsidRPr="00991246">
              <w:rPr>
                <w:rFonts w:ascii="Arial" w:hAnsi="Arial"/>
                <w:sz w:val="18"/>
                <w:lang w:eastAsia="ja-JP"/>
              </w:rPr>
              <w:t>9.2.3.10</w:t>
            </w:r>
          </w:p>
        </w:tc>
        <w:tc>
          <w:tcPr>
            <w:tcW w:w="1843" w:type="dxa"/>
          </w:tcPr>
          <w:p w14:paraId="36A39618" w14:textId="77777777" w:rsidR="00EF0C52" w:rsidRPr="00991246" w:rsidRDefault="00EF0C52" w:rsidP="00EF0C52">
            <w:pPr>
              <w:keepNext/>
              <w:keepLines/>
              <w:spacing w:after="0"/>
              <w:rPr>
                <w:rFonts w:ascii="Arial" w:hAnsi="Arial"/>
                <w:iCs/>
                <w:sz w:val="18"/>
                <w:lang w:eastAsia="ja-JP"/>
              </w:rPr>
            </w:pPr>
          </w:p>
        </w:tc>
        <w:tc>
          <w:tcPr>
            <w:tcW w:w="1134" w:type="dxa"/>
          </w:tcPr>
          <w:p w14:paraId="3CC1E578" w14:textId="77777777" w:rsidR="00EF0C52" w:rsidRPr="00991246" w:rsidRDefault="00EF0C52" w:rsidP="00EF0C52">
            <w:pPr>
              <w:keepNext/>
              <w:keepLines/>
              <w:spacing w:after="0"/>
              <w:jc w:val="center"/>
              <w:rPr>
                <w:rFonts w:ascii="Arial" w:hAnsi="Arial"/>
                <w:iCs/>
                <w:sz w:val="18"/>
                <w:lang w:eastAsia="ja-JP"/>
              </w:rPr>
            </w:pPr>
            <w:r w:rsidRPr="00991246">
              <w:rPr>
                <w:rFonts w:ascii="Arial" w:hAnsi="Arial"/>
                <w:sz w:val="18"/>
                <w:lang w:eastAsia="ja-JP"/>
              </w:rPr>
              <w:t>–</w:t>
            </w:r>
          </w:p>
        </w:tc>
        <w:tc>
          <w:tcPr>
            <w:tcW w:w="1134" w:type="dxa"/>
          </w:tcPr>
          <w:p w14:paraId="758D02C2" w14:textId="77777777" w:rsidR="00EF0C52" w:rsidRPr="00991246" w:rsidRDefault="00EF0C52" w:rsidP="00EF0C52">
            <w:pPr>
              <w:keepNext/>
              <w:keepLines/>
              <w:spacing w:after="0"/>
              <w:jc w:val="center"/>
              <w:rPr>
                <w:rFonts w:ascii="Arial" w:hAnsi="Arial"/>
                <w:iCs/>
                <w:sz w:val="18"/>
                <w:lang w:eastAsia="ja-JP"/>
              </w:rPr>
            </w:pPr>
          </w:p>
        </w:tc>
      </w:tr>
      <w:tr w:rsidR="00EF0C52" w:rsidRPr="00991246" w14:paraId="31DE7090" w14:textId="77777777" w:rsidTr="00FA04AE">
        <w:tc>
          <w:tcPr>
            <w:tcW w:w="2127" w:type="dxa"/>
          </w:tcPr>
          <w:p w14:paraId="1BA54876" w14:textId="77777777" w:rsidR="00EF0C52" w:rsidRPr="00991246" w:rsidRDefault="00EF0C52" w:rsidP="00EF0C52">
            <w:pPr>
              <w:keepNext/>
              <w:keepLines/>
              <w:spacing w:after="0"/>
              <w:ind w:left="454"/>
              <w:rPr>
                <w:rFonts w:ascii="Arial" w:eastAsia="Batang" w:hAnsi="Arial"/>
                <w:sz w:val="18"/>
                <w:lang w:eastAsia="ja-JP"/>
              </w:rPr>
            </w:pPr>
            <w:r w:rsidRPr="00991246">
              <w:rPr>
                <w:rFonts w:ascii="Arial" w:eastAsia="Batang" w:hAnsi="Arial"/>
                <w:sz w:val="18"/>
                <w:lang w:eastAsia="ja-JP"/>
              </w:rPr>
              <w:t xml:space="preserve">&gt;&gt;&gt;&gt;MCG requested GBR </w:t>
            </w:r>
            <w:proofErr w:type="spellStart"/>
            <w:r w:rsidRPr="00991246">
              <w:rPr>
                <w:rFonts w:ascii="Arial" w:eastAsia="Batang" w:hAnsi="Arial"/>
                <w:sz w:val="18"/>
                <w:lang w:eastAsia="ja-JP"/>
              </w:rPr>
              <w:t>QoS</w:t>
            </w:r>
            <w:proofErr w:type="spellEnd"/>
            <w:r w:rsidRPr="00991246">
              <w:rPr>
                <w:rFonts w:ascii="Arial" w:eastAsia="Batang" w:hAnsi="Arial"/>
                <w:sz w:val="18"/>
                <w:lang w:eastAsia="ja-JP"/>
              </w:rPr>
              <w:t xml:space="preserve"> Flow Information</w:t>
            </w:r>
            <w:r w:rsidRPr="00991246">
              <w:rPr>
                <w:rFonts w:ascii="Arial" w:hAnsi="Arial"/>
                <w:sz w:val="18"/>
                <w:lang w:eastAsia="ja-JP"/>
              </w:rPr>
              <w:t xml:space="preserve"> </w:t>
            </w:r>
          </w:p>
        </w:tc>
        <w:tc>
          <w:tcPr>
            <w:tcW w:w="1134" w:type="dxa"/>
          </w:tcPr>
          <w:p w14:paraId="2ED999B4" w14:textId="77777777" w:rsidR="00EF0C52" w:rsidRPr="00991246" w:rsidRDefault="00EF0C52" w:rsidP="00EF0C52">
            <w:pPr>
              <w:keepNext/>
              <w:keepLines/>
              <w:spacing w:after="0"/>
              <w:rPr>
                <w:rFonts w:ascii="Arial" w:eastAsia="Batang" w:hAnsi="Arial"/>
                <w:sz w:val="18"/>
                <w:lang w:eastAsia="ja-JP"/>
              </w:rPr>
            </w:pPr>
            <w:r w:rsidRPr="00991246">
              <w:rPr>
                <w:rFonts w:ascii="Arial" w:eastAsia="Batang" w:hAnsi="Arial"/>
                <w:sz w:val="18"/>
                <w:lang w:eastAsia="ja-JP"/>
              </w:rPr>
              <w:t>O</w:t>
            </w:r>
          </w:p>
        </w:tc>
        <w:tc>
          <w:tcPr>
            <w:tcW w:w="992" w:type="dxa"/>
          </w:tcPr>
          <w:p w14:paraId="6CEA6920" w14:textId="77777777" w:rsidR="00EF0C52" w:rsidRPr="00991246" w:rsidRDefault="00EF0C52" w:rsidP="00EF0C52">
            <w:pPr>
              <w:keepNext/>
              <w:keepLines/>
              <w:spacing w:after="0"/>
              <w:rPr>
                <w:rFonts w:ascii="Arial" w:hAnsi="Arial"/>
                <w:bCs/>
                <w:i/>
                <w:sz w:val="18"/>
                <w:szCs w:val="18"/>
                <w:lang w:eastAsia="ja-JP"/>
              </w:rPr>
            </w:pPr>
          </w:p>
        </w:tc>
        <w:tc>
          <w:tcPr>
            <w:tcW w:w="1559" w:type="dxa"/>
          </w:tcPr>
          <w:p w14:paraId="77CFEF8D" w14:textId="77777777" w:rsidR="00EF0C52" w:rsidRPr="00991246" w:rsidRDefault="00EF0C52" w:rsidP="00EF0C52">
            <w:pPr>
              <w:keepNext/>
              <w:keepLines/>
              <w:spacing w:after="0"/>
              <w:rPr>
                <w:rFonts w:ascii="Arial" w:hAnsi="Arial"/>
                <w:sz w:val="18"/>
              </w:rPr>
            </w:pPr>
            <w:r w:rsidRPr="00991246">
              <w:rPr>
                <w:rFonts w:ascii="Arial" w:hAnsi="Arial"/>
                <w:sz w:val="18"/>
              </w:rPr>
              <w:t xml:space="preserve">GBR </w:t>
            </w:r>
            <w:proofErr w:type="spellStart"/>
            <w:r w:rsidRPr="00991246">
              <w:rPr>
                <w:rFonts w:ascii="Arial" w:hAnsi="Arial"/>
                <w:sz w:val="18"/>
              </w:rPr>
              <w:t>QoS</w:t>
            </w:r>
            <w:proofErr w:type="spellEnd"/>
            <w:r w:rsidRPr="00991246">
              <w:rPr>
                <w:rFonts w:ascii="Arial" w:hAnsi="Arial"/>
                <w:sz w:val="18"/>
              </w:rPr>
              <w:t xml:space="preserve"> Flow Information</w:t>
            </w:r>
          </w:p>
          <w:p w14:paraId="7F25E908" w14:textId="77777777" w:rsidR="00EF0C52" w:rsidRPr="00991246" w:rsidRDefault="00EF0C52" w:rsidP="00EF0C52">
            <w:pPr>
              <w:keepNext/>
              <w:keepLines/>
              <w:spacing w:after="0"/>
              <w:rPr>
                <w:rFonts w:ascii="Arial" w:hAnsi="Arial"/>
                <w:sz w:val="18"/>
              </w:rPr>
            </w:pPr>
            <w:r w:rsidRPr="00991246">
              <w:rPr>
                <w:rFonts w:ascii="Arial" w:hAnsi="Arial"/>
                <w:sz w:val="18"/>
              </w:rPr>
              <w:t>9.2.3.6</w:t>
            </w:r>
          </w:p>
        </w:tc>
        <w:tc>
          <w:tcPr>
            <w:tcW w:w="1843" w:type="dxa"/>
          </w:tcPr>
          <w:p w14:paraId="6C69DF00" w14:textId="77777777" w:rsidR="00EF0C52" w:rsidRPr="00991246" w:rsidRDefault="00EF0C52" w:rsidP="00EF0C52">
            <w:pPr>
              <w:keepNext/>
              <w:keepLines/>
              <w:spacing w:after="0"/>
              <w:rPr>
                <w:rFonts w:ascii="Arial" w:hAnsi="Arial"/>
                <w:iCs/>
                <w:sz w:val="18"/>
                <w:lang w:eastAsia="ja-JP"/>
              </w:rPr>
            </w:pPr>
            <w:r w:rsidRPr="00991246">
              <w:rPr>
                <w:rFonts w:ascii="Arial" w:hAnsi="Arial"/>
                <w:iCs/>
                <w:sz w:val="18"/>
                <w:lang w:eastAsia="ja-JP"/>
              </w:rPr>
              <w:t xml:space="preserve">This IE contains GBR </w:t>
            </w:r>
            <w:proofErr w:type="spellStart"/>
            <w:r w:rsidRPr="00991246">
              <w:rPr>
                <w:rFonts w:ascii="Arial" w:hAnsi="Arial"/>
                <w:iCs/>
                <w:sz w:val="18"/>
                <w:lang w:eastAsia="ja-JP"/>
              </w:rPr>
              <w:t>QoS</w:t>
            </w:r>
            <w:proofErr w:type="spellEnd"/>
            <w:r w:rsidRPr="00991246">
              <w:rPr>
                <w:rFonts w:ascii="Arial" w:hAnsi="Arial"/>
                <w:iCs/>
                <w:sz w:val="18"/>
                <w:lang w:eastAsia="ja-JP"/>
              </w:rPr>
              <w:t xml:space="preserve"> Flow Information necessary for the MCG part. </w:t>
            </w:r>
          </w:p>
        </w:tc>
        <w:tc>
          <w:tcPr>
            <w:tcW w:w="1134" w:type="dxa"/>
          </w:tcPr>
          <w:p w14:paraId="349CF006" w14:textId="77777777" w:rsidR="00EF0C52" w:rsidRPr="00991246" w:rsidRDefault="00EF0C52" w:rsidP="00EF0C52">
            <w:pPr>
              <w:keepNext/>
              <w:keepLines/>
              <w:spacing w:after="0"/>
              <w:jc w:val="center"/>
              <w:rPr>
                <w:rFonts w:ascii="Arial" w:hAnsi="Arial"/>
                <w:iCs/>
                <w:sz w:val="18"/>
                <w:lang w:eastAsia="ja-JP"/>
              </w:rPr>
            </w:pPr>
            <w:r w:rsidRPr="00991246">
              <w:rPr>
                <w:rFonts w:ascii="Arial" w:hAnsi="Arial"/>
                <w:sz w:val="18"/>
                <w:lang w:eastAsia="ja-JP"/>
              </w:rPr>
              <w:t>–</w:t>
            </w:r>
          </w:p>
        </w:tc>
        <w:tc>
          <w:tcPr>
            <w:tcW w:w="1134" w:type="dxa"/>
          </w:tcPr>
          <w:p w14:paraId="03B0D4C0" w14:textId="77777777" w:rsidR="00EF0C52" w:rsidRPr="00991246" w:rsidRDefault="00EF0C52" w:rsidP="00EF0C52">
            <w:pPr>
              <w:keepNext/>
              <w:keepLines/>
              <w:spacing w:after="0"/>
              <w:jc w:val="center"/>
              <w:rPr>
                <w:rFonts w:ascii="Arial" w:hAnsi="Arial"/>
                <w:iCs/>
                <w:sz w:val="18"/>
                <w:lang w:eastAsia="ja-JP"/>
              </w:rPr>
            </w:pPr>
          </w:p>
        </w:tc>
      </w:tr>
      <w:tr w:rsidR="00EF0C52" w:rsidRPr="00991246" w14:paraId="7E76C210" w14:textId="77777777" w:rsidTr="00FA04AE">
        <w:tc>
          <w:tcPr>
            <w:tcW w:w="2127" w:type="dxa"/>
            <w:tcBorders>
              <w:top w:val="single" w:sz="4" w:space="0" w:color="auto"/>
              <w:left w:val="single" w:sz="4" w:space="0" w:color="auto"/>
              <w:bottom w:val="single" w:sz="4" w:space="0" w:color="auto"/>
              <w:right w:val="single" w:sz="4" w:space="0" w:color="auto"/>
            </w:tcBorders>
          </w:tcPr>
          <w:p w14:paraId="3D912199" w14:textId="77777777" w:rsidR="00EF0C52" w:rsidRPr="00991246" w:rsidRDefault="00EF0C52" w:rsidP="00EF0C52">
            <w:pPr>
              <w:keepNext/>
              <w:keepLines/>
              <w:spacing w:after="0"/>
              <w:ind w:left="454"/>
              <w:rPr>
                <w:rFonts w:ascii="Arial" w:hAnsi="Arial"/>
                <w:sz w:val="18"/>
                <w:lang w:eastAsia="ja-JP"/>
              </w:rPr>
            </w:pPr>
            <w:r w:rsidRPr="00991246">
              <w:rPr>
                <w:rFonts w:ascii="Arial" w:eastAsia="Batang" w:hAnsi="Arial"/>
                <w:sz w:val="18"/>
                <w:lang w:eastAsia="ja-JP"/>
              </w:rPr>
              <w:t>&gt;&gt;&gt;&gt;</w:t>
            </w:r>
            <w:proofErr w:type="spellStart"/>
            <w:r w:rsidRPr="00991246">
              <w:rPr>
                <w:rFonts w:ascii="Arial" w:eastAsia="Batang" w:hAnsi="Arial"/>
                <w:sz w:val="18"/>
                <w:lang w:eastAsia="ja-JP"/>
              </w:rPr>
              <w:t>QoS</w:t>
            </w:r>
            <w:proofErr w:type="spellEnd"/>
            <w:r w:rsidRPr="00991246">
              <w:rPr>
                <w:rFonts w:ascii="Arial" w:eastAsia="Batang" w:hAnsi="Arial"/>
                <w:sz w:val="18"/>
                <w:lang w:eastAsia="ja-JP"/>
              </w:rPr>
              <w:t xml:space="preserve"> Flow Mapping Indication</w:t>
            </w:r>
          </w:p>
        </w:tc>
        <w:tc>
          <w:tcPr>
            <w:tcW w:w="1134" w:type="dxa"/>
            <w:tcBorders>
              <w:top w:val="single" w:sz="4" w:space="0" w:color="auto"/>
              <w:left w:val="single" w:sz="4" w:space="0" w:color="auto"/>
              <w:bottom w:val="single" w:sz="4" w:space="0" w:color="auto"/>
              <w:right w:val="single" w:sz="4" w:space="0" w:color="auto"/>
            </w:tcBorders>
          </w:tcPr>
          <w:p w14:paraId="03C2C9E5" w14:textId="77777777" w:rsidR="00EF0C52" w:rsidRPr="00991246" w:rsidRDefault="00EF0C52" w:rsidP="00EF0C52">
            <w:pPr>
              <w:keepNext/>
              <w:keepLines/>
              <w:spacing w:after="0"/>
              <w:rPr>
                <w:rFonts w:ascii="Arial" w:hAnsi="Arial"/>
                <w:sz w:val="18"/>
                <w:lang w:eastAsia="ja-JP"/>
              </w:rPr>
            </w:pPr>
            <w:r w:rsidRPr="00991246">
              <w:rPr>
                <w:rFonts w:ascii="Arial" w:eastAsia="Batang" w:hAnsi="Arial"/>
                <w:sz w:val="18"/>
                <w:lang w:eastAsia="ja-JP"/>
              </w:rPr>
              <w:t>O</w:t>
            </w:r>
          </w:p>
        </w:tc>
        <w:tc>
          <w:tcPr>
            <w:tcW w:w="992" w:type="dxa"/>
            <w:tcBorders>
              <w:top w:val="single" w:sz="4" w:space="0" w:color="auto"/>
              <w:left w:val="single" w:sz="4" w:space="0" w:color="auto"/>
              <w:bottom w:val="single" w:sz="4" w:space="0" w:color="auto"/>
              <w:right w:val="single" w:sz="4" w:space="0" w:color="auto"/>
            </w:tcBorders>
          </w:tcPr>
          <w:p w14:paraId="62C80B77" w14:textId="77777777" w:rsidR="00EF0C52" w:rsidRPr="00991246" w:rsidRDefault="00EF0C52" w:rsidP="00EF0C52">
            <w:pPr>
              <w:keepNext/>
              <w:keepLines/>
              <w:spacing w:after="0"/>
              <w:rPr>
                <w:rFonts w:ascii="Arial" w:hAnsi="Arial"/>
                <w:bCs/>
                <w:i/>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2F6CB3B1" w14:textId="77777777" w:rsidR="00EF0C52" w:rsidRPr="00991246" w:rsidRDefault="00EF0C52" w:rsidP="00EF0C52">
            <w:pPr>
              <w:keepNext/>
              <w:keepLines/>
              <w:spacing w:after="0"/>
              <w:rPr>
                <w:rFonts w:ascii="Arial" w:hAnsi="Arial"/>
                <w:sz w:val="18"/>
                <w:lang w:eastAsia="ja-JP"/>
              </w:rPr>
            </w:pPr>
            <w:r w:rsidRPr="00991246">
              <w:rPr>
                <w:rFonts w:ascii="Arial" w:hAnsi="Arial"/>
                <w:sz w:val="18"/>
                <w:lang w:eastAsia="ja-JP"/>
              </w:rPr>
              <w:t>9.2.3.79</w:t>
            </w:r>
          </w:p>
        </w:tc>
        <w:tc>
          <w:tcPr>
            <w:tcW w:w="1843" w:type="dxa"/>
            <w:tcBorders>
              <w:top w:val="single" w:sz="4" w:space="0" w:color="auto"/>
              <w:left w:val="single" w:sz="4" w:space="0" w:color="auto"/>
              <w:bottom w:val="single" w:sz="4" w:space="0" w:color="auto"/>
              <w:right w:val="single" w:sz="4" w:space="0" w:color="auto"/>
            </w:tcBorders>
          </w:tcPr>
          <w:p w14:paraId="78365082" w14:textId="77777777" w:rsidR="00EF0C52" w:rsidRPr="00991246" w:rsidRDefault="00EF0C52" w:rsidP="00EF0C52">
            <w:pPr>
              <w:keepNext/>
              <w:keepLines/>
              <w:spacing w:after="0"/>
              <w:rPr>
                <w:rFonts w:ascii="Arial" w:hAnsi="Arial"/>
                <w:iCs/>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6BB88CE" w14:textId="77777777" w:rsidR="00EF0C52" w:rsidRPr="00991246" w:rsidRDefault="00EF0C52" w:rsidP="00EF0C52">
            <w:pPr>
              <w:keepNext/>
              <w:keepLines/>
              <w:spacing w:after="0"/>
              <w:jc w:val="center"/>
              <w:rPr>
                <w:rFonts w:ascii="Arial" w:hAnsi="Arial"/>
                <w:iCs/>
                <w:sz w:val="18"/>
                <w:lang w:eastAsia="ja-JP"/>
              </w:rPr>
            </w:pPr>
            <w:r w:rsidRPr="00991246">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37C3128" w14:textId="77777777" w:rsidR="00EF0C52" w:rsidRPr="00991246" w:rsidRDefault="00EF0C52" w:rsidP="00EF0C52">
            <w:pPr>
              <w:keepNext/>
              <w:keepLines/>
              <w:spacing w:after="0"/>
              <w:jc w:val="center"/>
              <w:rPr>
                <w:rFonts w:ascii="Arial" w:hAnsi="Arial"/>
                <w:iCs/>
                <w:sz w:val="18"/>
                <w:lang w:eastAsia="ja-JP"/>
              </w:rPr>
            </w:pPr>
          </w:p>
        </w:tc>
      </w:tr>
      <w:tr w:rsidR="00EF0C52" w:rsidRPr="00991246" w14:paraId="22AC625A" w14:textId="77777777" w:rsidTr="00FA04AE">
        <w:tc>
          <w:tcPr>
            <w:tcW w:w="2127" w:type="dxa"/>
            <w:tcBorders>
              <w:top w:val="single" w:sz="4" w:space="0" w:color="auto"/>
              <w:left w:val="single" w:sz="4" w:space="0" w:color="auto"/>
              <w:bottom w:val="single" w:sz="4" w:space="0" w:color="auto"/>
              <w:right w:val="single" w:sz="4" w:space="0" w:color="auto"/>
            </w:tcBorders>
          </w:tcPr>
          <w:p w14:paraId="2CFFEDCE" w14:textId="77777777" w:rsidR="00EF0C52" w:rsidRPr="00991246" w:rsidRDefault="00EF0C52" w:rsidP="00EF0C52">
            <w:pPr>
              <w:keepNext/>
              <w:keepLines/>
              <w:spacing w:after="0"/>
              <w:rPr>
                <w:rFonts w:ascii="Arial" w:eastAsia="Batang" w:hAnsi="Arial"/>
                <w:b/>
                <w:sz w:val="18"/>
                <w:lang w:eastAsia="ja-JP"/>
              </w:rPr>
            </w:pPr>
            <w:r w:rsidRPr="00991246">
              <w:rPr>
                <w:rFonts w:ascii="Arial" w:eastAsia="Batang" w:hAnsi="Arial"/>
                <w:b/>
                <w:sz w:val="18"/>
                <w:lang w:eastAsia="ja-JP"/>
              </w:rPr>
              <w:t>DRBs To Be Released List</w:t>
            </w:r>
          </w:p>
        </w:tc>
        <w:tc>
          <w:tcPr>
            <w:tcW w:w="1134" w:type="dxa"/>
            <w:tcBorders>
              <w:top w:val="single" w:sz="4" w:space="0" w:color="auto"/>
              <w:left w:val="single" w:sz="4" w:space="0" w:color="auto"/>
              <w:bottom w:val="single" w:sz="4" w:space="0" w:color="auto"/>
              <w:right w:val="single" w:sz="4" w:space="0" w:color="auto"/>
            </w:tcBorders>
          </w:tcPr>
          <w:p w14:paraId="7152B367" w14:textId="77777777" w:rsidR="00EF0C52" w:rsidRPr="00991246" w:rsidRDefault="00EF0C52" w:rsidP="00EF0C52">
            <w:pPr>
              <w:keepNext/>
              <w:keepLines/>
              <w:spacing w:after="0"/>
              <w:rPr>
                <w:rFonts w:ascii="Arial" w:eastAsia="Batang"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0CB95FC5" w14:textId="77777777" w:rsidR="00EF0C52" w:rsidRPr="00991246" w:rsidRDefault="00EF0C52" w:rsidP="00EF0C52">
            <w:pPr>
              <w:keepNext/>
              <w:keepLines/>
              <w:spacing w:after="0"/>
              <w:rPr>
                <w:rFonts w:ascii="Arial" w:hAnsi="Arial"/>
                <w:bCs/>
                <w:i/>
                <w:sz w:val="18"/>
                <w:szCs w:val="18"/>
                <w:lang w:eastAsia="ja-JP"/>
              </w:rPr>
            </w:pPr>
            <w:r w:rsidRPr="00991246">
              <w:rPr>
                <w:rFonts w:ascii="Arial" w:hAnsi="Arial"/>
                <w:bCs/>
                <w:i/>
                <w:sz w:val="18"/>
                <w:szCs w:val="18"/>
                <w:lang w:eastAsia="ja-JP"/>
              </w:rPr>
              <w:t>0..1</w:t>
            </w:r>
          </w:p>
        </w:tc>
        <w:tc>
          <w:tcPr>
            <w:tcW w:w="1559" w:type="dxa"/>
            <w:tcBorders>
              <w:top w:val="single" w:sz="4" w:space="0" w:color="auto"/>
              <w:left w:val="single" w:sz="4" w:space="0" w:color="auto"/>
              <w:bottom w:val="single" w:sz="4" w:space="0" w:color="auto"/>
              <w:right w:val="single" w:sz="4" w:space="0" w:color="auto"/>
            </w:tcBorders>
          </w:tcPr>
          <w:p w14:paraId="3E9BCB07" w14:textId="77777777" w:rsidR="00EF0C52" w:rsidRPr="00991246" w:rsidRDefault="00EF0C52" w:rsidP="00EF0C52">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79C8A9CD" w14:textId="77777777" w:rsidR="00EF0C52" w:rsidRPr="00991246" w:rsidRDefault="00EF0C52" w:rsidP="00EF0C52">
            <w:pPr>
              <w:keepNext/>
              <w:keepLines/>
              <w:spacing w:after="0"/>
              <w:rPr>
                <w:rFonts w:ascii="Arial" w:hAnsi="Arial"/>
                <w:iCs/>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2270AA5" w14:textId="77777777" w:rsidR="00EF0C52" w:rsidRPr="00991246" w:rsidRDefault="00EF0C52" w:rsidP="00EF0C52">
            <w:pPr>
              <w:keepNext/>
              <w:keepLines/>
              <w:spacing w:after="0"/>
              <w:jc w:val="center"/>
              <w:rPr>
                <w:rFonts w:ascii="Arial" w:hAnsi="Arial"/>
                <w:iCs/>
                <w:sz w:val="18"/>
                <w:lang w:eastAsia="ja-JP"/>
              </w:rPr>
            </w:pPr>
            <w:r w:rsidRPr="00991246">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ED02871" w14:textId="77777777" w:rsidR="00EF0C52" w:rsidRPr="00991246" w:rsidRDefault="00EF0C52" w:rsidP="00EF0C52">
            <w:pPr>
              <w:keepNext/>
              <w:keepLines/>
              <w:spacing w:after="0"/>
              <w:jc w:val="center"/>
              <w:rPr>
                <w:rFonts w:ascii="Arial" w:hAnsi="Arial"/>
                <w:iCs/>
                <w:sz w:val="18"/>
                <w:lang w:eastAsia="ja-JP"/>
              </w:rPr>
            </w:pPr>
          </w:p>
        </w:tc>
      </w:tr>
      <w:tr w:rsidR="00EF0C52" w:rsidRPr="00991246" w14:paraId="12685249" w14:textId="77777777" w:rsidTr="00FA04AE">
        <w:tc>
          <w:tcPr>
            <w:tcW w:w="2127" w:type="dxa"/>
            <w:tcBorders>
              <w:top w:val="single" w:sz="4" w:space="0" w:color="auto"/>
              <w:left w:val="single" w:sz="4" w:space="0" w:color="auto"/>
              <w:bottom w:val="single" w:sz="4" w:space="0" w:color="auto"/>
              <w:right w:val="single" w:sz="4" w:space="0" w:color="auto"/>
            </w:tcBorders>
          </w:tcPr>
          <w:p w14:paraId="4A45CE5E" w14:textId="77777777" w:rsidR="00EF0C52" w:rsidRPr="00991246" w:rsidRDefault="00EF0C52" w:rsidP="00EF0C52">
            <w:pPr>
              <w:keepNext/>
              <w:keepLines/>
              <w:spacing w:after="0"/>
              <w:ind w:left="113"/>
              <w:rPr>
                <w:rFonts w:ascii="Arial" w:eastAsia="Batang" w:hAnsi="Arial"/>
                <w:b/>
                <w:sz w:val="18"/>
                <w:lang w:eastAsia="ja-JP"/>
              </w:rPr>
            </w:pPr>
            <w:r w:rsidRPr="00991246">
              <w:rPr>
                <w:rFonts w:ascii="Arial" w:eastAsia="Batang" w:hAnsi="Arial"/>
                <w:b/>
                <w:sz w:val="18"/>
                <w:lang w:eastAsia="ja-JP"/>
              </w:rPr>
              <w:t>&gt;DRBs to Be Released Item</w:t>
            </w:r>
          </w:p>
        </w:tc>
        <w:tc>
          <w:tcPr>
            <w:tcW w:w="1134" w:type="dxa"/>
            <w:tcBorders>
              <w:top w:val="single" w:sz="4" w:space="0" w:color="auto"/>
              <w:left w:val="single" w:sz="4" w:space="0" w:color="auto"/>
              <w:bottom w:val="single" w:sz="4" w:space="0" w:color="auto"/>
              <w:right w:val="single" w:sz="4" w:space="0" w:color="auto"/>
            </w:tcBorders>
          </w:tcPr>
          <w:p w14:paraId="730AC469" w14:textId="77777777" w:rsidR="00EF0C52" w:rsidRPr="00991246" w:rsidRDefault="00EF0C52" w:rsidP="00EF0C52">
            <w:pPr>
              <w:keepNext/>
              <w:keepLines/>
              <w:spacing w:after="0"/>
              <w:rPr>
                <w:rFonts w:ascii="Arial" w:eastAsia="Batang"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7F1DEF4B" w14:textId="77777777" w:rsidR="00EF0C52" w:rsidRPr="00991246" w:rsidRDefault="00EF0C52" w:rsidP="00EF0C52">
            <w:pPr>
              <w:keepNext/>
              <w:keepLines/>
              <w:spacing w:after="0"/>
              <w:rPr>
                <w:rFonts w:ascii="Arial" w:hAnsi="Arial"/>
                <w:bCs/>
                <w:i/>
                <w:sz w:val="18"/>
                <w:szCs w:val="18"/>
                <w:lang w:eastAsia="ja-JP"/>
              </w:rPr>
            </w:pPr>
            <w:r w:rsidRPr="00991246">
              <w:rPr>
                <w:rFonts w:ascii="Arial" w:hAnsi="Arial"/>
                <w:bCs/>
                <w:i/>
                <w:sz w:val="18"/>
                <w:szCs w:val="18"/>
                <w:lang w:eastAsia="ja-JP"/>
              </w:rPr>
              <w:t>1 .. &lt;</w:t>
            </w:r>
            <w:proofErr w:type="spellStart"/>
            <w:r w:rsidRPr="00991246">
              <w:rPr>
                <w:rFonts w:ascii="Arial" w:hAnsi="Arial"/>
                <w:bCs/>
                <w:i/>
                <w:sz w:val="18"/>
                <w:szCs w:val="18"/>
                <w:lang w:eastAsia="ja-JP"/>
              </w:rPr>
              <w:t>maxnoofDRBs</w:t>
            </w:r>
            <w:proofErr w:type="spellEnd"/>
            <w:r w:rsidRPr="00991246">
              <w:rPr>
                <w:rFonts w:ascii="Arial" w:hAnsi="Arial"/>
                <w:bCs/>
                <w:i/>
                <w:sz w:val="18"/>
                <w:szCs w:val="18"/>
                <w:lang w:eastAsia="ja-JP"/>
              </w:rPr>
              <w:t>&gt;</w:t>
            </w:r>
          </w:p>
        </w:tc>
        <w:tc>
          <w:tcPr>
            <w:tcW w:w="1559" w:type="dxa"/>
            <w:tcBorders>
              <w:top w:val="single" w:sz="4" w:space="0" w:color="auto"/>
              <w:left w:val="single" w:sz="4" w:space="0" w:color="auto"/>
              <w:bottom w:val="single" w:sz="4" w:space="0" w:color="auto"/>
              <w:right w:val="single" w:sz="4" w:space="0" w:color="auto"/>
            </w:tcBorders>
          </w:tcPr>
          <w:p w14:paraId="3A7219E4" w14:textId="77777777" w:rsidR="00EF0C52" w:rsidRPr="00991246" w:rsidRDefault="00EF0C52" w:rsidP="00EF0C52">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46580D3B" w14:textId="77777777" w:rsidR="00EF0C52" w:rsidRPr="00991246" w:rsidRDefault="00EF0C52" w:rsidP="00EF0C52">
            <w:pPr>
              <w:keepNext/>
              <w:keepLines/>
              <w:spacing w:after="0"/>
              <w:rPr>
                <w:rFonts w:ascii="Arial" w:hAnsi="Arial"/>
                <w:iCs/>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B005C43" w14:textId="77777777" w:rsidR="00EF0C52" w:rsidRPr="00991246" w:rsidRDefault="00EF0C52" w:rsidP="00EF0C52">
            <w:pPr>
              <w:keepNext/>
              <w:keepLines/>
              <w:spacing w:after="0"/>
              <w:jc w:val="center"/>
              <w:rPr>
                <w:rFonts w:ascii="Arial" w:hAnsi="Arial"/>
                <w:iCs/>
                <w:sz w:val="18"/>
                <w:lang w:eastAsia="ja-JP"/>
              </w:rPr>
            </w:pPr>
            <w:r w:rsidRPr="00991246">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17E0494A" w14:textId="77777777" w:rsidR="00EF0C52" w:rsidRPr="00991246" w:rsidRDefault="00EF0C52" w:rsidP="00EF0C52">
            <w:pPr>
              <w:keepNext/>
              <w:keepLines/>
              <w:spacing w:after="0"/>
              <w:jc w:val="center"/>
              <w:rPr>
                <w:rFonts w:ascii="Arial" w:hAnsi="Arial"/>
                <w:iCs/>
                <w:sz w:val="18"/>
                <w:lang w:eastAsia="ja-JP"/>
              </w:rPr>
            </w:pPr>
          </w:p>
        </w:tc>
      </w:tr>
      <w:tr w:rsidR="00EF0C52" w:rsidRPr="00991246" w14:paraId="75BD4F65" w14:textId="77777777" w:rsidTr="00FA04AE">
        <w:tc>
          <w:tcPr>
            <w:tcW w:w="2127" w:type="dxa"/>
            <w:tcBorders>
              <w:top w:val="single" w:sz="4" w:space="0" w:color="auto"/>
              <w:left w:val="single" w:sz="4" w:space="0" w:color="auto"/>
              <w:bottom w:val="single" w:sz="4" w:space="0" w:color="auto"/>
              <w:right w:val="single" w:sz="4" w:space="0" w:color="auto"/>
            </w:tcBorders>
          </w:tcPr>
          <w:p w14:paraId="4729690D" w14:textId="77777777" w:rsidR="00EF0C52" w:rsidRPr="00991246" w:rsidRDefault="00EF0C52" w:rsidP="00EF0C52">
            <w:pPr>
              <w:keepNext/>
              <w:keepLines/>
              <w:spacing w:after="0"/>
              <w:ind w:left="227"/>
              <w:rPr>
                <w:rFonts w:ascii="Arial" w:eastAsia="Batang" w:hAnsi="Arial"/>
                <w:sz w:val="18"/>
                <w:lang w:eastAsia="ja-JP"/>
              </w:rPr>
            </w:pPr>
            <w:r w:rsidRPr="00991246">
              <w:rPr>
                <w:rFonts w:ascii="Arial" w:eastAsia="Batang" w:hAnsi="Arial"/>
                <w:sz w:val="18"/>
                <w:lang w:eastAsia="ja-JP"/>
              </w:rPr>
              <w:t>&gt;&gt;DRB ID</w:t>
            </w:r>
          </w:p>
        </w:tc>
        <w:tc>
          <w:tcPr>
            <w:tcW w:w="1134" w:type="dxa"/>
            <w:tcBorders>
              <w:top w:val="single" w:sz="4" w:space="0" w:color="auto"/>
              <w:left w:val="single" w:sz="4" w:space="0" w:color="auto"/>
              <w:bottom w:val="single" w:sz="4" w:space="0" w:color="auto"/>
              <w:right w:val="single" w:sz="4" w:space="0" w:color="auto"/>
            </w:tcBorders>
          </w:tcPr>
          <w:p w14:paraId="1AAFE9D9" w14:textId="77777777" w:rsidR="00EF0C52" w:rsidRPr="00991246" w:rsidRDefault="00EF0C52" w:rsidP="00EF0C52">
            <w:pPr>
              <w:keepNext/>
              <w:keepLines/>
              <w:spacing w:after="0"/>
              <w:rPr>
                <w:rFonts w:ascii="Arial" w:eastAsia="Batang" w:hAnsi="Arial"/>
                <w:sz w:val="18"/>
                <w:lang w:eastAsia="ja-JP"/>
              </w:rPr>
            </w:pPr>
            <w:r w:rsidRPr="00991246">
              <w:rPr>
                <w:rFonts w:ascii="Arial" w:eastAsia="Batang" w:hAnsi="Arial"/>
                <w:sz w:val="18"/>
                <w:lang w:eastAsia="ja-JP"/>
              </w:rPr>
              <w:t>M</w:t>
            </w:r>
          </w:p>
        </w:tc>
        <w:tc>
          <w:tcPr>
            <w:tcW w:w="992" w:type="dxa"/>
            <w:tcBorders>
              <w:top w:val="single" w:sz="4" w:space="0" w:color="auto"/>
              <w:left w:val="single" w:sz="4" w:space="0" w:color="auto"/>
              <w:bottom w:val="single" w:sz="4" w:space="0" w:color="auto"/>
              <w:right w:val="single" w:sz="4" w:space="0" w:color="auto"/>
            </w:tcBorders>
          </w:tcPr>
          <w:p w14:paraId="69AAE04D" w14:textId="77777777" w:rsidR="00EF0C52" w:rsidRPr="00991246" w:rsidRDefault="00EF0C52" w:rsidP="00EF0C52">
            <w:pPr>
              <w:keepNext/>
              <w:keepLines/>
              <w:spacing w:after="0"/>
              <w:rPr>
                <w:rFonts w:ascii="Arial" w:hAnsi="Arial"/>
                <w:bCs/>
                <w:i/>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5B6BEC32" w14:textId="77777777" w:rsidR="00EF0C52" w:rsidRPr="00991246" w:rsidRDefault="00EF0C52" w:rsidP="00EF0C52">
            <w:pPr>
              <w:keepNext/>
              <w:keepLines/>
              <w:spacing w:after="0"/>
              <w:rPr>
                <w:rFonts w:ascii="Arial" w:hAnsi="Arial"/>
                <w:sz w:val="18"/>
              </w:rPr>
            </w:pPr>
            <w:r w:rsidRPr="00991246">
              <w:rPr>
                <w:rFonts w:ascii="Arial" w:hAnsi="Arial"/>
                <w:sz w:val="18"/>
                <w:lang w:eastAsia="ja-JP"/>
              </w:rPr>
              <w:t>9.2.3.33</w:t>
            </w:r>
          </w:p>
        </w:tc>
        <w:tc>
          <w:tcPr>
            <w:tcW w:w="1843" w:type="dxa"/>
            <w:tcBorders>
              <w:top w:val="single" w:sz="4" w:space="0" w:color="auto"/>
              <w:left w:val="single" w:sz="4" w:space="0" w:color="auto"/>
              <w:bottom w:val="single" w:sz="4" w:space="0" w:color="auto"/>
              <w:right w:val="single" w:sz="4" w:space="0" w:color="auto"/>
            </w:tcBorders>
          </w:tcPr>
          <w:p w14:paraId="56512E87" w14:textId="77777777" w:rsidR="00EF0C52" w:rsidRPr="00991246" w:rsidRDefault="00EF0C52" w:rsidP="00EF0C52">
            <w:pPr>
              <w:keepNext/>
              <w:keepLines/>
              <w:spacing w:after="0"/>
              <w:rPr>
                <w:rFonts w:ascii="Arial" w:hAnsi="Arial"/>
                <w:iCs/>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372CE42" w14:textId="77777777" w:rsidR="00EF0C52" w:rsidRPr="00991246" w:rsidRDefault="00EF0C52" w:rsidP="00EF0C52">
            <w:pPr>
              <w:keepNext/>
              <w:keepLines/>
              <w:spacing w:after="0"/>
              <w:jc w:val="center"/>
              <w:rPr>
                <w:rFonts w:ascii="Arial" w:hAnsi="Arial"/>
                <w:iCs/>
                <w:sz w:val="18"/>
                <w:lang w:eastAsia="ja-JP"/>
              </w:rPr>
            </w:pPr>
            <w:r w:rsidRPr="00991246">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665F6BF4" w14:textId="77777777" w:rsidR="00EF0C52" w:rsidRPr="00991246" w:rsidRDefault="00EF0C52" w:rsidP="00EF0C52">
            <w:pPr>
              <w:keepNext/>
              <w:keepLines/>
              <w:spacing w:after="0"/>
              <w:jc w:val="center"/>
              <w:rPr>
                <w:rFonts w:ascii="Arial" w:hAnsi="Arial"/>
                <w:iCs/>
                <w:sz w:val="18"/>
                <w:lang w:eastAsia="ja-JP"/>
              </w:rPr>
            </w:pPr>
          </w:p>
        </w:tc>
      </w:tr>
      <w:tr w:rsidR="00EF0C52" w:rsidRPr="00991246" w14:paraId="68FEAFDE" w14:textId="77777777" w:rsidTr="00FA04AE">
        <w:tc>
          <w:tcPr>
            <w:tcW w:w="2127" w:type="dxa"/>
            <w:tcBorders>
              <w:top w:val="single" w:sz="4" w:space="0" w:color="auto"/>
              <w:left w:val="single" w:sz="4" w:space="0" w:color="auto"/>
              <w:bottom w:val="single" w:sz="4" w:space="0" w:color="auto"/>
              <w:right w:val="single" w:sz="4" w:space="0" w:color="auto"/>
            </w:tcBorders>
          </w:tcPr>
          <w:p w14:paraId="7A9BDB23" w14:textId="77777777" w:rsidR="00EF0C52" w:rsidRPr="00991246" w:rsidRDefault="00EF0C52" w:rsidP="00EF0C52">
            <w:pPr>
              <w:keepNext/>
              <w:keepLines/>
              <w:spacing w:after="0"/>
              <w:ind w:left="227"/>
              <w:rPr>
                <w:rFonts w:ascii="Arial" w:eastAsia="Batang" w:hAnsi="Arial"/>
                <w:sz w:val="18"/>
                <w:lang w:eastAsia="ja-JP"/>
              </w:rPr>
            </w:pPr>
            <w:r w:rsidRPr="00991246">
              <w:rPr>
                <w:rFonts w:ascii="Arial" w:eastAsia="Batang" w:hAnsi="Arial"/>
                <w:sz w:val="18"/>
                <w:lang w:eastAsia="ja-JP"/>
              </w:rPr>
              <w:t>&gt;&gt;Cause</w:t>
            </w:r>
          </w:p>
        </w:tc>
        <w:tc>
          <w:tcPr>
            <w:tcW w:w="1134" w:type="dxa"/>
            <w:tcBorders>
              <w:top w:val="single" w:sz="4" w:space="0" w:color="auto"/>
              <w:left w:val="single" w:sz="4" w:space="0" w:color="auto"/>
              <w:bottom w:val="single" w:sz="4" w:space="0" w:color="auto"/>
              <w:right w:val="single" w:sz="4" w:space="0" w:color="auto"/>
            </w:tcBorders>
          </w:tcPr>
          <w:p w14:paraId="4832BAE3" w14:textId="77777777" w:rsidR="00EF0C52" w:rsidRPr="00991246" w:rsidRDefault="00EF0C52" w:rsidP="00EF0C52">
            <w:pPr>
              <w:keepNext/>
              <w:keepLines/>
              <w:spacing w:after="0"/>
              <w:rPr>
                <w:rFonts w:ascii="Arial" w:eastAsia="Batang" w:hAnsi="Arial"/>
                <w:sz w:val="18"/>
                <w:lang w:eastAsia="ja-JP"/>
              </w:rPr>
            </w:pPr>
            <w:r w:rsidRPr="00991246">
              <w:rPr>
                <w:rFonts w:ascii="Arial" w:eastAsia="Batang" w:hAnsi="Arial"/>
                <w:sz w:val="18"/>
                <w:lang w:eastAsia="ja-JP"/>
              </w:rPr>
              <w:t>O</w:t>
            </w:r>
          </w:p>
        </w:tc>
        <w:tc>
          <w:tcPr>
            <w:tcW w:w="992" w:type="dxa"/>
            <w:tcBorders>
              <w:top w:val="single" w:sz="4" w:space="0" w:color="auto"/>
              <w:left w:val="single" w:sz="4" w:space="0" w:color="auto"/>
              <w:bottom w:val="single" w:sz="4" w:space="0" w:color="auto"/>
              <w:right w:val="single" w:sz="4" w:space="0" w:color="auto"/>
            </w:tcBorders>
          </w:tcPr>
          <w:p w14:paraId="5D3862F7" w14:textId="77777777" w:rsidR="00EF0C52" w:rsidRPr="00991246" w:rsidRDefault="00EF0C52" w:rsidP="00EF0C52">
            <w:pPr>
              <w:keepNext/>
              <w:keepLines/>
              <w:spacing w:after="0"/>
              <w:rPr>
                <w:rFonts w:ascii="Arial" w:hAnsi="Arial"/>
                <w:bCs/>
                <w:i/>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57398907" w14:textId="77777777" w:rsidR="00EF0C52" w:rsidRPr="00991246" w:rsidRDefault="00EF0C52" w:rsidP="00EF0C52">
            <w:pPr>
              <w:keepNext/>
              <w:keepLines/>
              <w:spacing w:after="0"/>
              <w:rPr>
                <w:rFonts w:ascii="Arial" w:hAnsi="Arial"/>
                <w:sz w:val="18"/>
              </w:rPr>
            </w:pPr>
            <w:r w:rsidRPr="00991246">
              <w:rPr>
                <w:rFonts w:ascii="Arial" w:hAnsi="Arial"/>
                <w:sz w:val="18"/>
                <w:lang w:eastAsia="ja-JP"/>
              </w:rPr>
              <w:t>9.2.3.2</w:t>
            </w:r>
          </w:p>
        </w:tc>
        <w:tc>
          <w:tcPr>
            <w:tcW w:w="1843" w:type="dxa"/>
            <w:tcBorders>
              <w:top w:val="single" w:sz="4" w:space="0" w:color="auto"/>
              <w:left w:val="single" w:sz="4" w:space="0" w:color="auto"/>
              <w:bottom w:val="single" w:sz="4" w:space="0" w:color="auto"/>
              <w:right w:val="single" w:sz="4" w:space="0" w:color="auto"/>
            </w:tcBorders>
          </w:tcPr>
          <w:p w14:paraId="554AAF94" w14:textId="77777777" w:rsidR="00EF0C52" w:rsidRPr="00991246" w:rsidRDefault="00EF0C52" w:rsidP="00EF0C52">
            <w:pPr>
              <w:keepNext/>
              <w:keepLines/>
              <w:spacing w:after="0"/>
              <w:rPr>
                <w:rFonts w:ascii="Arial" w:hAnsi="Arial"/>
                <w:iCs/>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D3E9908" w14:textId="77777777" w:rsidR="00EF0C52" w:rsidRPr="00991246" w:rsidRDefault="00EF0C52" w:rsidP="00EF0C52">
            <w:pPr>
              <w:keepNext/>
              <w:keepLines/>
              <w:spacing w:after="0"/>
              <w:jc w:val="center"/>
              <w:rPr>
                <w:rFonts w:ascii="Arial" w:hAnsi="Arial"/>
                <w:iCs/>
                <w:sz w:val="18"/>
                <w:lang w:eastAsia="ja-JP"/>
              </w:rPr>
            </w:pPr>
            <w:r w:rsidRPr="00991246">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5581A0B2" w14:textId="77777777" w:rsidR="00EF0C52" w:rsidRPr="00991246" w:rsidRDefault="00EF0C52" w:rsidP="00EF0C52">
            <w:pPr>
              <w:keepNext/>
              <w:keepLines/>
              <w:spacing w:after="0"/>
              <w:jc w:val="center"/>
              <w:rPr>
                <w:rFonts w:ascii="Arial" w:hAnsi="Arial"/>
                <w:iCs/>
                <w:sz w:val="18"/>
                <w:lang w:eastAsia="ja-JP"/>
              </w:rPr>
            </w:pPr>
          </w:p>
        </w:tc>
      </w:tr>
      <w:tr w:rsidR="00EF0C52" w:rsidRPr="00991246" w14:paraId="39E38848" w14:textId="77777777" w:rsidTr="00FA04AE">
        <w:tc>
          <w:tcPr>
            <w:tcW w:w="2127" w:type="dxa"/>
            <w:tcBorders>
              <w:top w:val="single" w:sz="4" w:space="0" w:color="auto"/>
              <w:left w:val="single" w:sz="4" w:space="0" w:color="auto"/>
              <w:bottom w:val="single" w:sz="4" w:space="0" w:color="auto"/>
              <w:right w:val="single" w:sz="4" w:space="0" w:color="auto"/>
            </w:tcBorders>
          </w:tcPr>
          <w:p w14:paraId="0DADC45F" w14:textId="77777777" w:rsidR="00EF0C52" w:rsidRPr="00991246" w:rsidRDefault="00EF0C52" w:rsidP="00EF0C52">
            <w:pPr>
              <w:keepNext/>
              <w:keepLines/>
              <w:spacing w:after="0"/>
              <w:rPr>
                <w:rFonts w:ascii="Arial" w:eastAsia="Batang" w:hAnsi="Arial"/>
                <w:sz w:val="18"/>
                <w:lang w:eastAsia="ja-JP"/>
              </w:rPr>
            </w:pPr>
            <w:r w:rsidRPr="00991246">
              <w:rPr>
                <w:rFonts w:ascii="Arial" w:hAnsi="Arial"/>
                <w:sz w:val="18"/>
                <w:lang w:eastAsia="ja-JP"/>
              </w:rPr>
              <w:t>Data Forwarding and Offloading Info from source NG-RAN node</w:t>
            </w:r>
          </w:p>
        </w:tc>
        <w:tc>
          <w:tcPr>
            <w:tcW w:w="1134" w:type="dxa"/>
            <w:tcBorders>
              <w:top w:val="single" w:sz="4" w:space="0" w:color="auto"/>
              <w:left w:val="single" w:sz="4" w:space="0" w:color="auto"/>
              <w:bottom w:val="single" w:sz="4" w:space="0" w:color="auto"/>
              <w:right w:val="single" w:sz="4" w:space="0" w:color="auto"/>
            </w:tcBorders>
          </w:tcPr>
          <w:p w14:paraId="5E53397E" w14:textId="77777777" w:rsidR="00EF0C52" w:rsidRPr="00991246" w:rsidRDefault="00EF0C52" w:rsidP="00EF0C52">
            <w:pPr>
              <w:keepNext/>
              <w:keepLines/>
              <w:spacing w:after="0"/>
              <w:rPr>
                <w:rFonts w:ascii="Arial" w:eastAsia="Batang" w:hAnsi="Arial"/>
                <w:sz w:val="18"/>
                <w:lang w:eastAsia="ja-JP"/>
              </w:rPr>
            </w:pPr>
            <w:r w:rsidRPr="00991246">
              <w:rPr>
                <w:rFonts w:ascii="Arial" w:hAnsi="Arial"/>
                <w:sz w:val="18"/>
                <w:lang w:eastAsia="ja-JP"/>
              </w:rPr>
              <w:t>O</w:t>
            </w:r>
          </w:p>
        </w:tc>
        <w:tc>
          <w:tcPr>
            <w:tcW w:w="992" w:type="dxa"/>
            <w:tcBorders>
              <w:top w:val="single" w:sz="4" w:space="0" w:color="auto"/>
              <w:left w:val="single" w:sz="4" w:space="0" w:color="auto"/>
              <w:bottom w:val="single" w:sz="4" w:space="0" w:color="auto"/>
              <w:right w:val="single" w:sz="4" w:space="0" w:color="auto"/>
            </w:tcBorders>
          </w:tcPr>
          <w:p w14:paraId="39D16D77" w14:textId="77777777" w:rsidR="00EF0C52" w:rsidRPr="00991246" w:rsidRDefault="00EF0C52" w:rsidP="00EF0C52">
            <w:pPr>
              <w:keepNext/>
              <w:keepLines/>
              <w:spacing w:after="0"/>
              <w:rPr>
                <w:rFonts w:ascii="Arial" w:hAnsi="Arial"/>
                <w:bCs/>
                <w:i/>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32614E24" w14:textId="77777777" w:rsidR="00EF0C52" w:rsidRPr="00991246" w:rsidRDefault="00EF0C52" w:rsidP="00EF0C52">
            <w:pPr>
              <w:keepNext/>
              <w:keepLines/>
              <w:spacing w:after="0"/>
              <w:rPr>
                <w:rFonts w:ascii="Arial" w:hAnsi="Arial"/>
                <w:sz w:val="18"/>
                <w:lang w:eastAsia="ja-JP"/>
              </w:rPr>
            </w:pPr>
            <w:r w:rsidRPr="00991246">
              <w:rPr>
                <w:rFonts w:ascii="Arial" w:hAnsi="Arial"/>
                <w:sz w:val="18"/>
                <w:lang w:eastAsia="ja-JP"/>
              </w:rPr>
              <w:t>9.2.1.17</w:t>
            </w:r>
          </w:p>
        </w:tc>
        <w:tc>
          <w:tcPr>
            <w:tcW w:w="1843" w:type="dxa"/>
            <w:tcBorders>
              <w:top w:val="single" w:sz="4" w:space="0" w:color="auto"/>
              <w:left w:val="single" w:sz="4" w:space="0" w:color="auto"/>
              <w:bottom w:val="single" w:sz="4" w:space="0" w:color="auto"/>
              <w:right w:val="single" w:sz="4" w:space="0" w:color="auto"/>
            </w:tcBorders>
          </w:tcPr>
          <w:p w14:paraId="59FF81BC" w14:textId="77777777" w:rsidR="00EF0C52" w:rsidRPr="00991246" w:rsidRDefault="00EF0C52" w:rsidP="00EF0C52">
            <w:pPr>
              <w:keepNext/>
              <w:keepLines/>
              <w:spacing w:after="0"/>
              <w:rPr>
                <w:rFonts w:ascii="Arial" w:hAnsi="Arial"/>
                <w:iCs/>
                <w:sz w:val="18"/>
                <w:lang w:eastAsia="ja-JP"/>
              </w:rPr>
            </w:pPr>
            <w:r w:rsidRPr="00991246">
              <w:rPr>
                <w:rFonts w:ascii="Arial" w:hAnsi="Arial"/>
                <w:iCs/>
                <w:sz w:val="18"/>
                <w:lang w:eastAsia="ja-JP"/>
              </w:rPr>
              <w:t xml:space="preserve">Contains DL Data Forwarding indications for </w:t>
            </w:r>
            <w:proofErr w:type="spellStart"/>
            <w:r w:rsidRPr="00991246">
              <w:rPr>
                <w:rFonts w:ascii="Arial" w:hAnsi="Arial"/>
                <w:iCs/>
                <w:sz w:val="18"/>
                <w:lang w:eastAsia="ja-JP"/>
              </w:rPr>
              <w:t>QoS</w:t>
            </w:r>
            <w:proofErr w:type="spellEnd"/>
            <w:r w:rsidRPr="00991246">
              <w:rPr>
                <w:rFonts w:ascii="Arial" w:hAnsi="Arial"/>
                <w:iCs/>
                <w:sz w:val="18"/>
                <w:lang w:eastAsia="ja-JP"/>
              </w:rPr>
              <w:t xml:space="preserve"> Flows removed from the SDAP in the SN.</w:t>
            </w:r>
          </w:p>
        </w:tc>
        <w:tc>
          <w:tcPr>
            <w:tcW w:w="1134" w:type="dxa"/>
            <w:tcBorders>
              <w:top w:val="single" w:sz="4" w:space="0" w:color="auto"/>
              <w:left w:val="single" w:sz="4" w:space="0" w:color="auto"/>
              <w:bottom w:val="single" w:sz="4" w:space="0" w:color="auto"/>
              <w:right w:val="single" w:sz="4" w:space="0" w:color="auto"/>
            </w:tcBorders>
          </w:tcPr>
          <w:p w14:paraId="3A20EE27" w14:textId="77777777" w:rsidR="00EF0C52" w:rsidRPr="00991246" w:rsidRDefault="00EF0C52" w:rsidP="00EF0C52">
            <w:pPr>
              <w:keepNext/>
              <w:keepLines/>
              <w:spacing w:after="0"/>
              <w:jc w:val="center"/>
              <w:rPr>
                <w:rFonts w:ascii="Arial" w:hAnsi="Arial"/>
                <w:iCs/>
                <w:sz w:val="18"/>
                <w:lang w:eastAsia="ja-JP"/>
              </w:rPr>
            </w:pPr>
            <w:r w:rsidRPr="00991246">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1C5D1461" w14:textId="77777777" w:rsidR="00EF0C52" w:rsidRPr="00991246" w:rsidRDefault="00EF0C52" w:rsidP="00EF0C52">
            <w:pPr>
              <w:keepNext/>
              <w:keepLines/>
              <w:spacing w:after="0"/>
              <w:jc w:val="center"/>
              <w:rPr>
                <w:rFonts w:ascii="Arial" w:hAnsi="Arial"/>
                <w:iCs/>
                <w:sz w:val="18"/>
                <w:lang w:eastAsia="ja-JP"/>
              </w:rPr>
            </w:pPr>
          </w:p>
        </w:tc>
      </w:tr>
      <w:tr w:rsidR="00EF0C52" w:rsidRPr="00991246" w14:paraId="7C7861EA" w14:textId="77777777" w:rsidTr="00FA04AE">
        <w:tc>
          <w:tcPr>
            <w:tcW w:w="2127" w:type="dxa"/>
          </w:tcPr>
          <w:p w14:paraId="68F01117" w14:textId="77777777" w:rsidR="00EF0C52" w:rsidRPr="00991246" w:rsidRDefault="00EF0C52" w:rsidP="00EF0C52">
            <w:pPr>
              <w:keepNext/>
              <w:keepLines/>
              <w:spacing w:after="0"/>
              <w:rPr>
                <w:rFonts w:ascii="Arial" w:hAnsi="Arial"/>
                <w:sz w:val="18"/>
                <w:lang w:eastAsia="ja-JP"/>
              </w:rPr>
            </w:pPr>
            <w:proofErr w:type="spellStart"/>
            <w:r w:rsidRPr="00991246">
              <w:rPr>
                <w:rFonts w:ascii="Arial" w:eastAsia="Batang" w:hAnsi="Arial"/>
                <w:sz w:val="18"/>
                <w:lang w:eastAsia="ja-JP"/>
              </w:rPr>
              <w:t>QoS</w:t>
            </w:r>
            <w:proofErr w:type="spellEnd"/>
            <w:r w:rsidRPr="00991246">
              <w:rPr>
                <w:rFonts w:ascii="Arial" w:eastAsia="Batang" w:hAnsi="Arial"/>
                <w:sz w:val="18"/>
                <w:lang w:eastAsia="ja-JP"/>
              </w:rPr>
              <w:t xml:space="preserve"> Flows Not Admitted to be Added List</w:t>
            </w:r>
          </w:p>
        </w:tc>
        <w:tc>
          <w:tcPr>
            <w:tcW w:w="1134" w:type="dxa"/>
          </w:tcPr>
          <w:p w14:paraId="5CCC7E83" w14:textId="77777777" w:rsidR="00EF0C52" w:rsidRPr="00991246" w:rsidRDefault="00EF0C52" w:rsidP="00EF0C52">
            <w:pPr>
              <w:keepNext/>
              <w:keepLines/>
              <w:spacing w:after="0"/>
              <w:rPr>
                <w:rFonts w:ascii="Arial" w:hAnsi="Arial"/>
                <w:sz w:val="18"/>
                <w:lang w:eastAsia="ja-JP"/>
              </w:rPr>
            </w:pPr>
            <w:r w:rsidRPr="00991246">
              <w:rPr>
                <w:rFonts w:ascii="Arial" w:hAnsi="Arial"/>
                <w:sz w:val="18"/>
                <w:lang w:eastAsia="ja-JP"/>
              </w:rPr>
              <w:t>O</w:t>
            </w:r>
          </w:p>
        </w:tc>
        <w:tc>
          <w:tcPr>
            <w:tcW w:w="992" w:type="dxa"/>
          </w:tcPr>
          <w:p w14:paraId="2C1E5BA8" w14:textId="77777777" w:rsidR="00EF0C52" w:rsidRPr="00991246" w:rsidRDefault="00EF0C52" w:rsidP="00EF0C52">
            <w:pPr>
              <w:keepNext/>
              <w:keepLines/>
              <w:spacing w:after="0"/>
              <w:rPr>
                <w:rFonts w:ascii="Arial" w:hAnsi="Arial"/>
                <w:bCs/>
                <w:i/>
                <w:sz w:val="18"/>
                <w:szCs w:val="18"/>
                <w:lang w:eastAsia="ja-JP"/>
              </w:rPr>
            </w:pPr>
          </w:p>
        </w:tc>
        <w:tc>
          <w:tcPr>
            <w:tcW w:w="1559" w:type="dxa"/>
          </w:tcPr>
          <w:p w14:paraId="23AEFD5F" w14:textId="77777777" w:rsidR="00EF0C52" w:rsidRPr="00991246" w:rsidRDefault="00EF0C52" w:rsidP="00EF0C52">
            <w:pPr>
              <w:keepNext/>
              <w:keepLines/>
              <w:spacing w:after="0"/>
              <w:rPr>
                <w:rFonts w:ascii="Arial" w:hAnsi="Arial"/>
                <w:sz w:val="18"/>
                <w:lang w:eastAsia="ja-JP"/>
              </w:rPr>
            </w:pPr>
            <w:proofErr w:type="spellStart"/>
            <w:r w:rsidRPr="00991246">
              <w:rPr>
                <w:rFonts w:ascii="Arial" w:hAnsi="Arial"/>
                <w:sz w:val="18"/>
                <w:lang w:eastAsia="ja-JP"/>
              </w:rPr>
              <w:t>QoS</w:t>
            </w:r>
            <w:proofErr w:type="spellEnd"/>
            <w:r w:rsidRPr="00991246">
              <w:rPr>
                <w:rFonts w:ascii="Arial" w:hAnsi="Arial"/>
                <w:sz w:val="18"/>
                <w:lang w:eastAsia="ja-JP"/>
              </w:rPr>
              <w:t xml:space="preserve"> Flow List with Cause</w:t>
            </w:r>
          </w:p>
          <w:p w14:paraId="0B3AE7FA" w14:textId="77777777" w:rsidR="00EF0C52" w:rsidRPr="00991246" w:rsidRDefault="00EF0C52" w:rsidP="00EF0C52">
            <w:pPr>
              <w:keepNext/>
              <w:keepLines/>
              <w:spacing w:after="0"/>
              <w:rPr>
                <w:rFonts w:ascii="Arial" w:hAnsi="Arial"/>
                <w:sz w:val="18"/>
                <w:lang w:eastAsia="ja-JP"/>
              </w:rPr>
            </w:pPr>
            <w:r w:rsidRPr="00991246">
              <w:rPr>
                <w:rFonts w:ascii="Arial" w:hAnsi="Arial"/>
                <w:sz w:val="18"/>
                <w:lang w:eastAsia="ja-JP"/>
              </w:rPr>
              <w:t>9.2.1.4</w:t>
            </w:r>
          </w:p>
        </w:tc>
        <w:tc>
          <w:tcPr>
            <w:tcW w:w="1843" w:type="dxa"/>
          </w:tcPr>
          <w:p w14:paraId="6DE219B7" w14:textId="77777777" w:rsidR="00EF0C52" w:rsidRPr="00991246" w:rsidRDefault="00EF0C52" w:rsidP="00EF0C52">
            <w:pPr>
              <w:keepNext/>
              <w:keepLines/>
              <w:spacing w:after="0"/>
              <w:rPr>
                <w:rFonts w:ascii="Arial" w:hAnsi="Arial"/>
                <w:sz w:val="18"/>
                <w:lang w:eastAsia="ja-JP"/>
              </w:rPr>
            </w:pPr>
          </w:p>
        </w:tc>
        <w:tc>
          <w:tcPr>
            <w:tcW w:w="1134" w:type="dxa"/>
          </w:tcPr>
          <w:p w14:paraId="16016EA7" w14:textId="77777777" w:rsidR="00EF0C52" w:rsidRPr="00991246" w:rsidRDefault="00EF0C52" w:rsidP="00EF0C52">
            <w:pPr>
              <w:keepNext/>
              <w:keepLines/>
              <w:spacing w:after="0"/>
              <w:jc w:val="center"/>
              <w:rPr>
                <w:rFonts w:ascii="Arial" w:hAnsi="Arial"/>
                <w:sz w:val="18"/>
                <w:lang w:eastAsia="ja-JP"/>
              </w:rPr>
            </w:pPr>
            <w:r w:rsidRPr="00991246">
              <w:rPr>
                <w:rFonts w:ascii="Arial" w:hAnsi="Arial"/>
                <w:sz w:val="18"/>
                <w:lang w:eastAsia="ja-JP"/>
              </w:rPr>
              <w:t>–</w:t>
            </w:r>
          </w:p>
        </w:tc>
        <w:tc>
          <w:tcPr>
            <w:tcW w:w="1134" w:type="dxa"/>
          </w:tcPr>
          <w:p w14:paraId="4FFEC92B" w14:textId="77777777" w:rsidR="00EF0C52" w:rsidRPr="00991246" w:rsidRDefault="00EF0C52" w:rsidP="00EF0C52">
            <w:pPr>
              <w:keepNext/>
              <w:keepLines/>
              <w:spacing w:after="0"/>
              <w:jc w:val="center"/>
              <w:rPr>
                <w:rFonts w:ascii="Arial" w:hAnsi="Arial"/>
                <w:sz w:val="18"/>
                <w:lang w:eastAsia="ja-JP"/>
              </w:rPr>
            </w:pPr>
          </w:p>
        </w:tc>
      </w:tr>
      <w:tr w:rsidR="00EF0C52" w:rsidRPr="00991246" w14:paraId="69C7CE3A" w14:textId="77777777" w:rsidTr="00FA04AE">
        <w:tc>
          <w:tcPr>
            <w:tcW w:w="2127" w:type="dxa"/>
          </w:tcPr>
          <w:p w14:paraId="31515268" w14:textId="77777777" w:rsidR="00EF0C52" w:rsidRPr="00991246" w:rsidRDefault="00EF0C52" w:rsidP="00EF0C52">
            <w:pPr>
              <w:keepNext/>
              <w:keepLines/>
              <w:spacing w:after="0"/>
              <w:rPr>
                <w:rFonts w:ascii="Arial" w:hAnsi="Arial"/>
                <w:sz w:val="18"/>
                <w:lang w:eastAsia="ja-JP"/>
              </w:rPr>
            </w:pPr>
            <w:proofErr w:type="spellStart"/>
            <w:r w:rsidRPr="00991246">
              <w:rPr>
                <w:rFonts w:ascii="Arial" w:eastAsia="Batang" w:hAnsi="Arial"/>
                <w:sz w:val="18"/>
                <w:lang w:eastAsia="ja-JP"/>
              </w:rPr>
              <w:t>QoS</w:t>
            </w:r>
            <w:proofErr w:type="spellEnd"/>
            <w:r w:rsidRPr="00991246">
              <w:rPr>
                <w:rFonts w:ascii="Arial" w:eastAsia="Batang" w:hAnsi="Arial"/>
                <w:sz w:val="18"/>
                <w:lang w:eastAsia="ja-JP"/>
              </w:rPr>
              <w:t xml:space="preserve"> Flows Released List</w:t>
            </w:r>
          </w:p>
        </w:tc>
        <w:tc>
          <w:tcPr>
            <w:tcW w:w="1134" w:type="dxa"/>
          </w:tcPr>
          <w:p w14:paraId="17D33820" w14:textId="77777777" w:rsidR="00EF0C52" w:rsidRPr="00991246" w:rsidRDefault="00EF0C52" w:rsidP="00EF0C52">
            <w:pPr>
              <w:keepNext/>
              <w:keepLines/>
              <w:spacing w:after="0"/>
              <w:rPr>
                <w:rFonts w:ascii="Arial" w:hAnsi="Arial"/>
                <w:sz w:val="18"/>
                <w:lang w:eastAsia="ja-JP"/>
              </w:rPr>
            </w:pPr>
            <w:r w:rsidRPr="00991246">
              <w:rPr>
                <w:rFonts w:ascii="Arial" w:hAnsi="Arial"/>
                <w:sz w:val="18"/>
                <w:lang w:eastAsia="ja-JP"/>
              </w:rPr>
              <w:t>O</w:t>
            </w:r>
          </w:p>
        </w:tc>
        <w:tc>
          <w:tcPr>
            <w:tcW w:w="992" w:type="dxa"/>
          </w:tcPr>
          <w:p w14:paraId="1D1CDD06" w14:textId="77777777" w:rsidR="00EF0C52" w:rsidRPr="00991246" w:rsidRDefault="00EF0C52" w:rsidP="00EF0C52">
            <w:pPr>
              <w:keepNext/>
              <w:keepLines/>
              <w:spacing w:after="0"/>
              <w:rPr>
                <w:rFonts w:ascii="Arial" w:hAnsi="Arial"/>
                <w:bCs/>
                <w:i/>
                <w:sz w:val="18"/>
                <w:szCs w:val="18"/>
                <w:lang w:eastAsia="ja-JP"/>
              </w:rPr>
            </w:pPr>
          </w:p>
        </w:tc>
        <w:tc>
          <w:tcPr>
            <w:tcW w:w="1559" w:type="dxa"/>
          </w:tcPr>
          <w:p w14:paraId="7757E7E6" w14:textId="77777777" w:rsidR="00EF0C52" w:rsidRPr="00991246" w:rsidRDefault="00EF0C52" w:rsidP="00EF0C52">
            <w:pPr>
              <w:keepNext/>
              <w:keepLines/>
              <w:spacing w:after="0"/>
              <w:rPr>
                <w:rFonts w:ascii="Arial" w:hAnsi="Arial"/>
                <w:sz w:val="18"/>
                <w:lang w:eastAsia="ja-JP"/>
              </w:rPr>
            </w:pPr>
            <w:proofErr w:type="spellStart"/>
            <w:r w:rsidRPr="00991246">
              <w:rPr>
                <w:rFonts w:ascii="Arial" w:hAnsi="Arial"/>
                <w:sz w:val="18"/>
                <w:lang w:eastAsia="ja-JP"/>
              </w:rPr>
              <w:t>QoS</w:t>
            </w:r>
            <w:proofErr w:type="spellEnd"/>
            <w:r w:rsidRPr="00991246">
              <w:rPr>
                <w:rFonts w:ascii="Arial" w:hAnsi="Arial"/>
                <w:sz w:val="18"/>
                <w:lang w:eastAsia="ja-JP"/>
              </w:rPr>
              <w:t xml:space="preserve"> Flow List with Cause</w:t>
            </w:r>
          </w:p>
          <w:p w14:paraId="02684FA8" w14:textId="77777777" w:rsidR="00EF0C52" w:rsidRPr="00991246" w:rsidRDefault="00EF0C52" w:rsidP="00EF0C52">
            <w:pPr>
              <w:keepNext/>
              <w:keepLines/>
              <w:spacing w:after="0"/>
              <w:rPr>
                <w:rFonts w:ascii="Arial" w:hAnsi="Arial"/>
                <w:sz w:val="18"/>
                <w:lang w:eastAsia="ja-JP"/>
              </w:rPr>
            </w:pPr>
            <w:r w:rsidRPr="00991246">
              <w:rPr>
                <w:rFonts w:ascii="Arial" w:hAnsi="Arial"/>
                <w:sz w:val="18"/>
                <w:lang w:eastAsia="ja-JP"/>
              </w:rPr>
              <w:t>9.2.1.4</w:t>
            </w:r>
          </w:p>
        </w:tc>
        <w:tc>
          <w:tcPr>
            <w:tcW w:w="1843" w:type="dxa"/>
          </w:tcPr>
          <w:p w14:paraId="76C47F20" w14:textId="77777777" w:rsidR="00EF0C52" w:rsidRPr="00991246" w:rsidRDefault="00EF0C52" w:rsidP="00EF0C52">
            <w:pPr>
              <w:keepNext/>
              <w:keepLines/>
              <w:spacing w:after="0"/>
              <w:rPr>
                <w:rFonts w:ascii="Arial" w:hAnsi="Arial"/>
                <w:sz w:val="18"/>
                <w:lang w:eastAsia="ja-JP"/>
              </w:rPr>
            </w:pPr>
          </w:p>
        </w:tc>
        <w:tc>
          <w:tcPr>
            <w:tcW w:w="1134" w:type="dxa"/>
          </w:tcPr>
          <w:p w14:paraId="6B4DD713" w14:textId="77777777" w:rsidR="00EF0C52" w:rsidRPr="00991246" w:rsidRDefault="00EF0C52" w:rsidP="00EF0C52">
            <w:pPr>
              <w:keepNext/>
              <w:keepLines/>
              <w:spacing w:after="0"/>
              <w:jc w:val="center"/>
              <w:rPr>
                <w:rFonts w:ascii="Arial" w:hAnsi="Arial"/>
                <w:sz w:val="18"/>
                <w:lang w:eastAsia="ja-JP"/>
              </w:rPr>
            </w:pPr>
            <w:r w:rsidRPr="00991246">
              <w:rPr>
                <w:rFonts w:ascii="Arial" w:hAnsi="Arial"/>
                <w:sz w:val="18"/>
                <w:lang w:eastAsia="ja-JP"/>
              </w:rPr>
              <w:t>–</w:t>
            </w:r>
          </w:p>
        </w:tc>
        <w:tc>
          <w:tcPr>
            <w:tcW w:w="1134" w:type="dxa"/>
          </w:tcPr>
          <w:p w14:paraId="2440ECC4" w14:textId="77777777" w:rsidR="00EF0C52" w:rsidRPr="00991246" w:rsidRDefault="00EF0C52" w:rsidP="00EF0C52">
            <w:pPr>
              <w:keepNext/>
              <w:keepLines/>
              <w:spacing w:after="0"/>
              <w:jc w:val="center"/>
              <w:rPr>
                <w:rFonts w:ascii="Arial" w:hAnsi="Arial"/>
                <w:sz w:val="18"/>
                <w:lang w:eastAsia="ja-JP"/>
              </w:rPr>
            </w:pPr>
          </w:p>
        </w:tc>
      </w:tr>
      <w:tr w:rsidR="00EF0C52" w:rsidRPr="00991246" w14:paraId="75FAEBBF" w14:textId="77777777" w:rsidTr="00FA04AE">
        <w:tc>
          <w:tcPr>
            <w:tcW w:w="2127" w:type="dxa"/>
          </w:tcPr>
          <w:p w14:paraId="313F7BA9" w14:textId="77777777" w:rsidR="00EF0C52" w:rsidRPr="00991246" w:rsidRDefault="00EF0C52" w:rsidP="00EF0C52">
            <w:pPr>
              <w:keepNext/>
              <w:keepLines/>
              <w:spacing w:after="0"/>
              <w:rPr>
                <w:rFonts w:ascii="Arial" w:eastAsia="Batang" w:hAnsi="Arial"/>
                <w:sz w:val="18"/>
                <w:lang w:eastAsia="ja-JP"/>
              </w:rPr>
            </w:pPr>
            <w:r w:rsidRPr="00991246">
              <w:rPr>
                <w:rFonts w:ascii="Arial" w:eastAsia="Batang" w:hAnsi="Arial"/>
                <w:sz w:val="18"/>
                <w:lang w:eastAsia="ja-JP"/>
              </w:rPr>
              <w:lastRenderedPageBreak/>
              <w:t>DRB IDs taken into use</w:t>
            </w:r>
          </w:p>
        </w:tc>
        <w:tc>
          <w:tcPr>
            <w:tcW w:w="1134" w:type="dxa"/>
          </w:tcPr>
          <w:p w14:paraId="6B77CE25" w14:textId="77777777" w:rsidR="00EF0C52" w:rsidRPr="00991246" w:rsidRDefault="00EF0C52" w:rsidP="00EF0C52">
            <w:pPr>
              <w:keepNext/>
              <w:keepLines/>
              <w:spacing w:after="0"/>
              <w:rPr>
                <w:rFonts w:ascii="Arial" w:hAnsi="Arial"/>
                <w:sz w:val="18"/>
                <w:lang w:eastAsia="ja-JP"/>
              </w:rPr>
            </w:pPr>
            <w:r w:rsidRPr="00991246">
              <w:rPr>
                <w:rFonts w:ascii="Arial" w:hAnsi="Arial"/>
                <w:sz w:val="18"/>
                <w:lang w:eastAsia="ja-JP"/>
              </w:rPr>
              <w:t>O</w:t>
            </w:r>
          </w:p>
        </w:tc>
        <w:tc>
          <w:tcPr>
            <w:tcW w:w="992" w:type="dxa"/>
          </w:tcPr>
          <w:p w14:paraId="6E2C53C8" w14:textId="77777777" w:rsidR="00EF0C52" w:rsidRPr="00991246" w:rsidRDefault="00EF0C52" w:rsidP="00EF0C52">
            <w:pPr>
              <w:keepNext/>
              <w:keepLines/>
              <w:spacing w:after="0"/>
              <w:rPr>
                <w:rFonts w:ascii="Arial" w:hAnsi="Arial"/>
                <w:bCs/>
                <w:i/>
                <w:sz w:val="18"/>
                <w:szCs w:val="18"/>
                <w:lang w:eastAsia="ja-JP"/>
              </w:rPr>
            </w:pPr>
          </w:p>
        </w:tc>
        <w:tc>
          <w:tcPr>
            <w:tcW w:w="1559" w:type="dxa"/>
          </w:tcPr>
          <w:p w14:paraId="359700B0" w14:textId="77777777" w:rsidR="00EF0C52" w:rsidRPr="00991246" w:rsidRDefault="00EF0C52" w:rsidP="00EF0C52">
            <w:pPr>
              <w:keepNext/>
              <w:keepLines/>
              <w:spacing w:after="0"/>
              <w:rPr>
                <w:rFonts w:ascii="Arial" w:hAnsi="Arial"/>
                <w:sz w:val="18"/>
                <w:lang w:eastAsia="ja-JP"/>
              </w:rPr>
            </w:pPr>
            <w:r w:rsidRPr="00991246">
              <w:rPr>
                <w:rFonts w:ascii="Arial" w:hAnsi="Arial"/>
                <w:sz w:val="18"/>
                <w:lang w:eastAsia="ja-JP"/>
              </w:rPr>
              <w:t>DRB List 9.2.1.29</w:t>
            </w:r>
          </w:p>
        </w:tc>
        <w:tc>
          <w:tcPr>
            <w:tcW w:w="1843" w:type="dxa"/>
          </w:tcPr>
          <w:p w14:paraId="7D024277" w14:textId="77777777" w:rsidR="00EF0C52" w:rsidRPr="00991246" w:rsidRDefault="00EF0C52" w:rsidP="00EF0C52">
            <w:pPr>
              <w:keepNext/>
              <w:keepLines/>
              <w:spacing w:after="0"/>
              <w:rPr>
                <w:rFonts w:ascii="Arial" w:hAnsi="Arial"/>
                <w:sz w:val="18"/>
                <w:lang w:eastAsia="ja-JP"/>
              </w:rPr>
            </w:pPr>
            <w:r w:rsidRPr="00991246">
              <w:rPr>
                <w:rFonts w:ascii="Arial" w:hAnsi="Arial"/>
                <w:sz w:val="18"/>
                <w:lang w:eastAsia="ja-JP"/>
              </w:rPr>
              <w:t>Indicating the DRB IDs taken into use by the target NG-RAN node, as specified in TS 37.340 [8].</w:t>
            </w:r>
          </w:p>
        </w:tc>
        <w:tc>
          <w:tcPr>
            <w:tcW w:w="1134" w:type="dxa"/>
          </w:tcPr>
          <w:p w14:paraId="5ABCC9F6" w14:textId="77777777" w:rsidR="00EF0C52" w:rsidRPr="00991246" w:rsidRDefault="00EF0C52" w:rsidP="00EF0C52">
            <w:pPr>
              <w:keepNext/>
              <w:keepLines/>
              <w:spacing w:after="0"/>
              <w:jc w:val="center"/>
              <w:rPr>
                <w:rFonts w:ascii="Arial" w:hAnsi="Arial"/>
                <w:sz w:val="18"/>
                <w:lang w:eastAsia="ja-JP"/>
              </w:rPr>
            </w:pPr>
            <w:r w:rsidRPr="00991246">
              <w:rPr>
                <w:rFonts w:ascii="Arial" w:hAnsi="Arial"/>
                <w:sz w:val="18"/>
                <w:lang w:eastAsia="ja-JP"/>
              </w:rPr>
              <w:t>YES</w:t>
            </w:r>
          </w:p>
        </w:tc>
        <w:tc>
          <w:tcPr>
            <w:tcW w:w="1134" w:type="dxa"/>
          </w:tcPr>
          <w:p w14:paraId="179CD097" w14:textId="77777777" w:rsidR="00EF0C52" w:rsidRPr="00991246" w:rsidRDefault="00EF0C52" w:rsidP="00EF0C52">
            <w:pPr>
              <w:keepNext/>
              <w:keepLines/>
              <w:spacing w:after="0"/>
              <w:jc w:val="center"/>
              <w:rPr>
                <w:rFonts w:ascii="Arial" w:hAnsi="Arial"/>
                <w:sz w:val="18"/>
                <w:lang w:eastAsia="ja-JP"/>
              </w:rPr>
            </w:pPr>
            <w:r w:rsidRPr="00991246">
              <w:rPr>
                <w:rFonts w:ascii="Arial" w:hAnsi="Arial"/>
                <w:sz w:val="18"/>
                <w:lang w:eastAsia="ja-JP"/>
              </w:rPr>
              <w:t>reject</w:t>
            </w:r>
          </w:p>
        </w:tc>
      </w:tr>
      <w:tr w:rsidR="00EF0C52" w:rsidRPr="00991246" w14:paraId="66A90A2B" w14:textId="77777777" w:rsidTr="00FA04AE">
        <w:trPr>
          <w:ins w:id="396" w:author="Ericsson " w:date="2020-01-20T15:58:00Z"/>
        </w:trPr>
        <w:tc>
          <w:tcPr>
            <w:tcW w:w="2127" w:type="dxa"/>
          </w:tcPr>
          <w:p w14:paraId="3632F5C0" w14:textId="77777777" w:rsidR="00EF0C52" w:rsidRPr="00991246" w:rsidRDefault="00EF0C52" w:rsidP="00EF0C52">
            <w:pPr>
              <w:keepNext/>
              <w:keepLines/>
              <w:spacing w:after="0"/>
              <w:rPr>
                <w:ins w:id="397" w:author="Ericsson " w:date="2020-01-20T15:58:00Z"/>
                <w:rFonts w:ascii="Arial" w:eastAsia="Batang" w:hAnsi="Arial"/>
                <w:sz w:val="18"/>
                <w:lang w:eastAsia="ja-JP"/>
              </w:rPr>
            </w:pPr>
            <w:ins w:id="398" w:author="Ericsson " w:date="2020-01-20T15:58:00Z">
              <w:r w:rsidRPr="00991246">
                <w:rPr>
                  <w:rFonts w:ascii="Arial" w:eastAsia="宋体" w:hAnsi="Arial"/>
                  <w:sz w:val="18"/>
                </w:rPr>
                <w:t xml:space="preserve">Redundant </w:t>
              </w:r>
            </w:ins>
            <w:ins w:id="399" w:author="R3-201070" w:date="2020-03-09T21:40:00Z">
              <w:r w:rsidRPr="00991246">
                <w:rPr>
                  <w:rFonts w:ascii="Arial" w:eastAsia="宋体" w:hAnsi="Arial"/>
                  <w:sz w:val="18"/>
                </w:rPr>
                <w:t>DL NG-U UP TNL Information at NG-RAN</w:t>
              </w:r>
            </w:ins>
          </w:p>
        </w:tc>
        <w:tc>
          <w:tcPr>
            <w:tcW w:w="1134" w:type="dxa"/>
          </w:tcPr>
          <w:p w14:paraId="5C0A87DC" w14:textId="77777777" w:rsidR="00EF0C52" w:rsidRPr="00991246" w:rsidRDefault="00EF0C52" w:rsidP="00EF0C52">
            <w:pPr>
              <w:keepNext/>
              <w:keepLines/>
              <w:spacing w:after="0"/>
              <w:rPr>
                <w:ins w:id="400" w:author="Ericsson " w:date="2020-01-20T15:58:00Z"/>
                <w:rFonts w:ascii="Arial" w:hAnsi="Arial"/>
                <w:sz w:val="18"/>
                <w:lang w:eastAsia="ja-JP"/>
              </w:rPr>
            </w:pPr>
            <w:ins w:id="401" w:author="Ericsson " w:date="2020-01-20T15:58:00Z">
              <w:r w:rsidRPr="00991246">
                <w:rPr>
                  <w:rFonts w:ascii="Arial" w:eastAsia="宋体" w:hAnsi="Arial" w:hint="eastAsia"/>
                  <w:sz w:val="18"/>
                  <w:lang w:eastAsia="zh-CN"/>
                </w:rPr>
                <w:t>O</w:t>
              </w:r>
            </w:ins>
          </w:p>
        </w:tc>
        <w:tc>
          <w:tcPr>
            <w:tcW w:w="992" w:type="dxa"/>
          </w:tcPr>
          <w:p w14:paraId="1B0AFD35" w14:textId="77777777" w:rsidR="00EF0C52" w:rsidRPr="00991246" w:rsidRDefault="00EF0C52" w:rsidP="00EF0C52">
            <w:pPr>
              <w:keepNext/>
              <w:keepLines/>
              <w:spacing w:after="0"/>
              <w:rPr>
                <w:ins w:id="402" w:author="Ericsson " w:date="2020-01-20T15:58:00Z"/>
                <w:rFonts w:ascii="Arial" w:hAnsi="Arial"/>
                <w:bCs/>
                <w:i/>
                <w:sz w:val="18"/>
                <w:szCs w:val="18"/>
                <w:lang w:eastAsia="ja-JP"/>
              </w:rPr>
            </w:pPr>
          </w:p>
        </w:tc>
        <w:tc>
          <w:tcPr>
            <w:tcW w:w="1559" w:type="dxa"/>
          </w:tcPr>
          <w:p w14:paraId="0FA09E84" w14:textId="77777777" w:rsidR="00EF0C52" w:rsidRPr="00991246" w:rsidRDefault="00EF0C52" w:rsidP="00EF0C52">
            <w:pPr>
              <w:keepNext/>
              <w:keepLines/>
              <w:overflowPunct w:val="0"/>
              <w:autoSpaceDE w:val="0"/>
              <w:autoSpaceDN w:val="0"/>
              <w:adjustRightInd w:val="0"/>
              <w:spacing w:after="120"/>
              <w:textAlignment w:val="baseline"/>
              <w:rPr>
                <w:ins w:id="403" w:author="Ericsson " w:date="2020-01-20T15:58:00Z"/>
                <w:rFonts w:ascii="Arial" w:eastAsia="宋体" w:hAnsi="Arial"/>
                <w:sz w:val="18"/>
              </w:rPr>
            </w:pPr>
            <w:ins w:id="404" w:author="Ericsson " w:date="2020-01-20T15:58:00Z">
              <w:r w:rsidRPr="00991246">
                <w:rPr>
                  <w:rFonts w:ascii="Arial" w:eastAsia="宋体" w:hAnsi="Arial"/>
                  <w:sz w:val="18"/>
                </w:rPr>
                <w:t>UP Transport Layer Information</w:t>
              </w:r>
            </w:ins>
          </w:p>
          <w:p w14:paraId="1FEDF3A4" w14:textId="77777777" w:rsidR="00EF0C52" w:rsidRPr="00991246" w:rsidRDefault="00EF0C52" w:rsidP="00EF0C52">
            <w:pPr>
              <w:keepNext/>
              <w:keepLines/>
              <w:spacing w:after="0"/>
              <w:rPr>
                <w:ins w:id="405" w:author="Ericsson " w:date="2020-01-20T15:58:00Z"/>
                <w:rFonts w:ascii="Arial" w:hAnsi="Arial"/>
                <w:sz w:val="18"/>
                <w:lang w:eastAsia="ja-JP"/>
              </w:rPr>
            </w:pPr>
            <w:ins w:id="406" w:author="Ericsson " w:date="2020-01-20T15:58:00Z">
              <w:r w:rsidRPr="00991246">
                <w:rPr>
                  <w:rFonts w:ascii="Arial" w:eastAsia="宋体" w:hAnsi="Arial"/>
                  <w:sz w:val="18"/>
                </w:rPr>
                <w:t>9.</w:t>
              </w:r>
            </w:ins>
            <w:ins w:id="407" w:author="R3-201070" w:date="2020-03-09T21:41:00Z">
              <w:r w:rsidRPr="00991246">
                <w:rPr>
                  <w:rFonts w:ascii="Arial" w:eastAsia="宋体" w:hAnsi="Arial"/>
                  <w:sz w:val="18"/>
                </w:rPr>
                <w:t>2.</w:t>
              </w:r>
            </w:ins>
            <w:ins w:id="408" w:author="Ericsson " w:date="2020-01-20T15:58:00Z">
              <w:r w:rsidRPr="00991246">
                <w:rPr>
                  <w:rFonts w:ascii="Arial" w:eastAsia="宋体" w:hAnsi="Arial"/>
                  <w:sz w:val="18"/>
                </w:rPr>
                <w:t>3.</w:t>
              </w:r>
            </w:ins>
            <w:ins w:id="409" w:author="R3-201070" w:date="2020-03-09T21:41:00Z">
              <w:r w:rsidRPr="00991246">
                <w:rPr>
                  <w:rFonts w:ascii="Arial" w:eastAsia="宋体" w:hAnsi="Arial"/>
                  <w:sz w:val="18"/>
                </w:rPr>
                <w:t>30</w:t>
              </w:r>
            </w:ins>
          </w:p>
        </w:tc>
        <w:tc>
          <w:tcPr>
            <w:tcW w:w="1843" w:type="dxa"/>
          </w:tcPr>
          <w:p w14:paraId="06A88B36" w14:textId="77777777" w:rsidR="00EF0C52" w:rsidRPr="00991246" w:rsidRDefault="00EF0C52" w:rsidP="00EF0C52">
            <w:pPr>
              <w:keepNext/>
              <w:keepLines/>
              <w:spacing w:after="0"/>
              <w:rPr>
                <w:ins w:id="410" w:author="Ericsson " w:date="2020-01-20T15:58:00Z"/>
                <w:rFonts w:ascii="Arial" w:hAnsi="Arial"/>
                <w:sz w:val="18"/>
                <w:lang w:eastAsia="ja-JP"/>
              </w:rPr>
            </w:pPr>
            <w:ins w:id="411" w:author="Ericsson " w:date="2020-01-20T15:58:00Z">
              <w:r w:rsidRPr="00991246">
                <w:rPr>
                  <w:rFonts w:ascii="Arial" w:eastAsia="宋体" w:hAnsi="Arial"/>
                  <w:sz w:val="18"/>
                </w:rPr>
                <w:t>S-NG-RAN node endpoint of the NG transport bearer. For delivery of DL PDUs for the redundant transmission.</w:t>
              </w:r>
            </w:ins>
          </w:p>
        </w:tc>
        <w:tc>
          <w:tcPr>
            <w:tcW w:w="1134" w:type="dxa"/>
          </w:tcPr>
          <w:p w14:paraId="0AF145AD" w14:textId="77777777" w:rsidR="00EF0C52" w:rsidRPr="00991246" w:rsidRDefault="00EF0C52" w:rsidP="00EF0C52">
            <w:pPr>
              <w:keepNext/>
              <w:keepLines/>
              <w:spacing w:after="0"/>
              <w:jc w:val="center"/>
              <w:rPr>
                <w:ins w:id="412" w:author="Ericsson " w:date="2020-01-20T15:58:00Z"/>
                <w:rFonts w:ascii="Arial" w:hAnsi="Arial"/>
                <w:sz w:val="18"/>
                <w:lang w:eastAsia="ja-JP"/>
              </w:rPr>
            </w:pPr>
            <w:ins w:id="413" w:author="Ericsson " w:date="2020-01-20T15:58:00Z">
              <w:r w:rsidRPr="00991246">
                <w:rPr>
                  <w:rFonts w:ascii="Arial" w:hAnsi="Arial"/>
                  <w:sz w:val="18"/>
                  <w:lang w:eastAsia="ja-JP"/>
                </w:rPr>
                <w:t>Y</w:t>
              </w:r>
            </w:ins>
            <w:ins w:id="414" w:author="R3-201070" w:date="2020-03-09T21:40:00Z">
              <w:r w:rsidRPr="00991246">
                <w:rPr>
                  <w:rFonts w:ascii="Arial" w:hAnsi="Arial"/>
                  <w:sz w:val="18"/>
                  <w:lang w:eastAsia="ja-JP"/>
                </w:rPr>
                <w:t>ES</w:t>
              </w:r>
            </w:ins>
          </w:p>
        </w:tc>
        <w:tc>
          <w:tcPr>
            <w:tcW w:w="1134" w:type="dxa"/>
          </w:tcPr>
          <w:p w14:paraId="650AB405" w14:textId="77777777" w:rsidR="00EF0C52" w:rsidRPr="00991246" w:rsidRDefault="00EF0C52" w:rsidP="00EF0C52">
            <w:pPr>
              <w:keepNext/>
              <w:keepLines/>
              <w:spacing w:after="0"/>
              <w:jc w:val="center"/>
              <w:rPr>
                <w:ins w:id="415" w:author="Ericsson " w:date="2020-01-20T15:58:00Z"/>
                <w:rFonts w:ascii="Arial" w:hAnsi="Arial"/>
                <w:sz w:val="18"/>
                <w:lang w:eastAsia="ja-JP"/>
              </w:rPr>
            </w:pPr>
            <w:ins w:id="416" w:author="Ericsson " w:date="2020-01-20T15:58:00Z">
              <w:r w:rsidRPr="00991246">
                <w:rPr>
                  <w:rFonts w:ascii="Arial" w:hAnsi="Arial"/>
                  <w:sz w:val="18"/>
                  <w:lang w:eastAsia="ja-JP"/>
                </w:rPr>
                <w:t>i</w:t>
              </w:r>
            </w:ins>
            <w:ins w:id="417" w:author="Ericsson 2" w:date="2020-01-22T16:56:00Z">
              <w:r w:rsidRPr="00991246">
                <w:rPr>
                  <w:rFonts w:ascii="Arial" w:hAnsi="Arial"/>
                  <w:sz w:val="18"/>
                  <w:lang w:eastAsia="ja-JP"/>
                </w:rPr>
                <w:t>gnore</w:t>
              </w:r>
            </w:ins>
          </w:p>
        </w:tc>
      </w:tr>
      <w:tr w:rsidR="00EF0C52" w:rsidRPr="00991246" w14:paraId="06F293CD" w14:textId="77777777" w:rsidTr="00FA04AE">
        <w:trPr>
          <w:ins w:id="418" w:author="R3-201403" w:date="2020-03-09T16:13:00Z"/>
        </w:trPr>
        <w:tc>
          <w:tcPr>
            <w:tcW w:w="2127" w:type="dxa"/>
            <w:tcBorders>
              <w:top w:val="single" w:sz="4" w:space="0" w:color="auto"/>
              <w:left w:val="single" w:sz="4" w:space="0" w:color="auto"/>
              <w:bottom w:val="single" w:sz="4" w:space="0" w:color="auto"/>
              <w:right w:val="single" w:sz="4" w:space="0" w:color="auto"/>
            </w:tcBorders>
          </w:tcPr>
          <w:p w14:paraId="7DF7F21A" w14:textId="77777777" w:rsidR="00EF0C52" w:rsidRPr="00991246" w:rsidRDefault="00EF0C52" w:rsidP="00EF0C52">
            <w:pPr>
              <w:keepNext/>
              <w:keepLines/>
              <w:spacing w:after="0"/>
              <w:rPr>
                <w:ins w:id="419" w:author="R3-201403" w:date="2020-03-09T16:13:00Z"/>
                <w:rFonts w:ascii="Arial" w:eastAsia="宋体" w:hAnsi="Arial"/>
                <w:b/>
                <w:bCs/>
                <w:sz w:val="18"/>
              </w:rPr>
            </w:pPr>
            <w:ins w:id="420" w:author="R3-201403" w:date="2020-03-09T16:13:00Z">
              <w:r w:rsidRPr="00991246">
                <w:rPr>
                  <w:rFonts w:ascii="Arial" w:eastAsia="宋体" w:hAnsi="Arial"/>
                  <w:b/>
                  <w:bCs/>
                  <w:sz w:val="18"/>
                </w:rPr>
                <w:t>Additional PDCP Duplication TNL List</w:t>
              </w:r>
            </w:ins>
          </w:p>
        </w:tc>
        <w:tc>
          <w:tcPr>
            <w:tcW w:w="1134" w:type="dxa"/>
            <w:tcBorders>
              <w:top w:val="single" w:sz="4" w:space="0" w:color="auto"/>
              <w:left w:val="single" w:sz="4" w:space="0" w:color="auto"/>
              <w:bottom w:val="single" w:sz="4" w:space="0" w:color="auto"/>
              <w:right w:val="single" w:sz="4" w:space="0" w:color="auto"/>
            </w:tcBorders>
          </w:tcPr>
          <w:p w14:paraId="2C0FD186" w14:textId="77777777" w:rsidR="00EF0C52" w:rsidRPr="00991246" w:rsidRDefault="00EF0C52" w:rsidP="00EF0C52">
            <w:pPr>
              <w:keepNext/>
              <w:keepLines/>
              <w:spacing w:after="0"/>
              <w:rPr>
                <w:ins w:id="421" w:author="R3-201403" w:date="2020-03-09T16:13:00Z"/>
                <w:rFonts w:ascii="Arial" w:eastAsia="宋体"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75E5C1BE" w14:textId="77777777" w:rsidR="00EF0C52" w:rsidRPr="00991246" w:rsidRDefault="00EF0C52" w:rsidP="00EF0C52">
            <w:pPr>
              <w:keepNext/>
              <w:keepLines/>
              <w:spacing w:after="0"/>
              <w:rPr>
                <w:ins w:id="422" w:author="R3-201403" w:date="2020-03-09T16:13:00Z"/>
                <w:rFonts w:ascii="Arial" w:hAnsi="Arial"/>
                <w:bCs/>
                <w:i/>
                <w:sz w:val="18"/>
                <w:szCs w:val="18"/>
                <w:lang w:eastAsia="ja-JP"/>
              </w:rPr>
            </w:pPr>
            <w:ins w:id="423" w:author="R3-201403" w:date="2020-03-09T16:13:00Z">
              <w:r w:rsidRPr="00991246">
                <w:rPr>
                  <w:rFonts w:ascii="Arial" w:hAnsi="Arial"/>
                  <w:bCs/>
                  <w:i/>
                  <w:sz w:val="18"/>
                  <w:szCs w:val="18"/>
                  <w:lang w:eastAsia="ja-JP"/>
                </w:rPr>
                <w:t>0..1</w:t>
              </w:r>
            </w:ins>
          </w:p>
        </w:tc>
        <w:tc>
          <w:tcPr>
            <w:tcW w:w="1559" w:type="dxa"/>
            <w:tcBorders>
              <w:top w:val="single" w:sz="4" w:space="0" w:color="auto"/>
              <w:left w:val="single" w:sz="4" w:space="0" w:color="auto"/>
              <w:bottom w:val="single" w:sz="4" w:space="0" w:color="auto"/>
              <w:right w:val="single" w:sz="4" w:space="0" w:color="auto"/>
            </w:tcBorders>
          </w:tcPr>
          <w:p w14:paraId="0A467B7B" w14:textId="77777777" w:rsidR="00EF0C52" w:rsidRPr="00991246" w:rsidRDefault="00EF0C52" w:rsidP="00EF0C52">
            <w:pPr>
              <w:overflowPunct w:val="0"/>
              <w:autoSpaceDE w:val="0"/>
              <w:autoSpaceDN w:val="0"/>
              <w:adjustRightInd w:val="0"/>
              <w:spacing w:after="120"/>
              <w:textAlignment w:val="baseline"/>
              <w:rPr>
                <w:ins w:id="424" w:author="R3-201403" w:date="2020-03-09T16:13:00Z"/>
                <w:rFonts w:ascii="Arial" w:eastAsia="宋体" w:hAnsi="Arial"/>
                <w:sz w:val="18"/>
              </w:rPr>
            </w:pPr>
          </w:p>
        </w:tc>
        <w:tc>
          <w:tcPr>
            <w:tcW w:w="1843" w:type="dxa"/>
            <w:tcBorders>
              <w:top w:val="single" w:sz="4" w:space="0" w:color="auto"/>
              <w:left w:val="single" w:sz="4" w:space="0" w:color="auto"/>
              <w:bottom w:val="single" w:sz="4" w:space="0" w:color="auto"/>
              <w:right w:val="single" w:sz="4" w:space="0" w:color="auto"/>
            </w:tcBorders>
          </w:tcPr>
          <w:p w14:paraId="4CFBCF10" w14:textId="77777777" w:rsidR="00EF0C52" w:rsidRPr="00991246" w:rsidRDefault="00EF0C52" w:rsidP="00EF0C52">
            <w:pPr>
              <w:keepNext/>
              <w:keepLines/>
              <w:spacing w:after="0"/>
              <w:rPr>
                <w:ins w:id="425" w:author="R3-201403" w:date="2020-03-09T16:13:00Z"/>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tcPr>
          <w:p w14:paraId="7343672F" w14:textId="77777777" w:rsidR="00EF0C52" w:rsidRPr="00991246" w:rsidRDefault="00EF0C52" w:rsidP="00EF0C52">
            <w:pPr>
              <w:keepNext/>
              <w:keepLines/>
              <w:spacing w:after="0"/>
              <w:jc w:val="center"/>
              <w:rPr>
                <w:ins w:id="426" w:author="R3-201403" w:date="2020-03-09T16:13:00Z"/>
                <w:rFonts w:ascii="Arial" w:hAnsi="Arial"/>
                <w:sz w:val="18"/>
                <w:lang w:eastAsia="ja-JP"/>
              </w:rPr>
            </w:pPr>
            <w:ins w:id="427" w:author="R3-201403" w:date="2020-03-09T16:13:00Z">
              <w:r w:rsidRPr="00991246">
                <w:rPr>
                  <w:rFonts w:ascii="Arial" w:hAnsi="Arial"/>
                  <w:sz w:val="18"/>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7BDA7620" w14:textId="77777777" w:rsidR="00EF0C52" w:rsidRPr="00991246" w:rsidRDefault="00EF0C52" w:rsidP="00EF0C52">
            <w:pPr>
              <w:keepNext/>
              <w:keepLines/>
              <w:spacing w:after="0"/>
              <w:jc w:val="center"/>
              <w:rPr>
                <w:ins w:id="428" w:author="R3-201403" w:date="2020-03-09T16:13:00Z"/>
                <w:rFonts w:ascii="Arial" w:hAnsi="Arial"/>
                <w:sz w:val="18"/>
                <w:lang w:eastAsia="ja-JP"/>
              </w:rPr>
            </w:pPr>
            <w:ins w:id="429" w:author="R3-201403" w:date="2020-03-09T16:13:00Z">
              <w:r w:rsidRPr="00991246">
                <w:rPr>
                  <w:rFonts w:ascii="Arial" w:hAnsi="Arial"/>
                  <w:sz w:val="18"/>
                  <w:lang w:eastAsia="ja-JP"/>
                </w:rPr>
                <w:t>Ignore</w:t>
              </w:r>
            </w:ins>
          </w:p>
        </w:tc>
      </w:tr>
      <w:tr w:rsidR="00EF0C52" w:rsidRPr="00991246" w14:paraId="1306371E" w14:textId="77777777" w:rsidTr="00FA04AE">
        <w:trPr>
          <w:ins w:id="430" w:author="R3-201403" w:date="2020-03-09T16:13:00Z"/>
        </w:trPr>
        <w:tc>
          <w:tcPr>
            <w:tcW w:w="2127" w:type="dxa"/>
            <w:tcBorders>
              <w:top w:val="single" w:sz="4" w:space="0" w:color="auto"/>
              <w:left w:val="single" w:sz="4" w:space="0" w:color="auto"/>
              <w:bottom w:val="single" w:sz="4" w:space="0" w:color="auto"/>
              <w:right w:val="single" w:sz="4" w:space="0" w:color="auto"/>
            </w:tcBorders>
          </w:tcPr>
          <w:p w14:paraId="231CE1C9" w14:textId="77777777" w:rsidR="00EF0C52" w:rsidRPr="00991246" w:rsidRDefault="00EF0C52" w:rsidP="00EF0C52">
            <w:pPr>
              <w:keepNext/>
              <w:keepLines/>
              <w:spacing w:after="0"/>
              <w:ind w:left="113"/>
              <w:rPr>
                <w:ins w:id="431" w:author="R3-201403" w:date="2020-03-09T16:13:00Z"/>
                <w:rFonts w:ascii="Arial" w:eastAsia="宋体" w:hAnsi="Arial"/>
                <w:sz w:val="18"/>
              </w:rPr>
            </w:pPr>
            <w:ins w:id="432" w:author="R3-201403" w:date="2020-03-09T16:13:00Z">
              <w:r w:rsidRPr="00991246">
                <w:rPr>
                  <w:rFonts w:ascii="Arial" w:hAnsi="Arial"/>
                  <w:b/>
                  <w:sz w:val="18"/>
                  <w:lang w:eastAsia="ja-JP"/>
                </w:rPr>
                <w:t>&gt;Additional PDCP Duplication TNL Item</w:t>
              </w:r>
            </w:ins>
          </w:p>
        </w:tc>
        <w:tc>
          <w:tcPr>
            <w:tcW w:w="1134" w:type="dxa"/>
            <w:tcBorders>
              <w:top w:val="single" w:sz="4" w:space="0" w:color="auto"/>
              <w:left w:val="single" w:sz="4" w:space="0" w:color="auto"/>
              <w:bottom w:val="single" w:sz="4" w:space="0" w:color="auto"/>
              <w:right w:val="single" w:sz="4" w:space="0" w:color="auto"/>
            </w:tcBorders>
          </w:tcPr>
          <w:p w14:paraId="260EAC58" w14:textId="77777777" w:rsidR="00EF0C52" w:rsidRPr="00991246" w:rsidRDefault="00EF0C52" w:rsidP="00EF0C52">
            <w:pPr>
              <w:keepNext/>
              <w:keepLines/>
              <w:spacing w:after="0"/>
              <w:rPr>
                <w:ins w:id="433" w:author="R3-201403" w:date="2020-03-09T16:13:00Z"/>
                <w:rFonts w:ascii="Arial" w:eastAsia="宋体"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1BF67B05" w14:textId="77777777" w:rsidR="00EF0C52" w:rsidRPr="00991246" w:rsidRDefault="00EF0C52" w:rsidP="00EF0C52">
            <w:pPr>
              <w:keepNext/>
              <w:keepLines/>
              <w:spacing w:after="0"/>
              <w:rPr>
                <w:ins w:id="434" w:author="R3-201403" w:date="2020-03-09T16:13:00Z"/>
                <w:rFonts w:ascii="Arial" w:hAnsi="Arial"/>
                <w:bCs/>
                <w:i/>
                <w:sz w:val="18"/>
                <w:szCs w:val="18"/>
                <w:lang w:eastAsia="ja-JP"/>
              </w:rPr>
            </w:pPr>
            <w:ins w:id="435" w:author="R3-201403" w:date="2020-03-09T16:13:00Z">
              <w:r w:rsidRPr="00991246">
                <w:rPr>
                  <w:rFonts w:ascii="Arial" w:hAnsi="Arial"/>
                  <w:bCs/>
                  <w:i/>
                  <w:sz w:val="18"/>
                  <w:szCs w:val="18"/>
                  <w:lang w:eastAsia="ja-JP"/>
                </w:rPr>
                <w:t>1 .. &lt;</w:t>
              </w:r>
              <w:proofErr w:type="spellStart"/>
              <w:r w:rsidRPr="00991246">
                <w:rPr>
                  <w:rFonts w:ascii="Arial" w:hAnsi="Arial"/>
                  <w:bCs/>
                  <w:i/>
                  <w:sz w:val="18"/>
                  <w:szCs w:val="18"/>
                  <w:lang w:eastAsia="ja-JP"/>
                </w:rPr>
                <w:t>maxnoofAdditionalPDCPDuplicationTNL</w:t>
              </w:r>
              <w:proofErr w:type="spellEnd"/>
              <w:r w:rsidRPr="00991246">
                <w:rPr>
                  <w:rFonts w:ascii="Arial" w:hAnsi="Arial"/>
                  <w:bCs/>
                  <w:i/>
                  <w:sz w:val="18"/>
                  <w:szCs w:val="18"/>
                  <w:lang w:eastAsia="ja-JP"/>
                </w:rPr>
                <w:t>&gt;</w:t>
              </w:r>
            </w:ins>
          </w:p>
        </w:tc>
        <w:tc>
          <w:tcPr>
            <w:tcW w:w="1559" w:type="dxa"/>
            <w:tcBorders>
              <w:top w:val="single" w:sz="4" w:space="0" w:color="auto"/>
              <w:left w:val="single" w:sz="4" w:space="0" w:color="auto"/>
              <w:bottom w:val="single" w:sz="4" w:space="0" w:color="auto"/>
              <w:right w:val="single" w:sz="4" w:space="0" w:color="auto"/>
            </w:tcBorders>
          </w:tcPr>
          <w:p w14:paraId="59DA3A7E" w14:textId="77777777" w:rsidR="00EF0C52" w:rsidRPr="00991246" w:rsidRDefault="00EF0C52" w:rsidP="00EF0C52">
            <w:pPr>
              <w:overflowPunct w:val="0"/>
              <w:autoSpaceDE w:val="0"/>
              <w:autoSpaceDN w:val="0"/>
              <w:adjustRightInd w:val="0"/>
              <w:spacing w:after="120"/>
              <w:textAlignment w:val="baseline"/>
              <w:rPr>
                <w:ins w:id="436" w:author="R3-201403" w:date="2020-03-09T16:13:00Z"/>
                <w:rFonts w:ascii="Arial" w:eastAsia="宋体" w:hAnsi="Arial"/>
                <w:sz w:val="18"/>
              </w:rPr>
            </w:pPr>
          </w:p>
        </w:tc>
        <w:tc>
          <w:tcPr>
            <w:tcW w:w="1843" w:type="dxa"/>
            <w:tcBorders>
              <w:top w:val="single" w:sz="4" w:space="0" w:color="auto"/>
              <w:left w:val="single" w:sz="4" w:space="0" w:color="auto"/>
              <w:bottom w:val="single" w:sz="4" w:space="0" w:color="auto"/>
              <w:right w:val="single" w:sz="4" w:space="0" w:color="auto"/>
            </w:tcBorders>
          </w:tcPr>
          <w:p w14:paraId="2402DF26" w14:textId="77777777" w:rsidR="00EF0C52" w:rsidRPr="00991246" w:rsidRDefault="00EF0C52" w:rsidP="00EF0C52">
            <w:pPr>
              <w:keepNext/>
              <w:keepLines/>
              <w:spacing w:after="0"/>
              <w:rPr>
                <w:ins w:id="437" w:author="R3-201403" w:date="2020-03-09T16:13:00Z"/>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tcPr>
          <w:p w14:paraId="1D377372" w14:textId="77777777" w:rsidR="00EF0C52" w:rsidRPr="00991246" w:rsidRDefault="00EF0C52" w:rsidP="00EF0C52">
            <w:pPr>
              <w:keepNext/>
              <w:keepLines/>
              <w:spacing w:after="0"/>
              <w:jc w:val="center"/>
              <w:rPr>
                <w:ins w:id="438" w:author="R3-201403" w:date="2020-03-09T16:13:00Z"/>
                <w:rFonts w:ascii="Arial" w:hAnsi="Arial"/>
                <w:sz w:val="18"/>
                <w:lang w:eastAsia="ja-JP"/>
              </w:rPr>
            </w:pPr>
            <w:ins w:id="439" w:author="R3-201403" w:date="2020-03-09T16:13:00Z">
              <w:r w:rsidRPr="00991246">
                <w:rPr>
                  <w:rFonts w:ascii="Arial" w:hAnsi="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354B08E" w14:textId="77777777" w:rsidR="00EF0C52" w:rsidRPr="00991246" w:rsidRDefault="00EF0C52" w:rsidP="00EF0C52">
            <w:pPr>
              <w:keepNext/>
              <w:keepLines/>
              <w:spacing w:after="0"/>
              <w:jc w:val="center"/>
              <w:rPr>
                <w:ins w:id="440" w:author="R3-201403" w:date="2020-03-09T16:13:00Z"/>
                <w:rFonts w:ascii="Arial" w:hAnsi="Arial"/>
                <w:sz w:val="18"/>
                <w:lang w:eastAsia="ja-JP"/>
              </w:rPr>
            </w:pPr>
            <w:ins w:id="441" w:author="R3-201403" w:date="2020-03-09T16:13:00Z">
              <w:r w:rsidRPr="00991246">
                <w:rPr>
                  <w:rFonts w:ascii="Arial" w:hAnsi="Arial"/>
                  <w:sz w:val="18"/>
                  <w:lang w:eastAsia="ja-JP"/>
                </w:rPr>
                <w:t>–</w:t>
              </w:r>
            </w:ins>
          </w:p>
        </w:tc>
      </w:tr>
      <w:tr w:rsidR="00EF0C52" w:rsidRPr="00991246" w14:paraId="4AE815F1" w14:textId="77777777" w:rsidTr="00FA04AE">
        <w:trPr>
          <w:ins w:id="442" w:author="R3-201403" w:date="2020-03-09T16:13:00Z"/>
        </w:trPr>
        <w:tc>
          <w:tcPr>
            <w:tcW w:w="2127" w:type="dxa"/>
            <w:tcBorders>
              <w:top w:val="single" w:sz="4" w:space="0" w:color="auto"/>
              <w:left w:val="single" w:sz="4" w:space="0" w:color="auto"/>
              <w:bottom w:val="single" w:sz="4" w:space="0" w:color="auto"/>
              <w:right w:val="single" w:sz="4" w:space="0" w:color="auto"/>
            </w:tcBorders>
          </w:tcPr>
          <w:p w14:paraId="707D335E" w14:textId="77777777" w:rsidR="00EF0C52" w:rsidRPr="00991246" w:rsidRDefault="00EF0C52" w:rsidP="00EF0C52">
            <w:pPr>
              <w:keepNext/>
              <w:keepLines/>
              <w:spacing w:after="0"/>
              <w:ind w:left="227"/>
              <w:rPr>
                <w:ins w:id="443" w:author="R3-201403" w:date="2020-03-09T16:13:00Z"/>
                <w:rFonts w:ascii="Arial" w:eastAsia="宋体" w:hAnsi="Arial"/>
                <w:sz w:val="18"/>
              </w:rPr>
            </w:pPr>
            <w:ins w:id="444" w:author="R3-201403" w:date="2020-03-09T16:13:00Z">
              <w:r w:rsidRPr="00991246">
                <w:rPr>
                  <w:rFonts w:ascii="Arial" w:eastAsia="Batang" w:hAnsi="Arial"/>
                  <w:sz w:val="18"/>
                  <w:lang w:eastAsia="ja-JP"/>
                </w:rPr>
                <w:t>&gt;&gt;Additional PDCP Duplication UP TNL Information</w:t>
              </w:r>
            </w:ins>
          </w:p>
        </w:tc>
        <w:tc>
          <w:tcPr>
            <w:tcW w:w="1134" w:type="dxa"/>
            <w:tcBorders>
              <w:top w:val="single" w:sz="4" w:space="0" w:color="auto"/>
              <w:left w:val="single" w:sz="4" w:space="0" w:color="auto"/>
              <w:bottom w:val="single" w:sz="4" w:space="0" w:color="auto"/>
              <w:right w:val="single" w:sz="4" w:space="0" w:color="auto"/>
            </w:tcBorders>
          </w:tcPr>
          <w:p w14:paraId="0E288334" w14:textId="77777777" w:rsidR="00EF0C52" w:rsidRPr="00991246" w:rsidRDefault="00EF0C52" w:rsidP="00EF0C52">
            <w:pPr>
              <w:keepNext/>
              <w:keepLines/>
              <w:spacing w:after="0"/>
              <w:rPr>
                <w:ins w:id="445" w:author="R3-201403" w:date="2020-03-09T16:13:00Z"/>
                <w:rFonts w:ascii="Arial" w:eastAsia="宋体" w:hAnsi="Arial"/>
                <w:sz w:val="18"/>
                <w:lang w:eastAsia="zh-CN"/>
              </w:rPr>
            </w:pPr>
            <w:ins w:id="446" w:author="R3-201403" w:date="2020-03-09T16:13:00Z">
              <w:r w:rsidRPr="00991246">
                <w:rPr>
                  <w:rFonts w:ascii="Arial" w:eastAsia="宋体" w:hAnsi="Arial"/>
                  <w:sz w:val="18"/>
                  <w:lang w:eastAsia="zh-CN"/>
                </w:rPr>
                <w:t>M</w:t>
              </w:r>
            </w:ins>
          </w:p>
        </w:tc>
        <w:tc>
          <w:tcPr>
            <w:tcW w:w="992" w:type="dxa"/>
            <w:tcBorders>
              <w:top w:val="single" w:sz="4" w:space="0" w:color="auto"/>
              <w:left w:val="single" w:sz="4" w:space="0" w:color="auto"/>
              <w:bottom w:val="single" w:sz="4" w:space="0" w:color="auto"/>
              <w:right w:val="single" w:sz="4" w:space="0" w:color="auto"/>
            </w:tcBorders>
          </w:tcPr>
          <w:p w14:paraId="433E24A7" w14:textId="77777777" w:rsidR="00EF0C52" w:rsidRPr="00991246" w:rsidRDefault="00EF0C52" w:rsidP="00EF0C52">
            <w:pPr>
              <w:keepNext/>
              <w:keepLines/>
              <w:spacing w:after="0"/>
              <w:rPr>
                <w:ins w:id="447" w:author="R3-201403" w:date="2020-03-09T16:13:00Z"/>
                <w:rFonts w:ascii="Arial" w:hAnsi="Arial"/>
                <w:bCs/>
                <w:i/>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4210EE70" w14:textId="77777777" w:rsidR="00EF0C52" w:rsidRPr="00991246" w:rsidRDefault="00EF0C52" w:rsidP="00EF0C52">
            <w:pPr>
              <w:overflowPunct w:val="0"/>
              <w:autoSpaceDE w:val="0"/>
              <w:autoSpaceDN w:val="0"/>
              <w:adjustRightInd w:val="0"/>
              <w:spacing w:after="120"/>
              <w:textAlignment w:val="baseline"/>
              <w:rPr>
                <w:ins w:id="448" w:author="R3-201403" w:date="2020-03-09T16:13:00Z"/>
                <w:rFonts w:ascii="Arial" w:eastAsia="宋体" w:hAnsi="Arial"/>
                <w:sz w:val="18"/>
              </w:rPr>
            </w:pPr>
            <w:ins w:id="449" w:author="R3-201403" w:date="2020-03-09T16:13:00Z">
              <w:r w:rsidRPr="00991246">
                <w:rPr>
                  <w:rFonts w:ascii="Arial" w:eastAsia="宋体" w:hAnsi="Arial"/>
                  <w:sz w:val="18"/>
                </w:rPr>
                <w:t>UP Transport Parameters 9.2.3.76</w:t>
              </w:r>
            </w:ins>
          </w:p>
        </w:tc>
        <w:tc>
          <w:tcPr>
            <w:tcW w:w="1843" w:type="dxa"/>
            <w:tcBorders>
              <w:top w:val="single" w:sz="4" w:space="0" w:color="auto"/>
              <w:left w:val="single" w:sz="4" w:space="0" w:color="auto"/>
              <w:bottom w:val="single" w:sz="4" w:space="0" w:color="auto"/>
              <w:right w:val="single" w:sz="4" w:space="0" w:color="auto"/>
            </w:tcBorders>
          </w:tcPr>
          <w:p w14:paraId="1E981B60" w14:textId="77777777" w:rsidR="00EF0C52" w:rsidRPr="00991246" w:rsidRDefault="00EF0C52" w:rsidP="00EF0C52">
            <w:pPr>
              <w:keepNext/>
              <w:keepLines/>
              <w:spacing w:after="0"/>
              <w:rPr>
                <w:ins w:id="450" w:author="R3-201403" w:date="2020-03-09T16:13:00Z"/>
                <w:rFonts w:ascii="Arial" w:eastAsia="宋体" w:hAnsi="Arial"/>
                <w:sz w:val="18"/>
              </w:rPr>
            </w:pPr>
            <w:ins w:id="451" w:author="R3-201403" w:date="2020-03-09T16:13:00Z">
              <w:r w:rsidRPr="00991246">
                <w:rPr>
                  <w:rFonts w:ascii="Arial" w:eastAsia="宋体" w:hAnsi="Arial"/>
                  <w:sz w:val="18"/>
                </w:rPr>
                <w:t xml:space="preserve">S-NG-RAN node endpoint(s) of a DRB’s </w:t>
              </w:r>
              <w:proofErr w:type="spellStart"/>
              <w:r w:rsidRPr="00991246">
                <w:rPr>
                  <w:rFonts w:ascii="Arial" w:eastAsia="宋体" w:hAnsi="Arial"/>
                  <w:sz w:val="18"/>
                </w:rPr>
                <w:t>Xn</w:t>
              </w:r>
              <w:proofErr w:type="spellEnd"/>
              <w:r w:rsidRPr="00991246">
                <w:rPr>
                  <w:rFonts w:ascii="Arial" w:eastAsia="宋体" w:hAnsi="Arial"/>
                  <w:sz w:val="18"/>
                </w:rPr>
                <w:t xml:space="preserve"> transport bearer at its PDCP resource. For delivery of UL PDUs in case of additional PDCP duplication.</w:t>
              </w:r>
            </w:ins>
          </w:p>
        </w:tc>
        <w:tc>
          <w:tcPr>
            <w:tcW w:w="1134" w:type="dxa"/>
            <w:tcBorders>
              <w:top w:val="single" w:sz="4" w:space="0" w:color="auto"/>
              <w:left w:val="single" w:sz="4" w:space="0" w:color="auto"/>
              <w:bottom w:val="single" w:sz="4" w:space="0" w:color="auto"/>
              <w:right w:val="single" w:sz="4" w:space="0" w:color="auto"/>
            </w:tcBorders>
          </w:tcPr>
          <w:p w14:paraId="4C5EFFCD" w14:textId="77777777" w:rsidR="00EF0C52" w:rsidRPr="00991246" w:rsidRDefault="00EF0C52" w:rsidP="00EF0C52">
            <w:pPr>
              <w:keepNext/>
              <w:keepLines/>
              <w:spacing w:after="0"/>
              <w:jc w:val="center"/>
              <w:rPr>
                <w:ins w:id="452" w:author="R3-201403" w:date="2020-03-09T16:13:00Z"/>
                <w:rFonts w:ascii="Arial" w:hAnsi="Arial"/>
                <w:sz w:val="18"/>
                <w:lang w:eastAsia="ja-JP"/>
              </w:rPr>
            </w:pPr>
            <w:ins w:id="453" w:author="R3-201403" w:date="2020-03-09T16:13:00Z">
              <w:r w:rsidRPr="00991246">
                <w:rPr>
                  <w:rFonts w:ascii="Arial" w:hAnsi="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38831B6" w14:textId="77777777" w:rsidR="00EF0C52" w:rsidRPr="00991246" w:rsidRDefault="00EF0C52" w:rsidP="00EF0C52">
            <w:pPr>
              <w:keepNext/>
              <w:keepLines/>
              <w:spacing w:after="0"/>
              <w:jc w:val="center"/>
              <w:rPr>
                <w:ins w:id="454" w:author="R3-201403" w:date="2020-03-09T16:13:00Z"/>
                <w:rFonts w:ascii="Arial" w:hAnsi="Arial"/>
                <w:sz w:val="18"/>
                <w:lang w:eastAsia="ja-JP"/>
              </w:rPr>
            </w:pPr>
            <w:ins w:id="455" w:author="R3-201403" w:date="2020-03-09T16:13:00Z">
              <w:r w:rsidRPr="00991246">
                <w:rPr>
                  <w:rFonts w:ascii="Arial" w:hAnsi="Arial"/>
                  <w:sz w:val="18"/>
                  <w:lang w:eastAsia="ja-JP"/>
                </w:rPr>
                <w:t>–</w:t>
              </w:r>
            </w:ins>
          </w:p>
        </w:tc>
      </w:tr>
    </w:tbl>
    <w:p w14:paraId="411341B2" w14:textId="77777777" w:rsidR="00991246" w:rsidRDefault="00991246" w:rsidP="00A92DAB"/>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353"/>
      </w:tblGrid>
      <w:tr w:rsidR="0060456B" w:rsidRPr="0060456B" w14:paraId="10C7C119" w14:textId="77777777" w:rsidTr="00FA04AE">
        <w:tc>
          <w:tcPr>
            <w:tcW w:w="3686" w:type="dxa"/>
          </w:tcPr>
          <w:p w14:paraId="62631CC4" w14:textId="77777777" w:rsidR="0060456B" w:rsidRPr="0060456B" w:rsidRDefault="0060456B" w:rsidP="0060456B">
            <w:pPr>
              <w:keepNext/>
              <w:keepLines/>
              <w:spacing w:after="0"/>
              <w:jc w:val="center"/>
              <w:rPr>
                <w:rFonts w:ascii="Arial" w:hAnsi="Arial"/>
                <w:b/>
                <w:sz w:val="18"/>
                <w:lang w:eastAsia="ja-JP"/>
              </w:rPr>
            </w:pPr>
            <w:r w:rsidRPr="0060456B">
              <w:rPr>
                <w:rFonts w:ascii="Arial" w:hAnsi="Arial"/>
                <w:b/>
                <w:sz w:val="18"/>
                <w:lang w:eastAsia="ja-JP"/>
              </w:rPr>
              <w:t>Range bound</w:t>
            </w:r>
          </w:p>
        </w:tc>
        <w:tc>
          <w:tcPr>
            <w:tcW w:w="5353" w:type="dxa"/>
          </w:tcPr>
          <w:p w14:paraId="0F537BF9" w14:textId="77777777" w:rsidR="0060456B" w:rsidRPr="0060456B" w:rsidRDefault="0060456B" w:rsidP="0060456B">
            <w:pPr>
              <w:keepNext/>
              <w:keepLines/>
              <w:spacing w:after="0"/>
              <w:jc w:val="center"/>
              <w:rPr>
                <w:rFonts w:ascii="Arial" w:hAnsi="Arial"/>
                <w:b/>
                <w:sz w:val="18"/>
                <w:lang w:eastAsia="ja-JP"/>
              </w:rPr>
            </w:pPr>
            <w:r w:rsidRPr="0060456B">
              <w:rPr>
                <w:rFonts w:ascii="Arial" w:hAnsi="Arial"/>
                <w:b/>
                <w:sz w:val="18"/>
                <w:lang w:eastAsia="ja-JP"/>
              </w:rPr>
              <w:t>Explanation</w:t>
            </w:r>
          </w:p>
        </w:tc>
      </w:tr>
      <w:tr w:rsidR="0060456B" w:rsidRPr="0060456B" w14:paraId="4C32A897" w14:textId="77777777" w:rsidTr="00FA04AE">
        <w:tc>
          <w:tcPr>
            <w:tcW w:w="3686" w:type="dxa"/>
          </w:tcPr>
          <w:p w14:paraId="5A47940D" w14:textId="77777777" w:rsidR="0060456B" w:rsidRPr="0060456B" w:rsidRDefault="0060456B" w:rsidP="0060456B">
            <w:pPr>
              <w:keepNext/>
              <w:keepLines/>
              <w:spacing w:after="0"/>
              <w:rPr>
                <w:rFonts w:ascii="Arial" w:hAnsi="Arial"/>
                <w:sz w:val="18"/>
                <w:lang w:eastAsia="ja-JP"/>
              </w:rPr>
            </w:pPr>
            <w:proofErr w:type="spellStart"/>
            <w:r w:rsidRPr="0060456B">
              <w:rPr>
                <w:rFonts w:ascii="Arial" w:hAnsi="Arial"/>
                <w:sz w:val="18"/>
                <w:lang w:eastAsia="ja-JP"/>
              </w:rPr>
              <w:t>maxnoofDRBs</w:t>
            </w:r>
            <w:proofErr w:type="spellEnd"/>
          </w:p>
        </w:tc>
        <w:tc>
          <w:tcPr>
            <w:tcW w:w="5353" w:type="dxa"/>
          </w:tcPr>
          <w:p w14:paraId="0707AADE" w14:textId="77777777" w:rsidR="0060456B" w:rsidRPr="0060456B" w:rsidRDefault="0060456B" w:rsidP="0060456B">
            <w:pPr>
              <w:keepNext/>
              <w:keepLines/>
              <w:spacing w:after="0"/>
              <w:rPr>
                <w:rFonts w:ascii="Arial" w:hAnsi="Arial"/>
                <w:sz w:val="18"/>
                <w:lang w:eastAsia="ja-JP"/>
              </w:rPr>
            </w:pPr>
            <w:r w:rsidRPr="0060456B">
              <w:rPr>
                <w:rFonts w:ascii="Arial" w:hAnsi="Arial"/>
                <w:sz w:val="18"/>
                <w:lang w:eastAsia="ja-JP"/>
              </w:rPr>
              <w:t xml:space="preserve">Maximum no. of DRBs allowed towards one UE. Value is 32. </w:t>
            </w:r>
          </w:p>
        </w:tc>
      </w:tr>
      <w:tr w:rsidR="0060456B" w:rsidRPr="0060456B" w14:paraId="59328EC7" w14:textId="77777777" w:rsidTr="00FA04AE">
        <w:tc>
          <w:tcPr>
            <w:tcW w:w="3686" w:type="dxa"/>
          </w:tcPr>
          <w:p w14:paraId="4E7A8D8F" w14:textId="77777777" w:rsidR="0060456B" w:rsidRPr="0060456B" w:rsidRDefault="0060456B" w:rsidP="0060456B">
            <w:pPr>
              <w:keepNext/>
              <w:keepLines/>
              <w:spacing w:after="0"/>
              <w:rPr>
                <w:rFonts w:ascii="Arial" w:hAnsi="Arial"/>
                <w:sz w:val="18"/>
                <w:lang w:eastAsia="ja-JP"/>
              </w:rPr>
            </w:pPr>
            <w:proofErr w:type="spellStart"/>
            <w:r w:rsidRPr="0060456B">
              <w:rPr>
                <w:rFonts w:ascii="Arial" w:hAnsi="Arial"/>
                <w:sz w:val="18"/>
                <w:lang w:eastAsia="ja-JP"/>
              </w:rPr>
              <w:t>maxnoofQoSFlows</w:t>
            </w:r>
            <w:proofErr w:type="spellEnd"/>
          </w:p>
        </w:tc>
        <w:tc>
          <w:tcPr>
            <w:tcW w:w="5353" w:type="dxa"/>
          </w:tcPr>
          <w:p w14:paraId="4E958595" w14:textId="77777777" w:rsidR="0060456B" w:rsidRPr="0060456B" w:rsidRDefault="0060456B" w:rsidP="0060456B">
            <w:pPr>
              <w:keepNext/>
              <w:keepLines/>
              <w:spacing w:after="0"/>
              <w:rPr>
                <w:rFonts w:ascii="Arial" w:hAnsi="Arial"/>
                <w:sz w:val="18"/>
                <w:lang w:eastAsia="ja-JP"/>
              </w:rPr>
            </w:pPr>
            <w:r w:rsidRPr="0060456B">
              <w:rPr>
                <w:rFonts w:ascii="Arial" w:hAnsi="Arial"/>
                <w:sz w:val="18"/>
                <w:lang w:eastAsia="ja-JP"/>
              </w:rPr>
              <w:t xml:space="preserve">Maximum no. of </w:t>
            </w:r>
            <w:proofErr w:type="spellStart"/>
            <w:r w:rsidRPr="0060456B">
              <w:rPr>
                <w:rFonts w:ascii="Arial" w:hAnsi="Arial"/>
                <w:sz w:val="18"/>
                <w:lang w:eastAsia="ja-JP"/>
              </w:rPr>
              <w:t>QoS</w:t>
            </w:r>
            <w:proofErr w:type="spellEnd"/>
            <w:r w:rsidRPr="0060456B">
              <w:rPr>
                <w:rFonts w:ascii="Arial" w:hAnsi="Arial"/>
                <w:sz w:val="18"/>
                <w:lang w:eastAsia="ja-JP"/>
              </w:rPr>
              <w:t xml:space="preserve"> flows. Value is 64.</w:t>
            </w:r>
          </w:p>
        </w:tc>
      </w:tr>
      <w:tr w:rsidR="0060456B" w:rsidRPr="0060456B" w14:paraId="05A9913B" w14:textId="77777777" w:rsidTr="00FA04AE">
        <w:trPr>
          <w:ins w:id="456" w:author="R3-201403" w:date="2020-03-09T16:14:00Z"/>
        </w:trPr>
        <w:tc>
          <w:tcPr>
            <w:tcW w:w="3686" w:type="dxa"/>
          </w:tcPr>
          <w:p w14:paraId="039C467B" w14:textId="77777777" w:rsidR="0060456B" w:rsidRPr="0060456B" w:rsidRDefault="0060456B" w:rsidP="0060456B">
            <w:pPr>
              <w:keepNext/>
              <w:keepLines/>
              <w:spacing w:after="0"/>
              <w:rPr>
                <w:ins w:id="457" w:author="R3-201403" w:date="2020-03-09T16:14:00Z"/>
                <w:rFonts w:ascii="Arial" w:hAnsi="Arial"/>
                <w:sz w:val="18"/>
                <w:lang w:eastAsia="ja-JP"/>
              </w:rPr>
            </w:pPr>
            <w:proofErr w:type="spellStart"/>
            <w:ins w:id="458" w:author="R3-201403" w:date="2020-03-09T16:14:00Z">
              <w:r w:rsidRPr="0060456B">
                <w:rPr>
                  <w:rFonts w:ascii="Arial" w:hAnsi="Arial"/>
                  <w:sz w:val="18"/>
                  <w:lang w:eastAsia="ja-JP"/>
                </w:rPr>
                <w:t>maxnoofAdditionalPDCPDuplicationTNL</w:t>
              </w:r>
              <w:proofErr w:type="spellEnd"/>
            </w:ins>
          </w:p>
        </w:tc>
        <w:tc>
          <w:tcPr>
            <w:tcW w:w="5353" w:type="dxa"/>
          </w:tcPr>
          <w:p w14:paraId="1D489C86" w14:textId="77777777" w:rsidR="0060456B" w:rsidRPr="0060456B" w:rsidRDefault="0060456B" w:rsidP="0060456B">
            <w:pPr>
              <w:keepNext/>
              <w:keepLines/>
              <w:spacing w:after="0"/>
              <w:rPr>
                <w:ins w:id="459" w:author="R3-201403" w:date="2020-03-09T16:14:00Z"/>
                <w:rFonts w:ascii="Arial" w:hAnsi="Arial"/>
                <w:sz w:val="18"/>
                <w:lang w:eastAsia="ja-JP"/>
              </w:rPr>
            </w:pPr>
            <w:ins w:id="460" w:author="R3-201403" w:date="2020-03-09T16:14:00Z">
              <w:r w:rsidRPr="0060456B">
                <w:rPr>
                  <w:rFonts w:ascii="Arial" w:hAnsi="Arial"/>
                  <w:sz w:val="18"/>
                  <w:lang w:eastAsia="ja-JP"/>
                </w:rPr>
                <w:t xml:space="preserve">Maximum no. of additional PDCP Duplication TNL. Value is </w:t>
              </w:r>
            </w:ins>
            <w:ins w:id="461" w:author="R3-201403" w:date="2020-03-09T16:34:00Z">
              <w:r w:rsidRPr="0060456B">
                <w:rPr>
                  <w:rFonts w:ascii="Arial" w:hAnsi="Arial"/>
                  <w:sz w:val="18"/>
                  <w:lang w:eastAsia="ja-JP"/>
                </w:rPr>
                <w:t>FFS.</w:t>
              </w:r>
            </w:ins>
          </w:p>
        </w:tc>
      </w:tr>
    </w:tbl>
    <w:p w14:paraId="542487C3" w14:textId="77777777" w:rsidR="00A92DAB" w:rsidRDefault="00A92DAB" w:rsidP="00A92DAB"/>
    <w:p w14:paraId="1DA1364B" w14:textId="77777777" w:rsidR="00A92DAB" w:rsidRPr="00FD0425" w:rsidRDefault="00A92DAB" w:rsidP="00A92DAB">
      <w:pPr>
        <w:pStyle w:val="41"/>
      </w:pPr>
      <w:bookmarkStart w:id="462" w:name="_Toc20955247"/>
      <w:bookmarkStart w:id="463" w:name="_Toc29991444"/>
      <w:bookmarkStart w:id="464" w:name="_Toc36555844"/>
      <w:r w:rsidRPr="00FD0425">
        <w:t>9.2.1.11</w:t>
      </w:r>
      <w:r w:rsidRPr="00FD0425">
        <w:tab/>
        <w:t>PDU Session Resource Modification Info – MN terminated</w:t>
      </w:r>
      <w:bookmarkEnd w:id="462"/>
      <w:bookmarkEnd w:id="463"/>
      <w:bookmarkEnd w:id="464"/>
    </w:p>
    <w:p w14:paraId="4CAC9E62" w14:textId="77777777" w:rsidR="00A92DAB" w:rsidRDefault="00A92DAB" w:rsidP="00A92DAB">
      <w:r w:rsidRPr="00FD0425">
        <w:t>This IE contains information related to PDU session resource for an M-NG-RAN node initiated request to modify DRBs configured with an MN terminated bearer option.</w:t>
      </w:r>
    </w:p>
    <w:tbl>
      <w:tblPr>
        <w:tblW w:w="1068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013"/>
        <w:gridCol w:w="2126"/>
        <w:gridCol w:w="1446"/>
        <w:gridCol w:w="1418"/>
        <w:gridCol w:w="1276"/>
      </w:tblGrid>
      <w:tr w:rsidR="004C7104" w:rsidRPr="00FD0425" w14:paraId="77F6B9EB" w14:textId="77777777" w:rsidTr="007B7D68">
        <w:tc>
          <w:tcPr>
            <w:tcW w:w="2328" w:type="dxa"/>
          </w:tcPr>
          <w:p w14:paraId="77D2FE12" w14:textId="77777777" w:rsidR="004C7104" w:rsidRPr="00FD0425" w:rsidRDefault="004C7104" w:rsidP="007B7D68">
            <w:pPr>
              <w:pStyle w:val="TAH"/>
              <w:rPr>
                <w:lang w:eastAsia="ja-JP"/>
              </w:rPr>
            </w:pPr>
            <w:r w:rsidRPr="00FD0425">
              <w:rPr>
                <w:lang w:eastAsia="ja-JP"/>
              </w:rPr>
              <w:lastRenderedPageBreak/>
              <w:t>IE/Group Name</w:t>
            </w:r>
          </w:p>
        </w:tc>
        <w:tc>
          <w:tcPr>
            <w:tcW w:w="1080" w:type="dxa"/>
          </w:tcPr>
          <w:p w14:paraId="7469EF73" w14:textId="77777777" w:rsidR="004C7104" w:rsidRPr="00FD0425" w:rsidRDefault="004C7104" w:rsidP="007B7D68">
            <w:pPr>
              <w:pStyle w:val="TAH"/>
              <w:rPr>
                <w:lang w:eastAsia="ja-JP"/>
              </w:rPr>
            </w:pPr>
            <w:r w:rsidRPr="00FD0425">
              <w:rPr>
                <w:lang w:eastAsia="ja-JP"/>
              </w:rPr>
              <w:t>Presence</w:t>
            </w:r>
          </w:p>
        </w:tc>
        <w:tc>
          <w:tcPr>
            <w:tcW w:w="1013" w:type="dxa"/>
          </w:tcPr>
          <w:p w14:paraId="1F13F2CF" w14:textId="77777777" w:rsidR="004C7104" w:rsidRPr="00FD0425" w:rsidRDefault="004C7104" w:rsidP="007B7D68">
            <w:pPr>
              <w:pStyle w:val="TAH"/>
              <w:rPr>
                <w:lang w:eastAsia="ja-JP"/>
              </w:rPr>
            </w:pPr>
            <w:r w:rsidRPr="00FD0425">
              <w:rPr>
                <w:lang w:eastAsia="ja-JP"/>
              </w:rPr>
              <w:t>Range</w:t>
            </w:r>
          </w:p>
        </w:tc>
        <w:tc>
          <w:tcPr>
            <w:tcW w:w="2126" w:type="dxa"/>
          </w:tcPr>
          <w:p w14:paraId="5B56B58E" w14:textId="77777777" w:rsidR="004C7104" w:rsidRPr="00FD0425" w:rsidRDefault="004C7104" w:rsidP="007B7D68">
            <w:pPr>
              <w:pStyle w:val="TAH"/>
              <w:rPr>
                <w:lang w:eastAsia="ja-JP"/>
              </w:rPr>
            </w:pPr>
            <w:r w:rsidRPr="00FD0425">
              <w:rPr>
                <w:lang w:eastAsia="ja-JP"/>
              </w:rPr>
              <w:t>IE type and reference</w:t>
            </w:r>
          </w:p>
        </w:tc>
        <w:tc>
          <w:tcPr>
            <w:tcW w:w="1446" w:type="dxa"/>
          </w:tcPr>
          <w:p w14:paraId="287FF7EE" w14:textId="77777777" w:rsidR="004C7104" w:rsidRPr="00FD0425" w:rsidRDefault="004C7104" w:rsidP="007B7D68">
            <w:pPr>
              <w:pStyle w:val="TAH"/>
              <w:rPr>
                <w:lang w:eastAsia="ja-JP"/>
              </w:rPr>
            </w:pPr>
            <w:r w:rsidRPr="00FD0425">
              <w:rPr>
                <w:lang w:eastAsia="ja-JP"/>
              </w:rPr>
              <w:t>Semantics description</w:t>
            </w:r>
          </w:p>
        </w:tc>
        <w:tc>
          <w:tcPr>
            <w:tcW w:w="1418" w:type="dxa"/>
          </w:tcPr>
          <w:p w14:paraId="50573C27" w14:textId="77777777" w:rsidR="004C7104" w:rsidRPr="00FD0425" w:rsidRDefault="004C7104" w:rsidP="007B7D68">
            <w:pPr>
              <w:pStyle w:val="TAH"/>
              <w:rPr>
                <w:lang w:eastAsia="ja-JP"/>
              </w:rPr>
            </w:pPr>
            <w:ins w:id="465" w:author="Ericsson" w:date="2020-05-12T09:35:00Z">
              <w:r>
                <w:rPr>
                  <w:lang w:eastAsia="ja-JP"/>
                </w:rPr>
                <w:t>Criticality</w:t>
              </w:r>
            </w:ins>
          </w:p>
        </w:tc>
        <w:tc>
          <w:tcPr>
            <w:tcW w:w="1276" w:type="dxa"/>
          </w:tcPr>
          <w:p w14:paraId="3DAB8414" w14:textId="77777777" w:rsidR="004C7104" w:rsidRPr="00FD0425" w:rsidRDefault="004C7104" w:rsidP="007B7D68">
            <w:pPr>
              <w:pStyle w:val="TAH"/>
              <w:rPr>
                <w:lang w:eastAsia="ja-JP"/>
              </w:rPr>
            </w:pPr>
            <w:ins w:id="466" w:author="Ericsson" w:date="2020-05-12T09:35:00Z">
              <w:r>
                <w:rPr>
                  <w:lang w:eastAsia="ja-JP"/>
                </w:rPr>
                <w:t>Assigned Criticality</w:t>
              </w:r>
            </w:ins>
          </w:p>
        </w:tc>
      </w:tr>
      <w:tr w:rsidR="004C7104" w:rsidRPr="00FD0425" w14:paraId="08683AFB" w14:textId="77777777" w:rsidTr="007B7D68">
        <w:tc>
          <w:tcPr>
            <w:tcW w:w="2328" w:type="dxa"/>
          </w:tcPr>
          <w:p w14:paraId="4F477796" w14:textId="77777777" w:rsidR="004C7104" w:rsidRPr="00FD0425" w:rsidRDefault="004C7104" w:rsidP="007B7D68">
            <w:pPr>
              <w:pStyle w:val="TAL"/>
              <w:rPr>
                <w:lang w:eastAsia="ja-JP"/>
              </w:rPr>
            </w:pPr>
            <w:r w:rsidRPr="00FD0425">
              <w:rPr>
                <w:lang w:eastAsia="ja-JP"/>
              </w:rPr>
              <w:t>PDU Session Type</w:t>
            </w:r>
          </w:p>
        </w:tc>
        <w:tc>
          <w:tcPr>
            <w:tcW w:w="1080" w:type="dxa"/>
          </w:tcPr>
          <w:p w14:paraId="03C3A238" w14:textId="77777777" w:rsidR="004C7104" w:rsidRPr="00FD0425" w:rsidRDefault="004C7104" w:rsidP="007B7D68">
            <w:pPr>
              <w:pStyle w:val="TAL"/>
              <w:rPr>
                <w:rFonts w:eastAsia="Batang"/>
                <w:lang w:eastAsia="ja-JP"/>
              </w:rPr>
            </w:pPr>
            <w:r w:rsidRPr="00FD0425">
              <w:rPr>
                <w:rFonts w:eastAsia="Batang"/>
                <w:lang w:eastAsia="ja-JP"/>
              </w:rPr>
              <w:t>M</w:t>
            </w:r>
          </w:p>
        </w:tc>
        <w:tc>
          <w:tcPr>
            <w:tcW w:w="1013" w:type="dxa"/>
          </w:tcPr>
          <w:p w14:paraId="0332E0F7" w14:textId="77777777" w:rsidR="004C7104" w:rsidRPr="00FD0425" w:rsidRDefault="004C7104" w:rsidP="007B7D68">
            <w:pPr>
              <w:pStyle w:val="TAL"/>
              <w:rPr>
                <w:bCs/>
                <w:i/>
                <w:szCs w:val="18"/>
                <w:lang w:eastAsia="ja-JP"/>
              </w:rPr>
            </w:pPr>
          </w:p>
        </w:tc>
        <w:tc>
          <w:tcPr>
            <w:tcW w:w="2126" w:type="dxa"/>
          </w:tcPr>
          <w:p w14:paraId="51ED140F" w14:textId="77777777" w:rsidR="004C7104" w:rsidRPr="00FD0425" w:rsidRDefault="004C7104" w:rsidP="007B7D68">
            <w:pPr>
              <w:pStyle w:val="TAL"/>
              <w:rPr>
                <w:lang w:eastAsia="ja-JP"/>
              </w:rPr>
            </w:pPr>
            <w:r w:rsidRPr="00FD0425">
              <w:rPr>
                <w:lang w:eastAsia="ja-JP"/>
              </w:rPr>
              <w:t>9.2.3.19</w:t>
            </w:r>
          </w:p>
        </w:tc>
        <w:tc>
          <w:tcPr>
            <w:tcW w:w="1446" w:type="dxa"/>
          </w:tcPr>
          <w:p w14:paraId="0F27635D" w14:textId="77777777" w:rsidR="004C7104" w:rsidRPr="00FD0425" w:rsidRDefault="004C7104" w:rsidP="007B7D68">
            <w:pPr>
              <w:pStyle w:val="TAL"/>
              <w:rPr>
                <w:lang w:eastAsia="ja-JP"/>
              </w:rPr>
            </w:pPr>
          </w:p>
        </w:tc>
        <w:tc>
          <w:tcPr>
            <w:tcW w:w="1418" w:type="dxa"/>
          </w:tcPr>
          <w:p w14:paraId="751B9E14" w14:textId="77777777" w:rsidR="004C7104" w:rsidRPr="00FD0425" w:rsidRDefault="004C7104" w:rsidP="007B7D68">
            <w:pPr>
              <w:pStyle w:val="TAL"/>
              <w:jc w:val="center"/>
              <w:rPr>
                <w:lang w:eastAsia="ja-JP"/>
              </w:rPr>
            </w:pPr>
            <w:ins w:id="467" w:author="Ericsson" w:date="2020-05-12T09:35:00Z">
              <w:r w:rsidRPr="00FD0425">
                <w:rPr>
                  <w:lang w:eastAsia="ja-JP"/>
                </w:rPr>
                <w:t>–</w:t>
              </w:r>
            </w:ins>
          </w:p>
        </w:tc>
        <w:tc>
          <w:tcPr>
            <w:tcW w:w="1276" w:type="dxa"/>
          </w:tcPr>
          <w:p w14:paraId="3F8C676B" w14:textId="77777777" w:rsidR="004C7104" w:rsidRPr="00FD0425" w:rsidRDefault="004C7104" w:rsidP="007B7D68">
            <w:pPr>
              <w:pStyle w:val="TAL"/>
              <w:rPr>
                <w:lang w:eastAsia="ja-JP"/>
              </w:rPr>
            </w:pPr>
          </w:p>
        </w:tc>
      </w:tr>
      <w:tr w:rsidR="004C7104" w:rsidRPr="00FD0425" w14:paraId="7CC2CA93" w14:textId="77777777" w:rsidTr="007B7D68">
        <w:tc>
          <w:tcPr>
            <w:tcW w:w="2328" w:type="dxa"/>
          </w:tcPr>
          <w:p w14:paraId="21AB711F" w14:textId="77777777" w:rsidR="004C7104" w:rsidRPr="00FD0425" w:rsidRDefault="004C7104" w:rsidP="007B7D68">
            <w:pPr>
              <w:pStyle w:val="TAL"/>
              <w:rPr>
                <w:b/>
                <w:lang w:eastAsia="ja-JP"/>
              </w:rPr>
            </w:pPr>
            <w:r w:rsidRPr="00FD0425">
              <w:rPr>
                <w:b/>
                <w:lang w:eastAsia="ja-JP"/>
              </w:rPr>
              <w:t>DRBs To Be Setup List</w:t>
            </w:r>
          </w:p>
        </w:tc>
        <w:tc>
          <w:tcPr>
            <w:tcW w:w="1080" w:type="dxa"/>
          </w:tcPr>
          <w:p w14:paraId="491F861B" w14:textId="77777777" w:rsidR="004C7104" w:rsidRPr="00FD0425" w:rsidRDefault="004C7104" w:rsidP="007B7D68">
            <w:pPr>
              <w:pStyle w:val="TAL"/>
              <w:rPr>
                <w:rFonts w:eastAsia="Batang"/>
                <w:lang w:eastAsia="ja-JP"/>
              </w:rPr>
            </w:pPr>
          </w:p>
        </w:tc>
        <w:tc>
          <w:tcPr>
            <w:tcW w:w="1013" w:type="dxa"/>
          </w:tcPr>
          <w:p w14:paraId="59689D76" w14:textId="77777777" w:rsidR="004C7104" w:rsidRPr="00FD0425" w:rsidRDefault="004C7104" w:rsidP="007B7D68">
            <w:pPr>
              <w:pStyle w:val="TAL"/>
              <w:rPr>
                <w:bCs/>
                <w:i/>
                <w:szCs w:val="18"/>
                <w:lang w:eastAsia="ja-JP"/>
              </w:rPr>
            </w:pPr>
            <w:r w:rsidRPr="00FD0425">
              <w:rPr>
                <w:bCs/>
                <w:i/>
                <w:szCs w:val="18"/>
                <w:lang w:eastAsia="ja-JP"/>
              </w:rPr>
              <w:t>0..1</w:t>
            </w:r>
          </w:p>
        </w:tc>
        <w:tc>
          <w:tcPr>
            <w:tcW w:w="2126" w:type="dxa"/>
          </w:tcPr>
          <w:p w14:paraId="1D6DA80A" w14:textId="77777777" w:rsidR="004C7104" w:rsidRPr="00FD0425" w:rsidRDefault="004C7104" w:rsidP="007B7D68">
            <w:pPr>
              <w:pStyle w:val="TAL"/>
              <w:rPr>
                <w:lang w:eastAsia="ja-JP"/>
              </w:rPr>
            </w:pPr>
          </w:p>
        </w:tc>
        <w:tc>
          <w:tcPr>
            <w:tcW w:w="1446" w:type="dxa"/>
          </w:tcPr>
          <w:p w14:paraId="12D437E4" w14:textId="77777777" w:rsidR="004C7104" w:rsidRPr="00FD0425" w:rsidRDefault="004C7104" w:rsidP="007B7D68">
            <w:pPr>
              <w:pStyle w:val="TAL"/>
              <w:rPr>
                <w:iCs/>
                <w:lang w:eastAsia="ja-JP"/>
              </w:rPr>
            </w:pPr>
          </w:p>
        </w:tc>
        <w:tc>
          <w:tcPr>
            <w:tcW w:w="1418" w:type="dxa"/>
          </w:tcPr>
          <w:p w14:paraId="7270D867" w14:textId="77777777" w:rsidR="004C7104" w:rsidRPr="00FD0425" w:rsidRDefault="004C7104" w:rsidP="007B7D68">
            <w:pPr>
              <w:pStyle w:val="TAL"/>
              <w:jc w:val="center"/>
              <w:rPr>
                <w:iCs/>
                <w:lang w:eastAsia="ja-JP"/>
              </w:rPr>
            </w:pPr>
            <w:ins w:id="468" w:author="Ericsson" w:date="2020-05-12T09:35:00Z">
              <w:r w:rsidRPr="00F90134">
                <w:rPr>
                  <w:lang w:eastAsia="ja-JP"/>
                </w:rPr>
                <w:t>–</w:t>
              </w:r>
            </w:ins>
          </w:p>
        </w:tc>
        <w:tc>
          <w:tcPr>
            <w:tcW w:w="1276" w:type="dxa"/>
          </w:tcPr>
          <w:p w14:paraId="6E2AD88F" w14:textId="77777777" w:rsidR="004C7104" w:rsidRPr="00FD0425" w:rsidRDefault="004C7104" w:rsidP="007B7D68">
            <w:pPr>
              <w:pStyle w:val="TAL"/>
              <w:rPr>
                <w:iCs/>
                <w:lang w:eastAsia="ja-JP"/>
              </w:rPr>
            </w:pPr>
          </w:p>
        </w:tc>
      </w:tr>
      <w:tr w:rsidR="004C7104" w:rsidRPr="00FD0425" w14:paraId="53F7826D" w14:textId="77777777" w:rsidTr="007B7D68">
        <w:tc>
          <w:tcPr>
            <w:tcW w:w="2328" w:type="dxa"/>
          </w:tcPr>
          <w:p w14:paraId="57E26781" w14:textId="77777777" w:rsidR="004C7104" w:rsidRPr="00FD0425" w:rsidRDefault="004C7104" w:rsidP="007B7D68">
            <w:pPr>
              <w:pStyle w:val="TAL"/>
              <w:ind w:left="113"/>
              <w:rPr>
                <w:b/>
                <w:lang w:eastAsia="ja-JP"/>
              </w:rPr>
            </w:pPr>
            <w:r w:rsidRPr="00FD0425">
              <w:rPr>
                <w:b/>
                <w:lang w:eastAsia="ja-JP"/>
              </w:rPr>
              <w:t>&gt;DRBs to Be Setup Item</w:t>
            </w:r>
          </w:p>
        </w:tc>
        <w:tc>
          <w:tcPr>
            <w:tcW w:w="1080" w:type="dxa"/>
          </w:tcPr>
          <w:p w14:paraId="23A9B4AE" w14:textId="77777777" w:rsidR="004C7104" w:rsidRPr="00FD0425" w:rsidRDefault="004C7104" w:rsidP="007B7D68">
            <w:pPr>
              <w:pStyle w:val="TAL"/>
              <w:rPr>
                <w:rFonts w:eastAsia="Batang"/>
                <w:lang w:eastAsia="ja-JP"/>
              </w:rPr>
            </w:pPr>
          </w:p>
        </w:tc>
        <w:tc>
          <w:tcPr>
            <w:tcW w:w="1013" w:type="dxa"/>
          </w:tcPr>
          <w:p w14:paraId="40853181" w14:textId="77777777" w:rsidR="004C7104" w:rsidRPr="00FD0425" w:rsidRDefault="004C7104" w:rsidP="007B7D68">
            <w:pPr>
              <w:pStyle w:val="TAL"/>
              <w:rPr>
                <w:bCs/>
                <w:i/>
                <w:szCs w:val="18"/>
                <w:lang w:eastAsia="ja-JP"/>
              </w:rPr>
            </w:pPr>
            <w:r w:rsidRPr="00FD0425">
              <w:rPr>
                <w:bCs/>
                <w:i/>
                <w:szCs w:val="18"/>
                <w:lang w:eastAsia="ja-JP"/>
              </w:rPr>
              <w:t>1 .. &lt;</w:t>
            </w:r>
            <w:proofErr w:type="spellStart"/>
            <w:r w:rsidRPr="00FD0425">
              <w:rPr>
                <w:bCs/>
                <w:i/>
                <w:szCs w:val="18"/>
                <w:lang w:eastAsia="ja-JP"/>
              </w:rPr>
              <w:t>maxnoof</w:t>
            </w:r>
            <w:proofErr w:type="spellEnd"/>
            <w:r w:rsidRPr="00FD0425">
              <w:rPr>
                <w:bCs/>
                <w:i/>
                <w:szCs w:val="18"/>
                <w:lang w:eastAsia="ja-JP"/>
              </w:rPr>
              <w:t xml:space="preserve"> DRBs&gt;</w:t>
            </w:r>
          </w:p>
        </w:tc>
        <w:tc>
          <w:tcPr>
            <w:tcW w:w="2126" w:type="dxa"/>
          </w:tcPr>
          <w:p w14:paraId="50C907D7" w14:textId="77777777" w:rsidR="004C7104" w:rsidRPr="00FD0425" w:rsidRDefault="004C7104" w:rsidP="007B7D68">
            <w:pPr>
              <w:pStyle w:val="TAL"/>
              <w:rPr>
                <w:lang w:eastAsia="ja-JP"/>
              </w:rPr>
            </w:pPr>
          </w:p>
        </w:tc>
        <w:tc>
          <w:tcPr>
            <w:tcW w:w="1446" w:type="dxa"/>
          </w:tcPr>
          <w:p w14:paraId="4B3EA51C" w14:textId="77777777" w:rsidR="004C7104" w:rsidRPr="00FD0425" w:rsidRDefault="004C7104" w:rsidP="007B7D68">
            <w:pPr>
              <w:pStyle w:val="TAL"/>
              <w:rPr>
                <w:iCs/>
                <w:lang w:eastAsia="ja-JP"/>
              </w:rPr>
            </w:pPr>
          </w:p>
        </w:tc>
        <w:tc>
          <w:tcPr>
            <w:tcW w:w="1418" w:type="dxa"/>
          </w:tcPr>
          <w:p w14:paraId="3D51137D" w14:textId="77777777" w:rsidR="004C7104" w:rsidRPr="00FD0425" w:rsidRDefault="004C7104" w:rsidP="007B7D68">
            <w:pPr>
              <w:pStyle w:val="TAL"/>
              <w:jc w:val="center"/>
              <w:rPr>
                <w:iCs/>
                <w:lang w:eastAsia="ja-JP"/>
              </w:rPr>
            </w:pPr>
            <w:ins w:id="469" w:author="Ericsson" w:date="2020-05-12T09:35:00Z">
              <w:r w:rsidRPr="00F90134">
                <w:rPr>
                  <w:lang w:eastAsia="ja-JP"/>
                </w:rPr>
                <w:t>–</w:t>
              </w:r>
            </w:ins>
          </w:p>
        </w:tc>
        <w:tc>
          <w:tcPr>
            <w:tcW w:w="1276" w:type="dxa"/>
          </w:tcPr>
          <w:p w14:paraId="6A6586F6" w14:textId="77777777" w:rsidR="004C7104" w:rsidRPr="00FD0425" w:rsidRDefault="004C7104" w:rsidP="007B7D68">
            <w:pPr>
              <w:pStyle w:val="TAL"/>
              <w:rPr>
                <w:iCs/>
                <w:lang w:eastAsia="ja-JP"/>
              </w:rPr>
            </w:pPr>
          </w:p>
        </w:tc>
      </w:tr>
      <w:tr w:rsidR="004C7104" w:rsidRPr="00FD0425" w14:paraId="3F3AE6A6" w14:textId="77777777" w:rsidTr="007B7D68">
        <w:tc>
          <w:tcPr>
            <w:tcW w:w="2328" w:type="dxa"/>
          </w:tcPr>
          <w:p w14:paraId="5953817D" w14:textId="77777777" w:rsidR="004C7104" w:rsidRPr="00FD0425" w:rsidRDefault="004C7104" w:rsidP="007B7D68">
            <w:pPr>
              <w:pStyle w:val="TAL"/>
              <w:ind w:left="227"/>
              <w:rPr>
                <w:lang w:eastAsia="ja-JP"/>
              </w:rPr>
            </w:pPr>
            <w:r w:rsidRPr="00FD0425">
              <w:rPr>
                <w:rFonts w:eastAsia="Batang"/>
                <w:lang w:eastAsia="ja-JP"/>
              </w:rPr>
              <w:t>&gt;&gt;DRB ID</w:t>
            </w:r>
          </w:p>
        </w:tc>
        <w:tc>
          <w:tcPr>
            <w:tcW w:w="1080" w:type="dxa"/>
          </w:tcPr>
          <w:p w14:paraId="739B75D8" w14:textId="77777777" w:rsidR="004C7104" w:rsidRPr="00FD0425" w:rsidRDefault="004C7104" w:rsidP="007B7D68">
            <w:pPr>
              <w:pStyle w:val="TAL"/>
              <w:rPr>
                <w:rFonts w:eastAsia="Batang"/>
                <w:lang w:eastAsia="ja-JP"/>
              </w:rPr>
            </w:pPr>
            <w:r w:rsidRPr="00FD0425">
              <w:rPr>
                <w:rFonts w:eastAsia="Batang"/>
                <w:lang w:eastAsia="ja-JP"/>
              </w:rPr>
              <w:t>M</w:t>
            </w:r>
          </w:p>
        </w:tc>
        <w:tc>
          <w:tcPr>
            <w:tcW w:w="1013" w:type="dxa"/>
          </w:tcPr>
          <w:p w14:paraId="2E04CCB7" w14:textId="77777777" w:rsidR="004C7104" w:rsidRPr="00FD0425" w:rsidRDefault="004C7104" w:rsidP="007B7D68">
            <w:pPr>
              <w:pStyle w:val="TAL"/>
              <w:rPr>
                <w:bCs/>
                <w:i/>
                <w:szCs w:val="18"/>
                <w:lang w:eastAsia="ja-JP"/>
              </w:rPr>
            </w:pPr>
          </w:p>
        </w:tc>
        <w:tc>
          <w:tcPr>
            <w:tcW w:w="2126" w:type="dxa"/>
          </w:tcPr>
          <w:p w14:paraId="092E5C07" w14:textId="77777777" w:rsidR="004C7104" w:rsidRPr="00FD0425" w:rsidRDefault="004C7104" w:rsidP="007B7D68">
            <w:pPr>
              <w:pStyle w:val="TAL"/>
              <w:rPr>
                <w:lang w:eastAsia="ja-JP"/>
              </w:rPr>
            </w:pPr>
            <w:r w:rsidRPr="00FD0425">
              <w:t>9.2.3.33</w:t>
            </w:r>
          </w:p>
        </w:tc>
        <w:tc>
          <w:tcPr>
            <w:tcW w:w="1446" w:type="dxa"/>
          </w:tcPr>
          <w:p w14:paraId="528D4053" w14:textId="77777777" w:rsidR="004C7104" w:rsidRPr="00FD0425" w:rsidRDefault="004C7104" w:rsidP="007B7D68">
            <w:pPr>
              <w:pStyle w:val="TAL"/>
              <w:rPr>
                <w:lang w:eastAsia="ja-JP"/>
              </w:rPr>
            </w:pPr>
          </w:p>
        </w:tc>
        <w:tc>
          <w:tcPr>
            <w:tcW w:w="1418" w:type="dxa"/>
          </w:tcPr>
          <w:p w14:paraId="0FE98A72" w14:textId="77777777" w:rsidR="004C7104" w:rsidRPr="00FD0425" w:rsidRDefault="004C7104" w:rsidP="007B7D68">
            <w:pPr>
              <w:pStyle w:val="TAL"/>
              <w:jc w:val="center"/>
              <w:rPr>
                <w:lang w:eastAsia="ja-JP"/>
              </w:rPr>
            </w:pPr>
            <w:ins w:id="470" w:author="Ericsson" w:date="2020-05-12T09:35:00Z">
              <w:r w:rsidRPr="00F90134">
                <w:rPr>
                  <w:lang w:eastAsia="ja-JP"/>
                </w:rPr>
                <w:t>–</w:t>
              </w:r>
            </w:ins>
          </w:p>
        </w:tc>
        <w:tc>
          <w:tcPr>
            <w:tcW w:w="1276" w:type="dxa"/>
          </w:tcPr>
          <w:p w14:paraId="0D70E62C" w14:textId="77777777" w:rsidR="004C7104" w:rsidRPr="00FD0425" w:rsidRDefault="004C7104" w:rsidP="007B7D68">
            <w:pPr>
              <w:pStyle w:val="TAL"/>
              <w:rPr>
                <w:lang w:eastAsia="ja-JP"/>
              </w:rPr>
            </w:pPr>
          </w:p>
        </w:tc>
      </w:tr>
      <w:tr w:rsidR="004C7104" w:rsidRPr="00FD0425" w14:paraId="59F9E7D5" w14:textId="77777777" w:rsidTr="007B7D68">
        <w:tc>
          <w:tcPr>
            <w:tcW w:w="2328" w:type="dxa"/>
          </w:tcPr>
          <w:p w14:paraId="51AF3EC7" w14:textId="77777777" w:rsidR="004C7104" w:rsidRPr="00FD0425" w:rsidRDefault="004C7104" w:rsidP="007B7D68">
            <w:pPr>
              <w:pStyle w:val="TAL"/>
              <w:ind w:left="227"/>
              <w:rPr>
                <w:lang w:eastAsia="ja-JP"/>
              </w:rPr>
            </w:pPr>
            <w:r w:rsidRPr="00FD0425">
              <w:rPr>
                <w:lang w:eastAsia="ja-JP"/>
              </w:rPr>
              <w:t xml:space="preserve">&gt;&gt;MN UL PDCP UP </w:t>
            </w:r>
            <w:r w:rsidRPr="00FD0425">
              <w:rPr>
                <w:rFonts w:cs="Arial"/>
                <w:lang w:eastAsia="zh-CN"/>
              </w:rPr>
              <w:t>TNL Information</w:t>
            </w:r>
          </w:p>
        </w:tc>
        <w:tc>
          <w:tcPr>
            <w:tcW w:w="1080" w:type="dxa"/>
          </w:tcPr>
          <w:p w14:paraId="4B083547" w14:textId="77777777" w:rsidR="004C7104" w:rsidRPr="00FD0425" w:rsidRDefault="004C7104" w:rsidP="007B7D68">
            <w:pPr>
              <w:pStyle w:val="TAL"/>
              <w:rPr>
                <w:rFonts w:eastAsia="Batang"/>
                <w:lang w:eastAsia="ja-JP"/>
              </w:rPr>
            </w:pPr>
            <w:r w:rsidRPr="00FD0425">
              <w:rPr>
                <w:rFonts w:eastAsia="Batang"/>
                <w:lang w:eastAsia="ja-JP"/>
              </w:rPr>
              <w:t>M</w:t>
            </w:r>
          </w:p>
        </w:tc>
        <w:tc>
          <w:tcPr>
            <w:tcW w:w="1013" w:type="dxa"/>
          </w:tcPr>
          <w:p w14:paraId="14F0CE98" w14:textId="77777777" w:rsidR="004C7104" w:rsidRPr="00FD0425" w:rsidRDefault="004C7104" w:rsidP="007B7D68">
            <w:pPr>
              <w:pStyle w:val="TAL"/>
              <w:rPr>
                <w:bCs/>
                <w:i/>
                <w:szCs w:val="18"/>
                <w:lang w:eastAsia="ja-JP"/>
              </w:rPr>
            </w:pPr>
          </w:p>
        </w:tc>
        <w:tc>
          <w:tcPr>
            <w:tcW w:w="2126" w:type="dxa"/>
          </w:tcPr>
          <w:p w14:paraId="753262F9" w14:textId="77777777" w:rsidR="004C7104" w:rsidRPr="00FD0425" w:rsidRDefault="004C7104" w:rsidP="007B7D68">
            <w:pPr>
              <w:pStyle w:val="TAL"/>
              <w:rPr>
                <w:lang w:eastAsia="ja-JP"/>
              </w:rPr>
            </w:pPr>
            <w:r w:rsidRPr="00FD0425">
              <w:rPr>
                <w:lang w:eastAsia="ja-JP"/>
              </w:rPr>
              <w:t xml:space="preserve">UP Transport Parameters </w:t>
            </w:r>
            <w:r w:rsidRPr="00FD0425">
              <w:rPr>
                <w:noProof/>
                <w:lang w:eastAsia="ja-JP"/>
              </w:rPr>
              <w:t>9.2.</w:t>
            </w:r>
            <w:r w:rsidRPr="00FD0425">
              <w:rPr>
                <w:rFonts w:eastAsia="宋体"/>
                <w:noProof/>
                <w:lang w:eastAsia="zh-CN"/>
              </w:rPr>
              <w:t>3.76</w:t>
            </w:r>
          </w:p>
        </w:tc>
        <w:tc>
          <w:tcPr>
            <w:tcW w:w="1446" w:type="dxa"/>
          </w:tcPr>
          <w:p w14:paraId="290BEEC8" w14:textId="77777777" w:rsidR="004C7104" w:rsidRPr="00FD0425" w:rsidRDefault="004C7104" w:rsidP="007B7D68">
            <w:pPr>
              <w:pStyle w:val="TAL"/>
              <w:rPr>
                <w:iCs/>
                <w:lang w:eastAsia="ja-JP"/>
              </w:rPr>
            </w:pPr>
            <w:r w:rsidRPr="00FD0425">
              <w:rPr>
                <w:lang w:eastAsia="ja-JP"/>
              </w:rPr>
              <w:t xml:space="preserve">M-NG-RAN node endpoint(s) of a DRB’s </w:t>
            </w:r>
            <w:proofErr w:type="spellStart"/>
            <w:r w:rsidRPr="00FD0425">
              <w:rPr>
                <w:lang w:eastAsia="ja-JP"/>
              </w:rPr>
              <w:t>Xn</w:t>
            </w:r>
            <w:proofErr w:type="spellEnd"/>
            <w:r w:rsidRPr="00FD0425">
              <w:rPr>
                <w:lang w:eastAsia="ja-JP"/>
              </w:rPr>
              <w:t xml:space="preserve"> transport bearer at its PDCP resource. For delivery of UL PDUs.</w:t>
            </w:r>
          </w:p>
        </w:tc>
        <w:tc>
          <w:tcPr>
            <w:tcW w:w="1418" w:type="dxa"/>
          </w:tcPr>
          <w:p w14:paraId="49D4401A" w14:textId="77777777" w:rsidR="004C7104" w:rsidRPr="00FD0425" w:rsidRDefault="004C7104" w:rsidP="007B7D68">
            <w:pPr>
              <w:pStyle w:val="TAL"/>
              <w:jc w:val="center"/>
              <w:rPr>
                <w:lang w:eastAsia="ja-JP"/>
              </w:rPr>
            </w:pPr>
            <w:ins w:id="471" w:author="Ericsson" w:date="2020-05-12T09:35:00Z">
              <w:r w:rsidRPr="00F90134">
                <w:rPr>
                  <w:lang w:eastAsia="ja-JP"/>
                </w:rPr>
                <w:t>–</w:t>
              </w:r>
            </w:ins>
          </w:p>
        </w:tc>
        <w:tc>
          <w:tcPr>
            <w:tcW w:w="1276" w:type="dxa"/>
          </w:tcPr>
          <w:p w14:paraId="6EAC104A" w14:textId="77777777" w:rsidR="004C7104" w:rsidRPr="00FD0425" w:rsidRDefault="004C7104" w:rsidP="007B7D68">
            <w:pPr>
              <w:pStyle w:val="TAL"/>
              <w:rPr>
                <w:lang w:eastAsia="ja-JP"/>
              </w:rPr>
            </w:pPr>
          </w:p>
        </w:tc>
      </w:tr>
      <w:tr w:rsidR="004C7104" w:rsidRPr="00FD0425" w14:paraId="1E86502A" w14:textId="77777777" w:rsidTr="007B7D68">
        <w:tc>
          <w:tcPr>
            <w:tcW w:w="2328" w:type="dxa"/>
          </w:tcPr>
          <w:p w14:paraId="633FC772" w14:textId="77777777" w:rsidR="004C7104" w:rsidRPr="00FD0425" w:rsidRDefault="004C7104" w:rsidP="007B7D68">
            <w:pPr>
              <w:pStyle w:val="TAL"/>
              <w:ind w:left="227"/>
              <w:rPr>
                <w:lang w:eastAsia="ja-JP"/>
              </w:rPr>
            </w:pPr>
            <w:r w:rsidRPr="00FD0425">
              <w:rPr>
                <w:lang w:eastAsia="ja-JP"/>
              </w:rPr>
              <w:t>&gt;&gt;RLC Mode</w:t>
            </w:r>
          </w:p>
        </w:tc>
        <w:tc>
          <w:tcPr>
            <w:tcW w:w="1080" w:type="dxa"/>
          </w:tcPr>
          <w:p w14:paraId="20D33DED" w14:textId="77777777" w:rsidR="004C7104" w:rsidRPr="00FD0425" w:rsidRDefault="004C7104" w:rsidP="007B7D68">
            <w:pPr>
              <w:pStyle w:val="TAL"/>
              <w:rPr>
                <w:rFonts w:eastAsia="Batang"/>
                <w:lang w:eastAsia="ja-JP"/>
              </w:rPr>
            </w:pPr>
            <w:r w:rsidRPr="00FD0425">
              <w:rPr>
                <w:rFonts w:eastAsia="Batang"/>
                <w:lang w:eastAsia="ja-JP"/>
              </w:rPr>
              <w:t>M</w:t>
            </w:r>
          </w:p>
        </w:tc>
        <w:tc>
          <w:tcPr>
            <w:tcW w:w="1013" w:type="dxa"/>
          </w:tcPr>
          <w:p w14:paraId="62FB7AF2" w14:textId="77777777" w:rsidR="004C7104" w:rsidRPr="00FD0425" w:rsidRDefault="004C7104" w:rsidP="007B7D68">
            <w:pPr>
              <w:pStyle w:val="TAL"/>
              <w:rPr>
                <w:bCs/>
                <w:i/>
                <w:szCs w:val="18"/>
                <w:lang w:eastAsia="ja-JP"/>
              </w:rPr>
            </w:pPr>
          </w:p>
        </w:tc>
        <w:tc>
          <w:tcPr>
            <w:tcW w:w="2126" w:type="dxa"/>
          </w:tcPr>
          <w:p w14:paraId="64A88B8D" w14:textId="77777777" w:rsidR="004C7104" w:rsidRPr="00FD0425" w:rsidRDefault="004C7104" w:rsidP="007B7D68">
            <w:pPr>
              <w:pStyle w:val="TAL"/>
              <w:rPr>
                <w:lang w:eastAsia="ja-JP"/>
              </w:rPr>
            </w:pPr>
            <w:r w:rsidRPr="00FD0425">
              <w:rPr>
                <w:lang w:eastAsia="ja-JP"/>
              </w:rPr>
              <w:t>9.2.3.28</w:t>
            </w:r>
          </w:p>
        </w:tc>
        <w:tc>
          <w:tcPr>
            <w:tcW w:w="1446" w:type="dxa"/>
          </w:tcPr>
          <w:p w14:paraId="30FE80CE" w14:textId="77777777" w:rsidR="004C7104" w:rsidRPr="00FD0425" w:rsidRDefault="004C7104" w:rsidP="007B7D68">
            <w:pPr>
              <w:pStyle w:val="TAL"/>
              <w:rPr>
                <w:iCs/>
                <w:lang w:eastAsia="ja-JP"/>
              </w:rPr>
            </w:pPr>
            <w:r w:rsidRPr="00FD0425">
              <w:rPr>
                <w:lang w:eastAsia="ja-JP"/>
              </w:rPr>
              <w:t>Indicates the RLC mode to be used in the assisting node.</w:t>
            </w:r>
          </w:p>
        </w:tc>
        <w:tc>
          <w:tcPr>
            <w:tcW w:w="1418" w:type="dxa"/>
          </w:tcPr>
          <w:p w14:paraId="2EA03DD9" w14:textId="77777777" w:rsidR="004C7104" w:rsidRPr="00FD0425" w:rsidRDefault="004C7104" w:rsidP="007B7D68">
            <w:pPr>
              <w:pStyle w:val="TAL"/>
              <w:jc w:val="center"/>
              <w:rPr>
                <w:lang w:eastAsia="ja-JP"/>
              </w:rPr>
            </w:pPr>
            <w:ins w:id="472" w:author="Ericsson" w:date="2020-05-12T09:35:00Z">
              <w:r w:rsidRPr="00F90134">
                <w:rPr>
                  <w:lang w:eastAsia="ja-JP"/>
                </w:rPr>
                <w:t>–</w:t>
              </w:r>
            </w:ins>
          </w:p>
        </w:tc>
        <w:tc>
          <w:tcPr>
            <w:tcW w:w="1276" w:type="dxa"/>
          </w:tcPr>
          <w:p w14:paraId="54716D98" w14:textId="77777777" w:rsidR="004C7104" w:rsidRPr="00FD0425" w:rsidRDefault="004C7104" w:rsidP="007B7D68">
            <w:pPr>
              <w:pStyle w:val="TAL"/>
              <w:rPr>
                <w:lang w:eastAsia="ja-JP"/>
              </w:rPr>
            </w:pPr>
          </w:p>
        </w:tc>
      </w:tr>
      <w:tr w:rsidR="004C7104" w:rsidRPr="00FD0425" w14:paraId="74B5BE37" w14:textId="77777777" w:rsidTr="007B7D68">
        <w:tc>
          <w:tcPr>
            <w:tcW w:w="2328" w:type="dxa"/>
          </w:tcPr>
          <w:p w14:paraId="21BE1CF9" w14:textId="77777777" w:rsidR="004C7104" w:rsidRPr="00FD0425" w:rsidRDefault="004C7104" w:rsidP="007B7D68">
            <w:pPr>
              <w:pStyle w:val="TAL"/>
              <w:ind w:left="227"/>
              <w:rPr>
                <w:rFonts w:eastAsia="Batang"/>
                <w:lang w:eastAsia="ja-JP"/>
              </w:rPr>
            </w:pPr>
            <w:r w:rsidRPr="00FD0425">
              <w:rPr>
                <w:rFonts w:eastAsia="Batang"/>
                <w:lang w:eastAsia="ja-JP"/>
              </w:rPr>
              <w:t>&gt;&gt;UL Configuration</w:t>
            </w:r>
          </w:p>
        </w:tc>
        <w:tc>
          <w:tcPr>
            <w:tcW w:w="1080" w:type="dxa"/>
          </w:tcPr>
          <w:p w14:paraId="156A3B66" w14:textId="77777777" w:rsidR="004C7104" w:rsidRPr="00FD0425" w:rsidRDefault="004C7104" w:rsidP="007B7D68">
            <w:pPr>
              <w:pStyle w:val="TAL"/>
              <w:rPr>
                <w:rFonts w:eastAsia="Batang"/>
                <w:lang w:eastAsia="ja-JP"/>
              </w:rPr>
            </w:pPr>
            <w:r w:rsidRPr="00FD0425">
              <w:rPr>
                <w:rFonts w:eastAsia="Batang"/>
                <w:lang w:eastAsia="ja-JP"/>
              </w:rPr>
              <w:t>O</w:t>
            </w:r>
          </w:p>
        </w:tc>
        <w:tc>
          <w:tcPr>
            <w:tcW w:w="1013" w:type="dxa"/>
          </w:tcPr>
          <w:p w14:paraId="277581B6" w14:textId="77777777" w:rsidR="004C7104" w:rsidRPr="00FD0425" w:rsidRDefault="004C7104" w:rsidP="007B7D68">
            <w:pPr>
              <w:pStyle w:val="TAL"/>
              <w:rPr>
                <w:bCs/>
                <w:i/>
                <w:szCs w:val="18"/>
                <w:lang w:eastAsia="ja-JP"/>
              </w:rPr>
            </w:pPr>
          </w:p>
        </w:tc>
        <w:tc>
          <w:tcPr>
            <w:tcW w:w="2126" w:type="dxa"/>
          </w:tcPr>
          <w:p w14:paraId="61FDEBCC" w14:textId="77777777" w:rsidR="004C7104" w:rsidRPr="00FD0425" w:rsidRDefault="004C7104" w:rsidP="007B7D68">
            <w:pPr>
              <w:pStyle w:val="TAL"/>
            </w:pPr>
            <w:r w:rsidRPr="00FD0425">
              <w:t>9.2.3.75</w:t>
            </w:r>
          </w:p>
        </w:tc>
        <w:tc>
          <w:tcPr>
            <w:tcW w:w="1446" w:type="dxa"/>
          </w:tcPr>
          <w:p w14:paraId="654BD24A" w14:textId="77777777" w:rsidR="004C7104" w:rsidRPr="00FD0425" w:rsidRDefault="004C7104" w:rsidP="007B7D68">
            <w:pPr>
              <w:pStyle w:val="TAL"/>
              <w:rPr>
                <w:iCs/>
                <w:lang w:eastAsia="ja-JP"/>
              </w:rPr>
            </w:pPr>
            <w:r w:rsidRPr="00FD0425">
              <w:rPr>
                <w:lang w:eastAsia="ja-JP"/>
              </w:rPr>
              <w:t>Information about UL usage in the S-NG-RAN node.</w:t>
            </w:r>
          </w:p>
        </w:tc>
        <w:tc>
          <w:tcPr>
            <w:tcW w:w="1418" w:type="dxa"/>
          </w:tcPr>
          <w:p w14:paraId="28CF5147" w14:textId="77777777" w:rsidR="004C7104" w:rsidRPr="00FD0425" w:rsidRDefault="004C7104" w:rsidP="007B7D68">
            <w:pPr>
              <w:pStyle w:val="TAL"/>
              <w:jc w:val="center"/>
              <w:rPr>
                <w:lang w:eastAsia="ja-JP"/>
              </w:rPr>
            </w:pPr>
            <w:ins w:id="473" w:author="Ericsson" w:date="2020-05-12T09:35:00Z">
              <w:r w:rsidRPr="00F90134">
                <w:rPr>
                  <w:lang w:eastAsia="ja-JP"/>
                </w:rPr>
                <w:t>–</w:t>
              </w:r>
            </w:ins>
          </w:p>
        </w:tc>
        <w:tc>
          <w:tcPr>
            <w:tcW w:w="1276" w:type="dxa"/>
          </w:tcPr>
          <w:p w14:paraId="346DD5F4" w14:textId="77777777" w:rsidR="004C7104" w:rsidRPr="00FD0425" w:rsidRDefault="004C7104" w:rsidP="007B7D68">
            <w:pPr>
              <w:pStyle w:val="TAL"/>
              <w:rPr>
                <w:lang w:eastAsia="ja-JP"/>
              </w:rPr>
            </w:pPr>
          </w:p>
        </w:tc>
      </w:tr>
      <w:tr w:rsidR="004C7104" w:rsidRPr="00FD0425" w14:paraId="546BA489" w14:textId="77777777" w:rsidTr="007B7D68">
        <w:tc>
          <w:tcPr>
            <w:tcW w:w="2328" w:type="dxa"/>
          </w:tcPr>
          <w:p w14:paraId="7B4F363E" w14:textId="77777777" w:rsidR="004C7104" w:rsidRPr="00FD0425" w:rsidRDefault="004C7104" w:rsidP="007B7D68">
            <w:pPr>
              <w:pStyle w:val="TAL"/>
              <w:ind w:left="227"/>
              <w:rPr>
                <w:lang w:eastAsia="ja-JP"/>
              </w:rPr>
            </w:pPr>
            <w:r w:rsidRPr="00FD0425">
              <w:rPr>
                <w:rFonts w:eastAsia="Batang"/>
                <w:lang w:eastAsia="ja-JP"/>
              </w:rPr>
              <w:t xml:space="preserve">&gt;&gt;DRB </w:t>
            </w:r>
            <w:proofErr w:type="spellStart"/>
            <w:r w:rsidRPr="00FD0425">
              <w:rPr>
                <w:rFonts w:eastAsia="Batang"/>
                <w:lang w:eastAsia="ja-JP"/>
              </w:rPr>
              <w:t>QoS</w:t>
            </w:r>
            <w:proofErr w:type="spellEnd"/>
          </w:p>
        </w:tc>
        <w:tc>
          <w:tcPr>
            <w:tcW w:w="1080" w:type="dxa"/>
          </w:tcPr>
          <w:p w14:paraId="28E0E8E1" w14:textId="77777777" w:rsidR="004C7104" w:rsidRPr="00FD0425" w:rsidRDefault="004C7104" w:rsidP="007B7D68">
            <w:pPr>
              <w:pStyle w:val="TAL"/>
              <w:rPr>
                <w:rFonts w:eastAsia="Batang"/>
                <w:lang w:eastAsia="ja-JP"/>
              </w:rPr>
            </w:pPr>
            <w:r w:rsidRPr="00FD0425">
              <w:rPr>
                <w:rFonts w:eastAsia="Batang"/>
                <w:lang w:eastAsia="ja-JP"/>
              </w:rPr>
              <w:t>M</w:t>
            </w:r>
          </w:p>
        </w:tc>
        <w:tc>
          <w:tcPr>
            <w:tcW w:w="1013" w:type="dxa"/>
          </w:tcPr>
          <w:p w14:paraId="5752B90F" w14:textId="77777777" w:rsidR="004C7104" w:rsidRPr="00FD0425" w:rsidRDefault="004C7104" w:rsidP="007B7D68">
            <w:pPr>
              <w:pStyle w:val="TAL"/>
              <w:rPr>
                <w:bCs/>
                <w:i/>
                <w:szCs w:val="18"/>
                <w:lang w:eastAsia="ja-JP"/>
              </w:rPr>
            </w:pPr>
          </w:p>
        </w:tc>
        <w:tc>
          <w:tcPr>
            <w:tcW w:w="2126" w:type="dxa"/>
          </w:tcPr>
          <w:p w14:paraId="1B924C91" w14:textId="77777777" w:rsidR="004C7104" w:rsidRPr="00FD0425" w:rsidRDefault="004C7104" w:rsidP="007B7D68">
            <w:pPr>
              <w:pStyle w:val="TAL"/>
              <w:rPr>
                <w:lang w:eastAsia="ja-JP"/>
              </w:rPr>
            </w:pPr>
            <w:proofErr w:type="spellStart"/>
            <w:r w:rsidRPr="00FD0425">
              <w:t>QoS</w:t>
            </w:r>
            <w:proofErr w:type="spellEnd"/>
            <w:r w:rsidRPr="00FD0425">
              <w:t xml:space="preserve"> Flow</w:t>
            </w:r>
            <w:r w:rsidRPr="00FD0425">
              <w:rPr>
                <w:rFonts w:eastAsia="Batang"/>
              </w:rPr>
              <w:t xml:space="preserve"> Level </w:t>
            </w:r>
            <w:proofErr w:type="spellStart"/>
            <w:r w:rsidRPr="00FD0425">
              <w:rPr>
                <w:rFonts w:eastAsia="Batang"/>
              </w:rPr>
              <w:t>QoS</w:t>
            </w:r>
            <w:proofErr w:type="spellEnd"/>
            <w:r w:rsidRPr="00FD0425">
              <w:rPr>
                <w:rFonts w:eastAsia="Batang"/>
              </w:rPr>
              <w:t xml:space="preserve"> Parameters</w:t>
            </w:r>
          </w:p>
          <w:p w14:paraId="56902187" w14:textId="77777777" w:rsidR="004C7104" w:rsidRPr="00FD0425" w:rsidRDefault="004C7104" w:rsidP="007B7D68">
            <w:pPr>
              <w:pStyle w:val="TAL"/>
              <w:rPr>
                <w:lang w:eastAsia="ja-JP"/>
              </w:rPr>
            </w:pPr>
            <w:r w:rsidRPr="00FD0425">
              <w:rPr>
                <w:lang w:eastAsia="ja-JP"/>
              </w:rPr>
              <w:t>9.2.3.5</w:t>
            </w:r>
          </w:p>
        </w:tc>
        <w:tc>
          <w:tcPr>
            <w:tcW w:w="1446" w:type="dxa"/>
          </w:tcPr>
          <w:p w14:paraId="7263237D" w14:textId="77777777" w:rsidR="004C7104" w:rsidRPr="00FD0425" w:rsidRDefault="004C7104" w:rsidP="007B7D68">
            <w:pPr>
              <w:pStyle w:val="TAL"/>
              <w:rPr>
                <w:iCs/>
                <w:lang w:eastAsia="ja-JP"/>
              </w:rPr>
            </w:pPr>
          </w:p>
        </w:tc>
        <w:tc>
          <w:tcPr>
            <w:tcW w:w="1418" w:type="dxa"/>
          </w:tcPr>
          <w:p w14:paraId="60555E61" w14:textId="77777777" w:rsidR="004C7104" w:rsidRPr="00FD0425" w:rsidRDefault="004C7104" w:rsidP="007B7D68">
            <w:pPr>
              <w:pStyle w:val="TAL"/>
              <w:jc w:val="center"/>
              <w:rPr>
                <w:iCs/>
                <w:lang w:eastAsia="ja-JP"/>
              </w:rPr>
            </w:pPr>
            <w:ins w:id="474" w:author="Ericsson" w:date="2020-05-12T09:35:00Z">
              <w:r w:rsidRPr="00F90134">
                <w:rPr>
                  <w:lang w:eastAsia="ja-JP"/>
                </w:rPr>
                <w:t>–</w:t>
              </w:r>
            </w:ins>
          </w:p>
        </w:tc>
        <w:tc>
          <w:tcPr>
            <w:tcW w:w="1276" w:type="dxa"/>
          </w:tcPr>
          <w:p w14:paraId="4612A5B3" w14:textId="77777777" w:rsidR="004C7104" w:rsidRPr="00FD0425" w:rsidRDefault="004C7104" w:rsidP="007B7D68">
            <w:pPr>
              <w:pStyle w:val="TAL"/>
              <w:rPr>
                <w:iCs/>
                <w:lang w:eastAsia="ja-JP"/>
              </w:rPr>
            </w:pPr>
          </w:p>
        </w:tc>
      </w:tr>
      <w:tr w:rsidR="004C7104" w:rsidRPr="00FD0425" w14:paraId="0F66410D" w14:textId="77777777" w:rsidTr="007B7D68">
        <w:tc>
          <w:tcPr>
            <w:tcW w:w="2328" w:type="dxa"/>
          </w:tcPr>
          <w:p w14:paraId="4093F3D0" w14:textId="77777777" w:rsidR="004C7104" w:rsidRPr="00FD0425" w:rsidRDefault="004C7104" w:rsidP="007B7D68">
            <w:pPr>
              <w:pStyle w:val="TAL"/>
              <w:ind w:left="227"/>
              <w:rPr>
                <w:lang w:eastAsia="ja-JP"/>
              </w:rPr>
            </w:pPr>
            <w:r w:rsidRPr="00FD0425">
              <w:rPr>
                <w:lang w:eastAsia="ja-JP"/>
              </w:rPr>
              <w:t>&gt;&gt;PDCP SN Length</w:t>
            </w:r>
          </w:p>
        </w:tc>
        <w:tc>
          <w:tcPr>
            <w:tcW w:w="1080" w:type="dxa"/>
          </w:tcPr>
          <w:p w14:paraId="06FD3674" w14:textId="77777777" w:rsidR="004C7104" w:rsidRPr="00FD0425" w:rsidRDefault="004C7104" w:rsidP="007B7D68">
            <w:pPr>
              <w:pStyle w:val="TAL"/>
              <w:rPr>
                <w:rFonts w:eastAsia="Batang"/>
                <w:lang w:eastAsia="ja-JP"/>
              </w:rPr>
            </w:pPr>
            <w:r w:rsidRPr="00FD0425">
              <w:rPr>
                <w:rFonts w:eastAsia="Batang"/>
                <w:lang w:eastAsia="ja-JP"/>
              </w:rPr>
              <w:t>O</w:t>
            </w:r>
          </w:p>
        </w:tc>
        <w:tc>
          <w:tcPr>
            <w:tcW w:w="1013" w:type="dxa"/>
          </w:tcPr>
          <w:p w14:paraId="3B1EA2FC" w14:textId="77777777" w:rsidR="004C7104" w:rsidRPr="00FD0425" w:rsidRDefault="004C7104" w:rsidP="007B7D68">
            <w:pPr>
              <w:pStyle w:val="TAL"/>
              <w:rPr>
                <w:bCs/>
                <w:i/>
                <w:szCs w:val="18"/>
                <w:lang w:eastAsia="ja-JP"/>
              </w:rPr>
            </w:pPr>
          </w:p>
        </w:tc>
        <w:tc>
          <w:tcPr>
            <w:tcW w:w="2126" w:type="dxa"/>
          </w:tcPr>
          <w:p w14:paraId="215F62C8" w14:textId="77777777" w:rsidR="004C7104" w:rsidRPr="00FD0425" w:rsidRDefault="004C7104" w:rsidP="007B7D68">
            <w:pPr>
              <w:pStyle w:val="TAL"/>
              <w:rPr>
                <w:lang w:eastAsia="ja-JP"/>
              </w:rPr>
            </w:pPr>
            <w:r w:rsidRPr="00FD0425">
              <w:rPr>
                <w:lang w:eastAsia="ja-JP"/>
              </w:rPr>
              <w:t>9.2.3.63</w:t>
            </w:r>
          </w:p>
        </w:tc>
        <w:tc>
          <w:tcPr>
            <w:tcW w:w="1446" w:type="dxa"/>
          </w:tcPr>
          <w:p w14:paraId="635D6633" w14:textId="77777777" w:rsidR="004C7104" w:rsidRPr="00FD0425" w:rsidRDefault="004C7104" w:rsidP="007B7D68">
            <w:pPr>
              <w:pStyle w:val="TAL"/>
              <w:rPr>
                <w:iCs/>
                <w:lang w:eastAsia="ja-JP"/>
              </w:rPr>
            </w:pPr>
            <w:r w:rsidRPr="00FD0425">
              <w:rPr>
                <w:rFonts w:cs="Arial"/>
                <w:lang w:eastAsia="zh-CN"/>
              </w:rPr>
              <w:t>Indicates the PDCP SN length of the DRB.</w:t>
            </w:r>
          </w:p>
        </w:tc>
        <w:tc>
          <w:tcPr>
            <w:tcW w:w="1418" w:type="dxa"/>
          </w:tcPr>
          <w:p w14:paraId="1126A0AD" w14:textId="77777777" w:rsidR="004C7104" w:rsidRPr="00FD0425" w:rsidRDefault="004C7104" w:rsidP="007B7D68">
            <w:pPr>
              <w:pStyle w:val="TAL"/>
              <w:jc w:val="center"/>
              <w:rPr>
                <w:rFonts w:cs="Arial"/>
                <w:lang w:eastAsia="zh-CN"/>
              </w:rPr>
            </w:pPr>
            <w:ins w:id="475" w:author="Ericsson" w:date="2020-05-12T09:35:00Z">
              <w:r w:rsidRPr="00F90134">
                <w:rPr>
                  <w:lang w:eastAsia="ja-JP"/>
                </w:rPr>
                <w:t>–</w:t>
              </w:r>
            </w:ins>
          </w:p>
        </w:tc>
        <w:tc>
          <w:tcPr>
            <w:tcW w:w="1276" w:type="dxa"/>
          </w:tcPr>
          <w:p w14:paraId="11EEC0C7" w14:textId="77777777" w:rsidR="004C7104" w:rsidRPr="00FD0425" w:rsidRDefault="004C7104" w:rsidP="007B7D68">
            <w:pPr>
              <w:pStyle w:val="TAL"/>
              <w:rPr>
                <w:rFonts w:cs="Arial"/>
                <w:lang w:eastAsia="zh-CN"/>
              </w:rPr>
            </w:pPr>
          </w:p>
        </w:tc>
      </w:tr>
      <w:tr w:rsidR="004C7104" w:rsidRPr="00FD0425" w14:paraId="05DB500F" w14:textId="77777777" w:rsidTr="007B7D68">
        <w:tc>
          <w:tcPr>
            <w:tcW w:w="2328" w:type="dxa"/>
          </w:tcPr>
          <w:p w14:paraId="60DA5062" w14:textId="77777777" w:rsidR="004C7104" w:rsidRPr="00FD0425" w:rsidRDefault="004C7104" w:rsidP="007B7D68">
            <w:pPr>
              <w:pStyle w:val="TAL"/>
              <w:ind w:left="227"/>
              <w:rPr>
                <w:lang w:eastAsia="ja-JP"/>
              </w:rPr>
            </w:pPr>
            <w:r w:rsidRPr="00FD0425">
              <w:rPr>
                <w:rFonts w:eastAsia="Batang"/>
                <w:lang w:eastAsia="ja-JP"/>
              </w:rPr>
              <w:t xml:space="preserve">&gt;&gt;secondary </w:t>
            </w:r>
            <w:r w:rsidRPr="00FD0425">
              <w:rPr>
                <w:lang w:eastAsia="zh-CN"/>
              </w:rPr>
              <w:t>M</w:t>
            </w:r>
            <w:r w:rsidRPr="00FD0425">
              <w:rPr>
                <w:rFonts w:eastAsia="Batang"/>
                <w:lang w:eastAsia="ja-JP"/>
              </w:rPr>
              <w:t xml:space="preserve">N UL PDCP </w:t>
            </w:r>
            <w:r w:rsidRPr="00FD0425">
              <w:rPr>
                <w:lang w:eastAsia="ja-JP"/>
              </w:rPr>
              <w:t xml:space="preserve">UP </w:t>
            </w:r>
            <w:r w:rsidRPr="00FD0425">
              <w:rPr>
                <w:rFonts w:cs="Arial"/>
                <w:lang w:eastAsia="zh-CN"/>
              </w:rPr>
              <w:t>TNL Information</w:t>
            </w:r>
          </w:p>
        </w:tc>
        <w:tc>
          <w:tcPr>
            <w:tcW w:w="1080" w:type="dxa"/>
          </w:tcPr>
          <w:p w14:paraId="324AB670" w14:textId="77777777" w:rsidR="004C7104" w:rsidRPr="00FD0425" w:rsidRDefault="004C7104" w:rsidP="007B7D68">
            <w:pPr>
              <w:pStyle w:val="TAL"/>
              <w:rPr>
                <w:rFonts w:eastAsia="Batang"/>
                <w:lang w:eastAsia="ja-JP"/>
              </w:rPr>
            </w:pPr>
            <w:r w:rsidRPr="00FD0425">
              <w:rPr>
                <w:rFonts w:eastAsia="Batang"/>
                <w:lang w:eastAsia="ja-JP"/>
              </w:rPr>
              <w:t>O</w:t>
            </w:r>
          </w:p>
        </w:tc>
        <w:tc>
          <w:tcPr>
            <w:tcW w:w="1013" w:type="dxa"/>
          </w:tcPr>
          <w:p w14:paraId="7745C3AC" w14:textId="77777777" w:rsidR="004C7104" w:rsidRPr="00FD0425" w:rsidRDefault="004C7104" w:rsidP="007B7D68">
            <w:pPr>
              <w:pStyle w:val="TAL"/>
              <w:rPr>
                <w:bCs/>
                <w:i/>
                <w:szCs w:val="18"/>
                <w:lang w:eastAsia="ja-JP"/>
              </w:rPr>
            </w:pPr>
          </w:p>
        </w:tc>
        <w:tc>
          <w:tcPr>
            <w:tcW w:w="2126" w:type="dxa"/>
          </w:tcPr>
          <w:p w14:paraId="4A708748" w14:textId="77777777" w:rsidR="004C7104" w:rsidRPr="00FD0425" w:rsidRDefault="004C7104" w:rsidP="007B7D68">
            <w:pPr>
              <w:pStyle w:val="TAL"/>
              <w:rPr>
                <w:lang w:eastAsia="ja-JP"/>
              </w:rPr>
            </w:pPr>
            <w:r w:rsidRPr="00FD0425">
              <w:rPr>
                <w:lang w:eastAsia="ja-JP"/>
              </w:rPr>
              <w:t xml:space="preserve">UP Transport Parameters </w:t>
            </w:r>
            <w:r w:rsidRPr="00FD0425">
              <w:rPr>
                <w:noProof/>
                <w:lang w:eastAsia="ja-JP"/>
              </w:rPr>
              <w:t>9.2.3.76</w:t>
            </w:r>
          </w:p>
        </w:tc>
        <w:tc>
          <w:tcPr>
            <w:tcW w:w="1446" w:type="dxa"/>
          </w:tcPr>
          <w:p w14:paraId="5A02C147" w14:textId="77777777" w:rsidR="004C7104" w:rsidRPr="00FD0425" w:rsidRDefault="004C7104" w:rsidP="007B7D68">
            <w:pPr>
              <w:pStyle w:val="TAL"/>
              <w:rPr>
                <w:rFonts w:cs="Arial"/>
                <w:lang w:eastAsia="zh-CN"/>
              </w:rPr>
            </w:pPr>
            <w:r w:rsidRPr="00FD0425">
              <w:rPr>
                <w:iCs/>
                <w:lang w:eastAsia="zh-CN"/>
              </w:rPr>
              <w:t>M</w:t>
            </w:r>
            <w:r w:rsidRPr="00FD0425">
              <w:rPr>
                <w:iCs/>
                <w:lang w:eastAsia="ja-JP"/>
              </w:rPr>
              <w:t xml:space="preserve">-NG-RAN node endpoint(s) of a DRB’s </w:t>
            </w:r>
            <w:proofErr w:type="spellStart"/>
            <w:r w:rsidRPr="00FD0425">
              <w:rPr>
                <w:iCs/>
                <w:lang w:eastAsia="ja-JP"/>
              </w:rPr>
              <w:t>Xn</w:t>
            </w:r>
            <w:proofErr w:type="spellEnd"/>
            <w:r w:rsidRPr="00FD0425">
              <w:rPr>
                <w:iCs/>
                <w:lang w:eastAsia="ja-JP"/>
              </w:rPr>
              <w:t xml:space="preserve"> transport bearer at its PDCP resource. For delivery of UL PDUs in case of PDCP duplication.</w:t>
            </w:r>
          </w:p>
        </w:tc>
        <w:tc>
          <w:tcPr>
            <w:tcW w:w="1418" w:type="dxa"/>
          </w:tcPr>
          <w:p w14:paraId="36BD9EC1" w14:textId="77777777" w:rsidR="004C7104" w:rsidRPr="00FD0425" w:rsidRDefault="004C7104" w:rsidP="007B7D68">
            <w:pPr>
              <w:pStyle w:val="TAL"/>
              <w:jc w:val="center"/>
              <w:rPr>
                <w:iCs/>
                <w:lang w:eastAsia="zh-CN"/>
              </w:rPr>
            </w:pPr>
            <w:ins w:id="476" w:author="Ericsson" w:date="2020-05-12T09:35:00Z">
              <w:r w:rsidRPr="00F90134">
                <w:rPr>
                  <w:lang w:eastAsia="ja-JP"/>
                </w:rPr>
                <w:t>–</w:t>
              </w:r>
            </w:ins>
          </w:p>
        </w:tc>
        <w:tc>
          <w:tcPr>
            <w:tcW w:w="1276" w:type="dxa"/>
          </w:tcPr>
          <w:p w14:paraId="2380236A" w14:textId="77777777" w:rsidR="004C7104" w:rsidRPr="00FD0425" w:rsidRDefault="004C7104" w:rsidP="007B7D68">
            <w:pPr>
              <w:pStyle w:val="TAL"/>
              <w:rPr>
                <w:iCs/>
                <w:lang w:eastAsia="zh-CN"/>
              </w:rPr>
            </w:pPr>
          </w:p>
        </w:tc>
      </w:tr>
      <w:tr w:rsidR="004C7104" w:rsidRPr="00FD0425" w14:paraId="42AE06A9" w14:textId="77777777" w:rsidTr="007B7D68">
        <w:tc>
          <w:tcPr>
            <w:tcW w:w="2328" w:type="dxa"/>
          </w:tcPr>
          <w:p w14:paraId="499B0BEB" w14:textId="77777777" w:rsidR="004C7104" w:rsidRPr="00FD0425" w:rsidRDefault="004C7104" w:rsidP="007B7D68">
            <w:pPr>
              <w:pStyle w:val="TAL"/>
              <w:ind w:left="227"/>
              <w:rPr>
                <w:lang w:eastAsia="ja-JP"/>
              </w:rPr>
            </w:pPr>
            <w:r w:rsidRPr="00FD0425">
              <w:rPr>
                <w:rFonts w:eastAsia="Batang"/>
                <w:lang w:eastAsia="ja-JP"/>
              </w:rPr>
              <w:t>&gt;&gt;Duplication Activation</w:t>
            </w:r>
          </w:p>
        </w:tc>
        <w:tc>
          <w:tcPr>
            <w:tcW w:w="1080" w:type="dxa"/>
          </w:tcPr>
          <w:p w14:paraId="5C250040" w14:textId="77777777" w:rsidR="004C7104" w:rsidRPr="00FD0425" w:rsidRDefault="004C7104" w:rsidP="007B7D68">
            <w:pPr>
              <w:pStyle w:val="TAL"/>
              <w:rPr>
                <w:rFonts w:eastAsia="Batang"/>
                <w:lang w:eastAsia="ja-JP"/>
              </w:rPr>
            </w:pPr>
            <w:r w:rsidRPr="00FD0425">
              <w:rPr>
                <w:rFonts w:eastAsia="Batang"/>
                <w:lang w:eastAsia="ja-JP"/>
              </w:rPr>
              <w:t>O</w:t>
            </w:r>
          </w:p>
        </w:tc>
        <w:tc>
          <w:tcPr>
            <w:tcW w:w="1013" w:type="dxa"/>
          </w:tcPr>
          <w:p w14:paraId="128774D7" w14:textId="77777777" w:rsidR="004C7104" w:rsidRPr="00FD0425" w:rsidRDefault="004C7104" w:rsidP="007B7D68">
            <w:pPr>
              <w:pStyle w:val="TAL"/>
              <w:rPr>
                <w:bCs/>
                <w:i/>
                <w:szCs w:val="18"/>
                <w:lang w:eastAsia="ja-JP"/>
              </w:rPr>
            </w:pPr>
          </w:p>
        </w:tc>
        <w:tc>
          <w:tcPr>
            <w:tcW w:w="2126" w:type="dxa"/>
          </w:tcPr>
          <w:p w14:paraId="719A0A8F" w14:textId="77777777" w:rsidR="004C7104" w:rsidRPr="00FD0425" w:rsidRDefault="004C7104" w:rsidP="007B7D68">
            <w:pPr>
              <w:pStyle w:val="TAL"/>
              <w:rPr>
                <w:lang w:eastAsia="ja-JP"/>
              </w:rPr>
            </w:pPr>
            <w:r w:rsidRPr="00FD0425">
              <w:rPr>
                <w:lang w:eastAsia="ja-JP"/>
              </w:rPr>
              <w:t>9.2.3.71</w:t>
            </w:r>
          </w:p>
        </w:tc>
        <w:tc>
          <w:tcPr>
            <w:tcW w:w="1446" w:type="dxa"/>
          </w:tcPr>
          <w:p w14:paraId="6CD4BB43" w14:textId="77777777" w:rsidR="004C7104" w:rsidRDefault="004C7104" w:rsidP="007B7D68">
            <w:pPr>
              <w:pStyle w:val="TAL"/>
              <w:rPr>
                <w:iCs/>
                <w:lang w:eastAsia="zh-CN"/>
              </w:rPr>
            </w:pPr>
            <w:r w:rsidRPr="00FD0425">
              <w:rPr>
                <w:iCs/>
                <w:lang w:eastAsia="zh-CN"/>
              </w:rPr>
              <w:t>Information on the initial state of UL PDCP duplication</w:t>
            </w:r>
          </w:p>
          <w:p w14:paraId="3D940177" w14:textId="2D7CC1D7" w:rsidR="003B3CF4" w:rsidRPr="00FD0425" w:rsidRDefault="003B3CF4" w:rsidP="007B7D68">
            <w:pPr>
              <w:pStyle w:val="TAL"/>
              <w:rPr>
                <w:rFonts w:cs="Arial"/>
                <w:lang w:eastAsia="zh-CN"/>
              </w:rPr>
            </w:pPr>
            <w:ins w:id="477" w:author="Huawei" w:date="2020-05-19T19:50:00Z">
              <w:r w:rsidRPr="00FE5AEB">
                <w:rPr>
                  <w:rFonts w:cs="Arial"/>
                  <w:lang w:eastAsia="ja-JP"/>
                </w:rPr>
                <w:t xml:space="preserve">If the </w:t>
              </w:r>
              <w:r w:rsidRPr="00B6321E">
                <w:rPr>
                  <w:rFonts w:cs="Arial"/>
                  <w:i/>
                  <w:lang w:eastAsia="ja-JP"/>
                </w:rPr>
                <w:t xml:space="preserve">RLC Duplication </w:t>
              </w:r>
            </w:ins>
            <w:ins w:id="478" w:author="Huawei" w:date="2020-05-20T09:58:00Z">
              <w:r w:rsidR="00DF0994" w:rsidRPr="00DF0994">
                <w:rPr>
                  <w:rFonts w:cs="Arial"/>
                  <w:i/>
                  <w:lang w:eastAsia="ja-JP"/>
                </w:rPr>
                <w:t xml:space="preserve">Information </w:t>
              </w:r>
            </w:ins>
            <w:ins w:id="479" w:author="Huawei" w:date="2020-05-19T19:50:00Z">
              <w:r w:rsidRPr="00FE5AEB">
                <w:rPr>
                  <w:rFonts w:cs="Arial"/>
                  <w:lang w:eastAsia="ja-JP"/>
                </w:rPr>
                <w:t xml:space="preserve">IE is included the </w:t>
              </w:r>
              <w:r w:rsidRPr="002F36F9">
                <w:rPr>
                  <w:rFonts w:cs="Arial"/>
                  <w:i/>
                  <w:lang w:eastAsia="ja-JP"/>
                </w:rPr>
                <w:t>Duplication Activation</w:t>
              </w:r>
              <w:r w:rsidRPr="00FE5AEB">
                <w:rPr>
                  <w:rFonts w:cs="Arial"/>
                  <w:lang w:eastAsia="ja-JP"/>
                </w:rPr>
                <w:t xml:space="preserve"> IE shall be ignored</w:t>
              </w:r>
              <w:r>
                <w:rPr>
                  <w:rFonts w:cs="Arial"/>
                  <w:lang w:eastAsia="ja-JP"/>
                </w:rPr>
                <w:t>.</w:t>
              </w:r>
            </w:ins>
          </w:p>
        </w:tc>
        <w:tc>
          <w:tcPr>
            <w:tcW w:w="1418" w:type="dxa"/>
          </w:tcPr>
          <w:p w14:paraId="72091343" w14:textId="77777777" w:rsidR="004C7104" w:rsidRPr="00FD0425" w:rsidRDefault="004C7104" w:rsidP="007B7D68">
            <w:pPr>
              <w:pStyle w:val="TAL"/>
              <w:jc w:val="center"/>
              <w:rPr>
                <w:iCs/>
                <w:lang w:eastAsia="zh-CN"/>
              </w:rPr>
            </w:pPr>
            <w:ins w:id="480" w:author="Ericsson" w:date="2020-05-12T09:35:00Z">
              <w:r w:rsidRPr="00F90134">
                <w:rPr>
                  <w:lang w:eastAsia="ja-JP"/>
                </w:rPr>
                <w:t>–</w:t>
              </w:r>
            </w:ins>
          </w:p>
        </w:tc>
        <w:tc>
          <w:tcPr>
            <w:tcW w:w="1276" w:type="dxa"/>
          </w:tcPr>
          <w:p w14:paraId="6134D3CB" w14:textId="77777777" w:rsidR="004C7104" w:rsidRPr="00FD0425" w:rsidRDefault="004C7104" w:rsidP="007B7D68">
            <w:pPr>
              <w:pStyle w:val="TAL"/>
              <w:rPr>
                <w:iCs/>
                <w:lang w:eastAsia="zh-CN"/>
              </w:rPr>
            </w:pPr>
          </w:p>
        </w:tc>
      </w:tr>
      <w:tr w:rsidR="004C7104" w:rsidRPr="00FD0425" w14:paraId="02065431" w14:textId="77777777" w:rsidTr="007B7D68">
        <w:tc>
          <w:tcPr>
            <w:tcW w:w="2328" w:type="dxa"/>
          </w:tcPr>
          <w:p w14:paraId="29425B29" w14:textId="77777777" w:rsidR="004C7104" w:rsidRPr="00FD0425" w:rsidRDefault="004C7104" w:rsidP="007B7D68">
            <w:pPr>
              <w:pStyle w:val="TAL"/>
              <w:ind w:left="227"/>
              <w:rPr>
                <w:b/>
                <w:lang w:eastAsia="ja-JP"/>
              </w:rPr>
            </w:pPr>
            <w:r w:rsidRPr="00FD0425">
              <w:rPr>
                <w:rFonts w:eastAsia="Batang"/>
                <w:b/>
                <w:lang w:eastAsia="ja-JP"/>
              </w:rPr>
              <w:t>&gt;&gt;</w:t>
            </w:r>
            <w:proofErr w:type="spellStart"/>
            <w:r w:rsidRPr="00FD0425">
              <w:rPr>
                <w:rFonts w:eastAsia="Batang"/>
                <w:b/>
                <w:lang w:eastAsia="ja-JP"/>
              </w:rPr>
              <w:t>QoS</w:t>
            </w:r>
            <w:proofErr w:type="spellEnd"/>
            <w:r w:rsidRPr="00FD0425">
              <w:rPr>
                <w:rFonts w:eastAsia="Batang"/>
                <w:b/>
                <w:lang w:eastAsia="ja-JP"/>
              </w:rPr>
              <w:t xml:space="preserve"> Flows Mapped to DRB List</w:t>
            </w:r>
          </w:p>
        </w:tc>
        <w:tc>
          <w:tcPr>
            <w:tcW w:w="1080" w:type="dxa"/>
          </w:tcPr>
          <w:p w14:paraId="71AFFE98" w14:textId="77777777" w:rsidR="004C7104" w:rsidRPr="00FD0425" w:rsidRDefault="004C7104" w:rsidP="007B7D68">
            <w:pPr>
              <w:pStyle w:val="TAL"/>
              <w:rPr>
                <w:rFonts w:eastAsia="Batang"/>
                <w:lang w:eastAsia="ja-JP"/>
              </w:rPr>
            </w:pPr>
          </w:p>
        </w:tc>
        <w:tc>
          <w:tcPr>
            <w:tcW w:w="1013" w:type="dxa"/>
          </w:tcPr>
          <w:p w14:paraId="07C71119" w14:textId="77777777" w:rsidR="004C7104" w:rsidRPr="00FD0425" w:rsidRDefault="004C7104" w:rsidP="007B7D68">
            <w:pPr>
              <w:pStyle w:val="TAL"/>
              <w:rPr>
                <w:bCs/>
                <w:i/>
                <w:szCs w:val="18"/>
                <w:lang w:eastAsia="ja-JP"/>
              </w:rPr>
            </w:pPr>
            <w:r w:rsidRPr="00FD0425">
              <w:rPr>
                <w:i/>
                <w:lang w:eastAsia="ja-JP"/>
              </w:rPr>
              <w:t>1</w:t>
            </w:r>
          </w:p>
        </w:tc>
        <w:tc>
          <w:tcPr>
            <w:tcW w:w="2126" w:type="dxa"/>
          </w:tcPr>
          <w:p w14:paraId="7AE79391" w14:textId="77777777" w:rsidR="004C7104" w:rsidRPr="00FD0425" w:rsidRDefault="004C7104" w:rsidP="007B7D68">
            <w:pPr>
              <w:pStyle w:val="TAL"/>
              <w:rPr>
                <w:lang w:eastAsia="ja-JP"/>
              </w:rPr>
            </w:pPr>
          </w:p>
        </w:tc>
        <w:tc>
          <w:tcPr>
            <w:tcW w:w="1446" w:type="dxa"/>
          </w:tcPr>
          <w:p w14:paraId="21151751" w14:textId="77777777" w:rsidR="004C7104" w:rsidRPr="00FD0425" w:rsidRDefault="004C7104" w:rsidP="007B7D68">
            <w:pPr>
              <w:pStyle w:val="TAL"/>
              <w:rPr>
                <w:iCs/>
                <w:lang w:eastAsia="ja-JP"/>
              </w:rPr>
            </w:pPr>
          </w:p>
        </w:tc>
        <w:tc>
          <w:tcPr>
            <w:tcW w:w="1418" w:type="dxa"/>
          </w:tcPr>
          <w:p w14:paraId="412C38CC" w14:textId="77777777" w:rsidR="004C7104" w:rsidRPr="00FD0425" w:rsidRDefault="004C7104" w:rsidP="007B7D68">
            <w:pPr>
              <w:pStyle w:val="TAL"/>
              <w:jc w:val="center"/>
              <w:rPr>
                <w:iCs/>
                <w:lang w:eastAsia="ja-JP"/>
              </w:rPr>
            </w:pPr>
            <w:ins w:id="481" w:author="Ericsson" w:date="2020-05-12T09:35:00Z">
              <w:r w:rsidRPr="00F90134">
                <w:rPr>
                  <w:lang w:eastAsia="ja-JP"/>
                </w:rPr>
                <w:t>–</w:t>
              </w:r>
            </w:ins>
          </w:p>
        </w:tc>
        <w:tc>
          <w:tcPr>
            <w:tcW w:w="1276" w:type="dxa"/>
          </w:tcPr>
          <w:p w14:paraId="588BB0B1" w14:textId="77777777" w:rsidR="004C7104" w:rsidRPr="00FD0425" w:rsidRDefault="004C7104" w:rsidP="007B7D68">
            <w:pPr>
              <w:pStyle w:val="TAL"/>
              <w:rPr>
                <w:iCs/>
                <w:lang w:eastAsia="ja-JP"/>
              </w:rPr>
            </w:pPr>
          </w:p>
        </w:tc>
      </w:tr>
      <w:tr w:rsidR="004C7104" w:rsidRPr="00FD0425" w14:paraId="36604BE4" w14:textId="77777777" w:rsidTr="007B7D68">
        <w:tc>
          <w:tcPr>
            <w:tcW w:w="2328" w:type="dxa"/>
          </w:tcPr>
          <w:p w14:paraId="47D87FC4" w14:textId="77777777" w:rsidR="004C7104" w:rsidRPr="00FD0425" w:rsidRDefault="004C7104" w:rsidP="007B7D68">
            <w:pPr>
              <w:pStyle w:val="TAL"/>
              <w:ind w:left="340"/>
              <w:rPr>
                <w:rFonts w:eastAsia="Batang"/>
                <w:b/>
                <w:lang w:eastAsia="ja-JP"/>
              </w:rPr>
            </w:pPr>
            <w:r w:rsidRPr="00FD0425">
              <w:rPr>
                <w:rFonts w:eastAsia="Batang"/>
                <w:b/>
                <w:lang w:eastAsia="ja-JP"/>
              </w:rPr>
              <w:t>&gt;&gt;&gt;</w:t>
            </w:r>
            <w:proofErr w:type="spellStart"/>
            <w:r w:rsidRPr="00FD0425">
              <w:rPr>
                <w:rFonts w:eastAsia="Batang"/>
                <w:b/>
                <w:lang w:eastAsia="ja-JP"/>
              </w:rPr>
              <w:t>QoS</w:t>
            </w:r>
            <w:proofErr w:type="spellEnd"/>
            <w:r w:rsidRPr="00FD0425">
              <w:rPr>
                <w:rFonts w:eastAsia="Batang"/>
                <w:b/>
                <w:lang w:eastAsia="ja-JP"/>
              </w:rPr>
              <w:t xml:space="preserve"> Flows Mapped To DRB Item</w:t>
            </w:r>
          </w:p>
        </w:tc>
        <w:tc>
          <w:tcPr>
            <w:tcW w:w="1080" w:type="dxa"/>
          </w:tcPr>
          <w:p w14:paraId="57AA633D" w14:textId="77777777" w:rsidR="004C7104" w:rsidRPr="00FD0425" w:rsidRDefault="004C7104" w:rsidP="007B7D68">
            <w:pPr>
              <w:pStyle w:val="TAL"/>
              <w:rPr>
                <w:rFonts w:eastAsia="Batang"/>
                <w:lang w:eastAsia="ja-JP"/>
              </w:rPr>
            </w:pPr>
          </w:p>
        </w:tc>
        <w:tc>
          <w:tcPr>
            <w:tcW w:w="1013" w:type="dxa"/>
          </w:tcPr>
          <w:p w14:paraId="3EADEE42" w14:textId="77777777" w:rsidR="004C7104" w:rsidRPr="00FD0425" w:rsidRDefault="004C7104" w:rsidP="007B7D68">
            <w:pPr>
              <w:pStyle w:val="TAL"/>
              <w:rPr>
                <w:lang w:eastAsia="ja-JP"/>
              </w:rPr>
            </w:pPr>
            <w:r w:rsidRPr="00FD0425">
              <w:rPr>
                <w:bCs/>
                <w:i/>
                <w:szCs w:val="18"/>
                <w:lang w:eastAsia="ja-JP"/>
              </w:rPr>
              <w:t>1 .. &lt;</w:t>
            </w:r>
            <w:proofErr w:type="spellStart"/>
            <w:r w:rsidRPr="00FD0425">
              <w:rPr>
                <w:bCs/>
                <w:i/>
                <w:szCs w:val="18"/>
                <w:lang w:eastAsia="ja-JP"/>
              </w:rPr>
              <w:t>maxnoofQoSFlows</w:t>
            </w:r>
            <w:proofErr w:type="spellEnd"/>
            <w:r w:rsidRPr="00FD0425">
              <w:rPr>
                <w:bCs/>
                <w:i/>
                <w:szCs w:val="18"/>
                <w:lang w:eastAsia="ja-JP"/>
              </w:rPr>
              <w:t>&gt;</w:t>
            </w:r>
          </w:p>
        </w:tc>
        <w:tc>
          <w:tcPr>
            <w:tcW w:w="2126" w:type="dxa"/>
          </w:tcPr>
          <w:p w14:paraId="319A1E50" w14:textId="77777777" w:rsidR="004C7104" w:rsidRPr="00FD0425" w:rsidRDefault="004C7104" w:rsidP="007B7D68">
            <w:pPr>
              <w:pStyle w:val="TAL"/>
              <w:rPr>
                <w:lang w:eastAsia="ja-JP"/>
              </w:rPr>
            </w:pPr>
          </w:p>
        </w:tc>
        <w:tc>
          <w:tcPr>
            <w:tcW w:w="1446" w:type="dxa"/>
          </w:tcPr>
          <w:p w14:paraId="0089AFB8" w14:textId="77777777" w:rsidR="004C7104" w:rsidRPr="00FD0425" w:rsidRDefault="004C7104" w:rsidP="007B7D68">
            <w:pPr>
              <w:pStyle w:val="TAL"/>
              <w:rPr>
                <w:iCs/>
                <w:lang w:eastAsia="ja-JP"/>
              </w:rPr>
            </w:pPr>
          </w:p>
        </w:tc>
        <w:tc>
          <w:tcPr>
            <w:tcW w:w="1418" w:type="dxa"/>
          </w:tcPr>
          <w:p w14:paraId="3D26D25A" w14:textId="77777777" w:rsidR="004C7104" w:rsidRPr="00FD0425" w:rsidRDefault="004C7104" w:rsidP="007B7D68">
            <w:pPr>
              <w:pStyle w:val="TAL"/>
              <w:jc w:val="center"/>
              <w:rPr>
                <w:iCs/>
                <w:lang w:eastAsia="ja-JP"/>
              </w:rPr>
            </w:pPr>
            <w:ins w:id="482" w:author="Ericsson" w:date="2020-05-12T09:35:00Z">
              <w:r w:rsidRPr="00F90134">
                <w:rPr>
                  <w:lang w:eastAsia="ja-JP"/>
                </w:rPr>
                <w:t>–</w:t>
              </w:r>
            </w:ins>
          </w:p>
        </w:tc>
        <w:tc>
          <w:tcPr>
            <w:tcW w:w="1276" w:type="dxa"/>
          </w:tcPr>
          <w:p w14:paraId="15609C7E" w14:textId="77777777" w:rsidR="004C7104" w:rsidRPr="00FD0425" w:rsidRDefault="004C7104" w:rsidP="007B7D68">
            <w:pPr>
              <w:pStyle w:val="TAL"/>
              <w:rPr>
                <w:iCs/>
                <w:lang w:eastAsia="ja-JP"/>
              </w:rPr>
            </w:pPr>
          </w:p>
        </w:tc>
      </w:tr>
      <w:tr w:rsidR="004C7104" w:rsidRPr="00FD0425" w14:paraId="4A6944F7" w14:textId="77777777" w:rsidTr="007B7D68">
        <w:tc>
          <w:tcPr>
            <w:tcW w:w="2328" w:type="dxa"/>
          </w:tcPr>
          <w:p w14:paraId="274C338F" w14:textId="77777777" w:rsidR="004C7104" w:rsidRPr="00FD0425" w:rsidRDefault="004C7104" w:rsidP="007B7D68">
            <w:pPr>
              <w:pStyle w:val="TAL"/>
              <w:ind w:left="454"/>
              <w:rPr>
                <w:rFonts w:eastAsia="Batang"/>
                <w:lang w:eastAsia="ja-JP"/>
              </w:rPr>
            </w:pPr>
            <w:r w:rsidRPr="00FD0425">
              <w:rPr>
                <w:rFonts w:eastAsia="Batang"/>
                <w:lang w:eastAsia="ja-JP"/>
              </w:rPr>
              <w:t>&gt;&gt;&gt;&gt;</w:t>
            </w:r>
            <w:proofErr w:type="spellStart"/>
            <w:r w:rsidRPr="00FD0425">
              <w:rPr>
                <w:rFonts w:eastAsia="Batang"/>
                <w:lang w:eastAsia="ja-JP"/>
              </w:rPr>
              <w:t>QoS</w:t>
            </w:r>
            <w:proofErr w:type="spellEnd"/>
            <w:r w:rsidRPr="00FD0425">
              <w:rPr>
                <w:rFonts w:eastAsia="Batang"/>
                <w:lang w:eastAsia="ja-JP"/>
              </w:rPr>
              <w:t xml:space="preserve"> Flow </w:t>
            </w:r>
            <w:r w:rsidRPr="00FD0425">
              <w:rPr>
                <w:rFonts w:cs="Arial"/>
                <w:bCs/>
                <w:iCs/>
                <w:lang w:eastAsia="ja-JP"/>
              </w:rPr>
              <w:t>Identifier</w:t>
            </w:r>
            <w:r w:rsidRPr="00FD0425">
              <w:rPr>
                <w:lang w:eastAsia="ja-JP"/>
              </w:rPr>
              <w:t xml:space="preserve"> </w:t>
            </w:r>
          </w:p>
        </w:tc>
        <w:tc>
          <w:tcPr>
            <w:tcW w:w="1080" w:type="dxa"/>
          </w:tcPr>
          <w:p w14:paraId="3162C499" w14:textId="77777777" w:rsidR="004C7104" w:rsidRPr="00FD0425" w:rsidRDefault="004C7104" w:rsidP="007B7D68">
            <w:pPr>
              <w:pStyle w:val="TAL"/>
              <w:rPr>
                <w:rFonts w:eastAsia="Batang"/>
                <w:lang w:eastAsia="ja-JP"/>
              </w:rPr>
            </w:pPr>
            <w:r w:rsidRPr="00FD0425">
              <w:rPr>
                <w:rFonts w:eastAsia="Batang"/>
                <w:lang w:eastAsia="ja-JP"/>
              </w:rPr>
              <w:t>M</w:t>
            </w:r>
          </w:p>
        </w:tc>
        <w:tc>
          <w:tcPr>
            <w:tcW w:w="1013" w:type="dxa"/>
          </w:tcPr>
          <w:p w14:paraId="351CFEA5" w14:textId="77777777" w:rsidR="004C7104" w:rsidRPr="00FD0425" w:rsidRDefault="004C7104" w:rsidP="007B7D68">
            <w:pPr>
              <w:pStyle w:val="TAL"/>
              <w:rPr>
                <w:bCs/>
                <w:i/>
                <w:szCs w:val="18"/>
                <w:lang w:eastAsia="ja-JP"/>
              </w:rPr>
            </w:pPr>
          </w:p>
        </w:tc>
        <w:tc>
          <w:tcPr>
            <w:tcW w:w="2126" w:type="dxa"/>
          </w:tcPr>
          <w:p w14:paraId="3461CA59" w14:textId="77777777" w:rsidR="004C7104" w:rsidRPr="00FD0425" w:rsidRDefault="004C7104" w:rsidP="007B7D68">
            <w:pPr>
              <w:pStyle w:val="TAL"/>
              <w:rPr>
                <w:lang w:eastAsia="ja-JP"/>
              </w:rPr>
            </w:pPr>
            <w:r w:rsidRPr="00FD0425">
              <w:rPr>
                <w:lang w:eastAsia="ja-JP"/>
              </w:rPr>
              <w:t>9.2.3.10</w:t>
            </w:r>
          </w:p>
        </w:tc>
        <w:tc>
          <w:tcPr>
            <w:tcW w:w="1446" w:type="dxa"/>
          </w:tcPr>
          <w:p w14:paraId="269C79F9" w14:textId="77777777" w:rsidR="004C7104" w:rsidRPr="00FD0425" w:rsidRDefault="004C7104" w:rsidP="007B7D68">
            <w:pPr>
              <w:pStyle w:val="TAL"/>
              <w:rPr>
                <w:iCs/>
                <w:lang w:eastAsia="ja-JP"/>
              </w:rPr>
            </w:pPr>
          </w:p>
        </w:tc>
        <w:tc>
          <w:tcPr>
            <w:tcW w:w="1418" w:type="dxa"/>
          </w:tcPr>
          <w:p w14:paraId="5BFFFD6D" w14:textId="77777777" w:rsidR="004C7104" w:rsidRPr="00FD0425" w:rsidRDefault="004C7104" w:rsidP="007B7D68">
            <w:pPr>
              <w:pStyle w:val="TAL"/>
              <w:jc w:val="center"/>
              <w:rPr>
                <w:iCs/>
                <w:lang w:eastAsia="ja-JP"/>
              </w:rPr>
            </w:pPr>
            <w:ins w:id="483" w:author="Ericsson" w:date="2020-05-12T09:35:00Z">
              <w:r w:rsidRPr="00F90134">
                <w:rPr>
                  <w:lang w:eastAsia="ja-JP"/>
                </w:rPr>
                <w:t>–</w:t>
              </w:r>
            </w:ins>
          </w:p>
        </w:tc>
        <w:tc>
          <w:tcPr>
            <w:tcW w:w="1276" w:type="dxa"/>
          </w:tcPr>
          <w:p w14:paraId="06AA32BE" w14:textId="77777777" w:rsidR="004C7104" w:rsidRPr="00FD0425" w:rsidRDefault="004C7104" w:rsidP="007B7D68">
            <w:pPr>
              <w:pStyle w:val="TAL"/>
              <w:rPr>
                <w:iCs/>
                <w:lang w:eastAsia="ja-JP"/>
              </w:rPr>
            </w:pPr>
          </w:p>
        </w:tc>
      </w:tr>
      <w:tr w:rsidR="004C7104" w:rsidRPr="00FD0425" w14:paraId="68DC1E61" w14:textId="77777777" w:rsidTr="007B7D68">
        <w:tc>
          <w:tcPr>
            <w:tcW w:w="2328" w:type="dxa"/>
          </w:tcPr>
          <w:p w14:paraId="43879C6F" w14:textId="77777777" w:rsidR="004C7104" w:rsidRPr="00FD0425" w:rsidRDefault="004C7104" w:rsidP="007B7D68">
            <w:pPr>
              <w:pStyle w:val="TAL"/>
              <w:ind w:left="454"/>
              <w:rPr>
                <w:rFonts w:eastAsia="Batang"/>
                <w:lang w:eastAsia="ja-JP"/>
              </w:rPr>
            </w:pPr>
            <w:r w:rsidRPr="00FD0425">
              <w:rPr>
                <w:rFonts w:eastAsia="Batang"/>
                <w:lang w:eastAsia="ja-JP"/>
              </w:rPr>
              <w:t>&gt;&gt;&gt;&gt;</w:t>
            </w:r>
            <w:proofErr w:type="spellStart"/>
            <w:r w:rsidRPr="00FD0425">
              <w:rPr>
                <w:rFonts w:eastAsia="Batang"/>
                <w:lang w:eastAsia="ja-JP"/>
              </w:rPr>
              <w:t>QoS</w:t>
            </w:r>
            <w:proofErr w:type="spellEnd"/>
            <w:r w:rsidRPr="00FD0425">
              <w:rPr>
                <w:rFonts w:eastAsia="Batang"/>
                <w:lang w:eastAsia="ja-JP"/>
              </w:rPr>
              <w:t xml:space="preserve"> Flow Level</w:t>
            </w:r>
            <w:r w:rsidRPr="00FD0425">
              <w:rPr>
                <w:lang w:eastAsia="ja-JP"/>
              </w:rPr>
              <w:t xml:space="preserve"> </w:t>
            </w:r>
            <w:proofErr w:type="spellStart"/>
            <w:r w:rsidRPr="00FD0425">
              <w:rPr>
                <w:lang w:eastAsia="ja-JP"/>
              </w:rPr>
              <w:t>QoS</w:t>
            </w:r>
            <w:proofErr w:type="spellEnd"/>
            <w:r w:rsidRPr="00FD0425">
              <w:rPr>
                <w:lang w:eastAsia="ja-JP"/>
              </w:rPr>
              <w:t xml:space="preserve"> Parameters </w:t>
            </w:r>
          </w:p>
        </w:tc>
        <w:tc>
          <w:tcPr>
            <w:tcW w:w="1080" w:type="dxa"/>
          </w:tcPr>
          <w:p w14:paraId="44892CF5" w14:textId="77777777" w:rsidR="004C7104" w:rsidRPr="00FD0425" w:rsidRDefault="004C7104" w:rsidP="007B7D68">
            <w:pPr>
              <w:pStyle w:val="TAL"/>
              <w:rPr>
                <w:rFonts w:eastAsia="Batang"/>
                <w:lang w:eastAsia="ja-JP"/>
              </w:rPr>
            </w:pPr>
            <w:r w:rsidRPr="00FD0425">
              <w:rPr>
                <w:rFonts w:eastAsia="Batang"/>
                <w:lang w:eastAsia="ja-JP"/>
              </w:rPr>
              <w:t>M</w:t>
            </w:r>
          </w:p>
        </w:tc>
        <w:tc>
          <w:tcPr>
            <w:tcW w:w="1013" w:type="dxa"/>
          </w:tcPr>
          <w:p w14:paraId="5D8E9CA7" w14:textId="77777777" w:rsidR="004C7104" w:rsidRPr="00FD0425" w:rsidRDefault="004C7104" w:rsidP="007B7D68">
            <w:pPr>
              <w:pStyle w:val="TAL"/>
              <w:rPr>
                <w:bCs/>
                <w:i/>
                <w:szCs w:val="18"/>
                <w:lang w:eastAsia="ja-JP"/>
              </w:rPr>
            </w:pPr>
          </w:p>
        </w:tc>
        <w:tc>
          <w:tcPr>
            <w:tcW w:w="2126" w:type="dxa"/>
          </w:tcPr>
          <w:p w14:paraId="431C90DA" w14:textId="77777777" w:rsidR="004C7104" w:rsidRPr="00FD0425" w:rsidRDefault="004C7104">
            <w:pPr>
              <w:pStyle w:val="TAL"/>
              <w:ind w:left="227"/>
              <w:rPr>
                <w:lang w:eastAsia="ja-JP"/>
              </w:rPr>
              <w:pPrChange w:id="484" w:author="Huawei" w:date="2020-05-20T11:03:00Z">
                <w:pPr>
                  <w:pStyle w:val="TAL"/>
                </w:pPr>
              </w:pPrChange>
            </w:pPr>
            <w:r w:rsidRPr="00FD0425">
              <w:t>9.2.3.5</w:t>
            </w:r>
          </w:p>
        </w:tc>
        <w:tc>
          <w:tcPr>
            <w:tcW w:w="1446" w:type="dxa"/>
          </w:tcPr>
          <w:p w14:paraId="39EDE166" w14:textId="77777777" w:rsidR="004C7104" w:rsidRPr="00FD0425" w:rsidRDefault="004C7104" w:rsidP="007B7D68">
            <w:pPr>
              <w:pStyle w:val="TAL"/>
              <w:rPr>
                <w:iCs/>
                <w:lang w:eastAsia="ja-JP"/>
              </w:rPr>
            </w:pPr>
          </w:p>
        </w:tc>
        <w:tc>
          <w:tcPr>
            <w:tcW w:w="1418" w:type="dxa"/>
          </w:tcPr>
          <w:p w14:paraId="75ECD69A" w14:textId="77777777" w:rsidR="004C7104" w:rsidRPr="00FD0425" w:rsidRDefault="004C7104" w:rsidP="007B7D68">
            <w:pPr>
              <w:pStyle w:val="TAL"/>
              <w:jc w:val="center"/>
              <w:rPr>
                <w:iCs/>
                <w:lang w:eastAsia="ja-JP"/>
              </w:rPr>
            </w:pPr>
            <w:ins w:id="485" w:author="Ericsson" w:date="2020-05-12T09:35:00Z">
              <w:r w:rsidRPr="00F90134">
                <w:rPr>
                  <w:lang w:eastAsia="ja-JP"/>
                </w:rPr>
                <w:t>–</w:t>
              </w:r>
            </w:ins>
          </w:p>
        </w:tc>
        <w:tc>
          <w:tcPr>
            <w:tcW w:w="1276" w:type="dxa"/>
          </w:tcPr>
          <w:p w14:paraId="19F1B5E7" w14:textId="77777777" w:rsidR="004C7104" w:rsidRPr="00FD0425" w:rsidRDefault="004C7104" w:rsidP="007B7D68">
            <w:pPr>
              <w:pStyle w:val="TAL"/>
              <w:rPr>
                <w:iCs/>
                <w:lang w:eastAsia="ja-JP"/>
              </w:rPr>
            </w:pPr>
          </w:p>
        </w:tc>
      </w:tr>
      <w:tr w:rsidR="004C7104" w:rsidRPr="00FD0425" w14:paraId="6A270D77" w14:textId="77777777" w:rsidTr="007B7D68">
        <w:tc>
          <w:tcPr>
            <w:tcW w:w="2328" w:type="dxa"/>
            <w:tcBorders>
              <w:top w:val="single" w:sz="4" w:space="0" w:color="auto"/>
              <w:left w:val="single" w:sz="4" w:space="0" w:color="auto"/>
              <w:bottom w:val="single" w:sz="4" w:space="0" w:color="auto"/>
              <w:right w:val="single" w:sz="4" w:space="0" w:color="auto"/>
            </w:tcBorders>
          </w:tcPr>
          <w:p w14:paraId="5F8669AB" w14:textId="77777777" w:rsidR="004C7104" w:rsidRPr="00FD0425" w:rsidRDefault="004C7104" w:rsidP="007B7D68">
            <w:pPr>
              <w:pStyle w:val="TAL"/>
              <w:ind w:left="454"/>
              <w:rPr>
                <w:lang w:eastAsia="ja-JP"/>
              </w:rPr>
            </w:pPr>
            <w:r w:rsidRPr="00FD0425">
              <w:rPr>
                <w:rFonts w:eastAsia="Batang"/>
                <w:lang w:eastAsia="ja-JP"/>
              </w:rPr>
              <w:lastRenderedPageBreak/>
              <w:t>&gt;&gt;&gt;&gt;</w:t>
            </w:r>
            <w:proofErr w:type="spellStart"/>
            <w:r w:rsidRPr="00FD0425">
              <w:rPr>
                <w:rFonts w:eastAsia="Batang"/>
                <w:lang w:eastAsia="ja-JP"/>
              </w:rPr>
              <w:t>QoS</w:t>
            </w:r>
            <w:proofErr w:type="spellEnd"/>
            <w:r w:rsidRPr="00FD0425">
              <w:rPr>
                <w:rFonts w:eastAsia="Batang"/>
                <w:lang w:eastAsia="ja-JP"/>
              </w:rPr>
              <w:t xml:space="preserve"> Flow Mapping Indication</w:t>
            </w:r>
          </w:p>
        </w:tc>
        <w:tc>
          <w:tcPr>
            <w:tcW w:w="1080" w:type="dxa"/>
            <w:tcBorders>
              <w:top w:val="single" w:sz="4" w:space="0" w:color="auto"/>
              <w:left w:val="single" w:sz="4" w:space="0" w:color="auto"/>
              <w:bottom w:val="single" w:sz="4" w:space="0" w:color="auto"/>
              <w:right w:val="single" w:sz="4" w:space="0" w:color="auto"/>
            </w:tcBorders>
          </w:tcPr>
          <w:p w14:paraId="4290BDAE" w14:textId="77777777" w:rsidR="004C7104" w:rsidRPr="00FD0425" w:rsidRDefault="004C7104" w:rsidP="007B7D68">
            <w:pPr>
              <w:pStyle w:val="TAL"/>
              <w:rPr>
                <w:lang w:eastAsia="ja-JP"/>
              </w:rPr>
            </w:pPr>
            <w:r w:rsidRPr="00FD0425">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
          <w:p w14:paraId="45C9A004" w14:textId="77777777" w:rsidR="004C7104" w:rsidRPr="00FD0425" w:rsidRDefault="004C7104" w:rsidP="007B7D68">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630C9131" w14:textId="77777777" w:rsidR="004C7104" w:rsidRPr="00FD0425" w:rsidRDefault="004C7104" w:rsidP="007B7D68">
            <w:pPr>
              <w:pStyle w:val="TAL"/>
              <w:rPr>
                <w:lang w:eastAsia="ja-JP"/>
              </w:rPr>
            </w:pPr>
            <w:r w:rsidRPr="00FD0425">
              <w:rPr>
                <w:lang w:eastAsia="ja-JP"/>
              </w:rPr>
              <w:t>9.2.3.79</w:t>
            </w:r>
          </w:p>
        </w:tc>
        <w:tc>
          <w:tcPr>
            <w:tcW w:w="1446" w:type="dxa"/>
            <w:tcBorders>
              <w:top w:val="single" w:sz="4" w:space="0" w:color="auto"/>
              <w:left w:val="single" w:sz="4" w:space="0" w:color="auto"/>
              <w:bottom w:val="single" w:sz="4" w:space="0" w:color="auto"/>
              <w:right w:val="single" w:sz="4" w:space="0" w:color="auto"/>
            </w:tcBorders>
          </w:tcPr>
          <w:p w14:paraId="742AF989" w14:textId="77777777" w:rsidR="004C7104" w:rsidRPr="00FD0425" w:rsidRDefault="004C7104" w:rsidP="007B7D68">
            <w:pPr>
              <w:pStyle w:val="TAL"/>
              <w:rPr>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2FB3FCD3" w14:textId="77777777" w:rsidR="004C7104" w:rsidRPr="00FD0425" w:rsidRDefault="004C7104" w:rsidP="007B7D68">
            <w:pPr>
              <w:pStyle w:val="TAL"/>
              <w:jc w:val="center"/>
              <w:rPr>
                <w:iCs/>
                <w:lang w:eastAsia="ja-JP"/>
              </w:rPr>
            </w:pPr>
            <w:ins w:id="486" w:author="Ericsson" w:date="2020-05-12T09:35: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26F6EE77" w14:textId="77777777" w:rsidR="004C7104" w:rsidRPr="00FD0425" w:rsidRDefault="004C7104" w:rsidP="007B7D68">
            <w:pPr>
              <w:pStyle w:val="TAL"/>
              <w:rPr>
                <w:iCs/>
                <w:lang w:eastAsia="ja-JP"/>
              </w:rPr>
            </w:pPr>
          </w:p>
        </w:tc>
      </w:tr>
      <w:tr w:rsidR="004C7104" w:rsidRPr="00FD0425" w14:paraId="5FB0083D" w14:textId="77777777" w:rsidTr="007B7D68">
        <w:trPr>
          <w:ins w:id="487"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773C7DF2" w14:textId="77777777" w:rsidR="004C7104" w:rsidRPr="00D21675" w:rsidRDefault="004C7104" w:rsidP="007B7D68">
            <w:pPr>
              <w:pStyle w:val="TAL"/>
              <w:ind w:left="227"/>
              <w:rPr>
                <w:ins w:id="488" w:author="Ericsson" w:date="2020-05-12T09:35:00Z"/>
                <w:rFonts w:eastAsia="Batang"/>
                <w:b/>
                <w:lang w:eastAsia="ja-JP"/>
              </w:rPr>
            </w:pPr>
            <w:ins w:id="489" w:author="Ericsson" w:date="2020-05-12T09:35:00Z">
              <w:r w:rsidRPr="00D21675">
                <w:rPr>
                  <w:rFonts w:eastAsia="Batang"/>
                  <w:b/>
                  <w:lang w:eastAsia="ja-JP"/>
                </w:rPr>
                <w:t>&gt;&gt;Additional PDCP Duplication TNL List</w:t>
              </w:r>
            </w:ins>
          </w:p>
        </w:tc>
        <w:tc>
          <w:tcPr>
            <w:tcW w:w="1080" w:type="dxa"/>
            <w:tcBorders>
              <w:top w:val="single" w:sz="4" w:space="0" w:color="auto"/>
              <w:left w:val="single" w:sz="4" w:space="0" w:color="auto"/>
              <w:bottom w:val="single" w:sz="4" w:space="0" w:color="auto"/>
              <w:right w:val="single" w:sz="4" w:space="0" w:color="auto"/>
            </w:tcBorders>
          </w:tcPr>
          <w:p w14:paraId="66B8A672" w14:textId="77777777" w:rsidR="004C7104" w:rsidRPr="00FD0425" w:rsidRDefault="004C7104" w:rsidP="007B7D68">
            <w:pPr>
              <w:pStyle w:val="TAL"/>
              <w:rPr>
                <w:ins w:id="490" w:author="Ericsson" w:date="2020-05-12T09:35:00Z"/>
                <w:rFonts w:eastAsia="Batang"/>
                <w:lang w:eastAsia="ja-JP"/>
              </w:rPr>
            </w:pPr>
          </w:p>
        </w:tc>
        <w:tc>
          <w:tcPr>
            <w:tcW w:w="1013" w:type="dxa"/>
            <w:tcBorders>
              <w:top w:val="single" w:sz="4" w:space="0" w:color="auto"/>
              <w:left w:val="single" w:sz="4" w:space="0" w:color="auto"/>
              <w:bottom w:val="single" w:sz="4" w:space="0" w:color="auto"/>
              <w:right w:val="single" w:sz="4" w:space="0" w:color="auto"/>
            </w:tcBorders>
          </w:tcPr>
          <w:p w14:paraId="54D6553B" w14:textId="77777777" w:rsidR="004C7104" w:rsidRPr="00FD0425" w:rsidRDefault="004C7104" w:rsidP="007B7D68">
            <w:pPr>
              <w:pStyle w:val="TAL"/>
              <w:rPr>
                <w:ins w:id="491" w:author="Ericsson" w:date="2020-05-12T09:35:00Z"/>
                <w:bCs/>
                <w:i/>
                <w:szCs w:val="18"/>
                <w:lang w:eastAsia="ja-JP"/>
              </w:rPr>
            </w:pPr>
            <w:ins w:id="492" w:author="Ericsson" w:date="2020-05-12T09:35:00Z">
              <w:r>
                <w:rPr>
                  <w:bCs/>
                  <w:i/>
                  <w:szCs w:val="18"/>
                  <w:lang w:eastAsia="ja-JP"/>
                </w:rPr>
                <w:t>0..1</w:t>
              </w:r>
            </w:ins>
          </w:p>
        </w:tc>
        <w:tc>
          <w:tcPr>
            <w:tcW w:w="2126" w:type="dxa"/>
            <w:tcBorders>
              <w:top w:val="single" w:sz="4" w:space="0" w:color="auto"/>
              <w:left w:val="single" w:sz="4" w:space="0" w:color="auto"/>
              <w:bottom w:val="single" w:sz="4" w:space="0" w:color="auto"/>
              <w:right w:val="single" w:sz="4" w:space="0" w:color="auto"/>
            </w:tcBorders>
          </w:tcPr>
          <w:p w14:paraId="3D908EE7" w14:textId="77777777" w:rsidR="004C7104" w:rsidRPr="00FD0425" w:rsidRDefault="004C7104" w:rsidP="007B7D68">
            <w:pPr>
              <w:pStyle w:val="TAL"/>
              <w:rPr>
                <w:ins w:id="493" w:author="Ericsson" w:date="2020-05-12T09:35:00Z"/>
              </w:rPr>
            </w:pPr>
          </w:p>
        </w:tc>
        <w:tc>
          <w:tcPr>
            <w:tcW w:w="1446" w:type="dxa"/>
            <w:tcBorders>
              <w:top w:val="single" w:sz="4" w:space="0" w:color="auto"/>
              <w:left w:val="single" w:sz="4" w:space="0" w:color="auto"/>
              <w:bottom w:val="single" w:sz="4" w:space="0" w:color="auto"/>
              <w:right w:val="single" w:sz="4" w:space="0" w:color="auto"/>
            </w:tcBorders>
          </w:tcPr>
          <w:p w14:paraId="6DC6FEEB" w14:textId="77777777" w:rsidR="004C7104" w:rsidRPr="00FD0425" w:rsidRDefault="004C7104" w:rsidP="007B7D68">
            <w:pPr>
              <w:pStyle w:val="TAL"/>
              <w:rPr>
                <w:ins w:id="494" w:author="Ericsson" w:date="2020-05-12T09:35:00Z"/>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062E76C2" w14:textId="77777777" w:rsidR="004C7104" w:rsidRPr="00F90134" w:rsidRDefault="004C7104" w:rsidP="007B7D68">
            <w:pPr>
              <w:pStyle w:val="TAL"/>
              <w:jc w:val="center"/>
              <w:rPr>
                <w:ins w:id="495" w:author="Ericsson" w:date="2020-05-12T09:35:00Z"/>
                <w:lang w:eastAsia="ja-JP"/>
              </w:rPr>
            </w:pPr>
            <w:ins w:id="496" w:author="Ericsson" w:date="2020-05-12T09:35:00Z">
              <w:r>
                <w:rPr>
                  <w:iCs/>
                  <w:lang w:eastAsia="ja-JP"/>
                </w:rPr>
                <w:t>YES</w:t>
              </w:r>
            </w:ins>
          </w:p>
        </w:tc>
        <w:tc>
          <w:tcPr>
            <w:tcW w:w="1276" w:type="dxa"/>
            <w:tcBorders>
              <w:top w:val="single" w:sz="4" w:space="0" w:color="auto"/>
              <w:left w:val="single" w:sz="4" w:space="0" w:color="auto"/>
              <w:bottom w:val="single" w:sz="4" w:space="0" w:color="auto"/>
              <w:right w:val="single" w:sz="4" w:space="0" w:color="auto"/>
            </w:tcBorders>
          </w:tcPr>
          <w:p w14:paraId="3F8EADD8" w14:textId="77777777" w:rsidR="004C7104" w:rsidRPr="00FD0425" w:rsidRDefault="004C7104" w:rsidP="007B7D68">
            <w:pPr>
              <w:pStyle w:val="TAL"/>
              <w:rPr>
                <w:ins w:id="497" w:author="Ericsson" w:date="2020-05-12T09:35:00Z"/>
                <w:iCs/>
                <w:lang w:eastAsia="ja-JP"/>
              </w:rPr>
            </w:pPr>
            <w:ins w:id="498" w:author="Ericsson" w:date="2020-05-12T09:35:00Z">
              <w:r>
                <w:rPr>
                  <w:iCs/>
                  <w:lang w:eastAsia="ja-JP"/>
                </w:rPr>
                <w:t>Ignore</w:t>
              </w:r>
            </w:ins>
          </w:p>
        </w:tc>
      </w:tr>
      <w:tr w:rsidR="004C7104" w:rsidRPr="00FD0425" w14:paraId="3BEEB192" w14:textId="77777777" w:rsidTr="007B7D68">
        <w:trPr>
          <w:ins w:id="499"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7F390504" w14:textId="77777777" w:rsidR="004C7104" w:rsidRPr="00D21675" w:rsidRDefault="004C7104" w:rsidP="007B7D68">
            <w:pPr>
              <w:pStyle w:val="TAL"/>
              <w:ind w:left="340"/>
              <w:rPr>
                <w:ins w:id="500" w:author="Ericsson" w:date="2020-05-12T09:35:00Z"/>
                <w:rFonts w:eastAsia="Batang"/>
                <w:b/>
                <w:lang w:eastAsia="ja-JP"/>
              </w:rPr>
            </w:pPr>
            <w:ins w:id="501" w:author="Ericsson" w:date="2020-05-12T09:35:00Z">
              <w:r w:rsidRPr="00922AE3">
                <w:rPr>
                  <w:rFonts w:eastAsia="Batang"/>
                  <w:b/>
                  <w:lang w:eastAsia="ja-JP"/>
                </w:rPr>
                <w:t>&gt;</w:t>
              </w:r>
              <w:r>
                <w:rPr>
                  <w:rFonts w:eastAsia="Batang"/>
                  <w:b/>
                  <w:lang w:eastAsia="ja-JP"/>
                </w:rPr>
                <w:t>&gt;&gt;</w:t>
              </w:r>
              <w:r w:rsidRPr="00922AE3">
                <w:rPr>
                  <w:rFonts w:eastAsia="Batang"/>
                  <w:b/>
                  <w:lang w:eastAsia="ja-JP"/>
                </w:rPr>
                <w:t>Additional PDCP Duplication TNL Item</w:t>
              </w:r>
            </w:ins>
          </w:p>
        </w:tc>
        <w:tc>
          <w:tcPr>
            <w:tcW w:w="1080" w:type="dxa"/>
            <w:tcBorders>
              <w:top w:val="single" w:sz="4" w:space="0" w:color="auto"/>
              <w:left w:val="single" w:sz="4" w:space="0" w:color="auto"/>
              <w:bottom w:val="single" w:sz="4" w:space="0" w:color="auto"/>
              <w:right w:val="single" w:sz="4" w:space="0" w:color="auto"/>
            </w:tcBorders>
          </w:tcPr>
          <w:p w14:paraId="49826A21" w14:textId="77777777" w:rsidR="004C7104" w:rsidRPr="00FD0425" w:rsidRDefault="004C7104" w:rsidP="007B7D68">
            <w:pPr>
              <w:pStyle w:val="TAL"/>
              <w:rPr>
                <w:ins w:id="502" w:author="Ericsson" w:date="2020-05-12T09:35:00Z"/>
                <w:rFonts w:eastAsia="Batang"/>
                <w:lang w:eastAsia="ja-JP"/>
              </w:rPr>
            </w:pPr>
          </w:p>
        </w:tc>
        <w:tc>
          <w:tcPr>
            <w:tcW w:w="1013" w:type="dxa"/>
            <w:tcBorders>
              <w:top w:val="single" w:sz="4" w:space="0" w:color="auto"/>
              <w:left w:val="single" w:sz="4" w:space="0" w:color="auto"/>
              <w:bottom w:val="single" w:sz="4" w:space="0" w:color="auto"/>
              <w:right w:val="single" w:sz="4" w:space="0" w:color="auto"/>
            </w:tcBorders>
          </w:tcPr>
          <w:p w14:paraId="2B2E619C" w14:textId="77777777" w:rsidR="004C7104" w:rsidRPr="00FD0425" w:rsidRDefault="004C7104" w:rsidP="007B7D68">
            <w:pPr>
              <w:pStyle w:val="TAL"/>
              <w:rPr>
                <w:ins w:id="503" w:author="Ericsson" w:date="2020-05-12T09:35:00Z"/>
                <w:bCs/>
                <w:i/>
                <w:szCs w:val="18"/>
                <w:lang w:eastAsia="ja-JP"/>
              </w:rPr>
            </w:pPr>
            <w:ins w:id="504" w:author="Ericsson" w:date="2020-05-12T09:35:00Z">
              <w:r>
                <w:rPr>
                  <w:i/>
                  <w:iCs/>
                  <w:lang w:eastAsia="ja-JP"/>
                </w:rPr>
                <w:t>1 .. &lt;</w:t>
              </w:r>
              <w:proofErr w:type="spellStart"/>
              <w:r>
                <w:rPr>
                  <w:i/>
                  <w:iCs/>
                  <w:lang w:eastAsia="ja-JP"/>
                </w:rPr>
                <w:t>maxnoofAdditionalPDCPDuplicationTNL</w:t>
              </w:r>
              <w:proofErr w:type="spellEnd"/>
              <w:r>
                <w:rPr>
                  <w:i/>
                  <w:iCs/>
                  <w:lang w:eastAsia="ja-JP"/>
                </w:rPr>
                <w:t>&gt;</w:t>
              </w:r>
            </w:ins>
          </w:p>
        </w:tc>
        <w:tc>
          <w:tcPr>
            <w:tcW w:w="2126" w:type="dxa"/>
            <w:tcBorders>
              <w:top w:val="single" w:sz="4" w:space="0" w:color="auto"/>
              <w:left w:val="single" w:sz="4" w:space="0" w:color="auto"/>
              <w:bottom w:val="single" w:sz="4" w:space="0" w:color="auto"/>
              <w:right w:val="single" w:sz="4" w:space="0" w:color="auto"/>
            </w:tcBorders>
          </w:tcPr>
          <w:p w14:paraId="2D636D8C" w14:textId="77777777" w:rsidR="004C7104" w:rsidRPr="00FD0425" w:rsidRDefault="004C7104" w:rsidP="007B7D68">
            <w:pPr>
              <w:pStyle w:val="TAL"/>
              <w:rPr>
                <w:ins w:id="505" w:author="Ericsson" w:date="2020-05-12T09:35:00Z"/>
              </w:rPr>
            </w:pPr>
          </w:p>
        </w:tc>
        <w:tc>
          <w:tcPr>
            <w:tcW w:w="1446" w:type="dxa"/>
            <w:tcBorders>
              <w:top w:val="single" w:sz="4" w:space="0" w:color="auto"/>
              <w:left w:val="single" w:sz="4" w:space="0" w:color="auto"/>
              <w:bottom w:val="single" w:sz="4" w:space="0" w:color="auto"/>
              <w:right w:val="single" w:sz="4" w:space="0" w:color="auto"/>
            </w:tcBorders>
          </w:tcPr>
          <w:p w14:paraId="5A6E5F76" w14:textId="77777777" w:rsidR="004C7104" w:rsidRPr="00FD0425" w:rsidRDefault="004C7104" w:rsidP="007B7D68">
            <w:pPr>
              <w:pStyle w:val="TAL"/>
              <w:rPr>
                <w:ins w:id="506" w:author="Ericsson" w:date="2020-05-12T09:35:00Z"/>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57511645" w14:textId="77777777" w:rsidR="004C7104" w:rsidRPr="00F90134" w:rsidRDefault="004C7104" w:rsidP="007B7D68">
            <w:pPr>
              <w:pStyle w:val="TAL"/>
              <w:jc w:val="center"/>
              <w:rPr>
                <w:ins w:id="507" w:author="Ericsson" w:date="2020-05-12T09:35:00Z"/>
                <w:lang w:eastAsia="ja-JP"/>
              </w:rPr>
            </w:pPr>
            <w:ins w:id="508" w:author="Ericsson" w:date="2020-05-12T09:35: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5CD03E30" w14:textId="77777777" w:rsidR="004C7104" w:rsidRPr="00FD0425" w:rsidRDefault="004C7104" w:rsidP="007B7D68">
            <w:pPr>
              <w:pStyle w:val="TAL"/>
              <w:rPr>
                <w:ins w:id="509" w:author="Ericsson" w:date="2020-05-12T09:35:00Z"/>
                <w:iCs/>
                <w:lang w:eastAsia="ja-JP"/>
              </w:rPr>
            </w:pPr>
            <w:ins w:id="510" w:author="Ericsson" w:date="2020-05-12T09:35:00Z">
              <w:r w:rsidRPr="00F90134">
                <w:rPr>
                  <w:lang w:eastAsia="ja-JP"/>
                </w:rPr>
                <w:t>–</w:t>
              </w:r>
            </w:ins>
          </w:p>
        </w:tc>
      </w:tr>
      <w:tr w:rsidR="004C7104" w:rsidRPr="00FD0425" w14:paraId="4DCFC0BE" w14:textId="77777777" w:rsidTr="007B7D68">
        <w:trPr>
          <w:ins w:id="511"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4F1F0ABA" w14:textId="77777777" w:rsidR="004C7104" w:rsidRPr="00FD0425" w:rsidRDefault="004C7104" w:rsidP="007B7D68">
            <w:pPr>
              <w:pStyle w:val="TAL"/>
              <w:ind w:left="454"/>
              <w:rPr>
                <w:ins w:id="512" w:author="Ericsson" w:date="2020-05-12T09:35:00Z"/>
                <w:rFonts w:eastAsia="Batang"/>
                <w:lang w:eastAsia="ja-JP"/>
              </w:rPr>
            </w:pPr>
            <w:ins w:id="513" w:author="Ericsson" w:date="2020-05-12T09:35:00Z">
              <w:r w:rsidRPr="00922AE3">
                <w:rPr>
                  <w:rFonts w:eastAsia="Batang"/>
                  <w:lang w:eastAsia="ja-JP"/>
                </w:rPr>
                <w:t>&gt;&gt;</w:t>
              </w:r>
              <w:r>
                <w:rPr>
                  <w:rFonts w:eastAsia="Batang"/>
                  <w:lang w:eastAsia="ja-JP"/>
                </w:rPr>
                <w:t>&gt;&gt;</w:t>
              </w:r>
              <w:r w:rsidRPr="00922AE3">
                <w:rPr>
                  <w:rFonts w:eastAsia="Batang"/>
                  <w:lang w:eastAsia="ja-JP"/>
                </w:rPr>
                <w:t>Additional PDCP Duplication UP TNL Information</w:t>
              </w:r>
            </w:ins>
          </w:p>
        </w:tc>
        <w:tc>
          <w:tcPr>
            <w:tcW w:w="1080" w:type="dxa"/>
            <w:tcBorders>
              <w:top w:val="single" w:sz="4" w:space="0" w:color="auto"/>
              <w:left w:val="single" w:sz="4" w:space="0" w:color="auto"/>
              <w:bottom w:val="single" w:sz="4" w:space="0" w:color="auto"/>
              <w:right w:val="single" w:sz="4" w:space="0" w:color="auto"/>
            </w:tcBorders>
          </w:tcPr>
          <w:p w14:paraId="74EB4F7E" w14:textId="77777777" w:rsidR="004C7104" w:rsidRPr="00FD0425" w:rsidRDefault="004C7104" w:rsidP="007B7D68">
            <w:pPr>
              <w:pStyle w:val="TAL"/>
              <w:rPr>
                <w:ins w:id="514" w:author="Ericsson" w:date="2020-05-12T09:35:00Z"/>
                <w:rFonts w:eastAsia="Batang"/>
                <w:lang w:eastAsia="ja-JP"/>
              </w:rPr>
            </w:pPr>
            <w:ins w:id="515" w:author="Ericsson" w:date="2020-05-12T09:35:00Z">
              <w:r>
                <w:rPr>
                  <w:rFonts w:eastAsia="Batang"/>
                  <w:lang w:eastAsia="ja-JP"/>
                </w:rPr>
                <w:t>M</w:t>
              </w:r>
            </w:ins>
          </w:p>
        </w:tc>
        <w:tc>
          <w:tcPr>
            <w:tcW w:w="1013" w:type="dxa"/>
            <w:tcBorders>
              <w:top w:val="single" w:sz="4" w:space="0" w:color="auto"/>
              <w:left w:val="single" w:sz="4" w:space="0" w:color="auto"/>
              <w:bottom w:val="single" w:sz="4" w:space="0" w:color="auto"/>
              <w:right w:val="single" w:sz="4" w:space="0" w:color="auto"/>
            </w:tcBorders>
          </w:tcPr>
          <w:p w14:paraId="02559162" w14:textId="77777777" w:rsidR="004C7104" w:rsidRPr="00FD0425" w:rsidRDefault="004C7104" w:rsidP="007B7D68">
            <w:pPr>
              <w:pStyle w:val="TAL"/>
              <w:rPr>
                <w:ins w:id="516" w:author="Ericsson" w:date="2020-05-12T09:35:00Z"/>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27B712C7" w14:textId="77777777" w:rsidR="004C7104" w:rsidRPr="00FD0425" w:rsidRDefault="004C7104" w:rsidP="007B7D68">
            <w:pPr>
              <w:pStyle w:val="TAL"/>
              <w:rPr>
                <w:ins w:id="517" w:author="Ericsson" w:date="2020-05-12T09:35:00Z"/>
              </w:rPr>
            </w:pPr>
            <w:ins w:id="518" w:author="Ericsson" w:date="2020-05-12T09:35:00Z">
              <w:r>
                <w:rPr>
                  <w:lang w:eastAsia="ja-JP"/>
                </w:rPr>
                <w:t>UP Transport Parameters 9.2.</w:t>
              </w:r>
              <w:r>
                <w:rPr>
                  <w:lang w:eastAsia="zh-CN"/>
                </w:rPr>
                <w:t>3.76</w:t>
              </w:r>
            </w:ins>
          </w:p>
        </w:tc>
        <w:tc>
          <w:tcPr>
            <w:tcW w:w="1446" w:type="dxa"/>
            <w:tcBorders>
              <w:top w:val="single" w:sz="4" w:space="0" w:color="auto"/>
              <w:left w:val="single" w:sz="4" w:space="0" w:color="auto"/>
              <w:bottom w:val="single" w:sz="4" w:space="0" w:color="auto"/>
              <w:right w:val="single" w:sz="4" w:space="0" w:color="auto"/>
            </w:tcBorders>
          </w:tcPr>
          <w:p w14:paraId="35581C49" w14:textId="77777777" w:rsidR="004C7104" w:rsidRPr="00FD0425" w:rsidRDefault="004C7104" w:rsidP="007B7D68">
            <w:pPr>
              <w:pStyle w:val="TAL"/>
              <w:rPr>
                <w:ins w:id="519" w:author="Ericsson" w:date="2020-05-12T09:35:00Z"/>
                <w:iCs/>
                <w:lang w:eastAsia="ja-JP"/>
              </w:rPr>
            </w:pPr>
            <w:ins w:id="520" w:author="Ericsson" w:date="2020-05-12T09:35:00Z">
              <w:r w:rsidRPr="00FD0425">
                <w:rPr>
                  <w:iCs/>
                  <w:lang w:eastAsia="zh-CN"/>
                </w:rPr>
                <w:t>M</w:t>
              </w:r>
              <w:r w:rsidRPr="00FD0425">
                <w:rPr>
                  <w:iCs/>
                  <w:lang w:eastAsia="ja-JP"/>
                </w:rPr>
                <w:t xml:space="preserve">-NG-RAN node endpoint(s) of a DRB’s </w:t>
              </w:r>
              <w:proofErr w:type="spellStart"/>
              <w:r w:rsidRPr="00FD0425">
                <w:rPr>
                  <w:iCs/>
                  <w:lang w:eastAsia="ja-JP"/>
                </w:rPr>
                <w:t>Xn</w:t>
              </w:r>
              <w:proofErr w:type="spellEnd"/>
              <w:r w:rsidRPr="00FD0425">
                <w:rPr>
                  <w:iCs/>
                  <w:lang w:eastAsia="ja-JP"/>
                </w:rPr>
                <w:t xml:space="preserve"> transport bearer at its PDCP resource. For delivery of UL PDUs in case of </w:t>
              </w:r>
              <w:r>
                <w:rPr>
                  <w:iCs/>
                  <w:lang w:eastAsia="ja-JP"/>
                </w:rPr>
                <w:t xml:space="preserve">additional </w:t>
              </w:r>
              <w:r w:rsidRPr="00FD0425">
                <w:rPr>
                  <w:iCs/>
                  <w:lang w:eastAsia="ja-JP"/>
                </w:rPr>
                <w:t>PDCP duplication.</w:t>
              </w:r>
            </w:ins>
          </w:p>
        </w:tc>
        <w:tc>
          <w:tcPr>
            <w:tcW w:w="1418" w:type="dxa"/>
            <w:tcBorders>
              <w:top w:val="single" w:sz="4" w:space="0" w:color="auto"/>
              <w:left w:val="single" w:sz="4" w:space="0" w:color="auto"/>
              <w:bottom w:val="single" w:sz="4" w:space="0" w:color="auto"/>
              <w:right w:val="single" w:sz="4" w:space="0" w:color="auto"/>
            </w:tcBorders>
          </w:tcPr>
          <w:p w14:paraId="1041EBA6" w14:textId="77777777" w:rsidR="004C7104" w:rsidRPr="00F90134" w:rsidRDefault="004C7104" w:rsidP="007B7D68">
            <w:pPr>
              <w:pStyle w:val="TAL"/>
              <w:jc w:val="center"/>
              <w:rPr>
                <w:ins w:id="521" w:author="Ericsson" w:date="2020-05-12T09:35:00Z"/>
                <w:lang w:eastAsia="ja-JP"/>
              </w:rPr>
            </w:pPr>
            <w:ins w:id="522" w:author="Ericsson" w:date="2020-05-12T09:35: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4BF9EB96" w14:textId="77777777" w:rsidR="004C7104" w:rsidRPr="00FD0425" w:rsidRDefault="004C7104" w:rsidP="007B7D68">
            <w:pPr>
              <w:pStyle w:val="TAL"/>
              <w:rPr>
                <w:ins w:id="523" w:author="Ericsson" w:date="2020-05-12T09:35:00Z"/>
                <w:iCs/>
                <w:lang w:eastAsia="ja-JP"/>
              </w:rPr>
            </w:pPr>
            <w:ins w:id="524" w:author="Ericsson" w:date="2020-05-12T09:35:00Z">
              <w:r w:rsidRPr="00F90134">
                <w:rPr>
                  <w:lang w:eastAsia="ja-JP"/>
                </w:rPr>
                <w:t>–</w:t>
              </w:r>
            </w:ins>
          </w:p>
        </w:tc>
      </w:tr>
      <w:tr w:rsidR="00DD37C4" w:rsidRPr="00FD0425" w14:paraId="585FE15C" w14:textId="77777777" w:rsidTr="007B7D68">
        <w:tc>
          <w:tcPr>
            <w:tcW w:w="2328" w:type="dxa"/>
            <w:tcBorders>
              <w:top w:val="single" w:sz="4" w:space="0" w:color="auto"/>
              <w:left w:val="single" w:sz="4" w:space="0" w:color="auto"/>
              <w:bottom w:val="single" w:sz="4" w:space="0" w:color="auto"/>
              <w:right w:val="single" w:sz="4" w:space="0" w:color="auto"/>
            </w:tcBorders>
          </w:tcPr>
          <w:p w14:paraId="05E43042" w14:textId="3612D666" w:rsidR="00DD37C4" w:rsidRPr="00184483" w:rsidRDefault="00DD37C4" w:rsidP="00D37B55">
            <w:pPr>
              <w:pStyle w:val="TAL"/>
              <w:ind w:left="227"/>
              <w:rPr>
                <w:rFonts w:eastAsia="MS Mincho"/>
                <w:lang w:eastAsia="ja-JP"/>
              </w:rPr>
            </w:pPr>
            <w:ins w:id="525" w:author="Huawei" w:date="2020-05-19T19:45:00Z">
              <w:r w:rsidRPr="00DF0994">
                <w:rPr>
                  <w:rFonts w:eastAsia="Batang"/>
                  <w:lang w:eastAsia="ja-JP"/>
                  <w:rPrChange w:id="526" w:author="Huawei" w:date="2020-05-20T09:58:00Z">
                    <w:rPr>
                      <w:rFonts w:eastAsia="Batang"/>
                      <w:b/>
                      <w:lang w:eastAsia="ja-JP"/>
                    </w:rPr>
                  </w:rPrChange>
                </w:rPr>
                <w:t>&gt;&gt;</w:t>
              </w:r>
            </w:ins>
            <w:ins w:id="527" w:author="Huawei" w:date="2020-05-19T19:48:00Z">
              <w:r w:rsidRPr="00DF0994">
                <w:rPr>
                  <w:rFonts w:eastAsia="Batang"/>
                  <w:lang w:eastAsia="ja-JP"/>
                  <w:rPrChange w:id="528" w:author="Huawei" w:date="2020-05-20T09:58:00Z">
                    <w:rPr>
                      <w:rFonts w:eastAsia="Batang"/>
                      <w:b/>
                      <w:lang w:eastAsia="ja-JP"/>
                    </w:rPr>
                  </w:rPrChange>
                </w:rPr>
                <w:t xml:space="preserve">RLC Duplication </w:t>
              </w:r>
            </w:ins>
            <w:ins w:id="529" w:author="Huawei" w:date="2020-05-20T09:58:00Z">
              <w:r w:rsidR="00DF0994" w:rsidRPr="00DF0994">
                <w:rPr>
                  <w:rFonts w:eastAsia="Batang"/>
                  <w:lang w:eastAsia="ja-JP"/>
                  <w:rPrChange w:id="530" w:author="Huawei" w:date="2020-05-20T09:58:00Z">
                    <w:rPr>
                      <w:rFonts w:eastAsia="Batang"/>
                      <w:b/>
                      <w:lang w:eastAsia="ja-JP"/>
                    </w:rPr>
                  </w:rPrChange>
                </w:rPr>
                <w:t>Information</w:t>
              </w:r>
            </w:ins>
          </w:p>
        </w:tc>
        <w:tc>
          <w:tcPr>
            <w:tcW w:w="1080" w:type="dxa"/>
            <w:tcBorders>
              <w:top w:val="single" w:sz="4" w:space="0" w:color="auto"/>
              <w:left w:val="single" w:sz="4" w:space="0" w:color="auto"/>
              <w:bottom w:val="single" w:sz="4" w:space="0" w:color="auto"/>
              <w:right w:val="single" w:sz="4" w:space="0" w:color="auto"/>
            </w:tcBorders>
          </w:tcPr>
          <w:p w14:paraId="1E1BF745" w14:textId="40E6E0A1" w:rsidR="00DD37C4" w:rsidRDefault="00DD37C4" w:rsidP="00DD37C4">
            <w:pPr>
              <w:pStyle w:val="TAL"/>
              <w:rPr>
                <w:rFonts w:eastAsia="Batang"/>
                <w:lang w:eastAsia="ja-JP"/>
              </w:rPr>
            </w:pPr>
            <w:ins w:id="531" w:author="Huawei" w:date="2020-05-19T19:46:00Z">
              <w:r>
                <w:rPr>
                  <w:rFonts w:eastAsia="宋体" w:hint="eastAsia"/>
                  <w:lang w:eastAsia="zh-CN"/>
                </w:rPr>
                <w:t>O</w:t>
              </w:r>
            </w:ins>
          </w:p>
        </w:tc>
        <w:tc>
          <w:tcPr>
            <w:tcW w:w="1013" w:type="dxa"/>
            <w:tcBorders>
              <w:top w:val="single" w:sz="4" w:space="0" w:color="auto"/>
              <w:left w:val="single" w:sz="4" w:space="0" w:color="auto"/>
              <w:bottom w:val="single" w:sz="4" w:space="0" w:color="auto"/>
              <w:right w:val="single" w:sz="4" w:space="0" w:color="auto"/>
            </w:tcBorders>
          </w:tcPr>
          <w:p w14:paraId="31E9DABF" w14:textId="77777777" w:rsidR="00DD37C4" w:rsidRPr="00FD0425" w:rsidRDefault="00DD37C4" w:rsidP="00DD37C4">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7444633E" w14:textId="32B84877" w:rsidR="00DD37C4" w:rsidRDefault="00DD37C4" w:rsidP="00DD37C4">
            <w:pPr>
              <w:overflowPunct w:val="0"/>
              <w:autoSpaceDE w:val="0"/>
              <w:autoSpaceDN w:val="0"/>
              <w:adjustRightInd w:val="0"/>
              <w:spacing w:after="120"/>
              <w:textAlignment w:val="baseline"/>
              <w:rPr>
                <w:ins w:id="532" w:author="Huawei" w:date="2020-05-19T19:45:00Z"/>
                <w:rFonts w:ascii="Arial" w:eastAsia="宋体" w:hAnsi="Arial"/>
                <w:sz w:val="18"/>
              </w:rPr>
            </w:pPr>
            <w:ins w:id="533" w:author="Huawei" w:date="2020-05-19T19:45:00Z">
              <w:r w:rsidRPr="006C30BC">
                <w:rPr>
                  <w:rFonts w:ascii="Arial" w:eastAsia="宋体" w:hAnsi="Arial"/>
                  <w:sz w:val="18"/>
                </w:rPr>
                <w:t xml:space="preserve">RLC Duplication </w:t>
              </w:r>
            </w:ins>
            <w:ins w:id="534" w:author="Huawei" w:date="2020-05-20T10:02:00Z">
              <w:r w:rsidR="007B7D68" w:rsidRPr="007B7D68">
                <w:rPr>
                  <w:rFonts w:ascii="Arial" w:eastAsia="宋体" w:hAnsi="Arial"/>
                  <w:sz w:val="18"/>
                </w:rPr>
                <w:t>Information</w:t>
              </w:r>
            </w:ins>
          </w:p>
          <w:p w14:paraId="7379B291" w14:textId="7EA02ACB" w:rsidR="00DD37C4" w:rsidRDefault="00DD37C4" w:rsidP="00DD37C4">
            <w:pPr>
              <w:pStyle w:val="TAL"/>
              <w:rPr>
                <w:lang w:eastAsia="ja-JP"/>
              </w:rPr>
            </w:pPr>
            <w:ins w:id="535" w:author="Huawei" w:date="2020-05-19T19:45:00Z">
              <w:r w:rsidRPr="006C30BC">
                <w:rPr>
                  <w:rFonts w:eastAsia="宋体"/>
                </w:rPr>
                <w:t>9.2.3.x</w:t>
              </w:r>
            </w:ins>
          </w:p>
        </w:tc>
        <w:tc>
          <w:tcPr>
            <w:tcW w:w="1446" w:type="dxa"/>
            <w:tcBorders>
              <w:top w:val="single" w:sz="4" w:space="0" w:color="auto"/>
              <w:left w:val="single" w:sz="4" w:space="0" w:color="auto"/>
              <w:bottom w:val="single" w:sz="4" w:space="0" w:color="auto"/>
              <w:right w:val="single" w:sz="4" w:space="0" w:color="auto"/>
            </w:tcBorders>
          </w:tcPr>
          <w:p w14:paraId="1EC45512" w14:textId="6196B5E4" w:rsidR="00DD37C4" w:rsidRPr="00FD0425" w:rsidRDefault="00DD37C4" w:rsidP="00DD37C4">
            <w:pPr>
              <w:pStyle w:val="TAL"/>
              <w:rPr>
                <w:iCs/>
                <w:lang w:eastAsia="zh-CN"/>
              </w:rPr>
            </w:pPr>
            <w:ins w:id="536" w:author="Huawei" w:date="2020-05-19T19:47:00Z">
              <w:r w:rsidRPr="00D20EB6">
                <w:rPr>
                  <w:szCs w:val="18"/>
                  <w:lang w:eastAsia="ja-JP"/>
                </w:rPr>
                <w:t>Indicating</w:t>
              </w:r>
              <w:r>
                <w:rPr>
                  <w:szCs w:val="18"/>
                  <w:lang w:eastAsia="ja-JP"/>
                </w:rPr>
                <w:t xml:space="preserve"> the </w:t>
              </w:r>
            </w:ins>
            <w:ins w:id="537" w:author="Huawei" w:date="2020-05-19T19:48:00Z">
              <w:r>
                <w:rPr>
                  <w:szCs w:val="18"/>
                  <w:lang w:eastAsia="ja-JP"/>
                </w:rPr>
                <w:t xml:space="preserve">initial RLC duplication state </w:t>
              </w:r>
            </w:ins>
            <w:ins w:id="538" w:author="Huawei" w:date="2020-05-19T19:49:00Z">
              <w:r>
                <w:rPr>
                  <w:szCs w:val="18"/>
                  <w:lang w:eastAsia="ja-JP"/>
                </w:rPr>
                <w:t>of the DRB and the primary path indication.</w:t>
              </w:r>
            </w:ins>
            <w:ins w:id="539" w:author="Huawei" w:date="2020-05-19T19:48:00Z">
              <w:r>
                <w:rPr>
                  <w:szCs w:val="18"/>
                  <w:lang w:eastAsia="ja-JP"/>
                </w:rPr>
                <w:t xml:space="preserve"> </w:t>
              </w:r>
            </w:ins>
          </w:p>
        </w:tc>
        <w:tc>
          <w:tcPr>
            <w:tcW w:w="1418" w:type="dxa"/>
            <w:tcBorders>
              <w:top w:val="single" w:sz="4" w:space="0" w:color="auto"/>
              <w:left w:val="single" w:sz="4" w:space="0" w:color="auto"/>
              <w:bottom w:val="single" w:sz="4" w:space="0" w:color="auto"/>
              <w:right w:val="single" w:sz="4" w:space="0" w:color="auto"/>
            </w:tcBorders>
          </w:tcPr>
          <w:p w14:paraId="6D0058B2" w14:textId="6DCCC750" w:rsidR="00DD37C4" w:rsidRPr="00F90134" w:rsidRDefault="00DD37C4" w:rsidP="00DD37C4">
            <w:pPr>
              <w:pStyle w:val="TAL"/>
              <w:jc w:val="center"/>
              <w:rPr>
                <w:lang w:eastAsia="ja-JP"/>
              </w:rPr>
            </w:pPr>
            <w:ins w:id="540" w:author="Huawei" w:date="2020-05-19T19:49:00Z">
              <w:r w:rsidRPr="00D20EB6">
                <w:rPr>
                  <w:szCs w:val="18"/>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4157979B" w14:textId="77777777" w:rsidR="00DD37C4" w:rsidRPr="00F90134" w:rsidRDefault="00DD37C4" w:rsidP="00DD37C4">
            <w:pPr>
              <w:pStyle w:val="TAL"/>
              <w:rPr>
                <w:lang w:eastAsia="ja-JP"/>
              </w:rPr>
            </w:pPr>
          </w:p>
        </w:tc>
      </w:tr>
      <w:tr w:rsidR="00DD37C4" w:rsidRPr="00FD0425" w14:paraId="497BF2C4" w14:textId="77777777" w:rsidTr="007B7D68">
        <w:tc>
          <w:tcPr>
            <w:tcW w:w="2328" w:type="dxa"/>
            <w:tcBorders>
              <w:top w:val="single" w:sz="4" w:space="0" w:color="auto"/>
              <w:left w:val="single" w:sz="4" w:space="0" w:color="auto"/>
              <w:bottom w:val="single" w:sz="4" w:space="0" w:color="auto"/>
              <w:right w:val="single" w:sz="4" w:space="0" w:color="auto"/>
            </w:tcBorders>
          </w:tcPr>
          <w:p w14:paraId="36221E67" w14:textId="77777777" w:rsidR="00DD37C4" w:rsidRPr="00FD0425" w:rsidRDefault="00DD37C4" w:rsidP="00DD37C4">
            <w:pPr>
              <w:pStyle w:val="TAL"/>
              <w:rPr>
                <w:rFonts w:eastAsia="Batang"/>
                <w:b/>
                <w:lang w:eastAsia="ja-JP"/>
              </w:rPr>
            </w:pPr>
            <w:r w:rsidRPr="00FD0425">
              <w:rPr>
                <w:rFonts w:eastAsia="Batang"/>
                <w:b/>
                <w:lang w:eastAsia="ja-JP"/>
              </w:rPr>
              <w:t>DRBs To Be Modified List</w:t>
            </w:r>
          </w:p>
        </w:tc>
        <w:tc>
          <w:tcPr>
            <w:tcW w:w="1080" w:type="dxa"/>
            <w:tcBorders>
              <w:top w:val="single" w:sz="4" w:space="0" w:color="auto"/>
              <w:left w:val="single" w:sz="4" w:space="0" w:color="auto"/>
              <w:bottom w:val="single" w:sz="4" w:space="0" w:color="auto"/>
              <w:right w:val="single" w:sz="4" w:space="0" w:color="auto"/>
            </w:tcBorders>
          </w:tcPr>
          <w:p w14:paraId="55F5260A" w14:textId="77777777" w:rsidR="00DD37C4" w:rsidRPr="00FD0425" w:rsidRDefault="00DD37C4" w:rsidP="00DD37C4">
            <w:pPr>
              <w:pStyle w:val="TAL"/>
              <w:rPr>
                <w:rFonts w:eastAsia="Batang"/>
                <w:lang w:eastAsia="ja-JP"/>
              </w:rPr>
            </w:pPr>
          </w:p>
        </w:tc>
        <w:tc>
          <w:tcPr>
            <w:tcW w:w="1013" w:type="dxa"/>
            <w:tcBorders>
              <w:top w:val="single" w:sz="4" w:space="0" w:color="auto"/>
              <w:left w:val="single" w:sz="4" w:space="0" w:color="auto"/>
              <w:bottom w:val="single" w:sz="4" w:space="0" w:color="auto"/>
              <w:right w:val="single" w:sz="4" w:space="0" w:color="auto"/>
            </w:tcBorders>
          </w:tcPr>
          <w:p w14:paraId="38C1388E" w14:textId="77777777" w:rsidR="00DD37C4" w:rsidRPr="00FD0425" w:rsidRDefault="00DD37C4" w:rsidP="00DD37C4">
            <w:pPr>
              <w:pStyle w:val="TAL"/>
              <w:rPr>
                <w:bCs/>
                <w:i/>
                <w:szCs w:val="18"/>
                <w:lang w:eastAsia="ja-JP"/>
              </w:rPr>
            </w:pPr>
            <w:r w:rsidRPr="00FD0425">
              <w:rPr>
                <w:bCs/>
                <w:i/>
                <w:szCs w:val="18"/>
                <w:lang w:eastAsia="ja-JP"/>
              </w:rPr>
              <w:t>0..1</w:t>
            </w:r>
          </w:p>
        </w:tc>
        <w:tc>
          <w:tcPr>
            <w:tcW w:w="2126" w:type="dxa"/>
            <w:tcBorders>
              <w:top w:val="single" w:sz="4" w:space="0" w:color="auto"/>
              <w:left w:val="single" w:sz="4" w:space="0" w:color="auto"/>
              <w:bottom w:val="single" w:sz="4" w:space="0" w:color="auto"/>
              <w:right w:val="single" w:sz="4" w:space="0" w:color="auto"/>
            </w:tcBorders>
          </w:tcPr>
          <w:p w14:paraId="67A38124" w14:textId="77777777" w:rsidR="00DD37C4" w:rsidRPr="00FD0425" w:rsidRDefault="00DD37C4" w:rsidP="00DD37C4">
            <w:pPr>
              <w:pStyle w:val="TAL"/>
            </w:pPr>
          </w:p>
        </w:tc>
        <w:tc>
          <w:tcPr>
            <w:tcW w:w="1446" w:type="dxa"/>
            <w:tcBorders>
              <w:top w:val="single" w:sz="4" w:space="0" w:color="auto"/>
              <w:left w:val="single" w:sz="4" w:space="0" w:color="auto"/>
              <w:bottom w:val="single" w:sz="4" w:space="0" w:color="auto"/>
              <w:right w:val="single" w:sz="4" w:space="0" w:color="auto"/>
            </w:tcBorders>
          </w:tcPr>
          <w:p w14:paraId="069E2EF4" w14:textId="77777777" w:rsidR="00DD37C4" w:rsidRPr="00FD0425" w:rsidRDefault="00DD37C4" w:rsidP="00DD37C4">
            <w:pPr>
              <w:pStyle w:val="TAL"/>
              <w:rPr>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7D7BF731" w14:textId="77777777" w:rsidR="00DD37C4" w:rsidRPr="00FD0425" w:rsidRDefault="00DD37C4" w:rsidP="00DD37C4">
            <w:pPr>
              <w:pStyle w:val="TAL"/>
              <w:jc w:val="center"/>
              <w:rPr>
                <w:iCs/>
                <w:lang w:eastAsia="ja-JP"/>
              </w:rPr>
            </w:pPr>
            <w:ins w:id="541" w:author="Ericsson" w:date="2020-05-12T09:35: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17C7079E" w14:textId="77777777" w:rsidR="00DD37C4" w:rsidRPr="00FD0425" w:rsidRDefault="00DD37C4" w:rsidP="00DD37C4">
            <w:pPr>
              <w:pStyle w:val="TAL"/>
              <w:rPr>
                <w:iCs/>
                <w:lang w:eastAsia="ja-JP"/>
              </w:rPr>
            </w:pPr>
          </w:p>
        </w:tc>
      </w:tr>
      <w:tr w:rsidR="00DD37C4" w:rsidRPr="00FD0425" w14:paraId="0AC5DFF4" w14:textId="77777777" w:rsidTr="007B7D68">
        <w:tc>
          <w:tcPr>
            <w:tcW w:w="2328" w:type="dxa"/>
            <w:tcBorders>
              <w:top w:val="single" w:sz="4" w:space="0" w:color="auto"/>
              <w:left w:val="single" w:sz="4" w:space="0" w:color="auto"/>
              <w:bottom w:val="single" w:sz="4" w:space="0" w:color="auto"/>
              <w:right w:val="single" w:sz="4" w:space="0" w:color="auto"/>
            </w:tcBorders>
          </w:tcPr>
          <w:p w14:paraId="331D3626" w14:textId="77777777" w:rsidR="00DD37C4" w:rsidRPr="00FD0425" w:rsidRDefault="00DD37C4" w:rsidP="00DD37C4">
            <w:pPr>
              <w:pStyle w:val="TAL"/>
              <w:ind w:left="113"/>
              <w:rPr>
                <w:rFonts w:eastAsia="Batang"/>
                <w:b/>
                <w:lang w:eastAsia="ja-JP"/>
              </w:rPr>
            </w:pPr>
            <w:r w:rsidRPr="00FD0425">
              <w:rPr>
                <w:rFonts w:eastAsia="Batang"/>
                <w:b/>
                <w:lang w:eastAsia="ja-JP"/>
              </w:rPr>
              <w:t>&gt;DRBs to Be Modified Item</w:t>
            </w:r>
          </w:p>
        </w:tc>
        <w:tc>
          <w:tcPr>
            <w:tcW w:w="1080" w:type="dxa"/>
            <w:tcBorders>
              <w:top w:val="single" w:sz="4" w:space="0" w:color="auto"/>
              <w:left w:val="single" w:sz="4" w:space="0" w:color="auto"/>
              <w:bottom w:val="single" w:sz="4" w:space="0" w:color="auto"/>
              <w:right w:val="single" w:sz="4" w:space="0" w:color="auto"/>
            </w:tcBorders>
          </w:tcPr>
          <w:p w14:paraId="02B32DB2" w14:textId="77777777" w:rsidR="00DD37C4" w:rsidRPr="00FD0425" w:rsidRDefault="00DD37C4" w:rsidP="00DD37C4">
            <w:pPr>
              <w:pStyle w:val="TAL"/>
              <w:rPr>
                <w:rFonts w:eastAsia="Batang"/>
                <w:lang w:eastAsia="ja-JP"/>
              </w:rPr>
            </w:pPr>
          </w:p>
        </w:tc>
        <w:tc>
          <w:tcPr>
            <w:tcW w:w="1013" w:type="dxa"/>
            <w:tcBorders>
              <w:top w:val="single" w:sz="4" w:space="0" w:color="auto"/>
              <w:left w:val="single" w:sz="4" w:space="0" w:color="auto"/>
              <w:bottom w:val="single" w:sz="4" w:space="0" w:color="auto"/>
              <w:right w:val="single" w:sz="4" w:space="0" w:color="auto"/>
            </w:tcBorders>
          </w:tcPr>
          <w:p w14:paraId="2EECA9A2" w14:textId="77777777" w:rsidR="00DD37C4" w:rsidRPr="00FD0425" w:rsidRDefault="00DD37C4" w:rsidP="00DD37C4">
            <w:pPr>
              <w:pStyle w:val="TAL"/>
              <w:rPr>
                <w:bCs/>
                <w:i/>
                <w:szCs w:val="18"/>
                <w:lang w:eastAsia="ja-JP"/>
              </w:rPr>
            </w:pPr>
            <w:r w:rsidRPr="00FD0425">
              <w:rPr>
                <w:bCs/>
                <w:i/>
                <w:szCs w:val="18"/>
                <w:lang w:eastAsia="ja-JP"/>
              </w:rPr>
              <w:t>1 .. &lt;</w:t>
            </w:r>
            <w:proofErr w:type="spellStart"/>
            <w:r w:rsidRPr="00FD0425">
              <w:rPr>
                <w:bCs/>
                <w:i/>
                <w:szCs w:val="18"/>
                <w:lang w:eastAsia="ja-JP"/>
              </w:rPr>
              <w:t>maxnoofDRBs</w:t>
            </w:r>
            <w:proofErr w:type="spellEnd"/>
            <w:r w:rsidRPr="00FD0425">
              <w:rPr>
                <w:bCs/>
                <w:i/>
                <w:szCs w:val="18"/>
                <w:lang w:eastAsia="ja-JP"/>
              </w:rPr>
              <w:t>&gt;</w:t>
            </w:r>
          </w:p>
        </w:tc>
        <w:tc>
          <w:tcPr>
            <w:tcW w:w="2126" w:type="dxa"/>
            <w:tcBorders>
              <w:top w:val="single" w:sz="4" w:space="0" w:color="auto"/>
              <w:left w:val="single" w:sz="4" w:space="0" w:color="auto"/>
              <w:bottom w:val="single" w:sz="4" w:space="0" w:color="auto"/>
              <w:right w:val="single" w:sz="4" w:space="0" w:color="auto"/>
            </w:tcBorders>
          </w:tcPr>
          <w:p w14:paraId="48346686" w14:textId="77777777" w:rsidR="00DD37C4" w:rsidRPr="00FD0425" w:rsidRDefault="00DD37C4" w:rsidP="00DD37C4">
            <w:pPr>
              <w:pStyle w:val="TAL"/>
            </w:pPr>
          </w:p>
        </w:tc>
        <w:tc>
          <w:tcPr>
            <w:tcW w:w="1446" w:type="dxa"/>
            <w:tcBorders>
              <w:top w:val="single" w:sz="4" w:space="0" w:color="auto"/>
              <w:left w:val="single" w:sz="4" w:space="0" w:color="auto"/>
              <w:bottom w:val="single" w:sz="4" w:space="0" w:color="auto"/>
              <w:right w:val="single" w:sz="4" w:space="0" w:color="auto"/>
            </w:tcBorders>
          </w:tcPr>
          <w:p w14:paraId="1D4DF5C7" w14:textId="77777777" w:rsidR="00DD37C4" w:rsidRPr="00FD0425" w:rsidRDefault="00DD37C4" w:rsidP="00DD37C4">
            <w:pPr>
              <w:pStyle w:val="TAL"/>
              <w:rPr>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52DA97A0" w14:textId="77777777" w:rsidR="00DD37C4" w:rsidRPr="00FD0425" w:rsidRDefault="00DD37C4" w:rsidP="00DD37C4">
            <w:pPr>
              <w:pStyle w:val="TAL"/>
              <w:jc w:val="center"/>
              <w:rPr>
                <w:iCs/>
                <w:lang w:eastAsia="ja-JP"/>
              </w:rPr>
            </w:pPr>
            <w:ins w:id="542" w:author="Ericsson" w:date="2020-05-12T09:35: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26F7C824" w14:textId="77777777" w:rsidR="00DD37C4" w:rsidRPr="00FD0425" w:rsidRDefault="00DD37C4" w:rsidP="00DD37C4">
            <w:pPr>
              <w:pStyle w:val="TAL"/>
              <w:rPr>
                <w:iCs/>
                <w:lang w:eastAsia="ja-JP"/>
              </w:rPr>
            </w:pPr>
          </w:p>
        </w:tc>
      </w:tr>
      <w:tr w:rsidR="00DD37C4" w:rsidRPr="00FD0425" w14:paraId="009414C9" w14:textId="77777777" w:rsidTr="007B7D68">
        <w:tc>
          <w:tcPr>
            <w:tcW w:w="2328" w:type="dxa"/>
            <w:tcBorders>
              <w:top w:val="single" w:sz="4" w:space="0" w:color="auto"/>
              <w:left w:val="single" w:sz="4" w:space="0" w:color="auto"/>
              <w:bottom w:val="single" w:sz="4" w:space="0" w:color="auto"/>
              <w:right w:val="single" w:sz="4" w:space="0" w:color="auto"/>
            </w:tcBorders>
          </w:tcPr>
          <w:p w14:paraId="642D4311" w14:textId="77777777" w:rsidR="00DD37C4" w:rsidRPr="00FD0425" w:rsidRDefault="00DD37C4" w:rsidP="00DD37C4">
            <w:pPr>
              <w:pStyle w:val="TAL"/>
              <w:ind w:left="227"/>
              <w:rPr>
                <w:rFonts w:eastAsia="Batang"/>
                <w:lang w:eastAsia="ja-JP"/>
              </w:rPr>
            </w:pPr>
            <w:r w:rsidRPr="00FD0425">
              <w:rPr>
                <w:rFonts w:eastAsia="Batang"/>
                <w:lang w:eastAsia="ja-JP"/>
              </w:rPr>
              <w:t>&gt;&gt;DRB ID</w:t>
            </w:r>
          </w:p>
        </w:tc>
        <w:tc>
          <w:tcPr>
            <w:tcW w:w="1080" w:type="dxa"/>
            <w:tcBorders>
              <w:top w:val="single" w:sz="4" w:space="0" w:color="auto"/>
              <w:left w:val="single" w:sz="4" w:space="0" w:color="auto"/>
              <w:bottom w:val="single" w:sz="4" w:space="0" w:color="auto"/>
              <w:right w:val="single" w:sz="4" w:space="0" w:color="auto"/>
            </w:tcBorders>
          </w:tcPr>
          <w:p w14:paraId="3772E28E" w14:textId="77777777" w:rsidR="00DD37C4" w:rsidRPr="00FD0425" w:rsidRDefault="00DD37C4" w:rsidP="00DD37C4">
            <w:pPr>
              <w:pStyle w:val="TAL"/>
              <w:rPr>
                <w:rFonts w:eastAsia="Batang"/>
                <w:lang w:eastAsia="ja-JP"/>
              </w:rPr>
            </w:pPr>
            <w:r w:rsidRPr="00FD0425">
              <w:rPr>
                <w:rFonts w:eastAsia="Batang"/>
                <w:lang w:eastAsia="ja-JP"/>
              </w:rPr>
              <w:t>M</w:t>
            </w:r>
          </w:p>
        </w:tc>
        <w:tc>
          <w:tcPr>
            <w:tcW w:w="1013" w:type="dxa"/>
            <w:tcBorders>
              <w:top w:val="single" w:sz="4" w:space="0" w:color="auto"/>
              <w:left w:val="single" w:sz="4" w:space="0" w:color="auto"/>
              <w:bottom w:val="single" w:sz="4" w:space="0" w:color="auto"/>
              <w:right w:val="single" w:sz="4" w:space="0" w:color="auto"/>
            </w:tcBorders>
          </w:tcPr>
          <w:p w14:paraId="4D6A3355" w14:textId="77777777" w:rsidR="00DD37C4" w:rsidRPr="00FD0425" w:rsidRDefault="00DD37C4" w:rsidP="00DD37C4">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7E40243C" w14:textId="77777777" w:rsidR="00DD37C4" w:rsidRPr="00FD0425" w:rsidRDefault="00DD37C4" w:rsidP="00DD37C4">
            <w:pPr>
              <w:pStyle w:val="TAL"/>
            </w:pPr>
            <w:r w:rsidRPr="00FD0425">
              <w:rPr>
                <w:lang w:eastAsia="ja-JP"/>
              </w:rPr>
              <w:t>9.2.3.33</w:t>
            </w:r>
          </w:p>
        </w:tc>
        <w:tc>
          <w:tcPr>
            <w:tcW w:w="1446" w:type="dxa"/>
            <w:tcBorders>
              <w:top w:val="single" w:sz="4" w:space="0" w:color="auto"/>
              <w:left w:val="single" w:sz="4" w:space="0" w:color="auto"/>
              <w:bottom w:val="single" w:sz="4" w:space="0" w:color="auto"/>
              <w:right w:val="single" w:sz="4" w:space="0" w:color="auto"/>
            </w:tcBorders>
          </w:tcPr>
          <w:p w14:paraId="7DBB0243" w14:textId="77777777" w:rsidR="00DD37C4" w:rsidRPr="00FD0425" w:rsidRDefault="00DD37C4" w:rsidP="00DD37C4">
            <w:pPr>
              <w:pStyle w:val="TAL"/>
              <w:rPr>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0A52B6E9" w14:textId="77777777" w:rsidR="00DD37C4" w:rsidRPr="00FD0425" w:rsidRDefault="00DD37C4" w:rsidP="00DD37C4">
            <w:pPr>
              <w:pStyle w:val="TAL"/>
              <w:jc w:val="center"/>
              <w:rPr>
                <w:iCs/>
                <w:lang w:eastAsia="ja-JP"/>
              </w:rPr>
            </w:pPr>
            <w:ins w:id="543" w:author="Ericsson" w:date="2020-05-12T09:35: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223FB1C8" w14:textId="77777777" w:rsidR="00DD37C4" w:rsidRPr="00FD0425" w:rsidRDefault="00DD37C4" w:rsidP="00DD37C4">
            <w:pPr>
              <w:pStyle w:val="TAL"/>
              <w:rPr>
                <w:iCs/>
                <w:lang w:eastAsia="ja-JP"/>
              </w:rPr>
            </w:pPr>
          </w:p>
        </w:tc>
      </w:tr>
      <w:tr w:rsidR="00DD37C4" w:rsidRPr="00FD0425" w14:paraId="43265AE4" w14:textId="77777777" w:rsidTr="007B7D68">
        <w:tc>
          <w:tcPr>
            <w:tcW w:w="2328" w:type="dxa"/>
            <w:tcBorders>
              <w:top w:val="single" w:sz="4" w:space="0" w:color="auto"/>
              <w:left w:val="single" w:sz="4" w:space="0" w:color="auto"/>
              <w:bottom w:val="single" w:sz="4" w:space="0" w:color="auto"/>
              <w:right w:val="single" w:sz="4" w:space="0" w:color="auto"/>
            </w:tcBorders>
          </w:tcPr>
          <w:p w14:paraId="4BEE0F4D" w14:textId="77777777" w:rsidR="00DD37C4" w:rsidRPr="00FD0425" w:rsidRDefault="00DD37C4" w:rsidP="00DD37C4">
            <w:pPr>
              <w:pStyle w:val="TAL"/>
              <w:ind w:left="227"/>
              <w:rPr>
                <w:rFonts w:eastAsia="Batang"/>
                <w:lang w:eastAsia="ja-JP"/>
              </w:rPr>
            </w:pPr>
            <w:r w:rsidRPr="00FD0425">
              <w:rPr>
                <w:rFonts w:eastAsia="Batang"/>
                <w:lang w:eastAsia="ja-JP"/>
              </w:rPr>
              <w:t xml:space="preserve">&gt;&gt;MN UL PDCP </w:t>
            </w:r>
            <w:r w:rsidRPr="00FD0425">
              <w:rPr>
                <w:lang w:eastAsia="ja-JP"/>
              </w:rPr>
              <w:t xml:space="preserve">UP </w:t>
            </w:r>
            <w:r w:rsidRPr="00FD0425">
              <w:rPr>
                <w:rFonts w:cs="Arial"/>
                <w:lang w:eastAsia="zh-CN"/>
              </w:rPr>
              <w:t>TNL Information</w:t>
            </w:r>
          </w:p>
        </w:tc>
        <w:tc>
          <w:tcPr>
            <w:tcW w:w="1080" w:type="dxa"/>
            <w:tcBorders>
              <w:top w:val="single" w:sz="4" w:space="0" w:color="auto"/>
              <w:left w:val="single" w:sz="4" w:space="0" w:color="auto"/>
              <w:bottom w:val="single" w:sz="4" w:space="0" w:color="auto"/>
              <w:right w:val="single" w:sz="4" w:space="0" w:color="auto"/>
            </w:tcBorders>
          </w:tcPr>
          <w:p w14:paraId="06CDE43B" w14:textId="77777777" w:rsidR="00DD37C4" w:rsidRPr="00FD0425" w:rsidRDefault="00DD37C4" w:rsidP="00DD37C4">
            <w:pPr>
              <w:pStyle w:val="TAL"/>
              <w:rPr>
                <w:rFonts w:eastAsia="Batang"/>
                <w:lang w:eastAsia="ja-JP"/>
              </w:rPr>
            </w:pPr>
            <w:r w:rsidRPr="00FD0425">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
          <w:p w14:paraId="23B94F8D" w14:textId="77777777" w:rsidR="00DD37C4" w:rsidRPr="00FD0425" w:rsidRDefault="00DD37C4" w:rsidP="00DD37C4">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172D9CD5" w14:textId="77777777" w:rsidR="00DD37C4" w:rsidRPr="00FD0425" w:rsidRDefault="00DD37C4" w:rsidP="00DD37C4">
            <w:pPr>
              <w:pStyle w:val="TAL"/>
            </w:pPr>
            <w:r w:rsidRPr="00FD0425">
              <w:rPr>
                <w:lang w:eastAsia="ja-JP"/>
              </w:rPr>
              <w:t xml:space="preserve">UP Transport Parameters </w:t>
            </w:r>
            <w:r w:rsidRPr="00FD0425">
              <w:rPr>
                <w:noProof/>
                <w:lang w:eastAsia="ja-JP"/>
              </w:rPr>
              <w:t>9.2.</w:t>
            </w:r>
            <w:r w:rsidRPr="00FD0425">
              <w:rPr>
                <w:rFonts w:eastAsia="宋体"/>
                <w:noProof/>
                <w:lang w:eastAsia="zh-CN"/>
              </w:rPr>
              <w:t>3.76</w:t>
            </w:r>
          </w:p>
        </w:tc>
        <w:tc>
          <w:tcPr>
            <w:tcW w:w="1446" w:type="dxa"/>
            <w:tcBorders>
              <w:top w:val="single" w:sz="4" w:space="0" w:color="auto"/>
              <w:left w:val="single" w:sz="4" w:space="0" w:color="auto"/>
              <w:bottom w:val="single" w:sz="4" w:space="0" w:color="auto"/>
              <w:right w:val="single" w:sz="4" w:space="0" w:color="auto"/>
            </w:tcBorders>
          </w:tcPr>
          <w:p w14:paraId="4BE64B3B" w14:textId="77777777" w:rsidR="00DD37C4" w:rsidRPr="00FD0425" w:rsidRDefault="00DD37C4" w:rsidP="00DD37C4">
            <w:pPr>
              <w:pStyle w:val="TAL"/>
              <w:rPr>
                <w:iCs/>
                <w:lang w:eastAsia="ja-JP"/>
              </w:rPr>
            </w:pPr>
            <w:r w:rsidRPr="00FD0425">
              <w:rPr>
                <w:iCs/>
                <w:lang w:eastAsia="ja-JP"/>
              </w:rPr>
              <w:t xml:space="preserve">M-NG-RAN node endpoint(s) of a DRB’s </w:t>
            </w:r>
            <w:proofErr w:type="spellStart"/>
            <w:r w:rsidRPr="00FD0425">
              <w:rPr>
                <w:iCs/>
                <w:lang w:eastAsia="ja-JP"/>
              </w:rPr>
              <w:t>Xn</w:t>
            </w:r>
            <w:proofErr w:type="spellEnd"/>
            <w:r w:rsidRPr="00FD0425">
              <w:rPr>
                <w:iCs/>
                <w:lang w:eastAsia="ja-JP"/>
              </w:rPr>
              <w:t xml:space="preserve"> transport bearer at its PDCP resource. For delivery of UL PDUs.</w:t>
            </w:r>
          </w:p>
        </w:tc>
        <w:tc>
          <w:tcPr>
            <w:tcW w:w="1418" w:type="dxa"/>
            <w:tcBorders>
              <w:top w:val="single" w:sz="4" w:space="0" w:color="auto"/>
              <w:left w:val="single" w:sz="4" w:space="0" w:color="auto"/>
              <w:bottom w:val="single" w:sz="4" w:space="0" w:color="auto"/>
              <w:right w:val="single" w:sz="4" w:space="0" w:color="auto"/>
            </w:tcBorders>
          </w:tcPr>
          <w:p w14:paraId="5CE0E495" w14:textId="77777777" w:rsidR="00DD37C4" w:rsidRPr="00FD0425" w:rsidRDefault="00DD37C4" w:rsidP="00DD37C4">
            <w:pPr>
              <w:pStyle w:val="TAL"/>
              <w:jc w:val="center"/>
              <w:rPr>
                <w:iCs/>
                <w:lang w:eastAsia="ja-JP"/>
              </w:rPr>
            </w:pPr>
            <w:ins w:id="544" w:author="Ericsson" w:date="2020-05-12T09:35: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3AAE1347" w14:textId="77777777" w:rsidR="00DD37C4" w:rsidRPr="00FD0425" w:rsidRDefault="00DD37C4" w:rsidP="00DD37C4">
            <w:pPr>
              <w:pStyle w:val="TAL"/>
              <w:rPr>
                <w:iCs/>
                <w:lang w:eastAsia="ja-JP"/>
              </w:rPr>
            </w:pPr>
          </w:p>
        </w:tc>
      </w:tr>
      <w:tr w:rsidR="00DD37C4" w:rsidRPr="00FD0425" w14:paraId="4C2187EF" w14:textId="77777777" w:rsidTr="007B7D68">
        <w:tc>
          <w:tcPr>
            <w:tcW w:w="2328" w:type="dxa"/>
            <w:tcBorders>
              <w:top w:val="single" w:sz="4" w:space="0" w:color="auto"/>
              <w:left w:val="single" w:sz="4" w:space="0" w:color="auto"/>
              <w:bottom w:val="single" w:sz="4" w:space="0" w:color="auto"/>
              <w:right w:val="single" w:sz="4" w:space="0" w:color="auto"/>
            </w:tcBorders>
          </w:tcPr>
          <w:p w14:paraId="3179BD56" w14:textId="77777777" w:rsidR="00DD37C4" w:rsidRPr="00FD0425" w:rsidRDefault="00DD37C4" w:rsidP="00DD37C4">
            <w:pPr>
              <w:pStyle w:val="TAL"/>
              <w:ind w:left="227"/>
              <w:rPr>
                <w:rFonts w:eastAsia="Batang"/>
                <w:lang w:eastAsia="ja-JP"/>
              </w:rPr>
            </w:pPr>
            <w:r w:rsidRPr="00FD0425">
              <w:rPr>
                <w:rFonts w:eastAsia="Batang"/>
                <w:lang w:eastAsia="ja-JP"/>
              </w:rPr>
              <w:t xml:space="preserve">&gt;&gt;DRB </w:t>
            </w:r>
            <w:proofErr w:type="spellStart"/>
            <w:r w:rsidRPr="00FD0425">
              <w:rPr>
                <w:rFonts w:eastAsia="Batang"/>
                <w:lang w:eastAsia="ja-JP"/>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26616449" w14:textId="77777777" w:rsidR="00DD37C4" w:rsidRPr="00FD0425" w:rsidRDefault="00DD37C4" w:rsidP="00DD37C4">
            <w:pPr>
              <w:pStyle w:val="TAL"/>
              <w:rPr>
                <w:rFonts w:eastAsia="Batang"/>
                <w:lang w:eastAsia="ja-JP"/>
              </w:rPr>
            </w:pPr>
            <w:r w:rsidRPr="00FD0425">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
          <w:p w14:paraId="01510869" w14:textId="77777777" w:rsidR="00DD37C4" w:rsidRPr="00FD0425" w:rsidRDefault="00DD37C4" w:rsidP="00DD37C4">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1CBC46FD" w14:textId="77777777" w:rsidR="00DD37C4" w:rsidRPr="00FD0425" w:rsidRDefault="00DD37C4" w:rsidP="00DD37C4">
            <w:pPr>
              <w:pStyle w:val="TAL"/>
              <w:rPr>
                <w:lang w:eastAsia="ja-JP"/>
              </w:rPr>
            </w:pPr>
            <w:proofErr w:type="spellStart"/>
            <w:r w:rsidRPr="00FD0425">
              <w:t>QoS</w:t>
            </w:r>
            <w:proofErr w:type="spellEnd"/>
            <w:r w:rsidRPr="00FD0425">
              <w:t xml:space="preserve"> Flow</w:t>
            </w:r>
            <w:r w:rsidRPr="00FD0425">
              <w:rPr>
                <w:rFonts w:eastAsia="Batang"/>
              </w:rPr>
              <w:t xml:space="preserve"> Level </w:t>
            </w:r>
            <w:proofErr w:type="spellStart"/>
            <w:r w:rsidRPr="00FD0425">
              <w:rPr>
                <w:rFonts w:eastAsia="Batang"/>
              </w:rPr>
              <w:t>QoS</w:t>
            </w:r>
            <w:proofErr w:type="spellEnd"/>
            <w:r w:rsidRPr="00FD0425">
              <w:rPr>
                <w:rFonts w:eastAsia="Batang"/>
              </w:rPr>
              <w:t xml:space="preserve"> Parameters</w:t>
            </w:r>
          </w:p>
          <w:p w14:paraId="7DFC1D24" w14:textId="77777777" w:rsidR="00DD37C4" w:rsidRPr="00FD0425" w:rsidRDefault="00DD37C4" w:rsidP="00DD37C4">
            <w:pPr>
              <w:pStyle w:val="TAL"/>
              <w:rPr>
                <w:lang w:eastAsia="ja-JP"/>
              </w:rPr>
            </w:pPr>
            <w:r w:rsidRPr="00FD0425">
              <w:rPr>
                <w:lang w:eastAsia="ja-JP"/>
              </w:rPr>
              <w:t>9.2.3.5</w:t>
            </w:r>
          </w:p>
        </w:tc>
        <w:tc>
          <w:tcPr>
            <w:tcW w:w="1446" w:type="dxa"/>
            <w:tcBorders>
              <w:top w:val="single" w:sz="4" w:space="0" w:color="auto"/>
              <w:left w:val="single" w:sz="4" w:space="0" w:color="auto"/>
              <w:bottom w:val="single" w:sz="4" w:space="0" w:color="auto"/>
              <w:right w:val="single" w:sz="4" w:space="0" w:color="auto"/>
            </w:tcBorders>
          </w:tcPr>
          <w:p w14:paraId="4BF6F37D" w14:textId="77777777" w:rsidR="00DD37C4" w:rsidRPr="00FD0425" w:rsidDel="00B62F37" w:rsidRDefault="00DD37C4" w:rsidP="00DD37C4">
            <w:pPr>
              <w:pStyle w:val="TAL"/>
              <w:rPr>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5BE7D8F3" w14:textId="77777777" w:rsidR="00DD37C4" w:rsidRPr="00FD0425" w:rsidDel="00B62F37" w:rsidRDefault="00DD37C4" w:rsidP="00DD37C4">
            <w:pPr>
              <w:pStyle w:val="TAL"/>
              <w:jc w:val="center"/>
              <w:rPr>
                <w:iCs/>
                <w:lang w:eastAsia="ja-JP"/>
              </w:rPr>
            </w:pPr>
            <w:ins w:id="545" w:author="Ericsson" w:date="2020-05-12T09:35: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687ADA9C" w14:textId="77777777" w:rsidR="00DD37C4" w:rsidRPr="00FD0425" w:rsidDel="00B62F37" w:rsidRDefault="00DD37C4" w:rsidP="00DD37C4">
            <w:pPr>
              <w:pStyle w:val="TAL"/>
              <w:rPr>
                <w:iCs/>
                <w:lang w:eastAsia="ja-JP"/>
              </w:rPr>
            </w:pPr>
          </w:p>
        </w:tc>
      </w:tr>
      <w:tr w:rsidR="00DD37C4" w:rsidRPr="00FD0425" w14:paraId="7B3BC38D" w14:textId="77777777" w:rsidTr="007B7D68">
        <w:tc>
          <w:tcPr>
            <w:tcW w:w="2328" w:type="dxa"/>
            <w:tcBorders>
              <w:top w:val="single" w:sz="4" w:space="0" w:color="auto"/>
              <w:left w:val="single" w:sz="4" w:space="0" w:color="auto"/>
              <w:bottom w:val="single" w:sz="4" w:space="0" w:color="auto"/>
              <w:right w:val="single" w:sz="4" w:space="0" w:color="auto"/>
            </w:tcBorders>
          </w:tcPr>
          <w:p w14:paraId="3D68BFEE" w14:textId="77777777" w:rsidR="00DD37C4" w:rsidRPr="00FD0425" w:rsidRDefault="00DD37C4" w:rsidP="00DD37C4">
            <w:pPr>
              <w:pStyle w:val="TAL"/>
              <w:ind w:left="227"/>
              <w:rPr>
                <w:lang w:eastAsia="ja-JP"/>
              </w:rPr>
            </w:pPr>
            <w:r w:rsidRPr="00FD0425">
              <w:rPr>
                <w:rFonts w:eastAsia="Batang"/>
                <w:lang w:eastAsia="ja-JP"/>
              </w:rPr>
              <w:t>&gt;&gt;secondary MN UL PDCP UP TNL Information</w:t>
            </w:r>
          </w:p>
        </w:tc>
        <w:tc>
          <w:tcPr>
            <w:tcW w:w="1080" w:type="dxa"/>
            <w:tcBorders>
              <w:top w:val="single" w:sz="4" w:space="0" w:color="auto"/>
              <w:left w:val="single" w:sz="4" w:space="0" w:color="auto"/>
              <w:bottom w:val="single" w:sz="4" w:space="0" w:color="auto"/>
              <w:right w:val="single" w:sz="4" w:space="0" w:color="auto"/>
            </w:tcBorders>
          </w:tcPr>
          <w:p w14:paraId="7697DAB6" w14:textId="77777777" w:rsidR="00DD37C4" w:rsidRPr="00FD0425" w:rsidRDefault="00DD37C4" w:rsidP="00DD37C4">
            <w:pPr>
              <w:pStyle w:val="TAL"/>
              <w:rPr>
                <w:rFonts w:eastAsia="Batang"/>
                <w:lang w:eastAsia="ja-JP"/>
              </w:rPr>
            </w:pPr>
            <w:r w:rsidRPr="00FD0425">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
          <w:p w14:paraId="3AAE5C5F" w14:textId="77777777" w:rsidR="00DD37C4" w:rsidRPr="00FD0425" w:rsidRDefault="00DD37C4" w:rsidP="00DD37C4">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4E1A83D9" w14:textId="77777777" w:rsidR="00DD37C4" w:rsidRPr="00FD0425" w:rsidRDefault="00DD37C4" w:rsidP="00DD37C4">
            <w:pPr>
              <w:pStyle w:val="TAL"/>
              <w:rPr>
                <w:lang w:eastAsia="ja-JP"/>
              </w:rPr>
            </w:pPr>
            <w:r w:rsidRPr="00FD0425">
              <w:rPr>
                <w:lang w:eastAsia="ja-JP"/>
              </w:rPr>
              <w:t>UP Transport Parameters 9.2.3.76</w:t>
            </w:r>
          </w:p>
        </w:tc>
        <w:tc>
          <w:tcPr>
            <w:tcW w:w="1446" w:type="dxa"/>
            <w:tcBorders>
              <w:top w:val="single" w:sz="4" w:space="0" w:color="auto"/>
              <w:left w:val="single" w:sz="4" w:space="0" w:color="auto"/>
              <w:bottom w:val="single" w:sz="4" w:space="0" w:color="auto"/>
              <w:right w:val="single" w:sz="4" w:space="0" w:color="auto"/>
            </w:tcBorders>
          </w:tcPr>
          <w:p w14:paraId="6A4105C7" w14:textId="77777777" w:rsidR="00DD37C4" w:rsidRPr="00FD0425" w:rsidRDefault="00DD37C4" w:rsidP="00DD37C4">
            <w:pPr>
              <w:pStyle w:val="TAL"/>
              <w:rPr>
                <w:rFonts w:cs="Arial"/>
                <w:lang w:eastAsia="zh-CN"/>
              </w:rPr>
            </w:pPr>
            <w:r w:rsidRPr="00FD0425">
              <w:rPr>
                <w:iCs/>
                <w:lang w:eastAsia="ja-JP"/>
              </w:rPr>
              <w:t xml:space="preserve">M-NG-RAN node endpoint(s) of a DRB’s </w:t>
            </w:r>
            <w:proofErr w:type="spellStart"/>
            <w:r w:rsidRPr="00FD0425">
              <w:rPr>
                <w:iCs/>
                <w:lang w:eastAsia="ja-JP"/>
              </w:rPr>
              <w:t>Xn</w:t>
            </w:r>
            <w:proofErr w:type="spellEnd"/>
            <w:r w:rsidRPr="00FD0425">
              <w:rPr>
                <w:iCs/>
                <w:lang w:eastAsia="ja-JP"/>
              </w:rPr>
              <w:t xml:space="preserve"> transport bearer at its PDCP resource. For delivery of UL PDUs in case of PDCP duplication.</w:t>
            </w:r>
          </w:p>
        </w:tc>
        <w:tc>
          <w:tcPr>
            <w:tcW w:w="1418" w:type="dxa"/>
            <w:tcBorders>
              <w:top w:val="single" w:sz="4" w:space="0" w:color="auto"/>
              <w:left w:val="single" w:sz="4" w:space="0" w:color="auto"/>
              <w:bottom w:val="single" w:sz="4" w:space="0" w:color="auto"/>
              <w:right w:val="single" w:sz="4" w:space="0" w:color="auto"/>
            </w:tcBorders>
          </w:tcPr>
          <w:p w14:paraId="5B879D5A" w14:textId="77777777" w:rsidR="00DD37C4" w:rsidRPr="00FD0425" w:rsidRDefault="00DD37C4" w:rsidP="00DD37C4">
            <w:pPr>
              <w:pStyle w:val="TAL"/>
              <w:jc w:val="center"/>
              <w:rPr>
                <w:iCs/>
                <w:lang w:eastAsia="ja-JP"/>
              </w:rPr>
            </w:pPr>
            <w:ins w:id="546" w:author="Ericsson" w:date="2020-05-12T09:35: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7CAC5B69" w14:textId="77777777" w:rsidR="00DD37C4" w:rsidRPr="00FD0425" w:rsidRDefault="00DD37C4" w:rsidP="00DD37C4">
            <w:pPr>
              <w:pStyle w:val="TAL"/>
              <w:rPr>
                <w:iCs/>
                <w:lang w:eastAsia="ja-JP"/>
              </w:rPr>
            </w:pPr>
          </w:p>
        </w:tc>
      </w:tr>
      <w:tr w:rsidR="00DD37C4" w:rsidRPr="00FD0425" w14:paraId="3B90D180" w14:textId="77777777" w:rsidTr="007B7D68">
        <w:tc>
          <w:tcPr>
            <w:tcW w:w="2328" w:type="dxa"/>
          </w:tcPr>
          <w:p w14:paraId="3EC9F487" w14:textId="77777777" w:rsidR="00DD37C4" w:rsidRPr="00FD0425" w:rsidRDefault="00DD37C4" w:rsidP="00DD37C4">
            <w:pPr>
              <w:pStyle w:val="TAL"/>
              <w:ind w:left="227"/>
              <w:rPr>
                <w:rFonts w:eastAsia="Batang"/>
                <w:lang w:eastAsia="ja-JP"/>
              </w:rPr>
            </w:pPr>
            <w:r w:rsidRPr="00FD0425">
              <w:rPr>
                <w:rFonts w:eastAsia="Batang"/>
                <w:lang w:eastAsia="ja-JP"/>
              </w:rPr>
              <w:t>&gt;&gt;UL Configuration</w:t>
            </w:r>
          </w:p>
        </w:tc>
        <w:tc>
          <w:tcPr>
            <w:tcW w:w="1080" w:type="dxa"/>
          </w:tcPr>
          <w:p w14:paraId="64B6C611" w14:textId="77777777" w:rsidR="00DD37C4" w:rsidRPr="00FD0425" w:rsidRDefault="00DD37C4" w:rsidP="00DD37C4">
            <w:pPr>
              <w:pStyle w:val="TAL"/>
              <w:rPr>
                <w:rFonts w:eastAsia="Batang"/>
                <w:lang w:eastAsia="ja-JP"/>
              </w:rPr>
            </w:pPr>
            <w:r w:rsidRPr="00FD0425">
              <w:rPr>
                <w:rFonts w:eastAsia="Batang"/>
                <w:lang w:eastAsia="ja-JP"/>
              </w:rPr>
              <w:t>O</w:t>
            </w:r>
          </w:p>
        </w:tc>
        <w:tc>
          <w:tcPr>
            <w:tcW w:w="1013" w:type="dxa"/>
          </w:tcPr>
          <w:p w14:paraId="52D97103" w14:textId="77777777" w:rsidR="00DD37C4" w:rsidRPr="00FD0425" w:rsidRDefault="00DD37C4" w:rsidP="00DD37C4">
            <w:pPr>
              <w:pStyle w:val="TAL"/>
              <w:rPr>
                <w:bCs/>
                <w:i/>
                <w:szCs w:val="18"/>
                <w:lang w:eastAsia="ja-JP"/>
              </w:rPr>
            </w:pPr>
          </w:p>
        </w:tc>
        <w:tc>
          <w:tcPr>
            <w:tcW w:w="2126" w:type="dxa"/>
          </w:tcPr>
          <w:p w14:paraId="7AD15D13" w14:textId="77777777" w:rsidR="00DD37C4" w:rsidRPr="00FD0425" w:rsidRDefault="00DD37C4" w:rsidP="00DD37C4">
            <w:pPr>
              <w:pStyle w:val="TAL"/>
            </w:pPr>
            <w:r w:rsidRPr="00FD0425">
              <w:t>9.2.3.75</w:t>
            </w:r>
          </w:p>
        </w:tc>
        <w:tc>
          <w:tcPr>
            <w:tcW w:w="1446" w:type="dxa"/>
          </w:tcPr>
          <w:p w14:paraId="4CEC8BB3" w14:textId="77777777" w:rsidR="00DD37C4" w:rsidRPr="00FD0425" w:rsidRDefault="00DD37C4" w:rsidP="00DD37C4">
            <w:pPr>
              <w:pStyle w:val="TAL"/>
              <w:rPr>
                <w:iCs/>
                <w:lang w:eastAsia="ja-JP"/>
              </w:rPr>
            </w:pPr>
            <w:r w:rsidRPr="00FD0425">
              <w:rPr>
                <w:lang w:eastAsia="ja-JP"/>
              </w:rPr>
              <w:t>Information about UL usage in the S-NG-RAN node.</w:t>
            </w:r>
          </w:p>
        </w:tc>
        <w:tc>
          <w:tcPr>
            <w:tcW w:w="1418" w:type="dxa"/>
          </w:tcPr>
          <w:p w14:paraId="29B83E27" w14:textId="77777777" w:rsidR="00DD37C4" w:rsidRPr="00FD0425" w:rsidRDefault="00DD37C4" w:rsidP="00DD37C4">
            <w:pPr>
              <w:pStyle w:val="TAL"/>
              <w:jc w:val="center"/>
              <w:rPr>
                <w:lang w:eastAsia="ja-JP"/>
              </w:rPr>
            </w:pPr>
            <w:ins w:id="547" w:author="Ericsson" w:date="2020-05-12T09:35:00Z">
              <w:r w:rsidRPr="00F90134">
                <w:rPr>
                  <w:lang w:eastAsia="ja-JP"/>
                </w:rPr>
                <w:t>–</w:t>
              </w:r>
            </w:ins>
          </w:p>
        </w:tc>
        <w:tc>
          <w:tcPr>
            <w:tcW w:w="1276" w:type="dxa"/>
          </w:tcPr>
          <w:p w14:paraId="1C3515C4" w14:textId="77777777" w:rsidR="00DD37C4" w:rsidRPr="00FD0425" w:rsidRDefault="00DD37C4" w:rsidP="00DD37C4">
            <w:pPr>
              <w:pStyle w:val="TAL"/>
              <w:rPr>
                <w:lang w:eastAsia="ja-JP"/>
              </w:rPr>
            </w:pPr>
          </w:p>
        </w:tc>
      </w:tr>
      <w:tr w:rsidR="00DD37C4" w:rsidRPr="00FD0425" w14:paraId="68DE2897" w14:textId="77777777" w:rsidTr="007B7D68">
        <w:tc>
          <w:tcPr>
            <w:tcW w:w="2328" w:type="dxa"/>
          </w:tcPr>
          <w:p w14:paraId="3DC1F869" w14:textId="77777777" w:rsidR="00DD37C4" w:rsidRPr="00FD0425" w:rsidRDefault="00DD37C4" w:rsidP="00DD37C4">
            <w:pPr>
              <w:pStyle w:val="TAL"/>
              <w:ind w:left="227"/>
              <w:rPr>
                <w:rFonts w:eastAsia="Batang"/>
                <w:lang w:eastAsia="ja-JP"/>
              </w:rPr>
            </w:pPr>
            <w:r w:rsidRPr="00FD0425">
              <w:rPr>
                <w:rFonts w:eastAsia="Batang"/>
                <w:lang w:eastAsia="ja-JP"/>
              </w:rPr>
              <w:t>&gt;&gt;PDCP Duplication Configuration</w:t>
            </w:r>
          </w:p>
        </w:tc>
        <w:tc>
          <w:tcPr>
            <w:tcW w:w="1080" w:type="dxa"/>
          </w:tcPr>
          <w:p w14:paraId="5563B6F9" w14:textId="77777777" w:rsidR="00DD37C4" w:rsidRPr="00FD0425" w:rsidRDefault="00DD37C4" w:rsidP="00DD37C4">
            <w:pPr>
              <w:pStyle w:val="TAL"/>
              <w:rPr>
                <w:rFonts w:eastAsia="Batang"/>
                <w:lang w:eastAsia="ja-JP"/>
              </w:rPr>
            </w:pPr>
            <w:r w:rsidRPr="00FD0425">
              <w:rPr>
                <w:rFonts w:eastAsia="Batang"/>
                <w:lang w:eastAsia="ja-JP"/>
              </w:rPr>
              <w:t>O</w:t>
            </w:r>
          </w:p>
        </w:tc>
        <w:tc>
          <w:tcPr>
            <w:tcW w:w="1013" w:type="dxa"/>
          </w:tcPr>
          <w:p w14:paraId="6D6F5EB2" w14:textId="77777777" w:rsidR="00DD37C4" w:rsidRPr="00FD0425" w:rsidRDefault="00DD37C4" w:rsidP="00DD37C4">
            <w:pPr>
              <w:pStyle w:val="TAL"/>
              <w:rPr>
                <w:bCs/>
                <w:i/>
                <w:szCs w:val="18"/>
                <w:lang w:eastAsia="ja-JP"/>
              </w:rPr>
            </w:pPr>
          </w:p>
        </w:tc>
        <w:tc>
          <w:tcPr>
            <w:tcW w:w="2126" w:type="dxa"/>
          </w:tcPr>
          <w:p w14:paraId="6490D69C" w14:textId="77777777" w:rsidR="00DD37C4" w:rsidRPr="00FD0425" w:rsidRDefault="00DD37C4" w:rsidP="00DD37C4">
            <w:pPr>
              <w:pStyle w:val="TAL"/>
            </w:pPr>
            <w:r w:rsidRPr="00FD0425">
              <w:rPr>
                <w:lang w:eastAsia="ja-JP"/>
              </w:rPr>
              <w:t>9.2.3.86</w:t>
            </w:r>
          </w:p>
        </w:tc>
        <w:tc>
          <w:tcPr>
            <w:tcW w:w="1446" w:type="dxa"/>
          </w:tcPr>
          <w:p w14:paraId="238619EE" w14:textId="77777777" w:rsidR="00DD37C4" w:rsidRPr="00FD0425" w:rsidRDefault="00DD37C4" w:rsidP="00DD37C4">
            <w:pPr>
              <w:pStyle w:val="TAL"/>
              <w:rPr>
                <w:lang w:eastAsia="ja-JP"/>
              </w:rPr>
            </w:pPr>
          </w:p>
        </w:tc>
        <w:tc>
          <w:tcPr>
            <w:tcW w:w="1418" w:type="dxa"/>
          </w:tcPr>
          <w:p w14:paraId="6A9D9194" w14:textId="77777777" w:rsidR="00DD37C4" w:rsidRPr="00FD0425" w:rsidRDefault="00DD37C4" w:rsidP="00DD37C4">
            <w:pPr>
              <w:pStyle w:val="TAL"/>
              <w:jc w:val="center"/>
              <w:rPr>
                <w:lang w:eastAsia="ja-JP"/>
              </w:rPr>
            </w:pPr>
            <w:ins w:id="548" w:author="Ericsson" w:date="2020-05-12T09:35:00Z">
              <w:r w:rsidRPr="00F90134">
                <w:rPr>
                  <w:lang w:eastAsia="ja-JP"/>
                </w:rPr>
                <w:t>–</w:t>
              </w:r>
            </w:ins>
          </w:p>
        </w:tc>
        <w:tc>
          <w:tcPr>
            <w:tcW w:w="1276" w:type="dxa"/>
          </w:tcPr>
          <w:p w14:paraId="39E6DDF7" w14:textId="77777777" w:rsidR="00DD37C4" w:rsidRPr="00FD0425" w:rsidRDefault="00DD37C4" w:rsidP="00DD37C4">
            <w:pPr>
              <w:pStyle w:val="TAL"/>
              <w:rPr>
                <w:lang w:eastAsia="ja-JP"/>
              </w:rPr>
            </w:pPr>
          </w:p>
        </w:tc>
      </w:tr>
      <w:tr w:rsidR="00DD37C4" w:rsidRPr="00FD0425" w14:paraId="04C79A5D" w14:textId="77777777" w:rsidTr="007B7D68">
        <w:tc>
          <w:tcPr>
            <w:tcW w:w="2328" w:type="dxa"/>
          </w:tcPr>
          <w:p w14:paraId="2DC81D38" w14:textId="77777777" w:rsidR="00DD37C4" w:rsidRPr="00FD0425" w:rsidRDefault="00DD37C4" w:rsidP="00DD37C4">
            <w:pPr>
              <w:pStyle w:val="TAL"/>
              <w:ind w:left="227"/>
              <w:rPr>
                <w:rFonts w:eastAsia="Batang"/>
                <w:lang w:eastAsia="ja-JP"/>
              </w:rPr>
            </w:pPr>
            <w:r w:rsidRPr="00FD0425">
              <w:rPr>
                <w:rFonts w:eastAsia="Batang"/>
                <w:lang w:eastAsia="ja-JP"/>
              </w:rPr>
              <w:lastRenderedPageBreak/>
              <w:t>&gt;&gt;Duplication Activation</w:t>
            </w:r>
          </w:p>
        </w:tc>
        <w:tc>
          <w:tcPr>
            <w:tcW w:w="1080" w:type="dxa"/>
          </w:tcPr>
          <w:p w14:paraId="7115CA8D" w14:textId="77777777" w:rsidR="00DD37C4" w:rsidRPr="00FD0425" w:rsidRDefault="00DD37C4" w:rsidP="00DD37C4">
            <w:pPr>
              <w:pStyle w:val="TAL"/>
              <w:rPr>
                <w:rFonts w:eastAsia="Batang"/>
                <w:lang w:eastAsia="ja-JP"/>
              </w:rPr>
            </w:pPr>
            <w:r w:rsidRPr="00FD0425">
              <w:rPr>
                <w:rFonts w:eastAsia="Batang"/>
                <w:lang w:eastAsia="ja-JP"/>
              </w:rPr>
              <w:t>O</w:t>
            </w:r>
          </w:p>
        </w:tc>
        <w:tc>
          <w:tcPr>
            <w:tcW w:w="1013" w:type="dxa"/>
          </w:tcPr>
          <w:p w14:paraId="6C0881ED" w14:textId="77777777" w:rsidR="00DD37C4" w:rsidRPr="00FD0425" w:rsidRDefault="00DD37C4" w:rsidP="00DD37C4">
            <w:pPr>
              <w:pStyle w:val="TAL"/>
              <w:rPr>
                <w:bCs/>
                <w:i/>
                <w:szCs w:val="18"/>
                <w:lang w:eastAsia="ja-JP"/>
              </w:rPr>
            </w:pPr>
          </w:p>
        </w:tc>
        <w:tc>
          <w:tcPr>
            <w:tcW w:w="2126" w:type="dxa"/>
          </w:tcPr>
          <w:p w14:paraId="1D6D40EF" w14:textId="77777777" w:rsidR="00DD37C4" w:rsidRPr="00FD0425" w:rsidRDefault="00DD37C4" w:rsidP="00DD37C4">
            <w:pPr>
              <w:pStyle w:val="TAL"/>
            </w:pPr>
            <w:r w:rsidRPr="00FD0425">
              <w:rPr>
                <w:lang w:eastAsia="ja-JP"/>
              </w:rPr>
              <w:t>9.2.3.71</w:t>
            </w:r>
          </w:p>
        </w:tc>
        <w:tc>
          <w:tcPr>
            <w:tcW w:w="1446" w:type="dxa"/>
          </w:tcPr>
          <w:p w14:paraId="0360D098" w14:textId="2B2A740C" w:rsidR="00DD37C4" w:rsidRPr="00FD0425" w:rsidRDefault="00B163C4" w:rsidP="00DD37C4">
            <w:pPr>
              <w:pStyle w:val="TAL"/>
              <w:rPr>
                <w:lang w:eastAsia="ja-JP"/>
              </w:rPr>
            </w:pPr>
            <w:ins w:id="549" w:author="Huawei" w:date="2020-05-19T19:50:00Z">
              <w:r w:rsidRPr="00FE5AEB">
                <w:rPr>
                  <w:rFonts w:cs="Arial"/>
                  <w:lang w:eastAsia="ja-JP"/>
                </w:rPr>
                <w:t xml:space="preserve">If the </w:t>
              </w:r>
              <w:r w:rsidRPr="00B6321E">
                <w:rPr>
                  <w:rFonts w:cs="Arial"/>
                  <w:i/>
                  <w:lang w:eastAsia="ja-JP"/>
                </w:rPr>
                <w:t xml:space="preserve">RLC Duplication </w:t>
              </w:r>
            </w:ins>
            <w:ins w:id="550" w:author="Huawei" w:date="2020-05-20T09:59:00Z">
              <w:r w:rsidR="00DF0994" w:rsidRPr="00DF0994">
                <w:rPr>
                  <w:rFonts w:cs="Arial"/>
                  <w:i/>
                  <w:lang w:eastAsia="ja-JP"/>
                </w:rPr>
                <w:t xml:space="preserve">Information </w:t>
              </w:r>
            </w:ins>
            <w:ins w:id="551" w:author="Huawei" w:date="2020-05-19T19:50:00Z">
              <w:r w:rsidRPr="00FE5AEB">
                <w:rPr>
                  <w:rFonts w:cs="Arial"/>
                  <w:lang w:eastAsia="ja-JP"/>
                </w:rPr>
                <w:t xml:space="preserve">IE is included the </w:t>
              </w:r>
              <w:r w:rsidRPr="002F36F9">
                <w:rPr>
                  <w:rFonts w:cs="Arial"/>
                  <w:i/>
                  <w:lang w:eastAsia="ja-JP"/>
                </w:rPr>
                <w:t>Duplication Activation</w:t>
              </w:r>
              <w:r w:rsidRPr="00FE5AEB">
                <w:rPr>
                  <w:rFonts w:cs="Arial"/>
                  <w:lang w:eastAsia="ja-JP"/>
                </w:rPr>
                <w:t xml:space="preserve"> IE shall be ignored</w:t>
              </w:r>
              <w:r>
                <w:rPr>
                  <w:rFonts w:cs="Arial"/>
                  <w:lang w:eastAsia="ja-JP"/>
                </w:rPr>
                <w:t>.</w:t>
              </w:r>
            </w:ins>
          </w:p>
        </w:tc>
        <w:tc>
          <w:tcPr>
            <w:tcW w:w="1418" w:type="dxa"/>
          </w:tcPr>
          <w:p w14:paraId="342EFA70" w14:textId="77777777" w:rsidR="00DD37C4" w:rsidRPr="00FD0425" w:rsidRDefault="00DD37C4" w:rsidP="00DD37C4">
            <w:pPr>
              <w:pStyle w:val="TAL"/>
              <w:jc w:val="center"/>
              <w:rPr>
                <w:lang w:eastAsia="ja-JP"/>
              </w:rPr>
            </w:pPr>
            <w:ins w:id="552" w:author="Ericsson" w:date="2020-05-12T09:35:00Z">
              <w:r w:rsidRPr="00F90134">
                <w:rPr>
                  <w:lang w:eastAsia="ja-JP"/>
                </w:rPr>
                <w:t>–</w:t>
              </w:r>
            </w:ins>
          </w:p>
        </w:tc>
        <w:tc>
          <w:tcPr>
            <w:tcW w:w="1276" w:type="dxa"/>
          </w:tcPr>
          <w:p w14:paraId="094A5C67" w14:textId="77777777" w:rsidR="00DD37C4" w:rsidRPr="00FD0425" w:rsidRDefault="00DD37C4" w:rsidP="00DD37C4">
            <w:pPr>
              <w:pStyle w:val="TAL"/>
              <w:rPr>
                <w:lang w:eastAsia="ja-JP"/>
              </w:rPr>
            </w:pPr>
          </w:p>
        </w:tc>
      </w:tr>
      <w:tr w:rsidR="00DD37C4" w:rsidRPr="00FD0425" w14:paraId="590BB753" w14:textId="77777777" w:rsidTr="007B7D68">
        <w:tc>
          <w:tcPr>
            <w:tcW w:w="2328" w:type="dxa"/>
            <w:tcBorders>
              <w:top w:val="single" w:sz="4" w:space="0" w:color="auto"/>
              <w:left w:val="single" w:sz="4" w:space="0" w:color="auto"/>
              <w:bottom w:val="single" w:sz="4" w:space="0" w:color="auto"/>
              <w:right w:val="single" w:sz="4" w:space="0" w:color="auto"/>
            </w:tcBorders>
          </w:tcPr>
          <w:p w14:paraId="78798513" w14:textId="77777777" w:rsidR="00DD37C4" w:rsidRPr="00FD0425" w:rsidRDefault="00DD37C4" w:rsidP="00DD37C4">
            <w:pPr>
              <w:pStyle w:val="TAL"/>
              <w:ind w:left="227"/>
              <w:rPr>
                <w:rFonts w:eastAsia="Batang"/>
                <w:b/>
                <w:lang w:eastAsia="ja-JP"/>
              </w:rPr>
            </w:pPr>
            <w:r w:rsidRPr="00FD0425">
              <w:rPr>
                <w:rFonts w:eastAsia="Batang"/>
                <w:b/>
                <w:lang w:eastAsia="ja-JP"/>
              </w:rPr>
              <w:t>&gt;&gt;</w:t>
            </w:r>
            <w:proofErr w:type="spellStart"/>
            <w:r w:rsidRPr="00FD0425">
              <w:rPr>
                <w:rFonts w:eastAsia="Batang"/>
                <w:b/>
                <w:lang w:eastAsia="ja-JP"/>
              </w:rPr>
              <w:t>QoS</w:t>
            </w:r>
            <w:proofErr w:type="spellEnd"/>
            <w:r w:rsidRPr="00FD0425">
              <w:rPr>
                <w:rFonts w:eastAsia="Batang"/>
                <w:b/>
                <w:lang w:eastAsia="ja-JP"/>
              </w:rPr>
              <w:t xml:space="preserve"> Flows Mapped To DRB List</w:t>
            </w:r>
          </w:p>
        </w:tc>
        <w:tc>
          <w:tcPr>
            <w:tcW w:w="1080" w:type="dxa"/>
            <w:tcBorders>
              <w:top w:val="single" w:sz="4" w:space="0" w:color="auto"/>
              <w:left w:val="single" w:sz="4" w:space="0" w:color="auto"/>
              <w:bottom w:val="single" w:sz="4" w:space="0" w:color="auto"/>
              <w:right w:val="single" w:sz="4" w:space="0" w:color="auto"/>
            </w:tcBorders>
          </w:tcPr>
          <w:p w14:paraId="68F318F2" w14:textId="77777777" w:rsidR="00DD37C4" w:rsidRPr="00FD0425" w:rsidRDefault="00DD37C4" w:rsidP="00DD37C4">
            <w:pPr>
              <w:pStyle w:val="TAL"/>
              <w:rPr>
                <w:rFonts w:eastAsia="Batang"/>
              </w:rPr>
            </w:pPr>
          </w:p>
        </w:tc>
        <w:tc>
          <w:tcPr>
            <w:tcW w:w="1013" w:type="dxa"/>
            <w:tcBorders>
              <w:top w:val="single" w:sz="4" w:space="0" w:color="auto"/>
              <w:left w:val="single" w:sz="4" w:space="0" w:color="auto"/>
              <w:bottom w:val="single" w:sz="4" w:space="0" w:color="auto"/>
              <w:right w:val="single" w:sz="4" w:space="0" w:color="auto"/>
            </w:tcBorders>
          </w:tcPr>
          <w:p w14:paraId="5110DD3F" w14:textId="77777777" w:rsidR="00DD37C4" w:rsidRPr="00FD0425" w:rsidRDefault="00DD37C4" w:rsidP="00DD37C4">
            <w:pPr>
              <w:pStyle w:val="TAL"/>
              <w:rPr>
                <w:bCs/>
                <w:i/>
                <w:szCs w:val="18"/>
                <w:lang w:eastAsia="ja-JP"/>
              </w:rPr>
            </w:pPr>
            <w:r w:rsidRPr="00FD0425">
              <w:rPr>
                <w:bCs/>
                <w:i/>
                <w:szCs w:val="18"/>
                <w:lang w:eastAsia="ja-JP"/>
              </w:rPr>
              <w:t>0..1</w:t>
            </w:r>
          </w:p>
        </w:tc>
        <w:tc>
          <w:tcPr>
            <w:tcW w:w="2126" w:type="dxa"/>
            <w:tcBorders>
              <w:top w:val="single" w:sz="4" w:space="0" w:color="auto"/>
              <w:left w:val="single" w:sz="4" w:space="0" w:color="auto"/>
              <w:bottom w:val="single" w:sz="4" w:space="0" w:color="auto"/>
              <w:right w:val="single" w:sz="4" w:space="0" w:color="auto"/>
            </w:tcBorders>
          </w:tcPr>
          <w:p w14:paraId="0F0491DB" w14:textId="77777777" w:rsidR="00DD37C4" w:rsidRPr="00FD0425" w:rsidRDefault="00DD37C4" w:rsidP="00DD37C4">
            <w:pPr>
              <w:pStyle w:val="TAL"/>
            </w:pPr>
          </w:p>
        </w:tc>
        <w:tc>
          <w:tcPr>
            <w:tcW w:w="1446" w:type="dxa"/>
            <w:tcBorders>
              <w:top w:val="single" w:sz="4" w:space="0" w:color="auto"/>
              <w:left w:val="single" w:sz="4" w:space="0" w:color="auto"/>
              <w:bottom w:val="single" w:sz="4" w:space="0" w:color="auto"/>
              <w:right w:val="single" w:sz="4" w:space="0" w:color="auto"/>
            </w:tcBorders>
          </w:tcPr>
          <w:p w14:paraId="3D5C3B7A" w14:textId="77777777" w:rsidR="00DD37C4" w:rsidRPr="00FD0425" w:rsidRDefault="00DD37C4" w:rsidP="00DD37C4">
            <w:pPr>
              <w:pStyle w:val="TAL"/>
              <w:rPr>
                <w:iCs/>
                <w:lang w:eastAsia="ja-JP"/>
              </w:rPr>
            </w:pPr>
            <w:r w:rsidRPr="00FD0425">
              <w:rPr>
                <w:iCs/>
                <w:lang w:eastAsia="ja-JP"/>
              </w:rPr>
              <w:t xml:space="preserve">Overwriting the existing </w:t>
            </w:r>
            <w:proofErr w:type="spellStart"/>
            <w:r w:rsidRPr="00FD0425">
              <w:rPr>
                <w:iCs/>
                <w:lang w:eastAsia="ja-JP"/>
              </w:rPr>
              <w:t>QoS</w:t>
            </w:r>
            <w:proofErr w:type="spellEnd"/>
            <w:r w:rsidRPr="00FD0425">
              <w:rPr>
                <w:iCs/>
                <w:lang w:eastAsia="ja-JP"/>
              </w:rPr>
              <w:t xml:space="preserve"> Flow List</w:t>
            </w:r>
          </w:p>
        </w:tc>
        <w:tc>
          <w:tcPr>
            <w:tcW w:w="1418" w:type="dxa"/>
            <w:tcBorders>
              <w:top w:val="single" w:sz="4" w:space="0" w:color="auto"/>
              <w:left w:val="single" w:sz="4" w:space="0" w:color="auto"/>
              <w:bottom w:val="single" w:sz="4" w:space="0" w:color="auto"/>
              <w:right w:val="single" w:sz="4" w:space="0" w:color="auto"/>
            </w:tcBorders>
          </w:tcPr>
          <w:p w14:paraId="166284A6" w14:textId="77777777" w:rsidR="00DD37C4" w:rsidRPr="00FD0425" w:rsidRDefault="00DD37C4" w:rsidP="00DD37C4">
            <w:pPr>
              <w:pStyle w:val="TAL"/>
              <w:jc w:val="center"/>
              <w:rPr>
                <w:iCs/>
                <w:lang w:eastAsia="ja-JP"/>
              </w:rPr>
            </w:pPr>
            <w:ins w:id="553" w:author="Ericsson" w:date="2020-05-12T09:35: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5C87992A" w14:textId="77777777" w:rsidR="00DD37C4" w:rsidRPr="00FD0425" w:rsidRDefault="00DD37C4" w:rsidP="00DD37C4">
            <w:pPr>
              <w:pStyle w:val="TAL"/>
              <w:rPr>
                <w:iCs/>
                <w:lang w:eastAsia="ja-JP"/>
              </w:rPr>
            </w:pPr>
          </w:p>
        </w:tc>
      </w:tr>
      <w:tr w:rsidR="00DD37C4" w:rsidRPr="00FD0425" w14:paraId="07B3AFA2" w14:textId="77777777" w:rsidTr="007B7D68">
        <w:tc>
          <w:tcPr>
            <w:tcW w:w="2328" w:type="dxa"/>
            <w:tcBorders>
              <w:top w:val="single" w:sz="4" w:space="0" w:color="auto"/>
              <w:left w:val="single" w:sz="4" w:space="0" w:color="auto"/>
              <w:bottom w:val="single" w:sz="4" w:space="0" w:color="auto"/>
              <w:right w:val="single" w:sz="4" w:space="0" w:color="auto"/>
            </w:tcBorders>
          </w:tcPr>
          <w:p w14:paraId="3184C78A" w14:textId="77777777" w:rsidR="00DD37C4" w:rsidRPr="00FD0425" w:rsidRDefault="00DD37C4" w:rsidP="00DD37C4">
            <w:pPr>
              <w:pStyle w:val="TAL"/>
              <w:ind w:left="340"/>
              <w:rPr>
                <w:rFonts w:eastAsia="Batang"/>
                <w:b/>
                <w:lang w:eastAsia="ja-JP"/>
              </w:rPr>
            </w:pPr>
            <w:r w:rsidRPr="00FD0425">
              <w:rPr>
                <w:rFonts w:eastAsia="Batang"/>
                <w:b/>
                <w:lang w:eastAsia="ja-JP"/>
              </w:rPr>
              <w:t>&gt;&gt;&gt;</w:t>
            </w:r>
            <w:proofErr w:type="spellStart"/>
            <w:r w:rsidRPr="00FD0425">
              <w:rPr>
                <w:rFonts w:eastAsia="Batang"/>
                <w:b/>
                <w:lang w:eastAsia="ja-JP"/>
              </w:rPr>
              <w:t>QoS</w:t>
            </w:r>
            <w:proofErr w:type="spellEnd"/>
            <w:r w:rsidRPr="00FD0425">
              <w:rPr>
                <w:rFonts w:eastAsia="Batang"/>
                <w:b/>
                <w:lang w:eastAsia="ja-JP"/>
              </w:rPr>
              <w:t xml:space="preserve"> Flows Mapped To DRB Item</w:t>
            </w:r>
          </w:p>
        </w:tc>
        <w:tc>
          <w:tcPr>
            <w:tcW w:w="1080" w:type="dxa"/>
            <w:tcBorders>
              <w:top w:val="single" w:sz="4" w:space="0" w:color="auto"/>
              <w:left w:val="single" w:sz="4" w:space="0" w:color="auto"/>
              <w:bottom w:val="single" w:sz="4" w:space="0" w:color="auto"/>
              <w:right w:val="single" w:sz="4" w:space="0" w:color="auto"/>
            </w:tcBorders>
          </w:tcPr>
          <w:p w14:paraId="4DE7D18C" w14:textId="77777777" w:rsidR="00DD37C4" w:rsidRPr="00FD0425" w:rsidRDefault="00DD37C4" w:rsidP="00DD37C4">
            <w:pPr>
              <w:pStyle w:val="TAL"/>
              <w:rPr>
                <w:rFonts w:eastAsia="Batang"/>
              </w:rPr>
            </w:pPr>
          </w:p>
        </w:tc>
        <w:tc>
          <w:tcPr>
            <w:tcW w:w="1013" w:type="dxa"/>
            <w:tcBorders>
              <w:top w:val="single" w:sz="4" w:space="0" w:color="auto"/>
              <w:left w:val="single" w:sz="4" w:space="0" w:color="auto"/>
              <w:bottom w:val="single" w:sz="4" w:space="0" w:color="auto"/>
              <w:right w:val="single" w:sz="4" w:space="0" w:color="auto"/>
            </w:tcBorders>
          </w:tcPr>
          <w:p w14:paraId="515ECE96" w14:textId="77777777" w:rsidR="00DD37C4" w:rsidRPr="00FD0425" w:rsidRDefault="00DD37C4" w:rsidP="00DD37C4">
            <w:pPr>
              <w:pStyle w:val="TAL"/>
              <w:rPr>
                <w:bCs/>
                <w:i/>
                <w:szCs w:val="18"/>
                <w:lang w:eastAsia="ja-JP"/>
              </w:rPr>
            </w:pPr>
            <w:r w:rsidRPr="00FD0425">
              <w:rPr>
                <w:bCs/>
                <w:i/>
                <w:szCs w:val="18"/>
                <w:lang w:eastAsia="ja-JP"/>
              </w:rPr>
              <w:t>1 .. &lt;</w:t>
            </w:r>
            <w:proofErr w:type="spellStart"/>
            <w:r w:rsidRPr="00FD0425">
              <w:rPr>
                <w:bCs/>
                <w:i/>
                <w:szCs w:val="18"/>
                <w:lang w:eastAsia="ja-JP"/>
              </w:rPr>
              <w:t>maxnoof</w:t>
            </w:r>
            <w:proofErr w:type="spellEnd"/>
            <w:r w:rsidRPr="00FD0425">
              <w:rPr>
                <w:bCs/>
                <w:i/>
                <w:szCs w:val="18"/>
                <w:lang w:eastAsia="ja-JP"/>
              </w:rPr>
              <w:t xml:space="preserve"> </w:t>
            </w:r>
            <w:proofErr w:type="spellStart"/>
            <w:r w:rsidRPr="00FD0425">
              <w:rPr>
                <w:bCs/>
                <w:i/>
                <w:szCs w:val="18"/>
                <w:lang w:eastAsia="ja-JP"/>
              </w:rPr>
              <w:t>QoS</w:t>
            </w:r>
            <w:proofErr w:type="spellEnd"/>
            <w:r w:rsidRPr="00FD0425">
              <w:rPr>
                <w:bCs/>
                <w:i/>
                <w:szCs w:val="18"/>
                <w:lang w:eastAsia="ja-JP"/>
              </w:rPr>
              <w:t xml:space="preserve"> Flows&gt;</w:t>
            </w:r>
          </w:p>
        </w:tc>
        <w:tc>
          <w:tcPr>
            <w:tcW w:w="2126" w:type="dxa"/>
            <w:tcBorders>
              <w:top w:val="single" w:sz="4" w:space="0" w:color="auto"/>
              <w:left w:val="single" w:sz="4" w:space="0" w:color="auto"/>
              <w:bottom w:val="single" w:sz="4" w:space="0" w:color="auto"/>
              <w:right w:val="single" w:sz="4" w:space="0" w:color="auto"/>
            </w:tcBorders>
          </w:tcPr>
          <w:p w14:paraId="3D282B75" w14:textId="77777777" w:rsidR="00DD37C4" w:rsidRPr="00FD0425" w:rsidRDefault="00DD37C4" w:rsidP="00DD37C4">
            <w:pPr>
              <w:pStyle w:val="TAL"/>
            </w:pPr>
          </w:p>
        </w:tc>
        <w:tc>
          <w:tcPr>
            <w:tcW w:w="1446" w:type="dxa"/>
            <w:tcBorders>
              <w:top w:val="single" w:sz="4" w:space="0" w:color="auto"/>
              <w:left w:val="single" w:sz="4" w:space="0" w:color="auto"/>
              <w:bottom w:val="single" w:sz="4" w:space="0" w:color="auto"/>
              <w:right w:val="single" w:sz="4" w:space="0" w:color="auto"/>
            </w:tcBorders>
          </w:tcPr>
          <w:p w14:paraId="4917EE9C" w14:textId="77777777" w:rsidR="00DD37C4" w:rsidRPr="00FD0425" w:rsidRDefault="00DD37C4" w:rsidP="00DD37C4">
            <w:pPr>
              <w:pStyle w:val="TAL"/>
              <w:rPr>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3629BEF9" w14:textId="77777777" w:rsidR="00DD37C4" w:rsidRPr="00FD0425" w:rsidRDefault="00DD37C4" w:rsidP="00DD37C4">
            <w:pPr>
              <w:pStyle w:val="TAL"/>
              <w:jc w:val="center"/>
              <w:rPr>
                <w:iCs/>
                <w:lang w:eastAsia="ja-JP"/>
              </w:rPr>
            </w:pPr>
            <w:ins w:id="554" w:author="Ericsson" w:date="2020-05-12T09:35: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7A902A4C" w14:textId="77777777" w:rsidR="00DD37C4" w:rsidRPr="00FD0425" w:rsidRDefault="00DD37C4" w:rsidP="00DD37C4">
            <w:pPr>
              <w:pStyle w:val="TAL"/>
              <w:rPr>
                <w:iCs/>
                <w:lang w:eastAsia="ja-JP"/>
              </w:rPr>
            </w:pPr>
          </w:p>
        </w:tc>
      </w:tr>
      <w:tr w:rsidR="00DD37C4" w:rsidRPr="00FD0425" w14:paraId="3CE67D99" w14:textId="77777777" w:rsidTr="007B7D68">
        <w:tc>
          <w:tcPr>
            <w:tcW w:w="2328" w:type="dxa"/>
            <w:tcBorders>
              <w:top w:val="single" w:sz="4" w:space="0" w:color="auto"/>
              <w:left w:val="single" w:sz="4" w:space="0" w:color="auto"/>
              <w:bottom w:val="single" w:sz="4" w:space="0" w:color="auto"/>
              <w:right w:val="single" w:sz="4" w:space="0" w:color="auto"/>
            </w:tcBorders>
          </w:tcPr>
          <w:p w14:paraId="13657D72" w14:textId="77777777" w:rsidR="00DD37C4" w:rsidRPr="00FD0425" w:rsidRDefault="00DD37C4" w:rsidP="00DD37C4">
            <w:pPr>
              <w:pStyle w:val="TAL"/>
              <w:ind w:left="454"/>
              <w:rPr>
                <w:rFonts w:eastAsia="Batang"/>
                <w:lang w:eastAsia="ja-JP"/>
              </w:rPr>
            </w:pPr>
            <w:r w:rsidRPr="00FD0425">
              <w:rPr>
                <w:rFonts w:eastAsia="Batang"/>
                <w:lang w:eastAsia="ja-JP"/>
              </w:rPr>
              <w:t>&gt;&gt;&gt;&gt;</w:t>
            </w:r>
            <w:proofErr w:type="spellStart"/>
            <w:r w:rsidRPr="00FD0425">
              <w:rPr>
                <w:rFonts w:eastAsia="Batang"/>
                <w:lang w:eastAsia="ja-JP"/>
              </w:rPr>
              <w:t>QoS</w:t>
            </w:r>
            <w:proofErr w:type="spellEnd"/>
            <w:r w:rsidRPr="00FD0425">
              <w:rPr>
                <w:rFonts w:eastAsia="Batang"/>
                <w:lang w:eastAsia="ja-JP"/>
              </w:rPr>
              <w:t xml:space="preserve"> Flow </w:t>
            </w:r>
            <w:r w:rsidRPr="00FD0425">
              <w:rPr>
                <w:rFonts w:cs="Arial"/>
                <w:bCs/>
                <w:iCs/>
                <w:lang w:eastAsia="ja-JP"/>
              </w:rPr>
              <w:t>Identifier</w:t>
            </w:r>
            <w:r w:rsidRPr="00FD0425">
              <w:rPr>
                <w:rFonts w:eastAsia="Batang"/>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378A3C9B" w14:textId="77777777" w:rsidR="00DD37C4" w:rsidRPr="00FD0425" w:rsidRDefault="00DD37C4" w:rsidP="00DD37C4">
            <w:pPr>
              <w:pStyle w:val="TAL"/>
              <w:rPr>
                <w:rFonts w:eastAsia="Batang"/>
                <w:lang w:eastAsia="ja-JP"/>
              </w:rPr>
            </w:pPr>
            <w:r w:rsidRPr="00FD0425">
              <w:rPr>
                <w:rFonts w:eastAsia="Batang"/>
                <w:lang w:eastAsia="ja-JP"/>
              </w:rPr>
              <w:t>M</w:t>
            </w:r>
          </w:p>
        </w:tc>
        <w:tc>
          <w:tcPr>
            <w:tcW w:w="1013" w:type="dxa"/>
            <w:tcBorders>
              <w:top w:val="single" w:sz="4" w:space="0" w:color="auto"/>
              <w:left w:val="single" w:sz="4" w:space="0" w:color="auto"/>
              <w:bottom w:val="single" w:sz="4" w:space="0" w:color="auto"/>
              <w:right w:val="single" w:sz="4" w:space="0" w:color="auto"/>
            </w:tcBorders>
          </w:tcPr>
          <w:p w14:paraId="4D43D702" w14:textId="77777777" w:rsidR="00DD37C4" w:rsidRPr="00FD0425" w:rsidRDefault="00DD37C4" w:rsidP="00DD37C4">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3E9C3341" w14:textId="77777777" w:rsidR="00DD37C4" w:rsidRPr="00FD0425" w:rsidRDefault="00DD37C4" w:rsidP="00DD37C4">
            <w:pPr>
              <w:pStyle w:val="TAL"/>
            </w:pPr>
            <w:r w:rsidRPr="00FD0425">
              <w:t>9.2.3.10</w:t>
            </w:r>
          </w:p>
        </w:tc>
        <w:tc>
          <w:tcPr>
            <w:tcW w:w="1446" w:type="dxa"/>
            <w:tcBorders>
              <w:top w:val="single" w:sz="4" w:space="0" w:color="auto"/>
              <w:left w:val="single" w:sz="4" w:space="0" w:color="auto"/>
              <w:bottom w:val="single" w:sz="4" w:space="0" w:color="auto"/>
              <w:right w:val="single" w:sz="4" w:space="0" w:color="auto"/>
            </w:tcBorders>
          </w:tcPr>
          <w:p w14:paraId="0967220D" w14:textId="77777777" w:rsidR="00DD37C4" w:rsidRPr="00FD0425" w:rsidRDefault="00DD37C4" w:rsidP="00DD37C4">
            <w:pPr>
              <w:pStyle w:val="TAL"/>
              <w:rPr>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5492139B" w14:textId="77777777" w:rsidR="00DD37C4" w:rsidRPr="00FD0425" w:rsidRDefault="00DD37C4" w:rsidP="00DD37C4">
            <w:pPr>
              <w:pStyle w:val="TAL"/>
              <w:jc w:val="center"/>
              <w:rPr>
                <w:iCs/>
                <w:lang w:eastAsia="ja-JP"/>
              </w:rPr>
            </w:pPr>
            <w:ins w:id="555" w:author="Ericsson" w:date="2020-05-12T09:35: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0306F4B5" w14:textId="77777777" w:rsidR="00DD37C4" w:rsidRPr="00FD0425" w:rsidRDefault="00DD37C4" w:rsidP="00DD37C4">
            <w:pPr>
              <w:pStyle w:val="TAL"/>
              <w:rPr>
                <w:iCs/>
                <w:lang w:eastAsia="ja-JP"/>
              </w:rPr>
            </w:pPr>
          </w:p>
        </w:tc>
      </w:tr>
      <w:tr w:rsidR="00DD37C4" w:rsidRPr="00FD0425" w14:paraId="413F4769" w14:textId="77777777" w:rsidTr="007B7D68">
        <w:tc>
          <w:tcPr>
            <w:tcW w:w="2328" w:type="dxa"/>
            <w:tcBorders>
              <w:top w:val="single" w:sz="4" w:space="0" w:color="auto"/>
              <w:left w:val="single" w:sz="4" w:space="0" w:color="auto"/>
              <w:bottom w:val="single" w:sz="4" w:space="0" w:color="auto"/>
              <w:right w:val="single" w:sz="4" w:space="0" w:color="auto"/>
            </w:tcBorders>
          </w:tcPr>
          <w:p w14:paraId="716D391D" w14:textId="77777777" w:rsidR="00DD37C4" w:rsidRPr="00FD0425" w:rsidRDefault="00DD37C4" w:rsidP="00DD37C4">
            <w:pPr>
              <w:pStyle w:val="TAL"/>
              <w:ind w:left="454"/>
              <w:rPr>
                <w:rFonts w:eastAsia="Batang"/>
                <w:lang w:eastAsia="ja-JP"/>
              </w:rPr>
            </w:pPr>
            <w:r w:rsidRPr="00FD0425">
              <w:rPr>
                <w:rFonts w:eastAsia="Batang"/>
                <w:lang w:eastAsia="ja-JP"/>
              </w:rPr>
              <w:t>&gt;&gt;&gt;&gt;</w:t>
            </w:r>
            <w:proofErr w:type="spellStart"/>
            <w:r w:rsidRPr="00FD0425">
              <w:rPr>
                <w:rFonts w:eastAsia="Batang"/>
                <w:lang w:eastAsia="ja-JP"/>
              </w:rPr>
              <w:t>QoS</w:t>
            </w:r>
            <w:proofErr w:type="spellEnd"/>
            <w:r w:rsidRPr="00FD0425">
              <w:rPr>
                <w:rFonts w:eastAsia="Batang"/>
                <w:lang w:eastAsia="ja-JP"/>
              </w:rPr>
              <w:t xml:space="preserve"> Flow Level</w:t>
            </w:r>
            <w:r w:rsidRPr="00FD0425">
              <w:rPr>
                <w:lang w:eastAsia="ja-JP"/>
              </w:rPr>
              <w:t xml:space="preserve"> </w:t>
            </w:r>
            <w:proofErr w:type="spellStart"/>
            <w:r w:rsidRPr="00FD0425">
              <w:rPr>
                <w:lang w:eastAsia="ja-JP"/>
              </w:rPr>
              <w:t>QoS</w:t>
            </w:r>
            <w:proofErr w:type="spellEnd"/>
            <w:r w:rsidRPr="00FD0425">
              <w:rPr>
                <w:lang w:eastAsia="ja-JP"/>
              </w:rPr>
              <w:t xml:space="preserve"> Parameters </w:t>
            </w:r>
          </w:p>
        </w:tc>
        <w:tc>
          <w:tcPr>
            <w:tcW w:w="1080" w:type="dxa"/>
            <w:tcBorders>
              <w:top w:val="single" w:sz="4" w:space="0" w:color="auto"/>
              <w:left w:val="single" w:sz="4" w:space="0" w:color="auto"/>
              <w:bottom w:val="single" w:sz="4" w:space="0" w:color="auto"/>
              <w:right w:val="single" w:sz="4" w:space="0" w:color="auto"/>
            </w:tcBorders>
          </w:tcPr>
          <w:p w14:paraId="0634F8E9" w14:textId="77777777" w:rsidR="00DD37C4" w:rsidRPr="00FD0425" w:rsidRDefault="00DD37C4" w:rsidP="00DD37C4">
            <w:pPr>
              <w:pStyle w:val="TAL"/>
              <w:rPr>
                <w:rFonts w:eastAsia="Batang"/>
                <w:lang w:eastAsia="ja-JP"/>
              </w:rPr>
            </w:pPr>
            <w:r w:rsidRPr="00FD0425">
              <w:rPr>
                <w:rFonts w:eastAsia="Batang"/>
                <w:lang w:eastAsia="ja-JP"/>
              </w:rPr>
              <w:t>M</w:t>
            </w:r>
          </w:p>
        </w:tc>
        <w:tc>
          <w:tcPr>
            <w:tcW w:w="1013" w:type="dxa"/>
            <w:tcBorders>
              <w:top w:val="single" w:sz="4" w:space="0" w:color="auto"/>
              <w:left w:val="single" w:sz="4" w:space="0" w:color="auto"/>
              <w:bottom w:val="single" w:sz="4" w:space="0" w:color="auto"/>
              <w:right w:val="single" w:sz="4" w:space="0" w:color="auto"/>
            </w:tcBorders>
          </w:tcPr>
          <w:p w14:paraId="393DC15C" w14:textId="77777777" w:rsidR="00DD37C4" w:rsidRPr="00FD0425" w:rsidRDefault="00DD37C4" w:rsidP="00DD37C4">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112FC18A" w14:textId="77777777" w:rsidR="00DD37C4" w:rsidRPr="00FD0425" w:rsidRDefault="00DD37C4" w:rsidP="00DD37C4">
            <w:pPr>
              <w:pStyle w:val="TAL"/>
            </w:pPr>
            <w:r w:rsidRPr="00FD0425">
              <w:t>9.2.3.5</w:t>
            </w:r>
          </w:p>
        </w:tc>
        <w:tc>
          <w:tcPr>
            <w:tcW w:w="1446" w:type="dxa"/>
            <w:tcBorders>
              <w:top w:val="single" w:sz="4" w:space="0" w:color="auto"/>
              <w:left w:val="single" w:sz="4" w:space="0" w:color="auto"/>
              <w:bottom w:val="single" w:sz="4" w:space="0" w:color="auto"/>
              <w:right w:val="single" w:sz="4" w:space="0" w:color="auto"/>
            </w:tcBorders>
          </w:tcPr>
          <w:p w14:paraId="702079CF" w14:textId="77777777" w:rsidR="00DD37C4" w:rsidRPr="00FD0425" w:rsidRDefault="00DD37C4" w:rsidP="00DD37C4">
            <w:pPr>
              <w:pStyle w:val="TAL"/>
              <w:rPr>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28EE009F" w14:textId="77777777" w:rsidR="00DD37C4" w:rsidRPr="00FD0425" w:rsidRDefault="00DD37C4" w:rsidP="00DD37C4">
            <w:pPr>
              <w:pStyle w:val="TAL"/>
              <w:jc w:val="center"/>
              <w:rPr>
                <w:iCs/>
                <w:lang w:eastAsia="ja-JP"/>
              </w:rPr>
            </w:pPr>
            <w:ins w:id="556" w:author="Ericsson" w:date="2020-05-12T09:35: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4D9AA881" w14:textId="77777777" w:rsidR="00DD37C4" w:rsidRPr="00FD0425" w:rsidRDefault="00DD37C4" w:rsidP="00DD37C4">
            <w:pPr>
              <w:pStyle w:val="TAL"/>
              <w:rPr>
                <w:iCs/>
                <w:lang w:eastAsia="ja-JP"/>
              </w:rPr>
            </w:pPr>
          </w:p>
        </w:tc>
      </w:tr>
      <w:tr w:rsidR="00DD37C4" w:rsidRPr="00FD0425" w14:paraId="5674389E" w14:textId="77777777" w:rsidTr="007B7D68">
        <w:tc>
          <w:tcPr>
            <w:tcW w:w="2328" w:type="dxa"/>
            <w:tcBorders>
              <w:top w:val="single" w:sz="4" w:space="0" w:color="auto"/>
              <w:left w:val="single" w:sz="4" w:space="0" w:color="auto"/>
              <w:bottom w:val="single" w:sz="4" w:space="0" w:color="auto"/>
              <w:right w:val="single" w:sz="4" w:space="0" w:color="auto"/>
            </w:tcBorders>
          </w:tcPr>
          <w:p w14:paraId="33A36C39" w14:textId="77777777" w:rsidR="00DD37C4" w:rsidRPr="00FD0425" w:rsidRDefault="00DD37C4" w:rsidP="00DD37C4">
            <w:pPr>
              <w:pStyle w:val="TAL"/>
              <w:ind w:left="454"/>
              <w:rPr>
                <w:lang w:eastAsia="ja-JP"/>
              </w:rPr>
            </w:pPr>
            <w:r w:rsidRPr="00FD0425">
              <w:rPr>
                <w:rFonts w:eastAsia="Batang"/>
                <w:lang w:eastAsia="ja-JP"/>
              </w:rPr>
              <w:t>&gt;&gt;&gt;&gt;</w:t>
            </w:r>
            <w:proofErr w:type="spellStart"/>
            <w:r w:rsidRPr="00FD0425">
              <w:rPr>
                <w:rFonts w:eastAsia="Batang"/>
                <w:lang w:eastAsia="ja-JP"/>
              </w:rPr>
              <w:t>QoS</w:t>
            </w:r>
            <w:proofErr w:type="spellEnd"/>
            <w:r w:rsidRPr="00FD0425">
              <w:rPr>
                <w:rFonts w:eastAsia="Batang"/>
                <w:lang w:eastAsia="ja-JP"/>
              </w:rPr>
              <w:t xml:space="preserve"> Flow Mapping Indication</w:t>
            </w:r>
          </w:p>
        </w:tc>
        <w:tc>
          <w:tcPr>
            <w:tcW w:w="1080" w:type="dxa"/>
            <w:tcBorders>
              <w:top w:val="single" w:sz="4" w:space="0" w:color="auto"/>
              <w:left w:val="single" w:sz="4" w:space="0" w:color="auto"/>
              <w:bottom w:val="single" w:sz="4" w:space="0" w:color="auto"/>
              <w:right w:val="single" w:sz="4" w:space="0" w:color="auto"/>
            </w:tcBorders>
          </w:tcPr>
          <w:p w14:paraId="1F7BA1D2" w14:textId="77777777" w:rsidR="00DD37C4" w:rsidRPr="00FD0425" w:rsidRDefault="00DD37C4" w:rsidP="00DD37C4">
            <w:pPr>
              <w:pStyle w:val="TAL"/>
              <w:rPr>
                <w:lang w:eastAsia="ja-JP"/>
              </w:rPr>
            </w:pPr>
            <w:r w:rsidRPr="00FD0425">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
          <w:p w14:paraId="64FBCA55" w14:textId="77777777" w:rsidR="00DD37C4" w:rsidRPr="00FD0425" w:rsidRDefault="00DD37C4" w:rsidP="00DD37C4">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2A8DFEF0" w14:textId="77777777" w:rsidR="00DD37C4" w:rsidRPr="00FD0425" w:rsidRDefault="00DD37C4" w:rsidP="00DD37C4">
            <w:pPr>
              <w:pStyle w:val="TAL"/>
              <w:rPr>
                <w:lang w:eastAsia="ja-JP"/>
              </w:rPr>
            </w:pPr>
            <w:r w:rsidRPr="00FD0425">
              <w:rPr>
                <w:lang w:eastAsia="ja-JP"/>
              </w:rPr>
              <w:t>9.2.3.79</w:t>
            </w:r>
          </w:p>
        </w:tc>
        <w:tc>
          <w:tcPr>
            <w:tcW w:w="1446" w:type="dxa"/>
            <w:tcBorders>
              <w:top w:val="single" w:sz="4" w:space="0" w:color="auto"/>
              <w:left w:val="single" w:sz="4" w:space="0" w:color="auto"/>
              <w:bottom w:val="single" w:sz="4" w:space="0" w:color="auto"/>
              <w:right w:val="single" w:sz="4" w:space="0" w:color="auto"/>
            </w:tcBorders>
          </w:tcPr>
          <w:p w14:paraId="247A11C9" w14:textId="77777777" w:rsidR="00DD37C4" w:rsidRPr="00FD0425" w:rsidRDefault="00DD37C4" w:rsidP="00DD37C4">
            <w:pPr>
              <w:pStyle w:val="TAL"/>
              <w:rPr>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7A090244" w14:textId="77777777" w:rsidR="00DD37C4" w:rsidRPr="00FD0425" w:rsidRDefault="00DD37C4" w:rsidP="00DD37C4">
            <w:pPr>
              <w:pStyle w:val="TAL"/>
              <w:jc w:val="center"/>
              <w:rPr>
                <w:iCs/>
                <w:lang w:eastAsia="ja-JP"/>
              </w:rPr>
            </w:pPr>
            <w:ins w:id="557" w:author="Ericsson" w:date="2020-05-12T09:35: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46A8D806" w14:textId="77777777" w:rsidR="00DD37C4" w:rsidRPr="00FD0425" w:rsidRDefault="00DD37C4" w:rsidP="00DD37C4">
            <w:pPr>
              <w:pStyle w:val="TAL"/>
              <w:rPr>
                <w:iCs/>
                <w:lang w:eastAsia="ja-JP"/>
              </w:rPr>
            </w:pPr>
          </w:p>
        </w:tc>
      </w:tr>
      <w:tr w:rsidR="00DD37C4" w:rsidRPr="00FD0425" w14:paraId="340A65F4" w14:textId="77777777" w:rsidTr="007B7D68">
        <w:trPr>
          <w:ins w:id="558"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43ACE874" w14:textId="77777777" w:rsidR="00DD37C4" w:rsidRPr="00636A7B" w:rsidRDefault="00DD37C4" w:rsidP="00DD37C4">
            <w:pPr>
              <w:pStyle w:val="TAL"/>
              <w:ind w:left="227"/>
              <w:rPr>
                <w:ins w:id="559" w:author="Ericsson" w:date="2020-05-12T09:35:00Z"/>
                <w:rFonts w:eastAsia="Batang"/>
                <w:b/>
                <w:lang w:eastAsia="ja-JP"/>
              </w:rPr>
            </w:pPr>
            <w:ins w:id="560" w:author="Ericsson" w:date="2020-05-12T09:35:00Z">
              <w:r w:rsidRPr="00636A7B">
                <w:rPr>
                  <w:rFonts w:eastAsia="Batang"/>
                  <w:b/>
                  <w:lang w:eastAsia="ja-JP"/>
                </w:rPr>
                <w:t>&gt;&gt;Additional PDCP Duplication TNL List</w:t>
              </w:r>
            </w:ins>
          </w:p>
        </w:tc>
        <w:tc>
          <w:tcPr>
            <w:tcW w:w="1080" w:type="dxa"/>
            <w:tcBorders>
              <w:top w:val="single" w:sz="4" w:space="0" w:color="auto"/>
              <w:left w:val="single" w:sz="4" w:space="0" w:color="auto"/>
              <w:bottom w:val="single" w:sz="4" w:space="0" w:color="auto"/>
              <w:right w:val="single" w:sz="4" w:space="0" w:color="auto"/>
            </w:tcBorders>
          </w:tcPr>
          <w:p w14:paraId="5B5E88EC" w14:textId="77777777" w:rsidR="00DD37C4" w:rsidRPr="00FD0425" w:rsidRDefault="00DD37C4" w:rsidP="00DD37C4">
            <w:pPr>
              <w:pStyle w:val="TAL"/>
              <w:rPr>
                <w:ins w:id="561" w:author="Ericsson" w:date="2020-05-12T09:35:00Z"/>
                <w:rFonts w:eastAsia="Batang"/>
                <w:lang w:eastAsia="ja-JP"/>
              </w:rPr>
            </w:pPr>
          </w:p>
        </w:tc>
        <w:tc>
          <w:tcPr>
            <w:tcW w:w="1013" w:type="dxa"/>
            <w:tcBorders>
              <w:top w:val="single" w:sz="4" w:space="0" w:color="auto"/>
              <w:left w:val="single" w:sz="4" w:space="0" w:color="auto"/>
              <w:bottom w:val="single" w:sz="4" w:space="0" w:color="auto"/>
              <w:right w:val="single" w:sz="4" w:space="0" w:color="auto"/>
            </w:tcBorders>
          </w:tcPr>
          <w:p w14:paraId="54B7BD52" w14:textId="77777777" w:rsidR="00DD37C4" w:rsidRPr="00FD0425" w:rsidRDefault="00DD37C4" w:rsidP="00DD37C4">
            <w:pPr>
              <w:pStyle w:val="TAL"/>
              <w:rPr>
                <w:ins w:id="562" w:author="Ericsson" w:date="2020-05-12T09:35:00Z"/>
                <w:bCs/>
                <w:i/>
                <w:szCs w:val="18"/>
                <w:lang w:eastAsia="ja-JP"/>
              </w:rPr>
            </w:pPr>
            <w:ins w:id="563" w:author="Ericsson" w:date="2020-05-12T09:35:00Z">
              <w:r>
                <w:rPr>
                  <w:bCs/>
                  <w:i/>
                  <w:szCs w:val="18"/>
                  <w:lang w:eastAsia="ja-JP"/>
                </w:rPr>
                <w:t>0..1</w:t>
              </w:r>
            </w:ins>
          </w:p>
        </w:tc>
        <w:tc>
          <w:tcPr>
            <w:tcW w:w="2126" w:type="dxa"/>
            <w:tcBorders>
              <w:top w:val="single" w:sz="4" w:space="0" w:color="auto"/>
              <w:left w:val="single" w:sz="4" w:space="0" w:color="auto"/>
              <w:bottom w:val="single" w:sz="4" w:space="0" w:color="auto"/>
              <w:right w:val="single" w:sz="4" w:space="0" w:color="auto"/>
            </w:tcBorders>
          </w:tcPr>
          <w:p w14:paraId="27E6C8BC" w14:textId="77777777" w:rsidR="00DD37C4" w:rsidRPr="00FD0425" w:rsidRDefault="00DD37C4" w:rsidP="00DD37C4">
            <w:pPr>
              <w:pStyle w:val="TAL"/>
              <w:rPr>
                <w:ins w:id="564" w:author="Ericsson" w:date="2020-05-12T09:35:00Z"/>
              </w:rPr>
            </w:pPr>
          </w:p>
        </w:tc>
        <w:tc>
          <w:tcPr>
            <w:tcW w:w="1446" w:type="dxa"/>
            <w:tcBorders>
              <w:top w:val="single" w:sz="4" w:space="0" w:color="auto"/>
              <w:left w:val="single" w:sz="4" w:space="0" w:color="auto"/>
              <w:bottom w:val="single" w:sz="4" w:space="0" w:color="auto"/>
              <w:right w:val="single" w:sz="4" w:space="0" w:color="auto"/>
            </w:tcBorders>
          </w:tcPr>
          <w:p w14:paraId="5BAF94E2" w14:textId="77777777" w:rsidR="00DD37C4" w:rsidRPr="00FD0425" w:rsidRDefault="00DD37C4" w:rsidP="00DD37C4">
            <w:pPr>
              <w:pStyle w:val="TAL"/>
              <w:rPr>
                <w:ins w:id="565" w:author="Ericsson" w:date="2020-05-12T09:35:00Z"/>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79EF91F7" w14:textId="77777777" w:rsidR="00DD37C4" w:rsidRPr="00F90134" w:rsidRDefault="00DD37C4" w:rsidP="00DD37C4">
            <w:pPr>
              <w:pStyle w:val="TAL"/>
              <w:jc w:val="center"/>
              <w:rPr>
                <w:ins w:id="566" w:author="Ericsson" w:date="2020-05-12T09:35:00Z"/>
                <w:lang w:eastAsia="ja-JP"/>
              </w:rPr>
            </w:pPr>
            <w:ins w:id="567" w:author="Ericsson" w:date="2020-05-12T09:35:00Z">
              <w:r>
                <w:rPr>
                  <w:iCs/>
                  <w:lang w:eastAsia="ja-JP"/>
                </w:rPr>
                <w:t>YES</w:t>
              </w:r>
            </w:ins>
          </w:p>
        </w:tc>
        <w:tc>
          <w:tcPr>
            <w:tcW w:w="1276" w:type="dxa"/>
            <w:tcBorders>
              <w:top w:val="single" w:sz="4" w:space="0" w:color="auto"/>
              <w:left w:val="single" w:sz="4" w:space="0" w:color="auto"/>
              <w:bottom w:val="single" w:sz="4" w:space="0" w:color="auto"/>
              <w:right w:val="single" w:sz="4" w:space="0" w:color="auto"/>
            </w:tcBorders>
          </w:tcPr>
          <w:p w14:paraId="76BFB833" w14:textId="77777777" w:rsidR="00DD37C4" w:rsidRPr="00FD0425" w:rsidRDefault="00DD37C4" w:rsidP="00DD37C4">
            <w:pPr>
              <w:pStyle w:val="TAL"/>
              <w:rPr>
                <w:ins w:id="568" w:author="Ericsson" w:date="2020-05-12T09:35:00Z"/>
                <w:iCs/>
                <w:lang w:eastAsia="ja-JP"/>
              </w:rPr>
            </w:pPr>
            <w:ins w:id="569" w:author="Ericsson" w:date="2020-05-12T09:35:00Z">
              <w:r>
                <w:rPr>
                  <w:iCs/>
                  <w:lang w:eastAsia="ja-JP"/>
                </w:rPr>
                <w:t>Ignore</w:t>
              </w:r>
            </w:ins>
          </w:p>
        </w:tc>
      </w:tr>
      <w:tr w:rsidR="00DD37C4" w:rsidRPr="00FD0425" w14:paraId="4EE9324E" w14:textId="77777777" w:rsidTr="007B7D68">
        <w:trPr>
          <w:ins w:id="570"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0DF60B00" w14:textId="77777777" w:rsidR="00DD37C4" w:rsidRPr="00636A7B" w:rsidRDefault="00DD37C4" w:rsidP="00DD37C4">
            <w:pPr>
              <w:pStyle w:val="TAL"/>
              <w:ind w:left="340"/>
              <w:rPr>
                <w:ins w:id="571" w:author="Ericsson" w:date="2020-05-12T09:35:00Z"/>
                <w:rFonts w:eastAsia="Batang"/>
                <w:b/>
                <w:lang w:eastAsia="ja-JP"/>
              </w:rPr>
            </w:pPr>
            <w:ins w:id="572" w:author="Ericsson" w:date="2020-05-12T09:35:00Z">
              <w:r w:rsidRPr="00922AE3">
                <w:rPr>
                  <w:rFonts w:eastAsia="Batang"/>
                  <w:b/>
                  <w:lang w:eastAsia="ja-JP"/>
                </w:rPr>
                <w:t>&gt;</w:t>
              </w:r>
              <w:r>
                <w:rPr>
                  <w:rFonts w:eastAsia="Batang"/>
                  <w:b/>
                  <w:lang w:eastAsia="ja-JP"/>
                </w:rPr>
                <w:t>&gt;&gt;</w:t>
              </w:r>
              <w:r w:rsidRPr="00922AE3">
                <w:rPr>
                  <w:rFonts w:eastAsia="Batang"/>
                  <w:b/>
                  <w:lang w:eastAsia="ja-JP"/>
                </w:rPr>
                <w:t>Additional PDCP Duplication TNL Item</w:t>
              </w:r>
            </w:ins>
          </w:p>
        </w:tc>
        <w:tc>
          <w:tcPr>
            <w:tcW w:w="1080" w:type="dxa"/>
            <w:tcBorders>
              <w:top w:val="single" w:sz="4" w:space="0" w:color="auto"/>
              <w:left w:val="single" w:sz="4" w:space="0" w:color="auto"/>
              <w:bottom w:val="single" w:sz="4" w:space="0" w:color="auto"/>
              <w:right w:val="single" w:sz="4" w:space="0" w:color="auto"/>
            </w:tcBorders>
          </w:tcPr>
          <w:p w14:paraId="3310ABCF" w14:textId="77777777" w:rsidR="00DD37C4" w:rsidRPr="00FD0425" w:rsidRDefault="00DD37C4" w:rsidP="00DD37C4">
            <w:pPr>
              <w:pStyle w:val="TAL"/>
              <w:rPr>
                <w:ins w:id="573" w:author="Ericsson" w:date="2020-05-12T09:35:00Z"/>
                <w:rFonts w:eastAsia="Batang"/>
                <w:lang w:eastAsia="ja-JP"/>
              </w:rPr>
            </w:pPr>
          </w:p>
        </w:tc>
        <w:tc>
          <w:tcPr>
            <w:tcW w:w="1013" w:type="dxa"/>
            <w:tcBorders>
              <w:top w:val="single" w:sz="4" w:space="0" w:color="auto"/>
              <w:left w:val="single" w:sz="4" w:space="0" w:color="auto"/>
              <w:bottom w:val="single" w:sz="4" w:space="0" w:color="auto"/>
              <w:right w:val="single" w:sz="4" w:space="0" w:color="auto"/>
            </w:tcBorders>
          </w:tcPr>
          <w:p w14:paraId="219BEF81" w14:textId="77777777" w:rsidR="00DD37C4" w:rsidRPr="00FD0425" w:rsidRDefault="00DD37C4" w:rsidP="00DD37C4">
            <w:pPr>
              <w:pStyle w:val="TAL"/>
              <w:rPr>
                <w:ins w:id="574" w:author="Ericsson" w:date="2020-05-12T09:35:00Z"/>
                <w:bCs/>
                <w:i/>
                <w:szCs w:val="18"/>
                <w:lang w:eastAsia="ja-JP"/>
              </w:rPr>
            </w:pPr>
            <w:ins w:id="575" w:author="Ericsson" w:date="2020-05-12T09:35:00Z">
              <w:r>
                <w:rPr>
                  <w:i/>
                  <w:iCs/>
                  <w:lang w:eastAsia="ja-JP"/>
                </w:rPr>
                <w:t>1 .. &lt;</w:t>
              </w:r>
              <w:proofErr w:type="spellStart"/>
              <w:r>
                <w:rPr>
                  <w:i/>
                  <w:iCs/>
                  <w:lang w:eastAsia="ja-JP"/>
                </w:rPr>
                <w:t>maxnoofAdditionalPDCPDuplicationTNL</w:t>
              </w:r>
              <w:proofErr w:type="spellEnd"/>
              <w:r>
                <w:rPr>
                  <w:i/>
                  <w:iCs/>
                  <w:lang w:eastAsia="ja-JP"/>
                </w:rPr>
                <w:t>&gt;</w:t>
              </w:r>
            </w:ins>
          </w:p>
        </w:tc>
        <w:tc>
          <w:tcPr>
            <w:tcW w:w="2126" w:type="dxa"/>
            <w:tcBorders>
              <w:top w:val="single" w:sz="4" w:space="0" w:color="auto"/>
              <w:left w:val="single" w:sz="4" w:space="0" w:color="auto"/>
              <w:bottom w:val="single" w:sz="4" w:space="0" w:color="auto"/>
              <w:right w:val="single" w:sz="4" w:space="0" w:color="auto"/>
            </w:tcBorders>
          </w:tcPr>
          <w:p w14:paraId="763FF064" w14:textId="77777777" w:rsidR="00DD37C4" w:rsidRPr="00FD0425" w:rsidRDefault="00DD37C4" w:rsidP="00DD37C4">
            <w:pPr>
              <w:pStyle w:val="TAL"/>
              <w:rPr>
                <w:ins w:id="576" w:author="Ericsson" w:date="2020-05-12T09:35:00Z"/>
              </w:rPr>
            </w:pPr>
          </w:p>
        </w:tc>
        <w:tc>
          <w:tcPr>
            <w:tcW w:w="1446" w:type="dxa"/>
            <w:tcBorders>
              <w:top w:val="single" w:sz="4" w:space="0" w:color="auto"/>
              <w:left w:val="single" w:sz="4" w:space="0" w:color="auto"/>
              <w:bottom w:val="single" w:sz="4" w:space="0" w:color="auto"/>
              <w:right w:val="single" w:sz="4" w:space="0" w:color="auto"/>
            </w:tcBorders>
          </w:tcPr>
          <w:p w14:paraId="0DF625F1" w14:textId="77777777" w:rsidR="00DD37C4" w:rsidRPr="00FD0425" w:rsidRDefault="00DD37C4" w:rsidP="00DD37C4">
            <w:pPr>
              <w:pStyle w:val="TAL"/>
              <w:rPr>
                <w:ins w:id="577" w:author="Ericsson" w:date="2020-05-12T09:35:00Z"/>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371A3A89" w14:textId="77777777" w:rsidR="00DD37C4" w:rsidRPr="00F90134" w:rsidRDefault="00DD37C4" w:rsidP="00DD37C4">
            <w:pPr>
              <w:pStyle w:val="TAL"/>
              <w:jc w:val="center"/>
              <w:rPr>
                <w:ins w:id="578" w:author="Ericsson" w:date="2020-05-12T09:35:00Z"/>
                <w:lang w:eastAsia="ja-JP"/>
              </w:rPr>
            </w:pPr>
            <w:ins w:id="579" w:author="Ericsson" w:date="2020-05-12T09:35: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04446527" w14:textId="77777777" w:rsidR="00DD37C4" w:rsidRPr="00FD0425" w:rsidRDefault="00DD37C4" w:rsidP="00DD37C4">
            <w:pPr>
              <w:pStyle w:val="TAL"/>
              <w:rPr>
                <w:ins w:id="580" w:author="Ericsson" w:date="2020-05-12T09:35:00Z"/>
                <w:iCs/>
                <w:lang w:eastAsia="ja-JP"/>
              </w:rPr>
            </w:pPr>
            <w:ins w:id="581" w:author="Ericsson" w:date="2020-05-12T09:35:00Z">
              <w:r w:rsidRPr="00F90134">
                <w:rPr>
                  <w:lang w:eastAsia="ja-JP"/>
                </w:rPr>
                <w:t>–</w:t>
              </w:r>
            </w:ins>
          </w:p>
        </w:tc>
      </w:tr>
      <w:tr w:rsidR="00DD37C4" w:rsidRPr="00FD0425" w14:paraId="7A13217C" w14:textId="77777777" w:rsidTr="007B7D68">
        <w:trPr>
          <w:ins w:id="582"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633BA975" w14:textId="77777777" w:rsidR="00DD37C4" w:rsidRPr="00FD0425" w:rsidRDefault="00DD37C4" w:rsidP="00DD37C4">
            <w:pPr>
              <w:pStyle w:val="TAL"/>
              <w:ind w:left="454"/>
              <w:rPr>
                <w:ins w:id="583" w:author="Ericsson" w:date="2020-05-12T09:35:00Z"/>
                <w:rFonts w:eastAsia="Batang"/>
                <w:lang w:eastAsia="ja-JP"/>
              </w:rPr>
            </w:pPr>
            <w:ins w:id="584" w:author="Ericsson" w:date="2020-05-12T09:35:00Z">
              <w:r w:rsidRPr="00922AE3">
                <w:rPr>
                  <w:rFonts w:eastAsia="Batang"/>
                  <w:lang w:eastAsia="ja-JP"/>
                </w:rPr>
                <w:t>&gt;&gt;</w:t>
              </w:r>
              <w:r>
                <w:rPr>
                  <w:rFonts w:eastAsia="Batang"/>
                  <w:lang w:eastAsia="ja-JP"/>
                </w:rPr>
                <w:t>&gt;&gt;</w:t>
              </w:r>
              <w:r w:rsidRPr="00922AE3">
                <w:rPr>
                  <w:rFonts w:eastAsia="Batang"/>
                  <w:lang w:eastAsia="ja-JP"/>
                </w:rPr>
                <w:t>Additional PDCP Duplication UP TNL Information</w:t>
              </w:r>
            </w:ins>
          </w:p>
        </w:tc>
        <w:tc>
          <w:tcPr>
            <w:tcW w:w="1080" w:type="dxa"/>
            <w:tcBorders>
              <w:top w:val="single" w:sz="4" w:space="0" w:color="auto"/>
              <w:left w:val="single" w:sz="4" w:space="0" w:color="auto"/>
              <w:bottom w:val="single" w:sz="4" w:space="0" w:color="auto"/>
              <w:right w:val="single" w:sz="4" w:space="0" w:color="auto"/>
            </w:tcBorders>
          </w:tcPr>
          <w:p w14:paraId="02E0E684" w14:textId="77777777" w:rsidR="00DD37C4" w:rsidRPr="00FD0425" w:rsidRDefault="00DD37C4" w:rsidP="00DD37C4">
            <w:pPr>
              <w:pStyle w:val="TAL"/>
              <w:rPr>
                <w:ins w:id="585" w:author="Ericsson" w:date="2020-05-12T09:35:00Z"/>
                <w:rFonts w:eastAsia="Batang"/>
                <w:lang w:eastAsia="ja-JP"/>
              </w:rPr>
            </w:pPr>
            <w:ins w:id="586" w:author="Ericsson" w:date="2020-05-12T09:35:00Z">
              <w:r>
                <w:rPr>
                  <w:rFonts w:eastAsia="Batang"/>
                  <w:lang w:eastAsia="ja-JP"/>
                </w:rPr>
                <w:t>M</w:t>
              </w:r>
            </w:ins>
          </w:p>
        </w:tc>
        <w:tc>
          <w:tcPr>
            <w:tcW w:w="1013" w:type="dxa"/>
            <w:tcBorders>
              <w:top w:val="single" w:sz="4" w:space="0" w:color="auto"/>
              <w:left w:val="single" w:sz="4" w:space="0" w:color="auto"/>
              <w:bottom w:val="single" w:sz="4" w:space="0" w:color="auto"/>
              <w:right w:val="single" w:sz="4" w:space="0" w:color="auto"/>
            </w:tcBorders>
          </w:tcPr>
          <w:p w14:paraId="08F816D8" w14:textId="77777777" w:rsidR="00DD37C4" w:rsidRPr="00FD0425" w:rsidRDefault="00DD37C4" w:rsidP="00DD37C4">
            <w:pPr>
              <w:pStyle w:val="TAL"/>
              <w:rPr>
                <w:ins w:id="587" w:author="Ericsson" w:date="2020-05-12T09:35:00Z"/>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30911B7D" w14:textId="77777777" w:rsidR="00DD37C4" w:rsidRPr="00FD0425" w:rsidRDefault="00DD37C4" w:rsidP="00DD37C4">
            <w:pPr>
              <w:pStyle w:val="TAL"/>
              <w:rPr>
                <w:ins w:id="588" w:author="Ericsson" w:date="2020-05-12T09:35:00Z"/>
              </w:rPr>
            </w:pPr>
            <w:ins w:id="589" w:author="Ericsson" w:date="2020-05-12T09:35:00Z">
              <w:r>
                <w:rPr>
                  <w:lang w:eastAsia="ja-JP"/>
                </w:rPr>
                <w:t>UP Transport Parameters 9.2.</w:t>
              </w:r>
              <w:r>
                <w:rPr>
                  <w:lang w:eastAsia="zh-CN"/>
                </w:rPr>
                <w:t>3.76</w:t>
              </w:r>
            </w:ins>
          </w:p>
        </w:tc>
        <w:tc>
          <w:tcPr>
            <w:tcW w:w="1446" w:type="dxa"/>
            <w:tcBorders>
              <w:top w:val="single" w:sz="4" w:space="0" w:color="auto"/>
              <w:left w:val="single" w:sz="4" w:space="0" w:color="auto"/>
              <w:bottom w:val="single" w:sz="4" w:space="0" w:color="auto"/>
              <w:right w:val="single" w:sz="4" w:space="0" w:color="auto"/>
            </w:tcBorders>
          </w:tcPr>
          <w:p w14:paraId="49D84BAA" w14:textId="77777777" w:rsidR="00DD37C4" w:rsidRPr="00FD0425" w:rsidRDefault="00DD37C4" w:rsidP="00DD37C4">
            <w:pPr>
              <w:pStyle w:val="TAL"/>
              <w:rPr>
                <w:ins w:id="590" w:author="Ericsson" w:date="2020-05-12T09:35:00Z"/>
                <w:iCs/>
                <w:lang w:eastAsia="ja-JP"/>
              </w:rPr>
            </w:pPr>
            <w:ins w:id="591" w:author="Ericsson" w:date="2020-05-12T09:35:00Z">
              <w:r w:rsidRPr="00FD0425">
                <w:rPr>
                  <w:iCs/>
                  <w:lang w:eastAsia="zh-CN"/>
                </w:rPr>
                <w:t>M</w:t>
              </w:r>
              <w:r w:rsidRPr="00FD0425">
                <w:rPr>
                  <w:iCs/>
                  <w:lang w:eastAsia="ja-JP"/>
                </w:rPr>
                <w:t xml:space="preserve">-NG-RAN node endpoint(s) of a DRB’s </w:t>
              </w:r>
              <w:proofErr w:type="spellStart"/>
              <w:r w:rsidRPr="00FD0425">
                <w:rPr>
                  <w:iCs/>
                  <w:lang w:eastAsia="ja-JP"/>
                </w:rPr>
                <w:t>Xn</w:t>
              </w:r>
              <w:proofErr w:type="spellEnd"/>
              <w:r w:rsidRPr="00FD0425">
                <w:rPr>
                  <w:iCs/>
                  <w:lang w:eastAsia="ja-JP"/>
                </w:rPr>
                <w:t xml:space="preserve"> transport bearer at its PDCP resource. For delivery of UL PDUs in case of </w:t>
              </w:r>
              <w:r>
                <w:rPr>
                  <w:iCs/>
                  <w:lang w:eastAsia="ja-JP"/>
                </w:rPr>
                <w:t xml:space="preserve">additional </w:t>
              </w:r>
              <w:r w:rsidRPr="00FD0425">
                <w:rPr>
                  <w:iCs/>
                  <w:lang w:eastAsia="ja-JP"/>
                </w:rPr>
                <w:t>PDCP duplication.</w:t>
              </w:r>
            </w:ins>
          </w:p>
        </w:tc>
        <w:tc>
          <w:tcPr>
            <w:tcW w:w="1418" w:type="dxa"/>
            <w:tcBorders>
              <w:top w:val="single" w:sz="4" w:space="0" w:color="auto"/>
              <w:left w:val="single" w:sz="4" w:space="0" w:color="auto"/>
              <w:bottom w:val="single" w:sz="4" w:space="0" w:color="auto"/>
              <w:right w:val="single" w:sz="4" w:space="0" w:color="auto"/>
            </w:tcBorders>
          </w:tcPr>
          <w:p w14:paraId="09DB8B5F" w14:textId="77777777" w:rsidR="00DD37C4" w:rsidRPr="00F90134" w:rsidRDefault="00DD37C4" w:rsidP="00DD37C4">
            <w:pPr>
              <w:pStyle w:val="TAL"/>
              <w:jc w:val="center"/>
              <w:rPr>
                <w:ins w:id="592" w:author="Ericsson" w:date="2020-05-12T09:35:00Z"/>
                <w:lang w:eastAsia="ja-JP"/>
              </w:rPr>
            </w:pPr>
            <w:ins w:id="593" w:author="Ericsson" w:date="2020-05-12T09:35: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467E65C5" w14:textId="77777777" w:rsidR="00DD37C4" w:rsidRPr="00FD0425" w:rsidRDefault="00DD37C4" w:rsidP="00DD37C4">
            <w:pPr>
              <w:pStyle w:val="TAL"/>
              <w:rPr>
                <w:ins w:id="594" w:author="Ericsson" w:date="2020-05-12T09:35:00Z"/>
                <w:iCs/>
                <w:lang w:eastAsia="ja-JP"/>
              </w:rPr>
            </w:pPr>
            <w:ins w:id="595" w:author="Ericsson" w:date="2020-05-12T09:35:00Z">
              <w:r w:rsidRPr="00F90134">
                <w:rPr>
                  <w:lang w:eastAsia="ja-JP"/>
                </w:rPr>
                <w:t>–</w:t>
              </w:r>
            </w:ins>
          </w:p>
        </w:tc>
      </w:tr>
      <w:tr w:rsidR="00A41FC5" w:rsidRPr="00FD0425" w14:paraId="1143FF86" w14:textId="77777777" w:rsidTr="007B7D68">
        <w:tc>
          <w:tcPr>
            <w:tcW w:w="2328" w:type="dxa"/>
            <w:tcBorders>
              <w:top w:val="single" w:sz="4" w:space="0" w:color="auto"/>
              <w:left w:val="single" w:sz="4" w:space="0" w:color="auto"/>
              <w:bottom w:val="single" w:sz="4" w:space="0" w:color="auto"/>
              <w:right w:val="single" w:sz="4" w:space="0" w:color="auto"/>
            </w:tcBorders>
          </w:tcPr>
          <w:p w14:paraId="66BFCFB2" w14:textId="50093C52" w:rsidR="00A41FC5" w:rsidRPr="00184483" w:rsidRDefault="00A41FC5" w:rsidP="00A41FC5">
            <w:pPr>
              <w:pStyle w:val="TAL"/>
              <w:ind w:left="227"/>
              <w:rPr>
                <w:rFonts w:eastAsia="MS Mincho"/>
                <w:lang w:eastAsia="ja-JP"/>
              </w:rPr>
            </w:pPr>
            <w:ins w:id="596" w:author="Huawei" w:date="2020-05-19T19:45:00Z">
              <w:r w:rsidRPr="00DF0994">
                <w:rPr>
                  <w:rFonts w:eastAsia="Batang"/>
                  <w:lang w:eastAsia="ja-JP"/>
                  <w:rPrChange w:id="597" w:author="Huawei" w:date="2020-05-20T09:59:00Z">
                    <w:rPr>
                      <w:rFonts w:eastAsia="Batang"/>
                      <w:b/>
                      <w:lang w:eastAsia="ja-JP"/>
                    </w:rPr>
                  </w:rPrChange>
                </w:rPr>
                <w:t>&gt;&gt;</w:t>
              </w:r>
            </w:ins>
            <w:ins w:id="598" w:author="Huawei" w:date="2020-05-19T19:48:00Z">
              <w:r w:rsidRPr="00DF0994">
                <w:rPr>
                  <w:rFonts w:eastAsia="Batang"/>
                  <w:lang w:eastAsia="ja-JP"/>
                  <w:rPrChange w:id="599" w:author="Huawei" w:date="2020-05-20T09:59:00Z">
                    <w:rPr>
                      <w:rFonts w:eastAsia="Batang"/>
                      <w:b/>
                      <w:lang w:eastAsia="ja-JP"/>
                    </w:rPr>
                  </w:rPrChange>
                </w:rPr>
                <w:t xml:space="preserve">RLC Duplication </w:t>
              </w:r>
            </w:ins>
            <w:ins w:id="600" w:author="Huawei" w:date="2020-05-20T09:59:00Z">
              <w:r w:rsidR="00DF0994" w:rsidRPr="00DF0994">
                <w:rPr>
                  <w:rFonts w:eastAsia="Batang"/>
                  <w:lang w:eastAsia="ja-JP"/>
                  <w:rPrChange w:id="601" w:author="Huawei" w:date="2020-05-20T09:59:00Z">
                    <w:rPr>
                      <w:rFonts w:eastAsia="Batang"/>
                      <w:b/>
                      <w:lang w:eastAsia="ja-JP"/>
                    </w:rPr>
                  </w:rPrChange>
                </w:rPr>
                <w:t>Information</w:t>
              </w:r>
            </w:ins>
          </w:p>
        </w:tc>
        <w:tc>
          <w:tcPr>
            <w:tcW w:w="1080" w:type="dxa"/>
            <w:tcBorders>
              <w:top w:val="single" w:sz="4" w:space="0" w:color="auto"/>
              <w:left w:val="single" w:sz="4" w:space="0" w:color="auto"/>
              <w:bottom w:val="single" w:sz="4" w:space="0" w:color="auto"/>
              <w:right w:val="single" w:sz="4" w:space="0" w:color="auto"/>
            </w:tcBorders>
          </w:tcPr>
          <w:p w14:paraId="678FDD3E" w14:textId="6B889A97" w:rsidR="00A41FC5" w:rsidRDefault="00A41FC5" w:rsidP="00A41FC5">
            <w:pPr>
              <w:pStyle w:val="TAL"/>
              <w:rPr>
                <w:rFonts w:eastAsia="Batang"/>
                <w:lang w:eastAsia="ja-JP"/>
              </w:rPr>
            </w:pPr>
            <w:ins w:id="602" w:author="Huawei" w:date="2020-05-19T19:46:00Z">
              <w:r>
                <w:rPr>
                  <w:rFonts w:eastAsia="宋体" w:hint="eastAsia"/>
                  <w:lang w:eastAsia="zh-CN"/>
                </w:rPr>
                <w:t>O</w:t>
              </w:r>
            </w:ins>
          </w:p>
        </w:tc>
        <w:tc>
          <w:tcPr>
            <w:tcW w:w="1013" w:type="dxa"/>
            <w:tcBorders>
              <w:top w:val="single" w:sz="4" w:space="0" w:color="auto"/>
              <w:left w:val="single" w:sz="4" w:space="0" w:color="auto"/>
              <w:bottom w:val="single" w:sz="4" w:space="0" w:color="auto"/>
              <w:right w:val="single" w:sz="4" w:space="0" w:color="auto"/>
            </w:tcBorders>
          </w:tcPr>
          <w:p w14:paraId="15277DDA" w14:textId="77777777" w:rsidR="00A41FC5" w:rsidRPr="00FD0425" w:rsidRDefault="00A41FC5" w:rsidP="00A41FC5">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729F7948" w14:textId="06314450" w:rsidR="00A41FC5" w:rsidRDefault="00A41FC5" w:rsidP="00A41FC5">
            <w:pPr>
              <w:overflowPunct w:val="0"/>
              <w:autoSpaceDE w:val="0"/>
              <w:autoSpaceDN w:val="0"/>
              <w:adjustRightInd w:val="0"/>
              <w:spacing w:after="120"/>
              <w:textAlignment w:val="baseline"/>
              <w:rPr>
                <w:ins w:id="603" w:author="Huawei" w:date="2020-05-19T19:45:00Z"/>
                <w:rFonts w:ascii="Arial" w:eastAsia="宋体" w:hAnsi="Arial"/>
                <w:sz w:val="18"/>
              </w:rPr>
            </w:pPr>
            <w:ins w:id="604" w:author="Huawei" w:date="2020-05-19T19:45:00Z">
              <w:r w:rsidRPr="006C30BC">
                <w:rPr>
                  <w:rFonts w:ascii="Arial" w:eastAsia="宋体" w:hAnsi="Arial"/>
                  <w:sz w:val="18"/>
                </w:rPr>
                <w:t xml:space="preserve">RLC Duplication </w:t>
              </w:r>
            </w:ins>
            <w:ins w:id="605" w:author="Huawei" w:date="2020-05-20T09:59:00Z">
              <w:r w:rsidR="00DF0994" w:rsidRPr="00DF0994">
                <w:rPr>
                  <w:rFonts w:ascii="Arial" w:eastAsia="宋体" w:hAnsi="Arial"/>
                  <w:sz w:val="18"/>
                </w:rPr>
                <w:t>Information</w:t>
              </w:r>
            </w:ins>
          </w:p>
          <w:p w14:paraId="2713BE02" w14:textId="6AFCA4AF" w:rsidR="00A41FC5" w:rsidRDefault="00A41FC5" w:rsidP="00A41FC5">
            <w:pPr>
              <w:pStyle w:val="TAL"/>
              <w:rPr>
                <w:lang w:eastAsia="ja-JP"/>
              </w:rPr>
            </w:pPr>
            <w:ins w:id="606" w:author="Huawei" w:date="2020-05-19T19:45:00Z">
              <w:r w:rsidRPr="006C30BC">
                <w:rPr>
                  <w:rFonts w:eastAsia="宋体"/>
                </w:rPr>
                <w:t>9.2.3.x</w:t>
              </w:r>
            </w:ins>
          </w:p>
        </w:tc>
        <w:tc>
          <w:tcPr>
            <w:tcW w:w="1446" w:type="dxa"/>
            <w:tcBorders>
              <w:top w:val="single" w:sz="4" w:space="0" w:color="auto"/>
              <w:left w:val="single" w:sz="4" w:space="0" w:color="auto"/>
              <w:bottom w:val="single" w:sz="4" w:space="0" w:color="auto"/>
              <w:right w:val="single" w:sz="4" w:space="0" w:color="auto"/>
            </w:tcBorders>
          </w:tcPr>
          <w:p w14:paraId="3B6D13D7" w14:textId="7946AC35" w:rsidR="00A41FC5" w:rsidRPr="00FD0425" w:rsidRDefault="00A41FC5" w:rsidP="00A41FC5">
            <w:pPr>
              <w:pStyle w:val="TAL"/>
              <w:rPr>
                <w:iCs/>
                <w:lang w:eastAsia="zh-CN"/>
              </w:rPr>
            </w:pPr>
            <w:ins w:id="607" w:author="Huawei" w:date="2020-05-19T19:47:00Z">
              <w:r w:rsidRPr="00D20EB6">
                <w:rPr>
                  <w:szCs w:val="18"/>
                  <w:lang w:eastAsia="ja-JP"/>
                </w:rPr>
                <w:t>Indicating</w:t>
              </w:r>
              <w:r>
                <w:rPr>
                  <w:szCs w:val="18"/>
                  <w:lang w:eastAsia="ja-JP"/>
                </w:rPr>
                <w:t xml:space="preserve"> the </w:t>
              </w:r>
            </w:ins>
            <w:ins w:id="608" w:author="Huawei" w:date="2020-05-19T19:48:00Z">
              <w:r>
                <w:rPr>
                  <w:szCs w:val="18"/>
                  <w:lang w:eastAsia="ja-JP"/>
                </w:rPr>
                <w:t xml:space="preserve">initial RLC duplication state </w:t>
              </w:r>
            </w:ins>
            <w:ins w:id="609" w:author="Huawei" w:date="2020-05-19T19:49:00Z">
              <w:r>
                <w:rPr>
                  <w:szCs w:val="18"/>
                  <w:lang w:eastAsia="ja-JP"/>
                </w:rPr>
                <w:t>of the DRB and the primary path indication.</w:t>
              </w:r>
            </w:ins>
            <w:ins w:id="610" w:author="Huawei" w:date="2020-05-19T19:48:00Z">
              <w:r>
                <w:rPr>
                  <w:szCs w:val="18"/>
                  <w:lang w:eastAsia="ja-JP"/>
                </w:rPr>
                <w:t xml:space="preserve"> </w:t>
              </w:r>
            </w:ins>
          </w:p>
        </w:tc>
        <w:tc>
          <w:tcPr>
            <w:tcW w:w="1418" w:type="dxa"/>
            <w:tcBorders>
              <w:top w:val="single" w:sz="4" w:space="0" w:color="auto"/>
              <w:left w:val="single" w:sz="4" w:space="0" w:color="auto"/>
              <w:bottom w:val="single" w:sz="4" w:space="0" w:color="auto"/>
              <w:right w:val="single" w:sz="4" w:space="0" w:color="auto"/>
            </w:tcBorders>
          </w:tcPr>
          <w:p w14:paraId="629EF306" w14:textId="274956FB" w:rsidR="00A41FC5" w:rsidRPr="00F90134" w:rsidRDefault="00A41FC5" w:rsidP="00A41FC5">
            <w:pPr>
              <w:pStyle w:val="TAL"/>
              <w:jc w:val="center"/>
              <w:rPr>
                <w:lang w:eastAsia="ja-JP"/>
              </w:rPr>
            </w:pPr>
            <w:ins w:id="611" w:author="Huawei" w:date="2020-05-19T19:49:00Z">
              <w:r w:rsidRPr="00D20EB6">
                <w:rPr>
                  <w:szCs w:val="18"/>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06DE17CE" w14:textId="77777777" w:rsidR="00A41FC5" w:rsidRPr="00F90134" w:rsidRDefault="00A41FC5" w:rsidP="00A41FC5">
            <w:pPr>
              <w:pStyle w:val="TAL"/>
              <w:rPr>
                <w:lang w:eastAsia="ja-JP"/>
              </w:rPr>
            </w:pPr>
          </w:p>
        </w:tc>
      </w:tr>
      <w:tr w:rsidR="00A41FC5" w:rsidRPr="00FD0425" w14:paraId="52256537" w14:textId="77777777" w:rsidTr="007B7D68">
        <w:tc>
          <w:tcPr>
            <w:tcW w:w="2328" w:type="dxa"/>
            <w:tcBorders>
              <w:top w:val="single" w:sz="4" w:space="0" w:color="auto"/>
              <w:left w:val="single" w:sz="4" w:space="0" w:color="auto"/>
              <w:bottom w:val="single" w:sz="4" w:space="0" w:color="auto"/>
              <w:right w:val="single" w:sz="4" w:space="0" w:color="auto"/>
            </w:tcBorders>
          </w:tcPr>
          <w:p w14:paraId="4AF899F7" w14:textId="77777777" w:rsidR="00A41FC5" w:rsidRPr="00FD0425" w:rsidRDefault="00A41FC5" w:rsidP="00A41FC5">
            <w:pPr>
              <w:pStyle w:val="TAL"/>
              <w:rPr>
                <w:rFonts w:eastAsia="Batang"/>
                <w:lang w:eastAsia="ja-JP"/>
              </w:rPr>
            </w:pPr>
            <w:r w:rsidRPr="00FD0425">
              <w:rPr>
                <w:rFonts w:eastAsia="Batang"/>
                <w:lang w:eastAsia="ja-JP"/>
              </w:rPr>
              <w:t>DRBs To Be Released List</w:t>
            </w:r>
          </w:p>
        </w:tc>
        <w:tc>
          <w:tcPr>
            <w:tcW w:w="1080" w:type="dxa"/>
            <w:tcBorders>
              <w:top w:val="single" w:sz="4" w:space="0" w:color="auto"/>
              <w:left w:val="single" w:sz="4" w:space="0" w:color="auto"/>
              <w:bottom w:val="single" w:sz="4" w:space="0" w:color="auto"/>
              <w:right w:val="single" w:sz="4" w:space="0" w:color="auto"/>
            </w:tcBorders>
          </w:tcPr>
          <w:p w14:paraId="3E3785C0" w14:textId="77777777" w:rsidR="00A41FC5" w:rsidRPr="00FD0425" w:rsidRDefault="00A41FC5" w:rsidP="00A41FC5">
            <w:pPr>
              <w:pStyle w:val="TAL"/>
              <w:rPr>
                <w:rFonts w:eastAsia="Batang"/>
                <w:lang w:eastAsia="ja-JP"/>
              </w:rPr>
            </w:pPr>
            <w:r w:rsidRPr="00FD0425">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
          <w:p w14:paraId="7312FB9A" w14:textId="77777777" w:rsidR="00A41FC5" w:rsidRPr="00FD0425" w:rsidRDefault="00A41FC5" w:rsidP="00A41FC5">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3A4B2F84" w14:textId="77777777" w:rsidR="00A41FC5" w:rsidRPr="00FD0425" w:rsidRDefault="00A41FC5" w:rsidP="00A41FC5">
            <w:pPr>
              <w:pStyle w:val="TAL"/>
            </w:pPr>
            <w:r w:rsidRPr="00FD0425">
              <w:t>DRB List with Cause</w:t>
            </w:r>
          </w:p>
          <w:p w14:paraId="716ABC6F" w14:textId="77777777" w:rsidR="00A41FC5" w:rsidRPr="00FD0425" w:rsidRDefault="00A41FC5" w:rsidP="00A41FC5">
            <w:pPr>
              <w:pStyle w:val="TAL"/>
            </w:pPr>
            <w:r w:rsidRPr="00FD0425">
              <w:t>9.2.1.28</w:t>
            </w:r>
          </w:p>
        </w:tc>
        <w:tc>
          <w:tcPr>
            <w:tcW w:w="1446" w:type="dxa"/>
            <w:tcBorders>
              <w:top w:val="single" w:sz="4" w:space="0" w:color="auto"/>
              <w:left w:val="single" w:sz="4" w:space="0" w:color="auto"/>
              <w:bottom w:val="single" w:sz="4" w:space="0" w:color="auto"/>
              <w:right w:val="single" w:sz="4" w:space="0" w:color="auto"/>
            </w:tcBorders>
          </w:tcPr>
          <w:p w14:paraId="26CBD43B" w14:textId="77777777" w:rsidR="00A41FC5" w:rsidRPr="00FD0425" w:rsidRDefault="00A41FC5" w:rsidP="00A41FC5">
            <w:pPr>
              <w:pStyle w:val="TAL"/>
              <w:rPr>
                <w:iCs/>
                <w:lang w:eastAsia="ja-JP"/>
              </w:rPr>
            </w:pPr>
          </w:p>
        </w:tc>
        <w:tc>
          <w:tcPr>
            <w:tcW w:w="1418" w:type="dxa"/>
            <w:tcBorders>
              <w:top w:val="single" w:sz="4" w:space="0" w:color="auto"/>
              <w:left w:val="single" w:sz="4" w:space="0" w:color="auto"/>
              <w:bottom w:val="single" w:sz="4" w:space="0" w:color="auto"/>
              <w:right w:val="single" w:sz="4" w:space="0" w:color="auto"/>
            </w:tcBorders>
          </w:tcPr>
          <w:p w14:paraId="7499901B" w14:textId="77777777" w:rsidR="00A41FC5" w:rsidRPr="00FD0425" w:rsidRDefault="00A41FC5" w:rsidP="00A41FC5">
            <w:pPr>
              <w:pStyle w:val="TAL"/>
              <w:jc w:val="center"/>
              <w:rPr>
                <w:iCs/>
                <w:lang w:eastAsia="ja-JP"/>
              </w:rPr>
            </w:pPr>
            <w:ins w:id="612" w:author="Ericsson" w:date="2020-05-12T09:35:00Z">
              <w:r w:rsidRPr="00F90134">
                <w:rPr>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423A503F" w14:textId="77777777" w:rsidR="00A41FC5" w:rsidRPr="00FD0425" w:rsidRDefault="00A41FC5" w:rsidP="00A41FC5">
            <w:pPr>
              <w:pStyle w:val="TAL"/>
              <w:rPr>
                <w:iCs/>
                <w:lang w:eastAsia="ja-JP"/>
              </w:rPr>
            </w:pPr>
          </w:p>
        </w:tc>
      </w:tr>
    </w:tbl>
    <w:p w14:paraId="07E6D548" w14:textId="77777777" w:rsidR="00D35960" w:rsidRDefault="00D35960" w:rsidP="00A92DAB"/>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1"/>
        <w:gridCol w:w="6067"/>
      </w:tblGrid>
      <w:tr w:rsidR="004C7104" w:rsidRPr="00FD0425" w14:paraId="3A327ED0" w14:textId="77777777" w:rsidTr="007B7D68">
        <w:tc>
          <w:tcPr>
            <w:tcW w:w="3431" w:type="dxa"/>
          </w:tcPr>
          <w:p w14:paraId="27ECF872" w14:textId="77777777" w:rsidR="004C7104" w:rsidRPr="00FD0425" w:rsidRDefault="004C7104" w:rsidP="007B7D68">
            <w:pPr>
              <w:pStyle w:val="TAH"/>
              <w:rPr>
                <w:rFonts w:cs="Arial"/>
                <w:lang w:eastAsia="ja-JP"/>
              </w:rPr>
            </w:pPr>
            <w:r w:rsidRPr="00FD0425">
              <w:rPr>
                <w:rFonts w:cs="Arial"/>
                <w:lang w:eastAsia="ja-JP"/>
              </w:rPr>
              <w:t>Range bound</w:t>
            </w:r>
          </w:p>
        </w:tc>
        <w:tc>
          <w:tcPr>
            <w:tcW w:w="6067" w:type="dxa"/>
          </w:tcPr>
          <w:p w14:paraId="490404A1" w14:textId="77777777" w:rsidR="004C7104" w:rsidRPr="00FD0425" w:rsidRDefault="004C7104" w:rsidP="007B7D68">
            <w:pPr>
              <w:pStyle w:val="TAH"/>
              <w:rPr>
                <w:rFonts w:cs="Arial"/>
                <w:lang w:eastAsia="ja-JP"/>
              </w:rPr>
            </w:pPr>
            <w:r w:rsidRPr="00FD0425">
              <w:rPr>
                <w:rFonts w:cs="Arial"/>
                <w:lang w:eastAsia="ja-JP"/>
              </w:rPr>
              <w:t>Explanation</w:t>
            </w:r>
          </w:p>
        </w:tc>
      </w:tr>
      <w:tr w:rsidR="004C7104" w:rsidRPr="00FD0425" w14:paraId="142BEFDA" w14:textId="77777777" w:rsidTr="007B7D68">
        <w:tc>
          <w:tcPr>
            <w:tcW w:w="3431" w:type="dxa"/>
          </w:tcPr>
          <w:p w14:paraId="3E37C1BC" w14:textId="77777777" w:rsidR="004C7104" w:rsidRPr="00FD0425" w:rsidRDefault="004C7104" w:rsidP="007B7D68">
            <w:pPr>
              <w:pStyle w:val="TAL"/>
              <w:rPr>
                <w:rFonts w:cs="Arial"/>
                <w:lang w:eastAsia="ja-JP"/>
              </w:rPr>
            </w:pPr>
            <w:proofErr w:type="spellStart"/>
            <w:r w:rsidRPr="00FD0425">
              <w:rPr>
                <w:lang w:eastAsia="ja-JP"/>
              </w:rPr>
              <w:t>maxnoofDRBs</w:t>
            </w:r>
            <w:proofErr w:type="spellEnd"/>
          </w:p>
        </w:tc>
        <w:tc>
          <w:tcPr>
            <w:tcW w:w="6067" w:type="dxa"/>
          </w:tcPr>
          <w:p w14:paraId="7C1030C5" w14:textId="77777777" w:rsidR="004C7104" w:rsidRPr="00FD0425" w:rsidRDefault="004C7104" w:rsidP="007B7D68">
            <w:pPr>
              <w:pStyle w:val="TAL"/>
              <w:rPr>
                <w:rFonts w:cs="Arial"/>
                <w:lang w:eastAsia="ja-JP"/>
              </w:rPr>
            </w:pPr>
            <w:r w:rsidRPr="00FD0425">
              <w:rPr>
                <w:lang w:eastAsia="ja-JP"/>
              </w:rPr>
              <w:t xml:space="preserve">Maximum no. of DRBs allowed towards one UE. Value is 32. </w:t>
            </w:r>
          </w:p>
        </w:tc>
      </w:tr>
      <w:tr w:rsidR="004C7104" w:rsidRPr="00FD0425" w14:paraId="5BDD3094" w14:textId="77777777" w:rsidTr="007B7D68">
        <w:tc>
          <w:tcPr>
            <w:tcW w:w="3431" w:type="dxa"/>
          </w:tcPr>
          <w:p w14:paraId="749D4274" w14:textId="77777777" w:rsidR="004C7104" w:rsidRPr="00FD0425" w:rsidRDefault="004C7104" w:rsidP="007B7D68">
            <w:pPr>
              <w:pStyle w:val="TAL"/>
              <w:rPr>
                <w:lang w:eastAsia="ja-JP"/>
              </w:rPr>
            </w:pPr>
            <w:proofErr w:type="spellStart"/>
            <w:r w:rsidRPr="00FD0425">
              <w:rPr>
                <w:lang w:eastAsia="ja-JP"/>
              </w:rPr>
              <w:t>maxnoof</w:t>
            </w:r>
            <w:r w:rsidRPr="00FD0425">
              <w:rPr>
                <w:rFonts w:eastAsia="宋体"/>
                <w:lang w:eastAsia="zh-CN"/>
              </w:rPr>
              <w:t>QoSFlows</w:t>
            </w:r>
            <w:proofErr w:type="spellEnd"/>
          </w:p>
        </w:tc>
        <w:tc>
          <w:tcPr>
            <w:tcW w:w="6067" w:type="dxa"/>
          </w:tcPr>
          <w:p w14:paraId="500B4830" w14:textId="77777777" w:rsidR="004C7104" w:rsidRPr="00FD0425" w:rsidRDefault="004C7104" w:rsidP="007B7D68">
            <w:pPr>
              <w:pStyle w:val="TAL"/>
              <w:rPr>
                <w:lang w:eastAsia="ja-JP"/>
              </w:rPr>
            </w:pPr>
            <w:r w:rsidRPr="00FD0425">
              <w:rPr>
                <w:lang w:eastAsia="ja-JP"/>
              </w:rPr>
              <w:t xml:space="preserve">Maximum no. of </w:t>
            </w:r>
            <w:proofErr w:type="spellStart"/>
            <w:r w:rsidRPr="00FD0425">
              <w:rPr>
                <w:rFonts w:eastAsia="宋体"/>
                <w:lang w:eastAsia="zh-CN"/>
              </w:rPr>
              <w:t>QoS</w:t>
            </w:r>
            <w:proofErr w:type="spellEnd"/>
            <w:r w:rsidRPr="00FD0425">
              <w:rPr>
                <w:rFonts w:eastAsia="宋体"/>
                <w:lang w:eastAsia="zh-CN"/>
              </w:rPr>
              <w:t xml:space="preserve"> flows</w:t>
            </w:r>
            <w:r w:rsidRPr="00FD0425">
              <w:rPr>
                <w:lang w:eastAsia="ja-JP"/>
              </w:rPr>
              <w:t xml:space="preserve"> allowed </w:t>
            </w:r>
            <w:r w:rsidRPr="00FD0425">
              <w:rPr>
                <w:rFonts w:eastAsia="宋体"/>
                <w:lang w:eastAsia="zh-CN"/>
              </w:rPr>
              <w:t xml:space="preserve">within </w:t>
            </w:r>
            <w:r w:rsidRPr="00FD0425">
              <w:rPr>
                <w:lang w:eastAsia="ja-JP"/>
              </w:rPr>
              <w:t xml:space="preserve">one </w:t>
            </w:r>
            <w:r w:rsidRPr="00FD0425">
              <w:rPr>
                <w:rFonts w:eastAsia="宋体"/>
                <w:lang w:eastAsia="zh-CN"/>
              </w:rPr>
              <w:t>PDU session</w:t>
            </w:r>
            <w:r w:rsidRPr="00FD0425">
              <w:rPr>
                <w:lang w:eastAsia="ja-JP"/>
              </w:rPr>
              <w:t>. Value is 64.</w:t>
            </w:r>
          </w:p>
        </w:tc>
      </w:tr>
      <w:tr w:rsidR="004C7104" w:rsidRPr="00FD0425" w14:paraId="12586CB1" w14:textId="77777777" w:rsidTr="007B7D68">
        <w:trPr>
          <w:ins w:id="613" w:author="Ericsson" w:date="2020-05-12T09:35:00Z"/>
        </w:trPr>
        <w:tc>
          <w:tcPr>
            <w:tcW w:w="3431" w:type="dxa"/>
          </w:tcPr>
          <w:p w14:paraId="4F9D811F" w14:textId="77777777" w:rsidR="004C7104" w:rsidRPr="00FD0425" w:rsidRDefault="004C7104" w:rsidP="007B7D68">
            <w:pPr>
              <w:pStyle w:val="TAL"/>
              <w:rPr>
                <w:ins w:id="614" w:author="Ericsson" w:date="2020-05-12T09:35:00Z"/>
                <w:lang w:eastAsia="ja-JP"/>
              </w:rPr>
            </w:pPr>
            <w:proofErr w:type="spellStart"/>
            <w:ins w:id="615" w:author="Ericsson" w:date="2020-05-12T09:35:00Z">
              <w:r w:rsidRPr="008B72FB">
                <w:rPr>
                  <w:lang w:eastAsia="ja-JP"/>
                </w:rPr>
                <w:t>maxnoofAdditionalPDCPDuplicationTNL</w:t>
              </w:r>
              <w:proofErr w:type="spellEnd"/>
            </w:ins>
          </w:p>
        </w:tc>
        <w:tc>
          <w:tcPr>
            <w:tcW w:w="6067" w:type="dxa"/>
          </w:tcPr>
          <w:p w14:paraId="686F568E" w14:textId="77777777" w:rsidR="004C7104" w:rsidRPr="00FD0425" w:rsidRDefault="004C7104" w:rsidP="007B7D68">
            <w:pPr>
              <w:pStyle w:val="TAL"/>
              <w:rPr>
                <w:ins w:id="616" w:author="Ericsson" w:date="2020-05-12T09:35:00Z"/>
                <w:lang w:eastAsia="ja-JP"/>
              </w:rPr>
            </w:pPr>
            <w:ins w:id="617" w:author="Ericsson" w:date="2020-05-12T09:35:00Z">
              <w:r>
                <w:rPr>
                  <w:lang w:eastAsia="ja-JP"/>
                </w:rPr>
                <w:t>Maximum no. of additional PDCP Duplication TNL. Value is 2.</w:t>
              </w:r>
            </w:ins>
          </w:p>
        </w:tc>
      </w:tr>
    </w:tbl>
    <w:p w14:paraId="5D8F7D41" w14:textId="77777777" w:rsidR="00A92DAB" w:rsidRDefault="00A92DAB" w:rsidP="00A92DAB"/>
    <w:p w14:paraId="344D8244" w14:textId="77777777" w:rsidR="000C7854" w:rsidRPr="00597A41" w:rsidRDefault="000C7854" w:rsidP="000C7854">
      <w:pPr>
        <w:rPr>
          <w:highlight w:val="yellow"/>
          <w:lang w:eastAsia="zh-CN"/>
        </w:rPr>
      </w:pPr>
      <w:r w:rsidRPr="00597A41">
        <w:rPr>
          <w:highlight w:val="yellow"/>
          <w:lang w:eastAsia="zh-CN"/>
        </w:rPr>
        <w:t>&lt;Unchanged Text Omitted&gt;</w:t>
      </w:r>
    </w:p>
    <w:p w14:paraId="1C8B4C7D" w14:textId="77777777" w:rsidR="00A92DAB" w:rsidRPr="00FD0425" w:rsidRDefault="00A92DAB" w:rsidP="00A92DAB">
      <w:pPr>
        <w:pStyle w:val="41"/>
      </w:pPr>
      <w:bookmarkStart w:id="618" w:name="_Toc20955256"/>
      <w:bookmarkStart w:id="619" w:name="_Toc29991453"/>
      <w:bookmarkStart w:id="620" w:name="_Toc36555853"/>
      <w:r w:rsidRPr="00FD0425">
        <w:t>9.2.1.20</w:t>
      </w:r>
      <w:r w:rsidRPr="00FD0425">
        <w:tab/>
        <w:t>PDU Session Resource Modification Required Info – SN terminated</w:t>
      </w:r>
      <w:bookmarkEnd w:id="618"/>
      <w:bookmarkEnd w:id="619"/>
      <w:bookmarkEnd w:id="620"/>
    </w:p>
    <w:p w14:paraId="27020C76" w14:textId="77777777" w:rsidR="00A92DAB" w:rsidRDefault="00A92DAB" w:rsidP="00A92DAB">
      <w:r w:rsidRPr="00FD0425">
        <w:t>This IE contains PDU session resource information of an S-NG-RAN node initiated modification request of DRBs configured with an SN terminated bearer option.</w:t>
      </w:r>
    </w:p>
    <w:tbl>
      <w:tblPr>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242"/>
        <w:gridCol w:w="1134"/>
        <w:gridCol w:w="1560"/>
        <w:gridCol w:w="2013"/>
        <w:gridCol w:w="1134"/>
        <w:gridCol w:w="1134"/>
        <w:tblGridChange w:id="621">
          <w:tblGrid>
            <w:gridCol w:w="307"/>
            <w:gridCol w:w="2021"/>
            <w:gridCol w:w="587"/>
            <w:gridCol w:w="655"/>
            <w:gridCol w:w="736"/>
            <w:gridCol w:w="398"/>
            <w:gridCol w:w="873"/>
            <w:gridCol w:w="687"/>
            <w:gridCol w:w="1061"/>
            <w:gridCol w:w="952"/>
            <w:gridCol w:w="1134"/>
            <w:gridCol w:w="170"/>
            <w:gridCol w:w="964"/>
            <w:gridCol w:w="170"/>
            <w:gridCol w:w="1134"/>
          </w:tblGrid>
        </w:tblGridChange>
      </w:tblGrid>
      <w:tr w:rsidR="00585927" w:rsidRPr="00FD0425" w14:paraId="233DE1D6" w14:textId="77777777" w:rsidTr="007B7D68">
        <w:tc>
          <w:tcPr>
            <w:tcW w:w="2328" w:type="dxa"/>
          </w:tcPr>
          <w:p w14:paraId="05DC84F2" w14:textId="77777777" w:rsidR="00585927" w:rsidRPr="00FD0425" w:rsidRDefault="00585927" w:rsidP="007B7D68">
            <w:pPr>
              <w:pStyle w:val="TAH"/>
              <w:rPr>
                <w:lang w:eastAsia="ja-JP"/>
              </w:rPr>
            </w:pPr>
            <w:r w:rsidRPr="00FD0425">
              <w:rPr>
                <w:lang w:eastAsia="ja-JP"/>
              </w:rPr>
              <w:lastRenderedPageBreak/>
              <w:t>IE/Group Name</w:t>
            </w:r>
          </w:p>
        </w:tc>
        <w:tc>
          <w:tcPr>
            <w:tcW w:w="1242" w:type="dxa"/>
          </w:tcPr>
          <w:p w14:paraId="77E4E2B2" w14:textId="77777777" w:rsidR="00585927" w:rsidRPr="00FD0425" w:rsidRDefault="00585927" w:rsidP="007B7D68">
            <w:pPr>
              <w:pStyle w:val="TAH"/>
              <w:rPr>
                <w:lang w:eastAsia="ja-JP"/>
              </w:rPr>
            </w:pPr>
            <w:r w:rsidRPr="00FD0425">
              <w:rPr>
                <w:lang w:eastAsia="ja-JP"/>
              </w:rPr>
              <w:t>Presence</w:t>
            </w:r>
          </w:p>
        </w:tc>
        <w:tc>
          <w:tcPr>
            <w:tcW w:w="1134" w:type="dxa"/>
          </w:tcPr>
          <w:p w14:paraId="22D9BC01" w14:textId="77777777" w:rsidR="00585927" w:rsidRPr="00FD0425" w:rsidRDefault="00585927" w:rsidP="007B7D68">
            <w:pPr>
              <w:pStyle w:val="TAH"/>
              <w:rPr>
                <w:lang w:eastAsia="ja-JP"/>
              </w:rPr>
            </w:pPr>
            <w:r w:rsidRPr="00FD0425">
              <w:rPr>
                <w:lang w:eastAsia="ja-JP"/>
              </w:rPr>
              <w:t>Range</w:t>
            </w:r>
          </w:p>
        </w:tc>
        <w:tc>
          <w:tcPr>
            <w:tcW w:w="1560" w:type="dxa"/>
          </w:tcPr>
          <w:p w14:paraId="160E373A" w14:textId="77777777" w:rsidR="00585927" w:rsidRPr="00FD0425" w:rsidRDefault="00585927" w:rsidP="007B7D68">
            <w:pPr>
              <w:pStyle w:val="TAH"/>
              <w:rPr>
                <w:lang w:eastAsia="ja-JP"/>
              </w:rPr>
            </w:pPr>
            <w:r w:rsidRPr="00FD0425">
              <w:rPr>
                <w:lang w:eastAsia="ja-JP"/>
              </w:rPr>
              <w:t>IE type and reference</w:t>
            </w:r>
          </w:p>
        </w:tc>
        <w:tc>
          <w:tcPr>
            <w:tcW w:w="2013" w:type="dxa"/>
          </w:tcPr>
          <w:p w14:paraId="3A695CC6" w14:textId="77777777" w:rsidR="00585927" w:rsidRPr="00FD0425" w:rsidRDefault="00585927" w:rsidP="007B7D68">
            <w:pPr>
              <w:pStyle w:val="TAH"/>
              <w:rPr>
                <w:lang w:eastAsia="ja-JP"/>
              </w:rPr>
            </w:pPr>
            <w:r w:rsidRPr="00FD0425">
              <w:rPr>
                <w:lang w:eastAsia="ja-JP"/>
              </w:rPr>
              <w:t>Semantics description</w:t>
            </w:r>
          </w:p>
        </w:tc>
        <w:tc>
          <w:tcPr>
            <w:tcW w:w="1134" w:type="dxa"/>
          </w:tcPr>
          <w:p w14:paraId="7718F450" w14:textId="77777777" w:rsidR="00585927" w:rsidRPr="00FD0425" w:rsidRDefault="00585927" w:rsidP="007B7D68">
            <w:pPr>
              <w:pStyle w:val="TAH"/>
              <w:rPr>
                <w:lang w:eastAsia="ja-JP"/>
              </w:rPr>
            </w:pPr>
            <w:ins w:id="622" w:author="Ericsson" w:date="2020-05-12T09:35:00Z">
              <w:r>
                <w:rPr>
                  <w:lang w:eastAsia="ja-JP"/>
                </w:rPr>
                <w:t>Criticality</w:t>
              </w:r>
            </w:ins>
          </w:p>
        </w:tc>
        <w:tc>
          <w:tcPr>
            <w:tcW w:w="1134" w:type="dxa"/>
            <w:cellIns w:id="623" w:author="Ericsson" w:date="2020-05-12T09:35:00Z"/>
          </w:tcPr>
          <w:p w14:paraId="13619FD8" w14:textId="77777777" w:rsidR="00585927" w:rsidRPr="00FD0425" w:rsidRDefault="00585927" w:rsidP="007B7D68">
            <w:pPr>
              <w:pStyle w:val="TAH"/>
              <w:rPr>
                <w:lang w:eastAsia="ja-JP"/>
              </w:rPr>
            </w:pPr>
            <w:ins w:id="624" w:author="Ericsson" w:date="2020-05-12T09:35:00Z">
              <w:r>
                <w:rPr>
                  <w:lang w:eastAsia="ja-JP"/>
                </w:rPr>
                <w:t>Assigned Criticality</w:t>
              </w:r>
            </w:ins>
          </w:p>
        </w:tc>
      </w:tr>
      <w:tr w:rsidR="00585927" w:rsidRPr="00FD0425" w14:paraId="7B98BE24" w14:textId="77777777" w:rsidTr="007B7D68">
        <w:tc>
          <w:tcPr>
            <w:tcW w:w="2328" w:type="dxa"/>
          </w:tcPr>
          <w:p w14:paraId="180D8358" w14:textId="77777777" w:rsidR="00585927" w:rsidRPr="00FD0425" w:rsidRDefault="00585927" w:rsidP="007B7D68">
            <w:pPr>
              <w:pStyle w:val="TAL"/>
              <w:rPr>
                <w:lang w:eastAsia="ja-JP"/>
              </w:rPr>
            </w:pPr>
            <w:r w:rsidRPr="00FD0425">
              <w:rPr>
                <w:lang w:eastAsia="ja-JP"/>
              </w:rPr>
              <w:t>DL NG-U UP TNL Information at NG-RAN</w:t>
            </w:r>
          </w:p>
        </w:tc>
        <w:tc>
          <w:tcPr>
            <w:tcW w:w="1242" w:type="dxa"/>
          </w:tcPr>
          <w:p w14:paraId="59748E13" w14:textId="77777777" w:rsidR="00585927" w:rsidRPr="00FD0425" w:rsidRDefault="00585927" w:rsidP="007B7D68">
            <w:pPr>
              <w:pStyle w:val="TAL"/>
              <w:rPr>
                <w:rFonts w:eastAsia="Batang"/>
                <w:lang w:eastAsia="ja-JP"/>
              </w:rPr>
            </w:pPr>
            <w:r w:rsidRPr="00FD0425">
              <w:rPr>
                <w:rFonts w:eastAsia="Batang"/>
                <w:lang w:eastAsia="ja-JP"/>
              </w:rPr>
              <w:t>O</w:t>
            </w:r>
          </w:p>
        </w:tc>
        <w:tc>
          <w:tcPr>
            <w:tcW w:w="1134" w:type="dxa"/>
          </w:tcPr>
          <w:p w14:paraId="677B5733" w14:textId="77777777" w:rsidR="00585927" w:rsidRPr="00FD0425" w:rsidRDefault="00585927" w:rsidP="007B7D68">
            <w:pPr>
              <w:pStyle w:val="TAL"/>
              <w:rPr>
                <w:bCs/>
                <w:i/>
                <w:szCs w:val="18"/>
                <w:lang w:eastAsia="ja-JP"/>
              </w:rPr>
            </w:pPr>
          </w:p>
        </w:tc>
        <w:tc>
          <w:tcPr>
            <w:tcW w:w="1560" w:type="dxa"/>
          </w:tcPr>
          <w:p w14:paraId="01CD39BD" w14:textId="77777777" w:rsidR="00585927" w:rsidRPr="00FD0425" w:rsidRDefault="00585927" w:rsidP="007B7D68">
            <w:pPr>
              <w:pStyle w:val="TAL"/>
              <w:rPr>
                <w:lang w:eastAsia="ja-JP"/>
              </w:rPr>
            </w:pPr>
            <w:r w:rsidRPr="00FD0425">
              <w:rPr>
                <w:lang w:eastAsia="ja-JP"/>
              </w:rPr>
              <w:t>UP Transport Layer Information</w:t>
            </w:r>
            <w:r w:rsidRPr="00FD0425">
              <w:rPr>
                <w:lang w:val="sv-SE" w:eastAsia="ja-JP"/>
              </w:rPr>
              <w:t xml:space="preserve"> </w:t>
            </w:r>
            <w:r w:rsidRPr="00FD0425">
              <w:rPr>
                <w:lang w:eastAsia="ja-JP"/>
              </w:rPr>
              <w:t>9.2.3.30</w:t>
            </w:r>
          </w:p>
        </w:tc>
        <w:tc>
          <w:tcPr>
            <w:tcW w:w="2013" w:type="dxa"/>
          </w:tcPr>
          <w:p w14:paraId="392CC4F4" w14:textId="77777777" w:rsidR="00585927" w:rsidRPr="00FD0425" w:rsidRDefault="00585927" w:rsidP="007B7D68">
            <w:pPr>
              <w:pStyle w:val="TAL"/>
              <w:rPr>
                <w:lang w:eastAsia="ja-JP"/>
              </w:rPr>
            </w:pPr>
            <w:r w:rsidRPr="00FD0425">
              <w:rPr>
                <w:lang w:eastAsia="ja-JP"/>
              </w:rPr>
              <w:t>S-NG-RAN node endpoint of the NG-U transport bearer. For delivery of DL PDUs.</w:t>
            </w:r>
          </w:p>
        </w:tc>
        <w:tc>
          <w:tcPr>
            <w:tcW w:w="1134" w:type="dxa"/>
          </w:tcPr>
          <w:p w14:paraId="058C8E74" w14:textId="77777777" w:rsidR="00585927" w:rsidRPr="00FD0425" w:rsidRDefault="00585927" w:rsidP="007B7D68">
            <w:pPr>
              <w:pStyle w:val="TAL"/>
              <w:jc w:val="center"/>
              <w:rPr>
                <w:lang w:eastAsia="ja-JP"/>
              </w:rPr>
            </w:pPr>
            <w:ins w:id="625" w:author="Ericsson" w:date="2020-05-12T09:35:00Z">
              <w:r w:rsidRPr="00F90134">
                <w:rPr>
                  <w:lang w:eastAsia="ja-JP"/>
                </w:rPr>
                <w:t>–</w:t>
              </w:r>
            </w:ins>
          </w:p>
        </w:tc>
        <w:tc>
          <w:tcPr>
            <w:tcW w:w="1134" w:type="dxa"/>
            <w:cellIns w:id="626" w:author="Ericsson" w:date="2020-05-12T09:35:00Z"/>
          </w:tcPr>
          <w:p w14:paraId="7C419908" w14:textId="77777777" w:rsidR="00585927" w:rsidRPr="00FD0425" w:rsidRDefault="00585927" w:rsidP="007B7D68">
            <w:pPr>
              <w:pStyle w:val="TAL"/>
              <w:rPr>
                <w:lang w:eastAsia="ja-JP"/>
              </w:rPr>
            </w:pPr>
          </w:p>
        </w:tc>
      </w:tr>
      <w:tr w:rsidR="00585927" w:rsidRPr="00FD0425" w14:paraId="7F3D26EF" w14:textId="77777777" w:rsidTr="007B7D68">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27"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628" w:author="Ericsson" w:date="2020-05-12T09:35:00Z">
            <w:trPr>
              <w:gridBefore w:val="1"/>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629" w:author="Ericsson" w:date="2020-05-12T09:35:00Z">
              <w:tcPr>
                <w:tcW w:w="2328" w:type="dxa"/>
                <w:gridSpan w:val="2"/>
                <w:tcBorders>
                  <w:top w:val="single" w:sz="4" w:space="0" w:color="auto"/>
                  <w:left w:val="single" w:sz="4" w:space="0" w:color="auto"/>
                  <w:bottom w:val="single" w:sz="4" w:space="0" w:color="auto"/>
                  <w:right w:val="single" w:sz="4" w:space="0" w:color="auto"/>
                </w:tcBorders>
              </w:tcPr>
            </w:tcPrChange>
          </w:tcPr>
          <w:p w14:paraId="2DC35D32" w14:textId="77777777" w:rsidR="00585927" w:rsidRPr="00FD0425" w:rsidRDefault="00585927" w:rsidP="007B7D68">
            <w:pPr>
              <w:pStyle w:val="TAL"/>
              <w:rPr>
                <w:rFonts w:eastAsia="Batang"/>
                <w:lang w:eastAsia="ja-JP"/>
              </w:rPr>
            </w:pPr>
            <w:proofErr w:type="spellStart"/>
            <w:r w:rsidRPr="00FD0425">
              <w:rPr>
                <w:rFonts w:eastAsia="Batang"/>
                <w:lang w:eastAsia="ja-JP"/>
              </w:rPr>
              <w:t>QoS</w:t>
            </w:r>
            <w:proofErr w:type="spellEnd"/>
            <w:r w:rsidRPr="00FD0425">
              <w:rPr>
                <w:rFonts w:eastAsia="Batang"/>
                <w:lang w:eastAsia="ja-JP"/>
              </w:rPr>
              <w:t xml:space="preserve"> Flows To Be Released List</w:t>
            </w:r>
          </w:p>
        </w:tc>
        <w:tc>
          <w:tcPr>
            <w:tcW w:w="1242" w:type="dxa"/>
            <w:tcBorders>
              <w:top w:val="single" w:sz="4" w:space="0" w:color="auto"/>
              <w:left w:val="single" w:sz="4" w:space="0" w:color="auto"/>
              <w:bottom w:val="single" w:sz="4" w:space="0" w:color="auto"/>
              <w:right w:val="single" w:sz="4" w:space="0" w:color="auto"/>
            </w:tcBorders>
            <w:tcPrChange w:id="630"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3ADB1338" w14:textId="77777777" w:rsidR="00585927" w:rsidRPr="00FD0425" w:rsidRDefault="00585927" w:rsidP="007B7D68">
            <w:pPr>
              <w:pStyle w:val="TAL"/>
              <w:rPr>
                <w:rFonts w:eastAsia="Batang"/>
                <w:lang w:eastAsia="ja-JP"/>
              </w:rPr>
            </w:pPr>
            <w:r w:rsidRPr="00FD0425">
              <w:rPr>
                <w:rFonts w:eastAsia="Batang"/>
                <w:lang w:eastAsia="ja-JP"/>
              </w:rPr>
              <w:t>O</w:t>
            </w:r>
          </w:p>
        </w:tc>
        <w:tc>
          <w:tcPr>
            <w:tcW w:w="1134" w:type="dxa"/>
            <w:tcBorders>
              <w:top w:val="single" w:sz="4" w:space="0" w:color="auto"/>
              <w:left w:val="single" w:sz="4" w:space="0" w:color="auto"/>
              <w:bottom w:val="single" w:sz="4" w:space="0" w:color="auto"/>
              <w:right w:val="single" w:sz="4" w:space="0" w:color="auto"/>
            </w:tcBorders>
            <w:tcPrChange w:id="631"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017D0CD6" w14:textId="77777777" w:rsidR="00585927" w:rsidRPr="00FD0425" w:rsidRDefault="00585927" w:rsidP="007B7D68">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Change w:id="632"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356217C7" w14:textId="77777777" w:rsidR="00585927" w:rsidRPr="00FD0425" w:rsidRDefault="00585927" w:rsidP="007B7D68">
            <w:pPr>
              <w:pStyle w:val="TAL"/>
            </w:pPr>
            <w:proofErr w:type="spellStart"/>
            <w:r w:rsidRPr="00FD0425">
              <w:t>QoS</w:t>
            </w:r>
            <w:proofErr w:type="spellEnd"/>
            <w:r w:rsidRPr="00FD0425">
              <w:t xml:space="preserve"> Flow List with Cause</w:t>
            </w:r>
          </w:p>
          <w:p w14:paraId="0F370351" w14:textId="77777777" w:rsidR="00585927" w:rsidRPr="00FD0425" w:rsidRDefault="00585927" w:rsidP="007B7D68">
            <w:pPr>
              <w:pStyle w:val="TAL"/>
            </w:pPr>
            <w:r w:rsidRPr="00FD0425">
              <w:t>9.2.1.4</w:t>
            </w:r>
          </w:p>
        </w:tc>
        <w:tc>
          <w:tcPr>
            <w:tcW w:w="2013" w:type="dxa"/>
            <w:tcBorders>
              <w:top w:val="single" w:sz="4" w:space="0" w:color="auto"/>
              <w:left w:val="single" w:sz="4" w:space="0" w:color="auto"/>
              <w:bottom w:val="single" w:sz="4" w:space="0" w:color="auto"/>
              <w:right w:val="single" w:sz="4" w:space="0" w:color="auto"/>
            </w:tcBorders>
            <w:tcPrChange w:id="633" w:author="Ericsson" w:date="2020-05-12T09:35:00Z">
              <w:tcPr>
                <w:tcW w:w="2013" w:type="dxa"/>
                <w:gridSpan w:val="3"/>
                <w:tcBorders>
                  <w:top w:val="single" w:sz="4" w:space="0" w:color="auto"/>
                  <w:left w:val="single" w:sz="4" w:space="0" w:color="auto"/>
                  <w:bottom w:val="single" w:sz="4" w:space="0" w:color="auto"/>
                  <w:right w:val="single" w:sz="4" w:space="0" w:color="auto"/>
                </w:tcBorders>
              </w:tcPr>
            </w:tcPrChange>
          </w:tcPr>
          <w:p w14:paraId="4C86E728" w14:textId="77777777" w:rsidR="00585927" w:rsidRPr="00FD0425" w:rsidRDefault="00585927" w:rsidP="007B7D68">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cellIns w:id="634" w:author="Ericsson" w:date="2020-05-12T09:35:00Z"/>
            <w:tcPrChange w:id="635"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636" w:author="Ericsson" w:date="2020-05-12T09:35:00Z"/>
              </w:tcPr>
            </w:tcPrChange>
          </w:tcPr>
          <w:p w14:paraId="6E5ED43A" w14:textId="77777777" w:rsidR="00585927" w:rsidRPr="00FD0425" w:rsidRDefault="00585927" w:rsidP="007B7D68">
            <w:pPr>
              <w:pStyle w:val="TAL"/>
              <w:jc w:val="center"/>
              <w:rPr>
                <w:iCs/>
                <w:lang w:eastAsia="ja-JP"/>
              </w:rPr>
            </w:pPr>
            <w:ins w:id="637"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638" w:author="Ericsson" w:date="2020-05-12T09:35:00Z"/>
            <w:tcPrChange w:id="639" w:author="Ericsson" w:date="2020-05-12T09:35:00Z">
              <w:tcPr>
                <w:tcW w:w="2013" w:type="dxa"/>
                <w:tcBorders>
                  <w:top w:val="single" w:sz="4" w:space="0" w:color="auto"/>
                  <w:left w:val="single" w:sz="4" w:space="0" w:color="auto"/>
                  <w:bottom w:val="single" w:sz="4" w:space="0" w:color="auto"/>
                  <w:right w:val="single" w:sz="4" w:space="0" w:color="auto"/>
                </w:tcBorders>
                <w:cellIns w:id="640" w:author="Ericsson" w:date="2020-05-12T09:35:00Z"/>
              </w:tcPr>
            </w:tcPrChange>
          </w:tcPr>
          <w:p w14:paraId="4700A816" w14:textId="77777777" w:rsidR="00585927" w:rsidRPr="00FD0425" w:rsidRDefault="00585927" w:rsidP="007B7D68">
            <w:pPr>
              <w:pStyle w:val="TAL"/>
              <w:rPr>
                <w:iCs/>
                <w:lang w:eastAsia="ja-JP"/>
              </w:rPr>
            </w:pPr>
          </w:p>
        </w:tc>
      </w:tr>
      <w:tr w:rsidR="00585927" w:rsidRPr="00FD0425" w14:paraId="01043A4B" w14:textId="77777777" w:rsidTr="007B7D68">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41"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642" w:author="Ericsson" w:date="2020-05-12T09:35:00Z">
            <w:trPr>
              <w:gridBefore w:val="1"/>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643" w:author="Ericsson" w:date="2020-05-12T09:35:00Z">
              <w:tcPr>
                <w:tcW w:w="2328" w:type="dxa"/>
                <w:gridSpan w:val="2"/>
                <w:tcBorders>
                  <w:top w:val="single" w:sz="4" w:space="0" w:color="auto"/>
                  <w:left w:val="single" w:sz="4" w:space="0" w:color="auto"/>
                  <w:bottom w:val="single" w:sz="4" w:space="0" w:color="auto"/>
                  <w:right w:val="single" w:sz="4" w:space="0" w:color="auto"/>
                </w:tcBorders>
              </w:tcPr>
            </w:tcPrChange>
          </w:tcPr>
          <w:p w14:paraId="680BA1F2" w14:textId="77777777" w:rsidR="00585927" w:rsidRPr="00FD0425" w:rsidRDefault="00585927" w:rsidP="007B7D68">
            <w:pPr>
              <w:pStyle w:val="TAL"/>
              <w:rPr>
                <w:lang w:eastAsia="ja-JP"/>
              </w:rPr>
            </w:pPr>
            <w:r w:rsidRPr="00FD0425">
              <w:rPr>
                <w:lang w:eastAsia="ja-JP"/>
              </w:rPr>
              <w:t>Data Forwarding and Offloading Info from source NG-RAN node</w:t>
            </w:r>
          </w:p>
        </w:tc>
        <w:tc>
          <w:tcPr>
            <w:tcW w:w="1242" w:type="dxa"/>
            <w:tcBorders>
              <w:top w:val="single" w:sz="4" w:space="0" w:color="auto"/>
              <w:left w:val="single" w:sz="4" w:space="0" w:color="auto"/>
              <w:bottom w:val="single" w:sz="4" w:space="0" w:color="auto"/>
              <w:right w:val="single" w:sz="4" w:space="0" w:color="auto"/>
            </w:tcBorders>
            <w:tcPrChange w:id="644"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2150BC53" w14:textId="77777777" w:rsidR="00585927" w:rsidRPr="00FD0425" w:rsidRDefault="00585927" w:rsidP="007B7D68">
            <w:pPr>
              <w:pStyle w:val="TAL"/>
              <w:rPr>
                <w:lang w:eastAsia="ja-JP"/>
              </w:rPr>
            </w:pPr>
            <w:r w:rsidRPr="00FD0425">
              <w:rPr>
                <w:lang w:eastAsia="ja-JP"/>
              </w:rPr>
              <w:t>O</w:t>
            </w:r>
          </w:p>
        </w:tc>
        <w:tc>
          <w:tcPr>
            <w:tcW w:w="1134" w:type="dxa"/>
            <w:tcBorders>
              <w:top w:val="single" w:sz="4" w:space="0" w:color="auto"/>
              <w:left w:val="single" w:sz="4" w:space="0" w:color="auto"/>
              <w:bottom w:val="single" w:sz="4" w:space="0" w:color="auto"/>
              <w:right w:val="single" w:sz="4" w:space="0" w:color="auto"/>
            </w:tcBorders>
            <w:tcPrChange w:id="645"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315575D9" w14:textId="77777777" w:rsidR="00585927" w:rsidRPr="00FD0425" w:rsidRDefault="00585927" w:rsidP="007B7D68">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Change w:id="646"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3696DA6D" w14:textId="77777777" w:rsidR="00585927" w:rsidRPr="00FD0425" w:rsidRDefault="00585927" w:rsidP="007B7D68">
            <w:pPr>
              <w:pStyle w:val="TAL"/>
              <w:rPr>
                <w:lang w:eastAsia="ja-JP"/>
              </w:rPr>
            </w:pPr>
            <w:r w:rsidRPr="00FD0425">
              <w:rPr>
                <w:lang w:eastAsia="ja-JP"/>
              </w:rPr>
              <w:t>9.2.1.17</w:t>
            </w:r>
          </w:p>
        </w:tc>
        <w:tc>
          <w:tcPr>
            <w:tcW w:w="2013" w:type="dxa"/>
            <w:tcBorders>
              <w:top w:val="single" w:sz="4" w:space="0" w:color="auto"/>
              <w:left w:val="single" w:sz="4" w:space="0" w:color="auto"/>
              <w:bottom w:val="single" w:sz="4" w:space="0" w:color="auto"/>
              <w:right w:val="single" w:sz="4" w:space="0" w:color="auto"/>
            </w:tcBorders>
            <w:tcPrChange w:id="647" w:author="Ericsson" w:date="2020-05-12T09:35:00Z">
              <w:tcPr>
                <w:tcW w:w="2013" w:type="dxa"/>
                <w:gridSpan w:val="3"/>
                <w:tcBorders>
                  <w:top w:val="single" w:sz="4" w:space="0" w:color="auto"/>
                  <w:left w:val="single" w:sz="4" w:space="0" w:color="auto"/>
                  <w:bottom w:val="single" w:sz="4" w:space="0" w:color="auto"/>
                  <w:right w:val="single" w:sz="4" w:space="0" w:color="auto"/>
                </w:tcBorders>
              </w:tcPr>
            </w:tcPrChange>
          </w:tcPr>
          <w:p w14:paraId="54466435" w14:textId="77777777" w:rsidR="00585927" w:rsidRPr="00FD0425" w:rsidRDefault="00585927" w:rsidP="007B7D68">
            <w:pPr>
              <w:pStyle w:val="TAL"/>
            </w:pPr>
            <w:r w:rsidRPr="00FD0425">
              <w:rPr>
                <w:rFonts w:cs="Calibri"/>
                <w:szCs w:val="24"/>
              </w:rPr>
              <w:t xml:space="preserve">This IE only applies to </w:t>
            </w:r>
            <w:proofErr w:type="spellStart"/>
            <w:r w:rsidRPr="00FD0425">
              <w:rPr>
                <w:rFonts w:cs="Calibri"/>
                <w:szCs w:val="24"/>
              </w:rPr>
              <w:t>QoS</w:t>
            </w:r>
            <w:proofErr w:type="spellEnd"/>
            <w:r w:rsidRPr="00FD0425">
              <w:rPr>
                <w:rFonts w:cs="Calibri"/>
                <w:szCs w:val="24"/>
              </w:rPr>
              <w:t xml:space="preserve"> flows included in the </w:t>
            </w:r>
            <w:proofErr w:type="spellStart"/>
            <w:r w:rsidRPr="00FD0425">
              <w:rPr>
                <w:rFonts w:cs="Calibri"/>
                <w:i/>
                <w:szCs w:val="24"/>
              </w:rPr>
              <w:t>QoS</w:t>
            </w:r>
            <w:proofErr w:type="spellEnd"/>
            <w:r w:rsidRPr="00FD0425">
              <w:rPr>
                <w:rFonts w:cs="Calibri"/>
                <w:i/>
                <w:szCs w:val="24"/>
              </w:rPr>
              <w:t xml:space="preserve"> </w:t>
            </w:r>
            <w:proofErr w:type="spellStart"/>
            <w:r w:rsidRPr="00FD0425">
              <w:rPr>
                <w:rFonts w:cs="Calibri"/>
                <w:i/>
                <w:szCs w:val="24"/>
              </w:rPr>
              <w:t>FlowS</w:t>
            </w:r>
            <w:proofErr w:type="spellEnd"/>
            <w:r w:rsidRPr="00FD0425">
              <w:rPr>
                <w:rFonts w:cs="Calibri"/>
                <w:i/>
                <w:szCs w:val="24"/>
              </w:rPr>
              <w:t xml:space="preserve"> To Be Released List</w:t>
            </w:r>
            <w:r w:rsidRPr="00FD0425">
              <w:rPr>
                <w:rFonts w:cs="Calibri"/>
                <w:szCs w:val="24"/>
              </w:rPr>
              <w:t xml:space="preserve"> IE.</w:t>
            </w:r>
          </w:p>
        </w:tc>
        <w:tc>
          <w:tcPr>
            <w:tcW w:w="1134" w:type="dxa"/>
            <w:tcBorders>
              <w:top w:val="single" w:sz="4" w:space="0" w:color="auto"/>
              <w:left w:val="single" w:sz="4" w:space="0" w:color="auto"/>
              <w:bottom w:val="single" w:sz="4" w:space="0" w:color="auto"/>
              <w:right w:val="single" w:sz="4" w:space="0" w:color="auto"/>
            </w:tcBorders>
            <w:cellIns w:id="648" w:author="Ericsson" w:date="2020-05-12T09:35:00Z"/>
            <w:tcPrChange w:id="649"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650" w:author="Ericsson" w:date="2020-05-12T09:35:00Z"/>
              </w:tcPr>
            </w:tcPrChange>
          </w:tcPr>
          <w:p w14:paraId="2B7F3293" w14:textId="77777777" w:rsidR="00585927" w:rsidRPr="00FD0425" w:rsidRDefault="00585927" w:rsidP="007B7D68">
            <w:pPr>
              <w:pStyle w:val="TAL"/>
              <w:jc w:val="center"/>
              <w:rPr>
                <w:rFonts w:cs="Calibri"/>
                <w:szCs w:val="24"/>
              </w:rPr>
            </w:pPr>
            <w:ins w:id="651"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652" w:author="Ericsson" w:date="2020-05-12T09:35:00Z"/>
            <w:tcPrChange w:id="653" w:author="Ericsson" w:date="2020-05-12T09:35:00Z">
              <w:tcPr>
                <w:tcW w:w="2013" w:type="dxa"/>
                <w:tcBorders>
                  <w:top w:val="single" w:sz="4" w:space="0" w:color="auto"/>
                  <w:left w:val="single" w:sz="4" w:space="0" w:color="auto"/>
                  <w:bottom w:val="single" w:sz="4" w:space="0" w:color="auto"/>
                  <w:right w:val="single" w:sz="4" w:space="0" w:color="auto"/>
                </w:tcBorders>
                <w:cellIns w:id="654" w:author="Ericsson" w:date="2020-05-12T09:35:00Z"/>
              </w:tcPr>
            </w:tcPrChange>
          </w:tcPr>
          <w:p w14:paraId="49C40BC4" w14:textId="77777777" w:rsidR="00585927" w:rsidRPr="00FD0425" w:rsidRDefault="00585927" w:rsidP="007B7D68">
            <w:pPr>
              <w:pStyle w:val="TAL"/>
              <w:rPr>
                <w:rFonts w:cs="Calibri"/>
                <w:szCs w:val="24"/>
              </w:rPr>
            </w:pPr>
          </w:p>
        </w:tc>
      </w:tr>
      <w:tr w:rsidR="00585927" w:rsidRPr="00FD0425" w14:paraId="5435534C" w14:textId="77777777" w:rsidTr="007B7D68">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55"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656" w:author="Ericsson" w:date="2020-05-12T09:35:00Z">
            <w:trPr>
              <w:gridBefore w:val="1"/>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657" w:author="Ericsson" w:date="2020-05-12T09:35:00Z">
              <w:tcPr>
                <w:tcW w:w="2328" w:type="dxa"/>
                <w:gridSpan w:val="2"/>
                <w:tcBorders>
                  <w:top w:val="single" w:sz="4" w:space="0" w:color="auto"/>
                  <w:left w:val="single" w:sz="4" w:space="0" w:color="auto"/>
                  <w:bottom w:val="single" w:sz="4" w:space="0" w:color="auto"/>
                  <w:right w:val="single" w:sz="4" w:space="0" w:color="auto"/>
                </w:tcBorders>
              </w:tcPr>
            </w:tcPrChange>
          </w:tcPr>
          <w:p w14:paraId="1A3D0BCA" w14:textId="77777777" w:rsidR="00585927" w:rsidRPr="00FD0425" w:rsidRDefault="00585927" w:rsidP="007B7D68">
            <w:pPr>
              <w:pStyle w:val="TAL"/>
              <w:rPr>
                <w:b/>
                <w:lang w:eastAsia="ja-JP"/>
              </w:rPr>
            </w:pPr>
            <w:r w:rsidRPr="00FD0425">
              <w:rPr>
                <w:b/>
                <w:lang w:eastAsia="ja-JP"/>
              </w:rPr>
              <w:t>DRBs To Be Setup List</w:t>
            </w:r>
          </w:p>
        </w:tc>
        <w:tc>
          <w:tcPr>
            <w:tcW w:w="1242" w:type="dxa"/>
            <w:tcBorders>
              <w:top w:val="single" w:sz="4" w:space="0" w:color="auto"/>
              <w:left w:val="single" w:sz="4" w:space="0" w:color="auto"/>
              <w:bottom w:val="single" w:sz="4" w:space="0" w:color="auto"/>
              <w:right w:val="single" w:sz="4" w:space="0" w:color="auto"/>
            </w:tcBorders>
            <w:tcPrChange w:id="658"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32FA153C" w14:textId="77777777" w:rsidR="00585927" w:rsidRPr="00FD0425" w:rsidRDefault="00585927" w:rsidP="007B7D6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659"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3F0D5D66" w14:textId="77777777" w:rsidR="00585927" w:rsidRPr="00FD0425" w:rsidRDefault="00585927" w:rsidP="007B7D68">
            <w:pPr>
              <w:pStyle w:val="TAL"/>
              <w:rPr>
                <w:bCs/>
                <w:i/>
                <w:szCs w:val="18"/>
                <w:lang w:eastAsia="ja-JP"/>
              </w:rPr>
            </w:pPr>
            <w:r w:rsidRPr="00FD0425">
              <w:rPr>
                <w:bCs/>
                <w:i/>
                <w:szCs w:val="18"/>
                <w:lang w:eastAsia="ja-JP"/>
              </w:rPr>
              <w:t>0..1</w:t>
            </w:r>
          </w:p>
        </w:tc>
        <w:tc>
          <w:tcPr>
            <w:tcW w:w="1560" w:type="dxa"/>
            <w:tcBorders>
              <w:top w:val="single" w:sz="4" w:space="0" w:color="auto"/>
              <w:left w:val="single" w:sz="4" w:space="0" w:color="auto"/>
              <w:bottom w:val="single" w:sz="4" w:space="0" w:color="auto"/>
              <w:right w:val="single" w:sz="4" w:space="0" w:color="auto"/>
            </w:tcBorders>
            <w:tcPrChange w:id="660"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7EC4F5E5" w14:textId="77777777" w:rsidR="00585927" w:rsidRPr="00FD0425" w:rsidRDefault="00585927" w:rsidP="007B7D68">
            <w:pPr>
              <w:pStyle w:val="TAL"/>
              <w:rPr>
                <w:lang w:eastAsia="ja-JP"/>
              </w:rPr>
            </w:pPr>
          </w:p>
        </w:tc>
        <w:tc>
          <w:tcPr>
            <w:tcW w:w="2013" w:type="dxa"/>
            <w:tcBorders>
              <w:top w:val="single" w:sz="4" w:space="0" w:color="auto"/>
              <w:left w:val="single" w:sz="4" w:space="0" w:color="auto"/>
              <w:bottom w:val="single" w:sz="4" w:space="0" w:color="auto"/>
              <w:right w:val="single" w:sz="4" w:space="0" w:color="auto"/>
            </w:tcBorders>
            <w:tcPrChange w:id="661" w:author="Ericsson" w:date="2020-05-12T09:35:00Z">
              <w:tcPr>
                <w:tcW w:w="2013" w:type="dxa"/>
                <w:gridSpan w:val="3"/>
                <w:tcBorders>
                  <w:top w:val="single" w:sz="4" w:space="0" w:color="auto"/>
                  <w:left w:val="single" w:sz="4" w:space="0" w:color="auto"/>
                  <w:bottom w:val="single" w:sz="4" w:space="0" w:color="auto"/>
                  <w:right w:val="single" w:sz="4" w:space="0" w:color="auto"/>
                </w:tcBorders>
              </w:tcPr>
            </w:tcPrChange>
          </w:tcPr>
          <w:p w14:paraId="651A40A2" w14:textId="77777777" w:rsidR="00585927" w:rsidRPr="00FD0425" w:rsidRDefault="00585927" w:rsidP="007B7D68">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cellIns w:id="662" w:author="Ericsson" w:date="2020-05-12T09:35:00Z"/>
            <w:tcPrChange w:id="663"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664" w:author="Ericsson" w:date="2020-05-12T09:35:00Z"/>
              </w:tcPr>
            </w:tcPrChange>
          </w:tcPr>
          <w:p w14:paraId="3B2E7D2A" w14:textId="77777777" w:rsidR="00585927" w:rsidRPr="00FD0425" w:rsidRDefault="00585927" w:rsidP="007B7D68">
            <w:pPr>
              <w:pStyle w:val="TAL"/>
              <w:jc w:val="center"/>
              <w:rPr>
                <w:iCs/>
                <w:lang w:eastAsia="ja-JP"/>
              </w:rPr>
            </w:pPr>
            <w:ins w:id="665"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666" w:author="Ericsson" w:date="2020-05-12T09:35:00Z"/>
            <w:tcPrChange w:id="667" w:author="Ericsson" w:date="2020-05-12T09:35:00Z">
              <w:tcPr>
                <w:tcW w:w="2013" w:type="dxa"/>
                <w:tcBorders>
                  <w:top w:val="single" w:sz="4" w:space="0" w:color="auto"/>
                  <w:left w:val="single" w:sz="4" w:space="0" w:color="auto"/>
                  <w:bottom w:val="single" w:sz="4" w:space="0" w:color="auto"/>
                  <w:right w:val="single" w:sz="4" w:space="0" w:color="auto"/>
                </w:tcBorders>
                <w:cellIns w:id="668" w:author="Ericsson" w:date="2020-05-12T09:35:00Z"/>
              </w:tcPr>
            </w:tcPrChange>
          </w:tcPr>
          <w:p w14:paraId="018486D5" w14:textId="77777777" w:rsidR="00585927" w:rsidRPr="00FD0425" w:rsidRDefault="00585927" w:rsidP="007B7D68">
            <w:pPr>
              <w:pStyle w:val="TAL"/>
              <w:rPr>
                <w:iCs/>
                <w:lang w:eastAsia="ja-JP"/>
              </w:rPr>
            </w:pPr>
          </w:p>
        </w:tc>
      </w:tr>
      <w:tr w:rsidR="00585927" w:rsidRPr="00FD0425" w14:paraId="5EC8C3C4" w14:textId="77777777" w:rsidTr="007B7D68">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69"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670" w:author="Ericsson" w:date="2020-05-12T09:35:00Z">
            <w:trPr>
              <w:gridBefore w:val="1"/>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671" w:author="Ericsson" w:date="2020-05-12T09:35:00Z">
              <w:tcPr>
                <w:tcW w:w="2328" w:type="dxa"/>
                <w:gridSpan w:val="2"/>
                <w:tcBorders>
                  <w:top w:val="single" w:sz="4" w:space="0" w:color="auto"/>
                  <w:left w:val="single" w:sz="4" w:space="0" w:color="auto"/>
                  <w:bottom w:val="single" w:sz="4" w:space="0" w:color="auto"/>
                  <w:right w:val="single" w:sz="4" w:space="0" w:color="auto"/>
                </w:tcBorders>
              </w:tcPr>
            </w:tcPrChange>
          </w:tcPr>
          <w:p w14:paraId="1CC9741D" w14:textId="77777777" w:rsidR="00585927" w:rsidRPr="00FD0425" w:rsidRDefault="00585927" w:rsidP="007B7D68">
            <w:pPr>
              <w:pStyle w:val="TAL"/>
              <w:ind w:left="113"/>
              <w:rPr>
                <w:b/>
                <w:lang w:eastAsia="ja-JP"/>
              </w:rPr>
            </w:pPr>
            <w:r w:rsidRPr="00FD0425">
              <w:rPr>
                <w:b/>
                <w:lang w:eastAsia="ja-JP"/>
              </w:rPr>
              <w:t>&gt;DRBs to Be Setup Item</w:t>
            </w:r>
          </w:p>
        </w:tc>
        <w:tc>
          <w:tcPr>
            <w:tcW w:w="1242" w:type="dxa"/>
            <w:tcBorders>
              <w:top w:val="single" w:sz="4" w:space="0" w:color="auto"/>
              <w:left w:val="single" w:sz="4" w:space="0" w:color="auto"/>
              <w:bottom w:val="single" w:sz="4" w:space="0" w:color="auto"/>
              <w:right w:val="single" w:sz="4" w:space="0" w:color="auto"/>
            </w:tcBorders>
            <w:tcPrChange w:id="672"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777831E2" w14:textId="77777777" w:rsidR="00585927" w:rsidRPr="00FD0425" w:rsidRDefault="00585927" w:rsidP="007B7D6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673"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591E9187" w14:textId="77777777" w:rsidR="00585927" w:rsidRPr="00FD0425" w:rsidRDefault="00585927" w:rsidP="007B7D68">
            <w:pPr>
              <w:pStyle w:val="TAL"/>
              <w:rPr>
                <w:bCs/>
                <w:i/>
                <w:szCs w:val="18"/>
                <w:lang w:eastAsia="ja-JP"/>
              </w:rPr>
            </w:pPr>
            <w:r w:rsidRPr="00FD0425">
              <w:rPr>
                <w:bCs/>
                <w:i/>
                <w:szCs w:val="18"/>
                <w:lang w:eastAsia="ja-JP"/>
              </w:rPr>
              <w:t>1 .. &lt;</w:t>
            </w:r>
            <w:proofErr w:type="spellStart"/>
            <w:r w:rsidRPr="00FD0425">
              <w:rPr>
                <w:bCs/>
                <w:i/>
                <w:szCs w:val="18"/>
                <w:lang w:eastAsia="ja-JP"/>
              </w:rPr>
              <w:t>maxnoofDRBs</w:t>
            </w:r>
            <w:proofErr w:type="spellEnd"/>
            <w:r w:rsidRPr="00FD0425">
              <w:rPr>
                <w:bCs/>
                <w:i/>
                <w:szCs w:val="18"/>
                <w:lang w:eastAsia="ja-JP"/>
              </w:rPr>
              <w:t>&gt;</w:t>
            </w:r>
          </w:p>
        </w:tc>
        <w:tc>
          <w:tcPr>
            <w:tcW w:w="1560" w:type="dxa"/>
            <w:tcBorders>
              <w:top w:val="single" w:sz="4" w:space="0" w:color="auto"/>
              <w:left w:val="single" w:sz="4" w:space="0" w:color="auto"/>
              <w:bottom w:val="single" w:sz="4" w:space="0" w:color="auto"/>
              <w:right w:val="single" w:sz="4" w:space="0" w:color="auto"/>
            </w:tcBorders>
            <w:tcPrChange w:id="674"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04C1CD93" w14:textId="77777777" w:rsidR="00585927" w:rsidRPr="00FD0425" w:rsidRDefault="00585927" w:rsidP="007B7D68">
            <w:pPr>
              <w:pStyle w:val="TAL"/>
              <w:rPr>
                <w:lang w:eastAsia="ja-JP"/>
              </w:rPr>
            </w:pPr>
          </w:p>
        </w:tc>
        <w:tc>
          <w:tcPr>
            <w:tcW w:w="2013" w:type="dxa"/>
            <w:tcBorders>
              <w:top w:val="single" w:sz="4" w:space="0" w:color="auto"/>
              <w:left w:val="single" w:sz="4" w:space="0" w:color="auto"/>
              <w:bottom w:val="single" w:sz="4" w:space="0" w:color="auto"/>
              <w:right w:val="single" w:sz="4" w:space="0" w:color="auto"/>
            </w:tcBorders>
            <w:tcPrChange w:id="675" w:author="Ericsson" w:date="2020-05-12T09:35:00Z">
              <w:tcPr>
                <w:tcW w:w="2013" w:type="dxa"/>
                <w:gridSpan w:val="3"/>
                <w:tcBorders>
                  <w:top w:val="single" w:sz="4" w:space="0" w:color="auto"/>
                  <w:left w:val="single" w:sz="4" w:space="0" w:color="auto"/>
                  <w:bottom w:val="single" w:sz="4" w:space="0" w:color="auto"/>
                  <w:right w:val="single" w:sz="4" w:space="0" w:color="auto"/>
                </w:tcBorders>
              </w:tcPr>
            </w:tcPrChange>
          </w:tcPr>
          <w:p w14:paraId="19F8389A" w14:textId="77777777" w:rsidR="00585927" w:rsidRPr="00FD0425" w:rsidRDefault="00585927" w:rsidP="007B7D68">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cellIns w:id="676" w:author="Ericsson" w:date="2020-05-12T09:35:00Z"/>
            <w:tcPrChange w:id="677"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678" w:author="Ericsson" w:date="2020-05-12T09:35:00Z"/>
              </w:tcPr>
            </w:tcPrChange>
          </w:tcPr>
          <w:p w14:paraId="62A02843" w14:textId="77777777" w:rsidR="00585927" w:rsidRPr="00FD0425" w:rsidRDefault="00585927" w:rsidP="007B7D68">
            <w:pPr>
              <w:pStyle w:val="TAL"/>
              <w:jc w:val="center"/>
              <w:rPr>
                <w:iCs/>
                <w:lang w:eastAsia="ja-JP"/>
              </w:rPr>
            </w:pPr>
            <w:ins w:id="679"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680" w:author="Ericsson" w:date="2020-05-12T09:35:00Z"/>
            <w:tcPrChange w:id="681" w:author="Ericsson" w:date="2020-05-12T09:35:00Z">
              <w:tcPr>
                <w:tcW w:w="2013" w:type="dxa"/>
                <w:tcBorders>
                  <w:top w:val="single" w:sz="4" w:space="0" w:color="auto"/>
                  <w:left w:val="single" w:sz="4" w:space="0" w:color="auto"/>
                  <w:bottom w:val="single" w:sz="4" w:space="0" w:color="auto"/>
                  <w:right w:val="single" w:sz="4" w:space="0" w:color="auto"/>
                </w:tcBorders>
                <w:cellIns w:id="682" w:author="Ericsson" w:date="2020-05-12T09:35:00Z"/>
              </w:tcPr>
            </w:tcPrChange>
          </w:tcPr>
          <w:p w14:paraId="353574A6" w14:textId="77777777" w:rsidR="00585927" w:rsidRPr="00FD0425" w:rsidRDefault="00585927" w:rsidP="007B7D68">
            <w:pPr>
              <w:pStyle w:val="TAL"/>
              <w:rPr>
                <w:iCs/>
                <w:lang w:eastAsia="ja-JP"/>
              </w:rPr>
            </w:pPr>
          </w:p>
        </w:tc>
      </w:tr>
      <w:tr w:rsidR="00585927" w:rsidRPr="00FD0425" w14:paraId="3BF198BB" w14:textId="77777777" w:rsidTr="007B7D68">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83"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684" w:author="Ericsson" w:date="2020-05-12T09:35:00Z">
            <w:trPr>
              <w:gridBefore w:val="1"/>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685" w:author="Ericsson" w:date="2020-05-12T09:35:00Z">
              <w:tcPr>
                <w:tcW w:w="2328" w:type="dxa"/>
                <w:gridSpan w:val="2"/>
                <w:tcBorders>
                  <w:top w:val="single" w:sz="4" w:space="0" w:color="auto"/>
                  <w:left w:val="single" w:sz="4" w:space="0" w:color="auto"/>
                  <w:bottom w:val="single" w:sz="4" w:space="0" w:color="auto"/>
                  <w:right w:val="single" w:sz="4" w:space="0" w:color="auto"/>
                </w:tcBorders>
              </w:tcPr>
            </w:tcPrChange>
          </w:tcPr>
          <w:p w14:paraId="570B30A3" w14:textId="77777777" w:rsidR="00585927" w:rsidRPr="00FD0425" w:rsidRDefault="00585927" w:rsidP="007B7D68">
            <w:pPr>
              <w:pStyle w:val="TAL"/>
              <w:ind w:left="227"/>
              <w:rPr>
                <w:lang w:eastAsia="ja-JP"/>
              </w:rPr>
            </w:pPr>
            <w:r w:rsidRPr="00FD0425">
              <w:rPr>
                <w:lang w:eastAsia="ja-JP"/>
              </w:rPr>
              <w:t>&gt;&gt;DRB ID</w:t>
            </w:r>
          </w:p>
        </w:tc>
        <w:tc>
          <w:tcPr>
            <w:tcW w:w="1242" w:type="dxa"/>
            <w:tcBorders>
              <w:top w:val="single" w:sz="4" w:space="0" w:color="auto"/>
              <w:left w:val="single" w:sz="4" w:space="0" w:color="auto"/>
              <w:bottom w:val="single" w:sz="4" w:space="0" w:color="auto"/>
              <w:right w:val="single" w:sz="4" w:space="0" w:color="auto"/>
            </w:tcBorders>
            <w:tcPrChange w:id="686"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6355AF69" w14:textId="77777777" w:rsidR="00585927" w:rsidRPr="00FD0425" w:rsidRDefault="00585927" w:rsidP="007B7D68">
            <w:pPr>
              <w:pStyle w:val="TAL"/>
              <w:rPr>
                <w:lang w:eastAsia="ja-JP"/>
              </w:rPr>
            </w:pPr>
            <w:r w:rsidRPr="00FD0425">
              <w:rPr>
                <w:lang w:eastAsia="ja-JP"/>
              </w:rPr>
              <w:t>M</w:t>
            </w:r>
          </w:p>
        </w:tc>
        <w:tc>
          <w:tcPr>
            <w:tcW w:w="1134" w:type="dxa"/>
            <w:tcBorders>
              <w:top w:val="single" w:sz="4" w:space="0" w:color="auto"/>
              <w:left w:val="single" w:sz="4" w:space="0" w:color="auto"/>
              <w:bottom w:val="single" w:sz="4" w:space="0" w:color="auto"/>
              <w:right w:val="single" w:sz="4" w:space="0" w:color="auto"/>
            </w:tcBorders>
            <w:tcPrChange w:id="687"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693732F2" w14:textId="77777777" w:rsidR="00585927" w:rsidRPr="00FD0425" w:rsidRDefault="00585927" w:rsidP="007B7D68">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Change w:id="688"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05AA6C06" w14:textId="77777777" w:rsidR="00585927" w:rsidRPr="00FD0425" w:rsidRDefault="00585927" w:rsidP="007B7D68">
            <w:pPr>
              <w:pStyle w:val="TAL"/>
              <w:rPr>
                <w:lang w:eastAsia="ja-JP"/>
              </w:rPr>
            </w:pPr>
            <w:r w:rsidRPr="00FD0425">
              <w:rPr>
                <w:lang w:eastAsia="ja-JP"/>
              </w:rPr>
              <w:t>9.2.3.33</w:t>
            </w:r>
          </w:p>
        </w:tc>
        <w:tc>
          <w:tcPr>
            <w:tcW w:w="2013" w:type="dxa"/>
            <w:tcBorders>
              <w:top w:val="single" w:sz="4" w:space="0" w:color="auto"/>
              <w:left w:val="single" w:sz="4" w:space="0" w:color="auto"/>
              <w:bottom w:val="single" w:sz="4" w:space="0" w:color="auto"/>
              <w:right w:val="single" w:sz="4" w:space="0" w:color="auto"/>
            </w:tcBorders>
            <w:tcPrChange w:id="689" w:author="Ericsson" w:date="2020-05-12T09:35:00Z">
              <w:tcPr>
                <w:tcW w:w="2013" w:type="dxa"/>
                <w:gridSpan w:val="3"/>
                <w:tcBorders>
                  <w:top w:val="single" w:sz="4" w:space="0" w:color="auto"/>
                  <w:left w:val="single" w:sz="4" w:space="0" w:color="auto"/>
                  <w:bottom w:val="single" w:sz="4" w:space="0" w:color="auto"/>
                  <w:right w:val="single" w:sz="4" w:space="0" w:color="auto"/>
                </w:tcBorders>
              </w:tcPr>
            </w:tcPrChange>
          </w:tcPr>
          <w:p w14:paraId="75FECA30" w14:textId="77777777" w:rsidR="00585927" w:rsidRPr="00FD0425" w:rsidRDefault="00585927" w:rsidP="007B7D68">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cellIns w:id="690" w:author="Ericsson" w:date="2020-05-12T09:35:00Z"/>
            <w:tcPrChange w:id="691"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692" w:author="Ericsson" w:date="2020-05-12T09:35:00Z"/>
              </w:tcPr>
            </w:tcPrChange>
          </w:tcPr>
          <w:p w14:paraId="4A9F937D" w14:textId="77777777" w:rsidR="00585927" w:rsidRPr="00FD0425" w:rsidRDefault="00585927" w:rsidP="007B7D68">
            <w:pPr>
              <w:pStyle w:val="TAL"/>
              <w:jc w:val="center"/>
              <w:rPr>
                <w:iCs/>
                <w:lang w:eastAsia="ja-JP"/>
              </w:rPr>
            </w:pPr>
            <w:ins w:id="693"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694" w:author="Ericsson" w:date="2020-05-12T09:35:00Z"/>
            <w:tcPrChange w:id="695" w:author="Ericsson" w:date="2020-05-12T09:35:00Z">
              <w:tcPr>
                <w:tcW w:w="2013" w:type="dxa"/>
                <w:tcBorders>
                  <w:top w:val="single" w:sz="4" w:space="0" w:color="auto"/>
                  <w:left w:val="single" w:sz="4" w:space="0" w:color="auto"/>
                  <w:bottom w:val="single" w:sz="4" w:space="0" w:color="auto"/>
                  <w:right w:val="single" w:sz="4" w:space="0" w:color="auto"/>
                </w:tcBorders>
                <w:cellIns w:id="696" w:author="Ericsson" w:date="2020-05-12T09:35:00Z"/>
              </w:tcPr>
            </w:tcPrChange>
          </w:tcPr>
          <w:p w14:paraId="66EA0C95" w14:textId="77777777" w:rsidR="00585927" w:rsidRPr="00FD0425" w:rsidRDefault="00585927" w:rsidP="007B7D68">
            <w:pPr>
              <w:pStyle w:val="TAL"/>
              <w:rPr>
                <w:iCs/>
                <w:lang w:eastAsia="ja-JP"/>
              </w:rPr>
            </w:pPr>
          </w:p>
        </w:tc>
      </w:tr>
      <w:tr w:rsidR="00585927" w:rsidRPr="00FD0425" w14:paraId="2C109F91" w14:textId="77777777" w:rsidTr="007B7D68">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97"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698" w:author="Ericsson" w:date="2020-05-12T09:35:00Z">
            <w:trPr>
              <w:gridBefore w:val="1"/>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699" w:author="Ericsson" w:date="2020-05-12T09:35:00Z">
              <w:tcPr>
                <w:tcW w:w="2328" w:type="dxa"/>
                <w:gridSpan w:val="2"/>
                <w:tcBorders>
                  <w:top w:val="single" w:sz="4" w:space="0" w:color="auto"/>
                  <w:left w:val="single" w:sz="4" w:space="0" w:color="auto"/>
                  <w:bottom w:val="single" w:sz="4" w:space="0" w:color="auto"/>
                  <w:right w:val="single" w:sz="4" w:space="0" w:color="auto"/>
                </w:tcBorders>
              </w:tcPr>
            </w:tcPrChange>
          </w:tcPr>
          <w:p w14:paraId="3E7D074A" w14:textId="77777777" w:rsidR="00585927" w:rsidRPr="00FD0425" w:rsidRDefault="00585927" w:rsidP="007B7D68">
            <w:pPr>
              <w:pStyle w:val="TAL"/>
              <w:ind w:left="227"/>
              <w:rPr>
                <w:lang w:eastAsia="ja-JP"/>
              </w:rPr>
            </w:pPr>
            <w:r w:rsidRPr="00FD0425">
              <w:rPr>
                <w:lang w:eastAsia="ja-JP"/>
              </w:rPr>
              <w:t>&gt;&gt;PDCP SN Length</w:t>
            </w:r>
          </w:p>
        </w:tc>
        <w:tc>
          <w:tcPr>
            <w:tcW w:w="1242" w:type="dxa"/>
            <w:tcBorders>
              <w:top w:val="single" w:sz="4" w:space="0" w:color="auto"/>
              <w:left w:val="single" w:sz="4" w:space="0" w:color="auto"/>
              <w:bottom w:val="single" w:sz="4" w:space="0" w:color="auto"/>
              <w:right w:val="single" w:sz="4" w:space="0" w:color="auto"/>
            </w:tcBorders>
            <w:tcPrChange w:id="700"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5D8D750D" w14:textId="77777777" w:rsidR="00585927" w:rsidRPr="00FD0425" w:rsidRDefault="00585927" w:rsidP="007B7D68">
            <w:pPr>
              <w:pStyle w:val="TAL"/>
              <w:rPr>
                <w:lang w:eastAsia="ja-JP"/>
              </w:rPr>
            </w:pPr>
            <w:r w:rsidRPr="00FD0425">
              <w:rPr>
                <w:rFonts w:eastAsia="Batang"/>
                <w:lang w:eastAsia="ja-JP"/>
              </w:rPr>
              <w:t>O</w:t>
            </w:r>
          </w:p>
        </w:tc>
        <w:tc>
          <w:tcPr>
            <w:tcW w:w="1134" w:type="dxa"/>
            <w:tcBorders>
              <w:top w:val="single" w:sz="4" w:space="0" w:color="auto"/>
              <w:left w:val="single" w:sz="4" w:space="0" w:color="auto"/>
              <w:bottom w:val="single" w:sz="4" w:space="0" w:color="auto"/>
              <w:right w:val="single" w:sz="4" w:space="0" w:color="auto"/>
            </w:tcBorders>
            <w:tcPrChange w:id="701"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16D06564" w14:textId="77777777" w:rsidR="00585927" w:rsidRPr="00FD0425" w:rsidRDefault="00585927" w:rsidP="007B7D68">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Change w:id="702"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53CE75DC" w14:textId="77777777" w:rsidR="00585927" w:rsidRPr="00FD0425" w:rsidRDefault="00585927" w:rsidP="007B7D68">
            <w:pPr>
              <w:pStyle w:val="TAL"/>
              <w:rPr>
                <w:lang w:eastAsia="ja-JP"/>
              </w:rPr>
            </w:pPr>
            <w:r w:rsidRPr="00FD0425">
              <w:rPr>
                <w:lang w:eastAsia="ja-JP"/>
              </w:rPr>
              <w:t>9.2.3.63</w:t>
            </w:r>
          </w:p>
        </w:tc>
        <w:tc>
          <w:tcPr>
            <w:tcW w:w="2013" w:type="dxa"/>
            <w:tcBorders>
              <w:top w:val="single" w:sz="4" w:space="0" w:color="auto"/>
              <w:left w:val="single" w:sz="4" w:space="0" w:color="auto"/>
              <w:bottom w:val="single" w:sz="4" w:space="0" w:color="auto"/>
              <w:right w:val="single" w:sz="4" w:space="0" w:color="auto"/>
            </w:tcBorders>
            <w:tcPrChange w:id="703" w:author="Ericsson" w:date="2020-05-12T09:35:00Z">
              <w:tcPr>
                <w:tcW w:w="2013" w:type="dxa"/>
                <w:gridSpan w:val="3"/>
                <w:tcBorders>
                  <w:top w:val="single" w:sz="4" w:space="0" w:color="auto"/>
                  <w:left w:val="single" w:sz="4" w:space="0" w:color="auto"/>
                  <w:bottom w:val="single" w:sz="4" w:space="0" w:color="auto"/>
                  <w:right w:val="single" w:sz="4" w:space="0" w:color="auto"/>
                </w:tcBorders>
              </w:tcPr>
            </w:tcPrChange>
          </w:tcPr>
          <w:p w14:paraId="328C4C2B" w14:textId="77777777" w:rsidR="00585927" w:rsidRPr="00FD0425" w:rsidRDefault="00585927" w:rsidP="007B7D68">
            <w:pPr>
              <w:pStyle w:val="TAL"/>
              <w:rPr>
                <w:iCs/>
                <w:lang w:eastAsia="ja-JP"/>
              </w:rPr>
            </w:pPr>
            <w:r w:rsidRPr="00FD0425">
              <w:rPr>
                <w:rFonts w:cs="Arial"/>
                <w:lang w:eastAsia="zh-CN"/>
              </w:rPr>
              <w:t>Indicates the PDCP SN length of the DRB.</w:t>
            </w:r>
          </w:p>
        </w:tc>
        <w:tc>
          <w:tcPr>
            <w:tcW w:w="1134" w:type="dxa"/>
            <w:tcBorders>
              <w:top w:val="single" w:sz="4" w:space="0" w:color="auto"/>
              <w:left w:val="single" w:sz="4" w:space="0" w:color="auto"/>
              <w:bottom w:val="single" w:sz="4" w:space="0" w:color="auto"/>
              <w:right w:val="single" w:sz="4" w:space="0" w:color="auto"/>
            </w:tcBorders>
            <w:cellIns w:id="704" w:author="Ericsson" w:date="2020-05-12T09:35:00Z"/>
            <w:tcPrChange w:id="705"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706" w:author="Ericsson" w:date="2020-05-12T09:35:00Z"/>
              </w:tcPr>
            </w:tcPrChange>
          </w:tcPr>
          <w:p w14:paraId="4B52DFE4" w14:textId="77777777" w:rsidR="00585927" w:rsidRPr="00FD0425" w:rsidRDefault="00585927" w:rsidP="007B7D68">
            <w:pPr>
              <w:pStyle w:val="TAL"/>
              <w:jc w:val="center"/>
              <w:rPr>
                <w:rFonts w:cs="Arial"/>
                <w:lang w:eastAsia="zh-CN"/>
              </w:rPr>
            </w:pPr>
            <w:ins w:id="707"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708" w:author="Ericsson" w:date="2020-05-12T09:35:00Z"/>
            <w:tcPrChange w:id="709" w:author="Ericsson" w:date="2020-05-12T09:35:00Z">
              <w:tcPr>
                <w:tcW w:w="2013" w:type="dxa"/>
                <w:tcBorders>
                  <w:top w:val="single" w:sz="4" w:space="0" w:color="auto"/>
                  <w:left w:val="single" w:sz="4" w:space="0" w:color="auto"/>
                  <w:bottom w:val="single" w:sz="4" w:space="0" w:color="auto"/>
                  <w:right w:val="single" w:sz="4" w:space="0" w:color="auto"/>
                </w:tcBorders>
                <w:cellIns w:id="710" w:author="Ericsson" w:date="2020-05-12T09:35:00Z"/>
              </w:tcPr>
            </w:tcPrChange>
          </w:tcPr>
          <w:p w14:paraId="4564189A" w14:textId="77777777" w:rsidR="00585927" w:rsidRPr="00FD0425" w:rsidRDefault="00585927" w:rsidP="007B7D68">
            <w:pPr>
              <w:pStyle w:val="TAL"/>
              <w:rPr>
                <w:rFonts w:cs="Arial"/>
                <w:lang w:eastAsia="zh-CN"/>
              </w:rPr>
            </w:pPr>
          </w:p>
        </w:tc>
      </w:tr>
      <w:tr w:rsidR="00585927" w:rsidRPr="00FD0425" w14:paraId="44271E9D" w14:textId="77777777" w:rsidTr="007B7D68">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11"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712" w:author="Ericsson" w:date="2020-05-12T09:35:00Z">
            <w:trPr>
              <w:gridBefore w:val="1"/>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713" w:author="Ericsson" w:date="2020-05-12T09:35:00Z">
              <w:tcPr>
                <w:tcW w:w="2328" w:type="dxa"/>
                <w:gridSpan w:val="2"/>
                <w:tcBorders>
                  <w:top w:val="single" w:sz="4" w:space="0" w:color="auto"/>
                  <w:left w:val="single" w:sz="4" w:space="0" w:color="auto"/>
                  <w:bottom w:val="single" w:sz="4" w:space="0" w:color="auto"/>
                  <w:right w:val="single" w:sz="4" w:space="0" w:color="auto"/>
                </w:tcBorders>
              </w:tcPr>
            </w:tcPrChange>
          </w:tcPr>
          <w:p w14:paraId="14C64C6E" w14:textId="77777777" w:rsidR="00585927" w:rsidRPr="00FD0425" w:rsidRDefault="00585927" w:rsidP="007B7D68">
            <w:pPr>
              <w:pStyle w:val="TAL"/>
              <w:ind w:left="227"/>
              <w:rPr>
                <w:lang w:eastAsia="ja-JP"/>
              </w:rPr>
            </w:pPr>
            <w:r w:rsidRPr="00FD0425">
              <w:rPr>
                <w:lang w:eastAsia="ja-JP"/>
              </w:rPr>
              <w:t>&gt;&gt;SN UL PDCP UP TNL Information</w:t>
            </w:r>
          </w:p>
        </w:tc>
        <w:tc>
          <w:tcPr>
            <w:tcW w:w="1242" w:type="dxa"/>
            <w:tcBorders>
              <w:top w:val="single" w:sz="4" w:space="0" w:color="auto"/>
              <w:left w:val="single" w:sz="4" w:space="0" w:color="auto"/>
              <w:bottom w:val="single" w:sz="4" w:space="0" w:color="auto"/>
              <w:right w:val="single" w:sz="4" w:space="0" w:color="auto"/>
            </w:tcBorders>
            <w:tcPrChange w:id="714"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166EC7C5" w14:textId="77777777" w:rsidR="00585927" w:rsidRPr="00FD0425" w:rsidRDefault="00585927" w:rsidP="007B7D68">
            <w:pPr>
              <w:pStyle w:val="TAL"/>
              <w:rPr>
                <w:lang w:eastAsia="ja-JP"/>
              </w:rPr>
            </w:pPr>
            <w:r w:rsidRPr="00FD0425">
              <w:rPr>
                <w:lang w:eastAsia="ja-JP"/>
              </w:rPr>
              <w:t>M</w:t>
            </w:r>
          </w:p>
        </w:tc>
        <w:tc>
          <w:tcPr>
            <w:tcW w:w="1134" w:type="dxa"/>
            <w:tcBorders>
              <w:top w:val="single" w:sz="4" w:space="0" w:color="auto"/>
              <w:left w:val="single" w:sz="4" w:space="0" w:color="auto"/>
              <w:bottom w:val="single" w:sz="4" w:space="0" w:color="auto"/>
              <w:right w:val="single" w:sz="4" w:space="0" w:color="auto"/>
            </w:tcBorders>
            <w:tcPrChange w:id="715"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32F27FB3" w14:textId="77777777" w:rsidR="00585927" w:rsidRPr="00FD0425" w:rsidRDefault="00585927" w:rsidP="007B7D68">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Change w:id="716"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1C19B32C" w14:textId="77777777" w:rsidR="00585927" w:rsidRPr="00FD0425" w:rsidRDefault="00585927" w:rsidP="007B7D68">
            <w:pPr>
              <w:pStyle w:val="TAL"/>
              <w:rPr>
                <w:lang w:eastAsia="ja-JP"/>
              </w:rPr>
            </w:pPr>
            <w:r w:rsidRPr="00FD0425">
              <w:rPr>
                <w:lang w:eastAsia="ja-JP"/>
              </w:rPr>
              <w:t>UP Transport Parameters</w:t>
            </w:r>
            <w:r w:rsidRPr="00FD0425">
              <w:rPr>
                <w:lang w:val="sv-SE" w:eastAsia="ja-JP"/>
              </w:rPr>
              <w:t xml:space="preserve"> </w:t>
            </w:r>
            <w:r w:rsidRPr="00FD0425">
              <w:rPr>
                <w:lang w:eastAsia="ja-JP"/>
              </w:rPr>
              <w:t>9.2.3.76</w:t>
            </w:r>
          </w:p>
        </w:tc>
        <w:tc>
          <w:tcPr>
            <w:tcW w:w="2013" w:type="dxa"/>
            <w:tcBorders>
              <w:top w:val="single" w:sz="4" w:space="0" w:color="auto"/>
              <w:left w:val="single" w:sz="4" w:space="0" w:color="auto"/>
              <w:bottom w:val="single" w:sz="4" w:space="0" w:color="auto"/>
              <w:right w:val="single" w:sz="4" w:space="0" w:color="auto"/>
            </w:tcBorders>
            <w:tcPrChange w:id="717" w:author="Ericsson" w:date="2020-05-12T09:35:00Z">
              <w:tcPr>
                <w:tcW w:w="2013" w:type="dxa"/>
                <w:gridSpan w:val="3"/>
                <w:tcBorders>
                  <w:top w:val="single" w:sz="4" w:space="0" w:color="auto"/>
                  <w:left w:val="single" w:sz="4" w:space="0" w:color="auto"/>
                  <w:bottom w:val="single" w:sz="4" w:space="0" w:color="auto"/>
                  <w:right w:val="single" w:sz="4" w:space="0" w:color="auto"/>
                </w:tcBorders>
              </w:tcPr>
            </w:tcPrChange>
          </w:tcPr>
          <w:p w14:paraId="20FB5ADB" w14:textId="77777777" w:rsidR="00585927" w:rsidRPr="00FD0425" w:rsidRDefault="00585927" w:rsidP="007B7D68">
            <w:pPr>
              <w:pStyle w:val="TAL"/>
              <w:rPr>
                <w:iCs/>
                <w:lang w:eastAsia="ja-JP"/>
              </w:rPr>
            </w:pPr>
            <w:r w:rsidRPr="00FD0425">
              <w:rPr>
                <w:iCs/>
                <w:lang w:eastAsia="ja-JP"/>
              </w:rPr>
              <w:t xml:space="preserve">S-NG-RAN node endpoint(s) of a DRB’s </w:t>
            </w:r>
            <w:proofErr w:type="spellStart"/>
            <w:r w:rsidRPr="00FD0425">
              <w:rPr>
                <w:iCs/>
                <w:lang w:eastAsia="ja-JP"/>
              </w:rPr>
              <w:t>Xn</w:t>
            </w:r>
            <w:proofErr w:type="spellEnd"/>
            <w:r w:rsidRPr="00FD0425">
              <w:rPr>
                <w:iCs/>
                <w:lang w:eastAsia="ja-JP"/>
              </w:rPr>
              <w:t xml:space="preserve"> transport bearer at its PDCP resource. For delivery of UL PDUs.</w:t>
            </w:r>
          </w:p>
        </w:tc>
        <w:tc>
          <w:tcPr>
            <w:tcW w:w="1134" w:type="dxa"/>
            <w:tcBorders>
              <w:top w:val="single" w:sz="4" w:space="0" w:color="auto"/>
              <w:left w:val="single" w:sz="4" w:space="0" w:color="auto"/>
              <w:bottom w:val="single" w:sz="4" w:space="0" w:color="auto"/>
              <w:right w:val="single" w:sz="4" w:space="0" w:color="auto"/>
            </w:tcBorders>
            <w:cellIns w:id="718" w:author="Ericsson" w:date="2020-05-12T09:35:00Z"/>
            <w:tcPrChange w:id="719"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720" w:author="Ericsson" w:date="2020-05-12T09:35:00Z"/>
              </w:tcPr>
            </w:tcPrChange>
          </w:tcPr>
          <w:p w14:paraId="65D93C0D" w14:textId="77777777" w:rsidR="00585927" w:rsidRPr="00FD0425" w:rsidRDefault="00585927" w:rsidP="007B7D68">
            <w:pPr>
              <w:pStyle w:val="TAL"/>
              <w:jc w:val="center"/>
              <w:rPr>
                <w:iCs/>
                <w:lang w:eastAsia="ja-JP"/>
              </w:rPr>
            </w:pPr>
            <w:ins w:id="721"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722" w:author="Ericsson" w:date="2020-05-12T09:35:00Z"/>
            <w:tcPrChange w:id="723" w:author="Ericsson" w:date="2020-05-12T09:35:00Z">
              <w:tcPr>
                <w:tcW w:w="2013" w:type="dxa"/>
                <w:tcBorders>
                  <w:top w:val="single" w:sz="4" w:space="0" w:color="auto"/>
                  <w:left w:val="single" w:sz="4" w:space="0" w:color="auto"/>
                  <w:bottom w:val="single" w:sz="4" w:space="0" w:color="auto"/>
                  <w:right w:val="single" w:sz="4" w:space="0" w:color="auto"/>
                </w:tcBorders>
                <w:cellIns w:id="724" w:author="Ericsson" w:date="2020-05-12T09:35:00Z"/>
              </w:tcPr>
            </w:tcPrChange>
          </w:tcPr>
          <w:p w14:paraId="59E1BD46" w14:textId="77777777" w:rsidR="00585927" w:rsidRPr="00FD0425" w:rsidRDefault="00585927" w:rsidP="007B7D68">
            <w:pPr>
              <w:pStyle w:val="TAL"/>
              <w:rPr>
                <w:iCs/>
                <w:lang w:eastAsia="ja-JP"/>
              </w:rPr>
            </w:pPr>
          </w:p>
        </w:tc>
      </w:tr>
      <w:tr w:rsidR="00585927" w:rsidRPr="00FD0425" w14:paraId="6BC3EAE8" w14:textId="77777777" w:rsidTr="007B7D68">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25"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726" w:author="Ericsson" w:date="2020-05-12T09:35:00Z">
            <w:trPr>
              <w:gridBefore w:val="1"/>
              <w:wAfter w:w="1134" w:type="dxa"/>
            </w:trPr>
          </w:trPrChange>
        </w:trPr>
        <w:tc>
          <w:tcPr>
            <w:tcW w:w="2328" w:type="dxa"/>
            <w:tcPrChange w:id="727" w:author="Ericsson" w:date="2020-05-12T09:35:00Z">
              <w:tcPr>
                <w:tcW w:w="2328" w:type="dxa"/>
                <w:gridSpan w:val="2"/>
              </w:tcPr>
            </w:tcPrChange>
          </w:tcPr>
          <w:p w14:paraId="2BCE545D" w14:textId="77777777" w:rsidR="00585927" w:rsidRPr="00FD0425" w:rsidRDefault="00585927" w:rsidP="007B7D68">
            <w:pPr>
              <w:pStyle w:val="TAL"/>
              <w:ind w:left="227"/>
              <w:rPr>
                <w:lang w:eastAsia="ja-JP"/>
              </w:rPr>
            </w:pPr>
            <w:r w:rsidRPr="00FD0425">
              <w:rPr>
                <w:rFonts w:eastAsia="Batang"/>
                <w:lang w:eastAsia="ja-JP"/>
              </w:rPr>
              <w:t xml:space="preserve">&gt;&gt;DRB </w:t>
            </w:r>
            <w:proofErr w:type="spellStart"/>
            <w:r w:rsidRPr="00FD0425">
              <w:rPr>
                <w:rFonts w:eastAsia="Batang"/>
                <w:lang w:eastAsia="ja-JP"/>
              </w:rPr>
              <w:t>QoS</w:t>
            </w:r>
            <w:proofErr w:type="spellEnd"/>
          </w:p>
        </w:tc>
        <w:tc>
          <w:tcPr>
            <w:tcW w:w="1242" w:type="dxa"/>
            <w:tcPrChange w:id="728" w:author="Ericsson" w:date="2020-05-12T09:35:00Z">
              <w:tcPr>
                <w:tcW w:w="1242" w:type="dxa"/>
                <w:gridSpan w:val="2"/>
              </w:tcPr>
            </w:tcPrChange>
          </w:tcPr>
          <w:p w14:paraId="258739C5" w14:textId="77777777" w:rsidR="00585927" w:rsidRPr="00FD0425" w:rsidRDefault="00585927" w:rsidP="007B7D68">
            <w:pPr>
              <w:pStyle w:val="TAL"/>
              <w:rPr>
                <w:rFonts w:eastAsia="Batang"/>
                <w:lang w:eastAsia="ja-JP"/>
              </w:rPr>
            </w:pPr>
            <w:r w:rsidRPr="00FD0425">
              <w:rPr>
                <w:rFonts w:eastAsia="Batang"/>
                <w:lang w:eastAsia="ja-JP"/>
              </w:rPr>
              <w:t>M</w:t>
            </w:r>
          </w:p>
        </w:tc>
        <w:tc>
          <w:tcPr>
            <w:tcW w:w="1134" w:type="dxa"/>
            <w:tcPrChange w:id="729" w:author="Ericsson" w:date="2020-05-12T09:35:00Z">
              <w:tcPr>
                <w:tcW w:w="1134" w:type="dxa"/>
                <w:gridSpan w:val="2"/>
              </w:tcPr>
            </w:tcPrChange>
          </w:tcPr>
          <w:p w14:paraId="4FC00711" w14:textId="77777777" w:rsidR="00585927" w:rsidRPr="00FD0425" w:rsidRDefault="00585927" w:rsidP="007B7D68">
            <w:pPr>
              <w:pStyle w:val="TAL"/>
              <w:rPr>
                <w:bCs/>
                <w:i/>
                <w:szCs w:val="18"/>
                <w:lang w:eastAsia="ja-JP"/>
              </w:rPr>
            </w:pPr>
          </w:p>
        </w:tc>
        <w:tc>
          <w:tcPr>
            <w:tcW w:w="1560" w:type="dxa"/>
            <w:tcPrChange w:id="730" w:author="Ericsson" w:date="2020-05-12T09:35:00Z">
              <w:tcPr>
                <w:tcW w:w="1560" w:type="dxa"/>
                <w:gridSpan w:val="2"/>
              </w:tcPr>
            </w:tcPrChange>
          </w:tcPr>
          <w:p w14:paraId="14DC027A" w14:textId="77777777" w:rsidR="00585927" w:rsidRPr="00FD0425" w:rsidRDefault="00585927" w:rsidP="007B7D68">
            <w:pPr>
              <w:pStyle w:val="TAL"/>
              <w:rPr>
                <w:lang w:eastAsia="ja-JP"/>
              </w:rPr>
            </w:pPr>
            <w:proofErr w:type="spellStart"/>
            <w:r w:rsidRPr="00FD0425">
              <w:t>QoS</w:t>
            </w:r>
            <w:proofErr w:type="spellEnd"/>
            <w:r w:rsidRPr="00FD0425">
              <w:t xml:space="preserve"> Flow</w:t>
            </w:r>
            <w:r w:rsidRPr="00FD0425">
              <w:rPr>
                <w:rFonts w:eastAsia="Batang"/>
              </w:rPr>
              <w:t xml:space="preserve"> Level </w:t>
            </w:r>
            <w:proofErr w:type="spellStart"/>
            <w:r w:rsidRPr="00FD0425">
              <w:rPr>
                <w:rFonts w:eastAsia="Batang"/>
              </w:rPr>
              <w:t>QoS</w:t>
            </w:r>
            <w:proofErr w:type="spellEnd"/>
            <w:r w:rsidRPr="00FD0425">
              <w:rPr>
                <w:rFonts w:eastAsia="Batang"/>
              </w:rPr>
              <w:t xml:space="preserve"> Parameters</w:t>
            </w:r>
          </w:p>
          <w:p w14:paraId="5757B9FE" w14:textId="77777777" w:rsidR="00585927" w:rsidRPr="00FD0425" w:rsidRDefault="00585927" w:rsidP="007B7D68">
            <w:pPr>
              <w:pStyle w:val="TAL"/>
              <w:rPr>
                <w:lang w:eastAsia="ja-JP"/>
              </w:rPr>
            </w:pPr>
            <w:r w:rsidRPr="00FD0425">
              <w:rPr>
                <w:lang w:eastAsia="ja-JP"/>
              </w:rPr>
              <w:t>9.2.3.5</w:t>
            </w:r>
          </w:p>
        </w:tc>
        <w:tc>
          <w:tcPr>
            <w:tcW w:w="2013" w:type="dxa"/>
            <w:tcPrChange w:id="731" w:author="Ericsson" w:date="2020-05-12T09:35:00Z">
              <w:tcPr>
                <w:tcW w:w="2013" w:type="dxa"/>
                <w:gridSpan w:val="3"/>
              </w:tcPr>
            </w:tcPrChange>
          </w:tcPr>
          <w:p w14:paraId="5B871D8A" w14:textId="77777777" w:rsidR="00585927" w:rsidRPr="00FD0425" w:rsidRDefault="00585927" w:rsidP="007B7D68">
            <w:pPr>
              <w:pStyle w:val="TAL"/>
              <w:rPr>
                <w:iCs/>
                <w:lang w:eastAsia="ja-JP"/>
              </w:rPr>
            </w:pPr>
          </w:p>
        </w:tc>
        <w:tc>
          <w:tcPr>
            <w:tcW w:w="1134" w:type="dxa"/>
            <w:cellIns w:id="732" w:author="Ericsson" w:date="2020-05-12T09:35:00Z"/>
            <w:tcPrChange w:id="733" w:author="Ericsson" w:date="2020-05-12T09:35:00Z">
              <w:tcPr>
                <w:tcW w:w="2013" w:type="dxa"/>
                <w:gridSpan w:val="2"/>
                <w:cellIns w:id="734" w:author="Ericsson" w:date="2020-05-12T09:35:00Z"/>
              </w:tcPr>
            </w:tcPrChange>
          </w:tcPr>
          <w:p w14:paraId="69850FEC" w14:textId="77777777" w:rsidR="00585927" w:rsidRPr="00FD0425" w:rsidRDefault="00585927" w:rsidP="007B7D68">
            <w:pPr>
              <w:pStyle w:val="TAL"/>
              <w:jc w:val="center"/>
              <w:rPr>
                <w:iCs/>
                <w:lang w:eastAsia="ja-JP"/>
              </w:rPr>
            </w:pPr>
            <w:ins w:id="735" w:author="Ericsson" w:date="2020-05-12T09:35:00Z">
              <w:r w:rsidRPr="003943AD">
                <w:rPr>
                  <w:lang w:eastAsia="ja-JP"/>
                </w:rPr>
                <w:t>–</w:t>
              </w:r>
            </w:ins>
          </w:p>
        </w:tc>
        <w:tc>
          <w:tcPr>
            <w:tcW w:w="1134" w:type="dxa"/>
            <w:cellIns w:id="736" w:author="Ericsson" w:date="2020-05-12T09:35:00Z"/>
            <w:tcPrChange w:id="737" w:author="Ericsson" w:date="2020-05-12T09:35:00Z">
              <w:tcPr>
                <w:tcW w:w="2013" w:type="dxa"/>
                <w:cellIns w:id="738" w:author="Ericsson" w:date="2020-05-12T09:35:00Z"/>
              </w:tcPr>
            </w:tcPrChange>
          </w:tcPr>
          <w:p w14:paraId="30C0B3F1" w14:textId="77777777" w:rsidR="00585927" w:rsidRPr="00FD0425" w:rsidRDefault="00585927" w:rsidP="007B7D68">
            <w:pPr>
              <w:pStyle w:val="TAL"/>
              <w:rPr>
                <w:iCs/>
                <w:lang w:eastAsia="ja-JP"/>
              </w:rPr>
            </w:pPr>
          </w:p>
        </w:tc>
      </w:tr>
      <w:tr w:rsidR="00585927" w:rsidRPr="00FD0425" w14:paraId="57863E30" w14:textId="77777777" w:rsidTr="007B7D68">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39"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740" w:author="Ericsson" w:date="2020-05-12T09:35:00Z">
            <w:trPr>
              <w:gridBefore w:val="1"/>
              <w:wAfter w:w="1134" w:type="dxa"/>
            </w:trPr>
          </w:trPrChange>
        </w:trPr>
        <w:tc>
          <w:tcPr>
            <w:tcW w:w="2328" w:type="dxa"/>
            <w:tcPrChange w:id="741" w:author="Ericsson" w:date="2020-05-12T09:35:00Z">
              <w:tcPr>
                <w:tcW w:w="2328" w:type="dxa"/>
                <w:gridSpan w:val="2"/>
              </w:tcPr>
            </w:tcPrChange>
          </w:tcPr>
          <w:p w14:paraId="5617B5A0" w14:textId="77777777" w:rsidR="00585927" w:rsidRPr="00FD0425" w:rsidRDefault="00585927" w:rsidP="007B7D68">
            <w:pPr>
              <w:pStyle w:val="TAL"/>
              <w:ind w:left="227"/>
              <w:rPr>
                <w:rFonts w:eastAsia="Batang"/>
                <w:lang w:eastAsia="ja-JP"/>
              </w:rPr>
            </w:pPr>
            <w:r w:rsidRPr="00FD0425">
              <w:rPr>
                <w:rFonts w:eastAsia="Batang"/>
                <w:lang w:eastAsia="ja-JP"/>
              </w:rPr>
              <w:t>&gt;&gt;secondary SN UL PDCP UP TNL Information</w:t>
            </w:r>
          </w:p>
        </w:tc>
        <w:tc>
          <w:tcPr>
            <w:tcW w:w="1242" w:type="dxa"/>
            <w:tcPrChange w:id="742" w:author="Ericsson" w:date="2020-05-12T09:35:00Z">
              <w:tcPr>
                <w:tcW w:w="1242" w:type="dxa"/>
                <w:gridSpan w:val="2"/>
              </w:tcPr>
            </w:tcPrChange>
          </w:tcPr>
          <w:p w14:paraId="669F91F7" w14:textId="77777777" w:rsidR="00585927" w:rsidRPr="00FD0425" w:rsidRDefault="00585927" w:rsidP="007B7D68">
            <w:pPr>
              <w:rPr>
                <w:rFonts w:eastAsia="Batang"/>
                <w:lang w:eastAsia="ja-JP"/>
              </w:rPr>
            </w:pPr>
            <w:r w:rsidRPr="00FD0425">
              <w:rPr>
                <w:rFonts w:eastAsia="Batang"/>
                <w:lang w:eastAsia="ja-JP"/>
              </w:rPr>
              <w:t>O</w:t>
            </w:r>
          </w:p>
        </w:tc>
        <w:tc>
          <w:tcPr>
            <w:tcW w:w="1134" w:type="dxa"/>
            <w:tcPrChange w:id="743" w:author="Ericsson" w:date="2020-05-12T09:35:00Z">
              <w:tcPr>
                <w:tcW w:w="1134" w:type="dxa"/>
                <w:gridSpan w:val="2"/>
              </w:tcPr>
            </w:tcPrChange>
          </w:tcPr>
          <w:p w14:paraId="12AF9E94" w14:textId="77777777" w:rsidR="00585927" w:rsidRPr="00FD0425" w:rsidRDefault="00585927" w:rsidP="007B7D68">
            <w:pPr>
              <w:rPr>
                <w:bCs/>
                <w:i/>
                <w:szCs w:val="18"/>
                <w:lang w:eastAsia="ja-JP"/>
              </w:rPr>
            </w:pPr>
          </w:p>
        </w:tc>
        <w:tc>
          <w:tcPr>
            <w:tcW w:w="1560" w:type="dxa"/>
            <w:tcPrChange w:id="744" w:author="Ericsson" w:date="2020-05-12T09:35:00Z">
              <w:tcPr>
                <w:tcW w:w="1560" w:type="dxa"/>
                <w:gridSpan w:val="2"/>
              </w:tcPr>
            </w:tcPrChange>
          </w:tcPr>
          <w:p w14:paraId="7663522E" w14:textId="77777777" w:rsidR="00585927" w:rsidRPr="00FD0425" w:rsidRDefault="00585927" w:rsidP="007B7D68">
            <w:pPr>
              <w:pStyle w:val="TAL"/>
            </w:pPr>
            <w:r w:rsidRPr="00FD0425">
              <w:rPr>
                <w:lang w:eastAsia="ja-JP"/>
              </w:rPr>
              <w:t>UP Transport Parameters 9.2.3.76</w:t>
            </w:r>
          </w:p>
        </w:tc>
        <w:tc>
          <w:tcPr>
            <w:tcW w:w="2013" w:type="dxa"/>
            <w:tcPrChange w:id="745" w:author="Ericsson" w:date="2020-05-12T09:35:00Z">
              <w:tcPr>
                <w:tcW w:w="2013" w:type="dxa"/>
                <w:gridSpan w:val="3"/>
              </w:tcPr>
            </w:tcPrChange>
          </w:tcPr>
          <w:p w14:paraId="5B549450" w14:textId="77777777" w:rsidR="00585927" w:rsidRPr="00FD0425" w:rsidRDefault="00585927" w:rsidP="007B7D68">
            <w:pPr>
              <w:pStyle w:val="TAL"/>
              <w:rPr>
                <w:lang w:eastAsia="ja-JP"/>
              </w:rPr>
            </w:pPr>
            <w:r w:rsidRPr="00FD0425">
              <w:rPr>
                <w:lang w:eastAsia="ja-JP"/>
              </w:rPr>
              <w:t xml:space="preserve">S-NG-RAN node endpoint(s) of a DRB’s </w:t>
            </w:r>
            <w:proofErr w:type="spellStart"/>
            <w:r w:rsidRPr="00FD0425">
              <w:rPr>
                <w:lang w:eastAsia="ja-JP"/>
              </w:rPr>
              <w:t>Xn</w:t>
            </w:r>
            <w:proofErr w:type="spellEnd"/>
            <w:r w:rsidRPr="00FD0425">
              <w:rPr>
                <w:lang w:eastAsia="ja-JP"/>
              </w:rPr>
              <w:t xml:space="preserve"> transport bearer at its PDCP resource. For delivery of UL PDUs in case of PDCP Duplication.</w:t>
            </w:r>
          </w:p>
        </w:tc>
        <w:tc>
          <w:tcPr>
            <w:tcW w:w="1134" w:type="dxa"/>
            <w:cellIns w:id="746" w:author="Ericsson" w:date="2020-05-12T09:35:00Z"/>
            <w:tcPrChange w:id="747" w:author="Ericsson" w:date="2020-05-12T09:35:00Z">
              <w:tcPr>
                <w:tcW w:w="2013" w:type="dxa"/>
                <w:gridSpan w:val="2"/>
                <w:cellIns w:id="748" w:author="Ericsson" w:date="2020-05-12T09:35:00Z"/>
              </w:tcPr>
            </w:tcPrChange>
          </w:tcPr>
          <w:p w14:paraId="56CAA697" w14:textId="77777777" w:rsidR="00585927" w:rsidRPr="00FD0425" w:rsidRDefault="00585927" w:rsidP="007B7D68">
            <w:pPr>
              <w:pStyle w:val="TAL"/>
              <w:jc w:val="center"/>
              <w:rPr>
                <w:lang w:eastAsia="ja-JP"/>
              </w:rPr>
            </w:pPr>
            <w:ins w:id="749" w:author="Ericsson" w:date="2020-05-12T09:35:00Z">
              <w:r w:rsidRPr="003943AD">
                <w:rPr>
                  <w:lang w:eastAsia="ja-JP"/>
                </w:rPr>
                <w:t>–</w:t>
              </w:r>
            </w:ins>
          </w:p>
        </w:tc>
        <w:tc>
          <w:tcPr>
            <w:tcW w:w="1134" w:type="dxa"/>
            <w:cellIns w:id="750" w:author="Ericsson" w:date="2020-05-12T09:35:00Z"/>
            <w:tcPrChange w:id="751" w:author="Ericsson" w:date="2020-05-12T09:35:00Z">
              <w:tcPr>
                <w:tcW w:w="2013" w:type="dxa"/>
                <w:cellIns w:id="752" w:author="Ericsson" w:date="2020-05-12T09:35:00Z"/>
              </w:tcPr>
            </w:tcPrChange>
          </w:tcPr>
          <w:p w14:paraId="3765CD6A" w14:textId="77777777" w:rsidR="00585927" w:rsidRPr="00FD0425" w:rsidRDefault="00585927" w:rsidP="007B7D68">
            <w:pPr>
              <w:pStyle w:val="TAL"/>
              <w:rPr>
                <w:lang w:eastAsia="ja-JP"/>
              </w:rPr>
            </w:pPr>
          </w:p>
        </w:tc>
      </w:tr>
      <w:tr w:rsidR="00585927" w:rsidRPr="00FD0425" w14:paraId="38BC83CA" w14:textId="77777777" w:rsidTr="007B7D68">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53"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754" w:author="Ericsson" w:date="2020-05-12T09:35:00Z">
            <w:trPr>
              <w:gridBefore w:val="1"/>
              <w:wAfter w:w="1134" w:type="dxa"/>
            </w:trPr>
          </w:trPrChange>
        </w:trPr>
        <w:tc>
          <w:tcPr>
            <w:tcW w:w="2328" w:type="dxa"/>
            <w:tcPrChange w:id="755" w:author="Ericsson" w:date="2020-05-12T09:35:00Z">
              <w:tcPr>
                <w:tcW w:w="2328" w:type="dxa"/>
                <w:gridSpan w:val="2"/>
              </w:tcPr>
            </w:tcPrChange>
          </w:tcPr>
          <w:p w14:paraId="540C99BE" w14:textId="77777777" w:rsidR="00585927" w:rsidRPr="00FD0425" w:rsidRDefault="00585927" w:rsidP="007B7D68">
            <w:pPr>
              <w:pStyle w:val="TAL"/>
              <w:ind w:left="227"/>
              <w:rPr>
                <w:rFonts w:eastAsia="Batang"/>
                <w:lang w:eastAsia="ja-JP"/>
              </w:rPr>
            </w:pPr>
            <w:r w:rsidRPr="00FD0425">
              <w:rPr>
                <w:rFonts w:eastAsia="Batang"/>
                <w:lang w:eastAsia="ja-JP"/>
              </w:rPr>
              <w:t>&gt;&gt;Duplication Activation</w:t>
            </w:r>
          </w:p>
        </w:tc>
        <w:tc>
          <w:tcPr>
            <w:tcW w:w="1242" w:type="dxa"/>
            <w:tcPrChange w:id="756" w:author="Ericsson" w:date="2020-05-12T09:35:00Z">
              <w:tcPr>
                <w:tcW w:w="1242" w:type="dxa"/>
                <w:gridSpan w:val="2"/>
              </w:tcPr>
            </w:tcPrChange>
          </w:tcPr>
          <w:p w14:paraId="0272F3DB" w14:textId="77777777" w:rsidR="00585927" w:rsidRPr="00FD0425" w:rsidRDefault="00585927" w:rsidP="007B7D68">
            <w:pPr>
              <w:rPr>
                <w:rFonts w:eastAsia="Batang"/>
                <w:lang w:eastAsia="ja-JP"/>
              </w:rPr>
            </w:pPr>
            <w:r w:rsidRPr="00FD0425">
              <w:rPr>
                <w:rFonts w:eastAsia="Batang"/>
                <w:lang w:eastAsia="ja-JP"/>
              </w:rPr>
              <w:t>O</w:t>
            </w:r>
          </w:p>
        </w:tc>
        <w:tc>
          <w:tcPr>
            <w:tcW w:w="1134" w:type="dxa"/>
            <w:tcPrChange w:id="757" w:author="Ericsson" w:date="2020-05-12T09:35:00Z">
              <w:tcPr>
                <w:tcW w:w="1134" w:type="dxa"/>
                <w:gridSpan w:val="2"/>
              </w:tcPr>
            </w:tcPrChange>
          </w:tcPr>
          <w:p w14:paraId="0F01C645" w14:textId="77777777" w:rsidR="00585927" w:rsidRPr="00FD0425" w:rsidRDefault="00585927" w:rsidP="007B7D68">
            <w:pPr>
              <w:rPr>
                <w:bCs/>
                <w:i/>
                <w:szCs w:val="18"/>
                <w:lang w:eastAsia="ja-JP"/>
              </w:rPr>
            </w:pPr>
          </w:p>
        </w:tc>
        <w:tc>
          <w:tcPr>
            <w:tcW w:w="1560" w:type="dxa"/>
            <w:tcPrChange w:id="758" w:author="Ericsson" w:date="2020-05-12T09:35:00Z">
              <w:tcPr>
                <w:tcW w:w="1560" w:type="dxa"/>
                <w:gridSpan w:val="2"/>
              </w:tcPr>
            </w:tcPrChange>
          </w:tcPr>
          <w:p w14:paraId="521FF0E7" w14:textId="77777777" w:rsidR="00585927" w:rsidRPr="00FD0425" w:rsidRDefault="00585927" w:rsidP="007B7D68">
            <w:pPr>
              <w:pStyle w:val="TAL"/>
              <w:rPr>
                <w:lang w:eastAsia="ja-JP"/>
              </w:rPr>
            </w:pPr>
            <w:r w:rsidRPr="00FD0425">
              <w:rPr>
                <w:lang w:eastAsia="ja-JP"/>
              </w:rPr>
              <w:t>9.2.3.71</w:t>
            </w:r>
          </w:p>
        </w:tc>
        <w:tc>
          <w:tcPr>
            <w:tcW w:w="2013" w:type="dxa"/>
            <w:tcPrChange w:id="759" w:author="Ericsson" w:date="2020-05-12T09:35:00Z">
              <w:tcPr>
                <w:tcW w:w="2013" w:type="dxa"/>
                <w:gridSpan w:val="3"/>
              </w:tcPr>
            </w:tcPrChange>
          </w:tcPr>
          <w:p w14:paraId="2C8B51AB" w14:textId="77777777" w:rsidR="00585927" w:rsidRDefault="00585927" w:rsidP="007B7D68">
            <w:pPr>
              <w:pStyle w:val="TAL"/>
              <w:rPr>
                <w:lang w:eastAsia="ja-JP"/>
              </w:rPr>
            </w:pPr>
            <w:r w:rsidRPr="00FD0425">
              <w:rPr>
                <w:lang w:eastAsia="ja-JP"/>
              </w:rPr>
              <w:t>Information on the initial state of UL PDCP duplication.</w:t>
            </w:r>
          </w:p>
          <w:p w14:paraId="2E69A25D" w14:textId="438AA3DD" w:rsidR="00A5124C" w:rsidRPr="00FD0425" w:rsidRDefault="00A5124C" w:rsidP="007B7D68">
            <w:pPr>
              <w:pStyle w:val="TAL"/>
              <w:rPr>
                <w:lang w:eastAsia="ja-JP"/>
              </w:rPr>
            </w:pPr>
            <w:ins w:id="760" w:author="Huawei" w:date="2020-05-19T19:50:00Z">
              <w:r w:rsidRPr="00FE5AEB">
                <w:rPr>
                  <w:rFonts w:cs="Arial"/>
                  <w:lang w:eastAsia="ja-JP"/>
                </w:rPr>
                <w:t xml:space="preserve">If the </w:t>
              </w:r>
              <w:r w:rsidRPr="00B6321E">
                <w:rPr>
                  <w:rFonts w:cs="Arial"/>
                  <w:i/>
                  <w:lang w:eastAsia="ja-JP"/>
                </w:rPr>
                <w:t xml:space="preserve">RLC Duplication </w:t>
              </w:r>
            </w:ins>
            <w:ins w:id="761" w:author="Huawei" w:date="2020-05-20T09:59:00Z">
              <w:r w:rsidR="00DF0994" w:rsidRPr="00DF0994">
                <w:rPr>
                  <w:rFonts w:cs="Arial"/>
                  <w:i/>
                  <w:lang w:eastAsia="ja-JP"/>
                </w:rPr>
                <w:t xml:space="preserve">Information </w:t>
              </w:r>
            </w:ins>
            <w:ins w:id="762" w:author="Huawei" w:date="2020-05-19T19:50:00Z">
              <w:r w:rsidRPr="00FE5AEB">
                <w:rPr>
                  <w:rFonts w:cs="Arial"/>
                  <w:lang w:eastAsia="ja-JP"/>
                </w:rPr>
                <w:t xml:space="preserve">IE is included the </w:t>
              </w:r>
              <w:r w:rsidRPr="002F36F9">
                <w:rPr>
                  <w:rFonts w:cs="Arial"/>
                  <w:i/>
                  <w:lang w:eastAsia="ja-JP"/>
                </w:rPr>
                <w:t>Duplication Activation</w:t>
              </w:r>
              <w:r w:rsidRPr="00FE5AEB">
                <w:rPr>
                  <w:rFonts w:cs="Arial"/>
                  <w:lang w:eastAsia="ja-JP"/>
                </w:rPr>
                <w:t xml:space="preserve"> IE shall be ignored</w:t>
              </w:r>
              <w:r>
                <w:rPr>
                  <w:rFonts w:cs="Arial"/>
                  <w:lang w:eastAsia="ja-JP"/>
                </w:rPr>
                <w:t>.</w:t>
              </w:r>
            </w:ins>
          </w:p>
        </w:tc>
        <w:tc>
          <w:tcPr>
            <w:tcW w:w="1134" w:type="dxa"/>
            <w:cellIns w:id="763" w:author="Ericsson" w:date="2020-05-12T09:35:00Z"/>
            <w:tcPrChange w:id="764" w:author="Ericsson" w:date="2020-05-12T09:35:00Z">
              <w:tcPr>
                <w:tcW w:w="2013" w:type="dxa"/>
                <w:gridSpan w:val="2"/>
                <w:cellIns w:id="765" w:author="Ericsson" w:date="2020-05-12T09:35:00Z"/>
              </w:tcPr>
            </w:tcPrChange>
          </w:tcPr>
          <w:p w14:paraId="25869876" w14:textId="77777777" w:rsidR="00585927" w:rsidRPr="00FD0425" w:rsidRDefault="00585927" w:rsidP="007B7D68">
            <w:pPr>
              <w:pStyle w:val="TAL"/>
              <w:jc w:val="center"/>
              <w:rPr>
                <w:lang w:eastAsia="ja-JP"/>
              </w:rPr>
            </w:pPr>
            <w:ins w:id="766" w:author="Ericsson" w:date="2020-05-12T09:35:00Z">
              <w:r w:rsidRPr="003943AD">
                <w:rPr>
                  <w:lang w:eastAsia="ja-JP"/>
                </w:rPr>
                <w:t>–</w:t>
              </w:r>
            </w:ins>
          </w:p>
        </w:tc>
        <w:tc>
          <w:tcPr>
            <w:tcW w:w="1134" w:type="dxa"/>
            <w:cellIns w:id="767" w:author="Ericsson" w:date="2020-05-12T09:35:00Z"/>
            <w:tcPrChange w:id="768" w:author="Ericsson" w:date="2020-05-12T09:35:00Z">
              <w:tcPr>
                <w:tcW w:w="2013" w:type="dxa"/>
                <w:cellIns w:id="769" w:author="Ericsson" w:date="2020-05-12T09:35:00Z"/>
              </w:tcPr>
            </w:tcPrChange>
          </w:tcPr>
          <w:p w14:paraId="3793B611" w14:textId="77777777" w:rsidR="00585927" w:rsidRPr="00FD0425" w:rsidRDefault="00585927" w:rsidP="007B7D68">
            <w:pPr>
              <w:pStyle w:val="TAL"/>
              <w:rPr>
                <w:lang w:eastAsia="ja-JP"/>
              </w:rPr>
            </w:pPr>
          </w:p>
        </w:tc>
      </w:tr>
      <w:tr w:rsidR="00585927" w:rsidRPr="00FD0425" w14:paraId="444A798C" w14:textId="77777777" w:rsidTr="007B7D68">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70"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771" w:author="Ericsson" w:date="2020-05-12T09:35:00Z">
            <w:trPr>
              <w:gridBefore w:val="1"/>
              <w:wAfter w:w="1134" w:type="dxa"/>
            </w:trPr>
          </w:trPrChange>
        </w:trPr>
        <w:tc>
          <w:tcPr>
            <w:tcW w:w="2328" w:type="dxa"/>
            <w:tcPrChange w:id="772" w:author="Ericsson" w:date="2020-05-12T09:35:00Z">
              <w:tcPr>
                <w:tcW w:w="2328" w:type="dxa"/>
                <w:gridSpan w:val="2"/>
              </w:tcPr>
            </w:tcPrChange>
          </w:tcPr>
          <w:p w14:paraId="3318BF84" w14:textId="77777777" w:rsidR="00585927" w:rsidRPr="00FD0425" w:rsidRDefault="00585927" w:rsidP="007B7D68">
            <w:pPr>
              <w:pStyle w:val="TAL"/>
              <w:ind w:left="227"/>
              <w:rPr>
                <w:rFonts w:eastAsia="Batang"/>
                <w:lang w:eastAsia="ja-JP"/>
              </w:rPr>
            </w:pPr>
            <w:r w:rsidRPr="00FD0425">
              <w:rPr>
                <w:rFonts w:eastAsia="Batang"/>
                <w:lang w:eastAsia="ja-JP"/>
              </w:rPr>
              <w:t>&gt;&gt;UL Configuration</w:t>
            </w:r>
          </w:p>
        </w:tc>
        <w:tc>
          <w:tcPr>
            <w:tcW w:w="1242" w:type="dxa"/>
            <w:tcPrChange w:id="773" w:author="Ericsson" w:date="2020-05-12T09:35:00Z">
              <w:tcPr>
                <w:tcW w:w="1242" w:type="dxa"/>
                <w:gridSpan w:val="2"/>
              </w:tcPr>
            </w:tcPrChange>
          </w:tcPr>
          <w:p w14:paraId="5777EA57" w14:textId="77777777" w:rsidR="00585927" w:rsidRPr="00FD0425" w:rsidRDefault="00585927" w:rsidP="007B7D68">
            <w:pPr>
              <w:pStyle w:val="TAL"/>
              <w:rPr>
                <w:rFonts w:eastAsia="Batang"/>
                <w:lang w:eastAsia="ja-JP"/>
              </w:rPr>
            </w:pPr>
            <w:r w:rsidRPr="00FD0425">
              <w:rPr>
                <w:rFonts w:eastAsia="Batang"/>
                <w:lang w:eastAsia="ja-JP"/>
              </w:rPr>
              <w:t>O</w:t>
            </w:r>
          </w:p>
        </w:tc>
        <w:tc>
          <w:tcPr>
            <w:tcW w:w="1134" w:type="dxa"/>
            <w:tcPrChange w:id="774" w:author="Ericsson" w:date="2020-05-12T09:35:00Z">
              <w:tcPr>
                <w:tcW w:w="1134" w:type="dxa"/>
                <w:gridSpan w:val="2"/>
              </w:tcPr>
            </w:tcPrChange>
          </w:tcPr>
          <w:p w14:paraId="2E65FF12" w14:textId="77777777" w:rsidR="00585927" w:rsidRPr="00FD0425" w:rsidRDefault="00585927" w:rsidP="007B7D68">
            <w:pPr>
              <w:pStyle w:val="TAL"/>
              <w:rPr>
                <w:bCs/>
                <w:i/>
                <w:szCs w:val="18"/>
                <w:lang w:eastAsia="ja-JP"/>
              </w:rPr>
            </w:pPr>
          </w:p>
        </w:tc>
        <w:tc>
          <w:tcPr>
            <w:tcW w:w="1560" w:type="dxa"/>
            <w:tcPrChange w:id="775" w:author="Ericsson" w:date="2020-05-12T09:35:00Z">
              <w:tcPr>
                <w:tcW w:w="1560" w:type="dxa"/>
                <w:gridSpan w:val="2"/>
              </w:tcPr>
            </w:tcPrChange>
          </w:tcPr>
          <w:p w14:paraId="19F72BDC" w14:textId="77777777" w:rsidR="00585927" w:rsidRPr="00FD0425" w:rsidRDefault="00585927" w:rsidP="007B7D68">
            <w:pPr>
              <w:pStyle w:val="TAL"/>
            </w:pPr>
            <w:r w:rsidRPr="00FD0425">
              <w:t>9.2.3.75</w:t>
            </w:r>
          </w:p>
        </w:tc>
        <w:tc>
          <w:tcPr>
            <w:tcW w:w="2013" w:type="dxa"/>
            <w:tcPrChange w:id="776" w:author="Ericsson" w:date="2020-05-12T09:35:00Z">
              <w:tcPr>
                <w:tcW w:w="2013" w:type="dxa"/>
                <w:gridSpan w:val="3"/>
              </w:tcPr>
            </w:tcPrChange>
          </w:tcPr>
          <w:p w14:paraId="3A5A53FD" w14:textId="77777777" w:rsidR="00585927" w:rsidRPr="00FD0425" w:rsidRDefault="00585927" w:rsidP="007B7D68">
            <w:pPr>
              <w:pStyle w:val="TAL"/>
              <w:rPr>
                <w:iCs/>
                <w:lang w:eastAsia="ja-JP"/>
              </w:rPr>
            </w:pPr>
            <w:r w:rsidRPr="00FD0425">
              <w:rPr>
                <w:lang w:eastAsia="ja-JP"/>
              </w:rPr>
              <w:t>Information about UL usage in the S-NG-RAN node.</w:t>
            </w:r>
          </w:p>
        </w:tc>
        <w:tc>
          <w:tcPr>
            <w:tcW w:w="1134" w:type="dxa"/>
            <w:cellIns w:id="777" w:author="Ericsson" w:date="2020-05-12T09:35:00Z"/>
            <w:tcPrChange w:id="778" w:author="Ericsson" w:date="2020-05-12T09:35:00Z">
              <w:tcPr>
                <w:tcW w:w="2013" w:type="dxa"/>
                <w:gridSpan w:val="2"/>
                <w:cellIns w:id="779" w:author="Ericsson" w:date="2020-05-12T09:35:00Z"/>
              </w:tcPr>
            </w:tcPrChange>
          </w:tcPr>
          <w:p w14:paraId="3654EC2C" w14:textId="77777777" w:rsidR="00585927" w:rsidRPr="00FD0425" w:rsidRDefault="00585927" w:rsidP="007B7D68">
            <w:pPr>
              <w:pStyle w:val="TAL"/>
              <w:jc w:val="center"/>
              <w:rPr>
                <w:lang w:eastAsia="ja-JP"/>
              </w:rPr>
            </w:pPr>
            <w:ins w:id="780" w:author="Ericsson" w:date="2020-05-12T09:35:00Z">
              <w:r w:rsidRPr="003943AD">
                <w:rPr>
                  <w:lang w:eastAsia="ja-JP"/>
                </w:rPr>
                <w:t>–</w:t>
              </w:r>
            </w:ins>
          </w:p>
        </w:tc>
        <w:tc>
          <w:tcPr>
            <w:tcW w:w="1134" w:type="dxa"/>
            <w:cellIns w:id="781" w:author="Ericsson" w:date="2020-05-12T09:35:00Z"/>
            <w:tcPrChange w:id="782" w:author="Ericsson" w:date="2020-05-12T09:35:00Z">
              <w:tcPr>
                <w:tcW w:w="2013" w:type="dxa"/>
                <w:cellIns w:id="783" w:author="Ericsson" w:date="2020-05-12T09:35:00Z"/>
              </w:tcPr>
            </w:tcPrChange>
          </w:tcPr>
          <w:p w14:paraId="72F536F6" w14:textId="77777777" w:rsidR="00585927" w:rsidRPr="00FD0425" w:rsidRDefault="00585927" w:rsidP="007B7D68">
            <w:pPr>
              <w:pStyle w:val="TAL"/>
              <w:rPr>
                <w:lang w:eastAsia="ja-JP"/>
              </w:rPr>
            </w:pPr>
          </w:p>
        </w:tc>
      </w:tr>
      <w:tr w:rsidR="00585927" w:rsidRPr="00FD0425" w14:paraId="5BE7F497" w14:textId="77777777" w:rsidTr="007B7D68">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84"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785" w:author="Ericsson" w:date="2020-05-12T09:35:00Z">
            <w:trPr>
              <w:gridBefore w:val="1"/>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786" w:author="Ericsson" w:date="2020-05-12T09:35:00Z">
              <w:tcPr>
                <w:tcW w:w="2328" w:type="dxa"/>
                <w:gridSpan w:val="2"/>
                <w:tcBorders>
                  <w:top w:val="single" w:sz="4" w:space="0" w:color="auto"/>
                  <w:left w:val="single" w:sz="4" w:space="0" w:color="auto"/>
                  <w:bottom w:val="single" w:sz="4" w:space="0" w:color="auto"/>
                  <w:right w:val="single" w:sz="4" w:space="0" w:color="auto"/>
                </w:tcBorders>
              </w:tcPr>
            </w:tcPrChange>
          </w:tcPr>
          <w:p w14:paraId="7825C533" w14:textId="77777777" w:rsidR="00585927" w:rsidRPr="00FD0425" w:rsidRDefault="00585927" w:rsidP="007B7D68">
            <w:pPr>
              <w:pStyle w:val="TAL"/>
              <w:ind w:left="227"/>
              <w:rPr>
                <w:b/>
                <w:lang w:eastAsia="ja-JP"/>
              </w:rPr>
            </w:pPr>
            <w:r w:rsidRPr="00FD0425">
              <w:rPr>
                <w:b/>
                <w:lang w:eastAsia="ja-JP"/>
              </w:rPr>
              <w:t>&gt;&gt;</w:t>
            </w:r>
            <w:proofErr w:type="spellStart"/>
            <w:r w:rsidRPr="00FD0425">
              <w:rPr>
                <w:b/>
                <w:lang w:eastAsia="ja-JP"/>
              </w:rPr>
              <w:t>QoS</w:t>
            </w:r>
            <w:proofErr w:type="spellEnd"/>
            <w:r w:rsidRPr="00FD0425">
              <w:rPr>
                <w:b/>
                <w:lang w:eastAsia="ja-JP"/>
              </w:rPr>
              <w:t xml:space="preserve"> Flows Mapped To DRB List</w:t>
            </w:r>
          </w:p>
        </w:tc>
        <w:tc>
          <w:tcPr>
            <w:tcW w:w="1242" w:type="dxa"/>
            <w:tcBorders>
              <w:top w:val="single" w:sz="4" w:space="0" w:color="auto"/>
              <w:left w:val="single" w:sz="4" w:space="0" w:color="auto"/>
              <w:bottom w:val="single" w:sz="4" w:space="0" w:color="auto"/>
              <w:right w:val="single" w:sz="4" w:space="0" w:color="auto"/>
            </w:tcBorders>
            <w:tcPrChange w:id="787"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5C0B3175" w14:textId="77777777" w:rsidR="00585927" w:rsidRPr="00FD0425" w:rsidRDefault="00585927" w:rsidP="007B7D6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788"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34754021" w14:textId="77777777" w:rsidR="00585927" w:rsidRPr="00FD0425" w:rsidRDefault="00585927" w:rsidP="007B7D68">
            <w:pPr>
              <w:pStyle w:val="TAL"/>
              <w:rPr>
                <w:bCs/>
                <w:i/>
                <w:szCs w:val="18"/>
                <w:lang w:eastAsia="ja-JP"/>
              </w:rPr>
            </w:pPr>
            <w:r w:rsidRPr="00FD0425">
              <w:rPr>
                <w:bCs/>
                <w:i/>
                <w:szCs w:val="18"/>
                <w:lang w:eastAsia="ja-JP"/>
              </w:rPr>
              <w:t>1</w:t>
            </w:r>
          </w:p>
        </w:tc>
        <w:tc>
          <w:tcPr>
            <w:tcW w:w="1560" w:type="dxa"/>
            <w:tcBorders>
              <w:top w:val="single" w:sz="4" w:space="0" w:color="auto"/>
              <w:left w:val="single" w:sz="4" w:space="0" w:color="auto"/>
              <w:bottom w:val="single" w:sz="4" w:space="0" w:color="auto"/>
              <w:right w:val="single" w:sz="4" w:space="0" w:color="auto"/>
            </w:tcBorders>
            <w:tcPrChange w:id="789"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1129F7AD" w14:textId="77777777" w:rsidR="00585927" w:rsidRPr="00FD0425" w:rsidRDefault="00585927" w:rsidP="007B7D68">
            <w:pPr>
              <w:pStyle w:val="TAL"/>
              <w:rPr>
                <w:lang w:eastAsia="ja-JP"/>
              </w:rPr>
            </w:pPr>
          </w:p>
        </w:tc>
        <w:tc>
          <w:tcPr>
            <w:tcW w:w="2013" w:type="dxa"/>
            <w:tcBorders>
              <w:top w:val="single" w:sz="4" w:space="0" w:color="auto"/>
              <w:left w:val="single" w:sz="4" w:space="0" w:color="auto"/>
              <w:bottom w:val="single" w:sz="4" w:space="0" w:color="auto"/>
              <w:right w:val="single" w:sz="4" w:space="0" w:color="auto"/>
            </w:tcBorders>
            <w:tcPrChange w:id="790" w:author="Ericsson" w:date="2020-05-12T09:35:00Z">
              <w:tcPr>
                <w:tcW w:w="2013" w:type="dxa"/>
                <w:gridSpan w:val="3"/>
                <w:tcBorders>
                  <w:top w:val="single" w:sz="4" w:space="0" w:color="auto"/>
                  <w:left w:val="single" w:sz="4" w:space="0" w:color="auto"/>
                  <w:bottom w:val="single" w:sz="4" w:space="0" w:color="auto"/>
                  <w:right w:val="single" w:sz="4" w:space="0" w:color="auto"/>
                </w:tcBorders>
              </w:tcPr>
            </w:tcPrChange>
          </w:tcPr>
          <w:p w14:paraId="120F587B" w14:textId="77777777" w:rsidR="00585927" w:rsidRPr="00FD0425" w:rsidRDefault="00585927" w:rsidP="007B7D68">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cellIns w:id="791" w:author="Ericsson" w:date="2020-05-12T09:35:00Z"/>
            <w:tcPrChange w:id="792"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793" w:author="Ericsson" w:date="2020-05-12T09:35:00Z"/>
              </w:tcPr>
            </w:tcPrChange>
          </w:tcPr>
          <w:p w14:paraId="71C215BC" w14:textId="77777777" w:rsidR="00585927" w:rsidRPr="00FD0425" w:rsidRDefault="00585927" w:rsidP="007B7D68">
            <w:pPr>
              <w:pStyle w:val="TAL"/>
              <w:jc w:val="center"/>
              <w:rPr>
                <w:iCs/>
                <w:lang w:eastAsia="ja-JP"/>
              </w:rPr>
            </w:pPr>
            <w:ins w:id="794"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795" w:author="Ericsson" w:date="2020-05-12T09:35:00Z"/>
            <w:tcPrChange w:id="796" w:author="Ericsson" w:date="2020-05-12T09:35:00Z">
              <w:tcPr>
                <w:tcW w:w="2013" w:type="dxa"/>
                <w:tcBorders>
                  <w:top w:val="single" w:sz="4" w:space="0" w:color="auto"/>
                  <w:left w:val="single" w:sz="4" w:space="0" w:color="auto"/>
                  <w:bottom w:val="single" w:sz="4" w:space="0" w:color="auto"/>
                  <w:right w:val="single" w:sz="4" w:space="0" w:color="auto"/>
                </w:tcBorders>
                <w:cellIns w:id="797" w:author="Ericsson" w:date="2020-05-12T09:35:00Z"/>
              </w:tcPr>
            </w:tcPrChange>
          </w:tcPr>
          <w:p w14:paraId="3DC8D032" w14:textId="77777777" w:rsidR="00585927" w:rsidRPr="00FD0425" w:rsidRDefault="00585927" w:rsidP="007B7D68">
            <w:pPr>
              <w:pStyle w:val="TAL"/>
              <w:rPr>
                <w:iCs/>
                <w:lang w:eastAsia="ja-JP"/>
              </w:rPr>
            </w:pPr>
          </w:p>
        </w:tc>
      </w:tr>
      <w:tr w:rsidR="00585927" w:rsidRPr="00FD0425" w14:paraId="735A95FE" w14:textId="77777777" w:rsidTr="007B7D68">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98"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799" w:author="Ericsson" w:date="2020-05-12T09:35:00Z">
            <w:trPr>
              <w:gridBefore w:val="1"/>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800" w:author="Ericsson" w:date="2020-05-12T09:35:00Z">
              <w:tcPr>
                <w:tcW w:w="2328" w:type="dxa"/>
                <w:gridSpan w:val="2"/>
                <w:tcBorders>
                  <w:top w:val="single" w:sz="4" w:space="0" w:color="auto"/>
                  <w:left w:val="single" w:sz="4" w:space="0" w:color="auto"/>
                  <w:bottom w:val="single" w:sz="4" w:space="0" w:color="auto"/>
                  <w:right w:val="single" w:sz="4" w:space="0" w:color="auto"/>
                </w:tcBorders>
              </w:tcPr>
            </w:tcPrChange>
          </w:tcPr>
          <w:p w14:paraId="6C9F2A4E" w14:textId="77777777" w:rsidR="00585927" w:rsidRPr="00FD0425" w:rsidRDefault="00585927" w:rsidP="007B7D68">
            <w:pPr>
              <w:pStyle w:val="TAL"/>
              <w:ind w:left="340"/>
              <w:rPr>
                <w:b/>
                <w:lang w:eastAsia="ja-JP"/>
              </w:rPr>
            </w:pPr>
            <w:r w:rsidRPr="00FD0425">
              <w:rPr>
                <w:b/>
                <w:lang w:eastAsia="ja-JP"/>
              </w:rPr>
              <w:t>&gt;&gt;&gt;</w:t>
            </w:r>
            <w:proofErr w:type="spellStart"/>
            <w:r w:rsidRPr="00FD0425">
              <w:rPr>
                <w:b/>
                <w:lang w:eastAsia="ja-JP"/>
              </w:rPr>
              <w:t>QoS</w:t>
            </w:r>
            <w:proofErr w:type="spellEnd"/>
            <w:r w:rsidRPr="00FD0425">
              <w:rPr>
                <w:b/>
                <w:lang w:eastAsia="ja-JP"/>
              </w:rPr>
              <w:t xml:space="preserve"> Flows Mapped To DRB Item</w:t>
            </w:r>
          </w:p>
        </w:tc>
        <w:tc>
          <w:tcPr>
            <w:tcW w:w="1242" w:type="dxa"/>
            <w:tcBorders>
              <w:top w:val="single" w:sz="4" w:space="0" w:color="auto"/>
              <w:left w:val="single" w:sz="4" w:space="0" w:color="auto"/>
              <w:bottom w:val="single" w:sz="4" w:space="0" w:color="auto"/>
              <w:right w:val="single" w:sz="4" w:space="0" w:color="auto"/>
            </w:tcBorders>
            <w:tcPrChange w:id="801"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3126F04B" w14:textId="77777777" w:rsidR="00585927" w:rsidRPr="00FD0425" w:rsidRDefault="00585927" w:rsidP="007B7D6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802"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3DDD2DC3" w14:textId="77777777" w:rsidR="00585927" w:rsidRPr="00FD0425" w:rsidRDefault="00585927" w:rsidP="007B7D68">
            <w:pPr>
              <w:pStyle w:val="TAL"/>
              <w:rPr>
                <w:bCs/>
                <w:i/>
                <w:szCs w:val="18"/>
                <w:lang w:eastAsia="ja-JP"/>
              </w:rPr>
            </w:pPr>
            <w:r w:rsidRPr="00FD0425">
              <w:rPr>
                <w:bCs/>
                <w:i/>
                <w:szCs w:val="18"/>
                <w:lang w:eastAsia="ja-JP"/>
              </w:rPr>
              <w:t>1 .. &lt;</w:t>
            </w:r>
            <w:proofErr w:type="spellStart"/>
            <w:r w:rsidRPr="00FD0425">
              <w:rPr>
                <w:bCs/>
                <w:i/>
                <w:szCs w:val="18"/>
                <w:lang w:eastAsia="ja-JP"/>
              </w:rPr>
              <w:t>maxnoofQoSFlows</w:t>
            </w:r>
            <w:proofErr w:type="spellEnd"/>
            <w:r w:rsidRPr="00FD0425">
              <w:rPr>
                <w:bCs/>
                <w:i/>
                <w:szCs w:val="18"/>
                <w:lang w:eastAsia="ja-JP"/>
              </w:rPr>
              <w:t>&gt;</w:t>
            </w:r>
          </w:p>
        </w:tc>
        <w:tc>
          <w:tcPr>
            <w:tcW w:w="1560" w:type="dxa"/>
            <w:tcBorders>
              <w:top w:val="single" w:sz="4" w:space="0" w:color="auto"/>
              <w:left w:val="single" w:sz="4" w:space="0" w:color="auto"/>
              <w:bottom w:val="single" w:sz="4" w:space="0" w:color="auto"/>
              <w:right w:val="single" w:sz="4" w:space="0" w:color="auto"/>
            </w:tcBorders>
            <w:tcPrChange w:id="803"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69315460" w14:textId="77777777" w:rsidR="00585927" w:rsidRPr="00FD0425" w:rsidRDefault="00585927" w:rsidP="007B7D68">
            <w:pPr>
              <w:pStyle w:val="TAL"/>
              <w:rPr>
                <w:lang w:eastAsia="ja-JP"/>
              </w:rPr>
            </w:pPr>
          </w:p>
        </w:tc>
        <w:tc>
          <w:tcPr>
            <w:tcW w:w="2013" w:type="dxa"/>
            <w:tcBorders>
              <w:top w:val="single" w:sz="4" w:space="0" w:color="auto"/>
              <w:left w:val="single" w:sz="4" w:space="0" w:color="auto"/>
              <w:bottom w:val="single" w:sz="4" w:space="0" w:color="auto"/>
              <w:right w:val="single" w:sz="4" w:space="0" w:color="auto"/>
            </w:tcBorders>
            <w:tcPrChange w:id="804" w:author="Ericsson" w:date="2020-05-12T09:35:00Z">
              <w:tcPr>
                <w:tcW w:w="2013" w:type="dxa"/>
                <w:gridSpan w:val="3"/>
                <w:tcBorders>
                  <w:top w:val="single" w:sz="4" w:space="0" w:color="auto"/>
                  <w:left w:val="single" w:sz="4" w:space="0" w:color="auto"/>
                  <w:bottom w:val="single" w:sz="4" w:space="0" w:color="auto"/>
                  <w:right w:val="single" w:sz="4" w:space="0" w:color="auto"/>
                </w:tcBorders>
              </w:tcPr>
            </w:tcPrChange>
          </w:tcPr>
          <w:p w14:paraId="247ECC1B" w14:textId="77777777" w:rsidR="00585927" w:rsidRPr="00FD0425" w:rsidRDefault="00585927" w:rsidP="007B7D68">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cellIns w:id="805" w:author="Ericsson" w:date="2020-05-12T09:35:00Z"/>
            <w:tcPrChange w:id="806"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807" w:author="Ericsson" w:date="2020-05-12T09:35:00Z"/>
              </w:tcPr>
            </w:tcPrChange>
          </w:tcPr>
          <w:p w14:paraId="2F68EA7F" w14:textId="77777777" w:rsidR="00585927" w:rsidRPr="00FD0425" w:rsidRDefault="00585927" w:rsidP="007B7D68">
            <w:pPr>
              <w:pStyle w:val="TAL"/>
              <w:jc w:val="center"/>
              <w:rPr>
                <w:iCs/>
                <w:lang w:eastAsia="ja-JP"/>
              </w:rPr>
            </w:pPr>
            <w:ins w:id="808"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809" w:author="Ericsson" w:date="2020-05-12T09:35:00Z"/>
            <w:tcPrChange w:id="810" w:author="Ericsson" w:date="2020-05-12T09:35:00Z">
              <w:tcPr>
                <w:tcW w:w="2013" w:type="dxa"/>
                <w:tcBorders>
                  <w:top w:val="single" w:sz="4" w:space="0" w:color="auto"/>
                  <w:left w:val="single" w:sz="4" w:space="0" w:color="auto"/>
                  <w:bottom w:val="single" w:sz="4" w:space="0" w:color="auto"/>
                  <w:right w:val="single" w:sz="4" w:space="0" w:color="auto"/>
                </w:tcBorders>
                <w:cellIns w:id="811" w:author="Ericsson" w:date="2020-05-12T09:35:00Z"/>
              </w:tcPr>
            </w:tcPrChange>
          </w:tcPr>
          <w:p w14:paraId="66F8D6F0" w14:textId="77777777" w:rsidR="00585927" w:rsidRPr="00FD0425" w:rsidRDefault="00585927" w:rsidP="007B7D68">
            <w:pPr>
              <w:pStyle w:val="TAL"/>
              <w:rPr>
                <w:iCs/>
                <w:lang w:eastAsia="ja-JP"/>
              </w:rPr>
            </w:pPr>
          </w:p>
        </w:tc>
      </w:tr>
      <w:tr w:rsidR="00585927" w:rsidRPr="00FD0425" w14:paraId="12561E17" w14:textId="77777777" w:rsidTr="007B7D68">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12"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813" w:author="Ericsson" w:date="2020-05-12T09:35:00Z">
            <w:trPr>
              <w:gridBefore w:val="1"/>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814" w:author="Ericsson" w:date="2020-05-12T09:35:00Z">
              <w:tcPr>
                <w:tcW w:w="2328" w:type="dxa"/>
                <w:gridSpan w:val="2"/>
                <w:tcBorders>
                  <w:top w:val="single" w:sz="4" w:space="0" w:color="auto"/>
                  <w:left w:val="single" w:sz="4" w:space="0" w:color="auto"/>
                  <w:bottom w:val="single" w:sz="4" w:space="0" w:color="auto"/>
                  <w:right w:val="single" w:sz="4" w:space="0" w:color="auto"/>
                </w:tcBorders>
              </w:tcPr>
            </w:tcPrChange>
          </w:tcPr>
          <w:p w14:paraId="7539252F" w14:textId="77777777" w:rsidR="00585927" w:rsidRPr="00FD0425" w:rsidRDefault="00585927" w:rsidP="007B7D68">
            <w:pPr>
              <w:pStyle w:val="TAL"/>
              <w:ind w:left="454"/>
              <w:rPr>
                <w:lang w:eastAsia="ja-JP"/>
              </w:rPr>
            </w:pPr>
            <w:r w:rsidRPr="00FD0425">
              <w:rPr>
                <w:lang w:eastAsia="ja-JP"/>
              </w:rPr>
              <w:t>&gt;&gt;&gt;&gt;</w:t>
            </w:r>
            <w:proofErr w:type="spellStart"/>
            <w:r w:rsidRPr="00FD0425">
              <w:rPr>
                <w:lang w:eastAsia="ja-JP"/>
              </w:rPr>
              <w:t>QoS</w:t>
            </w:r>
            <w:proofErr w:type="spellEnd"/>
            <w:r w:rsidRPr="00FD0425">
              <w:rPr>
                <w:lang w:eastAsia="ja-JP"/>
              </w:rPr>
              <w:t xml:space="preserve"> Flow </w:t>
            </w:r>
            <w:r w:rsidRPr="00FD0425">
              <w:rPr>
                <w:rFonts w:cs="Arial"/>
                <w:bCs/>
                <w:iCs/>
                <w:lang w:eastAsia="ja-JP"/>
              </w:rPr>
              <w:t>Identifier</w:t>
            </w:r>
          </w:p>
        </w:tc>
        <w:tc>
          <w:tcPr>
            <w:tcW w:w="1242" w:type="dxa"/>
            <w:tcBorders>
              <w:top w:val="single" w:sz="4" w:space="0" w:color="auto"/>
              <w:left w:val="single" w:sz="4" w:space="0" w:color="auto"/>
              <w:bottom w:val="single" w:sz="4" w:space="0" w:color="auto"/>
              <w:right w:val="single" w:sz="4" w:space="0" w:color="auto"/>
            </w:tcBorders>
            <w:tcPrChange w:id="815"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2C547C47" w14:textId="77777777" w:rsidR="00585927" w:rsidRPr="00FD0425" w:rsidRDefault="00585927" w:rsidP="007B7D68">
            <w:pPr>
              <w:pStyle w:val="TAL"/>
              <w:rPr>
                <w:lang w:eastAsia="ja-JP"/>
              </w:rPr>
            </w:pPr>
            <w:r w:rsidRPr="00FD0425">
              <w:rPr>
                <w:lang w:eastAsia="ja-JP"/>
              </w:rPr>
              <w:t>M</w:t>
            </w:r>
          </w:p>
        </w:tc>
        <w:tc>
          <w:tcPr>
            <w:tcW w:w="1134" w:type="dxa"/>
            <w:tcBorders>
              <w:top w:val="single" w:sz="4" w:space="0" w:color="auto"/>
              <w:left w:val="single" w:sz="4" w:space="0" w:color="auto"/>
              <w:bottom w:val="single" w:sz="4" w:space="0" w:color="auto"/>
              <w:right w:val="single" w:sz="4" w:space="0" w:color="auto"/>
            </w:tcBorders>
            <w:tcPrChange w:id="816"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4030818A" w14:textId="77777777" w:rsidR="00585927" w:rsidRPr="00FD0425" w:rsidRDefault="00585927" w:rsidP="007B7D68">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Change w:id="817"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1FE66B7E" w14:textId="77777777" w:rsidR="00585927" w:rsidRPr="00FD0425" w:rsidRDefault="00585927" w:rsidP="007B7D68">
            <w:pPr>
              <w:pStyle w:val="TAL"/>
              <w:rPr>
                <w:lang w:eastAsia="ja-JP"/>
              </w:rPr>
            </w:pPr>
            <w:r w:rsidRPr="00FD0425">
              <w:rPr>
                <w:lang w:eastAsia="ja-JP"/>
              </w:rPr>
              <w:t>9.2.3.10</w:t>
            </w:r>
          </w:p>
        </w:tc>
        <w:tc>
          <w:tcPr>
            <w:tcW w:w="2013" w:type="dxa"/>
            <w:tcBorders>
              <w:top w:val="single" w:sz="4" w:space="0" w:color="auto"/>
              <w:left w:val="single" w:sz="4" w:space="0" w:color="auto"/>
              <w:bottom w:val="single" w:sz="4" w:space="0" w:color="auto"/>
              <w:right w:val="single" w:sz="4" w:space="0" w:color="auto"/>
            </w:tcBorders>
            <w:tcPrChange w:id="818" w:author="Ericsson" w:date="2020-05-12T09:35:00Z">
              <w:tcPr>
                <w:tcW w:w="2013" w:type="dxa"/>
                <w:gridSpan w:val="3"/>
                <w:tcBorders>
                  <w:top w:val="single" w:sz="4" w:space="0" w:color="auto"/>
                  <w:left w:val="single" w:sz="4" w:space="0" w:color="auto"/>
                  <w:bottom w:val="single" w:sz="4" w:space="0" w:color="auto"/>
                  <w:right w:val="single" w:sz="4" w:space="0" w:color="auto"/>
                </w:tcBorders>
              </w:tcPr>
            </w:tcPrChange>
          </w:tcPr>
          <w:p w14:paraId="65B68AE0" w14:textId="77777777" w:rsidR="00585927" w:rsidRPr="00FD0425" w:rsidRDefault="00585927" w:rsidP="007B7D68">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cellIns w:id="819" w:author="Ericsson" w:date="2020-05-12T09:35:00Z"/>
            <w:tcPrChange w:id="820"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821" w:author="Ericsson" w:date="2020-05-12T09:35:00Z"/>
              </w:tcPr>
            </w:tcPrChange>
          </w:tcPr>
          <w:p w14:paraId="26FAA5DE" w14:textId="77777777" w:rsidR="00585927" w:rsidRPr="00FD0425" w:rsidRDefault="00585927" w:rsidP="007B7D68">
            <w:pPr>
              <w:pStyle w:val="TAL"/>
              <w:jc w:val="center"/>
              <w:rPr>
                <w:iCs/>
                <w:lang w:eastAsia="ja-JP"/>
              </w:rPr>
            </w:pPr>
            <w:ins w:id="822"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823" w:author="Ericsson" w:date="2020-05-12T09:35:00Z"/>
            <w:tcPrChange w:id="824" w:author="Ericsson" w:date="2020-05-12T09:35:00Z">
              <w:tcPr>
                <w:tcW w:w="2013" w:type="dxa"/>
                <w:tcBorders>
                  <w:top w:val="single" w:sz="4" w:space="0" w:color="auto"/>
                  <w:left w:val="single" w:sz="4" w:space="0" w:color="auto"/>
                  <w:bottom w:val="single" w:sz="4" w:space="0" w:color="auto"/>
                  <w:right w:val="single" w:sz="4" w:space="0" w:color="auto"/>
                </w:tcBorders>
                <w:cellIns w:id="825" w:author="Ericsson" w:date="2020-05-12T09:35:00Z"/>
              </w:tcPr>
            </w:tcPrChange>
          </w:tcPr>
          <w:p w14:paraId="78B9FE1A" w14:textId="77777777" w:rsidR="00585927" w:rsidRPr="00FD0425" w:rsidRDefault="00585927" w:rsidP="007B7D68">
            <w:pPr>
              <w:pStyle w:val="TAL"/>
              <w:rPr>
                <w:iCs/>
                <w:lang w:eastAsia="ja-JP"/>
              </w:rPr>
            </w:pPr>
          </w:p>
        </w:tc>
      </w:tr>
      <w:tr w:rsidR="00585927" w:rsidRPr="00FD0425" w14:paraId="38627E39" w14:textId="77777777" w:rsidTr="007B7D68">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26"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827" w:author="Ericsson" w:date="2020-05-12T09:35:00Z">
            <w:trPr>
              <w:gridBefore w:val="1"/>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828" w:author="Ericsson" w:date="2020-05-12T09:35:00Z">
              <w:tcPr>
                <w:tcW w:w="2328" w:type="dxa"/>
                <w:gridSpan w:val="2"/>
                <w:tcBorders>
                  <w:top w:val="single" w:sz="4" w:space="0" w:color="auto"/>
                  <w:left w:val="single" w:sz="4" w:space="0" w:color="auto"/>
                  <w:bottom w:val="single" w:sz="4" w:space="0" w:color="auto"/>
                  <w:right w:val="single" w:sz="4" w:space="0" w:color="auto"/>
                </w:tcBorders>
              </w:tcPr>
            </w:tcPrChange>
          </w:tcPr>
          <w:p w14:paraId="0CCD088A" w14:textId="77777777" w:rsidR="00585927" w:rsidRPr="00FD0425" w:rsidRDefault="00585927" w:rsidP="007B7D68">
            <w:pPr>
              <w:pStyle w:val="TAL"/>
              <w:ind w:left="454"/>
              <w:rPr>
                <w:lang w:eastAsia="ja-JP"/>
              </w:rPr>
            </w:pPr>
            <w:r w:rsidRPr="00FD0425">
              <w:rPr>
                <w:lang w:eastAsia="ja-JP"/>
              </w:rPr>
              <w:t xml:space="preserve">&gt;&gt;&gt;&gt;MCG requested GBR </w:t>
            </w:r>
            <w:proofErr w:type="spellStart"/>
            <w:r w:rsidRPr="00FD0425">
              <w:rPr>
                <w:lang w:eastAsia="ja-JP"/>
              </w:rPr>
              <w:t>QoS</w:t>
            </w:r>
            <w:proofErr w:type="spellEnd"/>
            <w:r w:rsidRPr="00FD0425">
              <w:rPr>
                <w:lang w:eastAsia="ja-JP"/>
              </w:rPr>
              <w:t xml:space="preserve"> Flow Information </w:t>
            </w:r>
          </w:p>
        </w:tc>
        <w:tc>
          <w:tcPr>
            <w:tcW w:w="1242" w:type="dxa"/>
            <w:tcBorders>
              <w:top w:val="single" w:sz="4" w:space="0" w:color="auto"/>
              <w:left w:val="single" w:sz="4" w:space="0" w:color="auto"/>
              <w:bottom w:val="single" w:sz="4" w:space="0" w:color="auto"/>
              <w:right w:val="single" w:sz="4" w:space="0" w:color="auto"/>
            </w:tcBorders>
            <w:tcPrChange w:id="829"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30CD41BE" w14:textId="77777777" w:rsidR="00585927" w:rsidRPr="00FD0425" w:rsidRDefault="00585927" w:rsidP="007B7D68">
            <w:pPr>
              <w:pStyle w:val="TAL"/>
              <w:rPr>
                <w:lang w:eastAsia="ja-JP"/>
              </w:rPr>
            </w:pPr>
            <w:r w:rsidRPr="00FD0425">
              <w:rPr>
                <w:lang w:eastAsia="ja-JP"/>
              </w:rPr>
              <w:t>O</w:t>
            </w:r>
          </w:p>
        </w:tc>
        <w:tc>
          <w:tcPr>
            <w:tcW w:w="1134" w:type="dxa"/>
            <w:tcBorders>
              <w:top w:val="single" w:sz="4" w:space="0" w:color="auto"/>
              <w:left w:val="single" w:sz="4" w:space="0" w:color="auto"/>
              <w:bottom w:val="single" w:sz="4" w:space="0" w:color="auto"/>
              <w:right w:val="single" w:sz="4" w:space="0" w:color="auto"/>
            </w:tcBorders>
            <w:tcPrChange w:id="830"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4D5FE4EC" w14:textId="77777777" w:rsidR="00585927" w:rsidRPr="00FD0425" w:rsidRDefault="00585927" w:rsidP="007B7D68">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Change w:id="831"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72DE15D6" w14:textId="77777777" w:rsidR="00585927" w:rsidRPr="00FD0425" w:rsidRDefault="00585927" w:rsidP="007B7D68">
            <w:pPr>
              <w:pStyle w:val="TAL"/>
              <w:rPr>
                <w:lang w:eastAsia="ja-JP"/>
              </w:rPr>
            </w:pPr>
            <w:r w:rsidRPr="00FD0425">
              <w:rPr>
                <w:lang w:eastAsia="ja-JP"/>
              </w:rPr>
              <w:t xml:space="preserve">GBR </w:t>
            </w:r>
            <w:proofErr w:type="spellStart"/>
            <w:r w:rsidRPr="00FD0425">
              <w:rPr>
                <w:lang w:eastAsia="ja-JP"/>
              </w:rPr>
              <w:t>QoS</w:t>
            </w:r>
            <w:proofErr w:type="spellEnd"/>
            <w:r w:rsidRPr="00FD0425">
              <w:rPr>
                <w:lang w:eastAsia="ja-JP"/>
              </w:rPr>
              <w:t xml:space="preserve"> Flow Information</w:t>
            </w:r>
          </w:p>
          <w:p w14:paraId="4CF8A65B" w14:textId="77777777" w:rsidR="00585927" w:rsidRPr="00FD0425" w:rsidRDefault="00585927" w:rsidP="007B7D68">
            <w:pPr>
              <w:pStyle w:val="TAL"/>
              <w:rPr>
                <w:lang w:eastAsia="ja-JP"/>
              </w:rPr>
            </w:pPr>
            <w:r w:rsidRPr="00FD0425">
              <w:rPr>
                <w:lang w:eastAsia="ja-JP"/>
              </w:rPr>
              <w:t>9.2.3.6</w:t>
            </w:r>
          </w:p>
        </w:tc>
        <w:tc>
          <w:tcPr>
            <w:tcW w:w="2013" w:type="dxa"/>
            <w:tcBorders>
              <w:top w:val="single" w:sz="4" w:space="0" w:color="auto"/>
              <w:left w:val="single" w:sz="4" w:space="0" w:color="auto"/>
              <w:bottom w:val="single" w:sz="4" w:space="0" w:color="auto"/>
              <w:right w:val="single" w:sz="4" w:space="0" w:color="auto"/>
            </w:tcBorders>
            <w:tcPrChange w:id="832" w:author="Ericsson" w:date="2020-05-12T09:35:00Z">
              <w:tcPr>
                <w:tcW w:w="2013" w:type="dxa"/>
                <w:gridSpan w:val="3"/>
                <w:tcBorders>
                  <w:top w:val="single" w:sz="4" w:space="0" w:color="auto"/>
                  <w:left w:val="single" w:sz="4" w:space="0" w:color="auto"/>
                  <w:bottom w:val="single" w:sz="4" w:space="0" w:color="auto"/>
                  <w:right w:val="single" w:sz="4" w:space="0" w:color="auto"/>
                </w:tcBorders>
              </w:tcPr>
            </w:tcPrChange>
          </w:tcPr>
          <w:p w14:paraId="7A12D562" w14:textId="77777777" w:rsidR="00585927" w:rsidRPr="00FD0425" w:rsidRDefault="00585927" w:rsidP="007B7D68">
            <w:pPr>
              <w:pStyle w:val="TAL"/>
              <w:rPr>
                <w:iCs/>
                <w:lang w:eastAsia="ja-JP"/>
              </w:rPr>
            </w:pPr>
            <w:r w:rsidRPr="00FD0425">
              <w:rPr>
                <w:iCs/>
                <w:lang w:eastAsia="ja-JP"/>
              </w:rPr>
              <w:t xml:space="preserve">This IE contains GBR </w:t>
            </w:r>
            <w:proofErr w:type="spellStart"/>
            <w:r w:rsidRPr="00FD0425">
              <w:rPr>
                <w:iCs/>
                <w:lang w:eastAsia="ja-JP"/>
              </w:rPr>
              <w:t>QoS</w:t>
            </w:r>
            <w:proofErr w:type="spellEnd"/>
            <w:r w:rsidRPr="00FD0425">
              <w:rPr>
                <w:iCs/>
                <w:lang w:eastAsia="ja-JP"/>
              </w:rPr>
              <w:t xml:space="preserve"> Flow Information necessary for the MCG part. </w:t>
            </w:r>
          </w:p>
        </w:tc>
        <w:tc>
          <w:tcPr>
            <w:tcW w:w="1134" w:type="dxa"/>
            <w:tcBorders>
              <w:top w:val="single" w:sz="4" w:space="0" w:color="auto"/>
              <w:left w:val="single" w:sz="4" w:space="0" w:color="auto"/>
              <w:bottom w:val="single" w:sz="4" w:space="0" w:color="auto"/>
              <w:right w:val="single" w:sz="4" w:space="0" w:color="auto"/>
            </w:tcBorders>
            <w:cellIns w:id="833" w:author="Ericsson" w:date="2020-05-12T09:35:00Z"/>
            <w:tcPrChange w:id="834"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835" w:author="Ericsson" w:date="2020-05-12T09:35:00Z"/>
              </w:tcPr>
            </w:tcPrChange>
          </w:tcPr>
          <w:p w14:paraId="3F91191F" w14:textId="77777777" w:rsidR="00585927" w:rsidRPr="00FD0425" w:rsidRDefault="00585927" w:rsidP="007B7D68">
            <w:pPr>
              <w:pStyle w:val="TAL"/>
              <w:jc w:val="center"/>
              <w:rPr>
                <w:iCs/>
                <w:lang w:eastAsia="ja-JP"/>
              </w:rPr>
            </w:pPr>
            <w:ins w:id="836"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837" w:author="Ericsson" w:date="2020-05-12T09:35:00Z"/>
            <w:tcPrChange w:id="838" w:author="Ericsson" w:date="2020-05-12T09:35:00Z">
              <w:tcPr>
                <w:tcW w:w="2013" w:type="dxa"/>
                <w:tcBorders>
                  <w:top w:val="single" w:sz="4" w:space="0" w:color="auto"/>
                  <w:left w:val="single" w:sz="4" w:space="0" w:color="auto"/>
                  <w:bottom w:val="single" w:sz="4" w:space="0" w:color="auto"/>
                  <w:right w:val="single" w:sz="4" w:space="0" w:color="auto"/>
                </w:tcBorders>
                <w:cellIns w:id="839" w:author="Ericsson" w:date="2020-05-12T09:35:00Z"/>
              </w:tcPr>
            </w:tcPrChange>
          </w:tcPr>
          <w:p w14:paraId="3C7D924E" w14:textId="77777777" w:rsidR="00585927" w:rsidRPr="00FD0425" w:rsidRDefault="00585927" w:rsidP="007B7D68">
            <w:pPr>
              <w:pStyle w:val="TAL"/>
              <w:rPr>
                <w:iCs/>
                <w:lang w:eastAsia="ja-JP"/>
              </w:rPr>
            </w:pPr>
          </w:p>
        </w:tc>
      </w:tr>
      <w:tr w:rsidR="00585927" w:rsidRPr="00FD0425" w14:paraId="2561E9F7" w14:textId="77777777" w:rsidTr="007B7D68">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40"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841" w:author="Ericsson" w:date="2020-05-12T09:35:00Z">
            <w:trPr>
              <w:gridBefore w:val="1"/>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842" w:author="Ericsson" w:date="2020-05-12T09:35:00Z">
              <w:tcPr>
                <w:tcW w:w="2328" w:type="dxa"/>
                <w:gridSpan w:val="2"/>
                <w:tcBorders>
                  <w:top w:val="single" w:sz="4" w:space="0" w:color="auto"/>
                  <w:left w:val="single" w:sz="4" w:space="0" w:color="auto"/>
                  <w:bottom w:val="single" w:sz="4" w:space="0" w:color="auto"/>
                  <w:right w:val="single" w:sz="4" w:space="0" w:color="auto"/>
                </w:tcBorders>
              </w:tcPr>
            </w:tcPrChange>
          </w:tcPr>
          <w:p w14:paraId="359119EA" w14:textId="77777777" w:rsidR="00585927" w:rsidRPr="00FD0425" w:rsidRDefault="00585927" w:rsidP="007B7D68">
            <w:pPr>
              <w:pStyle w:val="TAL"/>
              <w:ind w:left="454"/>
              <w:rPr>
                <w:lang w:eastAsia="ja-JP"/>
              </w:rPr>
            </w:pPr>
            <w:r w:rsidRPr="00FD0425">
              <w:rPr>
                <w:rFonts w:eastAsia="Batang"/>
                <w:lang w:eastAsia="ja-JP"/>
              </w:rPr>
              <w:t>&gt;&gt;&gt;&gt;</w:t>
            </w:r>
            <w:proofErr w:type="spellStart"/>
            <w:r w:rsidRPr="00FD0425">
              <w:rPr>
                <w:rFonts w:eastAsia="Batang"/>
                <w:lang w:eastAsia="ja-JP"/>
              </w:rPr>
              <w:t>QoS</w:t>
            </w:r>
            <w:proofErr w:type="spellEnd"/>
            <w:r w:rsidRPr="00FD0425">
              <w:rPr>
                <w:rFonts w:eastAsia="Batang"/>
                <w:lang w:eastAsia="ja-JP"/>
              </w:rPr>
              <w:t xml:space="preserve"> Flow Mapping Indication</w:t>
            </w:r>
          </w:p>
        </w:tc>
        <w:tc>
          <w:tcPr>
            <w:tcW w:w="1242" w:type="dxa"/>
            <w:tcBorders>
              <w:top w:val="single" w:sz="4" w:space="0" w:color="auto"/>
              <w:left w:val="single" w:sz="4" w:space="0" w:color="auto"/>
              <w:bottom w:val="single" w:sz="4" w:space="0" w:color="auto"/>
              <w:right w:val="single" w:sz="4" w:space="0" w:color="auto"/>
            </w:tcBorders>
            <w:tcPrChange w:id="843"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1A9BEB3F" w14:textId="77777777" w:rsidR="00585927" w:rsidRPr="00FD0425" w:rsidRDefault="00585927" w:rsidP="007B7D68">
            <w:pPr>
              <w:pStyle w:val="TAL"/>
              <w:rPr>
                <w:lang w:eastAsia="ja-JP"/>
              </w:rPr>
            </w:pPr>
            <w:r w:rsidRPr="00FD0425">
              <w:rPr>
                <w:rFonts w:eastAsia="Batang"/>
                <w:lang w:eastAsia="ja-JP"/>
              </w:rPr>
              <w:t>O</w:t>
            </w:r>
          </w:p>
        </w:tc>
        <w:tc>
          <w:tcPr>
            <w:tcW w:w="1134" w:type="dxa"/>
            <w:tcBorders>
              <w:top w:val="single" w:sz="4" w:space="0" w:color="auto"/>
              <w:left w:val="single" w:sz="4" w:space="0" w:color="auto"/>
              <w:bottom w:val="single" w:sz="4" w:space="0" w:color="auto"/>
              <w:right w:val="single" w:sz="4" w:space="0" w:color="auto"/>
            </w:tcBorders>
            <w:tcPrChange w:id="844"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6A9C7D11" w14:textId="77777777" w:rsidR="00585927" w:rsidRPr="00FD0425" w:rsidRDefault="00585927" w:rsidP="007B7D68">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Change w:id="845"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1076E353" w14:textId="77777777" w:rsidR="00585927" w:rsidRPr="00FD0425" w:rsidRDefault="00585927" w:rsidP="007B7D68">
            <w:pPr>
              <w:pStyle w:val="TAL"/>
              <w:rPr>
                <w:lang w:eastAsia="ja-JP"/>
              </w:rPr>
            </w:pPr>
            <w:r w:rsidRPr="00FD0425">
              <w:rPr>
                <w:lang w:eastAsia="ja-JP"/>
              </w:rPr>
              <w:t>9.2.3.79</w:t>
            </w:r>
          </w:p>
        </w:tc>
        <w:tc>
          <w:tcPr>
            <w:tcW w:w="2013" w:type="dxa"/>
            <w:tcBorders>
              <w:top w:val="single" w:sz="4" w:space="0" w:color="auto"/>
              <w:left w:val="single" w:sz="4" w:space="0" w:color="auto"/>
              <w:bottom w:val="single" w:sz="4" w:space="0" w:color="auto"/>
              <w:right w:val="single" w:sz="4" w:space="0" w:color="auto"/>
            </w:tcBorders>
            <w:tcPrChange w:id="846" w:author="Ericsson" w:date="2020-05-12T09:35:00Z">
              <w:tcPr>
                <w:tcW w:w="2013" w:type="dxa"/>
                <w:gridSpan w:val="3"/>
                <w:tcBorders>
                  <w:top w:val="single" w:sz="4" w:space="0" w:color="auto"/>
                  <w:left w:val="single" w:sz="4" w:space="0" w:color="auto"/>
                  <w:bottom w:val="single" w:sz="4" w:space="0" w:color="auto"/>
                  <w:right w:val="single" w:sz="4" w:space="0" w:color="auto"/>
                </w:tcBorders>
              </w:tcPr>
            </w:tcPrChange>
          </w:tcPr>
          <w:p w14:paraId="3BFB9B14" w14:textId="77777777" w:rsidR="00585927" w:rsidRPr="00FD0425" w:rsidRDefault="00585927" w:rsidP="007B7D68">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cellIns w:id="847" w:author="Ericsson" w:date="2020-05-12T09:35:00Z"/>
            <w:tcPrChange w:id="848"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849" w:author="Ericsson" w:date="2020-05-12T09:35:00Z"/>
              </w:tcPr>
            </w:tcPrChange>
          </w:tcPr>
          <w:p w14:paraId="3E792362" w14:textId="77777777" w:rsidR="00585927" w:rsidRPr="00FD0425" w:rsidRDefault="00585927" w:rsidP="007B7D68">
            <w:pPr>
              <w:pStyle w:val="TAL"/>
              <w:jc w:val="center"/>
              <w:rPr>
                <w:iCs/>
                <w:lang w:eastAsia="ja-JP"/>
              </w:rPr>
            </w:pPr>
            <w:ins w:id="850"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851" w:author="Ericsson" w:date="2020-05-12T09:35:00Z"/>
            <w:tcPrChange w:id="852" w:author="Ericsson" w:date="2020-05-12T09:35:00Z">
              <w:tcPr>
                <w:tcW w:w="2013" w:type="dxa"/>
                <w:tcBorders>
                  <w:top w:val="single" w:sz="4" w:space="0" w:color="auto"/>
                  <w:left w:val="single" w:sz="4" w:space="0" w:color="auto"/>
                  <w:bottom w:val="single" w:sz="4" w:space="0" w:color="auto"/>
                  <w:right w:val="single" w:sz="4" w:space="0" w:color="auto"/>
                </w:tcBorders>
                <w:cellIns w:id="853" w:author="Ericsson" w:date="2020-05-12T09:35:00Z"/>
              </w:tcPr>
            </w:tcPrChange>
          </w:tcPr>
          <w:p w14:paraId="484F4DA1" w14:textId="77777777" w:rsidR="00585927" w:rsidRPr="00FD0425" w:rsidRDefault="00585927" w:rsidP="007B7D68">
            <w:pPr>
              <w:pStyle w:val="TAL"/>
              <w:rPr>
                <w:iCs/>
                <w:lang w:eastAsia="ja-JP"/>
              </w:rPr>
            </w:pPr>
          </w:p>
        </w:tc>
      </w:tr>
      <w:tr w:rsidR="00585927" w:rsidRPr="00FD0425" w14:paraId="7B6417ED" w14:textId="77777777" w:rsidTr="007B7D68">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54"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855" w:author="Ericsson" w:date="2020-05-12T09:35:00Z">
            <w:trPr>
              <w:gridBefore w:val="1"/>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856" w:author="Ericsson" w:date="2020-05-12T09:35:00Z">
              <w:tcPr>
                <w:tcW w:w="2328" w:type="dxa"/>
                <w:gridSpan w:val="2"/>
                <w:tcBorders>
                  <w:top w:val="single" w:sz="4" w:space="0" w:color="auto"/>
                  <w:left w:val="single" w:sz="4" w:space="0" w:color="auto"/>
                  <w:bottom w:val="single" w:sz="4" w:space="0" w:color="auto"/>
                  <w:right w:val="single" w:sz="4" w:space="0" w:color="auto"/>
                </w:tcBorders>
              </w:tcPr>
            </w:tcPrChange>
          </w:tcPr>
          <w:p w14:paraId="38595F5B" w14:textId="77777777" w:rsidR="00585927" w:rsidRPr="00FD0425" w:rsidRDefault="00585927" w:rsidP="007B7D68">
            <w:pPr>
              <w:pStyle w:val="TAL"/>
              <w:ind w:left="227"/>
              <w:rPr>
                <w:rFonts w:eastAsia="Batang"/>
                <w:lang w:eastAsia="ja-JP"/>
              </w:rPr>
            </w:pPr>
            <w:r w:rsidRPr="00FD0425">
              <w:rPr>
                <w:rFonts w:eastAsia="Batang"/>
                <w:lang w:eastAsia="ja-JP"/>
              </w:rPr>
              <w:t>&gt;&gt;RLC Mode</w:t>
            </w:r>
          </w:p>
        </w:tc>
        <w:tc>
          <w:tcPr>
            <w:tcW w:w="1242" w:type="dxa"/>
            <w:tcBorders>
              <w:top w:val="single" w:sz="4" w:space="0" w:color="auto"/>
              <w:left w:val="single" w:sz="4" w:space="0" w:color="auto"/>
              <w:bottom w:val="single" w:sz="4" w:space="0" w:color="auto"/>
              <w:right w:val="single" w:sz="4" w:space="0" w:color="auto"/>
            </w:tcBorders>
            <w:tcPrChange w:id="857"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57ABE97E" w14:textId="77777777" w:rsidR="00585927" w:rsidRPr="00FD0425" w:rsidRDefault="00585927" w:rsidP="007B7D68">
            <w:pPr>
              <w:pStyle w:val="TAL"/>
              <w:rPr>
                <w:rFonts w:eastAsia="Batang"/>
                <w:lang w:eastAsia="ja-JP"/>
              </w:rPr>
            </w:pPr>
            <w:r w:rsidRPr="00FD0425">
              <w:rPr>
                <w:rFonts w:eastAsia="Batang"/>
                <w:lang w:eastAsia="ja-JP"/>
              </w:rPr>
              <w:t>M</w:t>
            </w:r>
          </w:p>
        </w:tc>
        <w:tc>
          <w:tcPr>
            <w:tcW w:w="1134" w:type="dxa"/>
            <w:tcBorders>
              <w:top w:val="single" w:sz="4" w:space="0" w:color="auto"/>
              <w:left w:val="single" w:sz="4" w:space="0" w:color="auto"/>
              <w:bottom w:val="single" w:sz="4" w:space="0" w:color="auto"/>
              <w:right w:val="single" w:sz="4" w:space="0" w:color="auto"/>
            </w:tcBorders>
            <w:tcPrChange w:id="858"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792972E4" w14:textId="77777777" w:rsidR="00585927" w:rsidRPr="00FD0425" w:rsidRDefault="00585927" w:rsidP="007B7D68">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Change w:id="859"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46299927" w14:textId="77777777" w:rsidR="00585927" w:rsidRPr="00FD0425" w:rsidRDefault="00585927" w:rsidP="007B7D68">
            <w:pPr>
              <w:pStyle w:val="TAL"/>
              <w:rPr>
                <w:lang w:eastAsia="ja-JP"/>
              </w:rPr>
            </w:pPr>
            <w:r w:rsidRPr="00FD0425">
              <w:rPr>
                <w:rFonts w:eastAsia="Batang"/>
                <w:lang w:eastAsia="ja-JP"/>
              </w:rPr>
              <w:t>9.2.3.28</w:t>
            </w:r>
          </w:p>
        </w:tc>
        <w:tc>
          <w:tcPr>
            <w:tcW w:w="2013" w:type="dxa"/>
            <w:tcBorders>
              <w:top w:val="single" w:sz="4" w:space="0" w:color="auto"/>
              <w:left w:val="single" w:sz="4" w:space="0" w:color="auto"/>
              <w:bottom w:val="single" w:sz="4" w:space="0" w:color="auto"/>
              <w:right w:val="single" w:sz="4" w:space="0" w:color="auto"/>
            </w:tcBorders>
            <w:tcPrChange w:id="860" w:author="Ericsson" w:date="2020-05-12T09:35:00Z">
              <w:tcPr>
                <w:tcW w:w="2013" w:type="dxa"/>
                <w:gridSpan w:val="3"/>
                <w:tcBorders>
                  <w:top w:val="single" w:sz="4" w:space="0" w:color="auto"/>
                  <w:left w:val="single" w:sz="4" w:space="0" w:color="auto"/>
                  <w:bottom w:val="single" w:sz="4" w:space="0" w:color="auto"/>
                  <w:right w:val="single" w:sz="4" w:space="0" w:color="auto"/>
                </w:tcBorders>
              </w:tcPr>
            </w:tcPrChange>
          </w:tcPr>
          <w:p w14:paraId="44E53E9D" w14:textId="77777777" w:rsidR="00585927" w:rsidRPr="00FD0425" w:rsidRDefault="00585927" w:rsidP="007B7D68">
            <w:pPr>
              <w:pStyle w:val="TAL"/>
              <w:rPr>
                <w:iCs/>
                <w:lang w:eastAsia="ja-JP"/>
              </w:rPr>
            </w:pPr>
            <w:r w:rsidRPr="00FD0425">
              <w:rPr>
                <w:iCs/>
                <w:lang w:eastAsia="ja-JP"/>
              </w:rPr>
              <w:t>Indicates the RLC mode at the assisting node.</w:t>
            </w:r>
          </w:p>
        </w:tc>
        <w:tc>
          <w:tcPr>
            <w:tcW w:w="1134" w:type="dxa"/>
            <w:tcBorders>
              <w:top w:val="single" w:sz="4" w:space="0" w:color="auto"/>
              <w:left w:val="single" w:sz="4" w:space="0" w:color="auto"/>
              <w:bottom w:val="single" w:sz="4" w:space="0" w:color="auto"/>
              <w:right w:val="single" w:sz="4" w:space="0" w:color="auto"/>
            </w:tcBorders>
            <w:cellIns w:id="861" w:author="Ericsson" w:date="2020-05-12T09:35:00Z"/>
            <w:tcPrChange w:id="862"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863" w:author="Ericsson" w:date="2020-05-12T09:35:00Z"/>
              </w:tcPr>
            </w:tcPrChange>
          </w:tcPr>
          <w:p w14:paraId="299FF7E2" w14:textId="77777777" w:rsidR="00585927" w:rsidRPr="00FD0425" w:rsidRDefault="00585927" w:rsidP="007B7D68">
            <w:pPr>
              <w:pStyle w:val="TAL"/>
              <w:jc w:val="center"/>
              <w:rPr>
                <w:iCs/>
                <w:lang w:eastAsia="ja-JP"/>
              </w:rPr>
            </w:pPr>
            <w:ins w:id="864"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865" w:author="Ericsson" w:date="2020-05-12T09:35:00Z"/>
            <w:tcPrChange w:id="866" w:author="Ericsson" w:date="2020-05-12T09:35:00Z">
              <w:tcPr>
                <w:tcW w:w="2013" w:type="dxa"/>
                <w:tcBorders>
                  <w:top w:val="single" w:sz="4" w:space="0" w:color="auto"/>
                  <w:left w:val="single" w:sz="4" w:space="0" w:color="auto"/>
                  <w:bottom w:val="single" w:sz="4" w:space="0" w:color="auto"/>
                  <w:right w:val="single" w:sz="4" w:space="0" w:color="auto"/>
                </w:tcBorders>
                <w:cellIns w:id="867" w:author="Ericsson" w:date="2020-05-12T09:35:00Z"/>
              </w:tcPr>
            </w:tcPrChange>
          </w:tcPr>
          <w:p w14:paraId="78F573B0" w14:textId="77777777" w:rsidR="00585927" w:rsidRPr="00FD0425" w:rsidRDefault="00585927" w:rsidP="007B7D68">
            <w:pPr>
              <w:pStyle w:val="TAL"/>
              <w:rPr>
                <w:iCs/>
                <w:lang w:eastAsia="ja-JP"/>
              </w:rPr>
            </w:pPr>
          </w:p>
        </w:tc>
      </w:tr>
      <w:tr w:rsidR="00585927" w:rsidRPr="00FD0425" w14:paraId="29FF2922" w14:textId="77777777" w:rsidTr="007B7D68">
        <w:trPr>
          <w:ins w:id="868"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49F6DC01" w14:textId="77777777" w:rsidR="00585927" w:rsidRPr="00FD0425" w:rsidRDefault="00585927" w:rsidP="007B7D68">
            <w:pPr>
              <w:pStyle w:val="TAL"/>
              <w:ind w:left="227"/>
              <w:rPr>
                <w:ins w:id="869" w:author="Ericsson" w:date="2020-05-12T09:35:00Z"/>
                <w:b/>
                <w:lang w:eastAsia="ja-JP"/>
              </w:rPr>
            </w:pPr>
            <w:ins w:id="870" w:author="Ericsson" w:date="2020-05-12T09:35:00Z">
              <w:r w:rsidRPr="00636A7B">
                <w:rPr>
                  <w:b/>
                  <w:lang w:eastAsia="ja-JP"/>
                </w:rPr>
                <w:t>&gt;&gt;Additional PDCP Duplication TNL List</w:t>
              </w:r>
            </w:ins>
          </w:p>
        </w:tc>
        <w:tc>
          <w:tcPr>
            <w:tcW w:w="1242" w:type="dxa"/>
            <w:tcBorders>
              <w:top w:val="single" w:sz="4" w:space="0" w:color="auto"/>
              <w:left w:val="single" w:sz="4" w:space="0" w:color="auto"/>
              <w:bottom w:val="single" w:sz="4" w:space="0" w:color="auto"/>
              <w:right w:val="single" w:sz="4" w:space="0" w:color="auto"/>
            </w:tcBorders>
          </w:tcPr>
          <w:p w14:paraId="1E62E46A" w14:textId="77777777" w:rsidR="00585927" w:rsidRPr="00FD0425" w:rsidRDefault="00585927" w:rsidP="007B7D68">
            <w:pPr>
              <w:pStyle w:val="TAL"/>
              <w:rPr>
                <w:ins w:id="871" w:author="Ericsson" w:date="2020-05-12T09:35:00Z"/>
                <w:lang w:eastAsia="zh-CN"/>
              </w:rPr>
            </w:pPr>
          </w:p>
        </w:tc>
        <w:tc>
          <w:tcPr>
            <w:tcW w:w="1134" w:type="dxa"/>
            <w:tcBorders>
              <w:top w:val="single" w:sz="4" w:space="0" w:color="auto"/>
              <w:left w:val="single" w:sz="4" w:space="0" w:color="auto"/>
              <w:bottom w:val="single" w:sz="4" w:space="0" w:color="auto"/>
              <w:right w:val="single" w:sz="4" w:space="0" w:color="auto"/>
            </w:tcBorders>
          </w:tcPr>
          <w:p w14:paraId="52E16603" w14:textId="77777777" w:rsidR="00585927" w:rsidRPr="00FD0425" w:rsidRDefault="00585927" w:rsidP="007B7D68">
            <w:pPr>
              <w:pStyle w:val="TAL"/>
              <w:rPr>
                <w:ins w:id="872" w:author="Ericsson" w:date="2020-05-12T09:35:00Z"/>
                <w:bCs/>
                <w:i/>
                <w:szCs w:val="18"/>
                <w:lang w:eastAsia="ja-JP"/>
              </w:rPr>
            </w:pPr>
            <w:ins w:id="873" w:author="Ericsson" w:date="2020-05-12T09:35:00Z">
              <w:r>
                <w:rPr>
                  <w:bCs/>
                  <w:i/>
                  <w:szCs w:val="18"/>
                  <w:lang w:eastAsia="ja-JP"/>
                </w:rPr>
                <w:t>0..1</w:t>
              </w:r>
            </w:ins>
          </w:p>
        </w:tc>
        <w:tc>
          <w:tcPr>
            <w:tcW w:w="1560" w:type="dxa"/>
            <w:tcBorders>
              <w:top w:val="single" w:sz="4" w:space="0" w:color="auto"/>
              <w:left w:val="single" w:sz="4" w:space="0" w:color="auto"/>
              <w:bottom w:val="single" w:sz="4" w:space="0" w:color="auto"/>
              <w:right w:val="single" w:sz="4" w:space="0" w:color="auto"/>
            </w:tcBorders>
          </w:tcPr>
          <w:p w14:paraId="2C136113" w14:textId="77777777" w:rsidR="00585927" w:rsidRPr="00FD0425" w:rsidRDefault="00585927" w:rsidP="007B7D68">
            <w:pPr>
              <w:keepNext/>
              <w:keepLines/>
              <w:spacing w:after="0"/>
              <w:rPr>
                <w:ins w:id="874" w:author="Ericsson" w:date="2020-05-12T09:35:00Z"/>
                <w:sz w:val="18"/>
                <w:lang w:eastAsia="ja-JP"/>
              </w:rPr>
            </w:pPr>
          </w:p>
        </w:tc>
        <w:tc>
          <w:tcPr>
            <w:tcW w:w="2013" w:type="dxa"/>
            <w:tcBorders>
              <w:top w:val="single" w:sz="4" w:space="0" w:color="auto"/>
              <w:left w:val="single" w:sz="4" w:space="0" w:color="auto"/>
              <w:bottom w:val="single" w:sz="4" w:space="0" w:color="auto"/>
              <w:right w:val="single" w:sz="4" w:space="0" w:color="auto"/>
            </w:tcBorders>
          </w:tcPr>
          <w:p w14:paraId="7E7FE386" w14:textId="77777777" w:rsidR="00585927" w:rsidRPr="00FD0425" w:rsidRDefault="00585927" w:rsidP="007B7D68">
            <w:pPr>
              <w:pStyle w:val="TAL"/>
              <w:rPr>
                <w:ins w:id="875" w:author="Ericsson" w:date="2020-05-12T09:35:00Z"/>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0B4892C7" w14:textId="77777777" w:rsidR="00585927" w:rsidRPr="003943AD" w:rsidRDefault="00585927" w:rsidP="007B7D68">
            <w:pPr>
              <w:pStyle w:val="TAL"/>
              <w:jc w:val="center"/>
              <w:rPr>
                <w:ins w:id="876" w:author="Ericsson" w:date="2020-05-12T09:35:00Z"/>
                <w:lang w:eastAsia="ja-JP"/>
              </w:rPr>
            </w:pPr>
            <w:ins w:id="877" w:author="Ericsson" w:date="2020-05-12T09:35: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7A33A2F2" w14:textId="77777777" w:rsidR="00585927" w:rsidRPr="00FD0425" w:rsidRDefault="00585927" w:rsidP="007B7D68">
            <w:pPr>
              <w:pStyle w:val="TAL"/>
              <w:rPr>
                <w:ins w:id="878" w:author="Ericsson" w:date="2020-05-12T09:35:00Z"/>
                <w:iCs/>
                <w:lang w:eastAsia="ja-JP"/>
              </w:rPr>
            </w:pPr>
            <w:ins w:id="879" w:author="Ericsson" w:date="2020-05-12T09:35:00Z">
              <w:r>
                <w:rPr>
                  <w:iCs/>
                  <w:lang w:eastAsia="ja-JP"/>
                </w:rPr>
                <w:t>Ignore</w:t>
              </w:r>
            </w:ins>
          </w:p>
        </w:tc>
      </w:tr>
      <w:tr w:rsidR="00585927" w:rsidRPr="00FD0425" w14:paraId="46CB536B" w14:textId="77777777" w:rsidTr="007B7D68">
        <w:trPr>
          <w:ins w:id="880"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3CD9C3B6" w14:textId="77777777" w:rsidR="00585927" w:rsidRPr="00FD0425" w:rsidRDefault="00585927" w:rsidP="007B7D68">
            <w:pPr>
              <w:pStyle w:val="TAL"/>
              <w:ind w:left="340"/>
              <w:rPr>
                <w:ins w:id="881" w:author="Ericsson" w:date="2020-05-12T09:35:00Z"/>
                <w:b/>
                <w:lang w:eastAsia="ja-JP"/>
              </w:rPr>
            </w:pPr>
            <w:ins w:id="882" w:author="Ericsson" w:date="2020-05-12T09:35:00Z">
              <w:r w:rsidRPr="00CA361A">
                <w:rPr>
                  <w:b/>
                  <w:lang w:eastAsia="ja-JP"/>
                </w:rPr>
                <w:lastRenderedPageBreak/>
                <w:t>&gt;</w:t>
              </w:r>
              <w:r>
                <w:rPr>
                  <w:b/>
                  <w:lang w:eastAsia="ja-JP"/>
                </w:rPr>
                <w:t>&gt;&gt;</w:t>
              </w:r>
              <w:r w:rsidRPr="00CA361A">
                <w:rPr>
                  <w:b/>
                  <w:lang w:eastAsia="ja-JP"/>
                </w:rPr>
                <w:t>Additional PDCP Duplication TNL Item</w:t>
              </w:r>
            </w:ins>
          </w:p>
        </w:tc>
        <w:tc>
          <w:tcPr>
            <w:tcW w:w="1242" w:type="dxa"/>
            <w:tcBorders>
              <w:top w:val="single" w:sz="4" w:space="0" w:color="auto"/>
              <w:left w:val="single" w:sz="4" w:space="0" w:color="auto"/>
              <w:bottom w:val="single" w:sz="4" w:space="0" w:color="auto"/>
              <w:right w:val="single" w:sz="4" w:space="0" w:color="auto"/>
            </w:tcBorders>
          </w:tcPr>
          <w:p w14:paraId="0935E61A" w14:textId="77777777" w:rsidR="00585927" w:rsidRPr="00FD0425" w:rsidRDefault="00585927" w:rsidP="007B7D68">
            <w:pPr>
              <w:pStyle w:val="TAL"/>
              <w:rPr>
                <w:ins w:id="883" w:author="Ericsson" w:date="2020-05-12T09:35:00Z"/>
                <w:lang w:eastAsia="zh-CN"/>
              </w:rPr>
            </w:pPr>
          </w:p>
        </w:tc>
        <w:tc>
          <w:tcPr>
            <w:tcW w:w="1134" w:type="dxa"/>
            <w:tcBorders>
              <w:top w:val="single" w:sz="4" w:space="0" w:color="auto"/>
              <w:left w:val="single" w:sz="4" w:space="0" w:color="auto"/>
              <w:bottom w:val="single" w:sz="4" w:space="0" w:color="auto"/>
              <w:right w:val="single" w:sz="4" w:space="0" w:color="auto"/>
            </w:tcBorders>
          </w:tcPr>
          <w:p w14:paraId="73C923C5" w14:textId="77777777" w:rsidR="00585927" w:rsidRPr="00FD0425" w:rsidRDefault="00585927" w:rsidP="007B7D68">
            <w:pPr>
              <w:pStyle w:val="TAL"/>
              <w:rPr>
                <w:ins w:id="884" w:author="Ericsson" w:date="2020-05-12T09:35:00Z"/>
                <w:bCs/>
                <w:i/>
                <w:szCs w:val="18"/>
                <w:lang w:eastAsia="ja-JP"/>
              </w:rPr>
            </w:pPr>
            <w:ins w:id="885" w:author="Ericsson" w:date="2020-05-12T09:35:00Z">
              <w:r>
                <w:rPr>
                  <w:i/>
                  <w:iCs/>
                  <w:lang w:eastAsia="ja-JP"/>
                </w:rPr>
                <w:t>1 .. &lt;</w:t>
              </w:r>
              <w:proofErr w:type="spellStart"/>
              <w:r>
                <w:rPr>
                  <w:i/>
                  <w:iCs/>
                  <w:lang w:eastAsia="ja-JP"/>
                </w:rPr>
                <w:t>maxnoofAdditionalPDCPDuplicationTNL</w:t>
              </w:r>
              <w:proofErr w:type="spellEnd"/>
              <w:r>
                <w:rPr>
                  <w:i/>
                  <w:iCs/>
                  <w:lang w:eastAsia="ja-JP"/>
                </w:rPr>
                <w:t>&gt;</w:t>
              </w:r>
            </w:ins>
          </w:p>
        </w:tc>
        <w:tc>
          <w:tcPr>
            <w:tcW w:w="1560" w:type="dxa"/>
            <w:tcBorders>
              <w:top w:val="single" w:sz="4" w:space="0" w:color="auto"/>
              <w:left w:val="single" w:sz="4" w:space="0" w:color="auto"/>
              <w:bottom w:val="single" w:sz="4" w:space="0" w:color="auto"/>
              <w:right w:val="single" w:sz="4" w:space="0" w:color="auto"/>
            </w:tcBorders>
          </w:tcPr>
          <w:p w14:paraId="066E42D7" w14:textId="77777777" w:rsidR="00585927" w:rsidRPr="00FD0425" w:rsidRDefault="00585927" w:rsidP="007B7D68">
            <w:pPr>
              <w:keepNext/>
              <w:keepLines/>
              <w:spacing w:after="0"/>
              <w:rPr>
                <w:ins w:id="886" w:author="Ericsson" w:date="2020-05-12T09:35:00Z"/>
                <w:sz w:val="18"/>
                <w:lang w:eastAsia="ja-JP"/>
              </w:rPr>
            </w:pPr>
          </w:p>
        </w:tc>
        <w:tc>
          <w:tcPr>
            <w:tcW w:w="2013" w:type="dxa"/>
            <w:tcBorders>
              <w:top w:val="single" w:sz="4" w:space="0" w:color="auto"/>
              <w:left w:val="single" w:sz="4" w:space="0" w:color="auto"/>
              <w:bottom w:val="single" w:sz="4" w:space="0" w:color="auto"/>
              <w:right w:val="single" w:sz="4" w:space="0" w:color="auto"/>
            </w:tcBorders>
          </w:tcPr>
          <w:p w14:paraId="4F06F8C3" w14:textId="77777777" w:rsidR="00585927" w:rsidRPr="00FD0425" w:rsidRDefault="00585927" w:rsidP="007B7D68">
            <w:pPr>
              <w:pStyle w:val="TAL"/>
              <w:rPr>
                <w:ins w:id="887" w:author="Ericsson" w:date="2020-05-12T09:35:00Z"/>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598235B1" w14:textId="77777777" w:rsidR="00585927" w:rsidRPr="003943AD" w:rsidRDefault="00585927" w:rsidP="007B7D68">
            <w:pPr>
              <w:pStyle w:val="TAL"/>
              <w:jc w:val="center"/>
              <w:rPr>
                <w:ins w:id="888" w:author="Ericsson" w:date="2020-05-12T09:35:00Z"/>
                <w:lang w:eastAsia="ja-JP"/>
              </w:rPr>
            </w:pPr>
            <w:ins w:id="889" w:author="Ericsson" w:date="2020-05-12T09:35:00Z">
              <w:r w:rsidRPr="00F90134">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352B3DE" w14:textId="77777777" w:rsidR="00585927" w:rsidRPr="00FD0425" w:rsidRDefault="00585927" w:rsidP="007B7D68">
            <w:pPr>
              <w:pStyle w:val="TAL"/>
              <w:rPr>
                <w:ins w:id="890" w:author="Ericsson" w:date="2020-05-12T09:35:00Z"/>
                <w:iCs/>
                <w:lang w:eastAsia="ja-JP"/>
              </w:rPr>
            </w:pPr>
            <w:ins w:id="891" w:author="Ericsson" w:date="2020-05-12T09:35:00Z">
              <w:r w:rsidRPr="00F90134">
                <w:rPr>
                  <w:lang w:eastAsia="ja-JP"/>
                </w:rPr>
                <w:t>–</w:t>
              </w:r>
            </w:ins>
          </w:p>
        </w:tc>
      </w:tr>
      <w:tr w:rsidR="00585927" w:rsidRPr="00FD0425" w14:paraId="5376C990" w14:textId="77777777" w:rsidTr="007B7D68">
        <w:trPr>
          <w:ins w:id="892"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014C0ECF" w14:textId="77777777" w:rsidR="00585927" w:rsidRPr="00636A7B" w:rsidRDefault="00585927" w:rsidP="007B7D68">
            <w:pPr>
              <w:pStyle w:val="TAL"/>
              <w:ind w:left="454"/>
              <w:rPr>
                <w:ins w:id="893" w:author="Ericsson" w:date="2020-05-12T09:35:00Z"/>
                <w:lang w:eastAsia="ja-JP"/>
              </w:rPr>
            </w:pPr>
            <w:ins w:id="894" w:author="Ericsson" w:date="2020-05-12T09:35:00Z">
              <w:r w:rsidRPr="00636A7B">
                <w:rPr>
                  <w:lang w:eastAsia="ja-JP"/>
                </w:rPr>
                <w:t>&gt;&gt;&gt;&gt;Additional PDCP Duplication UP TNL Information</w:t>
              </w:r>
            </w:ins>
          </w:p>
        </w:tc>
        <w:tc>
          <w:tcPr>
            <w:tcW w:w="1242" w:type="dxa"/>
            <w:tcBorders>
              <w:top w:val="single" w:sz="4" w:space="0" w:color="auto"/>
              <w:left w:val="single" w:sz="4" w:space="0" w:color="auto"/>
              <w:bottom w:val="single" w:sz="4" w:space="0" w:color="auto"/>
              <w:right w:val="single" w:sz="4" w:space="0" w:color="auto"/>
            </w:tcBorders>
          </w:tcPr>
          <w:p w14:paraId="5DE0D3FE" w14:textId="77777777" w:rsidR="00585927" w:rsidRPr="00FD0425" w:rsidRDefault="00585927" w:rsidP="007B7D68">
            <w:pPr>
              <w:pStyle w:val="TAL"/>
              <w:rPr>
                <w:ins w:id="895" w:author="Ericsson" w:date="2020-05-12T09:35:00Z"/>
                <w:lang w:eastAsia="zh-CN"/>
              </w:rPr>
            </w:pPr>
            <w:ins w:id="896" w:author="Ericsson" w:date="2020-05-12T09:35: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1531AB57" w14:textId="77777777" w:rsidR="00585927" w:rsidRPr="00FD0425" w:rsidRDefault="00585927" w:rsidP="007B7D68">
            <w:pPr>
              <w:pStyle w:val="TAL"/>
              <w:rPr>
                <w:ins w:id="897" w:author="Ericsson" w:date="2020-05-12T09:35:00Z"/>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D86F569" w14:textId="77777777" w:rsidR="00585927" w:rsidRPr="00FD0425" w:rsidRDefault="00585927" w:rsidP="007B7D68">
            <w:pPr>
              <w:keepNext/>
              <w:keepLines/>
              <w:spacing w:after="0"/>
              <w:rPr>
                <w:ins w:id="898" w:author="Ericsson" w:date="2020-05-12T09:35:00Z"/>
                <w:sz w:val="18"/>
                <w:lang w:eastAsia="ja-JP"/>
              </w:rPr>
            </w:pPr>
            <w:ins w:id="899" w:author="Ericsson" w:date="2020-05-12T09:35:00Z">
              <w:r>
                <w:rPr>
                  <w:lang w:eastAsia="ja-JP"/>
                </w:rPr>
                <w:t>UP Transport Parameters 9.2.</w:t>
              </w:r>
              <w:r>
                <w:rPr>
                  <w:lang w:eastAsia="zh-CN"/>
                </w:rPr>
                <w:t>3.76</w:t>
              </w:r>
            </w:ins>
          </w:p>
        </w:tc>
        <w:tc>
          <w:tcPr>
            <w:tcW w:w="2013" w:type="dxa"/>
            <w:tcBorders>
              <w:top w:val="single" w:sz="4" w:space="0" w:color="auto"/>
              <w:left w:val="single" w:sz="4" w:space="0" w:color="auto"/>
              <w:bottom w:val="single" w:sz="4" w:space="0" w:color="auto"/>
              <w:right w:val="single" w:sz="4" w:space="0" w:color="auto"/>
            </w:tcBorders>
          </w:tcPr>
          <w:p w14:paraId="2D817797" w14:textId="77777777" w:rsidR="00585927" w:rsidRPr="00FD0425" w:rsidRDefault="00585927" w:rsidP="007B7D68">
            <w:pPr>
              <w:pStyle w:val="TAL"/>
              <w:rPr>
                <w:ins w:id="900" w:author="Ericsson" w:date="2020-05-12T09:35:00Z"/>
                <w:iCs/>
                <w:lang w:eastAsia="ja-JP"/>
              </w:rPr>
            </w:pPr>
            <w:ins w:id="901" w:author="Ericsson" w:date="2020-05-12T09:35:00Z">
              <w:r w:rsidRPr="00FD0425">
                <w:rPr>
                  <w:lang w:eastAsia="ja-JP"/>
                </w:rPr>
                <w:t xml:space="preserve">S-NG-RAN node endpoint(s) of a DRB’s </w:t>
              </w:r>
              <w:proofErr w:type="spellStart"/>
              <w:r w:rsidRPr="00FD0425">
                <w:rPr>
                  <w:lang w:eastAsia="ja-JP"/>
                </w:rPr>
                <w:t>Xn</w:t>
              </w:r>
              <w:proofErr w:type="spellEnd"/>
              <w:r w:rsidRPr="00FD0425">
                <w:rPr>
                  <w:lang w:eastAsia="ja-JP"/>
                </w:rPr>
                <w:t xml:space="preserve"> transport bearer at its PDCP resource. For delivery of UL PDUs in case of </w:t>
              </w:r>
              <w:r>
                <w:rPr>
                  <w:lang w:eastAsia="ja-JP"/>
                </w:rPr>
                <w:t xml:space="preserve">additional </w:t>
              </w:r>
              <w:r w:rsidRPr="00FD0425">
                <w:rPr>
                  <w:lang w:eastAsia="ja-JP"/>
                </w:rPr>
                <w:t>PDCP Duplication.</w:t>
              </w:r>
            </w:ins>
          </w:p>
        </w:tc>
        <w:tc>
          <w:tcPr>
            <w:tcW w:w="1134" w:type="dxa"/>
            <w:tcBorders>
              <w:top w:val="single" w:sz="4" w:space="0" w:color="auto"/>
              <w:left w:val="single" w:sz="4" w:space="0" w:color="auto"/>
              <w:bottom w:val="single" w:sz="4" w:space="0" w:color="auto"/>
              <w:right w:val="single" w:sz="4" w:space="0" w:color="auto"/>
            </w:tcBorders>
          </w:tcPr>
          <w:p w14:paraId="5AD5A968" w14:textId="77777777" w:rsidR="00585927" w:rsidRPr="003943AD" w:rsidRDefault="00585927" w:rsidP="007B7D68">
            <w:pPr>
              <w:pStyle w:val="TAL"/>
              <w:jc w:val="center"/>
              <w:rPr>
                <w:ins w:id="902" w:author="Ericsson" w:date="2020-05-12T09:35:00Z"/>
                <w:lang w:eastAsia="ja-JP"/>
              </w:rPr>
            </w:pPr>
            <w:ins w:id="903" w:author="Ericsson" w:date="2020-05-12T09:35:00Z">
              <w:r w:rsidRPr="00F90134">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51D0D48B" w14:textId="77777777" w:rsidR="00585927" w:rsidRPr="00FD0425" w:rsidRDefault="00585927" w:rsidP="007B7D68">
            <w:pPr>
              <w:pStyle w:val="TAL"/>
              <w:rPr>
                <w:ins w:id="904" w:author="Ericsson" w:date="2020-05-12T09:35:00Z"/>
                <w:iCs/>
                <w:lang w:eastAsia="ja-JP"/>
              </w:rPr>
            </w:pPr>
            <w:ins w:id="905" w:author="Ericsson" w:date="2020-05-12T09:35:00Z">
              <w:r w:rsidRPr="00F90134">
                <w:rPr>
                  <w:lang w:eastAsia="ja-JP"/>
                </w:rPr>
                <w:t>–</w:t>
              </w:r>
            </w:ins>
          </w:p>
        </w:tc>
      </w:tr>
      <w:tr w:rsidR="0052229A" w:rsidRPr="00FD0425" w14:paraId="0228CBBF" w14:textId="77777777" w:rsidTr="007B7D68">
        <w:tc>
          <w:tcPr>
            <w:tcW w:w="2328" w:type="dxa"/>
            <w:tcBorders>
              <w:top w:val="single" w:sz="4" w:space="0" w:color="auto"/>
              <w:left w:val="single" w:sz="4" w:space="0" w:color="auto"/>
              <w:bottom w:val="single" w:sz="4" w:space="0" w:color="auto"/>
              <w:right w:val="single" w:sz="4" w:space="0" w:color="auto"/>
            </w:tcBorders>
          </w:tcPr>
          <w:p w14:paraId="786510AA" w14:textId="176B4C82" w:rsidR="0052229A" w:rsidRPr="00184483" w:rsidRDefault="0052229A" w:rsidP="0052229A">
            <w:pPr>
              <w:pStyle w:val="TAL"/>
              <w:ind w:left="227"/>
              <w:rPr>
                <w:rFonts w:eastAsia="MS Mincho"/>
                <w:lang w:eastAsia="ja-JP"/>
              </w:rPr>
            </w:pPr>
            <w:ins w:id="906" w:author="Huawei" w:date="2020-05-19T19:45:00Z">
              <w:r w:rsidRPr="00DF0994">
                <w:rPr>
                  <w:lang w:eastAsia="ja-JP"/>
                  <w:rPrChange w:id="907" w:author="Huawei" w:date="2020-05-20T09:59:00Z">
                    <w:rPr>
                      <w:b/>
                      <w:lang w:eastAsia="ja-JP"/>
                    </w:rPr>
                  </w:rPrChange>
                </w:rPr>
                <w:t>&gt;&gt;</w:t>
              </w:r>
            </w:ins>
            <w:ins w:id="908" w:author="Huawei" w:date="2020-05-19T19:48:00Z">
              <w:r w:rsidRPr="00DF0994">
                <w:rPr>
                  <w:lang w:eastAsia="ja-JP"/>
                  <w:rPrChange w:id="909" w:author="Huawei" w:date="2020-05-20T09:59:00Z">
                    <w:rPr>
                      <w:b/>
                      <w:lang w:eastAsia="ja-JP"/>
                    </w:rPr>
                  </w:rPrChange>
                </w:rPr>
                <w:t xml:space="preserve">RLC Duplication </w:t>
              </w:r>
            </w:ins>
            <w:ins w:id="910" w:author="Huawei" w:date="2020-05-20T09:59:00Z">
              <w:r w:rsidR="00DF0994" w:rsidRPr="00DF0994">
                <w:rPr>
                  <w:lang w:eastAsia="ja-JP"/>
                  <w:rPrChange w:id="911" w:author="Huawei" w:date="2020-05-20T09:59:00Z">
                    <w:rPr>
                      <w:b/>
                      <w:lang w:eastAsia="ja-JP"/>
                    </w:rPr>
                  </w:rPrChange>
                </w:rPr>
                <w:t>Information</w:t>
              </w:r>
            </w:ins>
          </w:p>
        </w:tc>
        <w:tc>
          <w:tcPr>
            <w:tcW w:w="1242" w:type="dxa"/>
            <w:tcBorders>
              <w:top w:val="single" w:sz="4" w:space="0" w:color="auto"/>
              <w:left w:val="single" w:sz="4" w:space="0" w:color="auto"/>
              <w:bottom w:val="single" w:sz="4" w:space="0" w:color="auto"/>
              <w:right w:val="single" w:sz="4" w:space="0" w:color="auto"/>
            </w:tcBorders>
          </w:tcPr>
          <w:p w14:paraId="583D3CB2" w14:textId="1D14FBDD" w:rsidR="0052229A" w:rsidRDefault="0052229A" w:rsidP="0052229A">
            <w:pPr>
              <w:pStyle w:val="TAL"/>
              <w:rPr>
                <w:lang w:eastAsia="zh-CN"/>
              </w:rPr>
            </w:pPr>
            <w:ins w:id="912" w:author="Huawei" w:date="2020-05-19T19:46:00Z">
              <w:r>
                <w:rPr>
                  <w:rFonts w:eastAsia="宋体"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04E6B14" w14:textId="77777777" w:rsidR="0052229A" w:rsidRPr="00FD0425" w:rsidRDefault="0052229A" w:rsidP="0052229A">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490F1032" w14:textId="4B768935" w:rsidR="0052229A" w:rsidRDefault="0052229A" w:rsidP="0052229A">
            <w:pPr>
              <w:overflowPunct w:val="0"/>
              <w:autoSpaceDE w:val="0"/>
              <w:autoSpaceDN w:val="0"/>
              <w:adjustRightInd w:val="0"/>
              <w:spacing w:after="120"/>
              <w:textAlignment w:val="baseline"/>
              <w:rPr>
                <w:ins w:id="913" w:author="Huawei" w:date="2020-05-19T19:45:00Z"/>
                <w:rFonts w:ascii="Arial" w:eastAsia="宋体" w:hAnsi="Arial"/>
                <w:sz w:val="18"/>
              </w:rPr>
            </w:pPr>
            <w:ins w:id="914" w:author="Huawei" w:date="2020-05-19T19:45:00Z">
              <w:r w:rsidRPr="006C30BC">
                <w:rPr>
                  <w:rFonts w:ascii="Arial" w:eastAsia="宋体" w:hAnsi="Arial"/>
                  <w:sz w:val="18"/>
                </w:rPr>
                <w:t xml:space="preserve">RLC Duplication </w:t>
              </w:r>
            </w:ins>
            <w:ins w:id="915" w:author="Huawei" w:date="2020-05-20T09:59:00Z">
              <w:r w:rsidR="00DF0994" w:rsidRPr="00DF0994">
                <w:rPr>
                  <w:rFonts w:ascii="Arial" w:eastAsia="宋体" w:hAnsi="Arial"/>
                  <w:sz w:val="18"/>
                </w:rPr>
                <w:t>Information</w:t>
              </w:r>
            </w:ins>
          </w:p>
          <w:p w14:paraId="1B6EC61E" w14:textId="61ED2FDE" w:rsidR="0052229A" w:rsidRDefault="0052229A" w:rsidP="0052229A">
            <w:pPr>
              <w:keepNext/>
              <w:keepLines/>
              <w:spacing w:after="0"/>
              <w:rPr>
                <w:lang w:eastAsia="ja-JP"/>
              </w:rPr>
            </w:pPr>
            <w:ins w:id="916" w:author="Huawei" w:date="2020-05-19T19:45:00Z">
              <w:r w:rsidRPr="006C30BC">
                <w:rPr>
                  <w:rFonts w:ascii="Arial" w:eastAsia="宋体" w:hAnsi="Arial"/>
                  <w:sz w:val="18"/>
                </w:rPr>
                <w:t>9.2.3.x</w:t>
              </w:r>
            </w:ins>
          </w:p>
        </w:tc>
        <w:tc>
          <w:tcPr>
            <w:tcW w:w="2013" w:type="dxa"/>
            <w:tcBorders>
              <w:top w:val="single" w:sz="4" w:space="0" w:color="auto"/>
              <w:left w:val="single" w:sz="4" w:space="0" w:color="auto"/>
              <w:bottom w:val="single" w:sz="4" w:space="0" w:color="auto"/>
              <w:right w:val="single" w:sz="4" w:space="0" w:color="auto"/>
            </w:tcBorders>
          </w:tcPr>
          <w:p w14:paraId="03B33D4D" w14:textId="63525274" w:rsidR="0052229A" w:rsidRPr="00FD0425" w:rsidRDefault="0052229A" w:rsidP="0052229A">
            <w:pPr>
              <w:pStyle w:val="TAL"/>
              <w:rPr>
                <w:lang w:eastAsia="ja-JP"/>
              </w:rPr>
            </w:pPr>
            <w:ins w:id="917" w:author="Huawei" w:date="2020-05-19T19:47:00Z">
              <w:r w:rsidRPr="00D20EB6">
                <w:rPr>
                  <w:szCs w:val="18"/>
                  <w:lang w:eastAsia="ja-JP"/>
                </w:rPr>
                <w:t>Indicating</w:t>
              </w:r>
              <w:r>
                <w:rPr>
                  <w:szCs w:val="18"/>
                  <w:lang w:eastAsia="ja-JP"/>
                </w:rPr>
                <w:t xml:space="preserve"> the </w:t>
              </w:r>
            </w:ins>
            <w:ins w:id="918" w:author="Huawei" w:date="2020-05-19T19:48:00Z">
              <w:r>
                <w:rPr>
                  <w:szCs w:val="18"/>
                  <w:lang w:eastAsia="ja-JP"/>
                </w:rPr>
                <w:t xml:space="preserve">initial RLC duplication state </w:t>
              </w:r>
            </w:ins>
            <w:ins w:id="919" w:author="Huawei" w:date="2020-05-19T19:49:00Z">
              <w:r>
                <w:rPr>
                  <w:szCs w:val="18"/>
                  <w:lang w:eastAsia="ja-JP"/>
                </w:rPr>
                <w:t>of the DRB and the primary path indication.</w:t>
              </w:r>
            </w:ins>
            <w:ins w:id="920" w:author="Huawei" w:date="2020-05-19T19:48:00Z">
              <w:r>
                <w:rPr>
                  <w:szCs w:val="18"/>
                  <w:lang w:eastAsia="ja-JP"/>
                </w:rPr>
                <w:t xml:space="preserve"> </w:t>
              </w:r>
            </w:ins>
          </w:p>
        </w:tc>
        <w:tc>
          <w:tcPr>
            <w:tcW w:w="1134" w:type="dxa"/>
            <w:tcBorders>
              <w:top w:val="single" w:sz="4" w:space="0" w:color="auto"/>
              <w:left w:val="single" w:sz="4" w:space="0" w:color="auto"/>
              <w:bottom w:val="single" w:sz="4" w:space="0" w:color="auto"/>
              <w:right w:val="single" w:sz="4" w:space="0" w:color="auto"/>
            </w:tcBorders>
          </w:tcPr>
          <w:p w14:paraId="0E4362A1" w14:textId="6832212D" w:rsidR="0052229A" w:rsidRPr="00F90134" w:rsidRDefault="0052229A" w:rsidP="0052229A">
            <w:pPr>
              <w:pStyle w:val="TAL"/>
              <w:jc w:val="center"/>
              <w:rPr>
                <w:lang w:eastAsia="ja-JP"/>
              </w:rPr>
            </w:pPr>
            <w:ins w:id="921" w:author="Huawei" w:date="2020-05-19T19:49:00Z">
              <w:r w:rsidRPr="00D20EB6">
                <w:rPr>
                  <w:szCs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4A2B820B" w14:textId="77777777" w:rsidR="0052229A" w:rsidRPr="00F90134" w:rsidRDefault="0052229A" w:rsidP="0052229A">
            <w:pPr>
              <w:pStyle w:val="TAL"/>
              <w:rPr>
                <w:lang w:eastAsia="ja-JP"/>
              </w:rPr>
            </w:pPr>
          </w:p>
        </w:tc>
      </w:tr>
      <w:tr w:rsidR="0052229A" w:rsidRPr="00FD0425" w14:paraId="7C8DC1FC" w14:textId="77777777" w:rsidTr="007B7D68">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22"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923" w:author="Ericsson" w:date="2020-05-12T09:35:00Z">
            <w:trPr>
              <w:gridBefore w:val="1"/>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924" w:author="Ericsson" w:date="2020-05-12T09:35:00Z">
              <w:tcPr>
                <w:tcW w:w="2328" w:type="dxa"/>
                <w:gridSpan w:val="2"/>
                <w:tcBorders>
                  <w:top w:val="single" w:sz="4" w:space="0" w:color="auto"/>
                  <w:left w:val="single" w:sz="4" w:space="0" w:color="auto"/>
                  <w:bottom w:val="single" w:sz="4" w:space="0" w:color="auto"/>
                  <w:right w:val="single" w:sz="4" w:space="0" w:color="auto"/>
                </w:tcBorders>
              </w:tcPr>
            </w:tcPrChange>
          </w:tcPr>
          <w:p w14:paraId="0F1F76D4" w14:textId="77777777" w:rsidR="0052229A" w:rsidRPr="00FD0425" w:rsidRDefault="0052229A" w:rsidP="0052229A">
            <w:pPr>
              <w:pStyle w:val="TAL"/>
              <w:rPr>
                <w:b/>
                <w:lang w:eastAsia="ja-JP"/>
              </w:rPr>
            </w:pPr>
            <w:r w:rsidRPr="00FD0425">
              <w:rPr>
                <w:b/>
                <w:lang w:eastAsia="ja-JP"/>
              </w:rPr>
              <w:t>DRBs To Be Modified List</w:t>
            </w:r>
          </w:p>
        </w:tc>
        <w:tc>
          <w:tcPr>
            <w:tcW w:w="1242" w:type="dxa"/>
            <w:tcBorders>
              <w:top w:val="single" w:sz="4" w:space="0" w:color="auto"/>
              <w:left w:val="single" w:sz="4" w:space="0" w:color="auto"/>
              <w:bottom w:val="single" w:sz="4" w:space="0" w:color="auto"/>
              <w:right w:val="single" w:sz="4" w:space="0" w:color="auto"/>
            </w:tcBorders>
            <w:tcPrChange w:id="925"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451E4A81" w14:textId="77777777" w:rsidR="0052229A" w:rsidRPr="00FD0425" w:rsidRDefault="0052229A" w:rsidP="0052229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926"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361D0623" w14:textId="77777777" w:rsidR="0052229A" w:rsidRPr="00FD0425" w:rsidRDefault="0052229A" w:rsidP="0052229A">
            <w:pPr>
              <w:pStyle w:val="TAL"/>
              <w:rPr>
                <w:bCs/>
                <w:i/>
                <w:szCs w:val="18"/>
                <w:lang w:eastAsia="ja-JP"/>
              </w:rPr>
            </w:pPr>
            <w:r w:rsidRPr="00FD0425">
              <w:rPr>
                <w:bCs/>
                <w:i/>
                <w:szCs w:val="18"/>
                <w:lang w:eastAsia="ja-JP"/>
              </w:rPr>
              <w:t>0..1</w:t>
            </w:r>
          </w:p>
        </w:tc>
        <w:tc>
          <w:tcPr>
            <w:tcW w:w="1560" w:type="dxa"/>
            <w:tcBorders>
              <w:top w:val="single" w:sz="4" w:space="0" w:color="auto"/>
              <w:left w:val="single" w:sz="4" w:space="0" w:color="auto"/>
              <w:bottom w:val="single" w:sz="4" w:space="0" w:color="auto"/>
              <w:right w:val="single" w:sz="4" w:space="0" w:color="auto"/>
            </w:tcBorders>
            <w:tcPrChange w:id="927"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12814D4D" w14:textId="77777777" w:rsidR="0052229A" w:rsidRPr="00FD0425" w:rsidRDefault="0052229A" w:rsidP="0052229A">
            <w:pPr>
              <w:pStyle w:val="TAL"/>
              <w:rPr>
                <w:lang w:eastAsia="ja-JP"/>
              </w:rPr>
            </w:pPr>
          </w:p>
        </w:tc>
        <w:tc>
          <w:tcPr>
            <w:tcW w:w="2013" w:type="dxa"/>
            <w:tcBorders>
              <w:top w:val="single" w:sz="4" w:space="0" w:color="auto"/>
              <w:left w:val="single" w:sz="4" w:space="0" w:color="auto"/>
              <w:bottom w:val="single" w:sz="4" w:space="0" w:color="auto"/>
              <w:right w:val="single" w:sz="4" w:space="0" w:color="auto"/>
            </w:tcBorders>
            <w:tcPrChange w:id="928" w:author="Ericsson" w:date="2020-05-12T09:35:00Z">
              <w:tcPr>
                <w:tcW w:w="2013" w:type="dxa"/>
                <w:gridSpan w:val="3"/>
                <w:tcBorders>
                  <w:top w:val="single" w:sz="4" w:space="0" w:color="auto"/>
                  <w:left w:val="single" w:sz="4" w:space="0" w:color="auto"/>
                  <w:bottom w:val="single" w:sz="4" w:space="0" w:color="auto"/>
                  <w:right w:val="single" w:sz="4" w:space="0" w:color="auto"/>
                </w:tcBorders>
              </w:tcPr>
            </w:tcPrChange>
          </w:tcPr>
          <w:p w14:paraId="057F3B9F" w14:textId="77777777" w:rsidR="0052229A" w:rsidRPr="00FD0425" w:rsidRDefault="0052229A" w:rsidP="0052229A">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cellIns w:id="929" w:author="Ericsson" w:date="2020-05-12T09:35:00Z"/>
            <w:tcPrChange w:id="930"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931" w:author="Ericsson" w:date="2020-05-12T09:35:00Z"/>
              </w:tcPr>
            </w:tcPrChange>
          </w:tcPr>
          <w:p w14:paraId="7D1F0286" w14:textId="77777777" w:rsidR="0052229A" w:rsidRPr="00FD0425" w:rsidRDefault="0052229A" w:rsidP="0052229A">
            <w:pPr>
              <w:pStyle w:val="TAL"/>
              <w:jc w:val="center"/>
              <w:rPr>
                <w:iCs/>
                <w:lang w:eastAsia="ja-JP"/>
              </w:rPr>
            </w:pPr>
            <w:ins w:id="932"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933" w:author="Ericsson" w:date="2020-05-12T09:35:00Z"/>
            <w:tcPrChange w:id="934" w:author="Ericsson" w:date="2020-05-12T09:35:00Z">
              <w:tcPr>
                <w:tcW w:w="2013" w:type="dxa"/>
                <w:tcBorders>
                  <w:top w:val="single" w:sz="4" w:space="0" w:color="auto"/>
                  <w:left w:val="single" w:sz="4" w:space="0" w:color="auto"/>
                  <w:bottom w:val="single" w:sz="4" w:space="0" w:color="auto"/>
                  <w:right w:val="single" w:sz="4" w:space="0" w:color="auto"/>
                </w:tcBorders>
                <w:cellIns w:id="935" w:author="Ericsson" w:date="2020-05-12T09:35:00Z"/>
              </w:tcPr>
            </w:tcPrChange>
          </w:tcPr>
          <w:p w14:paraId="29B0BEA0" w14:textId="77777777" w:rsidR="0052229A" w:rsidRPr="00FD0425" w:rsidRDefault="0052229A" w:rsidP="0052229A">
            <w:pPr>
              <w:pStyle w:val="TAL"/>
              <w:rPr>
                <w:iCs/>
                <w:lang w:eastAsia="ja-JP"/>
              </w:rPr>
            </w:pPr>
          </w:p>
        </w:tc>
      </w:tr>
      <w:tr w:rsidR="0052229A" w:rsidRPr="00FD0425" w14:paraId="32543082" w14:textId="77777777" w:rsidTr="007B7D68">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36"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937" w:author="Ericsson" w:date="2020-05-12T09:35:00Z">
            <w:trPr>
              <w:gridBefore w:val="1"/>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938" w:author="Ericsson" w:date="2020-05-12T09:35:00Z">
              <w:tcPr>
                <w:tcW w:w="2328" w:type="dxa"/>
                <w:gridSpan w:val="2"/>
                <w:tcBorders>
                  <w:top w:val="single" w:sz="4" w:space="0" w:color="auto"/>
                  <w:left w:val="single" w:sz="4" w:space="0" w:color="auto"/>
                  <w:bottom w:val="single" w:sz="4" w:space="0" w:color="auto"/>
                  <w:right w:val="single" w:sz="4" w:space="0" w:color="auto"/>
                </w:tcBorders>
              </w:tcPr>
            </w:tcPrChange>
          </w:tcPr>
          <w:p w14:paraId="6557D3C9" w14:textId="77777777" w:rsidR="0052229A" w:rsidRPr="00FD0425" w:rsidRDefault="0052229A" w:rsidP="0052229A">
            <w:pPr>
              <w:pStyle w:val="TAL"/>
              <w:ind w:left="113"/>
              <w:rPr>
                <w:b/>
                <w:lang w:eastAsia="ja-JP"/>
              </w:rPr>
            </w:pPr>
            <w:r w:rsidRPr="00FD0425">
              <w:rPr>
                <w:b/>
                <w:lang w:eastAsia="ja-JP"/>
              </w:rPr>
              <w:t>&gt;DRBs to Be Modified Item</w:t>
            </w:r>
          </w:p>
        </w:tc>
        <w:tc>
          <w:tcPr>
            <w:tcW w:w="1242" w:type="dxa"/>
            <w:tcBorders>
              <w:top w:val="single" w:sz="4" w:space="0" w:color="auto"/>
              <w:left w:val="single" w:sz="4" w:space="0" w:color="auto"/>
              <w:bottom w:val="single" w:sz="4" w:space="0" w:color="auto"/>
              <w:right w:val="single" w:sz="4" w:space="0" w:color="auto"/>
            </w:tcBorders>
            <w:tcPrChange w:id="939"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7564ADF1" w14:textId="77777777" w:rsidR="0052229A" w:rsidRPr="00FD0425" w:rsidRDefault="0052229A" w:rsidP="0052229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940"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3271F448" w14:textId="77777777" w:rsidR="0052229A" w:rsidRPr="00FD0425" w:rsidRDefault="0052229A" w:rsidP="0052229A">
            <w:pPr>
              <w:pStyle w:val="TAL"/>
              <w:rPr>
                <w:bCs/>
                <w:i/>
                <w:szCs w:val="18"/>
                <w:lang w:eastAsia="ja-JP"/>
              </w:rPr>
            </w:pPr>
            <w:r w:rsidRPr="00FD0425">
              <w:rPr>
                <w:bCs/>
                <w:i/>
                <w:szCs w:val="18"/>
                <w:lang w:eastAsia="ja-JP"/>
              </w:rPr>
              <w:t>1 .. &lt;</w:t>
            </w:r>
            <w:proofErr w:type="spellStart"/>
            <w:r w:rsidRPr="00FD0425">
              <w:rPr>
                <w:bCs/>
                <w:i/>
                <w:szCs w:val="18"/>
                <w:lang w:eastAsia="ja-JP"/>
              </w:rPr>
              <w:t>maxnoofDRBs</w:t>
            </w:r>
            <w:proofErr w:type="spellEnd"/>
            <w:r w:rsidRPr="00FD0425">
              <w:rPr>
                <w:bCs/>
                <w:i/>
                <w:szCs w:val="18"/>
                <w:lang w:eastAsia="ja-JP"/>
              </w:rPr>
              <w:t>&gt;</w:t>
            </w:r>
          </w:p>
        </w:tc>
        <w:tc>
          <w:tcPr>
            <w:tcW w:w="1560" w:type="dxa"/>
            <w:tcBorders>
              <w:top w:val="single" w:sz="4" w:space="0" w:color="auto"/>
              <w:left w:val="single" w:sz="4" w:space="0" w:color="auto"/>
              <w:bottom w:val="single" w:sz="4" w:space="0" w:color="auto"/>
              <w:right w:val="single" w:sz="4" w:space="0" w:color="auto"/>
            </w:tcBorders>
            <w:tcPrChange w:id="941"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58B54034" w14:textId="77777777" w:rsidR="0052229A" w:rsidRPr="00FD0425" w:rsidRDefault="0052229A" w:rsidP="0052229A">
            <w:pPr>
              <w:pStyle w:val="TAL"/>
              <w:rPr>
                <w:lang w:eastAsia="ja-JP"/>
              </w:rPr>
            </w:pPr>
          </w:p>
        </w:tc>
        <w:tc>
          <w:tcPr>
            <w:tcW w:w="2013" w:type="dxa"/>
            <w:tcBorders>
              <w:top w:val="single" w:sz="4" w:space="0" w:color="auto"/>
              <w:left w:val="single" w:sz="4" w:space="0" w:color="auto"/>
              <w:bottom w:val="single" w:sz="4" w:space="0" w:color="auto"/>
              <w:right w:val="single" w:sz="4" w:space="0" w:color="auto"/>
            </w:tcBorders>
            <w:tcPrChange w:id="942" w:author="Ericsson" w:date="2020-05-12T09:35:00Z">
              <w:tcPr>
                <w:tcW w:w="2013" w:type="dxa"/>
                <w:gridSpan w:val="3"/>
                <w:tcBorders>
                  <w:top w:val="single" w:sz="4" w:space="0" w:color="auto"/>
                  <w:left w:val="single" w:sz="4" w:space="0" w:color="auto"/>
                  <w:bottom w:val="single" w:sz="4" w:space="0" w:color="auto"/>
                  <w:right w:val="single" w:sz="4" w:space="0" w:color="auto"/>
                </w:tcBorders>
              </w:tcPr>
            </w:tcPrChange>
          </w:tcPr>
          <w:p w14:paraId="3C6CE0C2" w14:textId="77777777" w:rsidR="0052229A" w:rsidRPr="00FD0425" w:rsidRDefault="0052229A" w:rsidP="0052229A">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cellIns w:id="943" w:author="Ericsson" w:date="2020-05-12T09:35:00Z"/>
            <w:tcPrChange w:id="944"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945" w:author="Ericsson" w:date="2020-05-12T09:35:00Z"/>
              </w:tcPr>
            </w:tcPrChange>
          </w:tcPr>
          <w:p w14:paraId="37F75276" w14:textId="77777777" w:rsidR="0052229A" w:rsidRPr="00FD0425" w:rsidRDefault="0052229A" w:rsidP="0052229A">
            <w:pPr>
              <w:pStyle w:val="TAL"/>
              <w:jc w:val="center"/>
              <w:rPr>
                <w:iCs/>
                <w:lang w:eastAsia="ja-JP"/>
              </w:rPr>
            </w:pPr>
            <w:ins w:id="946"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947" w:author="Ericsson" w:date="2020-05-12T09:35:00Z"/>
            <w:tcPrChange w:id="948" w:author="Ericsson" w:date="2020-05-12T09:35:00Z">
              <w:tcPr>
                <w:tcW w:w="2013" w:type="dxa"/>
                <w:tcBorders>
                  <w:top w:val="single" w:sz="4" w:space="0" w:color="auto"/>
                  <w:left w:val="single" w:sz="4" w:space="0" w:color="auto"/>
                  <w:bottom w:val="single" w:sz="4" w:space="0" w:color="auto"/>
                  <w:right w:val="single" w:sz="4" w:space="0" w:color="auto"/>
                </w:tcBorders>
                <w:cellIns w:id="949" w:author="Ericsson" w:date="2020-05-12T09:35:00Z"/>
              </w:tcPr>
            </w:tcPrChange>
          </w:tcPr>
          <w:p w14:paraId="2623467F" w14:textId="77777777" w:rsidR="0052229A" w:rsidRPr="00FD0425" w:rsidRDefault="0052229A" w:rsidP="0052229A">
            <w:pPr>
              <w:pStyle w:val="TAL"/>
              <w:rPr>
                <w:iCs/>
                <w:lang w:eastAsia="ja-JP"/>
              </w:rPr>
            </w:pPr>
          </w:p>
        </w:tc>
      </w:tr>
      <w:tr w:rsidR="0052229A" w:rsidRPr="00FD0425" w14:paraId="540FDD82" w14:textId="77777777" w:rsidTr="007B7D68">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50"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951" w:author="Ericsson" w:date="2020-05-12T09:35:00Z">
            <w:trPr>
              <w:gridBefore w:val="1"/>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952" w:author="Ericsson" w:date="2020-05-12T09:35:00Z">
              <w:tcPr>
                <w:tcW w:w="2328" w:type="dxa"/>
                <w:gridSpan w:val="2"/>
                <w:tcBorders>
                  <w:top w:val="single" w:sz="4" w:space="0" w:color="auto"/>
                  <w:left w:val="single" w:sz="4" w:space="0" w:color="auto"/>
                  <w:bottom w:val="single" w:sz="4" w:space="0" w:color="auto"/>
                  <w:right w:val="single" w:sz="4" w:space="0" w:color="auto"/>
                </w:tcBorders>
              </w:tcPr>
            </w:tcPrChange>
          </w:tcPr>
          <w:p w14:paraId="62D5B1CF" w14:textId="77777777" w:rsidR="0052229A" w:rsidRPr="00FD0425" w:rsidRDefault="0052229A" w:rsidP="0052229A">
            <w:pPr>
              <w:pStyle w:val="TAL"/>
              <w:ind w:left="227"/>
              <w:rPr>
                <w:lang w:eastAsia="ja-JP"/>
              </w:rPr>
            </w:pPr>
            <w:r w:rsidRPr="00FD0425">
              <w:rPr>
                <w:lang w:eastAsia="ja-JP"/>
              </w:rPr>
              <w:t>&gt;&gt;DRB ID</w:t>
            </w:r>
          </w:p>
        </w:tc>
        <w:tc>
          <w:tcPr>
            <w:tcW w:w="1242" w:type="dxa"/>
            <w:tcBorders>
              <w:top w:val="single" w:sz="4" w:space="0" w:color="auto"/>
              <w:left w:val="single" w:sz="4" w:space="0" w:color="auto"/>
              <w:bottom w:val="single" w:sz="4" w:space="0" w:color="auto"/>
              <w:right w:val="single" w:sz="4" w:space="0" w:color="auto"/>
            </w:tcBorders>
            <w:tcPrChange w:id="953"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3B133016" w14:textId="77777777" w:rsidR="0052229A" w:rsidRPr="00FD0425" w:rsidRDefault="0052229A" w:rsidP="0052229A">
            <w:pPr>
              <w:pStyle w:val="TAL"/>
              <w:rPr>
                <w:lang w:eastAsia="ja-JP"/>
              </w:rPr>
            </w:pPr>
            <w:r w:rsidRPr="00FD0425">
              <w:rPr>
                <w:lang w:eastAsia="ja-JP"/>
              </w:rPr>
              <w:t>M</w:t>
            </w:r>
          </w:p>
        </w:tc>
        <w:tc>
          <w:tcPr>
            <w:tcW w:w="1134" w:type="dxa"/>
            <w:tcBorders>
              <w:top w:val="single" w:sz="4" w:space="0" w:color="auto"/>
              <w:left w:val="single" w:sz="4" w:space="0" w:color="auto"/>
              <w:bottom w:val="single" w:sz="4" w:space="0" w:color="auto"/>
              <w:right w:val="single" w:sz="4" w:space="0" w:color="auto"/>
            </w:tcBorders>
            <w:tcPrChange w:id="954"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6A288652" w14:textId="77777777" w:rsidR="0052229A" w:rsidRPr="00FD0425" w:rsidRDefault="0052229A" w:rsidP="0052229A">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Change w:id="955"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2FB5D8D3" w14:textId="77777777" w:rsidR="0052229A" w:rsidRPr="00FD0425" w:rsidRDefault="0052229A" w:rsidP="0052229A">
            <w:pPr>
              <w:pStyle w:val="TAL"/>
              <w:rPr>
                <w:lang w:eastAsia="ja-JP"/>
              </w:rPr>
            </w:pPr>
            <w:r w:rsidRPr="00FD0425">
              <w:rPr>
                <w:lang w:eastAsia="ja-JP"/>
              </w:rPr>
              <w:t>9.2.3.33</w:t>
            </w:r>
          </w:p>
        </w:tc>
        <w:tc>
          <w:tcPr>
            <w:tcW w:w="2013" w:type="dxa"/>
            <w:tcBorders>
              <w:top w:val="single" w:sz="4" w:space="0" w:color="auto"/>
              <w:left w:val="single" w:sz="4" w:space="0" w:color="auto"/>
              <w:bottom w:val="single" w:sz="4" w:space="0" w:color="auto"/>
              <w:right w:val="single" w:sz="4" w:space="0" w:color="auto"/>
            </w:tcBorders>
            <w:tcPrChange w:id="956" w:author="Ericsson" w:date="2020-05-12T09:35:00Z">
              <w:tcPr>
                <w:tcW w:w="2013" w:type="dxa"/>
                <w:gridSpan w:val="3"/>
                <w:tcBorders>
                  <w:top w:val="single" w:sz="4" w:space="0" w:color="auto"/>
                  <w:left w:val="single" w:sz="4" w:space="0" w:color="auto"/>
                  <w:bottom w:val="single" w:sz="4" w:space="0" w:color="auto"/>
                  <w:right w:val="single" w:sz="4" w:space="0" w:color="auto"/>
                </w:tcBorders>
              </w:tcPr>
            </w:tcPrChange>
          </w:tcPr>
          <w:p w14:paraId="6E4BD2BE" w14:textId="77777777" w:rsidR="0052229A" w:rsidRPr="00FD0425" w:rsidRDefault="0052229A" w:rsidP="0052229A">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cellIns w:id="957" w:author="Ericsson" w:date="2020-05-12T09:35:00Z"/>
            <w:tcPrChange w:id="958"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959" w:author="Ericsson" w:date="2020-05-12T09:35:00Z"/>
              </w:tcPr>
            </w:tcPrChange>
          </w:tcPr>
          <w:p w14:paraId="6DE0B6C9" w14:textId="77777777" w:rsidR="0052229A" w:rsidRPr="00FD0425" w:rsidRDefault="0052229A" w:rsidP="0052229A">
            <w:pPr>
              <w:pStyle w:val="TAL"/>
              <w:jc w:val="center"/>
              <w:rPr>
                <w:iCs/>
                <w:lang w:eastAsia="ja-JP"/>
              </w:rPr>
            </w:pPr>
            <w:ins w:id="960"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961" w:author="Ericsson" w:date="2020-05-12T09:35:00Z"/>
            <w:tcPrChange w:id="962" w:author="Ericsson" w:date="2020-05-12T09:35:00Z">
              <w:tcPr>
                <w:tcW w:w="2013" w:type="dxa"/>
                <w:tcBorders>
                  <w:top w:val="single" w:sz="4" w:space="0" w:color="auto"/>
                  <w:left w:val="single" w:sz="4" w:space="0" w:color="auto"/>
                  <w:bottom w:val="single" w:sz="4" w:space="0" w:color="auto"/>
                  <w:right w:val="single" w:sz="4" w:space="0" w:color="auto"/>
                </w:tcBorders>
                <w:cellIns w:id="963" w:author="Ericsson" w:date="2020-05-12T09:35:00Z"/>
              </w:tcPr>
            </w:tcPrChange>
          </w:tcPr>
          <w:p w14:paraId="60D12F49" w14:textId="77777777" w:rsidR="0052229A" w:rsidRPr="00FD0425" w:rsidRDefault="0052229A" w:rsidP="0052229A">
            <w:pPr>
              <w:pStyle w:val="TAL"/>
              <w:rPr>
                <w:iCs/>
                <w:lang w:eastAsia="ja-JP"/>
              </w:rPr>
            </w:pPr>
          </w:p>
        </w:tc>
      </w:tr>
      <w:tr w:rsidR="0052229A" w:rsidRPr="00FD0425" w14:paraId="40E6A9C9" w14:textId="77777777" w:rsidTr="007B7D68">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64"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965" w:author="Ericsson" w:date="2020-05-12T09:35:00Z">
            <w:trPr>
              <w:gridBefore w:val="1"/>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966" w:author="Ericsson" w:date="2020-05-12T09:35:00Z">
              <w:tcPr>
                <w:tcW w:w="2328" w:type="dxa"/>
                <w:gridSpan w:val="2"/>
                <w:tcBorders>
                  <w:top w:val="single" w:sz="4" w:space="0" w:color="auto"/>
                  <w:left w:val="single" w:sz="4" w:space="0" w:color="auto"/>
                  <w:bottom w:val="single" w:sz="4" w:space="0" w:color="auto"/>
                  <w:right w:val="single" w:sz="4" w:space="0" w:color="auto"/>
                </w:tcBorders>
              </w:tcPr>
            </w:tcPrChange>
          </w:tcPr>
          <w:p w14:paraId="7FB1A3D5" w14:textId="77777777" w:rsidR="0052229A" w:rsidRPr="00FD0425" w:rsidRDefault="0052229A" w:rsidP="0052229A">
            <w:pPr>
              <w:pStyle w:val="TAL"/>
              <w:ind w:left="227"/>
              <w:rPr>
                <w:lang w:eastAsia="ja-JP"/>
              </w:rPr>
            </w:pPr>
            <w:r w:rsidRPr="00FD0425">
              <w:rPr>
                <w:lang w:eastAsia="ja-JP"/>
              </w:rPr>
              <w:t>&gt;&gt;SN UL PDCP UP TNL Information</w:t>
            </w:r>
          </w:p>
        </w:tc>
        <w:tc>
          <w:tcPr>
            <w:tcW w:w="1242" w:type="dxa"/>
            <w:tcBorders>
              <w:top w:val="single" w:sz="4" w:space="0" w:color="auto"/>
              <w:left w:val="single" w:sz="4" w:space="0" w:color="auto"/>
              <w:bottom w:val="single" w:sz="4" w:space="0" w:color="auto"/>
              <w:right w:val="single" w:sz="4" w:space="0" w:color="auto"/>
            </w:tcBorders>
            <w:tcPrChange w:id="967"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5CE719E3" w14:textId="77777777" w:rsidR="0052229A" w:rsidRPr="00FD0425" w:rsidRDefault="0052229A" w:rsidP="0052229A">
            <w:pPr>
              <w:pStyle w:val="TAL"/>
              <w:rPr>
                <w:lang w:eastAsia="ja-JP"/>
              </w:rPr>
            </w:pPr>
            <w:r w:rsidRPr="00FD0425">
              <w:rPr>
                <w:lang w:eastAsia="ja-JP"/>
              </w:rPr>
              <w:t>O</w:t>
            </w:r>
          </w:p>
        </w:tc>
        <w:tc>
          <w:tcPr>
            <w:tcW w:w="1134" w:type="dxa"/>
            <w:tcBorders>
              <w:top w:val="single" w:sz="4" w:space="0" w:color="auto"/>
              <w:left w:val="single" w:sz="4" w:space="0" w:color="auto"/>
              <w:bottom w:val="single" w:sz="4" w:space="0" w:color="auto"/>
              <w:right w:val="single" w:sz="4" w:space="0" w:color="auto"/>
            </w:tcBorders>
            <w:tcPrChange w:id="968"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28D90EE1" w14:textId="77777777" w:rsidR="0052229A" w:rsidRPr="00FD0425" w:rsidRDefault="0052229A" w:rsidP="0052229A">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Change w:id="969"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2A1C996B" w14:textId="77777777" w:rsidR="0052229A" w:rsidRPr="00FD0425" w:rsidRDefault="0052229A" w:rsidP="0052229A">
            <w:pPr>
              <w:pStyle w:val="TAL"/>
              <w:rPr>
                <w:lang w:eastAsia="ja-JP"/>
              </w:rPr>
            </w:pPr>
            <w:r w:rsidRPr="00FD0425">
              <w:rPr>
                <w:lang w:eastAsia="ja-JP"/>
              </w:rPr>
              <w:t>UP Transport Parameters</w:t>
            </w:r>
            <w:r w:rsidRPr="00FD0425">
              <w:rPr>
                <w:lang w:val="sv-SE" w:eastAsia="ja-JP"/>
              </w:rPr>
              <w:t xml:space="preserve"> </w:t>
            </w:r>
            <w:r w:rsidRPr="00FD0425">
              <w:rPr>
                <w:lang w:eastAsia="ja-JP"/>
              </w:rPr>
              <w:t>9.2.3.76</w:t>
            </w:r>
          </w:p>
        </w:tc>
        <w:tc>
          <w:tcPr>
            <w:tcW w:w="2013" w:type="dxa"/>
            <w:tcBorders>
              <w:top w:val="single" w:sz="4" w:space="0" w:color="auto"/>
              <w:left w:val="single" w:sz="4" w:space="0" w:color="auto"/>
              <w:bottom w:val="single" w:sz="4" w:space="0" w:color="auto"/>
              <w:right w:val="single" w:sz="4" w:space="0" w:color="auto"/>
            </w:tcBorders>
            <w:tcPrChange w:id="970" w:author="Ericsson" w:date="2020-05-12T09:35:00Z">
              <w:tcPr>
                <w:tcW w:w="2013" w:type="dxa"/>
                <w:gridSpan w:val="3"/>
                <w:tcBorders>
                  <w:top w:val="single" w:sz="4" w:space="0" w:color="auto"/>
                  <w:left w:val="single" w:sz="4" w:space="0" w:color="auto"/>
                  <w:bottom w:val="single" w:sz="4" w:space="0" w:color="auto"/>
                  <w:right w:val="single" w:sz="4" w:space="0" w:color="auto"/>
                </w:tcBorders>
              </w:tcPr>
            </w:tcPrChange>
          </w:tcPr>
          <w:p w14:paraId="263662E2" w14:textId="77777777" w:rsidR="0052229A" w:rsidRPr="00FD0425" w:rsidRDefault="0052229A" w:rsidP="0052229A">
            <w:pPr>
              <w:pStyle w:val="TAL"/>
              <w:rPr>
                <w:iCs/>
                <w:lang w:eastAsia="ja-JP"/>
              </w:rPr>
            </w:pPr>
            <w:r w:rsidRPr="00FD0425">
              <w:rPr>
                <w:iCs/>
                <w:lang w:eastAsia="ja-JP"/>
              </w:rPr>
              <w:t xml:space="preserve">S-NG-RAN node endpoint(s) of a DRB’s </w:t>
            </w:r>
            <w:proofErr w:type="spellStart"/>
            <w:r w:rsidRPr="00FD0425">
              <w:rPr>
                <w:iCs/>
                <w:lang w:eastAsia="ja-JP"/>
              </w:rPr>
              <w:t>Xn</w:t>
            </w:r>
            <w:proofErr w:type="spellEnd"/>
            <w:r w:rsidRPr="00FD0425">
              <w:rPr>
                <w:iCs/>
                <w:lang w:eastAsia="ja-JP"/>
              </w:rPr>
              <w:t xml:space="preserve"> transport bearer at its PDCP resource. For delivery of UL PDUs.</w:t>
            </w:r>
          </w:p>
        </w:tc>
        <w:tc>
          <w:tcPr>
            <w:tcW w:w="1134" w:type="dxa"/>
            <w:tcBorders>
              <w:top w:val="single" w:sz="4" w:space="0" w:color="auto"/>
              <w:left w:val="single" w:sz="4" w:space="0" w:color="auto"/>
              <w:bottom w:val="single" w:sz="4" w:space="0" w:color="auto"/>
              <w:right w:val="single" w:sz="4" w:space="0" w:color="auto"/>
            </w:tcBorders>
            <w:cellIns w:id="971" w:author="Ericsson" w:date="2020-05-12T09:35:00Z"/>
            <w:tcPrChange w:id="972"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973" w:author="Ericsson" w:date="2020-05-12T09:35:00Z"/>
              </w:tcPr>
            </w:tcPrChange>
          </w:tcPr>
          <w:p w14:paraId="0F7C36BF" w14:textId="77777777" w:rsidR="0052229A" w:rsidRPr="00FD0425" w:rsidRDefault="0052229A" w:rsidP="0052229A">
            <w:pPr>
              <w:pStyle w:val="TAL"/>
              <w:jc w:val="center"/>
              <w:rPr>
                <w:iCs/>
                <w:lang w:eastAsia="ja-JP"/>
              </w:rPr>
            </w:pPr>
            <w:ins w:id="974"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975" w:author="Ericsson" w:date="2020-05-12T09:35:00Z"/>
            <w:tcPrChange w:id="976" w:author="Ericsson" w:date="2020-05-12T09:35:00Z">
              <w:tcPr>
                <w:tcW w:w="2013" w:type="dxa"/>
                <w:tcBorders>
                  <w:top w:val="single" w:sz="4" w:space="0" w:color="auto"/>
                  <w:left w:val="single" w:sz="4" w:space="0" w:color="auto"/>
                  <w:bottom w:val="single" w:sz="4" w:space="0" w:color="auto"/>
                  <w:right w:val="single" w:sz="4" w:space="0" w:color="auto"/>
                </w:tcBorders>
                <w:cellIns w:id="977" w:author="Ericsson" w:date="2020-05-12T09:35:00Z"/>
              </w:tcPr>
            </w:tcPrChange>
          </w:tcPr>
          <w:p w14:paraId="2B4CEB2B" w14:textId="77777777" w:rsidR="0052229A" w:rsidRPr="00FD0425" w:rsidRDefault="0052229A" w:rsidP="0052229A">
            <w:pPr>
              <w:pStyle w:val="TAL"/>
              <w:rPr>
                <w:iCs/>
                <w:lang w:eastAsia="ja-JP"/>
              </w:rPr>
            </w:pPr>
          </w:p>
        </w:tc>
      </w:tr>
      <w:tr w:rsidR="0052229A" w:rsidRPr="00FD0425" w14:paraId="02CD7005" w14:textId="77777777" w:rsidTr="007B7D68">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78"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979" w:author="Ericsson" w:date="2020-05-12T09:35:00Z">
            <w:trPr>
              <w:gridBefore w:val="1"/>
              <w:wAfter w:w="1134" w:type="dxa"/>
            </w:trPr>
          </w:trPrChange>
        </w:trPr>
        <w:tc>
          <w:tcPr>
            <w:tcW w:w="2328" w:type="dxa"/>
            <w:tcPrChange w:id="980" w:author="Ericsson" w:date="2020-05-12T09:35:00Z">
              <w:tcPr>
                <w:tcW w:w="2328" w:type="dxa"/>
                <w:gridSpan w:val="2"/>
              </w:tcPr>
            </w:tcPrChange>
          </w:tcPr>
          <w:p w14:paraId="6C0C63B3" w14:textId="77777777" w:rsidR="0052229A" w:rsidRPr="00FD0425" w:rsidRDefault="0052229A" w:rsidP="0052229A">
            <w:pPr>
              <w:pStyle w:val="TAL"/>
              <w:ind w:left="227"/>
              <w:rPr>
                <w:lang w:eastAsia="ja-JP"/>
              </w:rPr>
            </w:pPr>
            <w:r w:rsidRPr="00FD0425">
              <w:rPr>
                <w:rFonts w:eastAsia="Batang"/>
                <w:lang w:eastAsia="ja-JP"/>
              </w:rPr>
              <w:t xml:space="preserve">&gt;&gt;DRB </w:t>
            </w:r>
            <w:proofErr w:type="spellStart"/>
            <w:r w:rsidRPr="00FD0425">
              <w:rPr>
                <w:rFonts w:eastAsia="Batang"/>
                <w:lang w:eastAsia="ja-JP"/>
              </w:rPr>
              <w:t>QoS</w:t>
            </w:r>
            <w:proofErr w:type="spellEnd"/>
          </w:p>
        </w:tc>
        <w:tc>
          <w:tcPr>
            <w:tcW w:w="1242" w:type="dxa"/>
            <w:tcPrChange w:id="981" w:author="Ericsson" w:date="2020-05-12T09:35:00Z">
              <w:tcPr>
                <w:tcW w:w="1242" w:type="dxa"/>
                <w:gridSpan w:val="2"/>
              </w:tcPr>
            </w:tcPrChange>
          </w:tcPr>
          <w:p w14:paraId="3259C882" w14:textId="77777777" w:rsidR="0052229A" w:rsidRPr="00FD0425" w:rsidRDefault="0052229A" w:rsidP="0052229A">
            <w:pPr>
              <w:pStyle w:val="TAL"/>
              <w:rPr>
                <w:rFonts w:eastAsia="Batang"/>
                <w:lang w:eastAsia="ja-JP"/>
              </w:rPr>
            </w:pPr>
            <w:r w:rsidRPr="00FD0425">
              <w:rPr>
                <w:rFonts w:eastAsia="Batang"/>
                <w:lang w:eastAsia="ja-JP"/>
              </w:rPr>
              <w:t>O</w:t>
            </w:r>
          </w:p>
        </w:tc>
        <w:tc>
          <w:tcPr>
            <w:tcW w:w="1134" w:type="dxa"/>
            <w:tcPrChange w:id="982" w:author="Ericsson" w:date="2020-05-12T09:35:00Z">
              <w:tcPr>
                <w:tcW w:w="1134" w:type="dxa"/>
                <w:gridSpan w:val="2"/>
              </w:tcPr>
            </w:tcPrChange>
          </w:tcPr>
          <w:p w14:paraId="396DEE15" w14:textId="77777777" w:rsidR="0052229A" w:rsidRPr="00FD0425" w:rsidRDefault="0052229A" w:rsidP="0052229A">
            <w:pPr>
              <w:pStyle w:val="TAL"/>
              <w:rPr>
                <w:bCs/>
                <w:i/>
                <w:szCs w:val="18"/>
                <w:lang w:eastAsia="ja-JP"/>
              </w:rPr>
            </w:pPr>
          </w:p>
        </w:tc>
        <w:tc>
          <w:tcPr>
            <w:tcW w:w="1560" w:type="dxa"/>
            <w:tcPrChange w:id="983" w:author="Ericsson" w:date="2020-05-12T09:35:00Z">
              <w:tcPr>
                <w:tcW w:w="1560" w:type="dxa"/>
                <w:gridSpan w:val="2"/>
              </w:tcPr>
            </w:tcPrChange>
          </w:tcPr>
          <w:p w14:paraId="495360B6" w14:textId="77777777" w:rsidR="0052229A" w:rsidRPr="00FD0425" w:rsidRDefault="0052229A" w:rsidP="0052229A">
            <w:pPr>
              <w:pStyle w:val="TAL"/>
              <w:rPr>
                <w:lang w:eastAsia="ja-JP"/>
              </w:rPr>
            </w:pPr>
            <w:proofErr w:type="spellStart"/>
            <w:r w:rsidRPr="00FD0425">
              <w:t>QoS</w:t>
            </w:r>
            <w:proofErr w:type="spellEnd"/>
            <w:r w:rsidRPr="00FD0425">
              <w:t xml:space="preserve"> Flow</w:t>
            </w:r>
            <w:r w:rsidRPr="00FD0425">
              <w:rPr>
                <w:rFonts w:eastAsia="Batang"/>
              </w:rPr>
              <w:t xml:space="preserve"> Level </w:t>
            </w:r>
            <w:proofErr w:type="spellStart"/>
            <w:r w:rsidRPr="00FD0425">
              <w:rPr>
                <w:rFonts w:eastAsia="Batang"/>
              </w:rPr>
              <w:t>QoS</w:t>
            </w:r>
            <w:proofErr w:type="spellEnd"/>
            <w:r w:rsidRPr="00FD0425">
              <w:rPr>
                <w:rFonts w:eastAsia="Batang"/>
              </w:rPr>
              <w:t xml:space="preserve"> Parameters</w:t>
            </w:r>
          </w:p>
          <w:p w14:paraId="1EB21217" w14:textId="77777777" w:rsidR="0052229A" w:rsidRPr="00FD0425" w:rsidRDefault="0052229A" w:rsidP="0052229A">
            <w:pPr>
              <w:pStyle w:val="TAL"/>
              <w:rPr>
                <w:lang w:eastAsia="ja-JP"/>
              </w:rPr>
            </w:pPr>
            <w:r w:rsidRPr="00FD0425">
              <w:rPr>
                <w:lang w:eastAsia="ja-JP"/>
              </w:rPr>
              <w:t>9.2.3.5</w:t>
            </w:r>
          </w:p>
        </w:tc>
        <w:tc>
          <w:tcPr>
            <w:tcW w:w="2013" w:type="dxa"/>
            <w:tcPrChange w:id="984" w:author="Ericsson" w:date="2020-05-12T09:35:00Z">
              <w:tcPr>
                <w:tcW w:w="2013" w:type="dxa"/>
                <w:gridSpan w:val="3"/>
              </w:tcPr>
            </w:tcPrChange>
          </w:tcPr>
          <w:p w14:paraId="306CCC61" w14:textId="77777777" w:rsidR="0052229A" w:rsidRPr="00FD0425" w:rsidRDefault="0052229A" w:rsidP="0052229A">
            <w:pPr>
              <w:pStyle w:val="TAL"/>
              <w:rPr>
                <w:iCs/>
                <w:lang w:eastAsia="ja-JP"/>
              </w:rPr>
            </w:pPr>
          </w:p>
        </w:tc>
        <w:tc>
          <w:tcPr>
            <w:tcW w:w="1134" w:type="dxa"/>
            <w:cellIns w:id="985" w:author="Ericsson" w:date="2020-05-12T09:35:00Z"/>
            <w:tcPrChange w:id="986" w:author="Ericsson" w:date="2020-05-12T09:35:00Z">
              <w:tcPr>
                <w:tcW w:w="2013" w:type="dxa"/>
                <w:gridSpan w:val="2"/>
                <w:cellIns w:id="987" w:author="Ericsson" w:date="2020-05-12T09:35:00Z"/>
              </w:tcPr>
            </w:tcPrChange>
          </w:tcPr>
          <w:p w14:paraId="58E97EC7" w14:textId="77777777" w:rsidR="0052229A" w:rsidRPr="00FD0425" w:rsidRDefault="0052229A" w:rsidP="0052229A">
            <w:pPr>
              <w:pStyle w:val="TAL"/>
              <w:jc w:val="center"/>
              <w:rPr>
                <w:iCs/>
                <w:lang w:eastAsia="ja-JP"/>
              </w:rPr>
            </w:pPr>
            <w:ins w:id="988" w:author="Ericsson" w:date="2020-05-12T09:35:00Z">
              <w:r w:rsidRPr="003943AD">
                <w:rPr>
                  <w:lang w:eastAsia="ja-JP"/>
                </w:rPr>
                <w:t>–</w:t>
              </w:r>
            </w:ins>
          </w:p>
        </w:tc>
        <w:tc>
          <w:tcPr>
            <w:tcW w:w="1134" w:type="dxa"/>
            <w:cellIns w:id="989" w:author="Ericsson" w:date="2020-05-12T09:35:00Z"/>
            <w:tcPrChange w:id="990" w:author="Ericsson" w:date="2020-05-12T09:35:00Z">
              <w:tcPr>
                <w:tcW w:w="2013" w:type="dxa"/>
                <w:cellIns w:id="991" w:author="Ericsson" w:date="2020-05-12T09:35:00Z"/>
              </w:tcPr>
            </w:tcPrChange>
          </w:tcPr>
          <w:p w14:paraId="10B17475" w14:textId="77777777" w:rsidR="0052229A" w:rsidRPr="00FD0425" w:rsidRDefault="0052229A" w:rsidP="0052229A">
            <w:pPr>
              <w:pStyle w:val="TAL"/>
              <w:rPr>
                <w:iCs/>
                <w:lang w:eastAsia="ja-JP"/>
              </w:rPr>
            </w:pPr>
          </w:p>
        </w:tc>
      </w:tr>
      <w:tr w:rsidR="0052229A" w:rsidRPr="00FD0425" w14:paraId="6DBD3E4A" w14:textId="77777777" w:rsidTr="007B7D68">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92"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993" w:author="Ericsson" w:date="2020-05-12T09:35:00Z">
            <w:trPr>
              <w:gridBefore w:val="1"/>
              <w:wAfter w:w="1134" w:type="dxa"/>
            </w:trPr>
          </w:trPrChange>
        </w:trPr>
        <w:tc>
          <w:tcPr>
            <w:tcW w:w="2328" w:type="dxa"/>
            <w:tcPrChange w:id="994" w:author="Ericsson" w:date="2020-05-12T09:35:00Z">
              <w:tcPr>
                <w:tcW w:w="2328" w:type="dxa"/>
                <w:gridSpan w:val="2"/>
              </w:tcPr>
            </w:tcPrChange>
          </w:tcPr>
          <w:p w14:paraId="1E4F162F" w14:textId="77777777" w:rsidR="0052229A" w:rsidRPr="00FD0425" w:rsidRDefault="0052229A" w:rsidP="0052229A">
            <w:pPr>
              <w:pStyle w:val="TAL"/>
              <w:ind w:left="227"/>
              <w:rPr>
                <w:rFonts w:eastAsia="Batang"/>
                <w:lang w:eastAsia="ja-JP"/>
              </w:rPr>
            </w:pPr>
            <w:r w:rsidRPr="00FD0425">
              <w:rPr>
                <w:rFonts w:eastAsia="Batang"/>
                <w:lang w:eastAsia="ja-JP"/>
              </w:rPr>
              <w:t xml:space="preserve">&gt;&gt;secondary </w:t>
            </w:r>
            <w:r w:rsidRPr="00FD0425">
              <w:rPr>
                <w:lang w:eastAsia="ja-JP"/>
              </w:rPr>
              <w:t>SN UL PDCP UP TNL Information</w:t>
            </w:r>
          </w:p>
        </w:tc>
        <w:tc>
          <w:tcPr>
            <w:tcW w:w="1242" w:type="dxa"/>
            <w:tcPrChange w:id="995" w:author="Ericsson" w:date="2020-05-12T09:35:00Z">
              <w:tcPr>
                <w:tcW w:w="1242" w:type="dxa"/>
                <w:gridSpan w:val="2"/>
              </w:tcPr>
            </w:tcPrChange>
          </w:tcPr>
          <w:p w14:paraId="5B12BC8D" w14:textId="77777777" w:rsidR="0052229A" w:rsidRPr="00FD0425" w:rsidRDefault="0052229A" w:rsidP="0052229A">
            <w:pPr>
              <w:pStyle w:val="TAL"/>
              <w:rPr>
                <w:rFonts w:eastAsia="Batang"/>
                <w:lang w:eastAsia="ja-JP"/>
              </w:rPr>
            </w:pPr>
            <w:r w:rsidRPr="00FD0425">
              <w:rPr>
                <w:rFonts w:eastAsia="Batang"/>
                <w:lang w:eastAsia="ja-JP"/>
              </w:rPr>
              <w:t>O</w:t>
            </w:r>
          </w:p>
        </w:tc>
        <w:tc>
          <w:tcPr>
            <w:tcW w:w="1134" w:type="dxa"/>
            <w:tcPrChange w:id="996" w:author="Ericsson" w:date="2020-05-12T09:35:00Z">
              <w:tcPr>
                <w:tcW w:w="1134" w:type="dxa"/>
                <w:gridSpan w:val="2"/>
              </w:tcPr>
            </w:tcPrChange>
          </w:tcPr>
          <w:p w14:paraId="78D855E5" w14:textId="77777777" w:rsidR="0052229A" w:rsidRPr="00FD0425" w:rsidRDefault="0052229A" w:rsidP="0052229A">
            <w:pPr>
              <w:pStyle w:val="TAL"/>
              <w:rPr>
                <w:bCs/>
                <w:i/>
                <w:szCs w:val="18"/>
                <w:lang w:eastAsia="ja-JP"/>
              </w:rPr>
            </w:pPr>
          </w:p>
        </w:tc>
        <w:tc>
          <w:tcPr>
            <w:tcW w:w="1560" w:type="dxa"/>
            <w:tcPrChange w:id="997" w:author="Ericsson" w:date="2020-05-12T09:35:00Z">
              <w:tcPr>
                <w:tcW w:w="1560" w:type="dxa"/>
                <w:gridSpan w:val="2"/>
              </w:tcPr>
            </w:tcPrChange>
          </w:tcPr>
          <w:p w14:paraId="1E6428E1" w14:textId="77777777" w:rsidR="0052229A" w:rsidRPr="00FD0425" w:rsidRDefault="0052229A" w:rsidP="0052229A">
            <w:pPr>
              <w:pStyle w:val="TAL"/>
            </w:pPr>
            <w:r w:rsidRPr="00FD0425">
              <w:rPr>
                <w:lang w:eastAsia="ja-JP"/>
              </w:rPr>
              <w:t>UP Transport Parameters 9.2.3.76</w:t>
            </w:r>
          </w:p>
        </w:tc>
        <w:tc>
          <w:tcPr>
            <w:tcW w:w="2013" w:type="dxa"/>
            <w:tcPrChange w:id="998" w:author="Ericsson" w:date="2020-05-12T09:35:00Z">
              <w:tcPr>
                <w:tcW w:w="2013" w:type="dxa"/>
                <w:gridSpan w:val="3"/>
              </w:tcPr>
            </w:tcPrChange>
          </w:tcPr>
          <w:p w14:paraId="03810ECB" w14:textId="77777777" w:rsidR="0052229A" w:rsidRPr="00FD0425" w:rsidRDefault="0052229A" w:rsidP="0052229A">
            <w:pPr>
              <w:pStyle w:val="TAL"/>
              <w:rPr>
                <w:iCs/>
                <w:lang w:eastAsia="ja-JP"/>
              </w:rPr>
            </w:pPr>
            <w:r w:rsidRPr="00FD0425">
              <w:rPr>
                <w:iCs/>
                <w:lang w:eastAsia="ja-JP"/>
              </w:rPr>
              <w:t xml:space="preserve">S-NG-RAN node endpoint(s) of a DRB’s </w:t>
            </w:r>
            <w:proofErr w:type="spellStart"/>
            <w:r w:rsidRPr="00FD0425">
              <w:rPr>
                <w:iCs/>
                <w:lang w:eastAsia="ja-JP"/>
              </w:rPr>
              <w:t>Xn</w:t>
            </w:r>
            <w:proofErr w:type="spellEnd"/>
            <w:r w:rsidRPr="00FD0425">
              <w:rPr>
                <w:iCs/>
                <w:lang w:eastAsia="ja-JP"/>
              </w:rPr>
              <w:t xml:space="preserve"> transport bearer at its PDCP resource. For delivery of UL PDUs in case of PDCP Duplication.</w:t>
            </w:r>
          </w:p>
        </w:tc>
        <w:tc>
          <w:tcPr>
            <w:tcW w:w="1134" w:type="dxa"/>
            <w:cellIns w:id="999" w:author="Ericsson" w:date="2020-05-12T09:35:00Z"/>
            <w:tcPrChange w:id="1000" w:author="Ericsson" w:date="2020-05-12T09:35:00Z">
              <w:tcPr>
                <w:tcW w:w="2013" w:type="dxa"/>
                <w:gridSpan w:val="2"/>
                <w:cellIns w:id="1001" w:author="Ericsson" w:date="2020-05-12T09:35:00Z"/>
              </w:tcPr>
            </w:tcPrChange>
          </w:tcPr>
          <w:p w14:paraId="09212710" w14:textId="77777777" w:rsidR="0052229A" w:rsidRPr="00FD0425" w:rsidRDefault="0052229A" w:rsidP="0052229A">
            <w:pPr>
              <w:pStyle w:val="TAL"/>
              <w:jc w:val="center"/>
              <w:rPr>
                <w:iCs/>
                <w:lang w:eastAsia="ja-JP"/>
              </w:rPr>
            </w:pPr>
            <w:ins w:id="1002" w:author="Ericsson" w:date="2020-05-12T09:35:00Z">
              <w:r w:rsidRPr="003943AD">
                <w:rPr>
                  <w:lang w:eastAsia="ja-JP"/>
                </w:rPr>
                <w:t>–</w:t>
              </w:r>
            </w:ins>
          </w:p>
        </w:tc>
        <w:tc>
          <w:tcPr>
            <w:tcW w:w="1134" w:type="dxa"/>
            <w:cellIns w:id="1003" w:author="Ericsson" w:date="2020-05-12T09:35:00Z"/>
            <w:tcPrChange w:id="1004" w:author="Ericsson" w:date="2020-05-12T09:35:00Z">
              <w:tcPr>
                <w:tcW w:w="2013" w:type="dxa"/>
                <w:cellIns w:id="1005" w:author="Ericsson" w:date="2020-05-12T09:35:00Z"/>
              </w:tcPr>
            </w:tcPrChange>
          </w:tcPr>
          <w:p w14:paraId="57E455D2" w14:textId="77777777" w:rsidR="0052229A" w:rsidRPr="00FD0425" w:rsidRDefault="0052229A" w:rsidP="0052229A">
            <w:pPr>
              <w:pStyle w:val="TAL"/>
              <w:rPr>
                <w:iCs/>
                <w:lang w:eastAsia="ja-JP"/>
              </w:rPr>
            </w:pPr>
          </w:p>
        </w:tc>
      </w:tr>
      <w:tr w:rsidR="0052229A" w:rsidRPr="00FD0425" w14:paraId="03CB4437" w14:textId="77777777" w:rsidTr="007B7D68">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06"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1007" w:author="Ericsson" w:date="2020-05-12T09:35:00Z">
            <w:trPr>
              <w:gridBefore w:val="1"/>
              <w:wAfter w:w="1134" w:type="dxa"/>
            </w:trPr>
          </w:trPrChange>
        </w:trPr>
        <w:tc>
          <w:tcPr>
            <w:tcW w:w="2328" w:type="dxa"/>
            <w:tcPrChange w:id="1008" w:author="Ericsson" w:date="2020-05-12T09:35:00Z">
              <w:tcPr>
                <w:tcW w:w="2328" w:type="dxa"/>
                <w:gridSpan w:val="2"/>
              </w:tcPr>
            </w:tcPrChange>
          </w:tcPr>
          <w:p w14:paraId="100B9765" w14:textId="77777777" w:rsidR="0052229A" w:rsidRPr="00FD0425" w:rsidRDefault="0052229A" w:rsidP="0052229A">
            <w:pPr>
              <w:pStyle w:val="TAL"/>
              <w:ind w:left="227"/>
              <w:rPr>
                <w:rFonts w:eastAsia="Batang"/>
                <w:lang w:eastAsia="ja-JP"/>
              </w:rPr>
            </w:pPr>
            <w:r w:rsidRPr="00FD0425">
              <w:rPr>
                <w:rFonts w:eastAsia="Batang"/>
                <w:lang w:eastAsia="ja-JP"/>
              </w:rPr>
              <w:t>&gt;&gt;UL Configuration</w:t>
            </w:r>
          </w:p>
        </w:tc>
        <w:tc>
          <w:tcPr>
            <w:tcW w:w="1242" w:type="dxa"/>
            <w:tcPrChange w:id="1009" w:author="Ericsson" w:date="2020-05-12T09:35:00Z">
              <w:tcPr>
                <w:tcW w:w="1242" w:type="dxa"/>
                <w:gridSpan w:val="2"/>
              </w:tcPr>
            </w:tcPrChange>
          </w:tcPr>
          <w:p w14:paraId="27BBB092" w14:textId="77777777" w:rsidR="0052229A" w:rsidRPr="00FD0425" w:rsidRDefault="0052229A" w:rsidP="0052229A">
            <w:pPr>
              <w:pStyle w:val="TAL"/>
              <w:rPr>
                <w:rFonts w:eastAsia="Batang"/>
                <w:lang w:eastAsia="ja-JP"/>
              </w:rPr>
            </w:pPr>
            <w:r w:rsidRPr="00FD0425">
              <w:rPr>
                <w:rFonts w:eastAsia="Batang"/>
                <w:lang w:eastAsia="ja-JP"/>
              </w:rPr>
              <w:t>O</w:t>
            </w:r>
          </w:p>
        </w:tc>
        <w:tc>
          <w:tcPr>
            <w:tcW w:w="1134" w:type="dxa"/>
            <w:tcPrChange w:id="1010" w:author="Ericsson" w:date="2020-05-12T09:35:00Z">
              <w:tcPr>
                <w:tcW w:w="1134" w:type="dxa"/>
                <w:gridSpan w:val="2"/>
              </w:tcPr>
            </w:tcPrChange>
          </w:tcPr>
          <w:p w14:paraId="66719153" w14:textId="77777777" w:rsidR="0052229A" w:rsidRPr="00FD0425" w:rsidRDefault="0052229A" w:rsidP="0052229A">
            <w:pPr>
              <w:pStyle w:val="TAL"/>
              <w:rPr>
                <w:bCs/>
                <w:i/>
                <w:szCs w:val="18"/>
                <w:lang w:eastAsia="ja-JP"/>
              </w:rPr>
            </w:pPr>
          </w:p>
        </w:tc>
        <w:tc>
          <w:tcPr>
            <w:tcW w:w="1560" w:type="dxa"/>
            <w:tcPrChange w:id="1011" w:author="Ericsson" w:date="2020-05-12T09:35:00Z">
              <w:tcPr>
                <w:tcW w:w="1560" w:type="dxa"/>
                <w:gridSpan w:val="2"/>
              </w:tcPr>
            </w:tcPrChange>
          </w:tcPr>
          <w:p w14:paraId="2DE11783" w14:textId="77777777" w:rsidR="0052229A" w:rsidRPr="00FD0425" w:rsidRDefault="0052229A" w:rsidP="0052229A">
            <w:pPr>
              <w:pStyle w:val="TAL"/>
            </w:pPr>
            <w:r w:rsidRPr="00FD0425">
              <w:t>9.2.3.75</w:t>
            </w:r>
          </w:p>
        </w:tc>
        <w:tc>
          <w:tcPr>
            <w:tcW w:w="2013" w:type="dxa"/>
            <w:tcPrChange w:id="1012" w:author="Ericsson" w:date="2020-05-12T09:35:00Z">
              <w:tcPr>
                <w:tcW w:w="2013" w:type="dxa"/>
                <w:gridSpan w:val="3"/>
              </w:tcPr>
            </w:tcPrChange>
          </w:tcPr>
          <w:p w14:paraId="2F4FC7D2" w14:textId="77777777" w:rsidR="0052229A" w:rsidRPr="00FD0425" w:rsidRDefault="0052229A" w:rsidP="0052229A">
            <w:pPr>
              <w:pStyle w:val="TAL"/>
              <w:rPr>
                <w:iCs/>
                <w:lang w:eastAsia="ja-JP"/>
              </w:rPr>
            </w:pPr>
            <w:r w:rsidRPr="00FD0425">
              <w:rPr>
                <w:lang w:eastAsia="ja-JP"/>
              </w:rPr>
              <w:t>Information about UL usage in the S-NG-RAN node.</w:t>
            </w:r>
          </w:p>
        </w:tc>
        <w:tc>
          <w:tcPr>
            <w:tcW w:w="1134" w:type="dxa"/>
            <w:cellIns w:id="1013" w:author="Ericsson" w:date="2020-05-12T09:35:00Z"/>
            <w:tcPrChange w:id="1014" w:author="Ericsson" w:date="2020-05-12T09:35:00Z">
              <w:tcPr>
                <w:tcW w:w="2013" w:type="dxa"/>
                <w:gridSpan w:val="2"/>
                <w:cellIns w:id="1015" w:author="Ericsson" w:date="2020-05-12T09:35:00Z"/>
              </w:tcPr>
            </w:tcPrChange>
          </w:tcPr>
          <w:p w14:paraId="22B184DA" w14:textId="77777777" w:rsidR="0052229A" w:rsidRPr="00FD0425" w:rsidRDefault="0052229A" w:rsidP="0052229A">
            <w:pPr>
              <w:pStyle w:val="TAL"/>
              <w:jc w:val="center"/>
              <w:rPr>
                <w:lang w:eastAsia="ja-JP"/>
              </w:rPr>
            </w:pPr>
            <w:ins w:id="1016" w:author="Ericsson" w:date="2020-05-12T09:35:00Z">
              <w:r w:rsidRPr="003943AD">
                <w:rPr>
                  <w:lang w:eastAsia="ja-JP"/>
                </w:rPr>
                <w:t>–</w:t>
              </w:r>
            </w:ins>
          </w:p>
        </w:tc>
        <w:tc>
          <w:tcPr>
            <w:tcW w:w="1134" w:type="dxa"/>
            <w:cellIns w:id="1017" w:author="Ericsson" w:date="2020-05-12T09:35:00Z"/>
            <w:tcPrChange w:id="1018" w:author="Ericsson" w:date="2020-05-12T09:35:00Z">
              <w:tcPr>
                <w:tcW w:w="2013" w:type="dxa"/>
                <w:cellIns w:id="1019" w:author="Ericsson" w:date="2020-05-12T09:35:00Z"/>
              </w:tcPr>
            </w:tcPrChange>
          </w:tcPr>
          <w:p w14:paraId="0F427691" w14:textId="77777777" w:rsidR="0052229A" w:rsidRPr="00FD0425" w:rsidRDefault="0052229A" w:rsidP="0052229A">
            <w:pPr>
              <w:pStyle w:val="TAL"/>
              <w:rPr>
                <w:lang w:eastAsia="ja-JP"/>
              </w:rPr>
            </w:pPr>
          </w:p>
        </w:tc>
      </w:tr>
      <w:tr w:rsidR="0052229A" w:rsidRPr="00FD0425" w14:paraId="788ABA95" w14:textId="77777777" w:rsidTr="007B7D68">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20"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1021" w:author="Ericsson" w:date="2020-05-12T09:35:00Z">
            <w:trPr>
              <w:gridBefore w:val="1"/>
              <w:wAfter w:w="1134" w:type="dxa"/>
            </w:trPr>
          </w:trPrChange>
        </w:trPr>
        <w:tc>
          <w:tcPr>
            <w:tcW w:w="2328" w:type="dxa"/>
            <w:tcPrChange w:id="1022" w:author="Ericsson" w:date="2020-05-12T09:35:00Z">
              <w:tcPr>
                <w:tcW w:w="2328" w:type="dxa"/>
                <w:gridSpan w:val="2"/>
              </w:tcPr>
            </w:tcPrChange>
          </w:tcPr>
          <w:p w14:paraId="2804938D" w14:textId="77777777" w:rsidR="0052229A" w:rsidRPr="00FD0425" w:rsidRDefault="0052229A" w:rsidP="0052229A">
            <w:pPr>
              <w:pStyle w:val="TAL"/>
              <w:ind w:left="227"/>
              <w:rPr>
                <w:rFonts w:eastAsia="Batang"/>
                <w:lang w:eastAsia="ja-JP"/>
              </w:rPr>
            </w:pPr>
            <w:r w:rsidRPr="00FD0425">
              <w:rPr>
                <w:rFonts w:eastAsia="Batang"/>
                <w:lang w:eastAsia="ja-JP"/>
              </w:rPr>
              <w:t>&gt;&gt;PDCP Duplication Configuration</w:t>
            </w:r>
          </w:p>
        </w:tc>
        <w:tc>
          <w:tcPr>
            <w:tcW w:w="1242" w:type="dxa"/>
            <w:tcPrChange w:id="1023" w:author="Ericsson" w:date="2020-05-12T09:35:00Z">
              <w:tcPr>
                <w:tcW w:w="1242" w:type="dxa"/>
                <w:gridSpan w:val="2"/>
              </w:tcPr>
            </w:tcPrChange>
          </w:tcPr>
          <w:p w14:paraId="529D4A15" w14:textId="77777777" w:rsidR="0052229A" w:rsidRPr="00FD0425" w:rsidRDefault="0052229A" w:rsidP="0052229A">
            <w:pPr>
              <w:pStyle w:val="TAL"/>
              <w:rPr>
                <w:rFonts w:eastAsia="Batang"/>
                <w:lang w:eastAsia="ja-JP"/>
              </w:rPr>
            </w:pPr>
            <w:r w:rsidRPr="00FD0425">
              <w:rPr>
                <w:rFonts w:eastAsia="Batang"/>
                <w:lang w:eastAsia="ja-JP"/>
              </w:rPr>
              <w:t>O</w:t>
            </w:r>
          </w:p>
        </w:tc>
        <w:tc>
          <w:tcPr>
            <w:tcW w:w="1134" w:type="dxa"/>
            <w:tcPrChange w:id="1024" w:author="Ericsson" w:date="2020-05-12T09:35:00Z">
              <w:tcPr>
                <w:tcW w:w="1134" w:type="dxa"/>
                <w:gridSpan w:val="2"/>
              </w:tcPr>
            </w:tcPrChange>
          </w:tcPr>
          <w:p w14:paraId="772FFADE" w14:textId="77777777" w:rsidR="0052229A" w:rsidRPr="00FD0425" w:rsidRDefault="0052229A" w:rsidP="0052229A">
            <w:pPr>
              <w:pStyle w:val="TAL"/>
              <w:rPr>
                <w:bCs/>
                <w:i/>
                <w:szCs w:val="18"/>
                <w:lang w:eastAsia="ja-JP"/>
              </w:rPr>
            </w:pPr>
          </w:p>
        </w:tc>
        <w:tc>
          <w:tcPr>
            <w:tcW w:w="1560" w:type="dxa"/>
            <w:tcPrChange w:id="1025" w:author="Ericsson" w:date="2020-05-12T09:35:00Z">
              <w:tcPr>
                <w:tcW w:w="1560" w:type="dxa"/>
                <w:gridSpan w:val="2"/>
              </w:tcPr>
            </w:tcPrChange>
          </w:tcPr>
          <w:p w14:paraId="06B7FE6E" w14:textId="77777777" w:rsidR="0052229A" w:rsidRPr="00FD0425" w:rsidRDefault="0052229A" w:rsidP="0052229A">
            <w:pPr>
              <w:pStyle w:val="TAL"/>
            </w:pPr>
            <w:r w:rsidRPr="00FD0425">
              <w:rPr>
                <w:lang w:eastAsia="ja-JP"/>
              </w:rPr>
              <w:t>9.2.3.86</w:t>
            </w:r>
          </w:p>
        </w:tc>
        <w:tc>
          <w:tcPr>
            <w:tcW w:w="2013" w:type="dxa"/>
            <w:tcPrChange w:id="1026" w:author="Ericsson" w:date="2020-05-12T09:35:00Z">
              <w:tcPr>
                <w:tcW w:w="2013" w:type="dxa"/>
                <w:gridSpan w:val="3"/>
              </w:tcPr>
            </w:tcPrChange>
          </w:tcPr>
          <w:p w14:paraId="5BA8651A" w14:textId="77777777" w:rsidR="0052229A" w:rsidRPr="00FD0425" w:rsidRDefault="0052229A" w:rsidP="0052229A">
            <w:pPr>
              <w:pStyle w:val="TAL"/>
              <w:rPr>
                <w:lang w:eastAsia="ja-JP"/>
              </w:rPr>
            </w:pPr>
          </w:p>
        </w:tc>
        <w:tc>
          <w:tcPr>
            <w:tcW w:w="1134" w:type="dxa"/>
            <w:cellIns w:id="1027" w:author="Ericsson" w:date="2020-05-12T09:35:00Z"/>
            <w:tcPrChange w:id="1028" w:author="Ericsson" w:date="2020-05-12T09:35:00Z">
              <w:tcPr>
                <w:tcW w:w="2013" w:type="dxa"/>
                <w:gridSpan w:val="2"/>
                <w:cellIns w:id="1029" w:author="Ericsson" w:date="2020-05-12T09:35:00Z"/>
              </w:tcPr>
            </w:tcPrChange>
          </w:tcPr>
          <w:p w14:paraId="663B778D" w14:textId="77777777" w:rsidR="0052229A" w:rsidRPr="00FD0425" w:rsidRDefault="0052229A" w:rsidP="0052229A">
            <w:pPr>
              <w:pStyle w:val="TAL"/>
              <w:jc w:val="center"/>
              <w:rPr>
                <w:lang w:eastAsia="ja-JP"/>
              </w:rPr>
            </w:pPr>
            <w:ins w:id="1030" w:author="Ericsson" w:date="2020-05-12T09:35:00Z">
              <w:r w:rsidRPr="003943AD">
                <w:rPr>
                  <w:lang w:eastAsia="ja-JP"/>
                </w:rPr>
                <w:t>–</w:t>
              </w:r>
            </w:ins>
          </w:p>
        </w:tc>
        <w:tc>
          <w:tcPr>
            <w:tcW w:w="1134" w:type="dxa"/>
            <w:cellIns w:id="1031" w:author="Ericsson" w:date="2020-05-12T09:35:00Z"/>
            <w:tcPrChange w:id="1032" w:author="Ericsson" w:date="2020-05-12T09:35:00Z">
              <w:tcPr>
                <w:tcW w:w="2013" w:type="dxa"/>
                <w:cellIns w:id="1033" w:author="Ericsson" w:date="2020-05-12T09:35:00Z"/>
              </w:tcPr>
            </w:tcPrChange>
          </w:tcPr>
          <w:p w14:paraId="126645A6" w14:textId="77777777" w:rsidR="0052229A" w:rsidRPr="00FD0425" w:rsidRDefault="0052229A" w:rsidP="0052229A">
            <w:pPr>
              <w:pStyle w:val="TAL"/>
              <w:rPr>
                <w:lang w:eastAsia="ja-JP"/>
              </w:rPr>
            </w:pPr>
          </w:p>
        </w:tc>
      </w:tr>
      <w:tr w:rsidR="0052229A" w:rsidRPr="00FD0425" w14:paraId="2EE16070" w14:textId="77777777" w:rsidTr="007B7D68">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34"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1035" w:author="Ericsson" w:date="2020-05-12T09:35:00Z">
            <w:trPr>
              <w:gridBefore w:val="1"/>
              <w:wAfter w:w="1134" w:type="dxa"/>
            </w:trPr>
          </w:trPrChange>
        </w:trPr>
        <w:tc>
          <w:tcPr>
            <w:tcW w:w="2328" w:type="dxa"/>
            <w:tcPrChange w:id="1036" w:author="Ericsson" w:date="2020-05-12T09:35:00Z">
              <w:tcPr>
                <w:tcW w:w="2328" w:type="dxa"/>
                <w:gridSpan w:val="2"/>
              </w:tcPr>
            </w:tcPrChange>
          </w:tcPr>
          <w:p w14:paraId="7D24D8B1" w14:textId="77777777" w:rsidR="0052229A" w:rsidRPr="00FD0425" w:rsidRDefault="0052229A" w:rsidP="0052229A">
            <w:pPr>
              <w:pStyle w:val="TAL"/>
              <w:ind w:left="227"/>
              <w:rPr>
                <w:rFonts w:eastAsia="Batang"/>
                <w:lang w:eastAsia="ja-JP"/>
              </w:rPr>
            </w:pPr>
            <w:r w:rsidRPr="00FD0425">
              <w:rPr>
                <w:rFonts w:eastAsia="Batang"/>
                <w:lang w:eastAsia="ja-JP"/>
              </w:rPr>
              <w:t>&gt;&gt;Duplication Activation</w:t>
            </w:r>
          </w:p>
        </w:tc>
        <w:tc>
          <w:tcPr>
            <w:tcW w:w="1242" w:type="dxa"/>
            <w:tcPrChange w:id="1037" w:author="Ericsson" w:date="2020-05-12T09:35:00Z">
              <w:tcPr>
                <w:tcW w:w="1242" w:type="dxa"/>
                <w:gridSpan w:val="2"/>
              </w:tcPr>
            </w:tcPrChange>
          </w:tcPr>
          <w:p w14:paraId="0999F42B" w14:textId="77777777" w:rsidR="0052229A" w:rsidRPr="00FD0425" w:rsidRDefault="0052229A" w:rsidP="0052229A">
            <w:pPr>
              <w:pStyle w:val="TAL"/>
              <w:rPr>
                <w:rFonts w:eastAsia="Batang"/>
                <w:lang w:eastAsia="ja-JP"/>
              </w:rPr>
            </w:pPr>
            <w:r w:rsidRPr="00FD0425">
              <w:rPr>
                <w:rFonts w:eastAsia="Batang"/>
                <w:lang w:eastAsia="ja-JP"/>
              </w:rPr>
              <w:t>O</w:t>
            </w:r>
          </w:p>
        </w:tc>
        <w:tc>
          <w:tcPr>
            <w:tcW w:w="1134" w:type="dxa"/>
            <w:tcPrChange w:id="1038" w:author="Ericsson" w:date="2020-05-12T09:35:00Z">
              <w:tcPr>
                <w:tcW w:w="1134" w:type="dxa"/>
                <w:gridSpan w:val="2"/>
              </w:tcPr>
            </w:tcPrChange>
          </w:tcPr>
          <w:p w14:paraId="7238BE74" w14:textId="77777777" w:rsidR="0052229A" w:rsidRPr="00FD0425" w:rsidRDefault="0052229A" w:rsidP="0052229A">
            <w:pPr>
              <w:pStyle w:val="TAL"/>
              <w:rPr>
                <w:bCs/>
                <w:i/>
                <w:szCs w:val="18"/>
                <w:lang w:eastAsia="ja-JP"/>
              </w:rPr>
            </w:pPr>
          </w:p>
        </w:tc>
        <w:tc>
          <w:tcPr>
            <w:tcW w:w="1560" w:type="dxa"/>
            <w:tcPrChange w:id="1039" w:author="Ericsson" w:date="2020-05-12T09:35:00Z">
              <w:tcPr>
                <w:tcW w:w="1560" w:type="dxa"/>
                <w:gridSpan w:val="2"/>
              </w:tcPr>
            </w:tcPrChange>
          </w:tcPr>
          <w:p w14:paraId="05EF681F" w14:textId="77777777" w:rsidR="0052229A" w:rsidRPr="00FD0425" w:rsidRDefault="0052229A" w:rsidP="0052229A">
            <w:pPr>
              <w:pStyle w:val="TAL"/>
            </w:pPr>
            <w:r w:rsidRPr="00FD0425">
              <w:rPr>
                <w:lang w:eastAsia="ja-JP"/>
              </w:rPr>
              <w:t>9.2.3.71</w:t>
            </w:r>
          </w:p>
        </w:tc>
        <w:tc>
          <w:tcPr>
            <w:tcW w:w="2013" w:type="dxa"/>
            <w:tcPrChange w:id="1040" w:author="Ericsson" w:date="2020-05-12T09:35:00Z">
              <w:tcPr>
                <w:tcW w:w="2013" w:type="dxa"/>
                <w:gridSpan w:val="3"/>
              </w:tcPr>
            </w:tcPrChange>
          </w:tcPr>
          <w:p w14:paraId="4C7A2A07" w14:textId="770C7AE2" w:rsidR="0052229A" w:rsidRPr="00FD0425" w:rsidRDefault="00A5124C" w:rsidP="0052229A">
            <w:pPr>
              <w:pStyle w:val="TAL"/>
              <w:rPr>
                <w:lang w:eastAsia="ja-JP"/>
              </w:rPr>
            </w:pPr>
            <w:ins w:id="1041" w:author="Huawei" w:date="2020-05-19T19:50:00Z">
              <w:r w:rsidRPr="00FE5AEB">
                <w:rPr>
                  <w:rFonts w:cs="Arial"/>
                  <w:lang w:eastAsia="ja-JP"/>
                </w:rPr>
                <w:t xml:space="preserve">If the </w:t>
              </w:r>
              <w:r w:rsidRPr="00B6321E">
                <w:rPr>
                  <w:rFonts w:cs="Arial"/>
                  <w:i/>
                  <w:lang w:eastAsia="ja-JP"/>
                </w:rPr>
                <w:t xml:space="preserve">RLC Duplication </w:t>
              </w:r>
            </w:ins>
            <w:ins w:id="1042" w:author="Huawei" w:date="2020-05-20T10:00:00Z">
              <w:r w:rsidR="00DF0994" w:rsidRPr="00DF0994">
                <w:rPr>
                  <w:rFonts w:cs="Arial"/>
                  <w:i/>
                  <w:lang w:eastAsia="ja-JP"/>
                </w:rPr>
                <w:t xml:space="preserve">Information </w:t>
              </w:r>
            </w:ins>
            <w:ins w:id="1043" w:author="Huawei" w:date="2020-05-19T19:50:00Z">
              <w:r w:rsidRPr="00FE5AEB">
                <w:rPr>
                  <w:rFonts w:cs="Arial"/>
                  <w:lang w:eastAsia="ja-JP"/>
                </w:rPr>
                <w:t xml:space="preserve">IE is included the </w:t>
              </w:r>
              <w:r w:rsidRPr="002F36F9">
                <w:rPr>
                  <w:rFonts w:cs="Arial"/>
                  <w:i/>
                  <w:lang w:eastAsia="ja-JP"/>
                </w:rPr>
                <w:t>Duplication Activation</w:t>
              </w:r>
              <w:r w:rsidRPr="00FE5AEB">
                <w:rPr>
                  <w:rFonts w:cs="Arial"/>
                  <w:lang w:eastAsia="ja-JP"/>
                </w:rPr>
                <w:t xml:space="preserve"> IE shall be ignored</w:t>
              </w:r>
              <w:r>
                <w:rPr>
                  <w:rFonts w:cs="Arial"/>
                  <w:lang w:eastAsia="ja-JP"/>
                </w:rPr>
                <w:t>.</w:t>
              </w:r>
            </w:ins>
          </w:p>
        </w:tc>
        <w:tc>
          <w:tcPr>
            <w:tcW w:w="1134" w:type="dxa"/>
            <w:cellIns w:id="1044" w:author="Ericsson" w:date="2020-05-12T09:35:00Z"/>
            <w:tcPrChange w:id="1045" w:author="Ericsson" w:date="2020-05-12T09:35:00Z">
              <w:tcPr>
                <w:tcW w:w="2013" w:type="dxa"/>
                <w:gridSpan w:val="2"/>
                <w:cellIns w:id="1046" w:author="Ericsson" w:date="2020-05-12T09:35:00Z"/>
              </w:tcPr>
            </w:tcPrChange>
          </w:tcPr>
          <w:p w14:paraId="05AB344D" w14:textId="77777777" w:rsidR="0052229A" w:rsidRPr="00FD0425" w:rsidRDefault="0052229A" w:rsidP="0052229A">
            <w:pPr>
              <w:pStyle w:val="TAL"/>
              <w:jc w:val="center"/>
              <w:rPr>
                <w:lang w:eastAsia="ja-JP"/>
              </w:rPr>
            </w:pPr>
            <w:ins w:id="1047" w:author="Ericsson" w:date="2020-05-12T09:35:00Z">
              <w:r w:rsidRPr="003943AD">
                <w:rPr>
                  <w:lang w:eastAsia="ja-JP"/>
                </w:rPr>
                <w:t>–</w:t>
              </w:r>
            </w:ins>
          </w:p>
        </w:tc>
        <w:tc>
          <w:tcPr>
            <w:tcW w:w="1134" w:type="dxa"/>
            <w:cellIns w:id="1048" w:author="Ericsson" w:date="2020-05-12T09:35:00Z"/>
            <w:tcPrChange w:id="1049" w:author="Ericsson" w:date="2020-05-12T09:35:00Z">
              <w:tcPr>
                <w:tcW w:w="2013" w:type="dxa"/>
                <w:cellIns w:id="1050" w:author="Ericsson" w:date="2020-05-12T09:35:00Z"/>
              </w:tcPr>
            </w:tcPrChange>
          </w:tcPr>
          <w:p w14:paraId="140214B7" w14:textId="77777777" w:rsidR="0052229A" w:rsidRPr="00FD0425" w:rsidRDefault="0052229A" w:rsidP="0052229A">
            <w:pPr>
              <w:pStyle w:val="TAL"/>
              <w:rPr>
                <w:lang w:eastAsia="ja-JP"/>
              </w:rPr>
            </w:pPr>
          </w:p>
        </w:tc>
      </w:tr>
      <w:tr w:rsidR="0052229A" w:rsidRPr="00FD0425" w14:paraId="08402916" w14:textId="77777777" w:rsidTr="007B7D68">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51"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1052" w:author="Ericsson" w:date="2020-05-12T09:35:00Z">
            <w:trPr>
              <w:gridBefore w:val="1"/>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1053" w:author="Ericsson" w:date="2020-05-12T09:35:00Z">
              <w:tcPr>
                <w:tcW w:w="2328" w:type="dxa"/>
                <w:gridSpan w:val="2"/>
                <w:tcBorders>
                  <w:top w:val="single" w:sz="4" w:space="0" w:color="auto"/>
                  <w:left w:val="single" w:sz="4" w:space="0" w:color="auto"/>
                  <w:bottom w:val="single" w:sz="4" w:space="0" w:color="auto"/>
                  <w:right w:val="single" w:sz="4" w:space="0" w:color="auto"/>
                </w:tcBorders>
              </w:tcPr>
            </w:tcPrChange>
          </w:tcPr>
          <w:p w14:paraId="173D65C2" w14:textId="77777777" w:rsidR="0052229A" w:rsidRPr="00FD0425" w:rsidRDefault="0052229A" w:rsidP="0052229A">
            <w:pPr>
              <w:pStyle w:val="TAL"/>
              <w:ind w:left="227"/>
              <w:rPr>
                <w:b/>
                <w:lang w:eastAsia="ja-JP"/>
              </w:rPr>
            </w:pPr>
            <w:r w:rsidRPr="00FD0425">
              <w:rPr>
                <w:b/>
                <w:lang w:eastAsia="ja-JP"/>
              </w:rPr>
              <w:t>&gt;&gt;</w:t>
            </w:r>
            <w:proofErr w:type="spellStart"/>
            <w:r w:rsidRPr="00FD0425">
              <w:rPr>
                <w:b/>
                <w:lang w:eastAsia="ja-JP"/>
              </w:rPr>
              <w:t>QoS</w:t>
            </w:r>
            <w:proofErr w:type="spellEnd"/>
            <w:r w:rsidRPr="00FD0425">
              <w:rPr>
                <w:b/>
                <w:lang w:eastAsia="ja-JP"/>
              </w:rPr>
              <w:t xml:space="preserve"> Flows Mapped to DRB List</w:t>
            </w:r>
          </w:p>
        </w:tc>
        <w:tc>
          <w:tcPr>
            <w:tcW w:w="1242" w:type="dxa"/>
            <w:tcBorders>
              <w:top w:val="single" w:sz="4" w:space="0" w:color="auto"/>
              <w:left w:val="single" w:sz="4" w:space="0" w:color="auto"/>
              <w:bottom w:val="single" w:sz="4" w:space="0" w:color="auto"/>
              <w:right w:val="single" w:sz="4" w:space="0" w:color="auto"/>
            </w:tcBorders>
            <w:tcPrChange w:id="1054"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29757861" w14:textId="77777777" w:rsidR="0052229A" w:rsidRPr="00FD0425" w:rsidRDefault="0052229A" w:rsidP="0052229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1055"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1A97DDDC" w14:textId="77777777" w:rsidR="0052229A" w:rsidRPr="00FD0425" w:rsidRDefault="0052229A" w:rsidP="0052229A">
            <w:pPr>
              <w:pStyle w:val="TAL"/>
              <w:rPr>
                <w:bCs/>
                <w:i/>
                <w:szCs w:val="18"/>
                <w:lang w:eastAsia="ja-JP"/>
              </w:rPr>
            </w:pPr>
            <w:r w:rsidRPr="00FD0425">
              <w:rPr>
                <w:bCs/>
                <w:i/>
                <w:szCs w:val="18"/>
                <w:lang w:eastAsia="ja-JP"/>
              </w:rPr>
              <w:t>0..1</w:t>
            </w:r>
          </w:p>
        </w:tc>
        <w:tc>
          <w:tcPr>
            <w:tcW w:w="1560" w:type="dxa"/>
            <w:tcBorders>
              <w:top w:val="single" w:sz="4" w:space="0" w:color="auto"/>
              <w:left w:val="single" w:sz="4" w:space="0" w:color="auto"/>
              <w:bottom w:val="single" w:sz="4" w:space="0" w:color="auto"/>
              <w:right w:val="single" w:sz="4" w:space="0" w:color="auto"/>
            </w:tcBorders>
            <w:tcPrChange w:id="1056"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4F26F260" w14:textId="77777777" w:rsidR="0052229A" w:rsidRPr="00FD0425" w:rsidRDefault="0052229A" w:rsidP="0052229A">
            <w:pPr>
              <w:pStyle w:val="TAL"/>
              <w:rPr>
                <w:lang w:eastAsia="ja-JP"/>
              </w:rPr>
            </w:pPr>
          </w:p>
        </w:tc>
        <w:tc>
          <w:tcPr>
            <w:tcW w:w="2013" w:type="dxa"/>
            <w:tcBorders>
              <w:top w:val="single" w:sz="4" w:space="0" w:color="auto"/>
              <w:left w:val="single" w:sz="4" w:space="0" w:color="auto"/>
              <w:bottom w:val="single" w:sz="4" w:space="0" w:color="auto"/>
              <w:right w:val="single" w:sz="4" w:space="0" w:color="auto"/>
            </w:tcBorders>
            <w:tcPrChange w:id="1057" w:author="Ericsson" w:date="2020-05-12T09:35:00Z">
              <w:tcPr>
                <w:tcW w:w="2013" w:type="dxa"/>
                <w:gridSpan w:val="3"/>
                <w:tcBorders>
                  <w:top w:val="single" w:sz="4" w:space="0" w:color="auto"/>
                  <w:left w:val="single" w:sz="4" w:space="0" w:color="auto"/>
                  <w:bottom w:val="single" w:sz="4" w:space="0" w:color="auto"/>
                  <w:right w:val="single" w:sz="4" w:space="0" w:color="auto"/>
                </w:tcBorders>
              </w:tcPr>
            </w:tcPrChange>
          </w:tcPr>
          <w:p w14:paraId="242D2238" w14:textId="77777777" w:rsidR="0052229A" w:rsidRPr="00FD0425" w:rsidRDefault="0052229A" w:rsidP="0052229A">
            <w:pPr>
              <w:pStyle w:val="TAL"/>
              <w:rPr>
                <w:iCs/>
                <w:lang w:eastAsia="ja-JP"/>
              </w:rPr>
            </w:pPr>
            <w:r w:rsidRPr="00FD0425">
              <w:rPr>
                <w:iCs/>
                <w:lang w:eastAsia="ja-JP"/>
              </w:rPr>
              <w:t xml:space="preserve">Overwriting the existing </w:t>
            </w:r>
            <w:proofErr w:type="spellStart"/>
            <w:r w:rsidRPr="00FD0425">
              <w:rPr>
                <w:iCs/>
                <w:lang w:eastAsia="ja-JP"/>
              </w:rPr>
              <w:t>QoS</w:t>
            </w:r>
            <w:proofErr w:type="spellEnd"/>
            <w:r w:rsidRPr="00FD0425">
              <w:rPr>
                <w:iCs/>
                <w:lang w:eastAsia="ja-JP"/>
              </w:rPr>
              <w:t xml:space="preserve"> Flow List</w:t>
            </w:r>
          </w:p>
        </w:tc>
        <w:tc>
          <w:tcPr>
            <w:tcW w:w="1134" w:type="dxa"/>
            <w:tcBorders>
              <w:top w:val="single" w:sz="4" w:space="0" w:color="auto"/>
              <w:left w:val="single" w:sz="4" w:space="0" w:color="auto"/>
              <w:bottom w:val="single" w:sz="4" w:space="0" w:color="auto"/>
              <w:right w:val="single" w:sz="4" w:space="0" w:color="auto"/>
            </w:tcBorders>
            <w:cellIns w:id="1058" w:author="Ericsson" w:date="2020-05-12T09:35:00Z"/>
            <w:tcPrChange w:id="1059"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1060" w:author="Ericsson" w:date="2020-05-12T09:35:00Z"/>
              </w:tcPr>
            </w:tcPrChange>
          </w:tcPr>
          <w:p w14:paraId="728693E9" w14:textId="77777777" w:rsidR="0052229A" w:rsidRPr="00FD0425" w:rsidRDefault="0052229A" w:rsidP="0052229A">
            <w:pPr>
              <w:pStyle w:val="TAL"/>
              <w:jc w:val="center"/>
              <w:rPr>
                <w:iCs/>
                <w:lang w:eastAsia="ja-JP"/>
              </w:rPr>
            </w:pPr>
            <w:ins w:id="1061"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1062" w:author="Ericsson" w:date="2020-05-12T09:35:00Z"/>
            <w:tcPrChange w:id="1063" w:author="Ericsson" w:date="2020-05-12T09:35:00Z">
              <w:tcPr>
                <w:tcW w:w="2013" w:type="dxa"/>
                <w:tcBorders>
                  <w:top w:val="single" w:sz="4" w:space="0" w:color="auto"/>
                  <w:left w:val="single" w:sz="4" w:space="0" w:color="auto"/>
                  <w:bottom w:val="single" w:sz="4" w:space="0" w:color="auto"/>
                  <w:right w:val="single" w:sz="4" w:space="0" w:color="auto"/>
                </w:tcBorders>
                <w:cellIns w:id="1064" w:author="Ericsson" w:date="2020-05-12T09:35:00Z"/>
              </w:tcPr>
            </w:tcPrChange>
          </w:tcPr>
          <w:p w14:paraId="2FE53C1E" w14:textId="77777777" w:rsidR="0052229A" w:rsidRPr="00FD0425" w:rsidRDefault="0052229A" w:rsidP="0052229A">
            <w:pPr>
              <w:pStyle w:val="TAL"/>
              <w:rPr>
                <w:iCs/>
                <w:lang w:eastAsia="ja-JP"/>
              </w:rPr>
            </w:pPr>
          </w:p>
        </w:tc>
      </w:tr>
      <w:tr w:rsidR="0052229A" w:rsidRPr="00FD0425" w14:paraId="6E6EB7C3" w14:textId="77777777" w:rsidTr="007B7D68">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65"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1066" w:author="Ericsson" w:date="2020-05-12T09:35:00Z">
            <w:trPr>
              <w:gridBefore w:val="1"/>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1067" w:author="Ericsson" w:date="2020-05-12T09:35:00Z">
              <w:tcPr>
                <w:tcW w:w="2328" w:type="dxa"/>
                <w:gridSpan w:val="2"/>
                <w:tcBorders>
                  <w:top w:val="single" w:sz="4" w:space="0" w:color="auto"/>
                  <w:left w:val="single" w:sz="4" w:space="0" w:color="auto"/>
                  <w:bottom w:val="single" w:sz="4" w:space="0" w:color="auto"/>
                  <w:right w:val="single" w:sz="4" w:space="0" w:color="auto"/>
                </w:tcBorders>
              </w:tcPr>
            </w:tcPrChange>
          </w:tcPr>
          <w:p w14:paraId="2074F0D5" w14:textId="77777777" w:rsidR="0052229A" w:rsidRPr="00FD0425" w:rsidRDefault="0052229A" w:rsidP="0052229A">
            <w:pPr>
              <w:pStyle w:val="TAL"/>
              <w:ind w:left="340"/>
              <w:rPr>
                <w:b/>
                <w:lang w:eastAsia="ja-JP"/>
              </w:rPr>
            </w:pPr>
            <w:r w:rsidRPr="00FD0425">
              <w:rPr>
                <w:b/>
                <w:lang w:eastAsia="ja-JP"/>
              </w:rPr>
              <w:t>&gt;&gt;&gt;</w:t>
            </w:r>
            <w:proofErr w:type="spellStart"/>
            <w:r w:rsidRPr="00FD0425">
              <w:rPr>
                <w:b/>
                <w:lang w:eastAsia="ja-JP"/>
              </w:rPr>
              <w:t>QoS</w:t>
            </w:r>
            <w:proofErr w:type="spellEnd"/>
            <w:r w:rsidRPr="00FD0425">
              <w:rPr>
                <w:b/>
                <w:lang w:eastAsia="ja-JP"/>
              </w:rPr>
              <w:t xml:space="preserve"> Flows Mapped to DRB Item</w:t>
            </w:r>
          </w:p>
        </w:tc>
        <w:tc>
          <w:tcPr>
            <w:tcW w:w="1242" w:type="dxa"/>
            <w:tcBorders>
              <w:top w:val="single" w:sz="4" w:space="0" w:color="auto"/>
              <w:left w:val="single" w:sz="4" w:space="0" w:color="auto"/>
              <w:bottom w:val="single" w:sz="4" w:space="0" w:color="auto"/>
              <w:right w:val="single" w:sz="4" w:space="0" w:color="auto"/>
            </w:tcBorders>
            <w:tcPrChange w:id="1068"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4147EBED" w14:textId="77777777" w:rsidR="0052229A" w:rsidRPr="00FD0425" w:rsidRDefault="0052229A" w:rsidP="0052229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1069"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7F32C70C" w14:textId="77777777" w:rsidR="0052229A" w:rsidRPr="00FD0425" w:rsidRDefault="0052229A" w:rsidP="0052229A">
            <w:pPr>
              <w:pStyle w:val="TAL"/>
              <w:rPr>
                <w:bCs/>
                <w:i/>
                <w:szCs w:val="18"/>
                <w:lang w:eastAsia="ja-JP"/>
              </w:rPr>
            </w:pPr>
            <w:r w:rsidRPr="00FD0425">
              <w:rPr>
                <w:bCs/>
                <w:i/>
                <w:szCs w:val="18"/>
                <w:lang w:eastAsia="ja-JP"/>
              </w:rPr>
              <w:t>1 .. &lt;</w:t>
            </w:r>
            <w:proofErr w:type="spellStart"/>
            <w:r w:rsidRPr="00FD0425">
              <w:rPr>
                <w:bCs/>
                <w:i/>
                <w:szCs w:val="18"/>
                <w:lang w:eastAsia="ja-JP"/>
              </w:rPr>
              <w:t>maxnoofQoSFlows</w:t>
            </w:r>
            <w:proofErr w:type="spellEnd"/>
            <w:r w:rsidRPr="00FD0425">
              <w:rPr>
                <w:bCs/>
                <w:i/>
                <w:szCs w:val="18"/>
                <w:lang w:eastAsia="ja-JP"/>
              </w:rPr>
              <w:t>&gt;</w:t>
            </w:r>
          </w:p>
        </w:tc>
        <w:tc>
          <w:tcPr>
            <w:tcW w:w="1560" w:type="dxa"/>
            <w:tcBorders>
              <w:top w:val="single" w:sz="4" w:space="0" w:color="auto"/>
              <w:left w:val="single" w:sz="4" w:space="0" w:color="auto"/>
              <w:bottom w:val="single" w:sz="4" w:space="0" w:color="auto"/>
              <w:right w:val="single" w:sz="4" w:space="0" w:color="auto"/>
            </w:tcBorders>
            <w:tcPrChange w:id="1070"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5A0B2366" w14:textId="77777777" w:rsidR="0052229A" w:rsidRPr="00FD0425" w:rsidRDefault="0052229A" w:rsidP="0052229A">
            <w:pPr>
              <w:pStyle w:val="TAL"/>
              <w:rPr>
                <w:lang w:eastAsia="ja-JP"/>
              </w:rPr>
            </w:pPr>
          </w:p>
        </w:tc>
        <w:tc>
          <w:tcPr>
            <w:tcW w:w="2013" w:type="dxa"/>
            <w:tcBorders>
              <w:top w:val="single" w:sz="4" w:space="0" w:color="auto"/>
              <w:left w:val="single" w:sz="4" w:space="0" w:color="auto"/>
              <w:bottom w:val="single" w:sz="4" w:space="0" w:color="auto"/>
              <w:right w:val="single" w:sz="4" w:space="0" w:color="auto"/>
            </w:tcBorders>
            <w:tcPrChange w:id="1071" w:author="Ericsson" w:date="2020-05-12T09:35:00Z">
              <w:tcPr>
                <w:tcW w:w="2013" w:type="dxa"/>
                <w:gridSpan w:val="3"/>
                <w:tcBorders>
                  <w:top w:val="single" w:sz="4" w:space="0" w:color="auto"/>
                  <w:left w:val="single" w:sz="4" w:space="0" w:color="auto"/>
                  <w:bottom w:val="single" w:sz="4" w:space="0" w:color="auto"/>
                  <w:right w:val="single" w:sz="4" w:space="0" w:color="auto"/>
                </w:tcBorders>
              </w:tcPr>
            </w:tcPrChange>
          </w:tcPr>
          <w:p w14:paraId="7859EC9F" w14:textId="77777777" w:rsidR="0052229A" w:rsidRPr="00FD0425" w:rsidRDefault="0052229A" w:rsidP="0052229A">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cellIns w:id="1072" w:author="Ericsson" w:date="2020-05-12T09:35:00Z"/>
            <w:tcPrChange w:id="1073"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1074" w:author="Ericsson" w:date="2020-05-12T09:35:00Z"/>
              </w:tcPr>
            </w:tcPrChange>
          </w:tcPr>
          <w:p w14:paraId="2CD79789" w14:textId="77777777" w:rsidR="0052229A" w:rsidRPr="00FD0425" w:rsidRDefault="0052229A" w:rsidP="0052229A">
            <w:pPr>
              <w:pStyle w:val="TAL"/>
              <w:jc w:val="center"/>
              <w:rPr>
                <w:iCs/>
                <w:lang w:eastAsia="ja-JP"/>
              </w:rPr>
            </w:pPr>
            <w:ins w:id="1075"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1076" w:author="Ericsson" w:date="2020-05-12T09:35:00Z"/>
            <w:tcPrChange w:id="1077" w:author="Ericsson" w:date="2020-05-12T09:35:00Z">
              <w:tcPr>
                <w:tcW w:w="2013" w:type="dxa"/>
                <w:tcBorders>
                  <w:top w:val="single" w:sz="4" w:space="0" w:color="auto"/>
                  <w:left w:val="single" w:sz="4" w:space="0" w:color="auto"/>
                  <w:bottom w:val="single" w:sz="4" w:space="0" w:color="auto"/>
                  <w:right w:val="single" w:sz="4" w:space="0" w:color="auto"/>
                </w:tcBorders>
                <w:cellIns w:id="1078" w:author="Ericsson" w:date="2020-05-12T09:35:00Z"/>
              </w:tcPr>
            </w:tcPrChange>
          </w:tcPr>
          <w:p w14:paraId="65DD1B57" w14:textId="77777777" w:rsidR="0052229A" w:rsidRPr="00FD0425" w:rsidRDefault="0052229A" w:rsidP="0052229A">
            <w:pPr>
              <w:pStyle w:val="TAL"/>
              <w:rPr>
                <w:iCs/>
                <w:lang w:eastAsia="ja-JP"/>
              </w:rPr>
            </w:pPr>
          </w:p>
        </w:tc>
      </w:tr>
      <w:tr w:rsidR="0052229A" w:rsidRPr="00FD0425" w14:paraId="5CB3A9EB" w14:textId="77777777" w:rsidTr="007B7D68">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79"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1080" w:author="Ericsson" w:date="2020-05-12T09:35:00Z">
            <w:trPr>
              <w:gridBefore w:val="1"/>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1081" w:author="Ericsson" w:date="2020-05-12T09:35:00Z">
              <w:tcPr>
                <w:tcW w:w="2328" w:type="dxa"/>
                <w:gridSpan w:val="2"/>
                <w:tcBorders>
                  <w:top w:val="single" w:sz="4" w:space="0" w:color="auto"/>
                  <w:left w:val="single" w:sz="4" w:space="0" w:color="auto"/>
                  <w:bottom w:val="single" w:sz="4" w:space="0" w:color="auto"/>
                  <w:right w:val="single" w:sz="4" w:space="0" w:color="auto"/>
                </w:tcBorders>
              </w:tcPr>
            </w:tcPrChange>
          </w:tcPr>
          <w:p w14:paraId="288CA7E8" w14:textId="77777777" w:rsidR="0052229A" w:rsidRPr="00FD0425" w:rsidRDefault="0052229A" w:rsidP="0052229A">
            <w:pPr>
              <w:pStyle w:val="TAL"/>
              <w:ind w:left="454"/>
              <w:rPr>
                <w:lang w:eastAsia="ja-JP"/>
              </w:rPr>
            </w:pPr>
            <w:r w:rsidRPr="00FD0425">
              <w:rPr>
                <w:lang w:eastAsia="ja-JP"/>
              </w:rPr>
              <w:t>&gt;&gt;&gt;&gt;</w:t>
            </w:r>
            <w:proofErr w:type="spellStart"/>
            <w:r w:rsidRPr="00FD0425">
              <w:rPr>
                <w:lang w:eastAsia="ja-JP"/>
              </w:rPr>
              <w:t>QoS</w:t>
            </w:r>
            <w:proofErr w:type="spellEnd"/>
            <w:r w:rsidRPr="00FD0425">
              <w:rPr>
                <w:lang w:eastAsia="ja-JP"/>
              </w:rPr>
              <w:t xml:space="preserve"> Flow </w:t>
            </w:r>
            <w:r w:rsidRPr="00FD0425">
              <w:rPr>
                <w:rFonts w:cs="Arial"/>
                <w:bCs/>
                <w:iCs/>
                <w:lang w:eastAsia="ja-JP"/>
              </w:rPr>
              <w:t>Identifier</w:t>
            </w:r>
          </w:p>
        </w:tc>
        <w:tc>
          <w:tcPr>
            <w:tcW w:w="1242" w:type="dxa"/>
            <w:tcBorders>
              <w:top w:val="single" w:sz="4" w:space="0" w:color="auto"/>
              <w:left w:val="single" w:sz="4" w:space="0" w:color="auto"/>
              <w:bottom w:val="single" w:sz="4" w:space="0" w:color="auto"/>
              <w:right w:val="single" w:sz="4" w:space="0" w:color="auto"/>
            </w:tcBorders>
            <w:tcPrChange w:id="1082"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371230B2" w14:textId="77777777" w:rsidR="0052229A" w:rsidRPr="00FD0425" w:rsidRDefault="0052229A" w:rsidP="0052229A">
            <w:pPr>
              <w:pStyle w:val="TAL"/>
              <w:rPr>
                <w:lang w:eastAsia="ja-JP"/>
              </w:rPr>
            </w:pPr>
            <w:r w:rsidRPr="00FD0425">
              <w:rPr>
                <w:lang w:eastAsia="ja-JP"/>
              </w:rPr>
              <w:t>M</w:t>
            </w:r>
          </w:p>
        </w:tc>
        <w:tc>
          <w:tcPr>
            <w:tcW w:w="1134" w:type="dxa"/>
            <w:tcBorders>
              <w:top w:val="single" w:sz="4" w:space="0" w:color="auto"/>
              <w:left w:val="single" w:sz="4" w:space="0" w:color="auto"/>
              <w:bottom w:val="single" w:sz="4" w:space="0" w:color="auto"/>
              <w:right w:val="single" w:sz="4" w:space="0" w:color="auto"/>
            </w:tcBorders>
            <w:tcPrChange w:id="1083"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4FE2E618" w14:textId="77777777" w:rsidR="0052229A" w:rsidRPr="00FD0425" w:rsidRDefault="0052229A" w:rsidP="0052229A">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Change w:id="1084"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4EA200DB" w14:textId="77777777" w:rsidR="0052229A" w:rsidRPr="00FD0425" w:rsidRDefault="0052229A" w:rsidP="0052229A">
            <w:pPr>
              <w:pStyle w:val="TAL"/>
              <w:rPr>
                <w:lang w:eastAsia="ja-JP"/>
              </w:rPr>
            </w:pPr>
            <w:r w:rsidRPr="00FD0425">
              <w:rPr>
                <w:lang w:eastAsia="ja-JP"/>
              </w:rPr>
              <w:t>9.2.3.10</w:t>
            </w:r>
          </w:p>
        </w:tc>
        <w:tc>
          <w:tcPr>
            <w:tcW w:w="2013" w:type="dxa"/>
            <w:tcBorders>
              <w:top w:val="single" w:sz="4" w:space="0" w:color="auto"/>
              <w:left w:val="single" w:sz="4" w:space="0" w:color="auto"/>
              <w:bottom w:val="single" w:sz="4" w:space="0" w:color="auto"/>
              <w:right w:val="single" w:sz="4" w:space="0" w:color="auto"/>
            </w:tcBorders>
            <w:tcPrChange w:id="1085" w:author="Ericsson" w:date="2020-05-12T09:35:00Z">
              <w:tcPr>
                <w:tcW w:w="2013" w:type="dxa"/>
                <w:gridSpan w:val="3"/>
                <w:tcBorders>
                  <w:top w:val="single" w:sz="4" w:space="0" w:color="auto"/>
                  <w:left w:val="single" w:sz="4" w:space="0" w:color="auto"/>
                  <w:bottom w:val="single" w:sz="4" w:space="0" w:color="auto"/>
                  <w:right w:val="single" w:sz="4" w:space="0" w:color="auto"/>
                </w:tcBorders>
              </w:tcPr>
            </w:tcPrChange>
          </w:tcPr>
          <w:p w14:paraId="3807BF1B" w14:textId="77777777" w:rsidR="0052229A" w:rsidRPr="00FD0425" w:rsidRDefault="0052229A" w:rsidP="0052229A">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cellIns w:id="1086" w:author="Ericsson" w:date="2020-05-12T09:35:00Z"/>
            <w:tcPrChange w:id="1087"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1088" w:author="Ericsson" w:date="2020-05-12T09:35:00Z"/>
              </w:tcPr>
            </w:tcPrChange>
          </w:tcPr>
          <w:p w14:paraId="1C3B37B7" w14:textId="77777777" w:rsidR="0052229A" w:rsidRPr="00FD0425" w:rsidRDefault="0052229A" w:rsidP="0052229A">
            <w:pPr>
              <w:pStyle w:val="TAL"/>
              <w:jc w:val="center"/>
              <w:rPr>
                <w:iCs/>
                <w:lang w:eastAsia="ja-JP"/>
              </w:rPr>
            </w:pPr>
            <w:ins w:id="1089"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1090" w:author="Ericsson" w:date="2020-05-12T09:35:00Z"/>
            <w:tcPrChange w:id="1091" w:author="Ericsson" w:date="2020-05-12T09:35:00Z">
              <w:tcPr>
                <w:tcW w:w="2013" w:type="dxa"/>
                <w:tcBorders>
                  <w:top w:val="single" w:sz="4" w:space="0" w:color="auto"/>
                  <w:left w:val="single" w:sz="4" w:space="0" w:color="auto"/>
                  <w:bottom w:val="single" w:sz="4" w:space="0" w:color="auto"/>
                  <w:right w:val="single" w:sz="4" w:space="0" w:color="auto"/>
                </w:tcBorders>
                <w:cellIns w:id="1092" w:author="Ericsson" w:date="2020-05-12T09:35:00Z"/>
              </w:tcPr>
            </w:tcPrChange>
          </w:tcPr>
          <w:p w14:paraId="26D53735" w14:textId="77777777" w:rsidR="0052229A" w:rsidRPr="00FD0425" w:rsidRDefault="0052229A" w:rsidP="0052229A">
            <w:pPr>
              <w:pStyle w:val="TAL"/>
              <w:rPr>
                <w:iCs/>
                <w:lang w:eastAsia="ja-JP"/>
              </w:rPr>
            </w:pPr>
          </w:p>
        </w:tc>
      </w:tr>
      <w:tr w:rsidR="0052229A" w:rsidRPr="00FD0425" w14:paraId="70190BFF" w14:textId="77777777" w:rsidTr="007B7D68">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93"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1094" w:author="Ericsson" w:date="2020-05-12T09:35:00Z">
            <w:trPr>
              <w:gridBefore w:val="1"/>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1095" w:author="Ericsson" w:date="2020-05-12T09:35:00Z">
              <w:tcPr>
                <w:tcW w:w="2328" w:type="dxa"/>
                <w:gridSpan w:val="2"/>
                <w:tcBorders>
                  <w:top w:val="single" w:sz="4" w:space="0" w:color="auto"/>
                  <w:left w:val="single" w:sz="4" w:space="0" w:color="auto"/>
                  <w:bottom w:val="single" w:sz="4" w:space="0" w:color="auto"/>
                  <w:right w:val="single" w:sz="4" w:space="0" w:color="auto"/>
                </w:tcBorders>
              </w:tcPr>
            </w:tcPrChange>
          </w:tcPr>
          <w:p w14:paraId="738A8904" w14:textId="77777777" w:rsidR="0052229A" w:rsidRPr="00FD0425" w:rsidRDefault="0052229A" w:rsidP="0052229A">
            <w:pPr>
              <w:pStyle w:val="TAL"/>
              <w:ind w:left="454"/>
              <w:rPr>
                <w:lang w:eastAsia="ja-JP"/>
              </w:rPr>
            </w:pPr>
            <w:r w:rsidRPr="00FD0425">
              <w:rPr>
                <w:lang w:eastAsia="ja-JP"/>
              </w:rPr>
              <w:t xml:space="preserve">&gt;&gt;&gt;&gt;MCG requested GBR </w:t>
            </w:r>
            <w:proofErr w:type="spellStart"/>
            <w:r w:rsidRPr="00FD0425">
              <w:rPr>
                <w:lang w:eastAsia="ja-JP"/>
              </w:rPr>
              <w:t>QoS</w:t>
            </w:r>
            <w:proofErr w:type="spellEnd"/>
            <w:r w:rsidRPr="00FD0425">
              <w:rPr>
                <w:lang w:eastAsia="ja-JP"/>
              </w:rPr>
              <w:t xml:space="preserve"> Flow Information </w:t>
            </w:r>
          </w:p>
        </w:tc>
        <w:tc>
          <w:tcPr>
            <w:tcW w:w="1242" w:type="dxa"/>
            <w:tcBorders>
              <w:top w:val="single" w:sz="4" w:space="0" w:color="auto"/>
              <w:left w:val="single" w:sz="4" w:space="0" w:color="auto"/>
              <w:bottom w:val="single" w:sz="4" w:space="0" w:color="auto"/>
              <w:right w:val="single" w:sz="4" w:space="0" w:color="auto"/>
            </w:tcBorders>
            <w:tcPrChange w:id="1096"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24B746D5" w14:textId="77777777" w:rsidR="0052229A" w:rsidRPr="00FD0425" w:rsidRDefault="0052229A" w:rsidP="0052229A">
            <w:pPr>
              <w:pStyle w:val="TAL"/>
              <w:rPr>
                <w:lang w:eastAsia="ja-JP"/>
              </w:rPr>
            </w:pPr>
            <w:r w:rsidRPr="00FD0425">
              <w:rPr>
                <w:lang w:eastAsia="ja-JP"/>
              </w:rPr>
              <w:t>O</w:t>
            </w:r>
          </w:p>
        </w:tc>
        <w:tc>
          <w:tcPr>
            <w:tcW w:w="1134" w:type="dxa"/>
            <w:tcBorders>
              <w:top w:val="single" w:sz="4" w:space="0" w:color="auto"/>
              <w:left w:val="single" w:sz="4" w:space="0" w:color="auto"/>
              <w:bottom w:val="single" w:sz="4" w:space="0" w:color="auto"/>
              <w:right w:val="single" w:sz="4" w:space="0" w:color="auto"/>
            </w:tcBorders>
            <w:tcPrChange w:id="1097"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26250DE8" w14:textId="77777777" w:rsidR="0052229A" w:rsidRPr="00FD0425" w:rsidRDefault="0052229A" w:rsidP="0052229A">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Change w:id="1098"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76933D6B" w14:textId="77777777" w:rsidR="0052229A" w:rsidRPr="00FD0425" w:rsidRDefault="0052229A" w:rsidP="0052229A">
            <w:pPr>
              <w:pStyle w:val="TAL"/>
              <w:rPr>
                <w:lang w:eastAsia="ja-JP"/>
              </w:rPr>
            </w:pPr>
            <w:r w:rsidRPr="00FD0425">
              <w:rPr>
                <w:lang w:eastAsia="ja-JP"/>
              </w:rPr>
              <w:t xml:space="preserve">GBR </w:t>
            </w:r>
            <w:proofErr w:type="spellStart"/>
            <w:r w:rsidRPr="00FD0425">
              <w:rPr>
                <w:lang w:eastAsia="ja-JP"/>
              </w:rPr>
              <w:t>QoS</w:t>
            </w:r>
            <w:proofErr w:type="spellEnd"/>
            <w:r w:rsidRPr="00FD0425">
              <w:rPr>
                <w:lang w:eastAsia="ja-JP"/>
              </w:rPr>
              <w:t xml:space="preserve"> Flow Information</w:t>
            </w:r>
          </w:p>
          <w:p w14:paraId="09A81E4C" w14:textId="77777777" w:rsidR="0052229A" w:rsidRPr="00FD0425" w:rsidRDefault="0052229A" w:rsidP="0052229A">
            <w:pPr>
              <w:pStyle w:val="TAL"/>
              <w:rPr>
                <w:lang w:eastAsia="ja-JP"/>
              </w:rPr>
            </w:pPr>
            <w:r w:rsidRPr="00FD0425">
              <w:rPr>
                <w:lang w:eastAsia="ja-JP"/>
              </w:rPr>
              <w:t>9.2.3.6</w:t>
            </w:r>
          </w:p>
        </w:tc>
        <w:tc>
          <w:tcPr>
            <w:tcW w:w="2013" w:type="dxa"/>
            <w:tcBorders>
              <w:top w:val="single" w:sz="4" w:space="0" w:color="auto"/>
              <w:left w:val="single" w:sz="4" w:space="0" w:color="auto"/>
              <w:bottom w:val="single" w:sz="4" w:space="0" w:color="auto"/>
              <w:right w:val="single" w:sz="4" w:space="0" w:color="auto"/>
            </w:tcBorders>
            <w:tcPrChange w:id="1099" w:author="Ericsson" w:date="2020-05-12T09:35:00Z">
              <w:tcPr>
                <w:tcW w:w="2013" w:type="dxa"/>
                <w:gridSpan w:val="3"/>
                <w:tcBorders>
                  <w:top w:val="single" w:sz="4" w:space="0" w:color="auto"/>
                  <w:left w:val="single" w:sz="4" w:space="0" w:color="auto"/>
                  <w:bottom w:val="single" w:sz="4" w:space="0" w:color="auto"/>
                  <w:right w:val="single" w:sz="4" w:space="0" w:color="auto"/>
                </w:tcBorders>
              </w:tcPr>
            </w:tcPrChange>
          </w:tcPr>
          <w:p w14:paraId="119EF6CB" w14:textId="77777777" w:rsidR="0052229A" w:rsidRPr="00FD0425" w:rsidRDefault="0052229A" w:rsidP="0052229A">
            <w:pPr>
              <w:pStyle w:val="TAL"/>
              <w:rPr>
                <w:iCs/>
                <w:lang w:eastAsia="ja-JP"/>
              </w:rPr>
            </w:pPr>
            <w:r w:rsidRPr="00FD0425">
              <w:rPr>
                <w:iCs/>
                <w:lang w:eastAsia="ja-JP"/>
              </w:rPr>
              <w:t xml:space="preserve">This IE contains GBR </w:t>
            </w:r>
            <w:proofErr w:type="spellStart"/>
            <w:r w:rsidRPr="00FD0425">
              <w:rPr>
                <w:iCs/>
                <w:lang w:eastAsia="ja-JP"/>
              </w:rPr>
              <w:t>QoS</w:t>
            </w:r>
            <w:proofErr w:type="spellEnd"/>
            <w:r w:rsidRPr="00FD0425">
              <w:rPr>
                <w:iCs/>
                <w:lang w:eastAsia="ja-JP"/>
              </w:rPr>
              <w:t xml:space="preserve"> Flow Information necessary for the MCG part. </w:t>
            </w:r>
          </w:p>
        </w:tc>
        <w:tc>
          <w:tcPr>
            <w:tcW w:w="1134" w:type="dxa"/>
            <w:tcBorders>
              <w:top w:val="single" w:sz="4" w:space="0" w:color="auto"/>
              <w:left w:val="single" w:sz="4" w:space="0" w:color="auto"/>
              <w:bottom w:val="single" w:sz="4" w:space="0" w:color="auto"/>
              <w:right w:val="single" w:sz="4" w:space="0" w:color="auto"/>
            </w:tcBorders>
            <w:cellIns w:id="1100" w:author="Ericsson" w:date="2020-05-12T09:35:00Z"/>
            <w:tcPrChange w:id="1101"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1102" w:author="Ericsson" w:date="2020-05-12T09:35:00Z"/>
              </w:tcPr>
            </w:tcPrChange>
          </w:tcPr>
          <w:p w14:paraId="1A6E9188" w14:textId="77777777" w:rsidR="0052229A" w:rsidRPr="00FD0425" w:rsidRDefault="0052229A" w:rsidP="0052229A">
            <w:pPr>
              <w:pStyle w:val="TAL"/>
              <w:jc w:val="center"/>
              <w:rPr>
                <w:iCs/>
                <w:lang w:eastAsia="ja-JP"/>
              </w:rPr>
            </w:pPr>
            <w:ins w:id="1103"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1104" w:author="Ericsson" w:date="2020-05-12T09:35:00Z"/>
            <w:tcPrChange w:id="1105" w:author="Ericsson" w:date="2020-05-12T09:35:00Z">
              <w:tcPr>
                <w:tcW w:w="2013" w:type="dxa"/>
                <w:tcBorders>
                  <w:top w:val="single" w:sz="4" w:space="0" w:color="auto"/>
                  <w:left w:val="single" w:sz="4" w:space="0" w:color="auto"/>
                  <w:bottom w:val="single" w:sz="4" w:space="0" w:color="auto"/>
                  <w:right w:val="single" w:sz="4" w:space="0" w:color="auto"/>
                </w:tcBorders>
                <w:cellIns w:id="1106" w:author="Ericsson" w:date="2020-05-12T09:35:00Z"/>
              </w:tcPr>
            </w:tcPrChange>
          </w:tcPr>
          <w:p w14:paraId="1ED1C255" w14:textId="77777777" w:rsidR="0052229A" w:rsidRPr="00FD0425" w:rsidRDefault="0052229A" w:rsidP="0052229A">
            <w:pPr>
              <w:pStyle w:val="TAL"/>
              <w:rPr>
                <w:iCs/>
                <w:lang w:eastAsia="ja-JP"/>
              </w:rPr>
            </w:pPr>
          </w:p>
        </w:tc>
      </w:tr>
      <w:tr w:rsidR="0052229A" w:rsidRPr="00FD0425" w14:paraId="2819BB09" w14:textId="77777777" w:rsidTr="007B7D68">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07"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1108" w:author="Ericsson" w:date="2020-05-12T09:35:00Z">
            <w:trPr>
              <w:gridBefore w:val="1"/>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1109" w:author="Ericsson" w:date="2020-05-12T09:35:00Z">
              <w:tcPr>
                <w:tcW w:w="2328" w:type="dxa"/>
                <w:gridSpan w:val="2"/>
                <w:tcBorders>
                  <w:top w:val="single" w:sz="4" w:space="0" w:color="auto"/>
                  <w:left w:val="single" w:sz="4" w:space="0" w:color="auto"/>
                  <w:bottom w:val="single" w:sz="4" w:space="0" w:color="auto"/>
                  <w:right w:val="single" w:sz="4" w:space="0" w:color="auto"/>
                </w:tcBorders>
              </w:tcPr>
            </w:tcPrChange>
          </w:tcPr>
          <w:p w14:paraId="0BEE1CAB" w14:textId="77777777" w:rsidR="0052229A" w:rsidRPr="00FD0425" w:rsidRDefault="0052229A" w:rsidP="0052229A">
            <w:pPr>
              <w:pStyle w:val="TAL"/>
              <w:ind w:left="454"/>
              <w:rPr>
                <w:lang w:eastAsia="ja-JP"/>
              </w:rPr>
            </w:pPr>
            <w:r w:rsidRPr="00FD0425">
              <w:rPr>
                <w:rFonts w:eastAsia="Batang"/>
                <w:lang w:eastAsia="ja-JP"/>
              </w:rPr>
              <w:t>&gt;&gt;&gt;&gt;</w:t>
            </w:r>
            <w:proofErr w:type="spellStart"/>
            <w:r w:rsidRPr="00FD0425">
              <w:rPr>
                <w:rFonts w:eastAsia="Batang"/>
                <w:lang w:eastAsia="ja-JP"/>
              </w:rPr>
              <w:t>QoS</w:t>
            </w:r>
            <w:proofErr w:type="spellEnd"/>
            <w:r w:rsidRPr="00FD0425">
              <w:rPr>
                <w:rFonts w:eastAsia="Batang"/>
                <w:lang w:eastAsia="ja-JP"/>
              </w:rPr>
              <w:t xml:space="preserve"> Flow Mapping Indication</w:t>
            </w:r>
          </w:p>
        </w:tc>
        <w:tc>
          <w:tcPr>
            <w:tcW w:w="1242" w:type="dxa"/>
            <w:tcBorders>
              <w:top w:val="single" w:sz="4" w:space="0" w:color="auto"/>
              <w:left w:val="single" w:sz="4" w:space="0" w:color="auto"/>
              <w:bottom w:val="single" w:sz="4" w:space="0" w:color="auto"/>
              <w:right w:val="single" w:sz="4" w:space="0" w:color="auto"/>
            </w:tcBorders>
            <w:tcPrChange w:id="1110"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48CE764E" w14:textId="77777777" w:rsidR="0052229A" w:rsidRPr="00FD0425" w:rsidRDefault="0052229A" w:rsidP="0052229A">
            <w:pPr>
              <w:pStyle w:val="TAL"/>
              <w:rPr>
                <w:lang w:eastAsia="ja-JP"/>
              </w:rPr>
            </w:pPr>
            <w:r w:rsidRPr="00FD0425">
              <w:rPr>
                <w:rFonts w:eastAsia="Batang"/>
                <w:lang w:eastAsia="ja-JP"/>
              </w:rPr>
              <w:t>O</w:t>
            </w:r>
          </w:p>
        </w:tc>
        <w:tc>
          <w:tcPr>
            <w:tcW w:w="1134" w:type="dxa"/>
            <w:tcBorders>
              <w:top w:val="single" w:sz="4" w:space="0" w:color="auto"/>
              <w:left w:val="single" w:sz="4" w:space="0" w:color="auto"/>
              <w:bottom w:val="single" w:sz="4" w:space="0" w:color="auto"/>
              <w:right w:val="single" w:sz="4" w:space="0" w:color="auto"/>
            </w:tcBorders>
            <w:tcPrChange w:id="1111"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339D724B" w14:textId="77777777" w:rsidR="0052229A" w:rsidRPr="00FD0425" w:rsidRDefault="0052229A" w:rsidP="0052229A">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Change w:id="1112"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3A366690" w14:textId="77777777" w:rsidR="0052229A" w:rsidRPr="00FD0425" w:rsidRDefault="0052229A" w:rsidP="0052229A">
            <w:pPr>
              <w:pStyle w:val="TAL"/>
              <w:rPr>
                <w:lang w:eastAsia="ja-JP"/>
              </w:rPr>
            </w:pPr>
            <w:r w:rsidRPr="00FD0425">
              <w:rPr>
                <w:lang w:eastAsia="ja-JP"/>
              </w:rPr>
              <w:t>9.2.3.79</w:t>
            </w:r>
          </w:p>
        </w:tc>
        <w:tc>
          <w:tcPr>
            <w:tcW w:w="2013" w:type="dxa"/>
            <w:tcBorders>
              <w:top w:val="single" w:sz="4" w:space="0" w:color="auto"/>
              <w:left w:val="single" w:sz="4" w:space="0" w:color="auto"/>
              <w:bottom w:val="single" w:sz="4" w:space="0" w:color="auto"/>
              <w:right w:val="single" w:sz="4" w:space="0" w:color="auto"/>
            </w:tcBorders>
            <w:tcPrChange w:id="1113" w:author="Ericsson" w:date="2020-05-12T09:35:00Z">
              <w:tcPr>
                <w:tcW w:w="2013" w:type="dxa"/>
                <w:gridSpan w:val="3"/>
                <w:tcBorders>
                  <w:top w:val="single" w:sz="4" w:space="0" w:color="auto"/>
                  <w:left w:val="single" w:sz="4" w:space="0" w:color="auto"/>
                  <w:bottom w:val="single" w:sz="4" w:space="0" w:color="auto"/>
                  <w:right w:val="single" w:sz="4" w:space="0" w:color="auto"/>
                </w:tcBorders>
              </w:tcPr>
            </w:tcPrChange>
          </w:tcPr>
          <w:p w14:paraId="54096872" w14:textId="77777777" w:rsidR="0052229A" w:rsidRPr="00FD0425" w:rsidRDefault="0052229A" w:rsidP="0052229A">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cellIns w:id="1114" w:author="Ericsson" w:date="2020-05-12T09:35:00Z"/>
            <w:tcPrChange w:id="1115"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1116" w:author="Ericsson" w:date="2020-05-12T09:35:00Z"/>
              </w:tcPr>
            </w:tcPrChange>
          </w:tcPr>
          <w:p w14:paraId="07F8B7DB" w14:textId="77777777" w:rsidR="0052229A" w:rsidRPr="00FD0425" w:rsidRDefault="0052229A" w:rsidP="0052229A">
            <w:pPr>
              <w:pStyle w:val="TAL"/>
              <w:jc w:val="center"/>
              <w:rPr>
                <w:iCs/>
                <w:lang w:eastAsia="ja-JP"/>
              </w:rPr>
            </w:pPr>
            <w:ins w:id="1117"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1118" w:author="Ericsson" w:date="2020-05-12T09:35:00Z"/>
            <w:tcPrChange w:id="1119" w:author="Ericsson" w:date="2020-05-12T09:35:00Z">
              <w:tcPr>
                <w:tcW w:w="2013" w:type="dxa"/>
                <w:tcBorders>
                  <w:top w:val="single" w:sz="4" w:space="0" w:color="auto"/>
                  <w:left w:val="single" w:sz="4" w:space="0" w:color="auto"/>
                  <w:bottom w:val="single" w:sz="4" w:space="0" w:color="auto"/>
                  <w:right w:val="single" w:sz="4" w:space="0" w:color="auto"/>
                </w:tcBorders>
                <w:cellIns w:id="1120" w:author="Ericsson" w:date="2020-05-12T09:35:00Z"/>
              </w:tcPr>
            </w:tcPrChange>
          </w:tcPr>
          <w:p w14:paraId="6BB20940" w14:textId="77777777" w:rsidR="0052229A" w:rsidRPr="00FD0425" w:rsidRDefault="0052229A" w:rsidP="0052229A">
            <w:pPr>
              <w:pStyle w:val="TAL"/>
              <w:rPr>
                <w:iCs/>
                <w:lang w:eastAsia="ja-JP"/>
              </w:rPr>
            </w:pPr>
          </w:p>
        </w:tc>
      </w:tr>
      <w:tr w:rsidR="0052229A" w:rsidRPr="00FD0425" w14:paraId="01DB9C8C" w14:textId="77777777" w:rsidTr="007B7D68">
        <w:trPr>
          <w:ins w:id="1121"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7E291990" w14:textId="77777777" w:rsidR="0052229A" w:rsidRPr="00FD0425" w:rsidRDefault="0052229A" w:rsidP="0052229A">
            <w:pPr>
              <w:pStyle w:val="TAL"/>
              <w:ind w:left="227"/>
              <w:rPr>
                <w:ins w:id="1122" w:author="Ericsson" w:date="2020-05-12T09:35:00Z"/>
                <w:b/>
                <w:lang w:eastAsia="ja-JP"/>
              </w:rPr>
            </w:pPr>
            <w:ins w:id="1123" w:author="Ericsson" w:date="2020-05-12T09:35:00Z">
              <w:r w:rsidRPr="00636A7B">
                <w:rPr>
                  <w:b/>
                  <w:lang w:eastAsia="ja-JP"/>
                </w:rPr>
                <w:t>&gt;&gt;Additional PDCP Duplication TNL List</w:t>
              </w:r>
            </w:ins>
          </w:p>
        </w:tc>
        <w:tc>
          <w:tcPr>
            <w:tcW w:w="1242" w:type="dxa"/>
            <w:tcBorders>
              <w:top w:val="single" w:sz="4" w:space="0" w:color="auto"/>
              <w:left w:val="single" w:sz="4" w:space="0" w:color="auto"/>
              <w:bottom w:val="single" w:sz="4" w:space="0" w:color="auto"/>
              <w:right w:val="single" w:sz="4" w:space="0" w:color="auto"/>
            </w:tcBorders>
          </w:tcPr>
          <w:p w14:paraId="09C6AC97" w14:textId="77777777" w:rsidR="0052229A" w:rsidRPr="00FD0425" w:rsidRDefault="0052229A" w:rsidP="0052229A">
            <w:pPr>
              <w:pStyle w:val="TAL"/>
              <w:rPr>
                <w:ins w:id="1124" w:author="Ericsson" w:date="2020-05-12T09:35:00Z"/>
                <w:lang w:eastAsia="zh-CN"/>
              </w:rPr>
            </w:pPr>
          </w:p>
        </w:tc>
        <w:tc>
          <w:tcPr>
            <w:tcW w:w="1134" w:type="dxa"/>
            <w:tcBorders>
              <w:top w:val="single" w:sz="4" w:space="0" w:color="auto"/>
              <w:left w:val="single" w:sz="4" w:space="0" w:color="auto"/>
              <w:bottom w:val="single" w:sz="4" w:space="0" w:color="auto"/>
              <w:right w:val="single" w:sz="4" w:space="0" w:color="auto"/>
            </w:tcBorders>
          </w:tcPr>
          <w:p w14:paraId="25D7D953" w14:textId="77777777" w:rsidR="0052229A" w:rsidRPr="00FD0425" w:rsidRDefault="0052229A" w:rsidP="0052229A">
            <w:pPr>
              <w:pStyle w:val="TAL"/>
              <w:rPr>
                <w:ins w:id="1125" w:author="Ericsson" w:date="2020-05-12T09:35:00Z"/>
                <w:bCs/>
                <w:i/>
                <w:szCs w:val="18"/>
                <w:lang w:eastAsia="ja-JP"/>
              </w:rPr>
            </w:pPr>
            <w:ins w:id="1126" w:author="Ericsson" w:date="2020-05-12T09:35:00Z">
              <w:r>
                <w:rPr>
                  <w:bCs/>
                  <w:i/>
                  <w:szCs w:val="18"/>
                  <w:lang w:eastAsia="ja-JP"/>
                </w:rPr>
                <w:t>0..1</w:t>
              </w:r>
            </w:ins>
          </w:p>
        </w:tc>
        <w:tc>
          <w:tcPr>
            <w:tcW w:w="1560" w:type="dxa"/>
            <w:tcBorders>
              <w:top w:val="single" w:sz="4" w:space="0" w:color="auto"/>
              <w:left w:val="single" w:sz="4" w:space="0" w:color="auto"/>
              <w:bottom w:val="single" w:sz="4" w:space="0" w:color="auto"/>
              <w:right w:val="single" w:sz="4" w:space="0" w:color="auto"/>
            </w:tcBorders>
          </w:tcPr>
          <w:p w14:paraId="64B90F08" w14:textId="77777777" w:rsidR="0052229A" w:rsidRPr="00FD0425" w:rsidRDefault="0052229A" w:rsidP="0052229A">
            <w:pPr>
              <w:keepNext/>
              <w:keepLines/>
              <w:spacing w:after="0"/>
              <w:rPr>
                <w:ins w:id="1127" w:author="Ericsson" w:date="2020-05-12T09:35:00Z"/>
                <w:sz w:val="18"/>
                <w:lang w:eastAsia="ja-JP"/>
              </w:rPr>
            </w:pPr>
          </w:p>
        </w:tc>
        <w:tc>
          <w:tcPr>
            <w:tcW w:w="2013" w:type="dxa"/>
            <w:tcBorders>
              <w:top w:val="single" w:sz="4" w:space="0" w:color="auto"/>
              <w:left w:val="single" w:sz="4" w:space="0" w:color="auto"/>
              <w:bottom w:val="single" w:sz="4" w:space="0" w:color="auto"/>
              <w:right w:val="single" w:sz="4" w:space="0" w:color="auto"/>
            </w:tcBorders>
          </w:tcPr>
          <w:p w14:paraId="2A82837E" w14:textId="77777777" w:rsidR="0052229A" w:rsidRPr="00FD0425" w:rsidRDefault="0052229A" w:rsidP="0052229A">
            <w:pPr>
              <w:pStyle w:val="TAL"/>
              <w:rPr>
                <w:ins w:id="1128" w:author="Ericsson" w:date="2020-05-12T09:35:00Z"/>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6BFB4D97" w14:textId="77777777" w:rsidR="0052229A" w:rsidRPr="003943AD" w:rsidRDefault="0052229A" w:rsidP="0052229A">
            <w:pPr>
              <w:pStyle w:val="TAL"/>
              <w:jc w:val="center"/>
              <w:rPr>
                <w:ins w:id="1129" w:author="Ericsson" w:date="2020-05-12T09:35:00Z"/>
                <w:lang w:eastAsia="ja-JP"/>
              </w:rPr>
            </w:pPr>
            <w:ins w:id="1130" w:author="Ericsson" w:date="2020-05-12T09:35: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22DC8B60" w14:textId="77777777" w:rsidR="0052229A" w:rsidRPr="00FD0425" w:rsidRDefault="0052229A" w:rsidP="0052229A">
            <w:pPr>
              <w:pStyle w:val="TAL"/>
              <w:rPr>
                <w:ins w:id="1131" w:author="Ericsson" w:date="2020-05-12T09:35:00Z"/>
                <w:iCs/>
                <w:lang w:eastAsia="ja-JP"/>
              </w:rPr>
            </w:pPr>
            <w:ins w:id="1132" w:author="Ericsson" w:date="2020-05-12T09:35:00Z">
              <w:r>
                <w:rPr>
                  <w:iCs/>
                  <w:lang w:eastAsia="ja-JP"/>
                </w:rPr>
                <w:t>Ignore</w:t>
              </w:r>
            </w:ins>
          </w:p>
        </w:tc>
      </w:tr>
      <w:tr w:rsidR="0052229A" w:rsidRPr="00FD0425" w14:paraId="30D73278" w14:textId="77777777" w:rsidTr="007B7D68">
        <w:trPr>
          <w:ins w:id="1133"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611162F3" w14:textId="77777777" w:rsidR="0052229A" w:rsidRPr="00FD0425" w:rsidRDefault="0052229A" w:rsidP="0052229A">
            <w:pPr>
              <w:pStyle w:val="TAL"/>
              <w:ind w:left="340"/>
              <w:rPr>
                <w:ins w:id="1134" w:author="Ericsson" w:date="2020-05-12T09:35:00Z"/>
                <w:b/>
                <w:lang w:eastAsia="ja-JP"/>
              </w:rPr>
            </w:pPr>
            <w:ins w:id="1135" w:author="Ericsson" w:date="2020-05-12T09:35:00Z">
              <w:r w:rsidRPr="00CA361A">
                <w:rPr>
                  <w:b/>
                  <w:lang w:eastAsia="ja-JP"/>
                </w:rPr>
                <w:lastRenderedPageBreak/>
                <w:t>&gt;</w:t>
              </w:r>
              <w:r>
                <w:rPr>
                  <w:b/>
                  <w:lang w:eastAsia="ja-JP"/>
                </w:rPr>
                <w:t>&gt;&gt;</w:t>
              </w:r>
              <w:r w:rsidRPr="00CA361A">
                <w:rPr>
                  <w:b/>
                  <w:lang w:eastAsia="ja-JP"/>
                </w:rPr>
                <w:t>Additional PDCP Duplication TNL Item</w:t>
              </w:r>
            </w:ins>
          </w:p>
        </w:tc>
        <w:tc>
          <w:tcPr>
            <w:tcW w:w="1242" w:type="dxa"/>
            <w:tcBorders>
              <w:top w:val="single" w:sz="4" w:space="0" w:color="auto"/>
              <w:left w:val="single" w:sz="4" w:space="0" w:color="auto"/>
              <w:bottom w:val="single" w:sz="4" w:space="0" w:color="auto"/>
              <w:right w:val="single" w:sz="4" w:space="0" w:color="auto"/>
            </w:tcBorders>
          </w:tcPr>
          <w:p w14:paraId="730DF80B" w14:textId="77777777" w:rsidR="0052229A" w:rsidRPr="00FD0425" w:rsidRDefault="0052229A" w:rsidP="0052229A">
            <w:pPr>
              <w:pStyle w:val="TAL"/>
              <w:rPr>
                <w:ins w:id="1136" w:author="Ericsson" w:date="2020-05-12T09:35:00Z"/>
                <w:lang w:eastAsia="zh-CN"/>
              </w:rPr>
            </w:pPr>
          </w:p>
        </w:tc>
        <w:tc>
          <w:tcPr>
            <w:tcW w:w="1134" w:type="dxa"/>
            <w:tcBorders>
              <w:top w:val="single" w:sz="4" w:space="0" w:color="auto"/>
              <w:left w:val="single" w:sz="4" w:space="0" w:color="auto"/>
              <w:bottom w:val="single" w:sz="4" w:space="0" w:color="auto"/>
              <w:right w:val="single" w:sz="4" w:space="0" w:color="auto"/>
            </w:tcBorders>
          </w:tcPr>
          <w:p w14:paraId="79F1A0D3" w14:textId="77777777" w:rsidR="0052229A" w:rsidRPr="00FD0425" w:rsidRDefault="0052229A" w:rsidP="0052229A">
            <w:pPr>
              <w:pStyle w:val="TAL"/>
              <w:rPr>
                <w:ins w:id="1137" w:author="Ericsson" w:date="2020-05-12T09:35:00Z"/>
                <w:bCs/>
                <w:i/>
                <w:szCs w:val="18"/>
                <w:lang w:eastAsia="ja-JP"/>
              </w:rPr>
            </w:pPr>
            <w:ins w:id="1138" w:author="Ericsson" w:date="2020-05-12T09:35:00Z">
              <w:r>
                <w:rPr>
                  <w:i/>
                  <w:iCs/>
                  <w:lang w:eastAsia="ja-JP"/>
                </w:rPr>
                <w:t>1 .. &lt;</w:t>
              </w:r>
              <w:proofErr w:type="spellStart"/>
              <w:r>
                <w:rPr>
                  <w:i/>
                  <w:iCs/>
                  <w:lang w:eastAsia="ja-JP"/>
                </w:rPr>
                <w:t>maxnoofAdditionalPDCPDuplicationTNL</w:t>
              </w:r>
              <w:proofErr w:type="spellEnd"/>
              <w:r>
                <w:rPr>
                  <w:i/>
                  <w:iCs/>
                  <w:lang w:eastAsia="ja-JP"/>
                </w:rPr>
                <w:t>&gt;</w:t>
              </w:r>
            </w:ins>
          </w:p>
        </w:tc>
        <w:tc>
          <w:tcPr>
            <w:tcW w:w="1560" w:type="dxa"/>
            <w:tcBorders>
              <w:top w:val="single" w:sz="4" w:space="0" w:color="auto"/>
              <w:left w:val="single" w:sz="4" w:space="0" w:color="auto"/>
              <w:bottom w:val="single" w:sz="4" w:space="0" w:color="auto"/>
              <w:right w:val="single" w:sz="4" w:space="0" w:color="auto"/>
            </w:tcBorders>
          </w:tcPr>
          <w:p w14:paraId="45B3AEF8" w14:textId="77777777" w:rsidR="0052229A" w:rsidRPr="00FD0425" w:rsidRDefault="0052229A" w:rsidP="0052229A">
            <w:pPr>
              <w:keepNext/>
              <w:keepLines/>
              <w:spacing w:after="0"/>
              <w:rPr>
                <w:ins w:id="1139" w:author="Ericsson" w:date="2020-05-12T09:35:00Z"/>
                <w:sz w:val="18"/>
                <w:lang w:eastAsia="ja-JP"/>
              </w:rPr>
            </w:pPr>
          </w:p>
        </w:tc>
        <w:tc>
          <w:tcPr>
            <w:tcW w:w="2013" w:type="dxa"/>
            <w:tcBorders>
              <w:top w:val="single" w:sz="4" w:space="0" w:color="auto"/>
              <w:left w:val="single" w:sz="4" w:space="0" w:color="auto"/>
              <w:bottom w:val="single" w:sz="4" w:space="0" w:color="auto"/>
              <w:right w:val="single" w:sz="4" w:space="0" w:color="auto"/>
            </w:tcBorders>
          </w:tcPr>
          <w:p w14:paraId="194C44BA" w14:textId="77777777" w:rsidR="0052229A" w:rsidRPr="00FD0425" w:rsidRDefault="0052229A" w:rsidP="0052229A">
            <w:pPr>
              <w:pStyle w:val="TAL"/>
              <w:rPr>
                <w:ins w:id="1140" w:author="Ericsson" w:date="2020-05-12T09:35:00Z"/>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1DF544E0" w14:textId="77777777" w:rsidR="0052229A" w:rsidRPr="003943AD" w:rsidRDefault="0052229A" w:rsidP="0052229A">
            <w:pPr>
              <w:pStyle w:val="TAL"/>
              <w:jc w:val="center"/>
              <w:rPr>
                <w:ins w:id="1141" w:author="Ericsson" w:date="2020-05-12T09:35:00Z"/>
                <w:lang w:eastAsia="ja-JP"/>
              </w:rPr>
            </w:pPr>
            <w:ins w:id="1142" w:author="Ericsson" w:date="2020-05-12T09:35:00Z">
              <w:r w:rsidRPr="00F90134">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65600CC8" w14:textId="77777777" w:rsidR="0052229A" w:rsidRPr="00FD0425" w:rsidRDefault="0052229A" w:rsidP="0052229A">
            <w:pPr>
              <w:pStyle w:val="TAL"/>
              <w:rPr>
                <w:ins w:id="1143" w:author="Ericsson" w:date="2020-05-12T09:35:00Z"/>
                <w:iCs/>
                <w:lang w:eastAsia="ja-JP"/>
              </w:rPr>
            </w:pPr>
            <w:ins w:id="1144" w:author="Ericsson" w:date="2020-05-12T09:35:00Z">
              <w:r w:rsidRPr="00F90134">
                <w:rPr>
                  <w:lang w:eastAsia="ja-JP"/>
                </w:rPr>
                <w:t>–</w:t>
              </w:r>
            </w:ins>
          </w:p>
        </w:tc>
      </w:tr>
      <w:tr w:rsidR="0052229A" w:rsidRPr="00FD0425" w14:paraId="4B027D52" w14:textId="77777777" w:rsidTr="007B7D68">
        <w:trPr>
          <w:ins w:id="1145" w:author="Ericsson" w:date="2020-05-12T09:35:00Z"/>
        </w:trPr>
        <w:tc>
          <w:tcPr>
            <w:tcW w:w="2328" w:type="dxa"/>
            <w:tcBorders>
              <w:top w:val="single" w:sz="4" w:space="0" w:color="auto"/>
              <w:left w:val="single" w:sz="4" w:space="0" w:color="auto"/>
              <w:bottom w:val="single" w:sz="4" w:space="0" w:color="auto"/>
              <w:right w:val="single" w:sz="4" w:space="0" w:color="auto"/>
            </w:tcBorders>
          </w:tcPr>
          <w:p w14:paraId="4AB7E8F4" w14:textId="77777777" w:rsidR="0052229A" w:rsidRPr="00636A7B" w:rsidRDefault="0052229A" w:rsidP="0052229A">
            <w:pPr>
              <w:pStyle w:val="TAL"/>
              <w:ind w:left="454"/>
              <w:rPr>
                <w:ins w:id="1146" w:author="Ericsson" w:date="2020-05-12T09:35:00Z"/>
                <w:lang w:eastAsia="ja-JP"/>
              </w:rPr>
            </w:pPr>
            <w:ins w:id="1147" w:author="Ericsson" w:date="2020-05-12T09:35:00Z">
              <w:r w:rsidRPr="00636A7B">
                <w:rPr>
                  <w:lang w:eastAsia="ja-JP"/>
                </w:rPr>
                <w:t>&gt;&gt;&gt;&gt;Additional PDCP Duplication UP TNL Information</w:t>
              </w:r>
            </w:ins>
          </w:p>
        </w:tc>
        <w:tc>
          <w:tcPr>
            <w:tcW w:w="1242" w:type="dxa"/>
            <w:tcBorders>
              <w:top w:val="single" w:sz="4" w:space="0" w:color="auto"/>
              <w:left w:val="single" w:sz="4" w:space="0" w:color="auto"/>
              <w:bottom w:val="single" w:sz="4" w:space="0" w:color="auto"/>
              <w:right w:val="single" w:sz="4" w:space="0" w:color="auto"/>
            </w:tcBorders>
          </w:tcPr>
          <w:p w14:paraId="0C70BDCC" w14:textId="77777777" w:rsidR="0052229A" w:rsidRPr="00FD0425" w:rsidRDefault="0052229A" w:rsidP="0052229A">
            <w:pPr>
              <w:pStyle w:val="TAL"/>
              <w:rPr>
                <w:ins w:id="1148" w:author="Ericsson" w:date="2020-05-12T09:35:00Z"/>
                <w:lang w:eastAsia="zh-CN"/>
              </w:rPr>
            </w:pPr>
            <w:ins w:id="1149" w:author="Ericsson" w:date="2020-05-12T09:35: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5C2DF6D3" w14:textId="77777777" w:rsidR="0052229A" w:rsidRPr="00FD0425" w:rsidRDefault="0052229A" w:rsidP="0052229A">
            <w:pPr>
              <w:pStyle w:val="TAL"/>
              <w:rPr>
                <w:ins w:id="1150" w:author="Ericsson" w:date="2020-05-12T09:35:00Z"/>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A62F3F0" w14:textId="77777777" w:rsidR="0052229A" w:rsidRPr="00FD0425" w:rsidRDefault="0052229A" w:rsidP="0052229A">
            <w:pPr>
              <w:keepNext/>
              <w:keepLines/>
              <w:spacing w:after="0"/>
              <w:rPr>
                <w:ins w:id="1151" w:author="Ericsson" w:date="2020-05-12T09:35:00Z"/>
                <w:sz w:val="18"/>
                <w:lang w:eastAsia="ja-JP"/>
              </w:rPr>
            </w:pPr>
            <w:ins w:id="1152" w:author="Ericsson" w:date="2020-05-12T09:35:00Z">
              <w:r>
                <w:rPr>
                  <w:lang w:eastAsia="ja-JP"/>
                </w:rPr>
                <w:t>UP Transport Parameters 9.2.</w:t>
              </w:r>
              <w:r>
                <w:rPr>
                  <w:lang w:eastAsia="zh-CN"/>
                </w:rPr>
                <w:t>3.76</w:t>
              </w:r>
            </w:ins>
          </w:p>
        </w:tc>
        <w:tc>
          <w:tcPr>
            <w:tcW w:w="2013" w:type="dxa"/>
            <w:tcBorders>
              <w:top w:val="single" w:sz="4" w:space="0" w:color="auto"/>
              <w:left w:val="single" w:sz="4" w:space="0" w:color="auto"/>
              <w:bottom w:val="single" w:sz="4" w:space="0" w:color="auto"/>
              <w:right w:val="single" w:sz="4" w:space="0" w:color="auto"/>
            </w:tcBorders>
          </w:tcPr>
          <w:p w14:paraId="71351E9E" w14:textId="77777777" w:rsidR="0052229A" w:rsidRPr="00FD0425" w:rsidRDefault="0052229A" w:rsidP="0052229A">
            <w:pPr>
              <w:pStyle w:val="TAL"/>
              <w:rPr>
                <w:ins w:id="1153" w:author="Ericsson" w:date="2020-05-12T09:35:00Z"/>
                <w:iCs/>
                <w:lang w:eastAsia="ja-JP"/>
              </w:rPr>
            </w:pPr>
            <w:ins w:id="1154" w:author="Ericsson" w:date="2020-05-12T09:35:00Z">
              <w:r w:rsidRPr="00FD0425">
                <w:rPr>
                  <w:lang w:eastAsia="ja-JP"/>
                </w:rPr>
                <w:t xml:space="preserve">S-NG-RAN node endpoint(s) of a DRB’s </w:t>
              </w:r>
              <w:proofErr w:type="spellStart"/>
              <w:r w:rsidRPr="00FD0425">
                <w:rPr>
                  <w:lang w:eastAsia="ja-JP"/>
                </w:rPr>
                <w:t>Xn</w:t>
              </w:r>
              <w:proofErr w:type="spellEnd"/>
              <w:r w:rsidRPr="00FD0425">
                <w:rPr>
                  <w:lang w:eastAsia="ja-JP"/>
                </w:rPr>
                <w:t xml:space="preserve"> transport bearer at its PDCP resource. For delivery of UL PDUs in case of </w:t>
              </w:r>
              <w:r>
                <w:rPr>
                  <w:lang w:eastAsia="ja-JP"/>
                </w:rPr>
                <w:t xml:space="preserve">additional </w:t>
              </w:r>
              <w:r w:rsidRPr="00FD0425">
                <w:rPr>
                  <w:lang w:eastAsia="ja-JP"/>
                </w:rPr>
                <w:t>PDCP Duplication.</w:t>
              </w:r>
            </w:ins>
          </w:p>
        </w:tc>
        <w:tc>
          <w:tcPr>
            <w:tcW w:w="1134" w:type="dxa"/>
            <w:tcBorders>
              <w:top w:val="single" w:sz="4" w:space="0" w:color="auto"/>
              <w:left w:val="single" w:sz="4" w:space="0" w:color="auto"/>
              <w:bottom w:val="single" w:sz="4" w:space="0" w:color="auto"/>
              <w:right w:val="single" w:sz="4" w:space="0" w:color="auto"/>
            </w:tcBorders>
          </w:tcPr>
          <w:p w14:paraId="1DE48AD6" w14:textId="77777777" w:rsidR="0052229A" w:rsidRPr="003943AD" w:rsidRDefault="0052229A" w:rsidP="0052229A">
            <w:pPr>
              <w:pStyle w:val="TAL"/>
              <w:jc w:val="center"/>
              <w:rPr>
                <w:ins w:id="1155" w:author="Ericsson" w:date="2020-05-12T09:35:00Z"/>
                <w:lang w:eastAsia="ja-JP"/>
              </w:rPr>
            </w:pPr>
            <w:ins w:id="1156" w:author="Ericsson" w:date="2020-05-12T09:35:00Z">
              <w:r w:rsidRPr="00F90134">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63AEFBE5" w14:textId="77777777" w:rsidR="0052229A" w:rsidRPr="00FD0425" w:rsidRDefault="0052229A" w:rsidP="0052229A">
            <w:pPr>
              <w:pStyle w:val="TAL"/>
              <w:rPr>
                <w:ins w:id="1157" w:author="Ericsson" w:date="2020-05-12T09:35:00Z"/>
                <w:iCs/>
                <w:lang w:eastAsia="ja-JP"/>
              </w:rPr>
            </w:pPr>
            <w:ins w:id="1158" w:author="Ericsson" w:date="2020-05-12T09:35:00Z">
              <w:r w:rsidRPr="00F90134">
                <w:rPr>
                  <w:lang w:eastAsia="ja-JP"/>
                </w:rPr>
                <w:t>–</w:t>
              </w:r>
            </w:ins>
          </w:p>
        </w:tc>
      </w:tr>
      <w:tr w:rsidR="0052229A" w:rsidRPr="00FD0425" w14:paraId="0520690E" w14:textId="77777777" w:rsidTr="007B7D68">
        <w:tc>
          <w:tcPr>
            <w:tcW w:w="2328" w:type="dxa"/>
            <w:tcBorders>
              <w:top w:val="single" w:sz="4" w:space="0" w:color="auto"/>
              <w:left w:val="single" w:sz="4" w:space="0" w:color="auto"/>
              <w:bottom w:val="single" w:sz="4" w:space="0" w:color="auto"/>
              <w:right w:val="single" w:sz="4" w:space="0" w:color="auto"/>
            </w:tcBorders>
          </w:tcPr>
          <w:p w14:paraId="11AC35E7" w14:textId="3730FBE7" w:rsidR="0052229A" w:rsidRPr="00184483" w:rsidRDefault="0052229A" w:rsidP="0052229A">
            <w:pPr>
              <w:pStyle w:val="TAL"/>
              <w:ind w:left="227"/>
              <w:rPr>
                <w:lang w:eastAsia="ja-JP"/>
              </w:rPr>
            </w:pPr>
            <w:ins w:id="1159" w:author="Huawei" w:date="2020-05-19T19:45:00Z">
              <w:r w:rsidRPr="00DF0994">
                <w:rPr>
                  <w:lang w:eastAsia="ja-JP"/>
                  <w:rPrChange w:id="1160" w:author="Huawei" w:date="2020-05-20T10:00:00Z">
                    <w:rPr>
                      <w:b/>
                      <w:lang w:eastAsia="ja-JP"/>
                    </w:rPr>
                  </w:rPrChange>
                </w:rPr>
                <w:t>&gt;&gt;</w:t>
              </w:r>
            </w:ins>
            <w:ins w:id="1161" w:author="Huawei" w:date="2020-05-19T19:48:00Z">
              <w:r w:rsidRPr="00DF0994">
                <w:rPr>
                  <w:lang w:eastAsia="ja-JP"/>
                  <w:rPrChange w:id="1162" w:author="Huawei" w:date="2020-05-20T10:00:00Z">
                    <w:rPr>
                      <w:b/>
                      <w:lang w:eastAsia="ja-JP"/>
                    </w:rPr>
                  </w:rPrChange>
                </w:rPr>
                <w:t xml:space="preserve">RLC Duplication </w:t>
              </w:r>
            </w:ins>
            <w:ins w:id="1163" w:author="Huawei" w:date="2020-05-20T10:00:00Z">
              <w:r w:rsidR="00DF0994" w:rsidRPr="00DF0994">
                <w:rPr>
                  <w:lang w:eastAsia="ja-JP"/>
                  <w:rPrChange w:id="1164" w:author="Huawei" w:date="2020-05-20T10:00:00Z">
                    <w:rPr>
                      <w:b/>
                      <w:lang w:eastAsia="ja-JP"/>
                    </w:rPr>
                  </w:rPrChange>
                </w:rPr>
                <w:t>Information</w:t>
              </w:r>
            </w:ins>
          </w:p>
        </w:tc>
        <w:tc>
          <w:tcPr>
            <w:tcW w:w="1242" w:type="dxa"/>
            <w:tcBorders>
              <w:top w:val="single" w:sz="4" w:space="0" w:color="auto"/>
              <w:left w:val="single" w:sz="4" w:space="0" w:color="auto"/>
              <w:bottom w:val="single" w:sz="4" w:space="0" w:color="auto"/>
              <w:right w:val="single" w:sz="4" w:space="0" w:color="auto"/>
            </w:tcBorders>
          </w:tcPr>
          <w:p w14:paraId="169C94CB" w14:textId="2AA0016B" w:rsidR="0052229A" w:rsidRDefault="0052229A" w:rsidP="0052229A">
            <w:pPr>
              <w:pStyle w:val="TAL"/>
              <w:rPr>
                <w:lang w:eastAsia="zh-CN"/>
              </w:rPr>
            </w:pPr>
            <w:ins w:id="1165" w:author="Huawei" w:date="2020-05-19T19:46:00Z">
              <w:r>
                <w:rPr>
                  <w:rFonts w:eastAsia="宋体"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004FA3A" w14:textId="77777777" w:rsidR="0052229A" w:rsidRPr="00FD0425" w:rsidRDefault="0052229A" w:rsidP="0052229A">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7633A8A" w14:textId="21C08CB3" w:rsidR="0052229A" w:rsidRDefault="0052229A" w:rsidP="0052229A">
            <w:pPr>
              <w:overflowPunct w:val="0"/>
              <w:autoSpaceDE w:val="0"/>
              <w:autoSpaceDN w:val="0"/>
              <w:adjustRightInd w:val="0"/>
              <w:spacing w:after="120"/>
              <w:textAlignment w:val="baseline"/>
              <w:rPr>
                <w:ins w:id="1166" w:author="Huawei" w:date="2020-05-19T19:45:00Z"/>
                <w:rFonts w:ascii="Arial" w:eastAsia="宋体" w:hAnsi="Arial"/>
                <w:sz w:val="18"/>
              </w:rPr>
            </w:pPr>
            <w:ins w:id="1167" w:author="Huawei" w:date="2020-05-19T19:45:00Z">
              <w:r w:rsidRPr="006C30BC">
                <w:rPr>
                  <w:rFonts w:ascii="Arial" w:eastAsia="宋体" w:hAnsi="Arial"/>
                  <w:sz w:val="18"/>
                </w:rPr>
                <w:t xml:space="preserve">RLC Duplication </w:t>
              </w:r>
            </w:ins>
            <w:ins w:id="1168" w:author="Huawei" w:date="2020-05-20T10:00:00Z">
              <w:r w:rsidR="00DF0994" w:rsidRPr="00DF0994">
                <w:rPr>
                  <w:rFonts w:ascii="Arial" w:eastAsia="宋体" w:hAnsi="Arial"/>
                  <w:sz w:val="18"/>
                </w:rPr>
                <w:t>Information</w:t>
              </w:r>
            </w:ins>
          </w:p>
          <w:p w14:paraId="2A004BAD" w14:textId="14C9A3B7" w:rsidR="0052229A" w:rsidRDefault="0052229A" w:rsidP="0052229A">
            <w:pPr>
              <w:keepNext/>
              <w:keepLines/>
              <w:spacing w:after="0"/>
              <w:rPr>
                <w:lang w:eastAsia="ja-JP"/>
              </w:rPr>
            </w:pPr>
            <w:ins w:id="1169" w:author="Huawei" w:date="2020-05-19T19:45:00Z">
              <w:r w:rsidRPr="006C30BC">
                <w:rPr>
                  <w:rFonts w:ascii="Arial" w:eastAsia="宋体" w:hAnsi="Arial"/>
                  <w:sz w:val="18"/>
                </w:rPr>
                <w:t>9.2.3.x</w:t>
              </w:r>
            </w:ins>
          </w:p>
        </w:tc>
        <w:tc>
          <w:tcPr>
            <w:tcW w:w="2013" w:type="dxa"/>
            <w:tcBorders>
              <w:top w:val="single" w:sz="4" w:space="0" w:color="auto"/>
              <w:left w:val="single" w:sz="4" w:space="0" w:color="auto"/>
              <w:bottom w:val="single" w:sz="4" w:space="0" w:color="auto"/>
              <w:right w:val="single" w:sz="4" w:space="0" w:color="auto"/>
            </w:tcBorders>
          </w:tcPr>
          <w:p w14:paraId="6864060F" w14:textId="169A6652" w:rsidR="0052229A" w:rsidRPr="00FD0425" w:rsidRDefault="0052229A" w:rsidP="0052229A">
            <w:pPr>
              <w:pStyle w:val="TAL"/>
              <w:rPr>
                <w:lang w:eastAsia="ja-JP"/>
              </w:rPr>
            </w:pPr>
            <w:ins w:id="1170" w:author="Huawei" w:date="2020-05-19T19:47:00Z">
              <w:r w:rsidRPr="00D20EB6">
                <w:rPr>
                  <w:szCs w:val="18"/>
                  <w:lang w:eastAsia="ja-JP"/>
                </w:rPr>
                <w:t>Indicating</w:t>
              </w:r>
              <w:r>
                <w:rPr>
                  <w:szCs w:val="18"/>
                  <w:lang w:eastAsia="ja-JP"/>
                </w:rPr>
                <w:t xml:space="preserve"> the </w:t>
              </w:r>
            </w:ins>
            <w:ins w:id="1171" w:author="Huawei" w:date="2020-05-19T19:48:00Z">
              <w:r>
                <w:rPr>
                  <w:szCs w:val="18"/>
                  <w:lang w:eastAsia="ja-JP"/>
                </w:rPr>
                <w:t xml:space="preserve">initial RLC duplication state </w:t>
              </w:r>
            </w:ins>
            <w:ins w:id="1172" w:author="Huawei" w:date="2020-05-19T19:49:00Z">
              <w:r>
                <w:rPr>
                  <w:szCs w:val="18"/>
                  <w:lang w:eastAsia="ja-JP"/>
                </w:rPr>
                <w:t>of the DRB and the primary path indication.</w:t>
              </w:r>
            </w:ins>
            <w:ins w:id="1173" w:author="Huawei" w:date="2020-05-19T19:48:00Z">
              <w:r>
                <w:rPr>
                  <w:szCs w:val="18"/>
                  <w:lang w:eastAsia="ja-JP"/>
                </w:rPr>
                <w:t xml:space="preserve"> </w:t>
              </w:r>
            </w:ins>
          </w:p>
        </w:tc>
        <w:tc>
          <w:tcPr>
            <w:tcW w:w="1134" w:type="dxa"/>
            <w:tcBorders>
              <w:top w:val="single" w:sz="4" w:space="0" w:color="auto"/>
              <w:left w:val="single" w:sz="4" w:space="0" w:color="auto"/>
              <w:bottom w:val="single" w:sz="4" w:space="0" w:color="auto"/>
              <w:right w:val="single" w:sz="4" w:space="0" w:color="auto"/>
            </w:tcBorders>
          </w:tcPr>
          <w:p w14:paraId="604961F6" w14:textId="3C540C2A" w:rsidR="0052229A" w:rsidRPr="00F90134" w:rsidRDefault="0052229A" w:rsidP="0052229A">
            <w:pPr>
              <w:pStyle w:val="TAL"/>
              <w:jc w:val="center"/>
              <w:rPr>
                <w:lang w:eastAsia="ja-JP"/>
              </w:rPr>
            </w:pPr>
            <w:ins w:id="1174" w:author="Huawei" w:date="2020-05-19T19:49:00Z">
              <w:r w:rsidRPr="00D20EB6">
                <w:rPr>
                  <w:szCs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A400583" w14:textId="77777777" w:rsidR="0052229A" w:rsidRPr="00F90134" w:rsidRDefault="0052229A" w:rsidP="0052229A">
            <w:pPr>
              <w:pStyle w:val="TAL"/>
              <w:rPr>
                <w:lang w:eastAsia="ja-JP"/>
              </w:rPr>
            </w:pPr>
          </w:p>
        </w:tc>
      </w:tr>
      <w:tr w:rsidR="0052229A" w:rsidRPr="00FD0425" w14:paraId="59764A00" w14:textId="77777777" w:rsidTr="007B7D68">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75" w:author="Ericsson" w:date="2020-05-12T09:35:00Z">
            <w:tblPrEx>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1176" w:author="Ericsson" w:date="2020-05-12T09:35:00Z">
            <w:trPr>
              <w:gridBefore w:val="1"/>
              <w:wAfter w:w="1134" w:type="dxa"/>
            </w:trPr>
          </w:trPrChange>
        </w:trPr>
        <w:tc>
          <w:tcPr>
            <w:tcW w:w="2328" w:type="dxa"/>
            <w:tcBorders>
              <w:top w:val="single" w:sz="4" w:space="0" w:color="auto"/>
              <w:left w:val="single" w:sz="4" w:space="0" w:color="auto"/>
              <w:bottom w:val="single" w:sz="4" w:space="0" w:color="auto"/>
              <w:right w:val="single" w:sz="4" w:space="0" w:color="auto"/>
            </w:tcBorders>
            <w:tcPrChange w:id="1177" w:author="Ericsson" w:date="2020-05-12T09:35:00Z">
              <w:tcPr>
                <w:tcW w:w="2328" w:type="dxa"/>
                <w:gridSpan w:val="2"/>
                <w:tcBorders>
                  <w:top w:val="single" w:sz="4" w:space="0" w:color="auto"/>
                  <w:left w:val="single" w:sz="4" w:space="0" w:color="auto"/>
                  <w:bottom w:val="single" w:sz="4" w:space="0" w:color="auto"/>
                  <w:right w:val="single" w:sz="4" w:space="0" w:color="auto"/>
                </w:tcBorders>
              </w:tcPr>
            </w:tcPrChange>
          </w:tcPr>
          <w:p w14:paraId="398E99AB" w14:textId="77777777" w:rsidR="0052229A" w:rsidRPr="00FD0425" w:rsidRDefault="0052229A" w:rsidP="0052229A">
            <w:pPr>
              <w:pStyle w:val="TAL"/>
              <w:rPr>
                <w:rFonts w:eastAsia="Batang"/>
                <w:lang w:eastAsia="ja-JP"/>
              </w:rPr>
            </w:pPr>
            <w:r w:rsidRPr="00FD0425">
              <w:rPr>
                <w:b/>
                <w:lang w:eastAsia="ja-JP"/>
              </w:rPr>
              <w:t>DRBs To Be Released List</w:t>
            </w:r>
          </w:p>
        </w:tc>
        <w:tc>
          <w:tcPr>
            <w:tcW w:w="1242" w:type="dxa"/>
            <w:tcBorders>
              <w:top w:val="single" w:sz="4" w:space="0" w:color="auto"/>
              <w:left w:val="single" w:sz="4" w:space="0" w:color="auto"/>
              <w:bottom w:val="single" w:sz="4" w:space="0" w:color="auto"/>
              <w:right w:val="single" w:sz="4" w:space="0" w:color="auto"/>
            </w:tcBorders>
            <w:tcPrChange w:id="1178" w:author="Ericsson" w:date="2020-05-12T09:35:00Z">
              <w:tcPr>
                <w:tcW w:w="1242" w:type="dxa"/>
                <w:gridSpan w:val="2"/>
                <w:tcBorders>
                  <w:top w:val="single" w:sz="4" w:space="0" w:color="auto"/>
                  <w:left w:val="single" w:sz="4" w:space="0" w:color="auto"/>
                  <w:bottom w:val="single" w:sz="4" w:space="0" w:color="auto"/>
                  <w:right w:val="single" w:sz="4" w:space="0" w:color="auto"/>
                </w:tcBorders>
              </w:tcPr>
            </w:tcPrChange>
          </w:tcPr>
          <w:p w14:paraId="2EA9F7A9" w14:textId="77777777" w:rsidR="0052229A" w:rsidRPr="00FD0425" w:rsidRDefault="0052229A" w:rsidP="0052229A">
            <w:pPr>
              <w:pStyle w:val="TAL"/>
              <w:rPr>
                <w:rFonts w:eastAsia="Batang"/>
                <w:lang w:eastAsia="ja-JP"/>
              </w:rPr>
            </w:pPr>
            <w:r w:rsidRPr="00FD0425">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1179" w:author="Ericsson" w:date="2020-05-12T09:35:00Z">
              <w:tcPr>
                <w:tcW w:w="1134" w:type="dxa"/>
                <w:gridSpan w:val="2"/>
                <w:tcBorders>
                  <w:top w:val="single" w:sz="4" w:space="0" w:color="auto"/>
                  <w:left w:val="single" w:sz="4" w:space="0" w:color="auto"/>
                  <w:bottom w:val="single" w:sz="4" w:space="0" w:color="auto"/>
                  <w:right w:val="single" w:sz="4" w:space="0" w:color="auto"/>
                </w:tcBorders>
              </w:tcPr>
            </w:tcPrChange>
          </w:tcPr>
          <w:p w14:paraId="498ECD42" w14:textId="77777777" w:rsidR="0052229A" w:rsidRPr="00FD0425" w:rsidRDefault="0052229A" w:rsidP="0052229A">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Change w:id="1180" w:author="Ericsson" w:date="2020-05-12T09:35:00Z">
              <w:tcPr>
                <w:tcW w:w="1560" w:type="dxa"/>
                <w:gridSpan w:val="2"/>
                <w:tcBorders>
                  <w:top w:val="single" w:sz="4" w:space="0" w:color="auto"/>
                  <w:left w:val="single" w:sz="4" w:space="0" w:color="auto"/>
                  <w:bottom w:val="single" w:sz="4" w:space="0" w:color="auto"/>
                  <w:right w:val="single" w:sz="4" w:space="0" w:color="auto"/>
                </w:tcBorders>
              </w:tcPr>
            </w:tcPrChange>
          </w:tcPr>
          <w:p w14:paraId="06654608" w14:textId="77777777" w:rsidR="0052229A" w:rsidRPr="00FD0425" w:rsidRDefault="0052229A" w:rsidP="0052229A">
            <w:pPr>
              <w:keepNext/>
              <w:keepLines/>
              <w:spacing w:after="0"/>
              <w:rPr>
                <w:sz w:val="18"/>
                <w:lang w:eastAsia="ja-JP"/>
              </w:rPr>
            </w:pPr>
            <w:r w:rsidRPr="00FD0425">
              <w:rPr>
                <w:sz w:val="18"/>
                <w:lang w:eastAsia="ja-JP"/>
              </w:rPr>
              <w:t>DRB List with Cause</w:t>
            </w:r>
          </w:p>
          <w:p w14:paraId="763C4757" w14:textId="77777777" w:rsidR="0052229A" w:rsidRPr="00FD0425" w:rsidRDefault="0052229A" w:rsidP="0052229A">
            <w:pPr>
              <w:pStyle w:val="TAL"/>
              <w:rPr>
                <w:lang w:eastAsia="ja-JP"/>
              </w:rPr>
            </w:pPr>
            <w:r w:rsidRPr="00FD0425">
              <w:rPr>
                <w:lang w:eastAsia="ja-JP"/>
              </w:rPr>
              <w:t>9.2.1.28</w:t>
            </w:r>
          </w:p>
        </w:tc>
        <w:tc>
          <w:tcPr>
            <w:tcW w:w="2013" w:type="dxa"/>
            <w:tcBorders>
              <w:top w:val="single" w:sz="4" w:space="0" w:color="auto"/>
              <w:left w:val="single" w:sz="4" w:space="0" w:color="auto"/>
              <w:bottom w:val="single" w:sz="4" w:space="0" w:color="auto"/>
              <w:right w:val="single" w:sz="4" w:space="0" w:color="auto"/>
            </w:tcBorders>
            <w:tcPrChange w:id="1181" w:author="Ericsson" w:date="2020-05-12T09:35:00Z">
              <w:tcPr>
                <w:tcW w:w="2013" w:type="dxa"/>
                <w:gridSpan w:val="3"/>
                <w:tcBorders>
                  <w:top w:val="single" w:sz="4" w:space="0" w:color="auto"/>
                  <w:left w:val="single" w:sz="4" w:space="0" w:color="auto"/>
                  <w:bottom w:val="single" w:sz="4" w:space="0" w:color="auto"/>
                  <w:right w:val="single" w:sz="4" w:space="0" w:color="auto"/>
                </w:tcBorders>
              </w:tcPr>
            </w:tcPrChange>
          </w:tcPr>
          <w:p w14:paraId="0189DBC8" w14:textId="77777777" w:rsidR="0052229A" w:rsidRPr="00FD0425" w:rsidRDefault="0052229A" w:rsidP="0052229A">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cellIns w:id="1182" w:author="Ericsson" w:date="2020-05-12T09:35:00Z"/>
            <w:tcPrChange w:id="1183" w:author="Ericsson" w:date="2020-05-12T09:35:00Z">
              <w:tcPr>
                <w:tcW w:w="2013" w:type="dxa"/>
                <w:gridSpan w:val="2"/>
                <w:tcBorders>
                  <w:top w:val="single" w:sz="4" w:space="0" w:color="auto"/>
                  <w:left w:val="single" w:sz="4" w:space="0" w:color="auto"/>
                  <w:bottom w:val="single" w:sz="4" w:space="0" w:color="auto"/>
                  <w:right w:val="single" w:sz="4" w:space="0" w:color="auto"/>
                </w:tcBorders>
                <w:cellIns w:id="1184" w:author="Ericsson" w:date="2020-05-12T09:35:00Z"/>
              </w:tcPr>
            </w:tcPrChange>
          </w:tcPr>
          <w:p w14:paraId="20C12ED9" w14:textId="77777777" w:rsidR="0052229A" w:rsidRPr="00FD0425" w:rsidRDefault="0052229A" w:rsidP="0052229A">
            <w:pPr>
              <w:pStyle w:val="TAL"/>
              <w:jc w:val="center"/>
              <w:rPr>
                <w:iCs/>
                <w:lang w:eastAsia="ja-JP"/>
              </w:rPr>
            </w:pPr>
            <w:ins w:id="1185" w:author="Ericsson" w:date="2020-05-12T09:35:00Z">
              <w:r w:rsidRPr="003943AD">
                <w:rPr>
                  <w:lang w:eastAsia="ja-JP"/>
                </w:rPr>
                <w:t>–</w:t>
              </w:r>
            </w:ins>
          </w:p>
        </w:tc>
        <w:tc>
          <w:tcPr>
            <w:tcW w:w="1134" w:type="dxa"/>
            <w:tcBorders>
              <w:top w:val="single" w:sz="4" w:space="0" w:color="auto"/>
              <w:left w:val="single" w:sz="4" w:space="0" w:color="auto"/>
              <w:bottom w:val="single" w:sz="4" w:space="0" w:color="auto"/>
              <w:right w:val="single" w:sz="4" w:space="0" w:color="auto"/>
            </w:tcBorders>
            <w:cellIns w:id="1186" w:author="Ericsson" w:date="2020-05-12T09:35:00Z"/>
            <w:tcPrChange w:id="1187" w:author="Ericsson" w:date="2020-05-12T09:35:00Z">
              <w:tcPr>
                <w:tcW w:w="2013" w:type="dxa"/>
                <w:tcBorders>
                  <w:top w:val="single" w:sz="4" w:space="0" w:color="auto"/>
                  <w:left w:val="single" w:sz="4" w:space="0" w:color="auto"/>
                  <w:bottom w:val="single" w:sz="4" w:space="0" w:color="auto"/>
                  <w:right w:val="single" w:sz="4" w:space="0" w:color="auto"/>
                </w:tcBorders>
                <w:cellIns w:id="1188" w:author="Ericsson" w:date="2020-05-12T09:35:00Z"/>
              </w:tcPr>
            </w:tcPrChange>
          </w:tcPr>
          <w:p w14:paraId="2E2EEE3C" w14:textId="77777777" w:rsidR="0052229A" w:rsidRPr="00FD0425" w:rsidRDefault="0052229A" w:rsidP="0052229A">
            <w:pPr>
              <w:pStyle w:val="TAL"/>
              <w:rPr>
                <w:iCs/>
                <w:lang w:eastAsia="ja-JP"/>
              </w:rPr>
            </w:pPr>
          </w:p>
        </w:tc>
      </w:tr>
    </w:tbl>
    <w:p w14:paraId="43DC39B4" w14:textId="77777777" w:rsidR="00FA04AE" w:rsidRDefault="00FA04AE" w:rsidP="00A92DAB"/>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85927" w:rsidRPr="00FD0425" w14:paraId="3359902C" w14:textId="77777777" w:rsidTr="007B7D68">
        <w:tc>
          <w:tcPr>
            <w:tcW w:w="3686" w:type="dxa"/>
          </w:tcPr>
          <w:p w14:paraId="3512F1F1" w14:textId="77777777" w:rsidR="00585927" w:rsidRPr="00FD0425" w:rsidRDefault="00585927" w:rsidP="007B7D68">
            <w:pPr>
              <w:pStyle w:val="TAH"/>
              <w:rPr>
                <w:lang w:eastAsia="ja-JP"/>
              </w:rPr>
            </w:pPr>
            <w:r w:rsidRPr="00FD0425">
              <w:rPr>
                <w:lang w:eastAsia="ja-JP"/>
              </w:rPr>
              <w:t>Range bound</w:t>
            </w:r>
          </w:p>
        </w:tc>
        <w:tc>
          <w:tcPr>
            <w:tcW w:w="5670" w:type="dxa"/>
          </w:tcPr>
          <w:p w14:paraId="32D869A4" w14:textId="77777777" w:rsidR="00585927" w:rsidRPr="00FD0425" w:rsidRDefault="00585927" w:rsidP="007B7D68">
            <w:pPr>
              <w:pStyle w:val="TAH"/>
              <w:rPr>
                <w:lang w:eastAsia="ja-JP"/>
              </w:rPr>
            </w:pPr>
            <w:r w:rsidRPr="00FD0425">
              <w:rPr>
                <w:lang w:eastAsia="ja-JP"/>
              </w:rPr>
              <w:t>Explanation</w:t>
            </w:r>
          </w:p>
        </w:tc>
      </w:tr>
      <w:tr w:rsidR="00585927" w:rsidRPr="00FD0425" w14:paraId="2090499C" w14:textId="77777777" w:rsidTr="007B7D68">
        <w:tc>
          <w:tcPr>
            <w:tcW w:w="3686" w:type="dxa"/>
          </w:tcPr>
          <w:p w14:paraId="0DFCA86D" w14:textId="77777777" w:rsidR="00585927" w:rsidRPr="00FD0425" w:rsidRDefault="00585927" w:rsidP="007B7D68">
            <w:pPr>
              <w:pStyle w:val="TAL"/>
              <w:rPr>
                <w:lang w:eastAsia="ja-JP"/>
              </w:rPr>
            </w:pPr>
            <w:proofErr w:type="spellStart"/>
            <w:r w:rsidRPr="00FD0425">
              <w:rPr>
                <w:lang w:eastAsia="ja-JP"/>
              </w:rPr>
              <w:t>maxnoofDRBs</w:t>
            </w:r>
            <w:proofErr w:type="spellEnd"/>
          </w:p>
        </w:tc>
        <w:tc>
          <w:tcPr>
            <w:tcW w:w="5670" w:type="dxa"/>
          </w:tcPr>
          <w:p w14:paraId="30D6192B" w14:textId="77777777" w:rsidR="00585927" w:rsidRPr="00FD0425" w:rsidRDefault="00585927" w:rsidP="007B7D68">
            <w:pPr>
              <w:pStyle w:val="TAL"/>
              <w:rPr>
                <w:lang w:eastAsia="ja-JP"/>
              </w:rPr>
            </w:pPr>
            <w:r w:rsidRPr="00FD0425">
              <w:rPr>
                <w:lang w:eastAsia="ja-JP"/>
              </w:rPr>
              <w:t xml:space="preserve">Maximum no. of DRBs allowed towards one UE. Value is </w:t>
            </w:r>
            <w:r w:rsidRPr="00FD0425">
              <w:rPr>
                <w:rFonts w:eastAsia="宋体"/>
                <w:lang w:eastAsia="zh-CN"/>
              </w:rPr>
              <w:t>32.</w:t>
            </w:r>
          </w:p>
        </w:tc>
      </w:tr>
      <w:tr w:rsidR="00585927" w:rsidRPr="00FD0425" w14:paraId="5FB1C00F" w14:textId="77777777" w:rsidTr="007B7D68">
        <w:tc>
          <w:tcPr>
            <w:tcW w:w="3686" w:type="dxa"/>
          </w:tcPr>
          <w:p w14:paraId="5A64A7FB" w14:textId="77777777" w:rsidR="00585927" w:rsidRPr="00FD0425" w:rsidRDefault="00585927" w:rsidP="007B7D68">
            <w:pPr>
              <w:pStyle w:val="TAL"/>
              <w:rPr>
                <w:lang w:eastAsia="ja-JP"/>
              </w:rPr>
            </w:pPr>
            <w:proofErr w:type="spellStart"/>
            <w:r w:rsidRPr="00FD0425">
              <w:rPr>
                <w:lang w:eastAsia="ja-JP"/>
              </w:rPr>
              <w:t>maxnoofQoSFlows</w:t>
            </w:r>
            <w:proofErr w:type="spellEnd"/>
          </w:p>
        </w:tc>
        <w:tc>
          <w:tcPr>
            <w:tcW w:w="5670" w:type="dxa"/>
          </w:tcPr>
          <w:p w14:paraId="628D3EDE" w14:textId="77777777" w:rsidR="00585927" w:rsidRPr="00FD0425" w:rsidRDefault="00585927" w:rsidP="007B7D68">
            <w:pPr>
              <w:pStyle w:val="TAL"/>
              <w:rPr>
                <w:lang w:eastAsia="ja-JP"/>
              </w:rPr>
            </w:pPr>
            <w:r w:rsidRPr="00FD0425">
              <w:rPr>
                <w:lang w:eastAsia="ja-JP"/>
              </w:rPr>
              <w:t xml:space="preserve">Maximum no. of </w:t>
            </w:r>
            <w:proofErr w:type="spellStart"/>
            <w:r w:rsidRPr="00FD0425">
              <w:rPr>
                <w:lang w:eastAsia="ja-JP"/>
              </w:rPr>
              <w:t>QoS</w:t>
            </w:r>
            <w:proofErr w:type="spellEnd"/>
            <w:r w:rsidRPr="00FD0425">
              <w:rPr>
                <w:lang w:eastAsia="ja-JP"/>
              </w:rPr>
              <w:t xml:space="preserve"> flows. Value is 64.</w:t>
            </w:r>
          </w:p>
        </w:tc>
      </w:tr>
      <w:tr w:rsidR="00585927" w:rsidRPr="00FD0425" w14:paraId="29E164A9" w14:textId="77777777" w:rsidTr="007B7D68">
        <w:trPr>
          <w:ins w:id="1189" w:author="Ericsson" w:date="2020-05-12T09:35:00Z"/>
        </w:trPr>
        <w:tc>
          <w:tcPr>
            <w:tcW w:w="3686" w:type="dxa"/>
          </w:tcPr>
          <w:p w14:paraId="4121F17E" w14:textId="77777777" w:rsidR="00585927" w:rsidRPr="00FD0425" w:rsidRDefault="00585927" w:rsidP="007B7D68">
            <w:pPr>
              <w:pStyle w:val="TAL"/>
              <w:rPr>
                <w:ins w:id="1190" w:author="Ericsson" w:date="2020-05-12T09:35:00Z"/>
                <w:lang w:eastAsia="ja-JP"/>
              </w:rPr>
            </w:pPr>
            <w:proofErr w:type="spellStart"/>
            <w:ins w:id="1191" w:author="Ericsson" w:date="2020-05-12T09:35:00Z">
              <w:r w:rsidRPr="008B72FB">
                <w:rPr>
                  <w:lang w:eastAsia="ja-JP"/>
                </w:rPr>
                <w:t>maxnoofAdditionalPDCPDuplicationTNL</w:t>
              </w:r>
              <w:proofErr w:type="spellEnd"/>
            </w:ins>
          </w:p>
        </w:tc>
        <w:tc>
          <w:tcPr>
            <w:tcW w:w="5670" w:type="dxa"/>
          </w:tcPr>
          <w:p w14:paraId="4E3A33C8" w14:textId="77777777" w:rsidR="00585927" w:rsidRPr="00FD0425" w:rsidRDefault="00585927" w:rsidP="007B7D68">
            <w:pPr>
              <w:pStyle w:val="TAL"/>
              <w:rPr>
                <w:ins w:id="1192" w:author="Ericsson" w:date="2020-05-12T09:35:00Z"/>
                <w:lang w:eastAsia="ja-JP"/>
              </w:rPr>
            </w:pPr>
            <w:ins w:id="1193" w:author="Ericsson" w:date="2020-05-12T09:35:00Z">
              <w:r>
                <w:rPr>
                  <w:lang w:eastAsia="ja-JP"/>
                </w:rPr>
                <w:t>Maximum no. of additional PDCP Duplication TNL. Value is 2.</w:t>
              </w:r>
            </w:ins>
          </w:p>
        </w:tc>
      </w:tr>
    </w:tbl>
    <w:p w14:paraId="36DC1B60" w14:textId="77777777" w:rsidR="00585927" w:rsidRDefault="00585927" w:rsidP="00A92DAB"/>
    <w:p w14:paraId="5D3D233A" w14:textId="1E818078" w:rsidR="008116D8" w:rsidRDefault="00A92DAB" w:rsidP="00E67860">
      <w:pPr>
        <w:rPr>
          <w:lang w:eastAsia="zh-CN"/>
        </w:rPr>
      </w:pPr>
      <w:r w:rsidRPr="00597A41">
        <w:rPr>
          <w:highlight w:val="yellow"/>
          <w:lang w:eastAsia="zh-CN"/>
        </w:rPr>
        <w:t>&lt;Unchanged Text Omitted&gt;</w:t>
      </w:r>
    </w:p>
    <w:p w14:paraId="7E1574F2" w14:textId="77777777" w:rsidR="00115846" w:rsidRDefault="00115846" w:rsidP="00115846">
      <w:pPr>
        <w:rPr>
          <w:ins w:id="1194" w:author="Huawei" w:date="2020-05-22T09:54:00Z"/>
          <w:rFonts w:eastAsiaTheme="minorEastAsia"/>
          <w:lang w:eastAsia="zh-CN"/>
        </w:rPr>
      </w:pPr>
    </w:p>
    <w:p w14:paraId="18346C8A" w14:textId="77777777" w:rsidR="00115846" w:rsidRPr="00EA17C6" w:rsidRDefault="00115846" w:rsidP="00115846">
      <w:pPr>
        <w:pStyle w:val="41"/>
        <w:overflowPunct w:val="0"/>
        <w:autoSpaceDE w:val="0"/>
        <w:autoSpaceDN w:val="0"/>
        <w:adjustRightInd w:val="0"/>
        <w:textAlignment w:val="baseline"/>
        <w:rPr>
          <w:ins w:id="1195" w:author="Huawei" w:date="2020-05-22T09:54:00Z"/>
          <w:rFonts w:eastAsia="宋体"/>
          <w:lang w:eastAsia="en-GB"/>
        </w:rPr>
      </w:pPr>
      <w:ins w:id="1196" w:author="Huawei" w:date="2020-05-22T09:54:00Z">
        <w:r w:rsidRPr="00EA17C6">
          <w:rPr>
            <w:rFonts w:eastAsia="宋体"/>
            <w:lang w:eastAsia="en-GB"/>
          </w:rPr>
          <w:t>9.2.3</w:t>
        </w:r>
        <w:proofErr w:type="gramStart"/>
        <w:r w:rsidRPr="00EA17C6">
          <w:rPr>
            <w:rFonts w:eastAsia="宋体"/>
            <w:lang w:eastAsia="en-GB"/>
          </w:rPr>
          <w:t>.x</w:t>
        </w:r>
        <w:proofErr w:type="gramEnd"/>
        <w:r w:rsidRPr="00EA17C6">
          <w:rPr>
            <w:rFonts w:eastAsia="宋体"/>
            <w:lang w:eastAsia="en-GB"/>
          </w:rPr>
          <w:tab/>
          <w:t xml:space="preserve"> RLC Duplication </w:t>
        </w:r>
        <w:r w:rsidRPr="00DF0994">
          <w:rPr>
            <w:rFonts w:eastAsia="宋体"/>
            <w:lang w:eastAsia="en-GB"/>
          </w:rPr>
          <w:t xml:space="preserve">Information </w:t>
        </w:r>
      </w:ins>
    </w:p>
    <w:p w14:paraId="2E34B117" w14:textId="77777777" w:rsidR="00115846" w:rsidRPr="00EA17C6" w:rsidRDefault="00115846" w:rsidP="00115846">
      <w:pPr>
        <w:rPr>
          <w:ins w:id="1197" w:author="Huawei" w:date="2020-05-22T09:54:00Z"/>
          <w:rFonts w:eastAsia="宋体"/>
          <w:lang w:eastAsia="en-GB"/>
        </w:rPr>
      </w:pPr>
      <w:ins w:id="1198" w:author="Huawei" w:date="2020-05-22T09:54:00Z">
        <w:r w:rsidRPr="00EA17C6">
          <w:rPr>
            <w:rFonts w:eastAsia="宋体"/>
            <w:lang w:eastAsia="en-GB"/>
          </w:rPr>
          <w:t xml:space="preserve">The </w:t>
        </w:r>
        <w:r w:rsidRPr="00EA17C6">
          <w:rPr>
            <w:rFonts w:eastAsia="宋体"/>
            <w:i/>
            <w:lang w:eastAsia="en-GB"/>
          </w:rPr>
          <w:t xml:space="preserve">RLC Duplication </w:t>
        </w:r>
        <w:r w:rsidRPr="00DF0994">
          <w:rPr>
            <w:rFonts w:eastAsia="宋体"/>
            <w:i/>
            <w:lang w:eastAsia="en-GB"/>
          </w:rPr>
          <w:t xml:space="preserve">Information </w:t>
        </w:r>
        <w:r>
          <w:rPr>
            <w:rFonts w:eastAsia="宋体"/>
            <w:lang w:eastAsia="en-GB"/>
          </w:rPr>
          <w:t xml:space="preserve">IE contains the </w:t>
        </w:r>
        <w:r w:rsidRPr="00EA17C6">
          <w:rPr>
            <w:rFonts w:eastAsia="宋体"/>
            <w:lang w:eastAsia="en-GB"/>
          </w:rPr>
          <w:t xml:space="preserve">Initial </w:t>
        </w:r>
        <w:r w:rsidRPr="00220A70">
          <w:rPr>
            <w:rFonts w:eastAsia="宋体"/>
            <w:lang w:eastAsia="en-GB"/>
          </w:rPr>
          <w:t xml:space="preserve">UL </w:t>
        </w:r>
        <w:r w:rsidRPr="00EA17C6">
          <w:rPr>
            <w:rFonts w:eastAsia="宋体"/>
            <w:lang w:eastAsia="en-GB"/>
          </w:rPr>
          <w:t xml:space="preserve">RLC Duplication </w:t>
        </w:r>
        <w:r>
          <w:rPr>
            <w:rFonts w:eastAsia="宋体"/>
            <w:lang w:eastAsia="en-GB"/>
          </w:rPr>
          <w:t>state</w:t>
        </w:r>
        <w:r w:rsidRPr="00EA17C6">
          <w:rPr>
            <w:rFonts w:eastAsia="宋体"/>
            <w:lang w:eastAsia="en-GB"/>
          </w:rPr>
          <w:t xml:space="preserve"> </w:t>
        </w:r>
        <w:r>
          <w:rPr>
            <w:rFonts w:eastAsia="宋体"/>
            <w:lang w:eastAsia="en-GB"/>
          </w:rPr>
          <w:t>for</w:t>
        </w:r>
        <w:r w:rsidRPr="00EA17C6">
          <w:rPr>
            <w:rFonts w:eastAsia="宋体"/>
            <w:lang w:eastAsia="en-GB"/>
          </w:rPr>
          <w:t xml:space="preserve"> </w:t>
        </w:r>
        <w:r>
          <w:rPr>
            <w:rFonts w:eastAsia="宋体"/>
            <w:lang w:eastAsia="en-GB"/>
          </w:rPr>
          <w:t xml:space="preserve">the secondary RLC entities of </w:t>
        </w:r>
        <w:r w:rsidRPr="00EA17C6">
          <w:rPr>
            <w:rFonts w:eastAsia="宋体"/>
            <w:lang w:eastAsia="en-GB"/>
          </w:rPr>
          <w:t xml:space="preserve">the Data Radio Bearer, i.e. whether </w:t>
        </w:r>
        <w:r>
          <w:rPr>
            <w:rFonts w:eastAsia="宋体"/>
            <w:lang w:eastAsia="en-GB"/>
          </w:rPr>
          <w:t xml:space="preserve">the </w:t>
        </w:r>
        <w:r w:rsidRPr="00EA17C6">
          <w:rPr>
            <w:rFonts w:eastAsia="宋体"/>
            <w:lang w:eastAsia="en-GB"/>
          </w:rPr>
          <w:t xml:space="preserve">RLC Duplication is activated or not and the primary path </w:t>
        </w:r>
        <w:r>
          <w:rPr>
            <w:rFonts w:eastAsia="宋体"/>
            <w:lang w:eastAsia="en-GB"/>
          </w:rPr>
          <w:t>in MN or SN</w:t>
        </w:r>
        <w:r w:rsidRPr="00EA17C6">
          <w:rPr>
            <w:rFonts w:eastAsia="宋体"/>
            <w:lang w:eastAsia="en-GB"/>
          </w:rPr>
          <w:t>.</w:t>
        </w:r>
      </w:ins>
    </w:p>
    <w:tbl>
      <w:tblPr>
        <w:tblW w:w="1065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013"/>
        <w:gridCol w:w="1588"/>
        <w:gridCol w:w="2097"/>
        <w:gridCol w:w="1276"/>
        <w:gridCol w:w="1276"/>
      </w:tblGrid>
      <w:tr w:rsidR="00115846" w14:paraId="4FB2E6F8" w14:textId="77777777" w:rsidTr="00011AA5">
        <w:trPr>
          <w:ins w:id="1199" w:author="Huawei" w:date="2020-05-22T09:54:00Z"/>
        </w:trPr>
        <w:tc>
          <w:tcPr>
            <w:tcW w:w="2328" w:type="dxa"/>
            <w:tcBorders>
              <w:top w:val="single" w:sz="4" w:space="0" w:color="auto"/>
              <w:left w:val="single" w:sz="4" w:space="0" w:color="auto"/>
              <w:bottom w:val="single" w:sz="4" w:space="0" w:color="auto"/>
              <w:right w:val="single" w:sz="4" w:space="0" w:color="auto"/>
            </w:tcBorders>
          </w:tcPr>
          <w:p w14:paraId="367A99B8" w14:textId="77777777" w:rsidR="00115846" w:rsidRPr="0090263D" w:rsidRDefault="00115846" w:rsidP="00011AA5">
            <w:pPr>
              <w:pStyle w:val="TAL"/>
              <w:rPr>
                <w:ins w:id="1200" w:author="Huawei" w:date="2020-05-22T09:54:00Z"/>
                <w:rFonts w:eastAsia="Batang"/>
                <w:lang w:eastAsia="ja-JP"/>
              </w:rPr>
            </w:pPr>
            <w:ins w:id="1201" w:author="Huawei" w:date="2020-05-22T09:54:00Z">
              <w:r w:rsidRPr="00220A70">
                <w:rPr>
                  <w:rFonts w:eastAsiaTheme="minorEastAsia"/>
                  <w:b/>
                </w:rPr>
                <w:t>RLC Duplication State</w:t>
              </w:r>
              <w:r w:rsidRPr="0046676B">
                <w:rPr>
                  <w:b/>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186803EF" w14:textId="77777777" w:rsidR="00115846" w:rsidRPr="0090263D" w:rsidRDefault="00115846" w:rsidP="00011AA5">
            <w:pPr>
              <w:pStyle w:val="TAL"/>
              <w:rPr>
                <w:ins w:id="1202" w:author="Huawei" w:date="2020-05-22T09:54:00Z"/>
                <w:rFonts w:eastAsia="宋体"/>
                <w:lang w:eastAsia="zh-CN"/>
              </w:rPr>
            </w:pPr>
          </w:p>
        </w:tc>
        <w:tc>
          <w:tcPr>
            <w:tcW w:w="1013" w:type="dxa"/>
            <w:tcBorders>
              <w:top w:val="single" w:sz="4" w:space="0" w:color="auto"/>
              <w:left w:val="single" w:sz="4" w:space="0" w:color="auto"/>
              <w:bottom w:val="single" w:sz="4" w:space="0" w:color="auto"/>
              <w:right w:val="single" w:sz="4" w:space="0" w:color="auto"/>
            </w:tcBorders>
          </w:tcPr>
          <w:p w14:paraId="696BA45D" w14:textId="77777777" w:rsidR="00115846" w:rsidRPr="0092227E" w:rsidRDefault="00115846" w:rsidP="00011AA5">
            <w:pPr>
              <w:pStyle w:val="TAL"/>
              <w:rPr>
                <w:ins w:id="1203" w:author="Huawei" w:date="2020-05-22T09:54:00Z"/>
                <w:bCs/>
                <w:i/>
                <w:szCs w:val="18"/>
                <w:lang w:eastAsia="ja-JP"/>
              </w:rPr>
            </w:pPr>
            <w:ins w:id="1204" w:author="Huawei" w:date="2020-05-22T09:54:00Z">
              <w:r w:rsidRPr="00947439">
                <w:rPr>
                  <w:rFonts w:cs="Arial"/>
                  <w:i/>
                  <w:szCs w:val="18"/>
                  <w:lang w:eastAsia="ja-JP"/>
                </w:rPr>
                <w:t>0..1</w:t>
              </w:r>
            </w:ins>
          </w:p>
        </w:tc>
        <w:tc>
          <w:tcPr>
            <w:tcW w:w="1588" w:type="dxa"/>
            <w:tcBorders>
              <w:top w:val="single" w:sz="4" w:space="0" w:color="auto"/>
              <w:left w:val="single" w:sz="4" w:space="0" w:color="auto"/>
              <w:bottom w:val="single" w:sz="4" w:space="0" w:color="auto"/>
              <w:right w:val="single" w:sz="4" w:space="0" w:color="auto"/>
            </w:tcBorders>
          </w:tcPr>
          <w:p w14:paraId="618D7AFF" w14:textId="77777777" w:rsidR="00115846" w:rsidRDefault="00115846" w:rsidP="00011AA5">
            <w:pPr>
              <w:pStyle w:val="TAL"/>
              <w:rPr>
                <w:ins w:id="1205" w:author="Huawei" w:date="2020-05-22T09:54:00Z"/>
                <w:rFonts w:cs="Arial"/>
                <w:lang w:eastAsia="ja-JP"/>
              </w:rPr>
            </w:pPr>
          </w:p>
        </w:tc>
        <w:tc>
          <w:tcPr>
            <w:tcW w:w="2097" w:type="dxa"/>
            <w:tcBorders>
              <w:top w:val="single" w:sz="4" w:space="0" w:color="auto"/>
              <w:left w:val="single" w:sz="4" w:space="0" w:color="auto"/>
              <w:bottom w:val="single" w:sz="4" w:space="0" w:color="auto"/>
              <w:right w:val="single" w:sz="4" w:space="0" w:color="auto"/>
            </w:tcBorders>
          </w:tcPr>
          <w:p w14:paraId="0BB4621B" w14:textId="77777777" w:rsidR="00115846" w:rsidRPr="00EA17C6" w:rsidRDefault="00115846" w:rsidP="00011AA5">
            <w:pPr>
              <w:pStyle w:val="TAL"/>
              <w:rPr>
                <w:ins w:id="1206" w:author="Huawei" w:date="2020-05-22T09:54:00Z"/>
                <w:rFonts w:eastAsiaTheme="minorEastAsia"/>
                <w:iCs/>
                <w:lang w:eastAsia="zh-CN"/>
              </w:rPr>
            </w:pPr>
          </w:p>
        </w:tc>
        <w:tc>
          <w:tcPr>
            <w:tcW w:w="1276" w:type="dxa"/>
            <w:tcBorders>
              <w:top w:val="single" w:sz="4" w:space="0" w:color="auto"/>
              <w:left w:val="single" w:sz="4" w:space="0" w:color="auto"/>
              <w:bottom w:val="single" w:sz="4" w:space="0" w:color="auto"/>
              <w:right w:val="single" w:sz="4" w:space="0" w:color="auto"/>
            </w:tcBorders>
          </w:tcPr>
          <w:p w14:paraId="222454A4" w14:textId="77777777" w:rsidR="00115846" w:rsidRDefault="00115846" w:rsidP="00011AA5">
            <w:pPr>
              <w:pStyle w:val="TAL"/>
              <w:jc w:val="center"/>
              <w:rPr>
                <w:ins w:id="1207" w:author="Huawei" w:date="2020-05-22T09:54:00Z"/>
                <w:rFonts w:eastAsia="Malgun Gothic"/>
                <w:lang w:eastAsia="ko-KR"/>
              </w:rPr>
            </w:pPr>
            <w:ins w:id="1208" w:author="Huawei" w:date="2020-05-22T09:54:00Z">
              <w:r w:rsidRPr="00EA5FA7">
                <w:rPr>
                  <w:rFonts w:cs="Arial"/>
                  <w:szCs w:val="18"/>
                </w:rPr>
                <w:t>YES</w:t>
              </w:r>
            </w:ins>
          </w:p>
        </w:tc>
        <w:tc>
          <w:tcPr>
            <w:tcW w:w="1276" w:type="dxa"/>
            <w:tcBorders>
              <w:top w:val="single" w:sz="4" w:space="0" w:color="auto"/>
              <w:left w:val="single" w:sz="4" w:space="0" w:color="auto"/>
              <w:bottom w:val="single" w:sz="4" w:space="0" w:color="auto"/>
              <w:right w:val="single" w:sz="4" w:space="0" w:color="auto"/>
            </w:tcBorders>
          </w:tcPr>
          <w:p w14:paraId="66CFDF35" w14:textId="77777777" w:rsidR="00115846" w:rsidRDefault="00115846" w:rsidP="00011AA5">
            <w:pPr>
              <w:pStyle w:val="TAL"/>
              <w:jc w:val="center"/>
              <w:rPr>
                <w:ins w:id="1209" w:author="Huawei" w:date="2020-05-22T09:54:00Z"/>
                <w:rFonts w:eastAsia="Malgun Gothic"/>
                <w:lang w:eastAsia="ko-KR"/>
              </w:rPr>
            </w:pPr>
            <w:ins w:id="1210" w:author="Huawei" w:date="2020-05-22T09:54:00Z">
              <w:r w:rsidRPr="00EA5FA7">
                <w:rPr>
                  <w:rFonts w:cs="Arial"/>
                  <w:szCs w:val="18"/>
                </w:rPr>
                <w:t>ignore</w:t>
              </w:r>
            </w:ins>
          </w:p>
        </w:tc>
      </w:tr>
      <w:tr w:rsidR="00115846" w14:paraId="237208B9" w14:textId="77777777" w:rsidTr="00011AA5">
        <w:trPr>
          <w:ins w:id="1211" w:author="Huawei" w:date="2020-05-22T09:54:00Z"/>
        </w:trPr>
        <w:tc>
          <w:tcPr>
            <w:tcW w:w="2328" w:type="dxa"/>
            <w:tcBorders>
              <w:top w:val="single" w:sz="4" w:space="0" w:color="auto"/>
              <w:left w:val="single" w:sz="4" w:space="0" w:color="auto"/>
              <w:bottom w:val="single" w:sz="4" w:space="0" w:color="auto"/>
              <w:right w:val="single" w:sz="4" w:space="0" w:color="auto"/>
            </w:tcBorders>
          </w:tcPr>
          <w:p w14:paraId="1D539575" w14:textId="77777777" w:rsidR="00115846" w:rsidRDefault="00115846" w:rsidP="00011AA5">
            <w:pPr>
              <w:pStyle w:val="TAL"/>
              <w:rPr>
                <w:ins w:id="1212" w:author="Huawei" w:date="2020-05-22T09:54:00Z"/>
                <w:rFonts w:eastAsia="Batang"/>
                <w:b/>
                <w:lang w:eastAsia="ja-JP"/>
              </w:rPr>
            </w:pPr>
            <w:ins w:id="1213" w:author="Huawei" w:date="2020-05-22T09:54:00Z">
              <w:r>
                <w:rPr>
                  <w:rFonts w:eastAsiaTheme="minorEastAsia" w:hint="eastAsia"/>
                  <w:b/>
                  <w:lang w:eastAsia="zh-CN"/>
                </w:rPr>
                <w:t>&gt;</w:t>
              </w:r>
              <w:r w:rsidRPr="00220A70">
                <w:rPr>
                  <w:rFonts w:eastAsiaTheme="minorEastAsia"/>
                  <w:b/>
                </w:rPr>
                <w:t xml:space="preserve">RLC Duplication State </w:t>
              </w:r>
              <w:r>
                <w:rPr>
                  <w:rFonts w:eastAsiaTheme="minorEastAsia"/>
                  <w:b/>
                </w:rPr>
                <w:t>Items</w:t>
              </w:r>
            </w:ins>
          </w:p>
        </w:tc>
        <w:tc>
          <w:tcPr>
            <w:tcW w:w="1080" w:type="dxa"/>
            <w:tcBorders>
              <w:top w:val="single" w:sz="4" w:space="0" w:color="auto"/>
              <w:left w:val="single" w:sz="4" w:space="0" w:color="auto"/>
              <w:bottom w:val="single" w:sz="4" w:space="0" w:color="auto"/>
              <w:right w:val="single" w:sz="4" w:space="0" w:color="auto"/>
            </w:tcBorders>
          </w:tcPr>
          <w:p w14:paraId="2A99696B" w14:textId="77777777" w:rsidR="00115846" w:rsidRDefault="00115846" w:rsidP="00011AA5">
            <w:pPr>
              <w:pStyle w:val="TAL"/>
              <w:rPr>
                <w:ins w:id="1214" w:author="Huawei" w:date="2020-05-22T09:54:00Z"/>
                <w:rFonts w:eastAsia="宋体"/>
                <w:lang w:eastAsia="zh-CN"/>
              </w:rPr>
            </w:pPr>
            <w:ins w:id="1215" w:author="Huawei" w:date="2020-05-22T09:54:00Z">
              <w:r>
                <w:rPr>
                  <w:rFonts w:eastAsia="宋体" w:hint="eastAsia"/>
                  <w:lang w:eastAsia="zh-CN"/>
                </w:rPr>
                <w:t>M</w:t>
              </w:r>
            </w:ins>
          </w:p>
        </w:tc>
        <w:tc>
          <w:tcPr>
            <w:tcW w:w="1013" w:type="dxa"/>
            <w:tcBorders>
              <w:top w:val="single" w:sz="4" w:space="0" w:color="auto"/>
              <w:left w:val="single" w:sz="4" w:space="0" w:color="auto"/>
              <w:bottom w:val="single" w:sz="4" w:space="0" w:color="auto"/>
              <w:right w:val="single" w:sz="4" w:space="0" w:color="auto"/>
            </w:tcBorders>
          </w:tcPr>
          <w:p w14:paraId="5A6E0563" w14:textId="77777777" w:rsidR="00115846" w:rsidRPr="00E67763" w:rsidRDefault="00115846" w:rsidP="00011AA5">
            <w:pPr>
              <w:pStyle w:val="TAL"/>
              <w:rPr>
                <w:ins w:id="1216" w:author="Huawei" w:date="2020-05-22T09:54:00Z"/>
                <w:bCs/>
                <w:i/>
                <w:szCs w:val="18"/>
                <w:lang w:eastAsia="ja-JP"/>
              </w:rPr>
            </w:pPr>
            <w:proofErr w:type="gramStart"/>
            <w:ins w:id="1217" w:author="Huawei" w:date="2020-05-22T09:54:00Z">
              <w:r w:rsidRPr="00E67763">
                <w:rPr>
                  <w:bCs/>
                  <w:i/>
                  <w:szCs w:val="18"/>
                  <w:lang w:eastAsia="ja-JP"/>
                </w:rPr>
                <w:t>1 ..</w:t>
              </w:r>
              <w:proofErr w:type="gramEnd"/>
              <w:r w:rsidRPr="00E67763">
                <w:rPr>
                  <w:bCs/>
                  <w:i/>
                  <w:szCs w:val="18"/>
                  <w:lang w:eastAsia="ja-JP"/>
                </w:rPr>
                <w:t xml:space="preserve"> &lt;</w:t>
              </w:r>
              <w:proofErr w:type="spellStart"/>
              <w:r w:rsidRPr="00E67763">
                <w:rPr>
                  <w:bCs/>
                  <w:i/>
                  <w:szCs w:val="18"/>
                  <w:lang w:eastAsia="ja-JP"/>
                </w:rPr>
                <w:t>maxnoofPDCPDu</w:t>
              </w:r>
              <w:r>
                <w:rPr>
                  <w:bCs/>
                  <w:i/>
                  <w:szCs w:val="18"/>
                  <w:lang w:eastAsia="ja-JP"/>
                </w:rPr>
                <w:t>plicationInformation</w:t>
              </w:r>
              <w:proofErr w:type="spellEnd"/>
              <w:r w:rsidRPr="00E67763">
                <w:rPr>
                  <w:bCs/>
                  <w:i/>
                  <w:szCs w:val="18"/>
                  <w:lang w:eastAsia="ja-JP"/>
                </w:rPr>
                <w:t>&gt;</w:t>
              </w:r>
            </w:ins>
          </w:p>
        </w:tc>
        <w:tc>
          <w:tcPr>
            <w:tcW w:w="1588" w:type="dxa"/>
            <w:tcBorders>
              <w:top w:val="single" w:sz="4" w:space="0" w:color="auto"/>
              <w:left w:val="single" w:sz="4" w:space="0" w:color="auto"/>
              <w:bottom w:val="single" w:sz="4" w:space="0" w:color="auto"/>
              <w:right w:val="single" w:sz="4" w:space="0" w:color="auto"/>
            </w:tcBorders>
          </w:tcPr>
          <w:p w14:paraId="49D186CC" w14:textId="77777777" w:rsidR="00115846" w:rsidRDefault="00115846" w:rsidP="00011AA5">
            <w:pPr>
              <w:pStyle w:val="TAL"/>
              <w:rPr>
                <w:ins w:id="1218" w:author="Huawei" w:date="2020-05-22T09:54:00Z"/>
                <w:rFonts w:cs="Arial"/>
                <w:lang w:eastAsia="ja-JP"/>
              </w:rPr>
            </w:pPr>
          </w:p>
        </w:tc>
        <w:tc>
          <w:tcPr>
            <w:tcW w:w="2097" w:type="dxa"/>
            <w:tcBorders>
              <w:top w:val="single" w:sz="4" w:space="0" w:color="auto"/>
              <w:left w:val="single" w:sz="4" w:space="0" w:color="auto"/>
              <w:bottom w:val="single" w:sz="4" w:space="0" w:color="auto"/>
              <w:right w:val="single" w:sz="4" w:space="0" w:color="auto"/>
            </w:tcBorders>
          </w:tcPr>
          <w:p w14:paraId="062D262A" w14:textId="77777777" w:rsidR="00115846" w:rsidRPr="00B87E30" w:rsidRDefault="00115846" w:rsidP="00011AA5">
            <w:pPr>
              <w:pStyle w:val="TAL"/>
              <w:rPr>
                <w:ins w:id="1219" w:author="Huawei" w:date="2020-05-22T09:54:00Z"/>
                <w:rFonts w:eastAsia="宋体" w:cs="Arial"/>
                <w:szCs w:val="18"/>
                <w:lang w:eastAsia="zh-CN"/>
              </w:rPr>
            </w:pPr>
            <w:ins w:id="1220" w:author="Huawei" w:date="2020-05-22T09:54:00Z">
              <w:r w:rsidRPr="00B87E30">
                <w:rPr>
                  <w:rFonts w:cs="Arial"/>
                  <w:szCs w:val="18"/>
                  <w:lang w:eastAsia="zh-CN"/>
                </w:rPr>
                <w:t xml:space="preserve">Each position in the </w:t>
              </w:r>
              <w:r>
                <w:rPr>
                  <w:rFonts w:cs="Arial"/>
                  <w:szCs w:val="18"/>
                  <w:lang w:eastAsia="zh-CN"/>
                </w:rPr>
                <w:t>list</w:t>
              </w:r>
              <w:r w:rsidRPr="00B87E30">
                <w:rPr>
                  <w:rFonts w:cs="Arial"/>
                  <w:szCs w:val="18"/>
                  <w:lang w:eastAsia="zh-CN"/>
                </w:rPr>
                <w:t xml:space="preserve"> represents a </w:t>
              </w:r>
              <w:r>
                <w:rPr>
                  <w:rFonts w:cs="Arial"/>
                  <w:szCs w:val="18"/>
                  <w:lang w:eastAsia="zh-CN"/>
                </w:rPr>
                <w:t xml:space="preserve">secondary </w:t>
              </w:r>
              <w:r w:rsidRPr="00B87E30">
                <w:rPr>
                  <w:rFonts w:eastAsia="宋体" w:cs="Arial"/>
                  <w:szCs w:val="18"/>
                  <w:lang w:eastAsia="zh-CN"/>
                </w:rPr>
                <w:t>RLC entity in ascending order by the LCH ID</w:t>
              </w:r>
              <w:r>
                <w:rPr>
                  <w:rFonts w:eastAsia="宋体" w:cs="Arial"/>
                  <w:szCs w:val="18"/>
                  <w:lang w:eastAsia="zh-CN"/>
                </w:rPr>
                <w:t xml:space="preserve"> </w:t>
              </w:r>
              <w:r w:rsidRPr="00FD5A00">
                <w:rPr>
                  <w:rFonts w:eastAsia="宋体" w:cs="Arial"/>
                  <w:szCs w:val="18"/>
                  <w:lang w:eastAsia="zh-CN"/>
                </w:rPr>
                <w:t>in the order of MCG and SCG</w:t>
              </w:r>
              <w:r w:rsidRPr="00B87E30">
                <w:rPr>
                  <w:rFonts w:eastAsia="宋体" w:cs="Arial"/>
                  <w:szCs w:val="18"/>
                  <w:lang w:eastAsia="zh-CN"/>
                </w:rPr>
                <w:t>.</w:t>
              </w:r>
            </w:ins>
          </w:p>
          <w:p w14:paraId="0D1DDBDF" w14:textId="77777777" w:rsidR="00115846" w:rsidRDefault="00115846" w:rsidP="00011AA5">
            <w:pPr>
              <w:pStyle w:val="TAL"/>
              <w:rPr>
                <w:ins w:id="1221" w:author="Huawei" w:date="2020-05-22T09:54:00Z"/>
                <w:rFonts w:cs="Arial"/>
                <w:szCs w:val="18"/>
                <w:lang w:eastAsia="zh-CN"/>
              </w:rPr>
            </w:pPr>
            <w:ins w:id="1222" w:author="Huawei" w:date="2020-05-22T09:54:00Z">
              <w:r w:rsidRPr="00B87E30">
                <w:rPr>
                  <w:rFonts w:cs="Arial"/>
                  <w:szCs w:val="18"/>
                  <w:lang w:eastAsia="zh-CN"/>
                </w:rPr>
                <w:t xml:space="preserve">Value '1' </w:t>
              </w:r>
              <w:r w:rsidRPr="00B87E30">
                <w:rPr>
                  <w:rFonts w:eastAsia="宋体" w:cs="Arial"/>
                  <w:szCs w:val="18"/>
                  <w:lang w:eastAsia="zh-CN"/>
                </w:rPr>
                <w:t>is activated</w:t>
              </w:r>
              <w:r w:rsidRPr="00B87E30">
                <w:rPr>
                  <w:rFonts w:cs="Arial"/>
                  <w:szCs w:val="18"/>
                  <w:lang w:eastAsia="zh-CN"/>
                </w:rPr>
                <w:t xml:space="preserve">. Value '0' </w:t>
              </w:r>
              <w:r w:rsidRPr="00B87E30">
                <w:rPr>
                  <w:rFonts w:eastAsia="宋体" w:cs="Arial"/>
                  <w:szCs w:val="18"/>
                  <w:lang w:eastAsia="zh-CN"/>
                </w:rPr>
                <w:t>is deactivated</w:t>
              </w:r>
              <w:r w:rsidRPr="00B87E30">
                <w:rPr>
                  <w:rFonts w:cs="Arial"/>
                  <w:szCs w:val="18"/>
                  <w:lang w:eastAsia="zh-CN"/>
                </w:rPr>
                <w:t>.</w:t>
              </w:r>
            </w:ins>
          </w:p>
          <w:p w14:paraId="4D88BFD8" w14:textId="77777777" w:rsidR="00115846" w:rsidRPr="00B87E30" w:rsidRDefault="00115846" w:rsidP="00011AA5">
            <w:pPr>
              <w:pStyle w:val="TAL"/>
              <w:rPr>
                <w:ins w:id="1223" w:author="Huawei" w:date="2020-05-22T09:54:00Z"/>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1234A666" w14:textId="77777777" w:rsidR="00115846" w:rsidRPr="00FD0425" w:rsidRDefault="00115846" w:rsidP="00011AA5">
            <w:pPr>
              <w:pStyle w:val="TAL"/>
              <w:jc w:val="center"/>
              <w:rPr>
                <w:ins w:id="1224" w:author="Huawei" w:date="2020-05-22T09:54:00Z"/>
                <w:rFonts w:eastAsia="Malgun Gothic"/>
                <w:lang w:eastAsia="ja-JP"/>
              </w:rPr>
            </w:pPr>
            <w:ins w:id="1225" w:author="Huawei" w:date="2020-05-22T09:54:00Z">
              <w:r>
                <w:rPr>
                  <w:rFonts w:cs="Arial"/>
                  <w:szCs w:val="18"/>
                </w:rPr>
                <w:t>EACH</w:t>
              </w:r>
            </w:ins>
          </w:p>
        </w:tc>
        <w:tc>
          <w:tcPr>
            <w:tcW w:w="1276" w:type="dxa"/>
            <w:tcBorders>
              <w:top w:val="single" w:sz="4" w:space="0" w:color="auto"/>
              <w:left w:val="single" w:sz="4" w:space="0" w:color="auto"/>
              <w:bottom w:val="single" w:sz="4" w:space="0" w:color="auto"/>
              <w:right w:val="single" w:sz="4" w:space="0" w:color="auto"/>
            </w:tcBorders>
          </w:tcPr>
          <w:p w14:paraId="08E0643C" w14:textId="77777777" w:rsidR="00115846" w:rsidRPr="00FD0425" w:rsidRDefault="00115846" w:rsidP="00011AA5">
            <w:pPr>
              <w:pStyle w:val="TAL"/>
              <w:jc w:val="center"/>
              <w:rPr>
                <w:ins w:id="1226" w:author="Huawei" w:date="2020-05-22T09:54:00Z"/>
                <w:rFonts w:eastAsia="Malgun Gothic"/>
                <w:lang w:eastAsia="ja-JP"/>
              </w:rPr>
            </w:pPr>
            <w:ins w:id="1227" w:author="Huawei" w:date="2020-05-22T09:54:00Z">
              <w:r w:rsidRPr="00FD0425">
                <w:rPr>
                  <w:rFonts w:eastAsia="Malgun Gothic"/>
                  <w:lang w:eastAsia="ja-JP"/>
                </w:rPr>
                <w:t>ignore</w:t>
              </w:r>
            </w:ins>
          </w:p>
        </w:tc>
      </w:tr>
      <w:tr w:rsidR="00115846" w14:paraId="0708F2AC" w14:textId="77777777" w:rsidTr="00011AA5">
        <w:trPr>
          <w:ins w:id="1228" w:author="Huawei" w:date="2020-05-22T09:54:00Z"/>
        </w:trPr>
        <w:tc>
          <w:tcPr>
            <w:tcW w:w="2328" w:type="dxa"/>
            <w:tcBorders>
              <w:top w:val="single" w:sz="4" w:space="0" w:color="auto"/>
              <w:left w:val="single" w:sz="4" w:space="0" w:color="auto"/>
              <w:bottom w:val="single" w:sz="4" w:space="0" w:color="auto"/>
              <w:right w:val="single" w:sz="4" w:space="0" w:color="auto"/>
            </w:tcBorders>
          </w:tcPr>
          <w:p w14:paraId="68C55A26" w14:textId="77777777" w:rsidR="00115846" w:rsidRPr="0090263D" w:rsidRDefault="00115846" w:rsidP="00011AA5">
            <w:pPr>
              <w:pStyle w:val="TAL"/>
              <w:ind w:firstLineChars="50" w:firstLine="90"/>
              <w:rPr>
                <w:ins w:id="1229" w:author="Huawei" w:date="2020-05-22T09:54:00Z"/>
                <w:rFonts w:eastAsia="Batang"/>
                <w:lang w:eastAsia="ja-JP"/>
              </w:rPr>
            </w:pPr>
            <w:ins w:id="1230" w:author="Huawei" w:date="2020-05-22T09:54:00Z">
              <w:r w:rsidRPr="00220A70">
                <w:rPr>
                  <w:rFonts w:eastAsiaTheme="minorEastAsia"/>
                  <w:lang w:eastAsia="zh-CN"/>
                </w:rPr>
                <w:t>&gt;&gt; Duplication State</w:t>
              </w:r>
            </w:ins>
          </w:p>
        </w:tc>
        <w:tc>
          <w:tcPr>
            <w:tcW w:w="1080" w:type="dxa"/>
            <w:tcBorders>
              <w:top w:val="single" w:sz="4" w:space="0" w:color="auto"/>
              <w:left w:val="single" w:sz="4" w:space="0" w:color="auto"/>
              <w:bottom w:val="single" w:sz="4" w:space="0" w:color="auto"/>
              <w:right w:val="single" w:sz="4" w:space="0" w:color="auto"/>
            </w:tcBorders>
          </w:tcPr>
          <w:p w14:paraId="762065CD" w14:textId="77777777" w:rsidR="00115846" w:rsidRPr="0090263D" w:rsidRDefault="00115846" w:rsidP="00011AA5">
            <w:pPr>
              <w:pStyle w:val="TAL"/>
              <w:rPr>
                <w:ins w:id="1231" w:author="Huawei" w:date="2020-05-22T09:54:00Z"/>
                <w:rFonts w:eastAsia="宋体"/>
                <w:lang w:eastAsia="zh-CN"/>
              </w:rPr>
            </w:pPr>
            <w:ins w:id="1232" w:author="Huawei" w:date="2020-05-22T09:54:00Z">
              <w:r>
                <w:rPr>
                  <w:rFonts w:eastAsia="宋体" w:hint="eastAsia"/>
                  <w:lang w:eastAsia="zh-CN"/>
                </w:rPr>
                <w:t>M</w:t>
              </w:r>
            </w:ins>
          </w:p>
        </w:tc>
        <w:tc>
          <w:tcPr>
            <w:tcW w:w="1013" w:type="dxa"/>
            <w:tcBorders>
              <w:top w:val="single" w:sz="4" w:space="0" w:color="auto"/>
              <w:left w:val="single" w:sz="4" w:space="0" w:color="auto"/>
              <w:bottom w:val="single" w:sz="4" w:space="0" w:color="auto"/>
              <w:right w:val="single" w:sz="4" w:space="0" w:color="auto"/>
            </w:tcBorders>
          </w:tcPr>
          <w:p w14:paraId="53EE6F4B" w14:textId="77777777" w:rsidR="00115846" w:rsidRPr="0092227E" w:rsidRDefault="00115846" w:rsidP="00011AA5">
            <w:pPr>
              <w:pStyle w:val="TAL"/>
              <w:rPr>
                <w:ins w:id="1233" w:author="Huawei" w:date="2020-05-22T09:54:00Z"/>
                <w:bCs/>
                <w:i/>
                <w:szCs w:val="18"/>
                <w:lang w:eastAsia="ja-JP"/>
              </w:rPr>
            </w:pPr>
          </w:p>
        </w:tc>
        <w:tc>
          <w:tcPr>
            <w:tcW w:w="1588" w:type="dxa"/>
            <w:tcBorders>
              <w:top w:val="single" w:sz="4" w:space="0" w:color="auto"/>
              <w:left w:val="single" w:sz="4" w:space="0" w:color="auto"/>
              <w:bottom w:val="single" w:sz="4" w:space="0" w:color="auto"/>
              <w:right w:val="single" w:sz="4" w:space="0" w:color="auto"/>
            </w:tcBorders>
          </w:tcPr>
          <w:p w14:paraId="7D3079F7" w14:textId="77777777" w:rsidR="00115846" w:rsidRDefault="00115846" w:rsidP="00011AA5">
            <w:pPr>
              <w:pStyle w:val="TAL"/>
              <w:rPr>
                <w:ins w:id="1234" w:author="Huawei" w:date="2020-05-22T09:54:00Z"/>
                <w:rFonts w:cs="Arial"/>
                <w:lang w:eastAsia="ja-JP"/>
              </w:rPr>
            </w:pPr>
            <w:ins w:id="1235" w:author="Huawei" w:date="2020-05-22T09:54:00Z">
              <w:r w:rsidRPr="00FD0425">
                <w:t xml:space="preserve">ENUMERATED </w:t>
              </w:r>
              <w:r w:rsidRPr="005F0A5E">
                <w:rPr>
                  <w:lang w:eastAsia="ja-JP"/>
                </w:rPr>
                <w:t>(</w:t>
              </w:r>
              <w:r w:rsidRPr="005F0A5E">
                <w:rPr>
                  <w:rFonts w:hint="eastAsia"/>
                  <w:lang w:eastAsia="zh-CN"/>
                </w:rPr>
                <w:t>Active, Inactive</w:t>
              </w:r>
              <w:r w:rsidRPr="005F0A5E">
                <w:rPr>
                  <w:lang w:eastAsia="zh-CN"/>
                </w:rPr>
                <w:t>,</w:t>
              </w:r>
              <w:r w:rsidRPr="005F0A5E">
                <w:rPr>
                  <w:lang w:eastAsia="ja-JP"/>
                </w:rPr>
                <w:t xml:space="preserve"> ...)</w:t>
              </w:r>
            </w:ins>
          </w:p>
        </w:tc>
        <w:tc>
          <w:tcPr>
            <w:tcW w:w="2097" w:type="dxa"/>
            <w:tcBorders>
              <w:top w:val="single" w:sz="4" w:space="0" w:color="auto"/>
              <w:left w:val="single" w:sz="4" w:space="0" w:color="auto"/>
              <w:bottom w:val="single" w:sz="4" w:space="0" w:color="auto"/>
              <w:right w:val="single" w:sz="4" w:space="0" w:color="auto"/>
            </w:tcBorders>
          </w:tcPr>
          <w:p w14:paraId="47C4043F" w14:textId="77777777" w:rsidR="00115846" w:rsidRPr="00EA17C6" w:rsidRDefault="00115846" w:rsidP="00011AA5">
            <w:pPr>
              <w:pStyle w:val="TAL"/>
              <w:rPr>
                <w:ins w:id="1236" w:author="Huawei" w:date="2020-05-22T09:54:00Z"/>
                <w:rFonts w:eastAsiaTheme="minorEastAsia"/>
                <w:iCs/>
                <w:lang w:eastAsia="zh-CN"/>
              </w:rPr>
            </w:pPr>
          </w:p>
        </w:tc>
        <w:tc>
          <w:tcPr>
            <w:tcW w:w="1276" w:type="dxa"/>
            <w:tcBorders>
              <w:top w:val="single" w:sz="4" w:space="0" w:color="auto"/>
              <w:left w:val="single" w:sz="4" w:space="0" w:color="auto"/>
              <w:bottom w:val="single" w:sz="4" w:space="0" w:color="auto"/>
              <w:right w:val="single" w:sz="4" w:space="0" w:color="auto"/>
            </w:tcBorders>
          </w:tcPr>
          <w:p w14:paraId="45E3C71E" w14:textId="77777777" w:rsidR="00115846" w:rsidRDefault="00115846" w:rsidP="00011AA5">
            <w:pPr>
              <w:pStyle w:val="TAL"/>
              <w:jc w:val="center"/>
              <w:rPr>
                <w:ins w:id="1237" w:author="Huawei" w:date="2020-05-22T09:54:00Z"/>
                <w:rFonts w:eastAsia="Malgun Gothic"/>
                <w:lang w:eastAsia="ko-KR"/>
              </w:rPr>
            </w:pPr>
            <w:ins w:id="1238" w:author="Huawei" w:date="2020-05-22T09:54:00Z">
              <w:r w:rsidRPr="00FD0425">
                <w:rPr>
                  <w:rFonts w:eastAsia="Malgun Gothic"/>
                  <w:lang w:eastAsia="ja-JP"/>
                </w:rPr>
                <w:t>YES</w:t>
              </w:r>
            </w:ins>
          </w:p>
        </w:tc>
        <w:tc>
          <w:tcPr>
            <w:tcW w:w="1276" w:type="dxa"/>
            <w:tcBorders>
              <w:top w:val="single" w:sz="4" w:space="0" w:color="auto"/>
              <w:left w:val="single" w:sz="4" w:space="0" w:color="auto"/>
              <w:bottom w:val="single" w:sz="4" w:space="0" w:color="auto"/>
              <w:right w:val="single" w:sz="4" w:space="0" w:color="auto"/>
            </w:tcBorders>
          </w:tcPr>
          <w:p w14:paraId="4E5AA8C2" w14:textId="77777777" w:rsidR="00115846" w:rsidRDefault="00115846" w:rsidP="00011AA5">
            <w:pPr>
              <w:pStyle w:val="TAL"/>
              <w:jc w:val="center"/>
              <w:rPr>
                <w:ins w:id="1239" w:author="Huawei" w:date="2020-05-22T09:54:00Z"/>
                <w:rFonts w:eastAsia="Malgun Gothic"/>
                <w:lang w:eastAsia="ko-KR"/>
              </w:rPr>
            </w:pPr>
            <w:ins w:id="1240" w:author="Huawei" w:date="2020-05-22T09:54:00Z">
              <w:r w:rsidRPr="00FD0425">
                <w:rPr>
                  <w:rFonts w:eastAsia="Malgun Gothic"/>
                  <w:lang w:eastAsia="ja-JP"/>
                </w:rPr>
                <w:t>ignore</w:t>
              </w:r>
            </w:ins>
          </w:p>
        </w:tc>
      </w:tr>
      <w:tr w:rsidR="00115846" w14:paraId="586446B8" w14:textId="77777777" w:rsidTr="00011AA5">
        <w:trPr>
          <w:ins w:id="1241" w:author="Huawei" w:date="2020-05-22T09:54:00Z"/>
        </w:trPr>
        <w:tc>
          <w:tcPr>
            <w:tcW w:w="2328" w:type="dxa"/>
            <w:tcBorders>
              <w:top w:val="single" w:sz="4" w:space="0" w:color="auto"/>
              <w:left w:val="single" w:sz="4" w:space="0" w:color="auto"/>
              <w:bottom w:val="single" w:sz="4" w:space="0" w:color="auto"/>
              <w:right w:val="single" w:sz="4" w:space="0" w:color="auto"/>
            </w:tcBorders>
          </w:tcPr>
          <w:p w14:paraId="7D525BF0" w14:textId="77777777" w:rsidR="00115846" w:rsidRPr="00184483" w:rsidRDefault="00115846" w:rsidP="00011AA5">
            <w:pPr>
              <w:pStyle w:val="TAL"/>
              <w:rPr>
                <w:ins w:id="1242" w:author="Huawei" w:date="2020-05-22T09:54:00Z"/>
                <w:rFonts w:eastAsiaTheme="minorEastAsia"/>
                <w:lang w:eastAsia="zh-CN"/>
              </w:rPr>
            </w:pPr>
            <w:ins w:id="1243" w:author="Huawei" w:date="2020-05-22T09:54:00Z">
              <w:r w:rsidRPr="00EA17C6">
                <w:rPr>
                  <w:rFonts w:eastAsia="Batang"/>
                  <w:lang w:eastAsia="ja-JP"/>
                </w:rPr>
                <w:t>Primary path indication</w:t>
              </w:r>
            </w:ins>
          </w:p>
        </w:tc>
        <w:tc>
          <w:tcPr>
            <w:tcW w:w="1080" w:type="dxa"/>
            <w:tcBorders>
              <w:top w:val="single" w:sz="4" w:space="0" w:color="auto"/>
              <w:left w:val="single" w:sz="4" w:space="0" w:color="auto"/>
              <w:bottom w:val="single" w:sz="4" w:space="0" w:color="auto"/>
              <w:right w:val="single" w:sz="4" w:space="0" w:color="auto"/>
            </w:tcBorders>
          </w:tcPr>
          <w:p w14:paraId="5B9E13E0" w14:textId="77777777" w:rsidR="00115846" w:rsidRDefault="00115846" w:rsidP="00011AA5">
            <w:pPr>
              <w:pStyle w:val="TAL"/>
              <w:rPr>
                <w:ins w:id="1244" w:author="Huawei" w:date="2020-05-22T09:54:00Z"/>
                <w:rFonts w:eastAsia="宋体"/>
                <w:lang w:eastAsia="zh-CN"/>
              </w:rPr>
            </w:pPr>
            <w:ins w:id="1245" w:author="Huawei" w:date="2020-05-22T09:54:00Z">
              <w:r>
                <w:rPr>
                  <w:rFonts w:eastAsia="宋体" w:hint="eastAsia"/>
                  <w:lang w:eastAsia="zh-CN"/>
                </w:rPr>
                <w:t>M</w:t>
              </w:r>
            </w:ins>
          </w:p>
        </w:tc>
        <w:tc>
          <w:tcPr>
            <w:tcW w:w="1013" w:type="dxa"/>
            <w:tcBorders>
              <w:top w:val="single" w:sz="4" w:space="0" w:color="auto"/>
              <w:left w:val="single" w:sz="4" w:space="0" w:color="auto"/>
              <w:bottom w:val="single" w:sz="4" w:space="0" w:color="auto"/>
              <w:right w:val="single" w:sz="4" w:space="0" w:color="auto"/>
            </w:tcBorders>
          </w:tcPr>
          <w:p w14:paraId="5A6D64CC" w14:textId="77777777" w:rsidR="00115846" w:rsidRPr="00EA17C6" w:rsidRDefault="00115846" w:rsidP="00011AA5">
            <w:pPr>
              <w:pStyle w:val="TAL"/>
              <w:rPr>
                <w:ins w:id="1246" w:author="Huawei" w:date="2020-05-22T09:54:00Z"/>
                <w:rFonts w:eastAsiaTheme="minorEastAsia"/>
                <w:bCs/>
                <w:i/>
                <w:szCs w:val="18"/>
                <w:lang w:eastAsia="zh-CN"/>
              </w:rPr>
            </w:pPr>
          </w:p>
        </w:tc>
        <w:tc>
          <w:tcPr>
            <w:tcW w:w="1588" w:type="dxa"/>
            <w:tcBorders>
              <w:top w:val="single" w:sz="4" w:space="0" w:color="auto"/>
              <w:left w:val="single" w:sz="4" w:space="0" w:color="auto"/>
              <w:bottom w:val="single" w:sz="4" w:space="0" w:color="auto"/>
              <w:right w:val="single" w:sz="4" w:space="0" w:color="auto"/>
            </w:tcBorders>
          </w:tcPr>
          <w:p w14:paraId="31C0B995" w14:textId="77777777" w:rsidR="00115846" w:rsidRPr="00E67763" w:rsidRDefault="00115846" w:rsidP="00011AA5">
            <w:pPr>
              <w:pStyle w:val="TAL"/>
              <w:rPr>
                <w:ins w:id="1247" w:author="Huawei" w:date="2020-05-22T09:54:00Z"/>
                <w:rFonts w:cs="Arial"/>
                <w:lang w:eastAsia="ja-JP"/>
              </w:rPr>
            </w:pPr>
            <w:ins w:id="1248" w:author="Huawei" w:date="2020-05-22T09:54:00Z">
              <w:r w:rsidRPr="00EA5FA7">
                <w:t>ENUMERATED (</w:t>
              </w:r>
              <w:r>
                <w:t>MN</w:t>
              </w:r>
              <w:r w:rsidRPr="00EA5FA7">
                <w:t>,</w:t>
              </w:r>
              <w:r>
                <w:t>SN ...</w:t>
              </w:r>
              <w:r w:rsidRPr="00EA5FA7">
                <w:t>)</w:t>
              </w:r>
            </w:ins>
          </w:p>
        </w:tc>
        <w:tc>
          <w:tcPr>
            <w:tcW w:w="2097" w:type="dxa"/>
            <w:tcBorders>
              <w:top w:val="single" w:sz="4" w:space="0" w:color="auto"/>
              <w:left w:val="single" w:sz="4" w:space="0" w:color="auto"/>
              <w:bottom w:val="single" w:sz="4" w:space="0" w:color="auto"/>
              <w:right w:val="single" w:sz="4" w:space="0" w:color="auto"/>
            </w:tcBorders>
          </w:tcPr>
          <w:p w14:paraId="499C49F1" w14:textId="77777777" w:rsidR="00115846" w:rsidRPr="00E67763" w:rsidRDefault="00115846" w:rsidP="00011AA5">
            <w:pPr>
              <w:pStyle w:val="TAL"/>
              <w:rPr>
                <w:ins w:id="1249" w:author="Huawei" w:date="2020-05-22T09:54:00Z"/>
                <w:rFonts w:eastAsia="Malgun Gothic"/>
                <w:lang w:eastAsia="ko-KR"/>
              </w:rPr>
            </w:pPr>
            <w:ins w:id="1250" w:author="Huawei" w:date="2020-05-22T09:54:00Z">
              <w:r>
                <w:rPr>
                  <w:rFonts w:eastAsia="宋体" w:cs="Arial"/>
                  <w:lang w:eastAsia="zh-CN"/>
                </w:rPr>
                <w:t>Indication of the Primary path in MN or SN.</w:t>
              </w:r>
            </w:ins>
          </w:p>
        </w:tc>
        <w:tc>
          <w:tcPr>
            <w:tcW w:w="1276" w:type="dxa"/>
            <w:tcBorders>
              <w:top w:val="single" w:sz="4" w:space="0" w:color="auto"/>
              <w:left w:val="single" w:sz="4" w:space="0" w:color="auto"/>
              <w:bottom w:val="single" w:sz="4" w:space="0" w:color="auto"/>
              <w:right w:val="single" w:sz="4" w:space="0" w:color="auto"/>
            </w:tcBorders>
          </w:tcPr>
          <w:p w14:paraId="0BCD80F7" w14:textId="77777777" w:rsidR="00115846" w:rsidRPr="00E67763" w:rsidRDefault="00115846" w:rsidP="00011AA5">
            <w:pPr>
              <w:pStyle w:val="TAL"/>
              <w:jc w:val="center"/>
              <w:rPr>
                <w:ins w:id="1251" w:author="Huawei" w:date="2020-05-22T09:54:00Z"/>
                <w:rFonts w:eastAsia="Malgun Gothic"/>
                <w:lang w:eastAsia="ko-KR"/>
              </w:rPr>
            </w:pPr>
            <w:ins w:id="1252" w:author="Huawei" w:date="2020-05-22T09:54:00Z">
              <w:r w:rsidRPr="00FD0425">
                <w:rPr>
                  <w:rFonts w:eastAsia="Malgun Gothic"/>
                  <w:lang w:eastAsia="ja-JP"/>
                </w:rPr>
                <w:t>YES</w:t>
              </w:r>
            </w:ins>
          </w:p>
        </w:tc>
        <w:tc>
          <w:tcPr>
            <w:tcW w:w="1276" w:type="dxa"/>
            <w:tcBorders>
              <w:top w:val="single" w:sz="4" w:space="0" w:color="auto"/>
              <w:left w:val="single" w:sz="4" w:space="0" w:color="auto"/>
              <w:bottom w:val="single" w:sz="4" w:space="0" w:color="auto"/>
              <w:right w:val="single" w:sz="4" w:space="0" w:color="auto"/>
            </w:tcBorders>
          </w:tcPr>
          <w:p w14:paraId="65D9321C" w14:textId="77777777" w:rsidR="00115846" w:rsidRPr="00E67763" w:rsidRDefault="00115846" w:rsidP="00011AA5">
            <w:pPr>
              <w:pStyle w:val="TAL"/>
              <w:jc w:val="center"/>
              <w:rPr>
                <w:ins w:id="1253" w:author="Huawei" w:date="2020-05-22T09:54:00Z"/>
                <w:rFonts w:eastAsia="Malgun Gothic"/>
                <w:lang w:eastAsia="ko-KR"/>
              </w:rPr>
            </w:pPr>
            <w:ins w:id="1254" w:author="Huawei" w:date="2020-05-22T09:54:00Z">
              <w:r w:rsidRPr="00FD0425">
                <w:rPr>
                  <w:rFonts w:eastAsia="Malgun Gothic"/>
                  <w:lang w:eastAsia="ja-JP"/>
                </w:rPr>
                <w:t>ignore</w:t>
              </w:r>
            </w:ins>
          </w:p>
        </w:tc>
      </w:tr>
    </w:tbl>
    <w:p w14:paraId="19F9E5ED" w14:textId="77777777" w:rsidR="00115846" w:rsidDel="009575BC" w:rsidRDefault="00115846" w:rsidP="00115846">
      <w:pPr>
        <w:pStyle w:val="af9"/>
        <w:ind w:left="360"/>
        <w:rPr>
          <w:ins w:id="1255" w:author="Huawei" w:date="2020-05-22T09:54:00Z"/>
          <w:del w:id="1256" w:author="Huawei" w:date="2020-05-19T10:29:00Z"/>
          <w:rFonts w:eastAsiaTheme="minorEastAsia"/>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15846" w:rsidRPr="005F0A5E" w14:paraId="6BDB376E" w14:textId="77777777" w:rsidTr="00011AA5">
        <w:trPr>
          <w:ins w:id="1257" w:author="Huawei" w:date="2020-05-22T09:54:00Z"/>
        </w:trPr>
        <w:tc>
          <w:tcPr>
            <w:tcW w:w="3528" w:type="dxa"/>
          </w:tcPr>
          <w:p w14:paraId="22F669D9" w14:textId="77777777" w:rsidR="00115846" w:rsidRPr="005F0A5E" w:rsidRDefault="00115846" w:rsidP="00011AA5">
            <w:pPr>
              <w:pStyle w:val="TAH"/>
              <w:rPr>
                <w:ins w:id="1258" w:author="Huawei" w:date="2020-05-22T09:54:00Z"/>
                <w:rFonts w:cs="Arial"/>
                <w:lang w:eastAsia="ja-JP"/>
              </w:rPr>
            </w:pPr>
            <w:ins w:id="1259" w:author="Huawei" w:date="2020-05-22T09:54:00Z">
              <w:r w:rsidRPr="005F0A5E">
                <w:rPr>
                  <w:rFonts w:cs="Arial"/>
                  <w:lang w:eastAsia="ja-JP"/>
                </w:rPr>
                <w:t>Range bound</w:t>
              </w:r>
            </w:ins>
          </w:p>
        </w:tc>
        <w:tc>
          <w:tcPr>
            <w:tcW w:w="6192" w:type="dxa"/>
          </w:tcPr>
          <w:p w14:paraId="62477EE0" w14:textId="77777777" w:rsidR="00115846" w:rsidRPr="005F0A5E" w:rsidRDefault="00115846" w:rsidP="00011AA5">
            <w:pPr>
              <w:pStyle w:val="TAH"/>
              <w:rPr>
                <w:ins w:id="1260" w:author="Huawei" w:date="2020-05-22T09:54:00Z"/>
                <w:rFonts w:cs="Arial"/>
                <w:lang w:eastAsia="ja-JP"/>
              </w:rPr>
            </w:pPr>
            <w:ins w:id="1261" w:author="Huawei" w:date="2020-05-22T09:54:00Z">
              <w:r w:rsidRPr="005F0A5E">
                <w:rPr>
                  <w:rFonts w:cs="Arial"/>
                  <w:lang w:eastAsia="ja-JP"/>
                </w:rPr>
                <w:t>Explanation</w:t>
              </w:r>
            </w:ins>
          </w:p>
        </w:tc>
      </w:tr>
      <w:tr w:rsidR="00115846" w:rsidRPr="005F0A5E" w14:paraId="65FE0A5F" w14:textId="77777777" w:rsidTr="00011AA5">
        <w:trPr>
          <w:ins w:id="1262" w:author="Huawei" w:date="2020-05-22T09:54:00Z"/>
        </w:trPr>
        <w:tc>
          <w:tcPr>
            <w:tcW w:w="3528" w:type="dxa"/>
          </w:tcPr>
          <w:p w14:paraId="53EA71EB" w14:textId="77777777" w:rsidR="00115846" w:rsidRPr="005F0A5E" w:rsidRDefault="00115846" w:rsidP="00011AA5">
            <w:pPr>
              <w:pStyle w:val="TAL"/>
              <w:rPr>
                <w:ins w:id="1263" w:author="Huawei" w:date="2020-05-22T09:54:00Z"/>
                <w:lang w:eastAsia="ja-JP"/>
              </w:rPr>
            </w:pPr>
            <w:proofErr w:type="spellStart"/>
            <w:ins w:id="1264" w:author="Huawei" w:date="2020-05-22T09:54:00Z">
              <w:r w:rsidRPr="00E67763">
                <w:rPr>
                  <w:bCs/>
                  <w:i/>
                  <w:szCs w:val="18"/>
                  <w:lang w:eastAsia="ja-JP"/>
                </w:rPr>
                <w:t>maxnoofPDCPDu</w:t>
              </w:r>
              <w:r>
                <w:rPr>
                  <w:bCs/>
                  <w:i/>
                  <w:szCs w:val="18"/>
                  <w:lang w:eastAsia="ja-JP"/>
                </w:rPr>
                <w:t>plicationInformation</w:t>
              </w:r>
              <w:proofErr w:type="spellEnd"/>
            </w:ins>
          </w:p>
        </w:tc>
        <w:tc>
          <w:tcPr>
            <w:tcW w:w="6192" w:type="dxa"/>
          </w:tcPr>
          <w:p w14:paraId="6421210E" w14:textId="77777777" w:rsidR="00115846" w:rsidRPr="005F0A5E" w:rsidRDefault="00115846" w:rsidP="00011AA5">
            <w:pPr>
              <w:pStyle w:val="TAL"/>
              <w:rPr>
                <w:ins w:id="1265" w:author="Huawei" w:date="2020-05-22T09:54:00Z"/>
                <w:lang w:eastAsia="ja-JP"/>
              </w:rPr>
            </w:pPr>
            <w:ins w:id="1266" w:author="Huawei" w:date="2020-05-22T09:54:00Z">
              <w:r w:rsidRPr="005F0A5E">
                <w:rPr>
                  <w:lang w:eastAsia="ja-JP"/>
                </w:rPr>
                <w:t xml:space="preserve">Maximum no of Secondary </w:t>
              </w:r>
              <w:r>
                <w:rPr>
                  <w:lang w:eastAsia="ja-JP"/>
                </w:rPr>
                <w:t>RLC entities</w:t>
              </w:r>
              <w:r w:rsidRPr="005F0A5E">
                <w:rPr>
                  <w:lang w:eastAsia="ja-JP"/>
                </w:rPr>
                <w:t>. Value is 3.</w:t>
              </w:r>
            </w:ins>
          </w:p>
        </w:tc>
      </w:tr>
    </w:tbl>
    <w:p w14:paraId="5DE0DB1E" w14:textId="77777777" w:rsidR="00115846" w:rsidRDefault="00115846" w:rsidP="00115846">
      <w:pPr>
        <w:rPr>
          <w:ins w:id="1267" w:author="Huawei" w:date="2020-05-22T09:54:00Z"/>
          <w:rFonts w:eastAsiaTheme="minorEastAsia"/>
          <w:lang w:eastAsia="zh-CN"/>
        </w:rPr>
        <w:sectPr w:rsidR="00115846">
          <w:footerReference w:type="default" r:id="rId14"/>
          <w:footnotePr>
            <w:numRestart w:val="eachSect"/>
          </w:footnotePr>
          <w:pgSz w:w="11907" w:h="16840" w:code="9"/>
          <w:pgMar w:top="1416" w:right="1133" w:bottom="1133" w:left="1133" w:header="850" w:footer="340" w:gutter="0"/>
          <w:cols w:space="720"/>
          <w:formProt w:val="0"/>
        </w:sectPr>
      </w:pPr>
    </w:p>
    <w:p w14:paraId="4006F8FA" w14:textId="77777777" w:rsidR="00115846" w:rsidRDefault="00115846" w:rsidP="00897DF2">
      <w:pPr>
        <w:keepNext/>
        <w:overflowPunct w:val="0"/>
        <w:autoSpaceDE w:val="0"/>
        <w:autoSpaceDN w:val="0"/>
        <w:adjustRightInd w:val="0"/>
        <w:spacing w:before="120"/>
        <w:ind w:left="1134" w:hanging="1134"/>
        <w:textAlignment w:val="baseline"/>
        <w:outlineLvl w:val="2"/>
        <w:rPr>
          <w:rFonts w:ascii="Arial" w:eastAsia="MS Mincho" w:hAnsi="Arial" w:cs="Arial"/>
          <w:bCs/>
          <w:sz w:val="28"/>
          <w:szCs w:val="26"/>
        </w:rPr>
      </w:pPr>
    </w:p>
    <w:p w14:paraId="6DFB1B44" w14:textId="77777777" w:rsidR="00897DF2" w:rsidRPr="00897DF2" w:rsidRDefault="00897DF2" w:rsidP="00897DF2">
      <w:pPr>
        <w:keepNext/>
        <w:overflowPunct w:val="0"/>
        <w:autoSpaceDE w:val="0"/>
        <w:autoSpaceDN w:val="0"/>
        <w:adjustRightInd w:val="0"/>
        <w:spacing w:before="120"/>
        <w:ind w:left="1134" w:hanging="1134"/>
        <w:textAlignment w:val="baseline"/>
        <w:outlineLvl w:val="2"/>
        <w:rPr>
          <w:rFonts w:ascii="Arial" w:eastAsia="MS Mincho" w:hAnsi="Arial" w:cs="Arial"/>
          <w:bCs/>
          <w:sz w:val="28"/>
          <w:szCs w:val="26"/>
        </w:rPr>
      </w:pPr>
      <w:r w:rsidRPr="00897DF2">
        <w:rPr>
          <w:rFonts w:ascii="Arial" w:eastAsia="MS Mincho" w:hAnsi="Arial" w:cs="Arial"/>
          <w:bCs/>
          <w:sz w:val="28"/>
          <w:szCs w:val="26"/>
        </w:rPr>
        <w:t>9.3.5</w:t>
      </w:r>
      <w:r w:rsidRPr="00897DF2">
        <w:rPr>
          <w:rFonts w:ascii="Arial" w:eastAsia="MS Mincho" w:hAnsi="Arial" w:cs="Arial"/>
          <w:bCs/>
          <w:sz w:val="28"/>
          <w:szCs w:val="26"/>
        </w:rPr>
        <w:tab/>
        <w:t>Information Element definitions</w:t>
      </w:r>
    </w:p>
    <w:p w14:paraId="5551F9E9" w14:textId="77777777" w:rsidR="00897DF2" w:rsidRPr="00897DF2" w:rsidRDefault="00897DF2" w:rsidP="00897D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97DF2">
        <w:rPr>
          <w:rFonts w:ascii="Courier New" w:eastAsia="宋体" w:hAnsi="Courier New"/>
          <w:noProof/>
          <w:sz w:val="16"/>
          <w:lang w:eastAsia="en-GB"/>
        </w:rPr>
        <w:t>-- **************************************************************</w:t>
      </w:r>
    </w:p>
    <w:p w14:paraId="44ED4360" w14:textId="77777777" w:rsidR="00897DF2" w:rsidRPr="00897DF2" w:rsidRDefault="00897DF2" w:rsidP="00897D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97DF2">
        <w:rPr>
          <w:rFonts w:ascii="Courier New" w:eastAsia="宋体" w:hAnsi="Courier New"/>
          <w:noProof/>
          <w:sz w:val="16"/>
          <w:lang w:eastAsia="en-GB"/>
        </w:rPr>
        <w:t>--</w:t>
      </w:r>
    </w:p>
    <w:p w14:paraId="5D3E8AA5" w14:textId="77777777" w:rsidR="00897DF2" w:rsidRPr="00897DF2" w:rsidRDefault="00897DF2" w:rsidP="00897D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97DF2">
        <w:rPr>
          <w:rFonts w:ascii="Courier New" w:eastAsia="宋体" w:hAnsi="Courier New"/>
          <w:noProof/>
          <w:sz w:val="16"/>
          <w:lang w:eastAsia="en-GB"/>
        </w:rPr>
        <w:t>-- Information Element Definitions</w:t>
      </w:r>
    </w:p>
    <w:p w14:paraId="4359D4CD" w14:textId="77777777" w:rsidR="00897DF2" w:rsidRPr="00897DF2" w:rsidRDefault="00897DF2" w:rsidP="00897D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97DF2">
        <w:rPr>
          <w:rFonts w:ascii="Courier New" w:eastAsia="宋体" w:hAnsi="Courier New"/>
          <w:noProof/>
          <w:sz w:val="16"/>
          <w:lang w:eastAsia="en-GB"/>
        </w:rPr>
        <w:t>--</w:t>
      </w:r>
    </w:p>
    <w:p w14:paraId="684595C9" w14:textId="77777777" w:rsidR="00897DF2" w:rsidRPr="00897DF2" w:rsidRDefault="00897DF2" w:rsidP="00897D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97DF2">
        <w:rPr>
          <w:rFonts w:ascii="Courier New" w:eastAsia="宋体" w:hAnsi="Courier New"/>
          <w:noProof/>
          <w:sz w:val="16"/>
          <w:lang w:eastAsia="en-GB"/>
        </w:rPr>
        <w:t>-- **************************************************************</w:t>
      </w:r>
    </w:p>
    <w:p w14:paraId="50902DA4" w14:textId="77777777" w:rsidR="00897DF2" w:rsidRPr="00897DF2" w:rsidRDefault="00897DF2" w:rsidP="00897D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4633BC74" w14:textId="77777777" w:rsidR="00897DF2" w:rsidRPr="00897DF2" w:rsidRDefault="00897DF2" w:rsidP="00897D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97DF2">
        <w:rPr>
          <w:rFonts w:ascii="Courier New" w:eastAsia="宋体" w:hAnsi="Courier New"/>
          <w:noProof/>
          <w:sz w:val="16"/>
          <w:lang w:eastAsia="en-GB"/>
        </w:rPr>
        <w:t>XnAP-IEs {</w:t>
      </w:r>
    </w:p>
    <w:p w14:paraId="49D179BE" w14:textId="77777777" w:rsidR="00897DF2" w:rsidRPr="00897DF2" w:rsidRDefault="00897DF2" w:rsidP="00897D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97DF2">
        <w:rPr>
          <w:rFonts w:ascii="Courier New" w:eastAsia="宋体" w:hAnsi="Courier New"/>
          <w:noProof/>
          <w:sz w:val="16"/>
          <w:lang w:eastAsia="en-GB"/>
        </w:rPr>
        <w:t>itu-t (0) identified-organization (4) etsi (0) mobileDomain (0)</w:t>
      </w:r>
    </w:p>
    <w:p w14:paraId="0438526E" w14:textId="77777777" w:rsidR="00897DF2" w:rsidRPr="00897DF2" w:rsidRDefault="00897DF2" w:rsidP="00897D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97DF2">
        <w:rPr>
          <w:rFonts w:ascii="Courier New" w:eastAsia="宋体" w:hAnsi="Courier New"/>
          <w:noProof/>
          <w:sz w:val="16"/>
          <w:lang w:eastAsia="en-GB"/>
        </w:rPr>
        <w:t>ngran-access (22) modules (3) xnap (2) version1 (1) xnap-IEs (2) }</w:t>
      </w:r>
    </w:p>
    <w:p w14:paraId="7FBF08B8" w14:textId="77777777" w:rsidR="00897DF2" w:rsidRPr="00897DF2" w:rsidRDefault="00897DF2" w:rsidP="00897D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5EBE74FA" w14:textId="77777777" w:rsidR="00897DF2" w:rsidRPr="00897DF2" w:rsidRDefault="00897DF2" w:rsidP="00897D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97DF2">
        <w:rPr>
          <w:rFonts w:ascii="Courier New" w:eastAsia="宋体" w:hAnsi="Courier New"/>
          <w:noProof/>
          <w:sz w:val="16"/>
          <w:lang w:eastAsia="en-GB"/>
        </w:rPr>
        <w:t>DEFINITIONS AUTOMATIC TAGS ::=</w:t>
      </w:r>
    </w:p>
    <w:p w14:paraId="4B9A77A8" w14:textId="77777777" w:rsidR="00897DF2" w:rsidRPr="00897DF2" w:rsidRDefault="00897DF2" w:rsidP="00897D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7FED43E4" w14:textId="77777777" w:rsidR="00897DF2" w:rsidRPr="00897DF2" w:rsidRDefault="00897DF2" w:rsidP="00897D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97DF2">
        <w:rPr>
          <w:rFonts w:ascii="Courier New" w:eastAsia="宋体" w:hAnsi="Courier New"/>
          <w:noProof/>
          <w:sz w:val="16"/>
          <w:lang w:eastAsia="en-GB"/>
        </w:rPr>
        <w:t>BEGIN</w:t>
      </w:r>
    </w:p>
    <w:p w14:paraId="4C527631" w14:textId="77777777" w:rsidR="00897DF2" w:rsidRPr="00897DF2" w:rsidRDefault="00897DF2" w:rsidP="00897D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128D1317" w14:textId="77777777" w:rsidR="00897DF2" w:rsidRPr="00897DF2" w:rsidRDefault="00897DF2" w:rsidP="00897D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897DF2">
        <w:rPr>
          <w:rFonts w:ascii="Courier New" w:eastAsia="宋体" w:hAnsi="Courier New"/>
          <w:noProof/>
          <w:sz w:val="16"/>
          <w:lang w:eastAsia="en-GB"/>
        </w:rPr>
        <w:t>IMPORTS</w:t>
      </w:r>
    </w:p>
    <w:p w14:paraId="600A2287" w14:textId="77777777" w:rsidR="00544514" w:rsidRDefault="00544514" w:rsidP="00544514">
      <w:r>
        <w:rPr>
          <w:rFonts w:cs="Arial"/>
          <w:b/>
          <w:color w:val="0000FF"/>
        </w:rPr>
        <w:t>------------------------------------------</w:t>
      </w:r>
    </w:p>
    <w:p w14:paraId="7FDB84C2" w14:textId="77777777" w:rsidR="00544514" w:rsidRDefault="00544514" w:rsidP="00544514">
      <w:pPr>
        <w:rPr>
          <w:rFonts w:cs="Arial"/>
          <w:b/>
          <w:color w:val="0000FF"/>
        </w:rPr>
      </w:pPr>
      <w:r>
        <w:rPr>
          <w:rFonts w:cs="Arial"/>
          <w:b/>
          <w:color w:val="0000FF"/>
        </w:rPr>
        <w:t>Next Change</w:t>
      </w:r>
    </w:p>
    <w:p w14:paraId="23810003" w14:textId="77777777" w:rsidR="00544514" w:rsidRDefault="00544514" w:rsidP="00544514">
      <w:pPr>
        <w:rPr>
          <w:rFonts w:ascii="Courier New" w:hAnsi="Courier New"/>
          <w:noProof/>
          <w:sz w:val="16"/>
          <w:lang w:eastAsia="ja-JP"/>
        </w:rPr>
      </w:pPr>
      <w:r>
        <w:rPr>
          <w:rFonts w:cs="Arial"/>
          <w:b/>
          <w:color w:val="0000FF"/>
        </w:rPr>
        <w:t>------------------------------------------</w:t>
      </w:r>
    </w:p>
    <w:p w14:paraId="5BE6A0D9" w14:textId="3C2A3735" w:rsidR="00DF32A3" w:rsidRPr="00DF32A3" w:rsidRDefault="00667DE2" w:rsidP="00DF3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Pr>
          <w:rFonts w:ascii="Courier New" w:eastAsia="宋体" w:hAnsi="Courier New"/>
          <w:noProof/>
          <w:sz w:val="16"/>
          <w:lang w:eastAsia="en-GB"/>
        </w:rPr>
        <w:tab/>
      </w:r>
      <w:r w:rsidR="00DF32A3" w:rsidRPr="00DF32A3">
        <w:rPr>
          <w:rFonts w:ascii="Courier New" w:eastAsia="宋体" w:hAnsi="Courier New"/>
          <w:noProof/>
          <w:sz w:val="16"/>
          <w:lang w:eastAsia="en-GB"/>
        </w:rPr>
        <w:t>id-Secondary-MN-Xn-U-TNLInfoatM,</w:t>
      </w:r>
    </w:p>
    <w:p w14:paraId="39B58E1B" w14:textId="77777777" w:rsidR="00DF32A3" w:rsidRPr="00DF32A3" w:rsidRDefault="00DF32A3" w:rsidP="00DF3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DF32A3">
        <w:rPr>
          <w:rFonts w:ascii="Courier New" w:eastAsia="宋体" w:hAnsi="Courier New"/>
          <w:noProof/>
          <w:sz w:val="16"/>
          <w:lang w:eastAsia="en-GB"/>
        </w:rPr>
        <w:tab/>
        <w:t>id-ULForwardingProposal,</w:t>
      </w:r>
    </w:p>
    <w:p w14:paraId="05198385" w14:textId="77777777" w:rsidR="00DF32A3" w:rsidRPr="00DF32A3" w:rsidRDefault="00DF32A3" w:rsidP="00DF3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DF32A3">
        <w:rPr>
          <w:rFonts w:ascii="Courier New" w:eastAsia="宋体" w:hAnsi="Courier New"/>
          <w:noProof/>
          <w:sz w:val="16"/>
          <w:lang w:eastAsia="en-GB"/>
        </w:rPr>
        <w:tab/>
        <w:t>id-DRB-IDs-takenintouse,</w:t>
      </w:r>
    </w:p>
    <w:p w14:paraId="3ED73366" w14:textId="77777777" w:rsidR="00DF32A3" w:rsidRPr="00DF32A3" w:rsidRDefault="00DF32A3" w:rsidP="00DF3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DF32A3">
        <w:rPr>
          <w:rFonts w:ascii="Courier New" w:eastAsia="宋体" w:hAnsi="Courier New"/>
          <w:noProof/>
          <w:sz w:val="16"/>
          <w:lang w:eastAsia="en-GB"/>
        </w:rPr>
        <w:tab/>
        <w:t>id-SplitSessionIndicator,</w:t>
      </w:r>
    </w:p>
    <w:p w14:paraId="60DB9EBA" w14:textId="77777777" w:rsidR="00DF32A3" w:rsidRPr="00DF32A3" w:rsidRDefault="00DF32A3" w:rsidP="00DF3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DF32A3">
        <w:rPr>
          <w:rFonts w:ascii="Courier New" w:eastAsia="宋体" w:hAnsi="Courier New"/>
          <w:noProof/>
          <w:snapToGrid w:val="0"/>
          <w:sz w:val="16"/>
          <w:lang w:eastAsia="en-GB"/>
        </w:rPr>
        <w:tab/>
        <w:t>id-NonGBRResources-Offered,</w:t>
      </w:r>
    </w:p>
    <w:p w14:paraId="64653B22" w14:textId="77777777" w:rsidR="00DF32A3" w:rsidRPr="00DF32A3" w:rsidRDefault="00DF32A3" w:rsidP="00DF3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DF32A3">
        <w:rPr>
          <w:rFonts w:ascii="Courier New" w:eastAsia="宋体" w:hAnsi="Courier New"/>
          <w:noProof/>
          <w:sz w:val="16"/>
          <w:lang w:eastAsia="en-GB"/>
        </w:rPr>
        <w:tab/>
        <w:t xml:space="preserve">id-ExtendedRATRestrictionInformation, </w:t>
      </w:r>
    </w:p>
    <w:p w14:paraId="1A9A60F8" w14:textId="77777777" w:rsidR="00DF32A3" w:rsidRPr="00DF32A3" w:rsidRDefault="00DF32A3" w:rsidP="00DF3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DF32A3">
        <w:rPr>
          <w:rFonts w:ascii="Courier New" w:eastAsia="宋体" w:hAnsi="Courier New"/>
          <w:noProof/>
          <w:sz w:val="16"/>
          <w:lang w:eastAsia="en-GB"/>
        </w:rPr>
        <w:tab/>
        <w:t>id-QoSMonitoringRequest,</w:t>
      </w:r>
    </w:p>
    <w:p w14:paraId="2F86C6DD" w14:textId="77777777" w:rsidR="00DF32A3" w:rsidRPr="00DF32A3" w:rsidDel="005B3C98" w:rsidRDefault="00DF32A3" w:rsidP="00DF3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8" w:author="Ericsson" w:date="2020-03-20T09:13:00Z"/>
          <w:del w:id="1269" w:author="Ericsson User 3" w:date="2020-03-11T10:30:00Z"/>
          <w:rFonts w:ascii="Courier New" w:eastAsia="宋体" w:hAnsi="Courier New"/>
          <w:noProof/>
          <w:snapToGrid w:val="0"/>
          <w:sz w:val="16"/>
          <w:lang w:eastAsia="en-GB"/>
          <w:rPrChange w:id="1270" w:author="Ericsson" w:date="2020-03-20T09:13:00Z">
            <w:rPr>
              <w:ins w:id="1271" w:author="Ericsson" w:date="2020-03-20T09:13:00Z"/>
              <w:del w:id="1272" w:author="Ericsson User 3" w:date="2020-03-11T10:30:00Z"/>
              <w:snapToGrid w:val="0"/>
              <w:lang w:val="sv-SE"/>
            </w:rPr>
          </w:rPrChange>
        </w:rPr>
      </w:pPr>
      <w:ins w:id="1273" w:author="Ericsson" w:date="2020-03-20T09:13:00Z">
        <w:del w:id="1274" w:author="Ericsson User 3" w:date="2020-03-11T10:30:00Z">
          <w:r w:rsidRPr="00DF32A3">
            <w:rPr>
              <w:rFonts w:ascii="Courier New" w:eastAsia="宋体" w:hAnsi="Courier New"/>
              <w:noProof/>
              <w:snapToGrid w:val="0"/>
              <w:sz w:val="16"/>
              <w:lang w:eastAsia="en-GB"/>
            </w:rPr>
            <w:tab/>
          </w:r>
        </w:del>
        <w:r w:rsidRPr="00DF32A3">
          <w:rPr>
            <w:rFonts w:ascii="Courier New" w:eastAsia="宋体" w:hAnsi="Courier New"/>
            <w:noProof/>
            <w:snapToGrid w:val="0"/>
            <w:sz w:val="16"/>
            <w:lang w:eastAsia="en-GB"/>
            <w:rPrChange w:id="1275" w:author="Ericsson" w:date="2020-03-20T09:13:00Z">
              <w:rPr>
                <w:snapToGrid w:val="0"/>
                <w:lang w:val="sv-SE"/>
              </w:rPr>
            </w:rPrChange>
          </w:rPr>
          <w:t>id-Redundant-UL-NG-U-TNLatUPF,</w:t>
        </w:r>
      </w:ins>
    </w:p>
    <w:p w14:paraId="6087CBAC" w14:textId="77777777" w:rsidR="00DF32A3" w:rsidRPr="00DF32A3" w:rsidRDefault="00DF32A3" w:rsidP="00DF3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6" w:author="Ericsson" w:date="2020-03-20T09:13:00Z"/>
          <w:rFonts w:ascii="Courier New" w:eastAsia="宋体" w:hAnsi="Courier New"/>
          <w:noProof/>
          <w:snapToGrid w:val="0"/>
          <w:sz w:val="16"/>
        </w:rPr>
      </w:pPr>
      <w:bookmarkStart w:id="1277" w:name="_Hlk34814094"/>
      <w:ins w:id="1278" w:author="Ericsson" w:date="2020-03-20T09:13:00Z">
        <w:r w:rsidRPr="00DF32A3">
          <w:rPr>
            <w:rFonts w:ascii="Courier New" w:eastAsia="宋体" w:hAnsi="Courier New"/>
            <w:snapToGrid w:val="0"/>
            <w:sz w:val="16"/>
            <w:lang w:eastAsia="zh-CN"/>
          </w:rPr>
          <w:tab/>
          <w:t>id-Redundant-DL-NG-U-</w:t>
        </w:r>
        <w:proofErr w:type="spellStart"/>
        <w:r w:rsidRPr="00DF32A3">
          <w:rPr>
            <w:rFonts w:ascii="Courier New" w:eastAsia="宋体" w:hAnsi="Courier New"/>
            <w:snapToGrid w:val="0"/>
            <w:sz w:val="16"/>
            <w:lang w:eastAsia="zh-CN"/>
          </w:rPr>
          <w:t>TNLatNG</w:t>
        </w:r>
        <w:proofErr w:type="spellEnd"/>
        <w:r w:rsidRPr="00DF32A3">
          <w:rPr>
            <w:rFonts w:ascii="Courier New" w:eastAsia="宋体" w:hAnsi="Courier New"/>
            <w:snapToGrid w:val="0"/>
            <w:sz w:val="16"/>
            <w:lang w:eastAsia="zh-CN"/>
          </w:rPr>
          <w:t>-RAN,</w:t>
        </w:r>
      </w:ins>
    </w:p>
    <w:bookmarkEnd w:id="1277"/>
    <w:p w14:paraId="549D78F3" w14:textId="77777777" w:rsidR="00DF32A3" w:rsidRPr="00DF32A3" w:rsidRDefault="00DF32A3" w:rsidP="00DF3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9" w:author="Ericsson" w:date="2020-03-20T09:13:00Z"/>
          <w:rFonts w:ascii="Courier New" w:eastAsia="宋体" w:hAnsi="Courier New"/>
          <w:noProof/>
          <w:snapToGrid w:val="0"/>
          <w:sz w:val="16"/>
          <w:lang w:eastAsia="en-GB"/>
        </w:rPr>
      </w:pPr>
      <w:ins w:id="1280" w:author="Ericsson" w:date="2020-03-20T09:13:00Z">
        <w:r w:rsidRPr="00DF32A3">
          <w:rPr>
            <w:rFonts w:ascii="Courier New" w:eastAsia="宋体" w:hAnsi="Courier New"/>
            <w:noProof/>
            <w:snapToGrid w:val="0"/>
            <w:sz w:val="16"/>
            <w:lang w:eastAsia="en-GB"/>
          </w:rPr>
          <w:tab/>
          <w:t>id-CNPacketDelayBudgetDownlink,</w:t>
        </w:r>
      </w:ins>
    </w:p>
    <w:p w14:paraId="3835D898" w14:textId="77777777" w:rsidR="00DF32A3" w:rsidRPr="00DF32A3" w:rsidRDefault="00DF32A3" w:rsidP="00DF3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1" w:author="Ericsson" w:date="2020-03-20T09:13:00Z"/>
          <w:rFonts w:ascii="Courier New" w:eastAsia="宋体" w:hAnsi="Courier New"/>
          <w:noProof/>
          <w:snapToGrid w:val="0"/>
          <w:sz w:val="16"/>
          <w:lang w:val="en-US" w:eastAsia="en-GB"/>
          <w:rPrChange w:id="1282" w:author="Ericsson" w:date="2020-03-20T09:13:00Z">
            <w:rPr>
              <w:ins w:id="1283" w:author="Ericsson" w:date="2020-03-20T09:13:00Z"/>
              <w:snapToGrid w:val="0"/>
              <w:lang w:val="sv-SE"/>
            </w:rPr>
          </w:rPrChange>
        </w:rPr>
      </w:pPr>
      <w:ins w:id="1284" w:author="Ericsson" w:date="2020-03-20T09:13:00Z">
        <w:r w:rsidRPr="00DF32A3">
          <w:rPr>
            <w:rFonts w:ascii="Courier New" w:eastAsia="宋体" w:hAnsi="Courier New"/>
            <w:noProof/>
            <w:snapToGrid w:val="0"/>
            <w:sz w:val="16"/>
            <w:lang w:eastAsia="en-GB"/>
          </w:rPr>
          <w:tab/>
        </w:r>
        <w:r w:rsidRPr="00DF32A3">
          <w:rPr>
            <w:rFonts w:ascii="Courier New" w:eastAsia="宋体" w:hAnsi="Courier New"/>
            <w:noProof/>
            <w:snapToGrid w:val="0"/>
            <w:sz w:val="16"/>
            <w:lang w:val="en-US" w:eastAsia="en-GB"/>
            <w:rPrChange w:id="1285" w:author="Ericsson" w:date="2020-03-20T09:13:00Z">
              <w:rPr>
                <w:snapToGrid w:val="0"/>
                <w:lang w:val="sv-SE"/>
              </w:rPr>
            </w:rPrChange>
          </w:rPr>
          <w:t>id-CNPacketDelayBudgetUplink,</w:t>
        </w:r>
      </w:ins>
    </w:p>
    <w:p w14:paraId="04C322A7" w14:textId="77777777" w:rsidR="00DF32A3" w:rsidRPr="00DF32A3" w:rsidRDefault="00DF32A3" w:rsidP="00DF3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6" w:author="Ericsson" w:date="2020-03-20T09:13:00Z"/>
          <w:rFonts w:ascii="Courier New" w:eastAsia="宋体" w:hAnsi="Courier New"/>
          <w:noProof/>
          <w:snapToGrid w:val="0"/>
          <w:sz w:val="16"/>
          <w:lang w:val="en-US" w:eastAsia="en-GB"/>
          <w:rPrChange w:id="1287" w:author="Ericsson" w:date="2020-03-20T09:13:00Z">
            <w:rPr>
              <w:ins w:id="1288" w:author="Ericsson" w:date="2020-03-20T09:13:00Z"/>
              <w:snapToGrid w:val="0"/>
              <w:lang w:val="sv-SE"/>
            </w:rPr>
          </w:rPrChange>
        </w:rPr>
      </w:pPr>
      <w:ins w:id="1289" w:author="Ericsson" w:date="2020-03-20T09:13:00Z">
        <w:r w:rsidRPr="00DF32A3">
          <w:rPr>
            <w:rFonts w:ascii="Courier New" w:eastAsia="宋体" w:hAnsi="Courier New"/>
            <w:noProof/>
            <w:snapToGrid w:val="0"/>
            <w:sz w:val="16"/>
            <w:lang w:val="en-US" w:eastAsia="en-GB"/>
            <w:rPrChange w:id="1290" w:author="Ericsson" w:date="2020-03-20T09:13:00Z">
              <w:rPr>
                <w:snapToGrid w:val="0"/>
                <w:lang w:val="sv-SE"/>
              </w:rPr>
            </w:rPrChange>
          </w:rPr>
          <w:tab/>
        </w:r>
        <w:r w:rsidRPr="00DF32A3">
          <w:rPr>
            <w:rFonts w:ascii="Courier New" w:eastAsia="宋体" w:hAnsi="Courier New"/>
            <w:snapToGrid w:val="0"/>
            <w:sz w:val="16"/>
            <w:lang w:val="en-US" w:eastAsia="en-GB"/>
            <w:rPrChange w:id="1291" w:author="Ericsson" w:date="2020-03-20T09:13:00Z">
              <w:rPr>
                <w:snapToGrid w:val="0"/>
                <w:lang w:val="sv-SE"/>
              </w:rPr>
            </w:rPrChange>
          </w:rPr>
          <w:t>id-</w:t>
        </w:r>
        <w:proofErr w:type="spellStart"/>
        <w:r w:rsidRPr="00DF32A3">
          <w:rPr>
            <w:rFonts w:ascii="Courier New" w:eastAsia="宋体" w:hAnsi="Courier New"/>
            <w:snapToGrid w:val="0"/>
            <w:sz w:val="16"/>
            <w:lang w:val="en-US" w:eastAsia="en-GB"/>
            <w:rPrChange w:id="1292" w:author="Ericsson" w:date="2020-03-20T09:13:00Z">
              <w:rPr>
                <w:snapToGrid w:val="0"/>
                <w:lang w:val="sv-SE"/>
              </w:rPr>
            </w:rPrChange>
          </w:rPr>
          <w:t>ExtendedPacketDelayBudget</w:t>
        </w:r>
        <w:proofErr w:type="spellEnd"/>
        <w:r w:rsidRPr="00DF32A3">
          <w:rPr>
            <w:rFonts w:ascii="Courier New" w:eastAsia="宋体" w:hAnsi="Courier New"/>
            <w:noProof/>
            <w:snapToGrid w:val="0"/>
            <w:sz w:val="16"/>
            <w:lang w:val="en-US" w:eastAsia="en-GB"/>
            <w:rPrChange w:id="1293" w:author="Ericsson" w:date="2020-03-20T09:13:00Z">
              <w:rPr>
                <w:snapToGrid w:val="0"/>
                <w:lang w:val="sv-SE"/>
              </w:rPr>
            </w:rPrChange>
          </w:rPr>
          <w:t>,</w:t>
        </w:r>
      </w:ins>
    </w:p>
    <w:p w14:paraId="4D151591" w14:textId="77777777" w:rsidR="00DF32A3" w:rsidRPr="00DF32A3" w:rsidRDefault="00DF32A3" w:rsidP="00DF3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4" w:author="Ericsson" w:date="2020-03-20T09:13:00Z"/>
          <w:rFonts w:ascii="Courier New" w:eastAsia="宋体" w:hAnsi="Courier New"/>
          <w:noProof/>
          <w:snapToGrid w:val="0"/>
          <w:sz w:val="16"/>
          <w:lang w:eastAsia="en-GB"/>
        </w:rPr>
      </w:pPr>
      <w:ins w:id="1295" w:author="Ericsson" w:date="2020-03-20T09:13:00Z">
        <w:r w:rsidRPr="00DF32A3">
          <w:rPr>
            <w:rFonts w:ascii="Courier New" w:eastAsia="宋体" w:hAnsi="Courier New"/>
            <w:noProof/>
            <w:snapToGrid w:val="0"/>
            <w:sz w:val="16"/>
            <w:lang w:val="en-US" w:eastAsia="en-GB"/>
            <w:rPrChange w:id="1296" w:author="Ericsson" w:date="2020-03-20T09:13:00Z">
              <w:rPr>
                <w:snapToGrid w:val="0"/>
                <w:lang w:val="sv-SE"/>
              </w:rPr>
            </w:rPrChange>
          </w:rPr>
          <w:tab/>
        </w:r>
        <w:r w:rsidRPr="00DF32A3">
          <w:rPr>
            <w:rFonts w:ascii="Courier New" w:eastAsia="宋体" w:hAnsi="Courier New"/>
            <w:noProof/>
            <w:snapToGrid w:val="0"/>
            <w:sz w:val="16"/>
            <w:lang w:eastAsia="en-GB"/>
          </w:rPr>
          <w:t>id-Additional-Redundant-UL-NG-U-TNLatUPF-List,</w:t>
        </w:r>
      </w:ins>
    </w:p>
    <w:p w14:paraId="3CE93EA8" w14:textId="77777777" w:rsidR="00DF32A3" w:rsidRPr="00DF32A3" w:rsidRDefault="00DF32A3" w:rsidP="00DF3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7" w:author="Ericsson" w:date="2020-03-20T09:13:00Z"/>
          <w:rFonts w:ascii="Courier New" w:eastAsia="宋体" w:hAnsi="Courier New"/>
          <w:noProof/>
          <w:snapToGrid w:val="0"/>
          <w:sz w:val="16"/>
          <w:lang w:eastAsia="en-GB"/>
        </w:rPr>
      </w:pPr>
      <w:ins w:id="1298" w:author="Ericsson" w:date="2020-03-20T09:13:00Z">
        <w:r w:rsidRPr="00DF32A3">
          <w:rPr>
            <w:rFonts w:ascii="Courier New" w:eastAsia="宋体" w:hAnsi="Courier New"/>
            <w:noProof/>
            <w:snapToGrid w:val="0"/>
            <w:sz w:val="16"/>
            <w:lang w:eastAsia="en-GB"/>
          </w:rPr>
          <w:tab/>
          <w:t>id-RedundantCommonNetworkInstance,</w:t>
        </w:r>
      </w:ins>
    </w:p>
    <w:p w14:paraId="5B158AD9" w14:textId="77777777" w:rsidR="00DF32A3" w:rsidRPr="00DF32A3" w:rsidRDefault="00DF32A3" w:rsidP="00DF3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9" w:author="Ericsson" w:date="2020-03-20T09:13:00Z"/>
          <w:rFonts w:ascii="Courier New" w:eastAsia="宋体" w:hAnsi="Courier New"/>
          <w:noProof/>
          <w:snapToGrid w:val="0"/>
          <w:sz w:val="16"/>
          <w:lang w:eastAsia="en-GB"/>
        </w:rPr>
      </w:pPr>
      <w:ins w:id="1300" w:author="Ericsson" w:date="2020-03-20T09:13:00Z">
        <w:r w:rsidRPr="00DF32A3">
          <w:rPr>
            <w:rFonts w:ascii="Courier New" w:eastAsia="宋体" w:hAnsi="Courier New"/>
            <w:noProof/>
            <w:snapToGrid w:val="0"/>
            <w:sz w:val="16"/>
            <w:lang w:eastAsia="en-GB"/>
          </w:rPr>
          <w:tab/>
          <w:t>id-TSCTrafficCharacteristics,</w:t>
        </w:r>
      </w:ins>
    </w:p>
    <w:p w14:paraId="647C7C2C" w14:textId="77777777" w:rsidR="00DF32A3" w:rsidRPr="00DF32A3" w:rsidRDefault="00DF32A3" w:rsidP="00DF3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1" w:author="Ericsson" w:date="2020-03-20T09:14:00Z"/>
          <w:rFonts w:ascii="Courier New" w:eastAsia="宋体" w:hAnsi="Courier New"/>
          <w:noProof/>
          <w:snapToGrid w:val="0"/>
          <w:sz w:val="16"/>
          <w:lang w:eastAsia="en-GB"/>
        </w:rPr>
      </w:pPr>
      <w:ins w:id="1302" w:author="Ericsson" w:date="2020-03-20T09:14:00Z">
        <w:r w:rsidRPr="00DF32A3">
          <w:rPr>
            <w:rFonts w:ascii="Courier New" w:eastAsia="宋体" w:hAnsi="Courier New"/>
            <w:noProof/>
            <w:snapToGrid w:val="0"/>
            <w:sz w:val="16"/>
            <w:lang w:eastAsia="en-GB"/>
          </w:rPr>
          <w:tab/>
        </w:r>
      </w:ins>
      <w:ins w:id="1303" w:author="Ericsson" w:date="2020-03-20T09:13:00Z">
        <w:r w:rsidRPr="00DF32A3">
          <w:rPr>
            <w:rFonts w:ascii="Courier New" w:eastAsia="宋体" w:hAnsi="Courier New"/>
            <w:noProof/>
            <w:snapToGrid w:val="0"/>
            <w:sz w:val="16"/>
            <w:lang w:eastAsia="en-GB"/>
          </w:rPr>
          <w:t>id-RedundantQoSFlowIndicator,</w:t>
        </w:r>
      </w:ins>
    </w:p>
    <w:p w14:paraId="16B49FEB" w14:textId="77777777" w:rsidR="00DF32A3" w:rsidRPr="00DF32A3" w:rsidRDefault="00DF32A3" w:rsidP="00DF3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4" w:author="Ericsson" w:date="2020-03-20T09:13:00Z"/>
          <w:rFonts w:ascii="Courier New" w:eastAsia="宋体" w:hAnsi="Courier New"/>
          <w:noProof/>
          <w:snapToGrid w:val="0"/>
          <w:sz w:val="16"/>
          <w:lang w:eastAsia="en-GB"/>
        </w:rPr>
      </w:pPr>
      <w:ins w:id="1305" w:author="Ericsson" w:date="2020-03-20T09:13:00Z">
        <w:r w:rsidRPr="00DF32A3">
          <w:rPr>
            <w:rFonts w:ascii="Courier New" w:eastAsia="宋体" w:hAnsi="Courier New"/>
            <w:noProof/>
            <w:snapToGrid w:val="0"/>
            <w:sz w:val="16"/>
            <w:lang w:eastAsia="en-GB"/>
          </w:rPr>
          <w:tab/>
          <w:t>id-Additional-PDCP-Duplication-TNL-List,</w:t>
        </w:r>
      </w:ins>
    </w:p>
    <w:p w14:paraId="2A67BE7C" w14:textId="77777777" w:rsidR="00DF32A3" w:rsidRDefault="00DF32A3" w:rsidP="00DF32A3">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6" w:author="Huawei" w:date="2020-04-07T11:07:00Z"/>
          <w:rFonts w:ascii="Courier New" w:eastAsia="MS Mincho" w:hAnsi="Courier New"/>
          <w:snapToGrid w:val="0"/>
          <w:sz w:val="16"/>
          <w:lang w:eastAsia="zh-CN"/>
        </w:rPr>
      </w:pPr>
      <w:r w:rsidRPr="00DF32A3">
        <w:rPr>
          <w:rFonts w:ascii="Courier New" w:eastAsia="MS Mincho" w:hAnsi="Courier New"/>
          <w:snapToGrid w:val="0"/>
          <w:sz w:val="16"/>
          <w:lang w:eastAsia="zh-CN"/>
        </w:rPr>
        <w:tab/>
      </w:r>
      <w:ins w:id="1307" w:author="Ericsson" w:date="2020-03-20T09:13:00Z">
        <w:r w:rsidRPr="00DF32A3">
          <w:rPr>
            <w:rFonts w:ascii="Courier New" w:eastAsia="MS Mincho" w:hAnsi="Courier New" w:hint="eastAsia"/>
            <w:snapToGrid w:val="0"/>
            <w:sz w:val="16"/>
            <w:lang w:eastAsia="zh-CN"/>
          </w:rPr>
          <w:t>id-</w:t>
        </w:r>
        <w:proofErr w:type="spellStart"/>
        <w:r w:rsidRPr="00DF32A3">
          <w:rPr>
            <w:rFonts w:ascii="Courier New" w:eastAsia="MS Mincho" w:hAnsi="Courier New"/>
            <w:snapToGrid w:val="0"/>
            <w:sz w:val="16"/>
            <w:lang w:eastAsia="zh-CN"/>
          </w:rPr>
          <w:t>RedundantPDUSessionInformation</w:t>
        </w:r>
        <w:proofErr w:type="spellEnd"/>
        <w:r w:rsidRPr="00DF32A3">
          <w:rPr>
            <w:rFonts w:ascii="Courier New" w:eastAsia="MS Mincho" w:hAnsi="Courier New" w:hint="eastAsia"/>
            <w:snapToGrid w:val="0"/>
            <w:sz w:val="16"/>
            <w:lang w:eastAsia="zh-CN"/>
          </w:rPr>
          <w:t>,</w:t>
        </w:r>
      </w:ins>
    </w:p>
    <w:p w14:paraId="633CB80A" w14:textId="5282D992" w:rsidR="00903D71" w:rsidRPr="00270A15" w:rsidDel="00270A15" w:rsidRDefault="00951364" w:rsidP="00DF32A3">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8" w:author="Huawei" w:date="2020-04-09T09:28:00Z"/>
          <w:rFonts w:ascii="Courier New" w:eastAsiaTheme="minorEastAsia" w:hAnsi="Courier New"/>
          <w:snapToGrid w:val="0"/>
          <w:sz w:val="16"/>
          <w:lang w:eastAsia="zh-CN"/>
          <w:rPrChange w:id="1309" w:author="Huawei" w:date="2020-04-09T09:28:00Z">
            <w:rPr>
              <w:del w:id="1310" w:author="Huawei" w:date="2020-04-09T09:28:00Z"/>
              <w:rFonts w:ascii="Courier New" w:eastAsia="MS Mincho" w:hAnsi="Courier New"/>
              <w:snapToGrid w:val="0"/>
              <w:sz w:val="16"/>
              <w:lang w:eastAsia="zh-CN"/>
            </w:rPr>
          </w:rPrChange>
        </w:rPr>
      </w:pPr>
      <w:ins w:id="1311" w:author="Huawei" w:date="2020-04-07T11:07:00Z">
        <w:r>
          <w:rPr>
            <w:rFonts w:ascii="Courier New" w:eastAsia="MS Mincho" w:hAnsi="Courier New"/>
            <w:snapToGrid w:val="0"/>
            <w:sz w:val="16"/>
            <w:lang w:eastAsia="zh-CN"/>
          </w:rPr>
          <w:tab/>
        </w:r>
        <w:r w:rsidRPr="00951364">
          <w:rPr>
            <w:rFonts w:ascii="Courier New" w:eastAsia="MS Mincho" w:hAnsi="Courier New"/>
            <w:snapToGrid w:val="0"/>
            <w:sz w:val="16"/>
            <w:lang w:eastAsia="zh-CN"/>
          </w:rPr>
          <w:t>id-</w:t>
        </w:r>
        <w:proofErr w:type="spellStart"/>
        <w:r w:rsidRPr="00951364">
          <w:rPr>
            <w:rFonts w:ascii="Courier New" w:eastAsia="MS Mincho" w:hAnsi="Courier New"/>
            <w:snapToGrid w:val="0"/>
            <w:sz w:val="16"/>
            <w:lang w:eastAsia="zh-CN"/>
          </w:rPr>
          <w:t>RLCDuplication</w:t>
        </w:r>
      </w:ins>
      <w:ins w:id="1312" w:author="Huawei" w:date="2020-05-20T12:12:00Z">
        <w:r w:rsidR="00DE3BB2">
          <w:rPr>
            <w:rFonts w:ascii="Courier New" w:eastAsia="MS Mincho" w:hAnsi="Courier New"/>
            <w:snapToGrid w:val="0"/>
            <w:sz w:val="16"/>
            <w:lang w:eastAsia="zh-CN"/>
          </w:rPr>
          <w:t>Indication</w:t>
        </w:r>
      </w:ins>
      <w:proofErr w:type="spellEnd"/>
      <w:ins w:id="1313" w:author="Huawei" w:date="2020-04-07T11:07:00Z">
        <w:r>
          <w:rPr>
            <w:rFonts w:ascii="Courier New" w:eastAsia="MS Mincho" w:hAnsi="Courier New"/>
            <w:snapToGrid w:val="0"/>
            <w:sz w:val="16"/>
            <w:lang w:eastAsia="zh-CN"/>
          </w:rPr>
          <w:t>,</w:t>
        </w:r>
      </w:ins>
    </w:p>
    <w:p w14:paraId="690352CB" w14:textId="77777777" w:rsidR="00DF32A3" w:rsidRPr="00DF32A3" w:rsidRDefault="00DF32A3" w:rsidP="00DF3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DF32A3">
        <w:rPr>
          <w:rFonts w:ascii="Courier New" w:eastAsia="宋体" w:hAnsi="Courier New"/>
          <w:noProof/>
          <w:sz w:val="16"/>
          <w:lang w:eastAsia="en-GB"/>
        </w:rPr>
        <w:tab/>
      </w:r>
      <w:r w:rsidRPr="00DF32A3">
        <w:rPr>
          <w:rFonts w:ascii="Courier New" w:eastAsia="宋体" w:hAnsi="Courier New"/>
          <w:noProof/>
          <w:sz w:val="16"/>
          <w:lang w:eastAsia="ja-JP"/>
        </w:rPr>
        <w:t>maxEARFCN,</w:t>
      </w:r>
    </w:p>
    <w:p w14:paraId="3F8C14FB" w14:textId="77777777" w:rsidR="00DF32A3" w:rsidRPr="00DF32A3" w:rsidRDefault="00DF32A3" w:rsidP="00DF3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DF32A3">
        <w:rPr>
          <w:rFonts w:ascii="Courier New" w:eastAsia="宋体" w:hAnsi="Courier New"/>
          <w:noProof/>
          <w:sz w:val="16"/>
          <w:lang w:eastAsia="en-GB"/>
        </w:rPr>
        <w:tab/>
        <w:t>maxnoofAllowedAreas,</w:t>
      </w:r>
    </w:p>
    <w:p w14:paraId="7C0DB5D9" w14:textId="77777777" w:rsidR="00DF32A3" w:rsidRPr="00DF32A3" w:rsidRDefault="00DF32A3" w:rsidP="00DF3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DF32A3">
        <w:rPr>
          <w:rFonts w:ascii="Courier New" w:eastAsia="宋体" w:hAnsi="Courier New"/>
          <w:noProof/>
          <w:sz w:val="16"/>
          <w:lang w:eastAsia="en-GB"/>
        </w:rPr>
        <w:tab/>
        <w:t>maxnoofAMFRegions,</w:t>
      </w:r>
    </w:p>
    <w:p w14:paraId="35064FC7" w14:textId="77777777" w:rsidR="00DF32A3" w:rsidRPr="00DF32A3" w:rsidRDefault="00DF32A3" w:rsidP="00DF3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DF32A3">
        <w:rPr>
          <w:rFonts w:ascii="Courier New" w:eastAsia="宋体" w:hAnsi="Courier New"/>
          <w:noProof/>
          <w:sz w:val="16"/>
          <w:lang w:eastAsia="en-GB"/>
        </w:rPr>
        <w:tab/>
        <w:t>maxnoofAoIs,</w:t>
      </w:r>
    </w:p>
    <w:p w14:paraId="4E2F4834" w14:textId="77777777" w:rsidR="00DF32A3" w:rsidRPr="00DF32A3" w:rsidRDefault="00DF32A3" w:rsidP="00DF3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DF32A3">
        <w:rPr>
          <w:rFonts w:ascii="Courier New" w:eastAsia="宋体" w:hAnsi="Courier New"/>
          <w:noProof/>
          <w:sz w:val="16"/>
          <w:lang w:eastAsia="en-GB"/>
        </w:rPr>
        <w:tab/>
        <w:t>maxnoofBPLMNs,</w:t>
      </w:r>
    </w:p>
    <w:p w14:paraId="7A129CE7" w14:textId="03AEFAA3" w:rsidR="00897DF2" w:rsidRDefault="00897DF2" w:rsidP="00E67860">
      <w:pPr>
        <w:rPr>
          <w:rFonts w:eastAsiaTheme="minorEastAsia"/>
          <w:lang w:eastAsia="zh-CN"/>
        </w:rPr>
      </w:pPr>
    </w:p>
    <w:p w14:paraId="66C3268D" w14:textId="77777777" w:rsidR="00561940" w:rsidRDefault="00561940" w:rsidP="00561940">
      <w:r>
        <w:rPr>
          <w:rFonts w:cs="Arial"/>
          <w:b/>
          <w:color w:val="0000FF"/>
        </w:rPr>
        <w:lastRenderedPageBreak/>
        <w:t>------------------------------------------</w:t>
      </w:r>
    </w:p>
    <w:p w14:paraId="67AAEBFA" w14:textId="77777777" w:rsidR="00561940" w:rsidRDefault="00561940" w:rsidP="00561940">
      <w:pPr>
        <w:rPr>
          <w:rFonts w:cs="Arial"/>
          <w:b/>
          <w:color w:val="0000FF"/>
        </w:rPr>
      </w:pPr>
      <w:r>
        <w:rPr>
          <w:rFonts w:cs="Arial"/>
          <w:b/>
          <w:color w:val="0000FF"/>
        </w:rPr>
        <w:t>Next Change</w:t>
      </w:r>
    </w:p>
    <w:p w14:paraId="232BC038" w14:textId="77777777" w:rsidR="00561940" w:rsidRDefault="00561940" w:rsidP="00561940">
      <w:pPr>
        <w:rPr>
          <w:rFonts w:cs="Arial"/>
          <w:b/>
          <w:color w:val="0000FF"/>
        </w:rPr>
      </w:pPr>
      <w:r>
        <w:rPr>
          <w:rFonts w:cs="Arial"/>
          <w:b/>
          <w:color w:val="0000FF"/>
        </w:rPr>
        <w:t>------------------------------------------</w:t>
      </w:r>
    </w:p>
    <w:p w14:paraId="6079FB7C" w14:textId="77777777" w:rsidR="00561940" w:rsidRDefault="00561940" w:rsidP="00561940">
      <w:pPr>
        <w:rPr>
          <w:rFonts w:ascii="Courier New" w:hAnsi="Courier New"/>
          <w:noProof/>
          <w:sz w:val="16"/>
          <w:lang w:eastAsia="ja-JP"/>
        </w:rPr>
      </w:pPr>
    </w:p>
    <w:p w14:paraId="42B1A767" w14:textId="77777777" w:rsidR="00561940" w:rsidRPr="00FD0425" w:rsidRDefault="00561940" w:rsidP="00561940">
      <w:pPr>
        <w:pStyle w:val="PL"/>
      </w:pPr>
      <w:r>
        <w:tab/>
      </w:r>
      <w:r w:rsidRPr="00FD0425">
        <w:t>maxnoofTAIsinAoI,</w:t>
      </w:r>
    </w:p>
    <w:p w14:paraId="346FEEB7" w14:textId="77777777" w:rsidR="00561940" w:rsidRPr="00FD0425" w:rsidRDefault="00561940" w:rsidP="00561940">
      <w:pPr>
        <w:pStyle w:val="PL"/>
      </w:pPr>
      <w:r w:rsidRPr="00FD0425">
        <w:tab/>
      </w:r>
      <w:r w:rsidRPr="00FD0425">
        <w:rPr>
          <w:snapToGrid w:val="0"/>
        </w:rPr>
        <w:t>maxnoofTNLAssociations,</w:t>
      </w:r>
    </w:p>
    <w:p w14:paraId="4525A338" w14:textId="77777777" w:rsidR="00561940" w:rsidRPr="00FD0425" w:rsidRDefault="00561940" w:rsidP="00561940">
      <w:pPr>
        <w:pStyle w:val="PL"/>
        <w:rPr>
          <w:snapToGrid w:val="0"/>
        </w:rPr>
      </w:pPr>
      <w:r w:rsidRPr="00FD0425">
        <w:tab/>
      </w:r>
      <w:r w:rsidRPr="00FD0425">
        <w:rPr>
          <w:snapToGrid w:val="0"/>
        </w:rPr>
        <w:t>maxnoofUEContexts,</w:t>
      </w:r>
    </w:p>
    <w:p w14:paraId="4FF372C9" w14:textId="77777777" w:rsidR="00561940" w:rsidRPr="00FD0425" w:rsidRDefault="00561940" w:rsidP="00561940">
      <w:pPr>
        <w:pStyle w:val="PL"/>
      </w:pPr>
      <w:r w:rsidRPr="00FD0425">
        <w:tab/>
        <w:t>maxNRARFCN,</w:t>
      </w:r>
    </w:p>
    <w:p w14:paraId="498761E2" w14:textId="77777777" w:rsidR="00561940" w:rsidRPr="00FD0425" w:rsidRDefault="00561940" w:rsidP="00561940">
      <w:pPr>
        <w:pStyle w:val="PL"/>
      </w:pPr>
      <w:r w:rsidRPr="00FD0425">
        <w:tab/>
        <w:t>maxNrOfErrors,</w:t>
      </w:r>
    </w:p>
    <w:p w14:paraId="69C30546" w14:textId="77777777" w:rsidR="00561940" w:rsidRPr="00FD0425" w:rsidRDefault="00561940" w:rsidP="00561940">
      <w:pPr>
        <w:pStyle w:val="PL"/>
      </w:pPr>
      <w:r w:rsidRPr="00FD0425">
        <w:tab/>
        <w:t>maxnoofRANNodesinAoI,</w:t>
      </w:r>
    </w:p>
    <w:p w14:paraId="79AE3707" w14:textId="77777777" w:rsidR="00561940" w:rsidRPr="00FD0425" w:rsidRDefault="00561940" w:rsidP="00561940">
      <w:pPr>
        <w:pStyle w:val="PL"/>
      </w:pPr>
      <w:r w:rsidRPr="00FD0425">
        <w:tab/>
        <w:t>maxnooftimeperiods,</w:t>
      </w:r>
    </w:p>
    <w:p w14:paraId="2B81F743" w14:textId="77777777" w:rsidR="00561940" w:rsidRPr="00FD0425" w:rsidRDefault="00561940" w:rsidP="00561940">
      <w:pPr>
        <w:pStyle w:val="PL"/>
      </w:pPr>
      <w:r w:rsidRPr="00FD0425">
        <w:tab/>
        <w:t>maxnoofslots,</w:t>
      </w:r>
    </w:p>
    <w:p w14:paraId="33F79896" w14:textId="77777777" w:rsidR="00561940" w:rsidRDefault="00561940" w:rsidP="00561940">
      <w:pPr>
        <w:pStyle w:val="PL"/>
      </w:pPr>
      <w:r w:rsidRPr="00FD0425">
        <w:tab/>
        <w:t>maxnoofExtTLAs,</w:t>
      </w:r>
    </w:p>
    <w:p w14:paraId="3CA584C4" w14:textId="77777777" w:rsidR="00561940" w:rsidRDefault="00561940" w:rsidP="00561940">
      <w:pPr>
        <w:pStyle w:val="PL"/>
      </w:pPr>
      <w:r>
        <w:tab/>
      </w:r>
      <w:r w:rsidRPr="00FD0425">
        <w:t>maxnoofGTPTLAs</w:t>
      </w:r>
      <w:ins w:id="1314" w:author="Ericsson" w:date="2020-05-12T09:35:00Z">
        <w:r>
          <w:t>,</w:t>
        </w:r>
      </w:ins>
    </w:p>
    <w:p w14:paraId="34E3179D" w14:textId="33FEBCC8" w:rsidR="00561940" w:rsidRDefault="00561940" w:rsidP="00561940">
      <w:pPr>
        <w:pStyle w:val="PL"/>
        <w:rPr>
          <w:ins w:id="1315" w:author="Ericsson" w:date="2020-05-12T09:35:00Z"/>
        </w:rPr>
      </w:pPr>
      <w:ins w:id="1316" w:author="Ericsson" w:date="2020-05-12T09:35:00Z">
        <w:r>
          <w:rPr>
            <w:snapToGrid w:val="0"/>
          </w:rPr>
          <w:tab/>
        </w:r>
        <w:r w:rsidRPr="00563713">
          <w:rPr>
            <w:snapToGrid w:val="0"/>
          </w:rPr>
          <w:t>maxnoofAdditionalPDCPDuplicationTNL</w:t>
        </w:r>
      </w:ins>
      <w:ins w:id="1317" w:author="Huawei" w:date="2020-05-20T12:15:00Z">
        <w:r>
          <w:rPr>
            <w:snapToGrid w:val="0"/>
          </w:rPr>
          <w:t>,</w:t>
        </w:r>
      </w:ins>
    </w:p>
    <w:p w14:paraId="4E9D1AD3" w14:textId="77777777" w:rsidR="00561940" w:rsidRPr="00EA5FA7" w:rsidRDefault="00561940" w:rsidP="00561940">
      <w:pPr>
        <w:pStyle w:val="PL"/>
        <w:rPr>
          <w:ins w:id="1318" w:author="Huawei" w:date="2020-05-20T12:15:00Z"/>
          <w:rFonts w:cs="Arial"/>
          <w:szCs w:val="18"/>
          <w:lang w:eastAsia="ja-JP"/>
        </w:rPr>
      </w:pPr>
      <w:ins w:id="1319" w:author="Huawei" w:date="2020-05-20T12:15:00Z">
        <w:r>
          <w:rPr>
            <w:rFonts w:cs="Arial"/>
            <w:szCs w:val="18"/>
            <w:lang w:eastAsia="ja-JP"/>
          </w:rPr>
          <w:tab/>
        </w:r>
        <w:r w:rsidRPr="004E300E">
          <w:rPr>
            <w:rFonts w:cs="Arial"/>
            <w:szCs w:val="18"/>
            <w:lang w:eastAsia="ja-JP"/>
          </w:rPr>
          <w:t>maxnoofPDCPDuplicationInformation</w:t>
        </w:r>
      </w:ins>
    </w:p>
    <w:p w14:paraId="3EDAB0F3" w14:textId="77777777" w:rsidR="00561940" w:rsidRDefault="00561940" w:rsidP="00E67860">
      <w:pPr>
        <w:rPr>
          <w:rFonts w:eastAsiaTheme="minorEastAsia"/>
          <w:lang w:eastAsia="zh-CN"/>
        </w:rPr>
      </w:pPr>
    </w:p>
    <w:p w14:paraId="0B1EF167" w14:textId="77777777" w:rsidR="00AE3A42" w:rsidRDefault="00AE3A42" w:rsidP="00AE3A42">
      <w:r>
        <w:rPr>
          <w:rFonts w:cs="Arial"/>
          <w:b/>
          <w:color w:val="0000FF"/>
        </w:rPr>
        <w:t>------------------------------------------</w:t>
      </w:r>
    </w:p>
    <w:p w14:paraId="3D1FC014" w14:textId="77777777" w:rsidR="00AE3A42" w:rsidRDefault="00AE3A42" w:rsidP="00AE3A42">
      <w:pPr>
        <w:rPr>
          <w:rFonts w:cs="Arial"/>
          <w:b/>
          <w:color w:val="0000FF"/>
        </w:rPr>
      </w:pPr>
      <w:r>
        <w:rPr>
          <w:rFonts w:cs="Arial"/>
          <w:b/>
          <w:color w:val="0000FF"/>
        </w:rPr>
        <w:t>Next Change</w:t>
      </w:r>
    </w:p>
    <w:p w14:paraId="061899EF" w14:textId="77777777" w:rsidR="00AE3A42" w:rsidRDefault="00AE3A42" w:rsidP="00AE3A42">
      <w:pPr>
        <w:rPr>
          <w:rFonts w:cs="Arial"/>
          <w:b/>
          <w:color w:val="0000FF"/>
        </w:rPr>
      </w:pPr>
      <w:r>
        <w:rPr>
          <w:rFonts w:cs="Arial"/>
          <w:b/>
          <w:color w:val="0000FF"/>
        </w:rPr>
        <w:t>------------------------------------------</w:t>
      </w:r>
    </w:p>
    <w:p w14:paraId="0ED2752A" w14:textId="77777777" w:rsidR="00E62461" w:rsidRPr="00FD0425" w:rsidRDefault="00E62461" w:rsidP="00E62461">
      <w:pPr>
        <w:pStyle w:val="PL"/>
        <w:rPr>
          <w:snapToGrid w:val="0"/>
        </w:rPr>
      </w:pPr>
      <w:r w:rsidRPr="00FD0425">
        <w:rPr>
          <w:snapToGrid w:val="0"/>
        </w:rPr>
        <w:t>-- **************************************************************</w:t>
      </w:r>
    </w:p>
    <w:p w14:paraId="3AE57E50" w14:textId="77777777" w:rsidR="00E62461" w:rsidRPr="00FD0425" w:rsidRDefault="00E62461" w:rsidP="00E62461">
      <w:pPr>
        <w:pStyle w:val="PL"/>
      </w:pPr>
      <w:r w:rsidRPr="00FD0425">
        <w:t>--</w:t>
      </w:r>
    </w:p>
    <w:p w14:paraId="112B836E" w14:textId="77777777" w:rsidR="00E62461" w:rsidRPr="00FD0425" w:rsidRDefault="00E62461" w:rsidP="00E62461">
      <w:pPr>
        <w:pStyle w:val="PL"/>
        <w:outlineLvl w:val="5"/>
      </w:pPr>
      <w:r w:rsidRPr="00FD0425">
        <w:t>-- PDU Session Resource Setup Response Info - SN terminated</w:t>
      </w:r>
    </w:p>
    <w:p w14:paraId="4D5DC78F" w14:textId="77777777" w:rsidR="00E62461" w:rsidRPr="00FD0425" w:rsidRDefault="00E62461" w:rsidP="00E62461">
      <w:pPr>
        <w:pStyle w:val="PL"/>
      </w:pPr>
      <w:r w:rsidRPr="00FD0425">
        <w:t>--</w:t>
      </w:r>
    </w:p>
    <w:p w14:paraId="21BDA66C" w14:textId="77777777" w:rsidR="00E62461" w:rsidRPr="00FD0425" w:rsidRDefault="00E62461" w:rsidP="00E62461">
      <w:pPr>
        <w:pStyle w:val="PL"/>
        <w:rPr>
          <w:snapToGrid w:val="0"/>
        </w:rPr>
      </w:pPr>
      <w:r w:rsidRPr="00FD0425">
        <w:rPr>
          <w:snapToGrid w:val="0"/>
        </w:rPr>
        <w:t>-- **************************************************************</w:t>
      </w:r>
    </w:p>
    <w:p w14:paraId="03A63F2D" w14:textId="77777777" w:rsidR="00E62461" w:rsidRPr="00FD0425" w:rsidRDefault="00E62461" w:rsidP="00E62461">
      <w:pPr>
        <w:pStyle w:val="PL"/>
        <w:rPr>
          <w:snapToGrid w:val="0"/>
        </w:rPr>
      </w:pPr>
    </w:p>
    <w:p w14:paraId="1BD24ED5" w14:textId="77777777" w:rsidR="00E62461" w:rsidRPr="00FD0425" w:rsidRDefault="00E62461" w:rsidP="00E62461">
      <w:pPr>
        <w:pStyle w:val="PL"/>
        <w:rPr>
          <w:snapToGrid w:val="0"/>
        </w:rPr>
      </w:pPr>
    </w:p>
    <w:p w14:paraId="68719900" w14:textId="77777777" w:rsidR="00346193" w:rsidRDefault="00346193" w:rsidP="00346193">
      <w:r>
        <w:rPr>
          <w:rFonts w:cs="Arial"/>
          <w:b/>
          <w:color w:val="0000FF"/>
        </w:rPr>
        <w:t>------------------------------------------</w:t>
      </w:r>
    </w:p>
    <w:p w14:paraId="69077EDF" w14:textId="77777777" w:rsidR="00346193" w:rsidRDefault="00346193" w:rsidP="00346193">
      <w:pPr>
        <w:rPr>
          <w:rFonts w:cs="Arial"/>
          <w:b/>
          <w:color w:val="0000FF"/>
        </w:rPr>
      </w:pPr>
      <w:r>
        <w:rPr>
          <w:rFonts w:cs="Arial"/>
          <w:b/>
          <w:color w:val="0000FF"/>
        </w:rPr>
        <w:t>Next Change</w:t>
      </w:r>
    </w:p>
    <w:p w14:paraId="5F9B241A" w14:textId="77777777" w:rsidR="00346193" w:rsidRDefault="00346193" w:rsidP="00346193">
      <w:pPr>
        <w:rPr>
          <w:rFonts w:cs="Arial"/>
          <w:b/>
          <w:color w:val="0000FF"/>
        </w:rPr>
      </w:pPr>
      <w:r>
        <w:rPr>
          <w:rFonts w:cs="Arial"/>
          <w:b/>
          <w:color w:val="0000FF"/>
        </w:rPr>
        <w:t>------------------------------------------</w:t>
      </w:r>
    </w:p>
    <w:p w14:paraId="00BC4B93" w14:textId="77777777" w:rsidR="00E62461" w:rsidRPr="00FD0425" w:rsidRDefault="00E62461" w:rsidP="00E62461">
      <w:pPr>
        <w:pStyle w:val="PL"/>
        <w:rPr>
          <w:snapToGrid w:val="0"/>
        </w:rPr>
      </w:pPr>
    </w:p>
    <w:p w14:paraId="52AC04F7" w14:textId="77777777" w:rsidR="00E62461" w:rsidRPr="00FD0425" w:rsidRDefault="00E62461" w:rsidP="00E62461">
      <w:pPr>
        <w:pStyle w:val="PL"/>
        <w:rPr>
          <w:snapToGrid w:val="0"/>
        </w:rPr>
      </w:pPr>
      <w:r w:rsidRPr="00FD0425">
        <w:rPr>
          <w:snapToGrid w:val="0"/>
        </w:rPr>
        <w:t>DRBsToBeSetupList-SetupResponse-SNterminated-Item-ExtIEs XNAP-PROTOCOL-EXTENSION ::= {</w:t>
      </w:r>
    </w:p>
    <w:p w14:paraId="3065ABAD" w14:textId="537098AB" w:rsidR="00B15514" w:rsidRDefault="00E62461" w:rsidP="00E62461">
      <w:pPr>
        <w:pStyle w:val="PL"/>
        <w:rPr>
          <w:ins w:id="1320" w:author="Huawei" w:date="2020-04-07T11:05:00Z"/>
          <w:snapToGrid w:val="0"/>
        </w:rPr>
      </w:pPr>
      <w:r w:rsidRPr="00FD0425">
        <w:rPr>
          <w:snapToGrid w:val="0"/>
        </w:rPr>
        <w:tab/>
      </w:r>
      <w:ins w:id="1321" w:author="Huawei" w:date="2020-04-07T11:05:00Z">
        <w:r w:rsidR="00CF5D2B" w:rsidRPr="007E6716">
          <w:rPr>
            <w:snapToGrid w:val="0"/>
          </w:rPr>
          <w:t>{ ID id-</w:t>
        </w:r>
      </w:ins>
      <w:ins w:id="1322" w:author="Huawei" w:date="2020-05-20T12:15:00Z">
        <w:r w:rsidR="0086064F" w:rsidRPr="0086064F">
          <w:rPr>
            <w:snapToGrid w:val="0"/>
          </w:rPr>
          <w:t>RLCDuplicationInformation</w:t>
        </w:r>
      </w:ins>
      <w:ins w:id="1323" w:author="Huawei" w:date="2020-04-07T11:05:00Z">
        <w:r w:rsidR="00CF5D2B" w:rsidRPr="007E6716">
          <w:rPr>
            <w:snapToGrid w:val="0"/>
          </w:rPr>
          <w:tab/>
        </w:r>
        <w:r w:rsidR="00CF5D2B">
          <w:rPr>
            <w:snapToGrid w:val="0"/>
          </w:rPr>
          <w:tab/>
        </w:r>
        <w:r w:rsidR="00CF5D2B" w:rsidRPr="007E6716">
          <w:rPr>
            <w:snapToGrid w:val="0"/>
          </w:rPr>
          <w:t>CRITICALITY ignore</w:t>
        </w:r>
        <w:r w:rsidR="00CF5D2B" w:rsidRPr="007E6716">
          <w:rPr>
            <w:snapToGrid w:val="0"/>
          </w:rPr>
          <w:tab/>
          <w:t xml:space="preserve">EXTENSION </w:t>
        </w:r>
      </w:ins>
      <w:ins w:id="1324" w:author="Huawei" w:date="2020-05-20T12:16:00Z">
        <w:r w:rsidR="0086064F" w:rsidRPr="0086064F">
          <w:rPr>
            <w:snapToGrid w:val="0"/>
          </w:rPr>
          <w:t>RLCDuplicationInformation</w:t>
        </w:r>
      </w:ins>
      <w:ins w:id="1325" w:author="Huawei" w:date="2020-04-07T11:05:00Z">
        <w:r w:rsidR="00CF5D2B" w:rsidRPr="007E6716">
          <w:rPr>
            <w:snapToGrid w:val="0"/>
          </w:rPr>
          <w:tab/>
          <w:t>PRESENCE optional}</w:t>
        </w:r>
      </w:ins>
      <w:ins w:id="1326" w:author="Huawei" w:date="2020-05-20T12:15:00Z">
        <w:r w:rsidR="00B74677">
          <w:rPr>
            <w:snapToGrid w:val="0"/>
          </w:rPr>
          <w:t>,</w:t>
        </w:r>
      </w:ins>
    </w:p>
    <w:p w14:paraId="2C476B46" w14:textId="5D1549B9" w:rsidR="00E62461" w:rsidRPr="00FD0425" w:rsidRDefault="00B15514" w:rsidP="00E62461">
      <w:pPr>
        <w:pStyle w:val="PL"/>
        <w:rPr>
          <w:snapToGrid w:val="0"/>
        </w:rPr>
      </w:pPr>
      <w:ins w:id="1327" w:author="Huawei" w:date="2020-04-07T11:05:00Z">
        <w:r>
          <w:rPr>
            <w:snapToGrid w:val="0"/>
          </w:rPr>
          <w:tab/>
        </w:r>
      </w:ins>
      <w:r w:rsidR="00E62461" w:rsidRPr="00FD0425">
        <w:rPr>
          <w:snapToGrid w:val="0"/>
        </w:rPr>
        <w:t>...</w:t>
      </w:r>
    </w:p>
    <w:p w14:paraId="4AEB1ED1" w14:textId="77777777" w:rsidR="00E62461" w:rsidRPr="00FD0425" w:rsidRDefault="00E62461" w:rsidP="00E62461">
      <w:pPr>
        <w:pStyle w:val="PL"/>
        <w:rPr>
          <w:snapToGrid w:val="0"/>
        </w:rPr>
      </w:pPr>
      <w:r w:rsidRPr="00FD0425">
        <w:rPr>
          <w:snapToGrid w:val="0"/>
        </w:rPr>
        <w:t>}</w:t>
      </w:r>
    </w:p>
    <w:p w14:paraId="390A0F38" w14:textId="77777777" w:rsidR="00E62461" w:rsidRPr="00FD0425" w:rsidRDefault="00E62461" w:rsidP="00E62461">
      <w:pPr>
        <w:pStyle w:val="PL"/>
      </w:pPr>
    </w:p>
    <w:p w14:paraId="16A602CC" w14:textId="77777777" w:rsidR="00667DE2" w:rsidRDefault="00667DE2" w:rsidP="00667DE2">
      <w:pPr>
        <w:rPr>
          <w:rFonts w:cs="Arial"/>
          <w:b/>
          <w:color w:val="0000FF"/>
        </w:rPr>
      </w:pPr>
    </w:p>
    <w:p w14:paraId="08B45F6E" w14:textId="77777777" w:rsidR="00323843" w:rsidRPr="00FD0425" w:rsidRDefault="00323843" w:rsidP="00323843">
      <w:pPr>
        <w:pStyle w:val="PL"/>
        <w:rPr>
          <w:snapToGrid w:val="0"/>
        </w:rPr>
      </w:pPr>
      <w:r w:rsidRPr="00FD0425">
        <w:rPr>
          <w:snapToGrid w:val="0"/>
        </w:rPr>
        <w:t>-- **************************************************************</w:t>
      </w:r>
    </w:p>
    <w:p w14:paraId="0ABDA747" w14:textId="77777777" w:rsidR="00323843" w:rsidRPr="00FD0425" w:rsidRDefault="00323843" w:rsidP="00323843">
      <w:pPr>
        <w:pStyle w:val="PL"/>
      </w:pPr>
      <w:r w:rsidRPr="00FD0425">
        <w:lastRenderedPageBreak/>
        <w:t>--</w:t>
      </w:r>
    </w:p>
    <w:p w14:paraId="28C6F7A1" w14:textId="77777777" w:rsidR="00323843" w:rsidRPr="00FD0425" w:rsidRDefault="00323843" w:rsidP="00323843">
      <w:pPr>
        <w:pStyle w:val="PL"/>
        <w:outlineLvl w:val="5"/>
      </w:pPr>
      <w:r w:rsidRPr="00FD0425">
        <w:t>-- PDU Session Resource Setup Info - MN terminated</w:t>
      </w:r>
    </w:p>
    <w:p w14:paraId="7416B51A" w14:textId="77777777" w:rsidR="00323843" w:rsidRPr="00FD0425" w:rsidRDefault="00323843" w:rsidP="00323843">
      <w:pPr>
        <w:pStyle w:val="PL"/>
      </w:pPr>
      <w:r w:rsidRPr="00FD0425">
        <w:t>--</w:t>
      </w:r>
    </w:p>
    <w:p w14:paraId="262E8994" w14:textId="77777777" w:rsidR="00323843" w:rsidRPr="00FD0425" w:rsidRDefault="00323843" w:rsidP="00323843">
      <w:pPr>
        <w:pStyle w:val="PL"/>
        <w:rPr>
          <w:snapToGrid w:val="0"/>
        </w:rPr>
      </w:pPr>
      <w:r w:rsidRPr="00FD0425">
        <w:rPr>
          <w:snapToGrid w:val="0"/>
        </w:rPr>
        <w:t>-- **************************************************************</w:t>
      </w:r>
    </w:p>
    <w:p w14:paraId="6260B23A" w14:textId="77777777" w:rsidR="00323843" w:rsidRPr="00FD0425" w:rsidRDefault="00323843" w:rsidP="00323843">
      <w:pPr>
        <w:pStyle w:val="PL"/>
        <w:rPr>
          <w:snapToGrid w:val="0"/>
        </w:rPr>
      </w:pPr>
    </w:p>
    <w:p w14:paraId="32A25581" w14:textId="77777777" w:rsidR="00323843" w:rsidRPr="00FD0425" w:rsidRDefault="00323843" w:rsidP="00323843">
      <w:pPr>
        <w:pStyle w:val="PL"/>
        <w:rPr>
          <w:snapToGrid w:val="0"/>
        </w:rPr>
      </w:pPr>
    </w:p>
    <w:p w14:paraId="5DC4D348" w14:textId="77777777" w:rsidR="00346193" w:rsidRDefault="00346193" w:rsidP="00346193">
      <w:r>
        <w:rPr>
          <w:rFonts w:cs="Arial"/>
          <w:b/>
          <w:color w:val="0000FF"/>
        </w:rPr>
        <w:t>------------------------------------------</w:t>
      </w:r>
    </w:p>
    <w:p w14:paraId="62EA6931" w14:textId="77777777" w:rsidR="00346193" w:rsidRDefault="00346193" w:rsidP="00346193">
      <w:pPr>
        <w:rPr>
          <w:rFonts w:cs="Arial"/>
          <w:b/>
          <w:color w:val="0000FF"/>
        </w:rPr>
      </w:pPr>
      <w:r>
        <w:rPr>
          <w:rFonts w:cs="Arial"/>
          <w:b/>
          <w:color w:val="0000FF"/>
        </w:rPr>
        <w:t>Next Change</w:t>
      </w:r>
    </w:p>
    <w:p w14:paraId="55D25630" w14:textId="77777777" w:rsidR="00346193" w:rsidRDefault="00346193" w:rsidP="00346193">
      <w:pPr>
        <w:rPr>
          <w:rFonts w:cs="Arial"/>
          <w:b/>
          <w:color w:val="0000FF"/>
        </w:rPr>
      </w:pPr>
      <w:r>
        <w:rPr>
          <w:rFonts w:cs="Arial"/>
          <w:b/>
          <w:color w:val="0000FF"/>
        </w:rPr>
        <w:t>------------------------------------------</w:t>
      </w:r>
    </w:p>
    <w:p w14:paraId="6C4B0C59" w14:textId="77777777" w:rsidR="00323843" w:rsidRPr="00FD0425" w:rsidRDefault="00323843" w:rsidP="00323843">
      <w:pPr>
        <w:pStyle w:val="PL"/>
        <w:rPr>
          <w:snapToGrid w:val="0"/>
        </w:rPr>
      </w:pPr>
      <w:r w:rsidRPr="00FD0425">
        <w:rPr>
          <w:snapToGrid w:val="0"/>
        </w:rPr>
        <w:t>DRBsToBeSetupList-Setup-MNterminated-Item-ExtIEs XNAP-PROTOCOL-EXTENSION ::= {</w:t>
      </w:r>
    </w:p>
    <w:p w14:paraId="27A15042" w14:textId="46130B6A" w:rsidR="00966161" w:rsidRDefault="00323843" w:rsidP="00323843">
      <w:pPr>
        <w:pStyle w:val="PL"/>
        <w:rPr>
          <w:ins w:id="1328" w:author="Huawei" w:date="2020-04-09T08:44:00Z"/>
          <w:snapToGrid w:val="0"/>
        </w:rPr>
      </w:pPr>
      <w:r w:rsidRPr="00FD0425">
        <w:rPr>
          <w:snapToGrid w:val="0"/>
        </w:rPr>
        <w:tab/>
      </w:r>
      <w:ins w:id="1329" w:author="Huawei" w:date="2020-04-07T11:08:00Z">
        <w:r w:rsidR="0034371A" w:rsidRPr="007E6716">
          <w:rPr>
            <w:snapToGrid w:val="0"/>
          </w:rPr>
          <w:t>{ ID id-</w:t>
        </w:r>
      </w:ins>
      <w:ins w:id="1330" w:author="Huawei" w:date="2020-05-20T12:16:00Z">
        <w:r w:rsidR="00EC596D" w:rsidRPr="00EC596D">
          <w:rPr>
            <w:snapToGrid w:val="0"/>
          </w:rPr>
          <w:t>RLCDuplicationInformation</w:t>
        </w:r>
      </w:ins>
      <w:ins w:id="1331" w:author="Huawei" w:date="2020-04-07T11:08:00Z">
        <w:r w:rsidR="0034371A" w:rsidRPr="007E6716">
          <w:rPr>
            <w:snapToGrid w:val="0"/>
          </w:rPr>
          <w:tab/>
        </w:r>
        <w:r w:rsidR="0034371A">
          <w:rPr>
            <w:snapToGrid w:val="0"/>
          </w:rPr>
          <w:tab/>
        </w:r>
        <w:r w:rsidR="0034371A" w:rsidRPr="007E6716">
          <w:rPr>
            <w:snapToGrid w:val="0"/>
          </w:rPr>
          <w:t>CRITICALITY ignore</w:t>
        </w:r>
        <w:r w:rsidR="0034371A" w:rsidRPr="007E6716">
          <w:rPr>
            <w:snapToGrid w:val="0"/>
          </w:rPr>
          <w:tab/>
        </w:r>
      </w:ins>
      <w:ins w:id="1332" w:author="Huawei" w:date="2020-05-20T12:16:00Z">
        <w:r w:rsidR="00EC596D" w:rsidRPr="00EC596D">
          <w:rPr>
            <w:snapToGrid w:val="0"/>
          </w:rPr>
          <w:t>RLCDuplicationInformation</w:t>
        </w:r>
      </w:ins>
      <w:ins w:id="1333" w:author="Huawei" w:date="2020-04-07T11:08:00Z">
        <w:r w:rsidR="0034371A" w:rsidRPr="007E6716">
          <w:rPr>
            <w:snapToGrid w:val="0"/>
          </w:rPr>
          <w:tab/>
          <w:t>PRESENCE optional}</w:t>
        </w:r>
      </w:ins>
      <w:ins w:id="1334" w:author="Huawei" w:date="2020-05-20T12:16:00Z">
        <w:r w:rsidR="00EC596D">
          <w:rPr>
            <w:snapToGrid w:val="0"/>
          </w:rPr>
          <w:t>,</w:t>
        </w:r>
      </w:ins>
    </w:p>
    <w:p w14:paraId="1625A93F" w14:textId="3898D31B" w:rsidR="00323843" w:rsidRPr="00FD0425" w:rsidRDefault="0034371A" w:rsidP="00323843">
      <w:pPr>
        <w:pStyle w:val="PL"/>
        <w:rPr>
          <w:snapToGrid w:val="0"/>
        </w:rPr>
      </w:pPr>
      <w:ins w:id="1335" w:author="Huawei" w:date="2020-04-07T11:09:00Z">
        <w:r>
          <w:rPr>
            <w:snapToGrid w:val="0"/>
          </w:rPr>
          <w:tab/>
        </w:r>
      </w:ins>
      <w:r w:rsidR="00323843" w:rsidRPr="00FD0425">
        <w:rPr>
          <w:snapToGrid w:val="0"/>
        </w:rPr>
        <w:t>...</w:t>
      </w:r>
    </w:p>
    <w:p w14:paraId="3DDA938E" w14:textId="77777777" w:rsidR="00323843" w:rsidRPr="00FD0425" w:rsidRDefault="00323843" w:rsidP="00323843">
      <w:pPr>
        <w:pStyle w:val="PL"/>
        <w:rPr>
          <w:snapToGrid w:val="0"/>
        </w:rPr>
      </w:pPr>
      <w:r w:rsidRPr="00FD0425">
        <w:rPr>
          <w:snapToGrid w:val="0"/>
        </w:rPr>
        <w:t>}</w:t>
      </w:r>
    </w:p>
    <w:p w14:paraId="055B74DF" w14:textId="77777777" w:rsidR="00323843" w:rsidRPr="00FD0425" w:rsidRDefault="00323843" w:rsidP="00323843">
      <w:pPr>
        <w:pStyle w:val="PL"/>
      </w:pPr>
    </w:p>
    <w:p w14:paraId="79C6141D" w14:textId="77777777" w:rsidR="00667DE2" w:rsidRDefault="00667DE2" w:rsidP="00667DE2">
      <w:pPr>
        <w:rPr>
          <w:rFonts w:cs="Arial"/>
          <w:b/>
          <w:color w:val="0000FF"/>
        </w:rPr>
      </w:pPr>
    </w:p>
    <w:p w14:paraId="00F989E2" w14:textId="77777777" w:rsidR="00667DE2" w:rsidRDefault="00667DE2" w:rsidP="00667DE2">
      <w:r>
        <w:rPr>
          <w:rFonts w:cs="Arial"/>
          <w:b/>
          <w:color w:val="0000FF"/>
        </w:rPr>
        <w:t>------------------------------------------</w:t>
      </w:r>
    </w:p>
    <w:p w14:paraId="002B566F" w14:textId="77777777" w:rsidR="00667DE2" w:rsidRDefault="00667DE2" w:rsidP="00667DE2">
      <w:pPr>
        <w:rPr>
          <w:rFonts w:cs="Arial"/>
          <w:b/>
          <w:color w:val="0000FF"/>
        </w:rPr>
      </w:pPr>
      <w:r>
        <w:rPr>
          <w:rFonts w:cs="Arial"/>
          <w:b/>
          <w:color w:val="0000FF"/>
        </w:rPr>
        <w:t>Next Change</w:t>
      </w:r>
    </w:p>
    <w:p w14:paraId="199F7DB3" w14:textId="77777777" w:rsidR="00667DE2" w:rsidRDefault="00667DE2" w:rsidP="00667DE2">
      <w:pPr>
        <w:rPr>
          <w:rFonts w:cs="Arial"/>
          <w:b/>
          <w:color w:val="0000FF"/>
        </w:rPr>
      </w:pPr>
      <w:r>
        <w:rPr>
          <w:rFonts w:cs="Arial"/>
          <w:b/>
          <w:color w:val="0000FF"/>
        </w:rPr>
        <w:t>------------------------------------------</w:t>
      </w:r>
    </w:p>
    <w:p w14:paraId="4C95CB07" w14:textId="77777777" w:rsidR="00323843" w:rsidRPr="00FD0425" w:rsidRDefault="00323843" w:rsidP="00323843">
      <w:pPr>
        <w:pStyle w:val="PL"/>
        <w:rPr>
          <w:snapToGrid w:val="0"/>
        </w:rPr>
      </w:pPr>
      <w:r w:rsidRPr="00FD0425">
        <w:rPr>
          <w:snapToGrid w:val="0"/>
        </w:rPr>
        <w:t>-- **************************************************************</w:t>
      </w:r>
    </w:p>
    <w:p w14:paraId="299AAF59" w14:textId="77777777" w:rsidR="00323843" w:rsidRPr="00FD0425" w:rsidRDefault="00323843" w:rsidP="00323843">
      <w:pPr>
        <w:pStyle w:val="PL"/>
      </w:pPr>
      <w:r w:rsidRPr="00FD0425">
        <w:t>--</w:t>
      </w:r>
    </w:p>
    <w:p w14:paraId="2E45C113" w14:textId="77777777" w:rsidR="00323843" w:rsidRPr="00FD0425" w:rsidRDefault="00323843" w:rsidP="00323843">
      <w:pPr>
        <w:pStyle w:val="PL"/>
        <w:outlineLvl w:val="5"/>
      </w:pPr>
      <w:r w:rsidRPr="00FD0425">
        <w:t>-- PDU Session Resource Modification Response Info - SN terminated</w:t>
      </w:r>
    </w:p>
    <w:p w14:paraId="450CC447" w14:textId="77777777" w:rsidR="00323843" w:rsidRPr="00FD0425" w:rsidRDefault="00323843" w:rsidP="00323843">
      <w:pPr>
        <w:pStyle w:val="PL"/>
      </w:pPr>
      <w:r w:rsidRPr="00FD0425">
        <w:t>--</w:t>
      </w:r>
    </w:p>
    <w:p w14:paraId="15D2B17C" w14:textId="77777777" w:rsidR="00323843" w:rsidRPr="00FD0425" w:rsidRDefault="00323843" w:rsidP="00323843">
      <w:pPr>
        <w:pStyle w:val="PL"/>
        <w:rPr>
          <w:snapToGrid w:val="0"/>
        </w:rPr>
      </w:pPr>
      <w:r w:rsidRPr="00FD0425">
        <w:rPr>
          <w:snapToGrid w:val="0"/>
        </w:rPr>
        <w:t>-- **************************************************************</w:t>
      </w:r>
    </w:p>
    <w:p w14:paraId="4EEFA5C8" w14:textId="77777777" w:rsidR="00323843" w:rsidRPr="00FD0425" w:rsidRDefault="00323843" w:rsidP="00323843">
      <w:pPr>
        <w:pStyle w:val="PL"/>
        <w:rPr>
          <w:snapToGrid w:val="0"/>
        </w:rPr>
      </w:pPr>
    </w:p>
    <w:p w14:paraId="5AB7CB49" w14:textId="77777777" w:rsidR="00323843" w:rsidRPr="00FD0425" w:rsidRDefault="00323843" w:rsidP="00323843">
      <w:pPr>
        <w:pStyle w:val="PL"/>
        <w:rPr>
          <w:snapToGrid w:val="0"/>
        </w:rPr>
      </w:pPr>
    </w:p>
    <w:p w14:paraId="3F64F63C" w14:textId="77777777" w:rsidR="00346193" w:rsidRDefault="00346193" w:rsidP="00346193">
      <w:r>
        <w:rPr>
          <w:rFonts w:cs="Arial"/>
          <w:b/>
          <w:color w:val="0000FF"/>
        </w:rPr>
        <w:t>------------------------------------------</w:t>
      </w:r>
    </w:p>
    <w:p w14:paraId="1F473497" w14:textId="77777777" w:rsidR="00346193" w:rsidRDefault="00346193" w:rsidP="00346193">
      <w:pPr>
        <w:rPr>
          <w:rFonts w:cs="Arial"/>
          <w:b/>
          <w:color w:val="0000FF"/>
        </w:rPr>
      </w:pPr>
      <w:r>
        <w:rPr>
          <w:rFonts w:cs="Arial"/>
          <w:b/>
          <w:color w:val="0000FF"/>
        </w:rPr>
        <w:t>Next Change</w:t>
      </w:r>
    </w:p>
    <w:p w14:paraId="09B941B3" w14:textId="77777777" w:rsidR="00346193" w:rsidRDefault="00346193" w:rsidP="00346193">
      <w:pPr>
        <w:rPr>
          <w:rFonts w:cs="Arial"/>
          <w:b/>
          <w:color w:val="0000FF"/>
        </w:rPr>
      </w:pPr>
      <w:r>
        <w:rPr>
          <w:rFonts w:cs="Arial"/>
          <w:b/>
          <w:color w:val="0000FF"/>
        </w:rPr>
        <w:t>------------------------------------------</w:t>
      </w:r>
    </w:p>
    <w:p w14:paraId="557DD889" w14:textId="77777777" w:rsidR="00323843" w:rsidRPr="00FD0425" w:rsidRDefault="00323843" w:rsidP="00323843">
      <w:pPr>
        <w:pStyle w:val="PL"/>
        <w:rPr>
          <w:snapToGrid w:val="0"/>
        </w:rPr>
      </w:pPr>
    </w:p>
    <w:p w14:paraId="57E8E36D" w14:textId="77777777" w:rsidR="00323843" w:rsidRPr="00FD0425" w:rsidRDefault="00323843" w:rsidP="00323843">
      <w:pPr>
        <w:pStyle w:val="PL"/>
        <w:rPr>
          <w:snapToGrid w:val="0"/>
        </w:rPr>
      </w:pPr>
      <w:r w:rsidRPr="00FD0425">
        <w:rPr>
          <w:snapToGrid w:val="0"/>
        </w:rPr>
        <w:t>DRBsToBeModifiedList-ModificationResponse-SNterminated-Item-ExtIEs XNAP-PROTOCOL-EXTENSION ::= {</w:t>
      </w:r>
    </w:p>
    <w:p w14:paraId="3B5C09BB" w14:textId="77777777" w:rsidR="00423F90" w:rsidRDefault="00323843" w:rsidP="00423F90">
      <w:pPr>
        <w:pStyle w:val="PL"/>
        <w:rPr>
          <w:ins w:id="1336" w:author="Huawei" w:date="2020-05-20T12:17:00Z"/>
          <w:snapToGrid w:val="0"/>
        </w:rPr>
      </w:pPr>
      <w:del w:id="1337" w:author="Huawei" w:date="2020-05-20T12:17:00Z">
        <w:r w:rsidRPr="00FD0425" w:rsidDel="00423F90">
          <w:rPr>
            <w:snapToGrid w:val="0"/>
          </w:rPr>
          <w:tab/>
        </w:r>
      </w:del>
      <w:ins w:id="1338" w:author="Huawei" w:date="2020-05-20T12:17:00Z">
        <w:r w:rsidR="00423F90" w:rsidRPr="007E6716">
          <w:rPr>
            <w:snapToGrid w:val="0"/>
          </w:rPr>
          <w:t>{ ID id-</w:t>
        </w:r>
        <w:r w:rsidR="00423F90" w:rsidRPr="00EC596D">
          <w:rPr>
            <w:snapToGrid w:val="0"/>
          </w:rPr>
          <w:t>RLCDuplicationInformation</w:t>
        </w:r>
        <w:r w:rsidR="00423F90" w:rsidRPr="007E6716">
          <w:rPr>
            <w:snapToGrid w:val="0"/>
          </w:rPr>
          <w:tab/>
        </w:r>
        <w:r w:rsidR="00423F90">
          <w:rPr>
            <w:snapToGrid w:val="0"/>
          </w:rPr>
          <w:tab/>
        </w:r>
        <w:r w:rsidR="00423F90" w:rsidRPr="007E6716">
          <w:rPr>
            <w:snapToGrid w:val="0"/>
          </w:rPr>
          <w:t>CRITICALITY ignore</w:t>
        </w:r>
        <w:r w:rsidR="00423F90" w:rsidRPr="007E6716">
          <w:rPr>
            <w:snapToGrid w:val="0"/>
          </w:rPr>
          <w:tab/>
        </w:r>
        <w:r w:rsidR="00423F90" w:rsidRPr="00EC596D">
          <w:rPr>
            <w:snapToGrid w:val="0"/>
          </w:rPr>
          <w:t>RLCDuplicationInformation</w:t>
        </w:r>
        <w:r w:rsidR="00423F90" w:rsidRPr="007E6716">
          <w:rPr>
            <w:snapToGrid w:val="0"/>
          </w:rPr>
          <w:tab/>
          <w:t>PRESENCE optional}</w:t>
        </w:r>
        <w:r w:rsidR="00423F90">
          <w:rPr>
            <w:snapToGrid w:val="0"/>
          </w:rPr>
          <w:t>,</w:t>
        </w:r>
      </w:ins>
    </w:p>
    <w:p w14:paraId="1C69AD68" w14:textId="54EE2658" w:rsidR="00323843" w:rsidRPr="00FD0425" w:rsidRDefault="00423F90" w:rsidP="00323843">
      <w:pPr>
        <w:pStyle w:val="PL"/>
        <w:rPr>
          <w:snapToGrid w:val="0"/>
        </w:rPr>
      </w:pPr>
      <w:ins w:id="1339" w:author="Huawei" w:date="2020-05-20T12:17:00Z">
        <w:r>
          <w:rPr>
            <w:snapToGrid w:val="0"/>
          </w:rPr>
          <w:tab/>
        </w:r>
      </w:ins>
      <w:r w:rsidR="00323843" w:rsidRPr="00FD0425">
        <w:rPr>
          <w:snapToGrid w:val="0"/>
        </w:rPr>
        <w:t>...</w:t>
      </w:r>
    </w:p>
    <w:p w14:paraId="1D2E3C56" w14:textId="77777777" w:rsidR="00323843" w:rsidRPr="00FD0425" w:rsidRDefault="00323843" w:rsidP="00323843">
      <w:pPr>
        <w:pStyle w:val="PL"/>
        <w:rPr>
          <w:snapToGrid w:val="0"/>
        </w:rPr>
      </w:pPr>
      <w:r w:rsidRPr="00FD0425">
        <w:rPr>
          <w:snapToGrid w:val="0"/>
        </w:rPr>
        <w:t>}</w:t>
      </w:r>
    </w:p>
    <w:p w14:paraId="11CD62A5" w14:textId="77777777" w:rsidR="00323843" w:rsidRPr="00FD0425" w:rsidRDefault="00323843" w:rsidP="00323843">
      <w:pPr>
        <w:pStyle w:val="PL"/>
        <w:rPr>
          <w:snapToGrid w:val="0"/>
        </w:rPr>
      </w:pPr>
    </w:p>
    <w:p w14:paraId="0F4E1EA6" w14:textId="77777777" w:rsidR="00323843" w:rsidRPr="00FD0425" w:rsidRDefault="00323843" w:rsidP="00323843">
      <w:pPr>
        <w:pStyle w:val="PL"/>
        <w:rPr>
          <w:snapToGrid w:val="0"/>
        </w:rPr>
      </w:pPr>
    </w:p>
    <w:p w14:paraId="42FA7D74" w14:textId="77777777" w:rsidR="00323843" w:rsidRPr="00FD0425" w:rsidRDefault="00323843" w:rsidP="00323843">
      <w:pPr>
        <w:pStyle w:val="PL"/>
        <w:rPr>
          <w:snapToGrid w:val="0"/>
        </w:rPr>
      </w:pPr>
      <w:r w:rsidRPr="00FD0425">
        <w:rPr>
          <w:snapToGrid w:val="0"/>
        </w:rPr>
        <w:t>-- **************************************************************</w:t>
      </w:r>
    </w:p>
    <w:p w14:paraId="1EAB98FE" w14:textId="77777777" w:rsidR="00323843" w:rsidRPr="00FD0425" w:rsidRDefault="00323843" w:rsidP="00323843">
      <w:pPr>
        <w:pStyle w:val="PL"/>
      </w:pPr>
      <w:r w:rsidRPr="00FD0425">
        <w:t>--</w:t>
      </w:r>
    </w:p>
    <w:p w14:paraId="3819178C" w14:textId="77777777" w:rsidR="00323843" w:rsidRPr="00FD0425" w:rsidRDefault="00323843" w:rsidP="00323843">
      <w:pPr>
        <w:pStyle w:val="PL"/>
        <w:outlineLvl w:val="5"/>
      </w:pPr>
      <w:r w:rsidRPr="00FD0425">
        <w:t>-- PDU Session Resource Modification Info - MN terminated</w:t>
      </w:r>
    </w:p>
    <w:p w14:paraId="35A93671" w14:textId="77777777" w:rsidR="00323843" w:rsidRPr="00FD0425" w:rsidRDefault="00323843" w:rsidP="00323843">
      <w:pPr>
        <w:pStyle w:val="PL"/>
      </w:pPr>
      <w:r w:rsidRPr="00FD0425">
        <w:t>--</w:t>
      </w:r>
    </w:p>
    <w:p w14:paraId="379A6C10" w14:textId="77777777" w:rsidR="00323843" w:rsidRPr="00FD0425" w:rsidRDefault="00323843" w:rsidP="00323843">
      <w:pPr>
        <w:pStyle w:val="PL"/>
        <w:rPr>
          <w:snapToGrid w:val="0"/>
        </w:rPr>
      </w:pPr>
      <w:r w:rsidRPr="00FD0425">
        <w:rPr>
          <w:snapToGrid w:val="0"/>
        </w:rPr>
        <w:t>-- **************************************************************</w:t>
      </w:r>
    </w:p>
    <w:p w14:paraId="3A306194" w14:textId="77777777" w:rsidR="00323843" w:rsidRPr="00FD0425" w:rsidRDefault="00323843" w:rsidP="00323843">
      <w:pPr>
        <w:pStyle w:val="PL"/>
        <w:rPr>
          <w:snapToGrid w:val="0"/>
        </w:rPr>
      </w:pPr>
    </w:p>
    <w:p w14:paraId="6D1C3458" w14:textId="77777777" w:rsidR="00323843" w:rsidRPr="00FD0425" w:rsidRDefault="00323843" w:rsidP="00323843">
      <w:pPr>
        <w:pStyle w:val="PL"/>
        <w:rPr>
          <w:snapToGrid w:val="0"/>
        </w:rPr>
      </w:pPr>
    </w:p>
    <w:p w14:paraId="231A3663" w14:textId="77777777" w:rsidR="00346193" w:rsidRDefault="00346193" w:rsidP="00346193">
      <w:r>
        <w:rPr>
          <w:rFonts w:cs="Arial"/>
          <w:b/>
          <w:color w:val="0000FF"/>
        </w:rPr>
        <w:t>------------------------------------------</w:t>
      </w:r>
    </w:p>
    <w:p w14:paraId="3FA53CF2" w14:textId="77777777" w:rsidR="00346193" w:rsidRDefault="00346193" w:rsidP="00346193">
      <w:pPr>
        <w:rPr>
          <w:rFonts w:cs="Arial"/>
          <w:b/>
          <w:color w:val="0000FF"/>
        </w:rPr>
      </w:pPr>
      <w:r>
        <w:rPr>
          <w:rFonts w:cs="Arial"/>
          <w:b/>
          <w:color w:val="0000FF"/>
        </w:rPr>
        <w:t>Next Change</w:t>
      </w:r>
    </w:p>
    <w:p w14:paraId="411FE69B" w14:textId="77777777" w:rsidR="00346193" w:rsidRDefault="00346193" w:rsidP="00346193">
      <w:pPr>
        <w:rPr>
          <w:rFonts w:cs="Arial"/>
          <w:b/>
          <w:color w:val="0000FF"/>
        </w:rPr>
      </w:pPr>
      <w:r>
        <w:rPr>
          <w:rFonts w:cs="Arial"/>
          <w:b/>
          <w:color w:val="0000FF"/>
        </w:rPr>
        <w:t>------------------------------------------</w:t>
      </w:r>
    </w:p>
    <w:p w14:paraId="2A1EDF0B" w14:textId="77777777" w:rsidR="00323843" w:rsidRPr="00FD0425" w:rsidRDefault="00323843" w:rsidP="00323843">
      <w:pPr>
        <w:pStyle w:val="PL"/>
        <w:rPr>
          <w:snapToGrid w:val="0"/>
        </w:rPr>
      </w:pPr>
    </w:p>
    <w:p w14:paraId="7D5F7365" w14:textId="77777777" w:rsidR="00323843" w:rsidRPr="00FD0425" w:rsidRDefault="00323843" w:rsidP="00323843">
      <w:pPr>
        <w:pStyle w:val="PL"/>
        <w:rPr>
          <w:snapToGrid w:val="0"/>
        </w:rPr>
      </w:pPr>
      <w:r w:rsidRPr="00FD0425">
        <w:rPr>
          <w:snapToGrid w:val="0"/>
        </w:rPr>
        <w:t>DRBsToBeModifiedList-Modification-MNterminated-Item-ExtIEs XNAP-PROTOCOL-EXTENSION ::= {</w:t>
      </w:r>
    </w:p>
    <w:p w14:paraId="075868E8" w14:textId="21142D1E" w:rsidR="00965FCF" w:rsidRDefault="00323843" w:rsidP="00423F90">
      <w:pPr>
        <w:pStyle w:val="PL"/>
        <w:rPr>
          <w:ins w:id="1340" w:author="Huawei" w:date="2020-04-07T11:09:00Z"/>
          <w:snapToGrid w:val="0"/>
        </w:rPr>
      </w:pPr>
      <w:r w:rsidRPr="00FD0425">
        <w:rPr>
          <w:snapToGrid w:val="0"/>
        </w:rPr>
        <w:tab/>
      </w:r>
      <w:ins w:id="1341" w:author="Huawei" w:date="2020-05-20T12:17:00Z">
        <w:r w:rsidR="00423F90" w:rsidRPr="00423F90">
          <w:rPr>
            <w:snapToGrid w:val="0"/>
          </w:rPr>
          <w:t>{ ID id-RLCDuplicationInformation</w:t>
        </w:r>
        <w:r w:rsidR="00423F90" w:rsidRPr="00423F90">
          <w:rPr>
            <w:snapToGrid w:val="0"/>
          </w:rPr>
          <w:tab/>
        </w:r>
        <w:r w:rsidR="00423F90" w:rsidRPr="00423F90">
          <w:rPr>
            <w:snapToGrid w:val="0"/>
          </w:rPr>
          <w:tab/>
          <w:t>CRITICALITY ignore</w:t>
        </w:r>
        <w:r w:rsidR="00423F90" w:rsidRPr="00423F90">
          <w:rPr>
            <w:snapToGrid w:val="0"/>
          </w:rPr>
          <w:tab/>
          <w:t>RLCDuplicationInformation</w:t>
        </w:r>
        <w:r w:rsidR="00423F90" w:rsidRPr="00423F90">
          <w:rPr>
            <w:snapToGrid w:val="0"/>
          </w:rPr>
          <w:tab/>
          <w:t>PRESENCE optional},</w:t>
        </w:r>
      </w:ins>
    </w:p>
    <w:p w14:paraId="51DAF80E" w14:textId="289A0345" w:rsidR="00323843" w:rsidRPr="00FD0425" w:rsidRDefault="00965FCF" w:rsidP="00323843">
      <w:pPr>
        <w:pStyle w:val="PL"/>
        <w:rPr>
          <w:snapToGrid w:val="0"/>
        </w:rPr>
      </w:pPr>
      <w:ins w:id="1342" w:author="Huawei" w:date="2020-04-07T11:09:00Z">
        <w:r>
          <w:rPr>
            <w:snapToGrid w:val="0"/>
          </w:rPr>
          <w:tab/>
        </w:r>
      </w:ins>
      <w:r w:rsidR="00323843" w:rsidRPr="00FD0425">
        <w:rPr>
          <w:snapToGrid w:val="0"/>
        </w:rPr>
        <w:t>...</w:t>
      </w:r>
    </w:p>
    <w:p w14:paraId="586B0F6B" w14:textId="77777777" w:rsidR="00323843" w:rsidRPr="00FD0425" w:rsidRDefault="00323843" w:rsidP="00323843">
      <w:pPr>
        <w:pStyle w:val="PL"/>
        <w:rPr>
          <w:snapToGrid w:val="0"/>
        </w:rPr>
      </w:pPr>
      <w:r w:rsidRPr="00FD0425">
        <w:rPr>
          <w:snapToGrid w:val="0"/>
        </w:rPr>
        <w:t>}</w:t>
      </w:r>
    </w:p>
    <w:p w14:paraId="1E3B7003" w14:textId="77777777" w:rsidR="00323843" w:rsidRPr="00FD0425" w:rsidRDefault="00323843" w:rsidP="00323843">
      <w:pPr>
        <w:pStyle w:val="PL"/>
      </w:pPr>
    </w:p>
    <w:p w14:paraId="3EFE8BBB" w14:textId="77777777" w:rsidR="00667DE2" w:rsidRDefault="00667DE2" w:rsidP="00667DE2">
      <w:pPr>
        <w:rPr>
          <w:rFonts w:cs="Arial"/>
          <w:b/>
          <w:color w:val="0000FF"/>
        </w:rPr>
      </w:pPr>
    </w:p>
    <w:p w14:paraId="2BCB0684" w14:textId="77777777" w:rsidR="00667DE2" w:rsidRDefault="00667DE2" w:rsidP="00667DE2">
      <w:r>
        <w:rPr>
          <w:rFonts w:cs="Arial"/>
          <w:b/>
          <w:color w:val="0000FF"/>
        </w:rPr>
        <w:t>------------------------------------------</w:t>
      </w:r>
    </w:p>
    <w:p w14:paraId="26C5CAEC" w14:textId="77777777" w:rsidR="00667DE2" w:rsidRDefault="00667DE2" w:rsidP="00667DE2">
      <w:pPr>
        <w:rPr>
          <w:rFonts w:cs="Arial"/>
          <w:b/>
          <w:color w:val="0000FF"/>
        </w:rPr>
      </w:pPr>
      <w:r>
        <w:rPr>
          <w:rFonts w:cs="Arial"/>
          <w:b/>
          <w:color w:val="0000FF"/>
        </w:rPr>
        <w:t>Next Change</w:t>
      </w:r>
    </w:p>
    <w:p w14:paraId="0D0698D4" w14:textId="77777777" w:rsidR="00667DE2" w:rsidRDefault="00667DE2" w:rsidP="00667DE2">
      <w:pPr>
        <w:rPr>
          <w:rFonts w:cs="Arial"/>
          <w:b/>
          <w:color w:val="0000FF"/>
        </w:rPr>
      </w:pPr>
      <w:r>
        <w:rPr>
          <w:rFonts w:cs="Arial"/>
          <w:b/>
          <w:color w:val="0000FF"/>
        </w:rPr>
        <w:t>------------------------------------------</w:t>
      </w:r>
    </w:p>
    <w:p w14:paraId="4610677A" w14:textId="77777777" w:rsidR="00323843" w:rsidRPr="00FD0425" w:rsidRDefault="00323843" w:rsidP="00323843">
      <w:pPr>
        <w:pStyle w:val="PL"/>
        <w:outlineLvl w:val="5"/>
      </w:pPr>
      <w:r w:rsidRPr="00FD0425">
        <w:t>-- PDU Session Resource Modification Required Info - SN terminated</w:t>
      </w:r>
    </w:p>
    <w:p w14:paraId="7E5E8FC7" w14:textId="77777777" w:rsidR="00323843" w:rsidRPr="00FD0425" w:rsidRDefault="00323843" w:rsidP="00323843">
      <w:pPr>
        <w:pStyle w:val="PL"/>
      </w:pPr>
      <w:r w:rsidRPr="00FD0425">
        <w:t>--</w:t>
      </w:r>
    </w:p>
    <w:p w14:paraId="0CBECB0B" w14:textId="77777777" w:rsidR="00323843" w:rsidRPr="00FD0425" w:rsidRDefault="00323843" w:rsidP="00323843">
      <w:pPr>
        <w:pStyle w:val="PL"/>
        <w:rPr>
          <w:snapToGrid w:val="0"/>
        </w:rPr>
      </w:pPr>
      <w:r w:rsidRPr="00FD0425">
        <w:rPr>
          <w:snapToGrid w:val="0"/>
        </w:rPr>
        <w:t>-- **************************************************************</w:t>
      </w:r>
    </w:p>
    <w:p w14:paraId="648ADC5E" w14:textId="77777777" w:rsidR="00323843" w:rsidRPr="00FD0425" w:rsidRDefault="00323843" w:rsidP="00323843">
      <w:pPr>
        <w:pStyle w:val="PL"/>
        <w:rPr>
          <w:snapToGrid w:val="0"/>
        </w:rPr>
      </w:pPr>
    </w:p>
    <w:p w14:paraId="7FDEA837" w14:textId="77777777" w:rsidR="00346193" w:rsidRDefault="00346193" w:rsidP="00346193">
      <w:r>
        <w:rPr>
          <w:rFonts w:cs="Arial"/>
          <w:b/>
          <w:color w:val="0000FF"/>
        </w:rPr>
        <w:t>------------------------------------------</w:t>
      </w:r>
    </w:p>
    <w:p w14:paraId="1BE83301" w14:textId="77777777" w:rsidR="00346193" w:rsidRDefault="00346193" w:rsidP="00346193">
      <w:pPr>
        <w:rPr>
          <w:rFonts w:cs="Arial"/>
          <w:b/>
          <w:color w:val="0000FF"/>
        </w:rPr>
      </w:pPr>
      <w:r>
        <w:rPr>
          <w:rFonts w:cs="Arial"/>
          <w:b/>
          <w:color w:val="0000FF"/>
        </w:rPr>
        <w:t>Next Change</w:t>
      </w:r>
    </w:p>
    <w:p w14:paraId="35F96BEE" w14:textId="77777777" w:rsidR="00346193" w:rsidRDefault="00346193" w:rsidP="00346193">
      <w:pPr>
        <w:rPr>
          <w:rFonts w:cs="Arial"/>
          <w:b/>
          <w:color w:val="0000FF"/>
        </w:rPr>
      </w:pPr>
      <w:r>
        <w:rPr>
          <w:rFonts w:cs="Arial"/>
          <w:b/>
          <w:color w:val="0000FF"/>
        </w:rPr>
        <w:t>------------------------------------------</w:t>
      </w:r>
    </w:p>
    <w:p w14:paraId="6451AA8B" w14:textId="77777777" w:rsidR="00323843" w:rsidRPr="00FD0425" w:rsidRDefault="00323843" w:rsidP="00323843">
      <w:pPr>
        <w:pStyle w:val="PL"/>
        <w:rPr>
          <w:snapToGrid w:val="0"/>
        </w:rPr>
      </w:pPr>
    </w:p>
    <w:p w14:paraId="2C08841E" w14:textId="77777777" w:rsidR="00323843" w:rsidRPr="00FD0425" w:rsidRDefault="00323843" w:rsidP="00323843">
      <w:pPr>
        <w:pStyle w:val="PL"/>
        <w:rPr>
          <w:snapToGrid w:val="0"/>
        </w:rPr>
      </w:pPr>
      <w:r w:rsidRPr="00FD0425">
        <w:rPr>
          <w:snapToGrid w:val="0"/>
        </w:rPr>
        <w:t>DRBsToBeSetup-List-ModRqd-SNterminated-Item-ExtIEs XNAP-PROTOCOL-EXTENSION ::= {</w:t>
      </w:r>
    </w:p>
    <w:p w14:paraId="2E839D4D" w14:textId="0229219F" w:rsidR="00E02349" w:rsidRDefault="00323843" w:rsidP="00423F90">
      <w:pPr>
        <w:pStyle w:val="PL"/>
        <w:rPr>
          <w:ins w:id="1343" w:author="Huawei" w:date="2020-04-07T11:10:00Z"/>
          <w:snapToGrid w:val="0"/>
        </w:rPr>
      </w:pPr>
      <w:r w:rsidRPr="00FD0425">
        <w:rPr>
          <w:snapToGrid w:val="0"/>
        </w:rPr>
        <w:tab/>
      </w:r>
      <w:ins w:id="1344" w:author="Huawei" w:date="2020-05-20T12:17:00Z">
        <w:r w:rsidR="00423F90" w:rsidRPr="00423F90">
          <w:rPr>
            <w:snapToGrid w:val="0"/>
          </w:rPr>
          <w:t>{ ID id-RLCDuplicationInformation</w:t>
        </w:r>
        <w:r w:rsidR="00423F90" w:rsidRPr="00423F90">
          <w:rPr>
            <w:snapToGrid w:val="0"/>
          </w:rPr>
          <w:tab/>
        </w:r>
        <w:r w:rsidR="00423F90" w:rsidRPr="00423F90">
          <w:rPr>
            <w:snapToGrid w:val="0"/>
          </w:rPr>
          <w:tab/>
          <w:t>CRITICALITY ignore</w:t>
        </w:r>
        <w:r w:rsidR="00423F90" w:rsidRPr="00423F90">
          <w:rPr>
            <w:snapToGrid w:val="0"/>
          </w:rPr>
          <w:tab/>
          <w:t>RLCDuplicationInformation</w:t>
        </w:r>
        <w:r w:rsidR="00423F90" w:rsidRPr="00423F90">
          <w:rPr>
            <w:snapToGrid w:val="0"/>
          </w:rPr>
          <w:tab/>
          <w:t>PRESENCE optional},</w:t>
        </w:r>
      </w:ins>
    </w:p>
    <w:p w14:paraId="5DC142C5" w14:textId="658612E5" w:rsidR="00323843" w:rsidRPr="00FD0425" w:rsidRDefault="00E02349" w:rsidP="00323843">
      <w:pPr>
        <w:pStyle w:val="PL"/>
        <w:rPr>
          <w:snapToGrid w:val="0"/>
        </w:rPr>
      </w:pPr>
      <w:ins w:id="1345" w:author="Huawei" w:date="2020-04-07T11:10:00Z">
        <w:r>
          <w:rPr>
            <w:snapToGrid w:val="0"/>
          </w:rPr>
          <w:tab/>
        </w:r>
      </w:ins>
      <w:r w:rsidR="00323843" w:rsidRPr="00FD0425">
        <w:rPr>
          <w:snapToGrid w:val="0"/>
        </w:rPr>
        <w:t>...</w:t>
      </w:r>
    </w:p>
    <w:p w14:paraId="4FAF52CF" w14:textId="3CAE56A3" w:rsidR="00323843" w:rsidRPr="00FD0425" w:rsidRDefault="00323843" w:rsidP="00323843">
      <w:pPr>
        <w:pStyle w:val="PL"/>
        <w:rPr>
          <w:snapToGrid w:val="0"/>
        </w:rPr>
      </w:pPr>
      <w:r w:rsidRPr="00FD0425">
        <w:rPr>
          <w:snapToGrid w:val="0"/>
        </w:rPr>
        <w:t>}</w:t>
      </w:r>
    </w:p>
    <w:p w14:paraId="34CB7C58" w14:textId="77777777" w:rsidR="00667DE2" w:rsidRDefault="00667DE2" w:rsidP="00AE3A42">
      <w:pPr>
        <w:rPr>
          <w:rFonts w:cs="Arial"/>
          <w:b/>
          <w:color w:val="0000FF"/>
        </w:rPr>
      </w:pPr>
    </w:p>
    <w:p w14:paraId="14518563" w14:textId="77777777" w:rsidR="00667DE2" w:rsidRDefault="00667DE2" w:rsidP="00667DE2">
      <w:r>
        <w:rPr>
          <w:rFonts w:cs="Arial"/>
          <w:b/>
          <w:color w:val="0000FF"/>
        </w:rPr>
        <w:t>------------------------------------------</w:t>
      </w:r>
    </w:p>
    <w:p w14:paraId="1676F172" w14:textId="77777777" w:rsidR="00667DE2" w:rsidRDefault="00667DE2" w:rsidP="00667DE2">
      <w:pPr>
        <w:rPr>
          <w:rFonts w:cs="Arial"/>
          <w:b/>
          <w:color w:val="0000FF"/>
        </w:rPr>
      </w:pPr>
      <w:r>
        <w:rPr>
          <w:rFonts w:cs="Arial"/>
          <w:b/>
          <w:color w:val="0000FF"/>
        </w:rPr>
        <w:t>Next Change</w:t>
      </w:r>
    </w:p>
    <w:p w14:paraId="6C196B04" w14:textId="77777777" w:rsidR="00667DE2" w:rsidRDefault="00667DE2" w:rsidP="00667DE2">
      <w:pPr>
        <w:rPr>
          <w:rFonts w:cs="Arial"/>
          <w:b/>
          <w:color w:val="0000FF"/>
        </w:rPr>
      </w:pPr>
      <w:r>
        <w:rPr>
          <w:rFonts w:cs="Arial"/>
          <w:b/>
          <w:color w:val="0000FF"/>
        </w:rPr>
        <w:t>------------------------------------------</w:t>
      </w:r>
    </w:p>
    <w:p w14:paraId="72F1D5E4" w14:textId="77777777" w:rsidR="00D26D87" w:rsidRPr="00FD0425" w:rsidRDefault="00D26D87" w:rsidP="00D26D87">
      <w:pPr>
        <w:pStyle w:val="PL"/>
        <w:rPr>
          <w:snapToGrid w:val="0"/>
        </w:rPr>
      </w:pPr>
      <w:r w:rsidRPr="00FD0425">
        <w:rPr>
          <w:snapToGrid w:val="0"/>
        </w:rPr>
        <w:t>ResetResponsePartialReleaseItem ::= SEQUENCE {</w:t>
      </w:r>
    </w:p>
    <w:p w14:paraId="42A785BD" w14:textId="77777777" w:rsidR="00D26D87" w:rsidRPr="00FD0425" w:rsidRDefault="00D26D87" w:rsidP="00D26D87">
      <w:pPr>
        <w:pStyle w:val="PL"/>
        <w:rPr>
          <w:rFonts w:eastAsia="等线" w:cs="Courier New"/>
          <w:snapToGrid w:val="0"/>
          <w:lang w:eastAsia="zh-CN"/>
        </w:rPr>
      </w:pPr>
      <w:r w:rsidRPr="00FD0425">
        <w:rPr>
          <w:rFonts w:eastAsia="等线" w:cs="Courier New"/>
          <w:snapToGrid w:val="0"/>
          <w:lang w:eastAsia="zh-CN"/>
        </w:rPr>
        <w:tab/>
        <w:t>ng-ran-node1UEXnAPID</w:t>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p>
    <w:p w14:paraId="2FC26B85" w14:textId="77777777" w:rsidR="00D26D87" w:rsidRPr="00FD0425" w:rsidRDefault="00D26D87" w:rsidP="00D26D87">
      <w:pPr>
        <w:pStyle w:val="PL"/>
        <w:rPr>
          <w:rFonts w:eastAsia="等线" w:cs="Courier New"/>
          <w:snapToGrid w:val="0"/>
          <w:lang w:eastAsia="zh-CN"/>
        </w:rPr>
      </w:pPr>
      <w:r w:rsidRPr="00FD0425">
        <w:rPr>
          <w:rFonts w:eastAsia="等线" w:cs="Courier New"/>
          <w:snapToGrid w:val="0"/>
          <w:lang w:eastAsia="zh-CN"/>
        </w:rPr>
        <w:tab/>
        <w:t>ng-ran-node2UEXnAPID</w:t>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p>
    <w:p w14:paraId="50A38836" w14:textId="77777777" w:rsidR="00D26D87" w:rsidRPr="00FD0425" w:rsidRDefault="00D26D87" w:rsidP="00D26D87">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ResetResponsePartialReleaseItem</w:t>
      </w:r>
      <w:r w:rsidRPr="00FD0425">
        <w:rPr>
          <w:noProof w:val="0"/>
          <w:snapToGrid w:val="0"/>
          <w:lang w:eastAsia="zh-CN"/>
        </w:rPr>
        <w:t>-ExtIEs</w:t>
      </w:r>
      <w:proofErr w:type="spellEnd"/>
      <w:r w:rsidRPr="00FD0425">
        <w:rPr>
          <w:noProof w:val="0"/>
          <w:snapToGrid w:val="0"/>
          <w:lang w:eastAsia="zh-CN"/>
        </w:rPr>
        <w:t>} } OPTIONAL,</w:t>
      </w:r>
    </w:p>
    <w:p w14:paraId="2CAD509E" w14:textId="77777777" w:rsidR="00D26D87" w:rsidRPr="00FD0425" w:rsidRDefault="00D26D87" w:rsidP="00D26D87">
      <w:pPr>
        <w:pStyle w:val="PL"/>
        <w:rPr>
          <w:noProof w:val="0"/>
          <w:snapToGrid w:val="0"/>
          <w:lang w:eastAsia="zh-CN"/>
        </w:rPr>
      </w:pPr>
      <w:r w:rsidRPr="00FD0425">
        <w:rPr>
          <w:noProof w:val="0"/>
          <w:snapToGrid w:val="0"/>
          <w:lang w:eastAsia="zh-CN"/>
        </w:rPr>
        <w:lastRenderedPageBreak/>
        <w:tab/>
        <w:t>...</w:t>
      </w:r>
    </w:p>
    <w:p w14:paraId="0FFA7E71" w14:textId="77777777" w:rsidR="00D26D87" w:rsidRPr="00FD0425" w:rsidRDefault="00D26D87" w:rsidP="00D26D87">
      <w:pPr>
        <w:pStyle w:val="PL"/>
        <w:rPr>
          <w:noProof w:val="0"/>
          <w:snapToGrid w:val="0"/>
          <w:lang w:eastAsia="zh-CN"/>
        </w:rPr>
      </w:pPr>
      <w:r w:rsidRPr="00FD0425">
        <w:rPr>
          <w:noProof w:val="0"/>
          <w:snapToGrid w:val="0"/>
          <w:lang w:eastAsia="zh-CN"/>
        </w:rPr>
        <w:t>}</w:t>
      </w:r>
    </w:p>
    <w:p w14:paraId="17D15BA4" w14:textId="77777777" w:rsidR="00D26D87" w:rsidRPr="00FD0425" w:rsidRDefault="00D26D87" w:rsidP="00D26D87">
      <w:pPr>
        <w:pStyle w:val="PL"/>
        <w:rPr>
          <w:noProof w:val="0"/>
          <w:snapToGrid w:val="0"/>
          <w:lang w:eastAsia="zh-CN"/>
        </w:rPr>
      </w:pPr>
    </w:p>
    <w:p w14:paraId="55B56AF5" w14:textId="77777777" w:rsidR="00D26D87" w:rsidRPr="00FD0425" w:rsidRDefault="00D26D87" w:rsidP="00D26D87">
      <w:pPr>
        <w:pStyle w:val="PL"/>
        <w:rPr>
          <w:noProof w:val="0"/>
          <w:snapToGrid w:val="0"/>
          <w:lang w:eastAsia="zh-CN"/>
        </w:rPr>
      </w:pPr>
      <w:r w:rsidRPr="00FD0425">
        <w:rPr>
          <w:snapToGrid w:val="0"/>
        </w:rPr>
        <w:t>ResetResponsePartialReleaseItem</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2BD524AD" w14:textId="77777777" w:rsidR="00D26D87" w:rsidRPr="00FD0425" w:rsidRDefault="00D26D87" w:rsidP="00D26D87">
      <w:pPr>
        <w:pStyle w:val="PL"/>
        <w:rPr>
          <w:noProof w:val="0"/>
          <w:snapToGrid w:val="0"/>
          <w:lang w:eastAsia="zh-CN"/>
        </w:rPr>
      </w:pPr>
      <w:r w:rsidRPr="00FD0425">
        <w:rPr>
          <w:noProof w:val="0"/>
          <w:snapToGrid w:val="0"/>
          <w:lang w:eastAsia="zh-CN"/>
        </w:rPr>
        <w:tab/>
        <w:t>...</w:t>
      </w:r>
    </w:p>
    <w:p w14:paraId="2AECDB5D" w14:textId="77777777" w:rsidR="00D26D87" w:rsidRPr="00FD0425" w:rsidRDefault="00D26D87" w:rsidP="00D26D87">
      <w:pPr>
        <w:pStyle w:val="PL"/>
        <w:rPr>
          <w:noProof w:val="0"/>
          <w:snapToGrid w:val="0"/>
          <w:lang w:eastAsia="zh-CN"/>
        </w:rPr>
      </w:pPr>
      <w:r w:rsidRPr="00FD0425">
        <w:rPr>
          <w:noProof w:val="0"/>
          <w:snapToGrid w:val="0"/>
          <w:lang w:eastAsia="zh-CN"/>
        </w:rPr>
        <w:t>}</w:t>
      </w:r>
    </w:p>
    <w:p w14:paraId="5BA84272" w14:textId="77777777" w:rsidR="00D26D87" w:rsidRPr="00FD0425" w:rsidRDefault="00D26D87" w:rsidP="00D26D87">
      <w:pPr>
        <w:pStyle w:val="PL"/>
      </w:pPr>
    </w:p>
    <w:p w14:paraId="15D1DAC5" w14:textId="77777777" w:rsidR="00D26D87" w:rsidRDefault="00D26D87" w:rsidP="00D26D87">
      <w:pPr>
        <w:pStyle w:val="PL"/>
        <w:rPr>
          <w:ins w:id="1346" w:author="Huawei" w:date="2020-05-20T12:21:00Z"/>
          <w:noProof w:val="0"/>
        </w:rPr>
      </w:pPr>
      <w:ins w:id="1347" w:author="Huawei" w:date="2020-05-20T12:21:00Z">
        <w:r>
          <w:rPr>
            <w:snapToGrid w:val="0"/>
          </w:rPr>
          <w:t xml:space="preserve">RLCDuplicationInformation </w:t>
        </w:r>
        <w:r w:rsidRPr="00EA5FA7">
          <w:rPr>
            <w:noProof w:val="0"/>
          </w:rPr>
          <w:t>::= SEQUENCE {</w:t>
        </w:r>
      </w:ins>
    </w:p>
    <w:p w14:paraId="2EC27FF3" w14:textId="77777777" w:rsidR="00D26D87" w:rsidRDefault="00D26D87" w:rsidP="00D26D87">
      <w:pPr>
        <w:pStyle w:val="PL"/>
        <w:rPr>
          <w:ins w:id="1348" w:author="Huawei" w:date="2020-05-20T12:21:00Z"/>
          <w:noProof w:val="0"/>
          <w:snapToGrid w:val="0"/>
        </w:rPr>
      </w:pPr>
      <w:ins w:id="1349" w:author="Huawei" w:date="2020-05-20T12:21:00Z">
        <w:r>
          <w:rPr>
            <w:noProof w:val="0"/>
            <w:snapToGrid w:val="0"/>
          </w:rPr>
          <w:tab/>
        </w:r>
        <w:proofErr w:type="spellStart"/>
        <w:r>
          <w:rPr>
            <w:noProof w:val="0"/>
            <w:snapToGrid w:val="0"/>
          </w:rPr>
          <w:t>rLCDuplicationStateList</w:t>
        </w:r>
        <w:proofErr w:type="spellEnd"/>
        <w:r>
          <w:rPr>
            <w:noProof w:val="0"/>
            <w:snapToGrid w:val="0"/>
          </w:rPr>
          <w:t xml:space="preserve"> </w:t>
        </w:r>
        <w:r>
          <w:rPr>
            <w:noProof w:val="0"/>
            <w:snapToGrid w:val="0"/>
          </w:rPr>
          <w:tab/>
        </w:r>
        <w:r>
          <w:rPr>
            <w:noProof w:val="0"/>
            <w:snapToGrid w:val="0"/>
          </w:rPr>
          <w:tab/>
        </w:r>
        <w:proofErr w:type="spellStart"/>
        <w:r>
          <w:rPr>
            <w:noProof w:val="0"/>
            <w:snapToGrid w:val="0"/>
          </w:rPr>
          <w:t>RLCDuplicationStateList</w:t>
        </w:r>
        <w:proofErr w:type="spellEnd"/>
        <w:r>
          <w:rPr>
            <w:noProof w:val="0"/>
            <w:snapToGrid w:val="0"/>
          </w:rPr>
          <w:t>,</w:t>
        </w:r>
      </w:ins>
    </w:p>
    <w:p w14:paraId="76B36996" w14:textId="77777777" w:rsidR="00D26D87" w:rsidRDefault="00D26D87" w:rsidP="00D26D87">
      <w:pPr>
        <w:pStyle w:val="PL"/>
        <w:rPr>
          <w:ins w:id="1350" w:author="Huawei" w:date="2020-05-20T12:21:00Z"/>
          <w:noProof w:val="0"/>
          <w:snapToGrid w:val="0"/>
        </w:rPr>
      </w:pPr>
      <w:ins w:id="1351" w:author="Huawei" w:date="2020-05-20T12:21:00Z">
        <w:r>
          <w:rPr>
            <w:noProof w:val="0"/>
            <w:snapToGrid w:val="0"/>
          </w:rPr>
          <w:tab/>
        </w:r>
        <w:proofErr w:type="spellStart"/>
        <w:r>
          <w:rPr>
            <w:noProof w:val="0"/>
            <w:snapToGrid w:val="0"/>
          </w:rPr>
          <w:t>primalyPathIndication</w:t>
        </w:r>
        <w:proofErr w:type="spellEnd"/>
        <w:r>
          <w:rPr>
            <w:noProof w:val="0"/>
            <w:snapToGrid w:val="0"/>
          </w:rPr>
          <w:tab/>
        </w:r>
        <w:r>
          <w:rPr>
            <w:noProof w:val="0"/>
            <w:snapToGrid w:val="0"/>
          </w:rPr>
          <w:tab/>
        </w:r>
        <w:r>
          <w:rPr>
            <w:noProof w:val="0"/>
            <w:snapToGrid w:val="0"/>
          </w:rPr>
          <w:tab/>
        </w:r>
        <w:r w:rsidRPr="00EA5FA7">
          <w:rPr>
            <w:snapToGrid w:val="0"/>
          </w:rPr>
          <w:t>ENUMERATED {</w:t>
        </w:r>
        <w:r>
          <w:rPr>
            <w:snapToGrid w:val="0"/>
          </w:rPr>
          <w:t>MN</w:t>
        </w:r>
        <w:r w:rsidRPr="00EA5FA7">
          <w:rPr>
            <w:snapToGrid w:val="0"/>
          </w:rPr>
          <w:t>,</w:t>
        </w:r>
        <w:r>
          <w:rPr>
            <w:snapToGrid w:val="0"/>
          </w:rPr>
          <w:t>SN,</w:t>
        </w:r>
        <w:r w:rsidRPr="00EA5FA7">
          <w:rPr>
            <w:snapToGrid w:val="0"/>
          </w:rPr>
          <w:t xml:space="preserve"> ...}</w:t>
        </w:r>
        <w:r>
          <w:rPr>
            <w:snapToGrid w:val="0"/>
          </w:rPr>
          <w:t>,</w:t>
        </w:r>
      </w:ins>
    </w:p>
    <w:p w14:paraId="5BE6974D" w14:textId="77777777" w:rsidR="00D26D87" w:rsidRDefault="00D26D87" w:rsidP="00D26D87">
      <w:pPr>
        <w:pStyle w:val="PL"/>
        <w:rPr>
          <w:ins w:id="1352" w:author="Huawei" w:date="2020-05-20T12:21:00Z"/>
          <w:noProof w:val="0"/>
        </w:rPr>
      </w:pPr>
      <w:ins w:id="1353" w:author="Huawei" w:date="2020-05-20T12:21:00Z">
        <w:r>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Pr>
            <w:noProof w:val="0"/>
          </w:rPr>
          <w:tab/>
        </w:r>
        <w:r>
          <w:rPr>
            <w:noProof w:val="0"/>
          </w:rPr>
          <w:tab/>
        </w:r>
        <w:r>
          <w:rPr>
            <w:noProof w:val="0"/>
          </w:rPr>
          <w:tab/>
        </w:r>
        <w:proofErr w:type="spellStart"/>
        <w:r w:rsidRPr="00EA5FA7">
          <w:rPr>
            <w:noProof w:val="0"/>
          </w:rPr>
          <w:t>ProtocolExtensionContainer</w:t>
        </w:r>
        <w:proofErr w:type="spellEnd"/>
        <w:r w:rsidRPr="00EA5FA7">
          <w:rPr>
            <w:noProof w:val="0"/>
          </w:rPr>
          <w:t xml:space="preserve"> { {</w:t>
        </w:r>
        <w:proofErr w:type="spellStart"/>
        <w:r>
          <w:rPr>
            <w:snapToGrid w:val="0"/>
          </w:rPr>
          <w:t>RLCDuplicationInformation</w:t>
        </w:r>
        <w:r w:rsidRPr="00EA5FA7">
          <w:rPr>
            <w:noProof w:val="0"/>
          </w:rPr>
          <w:t>-ExtIEs</w:t>
        </w:r>
        <w:proofErr w:type="spellEnd"/>
        <w:r w:rsidRPr="00EA5FA7">
          <w:rPr>
            <w:noProof w:val="0"/>
          </w:rPr>
          <w:t>} }</w:t>
        </w:r>
        <w:r w:rsidRPr="00EA5FA7">
          <w:rPr>
            <w:noProof w:val="0"/>
          </w:rPr>
          <w:tab/>
          <w:t>OPTIONAL</w:t>
        </w:r>
      </w:ins>
    </w:p>
    <w:p w14:paraId="38474FE5" w14:textId="77777777" w:rsidR="00D26D87" w:rsidRPr="00EA5FA7" w:rsidRDefault="00D26D87" w:rsidP="00D26D87">
      <w:pPr>
        <w:pStyle w:val="PL"/>
        <w:rPr>
          <w:ins w:id="1354" w:author="Huawei" w:date="2020-05-20T12:21:00Z"/>
          <w:noProof w:val="0"/>
        </w:rPr>
      </w:pPr>
      <w:ins w:id="1355" w:author="Huawei" w:date="2020-05-20T12:21:00Z">
        <w:r w:rsidRPr="00EA5FA7">
          <w:rPr>
            <w:noProof w:val="0"/>
          </w:rPr>
          <w:t>}</w:t>
        </w:r>
      </w:ins>
    </w:p>
    <w:p w14:paraId="22D0E5C0" w14:textId="77777777" w:rsidR="00D26D87" w:rsidRDefault="00D26D87" w:rsidP="00D26D87">
      <w:pPr>
        <w:pStyle w:val="PL"/>
        <w:rPr>
          <w:ins w:id="1356" w:author="Huawei" w:date="2020-05-20T12:21:00Z"/>
          <w:rFonts w:eastAsia="宋体"/>
          <w:snapToGrid w:val="0"/>
        </w:rPr>
      </w:pPr>
    </w:p>
    <w:p w14:paraId="430ABD42" w14:textId="77777777" w:rsidR="00D26D87" w:rsidRPr="00EA5FA7" w:rsidRDefault="00D26D87" w:rsidP="00D26D87">
      <w:pPr>
        <w:pStyle w:val="PL"/>
        <w:rPr>
          <w:ins w:id="1357" w:author="Huawei" w:date="2020-05-20T12:21:00Z"/>
          <w:rFonts w:eastAsia="宋体"/>
        </w:rPr>
      </w:pPr>
      <w:ins w:id="1358" w:author="Huawei" w:date="2020-05-20T12:21:00Z">
        <w:r>
          <w:rPr>
            <w:snapToGrid w:val="0"/>
          </w:rPr>
          <w:t>RLCDuplicationInformation</w:t>
        </w:r>
        <w:r w:rsidRPr="00EA5FA7">
          <w:rPr>
            <w:rFonts w:eastAsia="宋体"/>
          </w:rPr>
          <w:t xml:space="preserve">-ItemExtIEs </w:t>
        </w:r>
        <w:r w:rsidRPr="00EA5FA7">
          <w:rPr>
            <w:rFonts w:eastAsia="宋体"/>
          </w:rPr>
          <w:tab/>
          <w:t>F1AP-PROTOCOL-EXTENSION ::= {</w:t>
        </w:r>
      </w:ins>
    </w:p>
    <w:p w14:paraId="0E0B63E6" w14:textId="77777777" w:rsidR="00D26D87" w:rsidRPr="00EA5FA7" w:rsidRDefault="00D26D87" w:rsidP="00D26D87">
      <w:pPr>
        <w:pStyle w:val="PL"/>
        <w:rPr>
          <w:ins w:id="1359" w:author="Huawei" w:date="2020-05-20T12:21:00Z"/>
          <w:rFonts w:eastAsia="宋体"/>
        </w:rPr>
      </w:pPr>
      <w:ins w:id="1360" w:author="Huawei" w:date="2020-05-20T12:21:00Z">
        <w:r w:rsidRPr="00EA5FA7">
          <w:rPr>
            <w:rFonts w:eastAsia="宋体"/>
          </w:rPr>
          <w:tab/>
          <w:t>...</w:t>
        </w:r>
      </w:ins>
    </w:p>
    <w:p w14:paraId="660416A4" w14:textId="77777777" w:rsidR="00D26D87" w:rsidRPr="00EA5FA7" w:rsidRDefault="00D26D87" w:rsidP="00D26D87">
      <w:pPr>
        <w:pStyle w:val="PL"/>
        <w:rPr>
          <w:ins w:id="1361" w:author="Huawei" w:date="2020-05-20T12:21:00Z"/>
          <w:rFonts w:eastAsia="宋体"/>
        </w:rPr>
      </w:pPr>
      <w:ins w:id="1362" w:author="Huawei" w:date="2020-05-20T12:21:00Z">
        <w:r w:rsidRPr="00EA5FA7">
          <w:rPr>
            <w:rFonts w:eastAsia="宋体"/>
          </w:rPr>
          <w:t>}</w:t>
        </w:r>
      </w:ins>
    </w:p>
    <w:p w14:paraId="45E5723C" w14:textId="77777777" w:rsidR="00D26D87" w:rsidRDefault="00D26D87" w:rsidP="00D26D87">
      <w:pPr>
        <w:pStyle w:val="PL"/>
        <w:rPr>
          <w:ins w:id="1363" w:author="Huawei" w:date="2020-05-20T12:21:00Z"/>
          <w:rFonts w:eastAsia="宋体"/>
          <w:snapToGrid w:val="0"/>
        </w:rPr>
      </w:pPr>
    </w:p>
    <w:p w14:paraId="0E5C4DC7" w14:textId="77777777" w:rsidR="00D26D87" w:rsidRDefault="00D26D87" w:rsidP="00D26D87">
      <w:pPr>
        <w:pStyle w:val="PL"/>
        <w:rPr>
          <w:ins w:id="1364" w:author="Huawei" w:date="2020-05-20T12:21:00Z"/>
          <w:bCs/>
          <w:noProof w:val="0"/>
        </w:rPr>
      </w:pPr>
      <w:proofErr w:type="spellStart"/>
      <w:ins w:id="1365" w:author="Huawei" w:date="2020-05-20T12:21:00Z">
        <w:r>
          <w:rPr>
            <w:noProof w:val="0"/>
            <w:snapToGrid w:val="0"/>
          </w:rPr>
          <w:t>RLCDuplicationStateList</w:t>
        </w:r>
        <w:proofErr w:type="spellEnd"/>
        <w:r>
          <w:rPr>
            <w:noProof w:val="0"/>
            <w:snapToGrid w:val="0"/>
          </w:rPr>
          <w:tab/>
        </w:r>
        <w:r w:rsidRPr="00EA5FA7">
          <w:rPr>
            <w:rFonts w:eastAsia="宋体"/>
            <w:snapToGrid w:val="0"/>
          </w:rPr>
          <w:t xml:space="preserve">::= </w:t>
        </w:r>
        <w:r w:rsidRPr="00FD0425">
          <w:rPr>
            <w:noProof w:val="0"/>
            <w:snapToGrid w:val="0"/>
          </w:rPr>
          <w:t>SEQUENCE (SIZE(1..</w:t>
        </w:r>
        <w:r w:rsidRPr="00BA2961">
          <w:rPr>
            <w:noProof w:val="0"/>
            <w:szCs w:val="16"/>
          </w:rPr>
          <w:t>maxnoofPDCPDuplicationInformation</w:t>
        </w:r>
        <w:r w:rsidRPr="00FD0425">
          <w:rPr>
            <w:noProof w:val="0"/>
            <w:snapToGrid w:val="0"/>
          </w:rPr>
          <w:t xml:space="preserve">)) OF </w:t>
        </w:r>
        <w:proofErr w:type="spellStart"/>
        <w:r>
          <w:rPr>
            <w:noProof w:val="0"/>
            <w:snapToGrid w:val="0"/>
          </w:rPr>
          <w:t>RLCDuplicationState</w:t>
        </w:r>
        <w:proofErr w:type="spellEnd"/>
        <w:r w:rsidRPr="00FD0425">
          <w:rPr>
            <w:noProof w:val="0"/>
          </w:rPr>
          <w:t>-</w:t>
        </w:r>
        <w:r w:rsidRPr="00FD0425">
          <w:rPr>
            <w:bCs/>
            <w:noProof w:val="0"/>
          </w:rPr>
          <w:t>Item</w:t>
        </w:r>
      </w:ins>
    </w:p>
    <w:p w14:paraId="062086F1" w14:textId="77777777" w:rsidR="00D26D87" w:rsidRDefault="00D26D87" w:rsidP="00D26D87">
      <w:pPr>
        <w:pStyle w:val="PL"/>
        <w:rPr>
          <w:ins w:id="1366" w:author="Huawei" w:date="2020-05-20T12:21:00Z"/>
          <w:bCs/>
          <w:noProof w:val="0"/>
        </w:rPr>
      </w:pPr>
    </w:p>
    <w:p w14:paraId="28E56F25" w14:textId="77777777" w:rsidR="00D26D87" w:rsidRPr="00EA5FA7" w:rsidRDefault="00D26D87" w:rsidP="00D26D87">
      <w:pPr>
        <w:pStyle w:val="PL"/>
        <w:rPr>
          <w:ins w:id="1367" w:author="Huawei" w:date="2020-05-20T12:21:00Z"/>
          <w:rFonts w:eastAsia="宋体"/>
        </w:rPr>
      </w:pPr>
      <w:proofErr w:type="spellStart"/>
      <w:ins w:id="1368" w:author="Huawei" w:date="2020-05-20T12:21:00Z">
        <w:r>
          <w:rPr>
            <w:noProof w:val="0"/>
            <w:snapToGrid w:val="0"/>
          </w:rPr>
          <w:t>RLCDuplicationState</w:t>
        </w:r>
        <w:proofErr w:type="spellEnd"/>
        <w:r w:rsidRPr="00EA5FA7">
          <w:rPr>
            <w:rFonts w:eastAsia="宋体"/>
          </w:rPr>
          <w:t>-Item ::=SEQUENCE {</w:t>
        </w:r>
      </w:ins>
    </w:p>
    <w:p w14:paraId="04E59CA3" w14:textId="77777777" w:rsidR="00D26D87" w:rsidRPr="00EA5FA7" w:rsidRDefault="00D26D87" w:rsidP="00D26D87">
      <w:pPr>
        <w:pStyle w:val="PL"/>
        <w:rPr>
          <w:ins w:id="1369" w:author="Huawei" w:date="2020-05-20T12:21:00Z"/>
          <w:rFonts w:eastAsia="宋体"/>
        </w:rPr>
      </w:pPr>
      <w:ins w:id="1370" w:author="Huawei" w:date="2020-05-20T12:21:00Z">
        <w:r w:rsidRPr="00EA5FA7">
          <w:rPr>
            <w:rFonts w:eastAsia="宋体"/>
          </w:rPr>
          <w:tab/>
        </w:r>
        <w:r>
          <w:rPr>
            <w:rFonts w:eastAsia="宋体"/>
          </w:rPr>
          <w:t>duplicationState</w:t>
        </w:r>
        <w:r w:rsidRPr="00EA5FA7">
          <w:rPr>
            <w:rFonts w:eastAsia="宋体"/>
          </w:rPr>
          <w:tab/>
        </w:r>
        <w:r w:rsidRPr="00EA5FA7">
          <w:tab/>
        </w:r>
        <w:r w:rsidRPr="00EA5FA7">
          <w:rPr>
            <w:snapToGrid w:val="0"/>
          </w:rPr>
          <w:t>ENUMERATED {</w:t>
        </w:r>
        <w:r>
          <w:rPr>
            <w:snapToGrid w:val="0"/>
          </w:rPr>
          <w:t>Active</w:t>
        </w:r>
        <w:r w:rsidRPr="00EA5FA7">
          <w:rPr>
            <w:snapToGrid w:val="0"/>
          </w:rPr>
          <w:t>,</w:t>
        </w:r>
        <w:r>
          <w:rPr>
            <w:snapToGrid w:val="0"/>
          </w:rPr>
          <w:t>Inactive,</w:t>
        </w:r>
        <w:r w:rsidRPr="00EA5FA7">
          <w:rPr>
            <w:snapToGrid w:val="0"/>
          </w:rPr>
          <w:t xml:space="preserve"> ...}</w:t>
        </w:r>
        <w:r w:rsidRPr="00EA5FA7">
          <w:rPr>
            <w:rFonts w:eastAsia="宋体"/>
          </w:rPr>
          <w:t xml:space="preserve">, </w:t>
        </w:r>
      </w:ins>
    </w:p>
    <w:p w14:paraId="77B6C38C" w14:textId="77777777" w:rsidR="00D26D87" w:rsidRPr="00EA5FA7" w:rsidRDefault="00D26D87" w:rsidP="00D26D87">
      <w:pPr>
        <w:pStyle w:val="PL"/>
        <w:rPr>
          <w:ins w:id="1371" w:author="Huawei" w:date="2020-05-20T12:21:00Z"/>
          <w:rFonts w:eastAsia="宋体"/>
        </w:rPr>
      </w:pPr>
      <w:ins w:id="1372" w:author="Huawei" w:date="2020-05-20T12:21:00Z">
        <w:r w:rsidRPr="00EA5FA7">
          <w:rPr>
            <w:rFonts w:eastAsia="宋体"/>
          </w:rPr>
          <w:tab/>
          <w:t>iE-Extensions</w:t>
        </w:r>
        <w:r w:rsidRPr="00EA5FA7">
          <w:rPr>
            <w:rFonts w:eastAsia="宋体"/>
          </w:rPr>
          <w:tab/>
          <w:t>ProtocolExtensionContainer { {</w:t>
        </w:r>
        <w:proofErr w:type="spellStart"/>
        <w:r>
          <w:rPr>
            <w:noProof w:val="0"/>
            <w:snapToGrid w:val="0"/>
          </w:rPr>
          <w:t>RLCDuplicationState</w:t>
        </w:r>
        <w:r w:rsidRPr="00EA5FA7">
          <w:rPr>
            <w:rFonts w:eastAsia="宋体"/>
          </w:rPr>
          <w:t>-ItemExtIEs</w:t>
        </w:r>
        <w:proofErr w:type="spellEnd"/>
        <w:r w:rsidRPr="00EA5FA7">
          <w:rPr>
            <w:rFonts w:eastAsia="宋体"/>
          </w:rPr>
          <w:t xml:space="preserve"> } }</w:t>
        </w:r>
        <w:r w:rsidRPr="00EA5FA7">
          <w:rPr>
            <w:rFonts w:eastAsia="宋体"/>
          </w:rPr>
          <w:tab/>
          <w:t>OPTIONAL,</w:t>
        </w:r>
      </w:ins>
    </w:p>
    <w:p w14:paraId="3978C3C0" w14:textId="77777777" w:rsidR="00D26D87" w:rsidRPr="00EA5FA7" w:rsidRDefault="00D26D87" w:rsidP="00D26D87">
      <w:pPr>
        <w:pStyle w:val="PL"/>
        <w:rPr>
          <w:ins w:id="1373" w:author="Huawei" w:date="2020-05-20T12:21:00Z"/>
          <w:rFonts w:eastAsia="宋体"/>
        </w:rPr>
      </w:pPr>
      <w:ins w:id="1374" w:author="Huawei" w:date="2020-05-20T12:21:00Z">
        <w:r w:rsidRPr="00EA5FA7">
          <w:rPr>
            <w:rFonts w:eastAsia="宋体"/>
          </w:rPr>
          <w:tab/>
          <w:t>...</w:t>
        </w:r>
      </w:ins>
    </w:p>
    <w:p w14:paraId="68FA7A2F" w14:textId="77777777" w:rsidR="00D26D87" w:rsidRPr="00EA5FA7" w:rsidRDefault="00D26D87" w:rsidP="00D26D87">
      <w:pPr>
        <w:pStyle w:val="PL"/>
        <w:rPr>
          <w:ins w:id="1375" w:author="Huawei" w:date="2020-05-20T12:21:00Z"/>
          <w:rFonts w:eastAsia="宋体"/>
        </w:rPr>
      </w:pPr>
      <w:ins w:id="1376" w:author="Huawei" w:date="2020-05-20T12:21:00Z">
        <w:r w:rsidRPr="00EA5FA7">
          <w:rPr>
            <w:rFonts w:eastAsia="宋体"/>
          </w:rPr>
          <w:t>}</w:t>
        </w:r>
      </w:ins>
    </w:p>
    <w:p w14:paraId="6109EA13" w14:textId="77777777" w:rsidR="00D26D87" w:rsidRDefault="00D26D87" w:rsidP="00D26D87">
      <w:pPr>
        <w:pStyle w:val="PL"/>
        <w:rPr>
          <w:ins w:id="1377" w:author="Huawei" w:date="2020-05-20T12:21:00Z"/>
        </w:rPr>
      </w:pPr>
    </w:p>
    <w:p w14:paraId="6FBCEAD8" w14:textId="77777777" w:rsidR="00D26D87" w:rsidRPr="00FD0425" w:rsidRDefault="00D26D87" w:rsidP="00D26D87">
      <w:pPr>
        <w:pStyle w:val="PL"/>
      </w:pPr>
    </w:p>
    <w:p w14:paraId="5465D2DD" w14:textId="77777777" w:rsidR="00D26D87" w:rsidRPr="00FD0425" w:rsidRDefault="00D26D87" w:rsidP="00D26D87">
      <w:pPr>
        <w:pStyle w:val="PL"/>
      </w:pPr>
      <w:r w:rsidRPr="00FD0425">
        <w:t>RLCMode</w:t>
      </w:r>
      <w:r w:rsidRPr="00FD0425">
        <w:tab/>
        <w:t>::= ENUMERATED {</w:t>
      </w:r>
    </w:p>
    <w:p w14:paraId="61573AB4" w14:textId="77777777" w:rsidR="00D26D87" w:rsidRPr="00FD0425" w:rsidRDefault="00D26D87" w:rsidP="00D26D87">
      <w:pPr>
        <w:pStyle w:val="PL"/>
      </w:pPr>
      <w:r w:rsidRPr="00FD0425">
        <w:tab/>
        <w:t>rlc-am,</w:t>
      </w:r>
    </w:p>
    <w:p w14:paraId="6A740419" w14:textId="77777777" w:rsidR="00D26D87" w:rsidRPr="00FD0425" w:rsidRDefault="00D26D87" w:rsidP="00D26D87">
      <w:pPr>
        <w:pStyle w:val="PL"/>
        <w:rPr>
          <w:snapToGrid w:val="0"/>
        </w:rPr>
      </w:pPr>
      <w:r w:rsidRPr="00FD0425">
        <w:tab/>
        <w:t>rlc-um</w:t>
      </w:r>
      <w:r w:rsidRPr="00FD0425">
        <w:rPr>
          <w:snapToGrid w:val="0"/>
        </w:rPr>
        <w:t>-bidirectional,</w:t>
      </w:r>
    </w:p>
    <w:p w14:paraId="7FCE24D2" w14:textId="77777777" w:rsidR="00D26D87" w:rsidRPr="00FD0425" w:rsidRDefault="00D26D87" w:rsidP="00D26D87">
      <w:pPr>
        <w:pStyle w:val="PL"/>
        <w:rPr>
          <w:snapToGrid w:val="0"/>
        </w:rPr>
      </w:pPr>
      <w:r w:rsidRPr="00FD0425">
        <w:rPr>
          <w:snapToGrid w:val="0"/>
        </w:rPr>
        <w:tab/>
        <w:t>rlc-um-unidirectional-ul,</w:t>
      </w:r>
    </w:p>
    <w:p w14:paraId="22678227" w14:textId="77777777" w:rsidR="00D26D87" w:rsidRPr="00FD0425" w:rsidRDefault="00D26D87" w:rsidP="00D26D87">
      <w:pPr>
        <w:pStyle w:val="PL"/>
        <w:rPr>
          <w:snapToGrid w:val="0"/>
        </w:rPr>
      </w:pPr>
      <w:r w:rsidRPr="00FD0425">
        <w:rPr>
          <w:snapToGrid w:val="0"/>
        </w:rPr>
        <w:tab/>
        <w:t>rlc-um-unidirectional-dl,</w:t>
      </w:r>
    </w:p>
    <w:p w14:paraId="77F8E15D" w14:textId="77777777" w:rsidR="00D26D87" w:rsidRPr="00FD0425" w:rsidRDefault="00D26D87" w:rsidP="00D26D87">
      <w:pPr>
        <w:pStyle w:val="PL"/>
      </w:pPr>
      <w:r w:rsidRPr="00FD0425">
        <w:rPr>
          <w:snapToGrid w:val="0"/>
        </w:rPr>
        <w:tab/>
        <w:t>...</w:t>
      </w:r>
    </w:p>
    <w:p w14:paraId="21EAACC4" w14:textId="77777777" w:rsidR="00D26D87" w:rsidRPr="00FD0425" w:rsidRDefault="00D26D87" w:rsidP="00D26D87">
      <w:pPr>
        <w:pStyle w:val="PL"/>
      </w:pPr>
      <w:r w:rsidRPr="00FD0425">
        <w:tab/>
        <w:t>}</w:t>
      </w:r>
    </w:p>
    <w:p w14:paraId="42F297F8" w14:textId="77777777" w:rsidR="00D26D87" w:rsidRPr="00FD0425" w:rsidRDefault="00D26D87" w:rsidP="00D26D87">
      <w:pPr>
        <w:pStyle w:val="PL"/>
      </w:pPr>
    </w:p>
    <w:p w14:paraId="1F46F239" w14:textId="77777777" w:rsidR="00CC5BF4" w:rsidRDefault="00CC5BF4" w:rsidP="00667DE2">
      <w:pPr>
        <w:rPr>
          <w:rFonts w:cs="Arial"/>
          <w:b/>
          <w:color w:val="0000FF"/>
        </w:rPr>
      </w:pPr>
    </w:p>
    <w:p w14:paraId="632FEF60" w14:textId="77777777" w:rsidR="00CC5BF4" w:rsidRDefault="00CC5BF4" w:rsidP="00667DE2">
      <w:pPr>
        <w:rPr>
          <w:rFonts w:cs="Arial"/>
          <w:b/>
          <w:color w:val="0000FF"/>
        </w:rPr>
      </w:pPr>
    </w:p>
    <w:p w14:paraId="40FF163C" w14:textId="77777777" w:rsidR="00CC5BF4" w:rsidRDefault="00CC5BF4" w:rsidP="00667DE2">
      <w:pPr>
        <w:rPr>
          <w:rFonts w:cs="Arial"/>
          <w:b/>
          <w:color w:val="0000FF"/>
        </w:rPr>
      </w:pPr>
    </w:p>
    <w:p w14:paraId="7328FB0B" w14:textId="77777777" w:rsidR="00CC5BF4" w:rsidRDefault="00CC5BF4" w:rsidP="00CC5BF4">
      <w:r>
        <w:rPr>
          <w:rFonts w:cs="Arial"/>
          <w:b/>
          <w:color w:val="0000FF"/>
        </w:rPr>
        <w:t>------------------------------------------</w:t>
      </w:r>
    </w:p>
    <w:p w14:paraId="0633C3D2" w14:textId="77777777" w:rsidR="00CC5BF4" w:rsidRDefault="00CC5BF4" w:rsidP="00CC5BF4">
      <w:pPr>
        <w:rPr>
          <w:rFonts w:cs="Arial"/>
          <w:b/>
          <w:color w:val="0000FF"/>
        </w:rPr>
      </w:pPr>
      <w:r>
        <w:rPr>
          <w:rFonts w:cs="Arial"/>
          <w:b/>
          <w:color w:val="0000FF"/>
        </w:rPr>
        <w:t>Next Change</w:t>
      </w:r>
    </w:p>
    <w:p w14:paraId="0AEBF548" w14:textId="77777777" w:rsidR="00CC5BF4" w:rsidRDefault="00CC5BF4" w:rsidP="00CC5BF4">
      <w:pPr>
        <w:rPr>
          <w:rFonts w:cs="Arial"/>
          <w:b/>
          <w:color w:val="0000FF"/>
        </w:rPr>
      </w:pPr>
      <w:r>
        <w:rPr>
          <w:rFonts w:cs="Arial"/>
          <w:b/>
          <w:color w:val="0000FF"/>
        </w:rPr>
        <w:t>------------------------------------------</w:t>
      </w:r>
    </w:p>
    <w:p w14:paraId="6111FA99" w14:textId="77777777" w:rsidR="00AE3A42" w:rsidRPr="00FD0425" w:rsidRDefault="00AE3A42" w:rsidP="00AE3A42">
      <w:pPr>
        <w:pStyle w:val="3"/>
      </w:pPr>
      <w:r w:rsidRPr="00FD0425">
        <w:t>9.3.7</w:t>
      </w:r>
      <w:r w:rsidRPr="00FD0425">
        <w:tab/>
        <w:t>Constant definitions</w:t>
      </w:r>
    </w:p>
    <w:p w14:paraId="09C7BAFE" w14:textId="77777777" w:rsidR="00AE3A42" w:rsidRPr="00FD0425" w:rsidRDefault="00AE3A42" w:rsidP="00AE3A42">
      <w:pPr>
        <w:pStyle w:val="PL"/>
        <w:rPr>
          <w:noProof w:val="0"/>
          <w:snapToGrid w:val="0"/>
        </w:rPr>
      </w:pPr>
      <w:r w:rsidRPr="00FD0425">
        <w:rPr>
          <w:noProof w:val="0"/>
          <w:snapToGrid w:val="0"/>
        </w:rPr>
        <w:t>-- ASN1START</w:t>
      </w:r>
    </w:p>
    <w:p w14:paraId="4E5D5BF8" w14:textId="77777777" w:rsidR="00AE3A42" w:rsidRPr="00FD0425" w:rsidRDefault="00AE3A42" w:rsidP="00AE3A42">
      <w:pPr>
        <w:pStyle w:val="PL"/>
      </w:pPr>
      <w:r w:rsidRPr="00FD0425">
        <w:t>-- **************************************************************</w:t>
      </w:r>
    </w:p>
    <w:p w14:paraId="6E9E0DAF" w14:textId="77777777" w:rsidR="00AE3A42" w:rsidRPr="00FD0425" w:rsidRDefault="00AE3A42" w:rsidP="00AE3A42">
      <w:pPr>
        <w:pStyle w:val="PL"/>
      </w:pPr>
      <w:r w:rsidRPr="00FD0425">
        <w:lastRenderedPageBreak/>
        <w:t>--</w:t>
      </w:r>
    </w:p>
    <w:p w14:paraId="407FF58D" w14:textId="77777777" w:rsidR="00AE3A42" w:rsidRPr="00FD0425" w:rsidRDefault="00AE3A42" w:rsidP="00AE3A42">
      <w:pPr>
        <w:pStyle w:val="PL"/>
      </w:pPr>
      <w:r w:rsidRPr="00FD0425">
        <w:t>-- Constant definitions</w:t>
      </w:r>
    </w:p>
    <w:p w14:paraId="07FBE92F" w14:textId="77777777" w:rsidR="00AE3A42" w:rsidRPr="00FD0425" w:rsidRDefault="00AE3A42" w:rsidP="00AE3A42">
      <w:pPr>
        <w:pStyle w:val="PL"/>
      </w:pPr>
      <w:r w:rsidRPr="00FD0425">
        <w:t>--</w:t>
      </w:r>
    </w:p>
    <w:p w14:paraId="662D6413" w14:textId="77777777" w:rsidR="00AE3A42" w:rsidRPr="00FD0425" w:rsidRDefault="00AE3A42" w:rsidP="00AE3A42">
      <w:pPr>
        <w:pStyle w:val="PL"/>
      </w:pPr>
      <w:r w:rsidRPr="00FD0425">
        <w:t>-- **************************************************************</w:t>
      </w:r>
    </w:p>
    <w:p w14:paraId="766508FC" w14:textId="77777777" w:rsidR="00AE3A42" w:rsidRDefault="00AE3A42" w:rsidP="00AE3A42">
      <w:r>
        <w:rPr>
          <w:rFonts w:cs="Arial"/>
          <w:b/>
          <w:color w:val="0000FF"/>
        </w:rPr>
        <w:t>------------------------------------------</w:t>
      </w:r>
    </w:p>
    <w:p w14:paraId="1D16B4D1" w14:textId="77777777" w:rsidR="00AE3A42" w:rsidRDefault="00AE3A42" w:rsidP="00AE3A42">
      <w:pPr>
        <w:rPr>
          <w:rFonts w:cs="Arial"/>
          <w:b/>
          <w:color w:val="0000FF"/>
        </w:rPr>
      </w:pPr>
      <w:r>
        <w:rPr>
          <w:rFonts w:cs="Arial"/>
          <w:b/>
          <w:color w:val="0000FF"/>
        </w:rPr>
        <w:t>Next Change</w:t>
      </w:r>
    </w:p>
    <w:p w14:paraId="0B2386C7" w14:textId="77777777" w:rsidR="00AE3A42" w:rsidRDefault="00AE3A42" w:rsidP="00AE3A42">
      <w:pPr>
        <w:rPr>
          <w:b/>
          <w:noProof/>
          <w:highlight w:val="yellow"/>
        </w:rPr>
      </w:pPr>
      <w:r>
        <w:rPr>
          <w:rFonts w:cs="Arial"/>
          <w:b/>
          <w:color w:val="0000FF"/>
        </w:rPr>
        <w:t>------------------------------------------</w:t>
      </w:r>
    </w:p>
    <w:p w14:paraId="490EA6CF" w14:textId="77777777" w:rsidR="00AE3A42" w:rsidRPr="00FD0425" w:rsidRDefault="00AE3A42" w:rsidP="00AE3A42">
      <w:pPr>
        <w:pStyle w:val="PL"/>
        <w:rPr>
          <w:noProof w:val="0"/>
          <w:snapToGrid w:val="0"/>
        </w:rPr>
      </w:pPr>
      <w:r w:rsidRPr="00FD0425">
        <w:rPr>
          <w:noProof w:val="0"/>
          <w:snapToGrid w:val="0"/>
        </w:rPr>
        <w:t>id-</w:t>
      </w:r>
      <w:r>
        <w:rPr>
          <w:noProof w:val="0"/>
          <w:snapToGrid w:val="0"/>
        </w:rPr>
        <w:t>A</w:t>
      </w:r>
      <w:r w:rsidRPr="00FD0425">
        <w:rPr>
          <w:noProof w:val="0"/>
          <w:snapToGrid w:val="0"/>
        </w:rPr>
        <w:t>dmittedFastMCGRecoveryViaSRB3</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ProtocolIE</w:t>
      </w:r>
      <w:proofErr w:type="spellEnd"/>
      <w:r w:rsidRPr="00FD0425">
        <w:rPr>
          <w:noProof w:val="0"/>
          <w:snapToGrid w:val="0"/>
        </w:rPr>
        <w:t>-ID ::= 1</w:t>
      </w:r>
      <w:r>
        <w:rPr>
          <w:noProof w:val="0"/>
          <w:snapToGrid w:val="0"/>
        </w:rPr>
        <w:t>49</w:t>
      </w:r>
    </w:p>
    <w:p w14:paraId="52222BC4" w14:textId="77777777" w:rsidR="00AE3A42" w:rsidRPr="00FD0425" w:rsidRDefault="00AE3A42" w:rsidP="00AE3A42">
      <w:pPr>
        <w:pStyle w:val="PL"/>
        <w:rPr>
          <w:noProof w:val="0"/>
          <w:snapToGrid w:val="0"/>
        </w:rPr>
      </w:pPr>
      <w:r w:rsidRPr="00FD0425">
        <w:rPr>
          <w:noProof w:val="0"/>
          <w:snapToGrid w:val="0"/>
        </w:rPr>
        <w:t>id-</w:t>
      </w:r>
      <w:r>
        <w:rPr>
          <w:noProof w:val="0"/>
          <w:snapToGrid w:val="0"/>
        </w:rPr>
        <w:t>R</w:t>
      </w:r>
      <w:r w:rsidRPr="00FD0425">
        <w:rPr>
          <w:noProof w:val="0"/>
          <w:snapToGrid w:val="0"/>
        </w:rPr>
        <w:t>equestedFastMCGRecoveryViaSRB3Release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ProtocolIE</w:t>
      </w:r>
      <w:proofErr w:type="spellEnd"/>
      <w:r w:rsidRPr="00FD0425">
        <w:rPr>
          <w:noProof w:val="0"/>
          <w:snapToGrid w:val="0"/>
        </w:rPr>
        <w:t>-ID ::= 15</w:t>
      </w:r>
      <w:r>
        <w:rPr>
          <w:noProof w:val="0"/>
          <w:snapToGrid w:val="0"/>
        </w:rPr>
        <w:t>0</w:t>
      </w:r>
    </w:p>
    <w:p w14:paraId="03F5CC82" w14:textId="77777777" w:rsidR="00AE3A42" w:rsidRPr="00FD0425" w:rsidRDefault="00AE3A42" w:rsidP="00AE3A42">
      <w:pPr>
        <w:pStyle w:val="PL"/>
        <w:rPr>
          <w:noProof w:val="0"/>
          <w:snapToGrid w:val="0"/>
        </w:rPr>
      </w:pPr>
      <w:r w:rsidRPr="00FD0425">
        <w:rPr>
          <w:noProof w:val="0"/>
          <w:snapToGrid w:val="0"/>
        </w:rPr>
        <w:t>id-</w:t>
      </w:r>
      <w:r>
        <w:rPr>
          <w:noProof w:val="0"/>
          <w:snapToGrid w:val="0"/>
        </w:rPr>
        <w:t>A</w:t>
      </w:r>
      <w:r w:rsidRPr="00FD0425">
        <w:rPr>
          <w:noProof w:val="0"/>
          <w:snapToGrid w:val="0"/>
        </w:rPr>
        <w:t>dmittedFastMCGRecoveryViaSRB3Release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ProtocolIE</w:t>
      </w:r>
      <w:proofErr w:type="spellEnd"/>
      <w:r w:rsidRPr="00FD0425">
        <w:rPr>
          <w:noProof w:val="0"/>
          <w:snapToGrid w:val="0"/>
        </w:rPr>
        <w:t>-ID ::= 15</w:t>
      </w:r>
      <w:r>
        <w:rPr>
          <w:noProof w:val="0"/>
          <w:snapToGrid w:val="0"/>
        </w:rPr>
        <w:t>1</w:t>
      </w:r>
    </w:p>
    <w:p w14:paraId="07B34396" w14:textId="77777777" w:rsidR="00AE3A42" w:rsidRDefault="00AE3A42" w:rsidP="00AE3A42">
      <w:pPr>
        <w:pStyle w:val="PL"/>
        <w:rPr>
          <w:noProof w:val="0"/>
          <w:snapToGrid w:val="0"/>
        </w:rPr>
      </w:pPr>
      <w:r w:rsidRPr="00FD0425">
        <w:rPr>
          <w:noProof w:val="0"/>
          <w:snapToGrid w:val="0"/>
        </w:rPr>
        <w:t>id-</w:t>
      </w:r>
      <w:proofErr w:type="spellStart"/>
      <w:r w:rsidRPr="00FD0425">
        <w:rPr>
          <w:noProof w:val="0"/>
          <w:snapToGrid w:val="0"/>
        </w:rPr>
        <w:t>FastMCGRecoveryRRCTransfer</w:t>
      </w:r>
      <w:proofErr w:type="spellEnd"/>
      <w:r w:rsidRPr="00FD0425">
        <w:rPr>
          <w:noProof w:val="0"/>
          <w:snapToGrid w:val="0"/>
        </w:rPr>
        <w:t>-MN-to-SN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ProtocolIE</w:t>
      </w:r>
      <w:proofErr w:type="spellEnd"/>
      <w:r w:rsidRPr="00FD0425">
        <w:rPr>
          <w:noProof w:val="0"/>
          <w:snapToGrid w:val="0"/>
        </w:rPr>
        <w:t>-ID ::= 15</w:t>
      </w:r>
      <w:r>
        <w:rPr>
          <w:noProof w:val="0"/>
          <w:snapToGrid w:val="0"/>
        </w:rPr>
        <w:t>2</w:t>
      </w:r>
    </w:p>
    <w:p w14:paraId="0334995A" w14:textId="77777777" w:rsidR="00AE3A42" w:rsidRDefault="00AE3A42" w:rsidP="00AE3A42">
      <w:pPr>
        <w:pStyle w:val="PL"/>
        <w:rPr>
          <w:snapToGrid w:val="0"/>
          <w:lang w:val="it-IT"/>
        </w:rPr>
      </w:pPr>
      <w:r>
        <w:rPr>
          <w:snapToGrid w:val="0"/>
          <w:lang w:val="it-IT"/>
        </w:rPr>
        <w:t>id-ExtendedRATRestrictionInformation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153</w:t>
      </w:r>
    </w:p>
    <w:p w14:paraId="13EBCC98" w14:textId="77777777" w:rsidR="00AE3A42" w:rsidRDefault="00AE3A42" w:rsidP="00AE3A42">
      <w:pPr>
        <w:pStyle w:val="PL"/>
        <w:rPr>
          <w:snapToGrid w:val="0"/>
          <w:lang w:val="it-IT"/>
        </w:rPr>
      </w:pPr>
      <w:r>
        <w:rPr>
          <w:snapToGrid w:val="0"/>
          <w:lang w:val="it-IT"/>
        </w:rPr>
        <w:t>id-QoSMonitoringRequest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154</w:t>
      </w:r>
    </w:p>
    <w:p w14:paraId="58148DDB" w14:textId="77777777" w:rsidR="00AE3A42" w:rsidRDefault="00AE3A42" w:rsidP="00AE3A42">
      <w:pPr>
        <w:pStyle w:val="PL"/>
        <w:rPr>
          <w:snapToGrid w:val="0"/>
          <w:lang w:val="it-IT"/>
        </w:rPr>
      </w:pPr>
      <w:r>
        <w:rPr>
          <w:snapToGrid w:val="0"/>
          <w:lang w:val="it-IT"/>
        </w:rPr>
        <w:t>id-FiveGCMobilityRestrictionListContainer</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155</w:t>
      </w:r>
    </w:p>
    <w:p w14:paraId="2792E29A" w14:textId="77777777" w:rsidR="00AE3A42" w:rsidRDefault="00AE3A42" w:rsidP="00AE3A42">
      <w:pPr>
        <w:pStyle w:val="PL"/>
        <w:rPr>
          <w:snapToGrid w:val="0"/>
          <w:lang w:val="it-IT"/>
        </w:rPr>
      </w:pPr>
      <w:r>
        <w:rPr>
          <w:snapToGrid w:val="0"/>
          <w:lang w:val="it-IT"/>
        </w:rPr>
        <w:t>id-PartialListIndicator-EUTRA</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156</w:t>
      </w:r>
    </w:p>
    <w:p w14:paraId="490BF1D5" w14:textId="77777777" w:rsidR="00AE3A42" w:rsidRDefault="00AE3A42" w:rsidP="00AE3A42">
      <w:pPr>
        <w:pStyle w:val="PL"/>
        <w:rPr>
          <w:snapToGrid w:val="0"/>
          <w:lang w:val="it-IT"/>
        </w:rPr>
      </w:pPr>
      <w:r>
        <w:rPr>
          <w:snapToGrid w:val="0"/>
          <w:lang w:val="it-IT"/>
        </w:rPr>
        <w:t>id-CellAndCapacityAssistanceInfo-EUTRA</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157</w:t>
      </w:r>
    </w:p>
    <w:p w14:paraId="6A494195" w14:textId="77777777" w:rsidR="00AE3A42" w:rsidRDefault="00AE3A42" w:rsidP="00AE3A42">
      <w:pPr>
        <w:pStyle w:val="PL"/>
        <w:rPr>
          <w:ins w:id="1378" w:author="Ericsson" w:date="2020-03-20T17:56:00Z"/>
        </w:rPr>
      </w:pPr>
      <w:ins w:id="1379" w:author="Ericsson" w:date="2020-03-20T17:56:00Z">
        <w:r w:rsidRPr="007E6716">
          <w:rPr>
            <w:snapToGrid w:val="0"/>
          </w:rPr>
          <w:t>id-</w:t>
        </w:r>
        <w:r>
          <w:rPr>
            <w:snapToGrid w:val="0"/>
          </w:rPr>
          <w:t>R</w:t>
        </w:r>
        <w:r w:rsidRPr="0094287A">
          <w:rPr>
            <w:snapToGrid w:val="0"/>
          </w:rPr>
          <w:t>edundant-UL-NG-U-TNLatUPF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E6716">
          <w:t xml:space="preserve">ProtocolIE-ID ::= </w:t>
        </w:r>
        <w:r>
          <w:t>xx1</w:t>
        </w:r>
      </w:ins>
    </w:p>
    <w:p w14:paraId="1765DCBB" w14:textId="77777777" w:rsidR="00AE3A42" w:rsidRDefault="00AE3A42" w:rsidP="00AE3A42">
      <w:pPr>
        <w:pStyle w:val="PL"/>
        <w:rPr>
          <w:ins w:id="1380" w:author="Ericsson" w:date="2020-03-20T17:56:00Z"/>
        </w:rPr>
      </w:pPr>
      <w:ins w:id="1381" w:author="Ericsson" w:date="2020-03-20T17:56:00Z">
        <w:r w:rsidRPr="007E6716">
          <w:rPr>
            <w:snapToGrid w:val="0"/>
          </w:rPr>
          <w:t>id-</w:t>
        </w:r>
        <w:r>
          <w:rPr>
            <w:snapToGrid w:val="0"/>
          </w:rPr>
          <w:t>CNPacketDelayBudgetDownlink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E6716">
          <w:t xml:space="preserve">ProtocolIE-ID ::= </w:t>
        </w:r>
        <w:r>
          <w:t>xx2</w:t>
        </w:r>
      </w:ins>
    </w:p>
    <w:p w14:paraId="39D19F1E" w14:textId="77777777" w:rsidR="00AE3A42" w:rsidRPr="006C57F2" w:rsidRDefault="00AE3A42" w:rsidP="00AE3A42">
      <w:pPr>
        <w:pStyle w:val="PL"/>
        <w:rPr>
          <w:ins w:id="1382" w:author="Ericsson" w:date="2020-03-20T17:56:00Z"/>
        </w:rPr>
      </w:pPr>
      <w:bookmarkStart w:id="1383" w:name="_Hlk34814282"/>
      <w:ins w:id="1384" w:author="Ericsson" w:date="2020-03-20T17:56:00Z">
        <w:r w:rsidRPr="006C57F2">
          <w:rPr>
            <w:snapToGrid w:val="0"/>
          </w:rPr>
          <w:t>id-CNPacketDelayBudget</w:t>
        </w:r>
        <w:r w:rsidRPr="00F3043B">
          <w:rPr>
            <w:snapToGrid w:val="0"/>
          </w:rPr>
          <w:t>Uplink</w:t>
        </w:r>
        <w:r w:rsidRPr="006C57F2">
          <w:rPr>
            <w:snapToGrid w:val="0"/>
          </w:rPr>
          <w:tab/>
        </w:r>
        <w:r w:rsidRPr="006C57F2">
          <w:rPr>
            <w:snapToGrid w:val="0"/>
          </w:rPr>
          <w:tab/>
        </w:r>
        <w:r w:rsidRPr="006C57F2">
          <w:rPr>
            <w:snapToGrid w:val="0"/>
          </w:rPr>
          <w:tab/>
        </w:r>
        <w:r w:rsidRPr="006C57F2">
          <w:rPr>
            <w:snapToGrid w:val="0"/>
          </w:rPr>
          <w:tab/>
        </w:r>
        <w:r w:rsidRPr="006C57F2">
          <w:rPr>
            <w:snapToGrid w:val="0"/>
          </w:rPr>
          <w:tab/>
        </w:r>
        <w:r w:rsidRPr="006C57F2">
          <w:rPr>
            <w:snapToGrid w:val="0"/>
          </w:rPr>
          <w:tab/>
        </w:r>
        <w:r w:rsidRPr="006C57F2">
          <w:rPr>
            <w:snapToGrid w:val="0"/>
          </w:rPr>
          <w:tab/>
        </w:r>
        <w:r w:rsidRPr="006C57F2">
          <w:rPr>
            <w:snapToGrid w:val="0"/>
          </w:rPr>
          <w:tab/>
        </w:r>
        <w:r w:rsidRPr="006C57F2">
          <w:rPr>
            <w:snapToGrid w:val="0"/>
          </w:rPr>
          <w:tab/>
        </w:r>
        <w:r>
          <w:rPr>
            <w:snapToGrid w:val="0"/>
          </w:rPr>
          <w:tab/>
        </w:r>
        <w:r>
          <w:rPr>
            <w:snapToGrid w:val="0"/>
          </w:rPr>
          <w:tab/>
        </w:r>
        <w:r w:rsidRPr="006C57F2">
          <w:t>ProtocolIE-ID ::= xx21</w:t>
        </w:r>
      </w:ins>
    </w:p>
    <w:bookmarkEnd w:id="1383"/>
    <w:p w14:paraId="39D209AE" w14:textId="77777777" w:rsidR="00AE3A42" w:rsidRPr="007E6716" w:rsidRDefault="00AE3A42" w:rsidP="00AE3A42">
      <w:pPr>
        <w:pStyle w:val="PL"/>
        <w:rPr>
          <w:ins w:id="1385" w:author="Ericsson" w:date="2020-03-20T17:56:00Z"/>
        </w:rPr>
      </w:pPr>
      <w:ins w:id="1386" w:author="Ericsson" w:date="2020-03-20T17:56:00Z">
        <w:r w:rsidRPr="007E6716">
          <w:rPr>
            <w:snapToGrid w:val="0"/>
          </w:rPr>
          <w:t>id-</w:t>
        </w:r>
        <w:r>
          <w:rPr>
            <w:snapToGrid w:val="0"/>
          </w:rPr>
          <w:t>Additional-R</w:t>
        </w:r>
        <w:r w:rsidRPr="0094287A">
          <w:rPr>
            <w:snapToGrid w:val="0"/>
          </w:rPr>
          <w:t>edundant-UL-NG-U-TNLatUPF</w:t>
        </w:r>
        <w:r w:rsidRPr="007E6716">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E6716">
          <w:t xml:space="preserve">ProtocolIE-ID ::= </w:t>
        </w:r>
        <w:r>
          <w:t>xx3</w:t>
        </w:r>
      </w:ins>
    </w:p>
    <w:p w14:paraId="49CA3280" w14:textId="77777777" w:rsidR="00AE3A42" w:rsidRDefault="00AE3A42" w:rsidP="00AE3A42">
      <w:pPr>
        <w:pStyle w:val="PL"/>
        <w:rPr>
          <w:ins w:id="1387" w:author="Ericsson" w:date="2020-03-20T17:56:00Z"/>
        </w:rPr>
      </w:pPr>
      <w:ins w:id="1388" w:author="Ericsson" w:date="2020-03-20T17:56:00Z">
        <w:r w:rsidRPr="007E6716">
          <w:rPr>
            <w:snapToGrid w:val="0"/>
          </w:rPr>
          <w:t>id-</w:t>
        </w:r>
        <w:r>
          <w:rPr>
            <w:snapToGrid w:val="0"/>
          </w:rPr>
          <w:t>R</w:t>
        </w:r>
        <w:r w:rsidRPr="0094287A">
          <w:rPr>
            <w:snapToGrid w:val="0"/>
          </w:rPr>
          <w:t>edundant</w:t>
        </w:r>
        <w:r w:rsidRPr="007E6716">
          <w:rPr>
            <w:snapToGrid w:val="0"/>
          </w:rPr>
          <w:t>CommonNetworkInstance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E6716">
          <w:t xml:space="preserve">ProtocolIE-ID ::= </w:t>
        </w:r>
        <w:r>
          <w:t>xx4</w:t>
        </w:r>
      </w:ins>
    </w:p>
    <w:p w14:paraId="6D002D9E" w14:textId="77777777" w:rsidR="00AE3A42" w:rsidRPr="007E6716" w:rsidRDefault="00AE3A42" w:rsidP="00AE3A42">
      <w:pPr>
        <w:pStyle w:val="PL"/>
        <w:rPr>
          <w:ins w:id="1389" w:author="Ericsson" w:date="2020-03-20T17:56:00Z"/>
        </w:rPr>
      </w:pPr>
      <w:ins w:id="1390" w:author="Ericsson" w:date="2020-03-20T17:56:00Z">
        <w:r w:rsidRPr="007E6716">
          <w:rPr>
            <w:snapToGrid w:val="0"/>
          </w:rPr>
          <w:t>id-</w:t>
        </w:r>
        <w:r>
          <w:rPr>
            <w:snapToGrid w:val="0"/>
          </w:rPr>
          <w:t>TSCTrafficCharacteristics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E6716">
          <w:t xml:space="preserve">ProtocolIE-ID ::= </w:t>
        </w:r>
        <w:r>
          <w:t>xx5</w:t>
        </w:r>
      </w:ins>
    </w:p>
    <w:p w14:paraId="3AE2ED6D" w14:textId="77777777" w:rsidR="00AE3A42" w:rsidRDefault="00AE3A42" w:rsidP="00AE3A42">
      <w:pPr>
        <w:pStyle w:val="PL"/>
        <w:rPr>
          <w:ins w:id="1391" w:author="Ericsson" w:date="2020-03-20T17:56:00Z"/>
        </w:rPr>
      </w:pPr>
      <w:ins w:id="1392" w:author="Ericsson" w:date="2020-03-20T17:56:00Z">
        <w:r w:rsidRPr="007E6716">
          <w:rPr>
            <w:snapToGrid w:val="0"/>
          </w:rPr>
          <w:t>id-</w:t>
        </w:r>
        <w:r>
          <w:rPr>
            <w:snapToGrid w:val="0"/>
          </w:rPr>
          <w:t>RedundantQoSFlowIndicator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E6716">
          <w:t xml:space="preserve">ProtocolIE-ID ::= </w:t>
        </w:r>
        <w:r>
          <w:t>xx6</w:t>
        </w:r>
      </w:ins>
    </w:p>
    <w:p w14:paraId="2EBB3F26" w14:textId="77777777" w:rsidR="00AE3A42" w:rsidRPr="00F26516" w:rsidDel="006D6687" w:rsidRDefault="00AE3A42" w:rsidP="00AE3A42">
      <w:pPr>
        <w:pStyle w:val="PL"/>
        <w:rPr>
          <w:ins w:id="1393" w:author="Ericsson" w:date="2020-03-20T17:56:00Z"/>
          <w:del w:id="1394" w:author="R3-201344" w:date="2020-03-09T18:24:00Z"/>
          <w:rPrChange w:id="1395" w:author="Ericsson" w:date="2020-03-20T17:56:00Z">
            <w:rPr>
              <w:ins w:id="1396" w:author="Ericsson" w:date="2020-03-20T17:56:00Z"/>
              <w:del w:id="1397" w:author="R3-201344" w:date="2020-03-09T18:24:00Z"/>
              <w:lang w:val="sv-SE"/>
            </w:rPr>
          </w:rPrChange>
        </w:rPr>
      </w:pPr>
      <w:ins w:id="1398" w:author="Ericsson" w:date="2020-03-20T17:56:00Z">
        <w:r w:rsidRPr="00F26516">
          <w:rPr>
            <w:snapToGrid w:val="0"/>
            <w:rPrChange w:id="1399" w:author="Ericsson" w:date="2020-03-20T17:56:00Z">
              <w:rPr>
                <w:snapToGrid w:val="0"/>
                <w:lang w:val="sv-SE"/>
              </w:rPr>
            </w:rPrChange>
          </w:rPr>
          <w:t>id-Redundant</w:t>
        </w:r>
        <w:r w:rsidRPr="006972AB">
          <w:rPr>
            <w:snapToGrid w:val="0"/>
            <w:lang w:eastAsia="zh-CN"/>
          </w:rPr>
          <w:t>-DL-NG-U-TNLatNG-RAN</w:t>
        </w:r>
        <w:r w:rsidRPr="00F26516">
          <w:rPr>
            <w:snapToGrid w:val="0"/>
            <w:rPrChange w:id="1400" w:author="Ericsson" w:date="2020-03-20T17:56:00Z">
              <w:rPr>
                <w:snapToGrid w:val="0"/>
                <w:lang w:val="sv-SE"/>
              </w:rPr>
            </w:rPrChange>
          </w:rPr>
          <w:tab/>
        </w:r>
        <w:r w:rsidRPr="00F26516">
          <w:rPr>
            <w:snapToGrid w:val="0"/>
            <w:rPrChange w:id="1401" w:author="Ericsson" w:date="2020-03-20T17:56:00Z">
              <w:rPr>
                <w:snapToGrid w:val="0"/>
                <w:lang w:val="sv-SE"/>
              </w:rPr>
            </w:rPrChange>
          </w:rPr>
          <w:tab/>
        </w:r>
        <w:r w:rsidRPr="00F26516">
          <w:rPr>
            <w:snapToGrid w:val="0"/>
            <w:rPrChange w:id="1402" w:author="Ericsson" w:date="2020-03-20T17:56:00Z">
              <w:rPr>
                <w:snapToGrid w:val="0"/>
                <w:lang w:val="sv-SE"/>
              </w:rPr>
            </w:rPrChange>
          </w:rPr>
          <w:tab/>
        </w:r>
        <w:r w:rsidRPr="00F26516">
          <w:rPr>
            <w:snapToGrid w:val="0"/>
            <w:rPrChange w:id="1403" w:author="Ericsson" w:date="2020-03-20T17:56:00Z">
              <w:rPr>
                <w:snapToGrid w:val="0"/>
                <w:lang w:val="sv-SE"/>
              </w:rPr>
            </w:rPrChange>
          </w:rPr>
          <w:tab/>
        </w:r>
        <w:r w:rsidRPr="00F26516">
          <w:rPr>
            <w:snapToGrid w:val="0"/>
            <w:rPrChange w:id="1404" w:author="Ericsson" w:date="2020-03-20T17:56:00Z">
              <w:rPr>
                <w:snapToGrid w:val="0"/>
                <w:lang w:val="sv-SE"/>
              </w:rPr>
            </w:rPrChange>
          </w:rPr>
          <w:tab/>
        </w:r>
        <w:r w:rsidRPr="00F26516">
          <w:rPr>
            <w:snapToGrid w:val="0"/>
            <w:rPrChange w:id="1405" w:author="Ericsson" w:date="2020-03-20T17:56:00Z">
              <w:rPr>
                <w:snapToGrid w:val="0"/>
                <w:lang w:val="sv-SE"/>
              </w:rPr>
            </w:rPrChange>
          </w:rPr>
          <w:tab/>
        </w:r>
        <w:r w:rsidRPr="00F26516">
          <w:rPr>
            <w:snapToGrid w:val="0"/>
            <w:rPrChange w:id="1406" w:author="Ericsson" w:date="2020-03-20T17:56:00Z">
              <w:rPr>
                <w:snapToGrid w:val="0"/>
                <w:lang w:val="sv-SE"/>
              </w:rPr>
            </w:rPrChange>
          </w:rPr>
          <w:tab/>
        </w:r>
        <w:r w:rsidRPr="00F26516">
          <w:rPr>
            <w:snapToGrid w:val="0"/>
            <w:rPrChange w:id="1407" w:author="Ericsson" w:date="2020-03-20T17:56:00Z">
              <w:rPr>
                <w:snapToGrid w:val="0"/>
                <w:lang w:val="sv-SE"/>
              </w:rPr>
            </w:rPrChange>
          </w:rPr>
          <w:tab/>
        </w:r>
        <w:r w:rsidRPr="00F26516">
          <w:rPr>
            <w:snapToGrid w:val="0"/>
            <w:rPrChange w:id="1408" w:author="Ericsson" w:date="2020-03-20T17:56:00Z">
              <w:rPr>
                <w:snapToGrid w:val="0"/>
                <w:lang w:val="sv-SE"/>
              </w:rPr>
            </w:rPrChange>
          </w:rPr>
          <w:tab/>
        </w:r>
        <w:r w:rsidRPr="00F26516">
          <w:rPr>
            <w:snapToGrid w:val="0"/>
            <w:rPrChange w:id="1409" w:author="Ericsson" w:date="2020-03-20T17:56:00Z">
              <w:rPr>
                <w:snapToGrid w:val="0"/>
                <w:lang w:val="sv-SE"/>
              </w:rPr>
            </w:rPrChange>
          </w:rPr>
          <w:tab/>
        </w:r>
        <w:r w:rsidRPr="00F26516">
          <w:rPr>
            <w:rPrChange w:id="1410" w:author="Ericsson" w:date="2020-03-20T17:56:00Z">
              <w:rPr>
                <w:lang w:val="sv-SE"/>
              </w:rPr>
            </w:rPrChange>
          </w:rPr>
          <w:t>ProtocolIE-ID ::= xx8</w:t>
        </w:r>
      </w:ins>
    </w:p>
    <w:p w14:paraId="60725265" w14:textId="77777777" w:rsidR="00AE3A42" w:rsidRPr="00F26516" w:rsidRDefault="00AE3A42" w:rsidP="00AE3A42">
      <w:pPr>
        <w:pStyle w:val="PL"/>
        <w:rPr>
          <w:ins w:id="1411" w:author="Ericsson" w:date="2020-03-20T17:56:00Z"/>
          <w:rPrChange w:id="1412" w:author="Ericsson" w:date="2020-03-20T17:56:00Z">
            <w:rPr>
              <w:ins w:id="1413" w:author="Ericsson" w:date="2020-03-20T17:56:00Z"/>
              <w:lang w:val="sv-SE"/>
            </w:rPr>
          </w:rPrChange>
        </w:rPr>
      </w:pPr>
      <w:ins w:id="1414" w:author="Ericsson" w:date="2020-03-20T17:56:00Z">
        <w:r w:rsidRPr="00F26516">
          <w:rPr>
            <w:snapToGrid w:val="0"/>
            <w:rPrChange w:id="1415" w:author="Ericsson" w:date="2020-03-20T17:56:00Z">
              <w:rPr>
                <w:snapToGrid w:val="0"/>
                <w:lang w:val="sv-SE"/>
              </w:rPr>
            </w:rPrChange>
          </w:rPr>
          <w:t>id-ExtendedPacketDelayBudget</w:t>
        </w:r>
        <w:r w:rsidRPr="00F26516">
          <w:rPr>
            <w:snapToGrid w:val="0"/>
            <w:rPrChange w:id="1416" w:author="Ericsson" w:date="2020-03-20T17:56:00Z">
              <w:rPr>
                <w:snapToGrid w:val="0"/>
                <w:lang w:val="sv-SE"/>
              </w:rPr>
            </w:rPrChange>
          </w:rPr>
          <w:tab/>
        </w:r>
        <w:r w:rsidRPr="00F26516">
          <w:rPr>
            <w:snapToGrid w:val="0"/>
            <w:rPrChange w:id="1417" w:author="Ericsson" w:date="2020-03-20T17:56:00Z">
              <w:rPr>
                <w:snapToGrid w:val="0"/>
                <w:lang w:val="sv-SE"/>
              </w:rPr>
            </w:rPrChange>
          </w:rPr>
          <w:tab/>
        </w:r>
        <w:r w:rsidRPr="00F26516">
          <w:rPr>
            <w:snapToGrid w:val="0"/>
            <w:rPrChange w:id="1418" w:author="Ericsson" w:date="2020-03-20T17:56:00Z">
              <w:rPr>
                <w:snapToGrid w:val="0"/>
                <w:lang w:val="sv-SE"/>
              </w:rPr>
            </w:rPrChange>
          </w:rPr>
          <w:tab/>
        </w:r>
        <w:r w:rsidRPr="00F26516">
          <w:rPr>
            <w:snapToGrid w:val="0"/>
            <w:rPrChange w:id="1419" w:author="Ericsson" w:date="2020-03-20T17:56:00Z">
              <w:rPr>
                <w:snapToGrid w:val="0"/>
                <w:lang w:val="sv-SE"/>
              </w:rPr>
            </w:rPrChange>
          </w:rPr>
          <w:tab/>
        </w:r>
        <w:r w:rsidRPr="00F26516">
          <w:rPr>
            <w:snapToGrid w:val="0"/>
            <w:rPrChange w:id="1420" w:author="Ericsson" w:date="2020-03-20T17:56:00Z">
              <w:rPr>
                <w:snapToGrid w:val="0"/>
                <w:lang w:val="sv-SE"/>
              </w:rPr>
            </w:rPrChange>
          </w:rPr>
          <w:tab/>
        </w:r>
        <w:r w:rsidRPr="00F26516">
          <w:rPr>
            <w:snapToGrid w:val="0"/>
            <w:rPrChange w:id="1421" w:author="Ericsson" w:date="2020-03-20T17:56:00Z">
              <w:rPr>
                <w:snapToGrid w:val="0"/>
                <w:lang w:val="sv-SE"/>
              </w:rPr>
            </w:rPrChange>
          </w:rPr>
          <w:tab/>
        </w:r>
        <w:r w:rsidRPr="00F26516">
          <w:rPr>
            <w:snapToGrid w:val="0"/>
            <w:rPrChange w:id="1422" w:author="Ericsson" w:date="2020-03-20T17:56:00Z">
              <w:rPr>
                <w:snapToGrid w:val="0"/>
                <w:lang w:val="sv-SE"/>
              </w:rPr>
            </w:rPrChange>
          </w:rPr>
          <w:tab/>
        </w:r>
        <w:r w:rsidRPr="00F26516">
          <w:rPr>
            <w:snapToGrid w:val="0"/>
            <w:rPrChange w:id="1423" w:author="Ericsson" w:date="2020-03-20T17:56:00Z">
              <w:rPr>
                <w:snapToGrid w:val="0"/>
                <w:lang w:val="sv-SE"/>
              </w:rPr>
            </w:rPrChange>
          </w:rPr>
          <w:tab/>
        </w:r>
        <w:r w:rsidRPr="00F26516">
          <w:rPr>
            <w:snapToGrid w:val="0"/>
            <w:rPrChange w:id="1424" w:author="Ericsson" w:date="2020-03-20T17:56:00Z">
              <w:rPr>
                <w:snapToGrid w:val="0"/>
                <w:lang w:val="sv-SE"/>
              </w:rPr>
            </w:rPrChange>
          </w:rPr>
          <w:tab/>
        </w:r>
        <w:r w:rsidRPr="00F26516">
          <w:rPr>
            <w:snapToGrid w:val="0"/>
            <w:rPrChange w:id="1425" w:author="Ericsson" w:date="2020-03-20T17:56:00Z">
              <w:rPr>
                <w:snapToGrid w:val="0"/>
                <w:lang w:val="sv-SE"/>
              </w:rPr>
            </w:rPrChange>
          </w:rPr>
          <w:tab/>
        </w:r>
        <w:r w:rsidRPr="00F26516">
          <w:rPr>
            <w:snapToGrid w:val="0"/>
            <w:rPrChange w:id="1426" w:author="Ericsson" w:date="2020-03-20T17:56:00Z">
              <w:rPr>
                <w:snapToGrid w:val="0"/>
                <w:lang w:val="sv-SE"/>
              </w:rPr>
            </w:rPrChange>
          </w:rPr>
          <w:tab/>
        </w:r>
        <w:r w:rsidRPr="00F26516">
          <w:rPr>
            <w:rPrChange w:id="1427" w:author="Ericsson" w:date="2020-03-20T17:56:00Z">
              <w:rPr>
                <w:lang w:val="sv-SE"/>
              </w:rPr>
            </w:rPrChange>
          </w:rPr>
          <w:t>ProtocolIE-ID ::= xx10</w:t>
        </w:r>
      </w:ins>
    </w:p>
    <w:p w14:paraId="1CCFD25F" w14:textId="08FF72C6" w:rsidR="00AE3A42" w:rsidRDefault="00AE3A42" w:rsidP="00AE3A42">
      <w:pPr>
        <w:pStyle w:val="PL"/>
        <w:rPr>
          <w:ins w:id="1428" w:author="Ericsson" w:date="2020-03-20T17:56:00Z"/>
        </w:rPr>
      </w:pPr>
      <w:ins w:id="1429" w:author="Ericsson" w:date="2020-03-20T17:56:00Z">
        <w:r w:rsidRPr="00FA38B6">
          <w:rPr>
            <w:snapToGrid w:val="0"/>
          </w:rPr>
          <w:t>id-Additional-PDCP-Duplication-TNL-List</w:t>
        </w:r>
        <w:r w:rsidRPr="00FA38B6">
          <w:rPr>
            <w:snapToGrid w:val="0"/>
          </w:rPr>
          <w:tab/>
        </w:r>
        <w:r w:rsidRPr="00FA38B6">
          <w:rPr>
            <w:snapToGrid w:val="0"/>
          </w:rPr>
          <w:tab/>
        </w:r>
        <w:r w:rsidRPr="00FA38B6">
          <w:rPr>
            <w:snapToGrid w:val="0"/>
          </w:rPr>
          <w:tab/>
        </w:r>
        <w:r w:rsidRPr="00FA38B6">
          <w:rPr>
            <w:snapToGrid w:val="0"/>
          </w:rPr>
          <w:tab/>
        </w:r>
        <w:r w:rsidRPr="00FA38B6">
          <w:rPr>
            <w:snapToGrid w:val="0"/>
          </w:rPr>
          <w:tab/>
        </w:r>
        <w:r w:rsidRPr="00FA38B6">
          <w:rPr>
            <w:snapToGrid w:val="0"/>
          </w:rPr>
          <w:tab/>
        </w:r>
        <w:r w:rsidRPr="00FA38B6">
          <w:rPr>
            <w:snapToGrid w:val="0"/>
          </w:rPr>
          <w:tab/>
        </w:r>
      </w:ins>
      <w:ins w:id="1430" w:author="Huawei" w:date="2020-05-20T12:17:00Z">
        <w:r w:rsidR="000511B2">
          <w:rPr>
            <w:snapToGrid w:val="0"/>
          </w:rPr>
          <w:tab/>
        </w:r>
      </w:ins>
      <w:ins w:id="1431" w:author="Ericsson" w:date="2020-03-20T17:56:00Z">
        <w:r w:rsidRPr="00FA38B6">
          <w:rPr>
            <w:snapToGrid w:val="0"/>
          </w:rPr>
          <w:tab/>
        </w:r>
        <w:r w:rsidRPr="00FA38B6">
          <w:t>ProtocolIE-ID ::= xx11</w:t>
        </w:r>
      </w:ins>
    </w:p>
    <w:p w14:paraId="6BC64CA4" w14:textId="77777777" w:rsidR="00AE3A42" w:rsidRDefault="00AE3A42" w:rsidP="00AE3A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2" w:author="Huawei" w:date="2020-04-07T11:08:00Z"/>
          <w:rFonts w:ascii="Courier New" w:hAnsi="Courier New"/>
          <w:noProof/>
          <w:sz w:val="16"/>
          <w:lang w:eastAsia="zh-CN"/>
        </w:rPr>
      </w:pPr>
      <w:ins w:id="1433" w:author="Ericsson" w:date="2020-03-20T17:56:00Z">
        <w:r w:rsidRPr="00905D45">
          <w:rPr>
            <w:rFonts w:ascii="Courier New" w:hAnsi="Courier New"/>
            <w:snapToGrid w:val="0"/>
            <w:sz w:val="16"/>
          </w:rPr>
          <w:t>id-</w:t>
        </w:r>
        <w:proofErr w:type="spellStart"/>
        <w:r w:rsidRPr="00740EC1">
          <w:rPr>
            <w:rFonts w:ascii="Courier New" w:hAnsi="Courier New"/>
            <w:snapToGrid w:val="0"/>
            <w:sz w:val="16"/>
            <w:lang w:eastAsia="zh-CN"/>
          </w:rPr>
          <w:t>RedundantPDUSessionInformation</w:t>
        </w:r>
        <w:proofErr w:type="spellEnd"/>
        <w:r>
          <w:rPr>
            <w:rFonts w:ascii="Courier New" w:hAnsi="Courier New" w:hint="eastAsia"/>
            <w:noProof/>
            <w:sz w:val="16"/>
            <w:lang w:eastAsia="zh-CN"/>
          </w:rPr>
          <w:tab/>
        </w:r>
        <w:r>
          <w:rPr>
            <w:rFonts w:ascii="Courier New" w:hAnsi="Courier New" w:hint="eastAsia"/>
            <w:noProof/>
            <w:sz w:val="16"/>
            <w:lang w:eastAsia="zh-CN"/>
          </w:rPr>
          <w:tab/>
        </w:r>
        <w:r>
          <w:rPr>
            <w:rFonts w:ascii="Courier New" w:hAnsi="Courier New" w:hint="eastAsia"/>
            <w:noProof/>
            <w:sz w:val="16"/>
            <w:lang w:eastAsia="zh-CN"/>
          </w:rPr>
          <w:tab/>
        </w:r>
        <w:r>
          <w:rPr>
            <w:rFonts w:ascii="Courier New" w:hAnsi="Courier New" w:hint="eastAsia"/>
            <w:noProof/>
            <w:sz w:val="16"/>
            <w:lang w:eastAsia="zh-CN"/>
          </w:rPr>
          <w:tab/>
        </w:r>
        <w:r>
          <w:rPr>
            <w:rFonts w:ascii="Courier New" w:hAnsi="Courier New" w:hint="eastAsia"/>
            <w:noProof/>
            <w:sz w:val="16"/>
            <w:lang w:eastAsia="zh-CN"/>
          </w:rPr>
          <w:tab/>
        </w:r>
        <w:r>
          <w:rPr>
            <w:rFonts w:ascii="Courier New" w:hAnsi="Courier New" w:hint="eastAsia"/>
            <w:noProof/>
            <w:sz w:val="16"/>
            <w:lang w:eastAsia="zh-CN"/>
          </w:rPr>
          <w:tab/>
        </w:r>
        <w:r>
          <w:rPr>
            <w:rFonts w:ascii="Courier New" w:hAnsi="Courier New" w:hint="eastAsia"/>
            <w:noProof/>
            <w:sz w:val="16"/>
            <w:lang w:eastAsia="zh-CN"/>
          </w:rPr>
          <w:tab/>
        </w:r>
        <w:r>
          <w:rPr>
            <w:rFonts w:ascii="Courier New" w:hAnsi="Courier New"/>
            <w:noProof/>
            <w:sz w:val="16"/>
            <w:lang w:eastAsia="en-GB"/>
          </w:rPr>
          <w:tab/>
        </w:r>
        <w:r>
          <w:rPr>
            <w:rFonts w:ascii="Courier New" w:hAnsi="Courier New"/>
            <w:noProof/>
            <w:sz w:val="16"/>
            <w:lang w:eastAsia="en-GB"/>
          </w:rPr>
          <w:tab/>
        </w:r>
        <w:r w:rsidRPr="001B18D6">
          <w:rPr>
            <w:rFonts w:ascii="Courier New" w:hAnsi="Courier New"/>
            <w:noProof/>
            <w:sz w:val="16"/>
            <w:lang w:eastAsia="en-GB"/>
          </w:rPr>
          <w:tab/>
          <w:t xml:space="preserve">ProtocolIE-ID ::= </w:t>
        </w:r>
        <w:r>
          <w:rPr>
            <w:rFonts w:ascii="Courier New" w:hAnsi="Courier New" w:hint="eastAsia"/>
            <w:noProof/>
            <w:sz w:val="16"/>
            <w:lang w:eastAsia="zh-CN"/>
          </w:rPr>
          <w:t>xx1</w:t>
        </w:r>
        <w:r>
          <w:rPr>
            <w:rFonts w:ascii="Courier New" w:hAnsi="Courier New"/>
            <w:noProof/>
            <w:sz w:val="16"/>
            <w:lang w:eastAsia="zh-CN"/>
          </w:rPr>
          <w:t>2</w:t>
        </w:r>
      </w:ins>
    </w:p>
    <w:p w14:paraId="397D2925" w14:textId="66C27DBD" w:rsidR="00923C58" w:rsidRDefault="00423F90" w:rsidP="00AE3A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4" w:author="Ericsson" w:date="2020-03-20T17:56:00Z"/>
          <w:rFonts w:ascii="Courier New" w:hAnsi="Courier New"/>
          <w:noProof/>
          <w:sz w:val="16"/>
          <w:lang w:eastAsia="zh-CN"/>
        </w:rPr>
      </w:pPr>
      <w:ins w:id="1435" w:author="Huawei" w:date="2020-04-07T11:08:00Z">
        <w:r>
          <w:rPr>
            <w:rFonts w:ascii="Courier New" w:eastAsia="MS Mincho" w:hAnsi="Courier New"/>
            <w:snapToGrid w:val="0"/>
            <w:sz w:val="16"/>
            <w:lang w:eastAsia="zh-CN"/>
          </w:rPr>
          <w:t>id-</w:t>
        </w:r>
        <w:proofErr w:type="spellStart"/>
        <w:r>
          <w:rPr>
            <w:rFonts w:ascii="Courier New" w:eastAsia="MS Mincho" w:hAnsi="Courier New"/>
            <w:snapToGrid w:val="0"/>
            <w:sz w:val="16"/>
            <w:lang w:eastAsia="zh-CN"/>
          </w:rPr>
          <w:t>RLCDuplication</w:t>
        </w:r>
      </w:ins>
      <w:ins w:id="1436" w:author="Huawei" w:date="2020-05-20T12:17:00Z">
        <w:r>
          <w:rPr>
            <w:rFonts w:ascii="Courier New" w:eastAsia="MS Mincho" w:hAnsi="Courier New"/>
            <w:snapToGrid w:val="0"/>
            <w:sz w:val="16"/>
            <w:lang w:eastAsia="zh-CN"/>
          </w:rPr>
          <w:t>Information</w:t>
        </w:r>
      </w:ins>
      <w:proofErr w:type="spellEnd"/>
      <w:ins w:id="1437" w:author="Huawei" w:date="2020-04-07T11:08:00Z">
        <w:r w:rsidR="00923C58">
          <w:rPr>
            <w:rFonts w:ascii="Courier New" w:eastAsia="MS Mincho" w:hAnsi="Courier New"/>
            <w:snapToGrid w:val="0"/>
            <w:sz w:val="16"/>
            <w:lang w:eastAsia="zh-CN"/>
          </w:rPr>
          <w:tab/>
        </w:r>
        <w:r w:rsidR="00923C58">
          <w:rPr>
            <w:rFonts w:ascii="Courier New" w:eastAsia="MS Mincho" w:hAnsi="Courier New"/>
            <w:snapToGrid w:val="0"/>
            <w:sz w:val="16"/>
            <w:lang w:eastAsia="zh-CN"/>
          </w:rPr>
          <w:tab/>
        </w:r>
        <w:r w:rsidR="00923C58">
          <w:rPr>
            <w:rFonts w:ascii="Courier New" w:eastAsia="MS Mincho" w:hAnsi="Courier New"/>
            <w:snapToGrid w:val="0"/>
            <w:sz w:val="16"/>
            <w:lang w:eastAsia="zh-CN"/>
          </w:rPr>
          <w:tab/>
        </w:r>
        <w:r w:rsidR="00923C58">
          <w:rPr>
            <w:rFonts w:ascii="Courier New" w:eastAsia="MS Mincho" w:hAnsi="Courier New"/>
            <w:snapToGrid w:val="0"/>
            <w:sz w:val="16"/>
            <w:lang w:eastAsia="zh-CN"/>
          </w:rPr>
          <w:tab/>
        </w:r>
        <w:r w:rsidR="00923C58">
          <w:rPr>
            <w:rFonts w:ascii="Courier New" w:eastAsia="MS Mincho" w:hAnsi="Courier New"/>
            <w:snapToGrid w:val="0"/>
            <w:sz w:val="16"/>
            <w:lang w:eastAsia="zh-CN"/>
          </w:rPr>
          <w:tab/>
        </w:r>
        <w:r w:rsidR="00923C58">
          <w:rPr>
            <w:rFonts w:ascii="Courier New" w:eastAsia="MS Mincho" w:hAnsi="Courier New"/>
            <w:snapToGrid w:val="0"/>
            <w:sz w:val="16"/>
            <w:lang w:eastAsia="zh-CN"/>
          </w:rPr>
          <w:tab/>
        </w:r>
        <w:r w:rsidR="00923C58">
          <w:rPr>
            <w:rFonts w:ascii="Courier New" w:eastAsia="MS Mincho" w:hAnsi="Courier New"/>
            <w:snapToGrid w:val="0"/>
            <w:sz w:val="16"/>
            <w:lang w:eastAsia="zh-CN"/>
          </w:rPr>
          <w:tab/>
        </w:r>
        <w:r w:rsidR="00923C58">
          <w:rPr>
            <w:rFonts w:ascii="Courier New" w:eastAsia="MS Mincho" w:hAnsi="Courier New"/>
            <w:snapToGrid w:val="0"/>
            <w:sz w:val="16"/>
            <w:lang w:eastAsia="zh-CN"/>
          </w:rPr>
          <w:tab/>
        </w:r>
        <w:r w:rsidR="00923C58">
          <w:rPr>
            <w:rFonts w:ascii="Courier New" w:eastAsia="MS Mincho" w:hAnsi="Courier New"/>
            <w:snapToGrid w:val="0"/>
            <w:sz w:val="16"/>
            <w:lang w:eastAsia="zh-CN"/>
          </w:rPr>
          <w:tab/>
        </w:r>
        <w:r w:rsidR="00923C58">
          <w:rPr>
            <w:rFonts w:ascii="Courier New" w:eastAsia="MS Mincho" w:hAnsi="Courier New"/>
            <w:snapToGrid w:val="0"/>
            <w:sz w:val="16"/>
            <w:lang w:eastAsia="zh-CN"/>
          </w:rPr>
          <w:tab/>
        </w:r>
        <w:r w:rsidR="00923C58">
          <w:rPr>
            <w:rFonts w:ascii="Courier New" w:eastAsia="MS Mincho" w:hAnsi="Courier New"/>
            <w:snapToGrid w:val="0"/>
            <w:sz w:val="16"/>
            <w:lang w:eastAsia="zh-CN"/>
          </w:rPr>
          <w:tab/>
        </w:r>
        <w:r w:rsidR="00923C58" w:rsidRPr="001B18D6">
          <w:rPr>
            <w:rFonts w:ascii="Courier New" w:hAnsi="Courier New"/>
            <w:noProof/>
            <w:sz w:val="16"/>
            <w:lang w:eastAsia="en-GB"/>
          </w:rPr>
          <w:t xml:space="preserve">ProtocolIE-ID ::= </w:t>
        </w:r>
        <w:r w:rsidR="00923C58">
          <w:rPr>
            <w:rFonts w:ascii="Courier New" w:hAnsi="Courier New"/>
            <w:noProof/>
            <w:sz w:val="16"/>
            <w:lang w:eastAsia="zh-CN"/>
          </w:rPr>
          <w:t>yy1</w:t>
        </w:r>
      </w:ins>
    </w:p>
    <w:p w14:paraId="35565605" w14:textId="4816B66E" w:rsidR="00AE3A42" w:rsidDel="004E198D" w:rsidRDefault="00AE3A42">
      <w:pPr>
        <w:tabs>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8" w:author="Huawei" w:date="2020-04-09T09:29:00Z"/>
          <w:rFonts w:ascii="Courier New" w:hAnsi="Courier New"/>
          <w:noProof/>
          <w:sz w:val="16"/>
          <w:lang w:eastAsia="zh-CN"/>
        </w:rPr>
        <w:pPrChange w:id="1439" w:author="Huawei" w:date="2020-04-09T09:35:00Z">
          <w:pPr/>
        </w:pPrChange>
      </w:pPr>
    </w:p>
    <w:p w14:paraId="47EAB05B" w14:textId="77777777" w:rsidR="004E198D" w:rsidRPr="00770E66" w:rsidRDefault="004E198D">
      <w:pPr>
        <w:tabs>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0" w:author="Huawei" w:date="2020-04-09T09:35:00Z"/>
          <w:rPrChange w:id="1441" w:author="Huawei" w:date="2020-04-09T09:29:00Z">
            <w:rPr>
              <w:ins w:id="1442" w:author="Huawei" w:date="2020-04-09T09:35:00Z"/>
              <w:lang w:val="en-US"/>
            </w:rPr>
          </w:rPrChange>
        </w:rPr>
        <w:pPrChange w:id="1443" w:author="Huawei" w:date="2020-04-09T09:35:00Z">
          <w:pPr/>
        </w:pPrChange>
      </w:pPr>
    </w:p>
    <w:p w14:paraId="4C2ED422" w14:textId="77777777" w:rsidR="00AE3A42" w:rsidRPr="00126491" w:rsidRDefault="00AE3A42" w:rsidP="00AE3A42">
      <w:pPr>
        <w:pBdr>
          <w:top w:val="single" w:sz="4" w:space="1" w:color="auto"/>
          <w:left w:val="single" w:sz="4" w:space="4" w:color="auto"/>
          <w:bottom w:val="single" w:sz="4" w:space="1" w:color="auto"/>
          <w:right w:val="single" w:sz="4" w:space="4" w:color="auto"/>
        </w:pBdr>
        <w:shd w:val="clear" w:color="auto" w:fill="D9D9D9"/>
        <w:jc w:val="center"/>
        <w:rPr>
          <w:i/>
        </w:rPr>
      </w:pPr>
      <w:r>
        <w:rPr>
          <w:i/>
        </w:rPr>
        <w:t>End</w:t>
      </w:r>
      <w:r w:rsidRPr="00B266B0">
        <w:rPr>
          <w:i/>
        </w:rPr>
        <w:t xml:space="preserve"> of Text Proposal</w:t>
      </w:r>
      <w:r>
        <w:rPr>
          <w:i/>
        </w:rPr>
        <w:t xml:space="preserve"> for TS 38.423</w:t>
      </w:r>
      <w:r>
        <w:rPr>
          <w:bCs/>
        </w:rPr>
        <w:t xml:space="preserve"> </w:t>
      </w:r>
    </w:p>
    <w:p w14:paraId="726AED4F" w14:textId="77777777" w:rsidR="00AE3A42" w:rsidRPr="00AE3A42" w:rsidRDefault="00AE3A42" w:rsidP="00E67860">
      <w:pPr>
        <w:rPr>
          <w:rFonts w:eastAsiaTheme="minorEastAsia"/>
          <w:lang w:eastAsia="zh-CN"/>
        </w:rPr>
      </w:pPr>
    </w:p>
    <w:sectPr w:rsidR="00AE3A42" w:rsidRPr="00AE3A42" w:rsidSect="00897DF2">
      <w:footerReference w:type="default" r:id="rId15"/>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43F628" w14:textId="77777777" w:rsidR="009E103F" w:rsidRDefault="009E103F">
      <w:r>
        <w:separator/>
      </w:r>
    </w:p>
  </w:endnote>
  <w:endnote w:type="continuationSeparator" w:id="0">
    <w:p w14:paraId="79FAF7D2" w14:textId="77777777" w:rsidR="009E103F" w:rsidRDefault="009E10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42EA5D" w14:textId="77777777" w:rsidR="00115846" w:rsidRDefault="00115846">
    <w:pPr>
      <w:pStyle w:val="ac"/>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D55BA9" w14:textId="77777777" w:rsidR="007B7D68" w:rsidRDefault="007B7D68">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86A27F" w14:textId="77777777" w:rsidR="009E103F" w:rsidRDefault="009E103F">
      <w:r>
        <w:separator/>
      </w:r>
    </w:p>
  </w:footnote>
  <w:footnote w:type="continuationSeparator" w:id="0">
    <w:p w14:paraId="504E0E0D" w14:textId="77777777" w:rsidR="009E103F" w:rsidRDefault="009E10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0DD67D87"/>
    <w:multiLevelType w:val="multilevel"/>
    <w:tmpl w:val="0D863C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0931909"/>
    <w:multiLevelType w:val="hybridMultilevel"/>
    <w:tmpl w:val="397CD71E"/>
    <w:lvl w:ilvl="0" w:tplc="7F3ED5CA">
      <w:start w:val="1"/>
      <w:numFmt w:val="decimal"/>
      <w:lvlText w:val="%1."/>
      <w:lvlJc w:val="left"/>
      <w:pPr>
        <w:ind w:left="360" w:hanging="360"/>
      </w:pPr>
      <w:rPr>
        <w:rFonts w:eastAsiaTheme="minorEastAsia"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5D962A2"/>
    <w:multiLevelType w:val="hybridMultilevel"/>
    <w:tmpl w:val="372A95AC"/>
    <w:lvl w:ilvl="0" w:tplc="EA1000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210D6B"/>
    <w:multiLevelType w:val="hybridMultilevel"/>
    <w:tmpl w:val="372A95AC"/>
    <w:lvl w:ilvl="0" w:tplc="EA1000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AD1B5F"/>
    <w:multiLevelType w:val="hybridMultilevel"/>
    <w:tmpl w:val="8AD6B07A"/>
    <w:lvl w:ilvl="0" w:tplc="837EF3DE">
      <w:start w:val="4"/>
      <w:numFmt w:val="decimal"/>
      <w:lvlText w:val="Proposal %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B525486"/>
    <w:multiLevelType w:val="hybridMultilevel"/>
    <w:tmpl w:val="924C0A4A"/>
    <w:lvl w:ilvl="0" w:tplc="A6A0CD62">
      <w:start w:val="1"/>
      <w:numFmt w:val="decim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1DDF23C7"/>
    <w:multiLevelType w:val="hybridMultilevel"/>
    <w:tmpl w:val="406A8BEC"/>
    <w:lvl w:ilvl="0" w:tplc="E71CBA0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20370B6E"/>
    <w:multiLevelType w:val="hybridMultilevel"/>
    <w:tmpl w:val="7026F920"/>
    <w:lvl w:ilvl="0" w:tplc="E8F0E8B8">
      <w:start w:val="2018"/>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25F01BDB"/>
    <w:multiLevelType w:val="hybridMultilevel"/>
    <w:tmpl w:val="C4325DE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6AB36EC"/>
    <w:multiLevelType w:val="hybridMultilevel"/>
    <w:tmpl w:val="789EA0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7D254C"/>
    <w:multiLevelType w:val="hybridMultilevel"/>
    <w:tmpl w:val="372A95AC"/>
    <w:lvl w:ilvl="0" w:tplc="EA1000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DB0432"/>
    <w:multiLevelType w:val="hybridMultilevel"/>
    <w:tmpl w:val="3B72CF84"/>
    <w:lvl w:ilvl="0" w:tplc="E8F0E8B8">
      <w:start w:val="2018"/>
      <w:numFmt w:val="bullet"/>
      <w:lvlText w:val="-"/>
      <w:lvlJc w:val="left"/>
      <w:pPr>
        <w:ind w:left="1980" w:hanging="420"/>
      </w:pPr>
      <w:rPr>
        <w:rFonts w:ascii="Arial" w:eastAsia="Times New Roman" w:hAnsi="Arial" w:cs="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17" w15:restartNumberingAfterBreak="0">
    <w:nsid w:val="363A1059"/>
    <w:multiLevelType w:val="hybridMultilevel"/>
    <w:tmpl w:val="5B006E98"/>
    <w:lvl w:ilvl="0" w:tplc="A6A0CD62">
      <w:start w:val="1"/>
      <w:numFmt w:val="decim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6A34518"/>
    <w:multiLevelType w:val="hybridMultilevel"/>
    <w:tmpl w:val="8FF2BAD2"/>
    <w:lvl w:ilvl="0" w:tplc="A6A0CD62">
      <w:start w:val="1"/>
      <w:numFmt w:val="decim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73D6FD8"/>
    <w:multiLevelType w:val="hybridMultilevel"/>
    <w:tmpl w:val="372A95AC"/>
    <w:lvl w:ilvl="0" w:tplc="EA1000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5D127CB"/>
    <w:multiLevelType w:val="hybridMultilevel"/>
    <w:tmpl w:val="BFA826F2"/>
    <w:lvl w:ilvl="0" w:tplc="6342483E">
      <w:start w:val="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68806D0"/>
    <w:multiLevelType w:val="hybridMultilevel"/>
    <w:tmpl w:val="09A685C6"/>
    <w:lvl w:ilvl="0" w:tplc="6342483E">
      <w:start w:val="3"/>
      <w:numFmt w:val="bullet"/>
      <w:lvlText w:val="-"/>
      <w:lvlJc w:val="left"/>
      <w:pPr>
        <w:ind w:left="1926" w:hanging="360"/>
      </w:pPr>
      <w:rPr>
        <w:rFonts w:ascii="Times New Roman" w:eastAsia="Times New Roman" w:hAnsi="Times New Roman" w:cs="Times New Roman" w:hint="default"/>
      </w:rPr>
    </w:lvl>
    <w:lvl w:ilvl="1" w:tplc="04090003" w:tentative="1">
      <w:start w:val="1"/>
      <w:numFmt w:val="bullet"/>
      <w:lvlText w:val=""/>
      <w:lvlJc w:val="left"/>
      <w:pPr>
        <w:ind w:left="2406" w:hanging="420"/>
      </w:pPr>
      <w:rPr>
        <w:rFonts w:ascii="Wingdings" w:hAnsi="Wingdings" w:hint="default"/>
      </w:rPr>
    </w:lvl>
    <w:lvl w:ilvl="2" w:tplc="04090005" w:tentative="1">
      <w:start w:val="1"/>
      <w:numFmt w:val="bullet"/>
      <w:lvlText w:val=""/>
      <w:lvlJc w:val="left"/>
      <w:pPr>
        <w:ind w:left="2826" w:hanging="420"/>
      </w:pPr>
      <w:rPr>
        <w:rFonts w:ascii="Wingdings" w:hAnsi="Wingdings" w:hint="default"/>
      </w:rPr>
    </w:lvl>
    <w:lvl w:ilvl="3" w:tplc="04090001" w:tentative="1">
      <w:start w:val="1"/>
      <w:numFmt w:val="bullet"/>
      <w:lvlText w:val=""/>
      <w:lvlJc w:val="left"/>
      <w:pPr>
        <w:ind w:left="3246" w:hanging="420"/>
      </w:pPr>
      <w:rPr>
        <w:rFonts w:ascii="Wingdings" w:hAnsi="Wingdings" w:hint="default"/>
      </w:rPr>
    </w:lvl>
    <w:lvl w:ilvl="4" w:tplc="04090003" w:tentative="1">
      <w:start w:val="1"/>
      <w:numFmt w:val="bullet"/>
      <w:lvlText w:val=""/>
      <w:lvlJc w:val="left"/>
      <w:pPr>
        <w:ind w:left="3666" w:hanging="420"/>
      </w:pPr>
      <w:rPr>
        <w:rFonts w:ascii="Wingdings" w:hAnsi="Wingdings" w:hint="default"/>
      </w:rPr>
    </w:lvl>
    <w:lvl w:ilvl="5" w:tplc="04090005" w:tentative="1">
      <w:start w:val="1"/>
      <w:numFmt w:val="bullet"/>
      <w:lvlText w:val=""/>
      <w:lvlJc w:val="left"/>
      <w:pPr>
        <w:ind w:left="4086" w:hanging="420"/>
      </w:pPr>
      <w:rPr>
        <w:rFonts w:ascii="Wingdings" w:hAnsi="Wingdings" w:hint="default"/>
      </w:rPr>
    </w:lvl>
    <w:lvl w:ilvl="6" w:tplc="04090001" w:tentative="1">
      <w:start w:val="1"/>
      <w:numFmt w:val="bullet"/>
      <w:lvlText w:val=""/>
      <w:lvlJc w:val="left"/>
      <w:pPr>
        <w:ind w:left="4506" w:hanging="420"/>
      </w:pPr>
      <w:rPr>
        <w:rFonts w:ascii="Wingdings" w:hAnsi="Wingdings" w:hint="default"/>
      </w:rPr>
    </w:lvl>
    <w:lvl w:ilvl="7" w:tplc="04090003" w:tentative="1">
      <w:start w:val="1"/>
      <w:numFmt w:val="bullet"/>
      <w:lvlText w:val=""/>
      <w:lvlJc w:val="left"/>
      <w:pPr>
        <w:ind w:left="4926" w:hanging="420"/>
      </w:pPr>
      <w:rPr>
        <w:rFonts w:ascii="Wingdings" w:hAnsi="Wingdings" w:hint="default"/>
      </w:rPr>
    </w:lvl>
    <w:lvl w:ilvl="8" w:tplc="04090005" w:tentative="1">
      <w:start w:val="1"/>
      <w:numFmt w:val="bullet"/>
      <w:lvlText w:val=""/>
      <w:lvlJc w:val="left"/>
      <w:pPr>
        <w:ind w:left="5346" w:hanging="420"/>
      </w:pPr>
      <w:rPr>
        <w:rFonts w:ascii="Wingdings" w:hAnsi="Wingdings" w:hint="default"/>
      </w:rPr>
    </w:lvl>
  </w:abstractNum>
  <w:abstractNum w:abstractNumId="24" w15:restartNumberingAfterBreak="0">
    <w:nsid w:val="48034FAC"/>
    <w:multiLevelType w:val="hybridMultilevel"/>
    <w:tmpl w:val="A2DE860A"/>
    <w:lvl w:ilvl="0" w:tplc="0D3E49D2">
      <w:start w:val="8"/>
      <w:numFmt w:val="decimal"/>
      <w:lvlText w:val="Proposal %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7F28A9"/>
    <w:multiLevelType w:val="hybridMultilevel"/>
    <w:tmpl w:val="49D4A68E"/>
    <w:lvl w:ilvl="0" w:tplc="19484D86">
      <w:start w:val="5"/>
      <w:numFmt w:val="decimal"/>
      <w:lvlText w:val="Proposal %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5804E2C"/>
    <w:multiLevelType w:val="hybridMultilevel"/>
    <w:tmpl w:val="8292C2BC"/>
    <w:lvl w:ilvl="0" w:tplc="B902F9E2">
      <w:start w:val="2019"/>
      <w:numFmt w:val="bullet"/>
      <w:lvlText w:val="-"/>
      <w:lvlJc w:val="left"/>
      <w:pPr>
        <w:ind w:left="1980" w:hanging="420"/>
      </w:pPr>
      <w:rPr>
        <w:rFonts w:ascii="Arial" w:eastAsia="宋体" w:hAnsi="Arial" w:cs="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28"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9" w15:restartNumberingAfterBreak="0">
    <w:nsid w:val="6A3B1638"/>
    <w:multiLevelType w:val="hybridMultilevel"/>
    <w:tmpl w:val="0D0260AA"/>
    <w:lvl w:ilvl="0" w:tplc="A6A0CD62">
      <w:start w:val="1"/>
      <w:numFmt w:val="decim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6B9862AE"/>
    <w:multiLevelType w:val="hybridMultilevel"/>
    <w:tmpl w:val="B4A0EF50"/>
    <w:lvl w:ilvl="0" w:tplc="6E52C248">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CBB0013"/>
    <w:multiLevelType w:val="hybridMultilevel"/>
    <w:tmpl w:val="924C0A4A"/>
    <w:lvl w:ilvl="0" w:tplc="A6A0CD62">
      <w:start w:val="1"/>
      <w:numFmt w:val="decim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5E3559C"/>
    <w:multiLevelType w:val="hybridMultilevel"/>
    <w:tmpl w:val="6B5C2FB8"/>
    <w:lvl w:ilvl="0" w:tplc="CF84849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62A04EF"/>
    <w:multiLevelType w:val="hybridMultilevel"/>
    <w:tmpl w:val="372A95AC"/>
    <w:lvl w:ilvl="0" w:tplc="EA1000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AB59A8"/>
    <w:multiLevelType w:val="hybridMultilevel"/>
    <w:tmpl w:val="801C32A4"/>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35"/>
  </w:num>
  <w:num w:numId="4">
    <w:abstractNumId w:val="28"/>
  </w:num>
  <w:num w:numId="5">
    <w:abstractNumId w:val="0"/>
  </w:num>
  <w:num w:numId="6">
    <w:abstractNumId w:val="5"/>
  </w:num>
  <w:num w:numId="7">
    <w:abstractNumId w:val="21"/>
  </w:num>
  <w:num w:numId="8">
    <w:abstractNumId w:val="25"/>
  </w:num>
  <w:num w:numId="9">
    <w:abstractNumId w:val="12"/>
  </w:num>
  <w:num w:numId="10">
    <w:abstractNumId w:val="20"/>
  </w:num>
  <w:num w:numId="11">
    <w:abstractNumId w:val="15"/>
  </w:num>
  <w:num w:numId="12">
    <w:abstractNumId w:val="33"/>
  </w:num>
  <w:num w:numId="13">
    <w:abstractNumId w:val="6"/>
  </w:num>
  <w:num w:numId="14">
    <w:abstractNumId w:val="7"/>
  </w:num>
  <w:num w:numId="15">
    <w:abstractNumId w:val="30"/>
  </w:num>
  <w:num w:numId="16">
    <w:abstractNumId w:val="23"/>
  </w:num>
  <w:num w:numId="17">
    <w:abstractNumId w:val="10"/>
  </w:num>
  <w:num w:numId="18">
    <w:abstractNumId w:val="3"/>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num>
  <w:num w:numId="26">
    <w:abstractNumId w:val="27"/>
  </w:num>
  <w:num w:numId="27">
    <w:abstractNumId w:val="13"/>
  </w:num>
  <w:num w:numId="28">
    <w:abstractNumId w:val="18"/>
  </w:num>
  <w:num w:numId="29">
    <w:abstractNumId w:val="19"/>
  </w:num>
  <w:num w:numId="30">
    <w:abstractNumId w:val="9"/>
  </w:num>
  <w:num w:numId="31">
    <w:abstractNumId w:val="8"/>
  </w:num>
  <w:num w:numId="32">
    <w:abstractNumId w:val="26"/>
  </w:num>
  <w:num w:numId="33">
    <w:abstractNumId w:val="24"/>
  </w:num>
  <w:num w:numId="34">
    <w:abstractNumId w:val="17"/>
  </w:num>
  <w:num w:numId="35">
    <w:abstractNumId w:val="14"/>
  </w:num>
  <w:num w:numId="36">
    <w:abstractNumId w:val="34"/>
  </w:num>
  <w:num w:numId="37">
    <w:abstractNumId w:val="11"/>
  </w:num>
  <w:num w:numId="38">
    <w:abstractNumId w:val="31"/>
  </w:num>
  <w:num w:numId="39">
    <w:abstractNumId w:val="16"/>
  </w:num>
  <w:num w:numId="40">
    <w:abstractNumId w:val="29"/>
  </w:num>
  <w:num w:numId="41">
    <w:abstractNumId w:val="4"/>
  </w:num>
  <w:num w:numId="42">
    <w:abstractNumId w:val="22"/>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Huawei">
    <w15:presenceInfo w15:providerId="None" w15:userId="Huawei"/>
  </w15:person>
  <w15:person w15:author="Ericsson 2">
    <w15:presenceInfo w15:providerId="None" w15:userId="Ericss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6D2"/>
    <w:rsid w:val="00000823"/>
    <w:rsid w:val="00001301"/>
    <w:rsid w:val="00001940"/>
    <w:rsid w:val="00002862"/>
    <w:rsid w:val="00002A37"/>
    <w:rsid w:val="00002C5F"/>
    <w:rsid w:val="00003904"/>
    <w:rsid w:val="00003DF6"/>
    <w:rsid w:val="00003FCF"/>
    <w:rsid w:val="000041A0"/>
    <w:rsid w:val="000044DA"/>
    <w:rsid w:val="00005161"/>
    <w:rsid w:val="0000613E"/>
    <w:rsid w:val="0000633F"/>
    <w:rsid w:val="000068C4"/>
    <w:rsid w:val="00006AA0"/>
    <w:rsid w:val="00006F67"/>
    <w:rsid w:val="000110CA"/>
    <w:rsid w:val="000113D6"/>
    <w:rsid w:val="000118F6"/>
    <w:rsid w:val="00011CB5"/>
    <w:rsid w:val="0001304B"/>
    <w:rsid w:val="00013CB8"/>
    <w:rsid w:val="00015330"/>
    <w:rsid w:val="0001565F"/>
    <w:rsid w:val="00015B1B"/>
    <w:rsid w:val="000164D5"/>
    <w:rsid w:val="0001701A"/>
    <w:rsid w:val="00017C43"/>
    <w:rsid w:val="00017CBB"/>
    <w:rsid w:val="000205C0"/>
    <w:rsid w:val="00020663"/>
    <w:rsid w:val="00020BFF"/>
    <w:rsid w:val="00020C6E"/>
    <w:rsid w:val="0002194E"/>
    <w:rsid w:val="00021FE3"/>
    <w:rsid w:val="000224E8"/>
    <w:rsid w:val="000224FD"/>
    <w:rsid w:val="00022E4A"/>
    <w:rsid w:val="0002307A"/>
    <w:rsid w:val="0002310A"/>
    <w:rsid w:val="00023E5C"/>
    <w:rsid w:val="00025434"/>
    <w:rsid w:val="00026FB7"/>
    <w:rsid w:val="0002747B"/>
    <w:rsid w:val="00030F95"/>
    <w:rsid w:val="00031567"/>
    <w:rsid w:val="0003175D"/>
    <w:rsid w:val="000329E5"/>
    <w:rsid w:val="00032AB8"/>
    <w:rsid w:val="0003419C"/>
    <w:rsid w:val="000346B7"/>
    <w:rsid w:val="000357E9"/>
    <w:rsid w:val="0003691A"/>
    <w:rsid w:val="0003796E"/>
    <w:rsid w:val="00037B33"/>
    <w:rsid w:val="00040111"/>
    <w:rsid w:val="000402AE"/>
    <w:rsid w:val="00040B64"/>
    <w:rsid w:val="0004127F"/>
    <w:rsid w:val="00041315"/>
    <w:rsid w:val="000419D8"/>
    <w:rsid w:val="000421C4"/>
    <w:rsid w:val="00042F4D"/>
    <w:rsid w:val="00043126"/>
    <w:rsid w:val="00043A2D"/>
    <w:rsid w:val="00043BC5"/>
    <w:rsid w:val="000442D9"/>
    <w:rsid w:val="00044562"/>
    <w:rsid w:val="000448BA"/>
    <w:rsid w:val="00045031"/>
    <w:rsid w:val="000460B7"/>
    <w:rsid w:val="000468A5"/>
    <w:rsid w:val="0004754A"/>
    <w:rsid w:val="00047A86"/>
    <w:rsid w:val="00047D2B"/>
    <w:rsid w:val="000502EF"/>
    <w:rsid w:val="0005055D"/>
    <w:rsid w:val="000511B2"/>
    <w:rsid w:val="00051269"/>
    <w:rsid w:val="00051E3C"/>
    <w:rsid w:val="00052018"/>
    <w:rsid w:val="000520DD"/>
    <w:rsid w:val="00052575"/>
    <w:rsid w:val="00052D5F"/>
    <w:rsid w:val="0005476A"/>
    <w:rsid w:val="00054CEB"/>
    <w:rsid w:val="00055B3A"/>
    <w:rsid w:val="00055C34"/>
    <w:rsid w:val="00056C1D"/>
    <w:rsid w:val="00056C53"/>
    <w:rsid w:val="000571DA"/>
    <w:rsid w:val="00057BCE"/>
    <w:rsid w:val="00057F83"/>
    <w:rsid w:val="00060AEF"/>
    <w:rsid w:val="00061115"/>
    <w:rsid w:val="00061B84"/>
    <w:rsid w:val="000622D3"/>
    <w:rsid w:val="00062A3B"/>
    <w:rsid w:val="0006302A"/>
    <w:rsid w:val="000631BD"/>
    <w:rsid w:val="00063F57"/>
    <w:rsid w:val="00064173"/>
    <w:rsid w:val="00064747"/>
    <w:rsid w:val="00064AD5"/>
    <w:rsid w:val="000655EF"/>
    <w:rsid w:val="000656CB"/>
    <w:rsid w:val="00065FBB"/>
    <w:rsid w:val="00070CDD"/>
    <w:rsid w:val="00072EDF"/>
    <w:rsid w:val="00073219"/>
    <w:rsid w:val="000737BB"/>
    <w:rsid w:val="00073C97"/>
    <w:rsid w:val="0007483B"/>
    <w:rsid w:val="000749CF"/>
    <w:rsid w:val="00075247"/>
    <w:rsid w:val="00075288"/>
    <w:rsid w:val="00075416"/>
    <w:rsid w:val="000756DF"/>
    <w:rsid w:val="00075E71"/>
    <w:rsid w:val="00076AB5"/>
    <w:rsid w:val="00076E9F"/>
    <w:rsid w:val="00077B8D"/>
    <w:rsid w:val="00081C37"/>
    <w:rsid w:val="00083024"/>
    <w:rsid w:val="000832CF"/>
    <w:rsid w:val="00083826"/>
    <w:rsid w:val="00083842"/>
    <w:rsid w:val="000843D9"/>
    <w:rsid w:val="00084F0C"/>
    <w:rsid w:val="00084F5E"/>
    <w:rsid w:val="00085DF3"/>
    <w:rsid w:val="00086B96"/>
    <w:rsid w:val="0008725F"/>
    <w:rsid w:val="00087B2D"/>
    <w:rsid w:val="00091874"/>
    <w:rsid w:val="000918C5"/>
    <w:rsid w:val="00093E22"/>
    <w:rsid w:val="000945D5"/>
    <w:rsid w:val="00094829"/>
    <w:rsid w:val="00095345"/>
    <w:rsid w:val="000954A7"/>
    <w:rsid w:val="000968E3"/>
    <w:rsid w:val="0009715D"/>
    <w:rsid w:val="000973B5"/>
    <w:rsid w:val="0009762D"/>
    <w:rsid w:val="00097964"/>
    <w:rsid w:val="00097992"/>
    <w:rsid w:val="00097A89"/>
    <w:rsid w:val="00097FD1"/>
    <w:rsid w:val="000A0593"/>
    <w:rsid w:val="000A10EB"/>
    <w:rsid w:val="000A171A"/>
    <w:rsid w:val="000A2D64"/>
    <w:rsid w:val="000A3769"/>
    <w:rsid w:val="000A3771"/>
    <w:rsid w:val="000A37C0"/>
    <w:rsid w:val="000A394F"/>
    <w:rsid w:val="000A3BA0"/>
    <w:rsid w:val="000A3CD7"/>
    <w:rsid w:val="000A4C5A"/>
    <w:rsid w:val="000A507D"/>
    <w:rsid w:val="000A689E"/>
    <w:rsid w:val="000A6CBD"/>
    <w:rsid w:val="000A6DE5"/>
    <w:rsid w:val="000A74AF"/>
    <w:rsid w:val="000B13E4"/>
    <w:rsid w:val="000B14DA"/>
    <w:rsid w:val="000B1D27"/>
    <w:rsid w:val="000B30CA"/>
    <w:rsid w:val="000B3180"/>
    <w:rsid w:val="000B34D0"/>
    <w:rsid w:val="000B48A6"/>
    <w:rsid w:val="000B4B4A"/>
    <w:rsid w:val="000B5774"/>
    <w:rsid w:val="000B5F7E"/>
    <w:rsid w:val="000B7355"/>
    <w:rsid w:val="000B78CC"/>
    <w:rsid w:val="000C00E1"/>
    <w:rsid w:val="000C01DA"/>
    <w:rsid w:val="000C11FF"/>
    <w:rsid w:val="000C19B1"/>
    <w:rsid w:val="000C1EC8"/>
    <w:rsid w:val="000C365C"/>
    <w:rsid w:val="000C42DD"/>
    <w:rsid w:val="000C4970"/>
    <w:rsid w:val="000C4E93"/>
    <w:rsid w:val="000C5738"/>
    <w:rsid w:val="000C608F"/>
    <w:rsid w:val="000C6CBB"/>
    <w:rsid w:val="000C6D76"/>
    <w:rsid w:val="000C6E31"/>
    <w:rsid w:val="000C7168"/>
    <w:rsid w:val="000C7854"/>
    <w:rsid w:val="000D0344"/>
    <w:rsid w:val="000D0CFF"/>
    <w:rsid w:val="000D2368"/>
    <w:rsid w:val="000D25FA"/>
    <w:rsid w:val="000D3B23"/>
    <w:rsid w:val="000D40F4"/>
    <w:rsid w:val="000D468C"/>
    <w:rsid w:val="000D4C54"/>
    <w:rsid w:val="000D4DEC"/>
    <w:rsid w:val="000D5EC9"/>
    <w:rsid w:val="000D65B0"/>
    <w:rsid w:val="000D6C3C"/>
    <w:rsid w:val="000D771C"/>
    <w:rsid w:val="000E02F8"/>
    <w:rsid w:val="000E0583"/>
    <w:rsid w:val="000E13B9"/>
    <w:rsid w:val="000E13C9"/>
    <w:rsid w:val="000E1A1F"/>
    <w:rsid w:val="000E301C"/>
    <w:rsid w:val="000E30FC"/>
    <w:rsid w:val="000E3370"/>
    <w:rsid w:val="000E33C3"/>
    <w:rsid w:val="000E3DE0"/>
    <w:rsid w:val="000E4329"/>
    <w:rsid w:val="000E4678"/>
    <w:rsid w:val="000E4835"/>
    <w:rsid w:val="000E5361"/>
    <w:rsid w:val="000E558F"/>
    <w:rsid w:val="000E5598"/>
    <w:rsid w:val="000E6ED2"/>
    <w:rsid w:val="000E6EF7"/>
    <w:rsid w:val="000E7C81"/>
    <w:rsid w:val="000E7D74"/>
    <w:rsid w:val="000F025B"/>
    <w:rsid w:val="000F1FC4"/>
    <w:rsid w:val="000F2828"/>
    <w:rsid w:val="000F37F3"/>
    <w:rsid w:val="000F446E"/>
    <w:rsid w:val="000F45B1"/>
    <w:rsid w:val="000F5047"/>
    <w:rsid w:val="000F5127"/>
    <w:rsid w:val="000F652C"/>
    <w:rsid w:val="000F6965"/>
    <w:rsid w:val="000F6BA8"/>
    <w:rsid w:val="000F6E6D"/>
    <w:rsid w:val="000F7A9D"/>
    <w:rsid w:val="000F7B91"/>
    <w:rsid w:val="00100151"/>
    <w:rsid w:val="00100609"/>
    <w:rsid w:val="00100BFE"/>
    <w:rsid w:val="00101C00"/>
    <w:rsid w:val="00101C0B"/>
    <w:rsid w:val="001024B9"/>
    <w:rsid w:val="001031A3"/>
    <w:rsid w:val="001053B5"/>
    <w:rsid w:val="00105F5E"/>
    <w:rsid w:val="0010634F"/>
    <w:rsid w:val="00107101"/>
    <w:rsid w:val="0010796D"/>
    <w:rsid w:val="00107EFF"/>
    <w:rsid w:val="00107FF6"/>
    <w:rsid w:val="00110504"/>
    <w:rsid w:val="00110973"/>
    <w:rsid w:val="00110CE9"/>
    <w:rsid w:val="001119E6"/>
    <w:rsid w:val="00112C1D"/>
    <w:rsid w:val="001133CF"/>
    <w:rsid w:val="00113571"/>
    <w:rsid w:val="0011376D"/>
    <w:rsid w:val="00114B82"/>
    <w:rsid w:val="00114EB0"/>
    <w:rsid w:val="0011516B"/>
    <w:rsid w:val="00115846"/>
    <w:rsid w:val="00115EFD"/>
    <w:rsid w:val="00116645"/>
    <w:rsid w:val="00117B42"/>
    <w:rsid w:val="00117E84"/>
    <w:rsid w:val="001208F9"/>
    <w:rsid w:val="001217E5"/>
    <w:rsid w:val="00121CA2"/>
    <w:rsid w:val="0012227B"/>
    <w:rsid w:val="00122747"/>
    <w:rsid w:val="001227E7"/>
    <w:rsid w:val="00123B73"/>
    <w:rsid w:val="001240DF"/>
    <w:rsid w:val="00125A22"/>
    <w:rsid w:val="00126164"/>
    <w:rsid w:val="00126539"/>
    <w:rsid w:val="00126BD7"/>
    <w:rsid w:val="00126BF7"/>
    <w:rsid w:val="001304B5"/>
    <w:rsid w:val="0013091C"/>
    <w:rsid w:val="00130C8A"/>
    <w:rsid w:val="0013129E"/>
    <w:rsid w:val="001312D1"/>
    <w:rsid w:val="0013156C"/>
    <w:rsid w:val="00131814"/>
    <w:rsid w:val="00131EA5"/>
    <w:rsid w:val="00132016"/>
    <w:rsid w:val="0013204A"/>
    <w:rsid w:val="00132625"/>
    <w:rsid w:val="00132C82"/>
    <w:rsid w:val="001332B2"/>
    <w:rsid w:val="001345F8"/>
    <w:rsid w:val="001354AC"/>
    <w:rsid w:val="00135B09"/>
    <w:rsid w:val="00135FA8"/>
    <w:rsid w:val="00137F38"/>
    <w:rsid w:val="00140232"/>
    <w:rsid w:val="001407B4"/>
    <w:rsid w:val="0014087A"/>
    <w:rsid w:val="00140BA1"/>
    <w:rsid w:val="00141333"/>
    <w:rsid w:val="00141DD6"/>
    <w:rsid w:val="0014268E"/>
    <w:rsid w:val="0014453A"/>
    <w:rsid w:val="00144A2A"/>
    <w:rsid w:val="00144AA6"/>
    <w:rsid w:val="001454FF"/>
    <w:rsid w:val="00145D25"/>
    <w:rsid w:val="0014638D"/>
    <w:rsid w:val="00147377"/>
    <w:rsid w:val="0015093A"/>
    <w:rsid w:val="00150C2D"/>
    <w:rsid w:val="00150FD5"/>
    <w:rsid w:val="00151343"/>
    <w:rsid w:val="00151EBD"/>
    <w:rsid w:val="00152608"/>
    <w:rsid w:val="001533E8"/>
    <w:rsid w:val="0015370B"/>
    <w:rsid w:val="00153B12"/>
    <w:rsid w:val="001551A2"/>
    <w:rsid w:val="0015526C"/>
    <w:rsid w:val="0015624E"/>
    <w:rsid w:val="00157372"/>
    <w:rsid w:val="00157476"/>
    <w:rsid w:val="00157C32"/>
    <w:rsid w:val="0016006A"/>
    <w:rsid w:val="00160316"/>
    <w:rsid w:val="0016044E"/>
    <w:rsid w:val="00160DF5"/>
    <w:rsid w:val="00161A99"/>
    <w:rsid w:val="00162553"/>
    <w:rsid w:val="0016357E"/>
    <w:rsid w:val="001636D5"/>
    <w:rsid w:val="00163C53"/>
    <w:rsid w:val="00163EEC"/>
    <w:rsid w:val="00164A27"/>
    <w:rsid w:val="00165014"/>
    <w:rsid w:val="00165476"/>
    <w:rsid w:val="001679FD"/>
    <w:rsid w:val="00167BCF"/>
    <w:rsid w:val="001707E5"/>
    <w:rsid w:val="001708BA"/>
    <w:rsid w:val="0017100B"/>
    <w:rsid w:val="00171F68"/>
    <w:rsid w:val="00172C8F"/>
    <w:rsid w:val="00173289"/>
    <w:rsid w:val="00174839"/>
    <w:rsid w:val="00174F24"/>
    <w:rsid w:val="00175BBF"/>
    <w:rsid w:val="001767FB"/>
    <w:rsid w:val="00177109"/>
    <w:rsid w:val="00177369"/>
    <w:rsid w:val="001775C4"/>
    <w:rsid w:val="001778DC"/>
    <w:rsid w:val="0017796B"/>
    <w:rsid w:val="00177ED9"/>
    <w:rsid w:val="0018017B"/>
    <w:rsid w:val="001806A5"/>
    <w:rsid w:val="001808D6"/>
    <w:rsid w:val="00180A03"/>
    <w:rsid w:val="00181069"/>
    <w:rsid w:val="00181321"/>
    <w:rsid w:val="00181A38"/>
    <w:rsid w:val="00181F06"/>
    <w:rsid w:val="00184483"/>
    <w:rsid w:val="00184EF7"/>
    <w:rsid w:val="001850F8"/>
    <w:rsid w:val="00185A40"/>
    <w:rsid w:val="001860A0"/>
    <w:rsid w:val="0019021A"/>
    <w:rsid w:val="001911E7"/>
    <w:rsid w:val="0019227A"/>
    <w:rsid w:val="00192BD4"/>
    <w:rsid w:val="0019363A"/>
    <w:rsid w:val="00194C8E"/>
    <w:rsid w:val="00195467"/>
    <w:rsid w:val="00195650"/>
    <w:rsid w:val="0019578A"/>
    <w:rsid w:val="00196F9E"/>
    <w:rsid w:val="0019772C"/>
    <w:rsid w:val="001977C8"/>
    <w:rsid w:val="00197C7B"/>
    <w:rsid w:val="001A05D2"/>
    <w:rsid w:val="001A1B88"/>
    <w:rsid w:val="001A1F92"/>
    <w:rsid w:val="001A2382"/>
    <w:rsid w:val="001A248B"/>
    <w:rsid w:val="001A3499"/>
    <w:rsid w:val="001A34F0"/>
    <w:rsid w:val="001A357D"/>
    <w:rsid w:val="001A372D"/>
    <w:rsid w:val="001A38C1"/>
    <w:rsid w:val="001A3F1E"/>
    <w:rsid w:val="001A4D74"/>
    <w:rsid w:val="001A68F4"/>
    <w:rsid w:val="001A6927"/>
    <w:rsid w:val="001A6CB0"/>
    <w:rsid w:val="001B1B55"/>
    <w:rsid w:val="001B1D9D"/>
    <w:rsid w:val="001B1FB4"/>
    <w:rsid w:val="001B2547"/>
    <w:rsid w:val="001B2FCB"/>
    <w:rsid w:val="001B3D7B"/>
    <w:rsid w:val="001B415E"/>
    <w:rsid w:val="001B511A"/>
    <w:rsid w:val="001B57B0"/>
    <w:rsid w:val="001B5B3A"/>
    <w:rsid w:val="001B5CA0"/>
    <w:rsid w:val="001B6380"/>
    <w:rsid w:val="001B6CDE"/>
    <w:rsid w:val="001B7CA3"/>
    <w:rsid w:val="001B7E63"/>
    <w:rsid w:val="001C0152"/>
    <w:rsid w:val="001C022C"/>
    <w:rsid w:val="001C111C"/>
    <w:rsid w:val="001C1982"/>
    <w:rsid w:val="001C1A77"/>
    <w:rsid w:val="001C1B19"/>
    <w:rsid w:val="001C2AB9"/>
    <w:rsid w:val="001C2DD3"/>
    <w:rsid w:val="001C3061"/>
    <w:rsid w:val="001C3974"/>
    <w:rsid w:val="001C4A8B"/>
    <w:rsid w:val="001C4F56"/>
    <w:rsid w:val="001C5378"/>
    <w:rsid w:val="001C5BDB"/>
    <w:rsid w:val="001C5F62"/>
    <w:rsid w:val="001C6466"/>
    <w:rsid w:val="001C64C9"/>
    <w:rsid w:val="001C6652"/>
    <w:rsid w:val="001C6FB6"/>
    <w:rsid w:val="001C7BFA"/>
    <w:rsid w:val="001D016C"/>
    <w:rsid w:val="001D0EB5"/>
    <w:rsid w:val="001D1563"/>
    <w:rsid w:val="001D1842"/>
    <w:rsid w:val="001D1EAA"/>
    <w:rsid w:val="001D1F62"/>
    <w:rsid w:val="001D2710"/>
    <w:rsid w:val="001D2965"/>
    <w:rsid w:val="001D3B49"/>
    <w:rsid w:val="001D3F05"/>
    <w:rsid w:val="001D49B1"/>
    <w:rsid w:val="001D4F3B"/>
    <w:rsid w:val="001D4F65"/>
    <w:rsid w:val="001D4FA8"/>
    <w:rsid w:val="001D504E"/>
    <w:rsid w:val="001D54FA"/>
    <w:rsid w:val="001D5E48"/>
    <w:rsid w:val="001D6F72"/>
    <w:rsid w:val="001D711B"/>
    <w:rsid w:val="001E0B07"/>
    <w:rsid w:val="001E0B57"/>
    <w:rsid w:val="001E0E99"/>
    <w:rsid w:val="001E1A4D"/>
    <w:rsid w:val="001E20B0"/>
    <w:rsid w:val="001E3038"/>
    <w:rsid w:val="001E35AF"/>
    <w:rsid w:val="001E3784"/>
    <w:rsid w:val="001E41F3"/>
    <w:rsid w:val="001E4AA3"/>
    <w:rsid w:val="001E50E2"/>
    <w:rsid w:val="001E51C6"/>
    <w:rsid w:val="001E5819"/>
    <w:rsid w:val="001E597A"/>
    <w:rsid w:val="001E59A5"/>
    <w:rsid w:val="001E6065"/>
    <w:rsid w:val="001E7450"/>
    <w:rsid w:val="001E7D40"/>
    <w:rsid w:val="001F0201"/>
    <w:rsid w:val="001F0CA1"/>
    <w:rsid w:val="001F0CAC"/>
    <w:rsid w:val="001F0FDD"/>
    <w:rsid w:val="001F14FB"/>
    <w:rsid w:val="001F1FDF"/>
    <w:rsid w:val="001F2538"/>
    <w:rsid w:val="001F2CFC"/>
    <w:rsid w:val="001F2D58"/>
    <w:rsid w:val="001F3187"/>
    <w:rsid w:val="001F3426"/>
    <w:rsid w:val="001F3BDF"/>
    <w:rsid w:val="001F3E7F"/>
    <w:rsid w:val="001F46A0"/>
    <w:rsid w:val="001F5963"/>
    <w:rsid w:val="001F5B17"/>
    <w:rsid w:val="001F5FD3"/>
    <w:rsid w:val="001F6117"/>
    <w:rsid w:val="001F6C57"/>
    <w:rsid w:val="001F7A97"/>
    <w:rsid w:val="001F7C12"/>
    <w:rsid w:val="00200340"/>
    <w:rsid w:val="002010F1"/>
    <w:rsid w:val="0020116F"/>
    <w:rsid w:val="0020138F"/>
    <w:rsid w:val="00202188"/>
    <w:rsid w:val="002023A8"/>
    <w:rsid w:val="002023FE"/>
    <w:rsid w:val="002032D7"/>
    <w:rsid w:val="00203812"/>
    <w:rsid w:val="002042A1"/>
    <w:rsid w:val="0020587A"/>
    <w:rsid w:val="00205B9C"/>
    <w:rsid w:val="00205DAE"/>
    <w:rsid w:val="00206268"/>
    <w:rsid w:val="00206464"/>
    <w:rsid w:val="002066A2"/>
    <w:rsid w:val="00207048"/>
    <w:rsid w:val="00207793"/>
    <w:rsid w:val="002107B2"/>
    <w:rsid w:val="0021160E"/>
    <w:rsid w:val="00211F5A"/>
    <w:rsid w:val="002121F3"/>
    <w:rsid w:val="0021236B"/>
    <w:rsid w:val="00212651"/>
    <w:rsid w:val="00212A90"/>
    <w:rsid w:val="0021348E"/>
    <w:rsid w:val="0021399B"/>
    <w:rsid w:val="00213E83"/>
    <w:rsid w:val="002144D0"/>
    <w:rsid w:val="00214991"/>
    <w:rsid w:val="00214F07"/>
    <w:rsid w:val="0021544D"/>
    <w:rsid w:val="00216492"/>
    <w:rsid w:val="0021705A"/>
    <w:rsid w:val="00220898"/>
    <w:rsid w:val="002214AD"/>
    <w:rsid w:val="0022182B"/>
    <w:rsid w:val="00222B28"/>
    <w:rsid w:val="00223223"/>
    <w:rsid w:val="002232D0"/>
    <w:rsid w:val="00223971"/>
    <w:rsid w:val="002239BF"/>
    <w:rsid w:val="0022418F"/>
    <w:rsid w:val="002247B8"/>
    <w:rsid w:val="0022499C"/>
    <w:rsid w:val="00224B6C"/>
    <w:rsid w:val="00225BF4"/>
    <w:rsid w:val="00225FFD"/>
    <w:rsid w:val="002261DC"/>
    <w:rsid w:val="002263AA"/>
    <w:rsid w:val="00226AA2"/>
    <w:rsid w:val="00226AF5"/>
    <w:rsid w:val="00226B47"/>
    <w:rsid w:val="0022750B"/>
    <w:rsid w:val="0022778E"/>
    <w:rsid w:val="002277A5"/>
    <w:rsid w:val="002278E5"/>
    <w:rsid w:val="002313BF"/>
    <w:rsid w:val="00231E54"/>
    <w:rsid w:val="002321E8"/>
    <w:rsid w:val="002322F7"/>
    <w:rsid w:val="002323C1"/>
    <w:rsid w:val="0023298E"/>
    <w:rsid w:val="00232E93"/>
    <w:rsid w:val="0023360F"/>
    <w:rsid w:val="002337AF"/>
    <w:rsid w:val="00233800"/>
    <w:rsid w:val="00234668"/>
    <w:rsid w:val="00234717"/>
    <w:rsid w:val="00234F69"/>
    <w:rsid w:val="00234FE5"/>
    <w:rsid w:val="00235251"/>
    <w:rsid w:val="00235B4C"/>
    <w:rsid w:val="00235E6C"/>
    <w:rsid w:val="00236705"/>
    <w:rsid w:val="0023683D"/>
    <w:rsid w:val="002376A3"/>
    <w:rsid w:val="002379A1"/>
    <w:rsid w:val="00237E27"/>
    <w:rsid w:val="00241AD4"/>
    <w:rsid w:val="00241E12"/>
    <w:rsid w:val="00241F88"/>
    <w:rsid w:val="002420C3"/>
    <w:rsid w:val="00242FDE"/>
    <w:rsid w:val="0024335F"/>
    <w:rsid w:val="00243BC1"/>
    <w:rsid w:val="00243EDB"/>
    <w:rsid w:val="00244332"/>
    <w:rsid w:val="002446E2"/>
    <w:rsid w:val="00244F2E"/>
    <w:rsid w:val="00245042"/>
    <w:rsid w:val="00245B23"/>
    <w:rsid w:val="002466D7"/>
    <w:rsid w:val="00246DD6"/>
    <w:rsid w:val="00246DE8"/>
    <w:rsid w:val="0025022A"/>
    <w:rsid w:val="00250854"/>
    <w:rsid w:val="00251F28"/>
    <w:rsid w:val="0025228F"/>
    <w:rsid w:val="002530BE"/>
    <w:rsid w:val="00253472"/>
    <w:rsid w:val="0025376F"/>
    <w:rsid w:val="002537B4"/>
    <w:rsid w:val="00254EF8"/>
    <w:rsid w:val="00256CEC"/>
    <w:rsid w:val="00257195"/>
    <w:rsid w:val="002578D8"/>
    <w:rsid w:val="00257CA6"/>
    <w:rsid w:val="002608B8"/>
    <w:rsid w:val="00260CD6"/>
    <w:rsid w:val="002613A5"/>
    <w:rsid w:val="00264BB4"/>
    <w:rsid w:val="00265BE2"/>
    <w:rsid w:val="00266124"/>
    <w:rsid w:val="00266908"/>
    <w:rsid w:val="00267881"/>
    <w:rsid w:val="002705A9"/>
    <w:rsid w:val="00270A15"/>
    <w:rsid w:val="00270E95"/>
    <w:rsid w:val="002712E3"/>
    <w:rsid w:val="002712F2"/>
    <w:rsid w:val="00271B79"/>
    <w:rsid w:val="002723F2"/>
    <w:rsid w:val="002725C1"/>
    <w:rsid w:val="00273821"/>
    <w:rsid w:val="002739C0"/>
    <w:rsid w:val="00273FC1"/>
    <w:rsid w:val="00274E67"/>
    <w:rsid w:val="00274F45"/>
    <w:rsid w:val="00275D12"/>
    <w:rsid w:val="0027612D"/>
    <w:rsid w:val="00276CD2"/>
    <w:rsid w:val="00277A1E"/>
    <w:rsid w:val="002804B6"/>
    <w:rsid w:val="0028062F"/>
    <w:rsid w:val="002808AD"/>
    <w:rsid w:val="002809AF"/>
    <w:rsid w:val="00280F47"/>
    <w:rsid w:val="00280FEC"/>
    <w:rsid w:val="0028135F"/>
    <w:rsid w:val="00281EB0"/>
    <w:rsid w:val="00282210"/>
    <w:rsid w:val="0028456D"/>
    <w:rsid w:val="00285749"/>
    <w:rsid w:val="0028675B"/>
    <w:rsid w:val="00290637"/>
    <w:rsid w:val="0029190E"/>
    <w:rsid w:val="00292119"/>
    <w:rsid w:val="002928C7"/>
    <w:rsid w:val="00292EAA"/>
    <w:rsid w:val="002930B6"/>
    <w:rsid w:val="002931E2"/>
    <w:rsid w:val="002934AE"/>
    <w:rsid w:val="00293D64"/>
    <w:rsid w:val="00293D85"/>
    <w:rsid w:val="00293F61"/>
    <w:rsid w:val="002952E2"/>
    <w:rsid w:val="00295352"/>
    <w:rsid w:val="0029554B"/>
    <w:rsid w:val="0029573B"/>
    <w:rsid w:val="002959FF"/>
    <w:rsid w:val="00295C05"/>
    <w:rsid w:val="00295D94"/>
    <w:rsid w:val="002962CA"/>
    <w:rsid w:val="00296F73"/>
    <w:rsid w:val="002A013F"/>
    <w:rsid w:val="002A1C30"/>
    <w:rsid w:val="002A1F09"/>
    <w:rsid w:val="002A3934"/>
    <w:rsid w:val="002A47DA"/>
    <w:rsid w:val="002A5BA6"/>
    <w:rsid w:val="002A5C11"/>
    <w:rsid w:val="002A622D"/>
    <w:rsid w:val="002A6FBE"/>
    <w:rsid w:val="002B0D46"/>
    <w:rsid w:val="002B14A9"/>
    <w:rsid w:val="002B1613"/>
    <w:rsid w:val="002B1C9E"/>
    <w:rsid w:val="002B1DFE"/>
    <w:rsid w:val="002B1E85"/>
    <w:rsid w:val="002B211C"/>
    <w:rsid w:val="002B2C2A"/>
    <w:rsid w:val="002B2CF5"/>
    <w:rsid w:val="002B2DF4"/>
    <w:rsid w:val="002B339D"/>
    <w:rsid w:val="002B3C33"/>
    <w:rsid w:val="002B4411"/>
    <w:rsid w:val="002B478C"/>
    <w:rsid w:val="002B4A9F"/>
    <w:rsid w:val="002B4EBC"/>
    <w:rsid w:val="002B565A"/>
    <w:rsid w:val="002B59FE"/>
    <w:rsid w:val="002B5F30"/>
    <w:rsid w:val="002B689A"/>
    <w:rsid w:val="002B6A03"/>
    <w:rsid w:val="002B6E3C"/>
    <w:rsid w:val="002B7766"/>
    <w:rsid w:val="002B78A0"/>
    <w:rsid w:val="002C0977"/>
    <w:rsid w:val="002C24E5"/>
    <w:rsid w:val="002C28CD"/>
    <w:rsid w:val="002C2983"/>
    <w:rsid w:val="002C2D8A"/>
    <w:rsid w:val="002C3F9C"/>
    <w:rsid w:val="002C4BB7"/>
    <w:rsid w:val="002C4E8D"/>
    <w:rsid w:val="002C4F8F"/>
    <w:rsid w:val="002C5643"/>
    <w:rsid w:val="002C5758"/>
    <w:rsid w:val="002C57DE"/>
    <w:rsid w:val="002C5BCD"/>
    <w:rsid w:val="002C63B6"/>
    <w:rsid w:val="002C68C7"/>
    <w:rsid w:val="002C7216"/>
    <w:rsid w:val="002C73CF"/>
    <w:rsid w:val="002C7B02"/>
    <w:rsid w:val="002D021C"/>
    <w:rsid w:val="002D0876"/>
    <w:rsid w:val="002D1362"/>
    <w:rsid w:val="002D13C3"/>
    <w:rsid w:val="002D1D19"/>
    <w:rsid w:val="002D2931"/>
    <w:rsid w:val="002D32AD"/>
    <w:rsid w:val="002D3445"/>
    <w:rsid w:val="002D3F6E"/>
    <w:rsid w:val="002D4141"/>
    <w:rsid w:val="002D4229"/>
    <w:rsid w:val="002D4826"/>
    <w:rsid w:val="002D4B06"/>
    <w:rsid w:val="002D4DCF"/>
    <w:rsid w:val="002D5395"/>
    <w:rsid w:val="002D56AA"/>
    <w:rsid w:val="002D71C5"/>
    <w:rsid w:val="002D721E"/>
    <w:rsid w:val="002D756C"/>
    <w:rsid w:val="002D7C4B"/>
    <w:rsid w:val="002E0436"/>
    <w:rsid w:val="002E068A"/>
    <w:rsid w:val="002E0B07"/>
    <w:rsid w:val="002E0C2F"/>
    <w:rsid w:val="002E0E6D"/>
    <w:rsid w:val="002E16EB"/>
    <w:rsid w:val="002E179E"/>
    <w:rsid w:val="002E1888"/>
    <w:rsid w:val="002E2184"/>
    <w:rsid w:val="002E2759"/>
    <w:rsid w:val="002E2BB5"/>
    <w:rsid w:val="002E2C3E"/>
    <w:rsid w:val="002E2FB3"/>
    <w:rsid w:val="002E3627"/>
    <w:rsid w:val="002E3A77"/>
    <w:rsid w:val="002E3C10"/>
    <w:rsid w:val="002E3EF6"/>
    <w:rsid w:val="002E4216"/>
    <w:rsid w:val="002E4C5F"/>
    <w:rsid w:val="002E5A45"/>
    <w:rsid w:val="002E5AA2"/>
    <w:rsid w:val="002E5E1A"/>
    <w:rsid w:val="002E6CBF"/>
    <w:rsid w:val="002E7040"/>
    <w:rsid w:val="002E74B9"/>
    <w:rsid w:val="002E7DB1"/>
    <w:rsid w:val="002E7EB6"/>
    <w:rsid w:val="002F03BC"/>
    <w:rsid w:val="002F069E"/>
    <w:rsid w:val="002F1E63"/>
    <w:rsid w:val="002F26BE"/>
    <w:rsid w:val="002F3133"/>
    <w:rsid w:val="002F36F9"/>
    <w:rsid w:val="002F4309"/>
    <w:rsid w:val="002F4657"/>
    <w:rsid w:val="002F55B2"/>
    <w:rsid w:val="002F64AD"/>
    <w:rsid w:val="002F6A6C"/>
    <w:rsid w:val="002F6B54"/>
    <w:rsid w:val="002F7338"/>
    <w:rsid w:val="002F7577"/>
    <w:rsid w:val="002F7A88"/>
    <w:rsid w:val="002F7E6F"/>
    <w:rsid w:val="003001D0"/>
    <w:rsid w:val="003016F7"/>
    <w:rsid w:val="00302459"/>
    <w:rsid w:val="003028B2"/>
    <w:rsid w:val="00303421"/>
    <w:rsid w:val="00303BAB"/>
    <w:rsid w:val="00303DCF"/>
    <w:rsid w:val="003045A8"/>
    <w:rsid w:val="003045EA"/>
    <w:rsid w:val="00304CC8"/>
    <w:rsid w:val="00304E93"/>
    <w:rsid w:val="003055B2"/>
    <w:rsid w:val="00305706"/>
    <w:rsid w:val="00305BD4"/>
    <w:rsid w:val="00305EE5"/>
    <w:rsid w:val="0030645C"/>
    <w:rsid w:val="0030696B"/>
    <w:rsid w:val="003079D9"/>
    <w:rsid w:val="00310545"/>
    <w:rsid w:val="00310AAF"/>
    <w:rsid w:val="00310F20"/>
    <w:rsid w:val="0031179C"/>
    <w:rsid w:val="00312399"/>
    <w:rsid w:val="00312496"/>
    <w:rsid w:val="00312856"/>
    <w:rsid w:val="0031413C"/>
    <w:rsid w:val="00314202"/>
    <w:rsid w:val="00314CAB"/>
    <w:rsid w:val="00315010"/>
    <w:rsid w:val="0031543D"/>
    <w:rsid w:val="00315F2F"/>
    <w:rsid w:val="00316AEC"/>
    <w:rsid w:val="00316D12"/>
    <w:rsid w:val="00316D4A"/>
    <w:rsid w:val="003205DA"/>
    <w:rsid w:val="003211BD"/>
    <w:rsid w:val="0032143F"/>
    <w:rsid w:val="00321BE9"/>
    <w:rsid w:val="0032271A"/>
    <w:rsid w:val="00322BF9"/>
    <w:rsid w:val="0032378D"/>
    <w:rsid w:val="0032381D"/>
    <w:rsid w:val="00323843"/>
    <w:rsid w:val="00324E7A"/>
    <w:rsid w:val="003256A4"/>
    <w:rsid w:val="00325769"/>
    <w:rsid w:val="00325B85"/>
    <w:rsid w:val="00326166"/>
    <w:rsid w:val="003261D6"/>
    <w:rsid w:val="00326C1A"/>
    <w:rsid w:val="0032759A"/>
    <w:rsid w:val="003278C2"/>
    <w:rsid w:val="00327C4D"/>
    <w:rsid w:val="00327C80"/>
    <w:rsid w:val="0033143D"/>
    <w:rsid w:val="00331B6E"/>
    <w:rsid w:val="00331D74"/>
    <w:rsid w:val="00332052"/>
    <w:rsid w:val="00332090"/>
    <w:rsid w:val="00332B0C"/>
    <w:rsid w:val="003332CF"/>
    <w:rsid w:val="003333AC"/>
    <w:rsid w:val="00333952"/>
    <w:rsid w:val="00333B90"/>
    <w:rsid w:val="003344EE"/>
    <w:rsid w:val="00334763"/>
    <w:rsid w:val="00334BBB"/>
    <w:rsid w:val="00334C9C"/>
    <w:rsid w:val="00335254"/>
    <w:rsid w:val="00336954"/>
    <w:rsid w:val="003371C6"/>
    <w:rsid w:val="003372C8"/>
    <w:rsid w:val="00340465"/>
    <w:rsid w:val="00340810"/>
    <w:rsid w:val="00340FC5"/>
    <w:rsid w:val="00341115"/>
    <w:rsid w:val="00342A3B"/>
    <w:rsid w:val="00342CF6"/>
    <w:rsid w:val="00342E26"/>
    <w:rsid w:val="003436A3"/>
    <w:rsid w:val="0034371A"/>
    <w:rsid w:val="00343FB8"/>
    <w:rsid w:val="003452B6"/>
    <w:rsid w:val="003453D6"/>
    <w:rsid w:val="00345E18"/>
    <w:rsid w:val="00346193"/>
    <w:rsid w:val="0034692C"/>
    <w:rsid w:val="00346A2D"/>
    <w:rsid w:val="00347361"/>
    <w:rsid w:val="0034795F"/>
    <w:rsid w:val="00347FB6"/>
    <w:rsid w:val="0035052F"/>
    <w:rsid w:val="003507CC"/>
    <w:rsid w:val="00350B1A"/>
    <w:rsid w:val="003513D9"/>
    <w:rsid w:val="00351711"/>
    <w:rsid w:val="003518BC"/>
    <w:rsid w:val="00351B7B"/>
    <w:rsid w:val="00351BCD"/>
    <w:rsid w:val="003527B1"/>
    <w:rsid w:val="00352A6B"/>
    <w:rsid w:val="0035378A"/>
    <w:rsid w:val="00353A10"/>
    <w:rsid w:val="0035574B"/>
    <w:rsid w:val="00355891"/>
    <w:rsid w:val="003558AE"/>
    <w:rsid w:val="00355E3A"/>
    <w:rsid w:val="00355E72"/>
    <w:rsid w:val="00355F97"/>
    <w:rsid w:val="003561A9"/>
    <w:rsid w:val="003578BF"/>
    <w:rsid w:val="00357A1A"/>
    <w:rsid w:val="00357C32"/>
    <w:rsid w:val="00357D11"/>
    <w:rsid w:val="003600E2"/>
    <w:rsid w:val="00360636"/>
    <w:rsid w:val="00360667"/>
    <w:rsid w:val="003616A4"/>
    <w:rsid w:val="00361B6C"/>
    <w:rsid w:val="00361D36"/>
    <w:rsid w:val="003621A3"/>
    <w:rsid w:val="00363B87"/>
    <w:rsid w:val="00363FF1"/>
    <w:rsid w:val="003643D7"/>
    <w:rsid w:val="0036647F"/>
    <w:rsid w:val="00366BFC"/>
    <w:rsid w:val="00366DCB"/>
    <w:rsid w:val="00366FA1"/>
    <w:rsid w:val="00367757"/>
    <w:rsid w:val="0037004C"/>
    <w:rsid w:val="003703CB"/>
    <w:rsid w:val="0037119B"/>
    <w:rsid w:val="003716D6"/>
    <w:rsid w:val="00371EED"/>
    <w:rsid w:val="00371F70"/>
    <w:rsid w:val="00371FC4"/>
    <w:rsid w:val="00372A7D"/>
    <w:rsid w:val="003737B1"/>
    <w:rsid w:val="00373844"/>
    <w:rsid w:val="00373849"/>
    <w:rsid w:val="003739D3"/>
    <w:rsid w:val="00373A1E"/>
    <w:rsid w:val="00373E10"/>
    <w:rsid w:val="00373F01"/>
    <w:rsid w:val="0037427C"/>
    <w:rsid w:val="00374C60"/>
    <w:rsid w:val="00376F60"/>
    <w:rsid w:val="00377388"/>
    <w:rsid w:val="00377B86"/>
    <w:rsid w:val="00380B47"/>
    <w:rsid w:val="00380EBB"/>
    <w:rsid w:val="00381692"/>
    <w:rsid w:val="003819DC"/>
    <w:rsid w:val="00381C0D"/>
    <w:rsid w:val="00381F6C"/>
    <w:rsid w:val="003824C0"/>
    <w:rsid w:val="00382B41"/>
    <w:rsid w:val="00384193"/>
    <w:rsid w:val="00384EED"/>
    <w:rsid w:val="003852F4"/>
    <w:rsid w:val="003862C3"/>
    <w:rsid w:val="00386438"/>
    <w:rsid w:val="00386542"/>
    <w:rsid w:val="00387985"/>
    <w:rsid w:val="00387C82"/>
    <w:rsid w:val="00387FB9"/>
    <w:rsid w:val="00390EDA"/>
    <w:rsid w:val="00391BE3"/>
    <w:rsid w:val="00391DA1"/>
    <w:rsid w:val="003923AD"/>
    <w:rsid w:val="0039294E"/>
    <w:rsid w:val="00393AB1"/>
    <w:rsid w:val="00393C91"/>
    <w:rsid w:val="00393FA3"/>
    <w:rsid w:val="0039412B"/>
    <w:rsid w:val="00394AAE"/>
    <w:rsid w:val="00394CE1"/>
    <w:rsid w:val="00394CF5"/>
    <w:rsid w:val="003950A1"/>
    <w:rsid w:val="00395878"/>
    <w:rsid w:val="0039604D"/>
    <w:rsid w:val="00396450"/>
    <w:rsid w:val="003973A6"/>
    <w:rsid w:val="003A0CE5"/>
    <w:rsid w:val="003A2E9C"/>
    <w:rsid w:val="003A38B6"/>
    <w:rsid w:val="003A41E4"/>
    <w:rsid w:val="003A4DDD"/>
    <w:rsid w:val="003A4FE1"/>
    <w:rsid w:val="003A51F5"/>
    <w:rsid w:val="003A557A"/>
    <w:rsid w:val="003A6843"/>
    <w:rsid w:val="003A6D6C"/>
    <w:rsid w:val="003A6E7C"/>
    <w:rsid w:val="003A7579"/>
    <w:rsid w:val="003A7595"/>
    <w:rsid w:val="003A766C"/>
    <w:rsid w:val="003A7EBB"/>
    <w:rsid w:val="003B02E9"/>
    <w:rsid w:val="003B0D53"/>
    <w:rsid w:val="003B1F25"/>
    <w:rsid w:val="003B23D1"/>
    <w:rsid w:val="003B3117"/>
    <w:rsid w:val="003B3CF4"/>
    <w:rsid w:val="003B4ACE"/>
    <w:rsid w:val="003B5535"/>
    <w:rsid w:val="003B5800"/>
    <w:rsid w:val="003B7C7F"/>
    <w:rsid w:val="003C0145"/>
    <w:rsid w:val="003C1312"/>
    <w:rsid w:val="003C1656"/>
    <w:rsid w:val="003C2494"/>
    <w:rsid w:val="003C3310"/>
    <w:rsid w:val="003C41E3"/>
    <w:rsid w:val="003C4C53"/>
    <w:rsid w:val="003C5D71"/>
    <w:rsid w:val="003C6D51"/>
    <w:rsid w:val="003C6F50"/>
    <w:rsid w:val="003C7216"/>
    <w:rsid w:val="003D00F3"/>
    <w:rsid w:val="003D0101"/>
    <w:rsid w:val="003D0F1F"/>
    <w:rsid w:val="003D124E"/>
    <w:rsid w:val="003D16D8"/>
    <w:rsid w:val="003D17A2"/>
    <w:rsid w:val="003D1A37"/>
    <w:rsid w:val="003D1AB8"/>
    <w:rsid w:val="003D2AE2"/>
    <w:rsid w:val="003D49D1"/>
    <w:rsid w:val="003D4B4C"/>
    <w:rsid w:val="003D4CBF"/>
    <w:rsid w:val="003D527E"/>
    <w:rsid w:val="003D567F"/>
    <w:rsid w:val="003D5DCB"/>
    <w:rsid w:val="003D6692"/>
    <w:rsid w:val="003D67FD"/>
    <w:rsid w:val="003D6F36"/>
    <w:rsid w:val="003D756D"/>
    <w:rsid w:val="003E0E02"/>
    <w:rsid w:val="003E0E80"/>
    <w:rsid w:val="003E1FF1"/>
    <w:rsid w:val="003E2447"/>
    <w:rsid w:val="003E312F"/>
    <w:rsid w:val="003E325A"/>
    <w:rsid w:val="003E331D"/>
    <w:rsid w:val="003E360A"/>
    <w:rsid w:val="003E3ABC"/>
    <w:rsid w:val="003E47BE"/>
    <w:rsid w:val="003E48F3"/>
    <w:rsid w:val="003E4F0B"/>
    <w:rsid w:val="003E52CE"/>
    <w:rsid w:val="003E569B"/>
    <w:rsid w:val="003E576C"/>
    <w:rsid w:val="003E5AA5"/>
    <w:rsid w:val="003E5B6A"/>
    <w:rsid w:val="003E5D61"/>
    <w:rsid w:val="003E61D1"/>
    <w:rsid w:val="003E6759"/>
    <w:rsid w:val="003E6843"/>
    <w:rsid w:val="003E69F6"/>
    <w:rsid w:val="003E6C2A"/>
    <w:rsid w:val="003E6F04"/>
    <w:rsid w:val="003E71D0"/>
    <w:rsid w:val="003E74BC"/>
    <w:rsid w:val="003E7F9C"/>
    <w:rsid w:val="003F06BD"/>
    <w:rsid w:val="003F0B3B"/>
    <w:rsid w:val="003F1A72"/>
    <w:rsid w:val="003F1DA4"/>
    <w:rsid w:val="003F1F7A"/>
    <w:rsid w:val="003F21A6"/>
    <w:rsid w:val="003F2306"/>
    <w:rsid w:val="003F27D5"/>
    <w:rsid w:val="003F2910"/>
    <w:rsid w:val="003F2930"/>
    <w:rsid w:val="003F3987"/>
    <w:rsid w:val="003F3F4E"/>
    <w:rsid w:val="003F400E"/>
    <w:rsid w:val="003F5304"/>
    <w:rsid w:val="003F5516"/>
    <w:rsid w:val="003F611F"/>
    <w:rsid w:val="003F6A59"/>
    <w:rsid w:val="00401CD7"/>
    <w:rsid w:val="00403D8A"/>
    <w:rsid w:val="00404196"/>
    <w:rsid w:val="00404588"/>
    <w:rsid w:val="004058F4"/>
    <w:rsid w:val="004066DB"/>
    <w:rsid w:val="00406C8B"/>
    <w:rsid w:val="0040734E"/>
    <w:rsid w:val="00407AFD"/>
    <w:rsid w:val="00407F9F"/>
    <w:rsid w:val="00410959"/>
    <w:rsid w:val="00410D6A"/>
    <w:rsid w:val="00410F7C"/>
    <w:rsid w:val="004114E2"/>
    <w:rsid w:val="00412177"/>
    <w:rsid w:val="004122AC"/>
    <w:rsid w:val="004129D1"/>
    <w:rsid w:val="004131D9"/>
    <w:rsid w:val="00413344"/>
    <w:rsid w:val="0041390E"/>
    <w:rsid w:val="00413B10"/>
    <w:rsid w:val="00414168"/>
    <w:rsid w:val="00414BB3"/>
    <w:rsid w:val="00415388"/>
    <w:rsid w:val="00415963"/>
    <w:rsid w:val="00415BB5"/>
    <w:rsid w:val="0041669D"/>
    <w:rsid w:val="00416961"/>
    <w:rsid w:val="00416AC5"/>
    <w:rsid w:val="00417920"/>
    <w:rsid w:val="004201F7"/>
    <w:rsid w:val="00421EAB"/>
    <w:rsid w:val="0042284C"/>
    <w:rsid w:val="00423630"/>
    <w:rsid w:val="00423F90"/>
    <w:rsid w:val="00425B62"/>
    <w:rsid w:val="00425FD9"/>
    <w:rsid w:val="00427344"/>
    <w:rsid w:val="0042735E"/>
    <w:rsid w:val="00430329"/>
    <w:rsid w:val="00430B61"/>
    <w:rsid w:val="004326DC"/>
    <w:rsid w:val="00433AC7"/>
    <w:rsid w:val="00433E63"/>
    <w:rsid w:val="00433F59"/>
    <w:rsid w:val="004349D8"/>
    <w:rsid w:val="00434BE2"/>
    <w:rsid w:val="00435645"/>
    <w:rsid w:val="00435C19"/>
    <w:rsid w:val="00435C42"/>
    <w:rsid w:val="00437000"/>
    <w:rsid w:val="00437A99"/>
    <w:rsid w:val="004402EE"/>
    <w:rsid w:val="00441725"/>
    <w:rsid w:val="004428D3"/>
    <w:rsid w:val="0044320A"/>
    <w:rsid w:val="004437C4"/>
    <w:rsid w:val="00444215"/>
    <w:rsid w:val="00444983"/>
    <w:rsid w:val="00444F8C"/>
    <w:rsid w:val="004453C9"/>
    <w:rsid w:val="00445A1C"/>
    <w:rsid w:val="0044674B"/>
    <w:rsid w:val="00446771"/>
    <w:rsid w:val="00447059"/>
    <w:rsid w:val="00452FFE"/>
    <w:rsid w:val="004532A9"/>
    <w:rsid w:val="00453767"/>
    <w:rsid w:val="00453897"/>
    <w:rsid w:val="00453914"/>
    <w:rsid w:val="00454B84"/>
    <w:rsid w:val="004555BE"/>
    <w:rsid w:val="00455F90"/>
    <w:rsid w:val="004567A8"/>
    <w:rsid w:val="004567D7"/>
    <w:rsid w:val="00456830"/>
    <w:rsid w:val="00456EEC"/>
    <w:rsid w:val="00456EF9"/>
    <w:rsid w:val="00456FB2"/>
    <w:rsid w:val="00457E35"/>
    <w:rsid w:val="0046021A"/>
    <w:rsid w:val="0046049E"/>
    <w:rsid w:val="0046072B"/>
    <w:rsid w:val="004607BA"/>
    <w:rsid w:val="00460DFE"/>
    <w:rsid w:val="00462304"/>
    <w:rsid w:val="0046290F"/>
    <w:rsid w:val="0046296C"/>
    <w:rsid w:val="004637B6"/>
    <w:rsid w:val="00463C6E"/>
    <w:rsid w:val="00463FDB"/>
    <w:rsid w:val="0046444A"/>
    <w:rsid w:val="004647DB"/>
    <w:rsid w:val="00464E96"/>
    <w:rsid w:val="00464F75"/>
    <w:rsid w:val="004667D7"/>
    <w:rsid w:val="004669C0"/>
    <w:rsid w:val="00466A5F"/>
    <w:rsid w:val="00466AD4"/>
    <w:rsid w:val="00466B68"/>
    <w:rsid w:val="00466F57"/>
    <w:rsid w:val="00467069"/>
    <w:rsid w:val="00467458"/>
    <w:rsid w:val="004678D4"/>
    <w:rsid w:val="00470593"/>
    <w:rsid w:val="0047197D"/>
    <w:rsid w:val="00471B85"/>
    <w:rsid w:val="00471C06"/>
    <w:rsid w:val="004722D4"/>
    <w:rsid w:val="00472352"/>
    <w:rsid w:val="00472387"/>
    <w:rsid w:val="004736B9"/>
    <w:rsid w:val="00473B6E"/>
    <w:rsid w:val="00474197"/>
    <w:rsid w:val="00474B4A"/>
    <w:rsid w:val="0047550E"/>
    <w:rsid w:val="00475FA8"/>
    <w:rsid w:val="004761B3"/>
    <w:rsid w:val="004765EE"/>
    <w:rsid w:val="00476EDD"/>
    <w:rsid w:val="0047739E"/>
    <w:rsid w:val="0047799A"/>
    <w:rsid w:val="004800C0"/>
    <w:rsid w:val="004800CC"/>
    <w:rsid w:val="00481805"/>
    <w:rsid w:val="00481DC5"/>
    <w:rsid w:val="004822A4"/>
    <w:rsid w:val="00483710"/>
    <w:rsid w:val="00483C48"/>
    <w:rsid w:val="00483D3E"/>
    <w:rsid w:val="00483ED7"/>
    <w:rsid w:val="00486179"/>
    <w:rsid w:val="004865D5"/>
    <w:rsid w:val="00486773"/>
    <w:rsid w:val="00486D5B"/>
    <w:rsid w:val="004905B3"/>
    <w:rsid w:val="00491596"/>
    <w:rsid w:val="00491649"/>
    <w:rsid w:val="0049166A"/>
    <w:rsid w:val="00491C2A"/>
    <w:rsid w:val="00491F4A"/>
    <w:rsid w:val="00492263"/>
    <w:rsid w:val="0049239D"/>
    <w:rsid w:val="00492450"/>
    <w:rsid w:val="004929C9"/>
    <w:rsid w:val="00492D38"/>
    <w:rsid w:val="004938DF"/>
    <w:rsid w:val="00493CAC"/>
    <w:rsid w:val="00493D19"/>
    <w:rsid w:val="004947D1"/>
    <w:rsid w:val="00494A11"/>
    <w:rsid w:val="00494A79"/>
    <w:rsid w:val="00494E96"/>
    <w:rsid w:val="00495A6C"/>
    <w:rsid w:val="004960E5"/>
    <w:rsid w:val="004966F0"/>
    <w:rsid w:val="00496A9B"/>
    <w:rsid w:val="00497227"/>
    <w:rsid w:val="004A0378"/>
    <w:rsid w:val="004A057E"/>
    <w:rsid w:val="004A082E"/>
    <w:rsid w:val="004A0EBA"/>
    <w:rsid w:val="004A1720"/>
    <w:rsid w:val="004A1824"/>
    <w:rsid w:val="004A2817"/>
    <w:rsid w:val="004A2EF8"/>
    <w:rsid w:val="004A35BF"/>
    <w:rsid w:val="004A3677"/>
    <w:rsid w:val="004A41EB"/>
    <w:rsid w:val="004A49E9"/>
    <w:rsid w:val="004A4BD2"/>
    <w:rsid w:val="004A58B2"/>
    <w:rsid w:val="004A5A50"/>
    <w:rsid w:val="004A66C7"/>
    <w:rsid w:val="004A6D60"/>
    <w:rsid w:val="004A6E92"/>
    <w:rsid w:val="004A715A"/>
    <w:rsid w:val="004A724B"/>
    <w:rsid w:val="004A7C06"/>
    <w:rsid w:val="004A7E58"/>
    <w:rsid w:val="004A7F05"/>
    <w:rsid w:val="004B3D21"/>
    <w:rsid w:val="004B4AF6"/>
    <w:rsid w:val="004B4C38"/>
    <w:rsid w:val="004B5426"/>
    <w:rsid w:val="004B5622"/>
    <w:rsid w:val="004B5ABC"/>
    <w:rsid w:val="004B73E3"/>
    <w:rsid w:val="004B7F77"/>
    <w:rsid w:val="004C0010"/>
    <w:rsid w:val="004C14E9"/>
    <w:rsid w:val="004C1613"/>
    <w:rsid w:val="004C19F8"/>
    <w:rsid w:val="004C3D61"/>
    <w:rsid w:val="004C4FA4"/>
    <w:rsid w:val="004C5480"/>
    <w:rsid w:val="004C5649"/>
    <w:rsid w:val="004C65BC"/>
    <w:rsid w:val="004C702B"/>
    <w:rsid w:val="004C7104"/>
    <w:rsid w:val="004C7705"/>
    <w:rsid w:val="004C770F"/>
    <w:rsid w:val="004C77BC"/>
    <w:rsid w:val="004C7B7B"/>
    <w:rsid w:val="004D0597"/>
    <w:rsid w:val="004D072A"/>
    <w:rsid w:val="004D1C80"/>
    <w:rsid w:val="004D221A"/>
    <w:rsid w:val="004D244F"/>
    <w:rsid w:val="004D5070"/>
    <w:rsid w:val="004D5606"/>
    <w:rsid w:val="004D6157"/>
    <w:rsid w:val="004D679B"/>
    <w:rsid w:val="004D67D9"/>
    <w:rsid w:val="004D6CC3"/>
    <w:rsid w:val="004D7AC4"/>
    <w:rsid w:val="004D7DB1"/>
    <w:rsid w:val="004D7E9D"/>
    <w:rsid w:val="004E118E"/>
    <w:rsid w:val="004E1739"/>
    <w:rsid w:val="004E198D"/>
    <w:rsid w:val="004E1D68"/>
    <w:rsid w:val="004E22D6"/>
    <w:rsid w:val="004E2A9F"/>
    <w:rsid w:val="004E3931"/>
    <w:rsid w:val="004E6592"/>
    <w:rsid w:val="004E6920"/>
    <w:rsid w:val="004E7035"/>
    <w:rsid w:val="004E7388"/>
    <w:rsid w:val="004E79F8"/>
    <w:rsid w:val="004E7C8D"/>
    <w:rsid w:val="004E7D4D"/>
    <w:rsid w:val="004E7EAF"/>
    <w:rsid w:val="004E7FCC"/>
    <w:rsid w:val="004F0D89"/>
    <w:rsid w:val="004F2ABD"/>
    <w:rsid w:val="004F2B49"/>
    <w:rsid w:val="004F2C82"/>
    <w:rsid w:val="004F2D2F"/>
    <w:rsid w:val="004F30D4"/>
    <w:rsid w:val="004F3273"/>
    <w:rsid w:val="004F3427"/>
    <w:rsid w:val="004F34D4"/>
    <w:rsid w:val="004F3BBB"/>
    <w:rsid w:val="004F40F8"/>
    <w:rsid w:val="004F4B06"/>
    <w:rsid w:val="004F5418"/>
    <w:rsid w:val="004F58BC"/>
    <w:rsid w:val="004F60A9"/>
    <w:rsid w:val="004F6211"/>
    <w:rsid w:val="004F69BD"/>
    <w:rsid w:val="004F6F3D"/>
    <w:rsid w:val="004F7359"/>
    <w:rsid w:val="004F73A5"/>
    <w:rsid w:val="004F76F4"/>
    <w:rsid w:val="004F7D1B"/>
    <w:rsid w:val="00501087"/>
    <w:rsid w:val="00501114"/>
    <w:rsid w:val="00501924"/>
    <w:rsid w:val="005027D2"/>
    <w:rsid w:val="00502CE9"/>
    <w:rsid w:val="00503887"/>
    <w:rsid w:val="00503992"/>
    <w:rsid w:val="00504ABB"/>
    <w:rsid w:val="00504E75"/>
    <w:rsid w:val="005050D1"/>
    <w:rsid w:val="005058E9"/>
    <w:rsid w:val="00506251"/>
    <w:rsid w:val="00506622"/>
    <w:rsid w:val="00506B95"/>
    <w:rsid w:val="00506CEC"/>
    <w:rsid w:val="00507B82"/>
    <w:rsid w:val="00507E3C"/>
    <w:rsid w:val="00507EDA"/>
    <w:rsid w:val="00510F75"/>
    <w:rsid w:val="00511868"/>
    <w:rsid w:val="005125DD"/>
    <w:rsid w:val="00512908"/>
    <w:rsid w:val="00512B85"/>
    <w:rsid w:val="0051371E"/>
    <w:rsid w:val="00514001"/>
    <w:rsid w:val="00514BA5"/>
    <w:rsid w:val="00514C15"/>
    <w:rsid w:val="00514D26"/>
    <w:rsid w:val="00515FEC"/>
    <w:rsid w:val="0051613F"/>
    <w:rsid w:val="00516344"/>
    <w:rsid w:val="0051671D"/>
    <w:rsid w:val="00516808"/>
    <w:rsid w:val="00517DC5"/>
    <w:rsid w:val="005203B7"/>
    <w:rsid w:val="00520638"/>
    <w:rsid w:val="0052072E"/>
    <w:rsid w:val="00521740"/>
    <w:rsid w:val="00521A27"/>
    <w:rsid w:val="00521ECC"/>
    <w:rsid w:val="00522183"/>
    <w:rsid w:val="0052229A"/>
    <w:rsid w:val="005223F3"/>
    <w:rsid w:val="005223F8"/>
    <w:rsid w:val="0052281E"/>
    <w:rsid w:val="00522A48"/>
    <w:rsid w:val="00523857"/>
    <w:rsid w:val="00523B56"/>
    <w:rsid w:val="00523D44"/>
    <w:rsid w:val="005242AC"/>
    <w:rsid w:val="0052437F"/>
    <w:rsid w:val="0052443F"/>
    <w:rsid w:val="00524619"/>
    <w:rsid w:val="005252C1"/>
    <w:rsid w:val="005266F6"/>
    <w:rsid w:val="00526805"/>
    <w:rsid w:val="00526910"/>
    <w:rsid w:val="0052736F"/>
    <w:rsid w:val="00527380"/>
    <w:rsid w:val="0052757D"/>
    <w:rsid w:val="0052770D"/>
    <w:rsid w:val="00527855"/>
    <w:rsid w:val="005304D0"/>
    <w:rsid w:val="00530D6B"/>
    <w:rsid w:val="00531843"/>
    <w:rsid w:val="00531C66"/>
    <w:rsid w:val="005325DA"/>
    <w:rsid w:val="00532F2B"/>
    <w:rsid w:val="005330EE"/>
    <w:rsid w:val="00533276"/>
    <w:rsid w:val="005338F1"/>
    <w:rsid w:val="00534C7A"/>
    <w:rsid w:val="0053533A"/>
    <w:rsid w:val="0053551F"/>
    <w:rsid w:val="005357B3"/>
    <w:rsid w:val="005365BE"/>
    <w:rsid w:val="00537621"/>
    <w:rsid w:val="0054059A"/>
    <w:rsid w:val="00540999"/>
    <w:rsid w:val="00541256"/>
    <w:rsid w:val="00541ED9"/>
    <w:rsid w:val="0054391E"/>
    <w:rsid w:val="00544366"/>
    <w:rsid w:val="0054438E"/>
    <w:rsid w:val="00544514"/>
    <w:rsid w:val="00544A13"/>
    <w:rsid w:val="005456E5"/>
    <w:rsid w:val="00546EF4"/>
    <w:rsid w:val="0054769D"/>
    <w:rsid w:val="0054785C"/>
    <w:rsid w:val="005501A1"/>
    <w:rsid w:val="0055088F"/>
    <w:rsid w:val="00550B1F"/>
    <w:rsid w:val="00550DD0"/>
    <w:rsid w:val="00551346"/>
    <w:rsid w:val="00551C3E"/>
    <w:rsid w:val="00551DDD"/>
    <w:rsid w:val="00552353"/>
    <w:rsid w:val="00552D60"/>
    <w:rsid w:val="005538F5"/>
    <w:rsid w:val="00553B83"/>
    <w:rsid w:val="00554281"/>
    <w:rsid w:val="005543EC"/>
    <w:rsid w:val="005546C7"/>
    <w:rsid w:val="00555282"/>
    <w:rsid w:val="0055539E"/>
    <w:rsid w:val="005554DB"/>
    <w:rsid w:val="00556CBA"/>
    <w:rsid w:val="00557C6C"/>
    <w:rsid w:val="005602B5"/>
    <w:rsid w:val="0056065D"/>
    <w:rsid w:val="00560966"/>
    <w:rsid w:val="005609B3"/>
    <w:rsid w:val="005609CE"/>
    <w:rsid w:val="0056141B"/>
    <w:rsid w:val="005618B0"/>
    <w:rsid w:val="00561940"/>
    <w:rsid w:val="0056310E"/>
    <w:rsid w:val="005634D7"/>
    <w:rsid w:val="00563943"/>
    <w:rsid w:val="00563DC9"/>
    <w:rsid w:val="005646BF"/>
    <w:rsid w:val="005650FA"/>
    <w:rsid w:val="00565C13"/>
    <w:rsid w:val="005661FB"/>
    <w:rsid w:val="00566E95"/>
    <w:rsid w:val="0056791E"/>
    <w:rsid w:val="00567EB3"/>
    <w:rsid w:val="005700E9"/>
    <w:rsid w:val="00572763"/>
    <w:rsid w:val="00572797"/>
    <w:rsid w:val="005728A9"/>
    <w:rsid w:val="00572B6C"/>
    <w:rsid w:val="00572D3D"/>
    <w:rsid w:val="00573C46"/>
    <w:rsid w:val="00573CE7"/>
    <w:rsid w:val="00573E45"/>
    <w:rsid w:val="0057426E"/>
    <w:rsid w:val="005743DB"/>
    <w:rsid w:val="005748B8"/>
    <w:rsid w:val="005752C7"/>
    <w:rsid w:val="00575571"/>
    <w:rsid w:val="00575C14"/>
    <w:rsid w:val="00575F46"/>
    <w:rsid w:val="0057676E"/>
    <w:rsid w:val="00576B52"/>
    <w:rsid w:val="00577754"/>
    <w:rsid w:val="0058102B"/>
    <w:rsid w:val="005812F9"/>
    <w:rsid w:val="005819E6"/>
    <w:rsid w:val="00581AC5"/>
    <w:rsid w:val="00581AC7"/>
    <w:rsid w:val="0058240C"/>
    <w:rsid w:val="005831DD"/>
    <w:rsid w:val="0058320B"/>
    <w:rsid w:val="00583D3F"/>
    <w:rsid w:val="00584417"/>
    <w:rsid w:val="0058472F"/>
    <w:rsid w:val="00584912"/>
    <w:rsid w:val="00585927"/>
    <w:rsid w:val="005865D8"/>
    <w:rsid w:val="00586AA5"/>
    <w:rsid w:val="00586DD7"/>
    <w:rsid w:val="00586F21"/>
    <w:rsid w:val="00587E10"/>
    <w:rsid w:val="00590A76"/>
    <w:rsid w:val="00590E28"/>
    <w:rsid w:val="005916CD"/>
    <w:rsid w:val="005936AE"/>
    <w:rsid w:val="005936AF"/>
    <w:rsid w:val="00594386"/>
    <w:rsid w:val="005944E5"/>
    <w:rsid w:val="00595026"/>
    <w:rsid w:val="00595A45"/>
    <w:rsid w:val="0059611C"/>
    <w:rsid w:val="0059636D"/>
    <w:rsid w:val="00597733"/>
    <w:rsid w:val="00597A41"/>
    <w:rsid w:val="005A0448"/>
    <w:rsid w:val="005A0B7E"/>
    <w:rsid w:val="005A1349"/>
    <w:rsid w:val="005A15B6"/>
    <w:rsid w:val="005A1ACB"/>
    <w:rsid w:val="005A2A34"/>
    <w:rsid w:val="005A2C0F"/>
    <w:rsid w:val="005A2F90"/>
    <w:rsid w:val="005A35D0"/>
    <w:rsid w:val="005A35D2"/>
    <w:rsid w:val="005A37F6"/>
    <w:rsid w:val="005A3E77"/>
    <w:rsid w:val="005A3F9F"/>
    <w:rsid w:val="005A44D9"/>
    <w:rsid w:val="005A5317"/>
    <w:rsid w:val="005A5B67"/>
    <w:rsid w:val="005A5D15"/>
    <w:rsid w:val="005A60EE"/>
    <w:rsid w:val="005A6EDD"/>
    <w:rsid w:val="005A6F63"/>
    <w:rsid w:val="005A77C6"/>
    <w:rsid w:val="005B0621"/>
    <w:rsid w:val="005B142A"/>
    <w:rsid w:val="005B17D5"/>
    <w:rsid w:val="005B21D8"/>
    <w:rsid w:val="005B286F"/>
    <w:rsid w:val="005B288E"/>
    <w:rsid w:val="005B2CC1"/>
    <w:rsid w:val="005B5098"/>
    <w:rsid w:val="005B521C"/>
    <w:rsid w:val="005B57AD"/>
    <w:rsid w:val="005B5B8A"/>
    <w:rsid w:val="005B662F"/>
    <w:rsid w:val="005B79EA"/>
    <w:rsid w:val="005C0B1C"/>
    <w:rsid w:val="005C1557"/>
    <w:rsid w:val="005C25B7"/>
    <w:rsid w:val="005C3EA0"/>
    <w:rsid w:val="005C47E6"/>
    <w:rsid w:val="005C5581"/>
    <w:rsid w:val="005C584D"/>
    <w:rsid w:val="005C62F5"/>
    <w:rsid w:val="005C665F"/>
    <w:rsid w:val="005C7656"/>
    <w:rsid w:val="005D0520"/>
    <w:rsid w:val="005D0594"/>
    <w:rsid w:val="005D1248"/>
    <w:rsid w:val="005D1431"/>
    <w:rsid w:val="005D1877"/>
    <w:rsid w:val="005D1DAC"/>
    <w:rsid w:val="005D25C4"/>
    <w:rsid w:val="005D2E91"/>
    <w:rsid w:val="005D2FA6"/>
    <w:rsid w:val="005D34B6"/>
    <w:rsid w:val="005D38FB"/>
    <w:rsid w:val="005D46A2"/>
    <w:rsid w:val="005D4D04"/>
    <w:rsid w:val="005D580E"/>
    <w:rsid w:val="005D5A2E"/>
    <w:rsid w:val="005D5D78"/>
    <w:rsid w:val="005D6951"/>
    <w:rsid w:val="005D6BA8"/>
    <w:rsid w:val="005D70BE"/>
    <w:rsid w:val="005D7CE1"/>
    <w:rsid w:val="005D7DEB"/>
    <w:rsid w:val="005E0079"/>
    <w:rsid w:val="005E066C"/>
    <w:rsid w:val="005E078D"/>
    <w:rsid w:val="005E07BC"/>
    <w:rsid w:val="005E2053"/>
    <w:rsid w:val="005E2484"/>
    <w:rsid w:val="005E2C44"/>
    <w:rsid w:val="005E300B"/>
    <w:rsid w:val="005E3280"/>
    <w:rsid w:val="005E3610"/>
    <w:rsid w:val="005E55F8"/>
    <w:rsid w:val="005E5A4E"/>
    <w:rsid w:val="005E64D8"/>
    <w:rsid w:val="005E6552"/>
    <w:rsid w:val="005E6A24"/>
    <w:rsid w:val="005E7011"/>
    <w:rsid w:val="005E765C"/>
    <w:rsid w:val="005F0172"/>
    <w:rsid w:val="005F02A3"/>
    <w:rsid w:val="005F0E08"/>
    <w:rsid w:val="005F10A0"/>
    <w:rsid w:val="005F1896"/>
    <w:rsid w:val="005F3533"/>
    <w:rsid w:val="005F3F0B"/>
    <w:rsid w:val="005F462C"/>
    <w:rsid w:val="005F48CD"/>
    <w:rsid w:val="005F4FDB"/>
    <w:rsid w:val="005F58E8"/>
    <w:rsid w:val="005F5B34"/>
    <w:rsid w:val="005F65FF"/>
    <w:rsid w:val="005F75FD"/>
    <w:rsid w:val="005F7646"/>
    <w:rsid w:val="00600BB7"/>
    <w:rsid w:val="00600E5D"/>
    <w:rsid w:val="006012B9"/>
    <w:rsid w:val="00602547"/>
    <w:rsid w:val="00603444"/>
    <w:rsid w:val="0060456B"/>
    <w:rsid w:val="00604C03"/>
    <w:rsid w:val="006050F1"/>
    <w:rsid w:val="0060567B"/>
    <w:rsid w:val="00606F7E"/>
    <w:rsid w:val="00607113"/>
    <w:rsid w:val="0060743C"/>
    <w:rsid w:val="006077D7"/>
    <w:rsid w:val="006079DE"/>
    <w:rsid w:val="00607A43"/>
    <w:rsid w:val="00610758"/>
    <w:rsid w:val="0061083C"/>
    <w:rsid w:val="0061138D"/>
    <w:rsid w:val="00611D7A"/>
    <w:rsid w:val="006134F1"/>
    <w:rsid w:val="00613C34"/>
    <w:rsid w:val="00614377"/>
    <w:rsid w:val="00615149"/>
    <w:rsid w:val="00615C80"/>
    <w:rsid w:val="00615EEE"/>
    <w:rsid w:val="0061607D"/>
    <w:rsid w:val="006162BE"/>
    <w:rsid w:val="00616C2C"/>
    <w:rsid w:val="006209D5"/>
    <w:rsid w:val="00620B0F"/>
    <w:rsid w:val="006214DA"/>
    <w:rsid w:val="00621A44"/>
    <w:rsid w:val="00621D26"/>
    <w:rsid w:val="006228A1"/>
    <w:rsid w:val="00622936"/>
    <w:rsid w:val="00623FA7"/>
    <w:rsid w:val="00625883"/>
    <w:rsid w:val="00625940"/>
    <w:rsid w:val="00625CEF"/>
    <w:rsid w:val="00625D09"/>
    <w:rsid w:val="006272D3"/>
    <w:rsid w:val="0062772E"/>
    <w:rsid w:val="00627890"/>
    <w:rsid w:val="00627D95"/>
    <w:rsid w:val="00630165"/>
    <w:rsid w:val="006302A6"/>
    <w:rsid w:val="00630A3C"/>
    <w:rsid w:val="00630D2E"/>
    <w:rsid w:val="00631181"/>
    <w:rsid w:val="00632BEE"/>
    <w:rsid w:val="0063381B"/>
    <w:rsid w:val="006340B3"/>
    <w:rsid w:val="006346C3"/>
    <w:rsid w:val="00634784"/>
    <w:rsid w:val="006349C7"/>
    <w:rsid w:val="00634C72"/>
    <w:rsid w:val="00635056"/>
    <w:rsid w:val="00635D14"/>
    <w:rsid w:val="0063648D"/>
    <w:rsid w:val="0063704A"/>
    <w:rsid w:val="006407A8"/>
    <w:rsid w:val="00640CFC"/>
    <w:rsid w:val="00641134"/>
    <w:rsid w:val="00641895"/>
    <w:rsid w:val="006418C7"/>
    <w:rsid w:val="006420B6"/>
    <w:rsid w:val="006429F8"/>
    <w:rsid w:val="00642D2B"/>
    <w:rsid w:val="00643458"/>
    <w:rsid w:val="006438A5"/>
    <w:rsid w:val="006439F7"/>
    <w:rsid w:val="00643D70"/>
    <w:rsid w:val="00643FDE"/>
    <w:rsid w:val="0064476B"/>
    <w:rsid w:val="00646458"/>
    <w:rsid w:val="0064694D"/>
    <w:rsid w:val="00647E1E"/>
    <w:rsid w:val="00650C77"/>
    <w:rsid w:val="006520D7"/>
    <w:rsid w:val="0065289D"/>
    <w:rsid w:val="00652E41"/>
    <w:rsid w:val="0065394C"/>
    <w:rsid w:val="00653D47"/>
    <w:rsid w:val="0065407D"/>
    <w:rsid w:val="00654626"/>
    <w:rsid w:val="00654A1C"/>
    <w:rsid w:val="00656298"/>
    <w:rsid w:val="006562DD"/>
    <w:rsid w:val="00656373"/>
    <w:rsid w:val="00656AA8"/>
    <w:rsid w:val="0066041B"/>
    <w:rsid w:val="006606D6"/>
    <w:rsid w:val="00661069"/>
    <w:rsid w:val="00661C74"/>
    <w:rsid w:val="00661F1C"/>
    <w:rsid w:val="006631D6"/>
    <w:rsid w:val="006631D9"/>
    <w:rsid w:val="006645D7"/>
    <w:rsid w:val="00664C7E"/>
    <w:rsid w:val="00665436"/>
    <w:rsid w:val="0066605D"/>
    <w:rsid w:val="006660C6"/>
    <w:rsid w:val="00666395"/>
    <w:rsid w:val="00666DD8"/>
    <w:rsid w:val="00667445"/>
    <w:rsid w:val="006675AE"/>
    <w:rsid w:val="00667DE2"/>
    <w:rsid w:val="00667F6B"/>
    <w:rsid w:val="006705F0"/>
    <w:rsid w:val="00670B5A"/>
    <w:rsid w:val="00670B7C"/>
    <w:rsid w:val="00670E91"/>
    <w:rsid w:val="00671283"/>
    <w:rsid w:val="00672247"/>
    <w:rsid w:val="006722D0"/>
    <w:rsid w:val="006724CB"/>
    <w:rsid w:val="006726F6"/>
    <w:rsid w:val="006728EB"/>
    <w:rsid w:val="00673855"/>
    <w:rsid w:val="00673A7A"/>
    <w:rsid w:val="00673B4E"/>
    <w:rsid w:val="00673F38"/>
    <w:rsid w:val="006749BF"/>
    <w:rsid w:val="00674A87"/>
    <w:rsid w:val="0067518F"/>
    <w:rsid w:val="00675F73"/>
    <w:rsid w:val="006765FF"/>
    <w:rsid w:val="00676C9B"/>
    <w:rsid w:val="00680189"/>
    <w:rsid w:val="0068053A"/>
    <w:rsid w:val="00680FA6"/>
    <w:rsid w:val="00681497"/>
    <w:rsid w:val="00683145"/>
    <w:rsid w:val="00683590"/>
    <w:rsid w:val="00683A98"/>
    <w:rsid w:val="00683C2A"/>
    <w:rsid w:val="0068422A"/>
    <w:rsid w:val="00684776"/>
    <w:rsid w:val="006853A9"/>
    <w:rsid w:val="00685676"/>
    <w:rsid w:val="00685CB5"/>
    <w:rsid w:val="0068639A"/>
    <w:rsid w:val="006867F5"/>
    <w:rsid w:val="0068764D"/>
    <w:rsid w:val="006906C2"/>
    <w:rsid w:val="006907EA"/>
    <w:rsid w:val="00690D77"/>
    <w:rsid w:val="0069183E"/>
    <w:rsid w:val="0069214C"/>
    <w:rsid w:val="00692B18"/>
    <w:rsid w:val="00692BA8"/>
    <w:rsid w:val="00693A52"/>
    <w:rsid w:val="00694F02"/>
    <w:rsid w:val="006954D4"/>
    <w:rsid w:val="00696285"/>
    <w:rsid w:val="006968A4"/>
    <w:rsid w:val="006969AC"/>
    <w:rsid w:val="006A0F09"/>
    <w:rsid w:val="006A0FB8"/>
    <w:rsid w:val="006A1F20"/>
    <w:rsid w:val="006A2413"/>
    <w:rsid w:val="006A26A4"/>
    <w:rsid w:val="006A293B"/>
    <w:rsid w:val="006A3181"/>
    <w:rsid w:val="006A3871"/>
    <w:rsid w:val="006A443D"/>
    <w:rsid w:val="006A444F"/>
    <w:rsid w:val="006A4815"/>
    <w:rsid w:val="006A4BC4"/>
    <w:rsid w:val="006A5783"/>
    <w:rsid w:val="006A5AA4"/>
    <w:rsid w:val="006A664F"/>
    <w:rsid w:val="006A6838"/>
    <w:rsid w:val="006A6996"/>
    <w:rsid w:val="006A6C31"/>
    <w:rsid w:val="006A6E94"/>
    <w:rsid w:val="006B007A"/>
    <w:rsid w:val="006B0F67"/>
    <w:rsid w:val="006B178C"/>
    <w:rsid w:val="006B1CA7"/>
    <w:rsid w:val="006B27DC"/>
    <w:rsid w:val="006B2C6A"/>
    <w:rsid w:val="006B2F6F"/>
    <w:rsid w:val="006B3F61"/>
    <w:rsid w:val="006B4EF4"/>
    <w:rsid w:val="006B5246"/>
    <w:rsid w:val="006B612B"/>
    <w:rsid w:val="006B66CF"/>
    <w:rsid w:val="006B6D17"/>
    <w:rsid w:val="006B743A"/>
    <w:rsid w:val="006C072B"/>
    <w:rsid w:val="006C07E1"/>
    <w:rsid w:val="006C0820"/>
    <w:rsid w:val="006C09F2"/>
    <w:rsid w:val="006C0BB4"/>
    <w:rsid w:val="006C0EE6"/>
    <w:rsid w:val="006C0F49"/>
    <w:rsid w:val="006C2B6D"/>
    <w:rsid w:val="006C2E19"/>
    <w:rsid w:val="006C30BC"/>
    <w:rsid w:val="006C366D"/>
    <w:rsid w:val="006C38CD"/>
    <w:rsid w:val="006C3E60"/>
    <w:rsid w:val="006C4A19"/>
    <w:rsid w:val="006C6445"/>
    <w:rsid w:val="006C6B73"/>
    <w:rsid w:val="006C73D1"/>
    <w:rsid w:val="006C76A0"/>
    <w:rsid w:val="006C7C93"/>
    <w:rsid w:val="006D0082"/>
    <w:rsid w:val="006D043E"/>
    <w:rsid w:val="006D059C"/>
    <w:rsid w:val="006D0D08"/>
    <w:rsid w:val="006D1E5C"/>
    <w:rsid w:val="006D263F"/>
    <w:rsid w:val="006D2857"/>
    <w:rsid w:val="006D37B3"/>
    <w:rsid w:val="006D3886"/>
    <w:rsid w:val="006D39AD"/>
    <w:rsid w:val="006D3ED9"/>
    <w:rsid w:val="006D5A57"/>
    <w:rsid w:val="006D610E"/>
    <w:rsid w:val="006D6B98"/>
    <w:rsid w:val="006D6FC7"/>
    <w:rsid w:val="006D7E3B"/>
    <w:rsid w:val="006E04C6"/>
    <w:rsid w:val="006E0B67"/>
    <w:rsid w:val="006E0CB0"/>
    <w:rsid w:val="006E0D26"/>
    <w:rsid w:val="006E0DB9"/>
    <w:rsid w:val="006E1D07"/>
    <w:rsid w:val="006E208E"/>
    <w:rsid w:val="006E21E4"/>
    <w:rsid w:val="006E3A1C"/>
    <w:rsid w:val="006E46B3"/>
    <w:rsid w:val="006E5105"/>
    <w:rsid w:val="006E5306"/>
    <w:rsid w:val="006E59BA"/>
    <w:rsid w:val="006E62E4"/>
    <w:rsid w:val="006E6850"/>
    <w:rsid w:val="006E6C31"/>
    <w:rsid w:val="006E7F17"/>
    <w:rsid w:val="006F0169"/>
    <w:rsid w:val="006F1285"/>
    <w:rsid w:val="006F1D76"/>
    <w:rsid w:val="006F305B"/>
    <w:rsid w:val="006F3619"/>
    <w:rsid w:val="006F41DA"/>
    <w:rsid w:val="006F495F"/>
    <w:rsid w:val="006F4DAF"/>
    <w:rsid w:val="006F54E2"/>
    <w:rsid w:val="006F5FDA"/>
    <w:rsid w:val="006F6366"/>
    <w:rsid w:val="006F6858"/>
    <w:rsid w:val="006F6EDB"/>
    <w:rsid w:val="006F6F67"/>
    <w:rsid w:val="006F736D"/>
    <w:rsid w:val="006F7436"/>
    <w:rsid w:val="006F7573"/>
    <w:rsid w:val="006F77CF"/>
    <w:rsid w:val="006F7ADA"/>
    <w:rsid w:val="00700BE2"/>
    <w:rsid w:val="00700DA1"/>
    <w:rsid w:val="00702276"/>
    <w:rsid w:val="00702820"/>
    <w:rsid w:val="0070283A"/>
    <w:rsid w:val="007031EF"/>
    <w:rsid w:val="00703478"/>
    <w:rsid w:val="00703CB7"/>
    <w:rsid w:val="00703F1B"/>
    <w:rsid w:val="00704614"/>
    <w:rsid w:val="00704705"/>
    <w:rsid w:val="00705FA1"/>
    <w:rsid w:val="007060C9"/>
    <w:rsid w:val="00706347"/>
    <w:rsid w:val="00706360"/>
    <w:rsid w:val="00707064"/>
    <w:rsid w:val="00707C4B"/>
    <w:rsid w:val="00707D3A"/>
    <w:rsid w:val="007105A5"/>
    <w:rsid w:val="0071066D"/>
    <w:rsid w:val="00711DBF"/>
    <w:rsid w:val="00711FBE"/>
    <w:rsid w:val="007125B7"/>
    <w:rsid w:val="00712993"/>
    <w:rsid w:val="00712AA2"/>
    <w:rsid w:val="00712BDE"/>
    <w:rsid w:val="00712F5A"/>
    <w:rsid w:val="007132D7"/>
    <w:rsid w:val="007136BA"/>
    <w:rsid w:val="00713774"/>
    <w:rsid w:val="00715472"/>
    <w:rsid w:val="007156C4"/>
    <w:rsid w:val="00716C1A"/>
    <w:rsid w:val="007174EE"/>
    <w:rsid w:val="00720179"/>
    <w:rsid w:val="00720AED"/>
    <w:rsid w:val="00720CE4"/>
    <w:rsid w:val="00721BB2"/>
    <w:rsid w:val="007220F5"/>
    <w:rsid w:val="0072295A"/>
    <w:rsid w:val="00722C3E"/>
    <w:rsid w:val="00722ECB"/>
    <w:rsid w:val="007237E8"/>
    <w:rsid w:val="00724851"/>
    <w:rsid w:val="00724AC5"/>
    <w:rsid w:val="00725A6D"/>
    <w:rsid w:val="00726119"/>
    <w:rsid w:val="007263CA"/>
    <w:rsid w:val="007267C0"/>
    <w:rsid w:val="00726AB8"/>
    <w:rsid w:val="00726B94"/>
    <w:rsid w:val="007277FE"/>
    <w:rsid w:val="007304DD"/>
    <w:rsid w:val="00731045"/>
    <w:rsid w:val="007310F2"/>
    <w:rsid w:val="007312B0"/>
    <w:rsid w:val="00731478"/>
    <w:rsid w:val="007316DF"/>
    <w:rsid w:val="007320A6"/>
    <w:rsid w:val="007320D0"/>
    <w:rsid w:val="00732E28"/>
    <w:rsid w:val="00732EB4"/>
    <w:rsid w:val="00733013"/>
    <w:rsid w:val="00733D85"/>
    <w:rsid w:val="00733FF2"/>
    <w:rsid w:val="007341E3"/>
    <w:rsid w:val="0073489F"/>
    <w:rsid w:val="007359D7"/>
    <w:rsid w:val="00735BB3"/>
    <w:rsid w:val="00735C36"/>
    <w:rsid w:val="007378BA"/>
    <w:rsid w:val="00737A07"/>
    <w:rsid w:val="00737E37"/>
    <w:rsid w:val="00740348"/>
    <w:rsid w:val="00740C28"/>
    <w:rsid w:val="00741280"/>
    <w:rsid w:val="00742DEC"/>
    <w:rsid w:val="0074377F"/>
    <w:rsid w:val="00743814"/>
    <w:rsid w:val="0074441D"/>
    <w:rsid w:val="00744523"/>
    <w:rsid w:val="00744FEA"/>
    <w:rsid w:val="007464A1"/>
    <w:rsid w:val="00746768"/>
    <w:rsid w:val="007468E1"/>
    <w:rsid w:val="00746DAC"/>
    <w:rsid w:val="00747406"/>
    <w:rsid w:val="0074789A"/>
    <w:rsid w:val="007502E7"/>
    <w:rsid w:val="007503B9"/>
    <w:rsid w:val="007506E8"/>
    <w:rsid w:val="0075286F"/>
    <w:rsid w:val="00752D81"/>
    <w:rsid w:val="007538D1"/>
    <w:rsid w:val="00753A02"/>
    <w:rsid w:val="0075402D"/>
    <w:rsid w:val="00754097"/>
    <w:rsid w:val="007553DD"/>
    <w:rsid w:val="00756B26"/>
    <w:rsid w:val="007607E9"/>
    <w:rsid w:val="007610AD"/>
    <w:rsid w:val="00761AD4"/>
    <w:rsid w:val="00762DF3"/>
    <w:rsid w:val="00763DD0"/>
    <w:rsid w:val="007641D2"/>
    <w:rsid w:val="00764D85"/>
    <w:rsid w:val="007652AA"/>
    <w:rsid w:val="00765492"/>
    <w:rsid w:val="007659A7"/>
    <w:rsid w:val="00766154"/>
    <w:rsid w:val="00766659"/>
    <w:rsid w:val="007678AB"/>
    <w:rsid w:val="007678C0"/>
    <w:rsid w:val="00767F48"/>
    <w:rsid w:val="007700E9"/>
    <w:rsid w:val="00770233"/>
    <w:rsid w:val="00770E66"/>
    <w:rsid w:val="0077101D"/>
    <w:rsid w:val="00772171"/>
    <w:rsid w:val="00772EE9"/>
    <w:rsid w:val="00773E86"/>
    <w:rsid w:val="00774029"/>
    <w:rsid w:val="00774723"/>
    <w:rsid w:val="00774B66"/>
    <w:rsid w:val="00775151"/>
    <w:rsid w:val="007751E2"/>
    <w:rsid w:val="007755FD"/>
    <w:rsid w:val="00775B54"/>
    <w:rsid w:val="00775CC0"/>
    <w:rsid w:val="007764BF"/>
    <w:rsid w:val="00776B4A"/>
    <w:rsid w:val="00776D40"/>
    <w:rsid w:val="007771BB"/>
    <w:rsid w:val="007778F6"/>
    <w:rsid w:val="00780001"/>
    <w:rsid w:val="007804A1"/>
    <w:rsid w:val="007806CB"/>
    <w:rsid w:val="00780B3C"/>
    <w:rsid w:val="00780E4F"/>
    <w:rsid w:val="00781E7F"/>
    <w:rsid w:val="00781EF0"/>
    <w:rsid w:val="00782B50"/>
    <w:rsid w:val="00783003"/>
    <w:rsid w:val="007831B3"/>
    <w:rsid w:val="00783551"/>
    <w:rsid w:val="0078393F"/>
    <w:rsid w:val="0078412A"/>
    <w:rsid w:val="007850EB"/>
    <w:rsid w:val="0078572C"/>
    <w:rsid w:val="00785739"/>
    <w:rsid w:val="007872AE"/>
    <w:rsid w:val="00790018"/>
    <w:rsid w:val="00791856"/>
    <w:rsid w:val="007922F8"/>
    <w:rsid w:val="007923F0"/>
    <w:rsid w:val="00792BED"/>
    <w:rsid w:val="00792CD6"/>
    <w:rsid w:val="007931BA"/>
    <w:rsid w:val="0079442D"/>
    <w:rsid w:val="00794441"/>
    <w:rsid w:val="00794A74"/>
    <w:rsid w:val="00795E88"/>
    <w:rsid w:val="00795F36"/>
    <w:rsid w:val="00795F5C"/>
    <w:rsid w:val="00796155"/>
    <w:rsid w:val="00796522"/>
    <w:rsid w:val="00796B2F"/>
    <w:rsid w:val="00796D33"/>
    <w:rsid w:val="00796EB2"/>
    <w:rsid w:val="007972BF"/>
    <w:rsid w:val="00797D98"/>
    <w:rsid w:val="00797F2A"/>
    <w:rsid w:val="007A072C"/>
    <w:rsid w:val="007A077D"/>
    <w:rsid w:val="007A0F88"/>
    <w:rsid w:val="007A26BA"/>
    <w:rsid w:val="007A3212"/>
    <w:rsid w:val="007A46C4"/>
    <w:rsid w:val="007A4999"/>
    <w:rsid w:val="007A4CD1"/>
    <w:rsid w:val="007A5AC9"/>
    <w:rsid w:val="007A64D0"/>
    <w:rsid w:val="007A6AAD"/>
    <w:rsid w:val="007A766B"/>
    <w:rsid w:val="007A76A0"/>
    <w:rsid w:val="007B0C3E"/>
    <w:rsid w:val="007B1B1D"/>
    <w:rsid w:val="007B446A"/>
    <w:rsid w:val="007B512A"/>
    <w:rsid w:val="007B5967"/>
    <w:rsid w:val="007B61A0"/>
    <w:rsid w:val="007B6720"/>
    <w:rsid w:val="007B6B62"/>
    <w:rsid w:val="007B744C"/>
    <w:rsid w:val="007B74F1"/>
    <w:rsid w:val="007B7D68"/>
    <w:rsid w:val="007C09EB"/>
    <w:rsid w:val="007C0A26"/>
    <w:rsid w:val="007C1493"/>
    <w:rsid w:val="007C1ABF"/>
    <w:rsid w:val="007C2CE8"/>
    <w:rsid w:val="007C31E4"/>
    <w:rsid w:val="007C377C"/>
    <w:rsid w:val="007C3D26"/>
    <w:rsid w:val="007C4F48"/>
    <w:rsid w:val="007C50C2"/>
    <w:rsid w:val="007C6B55"/>
    <w:rsid w:val="007C79D0"/>
    <w:rsid w:val="007D08EB"/>
    <w:rsid w:val="007D10FB"/>
    <w:rsid w:val="007D180C"/>
    <w:rsid w:val="007D1F62"/>
    <w:rsid w:val="007D3443"/>
    <w:rsid w:val="007D34A3"/>
    <w:rsid w:val="007D36E2"/>
    <w:rsid w:val="007D36F1"/>
    <w:rsid w:val="007D3E81"/>
    <w:rsid w:val="007D4827"/>
    <w:rsid w:val="007D4B77"/>
    <w:rsid w:val="007D54F5"/>
    <w:rsid w:val="007D5C67"/>
    <w:rsid w:val="007D6BB2"/>
    <w:rsid w:val="007D7072"/>
    <w:rsid w:val="007D720E"/>
    <w:rsid w:val="007D7C62"/>
    <w:rsid w:val="007E06D6"/>
    <w:rsid w:val="007E0C12"/>
    <w:rsid w:val="007E10AC"/>
    <w:rsid w:val="007E2488"/>
    <w:rsid w:val="007E251B"/>
    <w:rsid w:val="007E278E"/>
    <w:rsid w:val="007E3ACB"/>
    <w:rsid w:val="007E3B8F"/>
    <w:rsid w:val="007E50D1"/>
    <w:rsid w:val="007E5D1B"/>
    <w:rsid w:val="007E6913"/>
    <w:rsid w:val="007E7394"/>
    <w:rsid w:val="007E76C0"/>
    <w:rsid w:val="007E78FB"/>
    <w:rsid w:val="007E7FB5"/>
    <w:rsid w:val="007E7FB6"/>
    <w:rsid w:val="007F0560"/>
    <w:rsid w:val="007F062F"/>
    <w:rsid w:val="007F0C6C"/>
    <w:rsid w:val="007F0DAE"/>
    <w:rsid w:val="007F0E47"/>
    <w:rsid w:val="007F0E6B"/>
    <w:rsid w:val="007F11E8"/>
    <w:rsid w:val="007F12FC"/>
    <w:rsid w:val="007F1803"/>
    <w:rsid w:val="007F1D61"/>
    <w:rsid w:val="007F2759"/>
    <w:rsid w:val="007F30FC"/>
    <w:rsid w:val="007F4E74"/>
    <w:rsid w:val="007F4EE0"/>
    <w:rsid w:val="007F5524"/>
    <w:rsid w:val="007F6253"/>
    <w:rsid w:val="007F749D"/>
    <w:rsid w:val="007F750E"/>
    <w:rsid w:val="007F7A8D"/>
    <w:rsid w:val="007F7ACC"/>
    <w:rsid w:val="00800248"/>
    <w:rsid w:val="0080094E"/>
    <w:rsid w:val="00800D6D"/>
    <w:rsid w:val="00801B02"/>
    <w:rsid w:val="00802559"/>
    <w:rsid w:val="00804A7D"/>
    <w:rsid w:val="00805A90"/>
    <w:rsid w:val="00805A97"/>
    <w:rsid w:val="00805B7C"/>
    <w:rsid w:val="00806342"/>
    <w:rsid w:val="00806BFC"/>
    <w:rsid w:val="008070F4"/>
    <w:rsid w:val="00807B3D"/>
    <w:rsid w:val="00807E69"/>
    <w:rsid w:val="00810E7B"/>
    <w:rsid w:val="00811055"/>
    <w:rsid w:val="008116D8"/>
    <w:rsid w:val="008118AD"/>
    <w:rsid w:val="00811EB2"/>
    <w:rsid w:val="00814156"/>
    <w:rsid w:val="008166A3"/>
    <w:rsid w:val="00822784"/>
    <w:rsid w:val="00822B0A"/>
    <w:rsid w:val="00822F59"/>
    <w:rsid w:val="0082326C"/>
    <w:rsid w:val="008236A1"/>
    <w:rsid w:val="008249D0"/>
    <w:rsid w:val="00824B98"/>
    <w:rsid w:val="00826975"/>
    <w:rsid w:val="00826BBC"/>
    <w:rsid w:val="00826E07"/>
    <w:rsid w:val="00827178"/>
    <w:rsid w:val="0082770B"/>
    <w:rsid w:val="00827BE8"/>
    <w:rsid w:val="0083056C"/>
    <w:rsid w:val="008316E1"/>
    <w:rsid w:val="00831E6F"/>
    <w:rsid w:val="0083245A"/>
    <w:rsid w:val="00832EE8"/>
    <w:rsid w:val="00833076"/>
    <w:rsid w:val="00833108"/>
    <w:rsid w:val="00833A9C"/>
    <w:rsid w:val="008341DD"/>
    <w:rsid w:val="00834CDE"/>
    <w:rsid w:val="00835204"/>
    <w:rsid w:val="0083568C"/>
    <w:rsid w:val="0083606D"/>
    <w:rsid w:val="00836974"/>
    <w:rsid w:val="00837EEB"/>
    <w:rsid w:val="0084097C"/>
    <w:rsid w:val="008421C2"/>
    <w:rsid w:val="008421D3"/>
    <w:rsid w:val="00842589"/>
    <w:rsid w:val="00842F5B"/>
    <w:rsid w:val="008438A8"/>
    <w:rsid w:val="00843B67"/>
    <w:rsid w:val="0084422A"/>
    <w:rsid w:val="0084548F"/>
    <w:rsid w:val="00847222"/>
    <w:rsid w:val="00847343"/>
    <w:rsid w:val="00847671"/>
    <w:rsid w:val="00850D47"/>
    <w:rsid w:val="00850DCF"/>
    <w:rsid w:val="0085115E"/>
    <w:rsid w:val="008519CD"/>
    <w:rsid w:val="00851FCE"/>
    <w:rsid w:val="008523D1"/>
    <w:rsid w:val="008525BE"/>
    <w:rsid w:val="00852909"/>
    <w:rsid w:val="008537FC"/>
    <w:rsid w:val="0085551C"/>
    <w:rsid w:val="00855B68"/>
    <w:rsid w:val="00855BF4"/>
    <w:rsid w:val="00856076"/>
    <w:rsid w:val="00856173"/>
    <w:rsid w:val="00856229"/>
    <w:rsid w:val="0085631C"/>
    <w:rsid w:val="0085641C"/>
    <w:rsid w:val="008570EC"/>
    <w:rsid w:val="0085740E"/>
    <w:rsid w:val="008604F7"/>
    <w:rsid w:val="0086064F"/>
    <w:rsid w:val="0086129D"/>
    <w:rsid w:val="008627DD"/>
    <w:rsid w:val="00862A4F"/>
    <w:rsid w:val="00863823"/>
    <w:rsid w:val="00866312"/>
    <w:rsid w:val="0086716C"/>
    <w:rsid w:val="008676FD"/>
    <w:rsid w:val="0086790E"/>
    <w:rsid w:val="00872C69"/>
    <w:rsid w:val="008734D6"/>
    <w:rsid w:val="00873AA0"/>
    <w:rsid w:val="00874E26"/>
    <w:rsid w:val="00875EA5"/>
    <w:rsid w:val="00876DB1"/>
    <w:rsid w:val="008802A4"/>
    <w:rsid w:val="0088064F"/>
    <w:rsid w:val="008809A6"/>
    <w:rsid w:val="0088107F"/>
    <w:rsid w:val="0088193D"/>
    <w:rsid w:val="00881BC8"/>
    <w:rsid w:val="00883119"/>
    <w:rsid w:val="008835F4"/>
    <w:rsid w:val="008838A3"/>
    <w:rsid w:val="00883DE9"/>
    <w:rsid w:val="00884486"/>
    <w:rsid w:val="00884DB8"/>
    <w:rsid w:val="00884E52"/>
    <w:rsid w:val="008851E6"/>
    <w:rsid w:val="00885747"/>
    <w:rsid w:val="008860B9"/>
    <w:rsid w:val="00886F18"/>
    <w:rsid w:val="00890899"/>
    <w:rsid w:val="00890994"/>
    <w:rsid w:val="00890C7C"/>
    <w:rsid w:val="00890F8C"/>
    <w:rsid w:val="008918C8"/>
    <w:rsid w:val="008922C2"/>
    <w:rsid w:val="00892701"/>
    <w:rsid w:val="008946B7"/>
    <w:rsid w:val="00894B8B"/>
    <w:rsid w:val="00895AE9"/>
    <w:rsid w:val="008977CB"/>
    <w:rsid w:val="00897872"/>
    <w:rsid w:val="00897D5D"/>
    <w:rsid w:val="00897DF2"/>
    <w:rsid w:val="008A02EF"/>
    <w:rsid w:val="008A0411"/>
    <w:rsid w:val="008A044A"/>
    <w:rsid w:val="008A07B6"/>
    <w:rsid w:val="008A097C"/>
    <w:rsid w:val="008A1398"/>
    <w:rsid w:val="008A19C4"/>
    <w:rsid w:val="008A2DD3"/>
    <w:rsid w:val="008A3E05"/>
    <w:rsid w:val="008A4B74"/>
    <w:rsid w:val="008A4FB2"/>
    <w:rsid w:val="008A58C6"/>
    <w:rsid w:val="008A60C1"/>
    <w:rsid w:val="008A6681"/>
    <w:rsid w:val="008A6A6E"/>
    <w:rsid w:val="008A6E23"/>
    <w:rsid w:val="008A701C"/>
    <w:rsid w:val="008A7C51"/>
    <w:rsid w:val="008B03C4"/>
    <w:rsid w:val="008B1A4E"/>
    <w:rsid w:val="008B1B29"/>
    <w:rsid w:val="008B2872"/>
    <w:rsid w:val="008B291E"/>
    <w:rsid w:val="008B2A23"/>
    <w:rsid w:val="008B60C0"/>
    <w:rsid w:val="008B6BBE"/>
    <w:rsid w:val="008B6F2F"/>
    <w:rsid w:val="008B6F41"/>
    <w:rsid w:val="008B751B"/>
    <w:rsid w:val="008B7CFF"/>
    <w:rsid w:val="008B7E58"/>
    <w:rsid w:val="008C0CFF"/>
    <w:rsid w:val="008C195A"/>
    <w:rsid w:val="008C1E98"/>
    <w:rsid w:val="008C20F6"/>
    <w:rsid w:val="008C2871"/>
    <w:rsid w:val="008C320D"/>
    <w:rsid w:val="008C4475"/>
    <w:rsid w:val="008C53F3"/>
    <w:rsid w:val="008C5857"/>
    <w:rsid w:val="008C5D0C"/>
    <w:rsid w:val="008C7645"/>
    <w:rsid w:val="008C7D0D"/>
    <w:rsid w:val="008D004A"/>
    <w:rsid w:val="008D0901"/>
    <w:rsid w:val="008D0C5D"/>
    <w:rsid w:val="008D1335"/>
    <w:rsid w:val="008D1944"/>
    <w:rsid w:val="008D1CC6"/>
    <w:rsid w:val="008D1D1F"/>
    <w:rsid w:val="008D2C81"/>
    <w:rsid w:val="008D54BC"/>
    <w:rsid w:val="008D54D3"/>
    <w:rsid w:val="008D5A90"/>
    <w:rsid w:val="008D5FF6"/>
    <w:rsid w:val="008D62F9"/>
    <w:rsid w:val="008D665E"/>
    <w:rsid w:val="008D6B8C"/>
    <w:rsid w:val="008E0711"/>
    <w:rsid w:val="008E0875"/>
    <w:rsid w:val="008E120E"/>
    <w:rsid w:val="008E2223"/>
    <w:rsid w:val="008E2E9A"/>
    <w:rsid w:val="008E317F"/>
    <w:rsid w:val="008E34BA"/>
    <w:rsid w:val="008E3F43"/>
    <w:rsid w:val="008E48DB"/>
    <w:rsid w:val="008E5CF9"/>
    <w:rsid w:val="008E67DD"/>
    <w:rsid w:val="008E726F"/>
    <w:rsid w:val="008E79CD"/>
    <w:rsid w:val="008E7DBA"/>
    <w:rsid w:val="008F018D"/>
    <w:rsid w:val="008F1DD5"/>
    <w:rsid w:val="008F1EEF"/>
    <w:rsid w:val="008F2B18"/>
    <w:rsid w:val="008F2E09"/>
    <w:rsid w:val="008F2E96"/>
    <w:rsid w:val="008F316F"/>
    <w:rsid w:val="008F348F"/>
    <w:rsid w:val="008F3493"/>
    <w:rsid w:val="008F3C0D"/>
    <w:rsid w:val="008F4441"/>
    <w:rsid w:val="008F4D5E"/>
    <w:rsid w:val="008F5B85"/>
    <w:rsid w:val="008F6BCF"/>
    <w:rsid w:val="008F6E65"/>
    <w:rsid w:val="008F6E9B"/>
    <w:rsid w:val="008F71B2"/>
    <w:rsid w:val="008F77B1"/>
    <w:rsid w:val="008F797E"/>
    <w:rsid w:val="008F7CD0"/>
    <w:rsid w:val="0090081F"/>
    <w:rsid w:val="0090085B"/>
    <w:rsid w:val="00900ECE"/>
    <w:rsid w:val="00901BF6"/>
    <w:rsid w:val="009029D6"/>
    <w:rsid w:val="009031F0"/>
    <w:rsid w:val="009035C5"/>
    <w:rsid w:val="00903697"/>
    <w:rsid w:val="00903D71"/>
    <w:rsid w:val="00904758"/>
    <w:rsid w:val="00904FDD"/>
    <w:rsid w:val="009051C8"/>
    <w:rsid w:val="00905409"/>
    <w:rsid w:val="00905879"/>
    <w:rsid w:val="00905B1B"/>
    <w:rsid w:val="009065C3"/>
    <w:rsid w:val="00906D33"/>
    <w:rsid w:val="0090710A"/>
    <w:rsid w:val="0090774D"/>
    <w:rsid w:val="00907FD1"/>
    <w:rsid w:val="00910004"/>
    <w:rsid w:val="009111F1"/>
    <w:rsid w:val="009118A8"/>
    <w:rsid w:val="009123FC"/>
    <w:rsid w:val="009137F2"/>
    <w:rsid w:val="009138F8"/>
    <w:rsid w:val="0091601C"/>
    <w:rsid w:val="00916611"/>
    <w:rsid w:val="00917127"/>
    <w:rsid w:val="009173E2"/>
    <w:rsid w:val="009174F0"/>
    <w:rsid w:val="0091792E"/>
    <w:rsid w:val="00917D15"/>
    <w:rsid w:val="009204D9"/>
    <w:rsid w:val="00920974"/>
    <w:rsid w:val="00921A35"/>
    <w:rsid w:val="009222D0"/>
    <w:rsid w:val="00922D7C"/>
    <w:rsid w:val="009230AE"/>
    <w:rsid w:val="009239BB"/>
    <w:rsid w:val="00923C58"/>
    <w:rsid w:val="00924291"/>
    <w:rsid w:val="00924790"/>
    <w:rsid w:val="0092516E"/>
    <w:rsid w:val="00926114"/>
    <w:rsid w:val="00926D58"/>
    <w:rsid w:val="00927665"/>
    <w:rsid w:val="00927857"/>
    <w:rsid w:val="00927C63"/>
    <w:rsid w:val="00930157"/>
    <w:rsid w:val="00930A2D"/>
    <w:rsid w:val="00930B41"/>
    <w:rsid w:val="00930C62"/>
    <w:rsid w:val="00931E63"/>
    <w:rsid w:val="009320BC"/>
    <w:rsid w:val="00932114"/>
    <w:rsid w:val="00932594"/>
    <w:rsid w:val="00932AE1"/>
    <w:rsid w:val="00933B8F"/>
    <w:rsid w:val="00933D96"/>
    <w:rsid w:val="009345CA"/>
    <w:rsid w:val="00934889"/>
    <w:rsid w:val="00934B87"/>
    <w:rsid w:val="00935166"/>
    <w:rsid w:val="00935344"/>
    <w:rsid w:val="00935487"/>
    <w:rsid w:val="009354BB"/>
    <w:rsid w:val="0093654F"/>
    <w:rsid w:val="0093757B"/>
    <w:rsid w:val="0093760F"/>
    <w:rsid w:val="00937F89"/>
    <w:rsid w:val="009404ED"/>
    <w:rsid w:val="00940663"/>
    <w:rsid w:val="0094074A"/>
    <w:rsid w:val="00940DCF"/>
    <w:rsid w:val="009412A3"/>
    <w:rsid w:val="009421CA"/>
    <w:rsid w:val="00942DAE"/>
    <w:rsid w:val="00942E79"/>
    <w:rsid w:val="009430E5"/>
    <w:rsid w:val="009433E5"/>
    <w:rsid w:val="00943AAA"/>
    <w:rsid w:val="00946A28"/>
    <w:rsid w:val="0095038F"/>
    <w:rsid w:val="00950713"/>
    <w:rsid w:val="009507A6"/>
    <w:rsid w:val="00950BB4"/>
    <w:rsid w:val="00951364"/>
    <w:rsid w:val="0095180E"/>
    <w:rsid w:val="00951CDA"/>
    <w:rsid w:val="00951EB0"/>
    <w:rsid w:val="00952DFC"/>
    <w:rsid w:val="009532B9"/>
    <w:rsid w:val="009532F9"/>
    <w:rsid w:val="00954A16"/>
    <w:rsid w:val="00955382"/>
    <w:rsid w:val="00955911"/>
    <w:rsid w:val="00955C83"/>
    <w:rsid w:val="00955EC7"/>
    <w:rsid w:val="009568A6"/>
    <w:rsid w:val="00956F3A"/>
    <w:rsid w:val="009573A2"/>
    <w:rsid w:val="009575BC"/>
    <w:rsid w:val="00957C58"/>
    <w:rsid w:val="00957ECF"/>
    <w:rsid w:val="00960984"/>
    <w:rsid w:val="00960BF9"/>
    <w:rsid w:val="00960F11"/>
    <w:rsid w:val="009612A1"/>
    <w:rsid w:val="0096368E"/>
    <w:rsid w:val="00964DEA"/>
    <w:rsid w:val="00964DF0"/>
    <w:rsid w:val="00965FCF"/>
    <w:rsid w:val="00966161"/>
    <w:rsid w:val="00966309"/>
    <w:rsid w:val="00966522"/>
    <w:rsid w:val="00966E47"/>
    <w:rsid w:val="00966E9C"/>
    <w:rsid w:val="00967109"/>
    <w:rsid w:val="00967BBC"/>
    <w:rsid w:val="009707C6"/>
    <w:rsid w:val="00971036"/>
    <w:rsid w:val="00971A89"/>
    <w:rsid w:val="009728C4"/>
    <w:rsid w:val="00972A04"/>
    <w:rsid w:val="009730B0"/>
    <w:rsid w:val="00973BB4"/>
    <w:rsid w:val="00974045"/>
    <w:rsid w:val="0097454C"/>
    <w:rsid w:val="00974677"/>
    <w:rsid w:val="00974794"/>
    <w:rsid w:val="009749F3"/>
    <w:rsid w:val="00974FA3"/>
    <w:rsid w:val="009754C5"/>
    <w:rsid w:val="00975E6F"/>
    <w:rsid w:val="00976121"/>
    <w:rsid w:val="009764BB"/>
    <w:rsid w:val="00980067"/>
    <w:rsid w:val="009810BD"/>
    <w:rsid w:val="0098178D"/>
    <w:rsid w:val="00981B7A"/>
    <w:rsid w:val="00982B90"/>
    <w:rsid w:val="009834F3"/>
    <w:rsid w:val="00983665"/>
    <w:rsid w:val="009879A6"/>
    <w:rsid w:val="00987F4F"/>
    <w:rsid w:val="00990A84"/>
    <w:rsid w:val="00991246"/>
    <w:rsid w:val="00991380"/>
    <w:rsid w:val="00991AA8"/>
    <w:rsid w:val="00992F7D"/>
    <w:rsid w:val="009930E6"/>
    <w:rsid w:val="009935B7"/>
    <w:rsid w:val="009935E7"/>
    <w:rsid w:val="0099570D"/>
    <w:rsid w:val="0099616C"/>
    <w:rsid w:val="009965D9"/>
    <w:rsid w:val="00997584"/>
    <w:rsid w:val="00997F4A"/>
    <w:rsid w:val="009A1557"/>
    <w:rsid w:val="009A184B"/>
    <w:rsid w:val="009A1CFA"/>
    <w:rsid w:val="009A265A"/>
    <w:rsid w:val="009A3EC6"/>
    <w:rsid w:val="009A42CA"/>
    <w:rsid w:val="009A431F"/>
    <w:rsid w:val="009A5309"/>
    <w:rsid w:val="009A5B2D"/>
    <w:rsid w:val="009A5C52"/>
    <w:rsid w:val="009A5CEE"/>
    <w:rsid w:val="009A5EB1"/>
    <w:rsid w:val="009A626C"/>
    <w:rsid w:val="009A6602"/>
    <w:rsid w:val="009A6609"/>
    <w:rsid w:val="009A676C"/>
    <w:rsid w:val="009A722D"/>
    <w:rsid w:val="009A7356"/>
    <w:rsid w:val="009A7F19"/>
    <w:rsid w:val="009B0829"/>
    <w:rsid w:val="009B2BFE"/>
    <w:rsid w:val="009B3419"/>
    <w:rsid w:val="009B350B"/>
    <w:rsid w:val="009B3610"/>
    <w:rsid w:val="009B36D0"/>
    <w:rsid w:val="009B3D69"/>
    <w:rsid w:val="009B5128"/>
    <w:rsid w:val="009B6FA1"/>
    <w:rsid w:val="009B70AA"/>
    <w:rsid w:val="009C13F3"/>
    <w:rsid w:val="009C1812"/>
    <w:rsid w:val="009C1954"/>
    <w:rsid w:val="009C1DA6"/>
    <w:rsid w:val="009C3424"/>
    <w:rsid w:val="009C387A"/>
    <w:rsid w:val="009C3C1E"/>
    <w:rsid w:val="009C3F6D"/>
    <w:rsid w:val="009C4FD9"/>
    <w:rsid w:val="009C5457"/>
    <w:rsid w:val="009C5FA0"/>
    <w:rsid w:val="009C71FC"/>
    <w:rsid w:val="009D0574"/>
    <w:rsid w:val="009D0AC4"/>
    <w:rsid w:val="009D0F6B"/>
    <w:rsid w:val="009D119A"/>
    <w:rsid w:val="009D2F2D"/>
    <w:rsid w:val="009D3199"/>
    <w:rsid w:val="009D37B3"/>
    <w:rsid w:val="009D38A1"/>
    <w:rsid w:val="009D3C69"/>
    <w:rsid w:val="009D3F9B"/>
    <w:rsid w:val="009D4386"/>
    <w:rsid w:val="009D5DE5"/>
    <w:rsid w:val="009D63F9"/>
    <w:rsid w:val="009D69DE"/>
    <w:rsid w:val="009D7133"/>
    <w:rsid w:val="009D7893"/>
    <w:rsid w:val="009D7CDF"/>
    <w:rsid w:val="009E010B"/>
    <w:rsid w:val="009E0D45"/>
    <w:rsid w:val="009E0D75"/>
    <w:rsid w:val="009E103F"/>
    <w:rsid w:val="009E15D3"/>
    <w:rsid w:val="009E1821"/>
    <w:rsid w:val="009E199D"/>
    <w:rsid w:val="009E2919"/>
    <w:rsid w:val="009E2A13"/>
    <w:rsid w:val="009E3264"/>
    <w:rsid w:val="009E40F2"/>
    <w:rsid w:val="009E46E1"/>
    <w:rsid w:val="009E5159"/>
    <w:rsid w:val="009E5207"/>
    <w:rsid w:val="009E5EBC"/>
    <w:rsid w:val="009E6BC6"/>
    <w:rsid w:val="009E6DC2"/>
    <w:rsid w:val="009E7377"/>
    <w:rsid w:val="009E783A"/>
    <w:rsid w:val="009E79AF"/>
    <w:rsid w:val="009F1177"/>
    <w:rsid w:val="009F156F"/>
    <w:rsid w:val="009F2DE1"/>
    <w:rsid w:val="009F3F1D"/>
    <w:rsid w:val="009F458D"/>
    <w:rsid w:val="009F4F99"/>
    <w:rsid w:val="009F52BE"/>
    <w:rsid w:val="009F5C3D"/>
    <w:rsid w:val="009F6450"/>
    <w:rsid w:val="009F6F15"/>
    <w:rsid w:val="009F795A"/>
    <w:rsid w:val="00A0043B"/>
    <w:rsid w:val="00A007DD"/>
    <w:rsid w:val="00A00959"/>
    <w:rsid w:val="00A018B5"/>
    <w:rsid w:val="00A0279D"/>
    <w:rsid w:val="00A03496"/>
    <w:rsid w:val="00A036E2"/>
    <w:rsid w:val="00A04FBF"/>
    <w:rsid w:val="00A0515A"/>
    <w:rsid w:val="00A0622B"/>
    <w:rsid w:val="00A06BAB"/>
    <w:rsid w:val="00A06BFC"/>
    <w:rsid w:val="00A0767F"/>
    <w:rsid w:val="00A078CF"/>
    <w:rsid w:val="00A07ACA"/>
    <w:rsid w:val="00A10593"/>
    <w:rsid w:val="00A10749"/>
    <w:rsid w:val="00A10B92"/>
    <w:rsid w:val="00A11019"/>
    <w:rsid w:val="00A117E4"/>
    <w:rsid w:val="00A11DA6"/>
    <w:rsid w:val="00A1360B"/>
    <w:rsid w:val="00A13655"/>
    <w:rsid w:val="00A14284"/>
    <w:rsid w:val="00A142CE"/>
    <w:rsid w:val="00A14B5B"/>
    <w:rsid w:val="00A14D4E"/>
    <w:rsid w:val="00A14F20"/>
    <w:rsid w:val="00A15010"/>
    <w:rsid w:val="00A154B0"/>
    <w:rsid w:val="00A16333"/>
    <w:rsid w:val="00A16A4C"/>
    <w:rsid w:val="00A16F7D"/>
    <w:rsid w:val="00A21B43"/>
    <w:rsid w:val="00A21FB9"/>
    <w:rsid w:val="00A226A7"/>
    <w:rsid w:val="00A22E52"/>
    <w:rsid w:val="00A241B7"/>
    <w:rsid w:val="00A2430D"/>
    <w:rsid w:val="00A243EE"/>
    <w:rsid w:val="00A24545"/>
    <w:rsid w:val="00A24723"/>
    <w:rsid w:val="00A2614D"/>
    <w:rsid w:val="00A2699F"/>
    <w:rsid w:val="00A26A1E"/>
    <w:rsid w:val="00A26DE2"/>
    <w:rsid w:val="00A2738E"/>
    <w:rsid w:val="00A276F1"/>
    <w:rsid w:val="00A2785C"/>
    <w:rsid w:val="00A30656"/>
    <w:rsid w:val="00A3088A"/>
    <w:rsid w:val="00A30CEA"/>
    <w:rsid w:val="00A30FA9"/>
    <w:rsid w:val="00A3180A"/>
    <w:rsid w:val="00A31AC6"/>
    <w:rsid w:val="00A321C2"/>
    <w:rsid w:val="00A3294D"/>
    <w:rsid w:val="00A32A83"/>
    <w:rsid w:val="00A33D68"/>
    <w:rsid w:val="00A34223"/>
    <w:rsid w:val="00A344E8"/>
    <w:rsid w:val="00A34915"/>
    <w:rsid w:val="00A34934"/>
    <w:rsid w:val="00A3528E"/>
    <w:rsid w:val="00A3544F"/>
    <w:rsid w:val="00A359F6"/>
    <w:rsid w:val="00A36038"/>
    <w:rsid w:val="00A3697C"/>
    <w:rsid w:val="00A36EF0"/>
    <w:rsid w:val="00A376FA"/>
    <w:rsid w:val="00A37FEB"/>
    <w:rsid w:val="00A402CF"/>
    <w:rsid w:val="00A402D5"/>
    <w:rsid w:val="00A40FC0"/>
    <w:rsid w:val="00A410B8"/>
    <w:rsid w:val="00A413AC"/>
    <w:rsid w:val="00A41FC5"/>
    <w:rsid w:val="00A42BE2"/>
    <w:rsid w:val="00A42FED"/>
    <w:rsid w:val="00A433DC"/>
    <w:rsid w:val="00A440C4"/>
    <w:rsid w:val="00A4419F"/>
    <w:rsid w:val="00A4422C"/>
    <w:rsid w:val="00A44325"/>
    <w:rsid w:val="00A44685"/>
    <w:rsid w:val="00A45566"/>
    <w:rsid w:val="00A45996"/>
    <w:rsid w:val="00A46784"/>
    <w:rsid w:val="00A47D15"/>
    <w:rsid w:val="00A47E70"/>
    <w:rsid w:val="00A504FC"/>
    <w:rsid w:val="00A507A1"/>
    <w:rsid w:val="00A5124C"/>
    <w:rsid w:val="00A52225"/>
    <w:rsid w:val="00A542F2"/>
    <w:rsid w:val="00A55055"/>
    <w:rsid w:val="00A55128"/>
    <w:rsid w:val="00A55835"/>
    <w:rsid w:val="00A56300"/>
    <w:rsid w:val="00A570EF"/>
    <w:rsid w:val="00A60B0E"/>
    <w:rsid w:val="00A61591"/>
    <w:rsid w:val="00A617AC"/>
    <w:rsid w:val="00A61AD1"/>
    <w:rsid w:val="00A61D78"/>
    <w:rsid w:val="00A62B37"/>
    <w:rsid w:val="00A632EB"/>
    <w:rsid w:val="00A638C7"/>
    <w:rsid w:val="00A63C43"/>
    <w:rsid w:val="00A63C72"/>
    <w:rsid w:val="00A64ACC"/>
    <w:rsid w:val="00A64C29"/>
    <w:rsid w:val="00A64F6B"/>
    <w:rsid w:val="00A6588E"/>
    <w:rsid w:val="00A65E20"/>
    <w:rsid w:val="00A66FBC"/>
    <w:rsid w:val="00A671CE"/>
    <w:rsid w:val="00A677DD"/>
    <w:rsid w:val="00A67BC4"/>
    <w:rsid w:val="00A67F13"/>
    <w:rsid w:val="00A7006B"/>
    <w:rsid w:val="00A70F5A"/>
    <w:rsid w:val="00A71835"/>
    <w:rsid w:val="00A71FE2"/>
    <w:rsid w:val="00A7250A"/>
    <w:rsid w:val="00A725DB"/>
    <w:rsid w:val="00A7275F"/>
    <w:rsid w:val="00A72970"/>
    <w:rsid w:val="00A72DE1"/>
    <w:rsid w:val="00A730E8"/>
    <w:rsid w:val="00A73BFE"/>
    <w:rsid w:val="00A740DE"/>
    <w:rsid w:val="00A74782"/>
    <w:rsid w:val="00A74BA4"/>
    <w:rsid w:val="00A7613D"/>
    <w:rsid w:val="00A766B8"/>
    <w:rsid w:val="00A76980"/>
    <w:rsid w:val="00A777AF"/>
    <w:rsid w:val="00A81591"/>
    <w:rsid w:val="00A81C95"/>
    <w:rsid w:val="00A81D9E"/>
    <w:rsid w:val="00A81FEC"/>
    <w:rsid w:val="00A8205B"/>
    <w:rsid w:val="00A8255B"/>
    <w:rsid w:val="00A82733"/>
    <w:rsid w:val="00A83254"/>
    <w:rsid w:val="00A83501"/>
    <w:rsid w:val="00A83E7D"/>
    <w:rsid w:val="00A83ED4"/>
    <w:rsid w:val="00A863EE"/>
    <w:rsid w:val="00A868CD"/>
    <w:rsid w:val="00A879FD"/>
    <w:rsid w:val="00A902C3"/>
    <w:rsid w:val="00A91D06"/>
    <w:rsid w:val="00A928E5"/>
    <w:rsid w:val="00A92DAB"/>
    <w:rsid w:val="00A934D0"/>
    <w:rsid w:val="00A93949"/>
    <w:rsid w:val="00A93C49"/>
    <w:rsid w:val="00A94392"/>
    <w:rsid w:val="00A95754"/>
    <w:rsid w:val="00A95843"/>
    <w:rsid w:val="00A95E0F"/>
    <w:rsid w:val="00A9721B"/>
    <w:rsid w:val="00A9770C"/>
    <w:rsid w:val="00AA0363"/>
    <w:rsid w:val="00AA21E7"/>
    <w:rsid w:val="00AA3A23"/>
    <w:rsid w:val="00AA3A7F"/>
    <w:rsid w:val="00AA4A43"/>
    <w:rsid w:val="00AA4C5E"/>
    <w:rsid w:val="00AA4D1C"/>
    <w:rsid w:val="00AA6B1C"/>
    <w:rsid w:val="00AA73DA"/>
    <w:rsid w:val="00AA7740"/>
    <w:rsid w:val="00AA7DFA"/>
    <w:rsid w:val="00AB0539"/>
    <w:rsid w:val="00AB057B"/>
    <w:rsid w:val="00AB0CEA"/>
    <w:rsid w:val="00AB1A11"/>
    <w:rsid w:val="00AB1B71"/>
    <w:rsid w:val="00AB1CB5"/>
    <w:rsid w:val="00AB2179"/>
    <w:rsid w:val="00AB28F7"/>
    <w:rsid w:val="00AB2E34"/>
    <w:rsid w:val="00AB3525"/>
    <w:rsid w:val="00AB3629"/>
    <w:rsid w:val="00AB36D3"/>
    <w:rsid w:val="00AB37CE"/>
    <w:rsid w:val="00AB38C3"/>
    <w:rsid w:val="00AB3F1D"/>
    <w:rsid w:val="00AB4399"/>
    <w:rsid w:val="00AB4891"/>
    <w:rsid w:val="00AB4E46"/>
    <w:rsid w:val="00AB4EDE"/>
    <w:rsid w:val="00AB502E"/>
    <w:rsid w:val="00AB594E"/>
    <w:rsid w:val="00AB5EA8"/>
    <w:rsid w:val="00AB6D3C"/>
    <w:rsid w:val="00AB7302"/>
    <w:rsid w:val="00AC24D5"/>
    <w:rsid w:val="00AC2B26"/>
    <w:rsid w:val="00AC32AC"/>
    <w:rsid w:val="00AC3994"/>
    <w:rsid w:val="00AC4067"/>
    <w:rsid w:val="00AC6137"/>
    <w:rsid w:val="00AC6156"/>
    <w:rsid w:val="00AC6556"/>
    <w:rsid w:val="00AC6B7E"/>
    <w:rsid w:val="00AC7522"/>
    <w:rsid w:val="00AC7C79"/>
    <w:rsid w:val="00AD0140"/>
    <w:rsid w:val="00AD0356"/>
    <w:rsid w:val="00AD0483"/>
    <w:rsid w:val="00AD0624"/>
    <w:rsid w:val="00AD17ED"/>
    <w:rsid w:val="00AD1841"/>
    <w:rsid w:val="00AD1F38"/>
    <w:rsid w:val="00AD222B"/>
    <w:rsid w:val="00AD3333"/>
    <w:rsid w:val="00AD3455"/>
    <w:rsid w:val="00AD3B6A"/>
    <w:rsid w:val="00AD3CF0"/>
    <w:rsid w:val="00AD42E1"/>
    <w:rsid w:val="00AD482F"/>
    <w:rsid w:val="00AD530D"/>
    <w:rsid w:val="00AD54E2"/>
    <w:rsid w:val="00AD55A8"/>
    <w:rsid w:val="00AD6171"/>
    <w:rsid w:val="00AD781F"/>
    <w:rsid w:val="00AD7E33"/>
    <w:rsid w:val="00AD7EAA"/>
    <w:rsid w:val="00AE0052"/>
    <w:rsid w:val="00AE20D4"/>
    <w:rsid w:val="00AE2673"/>
    <w:rsid w:val="00AE2955"/>
    <w:rsid w:val="00AE2CC3"/>
    <w:rsid w:val="00AE2DDF"/>
    <w:rsid w:val="00AE30CF"/>
    <w:rsid w:val="00AE3A42"/>
    <w:rsid w:val="00AE4202"/>
    <w:rsid w:val="00AE4C95"/>
    <w:rsid w:val="00AE4DF9"/>
    <w:rsid w:val="00AE52F1"/>
    <w:rsid w:val="00AE5600"/>
    <w:rsid w:val="00AE67CD"/>
    <w:rsid w:val="00AE6F49"/>
    <w:rsid w:val="00AE711B"/>
    <w:rsid w:val="00AE7EA7"/>
    <w:rsid w:val="00AF0536"/>
    <w:rsid w:val="00AF1890"/>
    <w:rsid w:val="00AF26D0"/>
    <w:rsid w:val="00AF3473"/>
    <w:rsid w:val="00AF45CD"/>
    <w:rsid w:val="00AF49B9"/>
    <w:rsid w:val="00AF4A07"/>
    <w:rsid w:val="00AF4E18"/>
    <w:rsid w:val="00AF5736"/>
    <w:rsid w:val="00AF611F"/>
    <w:rsid w:val="00AF6392"/>
    <w:rsid w:val="00AF7466"/>
    <w:rsid w:val="00AF750E"/>
    <w:rsid w:val="00AF7515"/>
    <w:rsid w:val="00AF7E46"/>
    <w:rsid w:val="00B00341"/>
    <w:rsid w:val="00B00EC6"/>
    <w:rsid w:val="00B010E3"/>
    <w:rsid w:val="00B02201"/>
    <w:rsid w:val="00B02C9F"/>
    <w:rsid w:val="00B02E21"/>
    <w:rsid w:val="00B02E2C"/>
    <w:rsid w:val="00B039C5"/>
    <w:rsid w:val="00B039EC"/>
    <w:rsid w:val="00B04535"/>
    <w:rsid w:val="00B04BC1"/>
    <w:rsid w:val="00B05534"/>
    <w:rsid w:val="00B0580E"/>
    <w:rsid w:val="00B05A9B"/>
    <w:rsid w:val="00B0612C"/>
    <w:rsid w:val="00B0663F"/>
    <w:rsid w:val="00B075E1"/>
    <w:rsid w:val="00B07675"/>
    <w:rsid w:val="00B07ABB"/>
    <w:rsid w:val="00B07B88"/>
    <w:rsid w:val="00B07F92"/>
    <w:rsid w:val="00B07FFB"/>
    <w:rsid w:val="00B10D62"/>
    <w:rsid w:val="00B11B39"/>
    <w:rsid w:val="00B11BFC"/>
    <w:rsid w:val="00B12191"/>
    <w:rsid w:val="00B130BA"/>
    <w:rsid w:val="00B13226"/>
    <w:rsid w:val="00B134CB"/>
    <w:rsid w:val="00B13767"/>
    <w:rsid w:val="00B13CBD"/>
    <w:rsid w:val="00B140DB"/>
    <w:rsid w:val="00B15481"/>
    <w:rsid w:val="00B15514"/>
    <w:rsid w:val="00B15ABB"/>
    <w:rsid w:val="00B15B9E"/>
    <w:rsid w:val="00B163C4"/>
    <w:rsid w:val="00B16A7A"/>
    <w:rsid w:val="00B16FD7"/>
    <w:rsid w:val="00B1700A"/>
    <w:rsid w:val="00B174FB"/>
    <w:rsid w:val="00B178FE"/>
    <w:rsid w:val="00B17FD1"/>
    <w:rsid w:val="00B20921"/>
    <w:rsid w:val="00B210AD"/>
    <w:rsid w:val="00B21279"/>
    <w:rsid w:val="00B21E5B"/>
    <w:rsid w:val="00B225EF"/>
    <w:rsid w:val="00B2333A"/>
    <w:rsid w:val="00B235F4"/>
    <w:rsid w:val="00B25DBE"/>
    <w:rsid w:val="00B26195"/>
    <w:rsid w:val="00B26C1B"/>
    <w:rsid w:val="00B26E06"/>
    <w:rsid w:val="00B26F41"/>
    <w:rsid w:val="00B27C79"/>
    <w:rsid w:val="00B27EA8"/>
    <w:rsid w:val="00B27F94"/>
    <w:rsid w:val="00B30C1B"/>
    <w:rsid w:val="00B30D09"/>
    <w:rsid w:val="00B31E2B"/>
    <w:rsid w:val="00B31ED2"/>
    <w:rsid w:val="00B33089"/>
    <w:rsid w:val="00B330F7"/>
    <w:rsid w:val="00B3360C"/>
    <w:rsid w:val="00B33835"/>
    <w:rsid w:val="00B34131"/>
    <w:rsid w:val="00B347E8"/>
    <w:rsid w:val="00B34A43"/>
    <w:rsid w:val="00B34FB1"/>
    <w:rsid w:val="00B35337"/>
    <w:rsid w:val="00B35CC0"/>
    <w:rsid w:val="00B368C3"/>
    <w:rsid w:val="00B370CF"/>
    <w:rsid w:val="00B37B6B"/>
    <w:rsid w:val="00B407A0"/>
    <w:rsid w:val="00B40BA4"/>
    <w:rsid w:val="00B41217"/>
    <w:rsid w:val="00B41500"/>
    <w:rsid w:val="00B42AD2"/>
    <w:rsid w:val="00B42D10"/>
    <w:rsid w:val="00B4374E"/>
    <w:rsid w:val="00B43A37"/>
    <w:rsid w:val="00B44282"/>
    <w:rsid w:val="00B443CB"/>
    <w:rsid w:val="00B44656"/>
    <w:rsid w:val="00B44BE7"/>
    <w:rsid w:val="00B44CFC"/>
    <w:rsid w:val="00B45A16"/>
    <w:rsid w:val="00B45E56"/>
    <w:rsid w:val="00B45F2D"/>
    <w:rsid w:val="00B467F0"/>
    <w:rsid w:val="00B47C0A"/>
    <w:rsid w:val="00B50132"/>
    <w:rsid w:val="00B50621"/>
    <w:rsid w:val="00B50707"/>
    <w:rsid w:val="00B50DA2"/>
    <w:rsid w:val="00B51B31"/>
    <w:rsid w:val="00B51C99"/>
    <w:rsid w:val="00B52B4D"/>
    <w:rsid w:val="00B52D23"/>
    <w:rsid w:val="00B5303D"/>
    <w:rsid w:val="00B53817"/>
    <w:rsid w:val="00B53942"/>
    <w:rsid w:val="00B54BCE"/>
    <w:rsid w:val="00B55129"/>
    <w:rsid w:val="00B557B2"/>
    <w:rsid w:val="00B55E48"/>
    <w:rsid w:val="00B562DA"/>
    <w:rsid w:val="00B56856"/>
    <w:rsid w:val="00B57E80"/>
    <w:rsid w:val="00B57EC8"/>
    <w:rsid w:val="00B6023C"/>
    <w:rsid w:val="00B60706"/>
    <w:rsid w:val="00B6080C"/>
    <w:rsid w:val="00B614B7"/>
    <w:rsid w:val="00B614F8"/>
    <w:rsid w:val="00B617BD"/>
    <w:rsid w:val="00B619BE"/>
    <w:rsid w:val="00B61FEB"/>
    <w:rsid w:val="00B625C5"/>
    <w:rsid w:val="00B62B19"/>
    <w:rsid w:val="00B6321E"/>
    <w:rsid w:val="00B64038"/>
    <w:rsid w:val="00B642D5"/>
    <w:rsid w:val="00B64F5A"/>
    <w:rsid w:val="00B65EF1"/>
    <w:rsid w:val="00B667C5"/>
    <w:rsid w:val="00B6724E"/>
    <w:rsid w:val="00B67E51"/>
    <w:rsid w:val="00B67FC0"/>
    <w:rsid w:val="00B701D8"/>
    <w:rsid w:val="00B704CB"/>
    <w:rsid w:val="00B705D1"/>
    <w:rsid w:val="00B718B2"/>
    <w:rsid w:val="00B71F0A"/>
    <w:rsid w:val="00B7221F"/>
    <w:rsid w:val="00B73504"/>
    <w:rsid w:val="00B739FB"/>
    <w:rsid w:val="00B7413E"/>
    <w:rsid w:val="00B74677"/>
    <w:rsid w:val="00B7529A"/>
    <w:rsid w:val="00B75A4C"/>
    <w:rsid w:val="00B77537"/>
    <w:rsid w:val="00B77F3E"/>
    <w:rsid w:val="00B80008"/>
    <w:rsid w:val="00B8063A"/>
    <w:rsid w:val="00B808CE"/>
    <w:rsid w:val="00B80FF9"/>
    <w:rsid w:val="00B81CAD"/>
    <w:rsid w:val="00B81D62"/>
    <w:rsid w:val="00B81DB7"/>
    <w:rsid w:val="00B8244B"/>
    <w:rsid w:val="00B8256D"/>
    <w:rsid w:val="00B82661"/>
    <w:rsid w:val="00B82E23"/>
    <w:rsid w:val="00B8363D"/>
    <w:rsid w:val="00B8394C"/>
    <w:rsid w:val="00B83BC7"/>
    <w:rsid w:val="00B83F14"/>
    <w:rsid w:val="00B84852"/>
    <w:rsid w:val="00B8563A"/>
    <w:rsid w:val="00B85CB4"/>
    <w:rsid w:val="00B86576"/>
    <w:rsid w:val="00B867B6"/>
    <w:rsid w:val="00B87873"/>
    <w:rsid w:val="00B87E30"/>
    <w:rsid w:val="00B90FD9"/>
    <w:rsid w:val="00B9130F"/>
    <w:rsid w:val="00B93D8B"/>
    <w:rsid w:val="00B952FD"/>
    <w:rsid w:val="00B95357"/>
    <w:rsid w:val="00B95F27"/>
    <w:rsid w:val="00B963DB"/>
    <w:rsid w:val="00B96FE0"/>
    <w:rsid w:val="00B97680"/>
    <w:rsid w:val="00B97C5D"/>
    <w:rsid w:val="00BA030D"/>
    <w:rsid w:val="00BA06E3"/>
    <w:rsid w:val="00BA07A3"/>
    <w:rsid w:val="00BA0C8C"/>
    <w:rsid w:val="00BA109A"/>
    <w:rsid w:val="00BA1642"/>
    <w:rsid w:val="00BA28CF"/>
    <w:rsid w:val="00BA2979"/>
    <w:rsid w:val="00BA2AA6"/>
    <w:rsid w:val="00BA2C22"/>
    <w:rsid w:val="00BA2C25"/>
    <w:rsid w:val="00BA331C"/>
    <w:rsid w:val="00BA3349"/>
    <w:rsid w:val="00BA350E"/>
    <w:rsid w:val="00BA3913"/>
    <w:rsid w:val="00BA3CA4"/>
    <w:rsid w:val="00BA44BD"/>
    <w:rsid w:val="00BA4A56"/>
    <w:rsid w:val="00BA4F7C"/>
    <w:rsid w:val="00BA4FB5"/>
    <w:rsid w:val="00BA6D64"/>
    <w:rsid w:val="00BA7150"/>
    <w:rsid w:val="00BA73A1"/>
    <w:rsid w:val="00BA7986"/>
    <w:rsid w:val="00BB399B"/>
    <w:rsid w:val="00BB3A6D"/>
    <w:rsid w:val="00BB4158"/>
    <w:rsid w:val="00BB4CBA"/>
    <w:rsid w:val="00BB5613"/>
    <w:rsid w:val="00BB58A6"/>
    <w:rsid w:val="00BB6264"/>
    <w:rsid w:val="00BB6430"/>
    <w:rsid w:val="00BB6507"/>
    <w:rsid w:val="00BB673C"/>
    <w:rsid w:val="00BB6A53"/>
    <w:rsid w:val="00BB6B31"/>
    <w:rsid w:val="00BC15A4"/>
    <w:rsid w:val="00BC26F7"/>
    <w:rsid w:val="00BC35B5"/>
    <w:rsid w:val="00BC390E"/>
    <w:rsid w:val="00BC39FF"/>
    <w:rsid w:val="00BC4269"/>
    <w:rsid w:val="00BC448A"/>
    <w:rsid w:val="00BC4A47"/>
    <w:rsid w:val="00BC53B3"/>
    <w:rsid w:val="00BC5AC5"/>
    <w:rsid w:val="00BC6C4E"/>
    <w:rsid w:val="00BC6DF0"/>
    <w:rsid w:val="00BC71DC"/>
    <w:rsid w:val="00BC7455"/>
    <w:rsid w:val="00BC7658"/>
    <w:rsid w:val="00BC76E4"/>
    <w:rsid w:val="00BC7763"/>
    <w:rsid w:val="00BD00D2"/>
    <w:rsid w:val="00BD0663"/>
    <w:rsid w:val="00BD0E0B"/>
    <w:rsid w:val="00BD17C0"/>
    <w:rsid w:val="00BD2334"/>
    <w:rsid w:val="00BD279D"/>
    <w:rsid w:val="00BD28F8"/>
    <w:rsid w:val="00BD36FB"/>
    <w:rsid w:val="00BD3FBF"/>
    <w:rsid w:val="00BD5949"/>
    <w:rsid w:val="00BD5AE8"/>
    <w:rsid w:val="00BD5E3C"/>
    <w:rsid w:val="00BD5F1B"/>
    <w:rsid w:val="00BD64F8"/>
    <w:rsid w:val="00BD65AC"/>
    <w:rsid w:val="00BE0793"/>
    <w:rsid w:val="00BE0C9D"/>
    <w:rsid w:val="00BE0E58"/>
    <w:rsid w:val="00BE0FD3"/>
    <w:rsid w:val="00BE1022"/>
    <w:rsid w:val="00BE1993"/>
    <w:rsid w:val="00BE1C05"/>
    <w:rsid w:val="00BE2DAB"/>
    <w:rsid w:val="00BE333C"/>
    <w:rsid w:val="00BE3BE3"/>
    <w:rsid w:val="00BE4185"/>
    <w:rsid w:val="00BE50CD"/>
    <w:rsid w:val="00BE52BB"/>
    <w:rsid w:val="00BE597C"/>
    <w:rsid w:val="00BE5E26"/>
    <w:rsid w:val="00BE6560"/>
    <w:rsid w:val="00BE698C"/>
    <w:rsid w:val="00BE6CB9"/>
    <w:rsid w:val="00BE77A9"/>
    <w:rsid w:val="00BE789D"/>
    <w:rsid w:val="00BF0F37"/>
    <w:rsid w:val="00BF1904"/>
    <w:rsid w:val="00BF21C3"/>
    <w:rsid w:val="00BF2782"/>
    <w:rsid w:val="00BF27E1"/>
    <w:rsid w:val="00BF2B5C"/>
    <w:rsid w:val="00BF2F49"/>
    <w:rsid w:val="00BF3830"/>
    <w:rsid w:val="00BF394D"/>
    <w:rsid w:val="00BF3A83"/>
    <w:rsid w:val="00BF4480"/>
    <w:rsid w:val="00BF49BA"/>
    <w:rsid w:val="00BF4D66"/>
    <w:rsid w:val="00BF6172"/>
    <w:rsid w:val="00BF639F"/>
    <w:rsid w:val="00BF6F72"/>
    <w:rsid w:val="00C0058C"/>
    <w:rsid w:val="00C00AD5"/>
    <w:rsid w:val="00C01331"/>
    <w:rsid w:val="00C02154"/>
    <w:rsid w:val="00C022ED"/>
    <w:rsid w:val="00C023F5"/>
    <w:rsid w:val="00C024FA"/>
    <w:rsid w:val="00C037A7"/>
    <w:rsid w:val="00C04139"/>
    <w:rsid w:val="00C042AF"/>
    <w:rsid w:val="00C0553A"/>
    <w:rsid w:val="00C06126"/>
    <w:rsid w:val="00C065EA"/>
    <w:rsid w:val="00C06C41"/>
    <w:rsid w:val="00C10EC7"/>
    <w:rsid w:val="00C11121"/>
    <w:rsid w:val="00C114AD"/>
    <w:rsid w:val="00C11712"/>
    <w:rsid w:val="00C118E0"/>
    <w:rsid w:val="00C12584"/>
    <w:rsid w:val="00C12D8C"/>
    <w:rsid w:val="00C133D2"/>
    <w:rsid w:val="00C136A6"/>
    <w:rsid w:val="00C138D6"/>
    <w:rsid w:val="00C140B4"/>
    <w:rsid w:val="00C145CB"/>
    <w:rsid w:val="00C1531F"/>
    <w:rsid w:val="00C15F7E"/>
    <w:rsid w:val="00C168C6"/>
    <w:rsid w:val="00C16A56"/>
    <w:rsid w:val="00C17D9F"/>
    <w:rsid w:val="00C20182"/>
    <w:rsid w:val="00C203BD"/>
    <w:rsid w:val="00C20F4E"/>
    <w:rsid w:val="00C21652"/>
    <w:rsid w:val="00C217CD"/>
    <w:rsid w:val="00C22D8C"/>
    <w:rsid w:val="00C23684"/>
    <w:rsid w:val="00C2412B"/>
    <w:rsid w:val="00C2448E"/>
    <w:rsid w:val="00C24516"/>
    <w:rsid w:val="00C248ED"/>
    <w:rsid w:val="00C24E1D"/>
    <w:rsid w:val="00C277C8"/>
    <w:rsid w:val="00C27855"/>
    <w:rsid w:val="00C322F9"/>
    <w:rsid w:val="00C328FF"/>
    <w:rsid w:val="00C33600"/>
    <w:rsid w:val="00C344DF"/>
    <w:rsid w:val="00C367B1"/>
    <w:rsid w:val="00C36CDF"/>
    <w:rsid w:val="00C37A62"/>
    <w:rsid w:val="00C402BB"/>
    <w:rsid w:val="00C40A4E"/>
    <w:rsid w:val="00C40C67"/>
    <w:rsid w:val="00C42D5A"/>
    <w:rsid w:val="00C42D6F"/>
    <w:rsid w:val="00C43456"/>
    <w:rsid w:val="00C4463F"/>
    <w:rsid w:val="00C45237"/>
    <w:rsid w:val="00C4539D"/>
    <w:rsid w:val="00C45879"/>
    <w:rsid w:val="00C458AC"/>
    <w:rsid w:val="00C45E5C"/>
    <w:rsid w:val="00C460F5"/>
    <w:rsid w:val="00C46217"/>
    <w:rsid w:val="00C46427"/>
    <w:rsid w:val="00C467E3"/>
    <w:rsid w:val="00C4727C"/>
    <w:rsid w:val="00C47F2E"/>
    <w:rsid w:val="00C52735"/>
    <w:rsid w:val="00C5291B"/>
    <w:rsid w:val="00C52CA4"/>
    <w:rsid w:val="00C53E73"/>
    <w:rsid w:val="00C5442E"/>
    <w:rsid w:val="00C54BEB"/>
    <w:rsid w:val="00C54EE8"/>
    <w:rsid w:val="00C555E7"/>
    <w:rsid w:val="00C5571D"/>
    <w:rsid w:val="00C55D04"/>
    <w:rsid w:val="00C56631"/>
    <w:rsid w:val="00C56E08"/>
    <w:rsid w:val="00C604D9"/>
    <w:rsid w:val="00C60EDB"/>
    <w:rsid w:val="00C613E6"/>
    <w:rsid w:val="00C61C41"/>
    <w:rsid w:val="00C6290F"/>
    <w:rsid w:val="00C6301B"/>
    <w:rsid w:val="00C63735"/>
    <w:rsid w:val="00C63C1A"/>
    <w:rsid w:val="00C64816"/>
    <w:rsid w:val="00C6570F"/>
    <w:rsid w:val="00C664A8"/>
    <w:rsid w:val="00C673DC"/>
    <w:rsid w:val="00C677F5"/>
    <w:rsid w:val="00C67B92"/>
    <w:rsid w:val="00C700D2"/>
    <w:rsid w:val="00C708BE"/>
    <w:rsid w:val="00C70BE3"/>
    <w:rsid w:val="00C70D9C"/>
    <w:rsid w:val="00C70E15"/>
    <w:rsid w:val="00C7137D"/>
    <w:rsid w:val="00C716CA"/>
    <w:rsid w:val="00C726F7"/>
    <w:rsid w:val="00C73295"/>
    <w:rsid w:val="00C73C42"/>
    <w:rsid w:val="00C73DDE"/>
    <w:rsid w:val="00C73F42"/>
    <w:rsid w:val="00C74182"/>
    <w:rsid w:val="00C74835"/>
    <w:rsid w:val="00C7493C"/>
    <w:rsid w:val="00C74FFD"/>
    <w:rsid w:val="00C75B1B"/>
    <w:rsid w:val="00C76843"/>
    <w:rsid w:val="00C774D3"/>
    <w:rsid w:val="00C8027C"/>
    <w:rsid w:val="00C806E9"/>
    <w:rsid w:val="00C809B9"/>
    <w:rsid w:val="00C80DED"/>
    <w:rsid w:val="00C81620"/>
    <w:rsid w:val="00C83013"/>
    <w:rsid w:val="00C84560"/>
    <w:rsid w:val="00C84DC4"/>
    <w:rsid w:val="00C854A8"/>
    <w:rsid w:val="00C85755"/>
    <w:rsid w:val="00C85DBC"/>
    <w:rsid w:val="00C860CA"/>
    <w:rsid w:val="00C86957"/>
    <w:rsid w:val="00C87C71"/>
    <w:rsid w:val="00C9170E"/>
    <w:rsid w:val="00C91D71"/>
    <w:rsid w:val="00C92086"/>
    <w:rsid w:val="00C92420"/>
    <w:rsid w:val="00C93080"/>
    <w:rsid w:val="00C950C5"/>
    <w:rsid w:val="00C950E8"/>
    <w:rsid w:val="00C95222"/>
    <w:rsid w:val="00C95985"/>
    <w:rsid w:val="00C95DEA"/>
    <w:rsid w:val="00C95E7A"/>
    <w:rsid w:val="00C96373"/>
    <w:rsid w:val="00C969E2"/>
    <w:rsid w:val="00C9729E"/>
    <w:rsid w:val="00C974DB"/>
    <w:rsid w:val="00C9776F"/>
    <w:rsid w:val="00C9795A"/>
    <w:rsid w:val="00CA00E5"/>
    <w:rsid w:val="00CA1105"/>
    <w:rsid w:val="00CA115B"/>
    <w:rsid w:val="00CA12E1"/>
    <w:rsid w:val="00CA18DA"/>
    <w:rsid w:val="00CA1F55"/>
    <w:rsid w:val="00CA2621"/>
    <w:rsid w:val="00CA2ED0"/>
    <w:rsid w:val="00CA2FAB"/>
    <w:rsid w:val="00CA3678"/>
    <w:rsid w:val="00CA43D0"/>
    <w:rsid w:val="00CA48F6"/>
    <w:rsid w:val="00CA49DE"/>
    <w:rsid w:val="00CA4D58"/>
    <w:rsid w:val="00CA4E24"/>
    <w:rsid w:val="00CA50A6"/>
    <w:rsid w:val="00CA5422"/>
    <w:rsid w:val="00CA646E"/>
    <w:rsid w:val="00CA6AA5"/>
    <w:rsid w:val="00CA712B"/>
    <w:rsid w:val="00CA7256"/>
    <w:rsid w:val="00CA7603"/>
    <w:rsid w:val="00CA7606"/>
    <w:rsid w:val="00CA7E34"/>
    <w:rsid w:val="00CB0B15"/>
    <w:rsid w:val="00CB0BE0"/>
    <w:rsid w:val="00CB0C8F"/>
    <w:rsid w:val="00CB11E0"/>
    <w:rsid w:val="00CB3184"/>
    <w:rsid w:val="00CB33D7"/>
    <w:rsid w:val="00CB3714"/>
    <w:rsid w:val="00CB4A13"/>
    <w:rsid w:val="00CB4DE2"/>
    <w:rsid w:val="00CB4EE1"/>
    <w:rsid w:val="00CB5129"/>
    <w:rsid w:val="00CB7476"/>
    <w:rsid w:val="00CB7530"/>
    <w:rsid w:val="00CC004A"/>
    <w:rsid w:val="00CC0AB9"/>
    <w:rsid w:val="00CC0C3A"/>
    <w:rsid w:val="00CC0E1D"/>
    <w:rsid w:val="00CC12C5"/>
    <w:rsid w:val="00CC18A5"/>
    <w:rsid w:val="00CC1B29"/>
    <w:rsid w:val="00CC21D4"/>
    <w:rsid w:val="00CC2367"/>
    <w:rsid w:val="00CC285B"/>
    <w:rsid w:val="00CC341A"/>
    <w:rsid w:val="00CC3F2A"/>
    <w:rsid w:val="00CC475F"/>
    <w:rsid w:val="00CC4B2C"/>
    <w:rsid w:val="00CC5BF4"/>
    <w:rsid w:val="00CC6082"/>
    <w:rsid w:val="00CC65A7"/>
    <w:rsid w:val="00CC6C6E"/>
    <w:rsid w:val="00CC76E6"/>
    <w:rsid w:val="00CC7FD1"/>
    <w:rsid w:val="00CC7FFB"/>
    <w:rsid w:val="00CD01E6"/>
    <w:rsid w:val="00CD0426"/>
    <w:rsid w:val="00CD05C8"/>
    <w:rsid w:val="00CD06F2"/>
    <w:rsid w:val="00CD138B"/>
    <w:rsid w:val="00CD1A92"/>
    <w:rsid w:val="00CD1F55"/>
    <w:rsid w:val="00CD24BD"/>
    <w:rsid w:val="00CD276F"/>
    <w:rsid w:val="00CD3246"/>
    <w:rsid w:val="00CD3771"/>
    <w:rsid w:val="00CD3C75"/>
    <w:rsid w:val="00CD4874"/>
    <w:rsid w:val="00CD5555"/>
    <w:rsid w:val="00CD5850"/>
    <w:rsid w:val="00CD6654"/>
    <w:rsid w:val="00CD69CD"/>
    <w:rsid w:val="00CD6ED2"/>
    <w:rsid w:val="00CD725F"/>
    <w:rsid w:val="00CE0A18"/>
    <w:rsid w:val="00CE0EF6"/>
    <w:rsid w:val="00CE1A22"/>
    <w:rsid w:val="00CE22E2"/>
    <w:rsid w:val="00CE22E5"/>
    <w:rsid w:val="00CE2781"/>
    <w:rsid w:val="00CE33DA"/>
    <w:rsid w:val="00CE3BE7"/>
    <w:rsid w:val="00CE3C10"/>
    <w:rsid w:val="00CE42C9"/>
    <w:rsid w:val="00CE4963"/>
    <w:rsid w:val="00CE56B3"/>
    <w:rsid w:val="00CE5D62"/>
    <w:rsid w:val="00CE6634"/>
    <w:rsid w:val="00CE6EDE"/>
    <w:rsid w:val="00CE7157"/>
    <w:rsid w:val="00CE7666"/>
    <w:rsid w:val="00CE7D7A"/>
    <w:rsid w:val="00CF051C"/>
    <w:rsid w:val="00CF09DD"/>
    <w:rsid w:val="00CF0BB0"/>
    <w:rsid w:val="00CF0BD5"/>
    <w:rsid w:val="00CF2F4F"/>
    <w:rsid w:val="00CF5168"/>
    <w:rsid w:val="00CF5542"/>
    <w:rsid w:val="00CF5D2B"/>
    <w:rsid w:val="00CF62BB"/>
    <w:rsid w:val="00CF7357"/>
    <w:rsid w:val="00CF7539"/>
    <w:rsid w:val="00CF7811"/>
    <w:rsid w:val="00CF7FF7"/>
    <w:rsid w:val="00D00904"/>
    <w:rsid w:val="00D012B5"/>
    <w:rsid w:val="00D01318"/>
    <w:rsid w:val="00D0140B"/>
    <w:rsid w:val="00D016A4"/>
    <w:rsid w:val="00D0170F"/>
    <w:rsid w:val="00D01747"/>
    <w:rsid w:val="00D020D2"/>
    <w:rsid w:val="00D0291E"/>
    <w:rsid w:val="00D03468"/>
    <w:rsid w:val="00D045B1"/>
    <w:rsid w:val="00D051A3"/>
    <w:rsid w:val="00D0592B"/>
    <w:rsid w:val="00D059D3"/>
    <w:rsid w:val="00D06929"/>
    <w:rsid w:val="00D102DB"/>
    <w:rsid w:val="00D10882"/>
    <w:rsid w:val="00D1103F"/>
    <w:rsid w:val="00D11B44"/>
    <w:rsid w:val="00D12684"/>
    <w:rsid w:val="00D1280A"/>
    <w:rsid w:val="00D129E1"/>
    <w:rsid w:val="00D136BB"/>
    <w:rsid w:val="00D13AF7"/>
    <w:rsid w:val="00D13B22"/>
    <w:rsid w:val="00D14BDC"/>
    <w:rsid w:val="00D14CA2"/>
    <w:rsid w:val="00D14DCE"/>
    <w:rsid w:val="00D1547D"/>
    <w:rsid w:val="00D15834"/>
    <w:rsid w:val="00D15D1D"/>
    <w:rsid w:val="00D16620"/>
    <w:rsid w:val="00D17D34"/>
    <w:rsid w:val="00D20A32"/>
    <w:rsid w:val="00D20EB6"/>
    <w:rsid w:val="00D2139A"/>
    <w:rsid w:val="00D21620"/>
    <w:rsid w:val="00D2165D"/>
    <w:rsid w:val="00D219E5"/>
    <w:rsid w:val="00D21F16"/>
    <w:rsid w:val="00D228DF"/>
    <w:rsid w:val="00D233A3"/>
    <w:rsid w:val="00D2389D"/>
    <w:rsid w:val="00D24919"/>
    <w:rsid w:val="00D24B5B"/>
    <w:rsid w:val="00D24D31"/>
    <w:rsid w:val="00D25335"/>
    <w:rsid w:val="00D25C6F"/>
    <w:rsid w:val="00D2660D"/>
    <w:rsid w:val="00D2693A"/>
    <w:rsid w:val="00D26D87"/>
    <w:rsid w:val="00D2770B"/>
    <w:rsid w:val="00D3044D"/>
    <w:rsid w:val="00D306A1"/>
    <w:rsid w:val="00D317C2"/>
    <w:rsid w:val="00D32033"/>
    <w:rsid w:val="00D322C4"/>
    <w:rsid w:val="00D325F2"/>
    <w:rsid w:val="00D32B0C"/>
    <w:rsid w:val="00D330AA"/>
    <w:rsid w:val="00D3369E"/>
    <w:rsid w:val="00D345A3"/>
    <w:rsid w:val="00D34B96"/>
    <w:rsid w:val="00D35960"/>
    <w:rsid w:val="00D35BDF"/>
    <w:rsid w:val="00D3686A"/>
    <w:rsid w:val="00D377E1"/>
    <w:rsid w:val="00D37B55"/>
    <w:rsid w:val="00D40C3D"/>
    <w:rsid w:val="00D413F6"/>
    <w:rsid w:val="00D41622"/>
    <w:rsid w:val="00D41AC7"/>
    <w:rsid w:val="00D43547"/>
    <w:rsid w:val="00D44952"/>
    <w:rsid w:val="00D46085"/>
    <w:rsid w:val="00D4621C"/>
    <w:rsid w:val="00D46B7C"/>
    <w:rsid w:val="00D47B5E"/>
    <w:rsid w:val="00D500FB"/>
    <w:rsid w:val="00D504D2"/>
    <w:rsid w:val="00D507C5"/>
    <w:rsid w:val="00D50A0B"/>
    <w:rsid w:val="00D51593"/>
    <w:rsid w:val="00D51DA3"/>
    <w:rsid w:val="00D5234E"/>
    <w:rsid w:val="00D526ED"/>
    <w:rsid w:val="00D52BCB"/>
    <w:rsid w:val="00D52DEF"/>
    <w:rsid w:val="00D52EAD"/>
    <w:rsid w:val="00D5372B"/>
    <w:rsid w:val="00D54ABF"/>
    <w:rsid w:val="00D54D99"/>
    <w:rsid w:val="00D54EA5"/>
    <w:rsid w:val="00D55157"/>
    <w:rsid w:val="00D551E2"/>
    <w:rsid w:val="00D5575F"/>
    <w:rsid w:val="00D557F8"/>
    <w:rsid w:val="00D55854"/>
    <w:rsid w:val="00D56017"/>
    <w:rsid w:val="00D573AF"/>
    <w:rsid w:val="00D57F46"/>
    <w:rsid w:val="00D60117"/>
    <w:rsid w:val="00D60E2B"/>
    <w:rsid w:val="00D61CFF"/>
    <w:rsid w:val="00D61E64"/>
    <w:rsid w:val="00D6360C"/>
    <w:rsid w:val="00D64714"/>
    <w:rsid w:val="00D65573"/>
    <w:rsid w:val="00D669CD"/>
    <w:rsid w:val="00D66BC4"/>
    <w:rsid w:val="00D66DB4"/>
    <w:rsid w:val="00D67168"/>
    <w:rsid w:val="00D67393"/>
    <w:rsid w:val="00D673C5"/>
    <w:rsid w:val="00D67E08"/>
    <w:rsid w:val="00D70135"/>
    <w:rsid w:val="00D7032C"/>
    <w:rsid w:val="00D7067B"/>
    <w:rsid w:val="00D70C0C"/>
    <w:rsid w:val="00D712EC"/>
    <w:rsid w:val="00D7175C"/>
    <w:rsid w:val="00D71CD5"/>
    <w:rsid w:val="00D72B2E"/>
    <w:rsid w:val="00D73528"/>
    <w:rsid w:val="00D74B6B"/>
    <w:rsid w:val="00D760A8"/>
    <w:rsid w:val="00D76CB8"/>
    <w:rsid w:val="00D77A26"/>
    <w:rsid w:val="00D77F6E"/>
    <w:rsid w:val="00D8069C"/>
    <w:rsid w:val="00D80C65"/>
    <w:rsid w:val="00D8289B"/>
    <w:rsid w:val="00D8378B"/>
    <w:rsid w:val="00D84119"/>
    <w:rsid w:val="00D8495E"/>
    <w:rsid w:val="00D84DF9"/>
    <w:rsid w:val="00D85972"/>
    <w:rsid w:val="00D85D6D"/>
    <w:rsid w:val="00D8627D"/>
    <w:rsid w:val="00D8647D"/>
    <w:rsid w:val="00D87D54"/>
    <w:rsid w:val="00D87F2B"/>
    <w:rsid w:val="00D87FAA"/>
    <w:rsid w:val="00D904DB"/>
    <w:rsid w:val="00D9074A"/>
    <w:rsid w:val="00D9097D"/>
    <w:rsid w:val="00D90BF7"/>
    <w:rsid w:val="00D90F89"/>
    <w:rsid w:val="00D90FEA"/>
    <w:rsid w:val="00D918FE"/>
    <w:rsid w:val="00D91C07"/>
    <w:rsid w:val="00D91E69"/>
    <w:rsid w:val="00D92BD7"/>
    <w:rsid w:val="00D93A9A"/>
    <w:rsid w:val="00D9417C"/>
    <w:rsid w:val="00D949C7"/>
    <w:rsid w:val="00D94E69"/>
    <w:rsid w:val="00D952E4"/>
    <w:rsid w:val="00D95B22"/>
    <w:rsid w:val="00D95F78"/>
    <w:rsid w:val="00D96752"/>
    <w:rsid w:val="00DA17E2"/>
    <w:rsid w:val="00DA1A30"/>
    <w:rsid w:val="00DA2519"/>
    <w:rsid w:val="00DA32E6"/>
    <w:rsid w:val="00DA32F7"/>
    <w:rsid w:val="00DA3997"/>
    <w:rsid w:val="00DA40E0"/>
    <w:rsid w:val="00DA4AAD"/>
    <w:rsid w:val="00DA6E41"/>
    <w:rsid w:val="00DA7113"/>
    <w:rsid w:val="00DA796F"/>
    <w:rsid w:val="00DA7B9F"/>
    <w:rsid w:val="00DA7CAE"/>
    <w:rsid w:val="00DB08D8"/>
    <w:rsid w:val="00DB20AB"/>
    <w:rsid w:val="00DB227D"/>
    <w:rsid w:val="00DB2997"/>
    <w:rsid w:val="00DB3762"/>
    <w:rsid w:val="00DB382B"/>
    <w:rsid w:val="00DB40B7"/>
    <w:rsid w:val="00DB4C51"/>
    <w:rsid w:val="00DB6352"/>
    <w:rsid w:val="00DB6ABE"/>
    <w:rsid w:val="00DB6D92"/>
    <w:rsid w:val="00DB7520"/>
    <w:rsid w:val="00DC001A"/>
    <w:rsid w:val="00DC0462"/>
    <w:rsid w:val="00DC06D3"/>
    <w:rsid w:val="00DC095B"/>
    <w:rsid w:val="00DC0A8A"/>
    <w:rsid w:val="00DC0CBC"/>
    <w:rsid w:val="00DC1A2A"/>
    <w:rsid w:val="00DC2023"/>
    <w:rsid w:val="00DC32FA"/>
    <w:rsid w:val="00DC3399"/>
    <w:rsid w:val="00DC4005"/>
    <w:rsid w:val="00DC46B2"/>
    <w:rsid w:val="00DC57BD"/>
    <w:rsid w:val="00DC5DBD"/>
    <w:rsid w:val="00DC6655"/>
    <w:rsid w:val="00DC67AC"/>
    <w:rsid w:val="00DC6D5F"/>
    <w:rsid w:val="00DC7503"/>
    <w:rsid w:val="00DC7B6E"/>
    <w:rsid w:val="00DD090A"/>
    <w:rsid w:val="00DD0AFB"/>
    <w:rsid w:val="00DD0B00"/>
    <w:rsid w:val="00DD1B13"/>
    <w:rsid w:val="00DD2AE3"/>
    <w:rsid w:val="00DD328B"/>
    <w:rsid w:val="00DD350D"/>
    <w:rsid w:val="00DD37C4"/>
    <w:rsid w:val="00DD3B19"/>
    <w:rsid w:val="00DD4216"/>
    <w:rsid w:val="00DD483E"/>
    <w:rsid w:val="00DD4F6E"/>
    <w:rsid w:val="00DD50DD"/>
    <w:rsid w:val="00DD5AE1"/>
    <w:rsid w:val="00DD6358"/>
    <w:rsid w:val="00DE0EFE"/>
    <w:rsid w:val="00DE1186"/>
    <w:rsid w:val="00DE151B"/>
    <w:rsid w:val="00DE1F2B"/>
    <w:rsid w:val="00DE274C"/>
    <w:rsid w:val="00DE2821"/>
    <w:rsid w:val="00DE287D"/>
    <w:rsid w:val="00DE2A8B"/>
    <w:rsid w:val="00DE3BB2"/>
    <w:rsid w:val="00DE3D7C"/>
    <w:rsid w:val="00DE4090"/>
    <w:rsid w:val="00DE4A17"/>
    <w:rsid w:val="00DE4E33"/>
    <w:rsid w:val="00DE4E3B"/>
    <w:rsid w:val="00DE5003"/>
    <w:rsid w:val="00DE5240"/>
    <w:rsid w:val="00DE5EF8"/>
    <w:rsid w:val="00DE60A2"/>
    <w:rsid w:val="00DE7727"/>
    <w:rsid w:val="00DE7D8F"/>
    <w:rsid w:val="00DF0994"/>
    <w:rsid w:val="00DF0E08"/>
    <w:rsid w:val="00DF1383"/>
    <w:rsid w:val="00DF2A1A"/>
    <w:rsid w:val="00DF32A3"/>
    <w:rsid w:val="00DF40CC"/>
    <w:rsid w:val="00DF4239"/>
    <w:rsid w:val="00DF55A4"/>
    <w:rsid w:val="00DF5B41"/>
    <w:rsid w:val="00DF6D18"/>
    <w:rsid w:val="00DF74F4"/>
    <w:rsid w:val="00E00680"/>
    <w:rsid w:val="00E0095F"/>
    <w:rsid w:val="00E00C73"/>
    <w:rsid w:val="00E01320"/>
    <w:rsid w:val="00E01A4C"/>
    <w:rsid w:val="00E02349"/>
    <w:rsid w:val="00E02556"/>
    <w:rsid w:val="00E028EE"/>
    <w:rsid w:val="00E030D5"/>
    <w:rsid w:val="00E03A59"/>
    <w:rsid w:val="00E03A6C"/>
    <w:rsid w:val="00E03C6D"/>
    <w:rsid w:val="00E03EB1"/>
    <w:rsid w:val="00E044E1"/>
    <w:rsid w:val="00E04523"/>
    <w:rsid w:val="00E05052"/>
    <w:rsid w:val="00E051AE"/>
    <w:rsid w:val="00E053DE"/>
    <w:rsid w:val="00E05941"/>
    <w:rsid w:val="00E06376"/>
    <w:rsid w:val="00E0672C"/>
    <w:rsid w:val="00E06D23"/>
    <w:rsid w:val="00E06D9D"/>
    <w:rsid w:val="00E10018"/>
    <w:rsid w:val="00E10621"/>
    <w:rsid w:val="00E109D3"/>
    <w:rsid w:val="00E10F6B"/>
    <w:rsid w:val="00E119DC"/>
    <w:rsid w:val="00E11DF5"/>
    <w:rsid w:val="00E127E4"/>
    <w:rsid w:val="00E12F74"/>
    <w:rsid w:val="00E139CA"/>
    <w:rsid w:val="00E13E01"/>
    <w:rsid w:val="00E14642"/>
    <w:rsid w:val="00E154E3"/>
    <w:rsid w:val="00E15C46"/>
    <w:rsid w:val="00E161D4"/>
    <w:rsid w:val="00E16BCC"/>
    <w:rsid w:val="00E16F1D"/>
    <w:rsid w:val="00E174AD"/>
    <w:rsid w:val="00E20655"/>
    <w:rsid w:val="00E21373"/>
    <w:rsid w:val="00E214EB"/>
    <w:rsid w:val="00E21CF3"/>
    <w:rsid w:val="00E22862"/>
    <w:rsid w:val="00E232BC"/>
    <w:rsid w:val="00E234D2"/>
    <w:rsid w:val="00E238D0"/>
    <w:rsid w:val="00E2624E"/>
    <w:rsid w:val="00E262D4"/>
    <w:rsid w:val="00E268AA"/>
    <w:rsid w:val="00E26F17"/>
    <w:rsid w:val="00E3001B"/>
    <w:rsid w:val="00E30D80"/>
    <w:rsid w:val="00E30E74"/>
    <w:rsid w:val="00E3131F"/>
    <w:rsid w:val="00E317D2"/>
    <w:rsid w:val="00E319C5"/>
    <w:rsid w:val="00E31B55"/>
    <w:rsid w:val="00E31BB1"/>
    <w:rsid w:val="00E31C76"/>
    <w:rsid w:val="00E324CC"/>
    <w:rsid w:val="00E34407"/>
    <w:rsid w:val="00E3467F"/>
    <w:rsid w:val="00E356A7"/>
    <w:rsid w:val="00E3633B"/>
    <w:rsid w:val="00E40682"/>
    <w:rsid w:val="00E413B8"/>
    <w:rsid w:val="00E416F7"/>
    <w:rsid w:val="00E41CD1"/>
    <w:rsid w:val="00E42701"/>
    <w:rsid w:val="00E42AC9"/>
    <w:rsid w:val="00E4440F"/>
    <w:rsid w:val="00E449E4"/>
    <w:rsid w:val="00E4505B"/>
    <w:rsid w:val="00E45248"/>
    <w:rsid w:val="00E454D5"/>
    <w:rsid w:val="00E4725A"/>
    <w:rsid w:val="00E47690"/>
    <w:rsid w:val="00E47709"/>
    <w:rsid w:val="00E5126E"/>
    <w:rsid w:val="00E51340"/>
    <w:rsid w:val="00E513E4"/>
    <w:rsid w:val="00E517F8"/>
    <w:rsid w:val="00E519F5"/>
    <w:rsid w:val="00E51BCB"/>
    <w:rsid w:val="00E52089"/>
    <w:rsid w:val="00E52205"/>
    <w:rsid w:val="00E5270D"/>
    <w:rsid w:val="00E52DD1"/>
    <w:rsid w:val="00E5318A"/>
    <w:rsid w:val="00E533D9"/>
    <w:rsid w:val="00E53A34"/>
    <w:rsid w:val="00E53D56"/>
    <w:rsid w:val="00E53F19"/>
    <w:rsid w:val="00E54B20"/>
    <w:rsid w:val="00E54D81"/>
    <w:rsid w:val="00E56227"/>
    <w:rsid w:val="00E574B5"/>
    <w:rsid w:val="00E57526"/>
    <w:rsid w:val="00E61597"/>
    <w:rsid w:val="00E6170E"/>
    <w:rsid w:val="00E617B4"/>
    <w:rsid w:val="00E62341"/>
    <w:rsid w:val="00E62461"/>
    <w:rsid w:val="00E6293A"/>
    <w:rsid w:val="00E62AA7"/>
    <w:rsid w:val="00E63107"/>
    <w:rsid w:val="00E63CE4"/>
    <w:rsid w:val="00E643A6"/>
    <w:rsid w:val="00E64A48"/>
    <w:rsid w:val="00E655FF"/>
    <w:rsid w:val="00E65BED"/>
    <w:rsid w:val="00E65E14"/>
    <w:rsid w:val="00E66FEF"/>
    <w:rsid w:val="00E673C4"/>
    <w:rsid w:val="00E67860"/>
    <w:rsid w:val="00E67BBC"/>
    <w:rsid w:val="00E67D48"/>
    <w:rsid w:val="00E7064E"/>
    <w:rsid w:val="00E71C79"/>
    <w:rsid w:val="00E725F7"/>
    <w:rsid w:val="00E7285F"/>
    <w:rsid w:val="00E7382B"/>
    <w:rsid w:val="00E73AA2"/>
    <w:rsid w:val="00E74192"/>
    <w:rsid w:val="00E7553B"/>
    <w:rsid w:val="00E75864"/>
    <w:rsid w:val="00E75F5B"/>
    <w:rsid w:val="00E76128"/>
    <w:rsid w:val="00E76400"/>
    <w:rsid w:val="00E76737"/>
    <w:rsid w:val="00E77027"/>
    <w:rsid w:val="00E7773E"/>
    <w:rsid w:val="00E778AE"/>
    <w:rsid w:val="00E8078D"/>
    <w:rsid w:val="00E80ED8"/>
    <w:rsid w:val="00E80FB6"/>
    <w:rsid w:val="00E815FC"/>
    <w:rsid w:val="00E82653"/>
    <w:rsid w:val="00E82985"/>
    <w:rsid w:val="00E836AC"/>
    <w:rsid w:val="00E84310"/>
    <w:rsid w:val="00E849D4"/>
    <w:rsid w:val="00E84BB4"/>
    <w:rsid w:val="00E84EC9"/>
    <w:rsid w:val="00E855A7"/>
    <w:rsid w:val="00E85C54"/>
    <w:rsid w:val="00E85E41"/>
    <w:rsid w:val="00E86828"/>
    <w:rsid w:val="00E86925"/>
    <w:rsid w:val="00E86E33"/>
    <w:rsid w:val="00E873AC"/>
    <w:rsid w:val="00E87423"/>
    <w:rsid w:val="00E87D7E"/>
    <w:rsid w:val="00E87F9B"/>
    <w:rsid w:val="00E901C9"/>
    <w:rsid w:val="00E903E0"/>
    <w:rsid w:val="00E9053C"/>
    <w:rsid w:val="00E91C6C"/>
    <w:rsid w:val="00E922A3"/>
    <w:rsid w:val="00E928D2"/>
    <w:rsid w:val="00E93F55"/>
    <w:rsid w:val="00E958EC"/>
    <w:rsid w:val="00E9713D"/>
    <w:rsid w:val="00E973A9"/>
    <w:rsid w:val="00E974DD"/>
    <w:rsid w:val="00EA1384"/>
    <w:rsid w:val="00EA13DE"/>
    <w:rsid w:val="00EA1663"/>
    <w:rsid w:val="00EA17C6"/>
    <w:rsid w:val="00EA1FBE"/>
    <w:rsid w:val="00EA2010"/>
    <w:rsid w:val="00EA251F"/>
    <w:rsid w:val="00EA25EC"/>
    <w:rsid w:val="00EA32CC"/>
    <w:rsid w:val="00EA4489"/>
    <w:rsid w:val="00EA6667"/>
    <w:rsid w:val="00EA68EC"/>
    <w:rsid w:val="00EA6D06"/>
    <w:rsid w:val="00EA788E"/>
    <w:rsid w:val="00EA7ABF"/>
    <w:rsid w:val="00EB08DC"/>
    <w:rsid w:val="00EB2D97"/>
    <w:rsid w:val="00EB3BD5"/>
    <w:rsid w:val="00EB4128"/>
    <w:rsid w:val="00EB48D9"/>
    <w:rsid w:val="00EB4CC3"/>
    <w:rsid w:val="00EB52E7"/>
    <w:rsid w:val="00EB5621"/>
    <w:rsid w:val="00EB63D8"/>
    <w:rsid w:val="00EB72B2"/>
    <w:rsid w:val="00EB7FA8"/>
    <w:rsid w:val="00EC0016"/>
    <w:rsid w:val="00EC0520"/>
    <w:rsid w:val="00EC0632"/>
    <w:rsid w:val="00EC1B5B"/>
    <w:rsid w:val="00EC2F31"/>
    <w:rsid w:val="00EC3290"/>
    <w:rsid w:val="00EC34CE"/>
    <w:rsid w:val="00EC355E"/>
    <w:rsid w:val="00EC3692"/>
    <w:rsid w:val="00EC3766"/>
    <w:rsid w:val="00EC453C"/>
    <w:rsid w:val="00EC4B91"/>
    <w:rsid w:val="00EC52D2"/>
    <w:rsid w:val="00EC5604"/>
    <w:rsid w:val="00EC586C"/>
    <w:rsid w:val="00EC5912"/>
    <w:rsid w:val="00EC596D"/>
    <w:rsid w:val="00EC7C1B"/>
    <w:rsid w:val="00ED00C2"/>
    <w:rsid w:val="00ED056A"/>
    <w:rsid w:val="00ED127B"/>
    <w:rsid w:val="00ED17A9"/>
    <w:rsid w:val="00ED1A07"/>
    <w:rsid w:val="00ED3774"/>
    <w:rsid w:val="00ED41AB"/>
    <w:rsid w:val="00ED58D4"/>
    <w:rsid w:val="00ED5D30"/>
    <w:rsid w:val="00ED5FD8"/>
    <w:rsid w:val="00EE1449"/>
    <w:rsid w:val="00EE1EE6"/>
    <w:rsid w:val="00EE20EE"/>
    <w:rsid w:val="00EE21FF"/>
    <w:rsid w:val="00EE2E23"/>
    <w:rsid w:val="00EE39D6"/>
    <w:rsid w:val="00EE3F82"/>
    <w:rsid w:val="00EE41BE"/>
    <w:rsid w:val="00EE41D1"/>
    <w:rsid w:val="00EE4A13"/>
    <w:rsid w:val="00EE4CB7"/>
    <w:rsid w:val="00EE4E08"/>
    <w:rsid w:val="00EE51EF"/>
    <w:rsid w:val="00EE5C23"/>
    <w:rsid w:val="00EE6018"/>
    <w:rsid w:val="00EE678D"/>
    <w:rsid w:val="00EE7D34"/>
    <w:rsid w:val="00EE7D43"/>
    <w:rsid w:val="00EF0080"/>
    <w:rsid w:val="00EF0672"/>
    <w:rsid w:val="00EF0770"/>
    <w:rsid w:val="00EF0929"/>
    <w:rsid w:val="00EF0C52"/>
    <w:rsid w:val="00EF0E57"/>
    <w:rsid w:val="00EF137B"/>
    <w:rsid w:val="00EF1533"/>
    <w:rsid w:val="00EF1809"/>
    <w:rsid w:val="00EF1C97"/>
    <w:rsid w:val="00EF1FE3"/>
    <w:rsid w:val="00EF2310"/>
    <w:rsid w:val="00EF236D"/>
    <w:rsid w:val="00EF27B6"/>
    <w:rsid w:val="00EF2E8F"/>
    <w:rsid w:val="00EF2FC5"/>
    <w:rsid w:val="00EF3801"/>
    <w:rsid w:val="00EF4764"/>
    <w:rsid w:val="00EF4CBD"/>
    <w:rsid w:val="00EF5269"/>
    <w:rsid w:val="00EF53B5"/>
    <w:rsid w:val="00EF55EA"/>
    <w:rsid w:val="00EF637F"/>
    <w:rsid w:val="00EF63F4"/>
    <w:rsid w:val="00EF74E7"/>
    <w:rsid w:val="00F0018C"/>
    <w:rsid w:val="00F0041A"/>
    <w:rsid w:val="00F008A4"/>
    <w:rsid w:val="00F00AA8"/>
    <w:rsid w:val="00F02A67"/>
    <w:rsid w:val="00F0378D"/>
    <w:rsid w:val="00F04AE3"/>
    <w:rsid w:val="00F076F4"/>
    <w:rsid w:val="00F10AE8"/>
    <w:rsid w:val="00F10B16"/>
    <w:rsid w:val="00F1182A"/>
    <w:rsid w:val="00F11B79"/>
    <w:rsid w:val="00F126CC"/>
    <w:rsid w:val="00F12DAD"/>
    <w:rsid w:val="00F136F7"/>
    <w:rsid w:val="00F1450A"/>
    <w:rsid w:val="00F15201"/>
    <w:rsid w:val="00F15345"/>
    <w:rsid w:val="00F15E97"/>
    <w:rsid w:val="00F16032"/>
    <w:rsid w:val="00F16FBC"/>
    <w:rsid w:val="00F170A6"/>
    <w:rsid w:val="00F20602"/>
    <w:rsid w:val="00F207D5"/>
    <w:rsid w:val="00F20A47"/>
    <w:rsid w:val="00F20F18"/>
    <w:rsid w:val="00F215A3"/>
    <w:rsid w:val="00F22503"/>
    <w:rsid w:val="00F234F6"/>
    <w:rsid w:val="00F236D4"/>
    <w:rsid w:val="00F238E3"/>
    <w:rsid w:val="00F23AF6"/>
    <w:rsid w:val="00F2401C"/>
    <w:rsid w:val="00F2536F"/>
    <w:rsid w:val="00F254D3"/>
    <w:rsid w:val="00F25D98"/>
    <w:rsid w:val="00F25DF4"/>
    <w:rsid w:val="00F261D9"/>
    <w:rsid w:val="00F26F45"/>
    <w:rsid w:val="00F275F6"/>
    <w:rsid w:val="00F27933"/>
    <w:rsid w:val="00F300AE"/>
    <w:rsid w:val="00F300FB"/>
    <w:rsid w:val="00F30963"/>
    <w:rsid w:val="00F30AC8"/>
    <w:rsid w:val="00F31C90"/>
    <w:rsid w:val="00F32649"/>
    <w:rsid w:val="00F32765"/>
    <w:rsid w:val="00F3287C"/>
    <w:rsid w:val="00F3300E"/>
    <w:rsid w:val="00F336B6"/>
    <w:rsid w:val="00F33791"/>
    <w:rsid w:val="00F33903"/>
    <w:rsid w:val="00F33F0D"/>
    <w:rsid w:val="00F340F4"/>
    <w:rsid w:val="00F34406"/>
    <w:rsid w:val="00F34408"/>
    <w:rsid w:val="00F3515F"/>
    <w:rsid w:val="00F35E59"/>
    <w:rsid w:val="00F35EE5"/>
    <w:rsid w:val="00F363DB"/>
    <w:rsid w:val="00F36A94"/>
    <w:rsid w:val="00F372E5"/>
    <w:rsid w:val="00F4102D"/>
    <w:rsid w:val="00F414C4"/>
    <w:rsid w:val="00F42A60"/>
    <w:rsid w:val="00F42BE7"/>
    <w:rsid w:val="00F438DD"/>
    <w:rsid w:val="00F439DE"/>
    <w:rsid w:val="00F44146"/>
    <w:rsid w:val="00F44A58"/>
    <w:rsid w:val="00F4501E"/>
    <w:rsid w:val="00F45052"/>
    <w:rsid w:val="00F462AD"/>
    <w:rsid w:val="00F4647D"/>
    <w:rsid w:val="00F46A42"/>
    <w:rsid w:val="00F475D5"/>
    <w:rsid w:val="00F47623"/>
    <w:rsid w:val="00F476A5"/>
    <w:rsid w:val="00F47A89"/>
    <w:rsid w:val="00F50F2A"/>
    <w:rsid w:val="00F5117B"/>
    <w:rsid w:val="00F5171F"/>
    <w:rsid w:val="00F517C6"/>
    <w:rsid w:val="00F51BC0"/>
    <w:rsid w:val="00F51C55"/>
    <w:rsid w:val="00F5339E"/>
    <w:rsid w:val="00F53EBD"/>
    <w:rsid w:val="00F5423E"/>
    <w:rsid w:val="00F54D6D"/>
    <w:rsid w:val="00F54EA6"/>
    <w:rsid w:val="00F550A2"/>
    <w:rsid w:val="00F563FF"/>
    <w:rsid w:val="00F56718"/>
    <w:rsid w:val="00F56E19"/>
    <w:rsid w:val="00F57005"/>
    <w:rsid w:val="00F600FF"/>
    <w:rsid w:val="00F601F4"/>
    <w:rsid w:val="00F604B8"/>
    <w:rsid w:val="00F60BA7"/>
    <w:rsid w:val="00F61B0C"/>
    <w:rsid w:val="00F61E9F"/>
    <w:rsid w:val="00F62A2D"/>
    <w:rsid w:val="00F62C75"/>
    <w:rsid w:val="00F63694"/>
    <w:rsid w:val="00F63C33"/>
    <w:rsid w:val="00F646A7"/>
    <w:rsid w:val="00F64EDF"/>
    <w:rsid w:val="00F67233"/>
    <w:rsid w:val="00F67AA6"/>
    <w:rsid w:val="00F67AED"/>
    <w:rsid w:val="00F67F8E"/>
    <w:rsid w:val="00F70095"/>
    <w:rsid w:val="00F70A45"/>
    <w:rsid w:val="00F7148A"/>
    <w:rsid w:val="00F717A0"/>
    <w:rsid w:val="00F72697"/>
    <w:rsid w:val="00F72CEC"/>
    <w:rsid w:val="00F730E6"/>
    <w:rsid w:val="00F7386C"/>
    <w:rsid w:val="00F73D02"/>
    <w:rsid w:val="00F750F5"/>
    <w:rsid w:val="00F75BCF"/>
    <w:rsid w:val="00F75C77"/>
    <w:rsid w:val="00F75CB6"/>
    <w:rsid w:val="00F767E5"/>
    <w:rsid w:val="00F7725B"/>
    <w:rsid w:val="00F77268"/>
    <w:rsid w:val="00F80276"/>
    <w:rsid w:val="00F80DBD"/>
    <w:rsid w:val="00F80E3F"/>
    <w:rsid w:val="00F81236"/>
    <w:rsid w:val="00F82268"/>
    <w:rsid w:val="00F824CF"/>
    <w:rsid w:val="00F834DD"/>
    <w:rsid w:val="00F83519"/>
    <w:rsid w:val="00F84699"/>
    <w:rsid w:val="00F84C75"/>
    <w:rsid w:val="00F85881"/>
    <w:rsid w:val="00F858AF"/>
    <w:rsid w:val="00F86253"/>
    <w:rsid w:val="00F86815"/>
    <w:rsid w:val="00F868E5"/>
    <w:rsid w:val="00F86A18"/>
    <w:rsid w:val="00F9063E"/>
    <w:rsid w:val="00F90ABB"/>
    <w:rsid w:val="00F90AD2"/>
    <w:rsid w:val="00F91079"/>
    <w:rsid w:val="00F91122"/>
    <w:rsid w:val="00F91E87"/>
    <w:rsid w:val="00F922C3"/>
    <w:rsid w:val="00F930E2"/>
    <w:rsid w:val="00F942F0"/>
    <w:rsid w:val="00F9512C"/>
    <w:rsid w:val="00F95B34"/>
    <w:rsid w:val="00F95B78"/>
    <w:rsid w:val="00F95E7F"/>
    <w:rsid w:val="00F963F3"/>
    <w:rsid w:val="00F96A52"/>
    <w:rsid w:val="00F96B99"/>
    <w:rsid w:val="00F97194"/>
    <w:rsid w:val="00FA04AE"/>
    <w:rsid w:val="00FA1699"/>
    <w:rsid w:val="00FA1FA1"/>
    <w:rsid w:val="00FA2354"/>
    <w:rsid w:val="00FA24AC"/>
    <w:rsid w:val="00FA2A33"/>
    <w:rsid w:val="00FA4654"/>
    <w:rsid w:val="00FA4864"/>
    <w:rsid w:val="00FA502C"/>
    <w:rsid w:val="00FA5242"/>
    <w:rsid w:val="00FA5FD5"/>
    <w:rsid w:val="00FA626B"/>
    <w:rsid w:val="00FA62B3"/>
    <w:rsid w:val="00FA631B"/>
    <w:rsid w:val="00FA65A1"/>
    <w:rsid w:val="00FA69E5"/>
    <w:rsid w:val="00FA71C1"/>
    <w:rsid w:val="00FA793F"/>
    <w:rsid w:val="00FA7DC8"/>
    <w:rsid w:val="00FB075F"/>
    <w:rsid w:val="00FB0EC4"/>
    <w:rsid w:val="00FB11EF"/>
    <w:rsid w:val="00FB1BB8"/>
    <w:rsid w:val="00FB219C"/>
    <w:rsid w:val="00FB23F5"/>
    <w:rsid w:val="00FB26E1"/>
    <w:rsid w:val="00FB2853"/>
    <w:rsid w:val="00FB305A"/>
    <w:rsid w:val="00FB3387"/>
    <w:rsid w:val="00FB355F"/>
    <w:rsid w:val="00FB3932"/>
    <w:rsid w:val="00FB3D40"/>
    <w:rsid w:val="00FB3EC2"/>
    <w:rsid w:val="00FB3FF4"/>
    <w:rsid w:val="00FB469B"/>
    <w:rsid w:val="00FB4CCE"/>
    <w:rsid w:val="00FB4E84"/>
    <w:rsid w:val="00FB575F"/>
    <w:rsid w:val="00FB7F73"/>
    <w:rsid w:val="00FC09B6"/>
    <w:rsid w:val="00FC192A"/>
    <w:rsid w:val="00FC241A"/>
    <w:rsid w:val="00FC2532"/>
    <w:rsid w:val="00FC283B"/>
    <w:rsid w:val="00FC29D1"/>
    <w:rsid w:val="00FC3ECE"/>
    <w:rsid w:val="00FC46CF"/>
    <w:rsid w:val="00FC4959"/>
    <w:rsid w:val="00FC4963"/>
    <w:rsid w:val="00FC4E0F"/>
    <w:rsid w:val="00FC4EA1"/>
    <w:rsid w:val="00FC4F55"/>
    <w:rsid w:val="00FC58E5"/>
    <w:rsid w:val="00FC64BC"/>
    <w:rsid w:val="00FC7619"/>
    <w:rsid w:val="00FC7ABA"/>
    <w:rsid w:val="00FD0378"/>
    <w:rsid w:val="00FD09D6"/>
    <w:rsid w:val="00FD102B"/>
    <w:rsid w:val="00FD2A85"/>
    <w:rsid w:val="00FD2EF1"/>
    <w:rsid w:val="00FD34A6"/>
    <w:rsid w:val="00FD3E6B"/>
    <w:rsid w:val="00FD41F9"/>
    <w:rsid w:val="00FD46A2"/>
    <w:rsid w:val="00FD4879"/>
    <w:rsid w:val="00FD52EB"/>
    <w:rsid w:val="00FD5A00"/>
    <w:rsid w:val="00FD6B22"/>
    <w:rsid w:val="00FE0378"/>
    <w:rsid w:val="00FE174A"/>
    <w:rsid w:val="00FE197B"/>
    <w:rsid w:val="00FE19F9"/>
    <w:rsid w:val="00FE2126"/>
    <w:rsid w:val="00FE24A3"/>
    <w:rsid w:val="00FE28D9"/>
    <w:rsid w:val="00FE4220"/>
    <w:rsid w:val="00FE4872"/>
    <w:rsid w:val="00FE49B8"/>
    <w:rsid w:val="00FE4E58"/>
    <w:rsid w:val="00FE536E"/>
    <w:rsid w:val="00FE55FE"/>
    <w:rsid w:val="00FE5D02"/>
    <w:rsid w:val="00FE64C5"/>
    <w:rsid w:val="00FE7014"/>
    <w:rsid w:val="00FE7A7B"/>
    <w:rsid w:val="00FE7D17"/>
    <w:rsid w:val="00FE7D91"/>
    <w:rsid w:val="00FF09F6"/>
    <w:rsid w:val="00FF1068"/>
    <w:rsid w:val="00FF11A3"/>
    <w:rsid w:val="00FF16B5"/>
    <w:rsid w:val="00FF38B1"/>
    <w:rsid w:val="00FF3A7C"/>
    <w:rsid w:val="00FF3D0F"/>
    <w:rsid w:val="00FF3EE1"/>
    <w:rsid w:val="00FF3F40"/>
    <w:rsid w:val="00FF42BC"/>
    <w:rsid w:val="00FF433D"/>
    <w:rsid w:val="00FF5AE0"/>
    <w:rsid w:val="00FF612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494649"/>
  <w15:chartTrackingRefBased/>
  <w15:docId w15:val="{04624AED-6A74-4654-9487-2B6562C40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link w:val="4Char"/>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宋体"/>
      <w:b/>
      <w:lang w:val="en-GB" w:eastAsia="en-US" w:bidi="ar-SA"/>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903697"/>
    <w:pPr>
      <w:ind w:left="720"/>
      <w:contextualSpacing/>
    </w:pPr>
  </w:style>
  <w:style w:type="character" w:customStyle="1" w:styleId="TFChar">
    <w:name w:val="TF Char"/>
    <w:link w:val="TF"/>
    <w:rsid w:val="001C64C9"/>
    <w:rPr>
      <w:rFonts w:ascii="Arial" w:eastAsia="Times New Roman" w:hAnsi="Arial"/>
      <w:b/>
      <w:lang w:val="en-GB"/>
    </w:rPr>
  </w:style>
  <w:style w:type="character" w:customStyle="1" w:styleId="TACChar">
    <w:name w:val="TAC Char"/>
    <w:link w:val="TAC"/>
    <w:rsid w:val="001C64C9"/>
    <w:rPr>
      <w:rFonts w:ascii="Arial" w:eastAsia="Times New Roman" w:hAnsi="Arial"/>
      <w:sz w:val="18"/>
      <w:lang w:val="en-GB"/>
    </w:rPr>
  </w:style>
  <w:style w:type="paragraph" w:customStyle="1" w:styleId="References">
    <w:name w:val="References"/>
    <w:basedOn w:val="a2"/>
    <w:rsid w:val="00144A2A"/>
    <w:pPr>
      <w:numPr>
        <w:numId w:val="10"/>
      </w:numPr>
      <w:autoSpaceDE w:val="0"/>
      <w:autoSpaceDN w:val="0"/>
      <w:snapToGrid w:val="0"/>
      <w:spacing w:after="60"/>
      <w:jc w:val="both"/>
    </w:pPr>
    <w:rPr>
      <w:rFonts w:eastAsia="宋体"/>
      <w:szCs w:val="16"/>
      <w:lang w:val="en-US"/>
    </w:rPr>
  </w:style>
  <w:style w:type="character" w:customStyle="1" w:styleId="TALChar">
    <w:name w:val="TAL Char"/>
    <w:qFormat/>
    <w:rsid w:val="00A92DAB"/>
    <w:rPr>
      <w:rFonts w:ascii="Arial" w:hAnsi="Arial"/>
      <w:sz w:val="18"/>
    </w:rPr>
  </w:style>
  <w:style w:type="character" w:customStyle="1" w:styleId="TAHChar">
    <w:name w:val="TAH Char"/>
    <w:link w:val="TAH"/>
    <w:qFormat/>
    <w:rsid w:val="00A92DAB"/>
    <w:rPr>
      <w:rFonts w:ascii="Arial" w:eastAsia="Times New Roman" w:hAnsi="Arial"/>
      <w:b/>
      <w:sz w:val="18"/>
      <w:lang w:val="en-GB"/>
    </w:rPr>
  </w:style>
  <w:style w:type="character" w:customStyle="1" w:styleId="EXChar">
    <w:name w:val="EX Char"/>
    <w:link w:val="EX"/>
    <w:locked/>
    <w:rsid w:val="00A92DAB"/>
    <w:rPr>
      <w:rFonts w:eastAsia="Times New Roman"/>
      <w:lang w:val="en-GB"/>
    </w:rPr>
  </w:style>
  <w:style w:type="paragraph" w:styleId="afa">
    <w:name w:val="Body Text"/>
    <w:aliases w:val="bt,body indent,paragraph 2,body text, ändrad,AvtalBrödtext,ändrad,Bodytext,Compliance,Response,Body3"/>
    <w:basedOn w:val="a2"/>
    <w:link w:val="Char1"/>
    <w:rsid w:val="00AE3A42"/>
    <w:pPr>
      <w:overflowPunct w:val="0"/>
      <w:autoSpaceDE w:val="0"/>
      <w:autoSpaceDN w:val="0"/>
      <w:adjustRightInd w:val="0"/>
      <w:spacing w:after="120"/>
      <w:jc w:val="both"/>
      <w:textAlignment w:val="baseline"/>
    </w:pPr>
    <w:rPr>
      <w:rFonts w:ascii="Arial" w:hAnsi="Arial"/>
      <w:lang w:eastAsia="zh-CN"/>
    </w:rPr>
  </w:style>
  <w:style w:type="character" w:customStyle="1" w:styleId="Char1">
    <w:name w:val="正文文本 Char"/>
    <w:aliases w:val="bt Char,body indent Char,paragraph 2 Char,body text Char, ändrad Char,AvtalBrödtext Char,ändrad Char,Bodytext Char,Compliance Char,Response Char,Body3 Char"/>
    <w:basedOn w:val="a3"/>
    <w:link w:val="afa"/>
    <w:rsid w:val="00AE3A42"/>
    <w:rPr>
      <w:rFonts w:ascii="Arial" w:eastAsia="Times New Roman" w:hAnsi="Arial"/>
      <w:lang w:val="en-GB" w:eastAsia="zh-CN"/>
    </w:rPr>
  </w:style>
  <w:style w:type="paragraph" w:styleId="afb">
    <w:name w:val="Revision"/>
    <w:hidden/>
    <w:uiPriority w:val="99"/>
    <w:semiHidden/>
    <w:rsid w:val="00AD6171"/>
    <w:rPr>
      <w:rFonts w:eastAsia="Times New Roman"/>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rsid w:val="000F37F3"/>
    <w:rPr>
      <w:rFonts w:ascii="Arial" w:eastAsia="Times New Roman"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862744">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0310682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120443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688F2-BD07-4697-A260-7C636400A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29</Pages>
  <Words>6374</Words>
  <Characters>36334</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42623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190</cp:revision>
  <cp:lastPrinted>2009-04-22T07:01:00Z</cp:lastPrinted>
  <dcterms:created xsi:type="dcterms:W3CDTF">2020-05-19T11:52:00Z</dcterms:created>
  <dcterms:modified xsi:type="dcterms:W3CDTF">2020-05-22T03:05:00Z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(3)KUeq1ZNVbJlcXgdQXGvEGDci5tIvbc/b76wrc032osY699kSz8q+jqu5JhyZVvJH4Lx4pXyh
jnDyI4XgZVxFsTLBDwFEIkVBtk0Fh3BeaxOidSELaRy8IFFcWWc/FfGyfrcehTXb5yA59dUS
Qujcv2ut17+8lTq4izJlaopLRVqwUmiQG+M/Vo4vW8P45w8RjprqGO8VLqDNdLc3WcAhJGk6
1ACrUxux/7nU8r+6g9</vt:lpwstr>
  </property>
  <property fmtid="{D5CDD505-2E9C-101B-9397-08002B2CF9AE}" pid="17" name="_2015_ms_pID_7253431">
    <vt:lpwstr>HhO3pSocf5atUXMGrwS5/jS9PUHLB8QfPCSVi+oCWWIz95cFhEqMZn
lIRTmsnlq1k8N23xlRwzp6D55BZTVYrbedE5cFAV2dtErzxmj9+e4MmG+PEA7vTnjaeadLiy
pt3MYCPeKD1R4K74ldWZS73NX7QvYJ1N7lNV4oVhwYvnRXXWwYqQEUse1ZigRamPvaCYeSly
EQ99lvVkhoDlp3NpLeTDyEpeIm2hjM7WenFZ</vt:lpwstr>
  </property>
  <property fmtid="{D5CDD505-2E9C-101B-9397-08002B2CF9AE}" pid="18" name="_2015_ms_pID_7253432">
    <vt:lpwstr>wg==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1589991852</vt:lpwstr>
  </property>
</Properties>
</file>