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1DE378" w14:textId="32B069D4" w:rsidR="00B95356" w:rsidRPr="007D3E81" w:rsidRDefault="00963EDB" w:rsidP="00B9535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801F48">
        <w:rPr>
          <w:rFonts w:cs="Arial"/>
          <w:b/>
          <w:bCs/>
          <w:sz w:val="24"/>
          <w:szCs w:val="24"/>
        </w:rPr>
        <w:t>8</w:t>
      </w:r>
      <w:r>
        <w:rPr>
          <w:rFonts w:cs="Arial"/>
          <w:b/>
          <w:bCs/>
          <w:sz w:val="24"/>
          <w:szCs w:val="24"/>
        </w:rPr>
        <w:t>-e</w:t>
      </w:r>
      <w:r w:rsidR="00B95356" w:rsidRPr="007D3E81">
        <w:rPr>
          <w:rFonts w:cs="Arial"/>
          <w:b/>
          <w:sz w:val="24"/>
          <w:szCs w:val="24"/>
        </w:rPr>
        <w:tab/>
      </w:r>
      <w:r w:rsidR="004F62DF" w:rsidRPr="004F62DF">
        <w:rPr>
          <w:b/>
          <w:i/>
          <w:noProof/>
          <w:sz w:val="28"/>
        </w:rPr>
        <w:t>R3-</w:t>
      </w:r>
      <w:r w:rsidR="00392FC3">
        <w:rPr>
          <w:b/>
          <w:i/>
          <w:noProof/>
          <w:sz w:val="28"/>
        </w:rPr>
        <w:t>203651</w:t>
      </w:r>
    </w:p>
    <w:p w14:paraId="391E8670" w14:textId="3348DAFC" w:rsidR="005C2E96" w:rsidRDefault="004C1323" w:rsidP="005C2E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778B">
        <w:rPr>
          <w:rFonts w:cs="Arial"/>
          <w:b/>
          <w:bCs/>
          <w:sz w:val="24"/>
          <w:szCs w:val="24"/>
        </w:rPr>
        <w:t xml:space="preserve">E-Meeting, </w:t>
      </w:r>
      <w:r w:rsidR="0005390D">
        <w:rPr>
          <w:rFonts w:cs="Arial"/>
          <w:b/>
          <w:bCs/>
          <w:sz w:val="24"/>
          <w:szCs w:val="24"/>
        </w:rPr>
        <w:t>0</w:t>
      </w:r>
      <w:r w:rsidR="00801F48">
        <w:rPr>
          <w:rFonts w:cs="Arial"/>
          <w:b/>
          <w:bCs/>
          <w:sz w:val="24"/>
          <w:szCs w:val="24"/>
        </w:rPr>
        <w:t>1</w:t>
      </w:r>
      <w:r w:rsidRPr="0010778B">
        <w:rPr>
          <w:rFonts w:cs="Arial"/>
          <w:b/>
          <w:bCs/>
          <w:sz w:val="24"/>
          <w:szCs w:val="24"/>
        </w:rPr>
        <w:t xml:space="preserve"> – </w:t>
      </w:r>
      <w:r w:rsidR="00801F48">
        <w:rPr>
          <w:rFonts w:cs="Arial"/>
          <w:b/>
          <w:bCs/>
          <w:sz w:val="24"/>
          <w:szCs w:val="24"/>
        </w:rPr>
        <w:t>11</w:t>
      </w:r>
      <w:r w:rsidRPr="0010778B">
        <w:rPr>
          <w:rFonts w:cs="Arial"/>
          <w:b/>
          <w:bCs/>
          <w:sz w:val="24"/>
          <w:szCs w:val="24"/>
        </w:rPr>
        <w:t xml:space="preserve"> </w:t>
      </w:r>
      <w:r w:rsidR="00801F48">
        <w:rPr>
          <w:rFonts w:cs="Arial"/>
          <w:b/>
          <w:bCs/>
          <w:sz w:val="24"/>
          <w:szCs w:val="24"/>
        </w:rPr>
        <w:t>June</w:t>
      </w:r>
      <w:r w:rsidRPr="0010778B">
        <w:rPr>
          <w:rFonts w:cs="Arial"/>
          <w:b/>
          <w:bCs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9FB17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C81378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50060E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912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35DA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9E4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0048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052D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A858BD" w14:textId="04FA83F0" w:rsidR="001E41F3" w:rsidRPr="00410371" w:rsidRDefault="00C227CA" w:rsidP="005511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55117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5611C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8022A8" w14:textId="34D8A9C8" w:rsidR="001E41F3" w:rsidRPr="00410371" w:rsidRDefault="00392FC3" w:rsidP="00981684">
            <w:pPr>
              <w:pStyle w:val="CRCoverPage"/>
              <w:spacing w:after="0"/>
              <w:jc w:val="center"/>
              <w:rPr>
                <w:noProof/>
              </w:rPr>
            </w:pPr>
            <w:r w:rsidRPr="00392FC3">
              <w:rPr>
                <w:rFonts w:hint="eastAsia"/>
                <w:b/>
                <w:noProof/>
                <w:sz w:val="28"/>
              </w:rPr>
              <w:t>0510</w:t>
            </w:r>
          </w:p>
        </w:tc>
        <w:tc>
          <w:tcPr>
            <w:tcW w:w="709" w:type="dxa"/>
          </w:tcPr>
          <w:p w14:paraId="03BE61A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B3DB64" w14:textId="7A8533B3" w:rsidR="001E41F3" w:rsidRPr="00495C05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</w:p>
        </w:tc>
        <w:tc>
          <w:tcPr>
            <w:tcW w:w="2410" w:type="dxa"/>
          </w:tcPr>
          <w:p w14:paraId="43F461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5B79FD" w14:textId="114560CF" w:rsidR="001E41F3" w:rsidRPr="00410371" w:rsidRDefault="00C227CA" w:rsidP="001462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D237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5390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14624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6387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8FB2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CA2F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4970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ACB2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E04C8E7" w14:textId="77777777" w:rsidTr="00547111">
        <w:tc>
          <w:tcPr>
            <w:tcW w:w="9641" w:type="dxa"/>
            <w:gridSpan w:val="9"/>
          </w:tcPr>
          <w:p w14:paraId="14683D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9C31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FAC66" w14:textId="77777777" w:rsidTr="00A7671C">
        <w:tc>
          <w:tcPr>
            <w:tcW w:w="2835" w:type="dxa"/>
          </w:tcPr>
          <w:p w14:paraId="3B24688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C9BE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95AA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B8AC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C2A4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2610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5B0D4D" w14:textId="77777777" w:rsidR="00F25D98" w:rsidRDefault="002C3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1A02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ED95FC" w14:textId="77777777" w:rsidR="00F25D98" w:rsidRDefault="002C3A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09A5CCA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71CDA9C" w14:textId="77777777" w:rsidTr="00547111">
        <w:tc>
          <w:tcPr>
            <w:tcW w:w="9640" w:type="dxa"/>
            <w:gridSpan w:val="11"/>
          </w:tcPr>
          <w:p w14:paraId="38A9D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5999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FB7D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13D184" w14:textId="44196BF8" w:rsidR="001E41F3" w:rsidRDefault="00750ECC">
            <w:pPr>
              <w:pStyle w:val="CRCoverPage"/>
              <w:spacing w:after="0"/>
              <w:ind w:left="100"/>
              <w:rPr>
                <w:noProof/>
              </w:rPr>
            </w:pPr>
            <w:r w:rsidRPr="00750ECC">
              <w:t>Direct data forwarding for Inter-system handover over E1</w:t>
            </w:r>
          </w:p>
        </w:tc>
      </w:tr>
      <w:tr w:rsidR="001E41F3" w14:paraId="71B9BA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65C0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219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CE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3EB4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1DD8A" w14:textId="76CE1D26" w:rsidR="001E41F3" w:rsidRDefault="00C226A3" w:rsidP="003A54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6C2AD8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417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3FD713" w14:textId="77777777" w:rsidR="001E41F3" w:rsidRDefault="007638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477DCE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D30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CC95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092A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570F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EF4476" w14:textId="734835BA" w:rsidR="001E41F3" w:rsidRDefault="001942D3">
            <w:pPr>
              <w:pStyle w:val="CRCoverPage"/>
              <w:spacing w:after="0"/>
              <w:ind w:left="100"/>
              <w:rPr>
                <w:noProof/>
              </w:rPr>
            </w:pPr>
            <w:r w:rsidRPr="00742309">
              <w:rPr>
                <w:noProof/>
                <w:lang w:eastAsia="zh-CN"/>
              </w:rPr>
              <w:t>Direct_data_fw_NR-Core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22456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CD2E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7AD34E" w14:textId="797F6AB7" w:rsidR="001E41F3" w:rsidRDefault="00C226A3" w:rsidP="006C7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90B04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F6E79">
              <w:rPr>
                <w:noProof/>
              </w:rPr>
              <w:t>0</w:t>
            </w:r>
            <w:r w:rsidR="009E4FD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E4FD6">
              <w:rPr>
                <w:noProof/>
              </w:rPr>
              <w:t>2</w:t>
            </w:r>
            <w:r w:rsidR="006C7E98">
              <w:rPr>
                <w:noProof/>
              </w:rPr>
              <w:t>2</w:t>
            </w:r>
          </w:p>
        </w:tc>
      </w:tr>
      <w:tr w:rsidR="001E41F3" w14:paraId="370118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B64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FF65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EE1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155E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D0CA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9BF3D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0A54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69510E" w14:textId="65079F18" w:rsidR="001E41F3" w:rsidRDefault="001942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5766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F38E2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A1C1FD" w14:textId="77777777" w:rsidR="001E41F3" w:rsidRDefault="000E4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614AC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E6F6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893DB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12830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A928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E96A407" w14:textId="77777777" w:rsidTr="00547111">
        <w:tc>
          <w:tcPr>
            <w:tcW w:w="1843" w:type="dxa"/>
          </w:tcPr>
          <w:p w14:paraId="22192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3EF0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64783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1F6E6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7B0F12" w14:textId="14AE9F88" w:rsidR="009E634F" w:rsidRDefault="009E634F" w:rsidP="006F6DA7">
            <w:pPr>
              <w:pStyle w:val="CRCoverPage"/>
              <w:spacing w:after="0"/>
            </w:pPr>
            <w:bookmarkStart w:id="2" w:name="_GoBack"/>
            <w:bookmarkEnd w:id="2"/>
          </w:p>
          <w:p w14:paraId="3062F0B6" w14:textId="3E71234B" w:rsidR="008D6B66" w:rsidRDefault="008D6B66" w:rsidP="008D6B66">
            <w:pPr>
              <w:pStyle w:val="CRCoverPage"/>
              <w:spacing w:after="0"/>
            </w:pPr>
            <w:r>
              <w:t xml:space="preserve">Currently, the source CU-UP </w:t>
            </w:r>
            <w:r w:rsidR="00040428">
              <w:t>is not a</w:t>
            </w:r>
            <w:r>
              <w:t>ware whether the DRB forwarding tunnel is used for intra-system handover</w:t>
            </w:r>
            <w:r w:rsidR="00C44E82">
              <w:t xml:space="preserve"> (transfer PDCP PDUs without data loss)</w:t>
            </w:r>
            <w:r>
              <w:t>, or the inter-system direct data forwarding</w:t>
            </w:r>
            <w:r w:rsidR="00C44E82">
              <w:t xml:space="preserve"> (transfer SDAP SDUs with data loss)</w:t>
            </w:r>
            <w:r>
              <w:t xml:space="preserve">. Hence it </w:t>
            </w:r>
            <w:proofErr w:type="spellStart"/>
            <w:r>
              <w:t>can not</w:t>
            </w:r>
            <w:proofErr w:type="spellEnd"/>
            <w:r>
              <w:t xml:space="preserve"> </w:t>
            </w:r>
            <w:r w:rsidR="00A73043">
              <w:t xml:space="preserve">fully </w:t>
            </w:r>
            <w:r>
              <w:t xml:space="preserve">support the 5GC to EPC handover with direct data forwarding. </w:t>
            </w:r>
          </w:p>
          <w:p w14:paraId="60FE0BAA" w14:textId="43B230D5" w:rsidR="00BB7736" w:rsidRPr="008D6B66" w:rsidRDefault="00BB7736" w:rsidP="008D6B66">
            <w:pPr>
              <w:pStyle w:val="CRCoverPage"/>
              <w:spacing w:after="0"/>
            </w:pPr>
          </w:p>
          <w:p w14:paraId="0D1268B4" w14:textId="77777777" w:rsidR="006F6DA7" w:rsidRPr="006F6DA7" w:rsidRDefault="006F6DA7" w:rsidP="006C6CCB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6F6DA7" w14:paraId="467D7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D61B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CC6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A5BB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FE23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B7B7EA" w14:textId="78D14F9A" w:rsidR="002B4B9D" w:rsidRDefault="00F90509" w:rsidP="00B54DF5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t>Add an indicator in the Bearer Context Modification Request message to differentiate the intra-system and inter-system handover with direct data forwarding.</w:t>
            </w:r>
          </w:p>
          <w:p w14:paraId="48C0752A" w14:textId="77777777" w:rsidR="006C6CCB" w:rsidRPr="00F90509" w:rsidRDefault="006C6CCB" w:rsidP="004D5BB2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5C8B26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85D42" w14:textId="5D173D89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E8D30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72B5F8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54DCA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2C6EC" w14:textId="68796676" w:rsidR="006F6DA7" w:rsidRDefault="003C183F" w:rsidP="00EE151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direct data forwarding for 5GC to EPC handover can not be fully supported. </w:t>
            </w:r>
          </w:p>
        </w:tc>
      </w:tr>
      <w:tr w:rsidR="006F6DA7" w14:paraId="05B305E4" w14:textId="77777777" w:rsidTr="00547111">
        <w:tc>
          <w:tcPr>
            <w:tcW w:w="2694" w:type="dxa"/>
            <w:gridSpan w:val="2"/>
          </w:tcPr>
          <w:p w14:paraId="4A12778A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80CFD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0965E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F59C92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47557" w14:textId="3998C280" w:rsidR="006F6DA7" w:rsidRPr="00ED044A" w:rsidRDefault="004C13EC" w:rsidP="002205CA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CN"/>
              </w:rPr>
            </w:pPr>
            <w:r>
              <w:rPr>
                <w:rFonts w:hint="eastAsia"/>
                <w:noProof/>
                <w:color w:val="000000" w:themeColor="text1"/>
                <w:lang w:eastAsia="zh-CN"/>
              </w:rPr>
              <w:t>8</w:t>
            </w:r>
            <w:r>
              <w:rPr>
                <w:noProof/>
                <w:color w:val="000000" w:themeColor="text1"/>
                <w:lang w:eastAsia="zh-CN"/>
              </w:rPr>
              <w:t>.3.2, 9.4.4, 9.4.5, 9.4.7</w:t>
            </w:r>
          </w:p>
        </w:tc>
      </w:tr>
      <w:tr w:rsidR="006F6DA7" w14:paraId="41B331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2456E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1E7D22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1FBE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5C01F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82BE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29BB3A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006648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09334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B21D8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E900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C82A3D" w14:textId="1C2D17EA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097439" w14:textId="08FB234F" w:rsidR="006F6DA7" w:rsidRDefault="009F48E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BC9788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0E1AAB" w14:textId="47798697" w:rsidR="006F6DA7" w:rsidRDefault="006F6DA7" w:rsidP="009916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72152B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BEEE3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85EC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973E6" w14:textId="77777777" w:rsidR="006F6DA7" w:rsidRDefault="00F174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2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203CCE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C9AD96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66D02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529E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647395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2E29C" w14:textId="77777777" w:rsidR="006F6DA7" w:rsidRDefault="00F174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2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AC5F74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6A461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4F528E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FF7C3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A0D685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4340814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364F9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827EE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5ED373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CFE0E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9B1077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483E92F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6DAFF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CED7EF" w14:textId="57EF9AA0" w:rsidR="001B3B62" w:rsidRDefault="001B3B62" w:rsidP="001B3B6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2397D3FC" w14:textId="23644E0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AC396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DB32D3" w14:textId="77777777" w:rsidR="0080513D" w:rsidRPr="0006324B" w:rsidRDefault="0080513D" w:rsidP="0080513D">
      <w:pPr>
        <w:pStyle w:val="Note-Boxed"/>
        <w:jc w:val="center"/>
      </w:pPr>
      <w:bookmarkStart w:id="3" w:name="_Toc20955566"/>
      <w:bookmarkStart w:id="4" w:name="_Toc29461001"/>
      <w:bookmarkStart w:id="5" w:name="_Toc29505733"/>
      <w:bookmarkStart w:id="6" w:name="_Toc36556258"/>
      <w:r w:rsidRPr="0006324B">
        <w:lastRenderedPageBreak/>
        <w:t>CHANGE</w:t>
      </w:r>
      <w:r>
        <w:t xml:space="preserve"> BEGINS</w:t>
      </w:r>
    </w:p>
    <w:p w14:paraId="59CFC57C" w14:textId="77777777" w:rsidR="001905EA" w:rsidRPr="00D629EF" w:rsidRDefault="001905EA" w:rsidP="001905EA">
      <w:pPr>
        <w:pStyle w:val="3"/>
      </w:pPr>
      <w:bookmarkStart w:id="7" w:name="_Toc20955498"/>
      <w:bookmarkStart w:id="8" w:name="_Toc29460924"/>
      <w:bookmarkStart w:id="9" w:name="_Toc29505656"/>
      <w:bookmarkStart w:id="10" w:name="_Toc36556181"/>
      <w:r w:rsidRPr="00D629EF">
        <w:t>8.3.2</w:t>
      </w:r>
      <w:r w:rsidRPr="00D629EF">
        <w:tab/>
        <w:t>Bearer Context Modification (</w:t>
      </w:r>
      <w:proofErr w:type="spellStart"/>
      <w:r w:rsidRPr="00D629EF">
        <w:t>gNB</w:t>
      </w:r>
      <w:proofErr w:type="spellEnd"/>
      <w:r w:rsidRPr="00D629EF">
        <w:t>-CU-CP initiated)</w:t>
      </w:r>
      <w:bookmarkEnd w:id="7"/>
      <w:bookmarkEnd w:id="8"/>
      <w:bookmarkEnd w:id="9"/>
      <w:bookmarkEnd w:id="10"/>
      <w:r w:rsidRPr="00D629EF">
        <w:t xml:space="preserve"> </w:t>
      </w:r>
    </w:p>
    <w:p w14:paraId="12D814B8" w14:textId="77777777" w:rsidR="001905EA" w:rsidRPr="00D629EF" w:rsidRDefault="001905EA" w:rsidP="001905EA">
      <w:pPr>
        <w:pStyle w:val="40"/>
      </w:pPr>
      <w:bookmarkStart w:id="11" w:name="_Toc20955499"/>
      <w:bookmarkStart w:id="12" w:name="_Toc29460925"/>
      <w:bookmarkStart w:id="13" w:name="_Toc29505657"/>
      <w:bookmarkStart w:id="14" w:name="_Toc36556182"/>
      <w:r w:rsidRPr="00D629EF">
        <w:t>8.3.2.1</w:t>
      </w:r>
      <w:r w:rsidRPr="00D629EF">
        <w:tab/>
        <w:t>General</w:t>
      </w:r>
      <w:bookmarkEnd w:id="11"/>
      <w:bookmarkEnd w:id="12"/>
      <w:bookmarkEnd w:id="13"/>
      <w:bookmarkEnd w:id="14"/>
    </w:p>
    <w:p w14:paraId="069F9530" w14:textId="77777777" w:rsidR="001905EA" w:rsidRPr="00D629EF" w:rsidRDefault="001905EA" w:rsidP="001905EA">
      <w:r w:rsidRPr="00D629EF">
        <w:t xml:space="preserve">The purpose of the Bearer Context Modification procedure is to allow the </w:t>
      </w:r>
      <w:proofErr w:type="spellStart"/>
      <w:r w:rsidRPr="00D629EF">
        <w:t>gNB</w:t>
      </w:r>
      <w:proofErr w:type="spellEnd"/>
      <w:r w:rsidRPr="00D629EF">
        <w:t xml:space="preserve">-CU-CP to modify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332B0AB6" w14:textId="77777777" w:rsidR="001905EA" w:rsidRPr="00D629EF" w:rsidRDefault="001905EA" w:rsidP="001905EA">
      <w:pPr>
        <w:pStyle w:val="40"/>
      </w:pPr>
      <w:bookmarkStart w:id="15" w:name="_Toc20955500"/>
      <w:bookmarkStart w:id="16" w:name="_Toc29460926"/>
      <w:bookmarkStart w:id="17" w:name="_Toc29505658"/>
      <w:bookmarkStart w:id="18" w:name="_Toc36556183"/>
      <w:r w:rsidRPr="00D629EF">
        <w:t>8.3.2.2</w:t>
      </w:r>
      <w:r w:rsidRPr="00D629EF">
        <w:tab/>
        <w:t>Successful Operation</w:t>
      </w:r>
      <w:bookmarkEnd w:id="15"/>
      <w:bookmarkEnd w:id="16"/>
      <w:bookmarkEnd w:id="17"/>
      <w:bookmarkEnd w:id="18"/>
    </w:p>
    <w:p w14:paraId="1546AB68" w14:textId="77777777" w:rsidR="001905EA" w:rsidRPr="00D629EF" w:rsidRDefault="001905EA" w:rsidP="001905EA">
      <w:pPr>
        <w:pStyle w:val="TH"/>
      </w:pPr>
      <w:r w:rsidRPr="00D629EF">
        <w:object w:dxaOrig="7470" w:dyaOrig="3211" w14:anchorId="763B3E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45pt;height:160.65pt" o:ole="">
            <v:imagedata r:id="rId13" o:title=""/>
          </v:shape>
          <o:OLEObject Type="Embed" ProgID="Visio.Drawing.15" ShapeID="_x0000_i1025" DrawAspect="Content" ObjectID="_1651655017" r:id="rId14"/>
        </w:object>
      </w:r>
    </w:p>
    <w:p w14:paraId="532A6C9A" w14:textId="77777777" w:rsidR="001905EA" w:rsidRPr="00D629EF" w:rsidRDefault="001905EA" w:rsidP="001905EA">
      <w:pPr>
        <w:pStyle w:val="TF"/>
      </w:pPr>
      <w:r w:rsidRPr="00D629EF">
        <w:t>Figure 8.3.2.2-1: Bearer Context Modification procedure: Successful Operation.</w:t>
      </w:r>
    </w:p>
    <w:p w14:paraId="068BF03A" w14:textId="77777777" w:rsidR="003B515B" w:rsidRPr="00883E49" w:rsidRDefault="003B515B" w:rsidP="003B515B">
      <w:pPr>
        <w:rPr>
          <w:rFonts w:ascii="Arial" w:hAnsi="Arial"/>
          <w:sz w:val="18"/>
        </w:rPr>
      </w:pPr>
      <w:r w:rsidRPr="00883E49">
        <w:rPr>
          <w:rFonts w:ascii="Arial" w:hAnsi="Arial" w:hint="eastAsia"/>
          <w:sz w:val="18"/>
          <w:highlight w:val="yellow"/>
        </w:rPr>
        <w:t>&lt;</w:t>
      </w:r>
      <w:r w:rsidRPr="00883E49">
        <w:rPr>
          <w:rFonts w:ascii="Arial" w:hAnsi="Arial"/>
          <w:sz w:val="18"/>
          <w:highlight w:val="yellow"/>
        </w:rPr>
        <w:t>Unchanged Text Omitted</w:t>
      </w:r>
      <w:r w:rsidRPr="00883E49">
        <w:rPr>
          <w:rFonts w:ascii="Arial" w:hAnsi="Arial" w:hint="eastAsia"/>
          <w:sz w:val="18"/>
          <w:highlight w:val="yellow"/>
        </w:rPr>
        <w:t>&gt;</w:t>
      </w:r>
    </w:p>
    <w:p w14:paraId="2D8E30A9" w14:textId="77777777" w:rsidR="00CB1F25" w:rsidRPr="00D629EF" w:rsidRDefault="00CB1F25" w:rsidP="00CB1F25">
      <w:pPr>
        <w:rPr>
          <w:rFonts w:eastAsia="宋体"/>
        </w:rPr>
      </w:pPr>
      <w:r>
        <w:t xml:space="preserve">For each </w:t>
      </w:r>
      <w:proofErr w:type="spellStart"/>
      <w:r>
        <w:t>QoS</w:t>
      </w:r>
      <w:proofErr w:type="spellEnd"/>
      <w:r>
        <w:t xml:space="preserve"> flow whose DRB has been successfully established or modified and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proofErr w:type="spellStart"/>
      <w:r w:rsidRPr="00DE56F3">
        <w:rPr>
          <w:i/>
        </w:rPr>
        <w:t>QoS</w:t>
      </w:r>
      <w:proofErr w:type="spellEnd"/>
      <w:r w:rsidRPr="00DE56F3">
        <w:rPr>
          <w:i/>
        </w:rPr>
        <w:t xml:space="preserve"> Flow Level </w:t>
      </w:r>
      <w:proofErr w:type="spellStart"/>
      <w:r w:rsidRPr="00DE56F3">
        <w:rPr>
          <w:i/>
        </w:rPr>
        <w:t>QoS</w:t>
      </w:r>
      <w:proofErr w:type="spellEnd"/>
      <w:r w:rsidRPr="00DE56F3">
        <w:rPr>
          <w:i/>
        </w:rPr>
        <w:t xml:space="preserve">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 xml:space="preserve">shall store this information, and, if supported, perform delay measurement and </w:t>
      </w:r>
      <w:proofErr w:type="spellStart"/>
      <w:r>
        <w:t>QoS</w:t>
      </w:r>
      <w:proofErr w:type="spellEnd"/>
      <w:r>
        <w:t xml:space="preserve"> monitoring, as specified in TS 23.501 [20]</w:t>
      </w:r>
      <w:r w:rsidRPr="001C7847">
        <w:t>.</w:t>
      </w:r>
    </w:p>
    <w:p w14:paraId="429A9F5C" w14:textId="4239C0AE" w:rsidR="00133F53" w:rsidRPr="00D629EF" w:rsidRDefault="00133F53" w:rsidP="00133F53">
      <w:pPr>
        <w:rPr>
          <w:ins w:id="19" w:author="Huawei" w:date="2020-05-21T14:44:00Z"/>
        </w:rPr>
      </w:pPr>
      <w:ins w:id="20" w:author="Huawei" w:date="2020-05-21T14:44:00Z">
        <w:r w:rsidRPr="00D629EF">
          <w:t xml:space="preserve">If the </w:t>
        </w:r>
        <w:r w:rsidR="00772E7D" w:rsidRPr="00772E7D">
          <w:rPr>
            <w:i/>
          </w:rPr>
          <w:t xml:space="preserve">Handover Type </w:t>
        </w:r>
        <w:r w:rsidRPr="00D629EF">
          <w:t xml:space="preserve">IE is contained in the BEARER CONTEXT MODIFICATION REQUEST message, the </w:t>
        </w:r>
        <w:proofErr w:type="spellStart"/>
        <w:r w:rsidRPr="00D629EF">
          <w:t>gNB</w:t>
        </w:r>
        <w:proofErr w:type="spellEnd"/>
        <w:r w:rsidRPr="00D629EF">
          <w:t>-CU-UP</w:t>
        </w:r>
        <w:r w:rsidRPr="00D629EF">
          <w:rPr>
            <w:rFonts w:hint="eastAsia"/>
            <w:lang w:eastAsia="zh-CN"/>
          </w:rPr>
          <w:t xml:space="preserve"> shall</w:t>
        </w:r>
      </w:ins>
      <w:ins w:id="21" w:author="Huawei" w:date="2020-05-21T14:47:00Z">
        <w:r w:rsidR="00A50510">
          <w:rPr>
            <w:lang w:eastAsia="zh-CN"/>
          </w:rPr>
          <w:t xml:space="preserve">, if supported, perform </w:t>
        </w:r>
      </w:ins>
      <w:ins w:id="22" w:author="Huawei" w:date="2020-05-21T14:48:00Z">
        <w:r w:rsidR="00B63AA2">
          <w:rPr>
            <w:lang w:eastAsia="zh-CN"/>
          </w:rPr>
          <w:t xml:space="preserve">5GS to EPS </w:t>
        </w:r>
        <w:r w:rsidR="00F23573">
          <w:rPr>
            <w:lang w:eastAsia="zh-CN"/>
          </w:rPr>
          <w:t xml:space="preserve">direct </w:t>
        </w:r>
      </w:ins>
      <w:ins w:id="23" w:author="Huawei" w:date="2020-05-21T14:47:00Z">
        <w:r w:rsidR="00A50510">
          <w:rPr>
            <w:lang w:eastAsia="zh-CN"/>
          </w:rPr>
          <w:t>data forwarding</w:t>
        </w:r>
      </w:ins>
      <w:ins w:id="24" w:author="Huawei" w:date="2020-05-21T14:48:00Z">
        <w:r w:rsidR="007365AB">
          <w:rPr>
            <w:lang w:eastAsia="zh-CN"/>
          </w:rPr>
          <w:t xml:space="preserve"> </w:t>
        </w:r>
        <w:r w:rsidR="00A50510">
          <w:rPr>
            <w:lang w:eastAsia="zh-CN"/>
          </w:rPr>
          <w:t>as specified in TS 38.300 [8]</w:t>
        </w:r>
      </w:ins>
      <w:ins w:id="25" w:author="Huawei" w:date="2020-05-21T14:44:00Z">
        <w:r w:rsidRPr="00D629EF">
          <w:t>.</w:t>
        </w:r>
      </w:ins>
    </w:p>
    <w:p w14:paraId="42ED8C3A" w14:textId="77777777" w:rsidR="00CB1F25" w:rsidRPr="00133F53" w:rsidRDefault="00CB1F25" w:rsidP="00CB1F25"/>
    <w:p w14:paraId="73FB86DB" w14:textId="77777777" w:rsidR="00146A86" w:rsidRPr="0006324B" w:rsidRDefault="00146A86" w:rsidP="00146A86">
      <w:pPr>
        <w:pStyle w:val="Note-Boxed"/>
        <w:jc w:val="center"/>
      </w:pPr>
      <w:r>
        <w:t xml:space="preserve">NEXT </w:t>
      </w:r>
      <w:r w:rsidRPr="0006324B">
        <w:t>CHANGE</w:t>
      </w:r>
    </w:p>
    <w:p w14:paraId="14D313DC" w14:textId="77777777" w:rsidR="008C1B75" w:rsidRPr="00D629EF" w:rsidRDefault="008C1B75" w:rsidP="008C1B75">
      <w:pPr>
        <w:pStyle w:val="40"/>
        <w:ind w:left="0" w:firstLine="0"/>
      </w:pPr>
      <w:r w:rsidRPr="00D629EF">
        <w:t>9.2.2.4</w:t>
      </w:r>
      <w:r w:rsidRPr="00D629EF">
        <w:tab/>
        <w:t>BEARER CONTEXT MODIFICATION REQUEST</w:t>
      </w:r>
      <w:bookmarkEnd w:id="3"/>
      <w:bookmarkEnd w:id="4"/>
      <w:bookmarkEnd w:id="5"/>
      <w:bookmarkEnd w:id="6"/>
    </w:p>
    <w:p w14:paraId="00AD9CE4" w14:textId="77777777" w:rsidR="008C1B75" w:rsidRPr="00D629EF" w:rsidRDefault="008C1B75" w:rsidP="008C1B75"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 xml:space="preserve">-CU-CP to request the </w:t>
      </w:r>
      <w:proofErr w:type="spellStart"/>
      <w:r w:rsidRPr="00D629EF">
        <w:t>gNB</w:t>
      </w:r>
      <w:proofErr w:type="spellEnd"/>
      <w:r w:rsidRPr="00D629EF">
        <w:t xml:space="preserve">-CU-UP to modify a bearer context. </w:t>
      </w:r>
    </w:p>
    <w:p w14:paraId="1F6892A0" w14:textId="77777777" w:rsidR="008C1B75" w:rsidRPr="00D629EF" w:rsidRDefault="008C1B75" w:rsidP="008C1B75"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-CU-CP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-CU-UP</w:t>
      </w:r>
    </w:p>
    <w:p w14:paraId="09CDB5A8" w14:textId="77777777" w:rsidR="008C1B75" w:rsidRPr="00D629EF" w:rsidRDefault="008C1B75" w:rsidP="008C1B75"/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8C1B75" w:rsidRPr="00D629EF" w14:paraId="6E560530" w14:textId="77777777" w:rsidTr="007D13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AF7B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EE1C8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7A8E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260F5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E5E27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B068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26ABF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8C1B75" w:rsidRPr="00D629EF" w14:paraId="26FF1A13" w14:textId="77777777" w:rsidTr="007D13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008A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A2F2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FEA6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3ECE4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9E5A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EAD07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0A037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C1B75" w:rsidRPr="00D629EF" w14:paraId="47DE1BA6" w14:textId="77777777" w:rsidTr="007D13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8184E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9342A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0234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861A6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188F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1E82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D4507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C1B75" w:rsidRPr="00D629EF" w14:paraId="11689606" w14:textId="77777777" w:rsidTr="007D13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77DC2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35C6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AC8B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3280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48D1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B5E8E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74542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C1B75" w:rsidRPr="00D629EF" w14:paraId="2A740605" w14:textId="77777777" w:rsidTr="007D13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01BA0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0B2D9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1410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06C80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374E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965C8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27735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C1B75" w:rsidRPr="00D629EF" w14:paraId="6900FE04" w14:textId="77777777" w:rsidTr="007D13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7B885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A3D3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C9DD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018EB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F677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42040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1C1B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C1B75" w:rsidRPr="00D629EF" w14:paraId="2C3DBECB" w14:textId="77777777" w:rsidTr="007D13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C0DC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96DC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2EB8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168C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BA32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Bit Rate is a portion of the UE’s Maximum Integrity Protected Data Rate, and is enforced by the </w:t>
            </w: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F8FD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E02B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C1B75" w:rsidRPr="00D629EF" w14:paraId="26F343FF" w14:textId="77777777" w:rsidTr="007D13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3E2C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024F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9939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2D162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786DA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D228D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4E64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C1B75" w:rsidRPr="00D629EF" w14:paraId="6D96472D" w14:textId="77777777" w:rsidTr="007D13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562A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82DE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50EC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3225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890F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F990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DF7B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C1B75" w:rsidRPr="00D629EF" w14:paraId="06CE719C" w14:textId="77777777" w:rsidTr="007D13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6CDA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C96D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3975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15B2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24DF1F7D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BF60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8BDB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436D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8C1B75" w:rsidRPr="00D629EF" w14:paraId="4F6A4511" w14:textId="77777777" w:rsidTr="007D13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2C50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CD35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436B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3F8F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ENUMERATED (</w:t>
            </w:r>
            <w:r w:rsidRPr="00D629EF">
              <w:rPr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  <w:t>required</w:t>
            </w: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,</w:t>
            </w:r>
            <w:r w:rsidRPr="00D629EF">
              <w:rPr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  <w:t xml:space="preserve">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02B5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26" w:name="_Hlk2341054"/>
            <w:r w:rsidRPr="00D629E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Indicate to discard the DL user data in case of RAN paging failure.</w:t>
            </w:r>
            <w:bookmarkEnd w:id="2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7E3F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FBF8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8C1B75" w:rsidRPr="00D629EF" w14:paraId="1D3ADE22" w14:textId="77777777" w:rsidTr="007D13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6D33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21712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C357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A41F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F6A1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4F42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08FD7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C1B75" w:rsidRPr="00D629EF" w14:paraId="1EE46F42" w14:textId="77777777" w:rsidTr="007D13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88C93" w14:textId="77777777" w:rsidR="008C1B75" w:rsidRPr="00D629EF" w:rsidRDefault="008C1B75" w:rsidP="007D13E6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D585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1B5E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CD00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4967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A412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3476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C1B75" w:rsidRPr="00D629EF" w14:paraId="2E8BE097" w14:textId="77777777" w:rsidTr="007D13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CE907" w14:textId="77777777" w:rsidR="008C1B75" w:rsidRPr="00D629EF" w:rsidRDefault="008C1B75" w:rsidP="007D13E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9846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26A07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7C04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Modification List E-UTRAN </w:t>
            </w:r>
          </w:p>
          <w:p w14:paraId="2C446777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1B0B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45488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AF97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C1B75" w:rsidRPr="00D629EF" w14:paraId="3BE9DE65" w14:textId="77777777" w:rsidTr="007D13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3C531" w14:textId="77777777" w:rsidR="008C1B75" w:rsidRPr="00D629EF" w:rsidRDefault="008C1B75" w:rsidP="007D13E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B574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DF604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A6E3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DRB To Modify List E-UTRAN</w:t>
            </w:r>
          </w:p>
          <w:p w14:paraId="0F96051F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21A6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A974D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2F13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C1B75" w:rsidRPr="00D629EF" w14:paraId="3636BDC4" w14:textId="77777777" w:rsidTr="007D13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59126" w14:textId="77777777" w:rsidR="008C1B75" w:rsidRPr="00D629EF" w:rsidRDefault="008C1B75" w:rsidP="007D13E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2B14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79B05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F94B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Remove List E-UTRAN </w:t>
            </w:r>
          </w:p>
          <w:p w14:paraId="329269FE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1482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93E6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9BC5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C1B75" w:rsidRPr="00D629EF" w14:paraId="65380808" w14:textId="77777777" w:rsidTr="007D13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E2F0" w14:textId="77777777" w:rsidR="008C1B75" w:rsidRPr="00D629EF" w:rsidRDefault="008C1B75" w:rsidP="007D13E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101E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1D59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BFFD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32E2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108B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9BDC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8C1B75" w:rsidRPr="00D629EF" w14:paraId="0B06ADC8" w14:textId="77777777" w:rsidTr="007D13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1531" w14:textId="77777777" w:rsidR="008C1B75" w:rsidRPr="00D629EF" w:rsidRDefault="008C1B75" w:rsidP="007D13E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BD0F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D480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E322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3E68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F851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21C7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8C1B75" w:rsidRPr="00D629EF" w14:paraId="5A832902" w14:textId="77777777" w:rsidTr="007D13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8702" w14:textId="77777777" w:rsidR="008C1B75" w:rsidRPr="00D629EF" w:rsidRDefault="008C1B75" w:rsidP="007D13E6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17CA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85D7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3A7C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756D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89EC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0CD6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C1B75" w:rsidRPr="00D629EF" w14:paraId="1AF8AE90" w14:textId="77777777" w:rsidTr="007D13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2590" w14:textId="77777777" w:rsidR="008C1B75" w:rsidRPr="00D629EF" w:rsidRDefault="008C1B75" w:rsidP="007D13E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FE78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36DB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53A9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PDU Session Resource To Setup Modification List</w:t>
            </w:r>
          </w:p>
          <w:p w14:paraId="19086E03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270D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263E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F090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C1B75" w:rsidRPr="00D629EF" w14:paraId="4BFE1286" w14:textId="77777777" w:rsidTr="007D13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93AB" w14:textId="77777777" w:rsidR="008C1B75" w:rsidRPr="00D629EF" w:rsidRDefault="008C1B75" w:rsidP="007D13E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DA4B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13A8C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FBC0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EE5C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A11B1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59E13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C1B75" w:rsidRPr="00D629EF" w14:paraId="6474A895" w14:textId="77777777" w:rsidTr="007D13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6D6D" w14:textId="77777777" w:rsidR="008C1B75" w:rsidRPr="00D629EF" w:rsidRDefault="008C1B75" w:rsidP="007D13E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EB22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26A2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DFEF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8773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2662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7751E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C1B75" w:rsidRPr="00D629EF" w14:paraId="4C7A0B01" w14:textId="77777777" w:rsidTr="007D13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4E2B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lastRenderedPageBreak/>
              <w:t>RAN UE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B2FF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9F46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3AEF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E26E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5653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891D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8C1B75" w:rsidRPr="00D629EF" w14:paraId="750C3E49" w14:textId="77777777" w:rsidTr="007D13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0DAB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-DU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069A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2599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5A38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BE94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225D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0129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8C1B75" w:rsidRPr="00D629EF" w14:paraId="7D71522B" w14:textId="77777777" w:rsidTr="007D13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E5FCB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D087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S Mincho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A688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80ED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F5EA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E87A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95B53" w14:textId="7D00D402" w:rsidR="008C1B75" w:rsidRPr="00D629EF" w:rsidRDefault="00211E97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</w:t>
            </w:r>
            <w:r w:rsidR="008C1B75" w:rsidRPr="00D629EF">
              <w:rPr>
                <w:rFonts w:ascii="Arial" w:hAnsi="Arial" w:cs="Arial"/>
                <w:sz w:val="18"/>
                <w:szCs w:val="18"/>
                <w:lang w:eastAsia="ja-JP"/>
              </w:rPr>
              <w:t>gnore</w:t>
            </w:r>
          </w:p>
        </w:tc>
      </w:tr>
      <w:tr w:rsidR="00AD4A65" w:rsidRPr="00D629EF" w14:paraId="475AC4F5" w14:textId="77777777" w:rsidTr="007D13E6">
        <w:trPr>
          <w:ins w:id="27" w:author="Huawei" w:date="2020-05-21T14:2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2DE9" w14:textId="33CD2821" w:rsidR="00AD4A65" w:rsidRPr="00E460DE" w:rsidRDefault="00AD4A65" w:rsidP="00AD4A65">
            <w:pPr>
              <w:keepNext/>
              <w:keepLines/>
              <w:spacing w:after="0"/>
              <w:rPr>
                <w:ins w:id="28" w:author="Huawei" w:date="2020-05-21T14:22:00Z"/>
                <w:rFonts w:ascii="Arial" w:eastAsia="MS Mincho" w:hAnsi="Arial" w:cs="Arial"/>
                <w:noProof/>
                <w:sz w:val="18"/>
                <w:szCs w:val="18"/>
                <w:lang w:eastAsia="ja-JP"/>
              </w:rPr>
            </w:pPr>
            <w:ins w:id="29" w:author="Huawei" w:date="2020-05-21T14:23:00Z">
              <w:r w:rsidRPr="0037290C">
                <w:rPr>
                  <w:rFonts w:ascii="Arial" w:eastAsia="MS Mincho" w:hAnsi="Arial" w:cs="Arial"/>
                  <w:noProof/>
                  <w:sz w:val="18"/>
                  <w:szCs w:val="18"/>
                  <w:lang w:eastAsia="ja-JP"/>
                </w:rPr>
                <w:t>Handover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FC5D" w14:textId="13172B71" w:rsidR="00AD4A65" w:rsidRPr="00D629EF" w:rsidRDefault="00AD4A65" w:rsidP="00AD4A65">
            <w:pPr>
              <w:keepNext/>
              <w:keepLines/>
              <w:spacing w:after="0"/>
              <w:rPr>
                <w:ins w:id="30" w:author="Huawei" w:date="2020-05-21T14:22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31" w:author="Huawei" w:date="2020-05-21T14:22:00Z">
              <w:r w:rsidRPr="00D629EF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68E2" w14:textId="77777777" w:rsidR="00AD4A65" w:rsidRPr="00D629EF" w:rsidRDefault="00AD4A65" w:rsidP="00AD4A65">
            <w:pPr>
              <w:keepNext/>
              <w:keepLines/>
              <w:spacing w:after="0"/>
              <w:rPr>
                <w:ins w:id="32" w:author="Huawei" w:date="2020-05-21T14:22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6B90" w14:textId="40CA31D9" w:rsidR="00AD4A65" w:rsidRPr="00E460DE" w:rsidRDefault="00AD4A65" w:rsidP="009118AE">
            <w:pPr>
              <w:keepNext/>
              <w:keepLines/>
              <w:spacing w:after="0"/>
              <w:rPr>
                <w:ins w:id="33" w:author="Huawei" w:date="2020-05-21T14:22:00Z"/>
                <w:rFonts w:ascii="Arial" w:eastAsia="MS Mincho" w:hAnsi="Arial" w:cs="Arial"/>
                <w:noProof/>
                <w:sz w:val="18"/>
                <w:szCs w:val="18"/>
                <w:lang w:eastAsia="ja-JP"/>
              </w:rPr>
            </w:pPr>
            <w:ins w:id="34" w:author="Huawei" w:date="2020-05-21T14:23:00Z">
              <w:r w:rsidRPr="00E460DE">
                <w:rPr>
                  <w:rFonts w:ascii="Arial" w:eastAsia="MS Mincho" w:hAnsi="Arial" w:cs="Arial"/>
                  <w:noProof/>
                  <w:sz w:val="18"/>
                  <w:szCs w:val="18"/>
                  <w:lang w:eastAsia="ja-JP"/>
                </w:rPr>
                <w:t>ENUMERATED (</w:t>
              </w:r>
              <w:r w:rsidR="009118AE">
                <w:rPr>
                  <w:rFonts w:ascii="Arial" w:eastAsia="MS Mincho" w:hAnsi="Arial" w:cs="Arial"/>
                  <w:noProof/>
                  <w:sz w:val="18"/>
                  <w:szCs w:val="18"/>
                  <w:lang w:eastAsia="ja-JP"/>
                </w:rPr>
                <w:t>5GStoEPS,</w:t>
              </w:r>
              <w:r w:rsidRPr="00E460DE">
                <w:rPr>
                  <w:rFonts w:ascii="Arial" w:eastAsia="MS Mincho" w:hAnsi="Arial" w:cs="Arial" w:hint="eastAsia"/>
                  <w:noProof/>
                  <w:sz w:val="18"/>
                  <w:szCs w:val="18"/>
                  <w:lang w:eastAsia="ja-JP"/>
                </w:rPr>
                <w:t xml:space="preserve"> </w:t>
              </w:r>
              <w:r w:rsidRPr="00E460DE">
                <w:rPr>
                  <w:rFonts w:ascii="Arial" w:eastAsia="MS Mincho" w:hAnsi="Arial" w:cs="Arial"/>
                  <w:noProof/>
                  <w:sz w:val="18"/>
                  <w:szCs w:val="18"/>
                  <w:lang w:eastAsia="ja-JP"/>
                </w:rPr>
                <w:t>…)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3565" w14:textId="7303D332" w:rsidR="00AD4A65" w:rsidRPr="00EB23BE" w:rsidRDefault="00A90983" w:rsidP="002156C5">
            <w:pPr>
              <w:keepNext/>
              <w:keepLines/>
              <w:spacing w:after="0"/>
              <w:rPr>
                <w:ins w:id="35" w:author="Huawei" w:date="2020-05-21T14:22:00Z"/>
                <w:rFonts w:ascii="Arial" w:eastAsia="MS Mincho" w:hAnsi="Arial" w:cs="Arial"/>
                <w:noProof/>
                <w:sz w:val="18"/>
                <w:szCs w:val="18"/>
                <w:lang w:eastAsia="ja-JP"/>
              </w:rPr>
            </w:pPr>
            <w:ins w:id="36" w:author="Huawei" w:date="2020-05-21T14:26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Indicates the </w:t>
              </w:r>
            </w:ins>
            <w:ins w:id="37" w:author="Huawei" w:date="2020-05-21T14:27:00Z">
              <w:r w:rsidR="00CD31F2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5GS to EPS</w:t>
              </w:r>
            </w:ins>
            <w:ins w:id="38" w:author="Huawei" w:date="2020-05-21T14:28:00Z">
              <w:r w:rsidR="00170862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 handover</w:t>
              </w:r>
            </w:ins>
            <w:ins w:id="39" w:author="Huawei" w:date="2020-05-21T14:45:00Z">
              <w:r w:rsidR="0093701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 with direct data forwarding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6BD6" w14:textId="7BCB4A4F" w:rsidR="00AD4A65" w:rsidRPr="00D629EF" w:rsidRDefault="00AD4A65" w:rsidP="00AD4A65">
            <w:pPr>
              <w:keepNext/>
              <w:keepLines/>
              <w:spacing w:after="0"/>
              <w:jc w:val="center"/>
              <w:rPr>
                <w:ins w:id="40" w:author="Huawei" w:date="2020-05-21T14:22:00Z"/>
                <w:rFonts w:ascii="Arial" w:hAnsi="Arial" w:cs="Arial"/>
                <w:sz w:val="18"/>
                <w:szCs w:val="18"/>
                <w:lang w:eastAsia="ja-JP"/>
              </w:rPr>
            </w:pPr>
            <w:ins w:id="41" w:author="Huawei" w:date="2020-05-21T14:22:00Z">
              <w:r w:rsidRPr="00D629EF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CC3B" w14:textId="40EEB515" w:rsidR="00AD4A65" w:rsidRPr="00D629EF" w:rsidRDefault="00AD4A65" w:rsidP="00AD4A65">
            <w:pPr>
              <w:keepNext/>
              <w:keepLines/>
              <w:spacing w:after="0"/>
              <w:jc w:val="center"/>
              <w:rPr>
                <w:ins w:id="42" w:author="Huawei" w:date="2020-05-21T14:22:00Z"/>
                <w:rFonts w:ascii="Arial" w:hAnsi="Arial" w:cs="Arial"/>
                <w:sz w:val="18"/>
                <w:szCs w:val="18"/>
                <w:lang w:eastAsia="ja-JP"/>
              </w:rPr>
            </w:pPr>
            <w:ins w:id="43" w:author="Huawei" w:date="2020-05-21T14:22:00Z">
              <w:r w:rsidRPr="00D629E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ignore</w:t>
              </w:r>
            </w:ins>
          </w:p>
        </w:tc>
      </w:tr>
    </w:tbl>
    <w:p w14:paraId="7F6A45B6" w14:textId="77777777" w:rsidR="008C1B75" w:rsidRPr="00D629EF" w:rsidRDefault="008C1B75" w:rsidP="008C1B75">
      <w:pPr>
        <w:ind w:firstLine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C1B75" w:rsidRPr="00D629EF" w14:paraId="2688E340" w14:textId="77777777" w:rsidTr="007D13E6">
        <w:trPr>
          <w:jc w:val="center"/>
        </w:trPr>
        <w:tc>
          <w:tcPr>
            <w:tcW w:w="3686" w:type="dxa"/>
          </w:tcPr>
          <w:p w14:paraId="2B014E54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6C26C60D" w14:textId="77777777" w:rsidR="008C1B75" w:rsidRPr="00D629EF" w:rsidRDefault="008C1B75" w:rsidP="007D1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8C1B75" w:rsidRPr="00D629EF" w14:paraId="48B45272" w14:textId="77777777" w:rsidTr="007D13E6">
        <w:trPr>
          <w:jc w:val="center"/>
        </w:trPr>
        <w:tc>
          <w:tcPr>
            <w:tcW w:w="3686" w:type="dxa"/>
          </w:tcPr>
          <w:p w14:paraId="6C82D1E8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71BBB24E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8C1B75" w:rsidRPr="00D629EF" w14:paraId="4A416449" w14:textId="77777777" w:rsidTr="007D13E6">
        <w:trPr>
          <w:jc w:val="center"/>
        </w:trPr>
        <w:tc>
          <w:tcPr>
            <w:tcW w:w="3686" w:type="dxa"/>
          </w:tcPr>
          <w:p w14:paraId="48CBBFD9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D629EF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14:paraId="4B8BB8E7" w14:textId="77777777" w:rsidR="008C1B75" w:rsidRPr="00D629EF" w:rsidRDefault="008C1B75" w:rsidP="007D13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6B45BEF9" w14:textId="77777777" w:rsidR="007D0511" w:rsidRDefault="007D0511" w:rsidP="008C1B75">
      <w:pPr>
        <w:ind w:firstLine="567"/>
      </w:pPr>
    </w:p>
    <w:p w14:paraId="4ADE2F8F" w14:textId="77777777" w:rsidR="007056F6" w:rsidRPr="0006324B" w:rsidRDefault="007056F6" w:rsidP="007056F6">
      <w:pPr>
        <w:pStyle w:val="Note-Boxed"/>
        <w:jc w:val="center"/>
      </w:pPr>
      <w:bookmarkStart w:id="44" w:name="_Toc20955683"/>
      <w:bookmarkStart w:id="45" w:name="_Toc29461126"/>
      <w:bookmarkStart w:id="46" w:name="_Toc29505858"/>
      <w:bookmarkStart w:id="47" w:name="_Toc36556383"/>
      <w:r>
        <w:t xml:space="preserve">NEXT </w:t>
      </w:r>
      <w:r w:rsidRPr="0006324B">
        <w:t>CHANGE</w:t>
      </w:r>
    </w:p>
    <w:p w14:paraId="06698DC4" w14:textId="77777777" w:rsidR="0063490C" w:rsidRPr="00D629EF" w:rsidRDefault="0063490C" w:rsidP="0063490C">
      <w:pPr>
        <w:pStyle w:val="3"/>
      </w:pPr>
      <w:r w:rsidRPr="00D629EF">
        <w:t>9.4.4</w:t>
      </w:r>
      <w:r w:rsidRPr="00D629EF">
        <w:tab/>
        <w:t>PDU Definitions</w:t>
      </w:r>
      <w:bookmarkEnd w:id="44"/>
      <w:bookmarkEnd w:id="45"/>
      <w:bookmarkEnd w:id="46"/>
      <w:bookmarkEnd w:id="47"/>
    </w:p>
    <w:p w14:paraId="1A705C51" w14:textId="77777777" w:rsidR="0063490C" w:rsidRPr="00D629EF" w:rsidRDefault="0063490C" w:rsidP="0063490C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6392472C" w14:textId="77777777" w:rsidR="0063490C" w:rsidRPr="00D629EF" w:rsidRDefault="0063490C" w:rsidP="0063490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DC14237" w14:textId="77777777" w:rsidR="0063490C" w:rsidRPr="00D629EF" w:rsidRDefault="0063490C" w:rsidP="0063490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A163302" w14:textId="77777777" w:rsidR="0063490C" w:rsidRPr="00D629EF" w:rsidRDefault="0063490C" w:rsidP="0063490C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40AFDDD2" w14:textId="77777777" w:rsidR="0063490C" w:rsidRPr="00D629EF" w:rsidRDefault="0063490C" w:rsidP="0063490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5DD9223" w14:textId="77777777" w:rsidR="0063490C" w:rsidRPr="00D629EF" w:rsidRDefault="0063490C" w:rsidP="0063490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03C222F" w14:textId="77777777" w:rsidR="0063490C" w:rsidRPr="00883E49" w:rsidRDefault="0063490C" w:rsidP="0063490C">
      <w:pPr>
        <w:rPr>
          <w:rFonts w:ascii="Arial" w:hAnsi="Arial"/>
          <w:sz w:val="18"/>
        </w:rPr>
      </w:pPr>
      <w:r w:rsidRPr="00883E49">
        <w:rPr>
          <w:rFonts w:ascii="Arial" w:hAnsi="Arial" w:hint="eastAsia"/>
          <w:sz w:val="18"/>
          <w:highlight w:val="yellow"/>
        </w:rPr>
        <w:t>&lt;</w:t>
      </w:r>
      <w:r w:rsidRPr="00883E49">
        <w:rPr>
          <w:rFonts w:ascii="Arial" w:hAnsi="Arial"/>
          <w:sz w:val="18"/>
          <w:highlight w:val="yellow"/>
        </w:rPr>
        <w:t>Unchanged Text Omitted</w:t>
      </w:r>
      <w:r w:rsidRPr="00883E49">
        <w:rPr>
          <w:rFonts w:ascii="Arial" w:hAnsi="Arial" w:hint="eastAsia"/>
          <w:sz w:val="18"/>
          <w:highlight w:val="yellow"/>
        </w:rPr>
        <w:t>&gt;</w:t>
      </w:r>
    </w:p>
    <w:p w14:paraId="6DF813E7" w14:textId="77777777" w:rsidR="0063490C" w:rsidRPr="00D629EF" w:rsidRDefault="0063490C" w:rsidP="0063490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id-RetainabilityMeasurementsInfo,</w:t>
      </w:r>
    </w:p>
    <w:p w14:paraId="612072E9" w14:textId="77777777" w:rsidR="0063490C" w:rsidRPr="00D629EF" w:rsidRDefault="0063490C" w:rsidP="0063490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id-Transport-Layer-Address-Info,</w:t>
      </w:r>
    </w:p>
    <w:p w14:paraId="34E5475C" w14:textId="77777777" w:rsidR="0063490C" w:rsidRPr="00D43387" w:rsidRDefault="0063490C" w:rsidP="0063490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ins w:id="48" w:author="Huawei" w:date="2020-05-21T14:36:00Z">
        <w:r w:rsidRPr="0008206B">
          <w:rPr>
            <w:rFonts w:eastAsia="Times New Roman"/>
            <w:noProof w:val="0"/>
            <w:snapToGrid w:val="0"/>
            <w:lang w:eastAsia="en-GB"/>
          </w:rPr>
          <w:t>id-</w:t>
        </w:r>
        <w:proofErr w:type="spellStart"/>
        <w:r w:rsidRPr="0008206B">
          <w:rPr>
            <w:rFonts w:eastAsia="Times New Roman"/>
            <w:noProof w:val="0"/>
            <w:snapToGrid w:val="0"/>
            <w:lang w:eastAsia="en-GB"/>
          </w:rPr>
          <w:t>HandoverType</w:t>
        </w:r>
        <w:proofErr w:type="spellEnd"/>
        <w:r>
          <w:rPr>
            <w:rFonts w:eastAsia="Times New Roman"/>
            <w:noProof w:val="0"/>
            <w:snapToGrid w:val="0"/>
            <w:lang w:eastAsia="en-GB"/>
          </w:rPr>
          <w:t>,</w:t>
        </w:r>
      </w:ins>
    </w:p>
    <w:p w14:paraId="54B991BD" w14:textId="77777777" w:rsidR="002F38FF" w:rsidRDefault="002F38FF" w:rsidP="002F38FF">
      <w:pPr>
        <w:rPr>
          <w:rFonts w:ascii="Arial" w:hAnsi="Arial"/>
          <w:sz w:val="18"/>
          <w:highlight w:val="yellow"/>
        </w:rPr>
      </w:pPr>
    </w:p>
    <w:p w14:paraId="6DAB03B1" w14:textId="77777777" w:rsidR="002F38FF" w:rsidRPr="00883E49" w:rsidRDefault="002F38FF" w:rsidP="002F38FF">
      <w:pPr>
        <w:rPr>
          <w:rFonts w:ascii="Arial" w:hAnsi="Arial"/>
          <w:sz w:val="18"/>
        </w:rPr>
      </w:pPr>
      <w:r w:rsidRPr="00883E49">
        <w:rPr>
          <w:rFonts w:ascii="Arial" w:hAnsi="Arial" w:hint="eastAsia"/>
          <w:sz w:val="18"/>
          <w:highlight w:val="yellow"/>
        </w:rPr>
        <w:t>&lt;</w:t>
      </w:r>
      <w:r w:rsidRPr="00883E49">
        <w:rPr>
          <w:rFonts w:ascii="Arial" w:hAnsi="Arial"/>
          <w:sz w:val="18"/>
          <w:highlight w:val="yellow"/>
        </w:rPr>
        <w:t>Unchanged Text Omitted</w:t>
      </w:r>
      <w:r w:rsidRPr="00883E49">
        <w:rPr>
          <w:rFonts w:ascii="Arial" w:hAnsi="Arial" w:hint="eastAsia"/>
          <w:sz w:val="18"/>
          <w:highlight w:val="yellow"/>
        </w:rPr>
        <w:t>&gt;</w:t>
      </w:r>
    </w:p>
    <w:p w14:paraId="2DC54F1F" w14:textId="77777777" w:rsidR="00E91513" w:rsidRPr="00D629EF" w:rsidRDefault="00E91513" w:rsidP="00E91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57920F2" w14:textId="77777777" w:rsidR="00E91513" w:rsidRPr="00D629EF" w:rsidRDefault="00E91513" w:rsidP="00E91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2F19EBC" w14:textId="77777777" w:rsidR="00E91513" w:rsidRPr="00D629EF" w:rsidRDefault="00E91513" w:rsidP="00E9151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</w:t>
      </w:r>
    </w:p>
    <w:p w14:paraId="5A635C53" w14:textId="77777777" w:rsidR="00E91513" w:rsidRPr="00D629EF" w:rsidRDefault="00E91513" w:rsidP="00E91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0D9C7AD" w14:textId="77777777" w:rsidR="00E91513" w:rsidRPr="00D629EF" w:rsidRDefault="00E91513" w:rsidP="00E91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DCE046D" w14:textId="77777777" w:rsidR="00E91513" w:rsidRPr="00D629EF" w:rsidRDefault="00E91513" w:rsidP="00E91513">
      <w:pPr>
        <w:pStyle w:val="PL"/>
        <w:spacing w:line="0" w:lineRule="atLeast"/>
        <w:rPr>
          <w:noProof w:val="0"/>
          <w:snapToGrid w:val="0"/>
        </w:rPr>
      </w:pPr>
    </w:p>
    <w:p w14:paraId="538C9580" w14:textId="77777777" w:rsidR="00E91513" w:rsidRPr="00D629EF" w:rsidRDefault="00E91513" w:rsidP="00E91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350296A" w14:textId="77777777" w:rsidR="00E91513" w:rsidRPr="00D629EF" w:rsidRDefault="00E91513" w:rsidP="00E91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551A026" w14:textId="77777777" w:rsidR="00E91513" w:rsidRPr="00D629EF" w:rsidRDefault="00E91513" w:rsidP="00E91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 Request</w:t>
      </w:r>
    </w:p>
    <w:p w14:paraId="6779A712" w14:textId="77777777" w:rsidR="00E91513" w:rsidRPr="00D629EF" w:rsidRDefault="00E91513" w:rsidP="00E91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10B5281" w14:textId="77777777" w:rsidR="00E91513" w:rsidRPr="00D629EF" w:rsidRDefault="00E91513" w:rsidP="00E91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A68E718" w14:textId="77777777" w:rsidR="00E91513" w:rsidRPr="00D629EF" w:rsidRDefault="00E91513" w:rsidP="00E91513">
      <w:pPr>
        <w:pStyle w:val="PL"/>
        <w:spacing w:line="0" w:lineRule="atLeast"/>
        <w:rPr>
          <w:noProof w:val="0"/>
          <w:snapToGrid w:val="0"/>
        </w:rPr>
      </w:pPr>
    </w:p>
    <w:p w14:paraId="55766174" w14:textId="77777777" w:rsidR="00E91513" w:rsidRPr="00D629EF" w:rsidRDefault="00E91513" w:rsidP="00E9151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398581E6" w14:textId="77777777" w:rsidR="00E91513" w:rsidRPr="00D629EF" w:rsidRDefault="00E91513" w:rsidP="00E91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   { { </w:t>
      </w:r>
      <w:proofErr w:type="spellStart"/>
      <w:r w:rsidRPr="00D629EF">
        <w:rPr>
          <w:noProof w:val="0"/>
          <w:snapToGrid w:val="0"/>
        </w:rPr>
        <w:t>BearerContextModificationRequestIEs</w:t>
      </w:r>
      <w:proofErr w:type="spellEnd"/>
      <w:r w:rsidRPr="00D629EF">
        <w:rPr>
          <w:noProof w:val="0"/>
          <w:snapToGrid w:val="0"/>
        </w:rPr>
        <w:t>} },</w:t>
      </w:r>
    </w:p>
    <w:p w14:paraId="51D51777" w14:textId="77777777" w:rsidR="00E91513" w:rsidRPr="00D629EF" w:rsidRDefault="00E91513" w:rsidP="00E91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6F211EF" w14:textId="77777777" w:rsidR="00E91513" w:rsidRPr="00D629EF" w:rsidRDefault="00E91513" w:rsidP="00E91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FA6F8A2" w14:textId="77777777" w:rsidR="00E91513" w:rsidRPr="00D629EF" w:rsidRDefault="00E91513" w:rsidP="00E91513">
      <w:pPr>
        <w:pStyle w:val="PL"/>
        <w:spacing w:line="0" w:lineRule="atLeast"/>
        <w:rPr>
          <w:noProof w:val="0"/>
          <w:snapToGrid w:val="0"/>
        </w:rPr>
      </w:pPr>
    </w:p>
    <w:p w14:paraId="039D2D9B" w14:textId="77777777" w:rsidR="00E91513" w:rsidRPr="00D629EF" w:rsidRDefault="00E91513" w:rsidP="00E9151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BearerContextModificationRequestIEs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3FEB431D" w14:textId="77777777" w:rsidR="00E91513" w:rsidRPr="00D629EF" w:rsidRDefault="00E91513" w:rsidP="00E91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3F7A8507" w14:textId="77777777" w:rsidR="00E91513" w:rsidRPr="00D629EF" w:rsidRDefault="00E91513" w:rsidP="00E91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5A4E410C" w14:textId="77777777" w:rsidR="00E91513" w:rsidRPr="00D629EF" w:rsidRDefault="00E91513" w:rsidP="00E91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07224B98" w14:textId="77777777" w:rsidR="00E91513" w:rsidRPr="00D629EF" w:rsidRDefault="00E91513" w:rsidP="00E91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49BABEB7" w14:textId="77777777" w:rsidR="00E91513" w:rsidRPr="00D629EF" w:rsidRDefault="00E91513" w:rsidP="00E91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1C334AAC" w14:textId="77777777" w:rsidR="00E91513" w:rsidRPr="00D629EF" w:rsidRDefault="00E91513" w:rsidP="00E91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76C47A4E" w14:textId="77777777" w:rsidR="00E91513" w:rsidRPr="00D629EF" w:rsidRDefault="00E91513" w:rsidP="00E91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6A94E9A9" w14:textId="77777777" w:rsidR="00E91513" w:rsidRPr="00D629EF" w:rsidRDefault="00E91513" w:rsidP="00E91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6DD4E4D0" w14:textId="77777777" w:rsidR="00E91513" w:rsidRPr="00D629EF" w:rsidRDefault="00E91513" w:rsidP="00E91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1B5AF966" w14:textId="77777777" w:rsidR="00E91513" w:rsidRPr="00D629EF" w:rsidRDefault="00E91513" w:rsidP="00E91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0C1E7F05" w14:textId="77777777" w:rsidR="00E91513" w:rsidRPr="00D629EF" w:rsidRDefault="00E91513" w:rsidP="00E91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{ ID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08FBA8CE" w14:textId="77777777" w:rsidR="00E91513" w:rsidRPr="00D629EF" w:rsidRDefault="00E91513" w:rsidP="00E91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522971DD" w14:textId="77777777" w:rsidR="008F6264" w:rsidRDefault="00E91513" w:rsidP="00E91513">
      <w:pPr>
        <w:pStyle w:val="PL"/>
        <w:spacing w:line="0" w:lineRule="atLeast"/>
        <w:rPr>
          <w:ins w:id="49" w:author="Huawei" w:date="2020-05-21T14:33:00Z"/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</w:t>
      </w:r>
      <w:ins w:id="50" w:author="Huawei" w:date="2020-05-21T14:33:00Z">
        <w:r w:rsidR="008F6264">
          <w:rPr>
            <w:snapToGrid w:val="0"/>
          </w:rPr>
          <w:t>|</w:t>
        </w:r>
      </w:ins>
    </w:p>
    <w:p w14:paraId="39878CFA" w14:textId="0C00A175" w:rsidR="00E91513" w:rsidRPr="00D629EF" w:rsidRDefault="008F6264" w:rsidP="00E91513">
      <w:pPr>
        <w:pStyle w:val="PL"/>
        <w:spacing w:line="0" w:lineRule="atLeast"/>
        <w:rPr>
          <w:noProof w:val="0"/>
          <w:snapToGrid w:val="0"/>
        </w:rPr>
      </w:pPr>
      <w:ins w:id="51" w:author="Huawei" w:date="2020-05-21T14:33:00Z">
        <w:r>
          <w:rPr>
            <w:snapToGrid w:val="0"/>
          </w:rPr>
          <w:tab/>
        </w:r>
        <w:r w:rsidRPr="00D629EF">
          <w:rPr>
            <w:snapToGrid w:val="0"/>
          </w:rPr>
          <w:t>{ ID id-</w:t>
        </w:r>
        <w:r w:rsidR="00C91095">
          <w:rPr>
            <w:snapToGrid w:val="0"/>
          </w:rPr>
          <w:t>HandoverType</w:t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  <w:t>CRITICALITY ignore</w:t>
        </w:r>
        <w:r w:rsidRPr="00D629EF">
          <w:rPr>
            <w:snapToGrid w:val="0"/>
          </w:rPr>
          <w:tab/>
          <w:t xml:space="preserve">TYPE </w:t>
        </w:r>
        <w:r w:rsidR="00CB17D8">
          <w:rPr>
            <w:snapToGrid w:val="0"/>
          </w:rPr>
          <w:t>handoverType</w:t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  <w:t>PRESENCE optional }</w:t>
        </w:r>
      </w:ins>
      <w:r w:rsidR="00E91513" w:rsidRPr="00D629EF">
        <w:rPr>
          <w:noProof w:val="0"/>
          <w:snapToGrid w:val="0"/>
        </w:rPr>
        <w:t>,</w:t>
      </w:r>
    </w:p>
    <w:p w14:paraId="203817C2" w14:textId="77777777" w:rsidR="00E91513" w:rsidRPr="00D629EF" w:rsidRDefault="00E91513" w:rsidP="00E91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2F42526" w14:textId="77777777" w:rsidR="00E91513" w:rsidRPr="00D629EF" w:rsidRDefault="00E91513" w:rsidP="00E91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595932A4" w14:textId="77777777" w:rsidR="00205F70" w:rsidRDefault="00205F70" w:rsidP="00E91513">
      <w:pPr>
        <w:pStyle w:val="PL"/>
        <w:spacing w:line="0" w:lineRule="atLeast"/>
        <w:rPr>
          <w:noProof w:val="0"/>
          <w:snapToGrid w:val="0"/>
        </w:rPr>
      </w:pPr>
    </w:p>
    <w:p w14:paraId="6FB00103" w14:textId="05E955E6" w:rsidR="000F4A4A" w:rsidRPr="0006324B" w:rsidRDefault="000F4A4A" w:rsidP="000F4A4A">
      <w:pPr>
        <w:pStyle w:val="Note-Boxed"/>
        <w:jc w:val="center"/>
      </w:pPr>
      <w:r>
        <w:t xml:space="preserve">NEXT </w:t>
      </w:r>
      <w:r w:rsidRPr="0006324B">
        <w:t>CHANGE</w:t>
      </w:r>
    </w:p>
    <w:p w14:paraId="62ABB8DF" w14:textId="77777777" w:rsidR="00360835" w:rsidRPr="00D629EF" w:rsidRDefault="00360835" w:rsidP="00360835">
      <w:pPr>
        <w:pStyle w:val="3"/>
      </w:pPr>
      <w:bookmarkStart w:id="52" w:name="_Toc20955684"/>
      <w:bookmarkStart w:id="53" w:name="_Toc29461127"/>
      <w:bookmarkStart w:id="54" w:name="_Toc29505859"/>
      <w:bookmarkStart w:id="55" w:name="_Toc36556384"/>
      <w:r w:rsidRPr="00D629EF">
        <w:t>9.4.5</w:t>
      </w:r>
      <w:r w:rsidRPr="00D629EF">
        <w:tab/>
        <w:t>Information Element Definitions</w:t>
      </w:r>
      <w:bookmarkEnd w:id="52"/>
      <w:bookmarkEnd w:id="53"/>
      <w:bookmarkEnd w:id="54"/>
      <w:bookmarkEnd w:id="55"/>
    </w:p>
    <w:p w14:paraId="70E01EA5" w14:textId="77777777" w:rsidR="00360835" w:rsidRPr="00D629EF" w:rsidRDefault="00360835" w:rsidP="00360835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6104A5C3" w14:textId="77777777" w:rsidR="00360835" w:rsidRPr="00D629EF" w:rsidRDefault="00360835" w:rsidP="003608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A581391" w14:textId="77777777" w:rsidR="00360835" w:rsidRPr="00D629EF" w:rsidRDefault="00360835" w:rsidP="003608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FF36077" w14:textId="77777777" w:rsidR="00360835" w:rsidRPr="00D629EF" w:rsidRDefault="00360835" w:rsidP="00360835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66C8974F" w14:textId="77777777" w:rsidR="00360835" w:rsidRPr="00D629EF" w:rsidRDefault="00360835" w:rsidP="003608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861A910" w14:textId="77777777" w:rsidR="00360835" w:rsidRPr="00D629EF" w:rsidRDefault="00360835" w:rsidP="003608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CD1A3C7" w14:textId="77777777" w:rsidR="00906BCD" w:rsidRPr="00883E49" w:rsidRDefault="00906BCD" w:rsidP="00906BCD">
      <w:pPr>
        <w:rPr>
          <w:rFonts w:ascii="Arial" w:hAnsi="Arial"/>
          <w:sz w:val="18"/>
        </w:rPr>
      </w:pPr>
      <w:r w:rsidRPr="00883E49">
        <w:rPr>
          <w:rFonts w:ascii="Arial" w:hAnsi="Arial" w:hint="eastAsia"/>
          <w:sz w:val="18"/>
          <w:highlight w:val="yellow"/>
        </w:rPr>
        <w:t>&lt;</w:t>
      </w:r>
      <w:r w:rsidRPr="00883E49">
        <w:rPr>
          <w:rFonts w:ascii="Arial" w:hAnsi="Arial"/>
          <w:sz w:val="18"/>
          <w:highlight w:val="yellow"/>
        </w:rPr>
        <w:t>Unchanged Text Omitted</w:t>
      </w:r>
      <w:r w:rsidRPr="00883E49">
        <w:rPr>
          <w:rFonts w:ascii="Arial" w:hAnsi="Arial" w:hint="eastAsia"/>
          <w:sz w:val="18"/>
          <w:highlight w:val="yellow"/>
        </w:rPr>
        <w:t>&gt;</w:t>
      </w:r>
    </w:p>
    <w:p w14:paraId="0C37F14D" w14:textId="28F5CF64" w:rsidR="008F1800" w:rsidRPr="00D629EF" w:rsidRDefault="00B1510F" w:rsidP="008F1800">
      <w:pPr>
        <w:pStyle w:val="PL"/>
        <w:spacing w:line="0" w:lineRule="atLeast"/>
        <w:rPr>
          <w:ins w:id="56" w:author="Huawei" w:date="2020-05-21T14:38:00Z"/>
          <w:noProof w:val="0"/>
          <w:snapToGrid w:val="0"/>
        </w:rPr>
      </w:pPr>
      <w:ins w:id="57" w:author="Huawei" w:date="2020-05-21T14:39:00Z">
        <w:r>
          <w:rPr>
            <w:snapToGrid w:val="0"/>
          </w:rPr>
          <w:t>handoverType</w:t>
        </w:r>
      </w:ins>
      <w:ins w:id="58" w:author="Huawei" w:date="2020-05-21T14:38:00Z">
        <w:r w:rsidR="008F1800" w:rsidRPr="00D629EF">
          <w:rPr>
            <w:noProof w:val="0"/>
            <w:snapToGrid w:val="0"/>
          </w:rPr>
          <w:tab/>
          <w:t xml:space="preserve">::= </w:t>
        </w:r>
        <w:r w:rsidR="008F1800" w:rsidRPr="00D629EF">
          <w:rPr>
            <w:noProof w:val="0"/>
            <w:snapToGrid w:val="0"/>
          </w:rPr>
          <w:tab/>
          <w:t>ENUMERATED {</w:t>
        </w:r>
      </w:ins>
    </w:p>
    <w:p w14:paraId="5930C833" w14:textId="2831D683" w:rsidR="008F1800" w:rsidRPr="00D629EF" w:rsidRDefault="00B1510F" w:rsidP="008F1800">
      <w:pPr>
        <w:pStyle w:val="PL"/>
        <w:spacing w:line="0" w:lineRule="atLeast"/>
        <w:rPr>
          <w:ins w:id="59" w:author="Huawei" w:date="2020-05-21T14:38:00Z"/>
          <w:noProof w:val="0"/>
          <w:snapToGrid w:val="0"/>
        </w:rPr>
      </w:pPr>
      <w:ins w:id="60" w:author="Huawei" w:date="2020-05-21T14:38:00Z">
        <w:r>
          <w:rPr>
            <w:noProof w:val="0"/>
            <w:snapToGrid w:val="0"/>
          </w:rPr>
          <w:tab/>
        </w:r>
      </w:ins>
      <w:ins w:id="61" w:author="Huawei" w:date="2020-05-21T14:39:00Z">
        <w:r w:rsidR="00237908" w:rsidRPr="00237908">
          <w:rPr>
            <w:noProof w:val="0"/>
            <w:snapToGrid w:val="0"/>
          </w:rPr>
          <w:t>5GStoEPS</w:t>
        </w:r>
      </w:ins>
      <w:ins w:id="62" w:author="Huawei" w:date="2020-05-21T14:38:00Z">
        <w:r w:rsidR="008F1800" w:rsidRPr="00D629EF">
          <w:rPr>
            <w:noProof w:val="0"/>
            <w:snapToGrid w:val="0"/>
          </w:rPr>
          <w:t>,</w:t>
        </w:r>
      </w:ins>
    </w:p>
    <w:p w14:paraId="3F7D3354" w14:textId="77777777" w:rsidR="008F1800" w:rsidRPr="00D629EF" w:rsidRDefault="008F1800" w:rsidP="008F1800">
      <w:pPr>
        <w:pStyle w:val="PL"/>
        <w:spacing w:line="0" w:lineRule="atLeast"/>
        <w:rPr>
          <w:ins w:id="63" w:author="Huawei" w:date="2020-05-21T14:38:00Z"/>
          <w:noProof w:val="0"/>
          <w:snapToGrid w:val="0"/>
        </w:rPr>
      </w:pPr>
      <w:ins w:id="64" w:author="Huawei" w:date="2020-05-21T14:38:00Z">
        <w:r w:rsidRPr="00D629EF">
          <w:rPr>
            <w:noProof w:val="0"/>
            <w:snapToGrid w:val="0"/>
          </w:rPr>
          <w:tab/>
          <w:t>...</w:t>
        </w:r>
      </w:ins>
    </w:p>
    <w:p w14:paraId="4126FF72" w14:textId="77777777" w:rsidR="008F1800" w:rsidRPr="00D629EF" w:rsidRDefault="008F1800" w:rsidP="008F1800">
      <w:pPr>
        <w:pStyle w:val="PL"/>
        <w:spacing w:line="0" w:lineRule="atLeast"/>
        <w:rPr>
          <w:ins w:id="65" w:author="Huawei" w:date="2020-05-21T14:38:00Z"/>
          <w:noProof w:val="0"/>
          <w:snapToGrid w:val="0"/>
        </w:rPr>
      </w:pPr>
      <w:ins w:id="66" w:author="Huawei" w:date="2020-05-21T14:38:00Z">
        <w:r w:rsidRPr="00D629EF">
          <w:rPr>
            <w:noProof w:val="0"/>
            <w:snapToGrid w:val="0"/>
          </w:rPr>
          <w:t>}</w:t>
        </w:r>
      </w:ins>
    </w:p>
    <w:p w14:paraId="6E758038" w14:textId="77777777" w:rsidR="00360835" w:rsidRDefault="00360835" w:rsidP="00E91513">
      <w:pPr>
        <w:pStyle w:val="PL"/>
        <w:spacing w:line="0" w:lineRule="atLeast"/>
        <w:rPr>
          <w:noProof w:val="0"/>
          <w:snapToGrid w:val="0"/>
        </w:rPr>
      </w:pPr>
    </w:p>
    <w:p w14:paraId="2CC4C933" w14:textId="77777777" w:rsidR="00360835" w:rsidRDefault="00360835" w:rsidP="00E91513">
      <w:pPr>
        <w:pStyle w:val="PL"/>
        <w:spacing w:line="0" w:lineRule="atLeast"/>
        <w:rPr>
          <w:noProof w:val="0"/>
          <w:snapToGrid w:val="0"/>
        </w:rPr>
      </w:pPr>
    </w:p>
    <w:p w14:paraId="61B0ABA3" w14:textId="77777777" w:rsidR="00172B99" w:rsidRPr="0006324B" w:rsidRDefault="00172B99" w:rsidP="00172B99">
      <w:pPr>
        <w:pStyle w:val="Note-Boxed"/>
        <w:jc w:val="center"/>
      </w:pPr>
      <w:r>
        <w:t xml:space="preserve">NEXT </w:t>
      </w:r>
      <w:r w:rsidRPr="0006324B">
        <w:t>CHANGE</w:t>
      </w:r>
    </w:p>
    <w:p w14:paraId="146786D1" w14:textId="77777777" w:rsidR="00360835" w:rsidRPr="00D629EF" w:rsidRDefault="00360835" w:rsidP="00E91513">
      <w:pPr>
        <w:pStyle w:val="PL"/>
        <w:spacing w:line="0" w:lineRule="atLeast"/>
        <w:rPr>
          <w:noProof w:val="0"/>
          <w:snapToGrid w:val="0"/>
        </w:rPr>
      </w:pPr>
    </w:p>
    <w:p w14:paraId="14EBA983" w14:textId="77777777" w:rsidR="00EC4F6F" w:rsidRPr="00D629EF" w:rsidRDefault="00EC4F6F" w:rsidP="00EC4F6F">
      <w:pPr>
        <w:pStyle w:val="3"/>
      </w:pPr>
      <w:bookmarkStart w:id="67" w:name="_Toc20955686"/>
      <w:bookmarkStart w:id="68" w:name="_Toc29461129"/>
      <w:bookmarkStart w:id="69" w:name="_Toc29505861"/>
      <w:bookmarkStart w:id="70" w:name="_Toc36556386"/>
      <w:r w:rsidRPr="00D629EF">
        <w:t>9.4.7</w:t>
      </w:r>
      <w:r w:rsidRPr="00D629EF">
        <w:tab/>
        <w:t>Constant Definitions</w:t>
      </w:r>
      <w:bookmarkEnd w:id="67"/>
      <w:bookmarkEnd w:id="68"/>
      <w:bookmarkEnd w:id="69"/>
      <w:bookmarkEnd w:id="70"/>
    </w:p>
    <w:p w14:paraId="2FD2D651" w14:textId="77777777" w:rsidR="00EC4F6F" w:rsidRPr="00D629EF" w:rsidRDefault="00EC4F6F" w:rsidP="00EC4F6F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46749F17" w14:textId="77777777" w:rsidR="00EC4F6F" w:rsidRPr="00D629EF" w:rsidRDefault="00EC4F6F" w:rsidP="00EC4F6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3082201" w14:textId="77777777" w:rsidR="00EC4F6F" w:rsidRPr="00D629EF" w:rsidRDefault="00EC4F6F" w:rsidP="00EC4F6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A0D425F" w14:textId="77777777" w:rsidR="00EC4F6F" w:rsidRPr="00D629EF" w:rsidRDefault="00EC4F6F" w:rsidP="00EC4F6F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19B837B1" w14:textId="77777777" w:rsidR="00EC4F6F" w:rsidRPr="00D629EF" w:rsidRDefault="00EC4F6F" w:rsidP="00EC4F6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B3D5179" w14:textId="77777777" w:rsidR="00EC4F6F" w:rsidRPr="00D629EF" w:rsidRDefault="00EC4F6F" w:rsidP="00EC4F6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A6B7670" w14:textId="77777777" w:rsidR="00EC4F6F" w:rsidRPr="00D629EF" w:rsidRDefault="00EC4F6F" w:rsidP="00EC4F6F">
      <w:pPr>
        <w:pStyle w:val="PL"/>
        <w:spacing w:line="0" w:lineRule="atLeast"/>
        <w:rPr>
          <w:noProof w:val="0"/>
          <w:snapToGrid w:val="0"/>
        </w:rPr>
      </w:pPr>
    </w:p>
    <w:p w14:paraId="47114892" w14:textId="77777777" w:rsidR="00DE1DDD" w:rsidRPr="00883E49" w:rsidRDefault="00DE1DDD" w:rsidP="00DE1DDD">
      <w:pPr>
        <w:rPr>
          <w:rFonts w:ascii="Arial" w:hAnsi="Arial"/>
          <w:sz w:val="18"/>
        </w:rPr>
      </w:pPr>
      <w:r w:rsidRPr="00883E49">
        <w:rPr>
          <w:rFonts w:ascii="Arial" w:hAnsi="Arial" w:hint="eastAsia"/>
          <w:sz w:val="18"/>
          <w:highlight w:val="yellow"/>
        </w:rPr>
        <w:t>&lt;</w:t>
      </w:r>
      <w:r w:rsidRPr="00883E49">
        <w:rPr>
          <w:rFonts w:ascii="Arial" w:hAnsi="Arial"/>
          <w:sz w:val="18"/>
          <w:highlight w:val="yellow"/>
        </w:rPr>
        <w:t>Unchanged Text Omitted</w:t>
      </w:r>
      <w:r w:rsidRPr="00883E49">
        <w:rPr>
          <w:rFonts w:ascii="Arial" w:hAnsi="Arial" w:hint="eastAsia"/>
          <w:sz w:val="18"/>
          <w:highlight w:val="yellow"/>
        </w:rPr>
        <w:t>&gt;</w:t>
      </w:r>
    </w:p>
    <w:p w14:paraId="49A57866" w14:textId="58563C4B" w:rsidR="0008206B" w:rsidRPr="00D629EF" w:rsidRDefault="0008206B" w:rsidP="0008206B">
      <w:pPr>
        <w:pStyle w:val="PL"/>
        <w:spacing w:line="0" w:lineRule="atLeast"/>
        <w:rPr>
          <w:ins w:id="71" w:author="Huawei" w:date="2020-05-21T14:35:00Z"/>
          <w:noProof w:val="0"/>
          <w:snapToGrid w:val="0"/>
        </w:rPr>
      </w:pPr>
      <w:ins w:id="72" w:author="Huawei" w:date="2020-05-21T14:35:00Z">
        <w:r w:rsidRPr="0008206B">
          <w:rPr>
            <w:rFonts w:eastAsia="Times New Roman"/>
            <w:noProof w:val="0"/>
            <w:snapToGrid w:val="0"/>
            <w:lang w:eastAsia="en-GB"/>
          </w:rPr>
          <w:t>id-</w:t>
        </w:r>
        <w:proofErr w:type="spellStart"/>
        <w:r w:rsidRPr="0008206B">
          <w:rPr>
            <w:rFonts w:eastAsia="Times New Roman"/>
            <w:noProof w:val="0"/>
            <w:snapToGrid w:val="0"/>
            <w:lang w:eastAsia="en-GB"/>
          </w:rPr>
          <w:t>HandoverType</w:t>
        </w:r>
        <w:proofErr w:type="spellEnd"/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proofErr w:type="spellStart"/>
        <w:r w:rsidRPr="00D629EF">
          <w:rPr>
            <w:noProof w:val="0"/>
            <w:snapToGrid w:val="0"/>
          </w:rPr>
          <w:t>ProtocolIE</w:t>
        </w:r>
        <w:proofErr w:type="spellEnd"/>
        <w:r w:rsidRPr="00D629EF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xx</w:t>
        </w:r>
      </w:ins>
    </w:p>
    <w:p w14:paraId="7C746942" w14:textId="77777777" w:rsidR="009215D4" w:rsidRPr="0008206B" w:rsidRDefault="009215D4" w:rsidP="008C1B75">
      <w:pPr>
        <w:ind w:firstLine="567"/>
      </w:pPr>
    </w:p>
    <w:p w14:paraId="17E0DF59" w14:textId="77777777" w:rsidR="00E12B9C" w:rsidRPr="0006324B" w:rsidRDefault="00E12B9C" w:rsidP="00E12B9C">
      <w:pPr>
        <w:pStyle w:val="Note-Boxed"/>
        <w:jc w:val="center"/>
      </w:pPr>
      <w:r w:rsidRPr="0006324B">
        <w:t>CHANGE</w:t>
      </w:r>
      <w:r>
        <w:t xml:space="preserve"> ENDs</w:t>
      </w:r>
    </w:p>
    <w:p w14:paraId="7D49EB9D" w14:textId="77777777" w:rsidR="00E12B9C" w:rsidRPr="00D629EF" w:rsidRDefault="00E12B9C" w:rsidP="008C1B75">
      <w:pPr>
        <w:ind w:firstLine="567"/>
      </w:pPr>
    </w:p>
    <w:sectPr w:rsidR="00E12B9C" w:rsidRPr="00D629EF" w:rsidSect="008C1B75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E50B7B" w16cid:durableId="21D6E2F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2622DD" w14:textId="77777777" w:rsidR="005720BD" w:rsidRDefault="005720BD">
      <w:r>
        <w:separator/>
      </w:r>
    </w:p>
  </w:endnote>
  <w:endnote w:type="continuationSeparator" w:id="0">
    <w:p w14:paraId="44ED03CE" w14:textId="77777777" w:rsidR="005720BD" w:rsidRDefault="00572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3445A8" w14:textId="77777777" w:rsidR="005720BD" w:rsidRDefault="005720BD">
      <w:r>
        <w:separator/>
      </w:r>
    </w:p>
  </w:footnote>
  <w:footnote w:type="continuationSeparator" w:id="0">
    <w:p w14:paraId="084DB2A5" w14:textId="77777777" w:rsidR="005720BD" w:rsidRDefault="005720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C45A70" w14:textId="77777777" w:rsidR="0027050C" w:rsidRDefault="002705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39A95C" w14:textId="77777777" w:rsidR="0027050C" w:rsidRDefault="0027050C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C5860" w14:textId="77777777" w:rsidR="0027050C" w:rsidRDefault="0027050C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94EB35" w14:textId="77777777" w:rsidR="0027050C" w:rsidRDefault="0027050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7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8" w15:restartNumberingAfterBreak="0">
    <w:nsid w:val="126D0C5D"/>
    <w:multiLevelType w:val="hybridMultilevel"/>
    <w:tmpl w:val="00562934"/>
    <w:lvl w:ilvl="0" w:tplc="879E1806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20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091F6A"/>
    <w:multiLevelType w:val="hybridMultilevel"/>
    <w:tmpl w:val="C2B29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C2613E"/>
    <w:multiLevelType w:val="hybridMultilevel"/>
    <w:tmpl w:val="0A2E049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6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E392ECA"/>
    <w:multiLevelType w:val="hybridMultilevel"/>
    <w:tmpl w:val="5A3C3E32"/>
    <w:lvl w:ilvl="0" w:tplc="D1180A24">
      <w:numFmt w:val="bullet"/>
      <w:lvlText w:val="-"/>
      <w:lvlJc w:val="left"/>
      <w:pPr>
        <w:ind w:left="360" w:hanging="360"/>
      </w:pPr>
      <w:rPr>
        <w:rFonts w:ascii="Courier New" w:eastAsiaTheme="minorEastAsia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C991E5A"/>
    <w:multiLevelType w:val="hybridMultilevel"/>
    <w:tmpl w:val="1E18D7AE"/>
    <w:lvl w:ilvl="0" w:tplc="EA08E8BA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FA623E7"/>
    <w:multiLevelType w:val="hybridMultilevel"/>
    <w:tmpl w:val="29B46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723C44DA"/>
    <w:multiLevelType w:val="hybridMultilevel"/>
    <w:tmpl w:val="5FDE31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8"/>
  </w:num>
  <w:num w:numId="2">
    <w:abstractNumId w:val="23"/>
  </w:num>
  <w:num w:numId="3">
    <w:abstractNumId w:val="42"/>
  </w:num>
  <w:num w:numId="4">
    <w:abstractNumId w:val="25"/>
  </w:num>
  <w:num w:numId="5">
    <w:abstractNumId w:val="17"/>
  </w:num>
  <w:num w:numId="6">
    <w:abstractNumId w:val="16"/>
  </w:num>
  <w:num w:numId="7">
    <w:abstractNumId w:val="45"/>
  </w:num>
  <w:num w:numId="8">
    <w:abstractNumId w:val="37"/>
  </w:num>
  <w:num w:numId="9">
    <w:abstractNumId w:val="13"/>
  </w:num>
  <w:num w:numId="10">
    <w:abstractNumId w:val="18"/>
  </w:num>
  <w:num w:numId="11">
    <w:abstractNumId w:val="29"/>
  </w:num>
  <w:num w:numId="12">
    <w:abstractNumId w:val="31"/>
  </w:num>
  <w:num w:numId="13">
    <w:abstractNumId w:val="22"/>
  </w:num>
  <w:num w:numId="14">
    <w:abstractNumId w:val="24"/>
  </w:num>
  <w:num w:numId="15">
    <w:abstractNumId w:val="32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1"/>
  </w:num>
  <w:num w:numId="19">
    <w:abstractNumId w:val="34"/>
  </w:num>
  <w:num w:numId="20">
    <w:abstractNumId w:val="40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14"/>
  </w:num>
  <w:num w:numId="29">
    <w:abstractNumId w:val="30"/>
  </w:num>
  <w:num w:numId="30">
    <w:abstractNumId w:val="27"/>
  </w:num>
  <w:num w:numId="31">
    <w:abstractNumId w:val="39"/>
  </w:num>
  <w:num w:numId="32">
    <w:abstractNumId w:val="35"/>
  </w:num>
  <w:num w:numId="33">
    <w:abstractNumId w:val="26"/>
  </w:num>
  <w:num w:numId="34">
    <w:abstractNumId w:val="20"/>
  </w:num>
  <w:num w:numId="35">
    <w:abstractNumId w:val="2"/>
  </w:num>
  <w:num w:numId="36">
    <w:abstractNumId w:val="1"/>
  </w:num>
  <w:num w:numId="37">
    <w:abstractNumId w:val="0"/>
  </w:num>
  <w:num w:numId="38">
    <w:abstractNumId w:val="44"/>
  </w:num>
  <w:num w:numId="39">
    <w:abstractNumId w:val="19"/>
  </w:num>
  <w:num w:numId="4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21"/>
  </w:num>
  <w:num w:numId="43">
    <w:abstractNumId w:val="15"/>
  </w:num>
  <w:num w:numId="44">
    <w:abstractNumId w:val="36"/>
  </w:num>
  <w:num w:numId="45">
    <w:abstractNumId w:val="33"/>
  </w:num>
  <w:num w:numId="46">
    <w:abstractNumId w:val="12"/>
  </w:num>
  <w:num w:numId="47">
    <w:abstractNumId w:val="28"/>
  </w:num>
  <w:num w:numId="48">
    <w:abstractNumId w:val="43"/>
  </w:num>
  <w:num w:numId="4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DB"/>
    <w:rsid w:val="00002831"/>
    <w:rsid w:val="00010A58"/>
    <w:rsid w:val="000123D0"/>
    <w:rsid w:val="00022E4A"/>
    <w:rsid w:val="00023196"/>
    <w:rsid w:val="00024A93"/>
    <w:rsid w:val="00025CC6"/>
    <w:rsid w:val="000267EE"/>
    <w:rsid w:val="00027CE9"/>
    <w:rsid w:val="00031224"/>
    <w:rsid w:val="00031367"/>
    <w:rsid w:val="00033517"/>
    <w:rsid w:val="00033945"/>
    <w:rsid w:val="00034610"/>
    <w:rsid w:val="00034ACB"/>
    <w:rsid w:val="000351B8"/>
    <w:rsid w:val="00037069"/>
    <w:rsid w:val="00037454"/>
    <w:rsid w:val="00040428"/>
    <w:rsid w:val="00050AC1"/>
    <w:rsid w:val="00051317"/>
    <w:rsid w:val="0005216B"/>
    <w:rsid w:val="0005390D"/>
    <w:rsid w:val="0006176F"/>
    <w:rsid w:val="000627CB"/>
    <w:rsid w:val="00067DCC"/>
    <w:rsid w:val="00070D38"/>
    <w:rsid w:val="00074365"/>
    <w:rsid w:val="000768AC"/>
    <w:rsid w:val="00081AA5"/>
    <w:rsid w:val="0008206B"/>
    <w:rsid w:val="000840CC"/>
    <w:rsid w:val="00090F1A"/>
    <w:rsid w:val="000963BF"/>
    <w:rsid w:val="000A571C"/>
    <w:rsid w:val="000A599B"/>
    <w:rsid w:val="000A6394"/>
    <w:rsid w:val="000A702A"/>
    <w:rsid w:val="000A7C76"/>
    <w:rsid w:val="000A7FB5"/>
    <w:rsid w:val="000B4734"/>
    <w:rsid w:val="000B7FED"/>
    <w:rsid w:val="000C038A"/>
    <w:rsid w:val="000C338E"/>
    <w:rsid w:val="000C6598"/>
    <w:rsid w:val="000C74F2"/>
    <w:rsid w:val="000D03D8"/>
    <w:rsid w:val="000D1134"/>
    <w:rsid w:val="000D2596"/>
    <w:rsid w:val="000D59A9"/>
    <w:rsid w:val="000D5FE3"/>
    <w:rsid w:val="000D7D2B"/>
    <w:rsid w:val="000E0F13"/>
    <w:rsid w:val="000E42F6"/>
    <w:rsid w:val="000E5480"/>
    <w:rsid w:val="000E6A89"/>
    <w:rsid w:val="000F2B74"/>
    <w:rsid w:val="000F2DAC"/>
    <w:rsid w:val="000F4080"/>
    <w:rsid w:val="000F44C1"/>
    <w:rsid w:val="000F4A4A"/>
    <w:rsid w:val="000F788E"/>
    <w:rsid w:val="00102D93"/>
    <w:rsid w:val="0010662B"/>
    <w:rsid w:val="00106A7D"/>
    <w:rsid w:val="00111AA5"/>
    <w:rsid w:val="00111F99"/>
    <w:rsid w:val="00120069"/>
    <w:rsid w:val="00124050"/>
    <w:rsid w:val="00124121"/>
    <w:rsid w:val="00126886"/>
    <w:rsid w:val="001274E0"/>
    <w:rsid w:val="00133F53"/>
    <w:rsid w:val="0013515B"/>
    <w:rsid w:val="00136DB9"/>
    <w:rsid w:val="001374D4"/>
    <w:rsid w:val="001376FA"/>
    <w:rsid w:val="00140627"/>
    <w:rsid w:val="001445B4"/>
    <w:rsid w:val="00144DD0"/>
    <w:rsid w:val="00145D43"/>
    <w:rsid w:val="00146241"/>
    <w:rsid w:val="00146A86"/>
    <w:rsid w:val="0015076A"/>
    <w:rsid w:val="0015329B"/>
    <w:rsid w:val="0015402F"/>
    <w:rsid w:val="0015455B"/>
    <w:rsid w:val="00155CB1"/>
    <w:rsid w:val="0016095B"/>
    <w:rsid w:val="00165AD6"/>
    <w:rsid w:val="00170862"/>
    <w:rsid w:val="0017113D"/>
    <w:rsid w:val="00172B99"/>
    <w:rsid w:val="001815B6"/>
    <w:rsid w:val="00182DFF"/>
    <w:rsid w:val="00183CB0"/>
    <w:rsid w:val="00187D5D"/>
    <w:rsid w:val="001905EA"/>
    <w:rsid w:val="00192C46"/>
    <w:rsid w:val="001942D3"/>
    <w:rsid w:val="001A08B3"/>
    <w:rsid w:val="001A4677"/>
    <w:rsid w:val="001A7B60"/>
    <w:rsid w:val="001B1CFC"/>
    <w:rsid w:val="001B3B62"/>
    <w:rsid w:val="001B52F0"/>
    <w:rsid w:val="001B7A65"/>
    <w:rsid w:val="001B7E82"/>
    <w:rsid w:val="001C1B35"/>
    <w:rsid w:val="001C6DA4"/>
    <w:rsid w:val="001D2376"/>
    <w:rsid w:val="001D39B2"/>
    <w:rsid w:val="001D5225"/>
    <w:rsid w:val="001D57BD"/>
    <w:rsid w:val="001E0388"/>
    <w:rsid w:val="001E0D9D"/>
    <w:rsid w:val="001E41F3"/>
    <w:rsid w:val="001F1B74"/>
    <w:rsid w:val="001F3FEB"/>
    <w:rsid w:val="001F7706"/>
    <w:rsid w:val="00202E2B"/>
    <w:rsid w:val="00205F70"/>
    <w:rsid w:val="00207398"/>
    <w:rsid w:val="00211E97"/>
    <w:rsid w:val="0021303A"/>
    <w:rsid w:val="00213FBF"/>
    <w:rsid w:val="002156C5"/>
    <w:rsid w:val="0021711E"/>
    <w:rsid w:val="00220016"/>
    <w:rsid w:val="002205CA"/>
    <w:rsid w:val="0022247A"/>
    <w:rsid w:val="00222AD6"/>
    <w:rsid w:val="0022435B"/>
    <w:rsid w:val="0023099A"/>
    <w:rsid w:val="00235A05"/>
    <w:rsid w:val="00237077"/>
    <w:rsid w:val="00237908"/>
    <w:rsid w:val="00237B4E"/>
    <w:rsid w:val="00240EFC"/>
    <w:rsid w:val="0024425B"/>
    <w:rsid w:val="00244F38"/>
    <w:rsid w:val="002512B0"/>
    <w:rsid w:val="0025754F"/>
    <w:rsid w:val="0026004D"/>
    <w:rsid w:val="002638BB"/>
    <w:rsid w:val="002640DD"/>
    <w:rsid w:val="00264B70"/>
    <w:rsid w:val="00267A73"/>
    <w:rsid w:val="002703B6"/>
    <w:rsid w:val="0027050C"/>
    <w:rsid w:val="00270557"/>
    <w:rsid w:val="00270EB7"/>
    <w:rsid w:val="0027306C"/>
    <w:rsid w:val="00275D12"/>
    <w:rsid w:val="00284FEB"/>
    <w:rsid w:val="002860C4"/>
    <w:rsid w:val="002927EF"/>
    <w:rsid w:val="0029482E"/>
    <w:rsid w:val="002963E7"/>
    <w:rsid w:val="002A0139"/>
    <w:rsid w:val="002A026D"/>
    <w:rsid w:val="002A5507"/>
    <w:rsid w:val="002A6D1C"/>
    <w:rsid w:val="002B4883"/>
    <w:rsid w:val="002B4B9D"/>
    <w:rsid w:val="002B5741"/>
    <w:rsid w:val="002B658D"/>
    <w:rsid w:val="002B6906"/>
    <w:rsid w:val="002C297C"/>
    <w:rsid w:val="002C3A5F"/>
    <w:rsid w:val="002C53EF"/>
    <w:rsid w:val="002C6319"/>
    <w:rsid w:val="002D1F2D"/>
    <w:rsid w:val="002D208A"/>
    <w:rsid w:val="002D2ACC"/>
    <w:rsid w:val="002D3DE6"/>
    <w:rsid w:val="002D4BE2"/>
    <w:rsid w:val="002D4C8B"/>
    <w:rsid w:val="002E01EC"/>
    <w:rsid w:val="002E2E39"/>
    <w:rsid w:val="002E4174"/>
    <w:rsid w:val="002F38FF"/>
    <w:rsid w:val="002F5837"/>
    <w:rsid w:val="002F649A"/>
    <w:rsid w:val="002F7593"/>
    <w:rsid w:val="003007A3"/>
    <w:rsid w:val="00304E4B"/>
    <w:rsid w:val="00305409"/>
    <w:rsid w:val="00306D48"/>
    <w:rsid w:val="00314EF8"/>
    <w:rsid w:val="00316086"/>
    <w:rsid w:val="003204A0"/>
    <w:rsid w:val="003206AF"/>
    <w:rsid w:val="0032071E"/>
    <w:rsid w:val="0032215F"/>
    <w:rsid w:val="00326BDA"/>
    <w:rsid w:val="0032746B"/>
    <w:rsid w:val="00332369"/>
    <w:rsid w:val="00333752"/>
    <w:rsid w:val="0033391F"/>
    <w:rsid w:val="00354ADA"/>
    <w:rsid w:val="00354DF2"/>
    <w:rsid w:val="003568D9"/>
    <w:rsid w:val="003569E4"/>
    <w:rsid w:val="003577FF"/>
    <w:rsid w:val="00357EBA"/>
    <w:rsid w:val="00360835"/>
    <w:rsid w:val="003609EF"/>
    <w:rsid w:val="00360B49"/>
    <w:rsid w:val="00361E0B"/>
    <w:rsid w:val="0036231A"/>
    <w:rsid w:val="00365735"/>
    <w:rsid w:val="003673FD"/>
    <w:rsid w:val="003706D3"/>
    <w:rsid w:val="0037290C"/>
    <w:rsid w:val="00374DD4"/>
    <w:rsid w:val="003755E2"/>
    <w:rsid w:val="003769D3"/>
    <w:rsid w:val="00376C6D"/>
    <w:rsid w:val="0037744A"/>
    <w:rsid w:val="00383462"/>
    <w:rsid w:val="00384F83"/>
    <w:rsid w:val="00385AD5"/>
    <w:rsid w:val="00390628"/>
    <w:rsid w:val="00392FC3"/>
    <w:rsid w:val="00396044"/>
    <w:rsid w:val="003964CE"/>
    <w:rsid w:val="003A059A"/>
    <w:rsid w:val="003A072C"/>
    <w:rsid w:val="003A1677"/>
    <w:rsid w:val="003A456C"/>
    <w:rsid w:val="003A4758"/>
    <w:rsid w:val="003A4E8F"/>
    <w:rsid w:val="003A542D"/>
    <w:rsid w:val="003A67F5"/>
    <w:rsid w:val="003B20B9"/>
    <w:rsid w:val="003B3E5D"/>
    <w:rsid w:val="003B4532"/>
    <w:rsid w:val="003B515B"/>
    <w:rsid w:val="003B5996"/>
    <w:rsid w:val="003B5B21"/>
    <w:rsid w:val="003B5DEB"/>
    <w:rsid w:val="003B5FCA"/>
    <w:rsid w:val="003C183F"/>
    <w:rsid w:val="003C334C"/>
    <w:rsid w:val="003C6CC7"/>
    <w:rsid w:val="003C77C2"/>
    <w:rsid w:val="003C7B0D"/>
    <w:rsid w:val="003E099E"/>
    <w:rsid w:val="003E1A36"/>
    <w:rsid w:val="003F3058"/>
    <w:rsid w:val="003F3312"/>
    <w:rsid w:val="0040359C"/>
    <w:rsid w:val="00410371"/>
    <w:rsid w:val="004112FC"/>
    <w:rsid w:val="004116FC"/>
    <w:rsid w:val="00413B26"/>
    <w:rsid w:val="0042308D"/>
    <w:rsid w:val="00423367"/>
    <w:rsid w:val="004242F1"/>
    <w:rsid w:val="0042519E"/>
    <w:rsid w:val="004257AA"/>
    <w:rsid w:val="00426D7F"/>
    <w:rsid w:val="00427428"/>
    <w:rsid w:val="00432B5A"/>
    <w:rsid w:val="00432C5A"/>
    <w:rsid w:val="0043436B"/>
    <w:rsid w:val="0044280C"/>
    <w:rsid w:val="0044493B"/>
    <w:rsid w:val="00450D67"/>
    <w:rsid w:val="0045724F"/>
    <w:rsid w:val="00464285"/>
    <w:rsid w:val="004650F5"/>
    <w:rsid w:val="00472BD9"/>
    <w:rsid w:val="00473386"/>
    <w:rsid w:val="00476241"/>
    <w:rsid w:val="00480F08"/>
    <w:rsid w:val="00482C2C"/>
    <w:rsid w:val="00490B04"/>
    <w:rsid w:val="00490D7B"/>
    <w:rsid w:val="00490E28"/>
    <w:rsid w:val="004910C7"/>
    <w:rsid w:val="004924A1"/>
    <w:rsid w:val="00493441"/>
    <w:rsid w:val="00495C05"/>
    <w:rsid w:val="00496196"/>
    <w:rsid w:val="004961BE"/>
    <w:rsid w:val="004A7803"/>
    <w:rsid w:val="004B26A8"/>
    <w:rsid w:val="004B33C3"/>
    <w:rsid w:val="004B3B27"/>
    <w:rsid w:val="004B54E6"/>
    <w:rsid w:val="004B5E51"/>
    <w:rsid w:val="004B75B7"/>
    <w:rsid w:val="004C068C"/>
    <w:rsid w:val="004C11CF"/>
    <w:rsid w:val="004C1323"/>
    <w:rsid w:val="004C13EC"/>
    <w:rsid w:val="004C14F8"/>
    <w:rsid w:val="004C17EE"/>
    <w:rsid w:val="004C205E"/>
    <w:rsid w:val="004C4671"/>
    <w:rsid w:val="004C4D60"/>
    <w:rsid w:val="004C592D"/>
    <w:rsid w:val="004D0822"/>
    <w:rsid w:val="004D2A3A"/>
    <w:rsid w:val="004D5BB2"/>
    <w:rsid w:val="004E29D8"/>
    <w:rsid w:val="004E4235"/>
    <w:rsid w:val="004E45AF"/>
    <w:rsid w:val="004E6204"/>
    <w:rsid w:val="004E6800"/>
    <w:rsid w:val="004E6D98"/>
    <w:rsid w:val="004F2192"/>
    <w:rsid w:val="004F3A68"/>
    <w:rsid w:val="004F62DF"/>
    <w:rsid w:val="004F6E79"/>
    <w:rsid w:val="004F7546"/>
    <w:rsid w:val="005027F2"/>
    <w:rsid w:val="00502859"/>
    <w:rsid w:val="005037AD"/>
    <w:rsid w:val="00511E95"/>
    <w:rsid w:val="0051206F"/>
    <w:rsid w:val="00512129"/>
    <w:rsid w:val="0051580D"/>
    <w:rsid w:val="0051779C"/>
    <w:rsid w:val="005232EE"/>
    <w:rsid w:val="00525ED9"/>
    <w:rsid w:val="00527C85"/>
    <w:rsid w:val="00542465"/>
    <w:rsid w:val="00545808"/>
    <w:rsid w:val="00547111"/>
    <w:rsid w:val="00547358"/>
    <w:rsid w:val="00551171"/>
    <w:rsid w:val="0055161A"/>
    <w:rsid w:val="005603EA"/>
    <w:rsid w:val="0056054D"/>
    <w:rsid w:val="0056412E"/>
    <w:rsid w:val="0057000A"/>
    <w:rsid w:val="00571502"/>
    <w:rsid w:val="005720BD"/>
    <w:rsid w:val="00577A68"/>
    <w:rsid w:val="00582E08"/>
    <w:rsid w:val="00582F95"/>
    <w:rsid w:val="0058700B"/>
    <w:rsid w:val="005916A3"/>
    <w:rsid w:val="00592D74"/>
    <w:rsid w:val="0059364C"/>
    <w:rsid w:val="00594FAB"/>
    <w:rsid w:val="00596182"/>
    <w:rsid w:val="005A0FF9"/>
    <w:rsid w:val="005A105B"/>
    <w:rsid w:val="005A421F"/>
    <w:rsid w:val="005A6FE9"/>
    <w:rsid w:val="005B4794"/>
    <w:rsid w:val="005B4B53"/>
    <w:rsid w:val="005C2E96"/>
    <w:rsid w:val="005C32B1"/>
    <w:rsid w:val="005D04C6"/>
    <w:rsid w:val="005E16DE"/>
    <w:rsid w:val="005E298C"/>
    <w:rsid w:val="005E2C44"/>
    <w:rsid w:val="005E3753"/>
    <w:rsid w:val="005E4F76"/>
    <w:rsid w:val="005E67C6"/>
    <w:rsid w:val="005F2B17"/>
    <w:rsid w:val="005F3FC9"/>
    <w:rsid w:val="005F566F"/>
    <w:rsid w:val="005F5C2A"/>
    <w:rsid w:val="006008E3"/>
    <w:rsid w:val="006015BF"/>
    <w:rsid w:val="00602AD6"/>
    <w:rsid w:val="00603553"/>
    <w:rsid w:val="006104BE"/>
    <w:rsid w:val="0061179E"/>
    <w:rsid w:val="006151D5"/>
    <w:rsid w:val="00617E79"/>
    <w:rsid w:val="00620CD0"/>
    <w:rsid w:val="00620F23"/>
    <w:rsid w:val="00621188"/>
    <w:rsid w:val="00623760"/>
    <w:rsid w:val="006257ED"/>
    <w:rsid w:val="00627CE3"/>
    <w:rsid w:val="00631559"/>
    <w:rsid w:val="00631A89"/>
    <w:rsid w:val="0063490C"/>
    <w:rsid w:val="00637345"/>
    <w:rsid w:val="006425CE"/>
    <w:rsid w:val="0064385E"/>
    <w:rsid w:val="00650BA5"/>
    <w:rsid w:val="00654A40"/>
    <w:rsid w:val="0065581E"/>
    <w:rsid w:val="006566A4"/>
    <w:rsid w:val="0066001C"/>
    <w:rsid w:val="00662F63"/>
    <w:rsid w:val="006635F1"/>
    <w:rsid w:val="00664BB8"/>
    <w:rsid w:val="00670BB0"/>
    <w:rsid w:val="006749A5"/>
    <w:rsid w:val="00675148"/>
    <w:rsid w:val="006765F3"/>
    <w:rsid w:val="006779D4"/>
    <w:rsid w:val="00680D6C"/>
    <w:rsid w:val="00681AF7"/>
    <w:rsid w:val="00681B5E"/>
    <w:rsid w:val="00683E62"/>
    <w:rsid w:val="006945B6"/>
    <w:rsid w:val="006947FB"/>
    <w:rsid w:val="00695808"/>
    <w:rsid w:val="00695C27"/>
    <w:rsid w:val="00695F0D"/>
    <w:rsid w:val="006A00FD"/>
    <w:rsid w:val="006A22FF"/>
    <w:rsid w:val="006A297C"/>
    <w:rsid w:val="006A2F26"/>
    <w:rsid w:val="006A51D0"/>
    <w:rsid w:val="006A51F4"/>
    <w:rsid w:val="006A61A5"/>
    <w:rsid w:val="006B28B2"/>
    <w:rsid w:val="006B46FB"/>
    <w:rsid w:val="006B6C10"/>
    <w:rsid w:val="006C1059"/>
    <w:rsid w:val="006C5D34"/>
    <w:rsid w:val="006C6096"/>
    <w:rsid w:val="006C6CCB"/>
    <w:rsid w:val="006C7E98"/>
    <w:rsid w:val="006D0372"/>
    <w:rsid w:val="006D13E1"/>
    <w:rsid w:val="006D1A84"/>
    <w:rsid w:val="006D6567"/>
    <w:rsid w:val="006D66C6"/>
    <w:rsid w:val="006E21FB"/>
    <w:rsid w:val="006F2469"/>
    <w:rsid w:val="006F4491"/>
    <w:rsid w:val="006F560C"/>
    <w:rsid w:val="006F6DA7"/>
    <w:rsid w:val="00701C65"/>
    <w:rsid w:val="0070346C"/>
    <w:rsid w:val="007056F6"/>
    <w:rsid w:val="0070699D"/>
    <w:rsid w:val="007127D2"/>
    <w:rsid w:val="00713EFA"/>
    <w:rsid w:val="00714918"/>
    <w:rsid w:val="007151A3"/>
    <w:rsid w:val="00720C34"/>
    <w:rsid w:val="00722BE0"/>
    <w:rsid w:val="007233DF"/>
    <w:rsid w:val="007253FB"/>
    <w:rsid w:val="0073113F"/>
    <w:rsid w:val="007365AB"/>
    <w:rsid w:val="00736963"/>
    <w:rsid w:val="007414A5"/>
    <w:rsid w:val="007420FE"/>
    <w:rsid w:val="00742FC3"/>
    <w:rsid w:val="00750B4A"/>
    <w:rsid w:val="00750ECC"/>
    <w:rsid w:val="00754FBC"/>
    <w:rsid w:val="00757BA7"/>
    <w:rsid w:val="00761FD4"/>
    <w:rsid w:val="007638E9"/>
    <w:rsid w:val="007670CD"/>
    <w:rsid w:val="00772E7D"/>
    <w:rsid w:val="007739E7"/>
    <w:rsid w:val="00773A99"/>
    <w:rsid w:val="00783E9F"/>
    <w:rsid w:val="00792342"/>
    <w:rsid w:val="00794C81"/>
    <w:rsid w:val="00794E95"/>
    <w:rsid w:val="007977A8"/>
    <w:rsid w:val="007A2EF7"/>
    <w:rsid w:val="007B23B5"/>
    <w:rsid w:val="007B25D9"/>
    <w:rsid w:val="007B512A"/>
    <w:rsid w:val="007C2097"/>
    <w:rsid w:val="007C2AF9"/>
    <w:rsid w:val="007C4713"/>
    <w:rsid w:val="007C70E2"/>
    <w:rsid w:val="007D0511"/>
    <w:rsid w:val="007D09D5"/>
    <w:rsid w:val="007D374A"/>
    <w:rsid w:val="007D6A07"/>
    <w:rsid w:val="007E35CA"/>
    <w:rsid w:val="007E63C0"/>
    <w:rsid w:val="007F7259"/>
    <w:rsid w:val="008010BF"/>
    <w:rsid w:val="00801F48"/>
    <w:rsid w:val="0080207E"/>
    <w:rsid w:val="008020DE"/>
    <w:rsid w:val="008040A8"/>
    <w:rsid w:val="0080513D"/>
    <w:rsid w:val="0080562D"/>
    <w:rsid w:val="00805BC5"/>
    <w:rsid w:val="00807EA3"/>
    <w:rsid w:val="008143D4"/>
    <w:rsid w:val="008152F9"/>
    <w:rsid w:val="00825B39"/>
    <w:rsid w:val="008279FA"/>
    <w:rsid w:val="00831996"/>
    <w:rsid w:val="0083400D"/>
    <w:rsid w:val="00836EB4"/>
    <w:rsid w:val="008412F0"/>
    <w:rsid w:val="00842F2E"/>
    <w:rsid w:val="00846728"/>
    <w:rsid w:val="00850539"/>
    <w:rsid w:val="00851304"/>
    <w:rsid w:val="008551E3"/>
    <w:rsid w:val="00861C02"/>
    <w:rsid w:val="008626E7"/>
    <w:rsid w:val="008637D2"/>
    <w:rsid w:val="008646AE"/>
    <w:rsid w:val="00865D1D"/>
    <w:rsid w:val="00870EE7"/>
    <w:rsid w:val="00871050"/>
    <w:rsid w:val="00883E49"/>
    <w:rsid w:val="00885029"/>
    <w:rsid w:val="008863B9"/>
    <w:rsid w:val="00891E54"/>
    <w:rsid w:val="0089443D"/>
    <w:rsid w:val="00896B1A"/>
    <w:rsid w:val="00897A99"/>
    <w:rsid w:val="008A04F6"/>
    <w:rsid w:val="008A1C6D"/>
    <w:rsid w:val="008A45A6"/>
    <w:rsid w:val="008A5B6A"/>
    <w:rsid w:val="008B00B5"/>
    <w:rsid w:val="008B33B0"/>
    <w:rsid w:val="008B45C9"/>
    <w:rsid w:val="008B57F8"/>
    <w:rsid w:val="008B5810"/>
    <w:rsid w:val="008B7AC3"/>
    <w:rsid w:val="008C00E0"/>
    <w:rsid w:val="008C00FF"/>
    <w:rsid w:val="008C1B75"/>
    <w:rsid w:val="008C2422"/>
    <w:rsid w:val="008C2495"/>
    <w:rsid w:val="008C59D9"/>
    <w:rsid w:val="008C6DCA"/>
    <w:rsid w:val="008D0724"/>
    <w:rsid w:val="008D0F55"/>
    <w:rsid w:val="008D3226"/>
    <w:rsid w:val="008D698C"/>
    <w:rsid w:val="008D6B66"/>
    <w:rsid w:val="008D6C8E"/>
    <w:rsid w:val="008E5C43"/>
    <w:rsid w:val="008E65AC"/>
    <w:rsid w:val="008F10FD"/>
    <w:rsid w:val="008F1800"/>
    <w:rsid w:val="008F21A2"/>
    <w:rsid w:val="008F4849"/>
    <w:rsid w:val="008F6264"/>
    <w:rsid w:val="008F686C"/>
    <w:rsid w:val="00906BCD"/>
    <w:rsid w:val="00906CE3"/>
    <w:rsid w:val="0090737D"/>
    <w:rsid w:val="009078F1"/>
    <w:rsid w:val="009110F0"/>
    <w:rsid w:val="0091111E"/>
    <w:rsid w:val="009114B8"/>
    <w:rsid w:val="009118AE"/>
    <w:rsid w:val="009132FB"/>
    <w:rsid w:val="009148DE"/>
    <w:rsid w:val="0091658A"/>
    <w:rsid w:val="0092053E"/>
    <w:rsid w:val="009215D4"/>
    <w:rsid w:val="00922467"/>
    <w:rsid w:val="00925F9B"/>
    <w:rsid w:val="00927A35"/>
    <w:rsid w:val="00927D12"/>
    <w:rsid w:val="009348D5"/>
    <w:rsid w:val="0093701F"/>
    <w:rsid w:val="00937A2B"/>
    <w:rsid w:val="00940750"/>
    <w:rsid w:val="00941E30"/>
    <w:rsid w:val="00943D44"/>
    <w:rsid w:val="00944BFB"/>
    <w:rsid w:val="00945884"/>
    <w:rsid w:val="00945ADD"/>
    <w:rsid w:val="00947BA4"/>
    <w:rsid w:val="00952EE0"/>
    <w:rsid w:val="009574A2"/>
    <w:rsid w:val="00960273"/>
    <w:rsid w:val="009602C2"/>
    <w:rsid w:val="00963EDB"/>
    <w:rsid w:val="009768D0"/>
    <w:rsid w:val="009777D9"/>
    <w:rsid w:val="00981684"/>
    <w:rsid w:val="009825A4"/>
    <w:rsid w:val="00983B5D"/>
    <w:rsid w:val="0099038C"/>
    <w:rsid w:val="0099155D"/>
    <w:rsid w:val="009916EF"/>
    <w:rsid w:val="00991B88"/>
    <w:rsid w:val="009A5753"/>
    <w:rsid w:val="009A579D"/>
    <w:rsid w:val="009B390D"/>
    <w:rsid w:val="009B4926"/>
    <w:rsid w:val="009C2B46"/>
    <w:rsid w:val="009C619A"/>
    <w:rsid w:val="009C70F3"/>
    <w:rsid w:val="009C7798"/>
    <w:rsid w:val="009E056F"/>
    <w:rsid w:val="009E3297"/>
    <w:rsid w:val="009E4FD6"/>
    <w:rsid w:val="009E634F"/>
    <w:rsid w:val="009F48E6"/>
    <w:rsid w:val="009F71D7"/>
    <w:rsid w:val="009F734F"/>
    <w:rsid w:val="00A07756"/>
    <w:rsid w:val="00A111E7"/>
    <w:rsid w:val="00A126DB"/>
    <w:rsid w:val="00A136F1"/>
    <w:rsid w:val="00A17202"/>
    <w:rsid w:val="00A201EA"/>
    <w:rsid w:val="00A227D0"/>
    <w:rsid w:val="00A246B6"/>
    <w:rsid w:val="00A2577E"/>
    <w:rsid w:val="00A26A35"/>
    <w:rsid w:val="00A3028D"/>
    <w:rsid w:val="00A36E57"/>
    <w:rsid w:val="00A37D63"/>
    <w:rsid w:val="00A405C9"/>
    <w:rsid w:val="00A446EB"/>
    <w:rsid w:val="00A47006"/>
    <w:rsid w:val="00A47468"/>
    <w:rsid w:val="00A47E70"/>
    <w:rsid w:val="00A50507"/>
    <w:rsid w:val="00A50510"/>
    <w:rsid w:val="00A50CF0"/>
    <w:rsid w:val="00A517AC"/>
    <w:rsid w:val="00A5596E"/>
    <w:rsid w:val="00A6641F"/>
    <w:rsid w:val="00A70B84"/>
    <w:rsid w:val="00A72F09"/>
    <w:rsid w:val="00A73043"/>
    <w:rsid w:val="00A7368B"/>
    <w:rsid w:val="00A7671C"/>
    <w:rsid w:val="00A81953"/>
    <w:rsid w:val="00A84B65"/>
    <w:rsid w:val="00A864AD"/>
    <w:rsid w:val="00A87BA9"/>
    <w:rsid w:val="00A90983"/>
    <w:rsid w:val="00A91E01"/>
    <w:rsid w:val="00A97CF8"/>
    <w:rsid w:val="00AA0F04"/>
    <w:rsid w:val="00AA156F"/>
    <w:rsid w:val="00AA2606"/>
    <w:rsid w:val="00AA294D"/>
    <w:rsid w:val="00AA2CBC"/>
    <w:rsid w:val="00AA3586"/>
    <w:rsid w:val="00AA4CAA"/>
    <w:rsid w:val="00AA7AA7"/>
    <w:rsid w:val="00AB4346"/>
    <w:rsid w:val="00AB57B6"/>
    <w:rsid w:val="00AB605C"/>
    <w:rsid w:val="00AB66C5"/>
    <w:rsid w:val="00AB7468"/>
    <w:rsid w:val="00AC5820"/>
    <w:rsid w:val="00AD0C90"/>
    <w:rsid w:val="00AD140C"/>
    <w:rsid w:val="00AD1CD8"/>
    <w:rsid w:val="00AD4A65"/>
    <w:rsid w:val="00AE00A0"/>
    <w:rsid w:val="00AE2170"/>
    <w:rsid w:val="00AE2177"/>
    <w:rsid w:val="00AE635A"/>
    <w:rsid w:val="00AE697E"/>
    <w:rsid w:val="00AF3FFF"/>
    <w:rsid w:val="00AF4894"/>
    <w:rsid w:val="00AF649C"/>
    <w:rsid w:val="00AF742E"/>
    <w:rsid w:val="00B000BA"/>
    <w:rsid w:val="00B00F90"/>
    <w:rsid w:val="00B01CE0"/>
    <w:rsid w:val="00B066BE"/>
    <w:rsid w:val="00B12DE5"/>
    <w:rsid w:val="00B1510F"/>
    <w:rsid w:val="00B2554B"/>
    <w:rsid w:val="00B258BB"/>
    <w:rsid w:val="00B27B66"/>
    <w:rsid w:val="00B35F48"/>
    <w:rsid w:val="00B3651B"/>
    <w:rsid w:val="00B37775"/>
    <w:rsid w:val="00B412AC"/>
    <w:rsid w:val="00B425CF"/>
    <w:rsid w:val="00B43B39"/>
    <w:rsid w:val="00B44A5F"/>
    <w:rsid w:val="00B506D9"/>
    <w:rsid w:val="00B54DF5"/>
    <w:rsid w:val="00B56BFF"/>
    <w:rsid w:val="00B621CD"/>
    <w:rsid w:val="00B63AA2"/>
    <w:rsid w:val="00B649C9"/>
    <w:rsid w:val="00B67B97"/>
    <w:rsid w:val="00B711FE"/>
    <w:rsid w:val="00B7296E"/>
    <w:rsid w:val="00B72DCE"/>
    <w:rsid w:val="00B74850"/>
    <w:rsid w:val="00B901A2"/>
    <w:rsid w:val="00B90A86"/>
    <w:rsid w:val="00B918F7"/>
    <w:rsid w:val="00B91934"/>
    <w:rsid w:val="00B923FC"/>
    <w:rsid w:val="00B93CE4"/>
    <w:rsid w:val="00B95356"/>
    <w:rsid w:val="00B968C8"/>
    <w:rsid w:val="00BA0446"/>
    <w:rsid w:val="00BA2B52"/>
    <w:rsid w:val="00BA3EC5"/>
    <w:rsid w:val="00BA51D9"/>
    <w:rsid w:val="00BB075D"/>
    <w:rsid w:val="00BB5DFC"/>
    <w:rsid w:val="00BB7736"/>
    <w:rsid w:val="00BC0326"/>
    <w:rsid w:val="00BC0898"/>
    <w:rsid w:val="00BC0916"/>
    <w:rsid w:val="00BC0B5B"/>
    <w:rsid w:val="00BC403D"/>
    <w:rsid w:val="00BC5D5D"/>
    <w:rsid w:val="00BD279D"/>
    <w:rsid w:val="00BD2FB7"/>
    <w:rsid w:val="00BD45E1"/>
    <w:rsid w:val="00BD6BB8"/>
    <w:rsid w:val="00BE2FFD"/>
    <w:rsid w:val="00BE6D08"/>
    <w:rsid w:val="00BF42B1"/>
    <w:rsid w:val="00C0124E"/>
    <w:rsid w:val="00C04621"/>
    <w:rsid w:val="00C1011D"/>
    <w:rsid w:val="00C12B84"/>
    <w:rsid w:val="00C16BE9"/>
    <w:rsid w:val="00C226A3"/>
    <w:rsid w:val="00C227CA"/>
    <w:rsid w:val="00C259D0"/>
    <w:rsid w:val="00C25F61"/>
    <w:rsid w:val="00C30776"/>
    <w:rsid w:val="00C31A8E"/>
    <w:rsid w:val="00C3254E"/>
    <w:rsid w:val="00C3279C"/>
    <w:rsid w:val="00C3357E"/>
    <w:rsid w:val="00C350E3"/>
    <w:rsid w:val="00C36289"/>
    <w:rsid w:val="00C41015"/>
    <w:rsid w:val="00C44E82"/>
    <w:rsid w:val="00C4513E"/>
    <w:rsid w:val="00C46450"/>
    <w:rsid w:val="00C47AFE"/>
    <w:rsid w:val="00C53A71"/>
    <w:rsid w:val="00C5482F"/>
    <w:rsid w:val="00C556DD"/>
    <w:rsid w:val="00C56893"/>
    <w:rsid w:val="00C60690"/>
    <w:rsid w:val="00C66A1A"/>
    <w:rsid w:val="00C66BA2"/>
    <w:rsid w:val="00C66CBD"/>
    <w:rsid w:val="00C75F21"/>
    <w:rsid w:val="00C768A9"/>
    <w:rsid w:val="00C80D7E"/>
    <w:rsid w:val="00C842D3"/>
    <w:rsid w:val="00C84DA9"/>
    <w:rsid w:val="00C90D43"/>
    <w:rsid w:val="00C91095"/>
    <w:rsid w:val="00C9126E"/>
    <w:rsid w:val="00C9306D"/>
    <w:rsid w:val="00C95985"/>
    <w:rsid w:val="00CA560A"/>
    <w:rsid w:val="00CB12B8"/>
    <w:rsid w:val="00CB17D8"/>
    <w:rsid w:val="00CB1F25"/>
    <w:rsid w:val="00CB20D5"/>
    <w:rsid w:val="00CB2A40"/>
    <w:rsid w:val="00CB5320"/>
    <w:rsid w:val="00CC2917"/>
    <w:rsid w:val="00CC5026"/>
    <w:rsid w:val="00CC68D0"/>
    <w:rsid w:val="00CD01B2"/>
    <w:rsid w:val="00CD0E16"/>
    <w:rsid w:val="00CD14B4"/>
    <w:rsid w:val="00CD1D36"/>
    <w:rsid w:val="00CD3178"/>
    <w:rsid w:val="00CD31F2"/>
    <w:rsid w:val="00CD5D3D"/>
    <w:rsid w:val="00CD7BE8"/>
    <w:rsid w:val="00CE5339"/>
    <w:rsid w:val="00CE57F5"/>
    <w:rsid w:val="00CE60CA"/>
    <w:rsid w:val="00D01EE8"/>
    <w:rsid w:val="00D020BE"/>
    <w:rsid w:val="00D03F9A"/>
    <w:rsid w:val="00D044A9"/>
    <w:rsid w:val="00D06316"/>
    <w:rsid w:val="00D06D51"/>
    <w:rsid w:val="00D13D85"/>
    <w:rsid w:val="00D14A06"/>
    <w:rsid w:val="00D1729D"/>
    <w:rsid w:val="00D21B5D"/>
    <w:rsid w:val="00D23726"/>
    <w:rsid w:val="00D24991"/>
    <w:rsid w:val="00D2598F"/>
    <w:rsid w:val="00D32E1A"/>
    <w:rsid w:val="00D339CD"/>
    <w:rsid w:val="00D346DC"/>
    <w:rsid w:val="00D35088"/>
    <w:rsid w:val="00D35768"/>
    <w:rsid w:val="00D4236C"/>
    <w:rsid w:val="00D43387"/>
    <w:rsid w:val="00D50255"/>
    <w:rsid w:val="00D55BB2"/>
    <w:rsid w:val="00D62BB1"/>
    <w:rsid w:val="00D66520"/>
    <w:rsid w:val="00D70009"/>
    <w:rsid w:val="00D70971"/>
    <w:rsid w:val="00D70F50"/>
    <w:rsid w:val="00D81439"/>
    <w:rsid w:val="00D855B3"/>
    <w:rsid w:val="00D9222E"/>
    <w:rsid w:val="00D9378F"/>
    <w:rsid w:val="00D95995"/>
    <w:rsid w:val="00DA226C"/>
    <w:rsid w:val="00DB0FB7"/>
    <w:rsid w:val="00DB1399"/>
    <w:rsid w:val="00DB1F09"/>
    <w:rsid w:val="00DB24EC"/>
    <w:rsid w:val="00DB445F"/>
    <w:rsid w:val="00DB6662"/>
    <w:rsid w:val="00DB67BC"/>
    <w:rsid w:val="00DB6893"/>
    <w:rsid w:val="00DC6C9B"/>
    <w:rsid w:val="00DD0AAA"/>
    <w:rsid w:val="00DD3FBC"/>
    <w:rsid w:val="00DD47C5"/>
    <w:rsid w:val="00DD4AAD"/>
    <w:rsid w:val="00DD5EED"/>
    <w:rsid w:val="00DE0A1F"/>
    <w:rsid w:val="00DE10B5"/>
    <w:rsid w:val="00DE1DDD"/>
    <w:rsid w:val="00DE1F60"/>
    <w:rsid w:val="00DE23BF"/>
    <w:rsid w:val="00DE3392"/>
    <w:rsid w:val="00DE34CF"/>
    <w:rsid w:val="00DE55EE"/>
    <w:rsid w:val="00DF1DD8"/>
    <w:rsid w:val="00DF4622"/>
    <w:rsid w:val="00DF5633"/>
    <w:rsid w:val="00DF6C7B"/>
    <w:rsid w:val="00E12B9C"/>
    <w:rsid w:val="00E13F3D"/>
    <w:rsid w:val="00E17147"/>
    <w:rsid w:val="00E2399E"/>
    <w:rsid w:val="00E24139"/>
    <w:rsid w:val="00E25702"/>
    <w:rsid w:val="00E30F5F"/>
    <w:rsid w:val="00E337F0"/>
    <w:rsid w:val="00E34898"/>
    <w:rsid w:val="00E35C58"/>
    <w:rsid w:val="00E36839"/>
    <w:rsid w:val="00E43B33"/>
    <w:rsid w:val="00E45A1F"/>
    <w:rsid w:val="00E460DE"/>
    <w:rsid w:val="00E47A33"/>
    <w:rsid w:val="00E52923"/>
    <w:rsid w:val="00E5355E"/>
    <w:rsid w:val="00E632F0"/>
    <w:rsid w:val="00E63B4A"/>
    <w:rsid w:val="00E73C2A"/>
    <w:rsid w:val="00E75DAA"/>
    <w:rsid w:val="00E76CAC"/>
    <w:rsid w:val="00E7775B"/>
    <w:rsid w:val="00E82481"/>
    <w:rsid w:val="00E82607"/>
    <w:rsid w:val="00E8703A"/>
    <w:rsid w:val="00E90752"/>
    <w:rsid w:val="00E91513"/>
    <w:rsid w:val="00E926DD"/>
    <w:rsid w:val="00E93FEB"/>
    <w:rsid w:val="00E94C36"/>
    <w:rsid w:val="00E95C4C"/>
    <w:rsid w:val="00E964D1"/>
    <w:rsid w:val="00EA20AB"/>
    <w:rsid w:val="00EA2D80"/>
    <w:rsid w:val="00EA6952"/>
    <w:rsid w:val="00EB0855"/>
    <w:rsid w:val="00EB09B7"/>
    <w:rsid w:val="00EB23BE"/>
    <w:rsid w:val="00EB3DB3"/>
    <w:rsid w:val="00EB629B"/>
    <w:rsid w:val="00EC00D4"/>
    <w:rsid w:val="00EC1516"/>
    <w:rsid w:val="00EC1F02"/>
    <w:rsid w:val="00EC4F2D"/>
    <w:rsid w:val="00EC4F6F"/>
    <w:rsid w:val="00EC7C27"/>
    <w:rsid w:val="00EC7D8F"/>
    <w:rsid w:val="00ED044A"/>
    <w:rsid w:val="00ED0946"/>
    <w:rsid w:val="00ED532A"/>
    <w:rsid w:val="00ED71CD"/>
    <w:rsid w:val="00EE1513"/>
    <w:rsid w:val="00EE225F"/>
    <w:rsid w:val="00EE264B"/>
    <w:rsid w:val="00EE7509"/>
    <w:rsid w:val="00EE7885"/>
    <w:rsid w:val="00EE7D7C"/>
    <w:rsid w:val="00EF3912"/>
    <w:rsid w:val="00EF44AF"/>
    <w:rsid w:val="00EF6430"/>
    <w:rsid w:val="00F05398"/>
    <w:rsid w:val="00F07CE7"/>
    <w:rsid w:val="00F10E13"/>
    <w:rsid w:val="00F12F58"/>
    <w:rsid w:val="00F1723C"/>
    <w:rsid w:val="00F174C2"/>
    <w:rsid w:val="00F21D27"/>
    <w:rsid w:val="00F23573"/>
    <w:rsid w:val="00F23DBA"/>
    <w:rsid w:val="00F24728"/>
    <w:rsid w:val="00F25D98"/>
    <w:rsid w:val="00F26B23"/>
    <w:rsid w:val="00F300FB"/>
    <w:rsid w:val="00F42A75"/>
    <w:rsid w:val="00F44077"/>
    <w:rsid w:val="00F46773"/>
    <w:rsid w:val="00F553CE"/>
    <w:rsid w:val="00F55EEA"/>
    <w:rsid w:val="00F64208"/>
    <w:rsid w:val="00F66C2F"/>
    <w:rsid w:val="00F66ED3"/>
    <w:rsid w:val="00F716AE"/>
    <w:rsid w:val="00F766CE"/>
    <w:rsid w:val="00F77279"/>
    <w:rsid w:val="00F821DC"/>
    <w:rsid w:val="00F82B39"/>
    <w:rsid w:val="00F83C42"/>
    <w:rsid w:val="00F877CC"/>
    <w:rsid w:val="00F90509"/>
    <w:rsid w:val="00F91834"/>
    <w:rsid w:val="00F91879"/>
    <w:rsid w:val="00FA10D9"/>
    <w:rsid w:val="00FA67C8"/>
    <w:rsid w:val="00FA7C7B"/>
    <w:rsid w:val="00FB4654"/>
    <w:rsid w:val="00FB4DD9"/>
    <w:rsid w:val="00FB6386"/>
    <w:rsid w:val="00FC050E"/>
    <w:rsid w:val="00FC2683"/>
    <w:rsid w:val="00FC6920"/>
    <w:rsid w:val="00FD3A36"/>
    <w:rsid w:val="00FD5DD2"/>
    <w:rsid w:val="00FD6C8C"/>
    <w:rsid w:val="00FE1626"/>
    <w:rsid w:val="00FE639F"/>
    <w:rsid w:val="00FE6AA6"/>
    <w:rsid w:val="00FF04FE"/>
    <w:rsid w:val="00FF22D2"/>
    <w:rsid w:val="00FF2B3A"/>
    <w:rsid w:val="00FF42F6"/>
    <w:rsid w:val="00FF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D985BE"/>
  <w15:docId w15:val="{614CD279-D05E-44EC-97E7-AB1A58170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1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1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1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0B7FED"/>
    <w:pPr>
      <w:outlineLvl w:val="5"/>
    </w:pPr>
  </w:style>
  <w:style w:type="paragraph" w:styleId="7">
    <w:name w:val="heading 7"/>
    <w:basedOn w:val="H6"/>
    <w:next w:val="a1"/>
    <w:qFormat/>
    <w:rsid w:val="000B7FED"/>
    <w:pPr>
      <w:outlineLvl w:val="6"/>
    </w:pPr>
  </w:style>
  <w:style w:type="paragraph" w:styleId="8">
    <w:name w:val="heading 8"/>
    <w:basedOn w:val="10"/>
    <w:next w:val="a1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4">
    <w:name w:val="List Number 2"/>
    <w:basedOn w:val="a5"/>
    <w:rsid w:val="000B7FED"/>
    <w:pPr>
      <w:ind w:left="851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1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1"/>
    <w:uiPriority w:val="39"/>
    <w:rsid w:val="000B7FED"/>
    <w:pPr>
      <w:ind w:left="1985" w:hanging="1985"/>
    </w:pPr>
  </w:style>
  <w:style w:type="paragraph" w:styleId="70">
    <w:name w:val="toc 7"/>
    <w:basedOn w:val="60"/>
    <w:next w:val="a1"/>
    <w:uiPriority w:val="39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5">
    <w:name w:val="List Number"/>
    <w:basedOn w:val="aa"/>
    <w:rsid w:val="000B7FED"/>
  </w:style>
  <w:style w:type="paragraph" w:customStyle="1" w:styleId="EQ">
    <w:name w:val="EQ"/>
    <w:basedOn w:val="a1"/>
    <w:next w:val="a1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1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1"/>
    <w:link w:val="Char1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6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1"/>
    <w:link w:val="Char3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1"/>
    <w:link w:val="Char4"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link w:val="Char5"/>
    <w:rsid w:val="000B7FED"/>
    <w:rPr>
      <w:b/>
      <w:bCs/>
    </w:rPr>
  </w:style>
  <w:style w:type="paragraph" w:styleId="af2">
    <w:name w:val="Document Map"/>
    <w:basedOn w:val="a1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7485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9443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944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B17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DE1F60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B649C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14918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0"/>
    <w:rsid w:val="00316086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a4"/>
    <w:rsid w:val="00316086"/>
    <w:pPr>
      <w:numPr>
        <w:numId w:val="9"/>
      </w:numPr>
    </w:pPr>
  </w:style>
  <w:style w:type="character" w:customStyle="1" w:styleId="NOChar">
    <w:name w:val="NO Char"/>
    <w:link w:val="NO"/>
    <w:rsid w:val="00316086"/>
    <w:rPr>
      <w:rFonts w:ascii="Times New Roman" w:hAnsi="Times New Roman"/>
      <w:lang w:val="en-GB" w:eastAsia="en-US"/>
    </w:rPr>
  </w:style>
  <w:style w:type="paragraph" w:customStyle="1" w:styleId="20">
    <w:name w:val="编号2"/>
    <w:basedOn w:val="a1"/>
    <w:rsid w:val="00316086"/>
    <w:pPr>
      <w:numPr>
        <w:numId w:val="1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1"/>
    <w:rsid w:val="00316086"/>
    <w:pPr>
      <w:numPr>
        <w:numId w:val="1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rsid w:val="00316086"/>
    <w:rPr>
      <w:rFonts w:ascii="Times New Roman" w:hAnsi="Times New Roman"/>
      <w:color w:val="FF0000"/>
      <w:lang w:val="en-GB" w:eastAsia="en-US"/>
    </w:rPr>
  </w:style>
  <w:style w:type="character" w:customStyle="1" w:styleId="af4">
    <w:name w:val="样式 宋体 蓝色"/>
    <w:rsid w:val="00316086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4"/>
    <w:rsid w:val="00316086"/>
    <w:pPr>
      <w:numPr>
        <w:numId w:val="7"/>
      </w:numPr>
    </w:pPr>
  </w:style>
  <w:style w:type="paragraph" w:customStyle="1" w:styleId="MSMincho">
    <w:name w:val="样式 列表 + (西文) MS Mincho"/>
    <w:basedOn w:val="aa"/>
    <w:link w:val="MSMinchoChar"/>
    <w:rsid w:val="00316086"/>
    <w:pPr>
      <w:ind w:left="704" w:hanging="420"/>
    </w:pPr>
  </w:style>
  <w:style w:type="character" w:customStyle="1" w:styleId="Char1">
    <w:name w:val="列表 Char"/>
    <w:link w:val="aa"/>
    <w:rsid w:val="00316086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Char1"/>
    <w:link w:val="MSMincho"/>
    <w:rsid w:val="0031608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316086"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a1"/>
    <w:link w:val="TALCharCharChar"/>
    <w:rsid w:val="003160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af5">
    <w:name w:val="Table Grid"/>
    <w:basedOn w:val="a3"/>
    <w:rsid w:val="00316086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316086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1"/>
    <w:rsid w:val="00316086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316086"/>
    <w:rPr>
      <w:rFonts w:ascii="Arial" w:eastAsia="Times New Roman" w:hAnsi="Arial"/>
      <w:sz w:val="18"/>
      <w:lang w:val="en-GB" w:eastAsia="en-US"/>
    </w:rPr>
  </w:style>
  <w:style w:type="paragraph" w:customStyle="1" w:styleId="af6">
    <w:name w:val="样式 图表标题 + (中文) 宋体"/>
    <w:basedOn w:val="af7"/>
    <w:rsid w:val="00316086"/>
    <w:rPr>
      <w:rFonts w:eastAsia="Arial"/>
    </w:rPr>
  </w:style>
  <w:style w:type="character" w:customStyle="1" w:styleId="PLChar">
    <w:name w:val="PL Char"/>
    <w:link w:val="PL"/>
    <w:qFormat/>
    <w:rsid w:val="00316086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批注框文本 Char"/>
    <w:link w:val="af0"/>
    <w:rsid w:val="00316086"/>
    <w:rPr>
      <w:rFonts w:ascii="Tahoma" w:hAnsi="Tahoma" w:cs="Tahoma"/>
      <w:sz w:val="16"/>
      <w:szCs w:val="16"/>
      <w:lang w:val="en-GB" w:eastAsia="en-US"/>
    </w:rPr>
  </w:style>
  <w:style w:type="paragraph" w:customStyle="1" w:styleId="MTDisplayEquation">
    <w:name w:val="MTDisplayEquation"/>
    <w:basedOn w:val="a1"/>
    <w:rsid w:val="0031608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Guidance">
    <w:name w:val="Guidance"/>
    <w:basedOn w:val="a1"/>
    <w:rsid w:val="00316086"/>
    <w:rPr>
      <w:rFonts w:eastAsia="Times New Roman"/>
      <w:i/>
      <w:color w:val="0000FF"/>
    </w:rPr>
  </w:style>
  <w:style w:type="paragraph" w:styleId="af8">
    <w:name w:val="caption"/>
    <w:basedOn w:val="a1"/>
    <w:next w:val="a1"/>
    <w:qFormat/>
    <w:rsid w:val="0031608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a1"/>
    <w:rsid w:val="00316086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qFormat/>
    <w:rsid w:val="00316086"/>
    <w:rPr>
      <w:rFonts w:eastAsia="Times New Roman"/>
      <w:lang w:eastAsia="en-US"/>
    </w:rPr>
  </w:style>
  <w:style w:type="character" w:customStyle="1" w:styleId="af9">
    <w:name w:val="首标题"/>
    <w:rsid w:val="00316086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1"/>
    <w:rsid w:val="00316086"/>
    <w:pPr>
      <w:numPr>
        <w:numId w:val="5"/>
      </w:numPr>
    </w:pPr>
    <w:rPr>
      <w:rFonts w:eastAsia="Times New Roman"/>
    </w:rPr>
  </w:style>
  <w:style w:type="paragraph" w:customStyle="1" w:styleId="af7">
    <w:name w:val="图表标题"/>
    <w:basedOn w:val="a1"/>
    <w:next w:val="a1"/>
    <w:rsid w:val="00316086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1"/>
    <w:rsid w:val="00316086"/>
    <w:pPr>
      <w:numPr>
        <w:ilvl w:val="7"/>
        <w:numId w:val="6"/>
      </w:numPr>
    </w:pPr>
    <w:rPr>
      <w:rFonts w:eastAsia="Times New Roman"/>
    </w:rPr>
  </w:style>
  <w:style w:type="paragraph" w:customStyle="1" w:styleId="a0">
    <w:name w:val="表格题注"/>
    <w:basedOn w:val="a1"/>
    <w:rsid w:val="00316086"/>
    <w:pPr>
      <w:numPr>
        <w:ilvl w:val="8"/>
        <w:numId w:val="6"/>
      </w:numPr>
    </w:pPr>
    <w:rPr>
      <w:rFonts w:eastAsia="Times New Roman"/>
    </w:rPr>
  </w:style>
  <w:style w:type="paragraph" w:customStyle="1" w:styleId="TAJ">
    <w:name w:val="TAJ"/>
    <w:basedOn w:val="TH"/>
    <w:rsid w:val="00316086"/>
    <w:rPr>
      <w:rFonts w:eastAsia="Times New Roman"/>
    </w:rPr>
  </w:style>
  <w:style w:type="paragraph" w:customStyle="1" w:styleId="13">
    <w:name w:val="样式1"/>
    <w:basedOn w:val="a1"/>
    <w:rsid w:val="00316086"/>
    <w:rPr>
      <w:rFonts w:eastAsia="Times New Roman"/>
    </w:rPr>
  </w:style>
  <w:style w:type="character" w:customStyle="1" w:styleId="2Char">
    <w:name w:val="标题 2 Char"/>
    <w:link w:val="21"/>
    <w:rsid w:val="00316086"/>
    <w:rPr>
      <w:rFonts w:ascii="Arial" w:hAnsi="Arial"/>
      <w:sz w:val="32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16086"/>
    <w:rPr>
      <w:color w:val="605E5C"/>
      <w:shd w:val="clear" w:color="auto" w:fill="E1DFDD"/>
    </w:rPr>
  </w:style>
  <w:style w:type="character" w:customStyle="1" w:styleId="yinbiao">
    <w:name w:val="yinbiao"/>
    <w:basedOn w:val="a2"/>
    <w:rsid w:val="00316086"/>
  </w:style>
  <w:style w:type="character" w:customStyle="1" w:styleId="textbodybold1">
    <w:name w:val="textbodybold1"/>
    <w:rsid w:val="00316086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1"/>
    <w:link w:val="ProposalChar"/>
    <w:qFormat/>
    <w:rsid w:val="00316086"/>
    <w:pPr>
      <w:numPr>
        <w:numId w:val="1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">
    <w:name w:val="TOC Heading"/>
    <w:basedOn w:val="10"/>
    <w:next w:val="a1"/>
    <w:uiPriority w:val="39"/>
    <w:semiHidden/>
    <w:unhideWhenUsed/>
    <w:qFormat/>
    <w:rsid w:val="0031608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316086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316086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316086"/>
    <w:rPr>
      <w:rFonts w:ascii="Times New Roman" w:eastAsia="Times New Roman" w:hAnsi="Times New Roman"/>
      <w:b/>
      <w:lang w:val="en-GB" w:eastAsia="en-US"/>
    </w:rPr>
  </w:style>
  <w:style w:type="character" w:customStyle="1" w:styleId="4Char">
    <w:name w:val="标题 4 Char"/>
    <w:basedOn w:val="a2"/>
    <w:link w:val="40"/>
    <w:rsid w:val="0031608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316086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1"/>
    <w:link w:val="Doc-text2Char"/>
    <w:qFormat/>
    <w:rsid w:val="0031608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16086"/>
    <w:rPr>
      <w:rFonts w:ascii="Arial" w:eastAsia="MS Mincho" w:hAnsi="Arial"/>
      <w:szCs w:val="24"/>
      <w:lang w:val="en-GB" w:eastAsia="en-GB"/>
    </w:rPr>
  </w:style>
  <w:style w:type="character" w:customStyle="1" w:styleId="TFChar">
    <w:name w:val="TF Char"/>
    <w:qFormat/>
    <w:rsid w:val="00316086"/>
    <w:rPr>
      <w:rFonts w:ascii="Arial" w:eastAsia="MS Mincho" w:hAnsi="Arial"/>
      <w:b/>
      <w:lang w:eastAsia="en-US"/>
    </w:rPr>
  </w:style>
  <w:style w:type="character" w:styleId="afa">
    <w:name w:val="Emphasis"/>
    <w:qFormat/>
    <w:rsid w:val="00316086"/>
    <w:rPr>
      <w:i/>
      <w:iCs/>
    </w:rPr>
  </w:style>
  <w:style w:type="character" w:customStyle="1" w:styleId="msoins0">
    <w:name w:val="msoins"/>
    <w:rsid w:val="00316086"/>
  </w:style>
  <w:style w:type="character" w:customStyle="1" w:styleId="Char3">
    <w:name w:val="批注文字 Char"/>
    <w:link w:val="ae"/>
    <w:rsid w:val="00316086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1"/>
    <w:rsid w:val="00316086"/>
    <w:rPr>
      <w:rFonts w:ascii="Times New Roman" w:hAnsi="Times New Roman"/>
      <w:b/>
      <w:bCs/>
      <w:lang w:val="en-GB" w:eastAsia="en-US"/>
    </w:rPr>
  </w:style>
  <w:style w:type="character" w:customStyle="1" w:styleId="B1Zchn">
    <w:name w:val="B1 Zchn"/>
    <w:locked/>
    <w:rsid w:val="00316086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6"/>
    <w:rsid w:val="00316086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8"/>
    <w:rsid w:val="00316086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1"/>
    <w:link w:val="StandardZchn"/>
    <w:rsid w:val="0031608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316086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1"/>
    <w:rsid w:val="0031608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1"/>
    <w:rsid w:val="0031608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b">
    <w:name w:val="Body Text"/>
    <w:basedOn w:val="a1"/>
    <w:link w:val="Char7"/>
    <w:rsid w:val="00316086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basedOn w:val="a2"/>
    <w:link w:val="afb"/>
    <w:rsid w:val="00316086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1"/>
    <w:rsid w:val="0031608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31608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316086"/>
  </w:style>
  <w:style w:type="paragraph" w:customStyle="1" w:styleId="StyleTALLeft075cm">
    <w:name w:val="Style TAL + Left:  075 cm"/>
    <w:basedOn w:val="TAL"/>
    <w:rsid w:val="0031608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31608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1608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31608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316086"/>
    <w:pPr>
      <w:ind w:left="851"/>
    </w:pPr>
    <w:rPr>
      <w:rFonts w:eastAsia="Batang"/>
    </w:rPr>
  </w:style>
  <w:style w:type="character" w:customStyle="1" w:styleId="Char6">
    <w:name w:val="文档结构图 Char"/>
    <w:link w:val="af2"/>
    <w:rsid w:val="00316086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316086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b"/>
    <w:rsid w:val="00316086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316086"/>
    <w:rPr>
      <w:rFonts w:ascii="Arial" w:hAnsi="Arial"/>
      <w:lang w:val="en-GB" w:eastAsia="en-US"/>
    </w:rPr>
  </w:style>
  <w:style w:type="paragraph" w:styleId="HTML">
    <w:name w:val="HTML Preformatted"/>
    <w:basedOn w:val="a1"/>
    <w:link w:val="HTMLChar"/>
    <w:uiPriority w:val="99"/>
    <w:unhideWhenUsed/>
    <w:rsid w:val="003160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2"/>
    <w:link w:val="HTML"/>
    <w:uiPriority w:val="99"/>
    <w:rsid w:val="00316086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1"/>
    <w:rsid w:val="0031608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link w:val="3"/>
    <w:rsid w:val="00316086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3160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316086"/>
  </w:style>
  <w:style w:type="paragraph" w:customStyle="1" w:styleId="TALLeft0">
    <w:name w:val="TAL + Left:  0"/>
    <w:aliases w:val="19 cm"/>
    <w:basedOn w:val="a1"/>
    <w:rsid w:val="0031608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c"/>
    <w:uiPriority w:val="34"/>
    <w:qFormat/>
    <w:rsid w:val="00316086"/>
    <w:rPr>
      <w:rFonts w:ascii="Times" w:eastAsia="Batang" w:hAnsi="Times"/>
      <w:szCs w:val="24"/>
      <w:lang w:eastAsia="ja-JP"/>
    </w:rPr>
  </w:style>
  <w:style w:type="paragraph" w:styleId="afc">
    <w:name w:val="List Paragraph"/>
    <w:basedOn w:val="a1"/>
    <w:link w:val="Char8"/>
    <w:uiPriority w:val="34"/>
    <w:qFormat/>
    <w:rsid w:val="00316086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UnresolvedMention">
    <w:name w:val="Unresolved Mention"/>
    <w:uiPriority w:val="99"/>
    <w:semiHidden/>
    <w:unhideWhenUsed/>
    <w:rsid w:val="00DD3FBC"/>
    <w:rPr>
      <w:color w:val="808080"/>
      <w:shd w:val="clear" w:color="auto" w:fill="E6E6E6"/>
    </w:rPr>
  </w:style>
  <w:style w:type="paragraph" w:customStyle="1" w:styleId="Note-Boxed">
    <w:name w:val="Note - Boxed"/>
    <w:basedOn w:val="a1"/>
    <w:next w:val="afb"/>
    <w:rsid w:val="0080513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customStyle="1" w:styleId="FirstChange">
    <w:name w:val="First Change"/>
    <w:basedOn w:val="a1"/>
    <w:rsid w:val="007D0511"/>
    <w:pPr>
      <w:jc w:val="center"/>
    </w:pPr>
    <w:rPr>
      <w:rFonts w:eastAsia="Times New Roman"/>
      <w:noProof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760E3-9E05-4BB0-88BA-E426D2184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1261</Words>
  <Characters>7188</Characters>
  <Application>Microsoft Office Word</Application>
  <DocSecurity>0</DocSecurity>
  <Lines>59</Lines>
  <Paragraphs>16</Paragraphs>
  <ScaleCrop>false</ScaleCrop>
  <Company/>
  <LinksUpToDate>false</LinksUpToDate>
  <CharactersWithSpaces>8433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125</cp:revision>
  <dcterms:created xsi:type="dcterms:W3CDTF">2020-05-21T06:16:00Z</dcterms:created>
  <dcterms:modified xsi:type="dcterms:W3CDTF">2020-05-22T04:17:00Z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(3)AXVVHEWzhsNBkRWAsYSF3Kd2LqosoiR5RfHAq/g6SXEID1PXBrZvqQPeYN+6HcBUvGlQCn88
s/vvEySgJ9ZBPDgnHoqVRDjbykckB0zwdPAbC8VJpRn//pzMZoTqcbBz+jUFJd/dNvyvIjUJ
Zb0xb30S6LO3eqy9ZN1/nkPfh685faNRZrHMwHuCyzitEQ6eOKmPTzRZl0M/OoYsUDDAgtvW
ZCb8ERhet1t71MNMkQ</vt:lpwstr>
  </property>
  <property fmtid="{D5CDD505-2E9C-101B-9397-08002B2CF9AE}" pid="3" name="_2015_ms_pID_7253431">
    <vt:lpwstr>zRUXcTTdDdYsydh/tVs+oTe2DbnQPDfJspAB8kucpFQFxz9K+p3BNl
DsszB3XUjZfcDqq9+kreOiHzdU1VGHolHbFGyTWhinwh7bRdcvZGxmobcV5EbJYWhYKvsjgY
ylYTQGDQI4C5EqKtdB9u0A0VvaSrcEKwUn4ydKxUbTmE9DWJvnZrRwConBu+qerNZnNB3N+9
KU6zWuJSmtfObCnGyyHMzVGTuHF6ltqVjT/x</vt:lpwstr>
  </property>
  <property fmtid="{D5CDD505-2E9C-101B-9397-08002B2CF9AE}" pid="4" name="_2015_ms_pID_7253432">
    <vt:lpwstr>0Q==</vt:lpwstr>
  </property>
</Properties>
</file>