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CF09D5" w:rsidRDefault="001420DF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</w:rPr>
      </w:pPr>
      <w:bookmarkStart w:id="0" w:name="OLE_LINK4"/>
      <w:r>
        <w:rPr>
          <w:rFonts w:eastAsia="宋体" w:cs="Arial"/>
          <w:b/>
          <w:sz w:val="22"/>
          <w:szCs w:val="24"/>
        </w:rPr>
        <w:t>3GPP TSG-RAN WG3</w:t>
      </w:r>
      <w:r w:rsidR="00DD2108" w:rsidRPr="00CF09D5">
        <w:rPr>
          <w:rFonts w:eastAsia="宋体" w:cs="Arial"/>
          <w:b/>
          <w:sz w:val="22"/>
          <w:szCs w:val="24"/>
        </w:rPr>
        <w:t xml:space="preserve"> Meeting#10</w:t>
      </w:r>
      <w:r w:rsidR="001077BA">
        <w:rPr>
          <w:rFonts w:eastAsia="宋体" w:cs="Arial"/>
          <w:b/>
          <w:sz w:val="22"/>
          <w:szCs w:val="24"/>
        </w:rPr>
        <w:t>8</w:t>
      </w:r>
      <w:r w:rsidR="00631CF5">
        <w:rPr>
          <w:rFonts w:eastAsia="宋体" w:cs="Arial"/>
          <w:b/>
          <w:sz w:val="22"/>
          <w:szCs w:val="24"/>
        </w:rPr>
        <w:t>-e</w:t>
      </w:r>
      <w:r>
        <w:rPr>
          <w:rFonts w:eastAsia="宋体" w:cs="Arial"/>
          <w:b/>
          <w:sz w:val="22"/>
          <w:szCs w:val="24"/>
        </w:rPr>
        <w:tab/>
      </w:r>
      <w:r w:rsidR="00B93B9D" w:rsidRPr="00B93B9D">
        <w:rPr>
          <w:rFonts w:eastAsia="宋体" w:cs="Arial"/>
          <w:b/>
          <w:sz w:val="22"/>
          <w:szCs w:val="24"/>
        </w:rPr>
        <w:t>R3-20</w:t>
      </w:r>
      <w:r w:rsidR="001D682E">
        <w:rPr>
          <w:rFonts w:eastAsia="宋体" w:cs="Arial"/>
          <w:b/>
          <w:sz w:val="22"/>
          <w:szCs w:val="24"/>
        </w:rPr>
        <w:t>3649</w:t>
      </w:r>
    </w:p>
    <w:p w:rsidR="00CB39F7" w:rsidRPr="005F4791" w:rsidRDefault="005F4791" w:rsidP="005F4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980B98">
        <w:rPr>
          <w:rFonts w:cs="Arial"/>
          <w:b/>
          <w:bCs/>
          <w:sz w:val="24"/>
          <w:szCs w:val="24"/>
        </w:rPr>
        <w:t>0</w:t>
      </w:r>
      <w:r w:rsidR="001077BA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– </w:t>
      </w:r>
      <w:r w:rsidR="001077BA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1077BA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61573" w:rsidRDefault="00C61573" w:rsidP="004460F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  <w:r>
              <w:rPr>
                <w:rFonts w:eastAsiaTheme="minorEastAsia"/>
                <w:b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C61573" w:rsidRDefault="00B13841" w:rsidP="001D682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8D5D82">
              <w:rPr>
                <w:rFonts w:eastAsiaTheme="minorEastAsia"/>
                <w:b/>
                <w:sz w:val="28"/>
                <w:lang w:eastAsia="zh-CN"/>
              </w:rPr>
              <w:t>0</w:t>
            </w:r>
            <w:r w:rsidR="001D682E">
              <w:rPr>
                <w:rFonts w:eastAsiaTheme="minorEastAsia"/>
                <w:b/>
                <w:sz w:val="28"/>
                <w:lang w:eastAsia="zh-CN"/>
              </w:rPr>
              <w:t>405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61573" w:rsidRDefault="008F37FF" w:rsidP="00246D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F37FF">
              <w:rPr>
                <w:rFonts w:eastAsiaTheme="minorEastAsia"/>
                <w:b/>
                <w:sz w:val="28"/>
                <w:lang w:eastAsia="zh-CN"/>
              </w:rPr>
              <w:t>16.</w:t>
            </w:r>
            <w:r w:rsidR="00246D32">
              <w:rPr>
                <w:rFonts w:eastAsiaTheme="minorEastAsia"/>
                <w:b/>
                <w:sz w:val="28"/>
                <w:lang w:eastAsia="zh-CN"/>
              </w:rPr>
              <w:t>1</w:t>
            </w:r>
            <w:r w:rsidR="00842DA7">
              <w:rPr>
                <w:rFonts w:eastAsiaTheme="minor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AD49AD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D54B94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320D88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4F0F6F" w:rsidRDefault="00A535E4" w:rsidP="00A220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A535E4">
              <w:rPr>
                <w:rFonts w:eastAsiaTheme="minorEastAsia"/>
                <w:lang w:eastAsia="zh-CN"/>
              </w:rPr>
              <w:t>Correction of last PDU session release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166AA6" w:rsidP="00D8519B">
            <w:pPr>
              <w:pStyle w:val="CRCoverPage"/>
              <w:spacing w:after="0"/>
              <w:ind w:left="100"/>
            </w:pPr>
            <w:r w:rsidRPr="00CF09D5">
              <w:t>Huawei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707679">
              <w:t>AN3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707679" w:rsidP="00320D88">
            <w:pPr>
              <w:pStyle w:val="CRCoverPage"/>
              <w:spacing w:after="0"/>
              <w:ind w:left="100"/>
            </w:pPr>
            <w:proofErr w:type="spellStart"/>
            <w:r w:rsidRPr="00707679">
              <w:t>NR_newRAT</w:t>
            </w:r>
            <w:proofErr w:type="spellEnd"/>
            <w:r w:rsidRPr="0070767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6D1FAE">
            <w:pPr>
              <w:pStyle w:val="CRCoverPage"/>
              <w:spacing w:after="0"/>
              <w:ind w:left="100"/>
            </w:pPr>
            <w:r>
              <w:t>2020-</w:t>
            </w:r>
            <w:r w:rsidR="008F37FF">
              <w:t>0</w:t>
            </w:r>
            <w:r w:rsidR="00BD488B">
              <w:t>5</w:t>
            </w:r>
            <w:r w:rsidR="00D962AB" w:rsidRPr="00CF09D5">
              <w:t>-</w:t>
            </w:r>
            <w:r w:rsidR="006D1FAE">
              <w:t>22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08477A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  <w:bookmarkStart w:id="2" w:name="_GoBack"/>
            <w:bookmarkEnd w:id="2"/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320D88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Default="005D7C96" w:rsidP="005D7C96">
            <w:pPr>
              <w:pStyle w:val="CRCoverPage"/>
              <w:spacing w:after="0"/>
            </w:pPr>
            <w:r>
              <w:t xml:space="preserve">As described in section </w:t>
            </w:r>
            <w:r w:rsidRPr="006A5F6C">
              <w:t>5.6.9.2.2</w:t>
            </w:r>
            <w:r>
              <w:t xml:space="preserve"> in TS 23. 501, the </w:t>
            </w:r>
            <w:r w:rsidRPr="006A5F6C">
              <w:t>Session and Service Continuity</w:t>
            </w:r>
            <w:r>
              <w:t xml:space="preserve"> (SSC) mode 2 is supported to </w:t>
            </w:r>
            <w:r w:rsidRPr="006A5F6C">
              <w:t>address the continuity requirements of different applications/services for the UE</w:t>
            </w:r>
            <w:r>
              <w:t xml:space="preserve"> as follows.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Pr="00495C24" w:rsidRDefault="005D7C96" w:rsidP="005D7C96">
            <w:pPr>
              <w:pStyle w:val="CRCoverPage"/>
              <w:numPr>
                <w:ilvl w:val="0"/>
                <w:numId w:val="15"/>
              </w:numPr>
              <w:spacing w:after="0"/>
              <w:rPr>
                <w:i/>
                <w:sz w:val="18"/>
              </w:rPr>
            </w:pPr>
            <w:r w:rsidRPr="00495C24">
              <w:rPr>
                <w:i/>
                <w:sz w:val="18"/>
              </w:rPr>
              <w:t>If a PDU Session of SSC mode 2 has a single PDU Session Anchor, the network may trigger the release of the PDU Session and instruct the UE to establish a new PDU Session to the same data network immediately.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The </w:t>
            </w:r>
            <w:r>
              <w:t xml:space="preserve">detailed procedures is provided in </w:t>
            </w:r>
            <w:r>
              <w:rPr>
                <w:rFonts w:hint="eastAsia"/>
              </w:rPr>
              <w:t xml:space="preserve">section </w:t>
            </w:r>
            <w:r w:rsidRPr="00D60D1E">
              <w:t>4.3.5.1</w:t>
            </w:r>
            <w:r>
              <w:t xml:space="preserve"> in TS 23.502, where the </w:t>
            </w:r>
            <w:r>
              <w:rPr>
                <w:lang w:eastAsia="ko-KR"/>
              </w:rPr>
              <w:t>c</w:t>
            </w:r>
            <w:r w:rsidRPr="00140E21">
              <w:rPr>
                <w:lang w:eastAsia="ko-KR"/>
              </w:rPr>
              <w:t>hange of PDU Session Anchor with different PDU Sessions</w:t>
            </w:r>
            <w:r>
              <w:rPr>
                <w:lang w:eastAsia="ko-KR"/>
              </w:rPr>
              <w:t xml:space="preserve"> is given in the following figure. 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keepNext/>
              <w:spacing w:after="0"/>
              <w:jc w:val="center"/>
            </w:pPr>
            <w:r w:rsidRPr="00CB6513">
              <w:rPr>
                <w:noProof/>
                <w:lang w:val="en-US" w:eastAsia="zh-CN"/>
              </w:rPr>
              <w:drawing>
                <wp:inline distT="0" distB="0" distL="0" distR="0" wp14:anchorId="1D9EEE85" wp14:editId="753113E5">
                  <wp:extent cx="3653855" cy="1718194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6991" cy="172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C96" w:rsidRPr="00CB6513" w:rsidRDefault="005D7C96" w:rsidP="005D7C96">
            <w:pPr>
              <w:pStyle w:val="af7"/>
              <w:jc w:val="center"/>
              <w:rPr>
                <w:sz w:val="16"/>
                <w:szCs w:val="16"/>
              </w:rPr>
            </w:pPr>
            <w:r w:rsidRPr="009C48B9">
              <w:rPr>
                <w:sz w:val="16"/>
                <w:szCs w:val="16"/>
              </w:rPr>
              <w:t>Figure 4.3.5.1-1: Change of SSC mode 2 PSA for a PDU Session</w:t>
            </w:r>
            <w:r w:rsidRPr="00CB6513">
              <w:rPr>
                <w:sz w:val="16"/>
                <w:szCs w:val="16"/>
              </w:rPr>
              <w:t xml:space="preserve"> defined in TS 23.205</w:t>
            </w:r>
          </w:p>
          <w:p w:rsidR="005D7C96" w:rsidRDefault="005D7C96" w:rsidP="005D7C96">
            <w:pPr>
              <w:pStyle w:val="CRCoverPage"/>
              <w:spacing w:after="0"/>
            </w:pPr>
            <w:r>
              <w:t xml:space="preserve">When the NG-RAN </w:t>
            </w:r>
            <w:proofErr w:type="spellStart"/>
            <w:r>
              <w:t>receivs</w:t>
            </w:r>
            <w:proofErr w:type="spellEnd"/>
            <w:r>
              <w:t xml:space="preserve"> the NGAP PDU Session Resource Release and </w:t>
            </w:r>
            <w:r w:rsidRPr="009A1630">
              <w:rPr>
                <w:highlight w:val="yellow"/>
              </w:rPr>
              <w:t xml:space="preserve">if the released PDU sessions are all </w:t>
            </w:r>
            <w:r>
              <w:rPr>
                <w:highlight w:val="yellow"/>
              </w:rPr>
              <w:t xml:space="preserve">existing </w:t>
            </w:r>
            <w:r w:rsidRPr="009A1630">
              <w:rPr>
                <w:highlight w:val="yellow"/>
              </w:rPr>
              <w:t>PDU sessions</w:t>
            </w:r>
            <w:r>
              <w:t xml:space="preserve">, according to the TS 38.300, the NG-RAN may release the RRC Connection. If this happens, the UE would establish the RRC connection again in order to establish the new PDU Session, which is not the expected </w:t>
            </w:r>
            <w:proofErr w:type="spellStart"/>
            <w:r>
              <w:t>behavor</w:t>
            </w:r>
            <w:proofErr w:type="spellEnd"/>
            <w:r>
              <w:t xml:space="preserve"> of SSC mode 2</w:t>
            </w:r>
          </w:p>
          <w:p w:rsidR="005D7C96" w:rsidRPr="006203B0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lastRenderedPageBreak/>
              <w:t xml:space="preserve">This is due to the fact that </w:t>
            </w:r>
            <w:r w:rsidRPr="00CA177E">
              <w:t xml:space="preserve"> the </w:t>
            </w:r>
            <w:r>
              <w:t>NG-</w:t>
            </w:r>
            <w:r w:rsidRPr="00CA177E">
              <w:t>RAN is not aware that th</w:t>
            </w:r>
            <w:r>
              <w:t>is</w:t>
            </w:r>
            <w:r w:rsidRPr="00CA177E">
              <w:t xml:space="preserve"> PDU Session release </w:t>
            </w:r>
            <w:r>
              <w:t>will be</w:t>
            </w:r>
            <w:r w:rsidRPr="00CA177E">
              <w:t xml:space="preserve"> followed by a PDU Session establishment</w:t>
            </w:r>
            <w:r>
              <w:t xml:space="preserve"> procedure for SSC mode 2. </w:t>
            </w:r>
          </w:p>
          <w:p w:rsidR="005D7C96" w:rsidRPr="006648A9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t xml:space="preserve">Hence, it is necessary that </w:t>
            </w:r>
            <w:r w:rsidRPr="007B2C5A">
              <w:t xml:space="preserve">the </w:t>
            </w:r>
            <w:r>
              <w:t>NG-</w:t>
            </w:r>
            <w:r w:rsidRPr="007B2C5A">
              <w:t xml:space="preserve">RAN </w:t>
            </w:r>
            <w:r>
              <w:t>should</w:t>
            </w:r>
            <w:r w:rsidRPr="007B2C5A">
              <w:t xml:space="preserve"> be informed</w:t>
            </w:r>
            <w:r>
              <w:t xml:space="preserve"> of this SSC mode2</w:t>
            </w:r>
            <w:proofErr w:type="gramStart"/>
            <w:r w:rsidRPr="007B2C5A">
              <w:t>.</w:t>
            </w:r>
            <w:r>
              <w:t>.</w:t>
            </w:r>
            <w:proofErr w:type="gramEnd"/>
            <w:r>
              <w:t xml:space="preserve"> 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Pr="00283E68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605A" w:rsidRDefault="00BE605A" w:rsidP="00BE605A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Add an IE in the </w:t>
            </w:r>
            <w:r w:rsidRPr="005F3051">
              <w:rPr>
                <w:rFonts w:eastAsiaTheme="minorEastAsia"/>
                <w:lang w:eastAsia="zh-CN"/>
              </w:rPr>
              <w:t>PDU SESSION RESOURCE RELEASE COMMAND message</w:t>
            </w:r>
            <w:r>
              <w:rPr>
                <w:rFonts w:eastAsiaTheme="minorEastAsia"/>
                <w:lang w:eastAsia="zh-CN"/>
              </w:rPr>
              <w:t xml:space="preserve"> to indicate the NG-RAN that the PDU Session release is triggered by </w:t>
            </w:r>
            <w:r>
              <w:t xml:space="preserve">SSC mode 2 so that the RRC Connection should not be released if those released PDU sessions are all current active PDU sessions. . </w:t>
            </w:r>
          </w:p>
          <w:p w:rsidR="00BE605A" w:rsidRPr="00CF09D5" w:rsidRDefault="00BE605A" w:rsidP="00BE605A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605A" w:rsidRDefault="00BE605A" w:rsidP="00BE605A">
            <w:pPr>
              <w:pStyle w:val="CRCoverPage"/>
              <w:spacing w:after="0"/>
            </w:pPr>
            <w:r>
              <w:t xml:space="preserve">The SSC mode 2 procedure is not well supported by the NG-RAN. </w:t>
            </w:r>
          </w:p>
          <w:p w:rsidR="00BE605A" w:rsidRPr="00CF09D5" w:rsidRDefault="00BE605A" w:rsidP="00BE605A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D77021" w:rsidRDefault="005D7C96" w:rsidP="005D7C9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8.2.2.2, 9.2.1.3. 9.3.1.a (new), </w:t>
            </w:r>
            <w:r w:rsidR="00F20A75">
              <w:rPr>
                <w:rFonts w:eastAsiaTheme="minorEastAsia"/>
                <w:lang w:eastAsia="zh-CN"/>
              </w:rPr>
              <w:t>9.4.5, 9.4.7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>TS/TR ... CR ...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</w:pPr>
          </w:p>
        </w:tc>
      </w:tr>
      <w:tr w:rsidR="005D7C96" w:rsidRPr="00CF09D5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7C96" w:rsidRPr="00CF09D5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Default="005D7C96" w:rsidP="005D7C96">
            <w:pPr>
              <w:pStyle w:val="CRCoverPage"/>
              <w:spacing w:after="0"/>
              <w:ind w:left="100"/>
            </w:pPr>
          </w:p>
          <w:p w:rsidR="004D36C5" w:rsidRPr="00F85927" w:rsidRDefault="004D36C5" w:rsidP="00A535E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:rsidR="004F0F6F" w:rsidRDefault="004F0F6F" w:rsidP="00166AA6">
      <w:pPr>
        <w:pStyle w:val="CRCoverPage"/>
        <w:spacing w:after="0"/>
        <w:rPr>
          <w:sz w:val="8"/>
          <w:szCs w:val="8"/>
        </w:rPr>
      </w:pPr>
    </w:p>
    <w:p w:rsidR="004F0F6F" w:rsidRDefault="004F0F6F">
      <w:pPr>
        <w:spacing w:after="0"/>
        <w:rPr>
          <w:rFonts w:ascii="Arial" w:eastAsia="MS Mincho" w:hAnsi="Arial"/>
          <w:noProof w:val="0"/>
          <w:sz w:val="8"/>
          <w:szCs w:val="8"/>
        </w:rPr>
      </w:pPr>
      <w:r>
        <w:rPr>
          <w:sz w:val="8"/>
          <w:szCs w:val="8"/>
        </w:rPr>
        <w:br w:type="page"/>
      </w:r>
    </w:p>
    <w:p w:rsidR="00247CC5" w:rsidRDefault="00247CC5" w:rsidP="00247CC5">
      <w:pPr>
        <w:pStyle w:val="Note-Boxed"/>
        <w:jc w:val="center"/>
      </w:pPr>
      <w:r>
        <w:lastRenderedPageBreak/>
        <w:t>START OF</w:t>
      </w:r>
      <w:r w:rsidRPr="0006324B">
        <w:t xml:space="preserve"> CHANGE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3" w:name="_Toc20954832"/>
      <w:bookmarkStart w:id="4" w:name="_Toc29503103"/>
      <w:r w:rsidRPr="008F37FF">
        <w:rPr>
          <w:rFonts w:ascii="Arial" w:eastAsiaTheme="minorEastAsia" w:hAnsi="Arial"/>
          <w:noProof w:val="0"/>
          <w:sz w:val="28"/>
          <w:lang w:eastAsia="en-GB"/>
        </w:rPr>
        <w:t>8.2.2</w:t>
      </w:r>
      <w:r w:rsidRPr="008F37FF">
        <w:rPr>
          <w:rFonts w:ascii="Arial" w:eastAsiaTheme="minorEastAsia" w:hAnsi="Arial"/>
          <w:noProof w:val="0"/>
          <w:sz w:val="28"/>
          <w:lang w:eastAsia="en-GB"/>
        </w:rPr>
        <w:tab/>
        <w:t>PDU Session Resource Release</w:t>
      </w:r>
      <w:bookmarkEnd w:id="3"/>
      <w:bookmarkEnd w:id="4"/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5" w:name="_Toc20954833"/>
      <w:bookmarkStart w:id="6" w:name="_Toc29503104"/>
      <w:r w:rsidRPr="008F37FF">
        <w:rPr>
          <w:rFonts w:ascii="Arial" w:eastAsiaTheme="minorEastAsia" w:hAnsi="Arial"/>
          <w:noProof w:val="0"/>
          <w:sz w:val="24"/>
          <w:lang w:eastAsia="en-GB"/>
        </w:rPr>
        <w:t>8.2.2.1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General</w:t>
      </w:r>
      <w:bookmarkEnd w:id="5"/>
      <w:bookmarkEnd w:id="6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The purpose of the PDU Session Resource Release procedure is to enable the release of already established PDU session resources for a given UE. The procedure uses UE-associated signalling.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7" w:name="_Toc20954834"/>
      <w:bookmarkStart w:id="8" w:name="_Toc29503105"/>
      <w:r w:rsidRPr="008F37FF">
        <w:rPr>
          <w:rFonts w:ascii="Arial" w:eastAsiaTheme="minorEastAsia" w:hAnsi="Arial"/>
          <w:noProof w:val="0"/>
          <w:sz w:val="24"/>
          <w:lang w:eastAsia="en-GB"/>
        </w:rPr>
        <w:t>8.2.2.2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Successful Operation</w:t>
      </w:r>
      <w:bookmarkEnd w:id="7"/>
      <w:bookmarkEnd w:id="8"/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F37FF">
        <w:rPr>
          <w:rFonts w:ascii="Arial" w:eastAsiaTheme="minorEastAsia" w:hAnsi="Arial"/>
          <w:b/>
          <w:noProof w:val="0"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0.6pt" o:ole="">
            <v:imagedata r:id="rId12" o:title=""/>
          </v:shape>
          <o:OLEObject Type="Embed" ProgID="Visio.Drawing.11" ShapeID="_x0000_i1025" DrawAspect="Content" ObjectID="_1651599915" r:id="rId13"/>
        </w:object>
      </w:r>
    </w:p>
    <w:p w:rsidR="008F37FF" w:rsidRPr="008F37FF" w:rsidRDefault="008F37FF" w:rsidP="008F37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F37FF">
        <w:rPr>
          <w:rFonts w:ascii="Arial" w:eastAsiaTheme="minorEastAsia" w:hAnsi="Arial"/>
          <w:b/>
          <w:noProof w:val="0"/>
          <w:lang w:eastAsia="en-GB"/>
        </w:rPr>
        <w:t>Figure 8.2.2.2-1: PDU session resource release: successful operation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The AMF initiates the procedure by sending a PDU SESSION RESOURCE RELEASE COMMAND message. 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lang w:eastAsia="ja-JP"/>
        </w:rPr>
        <w:t xml:space="preserve">message shall contain the information required by the NG-RAN node to release at least one PDU session resource, and include each PDU session resource to release in the </w:t>
      </w:r>
      <w:r w:rsidRPr="008F37FF">
        <w:rPr>
          <w:rFonts w:eastAsiaTheme="minorEastAsia"/>
          <w:i/>
          <w:noProof w:val="0"/>
          <w:lang w:eastAsia="ja-JP"/>
        </w:rPr>
        <w:t xml:space="preserve">PDU Session Resource to Release List </w:t>
      </w:r>
      <w:r w:rsidRPr="008F37FF">
        <w:rPr>
          <w:rFonts w:eastAsiaTheme="minorEastAsia"/>
          <w:noProof w:val="0"/>
          <w:lang w:eastAsia="ja-JP"/>
        </w:rPr>
        <w:t xml:space="preserve">IE. 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ko-KR"/>
        </w:rPr>
        <w:t xml:space="preserve">If a </w:t>
      </w:r>
      <w:r w:rsidRPr="008F37FF">
        <w:rPr>
          <w:rFonts w:eastAsiaTheme="minorEastAsia"/>
          <w:i/>
          <w:noProof w:val="0"/>
          <w:lang w:eastAsia="ko-KR"/>
        </w:rPr>
        <w:t>NAS-PDU</w:t>
      </w:r>
      <w:r w:rsidRPr="008F37FF">
        <w:rPr>
          <w:rFonts w:eastAsiaTheme="minorEastAsia"/>
          <w:noProof w:val="0"/>
          <w:lang w:eastAsia="ko-KR"/>
        </w:rPr>
        <w:t xml:space="preserve"> IE is contained in 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lang w:eastAsia="ko-KR"/>
        </w:rPr>
        <w:t>message, the</w:t>
      </w:r>
      <w:r w:rsidRPr="008F37FF">
        <w:rPr>
          <w:rFonts w:eastAsiaTheme="minorEastAsia"/>
          <w:noProof w:val="0"/>
          <w:lang w:eastAsia="ja-JP"/>
        </w:rPr>
        <w:t xml:space="preserve"> NG-RAN node shall pass it to the UE.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snapToGrid w:val="0"/>
          <w:lang w:eastAsia="ja-JP"/>
        </w:rPr>
        <w:t xml:space="preserve">Upon reception of 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snapToGrid w:val="0"/>
          <w:lang w:eastAsia="ja-JP"/>
        </w:rPr>
        <w:t xml:space="preserve">message the NG-RAN node shall execute the release of the requested PDU sessions. </w:t>
      </w:r>
      <w:r w:rsidRPr="008F37FF">
        <w:rPr>
          <w:rFonts w:eastAsiaTheme="minorEastAsia"/>
          <w:noProof w:val="0"/>
          <w:lang w:eastAsia="ja-JP"/>
        </w:rPr>
        <w:t xml:space="preserve">For each PDU session to be released the NG-RAN node shall release the corresponding resources over Uu and over NG, if any. </w:t>
      </w:r>
    </w:p>
    <w:p w:rsid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ins w:id="9" w:author="Huawei" w:date="2020-02-05T09:43:00Z"/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If the </w:t>
      </w:r>
      <w:r w:rsidRPr="008F37FF">
        <w:rPr>
          <w:rFonts w:eastAsiaTheme="minorEastAsia"/>
          <w:i/>
          <w:noProof w:val="0"/>
          <w:lang w:eastAsia="en-GB"/>
        </w:rPr>
        <w:t>RAN Paging Priority</w:t>
      </w:r>
      <w:r w:rsidRPr="008F37FF">
        <w:rPr>
          <w:rFonts w:eastAsiaTheme="minorEastAsia"/>
          <w:noProof w:val="0"/>
          <w:lang w:eastAsia="en-GB"/>
        </w:rPr>
        <w:t xml:space="preserve"> IE is included in the PDU SESSION RESOURCE RELEASE COMMAND message, the NG-RAN node may use it to determine a priority for paging the UE in RRC_INACTIVE state.</w:t>
      </w:r>
    </w:p>
    <w:p w:rsid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ins w:id="10" w:author="Huawei" w:date="2020-02-05T09:43:00Z">
        <w:r w:rsidRPr="008F37FF">
          <w:rPr>
            <w:rFonts w:eastAsiaTheme="minorEastAsia"/>
            <w:noProof w:val="0"/>
            <w:lang w:eastAsia="en-GB"/>
          </w:rPr>
          <w:t xml:space="preserve">If the </w:t>
        </w:r>
      </w:ins>
      <w:ins w:id="11" w:author="Huawei" w:date="2020-02-05T09:55:00Z">
        <w:r w:rsidR="00D12970" w:rsidRPr="00D12970">
          <w:rPr>
            <w:rFonts w:eastAsiaTheme="minorEastAsia"/>
            <w:i/>
            <w:noProof w:val="0"/>
            <w:lang w:eastAsia="en-GB"/>
          </w:rPr>
          <w:t>SSC Mode2</w:t>
        </w:r>
        <w:r w:rsidR="00D12970">
          <w:rPr>
            <w:rFonts w:eastAsiaTheme="minorEastAsia"/>
            <w:noProof w:val="0"/>
            <w:lang w:eastAsia="en-GB"/>
          </w:rPr>
          <w:t xml:space="preserve"> </w:t>
        </w:r>
      </w:ins>
      <w:ins w:id="12" w:author="Huawei" w:date="2020-02-05T09:43:00Z">
        <w:r w:rsidRPr="008F37FF">
          <w:rPr>
            <w:rFonts w:eastAsiaTheme="minorEastAsia"/>
            <w:noProof w:val="0"/>
            <w:lang w:eastAsia="en-GB"/>
          </w:rPr>
          <w:t xml:space="preserve">IE is included in the PDU SESSION RESOURCE RELEASE COMMAND message, the NG-RAN node </w:t>
        </w:r>
      </w:ins>
      <w:ins w:id="13" w:author="Huawei" w:date="2020-02-05T10:40:00Z">
        <w:r w:rsidR="00690A75">
          <w:rPr>
            <w:rFonts w:eastAsiaTheme="minorEastAsia"/>
            <w:noProof w:val="0"/>
            <w:lang w:eastAsia="en-GB"/>
          </w:rPr>
          <w:t>may</w:t>
        </w:r>
      </w:ins>
      <w:ins w:id="14" w:author="Huawei" w:date="2020-02-05T09:57:00Z">
        <w:r w:rsidR="00BF1F4D">
          <w:rPr>
            <w:rFonts w:eastAsiaTheme="minorEastAsia"/>
            <w:noProof w:val="0"/>
            <w:lang w:eastAsia="en-GB"/>
          </w:rPr>
          <w:t xml:space="preserve"> </w:t>
        </w:r>
      </w:ins>
      <w:ins w:id="15" w:author="Huawei" w:date="2020-02-07T17:25:00Z">
        <w:r w:rsidR="00B368E1">
          <w:rPr>
            <w:rFonts w:eastAsiaTheme="minorEastAsia"/>
            <w:noProof w:val="0"/>
            <w:lang w:eastAsia="en-GB"/>
          </w:rPr>
          <w:t xml:space="preserve">use it to determine </w:t>
        </w:r>
      </w:ins>
      <w:ins w:id="16" w:author="Huawei" w:date="2020-03-28T14:28:00Z">
        <w:r w:rsidR="00872CE6">
          <w:rPr>
            <w:rFonts w:eastAsiaTheme="minorEastAsia"/>
            <w:noProof w:val="0"/>
            <w:lang w:eastAsia="en-GB"/>
          </w:rPr>
          <w:t>not</w:t>
        </w:r>
      </w:ins>
      <w:ins w:id="17" w:author="Huawei" w:date="2020-02-05T09:57:00Z">
        <w:r w:rsidR="00BF1F4D">
          <w:rPr>
            <w:rFonts w:eastAsiaTheme="minorEastAsia"/>
            <w:noProof w:val="0"/>
            <w:lang w:eastAsia="en-GB"/>
          </w:rPr>
          <w:t xml:space="preserve"> </w:t>
        </w:r>
      </w:ins>
      <w:ins w:id="18" w:author="Huawei" w:date="2020-03-28T14:28:00Z">
        <w:r w:rsidR="00872CE6">
          <w:rPr>
            <w:rFonts w:eastAsiaTheme="minorEastAsia"/>
            <w:noProof w:val="0"/>
            <w:lang w:eastAsia="en-GB"/>
          </w:rPr>
          <w:t xml:space="preserve">to </w:t>
        </w:r>
      </w:ins>
      <w:ins w:id="19" w:author="Huawei" w:date="2020-02-05T09:57:00Z">
        <w:r w:rsidR="00BF1F4D">
          <w:rPr>
            <w:rFonts w:eastAsiaTheme="minorEastAsia"/>
            <w:noProof w:val="0"/>
            <w:lang w:eastAsia="en-GB"/>
          </w:rPr>
          <w:t>release the RRC connection</w:t>
        </w:r>
      </w:ins>
      <w:ins w:id="20" w:author="Huawei" w:date="2020-02-07T17:26:00Z">
        <w:r w:rsidR="00B368E1">
          <w:rPr>
            <w:rFonts w:eastAsiaTheme="minorEastAsia"/>
            <w:noProof w:val="0"/>
            <w:lang w:eastAsia="en-GB"/>
          </w:rPr>
          <w:t xml:space="preserve"> </w:t>
        </w:r>
      </w:ins>
      <w:ins w:id="21" w:author="Huawei" w:date="2020-03-28T14:30:00Z">
        <w:r w:rsidR="00AB6DB0">
          <w:rPr>
            <w:rFonts w:eastAsiaTheme="minorEastAsia"/>
            <w:noProof w:val="0"/>
            <w:lang w:eastAsia="en-GB"/>
          </w:rPr>
          <w:t xml:space="preserve">even </w:t>
        </w:r>
      </w:ins>
      <w:ins w:id="22" w:author="Huawei" w:date="2020-03-28T14:28:00Z">
        <w:r w:rsidR="00872CE6">
          <w:rPr>
            <w:rFonts w:eastAsiaTheme="minorEastAsia"/>
            <w:noProof w:val="0"/>
            <w:lang w:eastAsia="en-GB"/>
          </w:rPr>
          <w:t xml:space="preserve">if all </w:t>
        </w:r>
      </w:ins>
      <w:ins w:id="23" w:author="Huawei" w:date="2020-03-28T14:29:00Z">
        <w:r w:rsidR="00746102">
          <w:rPr>
            <w:rFonts w:eastAsiaTheme="minorEastAsia"/>
            <w:noProof w:val="0"/>
            <w:lang w:eastAsia="en-GB"/>
          </w:rPr>
          <w:t xml:space="preserve">of </w:t>
        </w:r>
      </w:ins>
      <w:ins w:id="24" w:author="Huawei" w:date="2020-03-28T14:28:00Z">
        <w:r w:rsidR="00872CE6">
          <w:rPr>
            <w:rFonts w:eastAsiaTheme="minorEastAsia"/>
            <w:noProof w:val="0"/>
            <w:lang w:eastAsia="en-GB"/>
          </w:rPr>
          <w:t xml:space="preserve">PDU sessions are released </w:t>
        </w:r>
      </w:ins>
      <w:ins w:id="25" w:author="Huawei" w:date="2020-02-07T17:26:00Z">
        <w:r w:rsidR="00B368E1">
          <w:rPr>
            <w:rFonts w:eastAsiaTheme="minorEastAsia"/>
            <w:noProof w:val="0"/>
            <w:lang w:eastAsia="en-GB"/>
          </w:rPr>
          <w:t>as specified in TS 23. 502 [10]</w:t>
        </w:r>
      </w:ins>
      <w:ins w:id="26" w:author="Huawei" w:date="2020-02-05T09:43:00Z">
        <w:r w:rsidRPr="008F37FF">
          <w:rPr>
            <w:rFonts w:eastAsiaTheme="minorEastAsia"/>
            <w:noProof w:val="0"/>
            <w:lang w:eastAsia="en-GB"/>
          </w:rPr>
          <w:t>.</w:t>
        </w:r>
      </w:ins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The NG-RAN node shall, if supported, report in the PDU SESSION RESOURCE RELEASE RESPONSE message location information of the UE in the </w:t>
      </w:r>
      <w:r w:rsidRPr="008F37FF">
        <w:rPr>
          <w:rFonts w:eastAsiaTheme="minorEastAsia"/>
          <w:i/>
          <w:noProof w:val="0"/>
          <w:lang w:eastAsia="ja-JP"/>
        </w:rPr>
        <w:t>User Location Information</w:t>
      </w:r>
      <w:r w:rsidRPr="008F37FF">
        <w:rPr>
          <w:rFonts w:eastAsiaTheme="minorEastAsia"/>
          <w:noProof w:val="0"/>
          <w:lang w:eastAsia="ja-JP"/>
        </w:rPr>
        <w:t xml:space="preserve"> IE.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After sending a PDU SESSION RESOURCE RELEASE RESPONSE message, the NG-RAN node shall be prepared to receive a PDU SESSION RESOURCE SETUP REQUEST message requesting establishment of a PDU session with a PDU Session ID </w:t>
      </w:r>
      <w:r w:rsidRPr="008F37FF">
        <w:rPr>
          <w:rFonts w:eastAsiaTheme="minorEastAsia"/>
          <w:noProof w:val="0"/>
          <w:lang w:eastAsia="en-GB"/>
        </w:rPr>
        <w:t xml:space="preserve">corresponding to one of the PDU Session IDs that was present in the </w:t>
      </w:r>
      <w:r w:rsidRPr="008F37FF">
        <w:rPr>
          <w:rFonts w:eastAsiaTheme="minorEastAsia"/>
          <w:i/>
          <w:noProof w:val="0"/>
          <w:lang w:eastAsia="en-GB"/>
        </w:rPr>
        <w:t xml:space="preserve">PDU Session Resource to Release List </w:t>
      </w:r>
      <w:r w:rsidRPr="008F37FF">
        <w:rPr>
          <w:rFonts w:eastAsiaTheme="minorEastAsia"/>
          <w:noProof w:val="0"/>
          <w:lang w:eastAsia="en-GB"/>
        </w:rPr>
        <w:t>IE of the PDU SESSION RESOURCE RELEASE COMMAND message</w:t>
      </w:r>
      <w:r w:rsidRPr="008F37FF">
        <w:rPr>
          <w:rFonts w:eastAsiaTheme="minorEastAsia"/>
          <w:noProof w:val="0"/>
          <w:lang w:eastAsia="ja-JP"/>
        </w:rPr>
        <w:t>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If the </w:t>
      </w:r>
      <w:r w:rsidRPr="008F37FF">
        <w:rPr>
          <w:rFonts w:eastAsiaTheme="minorEastAsia"/>
          <w:i/>
          <w:noProof w:val="0"/>
          <w:lang w:eastAsia="ja-JP"/>
        </w:rPr>
        <w:t>User Location Information</w:t>
      </w:r>
      <w:r w:rsidRPr="008F37FF">
        <w:rPr>
          <w:rFonts w:eastAsiaTheme="minorEastAsia"/>
          <w:noProof w:val="0"/>
          <w:lang w:eastAsia="ja-JP"/>
        </w:rPr>
        <w:t xml:space="preserve"> IE is included in the PDU SESSION RESOURCE RELEASE RESPONSE message, the AMF shall handle this information as specified in TS 23.501 [9].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en-GB"/>
        </w:rPr>
        <w:t xml:space="preserve">For each PDU session for which the </w:t>
      </w:r>
      <w:r w:rsidRPr="008F37FF">
        <w:rPr>
          <w:rFonts w:eastAsiaTheme="minorEastAsia"/>
          <w:i/>
          <w:noProof w:val="0"/>
          <w:lang w:eastAsia="en-GB"/>
        </w:rPr>
        <w:t xml:space="preserve">Secondary RAT Usage Information </w:t>
      </w:r>
      <w:r w:rsidRPr="008F37FF">
        <w:rPr>
          <w:rFonts w:eastAsiaTheme="minorEastAsia"/>
          <w:noProof w:val="0"/>
          <w:lang w:eastAsia="en-GB"/>
        </w:rPr>
        <w:t xml:space="preserve">IE is included in the </w:t>
      </w:r>
      <w:r w:rsidRPr="008F37FF">
        <w:rPr>
          <w:rFonts w:eastAsiaTheme="minorEastAsia"/>
          <w:i/>
          <w:noProof w:val="0"/>
          <w:lang w:eastAsia="en-GB"/>
        </w:rPr>
        <w:t xml:space="preserve">PDU Session Resource Release Response Transfer </w:t>
      </w:r>
      <w:r w:rsidRPr="008F37FF">
        <w:rPr>
          <w:rFonts w:eastAsiaTheme="minorEastAsia"/>
          <w:noProof w:val="0"/>
          <w:lang w:eastAsia="en-GB"/>
        </w:rPr>
        <w:t>IE, the SMF shall handle this information as specified in TS 23.502 [10].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27" w:name="_Toc20954835"/>
      <w:bookmarkStart w:id="28" w:name="_Toc29503106"/>
      <w:r w:rsidRPr="008F37FF">
        <w:rPr>
          <w:rFonts w:ascii="Arial" w:eastAsiaTheme="minorEastAsia" w:hAnsi="Arial"/>
          <w:noProof w:val="0"/>
          <w:sz w:val="24"/>
          <w:lang w:eastAsia="en-GB"/>
        </w:rPr>
        <w:t>8.2.2.3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Unsuccessful Operation</w:t>
      </w:r>
      <w:bookmarkEnd w:id="27"/>
      <w:bookmarkEnd w:id="28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The unsuccessful operation is specified in the successful operation section.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29" w:name="_Toc20954836"/>
      <w:bookmarkStart w:id="30" w:name="_Toc29503107"/>
      <w:r w:rsidRPr="008F37FF">
        <w:rPr>
          <w:rFonts w:ascii="Arial" w:eastAsiaTheme="minorEastAsia" w:hAnsi="Arial"/>
          <w:noProof w:val="0"/>
          <w:sz w:val="24"/>
          <w:lang w:eastAsia="en-GB"/>
        </w:rPr>
        <w:lastRenderedPageBreak/>
        <w:t>8.2.2.4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Abnormal Conditions</w:t>
      </w:r>
      <w:bookmarkEnd w:id="29"/>
      <w:bookmarkEnd w:id="30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noProof w:val="0"/>
          <w:szCs w:val="18"/>
          <w:lang w:eastAsia="zh-CN"/>
        </w:rPr>
      </w:pPr>
      <w:bookmarkStart w:id="31" w:name="_Hlk513818142"/>
      <w:r w:rsidRPr="008F37FF">
        <w:rPr>
          <w:rFonts w:eastAsiaTheme="minorEastAsia"/>
          <w:noProof w:val="0"/>
          <w:lang w:eastAsia="en-GB"/>
        </w:rPr>
        <w:t>If the NG-RAN node receives a PDU SESSION RESOURCE</w:t>
      </w:r>
      <w:r w:rsidRPr="008F37FF">
        <w:rPr>
          <w:rFonts w:eastAsiaTheme="minorEastAsia"/>
          <w:noProof w:val="0"/>
          <w:snapToGrid w:val="0"/>
          <w:lang w:eastAsia="en-GB"/>
        </w:rPr>
        <w:t xml:space="preserve"> RELEASE COMMAND </w:t>
      </w:r>
      <w:r w:rsidRPr="008F37FF">
        <w:rPr>
          <w:rFonts w:eastAsiaTheme="minorEastAsia"/>
          <w:noProof w:val="0"/>
          <w:lang w:eastAsia="en-GB"/>
        </w:rPr>
        <w:t xml:space="preserve">message containing multiple </w:t>
      </w:r>
      <w:r w:rsidRPr="008F37FF">
        <w:rPr>
          <w:rFonts w:eastAsiaTheme="minorEastAsia"/>
          <w:i/>
          <w:noProof w:val="0"/>
          <w:lang w:eastAsia="en-GB"/>
        </w:rPr>
        <w:t>PDU Session ID</w:t>
      </w:r>
      <w:r w:rsidRPr="008F37FF">
        <w:rPr>
          <w:rFonts w:eastAsiaTheme="minorEastAsia"/>
          <w:noProof w:val="0"/>
          <w:lang w:eastAsia="en-GB"/>
        </w:rPr>
        <w:t xml:space="preserve"> IEs (in the </w:t>
      </w:r>
      <w:r w:rsidRPr="008F37FF">
        <w:rPr>
          <w:rFonts w:eastAsiaTheme="minorEastAsia"/>
          <w:i/>
          <w:noProof w:val="0"/>
          <w:lang w:eastAsia="en-GB"/>
        </w:rPr>
        <w:t>PDU Session Resource to Release List</w:t>
      </w:r>
      <w:r w:rsidRPr="008F37FF">
        <w:rPr>
          <w:rFonts w:eastAsiaTheme="minorEastAsia"/>
          <w:noProof w:val="0"/>
          <w:lang w:eastAsia="en-GB"/>
        </w:rPr>
        <w:t xml:space="preserve"> IE) set to the same value, the NG-RAN node </w:t>
      </w:r>
      <w:r w:rsidRPr="008F37FF">
        <w:rPr>
          <w:rFonts w:eastAsiaTheme="minorEastAsia" w:cs="Arial"/>
          <w:noProof w:val="0"/>
          <w:szCs w:val="18"/>
          <w:lang w:eastAsia="en-GB"/>
        </w:rPr>
        <w:t>shall initiate the release of one corresponding PDU session and ignore the duplication of the instances of the selected</w:t>
      </w:r>
      <w:r w:rsidRPr="008F37FF">
        <w:rPr>
          <w:rFonts w:eastAsiaTheme="minorEastAsia" w:cs="Arial"/>
          <w:noProof w:val="0"/>
          <w:szCs w:val="18"/>
          <w:lang w:eastAsia="zh-CN"/>
        </w:rPr>
        <w:t xml:space="preserve"> </w:t>
      </w:r>
      <w:r w:rsidRPr="008F37FF">
        <w:rPr>
          <w:rFonts w:eastAsiaTheme="minorEastAsia" w:cs="Arial"/>
          <w:noProof w:val="0"/>
          <w:szCs w:val="18"/>
          <w:lang w:eastAsia="en-GB"/>
        </w:rPr>
        <w:t>corresponding PDU sessions</w:t>
      </w:r>
      <w:r w:rsidRPr="008F37FF">
        <w:rPr>
          <w:rFonts w:eastAsiaTheme="minorEastAsia" w:cs="Arial"/>
          <w:noProof w:val="0"/>
          <w:szCs w:val="18"/>
          <w:lang w:eastAsia="zh-CN"/>
        </w:rPr>
        <w:t>.</w:t>
      </w:r>
    </w:p>
    <w:bookmarkEnd w:id="31"/>
    <w:p w:rsidR="004F0F6F" w:rsidRDefault="004F0F6F" w:rsidP="004F0F6F">
      <w:pPr>
        <w:pStyle w:val="afb"/>
        <w:rPr>
          <w:rFonts w:eastAsia="Malgun Gothic"/>
          <w:lang w:eastAsia="ko-KR"/>
        </w:rPr>
      </w:pPr>
    </w:p>
    <w:p w:rsidR="005B5D66" w:rsidRDefault="005B5D66" w:rsidP="005B5D66">
      <w:pPr>
        <w:pStyle w:val="Note-Boxed"/>
        <w:jc w:val="center"/>
      </w:pPr>
      <w:r>
        <w:t>NEXT</w:t>
      </w:r>
      <w:r w:rsidRPr="0006324B">
        <w:t xml:space="preserve"> CHANGE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32" w:name="_Toc20955074"/>
      <w:bookmarkStart w:id="33" w:name="_Toc29503345"/>
      <w:r w:rsidRPr="008F37FF">
        <w:rPr>
          <w:rFonts w:ascii="Arial" w:eastAsiaTheme="minorEastAsia" w:hAnsi="Arial"/>
          <w:noProof w:val="0"/>
          <w:sz w:val="24"/>
          <w:lang w:eastAsia="en-GB"/>
        </w:rPr>
        <w:t>9.2.1.3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PDU SESSION RESOURCE RELEASE COMMAND</w:t>
      </w:r>
      <w:bookmarkEnd w:id="32"/>
      <w:bookmarkEnd w:id="33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This message is sent by the AMF and is used to request the NG-RAN node to release already established PDU session resources for a given UE.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Direction: AMF </w:t>
      </w:r>
      <w:r w:rsidRPr="008F37FF">
        <w:rPr>
          <w:rFonts w:eastAsiaTheme="minorEastAsia"/>
          <w:noProof w:val="0"/>
          <w:lang w:eastAsia="en-GB"/>
        </w:rPr>
        <w:sym w:font="Symbol" w:char="F0AE"/>
      </w:r>
      <w:r w:rsidRPr="008F37FF">
        <w:rPr>
          <w:rFonts w:eastAsiaTheme="minorEastAsia"/>
          <w:noProof w:val="0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AMF</w:t>
            </w:r>
            <w:r w:rsidRPr="008F37FF">
              <w:rPr>
                <w:rFonts w:ascii="Arial" w:eastAsiaTheme="minorEastAsia" w:hAnsi="Arial" w:cs="Arial"/>
                <w:bCs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RAN</w:t>
            </w: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en-GB"/>
              </w:rPr>
              <w:t>RAN Paging Priority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9.3.3.15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ignore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PDU Session Resource to Release List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/>
                <w:noProof w:val="0"/>
                <w:sz w:val="18"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Cs/>
                <w:i/>
                <w:noProof w:val="0"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noProof w:val="0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hAnsi="Arial" w:cs="Arial"/>
                <w:noProof w:val="0"/>
                <w:sz w:val="18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noProof w:val="0"/>
                <w:sz w:val="18"/>
                <w:lang w:eastAsia="ja-JP"/>
              </w:rPr>
              <w:t>&gt;&gt;PDU Session Resource Release Command Transfer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 w:val="0"/>
                <w:sz w:val="18"/>
                <w:lang w:eastAsia="en-GB"/>
              </w:rPr>
            </w:pP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hAnsi="Arial" w:cs="Arial"/>
                <w:noProof w:val="0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iCs/>
                <w:noProof w:val="0"/>
                <w:sz w:val="18"/>
                <w:lang w:eastAsia="ja-JP"/>
              </w:rPr>
              <w:t xml:space="preserve">Containing the </w:t>
            </w:r>
            <w:r w:rsidRPr="008F37FF">
              <w:rPr>
                <w:rFonts w:ascii="Arial" w:eastAsiaTheme="minorEastAsia" w:hAnsi="Arial" w:cs="Arial"/>
                <w:bCs/>
                <w:i/>
                <w:iCs/>
                <w:noProof w:val="0"/>
                <w:sz w:val="18"/>
                <w:lang w:eastAsia="ja-JP"/>
              </w:rPr>
              <w:t>PDU Session Resource Release Command Transfer</w:t>
            </w:r>
            <w:r w:rsidRPr="008F37FF">
              <w:rPr>
                <w:rFonts w:ascii="Arial" w:eastAsiaTheme="minorEastAsia" w:hAnsi="Arial" w:cs="Arial"/>
                <w:bCs/>
                <w:iCs/>
                <w:noProof w:val="0"/>
                <w:sz w:val="18"/>
                <w:lang w:eastAsia="ja-JP"/>
              </w:rPr>
              <w:t xml:space="preserve"> IE</w:t>
            </w:r>
            <w:r w:rsidRPr="008F37FF">
              <w:rPr>
                <w:rFonts w:ascii="Arial" w:eastAsiaTheme="minorEastAsia" w:hAnsi="Arial"/>
                <w:iCs/>
                <w:noProof w:val="0"/>
                <w:sz w:val="18"/>
                <w:lang w:eastAsia="ja-JP"/>
              </w:rPr>
              <w:t xml:space="preserve"> specified in subclause 9.3.4.12.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rPr>
          <w:ins w:id="34" w:author="Huawei" w:date="2020-02-05T09:46:00Z"/>
        </w:trPr>
        <w:tc>
          <w:tcPr>
            <w:tcW w:w="2160" w:type="dxa"/>
          </w:tcPr>
          <w:p w:rsidR="008F37FF" w:rsidRPr="008F37FF" w:rsidRDefault="008E404D" w:rsidP="008E40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35" w:author="Huawei" w:date="2020-02-05T09:46:00Z"/>
                <w:rFonts w:ascii="Arial" w:eastAsiaTheme="minorEastAsia" w:hAnsi="Arial"/>
                <w:noProof w:val="0"/>
                <w:sz w:val="18"/>
                <w:lang w:eastAsia="zh-CN"/>
              </w:rPr>
            </w:pPr>
            <w:ins w:id="36" w:author="Huawei" w:date="2020-02-07T15:44:00Z">
              <w:r w:rsidRPr="008F37FF">
                <w:rPr>
                  <w:rFonts w:ascii="Arial" w:eastAsiaTheme="minorEastAsia" w:hAnsi="Arial"/>
                  <w:noProof w:val="0"/>
                  <w:sz w:val="18"/>
                  <w:lang w:eastAsia="ja-JP"/>
                </w:rPr>
                <w:t>&gt;&gt;</w:t>
              </w:r>
            </w:ins>
            <w:ins w:id="37" w:author="Huawei" w:date="2020-02-05T10:24:00Z">
              <w:r w:rsidR="00787E08">
                <w:rPr>
                  <w:rFonts w:ascii="Arial" w:eastAsiaTheme="minorEastAsia" w:hAnsi="Arial"/>
                  <w:noProof w:val="0"/>
                  <w:sz w:val="18"/>
                  <w:lang w:eastAsia="ja-JP"/>
                </w:rPr>
                <w:t>SSC Mode2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0-02-05T09:46:00Z"/>
                <w:rFonts w:ascii="Arial" w:eastAsiaTheme="minorEastAsia" w:hAnsi="Arial" w:cs="Arial"/>
                <w:noProof w:val="0"/>
                <w:sz w:val="18"/>
                <w:lang w:eastAsia="zh-CN"/>
              </w:rPr>
            </w:pPr>
            <w:ins w:id="39" w:author="Huawei" w:date="2020-02-05T09:46:00Z">
              <w:r>
                <w:rPr>
                  <w:rFonts w:ascii="Arial" w:eastAsiaTheme="minorEastAsia" w:hAnsi="Arial" w:cs="Arial" w:hint="eastAsia"/>
                  <w:noProof w:val="0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0-02-05T09:46:00Z"/>
                <w:rFonts w:ascii="Arial" w:eastAsiaTheme="minorEastAsia" w:hAnsi="Arial"/>
                <w:i/>
                <w:noProof w:val="0"/>
                <w:sz w:val="18"/>
                <w:lang w:eastAsia="en-GB"/>
              </w:rPr>
            </w:pPr>
          </w:p>
        </w:tc>
        <w:tc>
          <w:tcPr>
            <w:tcW w:w="1512" w:type="dxa"/>
          </w:tcPr>
          <w:p w:rsidR="008F37FF" w:rsidRPr="008F37FF" w:rsidRDefault="00787E08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20-02-05T09:46:00Z"/>
                <w:rFonts w:ascii="Arial" w:hAnsi="Arial" w:cs="Arial"/>
                <w:noProof w:val="0"/>
                <w:sz w:val="18"/>
                <w:lang w:eastAsia="zh-CN"/>
              </w:rPr>
            </w:pPr>
            <w:ins w:id="42" w:author="Huawei" w:date="2020-02-05T10:25:00Z">
              <w:r w:rsidRPr="00787E08">
                <w:rPr>
                  <w:rFonts w:ascii="Arial" w:hAnsi="Arial" w:cs="Arial"/>
                  <w:noProof w:val="0"/>
                  <w:sz w:val="18"/>
                  <w:lang w:eastAsia="zh-CN"/>
                </w:rPr>
                <w:t>9.3.1.a</w:t>
              </w:r>
            </w:ins>
          </w:p>
        </w:tc>
        <w:tc>
          <w:tcPr>
            <w:tcW w:w="1728" w:type="dxa"/>
          </w:tcPr>
          <w:p w:rsidR="008F37FF" w:rsidRPr="008F37FF" w:rsidRDefault="008F37FF" w:rsidP="00F83A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0-02-05T09:46:00Z"/>
                <w:rFonts w:ascii="Arial" w:eastAsiaTheme="minorEastAsia" w:hAnsi="Arial"/>
                <w:i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20-02-05T09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45" w:author="Huawei" w:date="2020-02-05T09:46:00Z">
              <w:r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20-02-05T09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47" w:author="Huawei" w:date="2020-02-05T09:47:00Z">
              <w:r w:rsidRPr="008F37F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</w:tbl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F37FF" w:rsidRPr="008F37FF" w:rsidTr="004E60E4">
        <w:tc>
          <w:tcPr>
            <w:tcW w:w="35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8F37FF" w:rsidRPr="008F37FF" w:rsidTr="004E60E4">
        <w:tc>
          <w:tcPr>
            <w:tcW w:w="35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Cs/>
                <w:noProof w:val="0"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</w:p>
    <w:p w:rsidR="009931ED" w:rsidRDefault="009931ED" w:rsidP="009931ED">
      <w:pPr>
        <w:pStyle w:val="Note-Boxed"/>
        <w:jc w:val="center"/>
      </w:pPr>
      <w:r>
        <w:t>NEXT</w:t>
      </w:r>
      <w:r w:rsidRPr="0006324B">
        <w:t xml:space="preserve"> CHANGE</w:t>
      </w:r>
    </w:p>
    <w:p w:rsidR="00D620C0" w:rsidRPr="00D620C0" w:rsidRDefault="00D620C0" w:rsidP="00D620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" w:author="Huawei" w:date="2020-02-05T10:17:00Z"/>
          <w:rFonts w:ascii="Arial" w:eastAsiaTheme="minorEastAsia" w:hAnsi="Arial"/>
          <w:noProof w:val="0"/>
          <w:sz w:val="24"/>
          <w:lang w:eastAsia="en-GB"/>
        </w:rPr>
      </w:pPr>
      <w:bookmarkStart w:id="49" w:name="_Toc20955284"/>
      <w:bookmarkStart w:id="50" w:name="_Toc29503555"/>
      <w:ins w:id="51" w:author="Huawei" w:date="2020-02-05T10:17:00Z">
        <w:r w:rsidRPr="00D620C0">
          <w:rPr>
            <w:rFonts w:ascii="Arial" w:eastAsiaTheme="minorEastAsia" w:hAnsi="Arial"/>
            <w:noProof w:val="0"/>
            <w:sz w:val="24"/>
            <w:lang w:eastAsia="en-GB"/>
          </w:rPr>
          <w:t>9.3.1.</w:t>
        </w:r>
        <w:r>
          <w:rPr>
            <w:rFonts w:ascii="Arial" w:eastAsiaTheme="minorEastAsia" w:hAnsi="Arial"/>
            <w:noProof w:val="0"/>
            <w:sz w:val="24"/>
            <w:lang w:eastAsia="en-GB"/>
          </w:rPr>
          <w:t>a</w:t>
        </w:r>
        <w:r w:rsidRPr="00D620C0">
          <w:rPr>
            <w:rFonts w:ascii="Arial" w:eastAsiaTheme="minorEastAsia" w:hAnsi="Arial"/>
            <w:noProof w:val="0"/>
            <w:sz w:val="24"/>
            <w:lang w:eastAsia="en-GB"/>
          </w:rPr>
          <w:tab/>
        </w:r>
      </w:ins>
      <w:bookmarkEnd w:id="49"/>
      <w:bookmarkEnd w:id="50"/>
      <w:ins w:id="52" w:author="Huawei" w:date="2020-02-06T21:36:00Z">
        <w:r w:rsidR="00B517E5" w:rsidRPr="00B517E5">
          <w:rPr>
            <w:rFonts w:ascii="Arial" w:eastAsiaTheme="minorEastAsia" w:hAnsi="Arial"/>
            <w:noProof w:val="0"/>
            <w:sz w:val="24"/>
            <w:lang w:eastAsia="en-GB"/>
          </w:rPr>
          <w:t>SSC Mode2</w:t>
        </w:r>
      </w:ins>
    </w:p>
    <w:p w:rsidR="0053798F" w:rsidRPr="00AD521A" w:rsidRDefault="0053798F" w:rsidP="0053798F">
      <w:pPr>
        <w:rPr>
          <w:ins w:id="53" w:author="Huawei" w:date="2020-02-05T10:19:00Z"/>
        </w:rPr>
      </w:pPr>
      <w:ins w:id="54" w:author="Huawei" w:date="2020-02-05T10:19:00Z">
        <w:r w:rsidRPr="00AD521A">
          <w:t>Th</w:t>
        </w:r>
      </w:ins>
      <w:ins w:id="55" w:author="Huawei" w:date="2020-02-07T17:19:00Z">
        <w:r w:rsidR="005A5C95">
          <w:rPr>
            <w:rFonts w:hint="eastAsia"/>
            <w:lang w:eastAsia="zh-CN"/>
          </w:rPr>
          <w:t>is</w:t>
        </w:r>
        <w:r w:rsidR="005A5C95">
          <w:t xml:space="preserve"> IE </w:t>
        </w:r>
      </w:ins>
      <w:ins w:id="56" w:author="Huawei" w:date="2020-02-05T10:19:00Z">
        <w:r w:rsidRPr="00AD521A">
          <w:t>indicate</w:t>
        </w:r>
      </w:ins>
      <w:ins w:id="57" w:author="Huawei" w:date="2020-02-07T17:20:00Z">
        <w:r w:rsidR="00BC47F2">
          <w:t>s</w:t>
        </w:r>
      </w:ins>
      <w:ins w:id="58" w:author="Huawei" w:date="2020-02-05T10:19:00Z">
        <w:r w:rsidRPr="00AD521A">
          <w:t xml:space="preserve"> the </w:t>
        </w:r>
      </w:ins>
      <w:ins w:id="59" w:author="Huawei" w:date="2020-02-05T10:26:00Z">
        <w:r w:rsidR="00B648E8" w:rsidRPr="00B648E8">
          <w:t xml:space="preserve">SSC mode 2 </w:t>
        </w:r>
      </w:ins>
      <w:ins w:id="60" w:author="Huawei" w:date="2020-02-07T17:22:00Z">
        <w:r w:rsidR="0097206C">
          <w:t xml:space="preserve">is </w:t>
        </w:r>
        <w:r w:rsidR="00D30CA2">
          <w:t xml:space="preserve">used for the </w:t>
        </w:r>
      </w:ins>
      <w:ins w:id="61" w:author="Huawei" w:date="2020-02-07T17:23:00Z">
        <w:r w:rsidR="00C11E05">
          <w:t>s</w:t>
        </w:r>
        <w:r w:rsidR="00C11E05" w:rsidRPr="00C11E05">
          <w:t xml:space="preserve">ession and </w:t>
        </w:r>
        <w:r w:rsidR="00C11E05">
          <w:t>s</w:t>
        </w:r>
        <w:r w:rsidR="00C11E05" w:rsidRPr="00C11E05">
          <w:t xml:space="preserve">ervice </w:t>
        </w:r>
        <w:r w:rsidR="00C11E05">
          <w:t>c</w:t>
        </w:r>
        <w:r w:rsidR="00C11E05" w:rsidRPr="00C11E05">
          <w:t xml:space="preserve">ontinuity </w:t>
        </w:r>
      </w:ins>
      <w:ins w:id="62" w:author="Huawei" w:date="2020-02-07T17:20:00Z">
        <w:r w:rsidR="00BC47F2">
          <w:t xml:space="preserve">as </w:t>
        </w:r>
      </w:ins>
      <w:ins w:id="63" w:author="Huawei" w:date="2020-02-07T17:23:00Z">
        <w:r w:rsidR="00CD4419" w:rsidRPr="00283AA6">
          <w:t xml:space="preserve">described </w:t>
        </w:r>
      </w:ins>
      <w:ins w:id="64" w:author="Huawei" w:date="2020-02-05T10:26:00Z">
        <w:r w:rsidR="00B648E8" w:rsidRPr="00B648E8">
          <w:t>in TS 23.502 [10].</w:t>
        </w:r>
        <w:r w:rsidR="00B648E8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620C0" w:rsidRPr="00D620C0" w:rsidTr="004E60E4">
        <w:trPr>
          <w:ins w:id="65" w:author="Huawei" w:date="2020-02-05T10:17:00Z"/>
        </w:trPr>
        <w:tc>
          <w:tcPr>
            <w:tcW w:w="2448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67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69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71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73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75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D620C0" w:rsidRPr="00D620C0" w:rsidTr="004E60E4">
        <w:trPr>
          <w:ins w:id="76" w:author="Huawei" w:date="2020-02-05T10:17:00Z"/>
        </w:trPr>
        <w:tc>
          <w:tcPr>
            <w:tcW w:w="2448" w:type="dxa"/>
          </w:tcPr>
          <w:p w:rsidR="00D620C0" w:rsidRPr="00D620C0" w:rsidRDefault="0053798F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0-02-05T10:17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78" w:author="Huawei" w:date="2020-02-05T10:20:00Z">
              <w:r w:rsidRPr="0053798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SSC Mode2</w:t>
              </w:r>
            </w:ins>
          </w:p>
        </w:tc>
        <w:tc>
          <w:tcPr>
            <w:tcW w:w="10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0-02-05T10:1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80" w:author="Huawei" w:date="2020-02-05T10:17:00Z">
              <w:r w:rsidRPr="00D620C0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0-02-05T10:17:00Z"/>
                <w:rFonts w:ascii="Arial" w:eastAsiaTheme="minorEastAsia" w:hAnsi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D620C0" w:rsidRPr="00D620C0" w:rsidRDefault="00690A75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20-02-05T10:17:00Z"/>
                <w:rFonts w:ascii="Arial" w:eastAsiaTheme="minorEastAsia" w:hAnsi="Arial"/>
                <w:noProof w:val="0"/>
                <w:sz w:val="18"/>
                <w:lang w:eastAsia="ja-JP"/>
              </w:rPr>
            </w:pPr>
            <w:ins w:id="83" w:author="Huawei" w:date="2020-02-05T10:42:00Z">
              <w:r w:rsidRPr="00690A75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0-02-05T10:17:00Z"/>
                <w:rFonts w:ascii="Arial" w:eastAsiaTheme="minorEastAsia" w:hAnsi="Arial"/>
                <w:noProof w:val="0"/>
                <w:sz w:val="18"/>
                <w:lang w:eastAsia="ja-JP"/>
              </w:rPr>
            </w:pPr>
          </w:p>
        </w:tc>
      </w:tr>
    </w:tbl>
    <w:p w:rsidR="009D2EDA" w:rsidRDefault="009D2EDA" w:rsidP="004F0F6F">
      <w:pPr>
        <w:pStyle w:val="afb"/>
        <w:rPr>
          <w:rFonts w:eastAsia="Malgun Gothic"/>
          <w:lang w:eastAsia="ko-KR"/>
        </w:rPr>
      </w:pPr>
    </w:p>
    <w:p w:rsidR="009209EE" w:rsidRDefault="009209EE" w:rsidP="004F0F6F">
      <w:pPr>
        <w:pStyle w:val="afb"/>
        <w:rPr>
          <w:rFonts w:eastAsia="Malgun Gothic"/>
          <w:lang w:eastAsia="ko-KR"/>
        </w:rPr>
        <w:sectPr w:rsidR="009209EE" w:rsidSect="004F0F6F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2CF6" w:rsidRDefault="00FA2CF6" w:rsidP="00FA2CF6">
      <w:pPr>
        <w:pStyle w:val="Note-Boxed"/>
        <w:jc w:val="center"/>
      </w:pPr>
      <w:r>
        <w:lastRenderedPageBreak/>
        <w:t>NEXT</w:t>
      </w:r>
      <w:r w:rsidRPr="0006324B">
        <w:t xml:space="preserve"> CHANGE</w:t>
      </w:r>
    </w:p>
    <w:p w:rsidR="00E65E00" w:rsidRPr="00E65E00" w:rsidRDefault="00E65E00" w:rsidP="00E65E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85" w:name="_Toc20955356"/>
      <w:bookmarkStart w:id="86" w:name="_Toc29503809"/>
      <w:bookmarkStart w:id="87" w:name="_Toc29504393"/>
      <w:bookmarkStart w:id="88" w:name="_Toc29504977"/>
      <w:r w:rsidRPr="00E65E00">
        <w:rPr>
          <w:rFonts w:ascii="Arial" w:eastAsiaTheme="minorEastAsia" w:hAnsi="Arial"/>
          <w:noProof w:val="0"/>
          <w:sz w:val="28"/>
          <w:lang w:eastAsia="en-GB"/>
        </w:rPr>
        <w:t>9.4.5</w:t>
      </w:r>
      <w:r w:rsidRPr="00E65E00">
        <w:rPr>
          <w:rFonts w:ascii="Arial" w:eastAsiaTheme="minorEastAsia" w:hAnsi="Arial"/>
          <w:noProof w:val="0"/>
          <w:sz w:val="28"/>
          <w:lang w:eastAsia="en-GB"/>
        </w:rPr>
        <w:tab/>
        <w:t>Information Element Definitions</w:t>
      </w:r>
      <w:bookmarkEnd w:id="85"/>
      <w:bookmarkEnd w:id="86"/>
      <w:bookmarkEnd w:id="87"/>
      <w:bookmarkEnd w:id="88"/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ASN1START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Information Element Definitions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NGAP-IEs {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itu-t (0) identified-organization (4) etsi (0) mobileDomain (0) 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ngran-Access (22) modules (3) ngap (1) version1 (1) ngap-IEs (2) }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BEGIN</w:t>
      </w:r>
    </w:p>
    <w:p w:rsidR="00E16804" w:rsidRDefault="00E16804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IMPORTS</w:t>
      </w:r>
    </w:p>
    <w:p w:rsidR="00A230FA" w:rsidRPr="00E16804" w:rsidRDefault="00A230FA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&lt;</w:t>
      </w:r>
      <w:proofErr w:type="gramStart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unchanged</w:t>
      </w:r>
      <w:proofErr w:type="gramEnd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 xml:space="preserve"> Text </w:t>
      </w:r>
      <w:proofErr w:type="spellStart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Omited</w:t>
      </w:r>
      <w:proofErr w:type="spellEnd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&gt;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Huawei" w:date="2020-02-07T16:06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90" w:author="Huawei" w:date="2020-02-07T16:06:00Z">
        <w:r w:rsidRPr="00E16804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E16804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id-SSCMode2</w:t>
        </w:r>
        <w:proofErr w:type="gramEnd"/>
        <w:r w:rsidRPr="00E16804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,</w:t>
        </w:r>
      </w:ins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Pr="00E65E00" w:rsidRDefault="00E16804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A21D0" w:rsidRPr="00E16804" w:rsidRDefault="001A21D0" w:rsidP="001A2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&lt;</w:t>
      </w:r>
      <w:proofErr w:type="gramStart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unchanged</w:t>
      </w:r>
      <w:proofErr w:type="gramEnd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 xml:space="preserve"> Text </w:t>
      </w:r>
      <w:proofErr w:type="spellStart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Omited</w:t>
      </w:r>
      <w:proofErr w:type="spellEnd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&gt;</w:t>
      </w:r>
    </w:p>
    <w:p w:rsidR="0091116A" w:rsidRP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PDUSessionResourceToReleaseItemRelCmd ::= SEQUENCE {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pDUSessionID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PDUSessionID,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pDUSessionResourceReleaseCommandTransfer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OCTET STRING (CONTAINING PDUSessionResourceReleaseCommandTransfer),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{PDUSessionResourceToReleaseItemRelCmd-ExtIEs} }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1" w:author="Huawei" w:date="2020-02-07T16:03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PDUSessionResourceToReleaseItemRelCmd-ExtIEs NGAP-PROTOCOL-EXTENSION ::= {</w:t>
      </w:r>
    </w:p>
    <w:p w:rsidR="00802A33" w:rsidRPr="00802A33" w:rsidRDefault="00802A33" w:rsidP="00802A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2" w:author="Huawei" w:date="2020-02-07T16:03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93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{ ID id-</w:t>
        </w:r>
      </w:ins>
      <w:ins w:id="94" w:author="Huawei" w:date="2020-02-07T16:04:00Z"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SSC</w:t>
        </w:r>
        <w:r w:rsidR="000F2B9C" w:rsidRP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Mode2</w:t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</w:ins>
      <w:ins w:id="95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CRITICALITY ignore</w:t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 xml:space="preserve">EXTENSION </w:t>
        </w:r>
      </w:ins>
      <w:ins w:id="96" w:author="Huawei" w:date="2020-02-07T16:04:00Z">
        <w:r w:rsidR="000F2B9C" w:rsidRP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SSCMode2</w:t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</w:ins>
      <w:ins w:id="97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PRESENCE optional},</w:t>
        </w:r>
      </w:ins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A21D0" w:rsidRPr="00E16804" w:rsidRDefault="001A21D0" w:rsidP="001A2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&lt;</w:t>
      </w:r>
      <w:proofErr w:type="gramStart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unchanged</w:t>
      </w:r>
      <w:proofErr w:type="gramEnd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 xml:space="preserve"> Text </w:t>
      </w:r>
      <w:proofErr w:type="spellStart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Omited</w:t>
      </w:r>
      <w:proofErr w:type="spellEnd"/>
      <w:r w:rsidRPr="00A230FA">
        <w:rPr>
          <w:rFonts w:ascii="Courier New" w:eastAsiaTheme="minorEastAsia" w:hAnsi="Courier New"/>
          <w:noProof w:val="0"/>
          <w:snapToGrid w:val="0"/>
          <w:sz w:val="16"/>
          <w:highlight w:val="yellow"/>
          <w:lang w:eastAsia="en-GB"/>
        </w:rPr>
        <w:t>&gt;</w:t>
      </w:r>
    </w:p>
    <w:p w:rsidR="00DD6398" w:rsidRDefault="00DD6398" w:rsidP="00245E6E">
      <w:pPr>
        <w:pStyle w:val="PL"/>
        <w:rPr>
          <w:rFonts w:eastAsiaTheme="minorEastAsia"/>
          <w:noProof w:val="0"/>
          <w:snapToGrid w:val="0"/>
          <w:lang w:eastAsia="en-GB"/>
        </w:rPr>
      </w:pPr>
    </w:p>
    <w:p w:rsidR="00245E6E" w:rsidRPr="006B3370" w:rsidRDefault="00AD65B7" w:rsidP="00245E6E">
      <w:pPr>
        <w:pStyle w:val="PL"/>
        <w:rPr>
          <w:ins w:id="98" w:author="Huawei" w:date="2020-02-06T21:38:00Z"/>
          <w:rFonts w:eastAsiaTheme="minorEastAsia"/>
          <w:noProof w:val="0"/>
          <w:snapToGrid w:val="0"/>
          <w:lang w:eastAsia="en-GB"/>
        </w:rPr>
      </w:pPr>
      <w:ins w:id="99" w:author="Huawei" w:date="2020-02-06T21:38:00Z">
        <w:r>
          <w:rPr>
            <w:rFonts w:eastAsiaTheme="minorEastAsia"/>
            <w:noProof w:val="0"/>
            <w:snapToGrid w:val="0"/>
            <w:lang w:eastAsia="en-GB"/>
          </w:rPr>
          <w:t>SSC</w:t>
        </w:r>
        <w:r w:rsidR="00245E6E" w:rsidRPr="0091116A">
          <w:rPr>
            <w:rFonts w:eastAsiaTheme="minorEastAsia"/>
            <w:noProof w:val="0"/>
            <w:snapToGrid w:val="0"/>
            <w:lang w:eastAsia="en-GB"/>
          </w:rPr>
          <w:t>Mode2</w:t>
        </w:r>
        <w:r w:rsidR="00245E6E">
          <w:rPr>
            <w:rFonts w:eastAsiaTheme="minorEastAsia"/>
            <w:noProof w:val="0"/>
            <w:snapToGrid w:val="0"/>
            <w:lang w:eastAsia="en-GB"/>
          </w:rPr>
          <w:t xml:space="preserve"> </w:t>
        </w:r>
        <w:r w:rsidR="00245E6E" w:rsidRPr="006B3370">
          <w:rPr>
            <w:rFonts w:eastAsiaTheme="minorEastAsia"/>
            <w:noProof w:val="0"/>
            <w:snapToGrid w:val="0"/>
            <w:lang w:eastAsia="en-GB"/>
          </w:rPr>
          <w:t>::= ENUMERATED {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101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true,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103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105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}</w:t>
        </w:r>
      </w:ins>
    </w:p>
    <w:p w:rsidR="0091116A" w:rsidRP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AD49AD">
      <w:pPr>
        <w:pStyle w:val="Note-Boxed"/>
        <w:jc w:val="center"/>
      </w:pPr>
      <w:r>
        <w:t>NEXT</w:t>
      </w:r>
      <w:r w:rsidRPr="0006324B">
        <w:t xml:space="preserve"> CHANGE</w:t>
      </w:r>
    </w:p>
    <w:p w:rsidR="00995C77" w:rsidRPr="00AD65B7" w:rsidRDefault="00995C77" w:rsidP="00995C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106" w:name="_Toc20955358"/>
      <w:bookmarkStart w:id="107" w:name="_Toc29503811"/>
      <w:bookmarkStart w:id="108" w:name="_Toc29504395"/>
      <w:bookmarkStart w:id="109" w:name="_Toc29504979"/>
      <w:r w:rsidRPr="00AD65B7">
        <w:rPr>
          <w:rFonts w:ascii="Arial" w:eastAsiaTheme="minorEastAsia" w:hAnsi="Arial"/>
          <w:noProof w:val="0"/>
          <w:sz w:val="28"/>
          <w:lang w:eastAsia="en-GB"/>
        </w:rPr>
        <w:lastRenderedPageBreak/>
        <w:t>9.4.7</w:t>
      </w:r>
      <w:r w:rsidRPr="00AD65B7">
        <w:rPr>
          <w:rFonts w:ascii="Arial" w:eastAsiaTheme="minorEastAsia" w:hAnsi="Arial"/>
          <w:noProof w:val="0"/>
          <w:sz w:val="28"/>
          <w:lang w:eastAsia="en-GB"/>
        </w:rPr>
        <w:tab/>
        <w:t>Constant Definitions</w:t>
      </w:r>
      <w:bookmarkEnd w:id="106"/>
      <w:bookmarkEnd w:id="107"/>
      <w:bookmarkEnd w:id="108"/>
      <w:bookmarkEnd w:id="109"/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ASN1START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Constant definitions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NGAP-Constants {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itu-t (0) identified-organization (4) etsi (0) mobileDomain (0)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ngran-Access (22) modules (3) ngap (1) version1 (1) ngap-Constants (4) }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BEGIN</w:t>
      </w:r>
    </w:p>
    <w:p w:rsidR="00995C77" w:rsidRDefault="00995C77" w:rsidP="00995C77">
      <w:pPr>
        <w:pStyle w:val="afb"/>
        <w:rPr>
          <w:rFonts w:eastAsia="Malgun Gothic"/>
          <w:lang w:eastAsia="ko-KR"/>
        </w:rPr>
      </w:pPr>
    </w:p>
    <w:p w:rsidR="00995C77" w:rsidRPr="004D533E" w:rsidRDefault="00995C77" w:rsidP="00995C77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Huawei" w:date="2020-02-06T21:4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proofErr w:type="gramStart"/>
      <w:ins w:id="111" w:author="Huawei" w:date="2020-02-06T21:48:00Z"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id-SSCMode2</w:t>
        </w:r>
        <w:proofErr w:type="gramEnd"/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 xml:space="preserve">-ID ::= </w:t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 xml:space="preserve"> </w:t>
        </w:r>
        <w:r>
          <w:rPr>
            <w:rFonts w:ascii="Courier New" w:eastAsiaTheme="minorEastAsia" w:hAnsi="Courier New" w:hint="eastAsia"/>
            <w:noProof w:val="0"/>
            <w:snapToGrid w:val="0"/>
            <w:sz w:val="16"/>
            <w:lang w:eastAsia="zh-CN"/>
          </w:rPr>
          <w:t>y</w:t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zh-CN"/>
          </w:rPr>
          <w:t>1</w:t>
        </w:r>
      </w:ins>
    </w:p>
    <w:p w:rsidR="00995C77" w:rsidRPr="00AD65B7" w:rsidDel="006672C6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" w:author="Huawei" w:date="2020-02-06T21:4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5825FB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825FB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END</w:t>
      </w:r>
    </w:p>
    <w:p w:rsidR="00995C77" w:rsidRPr="005825FB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825FB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ASN1STOP</w:t>
      </w:r>
    </w:p>
    <w:p w:rsidR="00CD6710" w:rsidRDefault="00CD6710" w:rsidP="004F0F6F">
      <w:pPr>
        <w:pStyle w:val="afb"/>
        <w:rPr>
          <w:rFonts w:eastAsia="Malgun Gothic"/>
          <w:lang w:eastAsia="ko-KR"/>
        </w:rPr>
      </w:pPr>
    </w:p>
    <w:p w:rsidR="00AD49AD" w:rsidRDefault="00AD49AD" w:rsidP="004F0F6F">
      <w:pPr>
        <w:pStyle w:val="afb"/>
        <w:rPr>
          <w:rFonts w:eastAsia="Malgun Gothic"/>
          <w:lang w:eastAsia="ko-KR"/>
        </w:rPr>
      </w:pPr>
    </w:p>
    <w:p w:rsidR="00AD49AD" w:rsidRDefault="00AD49AD" w:rsidP="004F0F6F">
      <w:pPr>
        <w:pStyle w:val="afb"/>
        <w:rPr>
          <w:rFonts w:eastAsia="Malgun Gothic"/>
          <w:lang w:eastAsia="ko-KR"/>
        </w:rPr>
      </w:pPr>
    </w:p>
    <w:p w:rsidR="00AD65B7" w:rsidRPr="00AD65B7" w:rsidRDefault="00AD65B7" w:rsidP="004F0F6F">
      <w:pPr>
        <w:pStyle w:val="afb"/>
        <w:rPr>
          <w:rFonts w:eastAsia="Malgun Gothic"/>
          <w:lang w:eastAsia="ko-KR"/>
        </w:rPr>
      </w:pPr>
    </w:p>
    <w:p w:rsidR="004F0F6F" w:rsidRPr="0006324B" w:rsidRDefault="004F0F6F" w:rsidP="004F0F6F">
      <w:pPr>
        <w:pStyle w:val="Note-Boxed"/>
        <w:jc w:val="center"/>
      </w:pPr>
      <w:r>
        <w:t>END OF</w:t>
      </w:r>
      <w:r w:rsidRPr="0006324B">
        <w:t xml:space="preserve"> CHANGE</w:t>
      </w:r>
    </w:p>
    <w:p w:rsidR="004F0F6F" w:rsidRPr="004F0F6F" w:rsidRDefault="004F0F6F" w:rsidP="004F0F6F">
      <w:pPr>
        <w:pStyle w:val="afb"/>
        <w:rPr>
          <w:rFonts w:eastAsia="Malgun Gothic"/>
          <w:lang w:eastAsia="ko-KR"/>
        </w:rPr>
      </w:pPr>
    </w:p>
    <w:sectPr w:rsidR="004F0F6F" w:rsidRPr="004F0F6F" w:rsidSect="00920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3F4" w:rsidRDefault="004973F4">
      <w:r>
        <w:separator/>
      </w:r>
    </w:p>
  </w:endnote>
  <w:endnote w:type="continuationSeparator" w:id="0">
    <w:p w:rsidR="004973F4" w:rsidRDefault="0049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6D4" w:rsidRDefault="00C666D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3F4" w:rsidRDefault="004973F4">
      <w:r>
        <w:separator/>
      </w:r>
    </w:p>
  </w:footnote>
  <w:footnote w:type="continuationSeparator" w:id="0">
    <w:p w:rsidR="004973F4" w:rsidRDefault="00497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64BA"/>
    <w:multiLevelType w:val="hybridMultilevel"/>
    <w:tmpl w:val="EC3077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4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2"/>
  </w:num>
  <w:num w:numId="15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041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243F"/>
    <w:rsid w:val="00072EDF"/>
    <w:rsid w:val="00072FD3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77A"/>
    <w:rsid w:val="00084A6A"/>
    <w:rsid w:val="00084E3C"/>
    <w:rsid w:val="00084F0C"/>
    <w:rsid w:val="0008507E"/>
    <w:rsid w:val="00085540"/>
    <w:rsid w:val="00085723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381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5C5"/>
    <w:rsid w:val="000A7EA2"/>
    <w:rsid w:val="000B0E8F"/>
    <w:rsid w:val="000B1047"/>
    <w:rsid w:val="000B13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E9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B9C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BE1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7BA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1E5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630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087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801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2B1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1D0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82E"/>
    <w:rsid w:val="001D692A"/>
    <w:rsid w:val="001D69D6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077F1"/>
    <w:rsid w:val="00210530"/>
    <w:rsid w:val="002107B2"/>
    <w:rsid w:val="00210805"/>
    <w:rsid w:val="0021160E"/>
    <w:rsid w:val="0021172A"/>
    <w:rsid w:val="00212651"/>
    <w:rsid w:val="00212F73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5E6E"/>
    <w:rsid w:val="00246114"/>
    <w:rsid w:val="00246157"/>
    <w:rsid w:val="00246509"/>
    <w:rsid w:val="00246703"/>
    <w:rsid w:val="00246D32"/>
    <w:rsid w:val="00246DE8"/>
    <w:rsid w:val="002471D6"/>
    <w:rsid w:val="0024728E"/>
    <w:rsid w:val="00247CC5"/>
    <w:rsid w:val="0025022A"/>
    <w:rsid w:val="00250854"/>
    <w:rsid w:val="0025086E"/>
    <w:rsid w:val="00250C87"/>
    <w:rsid w:val="002511DD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1721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594"/>
    <w:rsid w:val="002816E5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4BBC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080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5E3A"/>
    <w:rsid w:val="00326166"/>
    <w:rsid w:val="00326B5A"/>
    <w:rsid w:val="00326C1A"/>
    <w:rsid w:val="003276AD"/>
    <w:rsid w:val="00327C4D"/>
    <w:rsid w:val="00327C80"/>
    <w:rsid w:val="00327DAE"/>
    <w:rsid w:val="00330453"/>
    <w:rsid w:val="003305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1CE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746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7DC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698"/>
    <w:rsid w:val="003F1A60"/>
    <w:rsid w:val="003F1A72"/>
    <w:rsid w:val="003F1DA4"/>
    <w:rsid w:val="003F1E03"/>
    <w:rsid w:val="003F1EE1"/>
    <w:rsid w:val="003F21A6"/>
    <w:rsid w:val="003F2306"/>
    <w:rsid w:val="003F232E"/>
    <w:rsid w:val="003F25E2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2B4"/>
    <w:rsid w:val="00403603"/>
    <w:rsid w:val="004038D1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354"/>
    <w:rsid w:val="00423811"/>
    <w:rsid w:val="004240B7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0FD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3F4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3DA9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B2F"/>
    <w:rsid w:val="004D1F36"/>
    <w:rsid w:val="004D221A"/>
    <w:rsid w:val="004D244F"/>
    <w:rsid w:val="004D26C0"/>
    <w:rsid w:val="004D2DB6"/>
    <w:rsid w:val="004D3259"/>
    <w:rsid w:val="004D36C5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0F6F"/>
    <w:rsid w:val="004F103D"/>
    <w:rsid w:val="004F2ABD"/>
    <w:rsid w:val="004F2B49"/>
    <w:rsid w:val="004F2C82"/>
    <w:rsid w:val="004F2DC1"/>
    <w:rsid w:val="004F30D4"/>
    <w:rsid w:val="004F335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0B4"/>
    <w:rsid w:val="00537240"/>
    <w:rsid w:val="00537884"/>
    <w:rsid w:val="0053798F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A97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5FB"/>
    <w:rsid w:val="005828CE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5C95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2C7C"/>
    <w:rsid w:val="005B3010"/>
    <w:rsid w:val="005B308C"/>
    <w:rsid w:val="005B313D"/>
    <w:rsid w:val="005B3B9D"/>
    <w:rsid w:val="005B3D7D"/>
    <w:rsid w:val="005B4C22"/>
    <w:rsid w:val="005B4C54"/>
    <w:rsid w:val="005B4CDD"/>
    <w:rsid w:val="005B4FDC"/>
    <w:rsid w:val="005B5098"/>
    <w:rsid w:val="005B50E4"/>
    <w:rsid w:val="005B535C"/>
    <w:rsid w:val="005B57AD"/>
    <w:rsid w:val="005B5D66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D7C96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21F0"/>
    <w:rsid w:val="005F22B1"/>
    <w:rsid w:val="005F2400"/>
    <w:rsid w:val="005F3051"/>
    <w:rsid w:val="005F41AA"/>
    <w:rsid w:val="005F4791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4B3"/>
    <w:rsid w:val="00620B0F"/>
    <w:rsid w:val="00620B13"/>
    <w:rsid w:val="0062101C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CF5"/>
    <w:rsid w:val="00631E29"/>
    <w:rsid w:val="00631E64"/>
    <w:rsid w:val="006320C3"/>
    <w:rsid w:val="006323D6"/>
    <w:rsid w:val="00632D28"/>
    <w:rsid w:val="0063381B"/>
    <w:rsid w:val="006339CA"/>
    <w:rsid w:val="00634144"/>
    <w:rsid w:val="00634238"/>
    <w:rsid w:val="006346C3"/>
    <w:rsid w:val="00634784"/>
    <w:rsid w:val="00634C72"/>
    <w:rsid w:val="00634C82"/>
    <w:rsid w:val="00634F09"/>
    <w:rsid w:val="00634F87"/>
    <w:rsid w:val="00635D14"/>
    <w:rsid w:val="00636267"/>
    <w:rsid w:val="0063688E"/>
    <w:rsid w:val="006369A5"/>
    <w:rsid w:val="00636FC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0B9"/>
    <w:rsid w:val="00646237"/>
    <w:rsid w:val="00646458"/>
    <w:rsid w:val="0064693B"/>
    <w:rsid w:val="00646A85"/>
    <w:rsid w:val="00646F5C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2C6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18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A75"/>
    <w:rsid w:val="00690D77"/>
    <w:rsid w:val="006911D3"/>
    <w:rsid w:val="0069169B"/>
    <w:rsid w:val="006922A9"/>
    <w:rsid w:val="006922CC"/>
    <w:rsid w:val="0069230E"/>
    <w:rsid w:val="00692588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A3"/>
    <w:rsid w:val="006B2864"/>
    <w:rsid w:val="006B2A41"/>
    <w:rsid w:val="006B2F6F"/>
    <w:rsid w:val="006B3370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D43"/>
    <w:rsid w:val="006C0EE6"/>
    <w:rsid w:val="006C1255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1F3"/>
    <w:rsid w:val="006D059C"/>
    <w:rsid w:val="006D0603"/>
    <w:rsid w:val="006D0D08"/>
    <w:rsid w:val="006D1BCE"/>
    <w:rsid w:val="006D1E0F"/>
    <w:rsid w:val="006D1E5C"/>
    <w:rsid w:val="006D1FAE"/>
    <w:rsid w:val="006D2D7D"/>
    <w:rsid w:val="006D3886"/>
    <w:rsid w:val="006D39AD"/>
    <w:rsid w:val="006D3D55"/>
    <w:rsid w:val="006D4034"/>
    <w:rsid w:val="006D44AB"/>
    <w:rsid w:val="006D45C2"/>
    <w:rsid w:val="006D4EAF"/>
    <w:rsid w:val="006D5C20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4A4"/>
    <w:rsid w:val="00707679"/>
    <w:rsid w:val="007079E8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102"/>
    <w:rsid w:val="007464A1"/>
    <w:rsid w:val="00746768"/>
    <w:rsid w:val="007468E1"/>
    <w:rsid w:val="00746A7E"/>
    <w:rsid w:val="00746C0C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6F3"/>
    <w:rsid w:val="0078445E"/>
    <w:rsid w:val="007846DA"/>
    <w:rsid w:val="00784F38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87E08"/>
    <w:rsid w:val="0079005B"/>
    <w:rsid w:val="00790AF5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C5A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85B"/>
    <w:rsid w:val="007E4BF9"/>
    <w:rsid w:val="007E5215"/>
    <w:rsid w:val="007E57C2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A33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391"/>
    <w:rsid w:val="00836436"/>
    <w:rsid w:val="00836974"/>
    <w:rsid w:val="008369C2"/>
    <w:rsid w:val="00837131"/>
    <w:rsid w:val="00837EEB"/>
    <w:rsid w:val="00840339"/>
    <w:rsid w:val="008406A9"/>
    <w:rsid w:val="008421D3"/>
    <w:rsid w:val="00842DA7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CC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A94"/>
    <w:rsid w:val="00860F47"/>
    <w:rsid w:val="008617DF"/>
    <w:rsid w:val="00861B18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CE6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6A7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8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7A2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82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04D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873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7F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16A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9EE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3C32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22C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06C"/>
    <w:rsid w:val="009722C2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0B98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1ED"/>
    <w:rsid w:val="009935B7"/>
    <w:rsid w:val="0099366B"/>
    <w:rsid w:val="00994AB9"/>
    <w:rsid w:val="0099570D"/>
    <w:rsid w:val="00995C77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EDA"/>
    <w:rsid w:val="009D3199"/>
    <w:rsid w:val="009D37E4"/>
    <w:rsid w:val="009D4386"/>
    <w:rsid w:val="009D52D0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165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9F7E6A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D53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30FA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5E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3D6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4F05"/>
    <w:rsid w:val="00A862A5"/>
    <w:rsid w:val="00A863D9"/>
    <w:rsid w:val="00A863EE"/>
    <w:rsid w:val="00A866DA"/>
    <w:rsid w:val="00A87192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4E0"/>
    <w:rsid w:val="00AB2FD5"/>
    <w:rsid w:val="00AB3629"/>
    <w:rsid w:val="00AB37CE"/>
    <w:rsid w:val="00AB391F"/>
    <w:rsid w:val="00AB3E64"/>
    <w:rsid w:val="00AB3E91"/>
    <w:rsid w:val="00AB4399"/>
    <w:rsid w:val="00AB4891"/>
    <w:rsid w:val="00AB4B1E"/>
    <w:rsid w:val="00AB502E"/>
    <w:rsid w:val="00AB5556"/>
    <w:rsid w:val="00AB58FB"/>
    <w:rsid w:val="00AB58FC"/>
    <w:rsid w:val="00AB6327"/>
    <w:rsid w:val="00AB6DB0"/>
    <w:rsid w:val="00AB7CD2"/>
    <w:rsid w:val="00AC1F48"/>
    <w:rsid w:val="00AC20EB"/>
    <w:rsid w:val="00AC20F2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49AD"/>
    <w:rsid w:val="00AD4C00"/>
    <w:rsid w:val="00AD530D"/>
    <w:rsid w:val="00AD5D53"/>
    <w:rsid w:val="00AD65B7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41"/>
    <w:rsid w:val="00B1387A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AE1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68E1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7E5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E8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8F2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B9D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7F2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88B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5A"/>
    <w:rsid w:val="00BE60A6"/>
    <w:rsid w:val="00BE6535"/>
    <w:rsid w:val="00BE65D8"/>
    <w:rsid w:val="00BE698C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1F4D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1E05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9B6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105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573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1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722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228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77E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6256"/>
    <w:rsid w:val="00CB6513"/>
    <w:rsid w:val="00CB6E9A"/>
    <w:rsid w:val="00CB720C"/>
    <w:rsid w:val="00CB74E9"/>
    <w:rsid w:val="00CB7628"/>
    <w:rsid w:val="00CB769F"/>
    <w:rsid w:val="00CB78C6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346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419"/>
    <w:rsid w:val="00CD4D48"/>
    <w:rsid w:val="00CD5DC1"/>
    <w:rsid w:val="00CD5EEA"/>
    <w:rsid w:val="00CD60AC"/>
    <w:rsid w:val="00CD6710"/>
    <w:rsid w:val="00CD69CD"/>
    <w:rsid w:val="00CD6B8D"/>
    <w:rsid w:val="00CD6E6A"/>
    <w:rsid w:val="00CD6ED2"/>
    <w:rsid w:val="00CD7B1E"/>
    <w:rsid w:val="00CE0A18"/>
    <w:rsid w:val="00CE0BC3"/>
    <w:rsid w:val="00CE0C01"/>
    <w:rsid w:val="00CE0CE9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0F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970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0CA2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5AE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53"/>
    <w:rsid w:val="00D6172A"/>
    <w:rsid w:val="00D61CFF"/>
    <w:rsid w:val="00D61E64"/>
    <w:rsid w:val="00D620C0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4F84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19B"/>
    <w:rsid w:val="00D85619"/>
    <w:rsid w:val="00D85CBB"/>
    <w:rsid w:val="00D8638E"/>
    <w:rsid w:val="00D8660A"/>
    <w:rsid w:val="00D86D47"/>
    <w:rsid w:val="00D86E5B"/>
    <w:rsid w:val="00D87563"/>
    <w:rsid w:val="00D877E0"/>
    <w:rsid w:val="00D903E2"/>
    <w:rsid w:val="00D90743"/>
    <w:rsid w:val="00D9074A"/>
    <w:rsid w:val="00D9097D"/>
    <w:rsid w:val="00D91655"/>
    <w:rsid w:val="00D91A3D"/>
    <w:rsid w:val="00D920E6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46F"/>
    <w:rsid w:val="00DA4DE1"/>
    <w:rsid w:val="00DA6101"/>
    <w:rsid w:val="00DA63C8"/>
    <w:rsid w:val="00DA6B8B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152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B79AD"/>
    <w:rsid w:val="00DC0462"/>
    <w:rsid w:val="00DC0A8A"/>
    <w:rsid w:val="00DC0CBC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9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3A59"/>
    <w:rsid w:val="00E03A6C"/>
    <w:rsid w:val="00E03C41"/>
    <w:rsid w:val="00E03CE5"/>
    <w:rsid w:val="00E03EB1"/>
    <w:rsid w:val="00E0434F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804"/>
    <w:rsid w:val="00E16BCC"/>
    <w:rsid w:val="00E16C62"/>
    <w:rsid w:val="00E16F1D"/>
    <w:rsid w:val="00E16F5B"/>
    <w:rsid w:val="00E17775"/>
    <w:rsid w:val="00E17DAB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00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9DE"/>
    <w:rsid w:val="00E96AAD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15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A75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106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A34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927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4AB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2CF6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AFD"/>
    <w:rsid w:val="00FB4E84"/>
    <w:rsid w:val="00FB575F"/>
    <w:rsid w:val="00FB5ACD"/>
    <w:rsid w:val="00FB5B28"/>
    <w:rsid w:val="00FB5BAB"/>
    <w:rsid w:val="00FB6071"/>
    <w:rsid w:val="00FB630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2F56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25EB"/>
    <w:rsid w:val="00FE2A4C"/>
    <w:rsid w:val="00FE3292"/>
    <w:rsid w:val="00FE3A7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2FA0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718D7-5AD4-4F62-AF8B-7E8FA40F7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Huawei</cp:lastModifiedBy>
  <cp:revision>32</cp:revision>
  <cp:lastPrinted>2019-12-23T06:36:00Z</cp:lastPrinted>
  <dcterms:created xsi:type="dcterms:W3CDTF">2020-05-14T08:45:00Z</dcterms:created>
  <dcterms:modified xsi:type="dcterms:W3CDTF">2020-05-21T12:51:00Z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(3)8Gpwd7wumf58FeMP46bePrlkIyL/9zcfveWT1tMybGoIW6U2c9LC47jEpIIDjPR31UNFTWOc
AFI5nnfFA74pS0qMgqN5qDShk8Ihn1uE7ITVxFuzC1fumkiDiLh62s46/ljD0rpV9xbMIrcd
88XPGRLPbXTjQNpNDfwoe+aFX5YLF8JWiY5kKS4Umt55EfAWTDL8KD3rcen5lWMHiNoAtHfv
cBL5GECC2s9Fz95tAH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fdqh2J4PdQURmq+oXehMMkWwUN0hJ8ToyRcNuzFvA8/yTCfOoO7R22
bR5zPUpQNtrynUDvTE/0sot1R6BudoKmHPgzMH/mg4SmLy2AT6jD4WTTk0ejhGw9diwUer7A
Heulm0PQjefgCivJpRQux6eWpro15ppxRRcFzULoHVFZIGZDV7mWsyWkNmA7hMs63JXpnc9L
sa9SVxNbDCZ3BUdJx2XTEeS5bhVA++JnMz+D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IOthXnv/7dtOrnsqxJGQ2rhTjif9FwlCAX/Y
oO05cB60fC7ienM3MRLd1WWHRXQU5WqB0yYFSEGJYbB5LC6Lxso=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1585011185</vt:lpwstr>
  </property>
</Properties>
</file>