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4073CB" w14:textId="41B04FD4" w:rsidR="008331DA" w:rsidRPr="007D3E81" w:rsidRDefault="008331DA" w:rsidP="008331D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#108-e</w:t>
      </w:r>
      <w:r w:rsidRPr="007D3E81">
        <w:rPr>
          <w:rFonts w:cs="Arial"/>
          <w:b/>
          <w:sz w:val="24"/>
          <w:szCs w:val="24"/>
        </w:rPr>
        <w:tab/>
      </w:r>
      <w:r w:rsidR="00C8288C">
        <w:rPr>
          <w:b/>
          <w:i/>
          <w:noProof/>
          <w:sz w:val="28"/>
        </w:rPr>
        <w:t>R3-203647</w:t>
      </w:r>
    </w:p>
    <w:p w14:paraId="0BA717AE" w14:textId="4D85E58D" w:rsidR="008331DA" w:rsidRDefault="008331DA" w:rsidP="008331D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CF49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01</w:t>
      </w:r>
      <w:r w:rsidRPr="00CF493E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- 1</w:t>
      </w:r>
      <w:r w:rsidR="009B4D15">
        <w:rPr>
          <w:rFonts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 xml:space="preserve"> June</w:t>
      </w:r>
      <w:r w:rsidRPr="00CF493E">
        <w:rPr>
          <w:rFonts w:cs="Arial"/>
          <w:b/>
          <w:bCs/>
          <w:sz w:val="24"/>
          <w:szCs w:val="24"/>
        </w:rPr>
        <w:t xml:space="preserve"> 2020</w:t>
      </w:r>
    </w:p>
    <w:p w14:paraId="24441507" w14:textId="77777777" w:rsidR="008331DA" w:rsidRPr="00D17410" w:rsidRDefault="008331DA" w:rsidP="008331DA">
      <w:pPr>
        <w:pStyle w:val="a9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62E76477" w14:textId="0D1965E5" w:rsidR="008331DA" w:rsidRPr="007D3E81" w:rsidRDefault="008331DA" w:rsidP="008331DA">
      <w:pPr>
        <w:tabs>
          <w:tab w:val="left" w:pos="1985"/>
        </w:tabs>
        <w:ind w:left="1980" w:hanging="1980"/>
        <w:rPr>
          <w:rStyle w:val="af2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 xml:space="preserve">(TP for WWC BL CR for TS 29.413) </w:t>
      </w:r>
      <w:r>
        <w:rPr>
          <w:rFonts w:ascii="Arial" w:hAnsi="Arial"/>
          <w:sz w:val="24"/>
          <w:lang w:eastAsia="zh-CN"/>
        </w:rPr>
        <w:t>Support for interfacing</w:t>
      </w:r>
      <w:r w:rsidRPr="00882459">
        <w:rPr>
          <w:rFonts w:ascii="Arial" w:hAnsi="Arial"/>
          <w:sz w:val="24"/>
          <w:lang w:eastAsia="zh-CN"/>
        </w:rPr>
        <w:t xml:space="preserve"> </w:t>
      </w:r>
      <w:r>
        <w:rPr>
          <w:rFonts w:ascii="Arial" w:hAnsi="Arial"/>
          <w:sz w:val="24"/>
          <w:lang w:eastAsia="zh-CN"/>
        </w:rPr>
        <w:t xml:space="preserve">wireline </w:t>
      </w:r>
      <w:r w:rsidR="002B4DFD">
        <w:rPr>
          <w:rFonts w:ascii="Arial" w:hAnsi="Arial"/>
          <w:sz w:val="24"/>
          <w:lang w:eastAsia="zh-CN"/>
        </w:rPr>
        <w:t>and trusted non-3GPP</w:t>
      </w:r>
      <w:r w:rsidRPr="00882459">
        <w:rPr>
          <w:rFonts w:ascii="Arial" w:hAnsi="Arial"/>
          <w:sz w:val="24"/>
          <w:lang w:eastAsia="zh-CN"/>
        </w:rPr>
        <w:t xml:space="preserve"> access</w:t>
      </w:r>
      <w:r>
        <w:rPr>
          <w:rFonts w:ascii="Arial" w:hAnsi="Arial"/>
          <w:sz w:val="24"/>
          <w:lang w:eastAsia="zh-CN"/>
        </w:rPr>
        <w:t xml:space="preserve"> to the 5GC</w:t>
      </w:r>
    </w:p>
    <w:p w14:paraId="6206088A" w14:textId="6AF328EF" w:rsidR="008331DA" w:rsidRPr="00CB2547" w:rsidRDefault="008331DA" w:rsidP="008331DA">
      <w:pPr>
        <w:tabs>
          <w:tab w:val="left" w:pos="1985"/>
        </w:tabs>
        <w:rPr>
          <w:rStyle w:val="af2"/>
        </w:rPr>
      </w:pPr>
      <w:r w:rsidRPr="00CB2547">
        <w:rPr>
          <w:rFonts w:ascii="Arial" w:hAnsi="Arial"/>
          <w:b/>
          <w:sz w:val="24"/>
        </w:rPr>
        <w:t xml:space="preserve">Source: </w:t>
      </w:r>
      <w:r w:rsidRPr="00CB2547">
        <w:rPr>
          <w:rFonts w:ascii="Arial" w:hAnsi="Arial"/>
          <w:b/>
          <w:sz w:val="24"/>
        </w:rPr>
        <w:tab/>
      </w:r>
      <w:r w:rsidRPr="00CB2547">
        <w:rPr>
          <w:rStyle w:val="af2"/>
        </w:rPr>
        <w:t>Huawei</w:t>
      </w:r>
      <w:r w:rsidR="009C187C">
        <w:rPr>
          <w:rStyle w:val="af2"/>
        </w:rPr>
        <w:t>,</w:t>
      </w:r>
      <w:r w:rsidR="009C187C" w:rsidRPr="009C187C">
        <w:rPr>
          <w:rStyle w:val="af2"/>
        </w:rPr>
        <w:t xml:space="preserve"> Telecom Italia, BT, Broadcom</w:t>
      </w:r>
      <w:r w:rsidR="00B9098B">
        <w:rPr>
          <w:rStyle w:val="af2"/>
        </w:rPr>
        <w:t>, Nokia</w:t>
      </w:r>
      <w:r w:rsidR="00C060BA">
        <w:rPr>
          <w:rStyle w:val="af2"/>
        </w:rPr>
        <w:t>, Nokia Shanghai Bell</w:t>
      </w:r>
    </w:p>
    <w:p w14:paraId="1C8271C6" w14:textId="77777777" w:rsidR="008331DA" w:rsidRPr="00CB2547" w:rsidRDefault="008331DA" w:rsidP="008331DA">
      <w:pPr>
        <w:tabs>
          <w:tab w:val="left" w:pos="1985"/>
        </w:tabs>
        <w:rPr>
          <w:rStyle w:val="af2"/>
        </w:rPr>
      </w:pPr>
      <w:r w:rsidRPr="00CB2547">
        <w:rPr>
          <w:rFonts w:ascii="Arial" w:hAnsi="Arial"/>
          <w:b/>
          <w:sz w:val="24"/>
        </w:rPr>
        <w:t>Agenda item:</w:t>
      </w:r>
      <w:r w:rsidRPr="00CB2547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21.2</w:t>
      </w:r>
    </w:p>
    <w:p w14:paraId="53537206" w14:textId="77777777" w:rsidR="008331DA" w:rsidRPr="00CB2547" w:rsidRDefault="008331DA" w:rsidP="008331DA">
      <w:pPr>
        <w:tabs>
          <w:tab w:val="left" w:pos="1985"/>
        </w:tabs>
        <w:ind w:left="1980" w:hanging="1980"/>
        <w:rPr>
          <w:rStyle w:val="af2"/>
        </w:rPr>
      </w:pPr>
      <w:r w:rsidRPr="00CB2547">
        <w:rPr>
          <w:rFonts w:ascii="Arial" w:hAnsi="Arial"/>
          <w:b/>
          <w:sz w:val="24"/>
        </w:rPr>
        <w:t>Document for:</w:t>
      </w:r>
      <w:r w:rsidRPr="00CB2547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Other</w:t>
      </w:r>
    </w:p>
    <w:p w14:paraId="434A39C1" w14:textId="77777777" w:rsidR="008331DA" w:rsidRPr="00CB2547" w:rsidRDefault="008331DA" w:rsidP="008331DA">
      <w:pPr>
        <w:pStyle w:val="1"/>
        <w:rPr>
          <w:rFonts w:eastAsia="宋体"/>
          <w:lang w:eastAsia="zh-CN"/>
        </w:rPr>
      </w:pPr>
      <w:r w:rsidRPr="00CB2547">
        <w:rPr>
          <w:rFonts w:eastAsia="宋体"/>
          <w:lang w:eastAsia="zh-CN"/>
        </w:rPr>
        <w:t>1. Introduction</w:t>
      </w:r>
    </w:p>
    <w:p w14:paraId="11967855" w14:textId="71180181" w:rsidR="008331DA" w:rsidRPr="00CB2547" w:rsidRDefault="008331DA" w:rsidP="008331DA">
      <w:pPr>
        <w:rPr>
          <w:lang w:eastAsia="zh-CN"/>
        </w:rPr>
      </w:pPr>
      <w:r>
        <w:rPr>
          <w:lang w:eastAsia="zh-CN"/>
        </w:rPr>
        <w:t xml:space="preserve">This contribution </w:t>
      </w:r>
      <w:r w:rsidR="006830A4">
        <w:rPr>
          <w:lang w:eastAsia="zh-CN"/>
        </w:rPr>
        <w:t>continues</w:t>
      </w:r>
      <w:r>
        <w:rPr>
          <w:lang w:eastAsia="zh-CN"/>
        </w:rPr>
        <w:t xml:space="preserve"> to address the issues </w:t>
      </w:r>
      <w:r w:rsidR="006830A4">
        <w:rPr>
          <w:lang w:eastAsia="zh-CN"/>
        </w:rPr>
        <w:t xml:space="preserve">following SA2 latest progress, </w:t>
      </w:r>
      <w:r>
        <w:rPr>
          <w:lang w:eastAsia="zh-CN"/>
        </w:rPr>
        <w:t>and provide</w:t>
      </w:r>
      <w:r w:rsidR="00C9071C">
        <w:rPr>
          <w:lang w:eastAsia="zh-CN"/>
        </w:rPr>
        <w:t>s</w:t>
      </w:r>
      <w:r>
        <w:rPr>
          <w:lang w:eastAsia="zh-CN"/>
        </w:rPr>
        <w:t xml:space="preserve"> TPs for TS 38.413 and TS 29.413.</w:t>
      </w:r>
      <w:r w:rsidRPr="00CB2547">
        <w:rPr>
          <w:lang w:eastAsia="zh-CN"/>
        </w:rPr>
        <w:t xml:space="preserve"> </w:t>
      </w:r>
    </w:p>
    <w:p w14:paraId="549318D7" w14:textId="77777777" w:rsidR="008331DA" w:rsidRPr="00CB2547" w:rsidRDefault="008331DA" w:rsidP="008331DA">
      <w:pPr>
        <w:pStyle w:val="1"/>
        <w:rPr>
          <w:rFonts w:eastAsia="宋体"/>
          <w:lang w:eastAsia="zh-CN"/>
        </w:rPr>
      </w:pPr>
      <w:bookmarkStart w:id="1" w:name="OLE_LINK1"/>
      <w:r w:rsidRPr="00CB2547">
        <w:rPr>
          <w:rFonts w:eastAsia="宋体"/>
          <w:lang w:eastAsia="zh-CN"/>
        </w:rPr>
        <w:t>2. Discussion</w:t>
      </w:r>
    </w:p>
    <w:p w14:paraId="2A2CC048" w14:textId="2900D60C" w:rsidR="008331DA" w:rsidRPr="005372B1" w:rsidRDefault="008331DA" w:rsidP="008331DA">
      <w:pPr>
        <w:pStyle w:val="2"/>
      </w:pPr>
      <w:r>
        <w:t xml:space="preserve">2.1 </w:t>
      </w:r>
      <w:r>
        <w:rPr>
          <w:lang w:eastAsia="zh-CN"/>
        </w:rPr>
        <w:t>RG-TMBR</w:t>
      </w:r>
      <w:r w:rsidR="001D00C1">
        <w:rPr>
          <w:lang w:eastAsia="zh-CN"/>
        </w:rPr>
        <w:t xml:space="preserve"> for wireline access</w:t>
      </w:r>
    </w:p>
    <w:p w14:paraId="17A074A6" w14:textId="388CFD02" w:rsidR="00605618" w:rsidRDefault="004F241E" w:rsidP="008331DA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 xml:space="preserve">Last </w:t>
      </w:r>
      <w:r w:rsidR="008331DA">
        <w:rPr>
          <w:rFonts w:eastAsiaTheme="minorEastAsia"/>
          <w:b w:val="0"/>
          <w:lang w:eastAsia="zh-CN"/>
        </w:rPr>
        <w:t>SA2#138e meeting</w:t>
      </w:r>
      <w:r>
        <w:rPr>
          <w:rFonts w:eastAsiaTheme="minorEastAsia"/>
          <w:b w:val="0"/>
          <w:lang w:eastAsia="zh-CN"/>
        </w:rPr>
        <w:t xml:space="preserve"> </w:t>
      </w:r>
      <w:r w:rsidR="008331DA">
        <w:rPr>
          <w:rFonts w:eastAsiaTheme="minorEastAsia"/>
          <w:b w:val="0"/>
          <w:lang w:eastAsia="zh-CN"/>
        </w:rPr>
        <w:t>agreed to remove the RG Total Maximum Bit Rate (RG-TMBR) from TS 23.316 [1]</w:t>
      </w:r>
      <w:r w:rsidR="00985CC0">
        <w:rPr>
          <w:rFonts w:eastAsiaTheme="minorEastAsia"/>
          <w:b w:val="0"/>
          <w:lang w:eastAsia="zh-CN"/>
        </w:rPr>
        <w:t xml:space="preserve"> since the BBF </w:t>
      </w:r>
      <w:r w:rsidR="00985CC0" w:rsidRPr="007011C4">
        <w:rPr>
          <w:rFonts w:eastAsiaTheme="minorEastAsia"/>
          <w:b w:val="0"/>
          <w:lang w:eastAsia="zh-CN"/>
        </w:rPr>
        <w:t>have concluded that the encoding of RG-LWAC provides the same functionality as well as the possibility of encoding additional information more reflective of the wireline environment</w:t>
      </w:r>
      <w:r w:rsidR="008331DA" w:rsidRPr="0031758F">
        <w:rPr>
          <w:rFonts w:eastAsiaTheme="minorEastAsia"/>
          <w:b w:val="0"/>
          <w:lang w:eastAsia="zh-CN"/>
        </w:rPr>
        <w:t>.</w:t>
      </w:r>
      <w:r w:rsidR="008331DA">
        <w:rPr>
          <w:rFonts w:eastAsiaTheme="minorEastAsia"/>
          <w:b w:val="0"/>
          <w:lang w:eastAsia="zh-CN"/>
        </w:rPr>
        <w:t xml:space="preserve"> </w:t>
      </w:r>
    </w:p>
    <w:p w14:paraId="615B3128" w14:textId="588A683D" w:rsidR="006370C7" w:rsidRDefault="00605618" w:rsidP="008331DA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>A</w:t>
      </w:r>
      <w:r w:rsidR="006370C7">
        <w:rPr>
          <w:rFonts w:eastAsiaTheme="minorEastAsia"/>
          <w:b w:val="0"/>
          <w:lang w:eastAsia="zh-CN"/>
        </w:rPr>
        <w:t xml:space="preserve">lso the LS reply </w:t>
      </w:r>
      <w:r w:rsidR="00B379EA">
        <w:rPr>
          <w:rFonts w:eastAsiaTheme="minorEastAsia"/>
          <w:b w:val="0"/>
          <w:lang w:eastAsia="zh-CN"/>
        </w:rPr>
        <w:t xml:space="preserve">to BBF and </w:t>
      </w:r>
      <w:r w:rsidR="00AD19AE">
        <w:rPr>
          <w:rFonts w:eastAsiaTheme="minorEastAsia"/>
          <w:b w:val="0"/>
          <w:lang w:eastAsia="zh-CN"/>
        </w:rPr>
        <w:t xml:space="preserve">CableLabs </w:t>
      </w:r>
      <w:r w:rsidR="00CB1BE4">
        <w:rPr>
          <w:rFonts w:eastAsiaTheme="minorEastAsia"/>
          <w:b w:val="0"/>
          <w:lang w:eastAsia="zh-CN"/>
        </w:rPr>
        <w:t>gives</w:t>
      </w:r>
      <w:r w:rsidR="00985CC0">
        <w:rPr>
          <w:rFonts w:eastAsiaTheme="minorEastAsia"/>
          <w:b w:val="0"/>
          <w:lang w:eastAsia="zh-CN"/>
        </w:rPr>
        <w:t xml:space="preserve"> </w:t>
      </w:r>
      <w:r w:rsidR="00273E77">
        <w:rPr>
          <w:rFonts w:eastAsiaTheme="minorEastAsia"/>
          <w:b w:val="0"/>
          <w:lang w:eastAsia="zh-CN"/>
        </w:rPr>
        <w:t>more information</w:t>
      </w:r>
      <w:r w:rsidR="001C6409">
        <w:rPr>
          <w:rFonts w:eastAsiaTheme="minorEastAsia"/>
          <w:b w:val="0"/>
          <w:lang w:eastAsia="zh-CN"/>
        </w:rPr>
        <w:t xml:space="preserve"> [2]</w:t>
      </w:r>
      <w:r w:rsidR="00273E77">
        <w:rPr>
          <w:rFonts w:eastAsiaTheme="minorEastAsia"/>
          <w:b w:val="0"/>
          <w:lang w:eastAsia="zh-CN"/>
        </w:rPr>
        <w:t xml:space="preserve">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370C7" w:rsidRPr="00B379EA" w14:paraId="4A001FA0" w14:textId="77777777" w:rsidTr="006370C7">
        <w:tc>
          <w:tcPr>
            <w:tcW w:w="9629" w:type="dxa"/>
          </w:tcPr>
          <w:p w14:paraId="165959BF" w14:textId="3EEA5BA4" w:rsidR="006370C7" w:rsidRPr="00B379EA" w:rsidRDefault="006370C7" w:rsidP="006370C7">
            <w:pPr>
              <w:pStyle w:val="Proposal"/>
              <w:numPr>
                <w:ilvl w:val="0"/>
                <w:numId w:val="0"/>
              </w:numPr>
              <w:rPr>
                <w:rFonts w:eastAsiaTheme="minorEastAsia"/>
                <w:b w:val="0"/>
                <w:i/>
                <w:sz w:val="18"/>
                <w:lang w:eastAsia="zh-CN"/>
              </w:rPr>
            </w:pPr>
            <w:r w:rsidRPr="00B379EA">
              <w:rPr>
                <w:rFonts w:eastAsiaTheme="minorEastAsia"/>
                <w:b w:val="0"/>
                <w:i/>
                <w:sz w:val="18"/>
                <w:lang w:eastAsia="zh-CN"/>
              </w:rPr>
              <w:t>S</w:t>
            </w:r>
            <w:r w:rsidR="00227BA9">
              <w:rPr>
                <w:rFonts w:eastAsiaTheme="minorEastAsia"/>
                <w:b w:val="0"/>
                <w:i/>
                <w:sz w:val="18"/>
                <w:lang w:eastAsia="zh-CN"/>
              </w:rPr>
              <w:t>A</w:t>
            </w:r>
            <w:r w:rsidRPr="00B379EA">
              <w:rPr>
                <w:rFonts w:eastAsiaTheme="minorEastAsia"/>
                <w:b w:val="0"/>
                <w:i/>
                <w:sz w:val="18"/>
                <w:lang w:eastAsia="zh-CN"/>
              </w:rPr>
              <w:t>2 would like to thank BBF for their LS.</w:t>
            </w:r>
          </w:p>
          <w:p w14:paraId="7CD4AFCD" w14:textId="77777777" w:rsidR="006370C7" w:rsidRPr="00B379EA" w:rsidRDefault="006370C7" w:rsidP="006370C7">
            <w:pPr>
              <w:pStyle w:val="Proposal"/>
              <w:numPr>
                <w:ilvl w:val="0"/>
                <w:numId w:val="0"/>
              </w:numPr>
              <w:rPr>
                <w:rFonts w:eastAsiaTheme="minorEastAsia"/>
                <w:b w:val="0"/>
                <w:i/>
                <w:sz w:val="18"/>
                <w:lang w:eastAsia="zh-CN"/>
              </w:rPr>
            </w:pPr>
            <w:r w:rsidRPr="00B379EA">
              <w:rPr>
                <w:rFonts w:eastAsiaTheme="minorEastAsia"/>
                <w:b w:val="0"/>
                <w:i/>
                <w:sz w:val="18"/>
                <w:lang w:eastAsia="zh-CN"/>
              </w:rPr>
              <w:t>SA2 have removed references to RG-TMBR from their specifications and would suggest that if CableLabs needs a RG-TMBR value, the RG-TMBR information is carried in a CableLabs specific RG-LWAC structure.</w:t>
            </w:r>
          </w:p>
          <w:p w14:paraId="06694D41" w14:textId="3FCA839C" w:rsidR="006370C7" w:rsidRPr="00B379EA" w:rsidRDefault="006370C7" w:rsidP="006370C7">
            <w:pPr>
              <w:pStyle w:val="Proposal"/>
              <w:numPr>
                <w:ilvl w:val="0"/>
                <w:numId w:val="0"/>
              </w:numPr>
              <w:rPr>
                <w:rFonts w:eastAsiaTheme="minorEastAsia"/>
                <w:b w:val="0"/>
                <w:i/>
                <w:sz w:val="18"/>
                <w:lang w:eastAsia="zh-CN"/>
              </w:rPr>
            </w:pPr>
            <w:r w:rsidRPr="00B379EA">
              <w:rPr>
                <w:rFonts w:eastAsiaTheme="minorEastAsia"/>
                <w:b w:val="0"/>
                <w:i/>
                <w:sz w:val="18"/>
                <w:lang w:eastAsia="zh-CN"/>
              </w:rPr>
              <w:t>SA2 also clarified handling RG-LWAC by 5GC as shown in the attached CR</w:t>
            </w:r>
            <w:r w:rsidR="00227BA9">
              <w:rPr>
                <w:rFonts w:eastAsiaTheme="minorEastAsia"/>
                <w:b w:val="0"/>
                <w:i/>
                <w:sz w:val="18"/>
                <w:lang w:eastAsia="zh-CN"/>
              </w:rPr>
              <w:t>.</w:t>
            </w:r>
          </w:p>
          <w:p w14:paraId="10C55ACF" w14:textId="77777777" w:rsidR="006370C7" w:rsidRPr="00B379EA" w:rsidRDefault="006370C7" w:rsidP="006370C7">
            <w:pPr>
              <w:pStyle w:val="Proposal"/>
              <w:numPr>
                <w:ilvl w:val="0"/>
                <w:numId w:val="0"/>
              </w:numPr>
              <w:rPr>
                <w:rFonts w:eastAsiaTheme="minorEastAsia"/>
                <w:b w:val="0"/>
                <w:i/>
                <w:sz w:val="18"/>
                <w:lang w:eastAsia="zh-CN"/>
              </w:rPr>
            </w:pPr>
            <w:r w:rsidRPr="00B379EA">
              <w:rPr>
                <w:rFonts w:eastAsiaTheme="minorEastAsia"/>
                <w:b w:val="0"/>
                <w:i/>
                <w:sz w:val="18"/>
                <w:lang w:eastAsia="zh-CN"/>
              </w:rPr>
              <w:t>SA2 suggests that in BBF case the W-AGF ignores any UE-AMBR received from the 5GC.</w:t>
            </w:r>
          </w:p>
          <w:p w14:paraId="0BAB69A2" w14:textId="7E396068" w:rsidR="006370C7" w:rsidRPr="00B379EA" w:rsidRDefault="006370C7" w:rsidP="006370C7">
            <w:pPr>
              <w:pStyle w:val="Proposal"/>
              <w:numPr>
                <w:ilvl w:val="0"/>
                <w:numId w:val="0"/>
              </w:numPr>
              <w:rPr>
                <w:rFonts w:eastAsiaTheme="minorEastAsia"/>
                <w:b w:val="0"/>
                <w:i/>
                <w:sz w:val="18"/>
                <w:lang w:eastAsia="zh-CN"/>
              </w:rPr>
            </w:pPr>
            <w:r w:rsidRPr="00B379EA">
              <w:rPr>
                <w:rFonts w:eastAsiaTheme="minorEastAsia"/>
                <w:b w:val="0"/>
                <w:i/>
                <w:sz w:val="18"/>
                <w:lang w:eastAsia="zh-CN"/>
              </w:rPr>
              <w:t>SA2 has noted the request to be advised of the changes to the 5G System with respect to dissemination the RG-LWAC but considers that the internal coding of RG-LWAC is under responsibility of BBF and CableLabs.</w:t>
            </w:r>
          </w:p>
        </w:tc>
      </w:tr>
    </w:tbl>
    <w:p w14:paraId="582969FC" w14:textId="5727DA20" w:rsidR="008331DA" w:rsidRDefault="008331DA" w:rsidP="008331DA">
      <w:r>
        <w:t>In order to keep align</w:t>
      </w:r>
      <w:r w:rsidR="00227BA9">
        <w:t>ment</w:t>
      </w:r>
      <w:r>
        <w:t xml:space="preserve"> with the SA2 specification, it is proposed to remove RG-TMBR</w:t>
      </w:r>
      <w:r w:rsidR="004D5D38">
        <w:t xml:space="preserve"> related descriptions from TS 29.413</w:t>
      </w:r>
      <w:r>
        <w:t>.</w:t>
      </w:r>
    </w:p>
    <w:p w14:paraId="380F1333" w14:textId="669151B5" w:rsidR="00374A26" w:rsidRPr="0036510F" w:rsidRDefault="00374A26" w:rsidP="00374A26">
      <w:pPr>
        <w:pStyle w:val="Proposal"/>
      </w:pPr>
      <w:r>
        <w:t>Remove the RG-TMBR descrip</w:t>
      </w:r>
      <w:r w:rsidR="00227BA9">
        <w:t>t</w:t>
      </w:r>
      <w:r>
        <w:t xml:space="preserve">ions </w:t>
      </w:r>
      <w:r w:rsidR="004316E7">
        <w:t>from</w:t>
      </w:r>
      <w:r>
        <w:t xml:space="preserve"> </w:t>
      </w:r>
      <w:r w:rsidR="00547266">
        <w:t xml:space="preserve">BL CR for </w:t>
      </w:r>
      <w:r>
        <w:t>TS 29.413</w:t>
      </w:r>
      <w:r>
        <w:rPr>
          <w:bCs/>
          <w:lang w:eastAsia="zh-CN"/>
        </w:rPr>
        <w:t xml:space="preserve">. </w:t>
      </w:r>
    </w:p>
    <w:p w14:paraId="73770531" w14:textId="77777777" w:rsidR="00374A26" w:rsidRDefault="00374A26" w:rsidP="008331DA"/>
    <w:p w14:paraId="7B685BB1" w14:textId="6D40F6FA" w:rsidR="00AC7FFB" w:rsidRPr="005372B1" w:rsidRDefault="00AC7FFB" w:rsidP="00AC7FFB">
      <w:pPr>
        <w:pStyle w:val="2"/>
      </w:pPr>
      <w:r>
        <w:t xml:space="preserve">2.2 </w:t>
      </w:r>
      <w:r>
        <w:rPr>
          <w:lang w:eastAsia="zh-CN"/>
        </w:rPr>
        <w:t>UE-AMBR</w:t>
      </w:r>
      <w:r w:rsidR="001D00C1">
        <w:rPr>
          <w:lang w:eastAsia="zh-CN"/>
        </w:rPr>
        <w:t xml:space="preserve"> for wireline access</w:t>
      </w:r>
    </w:p>
    <w:p w14:paraId="7ECF0DF5" w14:textId="29986EF8" w:rsidR="004D5D38" w:rsidRDefault="004D5D38" w:rsidP="008331DA">
      <w:r>
        <w:t xml:space="preserve">In addition, </w:t>
      </w:r>
      <w:r w:rsidR="00DA0BAF">
        <w:t xml:space="preserve">it is agreed </w:t>
      </w:r>
      <w:r w:rsidR="00910C86">
        <w:t xml:space="preserve">in [1] </w:t>
      </w:r>
      <w:r w:rsidR="00DA0BAF">
        <w:t xml:space="preserve">that the </w:t>
      </w:r>
      <w:r w:rsidR="007137C0">
        <w:t>UE-AMBR</w:t>
      </w:r>
      <w:r w:rsidR="006D7329">
        <w:t xml:space="preserve"> </w:t>
      </w:r>
      <w:r w:rsidR="00227BA9">
        <w:t xml:space="preserve">is </w:t>
      </w:r>
      <w:r w:rsidR="006D7329">
        <w:t>not</w:t>
      </w:r>
      <w:r w:rsidR="00227BA9">
        <w:t xml:space="preserve"> </w:t>
      </w:r>
      <w:r w:rsidR="006D7329">
        <w:t>provided</w:t>
      </w:r>
      <w:r w:rsidR="00A50AC4">
        <w:t xml:space="preserve"> for wireline access</w:t>
      </w:r>
      <w:r w:rsidR="006D7329">
        <w:t xml:space="preserve">, which should be captured in TS 29.413.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F1122" w14:paraId="27B82159" w14:textId="77777777" w:rsidTr="006F1122">
        <w:tc>
          <w:tcPr>
            <w:tcW w:w="9629" w:type="dxa"/>
          </w:tcPr>
          <w:p w14:paraId="7932AA31" w14:textId="1AD4513C" w:rsidR="006F1122" w:rsidRPr="006F1122" w:rsidRDefault="006F1122" w:rsidP="008331DA">
            <w:r w:rsidRPr="006F1122">
              <w:t xml:space="preserve">- </w:t>
            </w:r>
            <w:r w:rsidRPr="006F1122">
              <w:tab/>
              <w:t>UE-AMBR is not applicable to wireline access. The AMF should not provide the subscribed UE-AMBR to the W-AGF.</w:t>
            </w:r>
          </w:p>
        </w:tc>
      </w:tr>
    </w:tbl>
    <w:p w14:paraId="66397037" w14:textId="77777777" w:rsidR="006C7CED" w:rsidRDefault="006C7CED" w:rsidP="008331DA"/>
    <w:p w14:paraId="0E043DD5" w14:textId="67219746" w:rsidR="00930648" w:rsidRPr="0036510F" w:rsidRDefault="008B0DF0" w:rsidP="00930648">
      <w:pPr>
        <w:pStyle w:val="Proposal"/>
      </w:pPr>
      <w:r>
        <w:t xml:space="preserve">Clarify </w:t>
      </w:r>
      <w:r w:rsidR="00996F0D">
        <w:t xml:space="preserve">that </w:t>
      </w:r>
      <w:r>
        <w:t xml:space="preserve">the UE-AMBR shall not be used for wireline access in </w:t>
      </w:r>
      <w:r w:rsidR="00FE40E3">
        <w:t xml:space="preserve">BL CR for </w:t>
      </w:r>
      <w:r>
        <w:t>TS 29.413</w:t>
      </w:r>
      <w:r w:rsidR="00930648" w:rsidRPr="00930648">
        <w:rPr>
          <w:bCs/>
          <w:lang w:eastAsia="zh-CN"/>
        </w:rPr>
        <w:t xml:space="preserve">. </w:t>
      </w:r>
    </w:p>
    <w:p w14:paraId="245904AB" w14:textId="77777777" w:rsidR="008331DA" w:rsidRPr="00996F0D" w:rsidRDefault="008331DA" w:rsidP="008331DA">
      <w:pPr>
        <w:ind w:left="360"/>
        <w:rPr>
          <w:b/>
          <w:i/>
          <w:lang w:eastAsia="zh-CN"/>
        </w:rPr>
      </w:pPr>
    </w:p>
    <w:p w14:paraId="0614EB1E" w14:textId="71533BEE" w:rsidR="008331DA" w:rsidRPr="005372B1" w:rsidRDefault="008331DA" w:rsidP="008331DA">
      <w:pPr>
        <w:pStyle w:val="2"/>
      </w:pPr>
      <w:r>
        <w:lastRenderedPageBreak/>
        <w:t>2.</w:t>
      </w:r>
      <w:r w:rsidR="003120BD">
        <w:t>3</w:t>
      </w:r>
      <w:r>
        <w:t xml:space="preserve"> Selected PLMN ID</w:t>
      </w:r>
      <w:r w:rsidR="001D00C1">
        <w:t xml:space="preserve"> for wireless and trusted non-3GPP access</w:t>
      </w:r>
    </w:p>
    <w:p w14:paraId="6B8C8CF3" w14:textId="054D0C5F" w:rsidR="008331DA" w:rsidRDefault="008331DA" w:rsidP="008331DA">
      <w:pPr>
        <w:rPr>
          <w:lang w:eastAsia="zh-CN"/>
        </w:rPr>
      </w:pPr>
      <w:r w:rsidRPr="00824E65">
        <w:rPr>
          <w:lang w:eastAsia="zh-CN"/>
        </w:rPr>
        <w:t>During the SA2#138e meeting, it was agreed to</w:t>
      </w:r>
      <w:r>
        <w:rPr>
          <w:lang w:eastAsia="zh-CN"/>
        </w:rPr>
        <w:t xml:space="preserve"> provide selected PLMN ID together with the Registration Request</w:t>
      </w:r>
      <w:r w:rsidR="00DD125B">
        <w:rPr>
          <w:lang w:eastAsia="zh-CN"/>
        </w:rPr>
        <w:t xml:space="preserve"> for W-5GAN</w:t>
      </w:r>
      <w:r>
        <w:rPr>
          <w:lang w:eastAsia="zh-CN"/>
        </w:rPr>
        <w:t xml:space="preserve"> [2].</w:t>
      </w:r>
    </w:p>
    <w:p w14:paraId="0A08492E" w14:textId="77777777" w:rsidR="008331DA" w:rsidRDefault="008331DA" w:rsidP="008331DA">
      <w:pPr>
        <w:rPr>
          <w:lang w:eastAsia="zh-CN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331DA" w:rsidRPr="004B711F" w14:paraId="6766633C" w14:textId="77777777" w:rsidTr="007153A4">
        <w:tc>
          <w:tcPr>
            <w:tcW w:w="9631" w:type="dxa"/>
          </w:tcPr>
          <w:p w14:paraId="7AEC29C5" w14:textId="77777777" w:rsidR="008331DA" w:rsidRPr="004B711F" w:rsidRDefault="008331DA" w:rsidP="007153A4">
            <w:pPr>
              <w:pStyle w:val="3"/>
              <w:outlineLvl w:val="2"/>
              <w:rPr>
                <w:sz w:val="18"/>
              </w:rPr>
            </w:pPr>
            <w:bookmarkStart w:id="2" w:name="_Toc19107135"/>
            <w:bookmarkStart w:id="3" w:name="_Toc27840900"/>
            <w:bookmarkStart w:id="4" w:name="_Toc36128043"/>
            <w:bookmarkStart w:id="5" w:name="_Toc19107228"/>
            <w:bookmarkStart w:id="6" w:name="_Toc27841000"/>
            <w:r w:rsidRPr="004B711F">
              <w:rPr>
                <w:sz w:val="18"/>
              </w:rPr>
              <w:t>7.2.1.1</w:t>
            </w:r>
            <w:r w:rsidRPr="004B711F">
              <w:rPr>
                <w:sz w:val="18"/>
              </w:rPr>
              <w:tab/>
              <w:t>5G-RG Registration via W-5GAN</w:t>
            </w:r>
            <w:bookmarkEnd w:id="2"/>
            <w:bookmarkEnd w:id="3"/>
            <w:bookmarkEnd w:id="4"/>
          </w:p>
          <w:p w14:paraId="510B7662" w14:textId="77777777" w:rsidR="008331DA" w:rsidRPr="004B711F" w:rsidRDefault="008331DA" w:rsidP="007153A4">
            <w:pPr>
              <w:pStyle w:val="2"/>
              <w:ind w:left="0" w:firstLine="0"/>
              <w:outlineLvl w:val="1"/>
              <w:rPr>
                <w:rFonts w:ascii="Times New Roman" w:hAnsi="Times New Roman"/>
                <w:sz w:val="18"/>
              </w:rPr>
            </w:pPr>
            <w:r w:rsidRPr="004B711F">
              <w:rPr>
                <w:rFonts w:ascii="Times New Roman" w:hAnsi="Times New Roman"/>
                <w:sz w:val="18"/>
              </w:rPr>
              <w:t xml:space="preserve">&lt;****Skip the </w:t>
            </w:r>
            <w:proofErr w:type="spellStart"/>
            <w:r w:rsidRPr="004B711F">
              <w:rPr>
                <w:rFonts w:ascii="Times New Roman" w:hAnsi="Times New Roman"/>
                <w:sz w:val="18"/>
              </w:rPr>
              <w:t>unrevelant</w:t>
            </w:r>
            <w:proofErr w:type="spellEnd"/>
            <w:r w:rsidRPr="004B711F">
              <w:rPr>
                <w:rFonts w:ascii="Times New Roman" w:hAnsi="Times New Roman"/>
                <w:sz w:val="18"/>
              </w:rPr>
              <w:t>****&gt;</w:t>
            </w:r>
          </w:p>
          <w:bookmarkEnd w:id="5"/>
          <w:bookmarkEnd w:id="6"/>
          <w:p w14:paraId="3FC96558" w14:textId="77777777" w:rsidR="008331DA" w:rsidRPr="004B711F" w:rsidRDefault="008331DA" w:rsidP="007153A4">
            <w:pPr>
              <w:pStyle w:val="B1"/>
              <w:rPr>
                <w:sz w:val="18"/>
              </w:rPr>
            </w:pPr>
            <w:r w:rsidRPr="004B711F">
              <w:rPr>
                <w:sz w:val="18"/>
              </w:rPr>
              <w:t>3.</w:t>
            </w:r>
            <w:r w:rsidRPr="004B711F">
              <w:rPr>
                <w:sz w:val="18"/>
              </w:rPr>
              <w:tab/>
              <w:t>The 5G-RG sends an EAP-Response/5G-NAS packet that contains the Access Network parameters (</w:t>
            </w:r>
            <w:r w:rsidRPr="004B711F">
              <w:rPr>
                <w:sz w:val="18"/>
                <w:lang w:eastAsia="zh-CN"/>
              </w:rPr>
              <w:t>GUAMI if available</w:t>
            </w:r>
            <w:r w:rsidRPr="004B711F">
              <w:rPr>
                <w:sz w:val="18"/>
              </w:rPr>
              <w:t>, the selected PLMN, Requested NSSAI and Establishment Cause) and a NAS Registration Request message (SUCI or 5G-GUTI as defined in TS 24.501 [22], security parameters/UE security capability, NSSAI parameters, UE MM Core Network Capability, PDU session status, Follow-on request). The Establishment cause provides the reason for requesting a signalling connection with 5GC.</w:t>
            </w:r>
          </w:p>
          <w:p w14:paraId="2C41AF58" w14:textId="77777777" w:rsidR="008331DA" w:rsidRPr="004B711F" w:rsidRDefault="008331DA" w:rsidP="007153A4">
            <w:pPr>
              <w:pStyle w:val="NO"/>
              <w:rPr>
                <w:sz w:val="18"/>
              </w:rPr>
            </w:pPr>
            <w:r w:rsidRPr="001C30B6">
              <w:rPr>
                <w:sz w:val="18"/>
              </w:rPr>
              <w:t xml:space="preserve">NOTE 3: </w:t>
            </w:r>
            <w:r w:rsidRPr="001C30B6">
              <w:rPr>
                <w:sz w:val="18"/>
              </w:rPr>
              <w:tab/>
              <w:t>While PLMN selection is not supported for W-5GAN access, the 5G RG provides a selected PLMN ID in Access Network parameters within EAP-5G sent to the W-AGF. In this version of the specifications, t</w:t>
            </w:r>
            <w:r w:rsidRPr="001C30B6">
              <w:rPr>
                <w:sz w:val="18"/>
                <w:highlight w:val="yellow"/>
              </w:rPr>
              <w:t>his selected PLMN</w:t>
            </w:r>
            <w:r w:rsidRPr="001C30B6">
              <w:rPr>
                <w:sz w:val="18"/>
              </w:rPr>
              <w:t xml:space="preserve"> ID is the home domain of the SUCI. This information is transparently transferred from 5G RG to AUSF via the W-AGF and the AMF; it ensures the </w:t>
            </w:r>
            <w:r w:rsidRPr="001C30B6">
              <w:rPr>
                <w:sz w:val="18"/>
                <w:highlight w:val="yellow"/>
              </w:rPr>
              <w:t>AUSF and the 5G RG consider the same information for Key derivations</w:t>
            </w:r>
            <w:r w:rsidRPr="001C30B6">
              <w:rPr>
                <w:sz w:val="18"/>
              </w:rPr>
              <w:t xml:space="preserve"> defined in 33.501 [11].</w:t>
            </w:r>
          </w:p>
          <w:p w14:paraId="1FB6C322" w14:textId="77777777" w:rsidR="008331DA" w:rsidRPr="004B711F" w:rsidRDefault="008331DA" w:rsidP="007153A4">
            <w:pPr>
              <w:pStyle w:val="B1"/>
              <w:rPr>
                <w:sz w:val="18"/>
              </w:rPr>
            </w:pPr>
            <w:r w:rsidRPr="004B711F">
              <w:rPr>
                <w:sz w:val="18"/>
              </w:rPr>
              <w:t>4.</w:t>
            </w:r>
            <w:r w:rsidRPr="004B711F">
              <w:rPr>
                <w:sz w:val="18"/>
              </w:rPr>
              <w:tab/>
              <w:t xml:space="preserve">The W-AGF shall select an AMF based on the received </w:t>
            </w:r>
            <w:proofErr w:type="gramStart"/>
            <w:r w:rsidRPr="004B711F">
              <w:rPr>
                <w:sz w:val="18"/>
              </w:rPr>
              <w:t>AN</w:t>
            </w:r>
            <w:proofErr w:type="gramEnd"/>
            <w:r w:rsidRPr="004B711F">
              <w:rPr>
                <w:sz w:val="18"/>
              </w:rPr>
              <w:t xml:space="preserve"> parameters and local policy, as specified in TS 23.501 [2], clause 6.3.5. The W-AGF shall then forward the Registration Request received from the UE to the selected AMF within an N2 initial UE message (NAS message, ULI, Establishment cause, UE context request, </w:t>
            </w:r>
            <w:r w:rsidRPr="004B711F">
              <w:rPr>
                <w:sz w:val="18"/>
                <w:highlight w:val="yellow"/>
              </w:rPr>
              <w:t>selected PLMN ID</w:t>
            </w:r>
            <w:r w:rsidRPr="004B711F">
              <w:rPr>
                <w:sz w:val="18"/>
              </w:rPr>
              <w:t xml:space="preserve">). </w:t>
            </w:r>
          </w:p>
          <w:p w14:paraId="4168AA9F" w14:textId="77777777" w:rsidR="008331DA" w:rsidRPr="004B711F" w:rsidRDefault="008331DA" w:rsidP="007153A4">
            <w:pPr>
              <w:pStyle w:val="2"/>
              <w:ind w:left="0" w:firstLine="0"/>
              <w:outlineLvl w:val="1"/>
              <w:rPr>
                <w:sz w:val="18"/>
              </w:rPr>
            </w:pPr>
            <w:r w:rsidRPr="004B711F">
              <w:rPr>
                <w:rFonts w:ascii="Times New Roman" w:hAnsi="Times New Roman"/>
                <w:sz w:val="18"/>
              </w:rPr>
              <w:t xml:space="preserve">&lt;****Skip the </w:t>
            </w:r>
            <w:proofErr w:type="spellStart"/>
            <w:r w:rsidRPr="004B711F">
              <w:rPr>
                <w:rFonts w:ascii="Times New Roman" w:hAnsi="Times New Roman"/>
                <w:sz w:val="18"/>
              </w:rPr>
              <w:t>unrevelant</w:t>
            </w:r>
            <w:proofErr w:type="spellEnd"/>
            <w:r w:rsidRPr="004B711F">
              <w:rPr>
                <w:rFonts w:ascii="Times New Roman" w:hAnsi="Times New Roman"/>
                <w:sz w:val="18"/>
              </w:rPr>
              <w:t>****&gt;</w:t>
            </w:r>
          </w:p>
        </w:tc>
      </w:tr>
    </w:tbl>
    <w:p w14:paraId="13B3370E" w14:textId="57E5D810" w:rsidR="00C07A4A" w:rsidRDefault="00C07A4A" w:rsidP="008331DA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t can be observed that t</w:t>
      </w:r>
      <w:r w:rsidR="008331DA">
        <w:rPr>
          <w:lang w:eastAsia="zh-CN"/>
        </w:rPr>
        <w:t>he selected PLMN ID is used to ensure the AUSF and the 5G RG consider the same information for Key derivations</w:t>
      </w:r>
      <w:r>
        <w:rPr>
          <w:lang w:eastAsia="zh-CN"/>
        </w:rPr>
        <w:t xml:space="preserve">, but not for </w:t>
      </w:r>
      <w:r w:rsidR="008331DA">
        <w:rPr>
          <w:lang w:eastAsia="zh-CN"/>
        </w:rPr>
        <w:t xml:space="preserve">the User Location Information. </w:t>
      </w:r>
      <w:r w:rsidR="001931A1">
        <w:rPr>
          <w:lang w:eastAsia="zh-CN"/>
        </w:rPr>
        <w:t>The same applies to</w:t>
      </w:r>
      <w:r w:rsidR="00A00F8D">
        <w:rPr>
          <w:lang w:eastAsia="zh-CN"/>
        </w:rPr>
        <w:t xml:space="preserve"> the </w:t>
      </w:r>
      <w:r w:rsidR="0042653B">
        <w:rPr>
          <w:lang w:eastAsia="zh-CN"/>
        </w:rPr>
        <w:t>access</w:t>
      </w:r>
      <w:r w:rsidR="00A00F8D">
        <w:rPr>
          <w:lang w:eastAsia="zh-CN"/>
        </w:rPr>
        <w:t xml:space="preserve"> via TNGF, TWIF. </w:t>
      </w:r>
    </w:p>
    <w:p w14:paraId="3BEBB5B3" w14:textId="29CB5627" w:rsidR="0071401E" w:rsidRDefault="0071401E" w:rsidP="0071401E">
      <w:pPr>
        <w:pStyle w:val="CRCoverPage"/>
        <w:rPr>
          <w:rFonts w:ascii="Times New Roman" w:hAnsi="Times New Roman"/>
        </w:rPr>
      </w:pPr>
      <w:r w:rsidRPr="0077757D">
        <w:rPr>
          <w:rFonts w:ascii="Times New Roman" w:hAnsi="Times New Roman"/>
          <w:noProof/>
          <w:lang w:eastAsia="zh-CN"/>
        </w:rPr>
        <w:t>In NGAP: INITIAL UE MESSAGE message,</w:t>
      </w:r>
      <w:r w:rsidR="00402DF1">
        <w:rPr>
          <w:rFonts w:ascii="Times New Roman" w:hAnsi="Times New Roman"/>
          <w:noProof/>
          <w:lang w:eastAsia="zh-CN"/>
        </w:rPr>
        <w:t xml:space="preserve"> a</w:t>
      </w:r>
      <w:proofErr w:type="spellStart"/>
      <w:r>
        <w:rPr>
          <w:rFonts w:ascii="Times New Roman" w:hAnsi="Times New Roman"/>
        </w:rPr>
        <w:t>s</w:t>
      </w:r>
      <w:proofErr w:type="spellEnd"/>
      <w:r>
        <w:rPr>
          <w:rFonts w:ascii="Times New Roman" w:hAnsi="Times New Roman"/>
        </w:rPr>
        <w:t xml:space="preserve"> the TAI is not provided in case of </w:t>
      </w:r>
      <w:r w:rsidR="00C8765D">
        <w:rPr>
          <w:rFonts w:ascii="Times New Roman" w:hAnsi="Times New Roman"/>
        </w:rPr>
        <w:t>non-3GPP access</w:t>
      </w:r>
      <w:r>
        <w:rPr>
          <w:rFonts w:ascii="Times New Roman" w:hAnsi="Times New Roman"/>
        </w:rPr>
        <w:t>, the selected PLMN info is missing</w:t>
      </w:r>
      <w:r w:rsidR="001218CF">
        <w:rPr>
          <w:rFonts w:ascii="Times New Roman" w:hAnsi="Times New Roman"/>
        </w:rPr>
        <w:t>. T</w:t>
      </w:r>
      <w:r>
        <w:rPr>
          <w:rFonts w:ascii="Times New Roman" w:hAnsi="Times New Roman"/>
        </w:rPr>
        <w:t>wo solutions</w:t>
      </w:r>
      <w:r w:rsidR="001218CF">
        <w:rPr>
          <w:rFonts w:ascii="Times New Roman" w:hAnsi="Times New Roman"/>
        </w:rPr>
        <w:t xml:space="preserve"> are given as follows</w:t>
      </w:r>
      <w:r>
        <w:rPr>
          <w:rFonts w:ascii="Times New Roman" w:hAnsi="Times New Roman"/>
        </w:rPr>
        <w:t>:</w:t>
      </w:r>
    </w:p>
    <w:p w14:paraId="5CA66DB7" w14:textId="5B53D045" w:rsidR="0071401E" w:rsidRDefault="0071401E" w:rsidP="0071401E">
      <w:pPr>
        <w:pStyle w:val="CRCoverPage"/>
        <w:numPr>
          <w:ilvl w:val="0"/>
          <w:numId w:val="11"/>
        </w:numPr>
        <w:rPr>
          <w:rFonts w:ascii="Times New Roman" w:hAnsi="Times New Roman"/>
        </w:rPr>
      </w:pPr>
      <w:r>
        <w:rPr>
          <w:rFonts w:ascii="Times New Roman" w:hAnsi="Times New Roman"/>
        </w:rPr>
        <w:t>Option 1:</w:t>
      </w:r>
      <w:r w:rsidRPr="00076731">
        <w:rPr>
          <w:rFonts w:ascii="Times New Roman" w:hAnsi="Times New Roman"/>
          <w:noProof/>
          <w:lang w:eastAsia="zh-CN"/>
        </w:rPr>
        <w:t xml:space="preserve"> </w:t>
      </w:r>
      <w:r>
        <w:rPr>
          <w:rFonts w:ascii="Times New Roman" w:hAnsi="Times New Roman"/>
          <w:noProof/>
          <w:lang w:eastAsia="zh-CN"/>
        </w:rPr>
        <w:t xml:space="preserve">Include </w:t>
      </w:r>
      <w:r w:rsidRPr="0077757D">
        <w:rPr>
          <w:rFonts w:ascii="Times New Roman" w:hAnsi="Times New Roman"/>
        </w:rPr>
        <w:t>Selected PLMN ID in the User Location Information</w:t>
      </w:r>
      <w:r>
        <w:rPr>
          <w:rFonts w:ascii="Times New Roman" w:hAnsi="Times New Roman"/>
        </w:rPr>
        <w:t>, as mandatory IE [</w:t>
      </w:r>
      <w:r w:rsidR="004B1BD0">
        <w:rPr>
          <w:rFonts w:ascii="Times New Roman" w:hAnsi="Times New Roman"/>
        </w:rPr>
        <w:t>3</w:t>
      </w:r>
      <w:r>
        <w:rPr>
          <w:rFonts w:ascii="Times New Roman" w:hAnsi="Times New Roman"/>
        </w:rPr>
        <w:t>];</w:t>
      </w:r>
    </w:p>
    <w:p w14:paraId="77CBEF93" w14:textId="77777777" w:rsidR="0071401E" w:rsidRDefault="0071401E" w:rsidP="0071401E">
      <w:pPr>
        <w:pStyle w:val="CRCoverPage"/>
        <w:numPr>
          <w:ilvl w:val="0"/>
          <w:numId w:val="11"/>
        </w:numPr>
        <w:rPr>
          <w:rFonts w:ascii="Times New Roman" w:hAnsi="Times New Roman"/>
        </w:rPr>
      </w:pPr>
      <w:r w:rsidRPr="0077757D">
        <w:rPr>
          <w:rFonts w:ascii="Times New Roman" w:hAnsi="Times New Roman"/>
        </w:rPr>
        <w:t>Option 2</w:t>
      </w:r>
      <w:r>
        <w:rPr>
          <w:rFonts w:ascii="Times New Roman" w:hAnsi="Times New Roman"/>
        </w:rPr>
        <w:t>:</w:t>
      </w:r>
      <w:r w:rsidRPr="00076731">
        <w:rPr>
          <w:rFonts w:ascii="Times New Roman" w:hAnsi="Times New Roman"/>
          <w:noProof/>
          <w:lang w:eastAsia="zh-CN"/>
        </w:rPr>
        <w:t xml:space="preserve"> </w:t>
      </w:r>
      <w:r>
        <w:rPr>
          <w:rFonts w:ascii="Times New Roman" w:hAnsi="Times New Roman"/>
          <w:noProof/>
          <w:lang w:eastAsia="zh-CN"/>
        </w:rPr>
        <w:t xml:space="preserve">Include </w:t>
      </w:r>
      <w:r w:rsidRPr="0077757D">
        <w:rPr>
          <w:rFonts w:ascii="Times New Roman" w:hAnsi="Times New Roman"/>
        </w:rPr>
        <w:t>Selected PLMN ID</w:t>
      </w:r>
      <w:r>
        <w:rPr>
          <w:rFonts w:ascii="Times New Roman" w:hAnsi="Times New Roman"/>
        </w:rPr>
        <w:t xml:space="preserve"> in the INITIAL UE MESSAGE </w:t>
      </w:r>
      <w:proofErr w:type="spellStart"/>
      <w:r>
        <w:rPr>
          <w:rFonts w:ascii="Times New Roman" w:hAnsi="Times New Roman"/>
        </w:rPr>
        <w:t>message</w:t>
      </w:r>
      <w:proofErr w:type="spellEnd"/>
      <w:r>
        <w:rPr>
          <w:rFonts w:ascii="Times New Roman" w:hAnsi="Times New Roman"/>
        </w:rPr>
        <w:t>, i.e. outside of ULI, as optional IE;</w:t>
      </w:r>
    </w:p>
    <w:p w14:paraId="65B2E265" w14:textId="5BB3B98E" w:rsidR="0071401E" w:rsidRDefault="00227BA9" w:rsidP="0071401E">
      <w:pPr>
        <w:pStyle w:val="CRCoverPag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O</w:t>
      </w:r>
      <w:r w:rsidR="0071401E">
        <w:rPr>
          <w:rFonts w:ascii="Times New Roman" w:hAnsi="Times New Roman"/>
          <w:lang w:eastAsia="zh-CN"/>
        </w:rPr>
        <w:t>ption1 is n</w:t>
      </w:r>
      <w:r w:rsidR="0071401E">
        <w:rPr>
          <w:rFonts w:ascii="Times New Roman" w:hAnsi="Times New Roman"/>
          <w:noProof/>
          <w:lang w:eastAsia="zh-CN"/>
        </w:rPr>
        <w:t>ot backward compat</w:t>
      </w:r>
      <w:r>
        <w:rPr>
          <w:rFonts w:ascii="Times New Roman" w:hAnsi="Times New Roman"/>
          <w:noProof/>
          <w:lang w:eastAsia="zh-CN"/>
        </w:rPr>
        <w:t>i</w:t>
      </w:r>
      <w:r w:rsidR="0071401E">
        <w:rPr>
          <w:rFonts w:ascii="Times New Roman" w:hAnsi="Times New Roman"/>
          <w:noProof/>
          <w:lang w:eastAsia="zh-CN"/>
        </w:rPr>
        <w:t xml:space="preserve">ble from </w:t>
      </w:r>
      <w:r>
        <w:rPr>
          <w:rFonts w:ascii="Times New Roman" w:hAnsi="Times New Roman"/>
          <w:noProof/>
          <w:lang w:eastAsia="zh-CN"/>
        </w:rPr>
        <w:t xml:space="preserve">a </w:t>
      </w:r>
      <w:r w:rsidR="0071401E">
        <w:rPr>
          <w:rFonts w:ascii="Times New Roman" w:hAnsi="Times New Roman"/>
          <w:noProof/>
          <w:lang w:eastAsia="zh-CN"/>
        </w:rPr>
        <w:t>functional point of view</w:t>
      </w:r>
      <w:r>
        <w:rPr>
          <w:rFonts w:ascii="Times New Roman" w:hAnsi="Times New Roman"/>
          <w:noProof/>
          <w:lang w:eastAsia="zh-CN"/>
        </w:rPr>
        <w:t>.</w:t>
      </w:r>
      <w:r w:rsidR="0071401E">
        <w:rPr>
          <w:rFonts w:ascii="Times New Roman" w:hAnsi="Times New Roman"/>
          <w:noProof/>
          <w:lang w:eastAsia="zh-CN"/>
        </w:rPr>
        <w:t xml:space="preserve"> </w:t>
      </w:r>
      <w:r>
        <w:rPr>
          <w:rFonts w:ascii="Times New Roman" w:hAnsi="Times New Roman"/>
          <w:noProof/>
          <w:lang w:eastAsia="zh-CN"/>
        </w:rPr>
        <w:t>I</w:t>
      </w:r>
      <w:r w:rsidR="0071401E">
        <w:rPr>
          <w:rFonts w:ascii="Times New Roman" w:hAnsi="Times New Roman"/>
          <w:noProof/>
          <w:lang w:eastAsia="zh-CN"/>
        </w:rPr>
        <w:t xml:space="preserve">f option 2 is adopted, the same new IE can be reused </w:t>
      </w:r>
      <w:r w:rsidR="00CB31AE">
        <w:rPr>
          <w:rFonts w:ascii="Times New Roman" w:hAnsi="Times New Roman"/>
          <w:noProof/>
          <w:lang w:eastAsia="zh-CN"/>
        </w:rPr>
        <w:t>for all non-3GPP access scen</w:t>
      </w:r>
      <w:r>
        <w:rPr>
          <w:rFonts w:ascii="Times New Roman" w:hAnsi="Times New Roman"/>
          <w:noProof/>
          <w:lang w:eastAsia="zh-CN"/>
        </w:rPr>
        <w:t>a</w:t>
      </w:r>
      <w:r w:rsidR="00CB31AE">
        <w:rPr>
          <w:rFonts w:ascii="Times New Roman" w:hAnsi="Times New Roman"/>
          <w:noProof/>
          <w:lang w:eastAsia="zh-CN"/>
        </w:rPr>
        <w:t>rios</w:t>
      </w:r>
      <w:r w:rsidR="0071401E">
        <w:rPr>
          <w:rFonts w:ascii="Times New Roman" w:hAnsi="Times New Roman"/>
          <w:lang w:eastAsia="zh-CN"/>
        </w:rPr>
        <w:t xml:space="preserve">. </w:t>
      </w:r>
      <w:r w:rsidR="00CB31AE">
        <w:rPr>
          <w:rFonts w:ascii="Times New Roman" w:hAnsi="Times New Roman"/>
          <w:lang w:eastAsia="zh-CN"/>
        </w:rPr>
        <w:t>I</w:t>
      </w:r>
      <w:r w:rsidR="0071401E">
        <w:rPr>
          <w:rFonts w:ascii="Times New Roman" w:hAnsi="Times New Roman"/>
          <w:lang w:eastAsia="zh-CN"/>
        </w:rPr>
        <w:t xml:space="preserve">t is preferred to select option 2 as the way to </w:t>
      </w:r>
      <w:r>
        <w:rPr>
          <w:rFonts w:ascii="Times New Roman" w:hAnsi="Times New Roman"/>
          <w:lang w:eastAsia="zh-CN"/>
        </w:rPr>
        <w:t>provide the</w:t>
      </w:r>
      <w:r w:rsidR="0071401E">
        <w:rPr>
          <w:rFonts w:ascii="Times New Roman" w:hAnsi="Times New Roman"/>
          <w:lang w:eastAsia="zh-CN"/>
        </w:rPr>
        <w:t xml:space="preserve"> selected PLMN ID.</w:t>
      </w:r>
    </w:p>
    <w:p w14:paraId="308ACB79" w14:textId="18E25AC6" w:rsidR="008877B5" w:rsidRDefault="00227BA9" w:rsidP="0071401E">
      <w:pPr>
        <w:pStyle w:val="CRCoverPag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The</w:t>
      </w:r>
      <w:r w:rsidR="008877B5">
        <w:rPr>
          <w:rFonts w:ascii="Times New Roman" w:hAnsi="Times New Roman"/>
          <w:lang w:eastAsia="zh-CN"/>
        </w:rPr>
        <w:t xml:space="preserve"> BL CR for TS </w:t>
      </w:r>
      <w:r w:rsidR="008877B5" w:rsidRPr="002D2377">
        <w:rPr>
          <w:rFonts w:ascii="Times New Roman" w:hAnsi="Times New Roman"/>
          <w:lang w:eastAsia="zh-CN"/>
        </w:rPr>
        <w:t>29.413</w:t>
      </w:r>
      <w:r w:rsidR="008877B5"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needs to be updated </w:t>
      </w:r>
      <w:r w:rsidR="008877B5">
        <w:rPr>
          <w:rFonts w:ascii="Times New Roman" w:hAnsi="Times New Roman"/>
          <w:lang w:eastAsia="zh-CN"/>
        </w:rPr>
        <w:t>to clarify the usage of selected PLMN ID in non-3GPP access.</w:t>
      </w:r>
    </w:p>
    <w:p w14:paraId="1AA4309C" w14:textId="4E7CDBE7" w:rsidR="0071401E" w:rsidRDefault="00F22710" w:rsidP="004C1CFE">
      <w:pPr>
        <w:pStyle w:val="Proposal"/>
      </w:pPr>
      <w:r>
        <w:t>I</w:t>
      </w:r>
      <w:r w:rsidR="0071401E" w:rsidRPr="004C1CFE">
        <w:t xml:space="preserve">nclude </w:t>
      </w:r>
      <w:r w:rsidR="0071401E" w:rsidRPr="00076731">
        <w:t xml:space="preserve">Selected PLMN ID in the INITIAL UE MESSAGE </w:t>
      </w:r>
      <w:proofErr w:type="spellStart"/>
      <w:r w:rsidR="0071401E" w:rsidRPr="00076731">
        <w:t>message</w:t>
      </w:r>
      <w:proofErr w:type="spellEnd"/>
      <w:r w:rsidR="0071401E">
        <w:t>, i.e. outside of ULI</w:t>
      </w:r>
      <w:r w:rsidR="009579ED">
        <w:t>, as new optional IE</w:t>
      </w:r>
      <w:r w:rsidR="007F0660">
        <w:t xml:space="preserve"> for BL CR TS 38.413. </w:t>
      </w:r>
    </w:p>
    <w:p w14:paraId="1F7774F4" w14:textId="74ADE805" w:rsidR="009579ED" w:rsidRPr="004C1CFE" w:rsidRDefault="007F0660" w:rsidP="004C1CFE">
      <w:pPr>
        <w:pStyle w:val="Proposal"/>
      </w:pPr>
      <w:r>
        <w:rPr>
          <w:rFonts w:eastAsiaTheme="minorEastAsia"/>
          <w:lang w:eastAsia="zh-CN"/>
        </w:rPr>
        <w:t>U</w:t>
      </w:r>
      <w:r w:rsidRPr="002D2377">
        <w:rPr>
          <w:rFonts w:eastAsiaTheme="minorEastAsia"/>
          <w:lang w:eastAsia="zh-CN"/>
        </w:rPr>
        <w:t xml:space="preserve">pdate </w:t>
      </w:r>
      <w:r w:rsidR="00E56F9F">
        <w:rPr>
          <w:rFonts w:eastAsiaTheme="minorEastAsia"/>
          <w:lang w:eastAsia="zh-CN"/>
        </w:rPr>
        <w:t xml:space="preserve">BL CR for </w:t>
      </w:r>
      <w:r w:rsidRPr="002D2377">
        <w:rPr>
          <w:rFonts w:eastAsiaTheme="minorEastAsia"/>
          <w:lang w:eastAsia="zh-CN"/>
        </w:rPr>
        <w:t>TS</w:t>
      </w:r>
      <w:r w:rsidR="00E56F9F">
        <w:rPr>
          <w:rFonts w:eastAsiaTheme="minorEastAsia"/>
          <w:lang w:eastAsia="zh-CN"/>
        </w:rPr>
        <w:t xml:space="preserve"> </w:t>
      </w:r>
      <w:r w:rsidRPr="002D2377">
        <w:rPr>
          <w:rFonts w:eastAsiaTheme="minorEastAsia"/>
          <w:lang w:eastAsia="zh-CN"/>
        </w:rPr>
        <w:t xml:space="preserve">29.413 to clarify the usage of selected PLMN ID in </w:t>
      </w:r>
      <w:r w:rsidR="004D76D4">
        <w:rPr>
          <w:rFonts w:eastAsiaTheme="minorEastAsia"/>
          <w:lang w:eastAsia="zh-CN"/>
        </w:rPr>
        <w:t>WWC</w:t>
      </w:r>
      <w:r w:rsidRPr="002D2377">
        <w:rPr>
          <w:rFonts w:eastAsiaTheme="minorEastAsia"/>
          <w:lang w:eastAsia="zh-CN"/>
        </w:rPr>
        <w:t xml:space="preserve"> access</w:t>
      </w:r>
      <w:r w:rsidR="00B35C84">
        <w:rPr>
          <w:rFonts w:eastAsiaTheme="minorEastAsia"/>
          <w:lang w:eastAsia="zh-CN"/>
        </w:rPr>
        <w:t xml:space="preserve">. </w:t>
      </w:r>
    </w:p>
    <w:p w14:paraId="61FE19B2" w14:textId="77777777" w:rsidR="00F2546B" w:rsidRDefault="00F2546B" w:rsidP="008331DA"/>
    <w:p w14:paraId="0F0773CA" w14:textId="4A6F45DD" w:rsidR="00B7152D" w:rsidRPr="005372B1" w:rsidRDefault="00B7152D" w:rsidP="00B7152D">
      <w:pPr>
        <w:pStyle w:val="2"/>
      </w:pPr>
      <w:r>
        <w:t>2.</w:t>
      </w:r>
      <w:r w:rsidR="00095725">
        <w:t>4</w:t>
      </w:r>
      <w:r>
        <w:t xml:space="preserve"> </w:t>
      </w:r>
      <w:r w:rsidRPr="00B7152D">
        <w:t>Authenticated Indication</w:t>
      </w:r>
      <w:r w:rsidR="000404FF">
        <w:t xml:space="preserve"> for FN-RG</w:t>
      </w:r>
    </w:p>
    <w:p w14:paraId="2C71918B" w14:textId="3EC11DC5" w:rsidR="008331DA" w:rsidRDefault="008331DA" w:rsidP="008331DA">
      <w:pPr>
        <w:rPr>
          <w:lang w:eastAsia="zh-CN"/>
        </w:rPr>
      </w:pPr>
      <w:r>
        <w:rPr>
          <w:lang w:eastAsia="zh-CN"/>
        </w:rPr>
        <w:t>In the running BL</w:t>
      </w:r>
      <w:r w:rsidR="00227BA9">
        <w:rPr>
          <w:lang w:eastAsia="zh-CN"/>
        </w:rPr>
        <w:t xml:space="preserve"> </w:t>
      </w:r>
      <w:r>
        <w:rPr>
          <w:lang w:eastAsia="zh-CN"/>
        </w:rPr>
        <w:t xml:space="preserve">CR for TS 38.413, the </w:t>
      </w:r>
      <w:r w:rsidRPr="00D8444B">
        <w:rPr>
          <w:i/>
          <w:lang w:eastAsia="zh-CN"/>
        </w:rPr>
        <w:t>Authenticated Indication</w:t>
      </w:r>
      <w:r>
        <w:rPr>
          <w:lang w:eastAsia="zh-CN"/>
        </w:rPr>
        <w:t xml:space="preserve"> IE has only a type “true”. Therefore, the semantics description needs to be revised in order to keep align with the IE type.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331DA" w:rsidRPr="00831A7D" w14:paraId="0F6AE707" w14:textId="77777777" w:rsidTr="007153A4">
        <w:tc>
          <w:tcPr>
            <w:tcW w:w="9631" w:type="dxa"/>
          </w:tcPr>
          <w:tbl>
            <w:tblPr>
              <w:tblW w:w="972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160"/>
              <w:gridCol w:w="1080"/>
              <w:gridCol w:w="1080"/>
              <w:gridCol w:w="1512"/>
              <w:gridCol w:w="1728"/>
              <w:gridCol w:w="1080"/>
              <w:gridCol w:w="1080"/>
            </w:tblGrid>
            <w:tr w:rsidR="008331DA" w:rsidRPr="00526D8A" w14:paraId="56152EBA" w14:textId="77777777" w:rsidTr="007153A4">
              <w:tc>
                <w:tcPr>
                  <w:tcW w:w="2160" w:type="dxa"/>
                </w:tcPr>
                <w:p w14:paraId="31587DA2" w14:textId="77777777" w:rsidR="008331DA" w:rsidRPr="00526D8A" w:rsidRDefault="008331DA" w:rsidP="007153A4">
                  <w:pPr>
                    <w:pStyle w:val="TAL"/>
                    <w:rPr>
                      <w:sz w:val="13"/>
                      <w:szCs w:val="22"/>
                      <w:lang w:val="en-US" w:eastAsia="zh-CN"/>
                    </w:rPr>
                  </w:pPr>
                  <w:r w:rsidRPr="00526D8A">
                    <w:rPr>
                      <w:rFonts w:hint="eastAsia"/>
                      <w:sz w:val="13"/>
                      <w:szCs w:val="22"/>
                      <w:lang w:val="en-US" w:eastAsia="zh-CN"/>
                    </w:rPr>
                    <w:t>A</w:t>
                  </w:r>
                  <w:r w:rsidRPr="00526D8A">
                    <w:rPr>
                      <w:sz w:val="13"/>
                      <w:szCs w:val="22"/>
                      <w:lang w:val="en-US" w:eastAsia="zh-CN"/>
                    </w:rPr>
                    <w:t>uthenticated Indication</w:t>
                  </w:r>
                </w:p>
              </w:tc>
              <w:tc>
                <w:tcPr>
                  <w:tcW w:w="1080" w:type="dxa"/>
                </w:tcPr>
                <w:p w14:paraId="2AD88BCA" w14:textId="77777777" w:rsidR="008331DA" w:rsidRPr="00526D8A" w:rsidRDefault="008331DA" w:rsidP="007153A4">
                  <w:pPr>
                    <w:pStyle w:val="TAL"/>
                    <w:rPr>
                      <w:rFonts w:cs="Arial"/>
                      <w:sz w:val="13"/>
                      <w:lang w:val="en-US" w:eastAsia="zh-CN"/>
                    </w:rPr>
                  </w:pPr>
                  <w:r w:rsidRPr="00526D8A">
                    <w:rPr>
                      <w:rFonts w:cs="Arial" w:hint="eastAsia"/>
                      <w:sz w:val="13"/>
                      <w:lang w:val="en-US" w:eastAsia="zh-CN"/>
                    </w:rPr>
                    <w:t>O</w:t>
                  </w:r>
                </w:p>
              </w:tc>
              <w:tc>
                <w:tcPr>
                  <w:tcW w:w="1080" w:type="dxa"/>
                </w:tcPr>
                <w:p w14:paraId="5077995A" w14:textId="77777777" w:rsidR="008331DA" w:rsidRPr="00526D8A" w:rsidRDefault="008331DA" w:rsidP="007153A4">
                  <w:pPr>
                    <w:pStyle w:val="TAL"/>
                    <w:rPr>
                      <w:rFonts w:cs="Arial"/>
                      <w:sz w:val="13"/>
                      <w:lang w:eastAsia="ja-JP"/>
                    </w:rPr>
                  </w:pPr>
                </w:p>
              </w:tc>
              <w:tc>
                <w:tcPr>
                  <w:tcW w:w="1512" w:type="dxa"/>
                </w:tcPr>
                <w:p w14:paraId="1742EACA" w14:textId="77777777" w:rsidR="008331DA" w:rsidRPr="00526D8A" w:rsidRDefault="008331DA" w:rsidP="007153A4">
                  <w:pPr>
                    <w:pStyle w:val="TAL"/>
                    <w:rPr>
                      <w:sz w:val="13"/>
                      <w:lang w:val="en-US" w:eastAsia="zh-CN"/>
                    </w:rPr>
                  </w:pPr>
                  <w:r w:rsidRPr="00526D8A">
                    <w:rPr>
                      <w:rFonts w:cs="Arial"/>
                      <w:sz w:val="13"/>
                    </w:rPr>
                    <w:t>ENUMERATED (</w:t>
                  </w:r>
                  <w:r w:rsidRPr="00526D8A">
                    <w:rPr>
                      <w:rFonts w:cs="Arial"/>
                      <w:sz w:val="13"/>
                      <w:highlight w:val="yellow"/>
                      <w:lang w:eastAsia="zh-CN"/>
                    </w:rPr>
                    <w:t>true</w:t>
                  </w:r>
                  <w:r w:rsidRPr="00526D8A">
                    <w:rPr>
                      <w:rFonts w:cs="Arial" w:hint="eastAsia"/>
                      <w:sz w:val="13"/>
                      <w:lang w:eastAsia="zh-CN"/>
                    </w:rPr>
                    <w:t>,</w:t>
                  </w:r>
                  <w:r w:rsidRPr="00526D8A">
                    <w:rPr>
                      <w:rFonts w:cs="Arial"/>
                      <w:sz w:val="13"/>
                      <w:lang w:eastAsia="zh-CN"/>
                    </w:rPr>
                    <w:t xml:space="preserve"> …</w:t>
                  </w:r>
                  <w:r w:rsidRPr="00526D8A">
                    <w:rPr>
                      <w:rFonts w:cs="Arial"/>
                      <w:sz w:val="13"/>
                    </w:rPr>
                    <w:t>)</w:t>
                  </w:r>
                </w:p>
              </w:tc>
              <w:tc>
                <w:tcPr>
                  <w:tcW w:w="1728" w:type="dxa"/>
                </w:tcPr>
                <w:p w14:paraId="7D35F9BB" w14:textId="77777777" w:rsidR="008331DA" w:rsidRPr="00526D8A" w:rsidRDefault="008331DA" w:rsidP="007153A4">
                  <w:pPr>
                    <w:pStyle w:val="TAL"/>
                    <w:rPr>
                      <w:sz w:val="13"/>
                      <w:lang w:eastAsia="zh-CN"/>
                    </w:rPr>
                  </w:pPr>
                  <w:r w:rsidRPr="00526D8A">
                    <w:rPr>
                      <w:sz w:val="13"/>
                      <w:lang w:eastAsia="zh-CN"/>
                    </w:rPr>
                    <w:t xml:space="preserve">Indicates </w:t>
                  </w:r>
                  <w:r w:rsidRPr="00526D8A">
                    <w:rPr>
                      <w:sz w:val="13"/>
                      <w:highlight w:val="yellow"/>
                      <w:lang w:eastAsia="zh-CN"/>
                    </w:rPr>
                    <w:t>whether</w:t>
                  </w:r>
                  <w:r w:rsidRPr="00526D8A">
                    <w:rPr>
                      <w:sz w:val="13"/>
                      <w:lang w:eastAsia="zh-CN"/>
                    </w:rPr>
                    <w:t xml:space="preserve"> the authentication is performed </w:t>
                  </w:r>
                  <w:r w:rsidRPr="00526D8A">
                    <w:rPr>
                      <w:sz w:val="13"/>
                      <w:highlight w:val="yellow"/>
                      <w:lang w:eastAsia="zh-CN"/>
                    </w:rPr>
                    <w:t>or not</w:t>
                  </w:r>
                  <w:r w:rsidRPr="00526D8A">
                    <w:rPr>
                      <w:sz w:val="13"/>
                      <w:lang w:eastAsia="zh-CN"/>
                    </w:rPr>
                    <w:t xml:space="preserve"> for the FN-RG by the wireline 5G access networks.</w:t>
                  </w:r>
                </w:p>
              </w:tc>
              <w:tc>
                <w:tcPr>
                  <w:tcW w:w="1080" w:type="dxa"/>
                </w:tcPr>
                <w:p w14:paraId="1ABA7D89" w14:textId="77777777" w:rsidR="008331DA" w:rsidRPr="00526D8A" w:rsidRDefault="008331DA" w:rsidP="007153A4">
                  <w:pPr>
                    <w:pStyle w:val="TAL"/>
                    <w:jc w:val="center"/>
                    <w:rPr>
                      <w:sz w:val="13"/>
                      <w:lang w:val="en-US" w:eastAsia="zh-CN"/>
                    </w:rPr>
                  </w:pPr>
                  <w:r w:rsidRPr="00526D8A">
                    <w:rPr>
                      <w:rFonts w:cs="Arial"/>
                      <w:sz w:val="13"/>
                      <w:lang w:eastAsia="ja-JP"/>
                    </w:rPr>
                    <w:t>YES</w:t>
                  </w:r>
                </w:p>
              </w:tc>
              <w:tc>
                <w:tcPr>
                  <w:tcW w:w="1080" w:type="dxa"/>
                </w:tcPr>
                <w:p w14:paraId="7F6EBB52" w14:textId="77777777" w:rsidR="008331DA" w:rsidRPr="00526D8A" w:rsidRDefault="008331DA" w:rsidP="007153A4">
                  <w:pPr>
                    <w:pStyle w:val="TAL"/>
                    <w:jc w:val="center"/>
                    <w:rPr>
                      <w:sz w:val="13"/>
                      <w:lang w:val="en-US" w:eastAsia="zh-CN"/>
                    </w:rPr>
                  </w:pPr>
                  <w:r w:rsidRPr="00526D8A">
                    <w:rPr>
                      <w:rFonts w:cs="Arial"/>
                      <w:sz w:val="13"/>
                      <w:lang w:eastAsia="ja-JP"/>
                    </w:rPr>
                    <w:t>ignore</w:t>
                  </w:r>
                </w:p>
              </w:tc>
            </w:tr>
          </w:tbl>
          <w:p w14:paraId="05AE6BD1" w14:textId="77777777" w:rsidR="008331DA" w:rsidRPr="00831A7D" w:rsidRDefault="008331DA" w:rsidP="007153A4">
            <w:pPr>
              <w:pStyle w:val="2"/>
              <w:ind w:left="0" w:firstLine="0"/>
              <w:outlineLvl w:val="1"/>
              <w:rPr>
                <w:sz w:val="16"/>
              </w:rPr>
            </w:pPr>
          </w:p>
        </w:tc>
      </w:tr>
    </w:tbl>
    <w:p w14:paraId="132DB091" w14:textId="77777777" w:rsidR="008331DA" w:rsidRDefault="008331DA" w:rsidP="008331DA">
      <w:pPr>
        <w:rPr>
          <w:lang w:eastAsia="zh-CN"/>
        </w:rPr>
      </w:pPr>
    </w:p>
    <w:p w14:paraId="5ADB66EB" w14:textId="1476340C" w:rsidR="008331DA" w:rsidRDefault="008331DA" w:rsidP="008331DA">
      <w:pPr>
        <w:pStyle w:val="Proposal"/>
        <w:rPr>
          <w:lang w:eastAsia="zh-CN"/>
        </w:rPr>
      </w:pPr>
      <w:r>
        <w:t xml:space="preserve">Update the semantics description for the </w:t>
      </w:r>
      <w:r w:rsidRPr="00B756A6">
        <w:rPr>
          <w:i/>
        </w:rPr>
        <w:t>Authenticated Indication</w:t>
      </w:r>
      <w:r>
        <w:t xml:space="preserve"> IE</w:t>
      </w:r>
      <w:r w:rsidR="00752977">
        <w:t xml:space="preserve"> for BL CR TS 38.413</w:t>
      </w:r>
      <w:r>
        <w:t>.</w:t>
      </w:r>
    </w:p>
    <w:p w14:paraId="2750AD97" w14:textId="3B142863" w:rsidR="004645D4" w:rsidRDefault="004645D4" w:rsidP="004645D4">
      <w:pPr>
        <w:pStyle w:val="2"/>
      </w:pPr>
      <w:r>
        <w:t>2.</w:t>
      </w:r>
      <w:r w:rsidR="00E73A76">
        <w:t>5</w:t>
      </w:r>
      <w:r>
        <w:t xml:space="preserve"> Security key</w:t>
      </w:r>
      <w:r w:rsidR="000404FF">
        <w:t xml:space="preserve"> for wireless and trusted non-3GPP access</w:t>
      </w:r>
    </w:p>
    <w:p w14:paraId="15A604DE" w14:textId="39D33729" w:rsidR="004645D4" w:rsidRDefault="00655EFF" w:rsidP="004645D4">
      <w:r>
        <w:t xml:space="preserve">In the BL CR for </w:t>
      </w:r>
      <w:r w:rsidR="00FE7E68">
        <w:t xml:space="preserve">TS 29.413, the </w:t>
      </w:r>
      <w:r w:rsidR="00556C56">
        <w:t xml:space="preserve">security key used </w:t>
      </w:r>
      <w:r w:rsidR="001241CF">
        <w:t>for TNGF and N3IWF are desc</w:t>
      </w:r>
      <w:r w:rsidR="00103F62">
        <w:t xml:space="preserve">ribed as follows, but at different places. </w:t>
      </w:r>
      <w:r w:rsidR="00DF7915">
        <w:t xml:space="preserve">Also the </w:t>
      </w:r>
      <w:r w:rsidR="00DF7915">
        <w:rPr>
          <w:lang w:eastAsia="zh-CN"/>
        </w:rPr>
        <w:t>security key</w:t>
      </w:r>
      <w:r w:rsidR="0074623A">
        <w:rPr>
          <w:lang w:eastAsia="zh-CN"/>
        </w:rPr>
        <w:t>s</w:t>
      </w:r>
      <w:r w:rsidR="00DF7915">
        <w:rPr>
          <w:lang w:eastAsia="zh-CN"/>
        </w:rPr>
        <w:t xml:space="preserve"> used for W-AGF and TWIF </w:t>
      </w:r>
      <w:r w:rsidR="0074623A">
        <w:rPr>
          <w:lang w:eastAsia="zh-CN"/>
        </w:rPr>
        <w:t xml:space="preserve">are missing, which should be captured similarly.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D00C1" w:rsidRPr="00543FF9" w14:paraId="1D20A894" w14:textId="77777777" w:rsidTr="001D00C1">
        <w:tc>
          <w:tcPr>
            <w:tcW w:w="9629" w:type="dxa"/>
          </w:tcPr>
          <w:p w14:paraId="784229D8" w14:textId="77777777" w:rsidR="000404FF" w:rsidRPr="00543FF9" w:rsidRDefault="000404FF" w:rsidP="000404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en-GB"/>
              </w:rPr>
            </w:pPr>
            <w:r w:rsidRPr="00543FF9">
              <w:rPr>
                <w:sz w:val="18"/>
                <w:lang w:eastAsia="en-GB"/>
              </w:rPr>
              <w:lastRenderedPageBreak/>
              <w:t>INITIAL CONTEXT SETUP REQUEST</w:t>
            </w:r>
            <w:r w:rsidRPr="00543FF9">
              <w:rPr>
                <w:sz w:val="18"/>
                <w:lang w:eastAsia="en-GB"/>
              </w:rPr>
              <w:tab/>
              <w:t>message:</w:t>
            </w:r>
          </w:p>
          <w:p w14:paraId="6BD06605" w14:textId="77777777" w:rsidR="000404FF" w:rsidRPr="00543FF9" w:rsidRDefault="000404FF" w:rsidP="000404FF">
            <w:pPr>
              <w:pStyle w:val="2"/>
              <w:ind w:left="0" w:firstLine="0"/>
              <w:outlineLvl w:val="1"/>
              <w:rPr>
                <w:rFonts w:ascii="Times New Roman" w:hAnsi="Times New Roman"/>
                <w:sz w:val="18"/>
              </w:rPr>
            </w:pPr>
            <w:r w:rsidRPr="00543FF9">
              <w:rPr>
                <w:rFonts w:ascii="Times New Roman" w:hAnsi="Times New Roman"/>
                <w:sz w:val="18"/>
              </w:rPr>
              <w:t xml:space="preserve">&lt;****Skip the </w:t>
            </w:r>
            <w:proofErr w:type="spellStart"/>
            <w:r w:rsidRPr="00543FF9">
              <w:rPr>
                <w:rFonts w:ascii="Times New Roman" w:hAnsi="Times New Roman"/>
                <w:sz w:val="18"/>
              </w:rPr>
              <w:t>unrevelant</w:t>
            </w:r>
            <w:proofErr w:type="spellEnd"/>
            <w:r w:rsidRPr="00543FF9">
              <w:rPr>
                <w:rFonts w:ascii="Times New Roman" w:hAnsi="Times New Roman"/>
                <w:sz w:val="18"/>
              </w:rPr>
              <w:t>****&gt;</w:t>
            </w:r>
          </w:p>
          <w:p w14:paraId="102C2210" w14:textId="77777777" w:rsidR="000404FF" w:rsidRPr="00543FF9" w:rsidRDefault="000404FF" w:rsidP="000404FF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sz w:val="18"/>
                <w:lang w:eastAsia="en-GB"/>
              </w:rPr>
            </w:pPr>
            <w:r w:rsidRPr="00543FF9">
              <w:rPr>
                <w:sz w:val="18"/>
                <w:lang w:eastAsia="en-GB"/>
              </w:rPr>
              <w:t>-</w:t>
            </w:r>
            <w:r w:rsidRPr="00543FF9">
              <w:rPr>
                <w:sz w:val="18"/>
                <w:lang w:eastAsia="en-GB"/>
              </w:rPr>
              <w:tab/>
            </w:r>
            <w:r w:rsidRPr="00543FF9">
              <w:rPr>
                <w:i/>
                <w:sz w:val="18"/>
                <w:lang w:eastAsia="en-GB"/>
              </w:rPr>
              <w:t>Security Key</w:t>
            </w:r>
            <w:r w:rsidRPr="00543FF9">
              <w:rPr>
                <w:sz w:val="18"/>
                <w:lang w:eastAsia="en-GB"/>
              </w:rPr>
              <w:t xml:space="preserve"> IE: the information given within this IE between the TNGF and the AMF shall include the TNGF key </w:t>
            </w:r>
            <w:r w:rsidRPr="00543FF9">
              <w:rPr>
                <w:rFonts w:hint="eastAsia"/>
                <w:sz w:val="18"/>
                <w:lang w:eastAsia="en-GB"/>
              </w:rPr>
              <w:t xml:space="preserve">as specified in </w:t>
            </w:r>
            <w:r w:rsidRPr="00543FF9">
              <w:rPr>
                <w:sz w:val="18"/>
                <w:lang w:eastAsia="en-GB"/>
              </w:rPr>
              <w:t xml:space="preserve">TS </w:t>
            </w:r>
            <w:r w:rsidRPr="00543FF9">
              <w:rPr>
                <w:sz w:val="18"/>
                <w:lang w:val="en-US" w:eastAsia="en-GB"/>
              </w:rPr>
              <w:t>23.501 [3]</w:t>
            </w:r>
            <w:r w:rsidRPr="00543FF9">
              <w:rPr>
                <w:sz w:val="18"/>
                <w:lang w:eastAsia="en-GB"/>
              </w:rPr>
              <w:t>.</w:t>
            </w:r>
          </w:p>
          <w:p w14:paraId="11A9138A" w14:textId="77777777" w:rsidR="000404FF" w:rsidRPr="00543FF9" w:rsidRDefault="000404FF" w:rsidP="000404FF">
            <w:pPr>
              <w:pStyle w:val="2"/>
              <w:ind w:left="0" w:firstLine="0"/>
              <w:outlineLvl w:val="1"/>
              <w:rPr>
                <w:rFonts w:ascii="Times New Roman" w:hAnsi="Times New Roman"/>
                <w:sz w:val="18"/>
              </w:rPr>
            </w:pPr>
            <w:r w:rsidRPr="00543FF9">
              <w:rPr>
                <w:rFonts w:ascii="Times New Roman" w:hAnsi="Times New Roman"/>
                <w:sz w:val="18"/>
              </w:rPr>
              <w:t xml:space="preserve">&lt;****Skip the </w:t>
            </w:r>
            <w:proofErr w:type="spellStart"/>
            <w:r w:rsidRPr="00543FF9">
              <w:rPr>
                <w:rFonts w:ascii="Times New Roman" w:hAnsi="Times New Roman"/>
                <w:sz w:val="18"/>
              </w:rPr>
              <w:t>unrevelant</w:t>
            </w:r>
            <w:proofErr w:type="spellEnd"/>
            <w:r w:rsidRPr="00543FF9">
              <w:rPr>
                <w:rFonts w:ascii="Times New Roman" w:hAnsi="Times New Roman"/>
                <w:sz w:val="18"/>
              </w:rPr>
              <w:t>****&gt;</w:t>
            </w:r>
          </w:p>
          <w:p w14:paraId="3BC20403" w14:textId="119FDF1E" w:rsidR="000404FF" w:rsidRPr="00543FF9" w:rsidRDefault="000404FF" w:rsidP="006155D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543FF9">
              <w:rPr>
                <w:sz w:val="18"/>
                <w:lang w:eastAsia="zh-CN"/>
              </w:rPr>
              <w:t>The Security Key IE in the applicable NGAP messages include the N3IWF key as specified in TS 33.501 [5].</w:t>
            </w:r>
          </w:p>
        </w:tc>
      </w:tr>
    </w:tbl>
    <w:p w14:paraId="1D156F46" w14:textId="77777777" w:rsidR="004645D4" w:rsidRDefault="004645D4" w:rsidP="004645D4"/>
    <w:p w14:paraId="4D0010FC" w14:textId="6AC8B327" w:rsidR="00543FF9" w:rsidRDefault="0074623A" w:rsidP="004645D4">
      <w:pPr>
        <w:rPr>
          <w:lang w:eastAsia="zh-CN"/>
        </w:rPr>
      </w:pPr>
      <w:r>
        <w:rPr>
          <w:lang w:eastAsia="zh-CN"/>
        </w:rPr>
        <w:t>Hence t</w:t>
      </w:r>
      <w:r w:rsidR="00543FF9">
        <w:rPr>
          <w:lang w:eastAsia="zh-CN"/>
        </w:rPr>
        <w:t xml:space="preserve">here is a need to group the </w:t>
      </w:r>
      <w:r>
        <w:rPr>
          <w:lang w:eastAsia="zh-CN"/>
        </w:rPr>
        <w:t xml:space="preserve">related </w:t>
      </w:r>
      <w:r w:rsidR="00543FF9">
        <w:rPr>
          <w:lang w:eastAsia="zh-CN"/>
        </w:rPr>
        <w:t xml:space="preserve">security key </w:t>
      </w:r>
      <w:r w:rsidR="00A83070">
        <w:rPr>
          <w:lang w:eastAsia="zh-CN"/>
        </w:rPr>
        <w:t>together</w:t>
      </w:r>
      <w:r>
        <w:rPr>
          <w:lang w:eastAsia="zh-CN"/>
        </w:rPr>
        <w:t xml:space="preserve"> for </w:t>
      </w:r>
      <w:r w:rsidR="002A65BE">
        <w:rPr>
          <w:lang w:eastAsia="zh-CN"/>
        </w:rPr>
        <w:t xml:space="preserve">non-3GPP access. </w:t>
      </w:r>
      <w:r w:rsidR="00A83070">
        <w:rPr>
          <w:lang w:eastAsia="zh-CN"/>
        </w:rPr>
        <w:t xml:space="preserve"> </w:t>
      </w:r>
    </w:p>
    <w:p w14:paraId="55B9D945" w14:textId="582F2E1E" w:rsidR="00B72F39" w:rsidRDefault="00D24723" w:rsidP="00B72F39">
      <w:pPr>
        <w:pStyle w:val="Proposal"/>
        <w:rPr>
          <w:lang w:eastAsia="zh-CN"/>
        </w:rPr>
      </w:pPr>
      <w:r>
        <w:t xml:space="preserve">Include the </w:t>
      </w:r>
      <w:r w:rsidR="004D5E8D">
        <w:t>security key</w:t>
      </w:r>
      <w:r>
        <w:t xml:space="preserve"> for W-AGF and TWIF, and group </w:t>
      </w:r>
      <w:r w:rsidR="00EF3C99">
        <w:t xml:space="preserve">the procedural texts </w:t>
      </w:r>
      <w:r w:rsidR="00514623">
        <w:t xml:space="preserve">in </w:t>
      </w:r>
      <w:r w:rsidR="00F90F8A">
        <w:t>BL CR</w:t>
      </w:r>
      <w:r w:rsidR="00227BA9">
        <w:t xml:space="preserve"> </w:t>
      </w:r>
      <w:r w:rsidR="00F90F8A">
        <w:t>for 29.413</w:t>
      </w:r>
      <w:r w:rsidR="00B72F39">
        <w:t>.</w:t>
      </w:r>
    </w:p>
    <w:p w14:paraId="41431484" w14:textId="77777777" w:rsidR="0053301F" w:rsidRDefault="0053301F" w:rsidP="0053301F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</w:p>
    <w:p w14:paraId="25718E1C" w14:textId="35E13C15" w:rsidR="00B91F60" w:rsidRDefault="00B91F60" w:rsidP="00B91F60">
      <w:pPr>
        <w:pStyle w:val="2"/>
      </w:pPr>
      <w:r>
        <w:t>2.</w:t>
      </w:r>
      <w:r w:rsidR="006C2D7A">
        <w:t>6</w:t>
      </w:r>
      <w:r>
        <w:t xml:space="preserve"> </w:t>
      </w:r>
      <w:r w:rsidR="00615F9C">
        <w:t>Access Indicator</w:t>
      </w:r>
    </w:p>
    <w:p w14:paraId="2DD80157" w14:textId="28C04CCE" w:rsidR="00B91F60" w:rsidRDefault="001B242F" w:rsidP="0053301F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 w:rsidRPr="001B242F">
        <w:rPr>
          <w:rFonts w:eastAsiaTheme="minorEastAsia"/>
          <w:b w:val="0"/>
          <w:lang w:eastAsia="zh-CN"/>
        </w:rPr>
        <w:t>In the case of W-5GBAN</w:t>
      </w:r>
      <w:r>
        <w:rPr>
          <w:rFonts w:eastAsiaTheme="minorEastAsia"/>
          <w:b w:val="0"/>
          <w:lang w:eastAsia="zh-CN"/>
        </w:rPr>
        <w:t xml:space="preserve">, the access indicator </w:t>
      </w:r>
      <w:r w:rsidR="004A3729">
        <w:rPr>
          <w:rFonts w:eastAsiaTheme="minorEastAsia"/>
          <w:b w:val="0"/>
          <w:lang w:eastAsia="zh-CN"/>
        </w:rPr>
        <w:t>is included to indicate whether the ULI corresponds to a DSL or to a PON line</w:t>
      </w:r>
      <w:r w:rsidR="00532727">
        <w:rPr>
          <w:rFonts w:eastAsiaTheme="minorEastAsia"/>
          <w:b w:val="0"/>
          <w:lang w:eastAsia="zh-CN"/>
        </w:rPr>
        <w:t xml:space="preserve"> in BL CR for 38.413</w:t>
      </w:r>
      <w:r w:rsidR="004A3729">
        <w:rPr>
          <w:rFonts w:eastAsiaTheme="minorEastAsia"/>
          <w:b w:val="0"/>
          <w:lang w:eastAsia="zh-CN"/>
        </w:rPr>
        <w:t xml:space="preserve">.  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0D335E" w:rsidRPr="00BA12F7" w14:paraId="62E08EF0" w14:textId="77777777" w:rsidTr="00B32844">
        <w:tc>
          <w:tcPr>
            <w:tcW w:w="2448" w:type="dxa"/>
          </w:tcPr>
          <w:p w14:paraId="774D8330" w14:textId="77777777" w:rsidR="000D335E" w:rsidRPr="00BA12F7" w:rsidRDefault="000D335E" w:rsidP="00B328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 w:cs="Arial"/>
                <w:sz w:val="16"/>
                <w:lang w:eastAsia="ja-JP"/>
              </w:rPr>
            </w:pPr>
            <w:r w:rsidRPr="00BA12F7">
              <w:rPr>
                <w:rFonts w:ascii="Arial" w:hAnsi="Arial" w:cs="Arial"/>
                <w:sz w:val="16"/>
                <w:lang w:eastAsia="ja-JP"/>
              </w:rPr>
              <w:t>&gt;&gt;Access Indicator</w:t>
            </w:r>
          </w:p>
        </w:tc>
        <w:tc>
          <w:tcPr>
            <w:tcW w:w="1080" w:type="dxa"/>
          </w:tcPr>
          <w:p w14:paraId="73AECDCF" w14:textId="77777777" w:rsidR="000D335E" w:rsidRPr="00BA12F7" w:rsidRDefault="000D335E" w:rsidP="00B328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lang w:eastAsia="ja-JP"/>
              </w:rPr>
            </w:pPr>
            <w:r w:rsidRPr="00BA12F7">
              <w:rPr>
                <w:rFonts w:ascii="Arial" w:eastAsia="MS Mincho" w:hAnsi="Arial" w:cs="Arial" w:hint="eastAsia"/>
                <w:sz w:val="16"/>
                <w:lang w:eastAsia="ja-JP"/>
              </w:rPr>
              <w:t>O</w:t>
            </w:r>
          </w:p>
        </w:tc>
        <w:tc>
          <w:tcPr>
            <w:tcW w:w="1440" w:type="dxa"/>
          </w:tcPr>
          <w:p w14:paraId="141A6454" w14:textId="77777777" w:rsidR="000D335E" w:rsidRPr="00BA12F7" w:rsidRDefault="000D335E" w:rsidP="00B328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6"/>
                <w:lang w:eastAsia="ja-JP"/>
              </w:rPr>
            </w:pPr>
          </w:p>
        </w:tc>
        <w:tc>
          <w:tcPr>
            <w:tcW w:w="1872" w:type="dxa"/>
          </w:tcPr>
          <w:p w14:paraId="5387B42B" w14:textId="77777777" w:rsidR="000D335E" w:rsidRPr="00BA12F7" w:rsidRDefault="000D335E" w:rsidP="00B328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lang w:eastAsia="ja-JP"/>
              </w:rPr>
            </w:pPr>
            <w:r w:rsidRPr="00BA12F7">
              <w:rPr>
                <w:rFonts w:ascii="Arial" w:hAnsi="Arial" w:cs="Arial"/>
                <w:sz w:val="16"/>
                <w:lang w:eastAsia="ja-JP"/>
              </w:rPr>
              <w:t>ENUMERATED (DSL, PON, …)</w:t>
            </w:r>
          </w:p>
        </w:tc>
        <w:tc>
          <w:tcPr>
            <w:tcW w:w="2880" w:type="dxa"/>
          </w:tcPr>
          <w:p w14:paraId="1817C4AB" w14:textId="77777777" w:rsidR="000D335E" w:rsidRPr="00BA12F7" w:rsidRDefault="000D335E" w:rsidP="00B328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lang w:eastAsia="ja-JP"/>
              </w:rPr>
            </w:pPr>
          </w:p>
        </w:tc>
      </w:tr>
    </w:tbl>
    <w:p w14:paraId="35778715" w14:textId="77777777" w:rsidR="000D335E" w:rsidRDefault="000D335E" w:rsidP="0053301F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</w:p>
    <w:p w14:paraId="1B0EF334" w14:textId="3D3F3F7D" w:rsidR="000D335E" w:rsidRDefault="00532727" w:rsidP="0053301F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 w:rsidRPr="0033308F">
        <w:rPr>
          <w:rFonts w:eastAsiaTheme="minorEastAsia" w:hint="eastAsia"/>
          <w:b w:val="0"/>
          <w:lang w:eastAsia="zh-CN"/>
        </w:rPr>
        <w:t>M</w:t>
      </w:r>
      <w:r w:rsidRPr="0033308F">
        <w:rPr>
          <w:rFonts w:eastAsiaTheme="minorEastAsia"/>
          <w:b w:val="0"/>
          <w:lang w:eastAsia="zh-CN"/>
        </w:rPr>
        <w:t>eanwhile, last CT4</w:t>
      </w:r>
      <w:r w:rsidR="008F0251">
        <w:rPr>
          <w:rFonts w:eastAsiaTheme="minorEastAsia"/>
          <w:b w:val="0"/>
          <w:lang w:eastAsia="zh-CN"/>
        </w:rPr>
        <w:t>#97-e</w:t>
      </w:r>
      <w:r w:rsidRPr="0033308F">
        <w:rPr>
          <w:rFonts w:eastAsiaTheme="minorEastAsia"/>
          <w:b w:val="0"/>
          <w:lang w:eastAsia="zh-CN"/>
        </w:rPr>
        <w:t xml:space="preserve"> meeting agreed the same indicator </w:t>
      </w:r>
      <w:r w:rsidR="0033308F" w:rsidRPr="0033308F">
        <w:rPr>
          <w:rFonts w:eastAsiaTheme="minorEastAsia"/>
          <w:b w:val="0"/>
          <w:lang w:eastAsia="zh-CN"/>
        </w:rPr>
        <w:t xml:space="preserve">but used different naming as follows.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3308F" w14:paraId="66F6D29B" w14:textId="77777777" w:rsidTr="0033308F">
        <w:tc>
          <w:tcPr>
            <w:tcW w:w="9629" w:type="dxa"/>
          </w:tcPr>
          <w:p w14:paraId="5F134C22" w14:textId="77777777" w:rsidR="0033308F" w:rsidRPr="0033308F" w:rsidRDefault="0033308F" w:rsidP="0033308F">
            <w:pPr>
              <w:pStyle w:val="4"/>
              <w:outlineLvl w:val="3"/>
              <w:rPr>
                <w:sz w:val="21"/>
              </w:rPr>
            </w:pPr>
            <w:bookmarkStart w:id="7" w:name="_Toc24925835"/>
            <w:bookmarkStart w:id="8" w:name="_Toc24926013"/>
            <w:bookmarkStart w:id="9" w:name="_Toc24926189"/>
            <w:bookmarkStart w:id="10" w:name="_Toc27592828"/>
            <w:r w:rsidRPr="0033308F">
              <w:rPr>
                <w:sz w:val="21"/>
              </w:rPr>
              <w:t>5.4.3</w:t>
            </w:r>
            <w:proofErr w:type="gramStart"/>
            <w:r w:rsidRPr="0033308F">
              <w:rPr>
                <w:sz w:val="21"/>
              </w:rPr>
              <w:t>.x</w:t>
            </w:r>
            <w:proofErr w:type="gramEnd"/>
            <w:r w:rsidRPr="0033308F">
              <w:rPr>
                <w:sz w:val="21"/>
              </w:rPr>
              <w:tab/>
              <w:t xml:space="preserve">Enumeration: </w:t>
            </w:r>
            <w:bookmarkEnd w:id="7"/>
            <w:bookmarkEnd w:id="8"/>
            <w:bookmarkEnd w:id="9"/>
            <w:bookmarkEnd w:id="10"/>
            <w:proofErr w:type="spellStart"/>
            <w:r w:rsidRPr="0033308F">
              <w:rPr>
                <w:sz w:val="21"/>
              </w:rPr>
              <w:t>LineType</w:t>
            </w:r>
            <w:proofErr w:type="spellEnd"/>
          </w:p>
          <w:p w14:paraId="025C8D4C" w14:textId="77777777" w:rsidR="0033308F" w:rsidRPr="0033308F" w:rsidRDefault="0033308F" w:rsidP="0033308F">
            <w:pPr>
              <w:pStyle w:val="TH"/>
              <w:rPr>
                <w:sz w:val="16"/>
              </w:rPr>
            </w:pPr>
            <w:r w:rsidRPr="0033308F">
              <w:rPr>
                <w:sz w:val="16"/>
              </w:rPr>
              <w:t xml:space="preserve">Table 5.4.3.x-1: Enumeration </w:t>
            </w:r>
            <w:proofErr w:type="spellStart"/>
            <w:r w:rsidRPr="0033308F">
              <w:rPr>
                <w:sz w:val="16"/>
              </w:rPr>
              <w:t>LineType</w:t>
            </w:r>
            <w:proofErr w:type="spellEnd"/>
          </w:p>
          <w:tbl>
            <w:tblPr>
              <w:tblW w:w="465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15"/>
              <w:gridCol w:w="5120"/>
            </w:tblGrid>
            <w:tr w:rsidR="0033308F" w:rsidRPr="0033308F" w14:paraId="07E19F21" w14:textId="77777777" w:rsidTr="00D825EE">
              <w:tc>
                <w:tcPr>
                  <w:tcW w:w="2069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3A54107" w14:textId="77777777" w:rsidR="0033308F" w:rsidRPr="0033308F" w:rsidRDefault="0033308F" w:rsidP="0033308F">
                  <w:pPr>
                    <w:pStyle w:val="TAH"/>
                    <w:rPr>
                      <w:sz w:val="15"/>
                    </w:rPr>
                  </w:pPr>
                  <w:r w:rsidRPr="0033308F">
                    <w:rPr>
                      <w:sz w:val="15"/>
                    </w:rPr>
                    <w:t>Enumeration value</w:t>
                  </w:r>
                </w:p>
              </w:tc>
              <w:tc>
                <w:tcPr>
                  <w:tcW w:w="2931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5BC67A9" w14:textId="77777777" w:rsidR="0033308F" w:rsidRPr="0033308F" w:rsidRDefault="0033308F" w:rsidP="0033308F">
                  <w:pPr>
                    <w:pStyle w:val="TAH"/>
                    <w:rPr>
                      <w:sz w:val="15"/>
                    </w:rPr>
                  </w:pPr>
                  <w:r w:rsidRPr="0033308F">
                    <w:rPr>
                      <w:sz w:val="15"/>
                    </w:rPr>
                    <w:t>Description</w:t>
                  </w:r>
                </w:p>
              </w:tc>
            </w:tr>
            <w:tr w:rsidR="0033308F" w:rsidRPr="0033308F" w14:paraId="3564E781" w14:textId="77777777" w:rsidTr="00D825EE">
              <w:tc>
                <w:tcPr>
                  <w:tcW w:w="2069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5A27B91" w14:textId="77777777" w:rsidR="0033308F" w:rsidRPr="0033308F" w:rsidRDefault="0033308F" w:rsidP="0033308F">
                  <w:pPr>
                    <w:pStyle w:val="TAL"/>
                    <w:rPr>
                      <w:sz w:val="15"/>
                    </w:rPr>
                  </w:pPr>
                  <w:r w:rsidRPr="0033308F">
                    <w:rPr>
                      <w:sz w:val="15"/>
                      <w:lang w:eastAsia="zh-CN"/>
                    </w:rPr>
                    <w:t>"</w:t>
                  </w:r>
                  <w:r w:rsidRPr="0033308F">
                    <w:rPr>
                      <w:sz w:val="15"/>
                    </w:rPr>
                    <w:t>DSL</w:t>
                  </w:r>
                  <w:r w:rsidRPr="0033308F">
                    <w:rPr>
                      <w:sz w:val="15"/>
                      <w:lang w:eastAsia="zh-CN"/>
                    </w:rPr>
                    <w:t>"</w:t>
                  </w:r>
                </w:p>
              </w:tc>
              <w:tc>
                <w:tcPr>
                  <w:tcW w:w="2931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56B6DEC" w14:textId="77777777" w:rsidR="0033308F" w:rsidRPr="0033308F" w:rsidRDefault="0033308F" w:rsidP="0033308F">
                  <w:pPr>
                    <w:pStyle w:val="TAL"/>
                    <w:rPr>
                      <w:sz w:val="15"/>
                    </w:rPr>
                  </w:pPr>
                  <w:r w:rsidRPr="0033308F">
                    <w:rPr>
                      <w:sz w:val="15"/>
                    </w:rPr>
                    <w:t>DSL line</w:t>
                  </w:r>
                </w:p>
              </w:tc>
            </w:tr>
            <w:tr w:rsidR="0033308F" w:rsidRPr="0033308F" w14:paraId="50BF6E68" w14:textId="77777777" w:rsidTr="00D825EE">
              <w:tc>
                <w:tcPr>
                  <w:tcW w:w="2069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B120192" w14:textId="77777777" w:rsidR="0033308F" w:rsidRPr="0033308F" w:rsidRDefault="0033308F" w:rsidP="0033308F">
                  <w:pPr>
                    <w:pStyle w:val="TAL"/>
                    <w:rPr>
                      <w:sz w:val="15"/>
                    </w:rPr>
                  </w:pPr>
                  <w:r w:rsidRPr="0033308F">
                    <w:rPr>
                      <w:sz w:val="15"/>
                    </w:rPr>
                    <w:t>"PON"</w:t>
                  </w:r>
                </w:p>
              </w:tc>
              <w:tc>
                <w:tcPr>
                  <w:tcW w:w="2931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CD349B4" w14:textId="77777777" w:rsidR="0033308F" w:rsidRPr="0033308F" w:rsidRDefault="0033308F" w:rsidP="0033308F">
                  <w:pPr>
                    <w:pStyle w:val="TAL"/>
                    <w:rPr>
                      <w:sz w:val="15"/>
                    </w:rPr>
                  </w:pPr>
                  <w:r w:rsidRPr="0033308F">
                    <w:rPr>
                      <w:sz w:val="15"/>
                    </w:rPr>
                    <w:t>PON line</w:t>
                  </w:r>
                </w:p>
              </w:tc>
            </w:tr>
          </w:tbl>
          <w:p w14:paraId="22C126B6" w14:textId="77777777" w:rsidR="0033308F" w:rsidRDefault="0033308F" w:rsidP="0053301F">
            <w:pPr>
              <w:pStyle w:val="Proposal"/>
              <w:numPr>
                <w:ilvl w:val="0"/>
                <w:numId w:val="0"/>
              </w:numPr>
              <w:rPr>
                <w:rFonts w:eastAsiaTheme="minorEastAsia"/>
                <w:b w:val="0"/>
                <w:lang w:eastAsia="zh-CN"/>
              </w:rPr>
            </w:pPr>
          </w:p>
        </w:tc>
      </w:tr>
    </w:tbl>
    <w:p w14:paraId="2B9608A6" w14:textId="77777777" w:rsidR="0033308F" w:rsidRDefault="0033308F" w:rsidP="0053301F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</w:p>
    <w:p w14:paraId="73ACBD9A" w14:textId="2BA2E6A1" w:rsidR="00552D1F" w:rsidRPr="0033308F" w:rsidRDefault="00552D1F" w:rsidP="0053301F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>
        <w:rPr>
          <w:rFonts w:eastAsiaTheme="minorEastAsia" w:hint="eastAsia"/>
          <w:b w:val="0"/>
          <w:lang w:eastAsia="zh-CN"/>
        </w:rPr>
        <w:t>T</w:t>
      </w:r>
      <w:r>
        <w:rPr>
          <w:rFonts w:eastAsiaTheme="minorEastAsia"/>
          <w:b w:val="0"/>
          <w:lang w:eastAsia="zh-CN"/>
        </w:rPr>
        <w:t xml:space="preserve">o avoid any </w:t>
      </w:r>
      <w:proofErr w:type="spellStart"/>
      <w:r>
        <w:rPr>
          <w:rFonts w:eastAsiaTheme="minorEastAsia"/>
          <w:b w:val="0"/>
          <w:lang w:eastAsia="zh-CN"/>
        </w:rPr>
        <w:t>ambuiguty</w:t>
      </w:r>
      <w:proofErr w:type="spellEnd"/>
      <w:r>
        <w:rPr>
          <w:rFonts w:eastAsiaTheme="minorEastAsia"/>
          <w:b w:val="0"/>
          <w:lang w:eastAsia="zh-CN"/>
        </w:rPr>
        <w:t xml:space="preserve">, the </w:t>
      </w:r>
      <w:r w:rsidR="00294487" w:rsidRPr="00294487">
        <w:rPr>
          <w:rFonts w:eastAsiaTheme="minorEastAsia"/>
          <w:b w:val="0"/>
          <w:lang w:eastAsia="zh-CN"/>
        </w:rPr>
        <w:t>Access Indicator</w:t>
      </w:r>
      <w:r w:rsidR="00294487">
        <w:rPr>
          <w:rFonts w:eastAsiaTheme="minorEastAsia"/>
          <w:b w:val="0"/>
          <w:lang w:eastAsia="zh-CN"/>
        </w:rPr>
        <w:t xml:space="preserve"> can be updated to line type to align with </w:t>
      </w:r>
      <w:r w:rsidR="003500B9">
        <w:rPr>
          <w:rFonts w:eastAsiaTheme="minorEastAsia"/>
          <w:b w:val="0"/>
          <w:lang w:eastAsia="zh-CN"/>
        </w:rPr>
        <w:t>CT4</w:t>
      </w:r>
      <w:r w:rsidR="00BA12F7">
        <w:rPr>
          <w:rFonts w:eastAsiaTheme="minorEastAsia"/>
          <w:b w:val="0"/>
          <w:lang w:eastAsia="zh-CN"/>
        </w:rPr>
        <w:t xml:space="preserve"> [5]</w:t>
      </w:r>
      <w:r w:rsidR="003500B9">
        <w:rPr>
          <w:rFonts w:eastAsiaTheme="minorEastAsia"/>
          <w:b w:val="0"/>
          <w:lang w:eastAsia="zh-CN"/>
        </w:rPr>
        <w:t xml:space="preserve">. </w:t>
      </w:r>
    </w:p>
    <w:p w14:paraId="7E5E2897" w14:textId="7BA80F41" w:rsidR="0082073F" w:rsidRDefault="00085886" w:rsidP="00085886">
      <w:pPr>
        <w:pStyle w:val="Proposal"/>
        <w:rPr>
          <w:lang w:eastAsia="zh-CN"/>
        </w:rPr>
      </w:pPr>
      <w:proofErr w:type="spellStart"/>
      <w:r>
        <w:t>Upate</w:t>
      </w:r>
      <w:proofErr w:type="spellEnd"/>
      <w:r>
        <w:t xml:space="preserve"> the access indicator to line type in BL CR for TS 38.413, to align with CT4</w:t>
      </w:r>
      <w:r w:rsidR="0082073F">
        <w:t>.</w:t>
      </w:r>
    </w:p>
    <w:p w14:paraId="02DE7B19" w14:textId="77777777" w:rsidR="001F47E0" w:rsidRPr="0082073F" w:rsidRDefault="001F47E0" w:rsidP="0053301F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</w:p>
    <w:p w14:paraId="2E0820B6" w14:textId="77777777" w:rsidR="008331DA" w:rsidRPr="00CB2547" w:rsidRDefault="008331DA" w:rsidP="008331DA">
      <w:pPr>
        <w:pStyle w:val="1"/>
        <w:rPr>
          <w:rFonts w:eastAsia="宋体"/>
          <w:lang w:eastAsia="zh-CN"/>
        </w:rPr>
      </w:pPr>
      <w:bookmarkStart w:id="11" w:name="_Toc423019950"/>
      <w:bookmarkStart w:id="12" w:name="_Toc423020279"/>
      <w:bookmarkStart w:id="13" w:name="_Toc423020296"/>
      <w:bookmarkEnd w:id="1"/>
      <w:bookmarkEnd w:id="11"/>
      <w:bookmarkEnd w:id="12"/>
      <w:bookmarkEnd w:id="13"/>
      <w:r w:rsidRPr="00CB2547">
        <w:rPr>
          <w:rFonts w:eastAsia="宋体"/>
          <w:lang w:eastAsia="zh-CN"/>
        </w:rPr>
        <w:t>3. Conclusion</w:t>
      </w:r>
    </w:p>
    <w:p w14:paraId="08DBA9B5" w14:textId="70912473" w:rsidR="008331DA" w:rsidRPr="00CB2547" w:rsidRDefault="008331DA" w:rsidP="008331DA">
      <w:pPr>
        <w:rPr>
          <w:lang w:eastAsia="zh-CN"/>
        </w:rPr>
      </w:pPr>
      <w:r w:rsidRPr="00CB2547">
        <w:rPr>
          <w:lang w:eastAsia="zh-CN"/>
        </w:rPr>
        <w:t xml:space="preserve">This contribution </w:t>
      </w:r>
      <w:r w:rsidR="000E24AD">
        <w:rPr>
          <w:lang w:eastAsia="zh-CN"/>
        </w:rPr>
        <w:t xml:space="preserve">continuously </w:t>
      </w:r>
      <w:r w:rsidRPr="00CB2547">
        <w:rPr>
          <w:lang w:eastAsia="zh-CN"/>
        </w:rPr>
        <w:t xml:space="preserve">discussed RAN impact to support the </w:t>
      </w:r>
      <w:r>
        <w:rPr>
          <w:lang w:eastAsia="zh-CN"/>
        </w:rPr>
        <w:t>wireline 5G access networks</w:t>
      </w:r>
      <w:r w:rsidRPr="00CB2547">
        <w:rPr>
          <w:lang w:eastAsia="zh-CN"/>
        </w:rPr>
        <w:t xml:space="preserve"> connecting to 5GC. Based on the discussion in this paper, the following proposals are proposed. </w:t>
      </w:r>
    </w:p>
    <w:p w14:paraId="2975D1C4" w14:textId="79EB3260" w:rsidR="00CE57F0" w:rsidRPr="0036510F" w:rsidRDefault="0000670F" w:rsidP="00CE57F0">
      <w:pPr>
        <w:pStyle w:val="Proposal"/>
        <w:numPr>
          <w:ilvl w:val="0"/>
          <w:numId w:val="15"/>
        </w:numPr>
      </w:pPr>
      <w:r>
        <w:t>Remove the RG-TMBR descriptions from BL CR for TS 29.413</w:t>
      </w:r>
      <w:r w:rsidR="00CE57F0" w:rsidRPr="00CE57F0">
        <w:rPr>
          <w:bCs/>
          <w:lang w:eastAsia="zh-CN"/>
        </w:rPr>
        <w:t xml:space="preserve">. </w:t>
      </w:r>
    </w:p>
    <w:p w14:paraId="27FD1DE0" w14:textId="23D7694D" w:rsidR="00CE57F0" w:rsidRPr="0036510F" w:rsidRDefault="00734948" w:rsidP="00CE57F0">
      <w:pPr>
        <w:pStyle w:val="Proposal"/>
      </w:pPr>
      <w:r>
        <w:t>Clarify that the UE-AMBR shall not be used for wireline access in BL CR for TS 29.413</w:t>
      </w:r>
      <w:r w:rsidR="00CE57F0" w:rsidRPr="00930648">
        <w:rPr>
          <w:bCs/>
          <w:lang w:eastAsia="zh-CN"/>
        </w:rPr>
        <w:t xml:space="preserve">. </w:t>
      </w:r>
    </w:p>
    <w:p w14:paraId="346FF3C4" w14:textId="089915CC" w:rsidR="00CE57F0" w:rsidRDefault="00DE43F2" w:rsidP="00CE57F0">
      <w:pPr>
        <w:pStyle w:val="Proposal"/>
      </w:pPr>
      <w:r>
        <w:t>I</w:t>
      </w:r>
      <w:r w:rsidRPr="004C1CFE">
        <w:t xml:space="preserve">nclude </w:t>
      </w:r>
      <w:r w:rsidRPr="00076731">
        <w:t xml:space="preserve">Selected PLMN ID in the INITIAL UE MESSAGE </w:t>
      </w:r>
      <w:proofErr w:type="spellStart"/>
      <w:r w:rsidRPr="00076731">
        <w:t>message</w:t>
      </w:r>
      <w:proofErr w:type="spellEnd"/>
      <w:r>
        <w:t>, i.e. outside of ULI, as new optional IE for BL CR TS 38.413</w:t>
      </w:r>
      <w:r w:rsidR="00CE57F0">
        <w:t xml:space="preserve">. </w:t>
      </w:r>
    </w:p>
    <w:p w14:paraId="45E7746E" w14:textId="79CF47C5" w:rsidR="00CE57F0" w:rsidRPr="004C1CFE" w:rsidRDefault="00DE43F2" w:rsidP="00CE57F0">
      <w:pPr>
        <w:pStyle w:val="Proposal"/>
      </w:pPr>
      <w:r>
        <w:rPr>
          <w:rFonts w:eastAsiaTheme="minorEastAsia"/>
          <w:lang w:eastAsia="zh-CN"/>
        </w:rPr>
        <w:t>U</w:t>
      </w:r>
      <w:r w:rsidRPr="002D2377">
        <w:rPr>
          <w:rFonts w:eastAsiaTheme="minorEastAsia"/>
          <w:lang w:eastAsia="zh-CN"/>
        </w:rPr>
        <w:t xml:space="preserve">pdate </w:t>
      </w:r>
      <w:r>
        <w:rPr>
          <w:rFonts w:eastAsiaTheme="minorEastAsia"/>
          <w:lang w:eastAsia="zh-CN"/>
        </w:rPr>
        <w:t xml:space="preserve">BL CR for </w:t>
      </w:r>
      <w:r w:rsidRPr="002D2377">
        <w:rPr>
          <w:rFonts w:eastAsiaTheme="minorEastAsia"/>
          <w:lang w:eastAsia="zh-CN"/>
        </w:rPr>
        <w:t>TS</w:t>
      </w:r>
      <w:r>
        <w:rPr>
          <w:rFonts w:eastAsiaTheme="minorEastAsia"/>
          <w:lang w:eastAsia="zh-CN"/>
        </w:rPr>
        <w:t xml:space="preserve"> </w:t>
      </w:r>
      <w:r w:rsidRPr="002D2377">
        <w:rPr>
          <w:rFonts w:eastAsiaTheme="minorEastAsia"/>
          <w:lang w:eastAsia="zh-CN"/>
        </w:rPr>
        <w:t xml:space="preserve">29.413 to clarify the usage of selected PLMN ID in </w:t>
      </w:r>
      <w:r>
        <w:rPr>
          <w:rFonts w:eastAsiaTheme="minorEastAsia"/>
          <w:lang w:eastAsia="zh-CN"/>
        </w:rPr>
        <w:t>WWC</w:t>
      </w:r>
      <w:r w:rsidRPr="002D2377">
        <w:rPr>
          <w:rFonts w:eastAsiaTheme="minorEastAsia"/>
          <w:lang w:eastAsia="zh-CN"/>
        </w:rPr>
        <w:t xml:space="preserve"> access</w:t>
      </w:r>
      <w:r w:rsidR="00CE57F0">
        <w:rPr>
          <w:rFonts w:eastAsiaTheme="minorEastAsia"/>
          <w:lang w:eastAsia="zh-CN"/>
        </w:rPr>
        <w:t xml:space="preserve">. </w:t>
      </w:r>
    </w:p>
    <w:p w14:paraId="5B6A6BB6" w14:textId="5D9A5BCF" w:rsidR="00CE57F0" w:rsidRDefault="00DE43F2" w:rsidP="00CE57F0">
      <w:pPr>
        <w:pStyle w:val="Proposal"/>
        <w:rPr>
          <w:lang w:eastAsia="zh-CN"/>
        </w:rPr>
      </w:pPr>
      <w:r>
        <w:t xml:space="preserve">Update the semantics description for the </w:t>
      </w:r>
      <w:r w:rsidRPr="00B756A6">
        <w:rPr>
          <w:i/>
        </w:rPr>
        <w:t>Authenticated Indication</w:t>
      </w:r>
      <w:r>
        <w:t xml:space="preserve"> IE for BL CR TS 38.413</w:t>
      </w:r>
      <w:r w:rsidR="00CE57F0">
        <w:t>.</w:t>
      </w:r>
    </w:p>
    <w:p w14:paraId="1CB31776" w14:textId="27646DD1" w:rsidR="00CE57F0" w:rsidRDefault="00DE43F2" w:rsidP="00CE57F0">
      <w:pPr>
        <w:pStyle w:val="Proposal"/>
        <w:rPr>
          <w:lang w:eastAsia="zh-CN"/>
        </w:rPr>
      </w:pPr>
      <w:r>
        <w:t>Include the security key for W-AGF and TWIF, and group the procedural texts in BL CR for 29.413</w:t>
      </w:r>
      <w:r w:rsidR="00CE57F0">
        <w:t>.</w:t>
      </w:r>
    </w:p>
    <w:p w14:paraId="0FD5572B" w14:textId="4558BB8A" w:rsidR="008331DA" w:rsidRPr="0036510F" w:rsidRDefault="00DE43F2" w:rsidP="00B54CA3">
      <w:pPr>
        <w:pStyle w:val="Proposal"/>
      </w:pPr>
      <w:proofErr w:type="spellStart"/>
      <w:r>
        <w:t>Upate</w:t>
      </w:r>
      <w:proofErr w:type="spellEnd"/>
      <w:r>
        <w:t xml:space="preserve"> the access indicator to line type in BL CR for TS 38.413, to align with CT4</w:t>
      </w:r>
      <w:r w:rsidR="00CE57F0">
        <w:t>.</w:t>
      </w:r>
    </w:p>
    <w:p w14:paraId="067DBC21" w14:textId="77777777" w:rsidR="008331DA" w:rsidRPr="00CB2547" w:rsidRDefault="008331DA" w:rsidP="008331DA">
      <w:pPr>
        <w:pStyle w:val="1"/>
      </w:pPr>
      <w:r w:rsidRPr="00CB2547">
        <w:lastRenderedPageBreak/>
        <w:t>4. Reference</w:t>
      </w:r>
    </w:p>
    <w:bookmarkEnd w:id="0"/>
    <w:p w14:paraId="20A6F79C" w14:textId="77777777" w:rsidR="008331DA" w:rsidRDefault="008331DA" w:rsidP="008331DA">
      <w:pPr>
        <w:numPr>
          <w:ilvl w:val="0"/>
          <w:numId w:val="4"/>
        </w:numPr>
        <w:rPr>
          <w:lang w:eastAsia="zh-CN"/>
        </w:rPr>
      </w:pPr>
      <w:r>
        <w:t xml:space="preserve">S2-2003435, </w:t>
      </w:r>
      <w:proofErr w:type="gramStart"/>
      <w:r>
        <w:t>Removing</w:t>
      </w:r>
      <w:proofErr w:type="gramEnd"/>
      <w:r>
        <w:t xml:space="preserve"> explicit signalling of RG-TMBR, Nokia, Nokia Shanghai Bell, Ericsson</w:t>
      </w:r>
      <w:r>
        <w:rPr>
          <w:lang w:eastAsia="zh-CN"/>
        </w:rPr>
        <w:t>.</w:t>
      </w:r>
    </w:p>
    <w:p w14:paraId="534D7EF7" w14:textId="11F27DB4" w:rsidR="00071F6F" w:rsidRPr="00B74515" w:rsidRDefault="00071F6F" w:rsidP="00071F6F">
      <w:pPr>
        <w:numPr>
          <w:ilvl w:val="0"/>
          <w:numId w:val="4"/>
        </w:numPr>
        <w:rPr>
          <w:lang w:eastAsia="zh-CN"/>
        </w:rPr>
      </w:pPr>
      <w:r w:rsidRPr="00071F6F">
        <w:rPr>
          <w:lang w:eastAsia="zh-CN"/>
        </w:rPr>
        <w:t>S2-2003434</w:t>
      </w:r>
      <w:r>
        <w:rPr>
          <w:lang w:eastAsia="zh-CN"/>
        </w:rPr>
        <w:t xml:space="preserve"> </w:t>
      </w:r>
      <w:r w:rsidRPr="00071F6F">
        <w:rPr>
          <w:lang w:eastAsia="zh-CN"/>
        </w:rPr>
        <w:t>[DRAFT] Reply LS on LS on status of 5WWC work</w:t>
      </w:r>
      <w:r>
        <w:rPr>
          <w:lang w:eastAsia="zh-CN"/>
        </w:rPr>
        <w:t xml:space="preserve">, </w:t>
      </w:r>
      <w:r w:rsidRPr="003C7F04">
        <w:rPr>
          <w:rFonts w:cs="Arial"/>
        </w:rPr>
        <w:t>Nokia, Nokia Shanghai Bell</w:t>
      </w:r>
    </w:p>
    <w:p w14:paraId="791B4685" w14:textId="45DF747B" w:rsidR="00B74515" w:rsidRPr="00B74515" w:rsidRDefault="00B74515" w:rsidP="00914629">
      <w:pPr>
        <w:numPr>
          <w:ilvl w:val="0"/>
          <w:numId w:val="4"/>
        </w:numPr>
        <w:rPr>
          <w:lang w:eastAsia="zh-CN"/>
        </w:rPr>
      </w:pPr>
      <w:r>
        <w:rPr>
          <w:lang w:eastAsia="zh-CN"/>
        </w:rPr>
        <w:t xml:space="preserve">R3-202159  </w:t>
      </w:r>
      <w:r w:rsidRPr="00B74515">
        <w:rPr>
          <w:lang w:eastAsia="zh-CN"/>
        </w:rPr>
        <w:t>[TP for BL CR NGAP] Selected PLMN ID in Initial UE Message for trusted non-3GPP access</w:t>
      </w:r>
      <w:r>
        <w:rPr>
          <w:lang w:eastAsia="zh-CN"/>
        </w:rPr>
        <w:t>, Ericsson</w:t>
      </w:r>
    </w:p>
    <w:p w14:paraId="4075E94C" w14:textId="77777777" w:rsidR="008331DA" w:rsidRDefault="008331DA" w:rsidP="008331DA">
      <w:pPr>
        <w:numPr>
          <w:ilvl w:val="0"/>
          <w:numId w:val="4"/>
        </w:numPr>
        <w:rPr>
          <w:lang w:eastAsia="zh-CN"/>
        </w:rPr>
      </w:pPr>
      <w:r>
        <w:t>S2-2003437, Corrections of RG procedures, Ericsson, Nokia, Nokia Shanghai Bell.</w:t>
      </w:r>
      <w:r w:rsidRPr="00CB2547">
        <w:rPr>
          <w:lang w:eastAsia="zh-CN"/>
        </w:rPr>
        <w:t xml:space="preserve"> </w:t>
      </w:r>
    </w:p>
    <w:p w14:paraId="279B74D2" w14:textId="43A41B77" w:rsidR="002F6F23" w:rsidRDefault="00034953" w:rsidP="00034953">
      <w:pPr>
        <w:numPr>
          <w:ilvl w:val="0"/>
          <w:numId w:val="4"/>
        </w:numPr>
        <w:rPr>
          <w:lang w:eastAsia="zh-CN"/>
        </w:rPr>
      </w:pPr>
      <w:r w:rsidRPr="00034953">
        <w:t>C4-202470</w:t>
      </w:r>
      <w:r>
        <w:t xml:space="preserve">, </w:t>
      </w:r>
      <w:r w:rsidR="002F6F23">
        <w:t xml:space="preserve">User Location for </w:t>
      </w:r>
      <w:r w:rsidR="002F6F23">
        <w:rPr>
          <w:lang w:val="en-US"/>
        </w:rPr>
        <w:t>W-5GBAN</w:t>
      </w:r>
      <w:r>
        <w:rPr>
          <w:lang w:val="en-US"/>
        </w:rPr>
        <w:t xml:space="preserve">, </w:t>
      </w:r>
      <w:r>
        <w:rPr>
          <w:noProof/>
        </w:rPr>
        <w:fldChar w:fldCharType="begin"/>
      </w:r>
      <w:r>
        <w:rPr>
          <w:noProof/>
        </w:rPr>
        <w:instrText xml:space="preserve"> DOCPROPERTY  SourceIfWg  \* MERGEFORMAT </w:instrText>
      </w:r>
      <w:r>
        <w:rPr>
          <w:noProof/>
        </w:rPr>
        <w:fldChar w:fldCharType="separate"/>
      </w:r>
      <w:r>
        <w:rPr>
          <w:noProof/>
        </w:rPr>
        <w:t>Nokia, Nokia Shanghai Bell</w:t>
      </w:r>
      <w:r>
        <w:rPr>
          <w:noProof/>
        </w:rPr>
        <w:fldChar w:fldCharType="end"/>
      </w:r>
    </w:p>
    <w:p w14:paraId="0683E958" w14:textId="77777777" w:rsidR="008331DA" w:rsidRDefault="008331DA" w:rsidP="008331DA">
      <w:pPr>
        <w:pStyle w:val="1"/>
        <w:rPr>
          <w:lang w:eastAsia="zh-CN"/>
        </w:rPr>
      </w:pPr>
      <w:r>
        <w:rPr>
          <w:lang w:eastAsia="zh-CN"/>
        </w:rPr>
        <w:t xml:space="preserve">5. </w:t>
      </w:r>
      <w:r w:rsidRPr="007D3E81">
        <w:rPr>
          <w:lang w:eastAsia="zh-CN"/>
        </w:rPr>
        <w:t xml:space="preserve">Annex – </w:t>
      </w:r>
      <w:r>
        <w:rPr>
          <w:lang w:eastAsia="zh-CN"/>
        </w:rPr>
        <w:t>TP</w:t>
      </w:r>
    </w:p>
    <w:p w14:paraId="0D9B9B8E" w14:textId="77777777" w:rsidR="008331DA" w:rsidRDefault="008331DA" w:rsidP="008331D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FD833E7" w14:textId="77777777" w:rsidR="00971424" w:rsidRDefault="00971424" w:rsidP="002D20B6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744BD804" w14:textId="77777777" w:rsidR="00971424" w:rsidRDefault="00971424" w:rsidP="002D20B6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B166B" w14:paraId="2C3D6A7B" w14:textId="77777777" w:rsidTr="008331D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592DC3" w14:textId="77777777" w:rsidR="00FB166B" w:rsidRDefault="00FB166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4" w:name="_Toc384916784"/>
            <w:bookmarkStart w:id="15" w:name="_Toc384916783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14"/>
        <w:bookmarkEnd w:id="15"/>
      </w:tr>
    </w:tbl>
    <w:p w14:paraId="4B2AC5F4" w14:textId="77777777" w:rsidR="00F65B25" w:rsidRDefault="00F65B25">
      <w:pPr>
        <w:rPr>
          <w:noProof/>
        </w:rPr>
      </w:pPr>
    </w:p>
    <w:p w14:paraId="427586CE" w14:textId="77777777" w:rsidR="00745BA6" w:rsidRPr="00745BA6" w:rsidRDefault="00745BA6" w:rsidP="00745BA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16" w:name="_Toc13919201"/>
      <w:r w:rsidRPr="00745BA6">
        <w:rPr>
          <w:rFonts w:ascii="Arial" w:eastAsia="Times New Roman" w:hAnsi="Arial"/>
          <w:sz w:val="32"/>
          <w:lang w:eastAsia="en-GB"/>
        </w:rPr>
        <w:t>5.3</w:t>
      </w:r>
      <w:r w:rsidRPr="00745BA6">
        <w:rPr>
          <w:rFonts w:ascii="Arial" w:eastAsia="Times New Roman" w:hAnsi="Arial"/>
          <w:sz w:val="32"/>
          <w:lang w:eastAsia="en-GB"/>
        </w:rPr>
        <w:tab/>
        <w:t>Exceptions for NGAP message contents and information element coding when used for non-3GPP access</w:t>
      </w:r>
      <w:bookmarkEnd w:id="16"/>
      <w:r w:rsidRPr="00745BA6">
        <w:rPr>
          <w:rFonts w:ascii="Arial" w:eastAsia="Times New Roman" w:hAnsi="Arial"/>
          <w:sz w:val="32"/>
          <w:lang w:eastAsia="en-GB"/>
        </w:rPr>
        <w:t xml:space="preserve"> </w:t>
      </w:r>
    </w:p>
    <w:p w14:paraId="31C16780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745BA6">
        <w:rPr>
          <w:rFonts w:eastAsia="Times New Roman"/>
          <w:lang w:eastAsia="en-GB"/>
        </w:rPr>
        <w:t xml:space="preserve">For the NGAP messages transferred between the </w:t>
      </w:r>
      <w:ins w:id="17" w:author="作者">
        <w:r w:rsidR="00173099">
          <w:rPr>
            <w:rFonts w:eastAsia="Times New Roman"/>
            <w:lang w:eastAsia="zh-CN"/>
          </w:rPr>
          <w:t>Non-3GPP access network node</w:t>
        </w:r>
      </w:ins>
      <w:del w:id="18" w:author="作者">
        <w:r w:rsidRPr="00745BA6" w:rsidDel="00173099">
          <w:rPr>
            <w:rFonts w:eastAsia="Times New Roman"/>
            <w:lang w:eastAsia="en-GB"/>
          </w:rPr>
          <w:delText>N3IWF</w:delText>
        </w:r>
      </w:del>
      <w:r w:rsidRPr="00745BA6">
        <w:rPr>
          <w:rFonts w:eastAsia="Times New Roman"/>
          <w:lang w:eastAsia="en-GB"/>
        </w:rPr>
        <w:t xml:space="preserve"> and the AMF, the following exceptions to the specification in TS 38.413 [2] shall be applied:</w:t>
      </w:r>
    </w:p>
    <w:p w14:paraId="63AC6B18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PDU SESSION RESOURCE SETUP REQUEST message:</w:t>
      </w:r>
    </w:p>
    <w:p w14:paraId="68957080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  <w:t>the following IEs shall be ignored, when received:</w:t>
      </w:r>
    </w:p>
    <w:p w14:paraId="245B7C12" w14:textId="77777777" w:rsidR="00532777" w:rsidRDefault="00745BA6" w:rsidP="00053C8C">
      <w:pPr>
        <w:pStyle w:val="B2"/>
        <w:overflowPunct w:val="0"/>
        <w:autoSpaceDE w:val="0"/>
        <w:autoSpaceDN w:val="0"/>
        <w:adjustRightInd w:val="0"/>
        <w:textAlignment w:val="baseline"/>
        <w:rPr>
          <w:ins w:id="19" w:author="Huawei" w:date="2020-05-15T14:36:00Z"/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</w:r>
      <w:r w:rsidRPr="00053C8C">
        <w:rPr>
          <w:rFonts w:eastAsia="Times New Roman"/>
          <w:i/>
          <w:lang w:eastAsia="en-GB"/>
        </w:rPr>
        <w:t>RAN Paging Priority</w:t>
      </w:r>
      <w:r w:rsidRPr="00745BA6">
        <w:rPr>
          <w:rFonts w:eastAsia="Times New Roman"/>
          <w:lang w:eastAsia="en-GB"/>
        </w:rPr>
        <w:t xml:space="preserve"> IE</w:t>
      </w:r>
      <w:r w:rsidR="004075E2">
        <w:rPr>
          <w:rFonts w:eastAsia="Times New Roman"/>
          <w:lang w:eastAsia="en-GB"/>
        </w:rPr>
        <w:t>;</w:t>
      </w:r>
    </w:p>
    <w:p w14:paraId="4C487ECD" w14:textId="4229BC98" w:rsidR="008F3D4F" w:rsidRDefault="008F3D4F" w:rsidP="00053C8C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ins w:id="20" w:author="Huawei" w:date="2020-05-15T14:36:00Z">
        <w:r w:rsidRPr="00745BA6">
          <w:rPr>
            <w:rFonts w:eastAsia="Times New Roman"/>
            <w:lang w:eastAsia="en-GB"/>
          </w:rPr>
          <w:t>-</w:t>
        </w:r>
        <w:r w:rsidRPr="00745BA6">
          <w:rPr>
            <w:rFonts w:eastAsia="Times New Roman"/>
            <w:lang w:eastAsia="en-GB"/>
          </w:rPr>
          <w:tab/>
        </w:r>
        <w:r w:rsidRPr="008F3D4F">
          <w:rPr>
            <w:rFonts w:eastAsia="MS Mincho" w:cs="Arial"/>
            <w:i/>
            <w:lang w:eastAsia="ja-JP"/>
          </w:rPr>
          <w:t>UE Aggregate Maximum Bit Rate</w:t>
        </w:r>
        <w:r w:rsidRPr="00745BA6">
          <w:rPr>
            <w:rFonts w:eastAsia="Times New Roman"/>
            <w:lang w:eastAsia="en-GB"/>
          </w:rPr>
          <w:t xml:space="preserve"> IE</w:t>
        </w:r>
      </w:ins>
      <w:ins w:id="21" w:author="Huawei" w:date="2020-05-22T11:45:00Z">
        <w:r w:rsidR="00B756F8">
          <w:rPr>
            <w:rFonts w:eastAsia="Times New Roman"/>
            <w:lang w:eastAsia="en-GB"/>
          </w:rPr>
          <w:t xml:space="preserve"> for wireline access as specified in TS 23.316 [x]</w:t>
        </w:r>
      </w:ins>
      <w:ins w:id="22" w:author="Huawei" w:date="2020-05-15T14:36:00Z">
        <w:r w:rsidR="00791721">
          <w:rPr>
            <w:rFonts w:eastAsia="Times New Roman"/>
            <w:lang w:eastAsia="en-GB"/>
          </w:rPr>
          <w:t>.</w:t>
        </w:r>
      </w:ins>
    </w:p>
    <w:p w14:paraId="47C9EF23" w14:textId="64B37995" w:rsidR="00745BA6" w:rsidRPr="00745BA6" w:rsidRDefault="00745BA6" w:rsidP="00745BA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PDU SESSION RESOURCE RELEASE COMMAND message:</w:t>
      </w:r>
    </w:p>
    <w:p w14:paraId="28E7E0D7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  <w:t>the following IEs shall be ignored, when received:</w:t>
      </w:r>
    </w:p>
    <w:p w14:paraId="62A96AC0" w14:textId="039EFB38" w:rsidR="00745BA6" w:rsidRPr="00745BA6" w:rsidRDefault="00745BA6" w:rsidP="00745BA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</w:r>
      <w:r w:rsidRPr="00745BA6">
        <w:rPr>
          <w:rFonts w:eastAsia="Times New Roman"/>
          <w:i/>
          <w:lang w:eastAsia="en-GB"/>
        </w:rPr>
        <w:t>RAN Paging Priority</w:t>
      </w:r>
      <w:r w:rsidRPr="00745BA6">
        <w:rPr>
          <w:rFonts w:eastAsia="Times New Roman"/>
          <w:lang w:eastAsia="en-GB"/>
        </w:rPr>
        <w:t xml:space="preserve"> IE</w:t>
      </w:r>
      <w:r w:rsidR="004075E2">
        <w:rPr>
          <w:rFonts w:eastAsia="Times New Roman"/>
          <w:lang w:eastAsia="en-GB"/>
        </w:rPr>
        <w:t>.</w:t>
      </w:r>
    </w:p>
    <w:p w14:paraId="18712F01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PDU SESSION RESOURCE MODIFY REQUEST message:</w:t>
      </w:r>
    </w:p>
    <w:p w14:paraId="4924F861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  <w:t>the following IEs shall be ignored, when received:</w:t>
      </w:r>
    </w:p>
    <w:p w14:paraId="47CFB065" w14:textId="77777777" w:rsidR="00532777" w:rsidRDefault="00745BA6" w:rsidP="006C46C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</w:r>
      <w:r w:rsidRPr="006C46CD">
        <w:rPr>
          <w:rFonts w:eastAsia="Times New Roman"/>
          <w:i/>
          <w:lang w:eastAsia="en-GB"/>
        </w:rPr>
        <w:t>RAN Paging Priority</w:t>
      </w:r>
      <w:r w:rsidRPr="00745BA6">
        <w:rPr>
          <w:rFonts w:eastAsia="Times New Roman"/>
          <w:lang w:eastAsia="en-GB"/>
        </w:rPr>
        <w:t xml:space="preserve"> IE</w:t>
      </w:r>
      <w:r w:rsidR="004075E2">
        <w:rPr>
          <w:rFonts w:eastAsia="Times New Roman"/>
          <w:lang w:eastAsia="en-GB"/>
        </w:rPr>
        <w:t>;</w:t>
      </w:r>
    </w:p>
    <w:p w14:paraId="620B1306" w14:textId="05AEF78C" w:rsidR="00745BA6" w:rsidRPr="00745BA6" w:rsidRDefault="00745BA6" w:rsidP="00745BA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INITIAL CONTEXT SETUP REQUEST</w:t>
      </w:r>
      <w:r w:rsidRPr="00745BA6">
        <w:rPr>
          <w:rFonts w:eastAsia="Times New Roman"/>
          <w:lang w:eastAsia="en-GB"/>
        </w:rPr>
        <w:tab/>
        <w:t>message:</w:t>
      </w:r>
    </w:p>
    <w:p w14:paraId="5DE5BA0D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  <w:t>the following IEs shall be ignored, when received:</w:t>
      </w:r>
    </w:p>
    <w:p w14:paraId="511F5BA4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</w:r>
      <w:r w:rsidRPr="00745BA6">
        <w:rPr>
          <w:rFonts w:eastAsia="Times New Roman"/>
          <w:i/>
          <w:lang w:eastAsia="en-GB"/>
        </w:rPr>
        <w:t>Core Network Assistance Information</w:t>
      </w:r>
      <w:r w:rsidRPr="00745BA6">
        <w:rPr>
          <w:rFonts w:eastAsia="Times New Roman"/>
          <w:lang w:eastAsia="en-GB"/>
        </w:rPr>
        <w:t xml:space="preserve"> </w:t>
      </w:r>
      <w:bookmarkStart w:id="23" w:name="_Hlk509393909"/>
      <w:r w:rsidRPr="00745BA6">
        <w:rPr>
          <w:rFonts w:eastAsia="Times New Roman"/>
          <w:lang w:eastAsia="en-GB"/>
        </w:rPr>
        <w:t>IE</w:t>
      </w:r>
      <w:bookmarkEnd w:id="23"/>
    </w:p>
    <w:p w14:paraId="3B0B7107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</w:r>
      <w:r w:rsidRPr="00745BA6">
        <w:rPr>
          <w:rFonts w:eastAsia="Times New Roman"/>
          <w:i/>
          <w:lang w:eastAsia="en-GB"/>
        </w:rPr>
        <w:t>Trace Activation</w:t>
      </w:r>
      <w:r w:rsidRPr="00745BA6">
        <w:rPr>
          <w:rFonts w:eastAsia="Times New Roman"/>
          <w:lang w:eastAsia="en-GB"/>
        </w:rPr>
        <w:t xml:space="preserve"> IE</w:t>
      </w:r>
    </w:p>
    <w:p w14:paraId="40FBFA33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</w:r>
      <w:proofErr w:type="spellStart"/>
      <w:r w:rsidRPr="00745BA6">
        <w:rPr>
          <w:rFonts w:eastAsia="Times New Roman"/>
          <w:i/>
          <w:lang w:eastAsia="en-GB"/>
        </w:rPr>
        <w:t>MobilityRestriction</w:t>
      </w:r>
      <w:proofErr w:type="spellEnd"/>
      <w:r w:rsidRPr="00745BA6">
        <w:rPr>
          <w:rFonts w:eastAsia="Times New Roman"/>
          <w:i/>
          <w:lang w:eastAsia="en-GB"/>
        </w:rPr>
        <w:t xml:space="preserve"> List</w:t>
      </w:r>
      <w:r w:rsidRPr="00745BA6">
        <w:rPr>
          <w:rFonts w:eastAsia="Times New Roman"/>
          <w:lang w:eastAsia="en-GB"/>
        </w:rPr>
        <w:t xml:space="preserve"> IE</w:t>
      </w:r>
    </w:p>
    <w:p w14:paraId="1DBA5C82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</w:r>
      <w:r w:rsidRPr="00745BA6">
        <w:rPr>
          <w:rFonts w:eastAsia="Times New Roman"/>
          <w:i/>
          <w:lang w:eastAsia="en-GB"/>
        </w:rPr>
        <w:t>UE Radio Capability</w:t>
      </w:r>
      <w:r w:rsidRPr="00745BA6">
        <w:rPr>
          <w:rFonts w:eastAsia="Times New Roman"/>
          <w:lang w:eastAsia="en-GB"/>
        </w:rPr>
        <w:t xml:space="preserve"> IE</w:t>
      </w:r>
    </w:p>
    <w:p w14:paraId="117BA2DF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</w:r>
      <w:r w:rsidRPr="00745BA6">
        <w:rPr>
          <w:rFonts w:eastAsia="Times New Roman"/>
          <w:i/>
          <w:lang w:eastAsia="en-GB"/>
        </w:rPr>
        <w:t>Index to RAT/Frequency Selection Priority</w:t>
      </w:r>
      <w:r w:rsidRPr="00745BA6">
        <w:rPr>
          <w:rFonts w:eastAsia="Times New Roman"/>
          <w:lang w:eastAsia="en-GB"/>
        </w:rPr>
        <w:t xml:space="preserve"> IE </w:t>
      </w:r>
    </w:p>
    <w:p w14:paraId="4F240EF7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</w:r>
      <w:r w:rsidRPr="00745BA6">
        <w:rPr>
          <w:rFonts w:eastAsia="Times New Roman"/>
          <w:i/>
          <w:lang w:eastAsia="en-GB"/>
        </w:rPr>
        <w:t xml:space="preserve">Emergency </w:t>
      </w:r>
      <w:proofErr w:type="spellStart"/>
      <w:r w:rsidRPr="00745BA6">
        <w:rPr>
          <w:rFonts w:eastAsia="Times New Roman"/>
          <w:i/>
          <w:lang w:eastAsia="en-GB"/>
        </w:rPr>
        <w:t>Fallback</w:t>
      </w:r>
      <w:proofErr w:type="spellEnd"/>
      <w:r w:rsidRPr="00745BA6">
        <w:rPr>
          <w:rFonts w:eastAsia="Times New Roman"/>
          <w:i/>
          <w:lang w:eastAsia="en-GB"/>
        </w:rPr>
        <w:t xml:space="preserve"> Indicator</w:t>
      </w:r>
      <w:r w:rsidRPr="00745BA6">
        <w:rPr>
          <w:rFonts w:eastAsia="Times New Roman"/>
          <w:lang w:eastAsia="en-GB"/>
        </w:rPr>
        <w:t xml:space="preserve"> IE</w:t>
      </w:r>
    </w:p>
    <w:p w14:paraId="355EFE49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lastRenderedPageBreak/>
        <w:t>-</w:t>
      </w:r>
      <w:r w:rsidRPr="00745BA6">
        <w:rPr>
          <w:rFonts w:eastAsia="Times New Roman"/>
          <w:lang w:eastAsia="en-GB"/>
        </w:rPr>
        <w:tab/>
      </w:r>
      <w:r w:rsidRPr="00745BA6">
        <w:rPr>
          <w:rFonts w:eastAsia="Times New Roman"/>
          <w:i/>
          <w:lang w:eastAsia="en-GB"/>
        </w:rPr>
        <w:t>RRC Inactive Transition Report Request</w:t>
      </w:r>
      <w:r w:rsidRPr="00745BA6">
        <w:rPr>
          <w:rFonts w:eastAsia="Times New Roman"/>
          <w:lang w:eastAsia="en-GB"/>
        </w:rPr>
        <w:t xml:space="preserve"> IE</w:t>
      </w:r>
    </w:p>
    <w:p w14:paraId="184E0738" w14:textId="77777777" w:rsidR="00745BA6" w:rsidRDefault="00745BA6" w:rsidP="00745BA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24" w:author="Huawei" w:date="2020-05-15T14:38:00Z"/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</w:r>
      <w:r w:rsidRPr="00745BA6">
        <w:rPr>
          <w:rFonts w:eastAsia="Times New Roman"/>
          <w:i/>
          <w:lang w:eastAsia="en-GB"/>
        </w:rPr>
        <w:t>UE Radio Capability for Paging</w:t>
      </w:r>
      <w:r w:rsidRPr="00745BA6">
        <w:rPr>
          <w:rFonts w:eastAsia="Times New Roman"/>
          <w:lang w:eastAsia="en-GB"/>
        </w:rPr>
        <w:t xml:space="preserve"> IE</w:t>
      </w:r>
    </w:p>
    <w:p w14:paraId="0472A5B5" w14:textId="380D4A0E" w:rsidR="00791721" w:rsidRDefault="00791721" w:rsidP="00812181">
      <w:pPr>
        <w:pStyle w:val="B2"/>
        <w:overflowPunct w:val="0"/>
        <w:autoSpaceDE w:val="0"/>
        <w:autoSpaceDN w:val="0"/>
        <w:adjustRightInd w:val="0"/>
        <w:textAlignment w:val="baseline"/>
        <w:rPr>
          <w:ins w:id="25" w:author="作者"/>
          <w:rFonts w:eastAsia="Times New Roman"/>
          <w:lang w:eastAsia="en-GB"/>
        </w:rPr>
      </w:pPr>
      <w:ins w:id="26" w:author="Huawei" w:date="2020-05-15T14:38:00Z">
        <w:r w:rsidRPr="00745BA6">
          <w:rPr>
            <w:rFonts w:eastAsia="Times New Roman"/>
            <w:lang w:eastAsia="en-GB"/>
          </w:rPr>
          <w:t>-</w:t>
        </w:r>
        <w:r w:rsidRPr="00745BA6">
          <w:rPr>
            <w:rFonts w:eastAsia="Times New Roman"/>
            <w:lang w:eastAsia="en-GB"/>
          </w:rPr>
          <w:tab/>
        </w:r>
        <w:r w:rsidRPr="008F3D4F">
          <w:rPr>
            <w:rFonts w:eastAsia="MS Mincho" w:cs="Arial"/>
            <w:i/>
            <w:lang w:eastAsia="ja-JP"/>
          </w:rPr>
          <w:t>UE Aggregate Maximum Bit Rate</w:t>
        </w:r>
        <w:r w:rsidRPr="00745BA6">
          <w:rPr>
            <w:rFonts w:eastAsia="Times New Roman"/>
            <w:lang w:eastAsia="en-GB"/>
          </w:rPr>
          <w:t xml:space="preserve"> IE</w:t>
        </w:r>
      </w:ins>
      <w:ins w:id="27" w:author="Huawei" w:date="2020-05-22T11:45:00Z">
        <w:r w:rsidR="00B60FB0">
          <w:rPr>
            <w:rFonts w:eastAsia="Times New Roman"/>
            <w:lang w:eastAsia="en-GB"/>
          </w:rPr>
          <w:t xml:space="preserve"> </w:t>
        </w:r>
        <w:r w:rsidR="00B60FB0">
          <w:rPr>
            <w:rFonts w:eastAsia="Times New Roman"/>
            <w:lang w:eastAsia="en-GB"/>
          </w:rPr>
          <w:t>for wireline access as specified in TS 23.316 [x]</w:t>
        </w:r>
      </w:ins>
      <w:ins w:id="28" w:author="Huawei" w:date="2020-05-15T14:38:00Z">
        <w:r>
          <w:rPr>
            <w:rFonts w:eastAsia="Times New Roman"/>
            <w:lang w:eastAsia="en-GB"/>
          </w:rPr>
          <w:t>.</w:t>
        </w:r>
      </w:ins>
    </w:p>
    <w:p w14:paraId="0477BAE0" w14:textId="7458479D" w:rsidR="00243895" w:rsidRDefault="00243895" w:rsidP="0024389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9" w:author="作者"/>
          <w:rFonts w:eastAsia="Times New Roman"/>
          <w:lang w:eastAsia="en-GB"/>
        </w:rPr>
      </w:pPr>
      <w:ins w:id="30" w:author="作者">
        <w:r w:rsidRPr="00EA3035">
          <w:rPr>
            <w:rFonts w:eastAsia="Times New Roman"/>
            <w:lang w:eastAsia="en-GB"/>
          </w:rPr>
          <w:t>-</w:t>
        </w:r>
        <w:r w:rsidRPr="00EA3035">
          <w:rPr>
            <w:rFonts w:eastAsia="Times New Roman"/>
            <w:lang w:eastAsia="en-GB"/>
          </w:rPr>
          <w:tab/>
        </w:r>
        <w:r w:rsidRPr="00243895">
          <w:rPr>
            <w:rFonts w:eastAsia="Times New Roman"/>
            <w:i/>
            <w:lang w:eastAsia="en-GB"/>
          </w:rPr>
          <w:t>RG Level Wireline Access Characteristics</w:t>
        </w:r>
        <w:r w:rsidRPr="00EA3035">
          <w:rPr>
            <w:rFonts w:eastAsia="Times New Roman"/>
            <w:lang w:eastAsia="en-GB"/>
          </w:rPr>
          <w:t xml:space="preserve"> IE: the information given within this IE </w:t>
        </w:r>
        <w:r w:rsidR="00D136A8">
          <w:rPr>
            <w:rFonts w:eastAsia="Times New Roman"/>
            <w:lang w:eastAsia="en-GB"/>
          </w:rPr>
          <w:t xml:space="preserve">between the W-AGF and the AMF </w:t>
        </w:r>
        <w:r>
          <w:rPr>
            <w:rFonts w:eastAsia="Times New Roman"/>
            <w:lang w:eastAsia="en-GB"/>
          </w:rPr>
          <w:t xml:space="preserve">shall be stored in the UE context by the W-AGF </w:t>
        </w:r>
        <w:r w:rsidRPr="00243895">
          <w:rPr>
            <w:rFonts w:eastAsia="Times New Roman" w:hint="eastAsia"/>
            <w:lang w:eastAsia="en-GB"/>
          </w:rPr>
          <w:t xml:space="preserve">as specified in </w:t>
        </w:r>
        <w:r w:rsidR="002B2FD2">
          <w:rPr>
            <w:rFonts w:eastAsia="Times New Roman"/>
            <w:lang w:eastAsia="en-GB"/>
          </w:rPr>
          <w:t>TS 23.316 [x]</w:t>
        </w:r>
        <w:r w:rsidRPr="00EA3035">
          <w:rPr>
            <w:rFonts w:eastAsia="Times New Roman"/>
            <w:lang w:eastAsia="en-GB"/>
          </w:rPr>
          <w:t>.</w:t>
        </w:r>
      </w:ins>
    </w:p>
    <w:p w14:paraId="0048DA74" w14:textId="4EF42857" w:rsidR="009202C7" w:rsidDel="00936309" w:rsidRDefault="00F063C2" w:rsidP="0024389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1" w:author="作者"/>
          <w:del w:id="32" w:author="Huawei" w:date="2020-05-15T14:15:00Z"/>
          <w:rFonts w:eastAsia="Times New Roman"/>
          <w:lang w:eastAsia="en-GB"/>
        </w:rPr>
      </w:pPr>
      <w:ins w:id="33" w:author="作者">
        <w:del w:id="34" w:author="Huawei" w:date="2020-05-15T14:15:00Z">
          <w:r w:rsidRPr="00EA3035" w:rsidDel="00936309">
            <w:rPr>
              <w:rFonts w:eastAsia="Times New Roman"/>
              <w:lang w:eastAsia="en-GB"/>
            </w:rPr>
            <w:delText>-</w:delText>
          </w:r>
          <w:r w:rsidRPr="00EA3035" w:rsidDel="00936309">
            <w:rPr>
              <w:rFonts w:eastAsia="Times New Roman"/>
              <w:lang w:eastAsia="en-GB"/>
            </w:rPr>
            <w:tab/>
          </w:r>
          <w:r w:rsidDel="00936309">
            <w:rPr>
              <w:rFonts w:eastAsia="Times New Roman"/>
              <w:i/>
              <w:lang w:eastAsia="en-GB"/>
            </w:rPr>
            <w:delText>Security Key</w:delText>
          </w:r>
          <w:r w:rsidRPr="00EA3035" w:rsidDel="00936309">
            <w:rPr>
              <w:rFonts w:eastAsia="Times New Roman"/>
              <w:lang w:eastAsia="en-GB"/>
            </w:rPr>
            <w:delText xml:space="preserve"> IE: the information given within this IE </w:delText>
          </w:r>
          <w:r w:rsidR="00043BBD" w:rsidDel="00936309">
            <w:rPr>
              <w:rFonts w:eastAsia="Times New Roman"/>
              <w:lang w:eastAsia="en-GB"/>
            </w:rPr>
            <w:delText xml:space="preserve">between the TNGF and the AMF </w:delText>
          </w:r>
          <w:r w:rsidDel="00936309">
            <w:rPr>
              <w:rFonts w:eastAsia="Times New Roman"/>
              <w:lang w:eastAsia="en-GB"/>
            </w:rPr>
            <w:delText xml:space="preserve">shall </w:delText>
          </w:r>
          <w:r w:rsidR="00865122" w:rsidDel="00936309">
            <w:rPr>
              <w:rFonts w:eastAsia="Times New Roman"/>
              <w:lang w:eastAsia="en-GB"/>
            </w:rPr>
            <w:delText xml:space="preserve">include the TNGF key </w:delText>
          </w:r>
          <w:r w:rsidRPr="00243895" w:rsidDel="00936309">
            <w:rPr>
              <w:rFonts w:eastAsia="Times New Roman" w:hint="eastAsia"/>
              <w:lang w:eastAsia="en-GB"/>
            </w:rPr>
            <w:delText xml:space="preserve">as specified in </w:delText>
          </w:r>
          <w:r w:rsidDel="00936309">
            <w:rPr>
              <w:rFonts w:eastAsia="Times New Roman"/>
              <w:lang w:eastAsia="en-GB"/>
            </w:rPr>
            <w:delText xml:space="preserve">TS </w:delText>
          </w:r>
          <w:r w:rsidR="00AC62E8" w:rsidRPr="00745BA6" w:rsidDel="00936309">
            <w:rPr>
              <w:rFonts w:eastAsia="Times New Roman"/>
              <w:lang w:val="en-US" w:eastAsia="en-GB"/>
            </w:rPr>
            <w:delText>23.501 [3]</w:delText>
          </w:r>
          <w:r w:rsidRPr="00EA3035" w:rsidDel="00936309">
            <w:rPr>
              <w:rFonts w:eastAsia="Times New Roman"/>
              <w:lang w:eastAsia="en-GB"/>
            </w:rPr>
            <w:delText>.</w:delText>
          </w:r>
        </w:del>
      </w:ins>
    </w:p>
    <w:p w14:paraId="32802F4F" w14:textId="3DA693FF" w:rsidR="00835430" w:rsidRPr="00745BA6" w:rsidDel="00900A37" w:rsidRDefault="00835430" w:rsidP="0024389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35" w:author="Huawei" w:date="2020-05-12T19:30:00Z"/>
          <w:rFonts w:eastAsia="Times New Roman"/>
          <w:lang w:eastAsia="en-GB"/>
        </w:rPr>
      </w:pPr>
      <w:ins w:id="36" w:author="作者">
        <w:del w:id="37" w:author="Huawei" w:date="2020-05-12T19:30:00Z">
          <w:r w:rsidRPr="00EA3035" w:rsidDel="00900A37">
            <w:rPr>
              <w:rFonts w:eastAsia="Times New Roman"/>
              <w:lang w:eastAsia="en-GB"/>
            </w:rPr>
            <w:delText>-</w:delText>
          </w:r>
          <w:r w:rsidRPr="00EA3035" w:rsidDel="00900A37">
            <w:rPr>
              <w:rFonts w:eastAsia="Times New Roman"/>
              <w:lang w:eastAsia="en-GB"/>
            </w:rPr>
            <w:tab/>
          </w:r>
          <w:r w:rsidDel="00900A37">
            <w:rPr>
              <w:rFonts w:eastAsia="Times New Roman"/>
              <w:i/>
              <w:lang w:eastAsia="en-GB"/>
            </w:rPr>
            <w:delText>UE Aggregate Maximum Bit Rate</w:delText>
          </w:r>
          <w:r w:rsidRPr="00EA3035" w:rsidDel="00900A37">
            <w:rPr>
              <w:rFonts w:eastAsia="Times New Roman"/>
              <w:lang w:eastAsia="en-GB"/>
            </w:rPr>
            <w:delText xml:space="preserve"> IE: the information </w:delText>
          </w:r>
          <w:r w:rsidDel="00900A37">
            <w:rPr>
              <w:rFonts w:eastAsia="Times New Roman"/>
              <w:lang w:eastAsia="en-GB"/>
            </w:rPr>
            <w:delText>contained</w:delText>
          </w:r>
          <w:r w:rsidRPr="00EA3035" w:rsidDel="00900A37">
            <w:rPr>
              <w:rFonts w:eastAsia="Times New Roman"/>
              <w:lang w:eastAsia="en-GB"/>
            </w:rPr>
            <w:delText xml:space="preserve"> within this IE </w:delText>
          </w:r>
          <w:r w:rsidDel="00900A37">
            <w:rPr>
              <w:rFonts w:eastAsia="Times New Roman"/>
              <w:lang w:eastAsia="en-GB"/>
            </w:rPr>
            <w:delText xml:space="preserve">corresponds to the RG Total Maximum Bit Rate, </w:delText>
          </w:r>
          <w:r w:rsidRPr="00243895" w:rsidDel="00900A37">
            <w:rPr>
              <w:rFonts w:eastAsia="Times New Roman" w:hint="eastAsia"/>
              <w:lang w:eastAsia="en-GB"/>
            </w:rPr>
            <w:delText xml:space="preserve">as specified in </w:delText>
          </w:r>
          <w:r w:rsidDel="00900A37">
            <w:rPr>
              <w:rFonts w:eastAsia="Times New Roman"/>
              <w:lang w:eastAsia="en-GB"/>
            </w:rPr>
            <w:delText>TS 23.316 [x]</w:delText>
          </w:r>
          <w:r w:rsidRPr="00EA3035" w:rsidDel="00900A37">
            <w:rPr>
              <w:rFonts w:eastAsia="Times New Roman"/>
              <w:lang w:eastAsia="en-GB"/>
            </w:rPr>
            <w:delText>.</w:delText>
          </w:r>
          <w:r w:rsidDel="00900A37">
            <w:rPr>
              <w:rFonts w:eastAsia="Times New Roman"/>
              <w:lang w:eastAsia="en-GB"/>
            </w:rPr>
            <w:delText xml:space="preserve"> A W-AGF receiving the request message shall store and use the received RG Total Maximum Bit Rate for the concerned RG as specified in TS 23.316 [x].</w:delText>
          </w:r>
        </w:del>
      </w:ins>
    </w:p>
    <w:p w14:paraId="05F134AA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UE CONTEXT RELEASE COMPLETE message:</w:t>
      </w:r>
    </w:p>
    <w:p w14:paraId="117E0ACB" w14:textId="77777777" w:rsidR="00745BA6" w:rsidRPr="00176EC3" w:rsidRDefault="00745BA6" w:rsidP="00745B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</w:r>
      <w:proofErr w:type="gramStart"/>
      <w:r w:rsidRPr="00745BA6">
        <w:rPr>
          <w:rFonts w:eastAsia="Times New Roman"/>
          <w:lang w:eastAsia="en-GB"/>
        </w:rPr>
        <w:t>the</w:t>
      </w:r>
      <w:proofErr w:type="gramEnd"/>
      <w:r w:rsidRPr="00745BA6">
        <w:rPr>
          <w:rFonts w:eastAsia="Times New Roman"/>
          <w:lang w:eastAsia="en-GB"/>
        </w:rPr>
        <w:t xml:space="preserve"> following IEs shall be ignored, when received:</w:t>
      </w:r>
    </w:p>
    <w:p w14:paraId="2B70D5F7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</w:r>
      <w:r w:rsidRPr="00745BA6">
        <w:rPr>
          <w:rFonts w:eastAsia="Times New Roman"/>
          <w:i/>
          <w:lang w:eastAsia="en-GB"/>
        </w:rPr>
        <w:t>Information on Recommended Cells and RAN Nodes for Paging</w:t>
      </w:r>
      <w:r w:rsidRPr="00745BA6">
        <w:rPr>
          <w:rFonts w:eastAsia="Times New Roman"/>
          <w:lang w:eastAsia="en-GB"/>
        </w:rPr>
        <w:t xml:space="preserve"> IE</w:t>
      </w:r>
    </w:p>
    <w:p w14:paraId="22CD2B94" w14:textId="77777777" w:rsidR="00745BA6" w:rsidRPr="0070586E" w:rsidRDefault="00745BA6" w:rsidP="00745BA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fr-FR" w:eastAsia="en-GB"/>
        </w:rPr>
      </w:pPr>
      <w:r w:rsidRPr="0070586E">
        <w:rPr>
          <w:rFonts w:eastAsia="Times New Roman"/>
          <w:lang w:val="fr-FR" w:eastAsia="en-GB"/>
        </w:rPr>
        <w:t>UE CONTEXT MODIFICATION REQUEST message:</w:t>
      </w:r>
    </w:p>
    <w:p w14:paraId="340D897F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  <w:t>the following IEs shall be ignored, when received:</w:t>
      </w:r>
    </w:p>
    <w:p w14:paraId="06609C3A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</w:r>
      <w:r w:rsidRPr="00745BA6">
        <w:rPr>
          <w:rFonts w:eastAsia="Times New Roman"/>
          <w:i/>
          <w:lang w:eastAsia="en-GB"/>
        </w:rPr>
        <w:t>RAN Paging Priority</w:t>
      </w:r>
      <w:r w:rsidRPr="00745BA6">
        <w:rPr>
          <w:rFonts w:eastAsia="Times New Roman"/>
          <w:lang w:eastAsia="en-GB"/>
        </w:rPr>
        <w:t xml:space="preserve"> IE</w:t>
      </w:r>
    </w:p>
    <w:p w14:paraId="4356190D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</w:r>
      <w:r w:rsidRPr="00745BA6">
        <w:rPr>
          <w:rFonts w:eastAsia="Times New Roman"/>
          <w:i/>
          <w:lang w:eastAsia="en-GB"/>
        </w:rPr>
        <w:t>Index to RAT/Frequency Selection Priority</w:t>
      </w:r>
      <w:r w:rsidRPr="00745BA6">
        <w:rPr>
          <w:rFonts w:eastAsia="Times New Roman"/>
          <w:lang w:eastAsia="en-GB"/>
        </w:rPr>
        <w:t xml:space="preserve"> IE </w:t>
      </w:r>
    </w:p>
    <w:p w14:paraId="590BDDDA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</w:r>
      <w:r w:rsidRPr="00745BA6">
        <w:rPr>
          <w:rFonts w:eastAsia="Times New Roman"/>
          <w:i/>
          <w:lang w:eastAsia="en-GB"/>
        </w:rPr>
        <w:t>Core Network Assistance Information</w:t>
      </w:r>
      <w:r w:rsidRPr="00745BA6">
        <w:rPr>
          <w:rFonts w:eastAsia="Times New Roman"/>
          <w:lang w:eastAsia="en-GB"/>
        </w:rPr>
        <w:t xml:space="preserve"> IE</w:t>
      </w:r>
    </w:p>
    <w:p w14:paraId="374AD959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</w:r>
      <w:r w:rsidRPr="00745BA6">
        <w:rPr>
          <w:rFonts w:eastAsia="Times New Roman"/>
          <w:i/>
          <w:lang w:eastAsia="en-GB"/>
        </w:rPr>
        <w:t xml:space="preserve">Emergency </w:t>
      </w:r>
      <w:proofErr w:type="spellStart"/>
      <w:r w:rsidRPr="00745BA6">
        <w:rPr>
          <w:rFonts w:eastAsia="Times New Roman"/>
          <w:i/>
          <w:lang w:eastAsia="en-GB"/>
        </w:rPr>
        <w:t>Fallback</w:t>
      </w:r>
      <w:proofErr w:type="spellEnd"/>
      <w:r w:rsidRPr="00745BA6">
        <w:rPr>
          <w:rFonts w:eastAsia="Times New Roman"/>
          <w:i/>
          <w:lang w:eastAsia="en-GB"/>
        </w:rPr>
        <w:t xml:space="preserve"> Indicator</w:t>
      </w:r>
      <w:r w:rsidRPr="00745BA6">
        <w:rPr>
          <w:rFonts w:eastAsia="Times New Roman"/>
          <w:lang w:eastAsia="en-GB"/>
        </w:rPr>
        <w:t xml:space="preserve"> IE</w:t>
      </w:r>
    </w:p>
    <w:p w14:paraId="4D810D6A" w14:textId="77777777" w:rsidR="00745BA6" w:rsidRDefault="00745BA6" w:rsidP="00745BA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38" w:author="Huawei" w:date="2020-05-15T14:38:00Z"/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</w:r>
      <w:r w:rsidRPr="00745BA6">
        <w:rPr>
          <w:rFonts w:eastAsia="Times New Roman"/>
          <w:i/>
          <w:lang w:eastAsia="en-GB"/>
        </w:rPr>
        <w:t>RRC Inactive Transition Report Request</w:t>
      </w:r>
      <w:r w:rsidRPr="00745BA6">
        <w:rPr>
          <w:rFonts w:eastAsia="Times New Roman"/>
          <w:lang w:eastAsia="en-GB"/>
        </w:rPr>
        <w:t xml:space="preserve"> IE</w:t>
      </w:r>
    </w:p>
    <w:p w14:paraId="4A5BA197" w14:textId="20E0F0AE" w:rsidR="003F3624" w:rsidRPr="00745BA6" w:rsidRDefault="003F3624" w:rsidP="00812181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ins w:id="39" w:author="Huawei" w:date="2020-05-15T14:38:00Z">
        <w:r w:rsidRPr="00745BA6">
          <w:rPr>
            <w:rFonts w:eastAsia="Times New Roman"/>
            <w:lang w:eastAsia="en-GB"/>
          </w:rPr>
          <w:t>-</w:t>
        </w:r>
        <w:r w:rsidRPr="00745BA6">
          <w:rPr>
            <w:rFonts w:eastAsia="Times New Roman"/>
            <w:lang w:eastAsia="en-GB"/>
          </w:rPr>
          <w:tab/>
        </w:r>
        <w:r w:rsidRPr="008F3D4F">
          <w:rPr>
            <w:rFonts w:eastAsia="MS Mincho" w:cs="Arial"/>
            <w:i/>
            <w:lang w:eastAsia="ja-JP"/>
          </w:rPr>
          <w:t>UE Aggregate Maximum Bit Rate</w:t>
        </w:r>
        <w:r w:rsidRPr="00745BA6">
          <w:rPr>
            <w:rFonts w:eastAsia="Times New Roman"/>
            <w:lang w:eastAsia="en-GB"/>
          </w:rPr>
          <w:t xml:space="preserve"> IE</w:t>
        </w:r>
      </w:ins>
      <w:ins w:id="40" w:author="Huawei" w:date="2020-05-22T11:45:00Z">
        <w:r w:rsidR="00720F3B">
          <w:rPr>
            <w:rFonts w:eastAsia="Times New Roman"/>
            <w:lang w:eastAsia="en-GB"/>
          </w:rPr>
          <w:t xml:space="preserve"> </w:t>
        </w:r>
        <w:r w:rsidR="00720F3B">
          <w:rPr>
            <w:rFonts w:eastAsia="Times New Roman"/>
            <w:lang w:eastAsia="en-GB"/>
          </w:rPr>
          <w:t>for wireline access as specified in TS 23.316 [x]</w:t>
        </w:r>
      </w:ins>
      <w:bookmarkStart w:id="41" w:name="_GoBack"/>
      <w:bookmarkEnd w:id="41"/>
      <w:ins w:id="42" w:author="Huawei" w:date="2020-05-15T14:38:00Z">
        <w:r>
          <w:rPr>
            <w:rFonts w:eastAsia="Times New Roman"/>
            <w:lang w:eastAsia="en-GB"/>
          </w:rPr>
          <w:t>.</w:t>
        </w:r>
      </w:ins>
    </w:p>
    <w:p w14:paraId="6AEC6C6E" w14:textId="4AAB4527" w:rsidR="00745BA6" w:rsidRDefault="00745BA6" w:rsidP="00745B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3" w:author="作者"/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  <w:t xml:space="preserve">if this is the first message received from a new AMF, the N3IWF shall identify the old AMF and the UE using the received </w:t>
      </w:r>
      <w:r w:rsidRPr="00745BA6">
        <w:rPr>
          <w:rFonts w:eastAsia="Times New Roman"/>
          <w:i/>
          <w:iCs/>
          <w:lang w:eastAsia="en-GB"/>
        </w:rPr>
        <w:t>RAN UE NGAP ID,</w:t>
      </w:r>
      <w:r w:rsidRPr="00745BA6">
        <w:rPr>
          <w:rFonts w:eastAsia="Times New Roman"/>
          <w:lang w:eastAsia="en-GB"/>
        </w:rPr>
        <w:t xml:space="preserve"> release the UE-associated logical NG-connection to the old AMF and create a new UE-associated logical NG-connection to the new AMF</w:t>
      </w:r>
    </w:p>
    <w:p w14:paraId="118487DB" w14:textId="4F35B00F" w:rsidR="00B26571" w:rsidRPr="00745BA6" w:rsidDel="0049123F" w:rsidRDefault="00B26571" w:rsidP="00745B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44" w:author="Huawei" w:date="2020-05-12T19:30:00Z"/>
          <w:rFonts w:eastAsia="Times New Roman"/>
          <w:lang w:val="ru-RU" w:eastAsia="en-GB"/>
        </w:rPr>
      </w:pPr>
      <w:ins w:id="45" w:author="作者">
        <w:del w:id="46" w:author="Huawei" w:date="2020-05-12T19:30:00Z">
          <w:r w:rsidRPr="00EA3035" w:rsidDel="0049123F">
            <w:rPr>
              <w:rFonts w:eastAsia="Times New Roman"/>
              <w:lang w:eastAsia="en-GB"/>
            </w:rPr>
            <w:delText>-</w:delText>
          </w:r>
          <w:r w:rsidRPr="00EA3035" w:rsidDel="0049123F">
            <w:rPr>
              <w:rFonts w:eastAsia="Times New Roman"/>
              <w:lang w:eastAsia="en-GB"/>
            </w:rPr>
            <w:tab/>
          </w:r>
          <w:r w:rsidDel="0049123F">
            <w:rPr>
              <w:rFonts w:eastAsia="Times New Roman"/>
              <w:i/>
              <w:lang w:eastAsia="en-GB"/>
            </w:rPr>
            <w:delText>UE Aggregate Maximum Bit Rate</w:delText>
          </w:r>
          <w:r w:rsidRPr="00EA3035" w:rsidDel="0049123F">
            <w:rPr>
              <w:rFonts w:eastAsia="Times New Roman"/>
              <w:lang w:eastAsia="en-GB"/>
            </w:rPr>
            <w:delText xml:space="preserve"> IE: the information </w:delText>
          </w:r>
          <w:r w:rsidDel="0049123F">
            <w:rPr>
              <w:rFonts w:eastAsia="Times New Roman"/>
              <w:lang w:eastAsia="en-GB"/>
            </w:rPr>
            <w:delText>contained</w:delText>
          </w:r>
          <w:r w:rsidRPr="00EA3035" w:rsidDel="0049123F">
            <w:rPr>
              <w:rFonts w:eastAsia="Times New Roman"/>
              <w:lang w:eastAsia="en-GB"/>
            </w:rPr>
            <w:delText xml:space="preserve"> within this IE </w:delText>
          </w:r>
          <w:r w:rsidDel="0049123F">
            <w:rPr>
              <w:rFonts w:eastAsia="Times New Roman"/>
              <w:lang w:eastAsia="en-GB"/>
            </w:rPr>
            <w:delText xml:space="preserve">corresponds to the RG Total Maximum Bit Rate, </w:delText>
          </w:r>
          <w:r w:rsidRPr="00243895" w:rsidDel="0049123F">
            <w:rPr>
              <w:rFonts w:eastAsia="Times New Roman" w:hint="eastAsia"/>
              <w:lang w:eastAsia="en-GB"/>
            </w:rPr>
            <w:delText xml:space="preserve">as specified in </w:delText>
          </w:r>
          <w:r w:rsidDel="0049123F">
            <w:rPr>
              <w:rFonts w:eastAsia="Times New Roman"/>
              <w:lang w:eastAsia="en-GB"/>
            </w:rPr>
            <w:delText>TS 23.316 [x]</w:delText>
          </w:r>
          <w:r w:rsidRPr="00EA3035" w:rsidDel="0049123F">
            <w:rPr>
              <w:rFonts w:eastAsia="Times New Roman"/>
              <w:lang w:eastAsia="en-GB"/>
            </w:rPr>
            <w:delText>.</w:delText>
          </w:r>
          <w:r w:rsidDel="0049123F">
            <w:rPr>
              <w:rFonts w:eastAsia="Times New Roman"/>
              <w:lang w:eastAsia="en-GB"/>
            </w:rPr>
            <w:delText xml:space="preserve"> A W-AGF receiving the request message shall replace the previously provided value and use the received RG Total Maximum Bit Rate for the concerned RG as specified in TS 23.316 [x].</w:delText>
          </w:r>
        </w:del>
      </w:ins>
    </w:p>
    <w:p w14:paraId="0B089866" w14:textId="77777777" w:rsidR="00745BA6" w:rsidRPr="0070586E" w:rsidRDefault="00745BA6" w:rsidP="00745BA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fr-FR" w:eastAsia="en-GB"/>
        </w:rPr>
      </w:pPr>
      <w:r w:rsidRPr="0070586E">
        <w:rPr>
          <w:rFonts w:eastAsia="Times New Roman"/>
          <w:lang w:val="fr-FR" w:eastAsia="en-GB"/>
        </w:rPr>
        <w:t>UE CONTEXT MODIFICATION RESPONSE message:</w:t>
      </w:r>
    </w:p>
    <w:p w14:paraId="63CB2BD6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  <w:t>the following IEs shall be ignored, when received:</w:t>
      </w:r>
    </w:p>
    <w:p w14:paraId="045DA615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</w:r>
      <w:r w:rsidRPr="00745BA6">
        <w:rPr>
          <w:rFonts w:eastAsia="Times New Roman"/>
          <w:i/>
          <w:lang w:eastAsia="en-GB"/>
        </w:rPr>
        <w:t>RRC State</w:t>
      </w:r>
      <w:r w:rsidRPr="00745BA6">
        <w:rPr>
          <w:rFonts w:eastAsia="Times New Roman"/>
          <w:lang w:eastAsia="en-GB"/>
        </w:rPr>
        <w:t xml:space="preserve"> IE</w:t>
      </w:r>
    </w:p>
    <w:p w14:paraId="17B93857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 xml:space="preserve">INITIAL UE MESSAGE </w:t>
      </w:r>
      <w:proofErr w:type="spellStart"/>
      <w:r w:rsidRPr="00745BA6">
        <w:rPr>
          <w:rFonts w:eastAsia="Times New Roman"/>
          <w:lang w:eastAsia="en-GB"/>
        </w:rPr>
        <w:t>message</w:t>
      </w:r>
      <w:proofErr w:type="spellEnd"/>
      <w:r w:rsidRPr="00745BA6">
        <w:rPr>
          <w:rFonts w:eastAsia="Times New Roman"/>
          <w:lang w:eastAsia="en-GB"/>
        </w:rPr>
        <w:t>:</w:t>
      </w:r>
    </w:p>
    <w:p w14:paraId="6F7B52EC" w14:textId="3A82ECB2" w:rsidR="00CC7715" w:rsidRDefault="00745BA6" w:rsidP="004075E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7" w:author="作者"/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</w:r>
      <w:r w:rsidRPr="00745BA6">
        <w:rPr>
          <w:rFonts w:eastAsia="Times New Roman"/>
          <w:i/>
          <w:lang w:eastAsia="en-GB"/>
        </w:rPr>
        <w:t>RRC Establishment Cause</w:t>
      </w:r>
      <w:r w:rsidRPr="00745BA6">
        <w:rPr>
          <w:rFonts w:eastAsia="Times New Roman"/>
          <w:lang w:eastAsia="en-GB"/>
        </w:rPr>
        <w:t xml:space="preserve"> IE: the information given within this IE is to indicate the establishment cause as specified in TS 23.502 [4]. </w:t>
      </w:r>
    </w:p>
    <w:p w14:paraId="7A316F5D" w14:textId="558A4C21" w:rsidR="000D7EF4" w:rsidRDefault="000D7EF4" w:rsidP="004075E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8" w:author="Huawei" w:date="2020-05-12T19:35:00Z"/>
          <w:rFonts w:eastAsia="Times New Roman"/>
          <w:lang w:eastAsia="en-GB"/>
        </w:rPr>
      </w:pPr>
      <w:ins w:id="49" w:author="作者">
        <w:r w:rsidRPr="00EA3035">
          <w:rPr>
            <w:rFonts w:eastAsia="Times New Roman"/>
            <w:lang w:eastAsia="en-GB"/>
          </w:rPr>
          <w:t>-</w:t>
        </w:r>
        <w:r w:rsidRPr="00EA3035">
          <w:rPr>
            <w:rFonts w:eastAsia="Times New Roman"/>
            <w:lang w:eastAsia="en-GB"/>
          </w:rPr>
          <w:tab/>
        </w:r>
        <w:r>
          <w:rPr>
            <w:rFonts w:eastAsia="Times New Roman"/>
            <w:i/>
            <w:lang w:eastAsia="en-GB"/>
          </w:rPr>
          <w:t>Authenticated Indication</w:t>
        </w:r>
        <w:r w:rsidRPr="00EA3035">
          <w:rPr>
            <w:rFonts w:eastAsia="Times New Roman"/>
            <w:lang w:eastAsia="en-GB"/>
          </w:rPr>
          <w:t xml:space="preserve"> IE: the information given within this IE</w:t>
        </w:r>
        <w:r>
          <w:rPr>
            <w:rFonts w:eastAsia="Times New Roman"/>
            <w:lang w:eastAsia="en-GB"/>
          </w:rPr>
          <w:t xml:space="preserve"> between the W-AGF and the AMF</w:t>
        </w:r>
        <w:r w:rsidRPr="00EA3035">
          <w:rPr>
            <w:rFonts w:eastAsia="Times New Roman"/>
            <w:lang w:eastAsia="en-GB"/>
          </w:rPr>
          <w:t xml:space="preserve"> is to </w:t>
        </w:r>
        <w:r>
          <w:rPr>
            <w:rFonts w:eastAsia="Times New Roman"/>
            <w:lang w:eastAsia="en-GB"/>
          </w:rPr>
          <w:t xml:space="preserve">indicate that the FN-RG has been authenticated by the wireline 5G access network </w:t>
        </w:r>
        <w:r w:rsidRPr="00805BC5">
          <w:rPr>
            <w:rFonts w:eastAsia="宋体" w:hint="eastAsia"/>
            <w:lang w:eastAsia="zh-CN"/>
          </w:rPr>
          <w:t xml:space="preserve">as specified in </w:t>
        </w:r>
        <w:r>
          <w:rPr>
            <w:rFonts w:eastAsia="Times New Roman"/>
            <w:lang w:eastAsia="en-GB"/>
          </w:rPr>
          <w:t>TS 23.316 [x]</w:t>
        </w:r>
        <w:r w:rsidRPr="00EA3035">
          <w:rPr>
            <w:rFonts w:eastAsia="Times New Roman"/>
            <w:lang w:eastAsia="en-GB"/>
          </w:rPr>
          <w:t>.</w:t>
        </w:r>
      </w:ins>
    </w:p>
    <w:p w14:paraId="0E7A2DFB" w14:textId="5B74E5EE" w:rsidR="00E31881" w:rsidRPr="00745BA6" w:rsidRDefault="00E31881" w:rsidP="004075E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ins w:id="50" w:author="Huawei" w:date="2020-05-12T19:35:00Z">
        <w:r w:rsidRPr="00EA3035">
          <w:rPr>
            <w:rFonts w:eastAsia="Times New Roman"/>
            <w:lang w:eastAsia="en-GB"/>
          </w:rPr>
          <w:t>-</w:t>
        </w:r>
        <w:r w:rsidRPr="00EA3035">
          <w:rPr>
            <w:rFonts w:eastAsia="Times New Roman"/>
            <w:lang w:eastAsia="en-GB"/>
          </w:rPr>
          <w:tab/>
        </w:r>
        <w:r w:rsidR="00A87060">
          <w:rPr>
            <w:rFonts w:eastAsia="Times New Roman"/>
            <w:i/>
            <w:lang w:eastAsia="en-GB"/>
          </w:rPr>
          <w:t xml:space="preserve">Selected PLMN </w:t>
        </w:r>
      </w:ins>
      <w:ins w:id="51" w:author="Huawei" w:date="2020-05-20T11:53:00Z">
        <w:r w:rsidR="00A96E4C">
          <w:rPr>
            <w:rFonts w:eastAsia="Times New Roman"/>
            <w:i/>
            <w:lang w:eastAsia="en-GB"/>
          </w:rPr>
          <w:t>Identity</w:t>
        </w:r>
      </w:ins>
      <w:ins w:id="52" w:author="Huawei" w:date="2020-05-12T19:35:00Z">
        <w:r w:rsidRPr="00EA3035">
          <w:rPr>
            <w:rFonts w:eastAsia="Times New Roman"/>
            <w:lang w:eastAsia="en-GB"/>
          </w:rPr>
          <w:t xml:space="preserve"> IE: the information given within this IE</w:t>
        </w:r>
        <w:r>
          <w:rPr>
            <w:rFonts w:eastAsia="Times New Roman"/>
            <w:lang w:eastAsia="en-GB"/>
          </w:rPr>
          <w:t xml:space="preserve"> </w:t>
        </w:r>
      </w:ins>
      <w:ins w:id="53" w:author="Huawei" w:date="2020-05-12T19:48:00Z">
        <w:r w:rsidR="007D61A8">
          <w:rPr>
            <w:rFonts w:eastAsia="Times New Roman"/>
            <w:lang w:eastAsia="en-GB"/>
          </w:rPr>
          <w:t xml:space="preserve">contains the PLMN </w:t>
        </w:r>
      </w:ins>
      <w:ins w:id="54" w:author="Huawei" w:date="2020-05-12T19:59:00Z">
        <w:r w:rsidR="008971C4">
          <w:rPr>
            <w:rFonts w:eastAsia="Times New Roman"/>
            <w:lang w:eastAsia="en-GB"/>
          </w:rPr>
          <w:t>Identity</w:t>
        </w:r>
      </w:ins>
      <w:ins w:id="55" w:author="Huawei" w:date="2020-05-12T19:50:00Z">
        <w:r w:rsidR="007D61A8">
          <w:rPr>
            <w:rFonts w:eastAsia="Times New Roman"/>
            <w:lang w:eastAsia="en-GB"/>
          </w:rPr>
          <w:t xml:space="preserve"> </w:t>
        </w:r>
      </w:ins>
      <w:ins w:id="56" w:author="Huawei" w:date="2020-05-12T19:51:00Z">
        <w:r w:rsidR="007D61A8">
          <w:rPr>
            <w:rFonts w:eastAsia="Times New Roman"/>
            <w:lang w:eastAsia="en-GB"/>
          </w:rPr>
          <w:t xml:space="preserve">for </w:t>
        </w:r>
      </w:ins>
      <w:ins w:id="57" w:author="Huawei" w:date="2020-05-15T14:14:00Z">
        <w:r w:rsidR="00826F36">
          <w:rPr>
            <w:rFonts w:eastAsia="Times New Roman"/>
            <w:lang w:eastAsia="en-GB"/>
          </w:rPr>
          <w:t xml:space="preserve">wireline </w:t>
        </w:r>
      </w:ins>
      <w:ins w:id="58" w:author="Huawei" w:date="2020-05-12T19:51:00Z">
        <w:r w:rsidR="007D61A8">
          <w:rPr>
            <w:rFonts w:eastAsia="Times New Roman"/>
            <w:lang w:eastAsia="en-GB"/>
          </w:rPr>
          <w:t xml:space="preserve">access as specified in TS 23.316 [x], </w:t>
        </w:r>
      </w:ins>
      <w:ins w:id="59" w:author="Huawei" w:date="2020-05-12T19:56:00Z">
        <w:r w:rsidR="00FF6D50">
          <w:rPr>
            <w:rFonts w:eastAsia="Times New Roman"/>
            <w:lang w:eastAsia="en-GB"/>
          </w:rPr>
          <w:t xml:space="preserve">or </w:t>
        </w:r>
      </w:ins>
      <w:ins w:id="60" w:author="Huawei" w:date="2020-05-12T19:57:00Z">
        <w:r w:rsidR="00FF6D50">
          <w:rPr>
            <w:rFonts w:eastAsia="Times New Roman"/>
            <w:lang w:eastAsia="en-GB"/>
          </w:rPr>
          <w:t xml:space="preserve">for </w:t>
        </w:r>
      </w:ins>
      <w:ins w:id="61" w:author="Huawei" w:date="2020-05-15T14:06:00Z">
        <w:r w:rsidR="0079649B">
          <w:rPr>
            <w:rFonts w:eastAsia="Times New Roman"/>
            <w:lang w:eastAsia="en-GB"/>
          </w:rPr>
          <w:t>t</w:t>
        </w:r>
      </w:ins>
      <w:ins w:id="62" w:author="Huawei" w:date="2020-05-12T19:57:00Z">
        <w:r w:rsidR="00FF6D50">
          <w:rPr>
            <w:rFonts w:eastAsia="Times New Roman"/>
            <w:lang w:eastAsia="en-GB"/>
          </w:rPr>
          <w:t>rusted non-3</w:t>
        </w:r>
      </w:ins>
      <w:ins w:id="63" w:author="Huawei" w:date="2020-05-12T19:58:00Z">
        <w:r w:rsidR="00FF6D50">
          <w:rPr>
            <w:rFonts w:eastAsia="Times New Roman"/>
            <w:lang w:eastAsia="en-GB"/>
          </w:rPr>
          <w:t xml:space="preserve">GPP </w:t>
        </w:r>
      </w:ins>
      <w:ins w:id="64" w:author="Huawei" w:date="2020-05-12T19:57:00Z">
        <w:r w:rsidR="00FF6D50">
          <w:rPr>
            <w:rFonts w:eastAsia="Times New Roman"/>
            <w:lang w:eastAsia="en-GB"/>
          </w:rPr>
          <w:t xml:space="preserve">access as specified in TS </w:t>
        </w:r>
      </w:ins>
      <w:ins w:id="65" w:author="Huawei" w:date="2020-05-12T19:58:00Z">
        <w:r w:rsidR="00FF6D50" w:rsidRPr="00745BA6">
          <w:rPr>
            <w:rFonts w:eastAsia="Times New Roman"/>
            <w:lang w:eastAsia="en-GB"/>
          </w:rPr>
          <w:t>23.502 [4]</w:t>
        </w:r>
      </w:ins>
      <w:ins w:id="66" w:author="Huawei" w:date="2020-05-12T19:35:00Z">
        <w:r w:rsidRPr="00EA3035">
          <w:rPr>
            <w:rFonts w:eastAsia="Times New Roman"/>
            <w:lang w:eastAsia="en-GB"/>
          </w:rPr>
          <w:t>.</w:t>
        </w:r>
      </w:ins>
    </w:p>
    <w:p w14:paraId="692925C3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DOWNLINK NAS TRANSPORT</w:t>
      </w:r>
      <w:r w:rsidRPr="00745BA6">
        <w:rPr>
          <w:rFonts w:eastAsia="Times New Roman"/>
          <w:lang w:eastAsia="zh-CN"/>
        </w:rPr>
        <w:t xml:space="preserve"> </w:t>
      </w:r>
      <w:r w:rsidRPr="00745BA6">
        <w:rPr>
          <w:rFonts w:eastAsia="Times New Roman"/>
          <w:lang w:eastAsia="en-GB"/>
        </w:rPr>
        <w:t>message:</w:t>
      </w:r>
    </w:p>
    <w:p w14:paraId="6A9A97C2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  <w:t>the following IEs shall be ignored, when received:</w:t>
      </w:r>
    </w:p>
    <w:p w14:paraId="47BCD939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</w:r>
      <w:r w:rsidRPr="00745BA6">
        <w:rPr>
          <w:rFonts w:eastAsia="Times New Roman"/>
          <w:i/>
          <w:lang w:eastAsia="en-GB"/>
        </w:rPr>
        <w:t>RAN Paging Priority</w:t>
      </w:r>
      <w:r w:rsidRPr="00745BA6">
        <w:rPr>
          <w:rFonts w:eastAsia="Times New Roman"/>
          <w:lang w:eastAsia="en-GB"/>
        </w:rPr>
        <w:t xml:space="preserve"> IE</w:t>
      </w:r>
    </w:p>
    <w:p w14:paraId="32E64131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</w:r>
      <w:proofErr w:type="spellStart"/>
      <w:r w:rsidRPr="00745BA6">
        <w:rPr>
          <w:rFonts w:eastAsia="Times New Roman"/>
          <w:i/>
          <w:lang w:eastAsia="en-GB"/>
        </w:rPr>
        <w:t>MobilityRestriction</w:t>
      </w:r>
      <w:proofErr w:type="spellEnd"/>
      <w:r w:rsidRPr="00745BA6">
        <w:rPr>
          <w:rFonts w:eastAsia="Times New Roman"/>
          <w:i/>
          <w:lang w:eastAsia="en-GB"/>
        </w:rPr>
        <w:t xml:space="preserve"> List</w:t>
      </w:r>
      <w:r w:rsidRPr="00745BA6">
        <w:rPr>
          <w:rFonts w:eastAsia="Times New Roman"/>
          <w:lang w:eastAsia="en-GB"/>
        </w:rPr>
        <w:t xml:space="preserve"> IE</w:t>
      </w:r>
    </w:p>
    <w:p w14:paraId="465FB457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</w:r>
      <w:r w:rsidRPr="00745BA6">
        <w:rPr>
          <w:rFonts w:eastAsia="Times New Roman"/>
          <w:i/>
          <w:lang w:eastAsia="en-GB"/>
        </w:rPr>
        <w:t>Index to RAT/Frequency Selection Priority</w:t>
      </w:r>
      <w:r w:rsidRPr="00745BA6">
        <w:rPr>
          <w:rFonts w:eastAsia="Times New Roman"/>
          <w:lang w:eastAsia="en-GB"/>
        </w:rPr>
        <w:t xml:space="preserve"> IE </w:t>
      </w:r>
    </w:p>
    <w:p w14:paraId="609648A4" w14:textId="77777777" w:rsidR="00583FF5" w:rsidRDefault="00583FF5" w:rsidP="00583FF5">
      <w:pPr>
        <w:overflowPunct w:val="0"/>
        <w:autoSpaceDE w:val="0"/>
        <w:autoSpaceDN w:val="0"/>
        <w:adjustRightInd w:val="0"/>
        <w:textAlignment w:val="baseline"/>
        <w:rPr>
          <w:ins w:id="67" w:author="作者"/>
          <w:rFonts w:eastAsia="Times New Roman"/>
          <w:lang w:eastAsia="en-GB"/>
        </w:rPr>
      </w:pPr>
      <w:ins w:id="68" w:author="作者">
        <w:r>
          <w:rPr>
            <w:rFonts w:eastAsia="Times New Roman"/>
            <w:lang w:eastAsia="en-GB"/>
          </w:rPr>
          <w:t>UP</w:t>
        </w:r>
        <w:r w:rsidRPr="00EA3035">
          <w:rPr>
            <w:rFonts w:eastAsia="Times New Roman"/>
            <w:lang w:eastAsia="en-GB"/>
          </w:rPr>
          <w:t>LINK NAS TRANSPORT</w:t>
        </w:r>
        <w:r w:rsidRPr="00EA3035">
          <w:rPr>
            <w:rFonts w:eastAsia="Times New Roman"/>
            <w:lang w:eastAsia="zh-CN"/>
          </w:rPr>
          <w:t xml:space="preserve"> </w:t>
        </w:r>
        <w:r w:rsidRPr="00EA3035">
          <w:rPr>
            <w:rFonts w:eastAsia="Times New Roman"/>
            <w:lang w:eastAsia="en-GB"/>
          </w:rPr>
          <w:t>message:</w:t>
        </w:r>
      </w:ins>
    </w:p>
    <w:p w14:paraId="2E9FE074" w14:textId="220B5373" w:rsidR="000807FB" w:rsidRDefault="000807FB" w:rsidP="00E22F3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9" w:author="作者"/>
          <w:rFonts w:eastAsia="Times New Roman"/>
          <w:lang w:eastAsia="en-GB"/>
        </w:rPr>
      </w:pPr>
      <w:ins w:id="70" w:author="作者">
        <w:r w:rsidRPr="007D5EC1">
          <w:rPr>
            <w:rFonts w:eastAsia="Times New Roman"/>
            <w:lang w:eastAsia="en-GB"/>
          </w:rPr>
          <w:t>-</w:t>
        </w:r>
        <w:r w:rsidRPr="007D5EC1">
          <w:rPr>
            <w:rFonts w:eastAsia="Times New Roman"/>
            <w:lang w:eastAsia="en-GB"/>
          </w:rPr>
          <w:tab/>
        </w:r>
        <w:r w:rsidRPr="0000159C">
          <w:rPr>
            <w:rFonts w:eastAsia="Times New Roman"/>
            <w:i/>
            <w:lang w:eastAsia="en-GB"/>
          </w:rPr>
          <w:t xml:space="preserve">W-AGF Identity </w:t>
        </w:r>
        <w:r w:rsidR="00AC33F2">
          <w:rPr>
            <w:rFonts w:eastAsia="Times New Roman"/>
            <w:i/>
            <w:lang w:eastAsia="en-GB"/>
          </w:rPr>
          <w:t>Information</w:t>
        </w:r>
        <w:r w:rsidR="00AC33F2" w:rsidRPr="007D5EC1">
          <w:rPr>
            <w:rFonts w:eastAsia="Times New Roman"/>
            <w:lang w:eastAsia="en-GB"/>
          </w:rPr>
          <w:t xml:space="preserve"> </w:t>
        </w:r>
        <w:r w:rsidRPr="007D5EC1">
          <w:rPr>
            <w:rFonts w:eastAsia="Times New Roman"/>
            <w:lang w:eastAsia="en-GB"/>
          </w:rPr>
          <w:t>IE: the information given within this IE</w:t>
        </w:r>
        <w:r>
          <w:rPr>
            <w:rFonts w:eastAsia="Times New Roman"/>
            <w:lang w:eastAsia="en-GB"/>
          </w:rPr>
          <w:t xml:space="preserve"> between the W-AGF and the AMF</w:t>
        </w:r>
        <w:r w:rsidRPr="007D5EC1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 xml:space="preserve">contains a list of identifiers of </w:t>
        </w:r>
        <w:r w:rsidR="00FC3D15">
          <w:rPr>
            <w:rFonts w:eastAsia="Times New Roman"/>
            <w:lang w:eastAsia="en-GB"/>
          </w:rPr>
          <w:t>NG-U</w:t>
        </w:r>
        <w:r>
          <w:rPr>
            <w:rFonts w:eastAsia="Times New Roman"/>
            <w:lang w:eastAsia="en-GB"/>
          </w:rPr>
          <w:t xml:space="preserve"> terminations at W-AGF</w:t>
        </w:r>
        <w:r w:rsidRPr="007D5EC1">
          <w:rPr>
            <w:rFonts w:eastAsia="Times New Roman"/>
            <w:lang w:eastAsia="en-GB"/>
          </w:rPr>
          <w:t xml:space="preserve"> </w:t>
        </w:r>
        <w:r w:rsidRPr="007D5EC1">
          <w:rPr>
            <w:rFonts w:eastAsia="Times New Roman" w:hint="eastAsia"/>
            <w:lang w:eastAsia="en-GB"/>
          </w:rPr>
          <w:t xml:space="preserve">as specified in </w:t>
        </w:r>
        <w:r w:rsidRPr="007D5EC1">
          <w:rPr>
            <w:rFonts w:eastAsia="Times New Roman"/>
            <w:lang w:eastAsia="en-GB"/>
          </w:rPr>
          <w:t>TS 23.316 [x].</w:t>
        </w:r>
      </w:ins>
    </w:p>
    <w:p w14:paraId="288FEAFC" w14:textId="278D38B9" w:rsidR="006471EC" w:rsidRDefault="006471EC" w:rsidP="006471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1" w:author="作者"/>
          <w:rFonts w:eastAsia="Times New Roman"/>
          <w:lang w:eastAsia="en-GB"/>
        </w:rPr>
      </w:pPr>
      <w:ins w:id="72" w:author="作者">
        <w:r w:rsidRPr="007D5EC1">
          <w:rPr>
            <w:rFonts w:eastAsia="Times New Roman"/>
            <w:lang w:eastAsia="en-GB"/>
          </w:rPr>
          <w:lastRenderedPageBreak/>
          <w:t>-</w:t>
        </w:r>
        <w:r w:rsidRPr="007D5EC1">
          <w:rPr>
            <w:rFonts w:eastAsia="Times New Roman"/>
            <w:lang w:eastAsia="en-GB"/>
          </w:rPr>
          <w:tab/>
        </w:r>
        <w:r>
          <w:rPr>
            <w:rFonts w:eastAsia="Times New Roman"/>
            <w:i/>
            <w:lang w:eastAsia="en-GB"/>
          </w:rPr>
          <w:t>TNGF</w:t>
        </w:r>
        <w:r w:rsidRPr="00E736BF">
          <w:rPr>
            <w:rFonts w:eastAsia="Times New Roman"/>
            <w:i/>
            <w:lang w:eastAsia="en-GB"/>
          </w:rPr>
          <w:t xml:space="preserve"> Identity </w:t>
        </w:r>
        <w:r>
          <w:rPr>
            <w:rFonts w:eastAsia="Times New Roman"/>
            <w:i/>
            <w:lang w:eastAsia="en-GB"/>
          </w:rPr>
          <w:t>Information</w:t>
        </w:r>
        <w:r w:rsidRPr="007D5EC1">
          <w:rPr>
            <w:rFonts w:eastAsia="Times New Roman"/>
            <w:lang w:eastAsia="en-GB"/>
          </w:rPr>
          <w:t xml:space="preserve"> IE: the information given within this IE</w:t>
        </w:r>
        <w:r>
          <w:rPr>
            <w:rFonts w:eastAsia="Times New Roman"/>
            <w:lang w:eastAsia="en-GB"/>
          </w:rPr>
          <w:t xml:space="preserve"> between the TNGF and the AMF</w:t>
        </w:r>
        <w:r w:rsidRPr="007D5EC1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 xml:space="preserve">contains a list of identifiers of </w:t>
        </w:r>
        <w:r w:rsidR="008A1145">
          <w:rPr>
            <w:rFonts w:eastAsia="Times New Roman"/>
            <w:lang w:eastAsia="en-GB"/>
          </w:rPr>
          <w:t>NG-U</w:t>
        </w:r>
        <w:r>
          <w:rPr>
            <w:rFonts w:eastAsia="Times New Roman"/>
            <w:lang w:eastAsia="en-GB"/>
          </w:rPr>
          <w:t xml:space="preserve"> terminations at TNGF</w:t>
        </w:r>
        <w:r w:rsidRPr="007D5EC1">
          <w:rPr>
            <w:rFonts w:eastAsia="Times New Roman"/>
            <w:lang w:eastAsia="en-GB"/>
          </w:rPr>
          <w:t xml:space="preserve"> </w:t>
        </w:r>
        <w:r w:rsidRPr="007D5EC1">
          <w:rPr>
            <w:rFonts w:eastAsia="Times New Roman" w:hint="eastAsia"/>
            <w:lang w:eastAsia="en-GB"/>
          </w:rPr>
          <w:t xml:space="preserve">as specified in </w:t>
        </w:r>
        <w:r w:rsidRPr="007D5EC1">
          <w:rPr>
            <w:rFonts w:eastAsia="Times New Roman"/>
            <w:lang w:eastAsia="en-GB"/>
          </w:rPr>
          <w:t>TS 23.</w:t>
        </w:r>
        <w:r>
          <w:rPr>
            <w:rFonts w:eastAsia="Times New Roman"/>
            <w:lang w:eastAsia="en-GB"/>
          </w:rPr>
          <w:t>502</w:t>
        </w:r>
        <w:r w:rsidRPr="007D5EC1">
          <w:rPr>
            <w:rFonts w:eastAsia="Times New Roman"/>
            <w:lang w:eastAsia="en-GB"/>
          </w:rPr>
          <w:t xml:space="preserve"> [</w:t>
        </w:r>
        <w:r>
          <w:rPr>
            <w:rFonts w:eastAsia="Times New Roman"/>
            <w:lang w:eastAsia="en-GB"/>
          </w:rPr>
          <w:t>4</w:t>
        </w:r>
        <w:r w:rsidRPr="007D5EC1">
          <w:rPr>
            <w:rFonts w:eastAsia="Times New Roman"/>
            <w:lang w:eastAsia="en-GB"/>
          </w:rPr>
          <w:t>].</w:t>
        </w:r>
      </w:ins>
    </w:p>
    <w:p w14:paraId="4D6EA3D4" w14:textId="6FC5D1CB" w:rsidR="006471EC" w:rsidRPr="00EA3035" w:rsidRDefault="006471EC" w:rsidP="006471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3" w:author="作者"/>
          <w:rFonts w:eastAsia="Times New Roman"/>
          <w:lang w:eastAsia="en-GB"/>
        </w:rPr>
      </w:pPr>
      <w:ins w:id="74" w:author="作者">
        <w:r w:rsidRPr="007D5EC1">
          <w:rPr>
            <w:rFonts w:eastAsia="Times New Roman"/>
            <w:lang w:eastAsia="en-GB"/>
          </w:rPr>
          <w:t>-</w:t>
        </w:r>
        <w:r w:rsidRPr="007D5EC1">
          <w:rPr>
            <w:rFonts w:eastAsia="Times New Roman"/>
            <w:lang w:eastAsia="en-GB"/>
          </w:rPr>
          <w:tab/>
        </w:r>
        <w:r>
          <w:rPr>
            <w:rFonts w:eastAsia="Times New Roman"/>
            <w:i/>
            <w:lang w:eastAsia="en-GB"/>
          </w:rPr>
          <w:t>TWIF</w:t>
        </w:r>
        <w:r w:rsidRPr="00E736BF">
          <w:rPr>
            <w:rFonts w:eastAsia="Times New Roman"/>
            <w:i/>
            <w:lang w:eastAsia="en-GB"/>
          </w:rPr>
          <w:t xml:space="preserve"> Identity </w:t>
        </w:r>
        <w:r>
          <w:rPr>
            <w:rFonts w:eastAsia="Times New Roman"/>
            <w:i/>
            <w:lang w:eastAsia="en-GB"/>
          </w:rPr>
          <w:t>Information</w:t>
        </w:r>
        <w:r w:rsidRPr="007D5EC1">
          <w:rPr>
            <w:rFonts w:eastAsia="Times New Roman"/>
            <w:lang w:eastAsia="en-GB"/>
          </w:rPr>
          <w:t xml:space="preserve"> IE: the information given within this IE</w:t>
        </w:r>
        <w:r>
          <w:rPr>
            <w:rFonts w:eastAsia="Times New Roman"/>
            <w:lang w:eastAsia="en-GB"/>
          </w:rPr>
          <w:t xml:space="preserve"> between the TWIF and the AMF</w:t>
        </w:r>
        <w:r w:rsidRPr="007D5EC1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 xml:space="preserve">contains a list of identifiers of </w:t>
        </w:r>
        <w:r w:rsidR="00264E45">
          <w:rPr>
            <w:rFonts w:eastAsia="Times New Roman"/>
            <w:lang w:eastAsia="en-GB"/>
          </w:rPr>
          <w:t>NG-U</w:t>
        </w:r>
        <w:r>
          <w:rPr>
            <w:rFonts w:eastAsia="Times New Roman"/>
            <w:lang w:eastAsia="en-GB"/>
          </w:rPr>
          <w:t xml:space="preserve"> terminations at TWIF</w:t>
        </w:r>
        <w:r w:rsidRPr="007D5EC1">
          <w:rPr>
            <w:rFonts w:eastAsia="Times New Roman"/>
            <w:lang w:eastAsia="en-GB"/>
          </w:rPr>
          <w:t xml:space="preserve"> </w:t>
        </w:r>
        <w:r w:rsidRPr="007D5EC1">
          <w:rPr>
            <w:rFonts w:eastAsia="Times New Roman" w:hint="eastAsia"/>
            <w:lang w:eastAsia="en-GB"/>
          </w:rPr>
          <w:t xml:space="preserve">as specified in </w:t>
        </w:r>
        <w:r w:rsidRPr="007D5EC1">
          <w:rPr>
            <w:rFonts w:eastAsia="Times New Roman"/>
            <w:lang w:eastAsia="en-GB"/>
          </w:rPr>
          <w:t>TS 23.</w:t>
        </w:r>
        <w:r>
          <w:rPr>
            <w:rFonts w:eastAsia="Times New Roman"/>
            <w:lang w:eastAsia="en-GB"/>
          </w:rPr>
          <w:t>502</w:t>
        </w:r>
        <w:r w:rsidRPr="007D5EC1">
          <w:rPr>
            <w:rFonts w:eastAsia="Times New Roman"/>
            <w:lang w:eastAsia="en-GB"/>
          </w:rPr>
          <w:t xml:space="preserve"> [</w:t>
        </w:r>
        <w:r>
          <w:rPr>
            <w:rFonts w:eastAsia="Times New Roman"/>
            <w:lang w:eastAsia="en-GB"/>
          </w:rPr>
          <w:t>4</w:t>
        </w:r>
        <w:r w:rsidRPr="007D5EC1">
          <w:rPr>
            <w:rFonts w:eastAsia="Times New Roman"/>
            <w:lang w:eastAsia="en-GB"/>
          </w:rPr>
          <w:t>].</w:t>
        </w:r>
      </w:ins>
    </w:p>
    <w:p w14:paraId="0B066DA3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NG SETUP REQUEST message:</w:t>
      </w:r>
    </w:p>
    <w:p w14:paraId="10A8B413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  <w:t>the following IEs shall be ignored, when received:</w:t>
      </w:r>
    </w:p>
    <w:p w14:paraId="3311022D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</w:r>
      <w:r w:rsidRPr="00745BA6">
        <w:rPr>
          <w:rFonts w:eastAsia="Times New Roman"/>
          <w:i/>
          <w:lang w:eastAsia="en-GB"/>
        </w:rPr>
        <w:t>Default Paging DRX</w:t>
      </w:r>
      <w:r w:rsidRPr="00745BA6">
        <w:rPr>
          <w:rFonts w:eastAsia="Times New Roman"/>
          <w:lang w:eastAsia="en-GB"/>
        </w:rPr>
        <w:t xml:space="preserve"> IE</w:t>
      </w:r>
    </w:p>
    <w:p w14:paraId="2E8D3C32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RAN CONFIGURATION UPDATE message:</w:t>
      </w:r>
    </w:p>
    <w:p w14:paraId="7B4B2310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  <w:t>the following IEs shall be ignored, when received:</w:t>
      </w:r>
    </w:p>
    <w:p w14:paraId="0C8D1DA8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</w:r>
      <w:r w:rsidRPr="00745BA6">
        <w:rPr>
          <w:rFonts w:eastAsia="Times New Roman"/>
          <w:i/>
          <w:lang w:eastAsia="en-GB"/>
        </w:rPr>
        <w:t>Default Paging DRX</w:t>
      </w:r>
      <w:r w:rsidRPr="00745BA6">
        <w:rPr>
          <w:rFonts w:eastAsia="Times New Roman"/>
          <w:lang w:eastAsia="en-GB"/>
        </w:rPr>
        <w:t xml:space="preserve"> IE</w:t>
      </w:r>
    </w:p>
    <w:p w14:paraId="1CB76311" w14:textId="77777777" w:rsidR="00745BA6" w:rsidRDefault="00745BA6" w:rsidP="00745BA6">
      <w:pPr>
        <w:overflowPunct w:val="0"/>
        <w:autoSpaceDE w:val="0"/>
        <w:autoSpaceDN w:val="0"/>
        <w:adjustRightInd w:val="0"/>
        <w:textAlignment w:val="baseline"/>
        <w:rPr>
          <w:ins w:id="75" w:author="作者"/>
          <w:rFonts w:eastAsia="Times New Roman"/>
          <w:lang w:eastAsia="zh-CN"/>
        </w:rPr>
      </w:pPr>
      <w:r w:rsidRPr="00745BA6">
        <w:rPr>
          <w:rFonts w:eastAsia="Times New Roman"/>
          <w:lang w:eastAsia="zh-CN"/>
        </w:rPr>
        <w:t xml:space="preserve">The </w:t>
      </w:r>
      <w:r w:rsidRPr="00745BA6">
        <w:rPr>
          <w:rFonts w:eastAsia="Times New Roman"/>
          <w:i/>
          <w:lang w:eastAsia="zh-CN"/>
        </w:rPr>
        <w:t xml:space="preserve">Global RAN Node ID </w:t>
      </w:r>
      <w:r w:rsidRPr="00745BA6">
        <w:rPr>
          <w:rFonts w:eastAsia="Times New Roman"/>
          <w:lang w:eastAsia="zh-CN"/>
        </w:rPr>
        <w:t xml:space="preserve">IE in the applicable NGAP messages </w:t>
      </w:r>
      <w:ins w:id="76" w:author="作者">
        <w:r w:rsidR="00D356B4">
          <w:rPr>
            <w:noProof/>
          </w:rPr>
          <w:t>between the N3IWF and the AMF</w:t>
        </w:r>
        <w:r w:rsidR="00D356B4" w:rsidRPr="00745BA6">
          <w:rPr>
            <w:rFonts w:eastAsia="Times New Roman"/>
            <w:lang w:eastAsia="zh-CN"/>
          </w:rPr>
          <w:t xml:space="preserve"> </w:t>
        </w:r>
      </w:ins>
      <w:r w:rsidRPr="00745BA6">
        <w:rPr>
          <w:rFonts w:eastAsia="Times New Roman"/>
          <w:lang w:eastAsia="zh-CN"/>
        </w:rPr>
        <w:t xml:space="preserve">includes the Global N3IWF ID </w:t>
      </w:r>
      <w:r w:rsidRPr="00745BA6">
        <w:rPr>
          <w:rFonts w:eastAsia="Times New Roman"/>
          <w:lang w:val="en-US" w:eastAsia="en-GB"/>
        </w:rPr>
        <w:t>as specified</w:t>
      </w:r>
      <w:r w:rsidRPr="00745BA6">
        <w:rPr>
          <w:rFonts w:eastAsia="Times New Roman"/>
          <w:lang w:val="en-US" w:eastAsia="zh-CN"/>
        </w:rPr>
        <w:t xml:space="preserve"> </w:t>
      </w:r>
      <w:r w:rsidRPr="00745BA6">
        <w:rPr>
          <w:rFonts w:eastAsia="Times New Roman"/>
          <w:lang w:eastAsia="zh-CN"/>
        </w:rPr>
        <w:t xml:space="preserve">in TS 38.413 [2]. </w:t>
      </w:r>
    </w:p>
    <w:p w14:paraId="2773FDA1" w14:textId="77777777" w:rsidR="00786A93" w:rsidRDefault="00786A93" w:rsidP="00786A93">
      <w:pPr>
        <w:overflowPunct w:val="0"/>
        <w:autoSpaceDE w:val="0"/>
        <w:autoSpaceDN w:val="0"/>
        <w:adjustRightInd w:val="0"/>
        <w:textAlignment w:val="baseline"/>
        <w:rPr>
          <w:ins w:id="77" w:author="作者"/>
          <w:noProof/>
        </w:rPr>
      </w:pPr>
      <w:ins w:id="78" w:author="作者">
        <w:r>
          <w:rPr>
            <w:noProof/>
          </w:rPr>
          <w:t xml:space="preserve">The </w:t>
        </w:r>
        <w:r w:rsidRPr="00945F5C">
          <w:rPr>
            <w:i/>
            <w:noProof/>
          </w:rPr>
          <w:t>Global RAN Node ID</w:t>
        </w:r>
        <w:r>
          <w:rPr>
            <w:noProof/>
          </w:rPr>
          <w:t xml:space="preserve"> IE in the applicable NGAP messages between the TNGF and the AMF includes the Global TNGF ID as specified in TS 38.413 [2].</w:t>
        </w:r>
      </w:ins>
    </w:p>
    <w:p w14:paraId="3F3676AF" w14:textId="27D5CC1A" w:rsidR="00786A93" w:rsidRDefault="00786A93" w:rsidP="00786A93">
      <w:pPr>
        <w:overflowPunct w:val="0"/>
        <w:autoSpaceDE w:val="0"/>
        <w:autoSpaceDN w:val="0"/>
        <w:adjustRightInd w:val="0"/>
        <w:textAlignment w:val="baseline"/>
        <w:rPr>
          <w:ins w:id="79" w:author="作者"/>
          <w:noProof/>
        </w:rPr>
      </w:pPr>
      <w:ins w:id="80" w:author="作者">
        <w:r>
          <w:rPr>
            <w:noProof/>
          </w:rPr>
          <w:t xml:space="preserve">The </w:t>
        </w:r>
        <w:r w:rsidRPr="00945F5C">
          <w:rPr>
            <w:i/>
            <w:noProof/>
          </w:rPr>
          <w:t>Global RAN Node ID</w:t>
        </w:r>
        <w:r>
          <w:rPr>
            <w:noProof/>
          </w:rPr>
          <w:t xml:space="preserve"> IE in the applicable NGAP messages between the TWIF and the AMF includes the Global TWIF ID as specified in TS 38.413 [2].</w:t>
        </w:r>
      </w:ins>
    </w:p>
    <w:p w14:paraId="54E6D600" w14:textId="36ACAFE4" w:rsidR="00D33AD0" w:rsidRDefault="00D33AD0" w:rsidP="00786A93">
      <w:pPr>
        <w:overflowPunct w:val="0"/>
        <w:autoSpaceDE w:val="0"/>
        <w:autoSpaceDN w:val="0"/>
        <w:adjustRightInd w:val="0"/>
        <w:textAlignment w:val="baseline"/>
        <w:rPr>
          <w:ins w:id="81" w:author="作者"/>
          <w:rFonts w:eastAsia="Times New Roman"/>
          <w:lang w:eastAsia="zh-CN"/>
        </w:rPr>
      </w:pPr>
      <w:ins w:id="82" w:author="作者">
        <w:r>
          <w:rPr>
            <w:noProof/>
          </w:rPr>
          <w:t xml:space="preserve">The </w:t>
        </w:r>
        <w:r w:rsidRPr="00945F5C">
          <w:rPr>
            <w:i/>
            <w:noProof/>
          </w:rPr>
          <w:t>Global RAN Node ID</w:t>
        </w:r>
        <w:r>
          <w:rPr>
            <w:noProof/>
          </w:rPr>
          <w:t xml:space="preserve"> IE in the applicable NGAP messages between the W-AGF and the AMF includes the Global W-AGF ID as specified in TS 38.413 [2].</w:t>
        </w:r>
      </w:ins>
    </w:p>
    <w:p w14:paraId="44BC6619" w14:textId="77777777" w:rsidR="00745BA6" w:rsidRDefault="00745BA6" w:rsidP="00745BA6">
      <w:pPr>
        <w:overflowPunct w:val="0"/>
        <w:autoSpaceDE w:val="0"/>
        <w:autoSpaceDN w:val="0"/>
        <w:adjustRightInd w:val="0"/>
        <w:textAlignment w:val="baseline"/>
        <w:rPr>
          <w:ins w:id="83" w:author="作者"/>
          <w:rFonts w:eastAsia="Times New Roman"/>
          <w:lang w:eastAsia="zh-CN"/>
        </w:rPr>
      </w:pPr>
      <w:r w:rsidRPr="00745BA6">
        <w:rPr>
          <w:rFonts w:eastAsia="Times New Roman"/>
          <w:lang w:eastAsia="zh-CN"/>
        </w:rPr>
        <w:t xml:space="preserve">The </w:t>
      </w:r>
      <w:r w:rsidRPr="00745BA6">
        <w:rPr>
          <w:rFonts w:eastAsia="Times New Roman"/>
          <w:i/>
          <w:lang w:eastAsia="zh-CN"/>
        </w:rPr>
        <w:t xml:space="preserve">User Location Information </w:t>
      </w:r>
      <w:r w:rsidRPr="00745BA6">
        <w:rPr>
          <w:rFonts w:eastAsia="Times New Roman"/>
          <w:lang w:eastAsia="zh-CN"/>
        </w:rPr>
        <w:t xml:space="preserve">IE in the applicable NGAP messages </w:t>
      </w:r>
      <w:ins w:id="84" w:author="作者">
        <w:r w:rsidR="00751BBF">
          <w:rPr>
            <w:noProof/>
          </w:rPr>
          <w:t>between the N3IWF and the AMF</w:t>
        </w:r>
        <w:r w:rsidR="00751BBF" w:rsidRPr="00745BA6">
          <w:rPr>
            <w:rFonts w:eastAsia="Times New Roman"/>
            <w:lang w:eastAsia="zh-CN"/>
          </w:rPr>
          <w:t xml:space="preserve"> </w:t>
        </w:r>
      </w:ins>
      <w:r w:rsidRPr="00745BA6">
        <w:rPr>
          <w:rFonts w:eastAsia="Times New Roman"/>
          <w:lang w:eastAsia="zh-CN"/>
        </w:rPr>
        <w:t xml:space="preserve">includes the IP address and port number </w:t>
      </w:r>
      <w:r w:rsidRPr="00745BA6">
        <w:rPr>
          <w:rFonts w:eastAsia="Times New Roman"/>
          <w:lang w:val="en-US" w:eastAsia="en-GB"/>
        </w:rPr>
        <w:t>as specified</w:t>
      </w:r>
      <w:r w:rsidRPr="00745BA6">
        <w:rPr>
          <w:rFonts w:eastAsia="Times New Roman"/>
          <w:lang w:val="en-US" w:eastAsia="zh-CN"/>
        </w:rPr>
        <w:t xml:space="preserve"> </w:t>
      </w:r>
      <w:r w:rsidRPr="00745BA6">
        <w:rPr>
          <w:rFonts w:eastAsia="Times New Roman"/>
          <w:lang w:eastAsia="zh-CN"/>
        </w:rPr>
        <w:t>in TS 38.413 [2].</w:t>
      </w:r>
    </w:p>
    <w:p w14:paraId="40E68965" w14:textId="331479EF" w:rsidR="00793648" w:rsidRDefault="00793648" w:rsidP="00745BA6">
      <w:pPr>
        <w:overflowPunct w:val="0"/>
        <w:autoSpaceDE w:val="0"/>
        <w:autoSpaceDN w:val="0"/>
        <w:adjustRightInd w:val="0"/>
        <w:textAlignment w:val="baseline"/>
        <w:rPr>
          <w:ins w:id="85" w:author="作者"/>
          <w:noProof/>
        </w:rPr>
      </w:pPr>
      <w:ins w:id="86" w:author="作者">
        <w:r>
          <w:rPr>
            <w:noProof/>
          </w:rPr>
          <w:t xml:space="preserve">The </w:t>
        </w:r>
        <w:r w:rsidRPr="00751BBF">
          <w:rPr>
            <w:i/>
            <w:noProof/>
          </w:rPr>
          <w:t>User Location Information</w:t>
        </w:r>
        <w:r>
          <w:rPr>
            <w:noProof/>
          </w:rPr>
          <w:t xml:space="preserve"> IE in the applicable NGAP messages between the TNGF and the AMF includes the </w:t>
        </w:r>
        <w:r w:rsidR="002B3346" w:rsidRPr="003769F0">
          <w:rPr>
            <w:i/>
            <w:noProof/>
          </w:rPr>
          <w:t>TNGF User Location Information</w:t>
        </w:r>
        <w:r w:rsidR="002B3346">
          <w:rPr>
            <w:noProof/>
          </w:rPr>
          <w:t xml:space="preserve"> IE</w:t>
        </w:r>
        <w:r>
          <w:rPr>
            <w:noProof/>
          </w:rPr>
          <w:t xml:space="preserve"> as specified in TS 38.413 [2].</w:t>
        </w:r>
      </w:ins>
    </w:p>
    <w:p w14:paraId="660E2CB8" w14:textId="48D6799E" w:rsidR="00B03B73" w:rsidRDefault="00B03B73" w:rsidP="00745BA6">
      <w:pPr>
        <w:overflowPunct w:val="0"/>
        <w:autoSpaceDE w:val="0"/>
        <w:autoSpaceDN w:val="0"/>
        <w:adjustRightInd w:val="0"/>
        <w:textAlignment w:val="baseline"/>
        <w:rPr>
          <w:ins w:id="87" w:author="作者"/>
          <w:noProof/>
        </w:rPr>
      </w:pPr>
      <w:ins w:id="88" w:author="作者">
        <w:r w:rsidRPr="0083775E">
          <w:rPr>
            <w:noProof/>
          </w:rPr>
          <w:t xml:space="preserve">The </w:t>
        </w:r>
        <w:r w:rsidRPr="0083775E">
          <w:rPr>
            <w:i/>
            <w:noProof/>
          </w:rPr>
          <w:t>User Location Information</w:t>
        </w:r>
        <w:r w:rsidRPr="0083775E">
          <w:rPr>
            <w:noProof/>
          </w:rPr>
          <w:t xml:space="preserve"> IE in the applicable NGAP messages between the </w:t>
        </w:r>
        <w:r>
          <w:rPr>
            <w:noProof/>
          </w:rPr>
          <w:t>TWIF</w:t>
        </w:r>
        <w:r w:rsidRPr="0083775E">
          <w:rPr>
            <w:noProof/>
          </w:rPr>
          <w:t xml:space="preserve"> and the AMF includes the </w:t>
        </w:r>
        <w:r w:rsidRPr="003769F0">
          <w:rPr>
            <w:i/>
            <w:noProof/>
          </w:rPr>
          <w:t>TWIF User Location Information</w:t>
        </w:r>
        <w:r>
          <w:rPr>
            <w:noProof/>
          </w:rPr>
          <w:t xml:space="preserve"> IE</w:t>
        </w:r>
        <w:r w:rsidRPr="0083775E">
          <w:rPr>
            <w:noProof/>
          </w:rPr>
          <w:t xml:space="preserve"> as specified in TS 38.413 [2].</w:t>
        </w:r>
      </w:ins>
    </w:p>
    <w:p w14:paraId="58C64087" w14:textId="3396970C" w:rsidR="0052081F" w:rsidRDefault="0052081F" w:rsidP="00745BA6">
      <w:pPr>
        <w:overflowPunct w:val="0"/>
        <w:autoSpaceDE w:val="0"/>
        <w:autoSpaceDN w:val="0"/>
        <w:adjustRightInd w:val="0"/>
        <w:textAlignment w:val="baseline"/>
        <w:rPr>
          <w:ins w:id="89" w:author="作者"/>
          <w:rFonts w:eastAsia="Times New Roman"/>
          <w:lang w:eastAsia="zh-CN"/>
        </w:rPr>
      </w:pPr>
      <w:ins w:id="90" w:author="作者">
        <w:r>
          <w:rPr>
            <w:noProof/>
          </w:rPr>
          <w:t xml:space="preserve">The </w:t>
        </w:r>
        <w:r w:rsidRPr="00751BBF">
          <w:rPr>
            <w:i/>
            <w:noProof/>
          </w:rPr>
          <w:t>User Location Information</w:t>
        </w:r>
        <w:r>
          <w:rPr>
            <w:noProof/>
          </w:rPr>
          <w:t xml:space="preserve"> IE in the applicable NGAP messages between the W-AGF and the AMF includes the </w:t>
        </w:r>
        <w:r w:rsidR="00620FA3" w:rsidRPr="00B4242F">
          <w:rPr>
            <w:i/>
            <w:noProof/>
          </w:rPr>
          <w:t>W-AGF User Location Information</w:t>
        </w:r>
        <w:r w:rsidR="00620FA3">
          <w:rPr>
            <w:noProof/>
          </w:rPr>
          <w:t xml:space="preserve"> IE</w:t>
        </w:r>
        <w:r>
          <w:rPr>
            <w:noProof/>
          </w:rPr>
          <w:t xml:space="preserve"> as specified in TS 38.413 [2].</w:t>
        </w:r>
      </w:ins>
    </w:p>
    <w:p w14:paraId="116CA81D" w14:textId="4156861D" w:rsidR="008A0F5F" w:rsidRDefault="008A0F5F" w:rsidP="00745BA6">
      <w:pPr>
        <w:overflowPunct w:val="0"/>
        <w:autoSpaceDE w:val="0"/>
        <w:autoSpaceDN w:val="0"/>
        <w:adjustRightInd w:val="0"/>
        <w:textAlignment w:val="baseline"/>
        <w:rPr>
          <w:ins w:id="91" w:author="Huawei" w:date="2020-05-15T14:16:00Z"/>
          <w:rFonts w:eastAsia="Times New Roman"/>
          <w:lang w:eastAsia="zh-CN"/>
        </w:rPr>
      </w:pPr>
      <w:r w:rsidRPr="008A0F5F">
        <w:rPr>
          <w:rFonts w:eastAsia="Times New Roman"/>
          <w:lang w:eastAsia="zh-CN"/>
        </w:rPr>
        <w:t>The Security Key IE in the applicable NGAP messages includes the N3IWF key</w:t>
      </w:r>
      <w:ins w:id="92" w:author="Huawei" w:date="2020-05-15T14:25:00Z">
        <w:r w:rsidR="00941051">
          <w:rPr>
            <w:rFonts w:eastAsia="Times New Roman"/>
            <w:lang w:eastAsia="zh-CN"/>
          </w:rPr>
          <w:t xml:space="preserve">, or the </w:t>
        </w:r>
        <w:r w:rsidR="00941051">
          <w:rPr>
            <w:rFonts w:eastAsia="Times New Roman"/>
            <w:lang w:eastAsia="en-GB"/>
          </w:rPr>
          <w:t>TNGF key</w:t>
        </w:r>
      </w:ins>
      <w:ins w:id="93" w:author="Huawei" w:date="2020-05-15T14:26:00Z">
        <w:r w:rsidR="00941051">
          <w:rPr>
            <w:rFonts w:eastAsia="Times New Roman"/>
            <w:lang w:eastAsia="en-GB"/>
          </w:rPr>
          <w:t>, or the W-AGF key</w:t>
        </w:r>
      </w:ins>
      <w:r w:rsidRPr="008A0F5F">
        <w:rPr>
          <w:rFonts w:eastAsia="Times New Roman"/>
          <w:lang w:eastAsia="zh-CN"/>
        </w:rPr>
        <w:t xml:space="preserve"> as specified in TS 33.501 [5].</w:t>
      </w:r>
    </w:p>
    <w:p w14:paraId="0A5827F8" w14:textId="74B92E42" w:rsidR="001A5254" w:rsidDel="00117D30" w:rsidRDefault="00745BA6" w:rsidP="00EB22C4">
      <w:pPr>
        <w:overflowPunct w:val="0"/>
        <w:autoSpaceDE w:val="0"/>
        <w:autoSpaceDN w:val="0"/>
        <w:adjustRightInd w:val="0"/>
        <w:textAlignment w:val="baseline"/>
        <w:rPr>
          <w:del w:id="94" w:author="作者"/>
          <w:noProof/>
        </w:rPr>
      </w:pPr>
      <w:r w:rsidRPr="00745BA6">
        <w:rPr>
          <w:rFonts w:eastAsia="Times New Roman"/>
          <w:lang w:eastAsia="zh-CN"/>
        </w:rPr>
        <w:t xml:space="preserve">The </w:t>
      </w:r>
      <w:r w:rsidRPr="00745BA6">
        <w:rPr>
          <w:rFonts w:eastAsia="Times New Roman"/>
          <w:i/>
          <w:lang w:eastAsia="zh-CN"/>
        </w:rPr>
        <w:t xml:space="preserve">RAN UE NGAP ID </w:t>
      </w:r>
      <w:r w:rsidRPr="00745BA6">
        <w:rPr>
          <w:rFonts w:eastAsia="Times New Roman"/>
          <w:lang w:eastAsia="zh-CN"/>
        </w:rPr>
        <w:t xml:space="preserve">IE in the applicable NGAP messages </w:t>
      </w:r>
      <w:r w:rsidRPr="00745BA6">
        <w:rPr>
          <w:rFonts w:eastAsia="Times New Roman"/>
          <w:lang w:eastAsia="en-GB"/>
        </w:rPr>
        <w:t>identifies the UE association over the NG interface within the N3IWF node</w:t>
      </w:r>
      <w:ins w:id="95" w:author="作者">
        <w:r w:rsidR="004D23DE">
          <w:rPr>
            <w:rFonts w:eastAsia="Times New Roman"/>
            <w:lang w:eastAsia="en-GB"/>
          </w:rPr>
          <w:t>, or the TNGF node, or the TWIF node, or the W-AGF node</w:t>
        </w:r>
        <w:del w:id="96" w:author="Huawei" w:date="2020-05-15T14:35:00Z">
          <w:r w:rsidR="004D23DE" w:rsidDel="00C37432">
            <w:rPr>
              <w:rFonts w:eastAsia="Times New Roman"/>
              <w:lang w:eastAsia="en-GB"/>
            </w:rPr>
            <w:delText>,</w:delText>
          </w:r>
        </w:del>
      </w:ins>
      <w:r w:rsidRPr="00745BA6">
        <w:rPr>
          <w:rFonts w:eastAsia="Times New Roman"/>
          <w:lang w:eastAsia="en-GB"/>
        </w:rPr>
        <w:t xml:space="preserve"> </w:t>
      </w:r>
      <w:r w:rsidRPr="00745BA6">
        <w:rPr>
          <w:rFonts w:eastAsia="Times New Roman"/>
          <w:lang w:val="en-US" w:eastAsia="en-GB"/>
        </w:rPr>
        <w:t>as specified</w:t>
      </w:r>
      <w:r w:rsidRPr="00745BA6">
        <w:rPr>
          <w:rFonts w:eastAsia="Times New Roman"/>
          <w:lang w:val="en-US" w:eastAsia="zh-CN"/>
        </w:rPr>
        <w:t xml:space="preserve"> </w:t>
      </w:r>
      <w:r w:rsidRPr="00745BA6">
        <w:rPr>
          <w:rFonts w:eastAsia="Times New Roman"/>
          <w:lang w:eastAsia="zh-CN"/>
        </w:rPr>
        <w:t>in TS 38.413 [2].</w:t>
      </w:r>
    </w:p>
    <w:p w14:paraId="73020A37" w14:textId="77777777" w:rsidR="00117D30" w:rsidRPr="00E04CE0" w:rsidRDefault="00117D30" w:rsidP="00EB22C4">
      <w:pPr>
        <w:overflowPunct w:val="0"/>
        <w:autoSpaceDE w:val="0"/>
        <w:autoSpaceDN w:val="0"/>
        <w:adjustRightInd w:val="0"/>
        <w:textAlignment w:val="baseline"/>
        <w:rPr>
          <w:ins w:id="97" w:author="作者"/>
          <w:rFonts w:eastAsia="Times New Roman"/>
          <w:lang w:eastAsia="zh-CN"/>
        </w:rPr>
      </w:pPr>
    </w:p>
    <w:p w14:paraId="5CCE5AE9" w14:textId="77777777" w:rsidR="007A3DEF" w:rsidRPr="00E2511F" w:rsidRDefault="007A3DEF" w:rsidP="00E251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7048" w14:paraId="728EDC1C" w14:textId="77777777" w:rsidTr="0018704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3828E02" w14:textId="77777777" w:rsidR="00187048" w:rsidRDefault="00BE2CE0" w:rsidP="00187048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End</w:t>
            </w:r>
            <w:r w:rsidR="00187048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14:paraId="6D9F01E6" w14:textId="77777777" w:rsidR="00187048" w:rsidRDefault="00187048">
      <w:pPr>
        <w:rPr>
          <w:noProof/>
        </w:rPr>
      </w:pPr>
    </w:p>
    <w:sectPr w:rsidR="00187048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8683CBA" w16cid:durableId="2112BD72"/>
  <w16cid:commentId w16cid:paraId="0ABDECC1" w16cid:durableId="2112C6E4"/>
  <w16cid:commentId w16cid:paraId="0E6070F4" w16cid:durableId="2112CF5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898922" w14:textId="77777777" w:rsidR="00BE26E8" w:rsidRDefault="00BE26E8">
      <w:r>
        <w:separator/>
      </w:r>
    </w:p>
  </w:endnote>
  <w:endnote w:type="continuationSeparator" w:id="0">
    <w:p w14:paraId="2ABA1587" w14:textId="77777777" w:rsidR="00BE26E8" w:rsidRDefault="00BE2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0FDB25" w14:textId="77777777" w:rsidR="00BE26E8" w:rsidRDefault="00BE26E8">
      <w:r>
        <w:separator/>
      </w:r>
    </w:p>
  </w:footnote>
  <w:footnote w:type="continuationSeparator" w:id="0">
    <w:p w14:paraId="7D3C506F" w14:textId="77777777" w:rsidR="00BE26E8" w:rsidRDefault="00BE26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AEA3B5" w14:textId="77777777" w:rsidR="00356023" w:rsidRDefault="0035602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7A20DE"/>
    <w:multiLevelType w:val="hybridMultilevel"/>
    <w:tmpl w:val="7FF8EA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3300E4"/>
    <w:multiLevelType w:val="hybridMultilevel"/>
    <w:tmpl w:val="C75E0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864C9802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663E5B"/>
    <w:multiLevelType w:val="hybridMultilevel"/>
    <w:tmpl w:val="BAE80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C20218"/>
    <w:multiLevelType w:val="hybridMultilevel"/>
    <w:tmpl w:val="F2124B9E"/>
    <w:lvl w:ilvl="0" w:tplc="A1C0C63A">
      <w:start w:val="2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3"/>
    <w:lvlOverride w:ilvl="0">
      <w:startOverride w:val="1"/>
    </w:lvlOverride>
  </w:num>
  <w:num w:numId="7">
    <w:abstractNumId w:val="3"/>
    <w:lvlOverride w:ilvl="0">
      <w:startOverride w:val="1"/>
    </w:lvlOverride>
  </w:num>
  <w:num w:numId="8">
    <w:abstractNumId w:val="3"/>
    <w:lvlOverride w:ilvl="0">
      <w:startOverride w:val="1"/>
    </w:lvlOverride>
  </w:num>
  <w:num w:numId="9">
    <w:abstractNumId w:val="3"/>
  </w:num>
  <w:num w:numId="10">
    <w:abstractNumId w:val="3"/>
    <w:lvlOverride w:ilvl="0">
      <w:startOverride w:val="1"/>
    </w:lvlOverride>
  </w:num>
  <w:num w:numId="11">
    <w:abstractNumId w:val="5"/>
  </w:num>
  <w:num w:numId="12">
    <w:abstractNumId w:val="3"/>
  </w:num>
  <w:num w:numId="13">
    <w:abstractNumId w:val="3"/>
  </w:num>
  <w:num w:numId="14">
    <w:abstractNumId w:val="3"/>
    <w:lvlOverride w:ilvl="0">
      <w:startOverride w:val="1"/>
    </w:lvlOverride>
  </w:num>
  <w:num w:numId="15">
    <w:abstractNumId w:val="3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59C"/>
    <w:rsid w:val="0000670F"/>
    <w:rsid w:val="00015653"/>
    <w:rsid w:val="00017B1B"/>
    <w:rsid w:val="00022E4A"/>
    <w:rsid w:val="000255E4"/>
    <w:rsid w:val="00026EA9"/>
    <w:rsid w:val="00034953"/>
    <w:rsid w:val="000404FF"/>
    <w:rsid w:val="00043BBD"/>
    <w:rsid w:val="0004724A"/>
    <w:rsid w:val="00053C8C"/>
    <w:rsid w:val="00061BC3"/>
    <w:rsid w:val="00065CB8"/>
    <w:rsid w:val="00071F6F"/>
    <w:rsid w:val="00072307"/>
    <w:rsid w:val="0007256E"/>
    <w:rsid w:val="00077499"/>
    <w:rsid w:val="000807FB"/>
    <w:rsid w:val="000822D0"/>
    <w:rsid w:val="00083F71"/>
    <w:rsid w:val="00085886"/>
    <w:rsid w:val="000863D5"/>
    <w:rsid w:val="0009122C"/>
    <w:rsid w:val="000912AC"/>
    <w:rsid w:val="000936C3"/>
    <w:rsid w:val="0009543C"/>
    <w:rsid w:val="00095725"/>
    <w:rsid w:val="00095B94"/>
    <w:rsid w:val="00096AA2"/>
    <w:rsid w:val="000A571C"/>
    <w:rsid w:val="000A6394"/>
    <w:rsid w:val="000B11CF"/>
    <w:rsid w:val="000B3D95"/>
    <w:rsid w:val="000B63B8"/>
    <w:rsid w:val="000B7BDE"/>
    <w:rsid w:val="000B7FED"/>
    <w:rsid w:val="000C038A"/>
    <w:rsid w:val="000C0A47"/>
    <w:rsid w:val="000C1605"/>
    <w:rsid w:val="000C3F1F"/>
    <w:rsid w:val="000C6598"/>
    <w:rsid w:val="000D0FE3"/>
    <w:rsid w:val="000D335E"/>
    <w:rsid w:val="000D3FAA"/>
    <w:rsid w:val="000D7EF4"/>
    <w:rsid w:val="000E24AD"/>
    <w:rsid w:val="000E5881"/>
    <w:rsid w:val="000E6AD8"/>
    <w:rsid w:val="000F6028"/>
    <w:rsid w:val="00101004"/>
    <w:rsid w:val="00103538"/>
    <w:rsid w:val="00103F62"/>
    <w:rsid w:val="00111AA5"/>
    <w:rsid w:val="00113397"/>
    <w:rsid w:val="0011411D"/>
    <w:rsid w:val="00117D30"/>
    <w:rsid w:val="001218CF"/>
    <w:rsid w:val="001241CF"/>
    <w:rsid w:val="00124331"/>
    <w:rsid w:val="00126886"/>
    <w:rsid w:val="00130B5E"/>
    <w:rsid w:val="00132BB7"/>
    <w:rsid w:val="0013595E"/>
    <w:rsid w:val="00140786"/>
    <w:rsid w:val="00145D43"/>
    <w:rsid w:val="00146AD7"/>
    <w:rsid w:val="00150755"/>
    <w:rsid w:val="0015204E"/>
    <w:rsid w:val="00155EF3"/>
    <w:rsid w:val="00157F0D"/>
    <w:rsid w:val="00161E35"/>
    <w:rsid w:val="001666C6"/>
    <w:rsid w:val="00170637"/>
    <w:rsid w:val="00173099"/>
    <w:rsid w:val="00173938"/>
    <w:rsid w:val="00176EC3"/>
    <w:rsid w:val="00185ABD"/>
    <w:rsid w:val="00187048"/>
    <w:rsid w:val="00192C46"/>
    <w:rsid w:val="001931A1"/>
    <w:rsid w:val="001940B9"/>
    <w:rsid w:val="0019640C"/>
    <w:rsid w:val="001A08B3"/>
    <w:rsid w:val="001A1BC7"/>
    <w:rsid w:val="001A5254"/>
    <w:rsid w:val="001A7B60"/>
    <w:rsid w:val="001B242F"/>
    <w:rsid w:val="001B52F0"/>
    <w:rsid w:val="001B7A65"/>
    <w:rsid w:val="001C30B6"/>
    <w:rsid w:val="001C6409"/>
    <w:rsid w:val="001D00C1"/>
    <w:rsid w:val="001D6C32"/>
    <w:rsid w:val="001E41F3"/>
    <w:rsid w:val="001F0FCB"/>
    <w:rsid w:val="001F47E0"/>
    <w:rsid w:val="001F7003"/>
    <w:rsid w:val="00200DAF"/>
    <w:rsid w:val="00204891"/>
    <w:rsid w:val="0021023C"/>
    <w:rsid w:val="00211379"/>
    <w:rsid w:val="0021368F"/>
    <w:rsid w:val="00213F1A"/>
    <w:rsid w:val="00214FB7"/>
    <w:rsid w:val="002259CA"/>
    <w:rsid w:val="00227BA9"/>
    <w:rsid w:val="00240E87"/>
    <w:rsid w:val="00243895"/>
    <w:rsid w:val="0025215E"/>
    <w:rsid w:val="0026004D"/>
    <w:rsid w:val="002640DD"/>
    <w:rsid w:val="002644BE"/>
    <w:rsid w:val="00264E45"/>
    <w:rsid w:val="00266097"/>
    <w:rsid w:val="00270557"/>
    <w:rsid w:val="00273E77"/>
    <w:rsid w:val="00275D12"/>
    <w:rsid w:val="00284FEB"/>
    <w:rsid w:val="002860C4"/>
    <w:rsid w:val="0028734F"/>
    <w:rsid w:val="00294487"/>
    <w:rsid w:val="00295D46"/>
    <w:rsid w:val="00297FF0"/>
    <w:rsid w:val="002A3D75"/>
    <w:rsid w:val="002A491F"/>
    <w:rsid w:val="002A65BE"/>
    <w:rsid w:val="002B2FD2"/>
    <w:rsid w:val="002B3346"/>
    <w:rsid w:val="002B4DFD"/>
    <w:rsid w:val="002B5741"/>
    <w:rsid w:val="002B6A68"/>
    <w:rsid w:val="002C14FD"/>
    <w:rsid w:val="002C5E38"/>
    <w:rsid w:val="002D20B6"/>
    <w:rsid w:val="002D4444"/>
    <w:rsid w:val="002E18A4"/>
    <w:rsid w:val="002E4014"/>
    <w:rsid w:val="002E7C82"/>
    <w:rsid w:val="002F6F23"/>
    <w:rsid w:val="00305409"/>
    <w:rsid w:val="0030669D"/>
    <w:rsid w:val="003120BD"/>
    <w:rsid w:val="00313969"/>
    <w:rsid w:val="003150C2"/>
    <w:rsid w:val="003153AF"/>
    <w:rsid w:val="00323874"/>
    <w:rsid w:val="00325485"/>
    <w:rsid w:val="00326C90"/>
    <w:rsid w:val="0033308F"/>
    <w:rsid w:val="00335CE3"/>
    <w:rsid w:val="00337812"/>
    <w:rsid w:val="00341A4A"/>
    <w:rsid w:val="0034510B"/>
    <w:rsid w:val="003500B9"/>
    <w:rsid w:val="0035053D"/>
    <w:rsid w:val="003542B1"/>
    <w:rsid w:val="00356023"/>
    <w:rsid w:val="003609EF"/>
    <w:rsid w:val="00361EC7"/>
    <w:rsid w:val="0036231A"/>
    <w:rsid w:val="00362C7A"/>
    <w:rsid w:val="003734EC"/>
    <w:rsid w:val="003746B8"/>
    <w:rsid w:val="00374A26"/>
    <w:rsid w:val="00374DD4"/>
    <w:rsid w:val="00375A4A"/>
    <w:rsid w:val="003777D9"/>
    <w:rsid w:val="003801E7"/>
    <w:rsid w:val="00391B0E"/>
    <w:rsid w:val="003927D1"/>
    <w:rsid w:val="00395B39"/>
    <w:rsid w:val="00397B66"/>
    <w:rsid w:val="003A617A"/>
    <w:rsid w:val="003B44FB"/>
    <w:rsid w:val="003C0297"/>
    <w:rsid w:val="003C20BC"/>
    <w:rsid w:val="003C20C9"/>
    <w:rsid w:val="003C5B3A"/>
    <w:rsid w:val="003D0EDB"/>
    <w:rsid w:val="003D26CC"/>
    <w:rsid w:val="003E1A36"/>
    <w:rsid w:val="003E539F"/>
    <w:rsid w:val="003F3624"/>
    <w:rsid w:val="003F74A2"/>
    <w:rsid w:val="00402DF1"/>
    <w:rsid w:val="004032A1"/>
    <w:rsid w:val="004075E2"/>
    <w:rsid w:val="00410371"/>
    <w:rsid w:val="00414265"/>
    <w:rsid w:val="00414DEC"/>
    <w:rsid w:val="00422BE5"/>
    <w:rsid w:val="004242F1"/>
    <w:rsid w:val="004254A7"/>
    <w:rsid w:val="0042653B"/>
    <w:rsid w:val="004316E7"/>
    <w:rsid w:val="00432C51"/>
    <w:rsid w:val="00432E96"/>
    <w:rsid w:val="0044149D"/>
    <w:rsid w:val="00453C31"/>
    <w:rsid w:val="00454FCD"/>
    <w:rsid w:val="00463548"/>
    <w:rsid w:val="00463764"/>
    <w:rsid w:val="004645D4"/>
    <w:rsid w:val="00470F5C"/>
    <w:rsid w:val="00474F49"/>
    <w:rsid w:val="004802E3"/>
    <w:rsid w:val="0049123F"/>
    <w:rsid w:val="00493DB2"/>
    <w:rsid w:val="0049433D"/>
    <w:rsid w:val="00497A00"/>
    <w:rsid w:val="00497AC4"/>
    <w:rsid w:val="004A0117"/>
    <w:rsid w:val="004A2BA9"/>
    <w:rsid w:val="004A3729"/>
    <w:rsid w:val="004B1BD0"/>
    <w:rsid w:val="004B711F"/>
    <w:rsid w:val="004B75B7"/>
    <w:rsid w:val="004C1CFE"/>
    <w:rsid w:val="004C1E9B"/>
    <w:rsid w:val="004C2B00"/>
    <w:rsid w:val="004D0687"/>
    <w:rsid w:val="004D23DE"/>
    <w:rsid w:val="004D5D38"/>
    <w:rsid w:val="004D5E8D"/>
    <w:rsid w:val="004D654C"/>
    <w:rsid w:val="004D76D4"/>
    <w:rsid w:val="004D7F1A"/>
    <w:rsid w:val="004E24AA"/>
    <w:rsid w:val="004E44AE"/>
    <w:rsid w:val="004E7CC4"/>
    <w:rsid w:val="004F241E"/>
    <w:rsid w:val="004F4AB7"/>
    <w:rsid w:val="004F4D6B"/>
    <w:rsid w:val="00503048"/>
    <w:rsid w:val="00503DAB"/>
    <w:rsid w:val="005070E3"/>
    <w:rsid w:val="005119C6"/>
    <w:rsid w:val="005129DA"/>
    <w:rsid w:val="00514623"/>
    <w:rsid w:val="0051580D"/>
    <w:rsid w:val="0052081F"/>
    <w:rsid w:val="00521C95"/>
    <w:rsid w:val="00526076"/>
    <w:rsid w:val="00526321"/>
    <w:rsid w:val="00526D8A"/>
    <w:rsid w:val="00532727"/>
    <w:rsid w:val="00532777"/>
    <w:rsid w:val="0053301F"/>
    <w:rsid w:val="00543FF9"/>
    <w:rsid w:val="005458F3"/>
    <w:rsid w:val="00547111"/>
    <w:rsid w:val="00547266"/>
    <w:rsid w:val="0055232B"/>
    <w:rsid w:val="00552D1F"/>
    <w:rsid w:val="00553FB3"/>
    <w:rsid w:val="005554AF"/>
    <w:rsid w:val="00556C56"/>
    <w:rsid w:val="00573BC2"/>
    <w:rsid w:val="00583FF5"/>
    <w:rsid w:val="005848D7"/>
    <w:rsid w:val="0059196B"/>
    <w:rsid w:val="00592D74"/>
    <w:rsid w:val="005A0B98"/>
    <w:rsid w:val="005A591F"/>
    <w:rsid w:val="005B4D53"/>
    <w:rsid w:val="005D24A7"/>
    <w:rsid w:val="005D4762"/>
    <w:rsid w:val="005E2C44"/>
    <w:rsid w:val="005E332A"/>
    <w:rsid w:val="005E5345"/>
    <w:rsid w:val="005E5C52"/>
    <w:rsid w:val="005F10A7"/>
    <w:rsid w:val="005F391C"/>
    <w:rsid w:val="005F3D0F"/>
    <w:rsid w:val="005F41C4"/>
    <w:rsid w:val="00602B52"/>
    <w:rsid w:val="00605618"/>
    <w:rsid w:val="00610CB4"/>
    <w:rsid w:val="0061290F"/>
    <w:rsid w:val="006155DC"/>
    <w:rsid w:val="00615C98"/>
    <w:rsid w:val="00615F9C"/>
    <w:rsid w:val="00620FA3"/>
    <w:rsid w:val="00621188"/>
    <w:rsid w:val="006257ED"/>
    <w:rsid w:val="006278CA"/>
    <w:rsid w:val="006344C0"/>
    <w:rsid w:val="00635BA6"/>
    <w:rsid w:val="00636A00"/>
    <w:rsid w:val="006370C7"/>
    <w:rsid w:val="006427E4"/>
    <w:rsid w:val="00643BC8"/>
    <w:rsid w:val="006471EC"/>
    <w:rsid w:val="006547B4"/>
    <w:rsid w:val="00655EFF"/>
    <w:rsid w:val="006830A4"/>
    <w:rsid w:val="00685EA3"/>
    <w:rsid w:val="00691D73"/>
    <w:rsid w:val="00694F82"/>
    <w:rsid w:val="0069500D"/>
    <w:rsid w:val="00695808"/>
    <w:rsid w:val="00697B5F"/>
    <w:rsid w:val="006A6360"/>
    <w:rsid w:val="006B1748"/>
    <w:rsid w:val="006B46FB"/>
    <w:rsid w:val="006B6F26"/>
    <w:rsid w:val="006C2D7A"/>
    <w:rsid w:val="006C46CD"/>
    <w:rsid w:val="006C5859"/>
    <w:rsid w:val="006C7CED"/>
    <w:rsid w:val="006C7F80"/>
    <w:rsid w:val="006D1CFB"/>
    <w:rsid w:val="006D44CD"/>
    <w:rsid w:val="006D6EE8"/>
    <w:rsid w:val="006D7329"/>
    <w:rsid w:val="006E0326"/>
    <w:rsid w:val="006E21FB"/>
    <w:rsid w:val="006E44E0"/>
    <w:rsid w:val="006F1122"/>
    <w:rsid w:val="006F313C"/>
    <w:rsid w:val="006F6DA7"/>
    <w:rsid w:val="0070153D"/>
    <w:rsid w:val="007038B9"/>
    <w:rsid w:val="0070586E"/>
    <w:rsid w:val="007137C0"/>
    <w:rsid w:val="0071401E"/>
    <w:rsid w:val="00720F3B"/>
    <w:rsid w:val="00731312"/>
    <w:rsid w:val="00734948"/>
    <w:rsid w:val="00742B79"/>
    <w:rsid w:val="00745BA6"/>
    <w:rsid w:val="0074623A"/>
    <w:rsid w:val="00750932"/>
    <w:rsid w:val="00751BBF"/>
    <w:rsid w:val="00752977"/>
    <w:rsid w:val="0075380A"/>
    <w:rsid w:val="00761ED7"/>
    <w:rsid w:val="00764A83"/>
    <w:rsid w:val="00764D77"/>
    <w:rsid w:val="00781D80"/>
    <w:rsid w:val="007838ED"/>
    <w:rsid w:val="00784B29"/>
    <w:rsid w:val="0078667F"/>
    <w:rsid w:val="00786A93"/>
    <w:rsid w:val="0079086D"/>
    <w:rsid w:val="00791550"/>
    <w:rsid w:val="00791721"/>
    <w:rsid w:val="00792342"/>
    <w:rsid w:val="00793066"/>
    <w:rsid w:val="00793648"/>
    <w:rsid w:val="00796042"/>
    <w:rsid w:val="0079649B"/>
    <w:rsid w:val="00796EC3"/>
    <w:rsid w:val="007977A8"/>
    <w:rsid w:val="007A3DEF"/>
    <w:rsid w:val="007B512A"/>
    <w:rsid w:val="007C2097"/>
    <w:rsid w:val="007D0EBA"/>
    <w:rsid w:val="007D607E"/>
    <w:rsid w:val="007D61A8"/>
    <w:rsid w:val="007D6A07"/>
    <w:rsid w:val="007E28EB"/>
    <w:rsid w:val="007E3305"/>
    <w:rsid w:val="007E7489"/>
    <w:rsid w:val="007F0660"/>
    <w:rsid w:val="007F080A"/>
    <w:rsid w:val="007F2C71"/>
    <w:rsid w:val="007F7259"/>
    <w:rsid w:val="0080231E"/>
    <w:rsid w:val="008033DF"/>
    <w:rsid w:val="008040A8"/>
    <w:rsid w:val="008073B2"/>
    <w:rsid w:val="008102FF"/>
    <w:rsid w:val="00812181"/>
    <w:rsid w:val="00813A04"/>
    <w:rsid w:val="00814A32"/>
    <w:rsid w:val="0082073F"/>
    <w:rsid w:val="00823304"/>
    <w:rsid w:val="00824F24"/>
    <w:rsid w:val="00826F36"/>
    <w:rsid w:val="008279FA"/>
    <w:rsid w:val="00830D4C"/>
    <w:rsid w:val="00831A7D"/>
    <w:rsid w:val="008331DA"/>
    <w:rsid w:val="00835430"/>
    <w:rsid w:val="0085413E"/>
    <w:rsid w:val="008626E7"/>
    <w:rsid w:val="00865122"/>
    <w:rsid w:val="00870ECB"/>
    <w:rsid w:val="00870EE7"/>
    <w:rsid w:val="00871B33"/>
    <w:rsid w:val="008863B9"/>
    <w:rsid w:val="008877B5"/>
    <w:rsid w:val="00887A9B"/>
    <w:rsid w:val="008901B2"/>
    <w:rsid w:val="00893558"/>
    <w:rsid w:val="008971C4"/>
    <w:rsid w:val="008A0F5F"/>
    <w:rsid w:val="008A0F88"/>
    <w:rsid w:val="008A1145"/>
    <w:rsid w:val="008A45A6"/>
    <w:rsid w:val="008A77A1"/>
    <w:rsid w:val="008B0DF0"/>
    <w:rsid w:val="008B43F1"/>
    <w:rsid w:val="008C072C"/>
    <w:rsid w:val="008C473A"/>
    <w:rsid w:val="008C5032"/>
    <w:rsid w:val="008D74FE"/>
    <w:rsid w:val="008E613C"/>
    <w:rsid w:val="008E6712"/>
    <w:rsid w:val="008E6BDD"/>
    <w:rsid w:val="008F0251"/>
    <w:rsid w:val="008F336A"/>
    <w:rsid w:val="008F3D4F"/>
    <w:rsid w:val="008F686C"/>
    <w:rsid w:val="008F77F5"/>
    <w:rsid w:val="00900A37"/>
    <w:rsid w:val="00901030"/>
    <w:rsid w:val="00910C86"/>
    <w:rsid w:val="00914629"/>
    <w:rsid w:val="009148DE"/>
    <w:rsid w:val="009202C7"/>
    <w:rsid w:val="009204B7"/>
    <w:rsid w:val="0092367E"/>
    <w:rsid w:val="00927000"/>
    <w:rsid w:val="00930164"/>
    <w:rsid w:val="00930648"/>
    <w:rsid w:val="00934E5D"/>
    <w:rsid w:val="0093620A"/>
    <w:rsid w:val="00936309"/>
    <w:rsid w:val="00941051"/>
    <w:rsid w:val="00941E30"/>
    <w:rsid w:val="00942912"/>
    <w:rsid w:val="00944FD1"/>
    <w:rsid w:val="00945F5C"/>
    <w:rsid w:val="009505E5"/>
    <w:rsid w:val="009536E7"/>
    <w:rsid w:val="009573DF"/>
    <w:rsid w:val="009579ED"/>
    <w:rsid w:val="0096372A"/>
    <w:rsid w:val="00964668"/>
    <w:rsid w:val="0096560D"/>
    <w:rsid w:val="00965B94"/>
    <w:rsid w:val="00971424"/>
    <w:rsid w:val="00972142"/>
    <w:rsid w:val="009777D9"/>
    <w:rsid w:val="00980320"/>
    <w:rsid w:val="00985CC0"/>
    <w:rsid w:val="00991B88"/>
    <w:rsid w:val="00995AC3"/>
    <w:rsid w:val="009960DC"/>
    <w:rsid w:val="00996F0D"/>
    <w:rsid w:val="009A5753"/>
    <w:rsid w:val="009A579D"/>
    <w:rsid w:val="009B2F68"/>
    <w:rsid w:val="009B4D15"/>
    <w:rsid w:val="009C0559"/>
    <w:rsid w:val="009C187C"/>
    <w:rsid w:val="009C26AA"/>
    <w:rsid w:val="009C3C28"/>
    <w:rsid w:val="009D03B0"/>
    <w:rsid w:val="009D7577"/>
    <w:rsid w:val="009E3297"/>
    <w:rsid w:val="009F4BA3"/>
    <w:rsid w:val="009F734F"/>
    <w:rsid w:val="00A00F8D"/>
    <w:rsid w:val="00A022E0"/>
    <w:rsid w:val="00A02ECC"/>
    <w:rsid w:val="00A06F76"/>
    <w:rsid w:val="00A103FD"/>
    <w:rsid w:val="00A13E58"/>
    <w:rsid w:val="00A22FC9"/>
    <w:rsid w:val="00A24366"/>
    <w:rsid w:val="00A246B6"/>
    <w:rsid w:val="00A2610C"/>
    <w:rsid w:val="00A3563B"/>
    <w:rsid w:val="00A40821"/>
    <w:rsid w:val="00A414FB"/>
    <w:rsid w:val="00A42344"/>
    <w:rsid w:val="00A42BD8"/>
    <w:rsid w:val="00A44F6B"/>
    <w:rsid w:val="00A47E70"/>
    <w:rsid w:val="00A50AC4"/>
    <w:rsid w:val="00A50CF0"/>
    <w:rsid w:val="00A71FBF"/>
    <w:rsid w:val="00A7671C"/>
    <w:rsid w:val="00A770C4"/>
    <w:rsid w:val="00A77B4E"/>
    <w:rsid w:val="00A83070"/>
    <w:rsid w:val="00A87060"/>
    <w:rsid w:val="00A91F18"/>
    <w:rsid w:val="00A96E4C"/>
    <w:rsid w:val="00AA221B"/>
    <w:rsid w:val="00AA2CBC"/>
    <w:rsid w:val="00AA3533"/>
    <w:rsid w:val="00AA74C2"/>
    <w:rsid w:val="00AC0599"/>
    <w:rsid w:val="00AC33F2"/>
    <w:rsid w:val="00AC482B"/>
    <w:rsid w:val="00AC5820"/>
    <w:rsid w:val="00AC62E8"/>
    <w:rsid w:val="00AC7FFB"/>
    <w:rsid w:val="00AD19AE"/>
    <w:rsid w:val="00AD1CD8"/>
    <w:rsid w:val="00AD49C3"/>
    <w:rsid w:val="00AD682E"/>
    <w:rsid w:val="00AD708B"/>
    <w:rsid w:val="00AE221F"/>
    <w:rsid w:val="00AE55EB"/>
    <w:rsid w:val="00AE6729"/>
    <w:rsid w:val="00AF5CA7"/>
    <w:rsid w:val="00B03B73"/>
    <w:rsid w:val="00B20F06"/>
    <w:rsid w:val="00B258BB"/>
    <w:rsid w:val="00B26571"/>
    <w:rsid w:val="00B35C84"/>
    <w:rsid w:val="00B36BFE"/>
    <w:rsid w:val="00B379EA"/>
    <w:rsid w:val="00B41650"/>
    <w:rsid w:val="00B50099"/>
    <w:rsid w:val="00B50D9B"/>
    <w:rsid w:val="00B51A9E"/>
    <w:rsid w:val="00B53163"/>
    <w:rsid w:val="00B60FB0"/>
    <w:rsid w:val="00B67B97"/>
    <w:rsid w:val="00B7152D"/>
    <w:rsid w:val="00B72F39"/>
    <w:rsid w:val="00B74515"/>
    <w:rsid w:val="00B756F8"/>
    <w:rsid w:val="00B90001"/>
    <w:rsid w:val="00B9062D"/>
    <w:rsid w:val="00B9098B"/>
    <w:rsid w:val="00B90B1C"/>
    <w:rsid w:val="00B91F60"/>
    <w:rsid w:val="00B923BE"/>
    <w:rsid w:val="00B968C8"/>
    <w:rsid w:val="00BA12F7"/>
    <w:rsid w:val="00BA1563"/>
    <w:rsid w:val="00BA3EC5"/>
    <w:rsid w:val="00BA46E5"/>
    <w:rsid w:val="00BA51D9"/>
    <w:rsid w:val="00BA5681"/>
    <w:rsid w:val="00BA5800"/>
    <w:rsid w:val="00BA60EE"/>
    <w:rsid w:val="00BB5DFC"/>
    <w:rsid w:val="00BC58E6"/>
    <w:rsid w:val="00BC6B5E"/>
    <w:rsid w:val="00BD01D7"/>
    <w:rsid w:val="00BD1B3B"/>
    <w:rsid w:val="00BD1CE3"/>
    <w:rsid w:val="00BD279D"/>
    <w:rsid w:val="00BD6BB8"/>
    <w:rsid w:val="00BE1B1D"/>
    <w:rsid w:val="00BE1B8A"/>
    <w:rsid w:val="00BE26E8"/>
    <w:rsid w:val="00BE2CE0"/>
    <w:rsid w:val="00BE739E"/>
    <w:rsid w:val="00BF44DD"/>
    <w:rsid w:val="00C060BA"/>
    <w:rsid w:val="00C06CDD"/>
    <w:rsid w:val="00C07A4A"/>
    <w:rsid w:val="00C13586"/>
    <w:rsid w:val="00C13E4D"/>
    <w:rsid w:val="00C13E6B"/>
    <w:rsid w:val="00C15C8F"/>
    <w:rsid w:val="00C20010"/>
    <w:rsid w:val="00C226A3"/>
    <w:rsid w:val="00C26733"/>
    <w:rsid w:val="00C35A33"/>
    <w:rsid w:val="00C37432"/>
    <w:rsid w:val="00C40C78"/>
    <w:rsid w:val="00C4381C"/>
    <w:rsid w:val="00C54569"/>
    <w:rsid w:val="00C5715B"/>
    <w:rsid w:val="00C57F1B"/>
    <w:rsid w:val="00C66BA2"/>
    <w:rsid w:val="00C73538"/>
    <w:rsid w:val="00C8288C"/>
    <w:rsid w:val="00C82F5E"/>
    <w:rsid w:val="00C842BF"/>
    <w:rsid w:val="00C8505C"/>
    <w:rsid w:val="00C8765D"/>
    <w:rsid w:val="00C87E52"/>
    <w:rsid w:val="00C9071C"/>
    <w:rsid w:val="00C95985"/>
    <w:rsid w:val="00CA004E"/>
    <w:rsid w:val="00CA1490"/>
    <w:rsid w:val="00CB1BE4"/>
    <w:rsid w:val="00CB31AE"/>
    <w:rsid w:val="00CB5634"/>
    <w:rsid w:val="00CC5026"/>
    <w:rsid w:val="00CC626F"/>
    <w:rsid w:val="00CC68D0"/>
    <w:rsid w:val="00CC6B4A"/>
    <w:rsid w:val="00CC7715"/>
    <w:rsid w:val="00CC7DC4"/>
    <w:rsid w:val="00CD781D"/>
    <w:rsid w:val="00CE2181"/>
    <w:rsid w:val="00CE3A07"/>
    <w:rsid w:val="00CE3F0B"/>
    <w:rsid w:val="00CE57F0"/>
    <w:rsid w:val="00CE6891"/>
    <w:rsid w:val="00CF423C"/>
    <w:rsid w:val="00CF4C54"/>
    <w:rsid w:val="00D00B40"/>
    <w:rsid w:val="00D032D5"/>
    <w:rsid w:val="00D03442"/>
    <w:rsid w:val="00D03F9A"/>
    <w:rsid w:val="00D06D51"/>
    <w:rsid w:val="00D131D2"/>
    <w:rsid w:val="00D136A8"/>
    <w:rsid w:val="00D14E78"/>
    <w:rsid w:val="00D178E6"/>
    <w:rsid w:val="00D22AAC"/>
    <w:rsid w:val="00D24723"/>
    <w:rsid w:val="00D24991"/>
    <w:rsid w:val="00D25F4E"/>
    <w:rsid w:val="00D33AD0"/>
    <w:rsid w:val="00D356B4"/>
    <w:rsid w:val="00D35E68"/>
    <w:rsid w:val="00D43E9C"/>
    <w:rsid w:val="00D44438"/>
    <w:rsid w:val="00D47B0F"/>
    <w:rsid w:val="00D50255"/>
    <w:rsid w:val="00D55DA5"/>
    <w:rsid w:val="00D60708"/>
    <w:rsid w:val="00D66520"/>
    <w:rsid w:val="00D675C4"/>
    <w:rsid w:val="00D7632C"/>
    <w:rsid w:val="00D779CB"/>
    <w:rsid w:val="00D84E01"/>
    <w:rsid w:val="00D86D2C"/>
    <w:rsid w:val="00D90A9E"/>
    <w:rsid w:val="00D95BA6"/>
    <w:rsid w:val="00D97BC6"/>
    <w:rsid w:val="00DA0BAF"/>
    <w:rsid w:val="00DA0EA9"/>
    <w:rsid w:val="00DA1EC3"/>
    <w:rsid w:val="00DA7756"/>
    <w:rsid w:val="00DB5730"/>
    <w:rsid w:val="00DC67BA"/>
    <w:rsid w:val="00DD125B"/>
    <w:rsid w:val="00DD462C"/>
    <w:rsid w:val="00DE34CF"/>
    <w:rsid w:val="00DE43F2"/>
    <w:rsid w:val="00DF02F0"/>
    <w:rsid w:val="00DF0FC1"/>
    <w:rsid w:val="00DF59C1"/>
    <w:rsid w:val="00DF7915"/>
    <w:rsid w:val="00E01384"/>
    <w:rsid w:val="00E03D95"/>
    <w:rsid w:val="00E040B4"/>
    <w:rsid w:val="00E04CE0"/>
    <w:rsid w:val="00E13F3D"/>
    <w:rsid w:val="00E15D62"/>
    <w:rsid w:val="00E15DB1"/>
    <w:rsid w:val="00E22F3B"/>
    <w:rsid w:val="00E2511F"/>
    <w:rsid w:val="00E25EC0"/>
    <w:rsid w:val="00E31881"/>
    <w:rsid w:val="00E33B05"/>
    <w:rsid w:val="00E34898"/>
    <w:rsid w:val="00E52923"/>
    <w:rsid w:val="00E56F9F"/>
    <w:rsid w:val="00E720AF"/>
    <w:rsid w:val="00E72114"/>
    <w:rsid w:val="00E7350F"/>
    <w:rsid w:val="00E73A76"/>
    <w:rsid w:val="00E73BFC"/>
    <w:rsid w:val="00E90F52"/>
    <w:rsid w:val="00E92B0C"/>
    <w:rsid w:val="00E94350"/>
    <w:rsid w:val="00E96EC2"/>
    <w:rsid w:val="00EA14E0"/>
    <w:rsid w:val="00EA3035"/>
    <w:rsid w:val="00EA40DB"/>
    <w:rsid w:val="00EA4BB6"/>
    <w:rsid w:val="00EA541E"/>
    <w:rsid w:val="00EA6C9D"/>
    <w:rsid w:val="00EB09B7"/>
    <w:rsid w:val="00EB22C4"/>
    <w:rsid w:val="00EB51FC"/>
    <w:rsid w:val="00EB6AF6"/>
    <w:rsid w:val="00EC6098"/>
    <w:rsid w:val="00ED333F"/>
    <w:rsid w:val="00ED4B0B"/>
    <w:rsid w:val="00EE2AF8"/>
    <w:rsid w:val="00EE7D7C"/>
    <w:rsid w:val="00EF05E4"/>
    <w:rsid w:val="00EF0C90"/>
    <w:rsid w:val="00EF3C99"/>
    <w:rsid w:val="00F063C2"/>
    <w:rsid w:val="00F0695F"/>
    <w:rsid w:val="00F079E9"/>
    <w:rsid w:val="00F22710"/>
    <w:rsid w:val="00F23B5F"/>
    <w:rsid w:val="00F2546B"/>
    <w:rsid w:val="00F25D98"/>
    <w:rsid w:val="00F300FB"/>
    <w:rsid w:val="00F4254E"/>
    <w:rsid w:val="00F466C1"/>
    <w:rsid w:val="00F4722C"/>
    <w:rsid w:val="00F52B85"/>
    <w:rsid w:val="00F5647D"/>
    <w:rsid w:val="00F62B01"/>
    <w:rsid w:val="00F65B25"/>
    <w:rsid w:val="00F75638"/>
    <w:rsid w:val="00F7593D"/>
    <w:rsid w:val="00F828AE"/>
    <w:rsid w:val="00F8683D"/>
    <w:rsid w:val="00F90F8A"/>
    <w:rsid w:val="00F9368B"/>
    <w:rsid w:val="00F97326"/>
    <w:rsid w:val="00FA54F2"/>
    <w:rsid w:val="00FA55D0"/>
    <w:rsid w:val="00FB166B"/>
    <w:rsid w:val="00FB22D6"/>
    <w:rsid w:val="00FB48E2"/>
    <w:rsid w:val="00FB6386"/>
    <w:rsid w:val="00FC3D15"/>
    <w:rsid w:val="00FC4CAF"/>
    <w:rsid w:val="00FD09E9"/>
    <w:rsid w:val="00FD0DFA"/>
    <w:rsid w:val="00FE0666"/>
    <w:rsid w:val="00FE279E"/>
    <w:rsid w:val="00FE27BE"/>
    <w:rsid w:val="00FE40E3"/>
    <w:rsid w:val="00FE44F1"/>
    <w:rsid w:val="00FE7E68"/>
    <w:rsid w:val="00FF2B3A"/>
    <w:rsid w:val="00FF3E57"/>
    <w:rsid w:val="00FF4EDE"/>
    <w:rsid w:val="00FF569B"/>
    <w:rsid w:val="00FF6762"/>
    <w:rsid w:val="00FF6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EC79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511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A103F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qFormat/>
    <w:locked/>
    <w:rsid w:val="0018704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761ED7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EA4BB6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4D23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053C8C"/>
    <w:rPr>
      <w:rFonts w:ascii="Times New Roman" w:hAnsi="Times New Roman"/>
      <w:lang w:val="en-GB" w:eastAsia="en-US"/>
    </w:rPr>
  </w:style>
  <w:style w:type="character" w:customStyle="1" w:styleId="af2">
    <w:name w:val="首标题"/>
    <w:rsid w:val="008331DA"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link w:val="ProposalChar"/>
    <w:qFormat/>
    <w:rsid w:val="008331DA"/>
    <w:pPr>
      <w:numPr>
        <w:numId w:val="5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8331DA"/>
    <w:rPr>
      <w:rFonts w:ascii="Times New Roman" w:eastAsia="Times New Roman" w:hAnsi="Times New Roman"/>
      <w:b/>
      <w:lang w:val="en-GB" w:eastAsia="en-US"/>
    </w:rPr>
  </w:style>
  <w:style w:type="character" w:customStyle="1" w:styleId="TALCar">
    <w:name w:val="TAL Car"/>
    <w:link w:val="TAL"/>
    <w:rsid w:val="008331DA"/>
    <w:rPr>
      <w:rFonts w:ascii="Arial" w:hAnsi="Arial"/>
      <w:sz w:val="18"/>
      <w:lang w:val="en-GB" w:eastAsia="en-US"/>
    </w:rPr>
  </w:style>
  <w:style w:type="table" w:styleId="af3">
    <w:name w:val="Table Grid"/>
    <w:basedOn w:val="a1"/>
    <w:rsid w:val="008331D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ink w:val="NO"/>
    <w:rsid w:val="008331D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331DA"/>
    <w:rPr>
      <w:rFonts w:ascii="Arial" w:hAnsi="Arial"/>
      <w:lang w:val="en-GB" w:eastAsia="en-US"/>
    </w:rPr>
  </w:style>
  <w:style w:type="character" w:customStyle="1" w:styleId="TALChar">
    <w:name w:val="TAL Char"/>
    <w:qFormat/>
    <w:locked/>
    <w:rsid w:val="001F47E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F47E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2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4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4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020B21-D034-40C8-8C61-3BB768EEB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2134</Words>
  <Characters>12164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Broadcom_1</dc:creator>
  <cp:keywords/>
  <cp:lastModifiedBy>Huawei</cp:lastModifiedBy>
  <cp:revision>26</cp:revision>
  <dcterms:created xsi:type="dcterms:W3CDTF">2020-05-19T04:48:00Z</dcterms:created>
  <dcterms:modified xsi:type="dcterms:W3CDTF">2020-05-22T03:45:00Z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(3)ITejHH1SLo9n3TnZ6WtnCXyvXmgxrL1IGKwDwem5k5ZyuIxvHOBLQmI7GaLQOAx955kiwW8s
VsjvJnuf5RGafO0g1hR3+bb3v40gsI/UBP3tTXi68uThmxMPL7BnlOVwtDh1WBAaia69r9Km
IlL7BtNh0mi0EN/OppZLZ6C1wUNNdjsRiEkTv6pLufHZSAxGC3LYmvduHa2pY5FpTnq/ML9i
wO3Cost77nlEuHjdkQ</vt:lpwstr>
  </property>
  <property fmtid="{D5CDD505-2E9C-101B-9397-08002B2CF9AE}" pid="3" name="_2015_ms_pID_7253431">
    <vt:lpwstr>9h8Xfho5TYA/hm2eE4pgu62OnTYCrurS2L2lBh6F4uhp4jCbOTj4AN
RjztCEhuRacK96MDHhj/J+b5eYqMCfzRjLnB/n0w3UjP8dphTw0X9xeg5V2iI7qtCdxTuOqc
z2YZhhFd4ipsLuKTPlTj6aWO0PoGdQVAAjC+SnKXAaIGEZmKxq9v5PVMTC7j6vAZvJZ9YdUa
cdBClidyHzA2mdY+Y0P/QBO/pUlJv/B472c/</vt:lpwstr>
  </property>
  <property fmtid="{D5CDD505-2E9C-101B-9397-08002B2CF9AE}" pid="4" name="_2015_ms_pID_7253432">
    <vt:lpwstr>fg==</vt:lpwstr>
  </property>
</Properties>
</file>