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D23036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5A0800">
        <w:rPr>
          <w:b/>
          <w:i/>
          <w:noProof/>
          <w:sz w:val="28"/>
        </w:rPr>
        <w:t>20</w:t>
      </w:r>
      <w:r w:rsidR="008021B0">
        <w:rPr>
          <w:b/>
          <w:i/>
          <w:noProof/>
          <w:sz w:val="28"/>
        </w:rPr>
        <w:t>3644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0</w:t>
      </w:r>
      <w:r w:rsidR="00D2303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12</w:t>
      </w:r>
      <w:r>
        <w:rPr>
          <w:rFonts w:cs="Arial"/>
          <w:b/>
          <w:bCs/>
          <w:sz w:val="24"/>
          <w:szCs w:val="24"/>
        </w:rPr>
        <w:t xml:space="preserve"> </w:t>
      </w:r>
      <w:r w:rsidR="00D23036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21B0" w:rsidP="00C60B4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021B0">
              <w:rPr>
                <w:rFonts w:hint="eastAsia"/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D00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0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06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9A" w:rsidP="00F60AA2">
            <w:pPr>
              <w:pStyle w:val="CRCoverPage"/>
              <w:spacing w:after="0"/>
              <w:ind w:left="100"/>
              <w:rPr>
                <w:noProof/>
              </w:rPr>
            </w:pPr>
            <w:r w:rsidRPr="00BF129A">
              <w:t>C</w:t>
            </w:r>
            <w:r w:rsidR="00F60AA2">
              <w:t>orrection</w:t>
            </w:r>
            <w:bookmarkStart w:id="1" w:name="_GoBack"/>
            <w:bookmarkEnd w:id="1"/>
            <w:r w:rsidRPr="00BF129A">
              <w:t xml:space="preserve"> of Security Result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233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23376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3376C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16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645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49725A" w:rsidP="00D209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AD521A">
              <w:rPr>
                <w:rFonts w:eastAsia="Batang"/>
              </w:rPr>
              <w:t>9.3.1.59</w:t>
            </w:r>
            <w:r w:rsidRPr="00AD521A">
              <w:rPr>
                <w:rFonts w:eastAsia="Batang"/>
              </w:rPr>
              <w:tab/>
            </w:r>
            <w:r w:rsidRPr="00AD521A">
              <w:rPr>
                <w:rFonts w:hint="eastAsia"/>
                <w:lang w:eastAsia="zh-CN"/>
              </w:rPr>
              <w:t>Security Result</w:t>
            </w:r>
            <w:r>
              <w:t>, it is described that:</w:t>
            </w:r>
          </w:p>
          <w:p w:rsidR="005C37B1" w:rsidRPr="005C37B1" w:rsidRDefault="005C37B1" w:rsidP="005C37B1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</w:rPr>
            </w:pPr>
            <w:r w:rsidRPr="005C37B1">
              <w:rPr>
                <w:rFonts w:hint="eastAsia"/>
                <w:i/>
                <w:lang w:eastAsia="zh-CN"/>
              </w:rPr>
              <w:t xml:space="preserve">This IE </w:t>
            </w:r>
            <w:r w:rsidRPr="005C37B1">
              <w:rPr>
                <w:i/>
                <w:lang w:eastAsia="zh-CN"/>
              </w:rPr>
              <w:t xml:space="preserve">indicates whether the security policy </w:t>
            </w:r>
            <w:r w:rsidRPr="00BF0781">
              <w:rPr>
                <w:i/>
                <w:highlight w:val="yellow"/>
                <w:lang w:eastAsia="zh-CN"/>
              </w:rPr>
              <w:t>indicated as "preferred"</w:t>
            </w:r>
            <w:r w:rsidRPr="005C37B1">
              <w:rPr>
                <w:i/>
                <w:lang w:eastAsia="zh-CN"/>
              </w:rPr>
              <w:t xml:space="preserve"> in the Security Indication IE is performed or not.</w:t>
            </w:r>
          </w:p>
          <w:p w:rsidR="0049725A" w:rsidRDefault="0049725A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C37B1" w:rsidRDefault="005C37B1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hints this Security Result IE can only be sent back when the security policy is indicated as “preferred”. But this is not correct understanding since:</w:t>
            </w:r>
          </w:p>
          <w:p w:rsidR="005C37B1" w:rsidRDefault="00ED2AC2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AF4B9A" w:rsidRPr="00AF4B9A">
              <w:rPr>
                <w:lang w:eastAsia="zh-CN"/>
              </w:rPr>
              <w:t>9.3.1.60</w:t>
            </w:r>
            <w:r w:rsidR="00BE1A33">
              <w:rPr>
                <w:lang w:eastAsia="zh-CN"/>
              </w:rPr>
              <w:t xml:space="preserve"> </w:t>
            </w:r>
            <w:r w:rsidR="00AF4B9A" w:rsidRPr="00AF4B9A">
              <w:rPr>
                <w:lang w:eastAsia="zh-CN"/>
              </w:rPr>
              <w:tab/>
              <w:t>User Plane Security Information</w:t>
            </w:r>
            <w:r w:rsidR="00AF4B9A">
              <w:rPr>
                <w:lang w:eastAsia="zh-CN"/>
              </w:rPr>
              <w:t xml:space="preserve"> in </w:t>
            </w:r>
            <w:r w:rsidR="00AF4B9A" w:rsidRPr="00AD521A">
              <w:t>PATH SWITCH REQUEST</w:t>
            </w:r>
            <w:r w:rsidR="00AF4B9A">
              <w:t xml:space="preserve"> message, the </w:t>
            </w:r>
            <w:r w:rsidR="00A04755">
              <w:rPr>
                <w:lang w:eastAsia="zh-CN"/>
              </w:rPr>
              <w:t>Security Result is mandatory. Hence when the security policy is indicated as “</w:t>
            </w:r>
            <w:r w:rsidR="007239D3">
              <w:rPr>
                <w:lang w:eastAsia="zh-CN"/>
              </w:rPr>
              <w:t>required</w:t>
            </w:r>
            <w:r w:rsidR="00A04755">
              <w:rPr>
                <w:lang w:eastAsia="zh-CN"/>
              </w:rPr>
              <w:t>”</w:t>
            </w:r>
            <w:r w:rsidR="007239D3">
              <w:rPr>
                <w:lang w:eastAsia="zh-CN"/>
              </w:rPr>
              <w:t xml:space="preserve"> or “not preferred”, this </w:t>
            </w:r>
            <w:proofErr w:type="spellStart"/>
            <w:r w:rsidR="00BE1A33">
              <w:rPr>
                <w:lang w:eastAsia="zh-CN"/>
              </w:rPr>
              <w:t>secrutiy</w:t>
            </w:r>
            <w:proofErr w:type="spellEnd"/>
            <w:r w:rsidR="00BE1A33">
              <w:rPr>
                <w:lang w:eastAsia="zh-CN"/>
              </w:rPr>
              <w:t xml:space="preserve"> result should be reported back. </w:t>
            </w:r>
          </w:p>
          <w:p w:rsidR="00B04F94" w:rsidRDefault="00B04F94" w:rsidP="00B04F94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BE1A33" w:rsidRDefault="008F5526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to which indication (integrity protection or </w:t>
            </w:r>
            <w:proofErr w:type="spellStart"/>
            <w:r>
              <w:rPr>
                <w:lang w:eastAsia="zh-CN"/>
              </w:rPr>
              <w:t>condidentiality</w:t>
            </w:r>
            <w:proofErr w:type="spellEnd"/>
            <w:r>
              <w:rPr>
                <w:lang w:eastAsia="zh-CN"/>
              </w:rPr>
              <w:t xml:space="preserve"> protection) the security policy means. </w:t>
            </w:r>
            <w:r w:rsidR="00E859F7">
              <w:rPr>
                <w:lang w:eastAsia="zh-CN"/>
              </w:rPr>
              <w:t xml:space="preserve">In an example, </w:t>
            </w:r>
            <w:r w:rsidR="00483366">
              <w:rPr>
                <w:lang w:eastAsia="zh-CN"/>
              </w:rPr>
              <w:t xml:space="preserve">the </w:t>
            </w:r>
            <w:r w:rsidR="007122FE">
              <w:rPr>
                <w:lang w:eastAsia="zh-CN"/>
              </w:rPr>
              <w:t>“</w:t>
            </w:r>
            <w:r w:rsidR="007122FE" w:rsidRPr="00AD521A">
              <w:t>Integrity Protection Indication</w:t>
            </w:r>
            <w:r w:rsidR="007122FE">
              <w:t xml:space="preserve">” </w:t>
            </w:r>
            <w:r w:rsidR="00E859F7">
              <w:t xml:space="preserve">is indicated as “preferred” while the </w:t>
            </w:r>
            <w:r w:rsidR="007122FE">
              <w:t>“</w:t>
            </w:r>
            <w:r w:rsidR="007122FE" w:rsidRPr="00AD521A">
              <w:t>Confidentiality Protection Indication</w:t>
            </w:r>
            <w:r w:rsidR="007122FE">
              <w:t>”</w:t>
            </w:r>
            <w:r w:rsidR="00E859F7">
              <w:t xml:space="preserve"> is indicated as “not preferred”, the security result for confidentiality protection is reported also. </w:t>
            </w:r>
          </w:p>
          <w:p w:rsidR="004A7F7D" w:rsidRPr="008F5526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E859F7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8F5526">
              <w:rPr>
                <w:lang w:eastAsia="zh-CN"/>
              </w:rPr>
              <w:t>descriptions on security result</w:t>
            </w:r>
            <w:r w:rsidR="006B2E81">
              <w:rPr>
                <w:lang w:eastAsia="zh-CN"/>
              </w:rPr>
              <w:t xml:space="preserve">.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B13109" w:rsidRDefault="00B13109" w:rsidP="00FB7F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B5F72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descriptions on security result are not correct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60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</w:t>
            </w:r>
            <w:r w:rsidR="00602EAE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59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FA5FB5" w:rsidRPr="00AD521A" w:rsidRDefault="00FA5FB5" w:rsidP="00FA5FB5">
      <w:pPr>
        <w:pStyle w:val="4"/>
        <w:rPr>
          <w:rFonts w:eastAsia="Batang"/>
        </w:rPr>
      </w:pPr>
      <w:bookmarkStart w:id="11" w:name="_Toc20955223"/>
      <w:bookmarkStart w:id="12" w:name="_Toc29503494"/>
      <w:bookmarkStart w:id="13" w:name="_Toc36552706"/>
      <w:bookmarkStart w:id="14" w:name="_Toc36553865"/>
      <w:bookmarkStart w:id="15" w:name="_Toc36554433"/>
      <w:bookmarkEnd w:id="3"/>
      <w:bookmarkEnd w:id="4"/>
      <w:bookmarkEnd w:id="5"/>
      <w:bookmarkEnd w:id="6"/>
      <w:bookmarkEnd w:id="7"/>
      <w:bookmarkEnd w:id="10"/>
      <w:r w:rsidRPr="00AD521A">
        <w:rPr>
          <w:rFonts w:eastAsia="Batang"/>
        </w:rPr>
        <w:t>9.3.1.59</w:t>
      </w:r>
      <w:r w:rsidRPr="00AD521A">
        <w:rPr>
          <w:rFonts w:eastAsia="Batang"/>
        </w:rPr>
        <w:tab/>
      </w:r>
      <w:r w:rsidRPr="00AD521A">
        <w:rPr>
          <w:rFonts w:hint="eastAsia"/>
          <w:lang w:eastAsia="zh-CN"/>
        </w:rPr>
        <w:t>Security Result</w:t>
      </w:r>
      <w:bookmarkEnd w:id="11"/>
      <w:bookmarkEnd w:id="12"/>
      <w:bookmarkEnd w:id="13"/>
      <w:bookmarkEnd w:id="14"/>
      <w:bookmarkEnd w:id="15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 xml:space="preserve">indicates whether the security policy indicated </w:t>
      </w:r>
      <w:del w:id="16" w:author="Huawei" w:date="2020-04-04T18:47:00Z">
        <w:r w:rsidRPr="00AD521A" w:rsidDel="00946469">
          <w:rPr>
            <w:lang w:eastAsia="zh-CN"/>
          </w:rPr>
          <w:delText xml:space="preserve">as "preferred" </w:delText>
        </w:r>
      </w:del>
      <w:r w:rsidRPr="00AD521A">
        <w:rPr>
          <w:lang w:eastAsia="zh-CN"/>
        </w:rPr>
        <w:t xml:space="preserve">in the </w:t>
      </w:r>
      <w:r w:rsidRPr="00AD521A">
        <w:rPr>
          <w:i/>
          <w:lang w:eastAsia="zh-CN"/>
        </w:rPr>
        <w:t>Security Indication</w:t>
      </w:r>
      <w:r w:rsidRPr="00AD521A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Integrity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>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integrity protection is performed or not for the concerned PDU session.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Confidentiality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ciphering is performed or not for the concerned PDU session.</w:t>
            </w:r>
          </w:p>
        </w:tc>
      </w:tr>
    </w:tbl>
    <w:p w:rsidR="00FA5FB5" w:rsidRPr="00AD521A" w:rsidRDefault="00FA5FB5" w:rsidP="00FA5FB5"/>
    <w:p w:rsidR="00FA5FB5" w:rsidRPr="00AD521A" w:rsidRDefault="00FA5FB5" w:rsidP="00FA5FB5">
      <w:pPr>
        <w:pStyle w:val="4"/>
        <w:rPr>
          <w:rFonts w:eastAsia="Batang"/>
        </w:rPr>
      </w:pPr>
      <w:bookmarkStart w:id="17" w:name="_Toc20955224"/>
      <w:bookmarkStart w:id="18" w:name="_Toc29503495"/>
      <w:bookmarkStart w:id="19" w:name="_Toc36552707"/>
      <w:bookmarkStart w:id="20" w:name="_Toc36553866"/>
      <w:bookmarkStart w:id="21" w:name="_Toc36554434"/>
      <w:r w:rsidRPr="00AD521A">
        <w:rPr>
          <w:rFonts w:eastAsia="Batang"/>
        </w:rPr>
        <w:t>9.3.1.60</w:t>
      </w:r>
      <w:r w:rsidRPr="00AD521A">
        <w:rPr>
          <w:rFonts w:eastAsia="Batang"/>
        </w:rPr>
        <w:tab/>
      </w:r>
      <w:r w:rsidRPr="00AD521A">
        <w:t xml:space="preserve">User Plane </w:t>
      </w:r>
      <w:r w:rsidRPr="00AD521A">
        <w:rPr>
          <w:rFonts w:hint="eastAsia"/>
          <w:lang w:eastAsia="zh-CN"/>
        </w:rPr>
        <w:t>Security Infor</w:t>
      </w:r>
      <w:r w:rsidRPr="00AD521A">
        <w:rPr>
          <w:lang w:eastAsia="zh-CN"/>
        </w:rPr>
        <w:t>m</w:t>
      </w:r>
      <w:r w:rsidRPr="00AD521A">
        <w:rPr>
          <w:rFonts w:hint="eastAsia"/>
          <w:lang w:eastAsia="zh-CN"/>
        </w:rPr>
        <w:t>ation</w:t>
      </w:r>
      <w:bookmarkEnd w:id="17"/>
      <w:bookmarkEnd w:id="18"/>
      <w:bookmarkEnd w:id="19"/>
      <w:bookmarkEnd w:id="20"/>
      <w:bookmarkEnd w:id="21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>indicates user plane security information related to security policy.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9.3.1.59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zh-CN"/>
              </w:rPr>
            </w:pP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Indication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9.3.1.27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ja-JP"/>
              </w:rPr>
            </w:pPr>
          </w:p>
        </w:tc>
      </w:tr>
    </w:tbl>
    <w:p w:rsidR="00C9187D" w:rsidRDefault="00C9187D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AE0" w:rsidRDefault="00CA7AE0">
      <w:r>
        <w:separator/>
      </w:r>
    </w:p>
  </w:endnote>
  <w:endnote w:type="continuationSeparator" w:id="0">
    <w:p w:rsidR="00CA7AE0" w:rsidRDefault="00CA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AE0" w:rsidRDefault="00CA7AE0">
      <w:r>
        <w:separator/>
      </w:r>
    </w:p>
  </w:footnote>
  <w:footnote w:type="continuationSeparator" w:id="0">
    <w:p w:rsidR="00CA7AE0" w:rsidRDefault="00CA7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22E8A"/>
    <w:rsid w:val="000405B2"/>
    <w:rsid w:val="000407B3"/>
    <w:rsid w:val="00062971"/>
    <w:rsid w:val="00066593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714E"/>
    <w:rsid w:val="001429C3"/>
    <w:rsid w:val="00145D43"/>
    <w:rsid w:val="001573CD"/>
    <w:rsid w:val="00164531"/>
    <w:rsid w:val="0016762F"/>
    <w:rsid w:val="0016770C"/>
    <w:rsid w:val="00192C46"/>
    <w:rsid w:val="00193B8C"/>
    <w:rsid w:val="001A08B3"/>
    <w:rsid w:val="001A43D1"/>
    <w:rsid w:val="001A62CC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6ABA"/>
    <w:rsid w:val="00223889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5409"/>
    <w:rsid w:val="00306C27"/>
    <w:rsid w:val="00314E55"/>
    <w:rsid w:val="00332060"/>
    <w:rsid w:val="0033660E"/>
    <w:rsid w:val="00353521"/>
    <w:rsid w:val="00354A6E"/>
    <w:rsid w:val="00357F3C"/>
    <w:rsid w:val="003607FA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4158"/>
    <w:rsid w:val="005074FF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24F1"/>
    <w:rsid w:val="005F66FD"/>
    <w:rsid w:val="005F7DDF"/>
    <w:rsid w:val="00602EAE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07534"/>
    <w:rsid w:val="007122FE"/>
    <w:rsid w:val="007162C7"/>
    <w:rsid w:val="007239D3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0CFF"/>
    <w:rsid w:val="007D41FF"/>
    <w:rsid w:val="007D6A07"/>
    <w:rsid w:val="007E299D"/>
    <w:rsid w:val="007E52FC"/>
    <w:rsid w:val="007E6CE6"/>
    <w:rsid w:val="007F069A"/>
    <w:rsid w:val="007F5502"/>
    <w:rsid w:val="007F616D"/>
    <w:rsid w:val="007F7259"/>
    <w:rsid w:val="008021B0"/>
    <w:rsid w:val="008040A8"/>
    <w:rsid w:val="008057F1"/>
    <w:rsid w:val="00820508"/>
    <w:rsid w:val="008279FA"/>
    <w:rsid w:val="0083181E"/>
    <w:rsid w:val="008363EE"/>
    <w:rsid w:val="00836794"/>
    <w:rsid w:val="00844F05"/>
    <w:rsid w:val="00850442"/>
    <w:rsid w:val="008626E7"/>
    <w:rsid w:val="00864E7F"/>
    <w:rsid w:val="00870EE7"/>
    <w:rsid w:val="00872877"/>
    <w:rsid w:val="008808E7"/>
    <w:rsid w:val="00881CCD"/>
    <w:rsid w:val="008863B9"/>
    <w:rsid w:val="0088651B"/>
    <w:rsid w:val="00887BD3"/>
    <w:rsid w:val="008A1FE6"/>
    <w:rsid w:val="008A3033"/>
    <w:rsid w:val="008A41E5"/>
    <w:rsid w:val="008A45A6"/>
    <w:rsid w:val="008B2169"/>
    <w:rsid w:val="008B6A9F"/>
    <w:rsid w:val="008C3A68"/>
    <w:rsid w:val="008C77E6"/>
    <w:rsid w:val="008D2B57"/>
    <w:rsid w:val="008F5526"/>
    <w:rsid w:val="008F6339"/>
    <w:rsid w:val="008F686C"/>
    <w:rsid w:val="008F6C7D"/>
    <w:rsid w:val="009078F6"/>
    <w:rsid w:val="009148DE"/>
    <w:rsid w:val="0092030A"/>
    <w:rsid w:val="00927948"/>
    <w:rsid w:val="009337A4"/>
    <w:rsid w:val="00937F0D"/>
    <w:rsid w:val="00941E30"/>
    <w:rsid w:val="00944E6E"/>
    <w:rsid w:val="00946469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4755"/>
    <w:rsid w:val="00A122BD"/>
    <w:rsid w:val="00A16487"/>
    <w:rsid w:val="00A166A5"/>
    <w:rsid w:val="00A246B6"/>
    <w:rsid w:val="00A40DDC"/>
    <w:rsid w:val="00A47E70"/>
    <w:rsid w:val="00A50CF0"/>
    <w:rsid w:val="00A66C20"/>
    <w:rsid w:val="00A7671C"/>
    <w:rsid w:val="00AA2CBC"/>
    <w:rsid w:val="00AA2E80"/>
    <w:rsid w:val="00AB290C"/>
    <w:rsid w:val="00AB59D6"/>
    <w:rsid w:val="00AC3A39"/>
    <w:rsid w:val="00AC5820"/>
    <w:rsid w:val="00AD1CD8"/>
    <w:rsid w:val="00AD61BB"/>
    <w:rsid w:val="00AF4B9A"/>
    <w:rsid w:val="00B04F94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1F56"/>
    <w:rsid w:val="00BB2FE9"/>
    <w:rsid w:val="00BB5DFC"/>
    <w:rsid w:val="00BC2580"/>
    <w:rsid w:val="00BC5DA7"/>
    <w:rsid w:val="00BC6396"/>
    <w:rsid w:val="00BD00D8"/>
    <w:rsid w:val="00BD279D"/>
    <w:rsid w:val="00BD41E0"/>
    <w:rsid w:val="00BD6BB8"/>
    <w:rsid w:val="00BE1A33"/>
    <w:rsid w:val="00BF0781"/>
    <w:rsid w:val="00BF129A"/>
    <w:rsid w:val="00BF645E"/>
    <w:rsid w:val="00C1455C"/>
    <w:rsid w:val="00C20A2D"/>
    <w:rsid w:val="00C226A3"/>
    <w:rsid w:val="00C23A77"/>
    <w:rsid w:val="00C26449"/>
    <w:rsid w:val="00C32B3D"/>
    <w:rsid w:val="00C473ED"/>
    <w:rsid w:val="00C5598F"/>
    <w:rsid w:val="00C60B4C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A7AE0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E7B3B"/>
    <w:rsid w:val="00CF1F51"/>
    <w:rsid w:val="00CF4582"/>
    <w:rsid w:val="00CF6EE1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95AE0"/>
    <w:rsid w:val="00DA6F8D"/>
    <w:rsid w:val="00DA7E9C"/>
    <w:rsid w:val="00DC587C"/>
    <w:rsid w:val="00DC6BF4"/>
    <w:rsid w:val="00DC78E8"/>
    <w:rsid w:val="00DE324A"/>
    <w:rsid w:val="00DE34CF"/>
    <w:rsid w:val="00DE5D40"/>
    <w:rsid w:val="00DE669A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2EEB"/>
    <w:rsid w:val="00E34898"/>
    <w:rsid w:val="00E52D43"/>
    <w:rsid w:val="00E6468F"/>
    <w:rsid w:val="00E675F2"/>
    <w:rsid w:val="00E75A18"/>
    <w:rsid w:val="00E7709F"/>
    <w:rsid w:val="00E859F7"/>
    <w:rsid w:val="00E86BAA"/>
    <w:rsid w:val="00E969D5"/>
    <w:rsid w:val="00EB09B7"/>
    <w:rsid w:val="00EC69A4"/>
    <w:rsid w:val="00EC74BB"/>
    <w:rsid w:val="00ED2AC2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60AA2"/>
    <w:rsid w:val="00F704ED"/>
    <w:rsid w:val="00F755C4"/>
    <w:rsid w:val="00F830F1"/>
    <w:rsid w:val="00F86969"/>
    <w:rsid w:val="00F96E8D"/>
    <w:rsid w:val="00FA39AB"/>
    <w:rsid w:val="00FA4169"/>
    <w:rsid w:val="00FA5FB5"/>
    <w:rsid w:val="00FB2356"/>
    <w:rsid w:val="00FB6386"/>
    <w:rsid w:val="00FB7F9E"/>
    <w:rsid w:val="00FC458E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6D16B-AE8C-4F14-BC54-146DF41E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2020-05-14T11:56:00Z</dcterms:created>
  <dcterms:modified xsi:type="dcterms:W3CDTF">2020-05-21T12:36:00Z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(3)RaiXpRKZ/2KFhdW16hRb3aRTPziO2tc5PAYYw2kMSf2zTMSflSwnpUWkPjCz5QpshUVo3O89
GfkCl3DVIl2t+ss8eyqOVFiMN/OmfYE9XUcV2gwVdtf7tNUW2aNENgVdXaEB0TkNrrXK4tQP
lp7jtd6kS4gpM64QYvLJiB3dnWTfhegEsDf2ADSV9zULL1EN5+v3Tw0vSP4kMAdEK5isDtG5
dsVLWz8h1sU2xsB+qY</vt:lpwstr>
  </property>
  <property fmtid="{D5CDD505-2E9C-101B-9397-08002B2CF9AE}" pid="22" name="_2015_ms_pID_7253431">
    <vt:lpwstr>gjihhMBDzdKT06GcvVcr927lmTzXr6W0tKH0AeCkKfpKvPgXIAOIAt
GOJ3uCo4cfJED+N1mWb4ek3Qgg1SjY46w4s3FyDIFrtdW6XP2LyC7lJeKnxuDtQasU7iyYTl
W4gHQ5pvb4tc+NUxW22H1/jkwLBznqJLoUZUARTdyR2PxLlPbe6fpk1HeKzyqMD0YntY1cut
RSa6LY3aBa4DsbzBK928MfMlYsNm+oiQ2iT4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