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D23036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5A0800">
        <w:rPr>
          <w:b/>
          <w:i/>
          <w:noProof/>
          <w:sz w:val="28"/>
        </w:rPr>
        <w:t>20</w:t>
      </w:r>
      <w:r w:rsidR="00D97691">
        <w:rPr>
          <w:b/>
          <w:i/>
          <w:noProof/>
          <w:sz w:val="28"/>
        </w:rPr>
        <w:t>3643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0</w:t>
      </w:r>
      <w:r w:rsidR="00D2303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1</w:t>
      </w:r>
      <w:r w:rsidR="00A01520">
        <w:rPr>
          <w:rFonts w:cs="Arial"/>
          <w:b/>
          <w:bCs/>
          <w:sz w:val="24"/>
          <w:szCs w:val="24"/>
        </w:rPr>
        <w:t>1</w:t>
      </w:r>
      <w:bookmarkStart w:id="0" w:name="_GoBack"/>
      <w:bookmarkEnd w:id="0"/>
      <w:r>
        <w:rPr>
          <w:rFonts w:cs="Arial"/>
          <w:b/>
          <w:bCs/>
          <w:sz w:val="24"/>
          <w:szCs w:val="24"/>
        </w:rPr>
        <w:t xml:space="preserve"> </w:t>
      </w:r>
      <w:r w:rsidR="00D23036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69A1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769A1">
              <w:rPr>
                <w:rFonts w:hint="eastAsia"/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063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37B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637B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9A1" w:rsidP="00FE10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F129A" w:rsidRPr="00BF129A">
              <w:t xml:space="preserve"> of Security Result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2337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23376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3376C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6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B76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6F0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49725A" w:rsidP="00D209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Pr="00AD521A">
              <w:rPr>
                <w:rFonts w:eastAsia="Batang"/>
              </w:rPr>
              <w:t>9.3.1.59</w:t>
            </w:r>
            <w:r w:rsidRPr="00AD521A">
              <w:rPr>
                <w:rFonts w:eastAsia="Batang"/>
              </w:rPr>
              <w:tab/>
            </w:r>
            <w:r w:rsidRPr="00AD521A">
              <w:rPr>
                <w:rFonts w:hint="eastAsia"/>
                <w:lang w:eastAsia="zh-CN"/>
              </w:rPr>
              <w:t>Security Result</w:t>
            </w:r>
            <w:r>
              <w:t>, it is described that:</w:t>
            </w:r>
          </w:p>
          <w:p w:rsidR="005C37B1" w:rsidRPr="005C37B1" w:rsidRDefault="005C37B1" w:rsidP="005C37B1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</w:rPr>
            </w:pPr>
            <w:r w:rsidRPr="005C37B1">
              <w:rPr>
                <w:rFonts w:hint="eastAsia"/>
                <w:i/>
                <w:lang w:eastAsia="zh-CN"/>
              </w:rPr>
              <w:t xml:space="preserve">This IE </w:t>
            </w:r>
            <w:r w:rsidRPr="005C37B1">
              <w:rPr>
                <w:i/>
                <w:lang w:eastAsia="zh-CN"/>
              </w:rPr>
              <w:t xml:space="preserve">indicates whether the security policy </w:t>
            </w:r>
            <w:r w:rsidRPr="00BF0781">
              <w:rPr>
                <w:i/>
                <w:highlight w:val="yellow"/>
                <w:lang w:eastAsia="zh-CN"/>
              </w:rPr>
              <w:t>indicated as "preferred"</w:t>
            </w:r>
            <w:r w:rsidRPr="005C37B1">
              <w:rPr>
                <w:i/>
                <w:lang w:eastAsia="zh-CN"/>
              </w:rPr>
              <w:t xml:space="preserve"> in the Security Indication IE is performed or not.</w:t>
            </w:r>
          </w:p>
          <w:p w:rsidR="0049725A" w:rsidRDefault="0049725A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C37B1" w:rsidRDefault="005C37B1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hints this Security Result IE can only be sent back when the security policy is indicated as “preferred”. But this is not correct understanding since:</w:t>
            </w:r>
          </w:p>
          <w:p w:rsidR="005C37B1" w:rsidRDefault="00ED2AC2" w:rsidP="00AF4B9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AF4B9A" w:rsidRPr="00AF4B9A">
              <w:rPr>
                <w:lang w:eastAsia="zh-CN"/>
              </w:rPr>
              <w:t>9.3.1.60</w:t>
            </w:r>
            <w:r w:rsidR="00BE1A33">
              <w:rPr>
                <w:lang w:eastAsia="zh-CN"/>
              </w:rPr>
              <w:t xml:space="preserve"> </w:t>
            </w:r>
            <w:r w:rsidR="00AF4B9A" w:rsidRPr="00AF4B9A">
              <w:rPr>
                <w:lang w:eastAsia="zh-CN"/>
              </w:rPr>
              <w:tab/>
              <w:t>User Plane Security Information</w:t>
            </w:r>
            <w:r w:rsidR="00AF4B9A">
              <w:rPr>
                <w:lang w:eastAsia="zh-CN"/>
              </w:rPr>
              <w:t xml:space="preserve"> in </w:t>
            </w:r>
            <w:r w:rsidR="00AF4B9A" w:rsidRPr="00AD521A">
              <w:t>PATH SWITCH REQUEST</w:t>
            </w:r>
            <w:r w:rsidR="00AF4B9A">
              <w:t xml:space="preserve"> message, the </w:t>
            </w:r>
            <w:r w:rsidR="00A04755">
              <w:rPr>
                <w:lang w:eastAsia="zh-CN"/>
              </w:rPr>
              <w:t>Security Result is mandatory. Hence when the security policy is indicated as “</w:t>
            </w:r>
            <w:r w:rsidR="007239D3">
              <w:rPr>
                <w:lang w:eastAsia="zh-CN"/>
              </w:rPr>
              <w:t>required</w:t>
            </w:r>
            <w:r w:rsidR="00A04755">
              <w:rPr>
                <w:lang w:eastAsia="zh-CN"/>
              </w:rPr>
              <w:t>”</w:t>
            </w:r>
            <w:r w:rsidR="007239D3">
              <w:rPr>
                <w:lang w:eastAsia="zh-CN"/>
              </w:rPr>
              <w:t xml:space="preserve"> or “not preferred”, this </w:t>
            </w:r>
            <w:proofErr w:type="spellStart"/>
            <w:r w:rsidR="00BE1A33">
              <w:rPr>
                <w:lang w:eastAsia="zh-CN"/>
              </w:rPr>
              <w:t>secrutiy</w:t>
            </w:r>
            <w:proofErr w:type="spellEnd"/>
            <w:r w:rsidR="00BE1A33">
              <w:rPr>
                <w:lang w:eastAsia="zh-CN"/>
              </w:rPr>
              <w:t xml:space="preserve"> result should be reported back. </w:t>
            </w:r>
          </w:p>
          <w:p w:rsidR="00B04F94" w:rsidRDefault="00B04F94" w:rsidP="00B04F94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BE1A33" w:rsidRDefault="008F5526" w:rsidP="00AF4B9A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to which indication (integrity protection or </w:t>
            </w:r>
            <w:proofErr w:type="spellStart"/>
            <w:r>
              <w:rPr>
                <w:lang w:eastAsia="zh-CN"/>
              </w:rPr>
              <w:t>condidentiality</w:t>
            </w:r>
            <w:proofErr w:type="spellEnd"/>
            <w:r>
              <w:rPr>
                <w:lang w:eastAsia="zh-CN"/>
              </w:rPr>
              <w:t xml:space="preserve"> protection) the security policy means. </w:t>
            </w:r>
            <w:r w:rsidR="00E859F7">
              <w:rPr>
                <w:lang w:eastAsia="zh-CN"/>
              </w:rPr>
              <w:t xml:space="preserve">In an example, </w:t>
            </w:r>
            <w:r w:rsidR="00483366">
              <w:rPr>
                <w:lang w:eastAsia="zh-CN"/>
              </w:rPr>
              <w:t xml:space="preserve">the </w:t>
            </w:r>
            <w:r w:rsidR="007122FE">
              <w:rPr>
                <w:lang w:eastAsia="zh-CN"/>
              </w:rPr>
              <w:t>“</w:t>
            </w:r>
            <w:r w:rsidR="007122FE" w:rsidRPr="00AD521A">
              <w:t>Integrity Protection Indication</w:t>
            </w:r>
            <w:r w:rsidR="007122FE">
              <w:t xml:space="preserve">” </w:t>
            </w:r>
            <w:r w:rsidR="00E859F7">
              <w:t xml:space="preserve">is indicated as “preferred” while the </w:t>
            </w:r>
            <w:r w:rsidR="007122FE">
              <w:t>“</w:t>
            </w:r>
            <w:r w:rsidR="007122FE" w:rsidRPr="00AD521A">
              <w:t>Confidentiality Protection Indication</w:t>
            </w:r>
            <w:r w:rsidR="007122FE">
              <w:t>”</w:t>
            </w:r>
            <w:r w:rsidR="00E859F7">
              <w:t xml:space="preserve"> is indicated as “not preferred”, the security result for confidentiality protection is reported also. </w:t>
            </w:r>
          </w:p>
          <w:p w:rsidR="004A7F7D" w:rsidRPr="008F5526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E859F7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8F5526">
              <w:rPr>
                <w:lang w:eastAsia="zh-CN"/>
              </w:rPr>
              <w:t>descriptions on security result</w:t>
            </w:r>
            <w:r w:rsidR="006B2E81">
              <w:rPr>
                <w:lang w:eastAsia="zh-CN"/>
              </w:rPr>
              <w:t xml:space="preserve">. </w:t>
            </w:r>
          </w:p>
          <w:p w:rsidR="00376B5D" w:rsidRDefault="00376B5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1414A" w:rsidRPr="00655451" w:rsidRDefault="0021414A" w:rsidP="0021414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21414A" w:rsidRDefault="0021414A" w:rsidP="0021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21414A" w:rsidRDefault="0021414A" w:rsidP="0021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415EE9">
              <w:rPr>
                <w:noProof/>
              </w:rPr>
              <w:t>descriptions on security results</w:t>
            </w:r>
            <w:r>
              <w:rPr>
                <w:noProof/>
              </w:rPr>
              <w:t>.</w:t>
            </w:r>
          </w:p>
          <w:p w:rsidR="0021414A" w:rsidRDefault="0021414A" w:rsidP="0021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B13109" w:rsidRDefault="00B13109" w:rsidP="00FB7F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B5F72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descriptions on security result are not correct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04158" w:rsidP="0060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</w:t>
            </w:r>
            <w:r w:rsidR="00602EAE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602EAE">
              <w:rPr>
                <w:lang w:eastAsia="zh-CN"/>
              </w:rPr>
              <w:t>59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FA5FB5" w:rsidRPr="00AD521A" w:rsidRDefault="00FA5FB5" w:rsidP="00FA5FB5">
      <w:pPr>
        <w:pStyle w:val="4"/>
        <w:rPr>
          <w:rFonts w:eastAsia="Batang"/>
        </w:rPr>
      </w:pPr>
      <w:bookmarkStart w:id="11" w:name="_Toc20955223"/>
      <w:bookmarkStart w:id="12" w:name="_Toc29503494"/>
      <w:bookmarkStart w:id="13" w:name="_Toc36552706"/>
      <w:bookmarkStart w:id="14" w:name="_Toc36553865"/>
      <w:bookmarkStart w:id="15" w:name="_Toc36554433"/>
      <w:bookmarkEnd w:id="3"/>
      <w:bookmarkEnd w:id="4"/>
      <w:bookmarkEnd w:id="5"/>
      <w:bookmarkEnd w:id="6"/>
      <w:bookmarkEnd w:id="7"/>
      <w:bookmarkEnd w:id="10"/>
      <w:r w:rsidRPr="00AD521A">
        <w:rPr>
          <w:rFonts w:eastAsia="Batang"/>
        </w:rPr>
        <w:t>9.3.1.59</w:t>
      </w:r>
      <w:r w:rsidRPr="00AD521A">
        <w:rPr>
          <w:rFonts w:eastAsia="Batang"/>
        </w:rPr>
        <w:tab/>
      </w:r>
      <w:r w:rsidRPr="00AD521A">
        <w:rPr>
          <w:rFonts w:hint="eastAsia"/>
          <w:lang w:eastAsia="zh-CN"/>
        </w:rPr>
        <w:t>Security Result</w:t>
      </w:r>
      <w:bookmarkEnd w:id="11"/>
      <w:bookmarkEnd w:id="12"/>
      <w:bookmarkEnd w:id="13"/>
      <w:bookmarkEnd w:id="14"/>
      <w:bookmarkEnd w:id="15"/>
    </w:p>
    <w:p w:rsidR="00FA5FB5" w:rsidRPr="00AD521A" w:rsidRDefault="00FA5FB5" w:rsidP="00FA5FB5">
      <w:pPr>
        <w:rPr>
          <w:lang w:eastAsia="zh-CN"/>
        </w:rPr>
      </w:pPr>
      <w:r w:rsidRPr="00AD521A">
        <w:rPr>
          <w:rFonts w:hint="eastAsia"/>
          <w:lang w:eastAsia="zh-CN"/>
        </w:rPr>
        <w:t xml:space="preserve">This IE </w:t>
      </w:r>
      <w:r w:rsidRPr="00AD521A">
        <w:rPr>
          <w:lang w:eastAsia="zh-CN"/>
        </w:rPr>
        <w:t xml:space="preserve">indicates whether the security policy indicated </w:t>
      </w:r>
      <w:del w:id="16" w:author="Huawei" w:date="2020-04-04T18:47:00Z">
        <w:r w:rsidRPr="00AD521A" w:rsidDel="00946469">
          <w:rPr>
            <w:lang w:eastAsia="zh-CN"/>
          </w:rPr>
          <w:delText xml:space="preserve">as "preferred" </w:delText>
        </w:r>
      </w:del>
      <w:r w:rsidRPr="00AD521A">
        <w:rPr>
          <w:lang w:eastAsia="zh-CN"/>
        </w:rPr>
        <w:t xml:space="preserve">in the </w:t>
      </w:r>
      <w:r w:rsidRPr="00AD521A">
        <w:rPr>
          <w:i/>
          <w:lang w:eastAsia="zh-CN"/>
        </w:rPr>
        <w:t>Security Indication</w:t>
      </w:r>
      <w:r w:rsidRPr="00AD521A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Integrity Protection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ENUMERATED (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>performed, not performed</w:t>
            </w:r>
            <w:r w:rsidRPr="00AD521A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AD521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AD521A">
              <w:rPr>
                <w:rFonts w:ascii="Arial" w:hAnsi="Arial"/>
                <w:sz w:val="18"/>
                <w:lang w:eastAsia="zh-CN"/>
              </w:rPr>
              <w:t>Indicates whether UP integrity protection is performed or not for the concerned PDU session.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Confidentiality Protection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ENUMERATED (performed, not performed</w:t>
            </w:r>
            <w:r w:rsidRPr="00AD521A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AD521A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AD521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AD521A">
              <w:rPr>
                <w:rFonts w:ascii="Arial" w:hAnsi="Arial"/>
                <w:sz w:val="18"/>
                <w:lang w:eastAsia="zh-CN"/>
              </w:rPr>
              <w:t>Indicates whether UP ciphering is performed or not for the concerned PDU session.</w:t>
            </w:r>
          </w:p>
        </w:tc>
      </w:tr>
    </w:tbl>
    <w:p w:rsidR="00FA5FB5" w:rsidRPr="00AD521A" w:rsidRDefault="00FA5FB5" w:rsidP="00FA5FB5"/>
    <w:p w:rsidR="00FA5FB5" w:rsidRPr="00AD521A" w:rsidRDefault="00FA5FB5" w:rsidP="00FA5FB5">
      <w:pPr>
        <w:pStyle w:val="4"/>
        <w:rPr>
          <w:rFonts w:eastAsia="Batang"/>
        </w:rPr>
      </w:pPr>
      <w:bookmarkStart w:id="17" w:name="_Toc20955224"/>
      <w:bookmarkStart w:id="18" w:name="_Toc29503495"/>
      <w:bookmarkStart w:id="19" w:name="_Toc36552707"/>
      <w:bookmarkStart w:id="20" w:name="_Toc36553866"/>
      <w:bookmarkStart w:id="21" w:name="_Toc36554434"/>
      <w:r w:rsidRPr="00AD521A">
        <w:rPr>
          <w:rFonts w:eastAsia="Batang"/>
        </w:rPr>
        <w:t>9.3.1.60</w:t>
      </w:r>
      <w:r w:rsidRPr="00AD521A">
        <w:rPr>
          <w:rFonts w:eastAsia="Batang"/>
        </w:rPr>
        <w:tab/>
      </w:r>
      <w:r w:rsidRPr="00AD521A">
        <w:t xml:space="preserve">User Plane </w:t>
      </w:r>
      <w:r w:rsidRPr="00AD521A">
        <w:rPr>
          <w:rFonts w:hint="eastAsia"/>
          <w:lang w:eastAsia="zh-CN"/>
        </w:rPr>
        <w:t>Security Infor</w:t>
      </w:r>
      <w:r w:rsidRPr="00AD521A">
        <w:rPr>
          <w:lang w:eastAsia="zh-CN"/>
        </w:rPr>
        <w:t>m</w:t>
      </w:r>
      <w:r w:rsidRPr="00AD521A">
        <w:rPr>
          <w:rFonts w:hint="eastAsia"/>
          <w:lang w:eastAsia="zh-CN"/>
        </w:rPr>
        <w:t>ation</w:t>
      </w:r>
      <w:bookmarkEnd w:id="17"/>
      <w:bookmarkEnd w:id="18"/>
      <w:bookmarkEnd w:id="19"/>
      <w:bookmarkEnd w:id="20"/>
      <w:bookmarkEnd w:id="21"/>
    </w:p>
    <w:p w:rsidR="00FA5FB5" w:rsidRPr="00AD521A" w:rsidRDefault="00FA5FB5" w:rsidP="00FA5FB5">
      <w:pPr>
        <w:rPr>
          <w:lang w:eastAsia="zh-CN"/>
        </w:rPr>
      </w:pPr>
      <w:r w:rsidRPr="00AD521A">
        <w:rPr>
          <w:rFonts w:hint="eastAsia"/>
          <w:lang w:eastAsia="zh-CN"/>
        </w:rPr>
        <w:t xml:space="preserve">This IE </w:t>
      </w:r>
      <w:r w:rsidRPr="00AD521A">
        <w:rPr>
          <w:lang w:eastAsia="zh-CN"/>
        </w:rPr>
        <w:t>indicates user plane security information related to security policy.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Security Result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9.3.1.59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L"/>
              <w:rPr>
                <w:lang w:eastAsia="zh-CN"/>
              </w:rPr>
            </w:pPr>
          </w:p>
        </w:tc>
      </w:tr>
      <w:tr w:rsidR="00FA5FB5" w:rsidRPr="00AD521A" w:rsidTr="00AA5578">
        <w:tc>
          <w:tcPr>
            <w:tcW w:w="2448" w:type="dxa"/>
          </w:tcPr>
          <w:p w:rsidR="00FA5FB5" w:rsidRPr="00AD521A" w:rsidRDefault="00FA5FB5" w:rsidP="00AA5578">
            <w:pPr>
              <w:pStyle w:val="TAL"/>
            </w:pPr>
            <w:r w:rsidRPr="00AD521A">
              <w:t>Security Indication</w:t>
            </w:r>
          </w:p>
        </w:tc>
        <w:tc>
          <w:tcPr>
            <w:tcW w:w="1080" w:type="dxa"/>
          </w:tcPr>
          <w:p w:rsidR="00FA5FB5" w:rsidRPr="00AD521A" w:rsidRDefault="00FA5FB5" w:rsidP="00AA5578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:rsidR="00FA5FB5" w:rsidRPr="00AD521A" w:rsidRDefault="00FA5FB5" w:rsidP="00AA5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A5FB5" w:rsidRPr="00AD521A" w:rsidRDefault="00FA5FB5" w:rsidP="00AA55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9.3.1.27</w:t>
            </w:r>
          </w:p>
        </w:tc>
        <w:tc>
          <w:tcPr>
            <w:tcW w:w="2880" w:type="dxa"/>
          </w:tcPr>
          <w:p w:rsidR="00FA5FB5" w:rsidRPr="00AD521A" w:rsidRDefault="00FA5FB5" w:rsidP="00AA5578">
            <w:pPr>
              <w:pStyle w:val="TAL"/>
              <w:rPr>
                <w:lang w:eastAsia="ja-JP"/>
              </w:rPr>
            </w:pPr>
          </w:p>
        </w:tc>
      </w:tr>
    </w:tbl>
    <w:p w:rsidR="00C9187D" w:rsidRDefault="00C9187D" w:rsidP="00FD7276">
      <w:pPr>
        <w:rPr>
          <w:b/>
          <w:color w:val="0070C0"/>
        </w:rPr>
      </w:pPr>
    </w:p>
    <w:p w:rsidR="00FA5FB5" w:rsidRDefault="00FA5FB5" w:rsidP="00FD7276">
      <w:pPr>
        <w:rPr>
          <w:b/>
          <w:color w:val="0070C0"/>
        </w:rPr>
      </w:pPr>
    </w:p>
    <w:p w:rsidR="00FA5FB5" w:rsidRDefault="00FA5FB5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AD2" w:rsidRDefault="00946AD2">
      <w:r>
        <w:separator/>
      </w:r>
    </w:p>
  </w:endnote>
  <w:endnote w:type="continuationSeparator" w:id="0">
    <w:p w:rsidR="00946AD2" w:rsidRDefault="00946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AD2" w:rsidRDefault="00946AD2">
      <w:r>
        <w:separator/>
      </w:r>
    </w:p>
  </w:footnote>
  <w:footnote w:type="continuationSeparator" w:id="0">
    <w:p w:rsidR="00946AD2" w:rsidRDefault="00946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22E8A"/>
    <w:rsid w:val="000405B2"/>
    <w:rsid w:val="000407B3"/>
    <w:rsid w:val="00062971"/>
    <w:rsid w:val="000637B2"/>
    <w:rsid w:val="00066593"/>
    <w:rsid w:val="00072FBF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0101"/>
    <w:rsid w:val="00121D6D"/>
    <w:rsid w:val="00123013"/>
    <w:rsid w:val="0012714E"/>
    <w:rsid w:val="001429C3"/>
    <w:rsid w:val="00145D43"/>
    <w:rsid w:val="001573CD"/>
    <w:rsid w:val="00164531"/>
    <w:rsid w:val="0016762F"/>
    <w:rsid w:val="0016770C"/>
    <w:rsid w:val="00192C46"/>
    <w:rsid w:val="00193B8C"/>
    <w:rsid w:val="001A08B3"/>
    <w:rsid w:val="001A43D1"/>
    <w:rsid w:val="001A62CC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1414A"/>
    <w:rsid w:val="00216ABA"/>
    <w:rsid w:val="00223889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B5F72"/>
    <w:rsid w:val="002C5B8D"/>
    <w:rsid w:val="002C7E8A"/>
    <w:rsid w:val="002D5268"/>
    <w:rsid w:val="002F123A"/>
    <w:rsid w:val="003008DC"/>
    <w:rsid w:val="00303AA1"/>
    <w:rsid w:val="003042A1"/>
    <w:rsid w:val="00305409"/>
    <w:rsid w:val="00306C27"/>
    <w:rsid w:val="00314E55"/>
    <w:rsid w:val="00332060"/>
    <w:rsid w:val="0033660E"/>
    <w:rsid w:val="00347BA1"/>
    <w:rsid w:val="00353521"/>
    <w:rsid w:val="00354A6E"/>
    <w:rsid w:val="00357F3C"/>
    <w:rsid w:val="003607FA"/>
    <w:rsid w:val="003609EF"/>
    <w:rsid w:val="0036231A"/>
    <w:rsid w:val="00374DD4"/>
    <w:rsid w:val="00376B5D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E3F5E"/>
    <w:rsid w:val="003F2B48"/>
    <w:rsid w:val="00400648"/>
    <w:rsid w:val="004035D0"/>
    <w:rsid w:val="00407427"/>
    <w:rsid w:val="00410371"/>
    <w:rsid w:val="00415EE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502DA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725A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4158"/>
    <w:rsid w:val="005074FF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70385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14DA"/>
    <w:rsid w:val="005E2C44"/>
    <w:rsid w:val="005F24F1"/>
    <w:rsid w:val="005F66FD"/>
    <w:rsid w:val="005F7DDF"/>
    <w:rsid w:val="00602EAE"/>
    <w:rsid w:val="00602FC2"/>
    <w:rsid w:val="006117C3"/>
    <w:rsid w:val="00615826"/>
    <w:rsid w:val="00621188"/>
    <w:rsid w:val="006257ED"/>
    <w:rsid w:val="006421DC"/>
    <w:rsid w:val="00642841"/>
    <w:rsid w:val="00645343"/>
    <w:rsid w:val="0065042F"/>
    <w:rsid w:val="00653150"/>
    <w:rsid w:val="00653EC4"/>
    <w:rsid w:val="00656122"/>
    <w:rsid w:val="00661545"/>
    <w:rsid w:val="00661B7D"/>
    <w:rsid w:val="006839E7"/>
    <w:rsid w:val="00683D8F"/>
    <w:rsid w:val="006932F3"/>
    <w:rsid w:val="00693E90"/>
    <w:rsid w:val="00695808"/>
    <w:rsid w:val="0069706C"/>
    <w:rsid w:val="006A06AE"/>
    <w:rsid w:val="006A091E"/>
    <w:rsid w:val="006A5764"/>
    <w:rsid w:val="006A6BEE"/>
    <w:rsid w:val="006B2E81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07534"/>
    <w:rsid w:val="007122FE"/>
    <w:rsid w:val="007162C7"/>
    <w:rsid w:val="007239D3"/>
    <w:rsid w:val="00726C0C"/>
    <w:rsid w:val="00730432"/>
    <w:rsid w:val="00731AAD"/>
    <w:rsid w:val="00736951"/>
    <w:rsid w:val="00741DF6"/>
    <w:rsid w:val="00744808"/>
    <w:rsid w:val="007524DE"/>
    <w:rsid w:val="007656D7"/>
    <w:rsid w:val="0077080F"/>
    <w:rsid w:val="0078289E"/>
    <w:rsid w:val="007855EA"/>
    <w:rsid w:val="00787362"/>
    <w:rsid w:val="0079022B"/>
    <w:rsid w:val="00792342"/>
    <w:rsid w:val="007977A8"/>
    <w:rsid w:val="007A3071"/>
    <w:rsid w:val="007B512A"/>
    <w:rsid w:val="007B5FEA"/>
    <w:rsid w:val="007C08FB"/>
    <w:rsid w:val="007C2097"/>
    <w:rsid w:val="007D0CFF"/>
    <w:rsid w:val="007D41FF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363EE"/>
    <w:rsid w:val="00836794"/>
    <w:rsid w:val="00844F05"/>
    <w:rsid w:val="00850442"/>
    <w:rsid w:val="008626E7"/>
    <w:rsid w:val="00864E7F"/>
    <w:rsid w:val="00870EE7"/>
    <w:rsid w:val="00872877"/>
    <w:rsid w:val="008808E7"/>
    <w:rsid w:val="00881CCD"/>
    <w:rsid w:val="008863B9"/>
    <w:rsid w:val="0088651B"/>
    <w:rsid w:val="00887BD3"/>
    <w:rsid w:val="008A1FE6"/>
    <w:rsid w:val="008A3033"/>
    <w:rsid w:val="008A41E5"/>
    <w:rsid w:val="008A45A6"/>
    <w:rsid w:val="008B2169"/>
    <w:rsid w:val="008B6A9F"/>
    <w:rsid w:val="008C3A68"/>
    <w:rsid w:val="008C77E6"/>
    <w:rsid w:val="008D2B57"/>
    <w:rsid w:val="008F5526"/>
    <w:rsid w:val="008F6339"/>
    <w:rsid w:val="008F686C"/>
    <w:rsid w:val="008F6C7D"/>
    <w:rsid w:val="009078F6"/>
    <w:rsid w:val="009148DE"/>
    <w:rsid w:val="0092030A"/>
    <w:rsid w:val="00927948"/>
    <w:rsid w:val="009337A4"/>
    <w:rsid w:val="00937F0D"/>
    <w:rsid w:val="00941E30"/>
    <w:rsid w:val="00944E6E"/>
    <w:rsid w:val="00946469"/>
    <w:rsid w:val="00946AD2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01520"/>
    <w:rsid w:val="00A04755"/>
    <w:rsid w:val="00A122BD"/>
    <w:rsid w:val="00A16487"/>
    <w:rsid w:val="00A166A5"/>
    <w:rsid w:val="00A246B6"/>
    <w:rsid w:val="00A40DDC"/>
    <w:rsid w:val="00A47E70"/>
    <w:rsid w:val="00A50CF0"/>
    <w:rsid w:val="00A66C20"/>
    <w:rsid w:val="00A7671C"/>
    <w:rsid w:val="00AA2CBC"/>
    <w:rsid w:val="00AA2E80"/>
    <w:rsid w:val="00AB290C"/>
    <w:rsid w:val="00AB59D6"/>
    <w:rsid w:val="00AC3A39"/>
    <w:rsid w:val="00AC5820"/>
    <w:rsid w:val="00AD1CD8"/>
    <w:rsid w:val="00AD61BB"/>
    <w:rsid w:val="00AF4B9A"/>
    <w:rsid w:val="00B04F94"/>
    <w:rsid w:val="00B13109"/>
    <w:rsid w:val="00B1483D"/>
    <w:rsid w:val="00B14FD2"/>
    <w:rsid w:val="00B258BB"/>
    <w:rsid w:val="00B32C87"/>
    <w:rsid w:val="00B366A5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76F0D"/>
    <w:rsid w:val="00B81644"/>
    <w:rsid w:val="00B928A1"/>
    <w:rsid w:val="00B968C8"/>
    <w:rsid w:val="00BA2B60"/>
    <w:rsid w:val="00BA3EC5"/>
    <w:rsid w:val="00BA51D9"/>
    <w:rsid w:val="00BA78AC"/>
    <w:rsid w:val="00BB1F56"/>
    <w:rsid w:val="00BB2FE9"/>
    <w:rsid w:val="00BB5DFC"/>
    <w:rsid w:val="00BC2580"/>
    <w:rsid w:val="00BC5DA7"/>
    <w:rsid w:val="00BC6396"/>
    <w:rsid w:val="00BD00D8"/>
    <w:rsid w:val="00BD279D"/>
    <w:rsid w:val="00BD41E0"/>
    <w:rsid w:val="00BD6BB8"/>
    <w:rsid w:val="00BE1A33"/>
    <w:rsid w:val="00BF0781"/>
    <w:rsid w:val="00BF129A"/>
    <w:rsid w:val="00BF645E"/>
    <w:rsid w:val="00C1455C"/>
    <w:rsid w:val="00C20A2D"/>
    <w:rsid w:val="00C226A3"/>
    <w:rsid w:val="00C23A77"/>
    <w:rsid w:val="00C26449"/>
    <w:rsid w:val="00C32B3D"/>
    <w:rsid w:val="00C35862"/>
    <w:rsid w:val="00C473ED"/>
    <w:rsid w:val="00C60B4C"/>
    <w:rsid w:val="00C66967"/>
    <w:rsid w:val="00C66BA2"/>
    <w:rsid w:val="00C7283E"/>
    <w:rsid w:val="00C72C64"/>
    <w:rsid w:val="00C8149C"/>
    <w:rsid w:val="00C830A3"/>
    <w:rsid w:val="00C840A1"/>
    <w:rsid w:val="00C9187D"/>
    <w:rsid w:val="00C932CB"/>
    <w:rsid w:val="00C95985"/>
    <w:rsid w:val="00CA012C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E7B3B"/>
    <w:rsid w:val="00CF1F51"/>
    <w:rsid w:val="00CF4582"/>
    <w:rsid w:val="00CF6EE1"/>
    <w:rsid w:val="00D0060A"/>
    <w:rsid w:val="00D03F9A"/>
    <w:rsid w:val="00D05500"/>
    <w:rsid w:val="00D06D51"/>
    <w:rsid w:val="00D11495"/>
    <w:rsid w:val="00D14729"/>
    <w:rsid w:val="00D16DD3"/>
    <w:rsid w:val="00D209FC"/>
    <w:rsid w:val="00D22CC3"/>
    <w:rsid w:val="00D23036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95AE0"/>
    <w:rsid w:val="00D97691"/>
    <w:rsid w:val="00DA6F8D"/>
    <w:rsid w:val="00DA7E9C"/>
    <w:rsid w:val="00DC587C"/>
    <w:rsid w:val="00DC6BF4"/>
    <w:rsid w:val="00DC78E8"/>
    <w:rsid w:val="00DE324A"/>
    <w:rsid w:val="00DE34CF"/>
    <w:rsid w:val="00DE5D40"/>
    <w:rsid w:val="00DE669A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2EEB"/>
    <w:rsid w:val="00E34898"/>
    <w:rsid w:val="00E52D43"/>
    <w:rsid w:val="00E6468F"/>
    <w:rsid w:val="00E675F2"/>
    <w:rsid w:val="00E75A18"/>
    <w:rsid w:val="00E7709F"/>
    <w:rsid w:val="00E859F7"/>
    <w:rsid w:val="00E86BAA"/>
    <w:rsid w:val="00E969D5"/>
    <w:rsid w:val="00EB09B7"/>
    <w:rsid w:val="00EC69A4"/>
    <w:rsid w:val="00EC74BB"/>
    <w:rsid w:val="00ED2AC2"/>
    <w:rsid w:val="00EE48AD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769A1"/>
    <w:rsid w:val="00F830F1"/>
    <w:rsid w:val="00F86969"/>
    <w:rsid w:val="00F96E8D"/>
    <w:rsid w:val="00FA39AB"/>
    <w:rsid w:val="00FA4169"/>
    <w:rsid w:val="00FA5FB5"/>
    <w:rsid w:val="00FB2356"/>
    <w:rsid w:val="00FB6386"/>
    <w:rsid w:val="00FB7F9E"/>
    <w:rsid w:val="00FC458E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B7F50-C14C-45A6-84CD-C76DD2A3F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2020-05-14T12:00:00Z</dcterms:created>
  <dcterms:modified xsi:type="dcterms:W3CDTF">2020-05-22T02:22:00Z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(3)uoCye8NItW6wYgLL6AzcMmoxAejkV0lqMlkhqw5OTUgZ0+N7IFRvP3/o5y3x2CzO2J4qcJXI
l/edTiv5VivxKOyxyIgz+BLjSy/Mua2COpjGxs/8uBO0pMZ7jD+a8whL+Dk1Ic8dekKtOc5s
QARYLS6Jw3uV9tKwAjaYe0h5pF/KupbMLqYm9rMCCqO7by2t38mXxrZAKooOXKgL9aZx+S2L
M/VsH04eG5ko0E4LiC</vt:lpwstr>
  </property>
  <property fmtid="{D5CDD505-2E9C-101B-9397-08002B2CF9AE}" pid="22" name="_2015_ms_pID_7253431">
    <vt:lpwstr>2DLhqk3Msc3o659d/hZMgxUaa02qaK2hyjHIL9uKxMMMzx6whe05Nz
ZqeFic9bhB0OKQqo4PGGOENXw2Dsv5s1GWJ54kocO3OHDdDOIFPk07NOMPo+7pmuLHA0f4Rr
y9QBShTPf+82ucMVdH04AgXzaPczZQSwUFb4BbWSyx6njzinM+5yo3INQFDl0fIqVwOL6YL1
7IDicnsjpLbVX7BMrGQzNps4siT0QRivDB+c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