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60" w:rsidRPr="00C226A3" w:rsidRDefault="005E1460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E27A53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</w:t>
      </w:r>
      <w:r w:rsidR="00557839">
        <w:rPr>
          <w:b/>
          <w:i/>
          <w:noProof/>
          <w:sz w:val="28"/>
        </w:rPr>
        <w:t>0</w:t>
      </w:r>
      <w:r w:rsidR="002E20C7">
        <w:rPr>
          <w:b/>
          <w:i/>
          <w:noProof/>
          <w:sz w:val="28"/>
        </w:rPr>
        <w:t>3642</w:t>
      </w:r>
    </w:p>
    <w:p w:rsidR="005E1460" w:rsidRDefault="005E1460" w:rsidP="005E1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B21BE5">
        <w:rPr>
          <w:rFonts w:cs="Arial"/>
          <w:b/>
          <w:bCs/>
          <w:sz w:val="24"/>
          <w:szCs w:val="24"/>
        </w:rPr>
        <w:t>0</w:t>
      </w:r>
      <w:r w:rsidR="00E27A53">
        <w:rPr>
          <w:rFonts w:cs="Arial"/>
          <w:b/>
          <w:bCs/>
          <w:sz w:val="24"/>
          <w:szCs w:val="24"/>
        </w:rPr>
        <w:t xml:space="preserve">1 </w:t>
      </w:r>
      <w:r>
        <w:rPr>
          <w:rFonts w:cs="Arial"/>
          <w:b/>
          <w:bCs/>
          <w:sz w:val="24"/>
          <w:szCs w:val="24"/>
        </w:rPr>
        <w:t xml:space="preserve">– </w:t>
      </w:r>
      <w:r w:rsidR="00E27A53">
        <w:rPr>
          <w:rFonts w:cs="Arial"/>
          <w:b/>
          <w:bCs/>
          <w:sz w:val="24"/>
          <w:szCs w:val="24"/>
        </w:rPr>
        <w:t>11</w:t>
      </w:r>
      <w:r>
        <w:rPr>
          <w:rFonts w:cs="Arial"/>
          <w:b/>
          <w:bCs/>
          <w:sz w:val="24"/>
          <w:szCs w:val="24"/>
        </w:rPr>
        <w:t xml:space="preserve"> </w:t>
      </w:r>
      <w:r w:rsidR="00E27A53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0C7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20C7">
              <w:rPr>
                <w:rFonts w:hint="eastAsia"/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20C7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F85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5A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5A9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839" w:rsidP="00DC682C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discussion on NAS Non-</w:t>
            </w:r>
            <w:r w:rsidR="00630018" w:rsidRPr="00630018">
              <w:t>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46A8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02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70221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02216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5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3A6" w:rsidRDefault="00EE1F63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</w:t>
            </w:r>
            <w:r w:rsidR="00482239">
              <w:rPr>
                <w:lang w:eastAsia="zh-CN"/>
              </w:rPr>
              <w:t xml:space="preserve">The LS reply from SA2 has provided </w:t>
            </w:r>
            <w:r w:rsidR="007B43A6">
              <w:rPr>
                <w:lang w:eastAsia="zh-CN"/>
              </w:rPr>
              <w:t>as follows (Draft version)</w:t>
            </w:r>
            <w:r>
              <w:rPr>
                <w:lang w:eastAsia="zh-CN"/>
              </w:rPr>
              <w:t>.</w:t>
            </w:r>
          </w:p>
          <w:p w:rsidR="007B43A6" w:rsidRDefault="007B43A6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EE1F63" w:rsidRDefault="007B43A6" w:rsidP="007B43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proofErr w:type="spellStart"/>
            <w:r w:rsidRPr="007B43A6">
              <w:rPr>
                <w:lang w:eastAsia="zh-CN"/>
              </w:rPr>
              <w:t>Ans</w:t>
            </w:r>
            <w:proofErr w:type="spellEnd"/>
            <w:r w:rsidRPr="007B43A6">
              <w:rPr>
                <w:lang w:eastAsia="zh-CN"/>
              </w:rPr>
              <w:t xml:space="preserve"> 1: N1N2Transfer failure notification from AMF to SMF is not needed. Thus NG-RAN node trigger of the NAS Non delivery procedure for PDU Session Release is not required. For PDU session Resource Release Command, there should be a PDU Session Resource Release response from RAN before UE context release occurs.</w:t>
            </w:r>
          </w:p>
          <w:p w:rsidR="00CB65A1" w:rsidRDefault="00CB65A1" w:rsidP="00CB65A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proofErr w:type="spellStart"/>
            <w:r w:rsidRPr="003E362C">
              <w:rPr>
                <w:rFonts w:cs="Arial"/>
                <w:b/>
                <w:bCs/>
              </w:rPr>
              <w:t>Ans</w:t>
            </w:r>
            <w:proofErr w:type="spellEnd"/>
            <w:r w:rsidRPr="003E362C">
              <w:rPr>
                <w:rFonts w:cs="Arial"/>
                <w:b/>
                <w:bCs/>
              </w:rPr>
              <w:t xml:space="preserve"> 2</w:t>
            </w:r>
            <w:r>
              <w:rPr>
                <w:rFonts w:cs="Arial"/>
              </w:rPr>
              <w:t xml:space="preserve">: For </w:t>
            </w:r>
            <w:r w:rsidRPr="00757865">
              <w:rPr>
                <w:rFonts w:cs="Arial"/>
                <w:lang w:val="en-US"/>
              </w:rPr>
              <w:t>"Initial Context Setup</w:t>
            </w:r>
            <w:r>
              <w:rPr>
                <w:rFonts w:cs="Arial"/>
                <w:lang w:val="en-US"/>
              </w:rPr>
              <w:t xml:space="preserve"> Request</w:t>
            </w:r>
            <w:r w:rsidRPr="00757865">
              <w:rPr>
                <w:rFonts w:cs="Arial"/>
                <w:lang w:val="en-US"/>
              </w:rPr>
              <w:t xml:space="preserve">" &amp; "PDU </w:t>
            </w:r>
            <w:r>
              <w:rPr>
                <w:rFonts w:cs="Arial"/>
                <w:lang w:val="en-US"/>
              </w:rPr>
              <w:t>S</w:t>
            </w:r>
            <w:r w:rsidRPr="00757865">
              <w:rPr>
                <w:rFonts w:cs="Arial"/>
                <w:lang w:val="en-US"/>
              </w:rPr>
              <w:t xml:space="preserve">ession </w:t>
            </w:r>
            <w:r>
              <w:rPr>
                <w:rFonts w:cs="Arial"/>
                <w:lang w:val="en-US"/>
              </w:rPr>
              <w:t>R</w:t>
            </w:r>
            <w:r w:rsidRPr="00757865">
              <w:rPr>
                <w:rFonts w:cs="Arial"/>
                <w:lang w:val="en-US"/>
              </w:rPr>
              <w:t xml:space="preserve">esource </w:t>
            </w:r>
            <w:r>
              <w:rPr>
                <w:rFonts w:cs="Arial"/>
                <w:lang w:val="en-US"/>
              </w:rPr>
              <w:t>S</w:t>
            </w:r>
            <w:r w:rsidRPr="00757865">
              <w:rPr>
                <w:rFonts w:cs="Arial"/>
                <w:lang w:val="en-US"/>
              </w:rPr>
              <w:t>etup" which ha</w:t>
            </w:r>
            <w:r>
              <w:rPr>
                <w:rFonts w:cs="Arial"/>
                <w:lang w:val="en-US"/>
              </w:rPr>
              <w:t>ve</w:t>
            </w:r>
            <w:r w:rsidRPr="00757865">
              <w:rPr>
                <w:rFonts w:cs="Arial"/>
                <w:lang w:val="en-US"/>
              </w:rPr>
              <w:t xml:space="preserve"> non-PDU session related NAS messages, indication from RAN of failure of these non-PDU </w:t>
            </w:r>
            <w:r>
              <w:rPr>
                <w:rFonts w:cs="Arial"/>
                <w:lang w:val="en-US"/>
              </w:rPr>
              <w:t xml:space="preserve">session related </w:t>
            </w:r>
            <w:r w:rsidRPr="00757865">
              <w:rPr>
                <w:rFonts w:cs="Arial"/>
                <w:lang w:val="en-US"/>
              </w:rPr>
              <w:t xml:space="preserve">NAS messages may be needed.  SA2 </w:t>
            </w:r>
            <w:r>
              <w:rPr>
                <w:rFonts w:cs="Arial"/>
                <w:lang w:val="en-US"/>
              </w:rPr>
              <w:t>requests</w:t>
            </w:r>
            <w:r w:rsidRPr="00757865">
              <w:rPr>
                <w:rFonts w:cs="Arial"/>
                <w:lang w:val="en-US"/>
              </w:rPr>
              <w:t xml:space="preserve"> RAN3 to decide how to handle the failure notification to AMF of these non-PDU </w:t>
            </w:r>
            <w:r>
              <w:rPr>
                <w:rFonts w:cs="Arial"/>
                <w:lang w:val="en-US"/>
              </w:rPr>
              <w:t xml:space="preserve">session </w:t>
            </w:r>
            <w:r w:rsidRPr="00757865">
              <w:rPr>
                <w:rFonts w:cs="Arial"/>
                <w:lang w:val="en-US"/>
              </w:rPr>
              <w:t>related NAS messages</w:t>
            </w:r>
            <w:r w:rsidRPr="007B43A6">
              <w:rPr>
                <w:lang w:eastAsia="zh-CN"/>
              </w:rPr>
              <w:t>.</w:t>
            </w:r>
          </w:p>
          <w:p w:rsidR="00EE1F63" w:rsidRPr="00CB65A1" w:rsidRDefault="00EE1F63" w:rsidP="00EE1F63">
            <w:pPr>
              <w:pStyle w:val="CRCoverPage"/>
              <w:spacing w:after="0"/>
              <w:rPr>
                <w:lang w:eastAsia="zh-CN"/>
              </w:rPr>
            </w:pPr>
            <w:bookmarkStart w:id="2" w:name="_GoBack"/>
            <w:bookmarkEnd w:id="2"/>
          </w:p>
          <w:p w:rsidR="007B43A6" w:rsidRDefault="00641F93" w:rsidP="00EE1F63">
            <w:pPr>
              <w:pStyle w:val="CRCoverPage"/>
              <w:spacing w:after="0"/>
            </w:pPr>
            <w:r>
              <w:rPr>
                <w:lang w:eastAsia="zh-CN"/>
              </w:rPr>
              <w:t>Based on the answer to the 1</w:t>
            </w:r>
            <w:r w:rsidRPr="00641F93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question, then</w:t>
            </w:r>
            <w:r w:rsidR="00335859">
              <w:rPr>
                <w:lang w:eastAsia="zh-CN"/>
              </w:rPr>
              <w:t xml:space="preserve"> it seems there is no need to use</w:t>
            </w:r>
            <w:r>
              <w:rPr>
                <w:lang w:eastAsia="zh-CN"/>
              </w:rPr>
              <w:t xml:space="preserve"> the </w:t>
            </w:r>
            <w:r w:rsidR="00E14C86" w:rsidRPr="00E14C86">
              <w:rPr>
                <w:lang w:eastAsia="zh-CN"/>
              </w:rPr>
              <w:t xml:space="preserve">NAS NON DELIVERY INDICATION </w:t>
            </w:r>
            <w:r>
              <w:rPr>
                <w:lang w:eastAsia="zh-CN"/>
              </w:rPr>
              <w:t xml:space="preserve">for the </w:t>
            </w:r>
            <w:r w:rsidR="00C57FBE">
              <w:rPr>
                <w:lang w:eastAsia="zh-CN"/>
              </w:rPr>
              <w:t xml:space="preserve">NAS-PDU in the </w:t>
            </w:r>
            <w:r w:rsidR="00335859" w:rsidRPr="001D2E49">
              <w:t>PDU SESSION RESOURCE RELEASE COMMAND</w:t>
            </w:r>
            <w:r w:rsidR="00335859">
              <w:t xml:space="preserve"> message.</w:t>
            </w:r>
          </w:p>
          <w:p w:rsidR="00845C24" w:rsidRPr="006B2AB5" w:rsidRDefault="00845C24" w:rsidP="00EE1F63">
            <w:pPr>
              <w:pStyle w:val="CRCoverPage"/>
              <w:spacing w:after="0"/>
              <w:rPr>
                <w:b/>
              </w:rPr>
            </w:pPr>
            <w:r w:rsidRPr="006B2AB5">
              <w:rPr>
                <w:b/>
              </w:rPr>
              <w:t xml:space="preserve">Proposal 1: </w:t>
            </w:r>
            <w:r w:rsidR="006B2AB5">
              <w:rPr>
                <w:b/>
              </w:rPr>
              <w:t>N</w:t>
            </w:r>
            <w:r w:rsidRPr="006B2AB5">
              <w:rPr>
                <w:b/>
              </w:rPr>
              <w:t xml:space="preserve">o need to </w:t>
            </w:r>
            <w:r w:rsidR="006B2AB5">
              <w:rPr>
                <w:b/>
              </w:rPr>
              <w:t>report</w:t>
            </w:r>
            <w:r w:rsidR="00066CB9" w:rsidRPr="006B2AB5">
              <w:rPr>
                <w:b/>
              </w:rPr>
              <w:t xml:space="preserve"> the </w:t>
            </w:r>
            <w:r w:rsidR="006B2AB5" w:rsidRPr="006B2AB5">
              <w:rPr>
                <w:b/>
              </w:rPr>
              <w:t>NAS NON DELIVERY INDICATION for the NAS-PDU in the PDU SESSION RESOURCE RELEASE COMMAND message</w:t>
            </w:r>
            <w:r w:rsidR="00CB3AF2">
              <w:rPr>
                <w:b/>
              </w:rPr>
              <w:t xml:space="preserve"> in case of inactive UE un</w:t>
            </w:r>
            <w:r w:rsidR="00CB3AF2" w:rsidRPr="00CB3AF2">
              <w:rPr>
                <w:b/>
              </w:rPr>
              <w:t>reachable</w:t>
            </w:r>
            <w:r w:rsidR="00CB3AF2">
              <w:rPr>
                <w:b/>
              </w:rPr>
              <w:t xml:space="preserve">. </w:t>
            </w:r>
          </w:p>
          <w:p w:rsidR="00335859" w:rsidRPr="00CB3AF2" w:rsidRDefault="00335859" w:rsidP="00EE1F63">
            <w:pPr>
              <w:pStyle w:val="CRCoverPage"/>
              <w:spacing w:after="0"/>
              <w:rPr>
                <w:b/>
                <w:lang w:eastAsia="zh-CN"/>
              </w:rPr>
            </w:pPr>
          </w:p>
          <w:p w:rsidR="007B43A6" w:rsidRDefault="000C420F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But for the 2</w:t>
            </w:r>
            <w:r w:rsidRPr="000C420F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question, SA2 feel for the </w:t>
            </w:r>
            <w:r w:rsidR="00FD5696">
              <w:rPr>
                <w:lang w:eastAsia="zh-CN"/>
              </w:rPr>
              <w:t xml:space="preserve">UE level </w:t>
            </w:r>
            <w:r>
              <w:rPr>
                <w:lang w:eastAsia="zh-CN"/>
              </w:rPr>
              <w:t xml:space="preserve">NAS-PDU in the </w:t>
            </w:r>
            <w:r w:rsidRPr="007B43A6">
              <w:rPr>
                <w:lang w:eastAsia="zh-CN"/>
              </w:rPr>
              <w:t>"Initial Context Setup Request" &amp; "PDU Session Resource Setup"</w:t>
            </w:r>
            <w:r>
              <w:rPr>
                <w:lang w:eastAsia="zh-CN"/>
              </w:rPr>
              <w:t xml:space="preserve">, the NAS non-delivery may be needed. This is due to the fact there is no </w:t>
            </w:r>
            <w:r w:rsidR="005B1511">
              <w:rPr>
                <w:lang w:eastAsia="zh-CN"/>
              </w:rPr>
              <w:t xml:space="preserve">response message to indicate the </w:t>
            </w:r>
            <w:r w:rsidR="00F72B62">
              <w:rPr>
                <w:lang w:eastAsia="zh-CN"/>
              </w:rPr>
              <w:t xml:space="preserve">cause for these UE level NAS-PDU. </w:t>
            </w:r>
          </w:p>
          <w:p w:rsidR="00F72B62" w:rsidRDefault="006752FB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example, if the NAS-PDU (service accept) is carried in the </w:t>
            </w:r>
            <w:r w:rsidRPr="007B43A6">
              <w:rPr>
                <w:lang w:eastAsia="zh-CN"/>
              </w:rPr>
              <w:t>PDU Session Resource Setup</w:t>
            </w:r>
            <w:r>
              <w:rPr>
                <w:lang w:eastAsia="zh-CN"/>
              </w:rPr>
              <w:t xml:space="preserve"> but failed to be delivered to the UE, </w:t>
            </w:r>
            <w:r w:rsidR="00600788">
              <w:rPr>
                <w:lang w:eastAsia="zh-CN"/>
              </w:rPr>
              <w:t xml:space="preserve">there is no </w:t>
            </w:r>
            <w:r w:rsidR="00357D8F">
              <w:rPr>
                <w:lang w:eastAsia="zh-CN"/>
              </w:rPr>
              <w:t>clear indication (e.g. cause value)</w:t>
            </w:r>
            <w:r w:rsidR="004B0B44">
              <w:rPr>
                <w:lang w:eastAsia="zh-CN"/>
              </w:rPr>
              <w:t xml:space="preserve"> to </w:t>
            </w:r>
            <w:r w:rsidR="00BA10FA">
              <w:rPr>
                <w:lang w:eastAsia="zh-CN"/>
              </w:rPr>
              <w:t xml:space="preserve">respond the transmission status. </w:t>
            </w:r>
            <w:r w:rsidR="009226C7">
              <w:rPr>
                <w:lang w:eastAsia="zh-CN"/>
              </w:rPr>
              <w:t xml:space="preserve">Though an alternate is that the AMF can notify the SMF when it receives </w:t>
            </w:r>
            <w:r w:rsidR="00405402">
              <w:rPr>
                <w:lang w:eastAsia="zh-CN"/>
              </w:rPr>
              <w:t xml:space="preserve">the UE context </w:t>
            </w:r>
            <w:r w:rsidR="00405402">
              <w:rPr>
                <w:lang w:eastAsia="zh-CN"/>
              </w:rPr>
              <w:lastRenderedPageBreak/>
              <w:t xml:space="preserve">release </w:t>
            </w:r>
            <w:r w:rsidR="009226C7">
              <w:rPr>
                <w:lang w:eastAsia="zh-CN"/>
              </w:rPr>
              <w:t xml:space="preserve">with the cause value, but this may </w:t>
            </w:r>
            <w:r w:rsidR="00405402">
              <w:rPr>
                <w:lang w:eastAsia="zh-CN"/>
              </w:rPr>
              <w:t>break the rule</w:t>
            </w:r>
            <w:r w:rsidR="009226C7">
              <w:rPr>
                <w:lang w:eastAsia="zh-CN"/>
              </w:rPr>
              <w:t xml:space="preserve"> of agnostic of NAS-PDU. </w:t>
            </w:r>
          </w:p>
          <w:p w:rsidR="00960F49" w:rsidRDefault="00960F49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Hence there are two solutions </w:t>
            </w:r>
            <w:r w:rsidR="00AB69D2">
              <w:rPr>
                <w:lang w:eastAsia="zh-CN"/>
              </w:rPr>
              <w:t xml:space="preserve">for the UE-level NAS PDU in  </w:t>
            </w:r>
            <w:r w:rsidR="00AB69D2" w:rsidRPr="007B43A6">
              <w:rPr>
                <w:lang w:eastAsia="zh-CN"/>
              </w:rPr>
              <w:t>"Initial Context Setup Request" &amp; "PDU Session Resource Setup"</w:t>
            </w:r>
            <w:r w:rsidR="00AB69D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RAN3:</w:t>
            </w:r>
          </w:p>
          <w:p w:rsidR="00960F49" w:rsidRDefault="00960F49" w:rsidP="00960F49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the</w:t>
            </w:r>
            <w:r w:rsidR="00AB69D2">
              <w:rPr>
                <w:lang w:eastAsia="zh-CN"/>
              </w:rPr>
              <w:t xml:space="preserve"> UE-NAS PDU </w:t>
            </w:r>
            <w:r>
              <w:rPr>
                <w:lang w:eastAsia="zh-CN"/>
              </w:rPr>
              <w:t>is not used in this release</w:t>
            </w:r>
          </w:p>
          <w:p w:rsidR="00AB69D2" w:rsidRDefault="00AB69D2" w:rsidP="00960F49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Option 2: use the </w:t>
            </w:r>
            <w:r w:rsidRPr="00E14C86">
              <w:rPr>
                <w:lang w:eastAsia="zh-CN"/>
              </w:rPr>
              <w:t>NAS NON DELIVERY INDICATION</w:t>
            </w:r>
            <w:r>
              <w:rPr>
                <w:lang w:eastAsia="zh-CN"/>
              </w:rPr>
              <w:t xml:space="preserve"> to report the failure case</w:t>
            </w:r>
          </w:p>
          <w:p w:rsidR="004F38F2" w:rsidRDefault="00AB69D2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onsidering </w:t>
            </w:r>
            <w:r w:rsidR="00FC678D">
              <w:rPr>
                <w:lang w:eastAsia="zh-CN"/>
              </w:rPr>
              <w:t xml:space="preserve">it is pretty late to select </w:t>
            </w:r>
            <w:r>
              <w:rPr>
                <w:lang w:eastAsia="zh-CN"/>
              </w:rPr>
              <w:t>option 1</w:t>
            </w:r>
            <w:r w:rsidR="00FC678D">
              <w:rPr>
                <w:lang w:eastAsia="zh-CN"/>
              </w:rPr>
              <w:t xml:space="preserve">, option 2 is </w:t>
            </w:r>
            <w:r w:rsidR="004F38F2">
              <w:rPr>
                <w:lang w:eastAsia="zh-CN"/>
              </w:rPr>
              <w:t>slightly preferred.</w:t>
            </w:r>
            <w:r w:rsidR="00FC678D">
              <w:rPr>
                <w:lang w:eastAsia="zh-CN"/>
              </w:rPr>
              <w:t xml:space="preserve"> </w:t>
            </w:r>
          </w:p>
          <w:p w:rsidR="004F38F2" w:rsidRDefault="00FC678D" w:rsidP="004F38F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4F38F2" w:rsidRPr="006B2AB5" w:rsidRDefault="004F38F2" w:rsidP="004F38F2">
            <w:pPr>
              <w:pStyle w:val="CRCoverPage"/>
              <w:spacing w:after="0"/>
              <w:rPr>
                <w:b/>
              </w:rPr>
            </w:pPr>
            <w:r w:rsidRPr="006B2AB5">
              <w:rPr>
                <w:b/>
              </w:rPr>
              <w:t xml:space="preserve">Proposal </w:t>
            </w:r>
            <w:r>
              <w:rPr>
                <w:b/>
              </w:rPr>
              <w:t>2</w:t>
            </w:r>
            <w:r w:rsidRPr="006B2AB5">
              <w:rPr>
                <w:b/>
              </w:rPr>
              <w:t xml:space="preserve">: </w:t>
            </w:r>
            <w:r>
              <w:rPr>
                <w:b/>
              </w:rPr>
              <w:t>Report</w:t>
            </w:r>
            <w:r w:rsidRPr="006B2AB5">
              <w:rPr>
                <w:b/>
              </w:rPr>
              <w:t xml:space="preserve"> the NAS NON DELIVERY INDICATION for the </w:t>
            </w:r>
            <w:r>
              <w:rPr>
                <w:b/>
              </w:rPr>
              <w:t xml:space="preserve">UE level </w:t>
            </w:r>
            <w:r w:rsidRPr="006B2AB5">
              <w:rPr>
                <w:b/>
              </w:rPr>
              <w:t xml:space="preserve">NAS-PDU in the </w:t>
            </w:r>
            <w:r w:rsidR="009244E4" w:rsidRPr="009244E4">
              <w:rPr>
                <w:b/>
              </w:rPr>
              <w:t>"Initial Context Setup Request" &amp; "PDU Session Resource Setup"</w:t>
            </w:r>
            <w:r>
              <w:rPr>
                <w:b/>
              </w:rPr>
              <w:t xml:space="preserve"> in case of inactive UE un</w:t>
            </w:r>
            <w:r w:rsidRPr="00CB3AF2">
              <w:rPr>
                <w:b/>
              </w:rPr>
              <w:t>reachable</w:t>
            </w:r>
            <w:r>
              <w:rPr>
                <w:b/>
              </w:rPr>
              <w:t xml:space="preserve">. </w:t>
            </w:r>
          </w:p>
          <w:p w:rsidR="00960F49" w:rsidRPr="004F38F2" w:rsidRDefault="00960F49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254E7C" w:rsidRPr="00F96DCE" w:rsidRDefault="00254E7C" w:rsidP="00254E7C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:rsidR="00CE7B3B" w:rsidRPr="00254E7C" w:rsidRDefault="00CE7B3B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BC6" w:rsidRDefault="00B04BC6" w:rsidP="00B04B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NAS NON DELIEVERY INDICATION to be also used for the</w:t>
            </w:r>
            <w:r w:rsidR="00152BE1">
              <w:rPr>
                <w:lang w:eastAsia="zh-CN"/>
              </w:rPr>
              <w:t xml:space="preserve"> </w:t>
            </w:r>
            <w:r w:rsidR="00951A37"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:rsidR="007D5043" w:rsidRDefault="00C06B17" w:rsidP="00C06B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6D14" w:rsidRDefault="00416D14" w:rsidP="0067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17C10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5D1CF8">
              <w:rPr>
                <w:noProof/>
                <w:lang w:eastAsia="ja-JP"/>
              </w:rPr>
              <w:t xml:space="preserve">unsuccessful </w:t>
            </w:r>
            <w:r>
              <w:rPr>
                <w:noProof/>
                <w:lang w:eastAsia="ja-JP"/>
              </w:rPr>
              <w:t>UE level NAS-PDU</w:t>
            </w:r>
            <w:r w:rsidR="00316C7A">
              <w:rPr>
                <w:noProof/>
                <w:lang w:eastAsia="ja-JP"/>
              </w:rPr>
              <w:t xml:space="preserve"> delivery </w:t>
            </w:r>
            <w:r>
              <w:rPr>
                <w:noProof/>
                <w:lang w:eastAsia="ja-JP"/>
              </w:rPr>
              <w:t xml:space="preserve">in case of inactive </w:t>
            </w:r>
            <w:r w:rsidR="00316C7A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unreachable can not be notified to the CN</w:t>
            </w:r>
            <w:r w:rsidR="004B24B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961BE" w:rsidP="00201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.2.5.4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815D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914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A1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912223" w:rsidRDefault="00912223" w:rsidP="00FD7276">
      <w:pPr>
        <w:rPr>
          <w:b/>
          <w:color w:val="0070C0"/>
        </w:rPr>
      </w:pPr>
    </w:p>
    <w:p w:rsidR="00937F96" w:rsidRPr="001D2E49" w:rsidRDefault="00937F96" w:rsidP="00937F96">
      <w:pPr>
        <w:pStyle w:val="4"/>
      </w:pPr>
      <w:bookmarkStart w:id="11" w:name="_Toc20955113"/>
      <w:bookmarkStart w:id="12" w:name="_Toc29503559"/>
      <w:bookmarkStart w:id="13" w:name="_Toc29504143"/>
      <w:bookmarkStart w:id="14" w:name="_Toc29504727"/>
      <w:r w:rsidRPr="001D2E49">
        <w:t>9.2.5.4</w:t>
      </w:r>
      <w:r w:rsidRPr="001D2E49">
        <w:tab/>
        <w:t>NAS NON DELIVERY INDICATION</w:t>
      </w:r>
      <w:bookmarkEnd w:id="11"/>
      <w:bookmarkEnd w:id="12"/>
      <w:bookmarkEnd w:id="13"/>
      <w:bookmarkEnd w:id="14"/>
    </w:p>
    <w:p w:rsidR="00937F96" w:rsidRPr="001D2E49" w:rsidRDefault="00937F96" w:rsidP="00937F96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 w:rsidR="002A7F96">
        <w:t xml:space="preserve"> </w:t>
      </w:r>
      <w:r w:rsidRPr="001D2E49">
        <w:t xml:space="preserve">within a DOWNLINK NAS TRANSPORT message </w:t>
      </w:r>
      <w:ins w:id="15" w:author="Huawei" w:date="2020-04-09T19:21:00Z">
        <w:r w:rsidR="002A7F96">
          <w:t xml:space="preserve">or </w:t>
        </w:r>
      </w:ins>
      <w:ins w:id="16" w:author="Huawei" w:date="2020-05-21T00:13:00Z">
        <w:r w:rsidR="0088152E">
          <w:t xml:space="preserve">the </w:t>
        </w:r>
        <w:r w:rsidR="0088152E" w:rsidRPr="00DC79A8">
          <w:rPr>
            <w:rFonts w:eastAsia="Batang" w:cs="Arial"/>
            <w:i/>
            <w:lang w:eastAsia="ja-JP"/>
          </w:rPr>
          <w:t>NAS-PDU</w:t>
        </w:r>
        <w:r w:rsidR="0088152E">
          <w:rPr>
            <w:rFonts w:eastAsia="Batang" w:cs="Arial"/>
            <w:lang w:eastAsia="ja-JP"/>
          </w:rPr>
          <w:t xml:space="preserve"> IE</w:t>
        </w:r>
      </w:ins>
      <w:ins w:id="17" w:author="Huawei" w:date="2020-04-09T19:37:00Z">
        <w:r w:rsidR="00713736">
          <w:t xml:space="preserve"> </w:t>
        </w:r>
      </w:ins>
      <w:ins w:id="18" w:author="Huawei" w:date="2020-05-21T00:13:00Z">
        <w:r w:rsidR="00240CA7">
          <w:t xml:space="preserve">in </w:t>
        </w:r>
        <w:r w:rsidR="0088152E" w:rsidRPr="001D2E49">
          <w:t xml:space="preserve">PDU SESSION RESOURCE SETUP REQUEST </w:t>
        </w:r>
      </w:ins>
      <w:ins w:id="19" w:author="Huawei" w:date="2020-04-09T19:21:00Z">
        <w:r w:rsidR="002A7F96">
          <w:t>message</w:t>
        </w:r>
      </w:ins>
      <w:ins w:id="20" w:author="Huawei" w:date="2020-05-21T00:13:00Z">
        <w:r w:rsidR="00240CA7">
          <w:t xml:space="preserve"> or </w:t>
        </w:r>
      </w:ins>
      <w:ins w:id="21" w:author="Huawei" w:date="2020-05-21T00:14:00Z">
        <w:r w:rsidR="00240CA7">
          <w:t xml:space="preserve">the </w:t>
        </w:r>
        <w:r w:rsidR="00240CA7" w:rsidRPr="00C27EBB">
          <w:rPr>
            <w:rFonts w:eastAsia="Batang" w:cs="Arial"/>
            <w:i/>
            <w:lang w:eastAsia="ja-JP"/>
          </w:rPr>
          <w:t>NAS-PDU</w:t>
        </w:r>
        <w:r w:rsidR="00240CA7">
          <w:rPr>
            <w:rFonts w:eastAsia="Batang" w:cs="Arial"/>
            <w:lang w:eastAsia="ja-JP"/>
          </w:rPr>
          <w:t xml:space="preserve"> IE</w:t>
        </w:r>
        <w:r w:rsidR="00240CA7" w:rsidRPr="001D2E49">
          <w:t xml:space="preserve"> </w:t>
        </w:r>
        <w:r w:rsidR="001320BE">
          <w:t xml:space="preserve">in </w:t>
        </w:r>
        <w:r w:rsidR="003F6737" w:rsidRPr="003F6737">
          <w:t xml:space="preserve">INITIAL CONTEXT SETUP REQUEST </w:t>
        </w:r>
        <w:r w:rsidR="003F6737">
          <w:t xml:space="preserve">message </w:t>
        </w:r>
      </w:ins>
      <w:r w:rsidRPr="001D2E49">
        <w:t>over the NG interface.</w:t>
      </w:r>
    </w:p>
    <w:p w:rsidR="00937F96" w:rsidRPr="001D2E49" w:rsidRDefault="00937F96" w:rsidP="00937F96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:rsidR="00937F96" w:rsidRPr="001D2E49" w:rsidRDefault="00937F96" w:rsidP="00937F96"/>
    <w:p w:rsidR="008C4D80" w:rsidRDefault="008C4D8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D80" w:rsidTr="001F63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C4D80" w:rsidRDefault="008C4D80" w:rsidP="008C4D8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8C4D80" w:rsidRDefault="008C4D80" w:rsidP="00FD7276">
      <w:pPr>
        <w:rPr>
          <w:b/>
          <w:color w:val="0070C0"/>
        </w:rPr>
        <w:sectPr w:rsidR="008C4D80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C55872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C6D" w:rsidRDefault="003B0C6D">
      <w:r>
        <w:separator/>
      </w:r>
    </w:p>
  </w:endnote>
  <w:endnote w:type="continuationSeparator" w:id="0">
    <w:p w:rsidR="003B0C6D" w:rsidRDefault="003B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C6D" w:rsidRDefault="003B0C6D">
      <w:r>
        <w:separator/>
      </w:r>
    </w:p>
  </w:footnote>
  <w:footnote w:type="continuationSeparator" w:id="0">
    <w:p w:rsidR="003B0C6D" w:rsidRDefault="003B0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305486"/>
    <w:multiLevelType w:val="hybridMultilevel"/>
    <w:tmpl w:val="C03E9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78797B1E"/>
    <w:multiLevelType w:val="hybridMultilevel"/>
    <w:tmpl w:val="FC3662BA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32F7"/>
    <w:rsid w:val="00021878"/>
    <w:rsid w:val="00022E4A"/>
    <w:rsid w:val="00023B56"/>
    <w:rsid w:val="000272D0"/>
    <w:rsid w:val="000405B2"/>
    <w:rsid w:val="000407B3"/>
    <w:rsid w:val="00055886"/>
    <w:rsid w:val="00062971"/>
    <w:rsid w:val="000652FF"/>
    <w:rsid w:val="00066593"/>
    <w:rsid w:val="00066CB9"/>
    <w:rsid w:val="000875EA"/>
    <w:rsid w:val="000916FF"/>
    <w:rsid w:val="000A0469"/>
    <w:rsid w:val="000A5C2F"/>
    <w:rsid w:val="000A6394"/>
    <w:rsid w:val="000B166F"/>
    <w:rsid w:val="000B27B9"/>
    <w:rsid w:val="000B7FED"/>
    <w:rsid w:val="000C038A"/>
    <w:rsid w:val="000C1C15"/>
    <w:rsid w:val="000C420F"/>
    <w:rsid w:val="000C6598"/>
    <w:rsid w:val="000D24C2"/>
    <w:rsid w:val="000D32B7"/>
    <w:rsid w:val="000D4767"/>
    <w:rsid w:val="000D6524"/>
    <w:rsid w:val="000E4307"/>
    <w:rsid w:val="000E4A5A"/>
    <w:rsid w:val="000E6FD5"/>
    <w:rsid w:val="000E714F"/>
    <w:rsid w:val="000E7246"/>
    <w:rsid w:val="000F3F41"/>
    <w:rsid w:val="000F6ACB"/>
    <w:rsid w:val="00111AA5"/>
    <w:rsid w:val="00111B78"/>
    <w:rsid w:val="001126F0"/>
    <w:rsid w:val="00114E28"/>
    <w:rsid w:val="00121D6D"/>
    <w:rsid w:val="00123013"/>
    <w:rsid w:val="001320BE"/>
    <w:rsid w:val="00136812"/>
    <w:rsid w:val="001429C3"/>
    <w:rsid w:val="00145D43"/>
    <w:rsid w:val="00146E98"/>
    <w:rsid w:val="00152BE1"/>
    <w:rsid w:val="001573CD"/>
    <w:rsid w:val="0016406F"/>
    <w:rsid w:val="0016762F"/>
    <w:rsid w:val="0016770C"/>
    <w:rsid w:val="001726E4"/>
    <w:rsid w:val="00177BBD"/>
    <w:rsid w:val="0018462C"/>
    <w:rsid w:val="00192C46"/>
    <w:rsid w:val="00193B8C"/>
    <w:rsid w:val="001A08B3"/>
    <w:rsid w:val="001A15F5"/>
    <w:rsid w:val="001A43D1"/>
    <w:rsid w:val="001A7B60"/>
    <w:rsid w:val="001B2F27"/>
    <w:rsid w:val="001B52F0"/>
    <w:rsid w:val="001B7A65"/>
    <w:rsid w:val="001C0A47"/>
    <w:rsid w:val="001E0414"/>
    <w:rsid w:val="001E15AA"/>
    <w:rsid w:val="001E2D34"/>
    <w:rsid w:val="001E41F3"/>
    <w:rsid w:val="001E7189"/>
    <w:rsid w:val="001F6D48"/>
    <w:rsid w:val="001F7636"/>
    <w:rsid w:val="00201F41"/>
    <w:rsid w:val="0020318F"/>
    <w:rsid w:val="00215357"/>
    <w:rsid w:val="00223889"/>
    <w:rsid w:val="00240CA7"/>
    <w:rsid w:val="0024146A"/>
    <w:rsid w:val="0025021A"/>
    <w:rsid w:val="00250B53"/>
    <w:rsid w:val="00252162"/>
    <w:rsid w:val="00252677"/>
    <w:rsid w:val="00253EBF"/>
    <w:rsid w:val="002544D9"/>
    <w:rsid w:val="00254E7C"/>
    <w:rsid w:val="0025732E"/>
    <w:rsid w:val="0026004D"/>
    <w:rsid w:val="002617EB"/>
    <w:rsid w:val="00262D3F"/>
    <w:rsid w:val="002633D8"/>
    <w:rsid w:val="002640DD"/>
    <w:rsid w:val="0026445E"/>
    <w:rsid w:val="002654C1"/>
    <w:rsid w:val="00265859"/>
    <w:rsid w:val="00267178"/>
    <w:rsid w:val="00270557"/>
    <w:rsid w:val="00271293"/>
    <w:rsid w:val="00273C66"/>
    <w:rsid w:val="00273DDC"/>
    <w:rsid w:val="00275D12"/>
    <w:rsid w:val="0027634F"/>
    <w:rsid w:val="00280885"/>
    <w:rsid w:val="00284FEB"/>
    <w:rsid w:val="0028558E"/>
    <w:rsid w:val="002860C4"/>
    <w:rsid w:val="00286C8E"/>
    <w:rsid w:val="00297E1D"/>
    <w:rsid w:val="002A1377"/>
    <w:rsid w:val="002A14EE"/>
    <w:rsid w:val="002A7F96"/>
    <w:rsid w:val="002B22AC"/>
    <w:rsid w:val="002B2620"/>
    <w:rsid w:val="002B5741"/>
    <w:rsid w:val="002C0588"/>
    <w:rsid w:val="002C165A"/>
    <w:rsid w:val="002C5B8D"/>
    <w:rsid w:val="002C6915"/>
    <w:rsid w:val="002C7E8A"/>
    <w:rsid w:val="002D2958"/>
    <w:rsid w:val="002D5268"/>
    <w:rsid w:val="002E20C7"/>
    <w:rsid w:val="002E5CF5"/>
    <w:rsid w:val="002F3780"/>
    <w:rsid w:val="002F562C"/>
    <w:rsid w:val="002F634E"/>
    <w:rsid w:val="003008DC"/>
    <w:rsid w:val="00301A5D"/>
    <w:rsid w:val="00303AA1"/>
    <w:rsid w:val="003042A1"/>
    <w:rsid w:val="00305409"/>
    <w:rsid w:val="00306C27"/>
    <w:rsid w:val="00314673"/>
    <w:rsid w:val="00314E55"/>
    <w:rsid w:val="00316C7A"/>
    <w:rsid w:val="00332060"/>
    <w:rsid w:val="00335859"/>
    <w:rsid w:val="00354A6E"/>
    <w:rsid w:val="00357D8F"/>
    <w:rsid w:val="003609EF"/>
    <w:rsid w:val="0036231A"/>
    <w:rsid w:val="00374DD4"/>
    <w:rsid w:val="003775E6"/>
    <w:rsid w:val="00382F77"/>
    <w:rsid w:val="003918A3"/>
    <w:rsid w:val="0039641E"/>
    <w:rsid w:val="003A1229"/>
    <w:rsid w:val="003A2E38"/>
    <w:rsid w:val="003A5702"/>
    <w:rsid w:val="003B0C6D"/>
    <w:rsid w:val="003B6625"/>
    <w:rsid w:val="003C2558"/>
    <w:rsid w:val="003C449D"/>
    <w:rsid w:val="003C7139"/>
    <w:rsid w:val="003E0715"/>
    <w:rsid w:val="003E1A36"/>
    <w:rsid w:val="003E3F08"/>
    <w:rsid w:val="003E7509"/>
    <w:rsid w:val="003F2B48"/>
    <w:rsid w:val="003F3135"/>
    <w:rsid w:val="003F6737"/>
    <w:rsid w:val="003F788C"/>
    <w:rsid w:val="00400648"/>
    <w:rsid w:val="00403372"/>
    <w:rsid w:val="00403727"/>
    <w:rsid w:val="00405402"/>
    <w:rsid w:val="00405E65"/>
    <w:rsid w:val="00407427"/>
    <w:rsid w:val="00410371"/>
    <w:rsid w:val="00410D99"/>
    <w:rsid w:val="0041192A"/>
    <w:rsid w:val="00416D14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7F4"/>
    <w:rsid w:val="00480FDC"/>
    <w:rsid w:val="00482239"/>
    <w:rsid w:val="00484FE4"/>
    <w:rsid w:val="0048520F"/>
    <w:rsid w:val="004901CD"/>
    <w:rsid w:val="00496DDC"/>
    <w:rsid w:val="004A272B"/>
    <w:rsid w:val="004A294D"/>
    <w:rsid w:val="004A2A1B"/>
    <w:rsid w:val="004A36C3"/>
    <w:rsid w:val="004A3E2C"/>
    <w:rsid w:val="004A6158"/>
    <w:rsid w:val="004A7F7D"/>
    <w:rsid w:val="004B0B44"/>
    <w:rsid w:val="004B2088"/>
    <w:rsid w:val="004B24BA"/>
    <w:rsid w:val="004B75B7"/>
    <w:rsid w:val="004C0497"/>
    <w:rsid w:val="004C5F2F"/>
    <w:rsid w:val="004C6ABA"/>
    <w:rsid w:val="004C7F05"/>
    <w:rsid w:val="004C7FBF"/>
    <w:rsid w:val="004D6F1F"/>
    <w:rsid w:val="004F0552"/>
    <w:rsid w:val="004F38F2"/>
    <w:rsid w:val="004F445A"/>
    <w:rsid w:val="004F6A9D"/>
    <w:rsid w:val="00504158"/>
    <w:rsid w:val="005075EA"/>
    <w:rsid w:val="00513210"/>
    <w:rsid w:val="0051580D"/>
    <w:rsid w:val="0051713E"/>
    <w:rsid w:val="00521626"/>
    <w:rsid w:val="00525C7B"/>
    <w:rsid w:val="005318AC"/>
    <w:rsid w:val="0054353D"/>
    <w:rsid w:val="00544C17"/>
    <w:rsid w:val="00547111"/>
    <w:rsid w:val="0055025A"/>
    <w:rsid w:val="00553045"/>
    <w:rsid w:val="00553CA6"/>
    <w:rsid w:val="0055661B"/>
    <w:rsid w:val="00557839"/>
    <w:rsid w:val="00567742"/>
    <w:rsid w:val="005812F9"/>
    <w:rsid w:val="005815D4"/>
    <w:rsid w:val="00583FA8"/>
    <w:rsid w:val="00587BFA"/>
    <w:rsid w:val="00592D74"/>
    <w:rsid w:val="00592DBE"/>
    <w:rsid w:val="00595D08"/>
    <w:rsid w:val="005A231A"/>
    <w:rsid w:val="005A6824"/>
    <w:rsid w:val="005B1511"/>
    <w:rsid w:val="005B2D94"/>
    <w:rsid w:val="005B7BA7"/>
    <w:rsid w:val="005B7D00"/>
    <w:rsid w:val="005C0678"/>
    <w:rsid w:val="005C4725"/>
    <w:rsid w:val="005D1CF8"/>
    <w:rsid w:val="005E1460"/>
    <w:rsid w:val="005E1D18"/>
    <w:rsid w:val="005E2C44"/>
    <w:rsid w:val="005F24F1"/>
    <w:rsid w:val="005F47F4"/>
    <w:rsid w:val="005F7DDF"/>
    <w:rsid w:val="00600788"/>
    <w:rsid w:val="00602FC2"/>
    <w:rsid w:val="006117C3"/>
    <w:rsid w:val="00611A10"/>
    <w:rsid w:val="00615826"/>
    <w:rsid w:val="00621188"/>
    <w:rsid w:val="006220D8"/>
    <w:rsid w:val="006257ED"/>
    <w:rsid w:val="00630018"/>
    <w:rsid w:val="00641F93"/>
    <w:rsid w:val="006421DC"/>
    <w:rsid w:val="00642841"/>
    <w:rsid w:val="00645343"/>
    <w:rsid w:val="0065042F"/>
    <w:rsid w:val="00652A8C"/>
    <w:rsid w:val="00653150"/>
    <w:rsid w:val="00653EC4"/>
    <w:rsid w:val="00661B7D"/>
    <w:rsid w:val="00662EA6"/>
    <w:rsid w:val="00674C18"/>
    <w:rsid w:val="006752FB"/>
    <w:rsid w:val="006839E7"/>
    <w:rsid w:val="00683D8F"/>
    <w:rsid w:val="006932F3"/>
    <w:rsid w:val="00695808"/>
    <w:rsid w:val="00697238"/>
    <w:rsid w:val="006978E8"/>
    <w:rsid w:val="006A06AE"/>
    <w:rsid w:val="006A091E"/>
    <w:rsid w:val="006A3D97"/>
    <w:rsid w:val="006A5764"/>
    <w:rsid w:val="006A6BEE"/>
    <w:rsid w:val="006A7FB9"/>
    <w:rsid w:val="006B2AB5"/>
    <w:rsid w:val="006B4626"/>
    <w:rsid w:val="006B46FB"/>
    <w:rsid w:val="006B5E5B"/>
    <w:rsid w:val="006C24C1"/>
    <w:rsid w:val="006C62B2"/>
    <w:rsid w:val="006C7C62"/>
    <w:rsid w:val="006D678C"/>
    <w:rsid w:val="006E21FB"/>
    <w:rsid w:val="006E25CC"/>
    <w:rsid w:val="006F3B0B"/>
    <w:rsid w:val="006F6DA7"/>
    <w:rsid w:val="00702216"/>
    <w:rsid w:val="00713736"/>
    <w:rsid w:val="007162C7"/>
    <w:rsid w:val="007220BA"/>
    <w:rsid w:val="00726C0C"/>
    <w:rsid w:val="00730432"/>
    <w:rsid w:val="00731AAD"/>
    <w:rsid w:val="00731FAC"/>
    <w:rsid w:val="00734E07"/>
    <w:rsid w:val="00736951"/>
    <w:rsid w:val="00741DF6"/>
    <w:rsid w:val="00744808"/>
    <w:rsid w:val="007524DE"/>
    <w:rsid w:val="0076161C"/>
    <w:rsid w:val="0077080F"/>
    <w:rsid w:val="0078289E"/>
    <w:rsid w:val="007855EA"/>
    <w:rsid w:val="00787362"/>
    <w:rsid w:val="0079022B"/>
    <w:rsid w:val="00792342"/>
    <w:rsid w:val="007929A2"/>
    <w:rsid w:val="007977A8"/>
    <w:rsid w:val="007A1C5A"/>
    <w:rsid w:val="007A5739"/>
    <w:rsid w:val="007A7BCF"/>
    <w:rsid w:val="007B43A6"/>
    <w:rsid w:val="007B4DD0"/>
    <w:rsid w:val="007B512A"/>
    <w:rsid w:val="007B5FEA"/>
    <w:rsid w:val="007C08FB"/>
    <w:rsid w:val="007C2097"/>
    <w:rsid w:val="007C7D13"/>
    <w:rsid w:val="007D5043"/>
    <w:rsid w:val="007D6A07"/>
    <w:rsid w:val="007E299D"/>
    <w:rsid w:val="007E3F61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45C24"/>
    <w:rsid w:val="00850442"/>
    <w:rsid w:val="00861AC7"/>
    <w:rsid w:val="008626E7"/>
    <w:rsid w:val="00864E7F"/>
    <w:rsid w:val="00870EE7"/>
    <w:rsid w:val="00872877"/>
    <w:rsid w:val="00874ABC"/>
    <w:rsid w:val="00877951"/>
    <w:rsid w:val="008808E7"/>
    <w:rsid w:val="0088152E"/>
    <w:rsid w:val="00884DF8"/>
    <w:rsid w:val="008863B9"/>
    <w:rsid w:val="0088651B"/>
    <w:rsid w:val="00887BD3"/>
    <w:rsid w:val="008A1FE6"/>
    <w:rsid w:val="008A41E5"/>
    <w:rsid w:val="008A45A6"/>
    <w:rsid w:val="008A46A8"/>
    <w:rsid w:val="008B2169"/>
    <w:rsid w:val="008B2B07"/>
    <w:rsid w:val="008B6A9F"/>
    <w:rsid w:val="008C3A68"/>
    <w:rsid w:val="008C4D80"/>
    <w:rsid w:val="008C74E2"/>
    <w:rsid w:val="008D2B57"/>
    <w:rsid w:val="008D64C8"/>
    <w:rsid w:val="008E1572"/>
    <w:rsid w:val="008E33CA"/>
    <w:rsid w:val="008F686C"/>
    <w:rsid w:val="008F6C7D"/>
    <w:rsid w:val="009078F6"/>
    <w:rsid w:val="00912223"/>
    <w:rsid w:val="00913E4A"/>
    <w:rsid w:val="009148DE"/>
    <w:rsid w:val="00914B7B"/>
    <w:rsid w:val="009163AD"/>
    <w:rsid w:val="009226C7"/>
    <w:rsid w:val="009244E4"/>
    <w:rsid w:val="00927948"/>
    <w:rsid w:val="009327CE"/>
    <w:rsid w:val="009337A4"/>
    <w:rsid w:val="00937F0D"/>
    <w:rsid w:val="00937F96"/>
    <w:rsid w:val="00941E30"/>
    <w:rsid w:val="00943771"/>
    <w:rsid w:val="00944E6E"/>
    <w:rsid w:val="00951A37"/>
    <w:rsid w:val="00953B95"/>
    <w:rsid w:val="00954BB1"/>
    <w:rsid w:val="009600DB"/>
    <w:rsid w:val="00960776"/>
    <w:rsid w:val="00960F49"/>
    <w:rsid w:val="009630EA"/>
    <w:rsid w:val="00973516"/>
    <w:rsid w:val="009777D9"/>
    <w:rsid w:val="0098722C"/>
    <w:rsid w:val="00990B20"/>
    <w:rsid w:val="00991B88"/>
    <w:rsid w:val="009961BE"/>
    <w:rsid w:val="009A5753"/>
    <w:rsid w:val="009A579D"/>
    <w:rsid w:val="009B34B4"/>
    <w:rsid w:val="009C1D8B"/>
    <w:rsid w:val="009C5FCA"/>
    <w:rsid w:val="009C7F0D"/>
    <w:rsid w:val="009D55B7"/>
    <w:rsid w:val="009D7F62"/>
    <w:rsid w:val="009E3297"/>
    <w:rsid w:val="009F734F"/>
    <w:rsid w:val="00A122BD"/>
    <w:rsid w:val="00A16487"/>
    <w:rsid w:val="00A166A5"/>
    <w:rsid w:val="00A246B6"/>
    <w:rsid w:val="00A33213"/>
    <w:rsid w:val="00A35450"/>
    <w:rsid w:val="00A40DDC"/>
    <w:rsid w:val="00A47E70"/>
    <w:rsid w:val="00A50CF0"/>
    <w:rsid w:val="00A5505C"/>
    <w:rsid w:val="00A61B9A"/>
    <w:rsid w:val="00A738EE"/>
    <w:rsid w:val="00A7671C"/>
    <w:rsid w:val="00A80348"/>
    <w:rsid w:val="00A8566E"/>
    <w:rsid w:val="00A8702D"/>
    <w:rsid w:val="00A93DA3"/>
    <w:rsid w:val="00AA2CBC"/>
    <w:rsid w:val="00AA2E80"/>
    <w:rsid w:val="00AB290C"/>
    <w:rsid w:val="00AB59D6"/>
    <w:rsid w:val="00AB69D2"/>
    <w:rsid w:val="00AC3A39"/>
    <w:rsid w:val="00AC5820"/>
    <w:rsid w:val="00AC78E8"/>
    <w:rsid w:val="00AD0432"/>
    <w:rsid w:val="00AD054F"/>
    <w:rsid w:val="00AD1CD8"/>
    <w:rsid w:val="00AD5EAE"/>
    <w:rsid w:val="00B0263C"/>
    <w:rsid w:val="00B04BC6"/>
    <w:rsid w:val="00B13109"/>
    <w:rsid w:val="00B1483D"/>
    <w:rsid w:val="00B14FD2"/>
    <w:rsid w:val="00B17BA5"/>
    <w:rsid w:val="00B17C10"/>
    <w:rsid w:val="00B2133F"/>
    <w:rsid w:val="00B21BE5"/>
    <w:rsid w:val="00B258BB"/>
    <w:rsid w:val="00B32C87"/>
    <w:rsid w:val="00B32F96"/>
    <w:rsid w:val="00B3612F"/>
    <w:rsid w:val="00B36864"/>
    <w:rsid w:val="00B40540"/>
    <w:rsid w:val="00B4324E"/>
    <w:rsid w:val="00B5134A"/>
    <w:rsid w:val="00B53403"/>
    <w:rsid w:val="00B6397A"/>
    <w:rsid w:val="00B6492B"/>
    <w:rsid w:val="00B67B97"/>
    <w:rsid w:val="00B716E9"/>
    <w:rsid w:val="00B7200A"/>
    <w:rsid w:val="00B72A39"/>
    <w:rsid w:val="00B75D1F"/>
    <w:rsid w:val="00B75F3E"/>
    <w:rsid w:val="00B81644"/>
    <w:rsid w:val="00B85D97"/>
    <w:rsid w:val="00B928A1"/>
    <w:rsid w:val="00B968C8"/>
    <w:rsid w:val="00BA10FA"/>
    <w:rsid w:val="00BA2B60"/>
    <w:rsid w:val="00BA3EC5"/>
    <w:rsid w:val="00BA51D9"/>
    <w:rsid w:val="00BA78AC"/>
    <w:rsid w:val="00BB2FE9"/>
    <w:rsid w:val="00BB5DFC"/>
    <w:rsid w:val="00BC225F"/>
    <w:rsid w:val="00BC2580"/>
    <w:rsid w:val="00BC6396"/>
    <w:rsid w:val="00BD00D8"/>
    <w:rsid w:val="00BD279D"/>
    <w:rsid w:val="00BD41E0"/>
    <w:rsid w:val="00BD6BB8"/>
    <w:rsid w:val="00BF2951"/>
    <w:rsid w:val="00BF2FE9"/>
    <w:rsid w:val="00BF645E"/>
    <w:rsid w:val="00C06B17"/>
    <w:rsid w:val="00C1455C"/>
    <w:rsid w:val="00C200B8"/>
    <w:rsid w:val="00C20A2D"/>
    <w:rsid w:val="00C226A3"/>
    <w:rsid w:val="00C23A77"/>
    <w:rsid w:val="00C26449"/>
    <w:rsid w:val="00C27769"/>
    <w:rsid w:val="00C32B3D"/>
    <w:rsid w:val="00C473ED"/>
    <w:rsid w:val="00C51BFC"/>
    <w:rsid w:val="00C55872"/>
    <w:rsid w:val="00C57FBE"/>
    <w:rsid w:val="00C60B4C"/>
    <w:rsid w:val="00C66BA2"/>
    <w:rsid w:val="00C7283E"/>
    <w:rsid w:val="00C72C64"/>
    <w:rsid w:val="00C8149C"/>
    <w:rsid w:val="00C840A1"/>
    <w:rsid w:val="00C8446E"/>
    <w:rsid w:val="00C90A50"/>
    <w:rsid w:val="00C9187D"/>
    <w:rsid w:val="00C95985"/>
    <w:rsid w:val="00CA012C"/>
    <w:rsid w:val="00CB0C33"/>
    <w:rsid w:val="00CB3738"/>
    <w:rsid w:val="00CB3AF2"/>
    <w:rsid w:val="00CB475D"/>
    <w:rsid w:val="00CB5E6A"/>
    <w:rsid w:val="00CB65A1"/>
    <w:rsid w:val="00CC21B4"/>
    <w:rsid w:val="00CC363E"/>
    <w:rsid w:val="00CC5026"/>
    <w:rsid w:val="00CC5820"/>
    <w:rsid w:val="00CC68D0"/>
    <w:rsid w:val="00CC7870"/>
    <w:rsid w:val="00CD2B4D"/>
    <w:rsid w:val="00CE1ECA"/>
    <w:rsid w:val="00CE769A"/>
    <w:rsid w:val="00CE7B3B"/>
    <w:rsid w:val="00CF1F51"/>
    <w:rsid w:val="00CF4582"/>
    <w:rsid w:val="00CF6EE1"/>
    <w:rsid w:val="00D024F6"/>
    <w:rsid w:val="00D03F9A"/>
    <w:rsid w:val="00D05500"/>
    <w:rsid w:val="00D062C1"/>
    <w:rsid w:val="00D06D51"/>
    <w:rsid w:val="00D11495"/>
    <w:rsid w:val="00D14729"/>
    <w:rsid w:val="00D1557A"/>
    <w:rsid w:val="00D16DD3"/>
    <w:rsid w:val="00D17D96"/>
    <w:rsid w:val="00D209FC"/>
    <w:rsid w:val="00D21F36"/>
    <w:rsid w:val="00D22CC3"/>
    <w:rsid w:val="00D23855"/>
    <w:rsid w:val="00D24991"/>
    <w:rsid w:val="00D3167A"/>
    <w:rsid w:val="00D375DB"/>
    <w:rsid w:val="00D4389E"/>
    <w:rsid w:val="00D455A8"/>
    <w:rsid w:val="00D45DB2"/>
    <w:rsid w:val="00D50255"/>
    <w:rsid w:val="00D519BF"/>
    <w:rsid w:val="00D520AF"/>
    <w:rsid w:val="00D53764"/>
    <w:rsid w:val="00D53DCD"/>
    <w:rsid w:val="00D5706E"/>
    <w:rsid w:val="00D61B38"/>
    <w:rsid w:val="00D642F4"/>
    <w:rsid w:val="00D66520"/>
    <w:rsid w:val="00D67132"/>
    <w:rsid w:val="00D74166"/>
    <w:rsid w:val="00D859EC"/>
    <w:rsid w:val="00D90730"/>
    <w:rsid w:val="00DA3EC9"/>
    <w:rsid w:val="00DA6F8D"/>
    <w:rsid w:val="00DA7E9C"/>
    <w:rsid w:val="00DB6F63"/>
    <w:rsid w:val="00DC1600"/>
    <w:rsid w:val="00DC269C"/>
    <w:rsid w:val="00DC587C"/>
    <w:rsid w:val="00DC682C"/>
    <w:rsid w:val="00DC6BF4"/>
    <w:rsid w:val="00DC78E8"/>
    <w:rsid w:val="00DC79A8"/>
    <w:rsid w:val="00DE34CF"/>
    <w:rsid w:val="00DE669A"/>
    <w:rsid w:val="00DF2612"/>
    <w:rsid w:val="00DF6BA5"/>
    <w:rsid w:val="00E00F97"/>
    <w:rsid w:val="00E02768"/>
    <w:rsid w:val="00E0717C"/>
    <w:rsid w:val="00E10C42"/>
    <w:rsid w:val="00E13F3D"/>
    <w:rsid w:val="00E14C86"/>
    <w:rsid w:val="00E15AE7"/>
    <w:rsid w:val="00E16285"/>
    <w:rsid w:val="00E27A53"/>
    <w:rsid w:val="00E32EEB"/>
    <w:rsid w:val="00E34898"/>
    <w:rsid w:val="00E35839"/>
    <w:rsid w:val="00E4240B"/>
    <w:rsid w:val="00E52D43"/>
    <w:rsid w:val="00E61A70"/>
    <w:rsid w:val="00E6468F"/>
    <w:rsid w:val="00E65218"/>
    <w:rsid w:val="00E75A18"/>
    <w:rsid w:val="00E7709F"/>
    <w:rsid w:val="00E8120B"/>
    <w:rsid w:val="00E86BAA"/>
    <w:rsid w:val="00E90092"/>
    <w:rsid w:val="00E969D5"/>
    <w:rsid w:val="00E97EA8"/>
    <w:rsid w:val="00EB09B7"/>
    <w:rsid w:val="00EC0D18"/>
    <w:rsid w:val="00EC69A4"/>
    <w:rsid w:val="00EC74BB"/>
    <w:rsid w:val="00EE1F63"/>
    <w:rsid w:val="00EE7D7C"/>
    <w:rsid w:val="00F01B85"/>
    <w:rsid w:val="00F112B8"/>
    <w:rsid w:val="00F141D2"/>
    <w:rsid w:val="00F1667E"/>
    <w:rsid w:val="00F25D98"/>
    <w:rsid w:val="00F27CD2"/>
    <w:rsid w:val="00F300FB"/>
    <w:rsid w:val="00F31575"/>
    <w:rsid w:val="00F44DC8"/>
    <w:rsid w:val="00F47799"/>
    <w:rsid w:val="00F5061D"/>
    <w:rsid w:val="00F519B4"/>
    <w:rsid w:val="00F51DA8"/>
    <w:rsid w:val="00F57FD3"/>
    <w:rsid w:val="00F6573F"/>
    <w:rsid w:val="00F704ED"/>
    <w:rsid w:val="00F72B62"/>
    <w:rsid w:val="00F755C4"/>
    <w:rsid w:val="00F85A9B"/>
    <w:rsid w:val="00F86969"/>
    <w:rsid w:val="00F87827"/>
    <w:rsid w:val="00F96E8D"/>
    <w:rsid w:val="00FA39AB"/>
    <w:rsid w:val="00FA4169"/>
    <w:rsid w:val="00FB2356"/>
    <w:rsid w:val="00FB6386"/>
    <w:rsid w:val="00FC458E"/>
    <w:rsid w:val="00FC678D"/>
    <w:rsid w:val="00FD0179"/>
    <w:rsid w:val="00FD30ED"/>
    <w:rsid w:val="00FD5696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EE1F6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EE1F63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791FA-3EC0-4F08-8B93-1A79BBE40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1899-12-31T23:00:00Z</cp:lastPrinted>
  <dcterms:created xsi:type="dcterms:W3CDTF">2020-05-14T12:09:00Z</dcterms:created>
  <dcterms:modified xsi:type="dcterms:W3CDTF">2020-05-22T02:19:00Z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(3)zsxo6PApM/Wh0RLF1YQvYdB7KNGSuzelwaVPyO226AcmmDAIt4ym0rIy9tjW/gXB9WHjnKLU
aEHoCUyLN98n5Ve7jl88Mu5gGduOgEy0CpthnGYgq8/lZgQ03itkZ4ePUMFLl3GEBSyCSLS2
gCJ9OxPeSyg3yaizXMzQqNq0Jo7e88PQOek3eb51rqg+rfQGYIT22sCCf9+9RuYbGsggrgax
Rem+KRnAWQhNtaKwjD</vt:lpwstr>
  </property>
  <property fmtid="{D5CDD505-2E9C-101B-9397-08002B2CF9AE}" pid="22" name="_2015_ms_pID_7253431">
    <vt:lpwstr>R0dPapKZtozsArE8RmeFxVE1GuCwSzjpNa6tc5Y8wlxiPAU1gGz7lR
O5IrILv4PhtENIzwOhOw1qYQzgORjgbeLPd1PY6yYkLSdKrlljUhOfBDrtj4at+mQQi30gaK
ortjFIyfi1klT7L5600V4gxMd580NiyTrZoNc+NaJN60DLl0X1zjPoUEaSV376ivGLKec6Mr
2blyKbwcn3hCnqq3wcm+r0W2pjpRGG8lsYpD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1589989471</vt:lpwstr>
  </property>
</Properties>
</file>