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460" w:rsidRPr="00C226A3" w:rsidRDefault="005E1460" w:rsidP="0003561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</w:t>
      </w:r>
      <w:r w:rsidR="00DD046C">
        <w:rPr>
          <w:b/>
          <w:noProof/>
          <w:sz w:val="24"/>
        </w:rPr>
        <w:t>8</w:t>
      </w:r>
      <w:r w:rsidRPr="00C226A3">
        <w:rPr>
          <w:b/>
          <w:noProof/>
          <w:sz w:val="24"/>
        </w:rPr>
        <w:tab/>
      </w:r>
      <w:r w:rsidRPr="00D469F2">
        <w:rPr>
          <w:b/>
          <w:i/>
          <w:noProof/>
          <w:sz w:val="28"/>
        </w:rPr>
        <w:t>R3-2</w:t>
      </w:r>
      <w:r w:rsidR="00557839">
        <w:rPr>
          <w:b/>
          <w:i/>
          <w:noProof/>
          <w:sz w:val="28"/>
        </w:rPr>
        <w:t>0</w:t>
      </w:r>
      <w:r w:rsidR="004B7591">
        <w:rPr>
          <w:b/>
          <w:i/>
          <w:noProof/>
          <w:sz w:val="28"/>
        </w:rPr>
        <w:t>3641</w:t>
      </w:r>
    </w:p>
    <w:p w:rsidR="005E1460" w:rsidRDefault="005E1460" w:rsidP="005E14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B21BE5">
        <w:rPr>
          <w:rFonts w:cs="Arial"/>
          <w:b/>
          <w:bCs/>
          <w:sz w:val="24"/>
          <w:szCs w:val="24"/>
        </w:rPr>
        <w:t>0</w:t>
      </w:r>
      <w:r w:rsidR="00DD046C">
        <w:rPr>
          <w:rFonts w:cs="Arial"/>
          <w:b/>
          <w:bCs/>
          <w:sz w:val="24"/>
          <w:szCs w:val="24"/>
        </w:rPr>
        <w:t xml:space="preserve">1 </w:t>
      </w:r>
      <w:r>
        <w:rPr>
          <w:rFonts w:cs="Arial"/>
          <w:b/>
          <w:bCs/>
          <w:sz w:val="24"/>
          <w:szCs w:val="24"/>
        </w:rPr>
        <w:t xml:space="preserve">– </w:t>
      </w:r>
      <w:r w:rsidR="00DD046C">
        <w:rPr>
          <w:rFonts w:cs="Arial"/>
          <w:b/>
          <w:bCs/>
          <w:sz w:val="24"/>
          <w:szCs w:val="24"/>
        </w:rPr>
        <w:t>11</w:t>
      </w:r>
      <w:r>
        <w:rPr>
          <w:rFonts w:cs="Arial"/>
          <w:b/>
          <w:bCs/>
          <w:sz w:val="24"/>
          <w:szCs w:val="24"/>
        </w:rPr>
        <w:t xml:space="preserve"> </w:t>
      </w:r>
      <w:r w:rsidR="00DD046C">
        <w:rPr>
          <w:rFonts w:cs="Arial"/>
          <w:b/>
          <w:bCs/>
          <w:sz w:val="24"/>
          <w:szCs w:val="24"/>
        </w:rPr>
        <w:t>June</w:t>
      </w:r>
      <w:r>
        <w:rPr>
          <w:rFonts w:cs="Arial"/>
          <w:b/>
          <w:bCs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17C3" w:rsidP="003964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B7591" w:rsidP="00C60B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B7591">
              <w:rPr>
                <w:rFonts w:hint="eastAsia"/>
                <w:b/>
                <w:noProof/>
                <w:sz w:val="28"/>
              </w:rPr>
              <w:t>0375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B7591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17C3" w:rsidP="00DD66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D665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DD665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40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66A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7839" w:rsidP="00DC682C">
            <w:pPr>
              <w:pStyle w:val="CRCoverPage"/>
              <w:spacing w:after="0"/>
              <w:ind w:left="100"/>
              <w:rPr>
                <w:noProof/>
              </w:rPr>
            </w:pPr>
            <w:r>
              <w:t>Further discussion on NAS Non-</w:t>
            </w:r>
            <w:r w:rsidR="00630018" w:rsidRPr="00630018">
              <w:t>Delivery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72A39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A46A8">
            <w:pPr>
              <w:pStyle w:val="CRCoverPage"/>
              <w:spacing w:after="0"/>
              <w:ind w:left="100"/>
              <w:rPr>
                <w:noProof/>
              </w:rPr>
            </w:pPr>
            <w:r w:rsidRPr="007C419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1503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A61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0</w:t>
            </w:r>
            <w:r w:rsidR="0015034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15034E"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57C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616D" w:rsidP="009019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0190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43A6" w:rsidRDefault="00EE1F63" w:rsidP="00EE1F6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case of the PDU session release</w:t>
            </w:r>
            <w:r>
              <w:t xml:space="preserve"> </w:t>
            </w:r>
            <w:r w:rsidRPr="00A80348">
              <w:rPr>
                <w:lang w:eastAsia="zh-CN"/>
              </w:rPr>
              <w:t xml:space="preserve">which includes a NAS PDU for a UE in RRC_INACTIVE state </w:t>
            </w:r>
            <w:r>
              <w:rPr>
                <w:lang w:eastAsia="zh-CN"/>
              </w:rPr>
              <w:t>but</w:t>
            </w:r>
            <w:r w:rsidRPr="00A80348">
              <w:rPr>
                <w:lang w:eastAsia="zh-CN"/>
              </w:rPr>
              <w:t xml:space="preserve"> not reachable</w:t>
            </w:r>
            <w:r>
              <w:rPr>
                <w:lang w:eastAsia="zh-CN"/>
              </w:rPr>
              <w:t xml:space="preserve">, it is not clear whether the NG-RAN should send the NAS NON DELIVERY INDICATION to the AMF. </w:t>
            </w:r>
            <w:r w:rsidR="00482239">
              <w:rPr>
                <w:lang w:eastAsia="zh-CN"/>
              </w:rPr>
              <w:t xml:space="preserve">The LS reply from SA2 has provided </w:t>
            </w:r>
            <w:r w:rsidR="007B43A6">
              <w:rPr>
                <w:lang w:eastAsia="zh-CN"/>
              </w:rPr>
              <w:t>as follows (Draft version)</w:t>
            </w:r>
            <w:r>
              <w:rPr>
                <w:lang w:eastAsia="zh-CN"/>
              </w:rPr>
              <w:t>.</w:t>
            </w:r>
          </w:p>
          <w:p w:rsidR="007B43A6" w:rsidRDefault="007B43A6" w:rsidP="00EE1F63">
            <w:pPr>
              <w:pStyle w:val="CRCoverPage"/>
              <w:spacing w:after="0"/>
              <w:rPr>
                <w:lang w:eastAsia="zh-CN"/>
              </w:rPr>
            </w:pPr>
          </w:p>
          <w:p w:rsidR="00EE1F63" w:rsidRDefault="007B43A6" w:rsidP="007B43A6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proofErr w:type="spellStart"/>
            <w:r w:rsidRPr="007B43A6">
              <w:rPr>
                <w:lang w:eastAsia="zh-CN"/>
              </w:rPr>
              <w:t>Ans</w:t>
            </w:r>
            <w:proofErr w:type="spellEnd"/>
            <w:r w:rsidRPr="007B43A6">
              <w:rPr>
                <w:lang w:eastAsia="zh-CN"/>
              </w:rPr>
              <w:t xml:space="preserve"> 1: N1N2Transfer failure notification from AMF to SMF is not needed. Thus NG-RAN node trigger of the NAS Non delivery procedure for PDU Session Release is not required. For PDU session Resource Release Command, there should be a PDU Session Resource Release response from RAN before UE context release occurs.</w:t>
            </w:r>
          </w:p>
          <w:p w:rsidR="007B43A6" w:rsidRDefault="00AA4C4A" w:rsidP="007B43A6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proofErr w:type="spellStart"/>
            <w:r w:rsidRPr="003E362C">
              <w:rPr>
                <w:rFonts w:cs="Arial"/>
                <w:b/>
                <w:bCs/>
              </w:rPr>
              <w:t>Ans</w:t>
            </w:r>
            <w:proofErr w:type="spellEnd"/>
            <w:r w:rsidRPr="003E362C">
              <w:rPr>
                <w:rFonts w:cs="Arial"/>
                <w:b/>
                <w:bCs/>
              </w:rPr>
              <w:t xml:space="preserve"> 2</w:t>
            </w:r>
            <w:r>
              <w:rPr>
                <w:rFonts w:cs="Arial"/>
              </w:rPr>
              <w:t xml:space="preserve">: For </w:t>
            </w:r>
            <w:r w:rsidRPr="00757865">
              <w:rPr>
                <w:rFonts w:cs="Arial"/>
                <w:lang w:val="en-US"/>
              </w:rPr>
              <w:t>"Initial Context Setup</w:t>
            </w:r>
            <w:r>
              <w:rPr>
                <w:rFonts w:cs="Arial"/>
                <w:lang w:val="en-US"/>
              </w:rPr>
              <w:t xml:space="preserve"> Request</w:t>
            </w:r>
            <w:r w:rsidRPr="00757865">
              <w:rPr>
                <w:rFonts w:cs="Arial"/>
                <w:lang w:val="en-US"/>
              </w:rPr>
              <w:t xml:space="preserve">" &amp; "PDU </w:t>
            </w:r>
            <w:r>
              <w:rPr>
                <w:rFonts w:cs="Arial"/>
                <w:lang w:val="en-US"/>
              </w:rPr>
              <w:t>S</w:t>
            </w:r>
            <w:r w:rsidRPr="00757865">
              <w:rPr>
                <w:rFonts w:cs="Arial"/>
                <w:lang w:val="en-US"/>
              </w:rPr>
              <w:t xml:space="preserve">ession </w:t>
            </w:r>
            <w:r>
              <w:rPr>
                <w:rFonts w:cs="Arial"/>
                <w:lang w:val="en-US"/>
              </w:rPr>
              <w:t>R</w:t>
            </w:r>
            <w:r w:rsidRPr="00757865">
              <w:rPr>
                <w:rFonts w:cs="Arial"/>
                <w:lang w:val="en-US"/>
              </w:rPr>
              <w:t xml:space="preserve">esource </w:t>
            </w:r>
            <w:r>
              <w:rPr>
                <w:rFonts w:cs="Arial"/>
                <w:lang w:val="en-US"/>
              </w:rPr>
              <w:t>S</w:t>
            </w:r>
            <w:r w:rsidRPr="00757865">
              <w:rPr>
                <w:rFonts w:cs="Arial"/>
                <w:lang w:val="en-US"/>
              </w:rPr>
              <w:t>etup" which ha</w:t>
            </w:r>
            <w:r>
              <w:rPr>
                <w:rFonts w:cs="Arial"/>
                <w:lang w:val="en-US"/>
              </w:rPr>
              <w:t>ve</w:t>
            </w:r>
            <w:r w:rsidRPr="00757865">
              <w:rPr>
                <w:rFonts w:cs="Arial"/>
                <w:lang w:val="en-US"/>
              </w:rPr>
              <w:t xml:space="preserve"> non-PDU session related NAS messages, indication from RAN of failure of these non-PDU </w:t>
            </w:r>
            <w:r>
              <w:rPr>
                <w:rFonts w:cs="Arial"/>
                <w:lang w:val="en-US"/>
              </w:rPr>
              <w:t xml:space="preserve">session related </w:t>
            </w:r>
            <w:r w:rsidRPr="00757865">
              <w:rPr>
                <w:rFonts w:cs="Arial"/>
                <w:lang w:val="en-US"/>
              </w:rPr>
              <w:t xml:space="preserve">NAS messages may be needed.  SA2 </w:t>
            </w:r>
            <w:r>
              <w:rPr>
                <w:rFonts w:cs="Arial"/>
                <w:lang w:val="en-US"/>
              </w:rPr>
              <w:t>requests</w:t>
            </w:r>
            <w:r w:rsidRPr="00757865">
              <w:rPr>
                <w:rFonts w:cs="Arial"/>
                <w:lang w:val="en-US"/>
              </w:rPr>
              <w:t xml:space="preserve"> RAN3 to decide how to handle the failure notification to AMF of these non-PDU </w:t>
            </w:r>
            <w:r>
              <w:rPr>
                <w:rFonts w:cs="Arial"/>
                <w:lang w:val="en-US"/>
              </w:rPr>
              <w:t xml:space="preserve">session </w:t>
            </w:r>
            <w:r w:rsidRPr="00757865">
              <w:rPr>
                <w:rFonts w:cs="Arial"/>
                <w:lang w:val="en-US"/>
              </w:rPr>
              <w:t>related NAS messages</w:t>
            </w:r>
            <w:r w:rsidR="007B43A6" w:rsidRPr="007B43A6">
              <w:rPr>
                <w:lang w:eastAsia="zh-CN"/>
              </w:rPr>
              <w:t>.</w:t>
            </w:r>
          </w:p>
          <w:p w:rsidR="00EE1F63" w:rsidRDefault="00EE1F63" w:rsidP="00EE1F63">
            <w:pPr>
              <w:pStyle w:val="CRCoverPage"/>
              <w:spacing w:after="0"/>
              <w:rPr>
                <w:lang w:eastAsia="zh-CN"/>
              </w:rPr>
            </w:pPr>
          </w:p>
          <w:p w:rsidR="007B43A6" w:rsidRDefault="00641F93" w:rsidP="00EE1F63">
            <w:pPr>
              <w:pStyle w:val="CRCoverPage"/>
              <w:spacing w:after="0"/>
            </w:pPr>
            <w:r>
              <w:rPr>
                <w:lang w:eastAsia="zh-CN"/>
              </w:rPr>
              <w:t>Based on the answer to the 1</w:t>
            </w:r>
            <w:r w:rsidRPr="00641F93">
              <w:rPr>
                <w:vertAlign w:val="superscript"/>
                <w:lang w:eastAsia="zh-CN"/>
              </w:rPr>
              <w:t>st</w:t>
            </w:r>
            <w:r>
              <w:rPr>
                <w:lang w:eastAsia="zh-CN"/>
              </w:rPr>
              <w:t xml:space="preserve"> question, then</w:t>
            </w:r>
            <w:r w:rsidR="00335859">
              <w:rPr>
                <w:lang w:eastAsia="zh-CN"/>
              </w:rPr>
              <w:t xml:space="preserve"> it seems there is no need to use</w:t>
            </w:r>
            <w:r>
              <w:rPr>
                <w:lang w:eastAsia="zh-CN"/>
              </w:rPr>
              <w:t xml:space="preserve"> the </w:t>
            </w:r>
            <w:r w:rsidR="00E14C86" w:rsidRPr="00E14C86">
              <w:rPr>
                <w:lang w:eastAsia="zh-CN"/>
              </w:rPr>
              <w:t xml:space="preserve">NAS NON DELIVERY INDICATION </w:t>
            </w:r>
            <w:r>
              <w:rPr>
                <w:lang w:eastAsia="zh-CN"/>
              </w:rPr>
              <w:t xml:space="preserve">for the </w:t>
            </w:r>
            <w:r w:rsidR="00C57FBE">
              <w:rPr>
                <w:lang w:eastAsia="zh-CN"/>
              </w:rPr>
              <w:t xml:space="preserve">NAS-PDU in the </w:t>
            </w:r>
            <w:r w:rsidR="00335859" w:rsidRPr="001D2E49">
              <w:t>PDU SESSION RESOURCE RELEASE COMMAND</w:t>
            </w:r>
            <w:r w:rsidR="00335859">
              <w:t xml:space="preserve"> message.</w:t>
            </w:r>
          </w:p>
          <w:p w:rsidR="00845C24" w:rsidRPr="006B2AB5" w:rsidRDefault="00845C24" w:rsidP="00EE1F63">
            <w:pPr>
              <w:pStyle w:val="CRCoverPage"/>
              <w:spacing w:after="0"/>
              <w:rPr>
                <w:b/>
              </w:rPr>
            </w:pPr>
            <w:r w:rsidRPr="006B2AB5">
              <w:rPr>
                <w:b/>
              </w:rPr>
              <w:t xml:space="preserve">Proposal 1: </w:t>
            </w:r>
            <w:r w:rsidR="006B2AB5">
              <w:rPr>
                <w:b/>
              </w:rPr>
              <w:t>N</w:t>
            </w:r>
            <w:r w:rsidRPr="006B2AB5">
              <w:rPr>
                <w:b/>
              </w:rPr>
              <w:t xml:space="preserve">o need to </w:t>
            </w:r>
            <w:r w:rsidR="006B2AB5">
              <w:rPr>
                <w:b/>
              </w:rPr>
              <w:t>report</w:t>
            </w:r>
            <w:r w:rsidR="00066CB9" w:rsidRPr="006B2AB5">
              <w:rPr>
                <w:b/>
              </w:rPr>
              <w:t xml:space="preserve"> the </w:t>
            </w:r>
            <w:r w:rsidR="006B2AB5" w:rsidRPr="006B2AB5">
              <w:rPr>
                <w:b/>
              </w:rPr>
              <w:t>NAS NON DELIVERY INDICATION for the NAS-PDU in the PDU SESSION RESOURCE RELEASE COMMAND message</w:t>
            </w:r>
            <w:r w:rsidR="00CB3AF2">
              <w:rPr>
                <w:b/>
              </w:rPr>
              <w:t xml:space="preserve"> in case of inactive UE un</w:t>
            </w:r>
            <w:r w:rsidR="00CB3AF2" w:rsidRPr="00CB3AF2">
              <w:rPr>
                <w:b/>
              </w:rPr>
              <w:t>reachable</w:t>
            </w:r>
            <w:r w:rsidR="00CB3AF2">
              <w:rPr>
                <w:b/>
              </w:rPr>
              <w:t xml:space="preserve">. </w:t>
            </w:r>
          </w:p>
          <w:p w:rsidR="00335859" w:rsidRPr="00CB3AF2" w:rsidRDefault="00335859" w:rsidP="00EE1F63">
            <w:pPr>
              <w:pStyle w:val="CRCoverPage"/>
              <w:spacing w:after="0"/>
              <w:rPr>
                <w:b/>
                <w:lang w:eastAsia="zh-CN"/>
              </w:rPr>
            </w:pPr>
          </w:p>
          <w:p w:rsidR="007B43A6" w:rsidRDefault="000C420F" w:rsidP="00EE1F6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But for the 2</w:t>
            </w:r>
            <w:r w:rsidRPr="000C420F">
              <w:rPr>
                <w:vertAlign w:val="superscript"/>
                <w:lang w:eastAsia="zh-CN"/>
              </w:rPr>
              <w:t>nd</w:t>
            </w:r>
            <w:r>
              <w:rPr>
                <w:lang w:eastAsia="zh-CN"/>
              </w:rPr>
              <w:t xml:space="preserve"> question, SA2 feel for the </w:t>
            </w:r>
            <w:r w:rsidR="00FD5696">
              <w:rPr>
                <w:lang w:eastAsia="zh-CN"/>
              </w:rPr>
              <w:t xml:space="preserve">UE level </w:t>
            </w:r>
            <w:r>
              <w:rPr>
                <w:lang w:eastAsia="zh-CN"/>
              </w:rPr>
              <w:t xml:space="preserve">NAS-PDU in the </w:t>
            </w:r>
            <w:r w:rsidRPr="007B43A6">
              <w:rPr>
                <w:lang w:eastAsia="zh-CN"/>
              </w:rPr>
              <w:t>"Initial Context Setup Request" &amp; "PDU Session Resource Setup"</w:t>
            </w:r>
            <w:r>
              <w:rPr>
                <w:lang w:eastAsia="zh-CN"/>
              </w:rPr>
              <w:t xml:space="preserve">, the NAS non-delivery may be needed. This is due to the fact there is no </w:t>
            </w:r>
            <w:r w:rsidR="005B1511">
              <w:rPr>
                <w:lang w:eastAsia="zh-CN"/>
              </w:rPr>
              <w:t xml:space="preserve">response message to indicate the </w:t>
            </w:r>
            <w:r w:rsidR="00F72B62">
              <w:rPr>
                <w:lang w:eastAsia="zh-CN"/>
              </w:rPr>
              <w:t xml:space="preserve">cause for these UE level NAS-PDU. </w:t>
            </w:r>
          </w:p>
          <w:p w:rsidR="00F72B62" w:rsidRDefault="006752FB" w:rsidP="00EE1F6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or example, if the NAS-PDU (service accept) is carried in the </w:t>
            </w:r>
            <w:r w:rsidRPr="007B43A6">
              <w:rPr>
                <w:lang w:eastAsia="zh-CN"/>
              </w:rPr>
              <w:t>PDU Session Resource Setup</w:t>
            </w:r>
            <w:r>
              <w:rPr>
                <w:lang w:eastAsia="zh-CN"/>
              </w:rPr>
              <w:t xml:space="preserve"> but failed to be delivered to the UE, </w:t>
            </w:r>
            <w:r w:rsidR="00600788">
              <w:rPr>
                <w:lang w:eastAsia="zh-CN"/>
              </w:rPr>
              <w:t xml:space="preserve">there is no </w:t>
            </w:r>
            <w:r w:rsidR="00357D8F">
              <w:rPr>
                <w:lang w:eastAsia="zh-CN"/>
              </w:rPr>
              <w:t>clear indication (e.g. cause value)</w:t>
            </w:r>
            <w:r w:rsidR="004B0B44">
              <w:rPr>
                <w:lang w:eastAsia="zh-CN"/>
              </w:rPr>
              <w:t xml:space="preserve"> to </w:t>
            </w:r>
            <w:r w:rsidR="00BA10FA">
              <w:rPr>
                <w:lang w:eastAsia="zh-CN"/>
              </w:rPr>
              <w:t xml:space="preserve">respond the transmission status. </w:t>
            </w:r>
            <w:r w:rsidR="009226C7">
              <w:rPr>
                <w:lang w:eastAsia="zh-CN"/>
              </w:rPr>
              <w:t xml:space="preserve">Though an alternate is that the AMF can notify the SMF when it receives </w:t>
            </w:r>
            <w:r w:rsidR="00405402">
              <w:rPr>
                <w:lang w:eastAsia="zh-CN"/>
              </w:rPr>
              <w:t xml:space="preserve">the UE context </w:t>
            </w:r>
            <w:r w:rsidR="00405402">
              <w:rPr>
                <w:lang w:eastAsia="zh-CN"/>
              </w:rPr>
              <w:lastRenderedPageBreak/>
              <w:t xml:space="preserve">release </w:t>
            </w:r>
            <w:r w:rsidR="009226C7">
              <w:rPr>
                <w:lang w:eastAsia="zh-CN"/>
              </w:rPr>
              <w:t xml:space="preserve">with the cause value, but this may </w:t>
            </w:r>
            <w:r w:rsidR="00405402">
              <w:rPr>
                <w:lang w:eastAsia="zh-CN"/>
              </w:rPr>
              <w:t>break the rule</w:t>
            </w:r>
            <w:r w:rsidR="009226C7">
              <w:rPr>
                <w:lang w:eastAsia="zh-CN"/>
              </w:rPr>
              <w:t xml:space="preserve"> of agnostic of NAS-PDU. </w:t>
            </w:r>
          </w:p>
          <w:p w:rsidR="00960F49" w:rsidRDefault="00960F49" w:rsidP="00EE1F6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Hence there are two solutions </w:t>
            </w:r>
            <w:r w:rsidR="00AB69D2">
              <w:rPr>
                <w:lang w:eastAsia="zh-CN"/>
              </w:rPr>
              <w:t xml:space="preserve">for the UE-level NAS PDU in  </w:t>
            </w:r>
            <w:r w:rsidR="00AB69D2" w:rsidRPr="007B43A6">
              <w:rPr>
                <w:lang w:eastAsia="zh-CN"/>
              </w:rPr>
              <w:t>"Initial Context Setup Request" &amp; "PDU Session Resource Setup"</w:t>
            </w:r>
            <w:r w:rsidR="00AB69D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RAN3:</w:t>
            </w:r>
          </w:p>
          <w:p w:rsidR="00960F49" w:rsidRDefault="00960F49" w:rsidP="00960F49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ption 1: the</w:t>
            </w:r>
            <w:r w:rsidR="00AB69D2">
              <w:rPr>
                <w:lang w:eastAsia="zh-CN"/>
              </w:rPr>
              <w:t xml:space="preserve"> UE-NAS PDU </w:t>
            </w:r>
            <w:r>
              <w:rPr>
                <w:lang w:eastAsia="zh-CN"/>
              </w:rPr>
              <w:t>is not used in this release</w:t>
            </w:r>
          </w:p>
          <w:p w:rsidR="00AB69D2" w:rsidRDefault="00AB69D2" w:rsidP="00960F49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Option 2: use the </w:t>
            </w:r>
            <w:r w:rsidRPr="00E14C86">
              <w:rPr>
                <w:lang w:eastAsia="zh-CN"/>
              </w:rPr>
              <w:t>NAS NON DELIVERY INDICATION</w:t>
            </w:r>
            <w:r>
              <w:rPr>
                <w:lang w:eastAsia="zh-CN"/>
              </w:rPr>
              <w:t xml:space="preserve"> to report the failure case</w:t>
            </w:r>
          </w:p>
          <w:p w:rsidR="004F38F2" w:rsidRDefault="00AB69D2" w:rsidP="00EE1F6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onsidering </w:t>
            </w:r>
            <w:r w:rsidR="00FC678D">
              <w:rPr>
                <w:lang w:eastAsia="zh-CN"/>
              </w:rPr>
              <w:t xml:space="preserve">it is pretty late to select </w:t>
            </w:r>
            <w:r>
              <w:rPr>
                <w:lang w:eastAsia="zh-CN"/>
              </w:rPr>
              <w:t>option 1</w:t>
            </w:r>
            <w:r w:rsidR="00FC678D">
              <w:rPr>
                <w:lang w:eastAsia="zh-CN"/>
              </w:rPr>
              <w:t xml:space="preserve">, option 2 is </w:t>
            </w:r>
            <w:r w:rsidR="004F38F2">
              <w:rPr>
                <w:lang w:eastAsia="zh-CN"/>
              </w:rPr>
              <w:t>slightly preferred.</w:t>
            </w:r>
            <w:r w:rsidR="00FC678D">
              <w:rPr>
                <w:lang w:eastAsia="zh-CN"/>
              </w:rPr>
              <w:t xml:space="preserve"> </w:t>
            </w:r>
          </w:p>
          <w:p w:rsidR="004F38F2" w:rsidRDefault="00FC678D" w:rsidP="004F38F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:rsidR="004F38F2" w:rsidRPr="006B2AB5" w:rsidRDefault="004F38F2" w:rsidP="004F38F2">
            <w:pPr>
              <w:pStyle w:val="CRCoverPage"/>
              <w:spacing w:after="0"/>
              <w:rPr>
                <w:b/>
              </w:rPr>
            </w:pPr>
            <w:r w:rsidRPr="006B2AB5">
              <w:rPr>
                <w:b/>
              </w:rPr>
              <w:t xml:space="preserve">Proposal </w:t>
            </w:r>
            <w:r>
              <w:rPr>
                <w:b/>
              </w:rPr>
              <w:t>2</w:t>
            </w:r>
            <w:r w:rsidRPr="006B2AB5">
              <w:rPr>
                <w:b/>
              </w:rPr>
              <w:t xml:space="preserve">: </w:t>
            </w:r>
            <w:r>
              <w:rPr>
                <w:b/>
              </w:rPr>
              <w:t>Report</w:t>
            </w:r>
            <w:r w:rsidRPr="006B2AB5">
              <w:rPr>
                <w:b/>
              </w:rPr>
              <w:t xml:space="preserve"> the NAS NON DELIVERY INDICATION for the </w:t>
            </w:r>
            <w:r>
              <w:rPr>
                <w:b/>
              </w:rPr>
              <w:t xml:space="preserve">UE level </w:t>
            </w:r>
            <w:r w:rsidRPr="006B2AB5">
              <w:rPr>
                <w:b/>
              </w:rPr>
              <w:t xml:space="preserve">NAS-PDU in the </w:t>
            </w:r>
            <w:r w:rsidR="009244E4" w:rsidRPr="009244E4">
              <w:rPr>
                <w:b/>
              </w:rPr>
              <w:t>"Initial Context Setup Request" &amp; "PDU Session Resource Setup"</w:t>
            </w:r>
            <w:r>
              <w:rPr>
                <w:b/>
              </w:rPr>
              <w:t xml:space="preserve"> in case of inactive UE un</w:t>
            </w:r>
            <w:r w:rsidRPr="00CB3AF2">
              <w:rPr>
                <w:b/>
              </w:rPr>
              <w:t>reachable</w:t>
            </w:r>
            <w:r>
              <w:rPr>
                <w:b/>
              </w:rPr>
              <w:t xml:space="preserve">. </w:t>
            </w:r>
          </w:p>
          <w:p w:rsidR="00960F49" w:rsidRPr="004F38F2" w:rsidRDefault="00960F49" w:rsidP="00EE1F63">
            <w:pPr>
              <w:pStyle w:val="CRCoverPage"/>
              <w:spacing w:after="0"/>
              <w:rPr>
                <w:lang w:eastAsia="zh-CN"/>
              </w:rPr>
            </w:pPr>
          </w:p>
          <w:p w:rsidR="00254E7C" w:rsidRPr="00F96DCE" w:rsidRDefault="00254E7C" w:rsidP="00254E7C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hAnsi="Arial" w:cs="Arial"/>
                <w:b w:val="0"/>
                <w:lang w:val="en-US"/>
              </w:rPr>
              <w:t xml:space="preserve"> </w:t>
            </w:r>
          </w:p>
          <w:p w:rsidR="00CE7B3B" w:rsidRPr="00254E7C" w:rsidRDefault="00CE7B3B" w:rsidP="00D209FC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</w:p>
          <w:p w:rsidR="00AC3A39" w:rsidRPr="00AC3A39" w:rsidRDefault="00AC3A39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04BC6" w:rsidRDefault="00B04BC6" w:rsidP="00B04BC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 the NAS NON DELIEVERY INDICATION to be also used for the</w:t>
            </w:r>
            <w:r w:rsidR="00152BE1">
              <w:rPr>
                <w:lang w:eastAsia="zh-CN"/>
              </w:rPr>
              <w:t xml:space="preserve"> </w:t>
            </w:r>
            <w:r w:rsidR="00951A37" w:rsidRPr="00951A37">
              <w:rPr>
                <w:lang w:eastAsia="zh-CN"/>
              </w:rPr>
              <w:t>UE level NAS-PDU in the "Initial Context Setup Request" &amp; "PDU Session Resource Setup"</w:t>
            </w:r>
            <w:r>
              <w:rPr>
                <w:lang w:eastAsia="zh-CN"/>
              </w:rPr>
              <w:t xml:space="preserve">.  </w:t>
            </w:r>
          </w:p>
          <w:p w:rsidR="007D5043" w:rsidRDefault="00C06B17" w:rsidP="00C06B1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:rsidR="00001B46" w:rsidRPr="00655451" w:rsidRDefault="00001B46" w:rsidP="00001B4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:rsidR="00001B46" w:rsidRDefault="00001B46" w:rsidP="00001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:rsidR="00001B46" w:rsidRDefault="00001B46" w:rsidP="00001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corrects the NGAP </w:t>
            </w:r>
            <w:r w:rsidR="00A10739">
              <w:rPr>
                <w:noProof/>
              </w:rPr>
              <w:t>on the NAS non-delivery</w:t>
            </w:r>
            <w:r>
              <w:rPr>
                <w:noProof/>
              </w:rPr>
              <w:t xml:space="preserve"> .</w:t>
            </w:r>
          </w:p>
          <w:p w:rsidR="00001B46" w:rsidRDefault="00001B46" w:rsidP="00001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only affects the </w:t>
            </w:r>
            <w:r w:rsidR="00846152">
              <w:rPr>
                <w:noProof/>
              </w:rPr>
              <w:t>NAS non-delivery</w:t>
            </w:r>
            <w:r>
              <w:rPr>
                <w:noProof/>
              </w:rPr>
              <w:t xml:space="preserve"> function</w:t>
            </w:r>
            <w:bookmarkStart w:id="2" w:name="_GoBack"/>
            <w:bookmarkEnd w:id="2"/>
            <w:r>
              <w:rPr>
                <w:noProof/>
              </w:rPr>
              <w:t>.</w:t>
            </w:r>
          </w:p>
          <w:p w:rsidR="00B13109" w:rsidRPr="00001B46" w:rsidRDefault="00B13109" w:rsidP="0097351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16D14" w:rsidRDefault="00416D14" w:rsidP="00674C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17C10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</w:t>
            </w:r>
            <w:r w:rsidR="005D1CF8">
              <w:rPr>
                <w:noProof/>
                <w:lang w:eastAsia="ja-JP"/>
              </w:rPr>
              <w:t xml:space="preserve">unsuccessful </w:t>
            </w:r>
            <w:r>
              <w:rPr>
                <w:noProof/>
                <w:lang w:eastAsia="ja-JP"/>
              </w:rPr>
              <w:t>UE level NAS-PDU</w:t>
            </w:r>
            <w:r w:rsidR="00316C7A">
              <w:rPr>
                <w:noProof/>
                <w:lang w:eastAsia="ja-JP"/>
              </w:rPr>
              <w:t xml:space="preserve"> delivery </w:t>
            </w:r>
            <w:r>
              <w:rPr>
                <w:noProof/>
                <w:lang w:eastAsia="ja-JP"/>
              </w:rPr>
              <w:t xml:space="preserve">in case of inactive </w:t>
            </w:r>
            <w:r w:rsidR="00316C7A">
              <w:rPr>
                <w:noProof/>
                <w:lang w:eastAsia="ja-JP"/>
              </w:rPr>
              <w:t xml:space="preserve">UE </w:t>
            </w:r>
            <w:r>
              <w:rPr>
                <w:noProof/>
                <w:lang w:eastAsia="ja-JP"/>
              </w:rPr>
              <w:t>unreachable can not be notified to the CN</w:t>
            </w:r>
            <w:r w:rsidR="004B24BA">
              <w:rPr>
                <w:noProof/>
                <w:lang w:eastAsia="ja-JP"/>
              </w:rPr>
              <w:t xml:space="preserve">. </w:t>
            </w:r>
          </w:p>
          <w:p w:rsidR="00BD41E0" w:rsidRDefault="00BD41E0" w:rsidP="006E2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961BE" w:rsidP="00201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.2.5.4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815D4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914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C5F2F" w:rsidRDefault="004C5F2F" w:rsidP="001E7189">
      <w:pPr>
        <w:rPr>
          <w:lang w:val="en-US"/>
        </w:rPr>
      </w:pPr>
      <w:bookmarkStart w:id="3" w:name="_Toc5694163"/>
      <w:bookmarkStart w:id="4" w:name="_Toc525567631"/>
      <w:bookmarkStart w:id="5" w:name="_Toc525567067"/>
      <w:bookmarkStart w:id="6" w:name="_Toc534900834"/>
      <w:bookmarkStart w:id="7" w:name="_Toc535237692"/>
    </w:p>
    <w:p w:rsidR="00587BFA" w:rsidRDefault="00587BFA" w:rsidP="001E7189">
      <w:pPr>
        <w:rPr>
          <w:lang w:val="en-US"/>
        </w:rPr>
      </w:pPr>
    </w:p>
    <w:p w:rsidR="00587BFA" w:rsidRPr="005A2F87" w:rsidRDefault="00587BFA" w:rsidP="001E7189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2C13" w:rsidTr="007A1C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62C13" w:rsidRDefault="00462C13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4"/>
            <w:bookmarkStart w:id="9" w:name="_Toc38491678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76161C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  <w:bookmarkEnd w:id="8"/>
        <w:bookmarkEnd w:id="9"/>
      </w:tr>
      <w:bookmarkEnd w:id="3"/>
      <w:bookmarkEnd w:id="4"/>
      <w:bookmarkEnd w:id="5"/>
      <w:bookmarkEnd w:id="6"/>
      <w:bookmarkEnd w:id="7"/>
      <w:bookmarkEnd w:id="10"/>
    </w:tbl>
    <w:p w:rsidR="00912223" w:rsidRDefault="00912223" w:rsidP="00FD7276">
      <w:pPr>
        <w:rPr>
          <w:b/>
          <w:color w:val="0070C0"/>
        </w:rPr>
      </w:pPr>
    </w:p>
    <w:p w:rsidR="00937F96" w:rsidRPr="001D2E49" w:rsidRDefault="00937F96" w:rsidP="00937F96">
      <w:pPr>
        <w:pStyle w:val="4"/>
      </w:pPr>
      <w:bookmarkStart w:id="11" w:name="_Toc20955113"/>
      <w:bookmarkStart w:id="12" w:name="_Toc29503559"/>
      <w:bookmarkStart w:id="13" w:name="_Toc29504143"/>
      <w:bookmarkStart w:id="14" w:name="_Toc29504727"/>
      <w:r w:rsidRPr="001D2E49">
        <w:t>9.2.5.4</w:t>
      </w:r>
      <w:r w:rsidRPr="001D2E49">
        <w:tab/>
        <w:t>NAS NON DELIVERY INDICATION</w:t>
      </w:r>
      <w:bookmarkEnd w:id="11"/>
      <w:bookmarkEnd w:id="12"/>
      <w:bookmarkEnd w:id="13"/>
      <w:bookmarkEnd w:id="14"/>
    </w:p>
    <w:p w:rsidR="00937F96" w:rsidRPr="001D2E49" w:rsidRDefault="00937F96" w:rsidP="00937F96">
      <w:pPr>
        <w:rPr>
          <w:rFonts w:eastAsia="Batang"/>
        </w:rPr>
      </w:pPr>
      <w:r w:rsidRPr="001D2E49">
        <w:t>This message is sent by the NG-RAN node and is used for reporting the non-delivery of a NAS PDU previously received</w:t>
      </w:r>
      <w:r w:rsidR="002A7F96">
        <w:t xml:space="preserve"> </w:t>
      </w:r>
      <w:r w:rsidRPr="001D2E49">
        <w:t xml:space="preserve">within a DOWNLINK NAS TRANSPORT message </w:t>
      </w:r>
      <w:ins w:id="15" w:author="Huawei" w:date="2020-04-09T19:21:00Z">
        <w:r w:rsidR="002A7F96">
          <w:t xml:space="preserve">or </w:t>
        </w:r>
      </w:ins>
      <w:ins w:id="16" w:author="Huawei" w:date="2020-05-21T00:13:00Z">
        <w:r w:rsidR="0088152E">
          <w:t xml:space="preserve">the </w:t>
        </w:r>
        <w:r w:rsidR="0088152E" w:rsidRPr="00DC79A8">
          <w:rPr>
            <w:rFonts w:eastAsia="Batang" w:cs="Arial"/>
            <w:i/>
            <w:lang w:eastAsia="ja-JP"/>
          </w:rPr>
          <w:t>NAS-PDU</w:t>
        </w:r>
        <w:r w:rsidR="0088152E">
          <w:rPr>
            <w:rFonts w:eastAsia="Batang" w:cs="Arial"/>
            <w:lang w:eastAsia="ja-JP"/>
          </w:rPr>
          <w:t xml:space="preserve"> IE</w:t>
        </w:r>
      </w:ins>
      <w:ins w:id="17" w:author="Huawei" w:date="2020-04-09T19:37:00Z">
        <w:r w:rsidR="00713736">
          <w:t xml:space="preserve"> </w:t>
        </w:r>
      </w:ins>
      <w:ins w:id="18" w:author="Huawei" w:date="2020-05-21T00:13:00Z">
        <w:r w:rsidR="00240CA7">
          <w:t xml:space="preserve">in </w:t>
        </w:r>
        <w:r w:rsidR="0088152E" w:rsidRPr="001D2E49">
          <w:t xml:space="preserve">PDU SESSION RESOURCE SETUP REQUEST </w:t>
        </w:r>
      </w:ins>
      <w:ins w:id="19" w:author="Huawei" w:date="2020-04-09T19:21:00Z">
        <w:r w:rsidR="002A7F96">
          <w:t>message</w:t>
        </w:r>
      </w:ins>
      <w:ins w:id="20" w:author="Huawei" w:date="2020-05-21T00:13:00Z">
        <w:r w:rsidR="00240CA7">
          <w:t xml:space="preserve"> or </w:t>
        </w:r>
      </w:ins>
      <w:ins w:id="21" w:author="Huawei" w:date="2020-05-21T00:14:00Z">
        <w:r w:rsidR="00240CA7">
          <w:t xml:space="preserve">the </w:t>
        </w:r>
        <w:r w:rsidR="00240CA7" w:rsidRPr="00C27EBB">
          <w:rPr>
            <w:rFonts w:eastAsia="Batang" w:cs="Arial"/>
            <w:i/>
            <w:lang w:eastAsia="ja-JP"/>
          </w:rPr>
          <w:t>NAS-PDU</w:t>
        </w:r>
        <w:r w:rsidR="00240CA7">
          <w:rPr>
            <w:rFonts w:eastAsia="Batang" w:cs="Arial"/>
            <w:lang w:eastAsia="ja-JP"/>
          </w:rPr>
          <w:t xml:space="preserve"> IE</w:t>
        </w:r>
        <w:r w:rsidR="00240CA7" w:rsidRPr="001D2E49">
          <w:t xml:space="preserve"> </w:t>
        </w:r>
        <w:r w:rsidR="001320BE">
          <w:t xml:space="preserve">in </w:t>
        </w:r>
        <w:r w:rsidR="003F6737" w:rsidRPr="003F6737">
          <w:t xml:space="preserve">INITIAL CONTEXT SETUP REQUEST </w:t>
        </w:r>
        <w:r w:rsidR="003F6737">
          <w:t xml:space="preserve">message </w:t>
        </w:r>
      </w:ins>
      <w:r w:rsidRPr="001D2E49">
        <w:t>over the NG interface.</w:t>
      </w:r>
    </w:p>
    <w:p w:rsidR="00937F96" w:rsidRPr="001D2E49" w:rsidRDefault="00937F96" w:rsidP="00937F96">
      <w:pPr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37F96" w:rsidRPr="006762FE" w:rsidTr="001F6329">
        <w:tc>
          <w:tcPr>
            <w:tcW w:w="2160" w:type="dxa"/>
          </w:tcPr>
          <w:p w:rsidR="00937F96" w:rsidRPr="006762FE" w:rsidRDefault="00937F96" w:rsidP="001F6329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937F96" w:rsidRPr="006762FE" w:rsidRDefault="00937F96" w:rsidP="001F6329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937F96" w:rsidRPr="006762FE" w:rsidRDefault="00937F96" w:rsidP="001F6329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H"/>
              <w:rPr>
                <w:rFonts w:cs="Arial"/>
                <w:b w:val="0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Assigned Criticality</w:t>
            </w:r>
          </w:p>
        </w:tc>
      </w:tr>
      <w:tr w:rsidR="00937F96" w:rsidRPr="006762FE" w:rsidTr="001F6329">
        <w:tc>
          <w:tcPr>
            <w:tcW w:w="2160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ignore</w:t>
            </w:r>
          </w:p>
        </w:tc>
      </w:tr>
      <w:tr w:rsidR="00937F96" w:rsidRPr="006762FE" w:rsidTr="001F6329">
        <w:tc>
          <w:tcPr>
            <w:tcW w:w="2160" w:type="dxa"/>
          </w:tcPr>
          <w:p w:rsidR="00937F96" w:rsidRPr="001D2E49" w:rsidRDefault="00937F96" w:rsidP="001F632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6762FE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937F96" w:rsidRPr="001D2E49" w:rsidRDefault="00937F96" w:rsidP="001F6329">
            <w:pPr>
              <w:pStyle w:val="TAL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37F96" w:rsidRPr="001D2E49" w:rsidRDefault="00937F96" w:rsidP="001F632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reject</w:t>
            </w:r>
          </w:p>
        </w:tc>
      </w:tr>
      <w:tr w:rsidR="00937F96" w:rsidRPr="006762FE" w:rsidTr="001F6329">
        <w:tc>
          <w:tcPr>
            <w:tcW w:w="2160" w:type="dxa"/>
          </w:tcPr>
          <w:p w:rsidR="00937F96" w:rsidRPr="001D2E49" w:rsidRDefault="00937F96" w:rsidP="001F632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6762FE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937F96" w:rsidRPr="001D2E49" w:rsidRDefault="00937F96" w:rsidP="001F6329">
            <w:pPr>
              <w:pStyle w:val="TAL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37F96" w:rsidRPr="001D2E49" w:rsidRDefault="00937F96" w:rsidP="001F632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reject</w:t>
            </w:r>
          </w:p>
        </w:tc>
      </w:tr>
      <w:tr w:rsidR="00937F96" w:rsidRPr="006762FE" w:rsidTr="001F6329">
        <w:tc>
          <w:tcPr>
            <w:tcW w:w="2160" w:type="dxa"/>
          </w:tcPr>
          <w:p w:rsidR="00937F96" w:rsidRPr="001D2E49" w:rsidRDefault="00937F96" w:rsidP="001F6329">
            <w:pPr>
              <w:pStyle w:val="TAL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937F96" w:rsidRPr="001D2E49" w:rsidRDefault="00937F96" w:rsidP="001F632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37F96" w:rsidRPr="001D2E49" w:rsidRDefault="00937F96" w:rsidP="001F632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ignore</w:t>
            </w:r>
          </w:p>
        </w:tc>
      </w:tr>
      <w:tr w:rsidR="00937F96" w:rsidRPr="006762FE" w:rsidTr="001F6329">
        <w:tc>
          <w:tcPr>
            <w:tcW w:w="2160" w:type="dxa"/>
          </w:tcPr>
          <w:p w:rsidR="00937F96" w:rsidRPr="001D2E49" w:rsidRDefault="00937F96" w:rsidP="001F6329">
            <w:pPr>
              <w:pStyle w:val="TAL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Cause</w:t>
            </w:r>
          </w:p>
        </w:tc>
        <w:tc>
          <w:tcPr>
            <w:tcW w:w="1080" w:type="dxa"/>
          </w:tcPr>
          <w:p w:rsidR="00937F96" w:rsidRPr="001D2E49" w:rsidRDefault="00937F96" w:rsidP="001F632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lang w:eastAsia="ja-JP"/>
              </w:rPr>
              <w:t>9.3.1.2</w:t>
            </w:r>
          </w:p>
        </w:tc>
        <w:tc>
          <w:tcPr>
            <w:tcW w:w="1728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37F96" w:rsidRPr="001D2E49" w:rsidRDefault="00937F96" w:rsidP="001F632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ignore</w:t>
            </w:r>
          </w:p>
        </w:tc>
      </w:tr>
    </w:tbl>
    <w:p w:rsidR="00937F96" w:rsidRPr="001D2E49" w:rsidRDefault="00937F96" w:rsidP="00937F96"/>
    <w:p w:rsidR="008C4D80" w:rsidRDefault="008C4D80" w:rsidP="00FD7276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C4D80" w:rsidTr="001F632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C4D80" w:rsidRDefault="008C4D80" w:rsidP="008C4D8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:rsidR="008C4D80" w:rsidRDefault="008C4D80" w:rsidP="00FD7276">
      <w:pPr>
        <w:rPr>
          <w:b/>
          <w:color w:val="0070C0"/>
        </w:rPr>
        <w:sectPr w:rsidR="008C4D80" w:rsidSect="00BB2FE9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D7276" w:rsidRDefault="00FD7276" w:rsidP="00C55872">
      <w:pPr>
        <w:rPr>
          <w:b/>
          <w:color w:val="0070C0"/>
        </w:rPr>
      </w:pPr>
    </w:p>
    <w:sectPr w:rsidR="00FD7276" w:rsidSect="006A091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1E83" w:rsidRDefault="001F1E83">
      <w:r>
        <w:separator/>
      </w:r>
    </w:p>
  </w:endnote>
  <w:endnote w:type="continuationSeparator" w:id="0">
    <w:p w:rsidR="001F1E83" w:rsidRDefault="001F1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1E83" w:rsidRDefault="001F1E83">
      <w:r>
        <w:separator/>
      </w:r>
    </w:p>
  </w:footnote>
  <w:footnote w:type="continuationSeparator" w:id="0">
    <w:p w:rsidR="001F1E83" w:rsidRDefault="001F1E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F305486"/>
    <w:multiLevelType w:val="hybridMultilevel"/>
    <w:tmpl w:val="C03E97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644772"/>
    <w:multiLevelType w:val="hybridMultilevel"/>
    <w:tmpl w:val="77AED550"/>
    <w:lvl w:ilvl="0" w:tplc="00000003">
      <w:start w:val="1"/>
      <w:numFmt w:val="bullet"/>
      <w:lvlText w:val=""/>
      <w:lvlJc w:val="left"/>
      <w:pPr>
        <w:ind w:left="8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 w15:restartNumberingAfterBreak="0">
    <w:nsid w:val="2DFF53A7"/>
    <w:multiLevelType w:val="hybridMultilevel"/>
    <w:tmpl w:val="0D027A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831CFC"/>
    <w:multiLevelType w:val="hybridMultilevel"/>
    <w:tmpl w:val="65ACCC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AAB0C98"/>
    <w:multiLevelType w:val="hybridMultilevel"/>
    <w:tmpl w:val="A000AEFE"/>
    <w:lvl w:ilvl="0" w:tplc="0409000F">
      <w:start w:val="1"/>
      <w:numFmt w:val="decimal"/>
      <w:lvlText w:val="%1."/>
      <w:lvlJc w:val="left"/>
      <w:pPr>
        <w:ind w:left="703" w:hanging="420"/>
      </w:pPr>
    </w:lvl>
    <w:lvl w:ilvl="1" w:tplc="04090019" w:tentative="1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7" w15:restartNumberingAfterBreak="0">
    <w:nsid w:val="78797B1E"/>
    <w:multiLevelType w:val="hybridMultilevel"/>
    <w:tmpl w:val="FC3662BA"/>
    <w:lvl w:ilvl="0" w:tplc="04090001">
      <w:start w:val="1"/>
      <w:numFmt w:val="bullet"/>
      <w:lvlText w:val=""/>
      <w:lvlJc w:val="left"/>
      <w:pPr>
        <w:ind w:left="4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8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7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46"/>
    <w:rsid w:val="00004CC9"/>
    <w:rsid w:val="000132F7"/>
    <w:rsid w:val="00021878"/>
    <w:rsid w:val="00022E4A"/>
    <w:rsid w:val="00023B56"/>
    <w:rsid w:val="000272D0"/>
    <w:rsid w:val="000405B2"/>
    <w:rsid w:val="000407B3"/>
    <w:rsid w:val="00055886"/>
    <w:rsid w:val="00062971"/>
    <w:rsid w:val="000652FF"/>
    <w:rsid w:val="00066593"/>
    <w:rsid w:val="00066CB9"/>
    <w:rsid w:val="000916FF"/>
    <w:rsid w:val="000A0469"/>
    <w:rsid w:val="000A5C2F"/>
    <w:rsid w:val="000A6394"/>
    <w:rsid w:val="000B166F"/>
    <w:rsid w:val="000B27B9"/>
    <w:rsid w:val="000B7FED"/>
    <w:rsid w:val="000C038A"/>
    <w:rsid w:val="000C1C15"/>
    <w:rsid w:val="000C420F"/>
    <w:rsid w:val="000C6598"/>
    <w:rsid w:val="000D24C2"/>
    <w:rsid w:val="000D32B7"/>
    <w:rsid w:val="000D4767"/>
    <w:rsid w:val="000D6524"/>
    <w:rsid w:val="000E4307"/>
    <w:rsid w:val="000E4A5A"/>
    <w:rsid w:val="000E6FD5"/>
    <w:rsid w:val="000E714F"/>
    <w:rsid w:val="000E7246"/>
    <w:rsid w:val="000F3F41"/>
    <w:rsid w:val="000F6ACB"/>
    <w:rsid w:val="00111AA5"/>
    <w:rsid w:val="00111B78"/>
    <w:rsid w:val="001126F0"/>
    <w:rsid w:val="00114E28"/>
    <w:rsid w:val="00121D6D"/>
    <w:rsid w:val="00123013"/>
    <w:rsid w:val="001320BE"/>
    <w:rsid w:val="00136812"/>
    <w:rsid w:val="001429C3"/>
    <w:rsid w:val="00145D43"/>
    <w:rsid w:val="00146E98"/>
    <w:rsid w:val="0015034E"/>
    <w:rsid w:val="00152BE1"/>
    <w:rsid w:val="001573CD"/>
    <w:rsid w:val="0016406F"/>
    <w:rsid w:val="0016762F"/>
    <w:rsid w:val="0016770C"/>
    <w:rsid w:val="001726E4"/>
    <w:rsid w:val="00177BBD"/>
    <w:rsid w:val="0018462C"/>
    <w:rsid w:val="00192C46"/>
    <w:rsid w:val="00193B8C"/>
    <w:rsid w:val="001A08B3"/>
    <w:rsid w:val="001A15F5"/>
    <w:rsid w:val="001A43D1"/>
    <w:rsid w:val="001A7B60"/>
    <w:rsid w:val="001B2F27"/>
    <w:rsid w:val="001B52F0"/>
    <w:rsid w:val="001B7A65"/>
    <w:rsid w:val="001C0A47"/>
    <w:rsid w:val="001E0414"/>
    <w:rsid w:val="001E15AA"/>
    <w:rsid w:val="001E2D34"/>
    <w:rsid w:val="001E41F3"/>
    <w:rsid w:val="001E7189"/>
    <w:rsid w:val="001F1E83"/>
    <w:rsid w:val="001F6D48"/>
    <w:rsid w:val="001F7636"/>
    <w:rsid w:val="00201F41"/>
    <w:rsid w:val="0020318F"/>
    <w:rsid w:val="00215357"/>
    <w:rsid w:val="00223889"/>
    <w:rsid w:val="00240CA7"/>
    <w:rsid w:val="0024146A"/>
    <w:rsid w:val="0025021A"/>
    <w:rsid w:val="00250B53"/>
    <w:rsid w:val="00252162"/>
    <w:rsid w:val="00252677"/>
    <w:rsid w:val="00253EBF"/>
    <w:rsid w:val="002544D9"/>
    <w:rsid w:val="00254E7C"/>
    <w:rsid w:val="0025732E"/>
    <w:rsid w:val="0026004D"/>
    <w:rsid w:val="002617EB"/>
    <w:rsid w:val="00262D3F"/>
    <w:rsid w:val="002633D8"/>
    <w:rsid w:val="002640DD"/>
    <w:rsid w:val="0026445E"/>
    <w:rsid w:val="002654C1"/>
    <w:rsid w:val="00265859"/>
    <w:rsid w:val="00267178"/>
    <w:rsid w:val="00270557"/>
    <w:rsid w:val="00271293"/>
    <w:rsid w:val="00273C66"/>
    <w:rsid w:val="00273DDC"/>
    <w:rsid w:val="00275D12"/>
    <w:rsid w:val="0027634F"/>
    <w:rsid w:val="00280885"/>
    <w:rsid w:val="00284FEB"/>
    <w:rsid w:val="0028558E"/>
    <w:rsid w:val="002860C4"/>
    <w:rsid w:val="00286C8E"/>
    <w:rsid w:val="00297E1D"/>
    <w:rsid w:val="002A1377"/>
    <w:rsid w:val="002A14EE"/>
    <w:rsid w:val="002A7F96"/>
    <w:rsid w:val="002B22AC"/>
    <w:rsid w:val="002B2620"/>
    <w:rsid w:val="002B5741"/>
    <w:rsid w:val="002C0588"/>
    <w:rsid w:val="002C165A"/>
    <w:rsid w:val="002C5B8D"/>
    <w:rsid w:val="002C6915"/>
    <w:rsid w:val="002C7E8A"/>
    <w:rsid w:val="002D2958"/>
    <w:rsid w:val="002D5268"/>
    <w:rsid w:val="002E5CF5"/>
    <w:rsid w:val="002F3780"/>
    <w:rsid w:val="002F562C"/>
    <w:rsid w:val="002F634E"/>
    <w:rsid w:val="003008DC"/>
    <w:rsid w:val="00301A5D"/>
    <w:rsid w:val="00303AA1"/>
    <w:rsid w:val="003042A1"/>
    <w:rsid w:val="00305409"/>
    <w:rsid w:val="00306C27"/>
    <w:rsid w:val="00314673"/>
    <w:rsid w:val="00314E55"/>
    <w:rsid w:val="00316C7A"/>
    <w:rsid w:val="00332060"/>
    <w:rsid w:val="00335859"/>
    <w:rsid w:val="00354A6E"/>
    <w:rsid w:val="00357D8F"/>
    <w:rsid w:val="003609EF"/>
    <w:rsid w:val="0036231A"/>
    <w:rsid w:val="00374DD4"/>
    <w:rsid w:val="003775E6"/>
    <w:rsid w:val="00382F77"/>
    <w:rsid w:val="003918A3"/>
    <w:rsid w:val="0039641E"/>
    <w:rsid w:val="003A1229"/>
    <w:rsid w:val="003A2E38"/>
    <w:rsid w:val="003A5702"/>
    <w:rsid w:val="003B6625"/>
    <w:rsid w:val="003C2558"/>
    <w:rsid w:val="003C449D"/>
    <w:rsid w:val="003C7139"/>
    <w:rsid w:val="003E0715"/>
    <w:rsid w:val="003E1A36"/>
    <w:rsid w:val="003E3F08"/>
    <w:rsid w:val="003E7509"/>
    <w:rsid w:val="003F2B48"/>
    <w:rsid w:val="003F3135"/>
    <w:rsid w:val="003F6737"/>
    <w:rsid w:val="003F788C"/>
    <w:rsid w:val="00400648"/>
    <w:rsid w:val="00403372"/>
    <w:rsid w:val="00403727"/>
    <w:rsid w:val="00405402"/>
    <w:rsid w:val="00405E65"/>
    <w:rsid w:val="00407427"/>
    <w:rsid w:val="00410371"/>
    <w:rsid w:val="00410D99"/>
    <w:rsid w:val="0041192A"/>
    <w:rsid w:val="00416D14"/>
    <w:rsid w:val="00417865"/>
    <w:rsid w:val="004242F1"/>
    <w:rsid w:val="004277FF"/>
    <w:rsid w:val="0043790A"/>
    <w:rsid w:val="00437EAA"/>
    <w:rsid w:val="00445645"/>
    <w:rsid w:val="004502DA"/>
    <w:rsid w:val="00462C13"/>
    <w:rsid w:val="004635C5"/>
    <w:rsid w:val="00465F60"/>
    <w:rsid w:val="00475074"/>
    <w:rsid w:val="0047727F"/>
    <w:rsid w:val="004807F4"/>
    <w:rsid w:val="00480FDC"/>
    <w:rsid w:val="00482239"/>
    <w:rsid w:val="00484FE4"/>
    <w:rsid w:val="004901CD"/>
    <w:rsid w:val="00496DDC"/>
    <w:rsid w:val="004A272B"/>
    <w:rsid w:val="004A294D"/>
    <w:rsid w:val="004A2A1B"/>
    <w:rsid w:val="004A36C3"/>
    <w:rsid w:val="004A3E2C"/>
    <w:rsid w:val="004A6158"/>
    <w:rsid w:val="004A7F7D"/>
    <w:rsid w:val="004B0B44"/>
    <w:rsid w:val="004B2088"/>
    <w:rsid w:val="004B24BA"/>
    <w:rsid w:val="004B7591"/>
    <w:rsid w:val="004B75B7"/>
    <w:rsid w:val="004C0497"/>
    <w:rsid w:val="004C5F2F"/>
    <w:rsid w:val="004C6ABA"/>
    <w:rsid w:val="004C7F05"/>
    <w:rsid w:val="004C7FBF"/>
    <w:rsid w:val="004D6F1F"/>
    <w:rsid w:val="004F0552"/>
    <w:rsid w:val="004F38F2"/>
    <w:rsid w:val="004F445A"/>
    <w:rsid w:val="004F6A9D"/>
    <w:rsid w:val="00504158"/>
    <w:rsid w:val="005075EA"/>
    <w:rsid w:val="00513210"/>
    <w:rsid w:val="0051580D"/>
    <w:rsid w:val="0051713E"/>
    <w:rsid w:val="00521626"/>
    <w:rsid w:val="00525C7B"/>
    <w:rsid w:val="005318AC"/>
    <w:rsid w:val="0054353D"/>
    <w:rsid w:val="00544C17"/>
    <w:rsid w:val="00547111"/>
    <w:rsid w:val="0055025A"/>
    <w:rsid w:val="00553045"/>
    <w:rsid w:val="00553CA6"/>
    <w:rsid w:val="0055661B"/>
    <w:rsid w:val="00557839"/>
    <w:rsid w:val="00567742"/>
    <w:rsid w:val="005812F9"/>
    <w:rsid w:val="005815D4"/>
    <w:rsid w:val="00583FA8"/>
    <w:rsid w:val="00587BFA"/>
    <w:rsid w:val="00592D74"/>
    <w:rsid w:val="00592DBE"/>
    <w:rsid w:val="00595D08"/>
    <w:rsid w:val="005A231A"/>
    <w:rsid w:val="005A6824"/>
    <w:rsid w:val="005B1511"/>
    <w:rsid w:val="005B2D94"/>
    <w:rsid w:val="005B7BA7"/>
    <w:rsid w:val="005B7D00"/>
    <w:rsid w:val="005C0678"/>
    <w:rsid w:val="005C4725"/>
    <w:rsid w:val="005D1CF8"/>
    <w:rsid w:val="005E1460"/>
    <w:rsid w:val="005E1D18"/>
    <w:rsid w:val="005E2C44"/>
    <w:rsid w:val="005F24F1"/>
    <w:rsid w:val="005F47F4"/>
    <w:rsid w:val="005F7DDF"/>
    <w:rsid w:val="00600788"/>
    <w:rsid w:val="00602FC2"/>
    <w:rsid w:val="006117C3"/>
    <w:rsid w:val="00611A10"/>
    <w:rsid w:val="00615826"/>
    <w:rsid w:val="00621188"/>
    <w:rsid w:val="006220D8"/>
    <w:rsid w:val="006257ED"/>
    <w:rsid w:val="00630018"/>
    <w:rsid w:val="00641F93"/>
    <w:rsid w:val="006421DC"/>
    <w:rsid w:val="00642841"/>
    <w:rsid w:val="00645343"/>
    <w:rsid w:val="0065042F"/>
    <w:rsid w:val="00652A8C"/>
    <w:rsid w:val="00653150"/>
    <w:rsid w:val="00653EC4"/>
    <w:rsid w:val="00661B7D"/>
    <w:rsid w:val="00662EA6"/>
    <w:rsid w:val="00674C18"/>
    <w:rsid w:val="006752FB"/>
    <w:rsid w:val="006839E7"/>
    <w:rsid w:val="00683D8F"/>
    <w:rsid w:val="006932F3"/>
    <w:rsid w:val="00695808"/>
    <w:rsid w:val="00697238"/>
    <w:rsid w:val="006978E8"/>
    <w:rsid w:val="006A06AE"/>
    <w:rsid w:val="006A091E"/>
    <w:rsid w:val="006A3D97"/>
    <w:rsid w:val="006A5764"/>
    <w:rsid w:val="006A6BEE"/>
    <w:rsid w:val="006A7FB9"/>
    <w:rsid w:val="006B2AB5"/>
    <w:rsid w:val="006B4626"/>
    <w:rsid w:val="006B46FB"/>
    <w:rsid w:val="006B5E5B"/>
    <w:rsid w:val="006C24C1"/>
    <w:rsid w:val="006C62B2"/>
    <w:rsid w:val="006C7C62"/>
    <w:rsid w:val="006D678C"/>
    <w:rsid w:val="006E21FB"/>
    <w:rsid w:val="006E25CC"/>
    <w:rsid w:val="006F3B0B"/>
    <w:rsid w:val="006F6DA7"/>
    <w:rsid w:val="00713736"/>
    <w:rsid w:val="007162C7"/>
    <w:rsid w:val="007220BA"/>
    <w:rsid w:val="00726C0C"/>
    <w:rsid w:val="00730432"/>
    <w:rsid w:val="00731AAD"/>
    <w:rsid w:val="00731FAC"/>
    <w:rsid w:val="00734E07"/>
    <w:rsid w:val="00736951"/>
    <w:rsid w:val="00741DF6"/>
    <w:rsid w:val="00744808"/>
    <w:rsid w:val="007524DE"/>
    <w:rsid w:val="0076161C"/>
    <w:rsid w:val="00766643"/>
    <w:rsid w:val="0077080F"/>
    <w:rsid w:val="0078289E"/>
    <w:rsid w:val="007855EA"/>
    <w:rsid w:val="00787362"/>
    <w:rsid w:val="0079022B"/>
    <w:rsid w:val="00792342"/>
    <w:rsid w:val="007929A2"/>
    <w:rsid w:val="007977A8"/>
    <w:rsid w:val="007A1C5A"/>
    <w:rsid w:val="007A5739"/>
    <w:rsid w:val="007A7BCF"/>
    <w:rsid w:val="007B43A6"/>
    <w:rsid w:val="007B4DD0"/>
    <w:rsid w:val="007B512A"/>
    <w:rsid w:val="007B5FEA"/>
    <w:rsid w:val="007C08FB"/>
    <w:rsid w:val="007C2097"/>
    <w:rsid w:val="007C7D13"/>
    <w:rsid w:val="007D5043"/>
    <w:rsid w:val="007D6A07"/>
    <w:rsid w:val="007E299D"/>
    <w:rsid w:val="007E3F61"/>
    <w:rsid w:val="007E52FC"/>
    <w:rsid w:val="007E6CE6"/>
    <w:rsid w:val="007F069A"/>
    <w:rsid w:val="007F5502"/>
    <w:rsid w:val="007F616D"/>
    <w:rsid w:val="007F7259"/>
    <w:rsid w:val="008040A8"/>
    <w:rsid w:val="008057F1"/>
    <w:rsid w:val="00820508"/>
    <w:rsid w:val="008279FA"/>
    <w:rsid w:val="0083181E"/>
    <w:rsid w:val="00844F05"/>
    <w:rsid w:val="00845C24"/>
    <w:rsid w:val="00846152"/>
    <w:rsid w:val="00850442"/>
    <w:rsid w:val="00861AC7"/>
    <w:rsid w:val="008626E7"/>
    <w:rsid w:val="00864E7F"/>
    <w:rsid w:val="00870EE7"/>
    <w:rsid w:val="00872877"/>
    <w:rsid w:val="00874ABC"/>
    <w:rsid w:val="00877951"/>
    <w:rsid w:val="008808E7"/>
    <w:rsid w:val="0088152E"/>
    <w:rsid w:val="00884DF8"/>
    <w:rsid w:val="008863B9"/>
    <w:rsid w:val="0088651B"/>
    <w:rsid w:val="00887BD3"/>
    <w:rsid w:val="008A1FE6"/>
    <w:rsid w:val="008A41E5"/>
    <w:rsid w:val="008A45A6"/>
    <w:rsid w:val="008A46A8"/>
    <w:rsid w:val="008B2169"/>
    <w:rsid w:val="008B2B07"/>
    <w:rsid w:val="008B6A9F"/>
    <w:rsid w:val="008C3A68"/>
    <w:rsid w:val="008C4D80"/>
    <w:rsid w:val="008C74E2"/>
    <w:rsid w:val="008D2B57"/>
    <w:rsid w:val="008D64C8"/>
    <w:rsid w:val="008E1572"/>
    <w:rsid w:val="008E33CA"/>
    <w:rsid w:val="008F686C"/>
    <w:rsid w:val="008F6C7D"/>
    <w:rsid w:val="00901900"/>
    <w:rsid w:val="009078F6"/>
    <w:rsid w:val="00912223"/>
    <w:rsid w:val="00913E4A"/>
    <w:rsid w:val="009148DE"/>
    <w:rsid w:val="00914B7B"/>
    <w:rsid w:val="009163AD"/>
    <w:rsid w:val="009226C7"/>
    <w:rsid w:val="009244E4"/>
    <w:rsid w:val="00927948"/>
    <w:rsid w:val="009327CE"/>
    <w:rsid w:val="009337A4"/>
    <w:rsid w:val="00937F0D"/>
    <w:rsid w:val="00937F96"/>
    <w:rsid w:val="00941E30"/>
    <w:rsid w:val="00943771"/>
    <w:rsid w:val="00944E6E"/>
    <w:rsid w:val="00951A37"/>
    <w:rsid w:val="00953B95"/>
    <w:rsid w:val="00954BB1"/>
    <w:rsid w:val="009600DB"/>
    <w:rsid w:val="00960776"/>
    <w:rsid w:val="00960F49"/>
    <w:rsid w:val="009630EA"/>
    <w:rsid w:val="00973516"/>
    <w:rsid w:val="009777D9"/>
    <w:rsid w:val="0098722C"/>
    <w:rsid w:val="00990B20"/>
    <w:rsid w:val="00991B88"/>
    <w:rsid w:val="009961BE"/>
    <w:rsid w:val="009A5753"/>
    <w:rsid w:val="009A579D"/>
    <w:rsid w:val="009B34B4"/>
    <w:rsid w:val="009C1D8B"/>
    <w:rsid w:val="009C5FCA"/>
    <w:rsid w:val="009C7F0D"/>
    <w:rsid w:val="009D55B7"/>
    <w:rsid w:val="009D7F62"/>
    <w:rsid w:val="009E3297"/>
    <w:rsid w:val="009F734F"/>
    <w:rsid w:val="00A10739"/>
    <w:rsid w:val="00A122BD"/>
    <w:rsid w:val="00A16487"/>
    <w:rsid w:val="00A166A5"/>
    <w:rsid w:val="00A246B6"/>
    <w:rsid w:val="00A33213"/>
    <w:rsid w:val="00A35450"/>
    <w:rsid w:val="00A40DDC"/>
    <w:rsid w:val="00A47E70"/>
    <w:rsid w:val="00A50CF0"/>
    <w:rsid w:val="00A5505C"/>
    <w:rsid w:val="00A61B9A"/>
    <w:rsid w:val="00A738EE"/>
    <w:rsid w:val="00A7671C"/>
    <w:rsid w:val="00A80348"/>
    <w:rsid w:val="00A8566E"/>
    <w:rsid w:val="00A8702D"/>
    <w:rsid w:val="00A93DA3"/>
    <w:rsid w:val="00AA2CBC"/>
    <w:rsid w:val="00AA2E80"/>
    <w:rsid w:val="00AA4C4A"/>
    <w:rsid w:val="00AB290C"/>
    <w:rsid w:val="00AB59D6"/>
    <w:rsid w:val="00AB69D2"/>
    <w:rsid w:val="00AC3A39"/>
    <w:rsid w:val="00AC5820"/>
    <w:rsid w:val="00AC78E8"/>
    <w:rsid w:val="00AD0432"/>
    <w:rsid w:val="00AD054F"/>
    <w:rsid w:val="00AD1CD8"/>
    <w:rsid w:val="00AD5EAE"/>
    <w:rsid w:val="00B0263C"/>
    <w:rsid w:val="00B04BC6"/>
    <w:rsid w:val="00B13109"/>
    <w:rsid w:val="00B1483D"/>
    <w:rsid w:val="00B14FD2"/>
    <w:rsid w:val="00B17BA5"/>
    <w:rsid w:val="00B17C10"/>
    <w:rsid w:val="00B2133F"/>
    <w:rsid w:val="00B21BE5"/>
    <w:rsid w:val="00B258BB"/>
    <w:rsid w:val="00B32C87"/>
    <w:rsid w:val="00B32F96"/>
    <w:rsid w:val="00B3612F"/>
    <w:rsid w:val="00B36864"/>
    <w:rsid w:val="00B40540"/>
    <w:rsid w:val="00B4324E"/>
    <w:rsid w:val="00B5134A"/>
    <w:rsid w:val="00B53403"/>
    <w:rsid w:val="00B6397A"/>
    <w:rsid w:val="00B6492B"/>
    <w:rsid w:val="00B67B97"/>
    <w:rsid w:val="00B716E9"/>
    <w:rsid w:val="00B7200A"/>
    <w:rsid w:val="00B72A39"/>
    <w:rsid w:val="00B75D1F"/>
    <w:rsid w:val="00B75F3E"/>
    <w:rsid w:val="00B81644"/>
    <w:rsid w:val="00B85D97"/>
    <w:rsid w:val="00B928A1"/>
    <w:rsid w:val="00B968C8"/>
    <w:rsid w:val="00BA10FA"/>
    <w:rsid w:val="00BA2B60"/>
    <w:rsid w:val="00BA3EC5"/>
    <w:rsid w:val="00BA51D9"/>
    <w:rsid w:val="00BA78AC"/>
    <w:rsid w:val="00BB2FE9"/>
    <w:rsid w:val="00BB5DFC"/>
    <w:rsid w:val="00BC225F"/>
    <w:rsid w:val="00BC2580"/>
    <w:rsid w:val="00BC6396"/>
    <w:rsid w:val="00BD00D8"/>
    <w:rsid w:val="00BD279D"/>
    <w:rsid w:val="00BD41E0"/>
    <w:rsid w:val="00BD6BB8"/>
    <w:rsid w:val="00BF2951"/>
    <w:rsid w:val="00BF2FE9"/>
    <w:rsid w:val="00BF645E"/>
    <w:rsid w:val="00C06B17"/>
    <w:rsid w:val="00C1455C"/>
    <w:rsid w:val="00C200B8"/>
    <w:rsid w:val="00C20A2D"/>
    <w:rsid w:val="00C226A3"/>
    <w:rsid w:val="00C23A77"/>
    <w:rsid w:val="00C26449"/>
    <w:rsid w:val="00C27769"/>
    <w:rsid w:val="00C32B3D"/>
    <w:rsid w:val="00C473ED"/>
    <w:rsid w:val="00C51BFC"/>
    <w:rsid w:val="00C55872"/>
    <w:rsid w:val="00C57FBE"/>
    <w:rsid w:val="00C60B4C"/>
    <w:rsid w:val="00C65251"/>
    <w:rsid w:val="00C66BA2"/>
    <w:rsid w:val="00C7283E"/>
    <w:rsid w:val="00C72C64"/>
    <w:rsid w:val="00C8149C"/>
    <w:rsid w:val="00C840A1"/>
    <w:rsid w:val="00C8446E"/>
    <w:rsid w:val="00C90A50"/>
    <w:rsid w:val="00C9187D"/>
    <w:rsid w:val="00C95985"/>
    <w:rsid w:val="00CA012C"/>
    <w:rsid w:val="00CB0C33"/>
    <w:rsid w:val="00CB3738"/>
    <w:rsid w:val="00CB3AF2"/>
    <w:rsid w:val="00CB475D"/>
    <w:rsid w:val="00CB5E6A"/>
    <w:rsid w:val="00CC21B4"/>
    <w:rsid w:val="00CC363E"/>
    <w:rsid w:val="00CC5026"/>
    <w:rsid w:val="00CC5820"/>
    <w:rsid w:val="00CC68D0"/>
    <w:rsid w:val="00CC7870"/>
    <w:rsid w:val="00CD2B4D"/>
    <w:rsid w:val="00CE1ECA"/>
    <w:rsid w:val="00CE769A"/>
    <w:rsid w:val="00CE7B3B"/>
    <w:rsid w:val="00CF1F51"/>
    <w:rsid w:val="00CF4582"/>
    <w:rsid w:val="00CF6EE1"/>
    <w:rsid w:val="00D024F6"/>
    <w:rsid w:val="00D03F9A"/>
    <w:rsid w:val="00D05500"/>
    <w:rsid w:val="00D062C1"/>
    <w:rsid w:val="00D06D51"/>
    <w:rsid w:val="00D11495"/>
    <w:rsid w:val="00D14729"/>
    <w:rsid w:val="00D1557A"/>
    <w:rsid w:val="00D16DD3"/>
    <w:rsid w:val="00D17D96"/>
    <w:rsid w:val="00D209FC"/>
    <w:rsid w:val="00D21F36"/>
    <w:rsid w:val="00D22CC3"/>
    <w:rsid w:val="00D23855"/>
    <w:rsid w:val="00D24991"/>
    <w:rsid w:val="00D375DB"/>
    <w:rsid w:val="00D4389E"/>
    <w:rsid w:val="00D455A8"/>
    <w:rsid w:val="00D45DB2"/>
    <w:rsid w:val="00D50255"/>
    <w:rsid w:val="00D519BF"/>
    <w:rsid w:val="00D520AF"/>
    <w:rsid w:val="00D53764"/>
    <w:rsid w:val="00D53DCD"/>
    <w:rsid w:val="00D5706E"/>
    <w:rsid w:val="00D61B38"/>
    <w:rsid w:val="00D642F4"/>
    <w:rsid w:val="00D66520"/>
    <w:rsid w:val="00D67132"/>
    <w:rsid w:val="00D74166"/>
    <w:rsid w:val="00D85336"/>
    <w:rsid w:val="00D859EC"/>
    <w:rsid w:val="00D90730"/>
    <w:rsid w:val="00DA3EC9"/>
    <w:rsid w:val="00DA66B5"/>
    <w:rsid w:val="00DA6F8D"/>
    <w:rsid w:val="00DA7E9C"/>
    <w:rsid w:val="00DB6F63"/>
    <w:rsid w:val="00DC1600"/>
    <w:rsid w:val="00DC269C"/>
    <w:rsid w:val="00DC587C"/>
    <w:rsid w:val="00DC682C"/>
    <w:rsid w:val="00DC6BF4"/>
    <w:rsid w:val="00DC78E8"/>
    <w:rsid w:val="00DC79A8"/>
    <w:rsid w:val="00DD046C"/>
    <w:rsid w:val="00DD6650"/>
    <w:rsid w:val="00DE34CF"/>
    <w:rsid w:val="00DE669A"/>
    <w:rsid w:val="00DF2612"/>
    <w:rsid w:val="00DF5A69"/>
    <w:rsid w:val="00DF6BA5"/>
    <w:rsid w:val="00E00F97"/>
    <w:rsid w:val="00E02768"/>
    <w:rsid w:val="00E0717C"/>
    <w:rsid w:val="00E10C42"/>
    <w:rsid w:val="00E13F3D"/>
    <w:rsid w:val="00E14C86"/>
    <w:rsid w:val="00E15AE7"/>
    <w:rsid w:val="00E16285"/>
    <w:rsid w:val="00E32EEB"/>
    <w:rsid w:val="00E34898"/>
    <w:rsid w:val="00E35839"/>
    <w:rsid w:val="00E4240B"/>
    <w:rsid w:val="00E52D43"/>
    <w:rsid w:val="00E6468F"/>
    <w:rsid w:val="00E65218"/>
    <w:rsid w:val="00E75A18"/>
    <w:rsid w:val="00E7709F"/>
    <w:rsid w:val="00E8120B"/>
    <w:rsid w:val="00E86BAA"/>
    <w:rsid w:val="00E90092"/>
    <w:rsid w:val="00E969D5"/>
    <w:rsid w:val="00E97EA8"/>
    <w:rsid w:val="00EB09B7"/>
    <w:rsid w:val="00EC0D18"/>
    <w:rsid w:val="00EC69A4"/>
    <w:rsid w:val="00EC74BB"/>
    <w:rsid w:val="00EE1F63"/>
    <w:rsid w:val="00EE7D7C"/>
    <w:rsid w:val="00F01B85"/>
    <w:rsid w:val="00F112B8"/>
    <w:rsid w:val="00F141D2"/>
    <w:rsid w:val="00F1667E"/>
    <w:rsid w:val="00F25D98"/>
    <w:rsid w:val="00F27CD2"/>
    <w:rsid w:val="00F300FB"/>
    <w:rsid w:val="00F31575"/>
    <w:rsid w:val="00F44DC8"/>
    <w:rsid w:val="00F47799"/>
    <w:rsid w:val="00F5061D"/>
    <w:rsid w:val="00F519B4"/>
    <w:rsid w:val="00F51DA8"/>
    <w:rsid w:val="00F57CC1"/>
    <w:rsid w:val="00F57FD3"/>
    <w:rsid w:val="00F6573F"/>
    <w:rsid w:val="00F704ED"/>
    <w:rsid w:val="00F72B62"/>
    <w:rsid w:val="00F755C4"/>
    <w:rsid w:val="00F85A9B"/>
    <w:rsid w:val="00F86969"/>
    <w:rsid w:val="00F87827"/>
    <w:rsid w:val="00F96E8D"/>
    <w:rsid w:val="00FA39AB"/>
    <w:rsid w:val="00FA4169"/>
    <w:rsid w:val="00FB2356"/>
    <w:rsid w:val="00FB6386"/>
    <w:rsid w:val="00FC458E"/>
    <w:rsid w:val="00FC678D"/>
    <w:rsid w:val="00FD0179"/>
    <w:rsid w:val="00FD30ED"/>
    <w:rsid w:val="00FD5696"/>
    <w:rsid w:val="00FD7276"/>
    <w:rsid w:val="00FF094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F141D2"/>
    <w:rPr>
      <w:rFonts w:ascii="Arial" w:hAnsi="Arial"/>
      <w:sz w:val="2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EE1F63"/>
    <w:pPr>
      <w:numPr>
        <w:numId w:val="5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EE1F63"/>
    <w:rPr>
      <w:rFonts w:ascii="Times New Roman" w:eastAsia="Times New Roman" w:hAnsi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5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C0AA8-1215-446D-AD9E-2BFD45F5D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796</Words>
  <Characters>4542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2020-05-20T16:15:00Z</dcterms:created>
  <dcterms:modified xsi:type="dcterms:W3CDTF">2020-05-22T02:18:00Z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(3)Yh3F427pqH66oq2iQdtw3y1xPq4IG47GIbruvtNet+lQ3d78reYvZTlfJR7CYKTDDFF7rkji
Vn6RjYA4m3i26Cbo/Lq9Whopx1zCUo6AKr7sDxJiovWPIAuWaCtfH+ENaglkRkHNOzMrmn5K
FrFHpa2S9ImWACC1JAXsTaZWYt/qvNLGUJL50gxMjtBFF8nlMF7SIn7b0wP9nKRcgrO41PMY
Bd2qU8nAHit8hkNu3Y</vt:lpwstr>
  </property>
  <property fmtid="{D5CDD505-2E9C-101B-9397-08002B2CF9AE}" pid="22" name="_2015_ms_pID_7253431">
    <vt:lpwstr>jNGBMi19N+vjV9TprQqCUYR384fUT31MgKKfQ1QBqmLZ97ZFs4zu6N
p+VtFdYcfzTEuhpp4n30UCfdLOjNpR14L51PZSPH2plWOElEno4ztJgdSNhS617YmDjrWQcG
wnAADP7Kv1YjErh+cKHlLDi5KpisZDPdaG6Vh+C2b7rqSnhV6tf/JKyVcm/T6oQRoJngqx64
ecX1gprmFkvjg2UvBsVJSaX3QocK8ciEPXR6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1589989471</vt:lpwstr>
  </property>
</Properties>
</file>