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C355C" w14:textId="7B7C08BD" w:rsidR="00E658CE" w:rsidRPr="00BE6063" w:rsidRDefault="00E658CE" w:rsidP="00E658CE">
      <w:pPr>
        <w:pStyle w:val="afd"/>
        <w:rPr>
          <w:rFonts w:eastAsia="ＭＳ 明朝"/>
          <w:b/>
        </w:rPr>
      </w:pPr>
      <w:r w:rsidRPr="00DE71EC">
        <w:rPr>
          <w:rFonts w:ascii="Arial" w:hAnsi="Arial" w:cs="Arial"/>
          <w:b/>
          <w:sz w:val="24"/>
          <w:szCs w:val="24"/>
          <w:lang w:val="en-US"/>
        </w:rPr>
        <w:t>3GPP TSG-RAN WG3 #10</w:t>
      </w:r>
      <w:r>
        <w:rPr>
          <w:rFonts w:ascii="Arial" w:hAnsi="Arial" w:cs="Arial"/>
          <w:b/>
          <w:sz w:val="24"/>
          <w:szCs w:val="24"/>
          <w:lang w:val="en-US"/>
        </w:rPr>
        <w:t>8-e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010820">
        <w:rPr>
          <w:rFonts w:ascii="Arial" w:hAnsi="Arial" w:cs="Arial"/>
          <w:b/>
          <w:iCs/>
          <w:sz w:val="24"/>
          <w:szCs w:val="24"/>
          <w:lang w:val="en-US"/>
        </w:rPr>
        <w:t>3593</w:t>
      </w:r>
    </w:p>
    <w:p w14:paraId="5257F232" w14:textId="28FDD140" w:rsidR="00E658CE" w:rsidRPr="00DE71EC" w:rsidRDefault="00E658CE" w:rsidP="00E658CE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 – 1</w:t>
      </w:r>
      <w:r w:rsidR="00C0149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  <w:bookmarkStart w:id="0" w:name="_GoBack"/>
      <w:bookmarkEnd w:id="0"/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June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12F357F6" w14:textId="77777777" w:rsidR="00E658CE" w:rsidRPr="00B144B3" w:rsidRDefault="00E658CE" w:rsidP="00E658CE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0C4E0657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E658CE">
        <w:rPr>
          <w:b/>
          <w:bCs/>
          <w:sz w:val="24"/>
          <w:szCs w:val="24"/>
          <w:lang w:val="pt-BR"/>
        </w:rPr>
        <w:t>18.2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3FD76FB0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E831E1" w:rsidRPr="00E831E1">
        <w:rPr>
          <w:b/>
          <w:bCs/>
          <w:sz w:val="24"/>
          <w:szCs w:val="24"/>
        </w:rPr>
        <w:t xml:space="preserve">(TP for </w:t>
      </w:r>
      <w:r w:rsidR="00E831E1">
        <w:rPr>
          <w:b/>
          <w:bCs/>
          <w:sz w:val="24"/>
          <w:szCs w:val="24"/>
        </w:rPr>
        <w:t>RACS</w:t>
      </w:r>
      <w:r w:rsidR="00437C3A">
        <w:rPr>
          <w:b/>
          <w:bCs/>
          <w:sz w:val="24"/>
          <w:szCs w:val="24"/>
        </w:rPr>
        <w:t xml:space="preserve"> BL CR for TS 38</w:t>
      </w:r>
      <w:r w:rsidR="00E831E1" w:rsidRPr="00E831E1">
        <w:rPr>
          <w:b/>
          <w:bCs/>
          <w:sz w:val="24"/>
          <w:szCs w:val="24"/>
        </w:rPr>
        <w:t>.423)</w:t>
      </w:r>
      <w:r w:rsidR="00E831E1">
        <w:rPr>
          <w:b/>
          <w:bCs/>
          <w:sz w:val="24"/>
          <w:szCs w:val="24"/>
        </w:rPr>
        <w:t xml:space="preserve"> </w:t>
      </w:r>
      <w:r w:rsidR="00EC6366">
        <w:rPr>
          <w:b/>
          <w:bCs/>
          <w:sz w:val="24"/>
          <w:szCs w:val="24"/>
        </w:rPr>
        <w:t xml:space="preserve">whether need of </w:t>
      </w:r>
      <w:r w:rsidR="00E831E1">
        <w:rPr>
          <w:b/>
          <w:bCs/>
          <w:sz w:val="24"/>
          <w:szCs w:val="24"/>
        </w:rPr>
        <w:t>RACS function during MR-DC including EN-DC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F146E28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6746C512" w14:textId="1D9CD142" w:rsidR="00636EAD" w:rsidRDefault="00753C20" w:rsidP="00F65FCA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</w:t>
      </w:r>
      <w:r>
        <w:rPr>
          <w:lang w:eastAsia="ja-JP"/>
        </w:rPr>
        <w:t>is contribution provide TP, based on the discussion / proposal in R3-20</w:t>
      </w:r>
      <w:r w:rsidR="004D085D">
        <w:rPr>
          <w:lang w:eastAsia="ja-JP"/>
        </w:rPr>
        <w:t>3592</w:t>
      </w:r>
    </w:p>
    <w:p w14:paraId="5A01D4A8" w14:textId="77777777" w:rsidR="00753C20" w:rsidRPr="00495158" w:rsidRDefault="00753C20" w:rsidP="00753C20">
      <w:pPr>
        <w:rPr>
          <w:b/>
          <w:lang w:eastAsia="ja-JP"/>
        </w:rPr>
      </w:pPr>
      <w:r>
        <w:rPr>
          <w:b/>
          <w:lang w:eastAsia="ja-JP"/>
        </w:rPr>
        <w:t>Proposal: T</w:t>
      </w:r>
      <w:r w:rsidRPr="00495158">
        <w:rPr>
          <w:b/>
          <w:lang w:eastAsia="ja-JP"/>
        </w:rPr>
        <w:t xml:space="preserve">here is no need to introduce the RACS function during MR-DC operation in </w:t>
      </w:r>
      <w:proofErr w:type="spellStart"/>
      <w:r w:rsidRPr="00495158">
        <w:rPr>
          <w:b/>
          <w:lang w:eastAsia="ja-JP"/>
        </w:rPr>
        <w:t>Xn</w:t>
      </w:r>
      <w:proofErr w:type="spellEnd"/>
      <w:r w:rsidRPr="00495158">
        <w:rPr>
          <w:b/>
          <w:lang w:eastAsia="ja-JP"/>
        </w:rPr>
        <w:t xml:space="preserve"> and </w:t>
      </w:r>
      <w:r>
        <w:rPr>
          <w:b/>
          <w:lang w:eastAsia="ja-JP"/>
        </w:rPr>
        <w:t xml:space="preserve">X2 i.e. no need to introduce UE Radio Capability ID IE in the SN addition procedure, also no need to introduce UE Radio Capability Mapping procedure in </w:t>
      </w:r>
      <w:proofErr w:type="spellStart"/>
      <w:r>
        <w:rPr>
          <w:b/>
          <w:lang w:eastAsia="ja-JP"/>
        </w:rPr>
        <w:t>Xn</w:t>
      </w:r>
      <w:proofErr w:type="spellEnd"/>
      <w:r>
        <w:rPr>
          <w:b/>
          <w:lang w:eastAsia="ja-JP"/>
        </w:rPr>
        <w:t xml:space="preserve"> and X2.</w:t>
      </w:r>
    </w:p>
    <w:p w14:paraId="23A6C840" w14:textId="77777777" w:rsidR="00753C20" w:rsidRPr="00753C20" w:rsidRDefault="00753C20" w:rsidP="00F65FCA">
      <w:pPr>
        <w:rPr>
          <w:lang w:eastAsia="ja-JP"/>
        </w:rPr>
      </w:pPr>
    </w:p>
    <w:p w14:paraId="2014A543" w14:textId="77777777" w:rsidR="00753C20" w:rsidRPr="00491718" w:rsidRDefault="00753C20" w:rsidP="00753C20">
      <w:pPr>
        <w:rPr>
          <w:b/>
          <w:lang w:eastAsia="ja-JP"/>
        </w:rPr>
      </w:pPr>
      <w:r>
        <w:rPr>
          <w:b/>
          <w:lang w:eastAsia="ja-JP"/>
        </w:rPr>
        <w:t>The TP is given to remove the added UE Radio Capability ID IE in the SN addition procedure.</w:t>
      </w:r>
    </w:p>
    <w:p w14:paraId="737C7281" w14:textId="77777777" w:rsidR="00636EAD" w:rsidRDefault="00636EAD" w:rsidP="00636EAD">
      <w:pPr>
        <w:rPr>
          <w:lang w:eastAsia="ja-JP"/>
        </w:rPr>
      </w:pPr>
    </w:p>
    <w:p w14:paraId="0841B82D" w14:textId="17C34994" w:rsidR="00636EAD" w:rsidRDefault="00636EAD" w:rsidP="00636EAD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rPr>
          <w:lang w:val="en-US" w:eastAsia="zh-CN"/>
        </w:rPr>
      </w:pPr>
      <w:r>
        <w:rPr>
          <w:rFonts w:hint="eastAsia"/>
          <w:lang w:val="en-US" w:eastAsia="zh-CN"/>
        </w:rPr>
        <w:t xml:space="preserve">Annex // TP for TS38.423 BLCR </w:t>
      </w:r>
      <w:r w:rsidR="00E831E1">
        <w:rPr>
          <w:lang w:val="en-US" w:eastAsia="zh-CN"/>
        </w:rPr>
        <w:t>(based on R3-202925)</w:t>
      </w:r>
    </w:p>
    <w:p w14:paraId="3A870BF8" w14:textId="77777777" w:rsidR="00636EAD" w:rsidRPr="00DB088E" w:rsidRDefault="00636EAD" w:rsidP="00636EAD">
      <w:pPr>
        <w:pStyle w:val="FirstChange"/>
        <w:rPr>
          <w:lang w:eastAsia="zh-CN"/>
        </w:rPr>
      </w:pPr>
    </w:p>
    <w:p w14:paraId="69E2F00C" w14:textId="77777777" w:rsidR="00636EAD" w:rsidRPr="00CE63E2" w:rsidRDefault="00636EAD" w:rsidP="00636EAD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21FFD16" w14:textId="77777777" w:rsidR="00636EAD" w:rsidRPr="00FD0425" w:rsidRDefault="00636EAD" w:rsidP="00636EAD">
      <w:pPr>
        <w:pStyle w:val="3"/>
        <w:numPr>
          <w:ilvl w:val="0"/>
          <w:numId w:val="0"/>
        </w:numPr>
        <w:ind w:left="720" w:hanging="720"/>
      </w:pPr>
      <w:r w:rsidRPr="00FD0425">
        <w:t>8.3.1</w:t>
      </w:r>
      <w:r w:rsidRPr="00FD0425">
        <w:tab/>
        <w:t>S-NG-RAN node Addition Preparation</w:t>
      </w:r>
    </w:p>
    <w:p w14:paraId="603D1114" w14:textId="77777777" w:rsidR="00636EAD" w:rsidRPr="00FD0425" w:rsidRDefault="00636EAD" w:rsidP="00636EAD">
      <w:pPr>
        <w:pStyle w:val="4"/>
        <w:numPr>
          <w:ilvl w:val="0"/>
          <w:numId w:val="0"/>
        </w:numPr>
        <w:ind w:left="864" w:hanging="864"/>
      </w:pPr>
      <w:r w:rsidRPr="00FD0425">
        <w:t>8.3.1.1</w:t>
      </w:r>
      <w:r w:rsidRPr="00FD0425">
        <w:tab/>
        <w:t>General</w:t>
      </w:r>
    </w:p>
    <w:p w14:paraId="21C50F2C" w14:textId="77777777" w:rsidR="00636EAD" w:rsidRPr="00FD0425" w:rsidRDefault="00636EAD" w:rsidP="00636EAD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FE3DBD6" w14:textId="77777777" w:rsidR="00636EAD" w:rsidRPr="00FD0425" w:rsidRDefault="00636EAD" w:rsidP="00636EAD">
      <w:r w:rsidRPr="00FD0425">
        <w:t>The procedure uses UE-associated signalling.</w:t>
      </w:r>
    </w:p>
    <w:p w14:paraId="037553D9" w14:textId="77777777" w:rsidR="00636EAD" w:rsidRPr="00FD0425" w:rsidRDefault="00636EAD" w:rsidP="00895537">
      <w:pPr>
        <w:pStyle w:val="4"/>
        <w:numPr>
          <w:ilvl w:val="0"/>
          <w:numId w:val="0"/>
        </w:numPr>
        <w:ind w:left="864" w:hanging="864"/>
      </w:pPr>
      <w:r w:rsidRPr="00FD0425">
        <w:t>8.3.1.2</w:t>
      </w:r>
      <w:r w:rsidRPr="00FD0425">
        <w:tab/>
        <w:t>Successful Operation</w:t>
      </w:r>
    </w:p>
    <w:p w14:paraId="471E5AAA" w14:textId="77777777" w:rsidR="00636EAD" w:rsidRPr="00FD0425" w:rsidRDefault="00636EAD" w:rsidP="00636EAD">
      <w:pPr>
        <w:pStyle w:val="TH"/>
      </w:pPr>
      <w:r w:rsidRPr="00FD0425">
        <w:object w:dxaOrig="7050" w:dyaOrig="2295" w14:anchorId="094936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8" o:title=""/>
          </v:shape>
          <o:OLEObject Type="Embed" ProgID="Visio.Drawing.15" ShapeID="_x0000_i1025" DrawAspect="Content" ObjectID="_1651656733" r:id="rId9"/>
        </w:object>
      </w:r>
    </w:p>
    <w:p w14:paraId="7288F363" w14:textId="77777777" w:rsidR="00636EAD" w:rsidRPr="00FD0425" w:rsidRDefault="00636EAD" w:rsidP="00636EAD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0AEE0FAF" w14:textId="77777777" w:rsidR="00636EAD" w:rsidRPr="00FD0425" w:rsidRDefault="00636EAD" w:rsidP="00636EAD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69DC63A5" w14:textId="77777777" w:rsidR="00636EAD" w:rsidRPr="00FD0425" w:rsidRDefault="00636EAD" w:rsidP="00636EAD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46E79E30" w14:textId="77777777" w:rsidR="00636EAD" w:rsidRPr="00FD0425" w:rsidRDefault="00636EAD" w:rsidP="00636EAD">
      <w:pPr>
        <w:rPr>
          <w:lang w:eastAsia="zh-CN"/>
        </w:rPr>
      </w:pPr>
      <w:r w:rsidRPr="00FD0425">
        <w:lastRenderedPageBreak/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3EAC6AD5" w14:textId="77777777" w:rsidR="00636EAD" w:rsidRPr="00FD0425" w:rsidRDefault="00636EAD" w:rsidP="00636EAD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778B4D95" w14:textId="77777777" w:rsidR="00636EAD" w:rsidRPr="00FD0425" w:rsidRDefault="00636EAD" w:rsidP="00636EAD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362C5606" w14:textId="77777777" w:rsidR="00636EAD" w:rsidRPr="00FD0425" w:rsidRDefault="00636EAD" w:rsidP="00636EAD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5DECF89F" w14:textId="77777777" w:rsidR="00636EAD" w:rsidRPr="00FD0425" w:rsidRDefault="00636EAD" w:rsidP="00636EAD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670AE0CC" w14:textId="77777777" w:rsidR="00636EAD" w:rsidRPr="00FD0425" w:rsidRDefault="00636EAD" w:rsidP="00636EAD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275EE7AC" w14:textId="77777777" w:rsidR="00636EAD" w:rsidRPr="00FD0425" w:rsidRDefault="00636EAD" w:rsidP="00636EAD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7EEA8B18" w14:textId="77777777" w:rsidR="00636EAD" w:rsidRPr="00FD0425" w:rsidRDefault="00636EAD" w:rsidP="00636EAD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06E72137" w14:textId="77777777" w:rsidR="00636EAD" w:rsidRPr="00FD0425" w:rsidRDefault="00636EAD" w:rsidP="00636EAD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6BF1FA71" w14:textId="77777777" w:rsidR="00636EAD" w:rsidRPr="00FD0425" w:rsidRDefault="00636EAD" w:rsidP="00636EAD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3D21BB7C" w14:textId="77777777" w:rsidR="00636EAD" w:rsidRPr="00FD0425" w:rsidRDefault="00636EAD" w:rsidP="00636EAD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52225664" w14:textId="77777777" w:rsidR="00636EAD" w:rsidRPr="00FD0425" w:rsidRDefault="00636EAD" w:rsidP="00636EAD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0A592C13" w14:textId="77777777" w:rsidR="00636EAD" w:rsidRPr="00FD0425" w:rsidRDefault="00636EAD" w:rsidP="00636EAD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19FC7E0A" w14:textId="77777777" w:rsidR="00636EAD" w:rsidRPr="00FD0425" w:rsidRDefault="00636EAD" w:rsidP="00636EAD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067C14C3" w14:textId="77777777" w:rsidR="00636EAD" w:rsidRPr="00FD0425" w:rsidRDefault="00636EAD" w:rsidP="00636EAD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6135291F" w14:textId="77777777" w:rsidR="00636EAD" w:rsidRPr="00FD0425" w:rsidRDefault="00636EAD" w:rsidP="00636EAD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4F777183" w14:textId="77777777" w:rsidR="00636EAD" w:rsidRPr="00FD0425" w:rsidRDefault="00636EAD" w:rsidP="00636EAD">
      <w:pPr>
        <w:rPr>
          <w:snapToGrid w:val="0"/>
        </w:rPr>
      </w:pPr>
      <w:bookmarkStart w:id="1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344A93F8" w14:textId="77777777" w:rsidR="00636EAD" w:rsidRPr="00FD0425" w:rsidRDefault="00636EAD" w:rsidP="00636EAD">
      <w:pPr>
        <w:pStyle w:val="B1"/>
      </w:pPr>
      <w:r w:rsidRPr="00FD0425">
        <w:rPr>
          <w:rFonts w:eastAsia="Calibri Light"/>
        </w:rPr>
        <w:lastRenderedPageBreak/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2C1B61B8" w14:textId="77777777" w:rsidR="00636EAD" w:rsidRPr="00FD0425" w:rsidRDefault="00636EAD" w:rsidP="00636EAD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1"/>
    <w:p w14:paraId="31809468" w14:textId="77777777" w:rsidR="00636EAD" w:rsidRPr="00FD0425" w:rsidRDefault="00636EAD" w:rsidP="00636EAD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2CCA14FA" w14:textId="77777777" w:rsidR="00636EAD" w:rsidRPr="00FD0425" w:rsidRDefault="00636EAD" w:rsidP="00636EAD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5F938154" w14:textId="77777777" w:rsidR="00636EAD" w:rsidRPr="00FD0425" w:rsidRDefault="00636EAD" w:rsidP="00636EAD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38D54A6F" w14:textId="77777777" w:rsidR="00636EAD" w:rsidRPr="00FD0425" w:rsidRDefault="00636EAD" w:rsidP="00636EAD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2FDD8BC1" w14:textId="33212687" w:rsidR="00500FEE" w:rsidDel="00500FEE" w:rsidRDefault="00636EAD" w:rsidP="00500FEE">
      <w:pPr>
        <w:rPr>
          <w:ins w:id="2" w:author="CATT" w:date="2020-02-07T15:17:00Z"/>
          <w:del w:id="3" w:author="NEC" w:date="2020-05-21T22:49:00Z"/>
          <w:lang w:eastAsia="zh-CN"/>
        </w:rPr>
      </w:pPr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  <w:r w:rsidR="00500FEE" w:rsidRPr="00500FEE">
        <w:rPr>
          <w:lang w:eastAsia="zh-CN"/>
        </w:rPr>
        <w:t xml:space="preserve"> </w:t>
      </w:r>
    </w:p>
    <w:p w14:paraId="614739F0" w14:textId="63E48D1F" w:rsidR="00500FEE" w:rsidRPr="0017375D" w:rsidRDefault="00500FEE" w:rsidP="00500FEE">
      <w:pPr>
        <w:rPr>
          <w:lang w:eastAsia="zh-CN"/>
        </w:rPr>
      </w:pPr>
      <w:ins w:id="4" w:author="CATT" w:date="2020-02-07T15:18:00Z">
        <w:del w:id="5" w:author="NEC" w:date="2020-05-21T22:49:00Z">
          <w:r w:rsidRPr="00FD0425" w:rsidDel="00500FEE">
            <w:delText xml:space="preserve">If the </w:delText>
          </w:r>
          <w:r w:rsidDel="00500FEE">
            <w:rPr>
              <w:rFonts w:cs="Arial"/>
              <w:i/>
            </w:rPr>
            <w:delText xml:space="preserve">UE </w:delText>
          </w:r>
          <w:r w:rsidDel="00500FEE">
            <w:rPr>
              <w:rFonts w:cs="Arial" w:hint="eastAsia"/>
              <w:i/>
              <w:lang w:eastAsia="zh-CN"/>
            </w:rPr>
            <w:delText xml:space="preserve">Radio </w:delText>
          </w:r>
          <w:r w:rsidDel="00500FEE">
            <w:rPr>
              <w:rFonts w:cs="Arial"/>
              <w:i/>
            </w:rPr>
            <w:delText xml:space="preserve">Capability ID </w:delText>
          </w:r>
          <w:r w:rsidRPr="00FD0425" w:rsidDel="00500FEE">
            <w:rPr>
              <w:lang w:eastAsia="zh-CN"/>
            </w:rPr>
            <w:delText xml:space="preserve">IE is </w:delText>
          </w:r>
          <w:r w:rsidRPr="00FD0425" w:rsidDel="00500FEE">
            <w:delText xml:space="preserve">contained in the </w:delText>
          </w:r>
          <w:r w:rsidRPr="00FD0425" w:rsidDel="00500FEE">
            <w:rPr>
              <w:snapToGrid w:val="0"/>
              <w:lang w:eastAsia="zh-CN"/>
            </w:rPr>
            <w:delText>S-NODE ADDITION REQUES</w:delText>
          </w:r>
          <w:r w:rsidRPr="00FD0425" w:rsidDel="00500FEE">
            <w:delText xml:space="preserve"> message, the </w:delText>
          </w:r>
          <w:r w:rsidDel="00500FEE">
            <w:rPr>
              <w:rFonts w:hint="eastAsia"/>
              <w:lang w:eastAsia="zh-CN"/>
            </w:rPr>
            <w:delText>S-</w:delText>
          </w:r>
          <w:r w:rsidRPr="00FD0425" w:rsidDel="00500FEE">
            <w:delText>NG-RAN node shall</w:delText>
          </w:r>
        </w:del>
      </w:ins>
      <w:ins w:id="6" w:author="CATT" w:date="2020-05-11T10:42:00Z">
        <w:del w:id="7" w:author="NEC" w:date="2020-05-21T22:49:00Z">
          <w:r w:rsidDel="00500FEE">
            <w:rPr>
              <w:rFonts w:hint="eastAsia"/>
              <w:lang w:eastAsia="zh-CN"/>
            </w:rPr>
            <w:delText>, if supported,</w:delText>
          </w:r>
          <w:r w:rsidRPr="00FD0425" w:rsidDel="00500FEE">
            <w:delText xml:space="preserve"> store this information </w:delText>
          </w:r>
          <w:r w:rsidDel="00500FEE">
            <w:rPr>
              <w:rFonts w:hint="eastAsia"/>
              <w:lang w:eastAsia="zh-CN"/>
            </w:rPr>
            <w:delText xml:space="preserve">in the UE context </w:delText>
          </w:r>
          <w:r w:rsidRPr="00FD0425" w:rsidDel="00500FEE">
            <w:delText xml:space="preserve">and use </w:delText>
          </w:r>
          <w:r w:rsidRPr="00FD0425" w:rsidDel="00500FEE">
            <w:rPr>
              <w:rFonts w:hint="eastAsia"/>
              <w:lang w:eastAsia="zh-CN"/>
            </w:rPr>
            <w:delText>it</w:delText>
          </w:r>
          <w:r w:rsidRPr="00FD0425" w:rsidDel="00500FEE">
            <w:delText xml:space="preserve"> </w:delText>
          </w:r>
          <w:r w:rsidRPr="00FD0425" w:rsidDel="00500FEE">
            <w:rPr>
              <w:rFonts w:hint="eastAsia"/>
              <w:lang w:eastAsia="zh-CN"/>
            </w:rPr>
            <w:delText>as defined in TS 23.501</w:delText>
          </w:r>
          <w:r w:rsidRPr="00FD0425" w:rsidDel="00500FEE">
            <w:rPr>
              <w:lang w:eastAsia="zh-CN"/>
            </w:rPr>
            <w:delText xml:space="preserve"> </w:delText>
          </w:r>
          <w:r w:rsidRPr="00FD0425" w:rsidDel="00500FEE">
            <w:rPr>
              <w:rFonts w:hint="eastAsia"/>
              <w:lang w:eastAsia="zh-CN"/>
            </w:rPr>
            <w:delText>[7]</w:delText>
          </w:r>
          <w:r w:rsidRPr="00AF2BE8" w:rsidDel="00500FEE">
            <w:rPr>
              <w:rFonts w:hint="eastAsia"/>
              <w:lang w:val="en-US" w:eastAsia="zh-CN"/>
            </w:rPr>
            <w:delText xml:space="preserve"> </w:delText>
          </w:r>
          <w:r w:rsidDel="00500FEE">
            <w:rPr>
              <w:rFonts w:hint="eastAsia"/>
              <w:lang w:val="en-US" w:eastAsia="zh-CN"/>
            </w:rPr>
            <w:delText>and TS 23.502 [13]</w:delText>
          </w:r>
        </w:del>
      </w:ins>
      <w:ins w:id="8" w:author="CATT" w:date="2020-02-07T15:18:00Z">
        <w:del w:id="9" w:author="NEC" w:date="2020-05-21T22:49:00Z">
          <w:r w:rsidRPr="00FD0425" w:rsidDel="00500FEE">
            <w:delText>.</w:delText>
          </w:r>
        </w:del>
      </w:ins>
    </w:p>
    <w:p w14:paraId="1C279E79" w14:textId="77777777" w:rsidR="00636EAD" w:rsidRPr="00FD0425" w:rsidRDefault="00636EAD" w:rsidP="00636EAD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36F7439A" w14:textId="77777777" w:rsidR="00636EAD" w:rsidRPr="00FD0425" w:rsidRDefault="00636EAD" w:rsidP="00636EAD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46E934E6" w14:textId="77777777" w:rsidR="00636EAD" w:rsidRPr="00FD0425" w:rsidRDefault="00636EAD" w:rsidP="00636EAD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B9F401B" w14:textId="77777777" w:rsidR="00636EAD" w:rsidRPr="00FD0425" w:rsidRDefault="00636EAD" w:rsidP="00636EAD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276B42DF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7434A">
        <w:rPr>
          <w:rFonts w:eastAsia="SimSun"/>
          <w:snapToGrid w:val="0"/>
          <w:lang w:eastAsia="en-GB"/>
        </w:rPr>
        <w:t xml:space="preserve">If the S-NODE ADDITION REQUEST </w:t>
      </w:r>
      <w:r w:rsidRPr="0047434A">
        <w:rPr>
          <w:rFonts w:eastAsia="SimSun"/>
          <w:lang w:eastAsia="en-GB"/>
        </w:rPr>
        <w:t xml:space="preserve">ACKNOWLEDGE </w:t>
      </w:r>
      <w:r w:rsidRPr="0047434A">
        <w:rPr>
          <w:rFonts w:eastAsia="SimSun"/>
          <w:snapToGrid w:val="0"/>
          <w:lang w:eastAsia="en-GB"/>
        </w:rPr>
        <w:t xml:space="preserve">message contains the </w:t>
      </w:r>
      <w:r w:rsidRPr="0047434A">
        <w:rPr>
          <w:rFonts w:eastAsia="SimSun"/>
          <w:i/>
          <w:lang w:eastAsia="ja-JP"/>
        </w:rPr>
        <w:t>MR-DC Resource Coordination Information</w:t>
      </w:r>
      <w:r w:rsidRPr="0047434A">
        <w:rPr>
          <w:rFonts w:eastAsia="SimSun"/>
          <w:snapToGrid w:val="0"/>
          <w:lang w:eastAsia="en-GB"/>
        </w:rPr>
        <w:t xml:space="preserve"> </w:t>
      </w:r>
      <w:r w:rsidRPr="0047434A">
        <w:rPr>
          <w:rFonts w:eastAsia="SimSun"/>
          <w:lang w:eastAsia="en-GB"/>
        </w:rPr>
        <w:t>IE</w:t>
      </w:r>
      <w:r w:rsidRPr="0047434A">
        <w:rPr>
          <w:rFonts w:eastAsia="SimSun"/>
          <w:snapToGrid w:val="0"/>
          <w:lang w:eastAsia="en-GB"/>
        </w:rPr>
        <w:t xml:space="preserve">, the M-NG-RAN node may use it for the purpose of resource coordination with the S-NG-RAN node. </w:t>
      </w:r>
      <w:r w:rsidRPr="0047434A">
        <w:rPr>
          <w:rFonts w:eastAsia="SimSun"/>
          <w:lang w:eastAsia="en-GB"/>
        </w:rPr>
        <w:t xml:space="preserve">The M-NG-RAN node shall consider the value of the received </w:t>
      </w:r>
      <w:r w:rsidRPr="0047434A">
        <w:rPr>
          <w:rFonts w:eastAsia="SimSun"/>
          <w:i/>
          <w:iCs/>
          <w:lang w:eastAsia="en-GB"/>
        </w:rPr>
        <w:t xml:space="preserve">UL Coordination Information </w:t>
      </w:r>
      <w:r w:rsidRPr="0047434A">
        <w:rPr>
          <w:rFonts w:eastAsia="SimSun"/>
          <w:iCs/>
          <w:lang w:eastAsia="en-GB"/>
        </w:rPr>
        <w:t>IE</w:t>
      </w:r>
      <w:r w:rsidRPr="0047434A">
        <w:rPr>
          <w:rFonts w:eastAsia="SimSun"/>
          <w:lang w:eastAsia="en-GB"/>
        </w:rPr>
        <w:t xml:space="preserve"> valid until reception of a new update of the IE for the same UE.  The </w:t>
      </w:r>
      <w:r w:rsidRPr="0047434A">
        <w:rPr>
          <w:rFonts w:eastAsia="SimSun"/>
          <w:snapToGrid w:val="0"/>
          <w:lang w:eastAsia="en-GB"/>
        </w:rPr>
        <w:t>M-NG-RAN node</w:t>
      </w:r>
      <w:r w:rsidRPr="0047434A">
        <w:rPr>
          <w:rFonts w:eastAsia="SimSun"/>
          <w:lang w:eastAsia="en-GB"/>
        </w:rPr>
        <w:t xml:space="preserve"> shall consider the value of the received </w:t>
      </w:r>
      <w:r w:rsidRPr="0047434A">
        <w:rPr>
          <w:rFonts w:eastAsia="SimSun"/>
          <w:i/>
          <w:iCs/>
          <w:lang w:eastAsia="en-GB"/>
        </w:rPr>
        <w:t>DL Coordination Information</w:t>
      </w:r>
      <w:r w:rsidRPr="0047434A">
        <w:rPr>
          <w:rFonts w:eastAsia="SimSun"/>
          <w:i/>
          <w:snapToGrid w:val="0"/>
          <w:lang w:eastAsia="en-GB"/>
        </w:rPr>
        <w:t xml:space="preserve"> </w:t>
      </w:r>
      <w:r w:rsidRPr="0047434A">
        <w:rPr>
          <w:rFonts w:eastAsia="SimSun"/>
          <w:snapToGrid w:val="0"/>
          <w:lang w:eastAsia="en-GB"/>
        </w:rPr>
        <w:t>IE</w:t>
      </w:r>
      <w:r w:rsidRPr="0047434A">
        <w:rPr>
          <w:rFonts w:eastAsia="SimSun"/>
          <w:lang w:eastAsia="en-GB"/>
        </w:rPr>
        <w:t xml:space="preserve"> valid until reception of a new update of the IE for the same UE. If the</w:t>
      </w:r>
      <w:r w:rsidRPr="0047434A">
        <w:rPr>
          <w:rFonts w:eastAsia="SimSun"/>
          <w:i/>
          <w:lang w:eastAsia="en-GB"/>
        </w:rPr>
        <w:t xml:space="preserve"> E-UTRA Coordination Assistance Information</w:t>
      </w:r>
      <w:r w:rsidRPr="0047434A">
        <w:rPr>
          <w:rFonts w:eastAsia="SimSun"/>
          <w:lang w:eastAsia="en-GB"/>
        </w:rPr>
        <w:t xml:space="preserve"> IE or the </w:t>
      </w:r>
      <w:r w:rsidRPr="0047434A">
        <w:rPr>
          <w:rFonts w:eastAsia="SimSun"/>
          <w:i/>
          <w:lang w:eastAsia="en-GB"/>
        </w:rPr>
        <w:t>NR Coordination Assistance Information</w:t>
      </w:r>
      <w:r w:rsidRPr="0047434A">
        <w:rPr>
          <w:rFonts w:eastAsia="SimSun"/>
          <w:lang w:eastAsia="en-GB"/>
        </w:rPr>
        <w:t xml:space="preserve"> IE is contained in the </w:t>
      </w:r>
      <w:r w:rsidRPr="0047434A">
        <w:rPr>
          <w:rFonts w:eastAsia="SimSun"/>
          <w:i/>
          <w:lang w:eastAsia="ja-JP"/>
        </w:rPr>
        <w:t>MR-DC Resource Coordination Information</w:t>
      </w:r>
      <w:r w:rsidRPr="0047434A">
        <w:rPr>
          <w:rFonts w:eastAsia="SimSun"/>
          <w:snapToGrid w:val="0"/>
          <w:lang w:eastAsia="en-GB"/>
        </w:rPr>
        <w:t xml:space="preserve"> IE, the M-NG-RAN node shall, if supported, use the information </w:t>
      </w:r>
      <w:r w:rsidRPr="0047434A">
        <w:rPr>
          <w:rFonts w:eastAsia="SimSun"/>
          <w:lang w:eastAsia="en-GB"/>
        </w:rPr>
        <w:t xml:space="preserve">to determine further coordination of resource utilisation between the </w:t>
      </w:r>
      <w:r w:rsidRPr="0047434A">
        <w:rPr>
          <w:rFonts w:eastAsia="SimSun"/>
          <w:snapToGrid w:val="0"/>
          <w:lang w:eastAsia="en-GB"/>
        </w:rPr>
        <w:t>M-NG-RAN node</w:t>
      </w:r>
      <w:r w:rsidRPr="0047434A">
        <w:rPr>
          <w:rFonts w:eastAsia="SimSun"/>
          <w:lang w:eastAsia="en-GB"/>
        </w:rPr>
        <w:t xml:space="preserve"> and the </w:t>
      </w:r>
      <w:r w:rsidRPr="0047434A">
        <w:rPr>
          <w:rFonts w:eastAsia="SimSun"/>
          <w:snapToGrid w:val="0"/>
          <w:lang w:eastAsia="en-GB"/>
        </w:rPr>
        <w:t>S-NG-RAN node</w:t>
      </w:r>
      <w:r w:rsidRPr="0047434A">
        <w:rPr>
          <w:rFonts w:eastAsia="SimSun"/>
          <w:lang w:eastAsia="en-GB"/>
        </w:rPr>
        <w:t>.</w:t>
      </w:r>
    </w:p>
    <w:p w14:paraId="58F1309D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7434A">
        <w:rPr>
          <w:rFonts w:eastAsia="SimSun"/>
          <w:lang w:eastAsia="en-GB"/>
        </w:rPr>
        <w:t>T</w:t>
      </w:r>
      <w:r w:rsidRPr="0047434A">
        <w:rPr>
          <w:rFonts w:eastAsia="SimSun" w:hint="eastAsia"/>
          <w:lang w:eastAsia="en-GB"/>
        </w:rPr>
        <w:t xml:space="preserve">he </w:t>
      </w:r>
      <w:r w:rsidRPr="0047434A">
        <w:rPr>
          <w:rFonts w:eastAsia="SimSun"/>
          <w:snapToGrid w:val="0"/>
          <w:lang w:eastAsia="zh-CN"/>
        </w:rPr>
        <w:t>S-NG-RAN node</w:t>
      </w:r>
      <w:r w:rsidRPr="0047434A">
        <w:rPr>
          <w:rFonts w:eastAsia="SimSun"/>
          <w:snapToGrid w:val="0"/>
          <w:lang w:eastAsia="en-GB"/>
        </w:rPr>
        <w:t xml:space="preserve"> </w:t>
      </w:r>
      <w:r w:rsidRPr="0047434A">
        <w:rPr>
          <w:rFonts w:eastAsia="SimSun" w:hint="eastAsia"/>
          <w:lang w:eastAsia="en-GB"/>
        </w:rPr>
        <w:t xml:space="preserve">may </w:t>
      </w:r>
      <w:r w:rsidRPr="0047434A">
        <w:rPr>
          <w:rFonts w:eastAsia="SimSun"/>
          <w:lang w:eastAsia="en-GB"/>
        </w:rPr>
        <w:t>include f</w:t>
      </w:r>
      <w:r w:rsidRPr="0047434A">
        <w:rPr>
          <w:rFonts w:eastAsia="SimSun" w:hint="eastAsia"/>
          <w:lang w:eastAsia="en-GB"/>
        </w:rPr>
        <w:t xml:space="preserve">or each bearer in the </w:t>
      </w:r>
      <w:r w:rsidRPr="0047434A">
        <w:rPr>
          <w:rFonts w:eastAsia="SimSun"/>
          <w:i/>
          <w:lang w:eastAsia="ja-JP"/>
        </w:rPr>
        <w:t>DRBs To Be Setup List</w:t>
      </w:r>
      <w:r w:rsidRPr="0047434A">
        <w:rPr>
          <w:rFonts w:eastAsia="SimSun" w:hint="eastAsia"/>
          <w:lang w:eastAsia="en-GB"/>
        </w:rPr>
        <w:t xml:space="preserve"> IE</w:t>
      </w:r>
      <w:r w:rsidRPr="0047434A">
        <w:rPr>
          <w:rFonts w:eastAsia="SimSun"/>
          <w:lang w:eastAsia="en-GB"/>
        </w:rPr>
        <w:t xml:space="preserve"> in the </w:t>
      </w:r>
      <w:r w:rsidRPr="0047434A">
        <w:rPr>
          <w:rFonts w:eastAsia="SimSun"/>
          <w:lang w:eastAsia="zh-CN"/>
        </w:rPr>
        <w:t>S-NODE ADDITION REQUEST ACKNOWLEDGE</w:t>
      </w:r>
      <w:r w:rsidRPr="0047434A">
        <w:rPr>
          <w:rFonts w:eastAsia="SimSun"/>
          <w:lang w:eastAsia="en-GB"/>
        </w:rPr>
        <w:t xml:space="preserve"> message</w:t>
      </w:r>
      <w:r w:rsidRPr="0047434A">
        <w:rPr>
          <w:rFonts w:eastAsia="SimSun" w:hint="eastAsia"/>
          <w:lang w:eastAsia="en-GB"/>
        </w:rPr>
        <w:t xml:space="preserve"> the </w:t>
      </w:r>
      <w:r w:rsidRPr="0047434A">
        <w:rPr>
          <w:rFonts w:eastAsia="SimSun" w:hint="eastAsia"/>
          <w:i/>
          <w:lang w:eastAsia="en-GB"/>
        </w:rPr>
        <w:t xml:space="preserve">PDCP SN Length </w:t>
      </w:r>
      <w:r w:rsidRPr="0047434A">
        <w:rPr>
          <w:rFonts w:eastAsia="SimSun" w:hint="eastAsia"/>
          <w:lang w:eastAsia="en-GB"/>
        </w:rPr>
        <w:t xml:space="preserve">IE to indicate the PDCP SN length for that </w:t>
      </w:r>
      <w:r w:rsidRPr="0047434A">
        <w:rPr>
          <w:rFonts w:eastAsia="SimSun"/>
          <w:lang w:eastAsia="en-GB"/>
        </w:rPr>
        <w:t>DRB</w:t>
      </w:r>
      <w:r w:rsidRPr="0047434A">
        <w:rPr>
          <w:rFonts w:eastAsia="SimSun" w:hint="eastAsia"/>
          <w:lang w:eastAsia="en-GB"/>
        </w:rPr>
        <w:t>.</w:t>
      </w:r>
    </w:p>
    <w:p w14:paraId="37E2DB71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7434A">
        <w:rPr>
          <w:rFonts w:eastAsia="SimSun"/>
          <w:lang w:eastAsia="en-GB"/>
        </w:rPr>
        <w:t xml:space="preserve">If the </w:t>
      </w:r>
      <w:r w:rsidRPr="0047434A">
        <w:rPr>
          <w:rFonts w:eastAsia="SimSun"/>
          <w:i/>
          <w:lang w:eastAsia="en-GB"/>
        </w:rPr>
        <w:t>S-NG-RAN node UE XnAP ID</w:t>
      </w:r>
      <w:r w:rsidRPr="0047434A">
        <w:rPr>
          <w:rFonts w:eastAsia="SimSun"/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14:paraId="150940D1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7434A">
        <w:rPr>
          <w:rFonts w:eastAsia="SimSun"/>
          <w:lang w:eastAsia="en-GB"/>
        </w:rPr>
        <w:lastRenderedPageBreak/>
        <w:t xml:space="preserve">If the S-NODE ADDITION REQUEST message contains the </w:t>
      </w:r>
      <w:r w:rsidRPr="0047434A">
        <w:rPr>
          <w:rFonts w:eastAsia="SimSun"/>
          <w:i/>
          <w:lang w:eastAsia="en-GB"/>
        </w:rPr>
        <w:t xml:space="preserve">PDCP SN Length </w:t>
      </w:r>
      <w:r w:rsidRPr="0047434A">
        <w:rPr>
          <w:rFonts w:eastAsia="SimSun"/>
          <w:lang w:eastAsia="en-GB"/>
        </w:rPr>
        <w:t>IE, the S-NG-RAN node shall, if supported, store this information and use it for lower layer configuration of the concerned MN terminated bearer</w:t>
      </w:r>
      <w:r w:rsidRPr="0047434A">
        <w:rPr>
          <w:rFonts w:eastAsia="SimSun"/>
          <w:snapToGrid w:val="0"/>
          <w:lang w:eastAsia="zh-CN"/>
        </w:rPr>
        <w:t>.</w:t>
      </w:r>
    </w:p>
    <w:p w14:paraId="1F083F56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7434A">
        <w:rPr>
          <w:rFonts w:eastAsia="SimSun"/>
          <w:lang w:val="en-US" w:eastAsia="en-GB"/>
        </w:rPr>
        <w:t xml:space="preserve">If the S-NODE ADDITION REQUEST message contains the </w:t>
      </w:r>
      <w:r w:rsidRPr="0047434A">
        <w:rPr>
          <w:rFonts w:eastAsia="SimSun"/>
          <w:i/>
          <w:lang w:eastAsia="ja-JP"/>
        </w:rPr>
        <w:t>SN Addition Trigger Indication</w:t>
      </w:r>
      <w:r w:rsidRPr="0047434A">
        <w:rPr>
          <w:rFonts w:eastAsia="SimSun"/>
          <w:i/>
          <w:lang w:eastAsia="en-GB"/>
        </w:rPr>
        <w:t xml:space="preserve"> </w:t>
      </w:r>
      <w:r w:rsidRPr="0047434A">
        <w:rPr>
          <w:rFonts w:eastAsia="SimSun"/>
          <w:lang w:eastAsia="en-GB"/>
        </w:rPr>
        <w:t>IE</w:t>
      </w:r>
      <w:r w:rsidRPr="0047434A">
        <w:rPr>
          <w:rFonts w:eastAsia="SimSun"/>
          <w:lang w:val="en-US" w:eastAsia="en-GB"/>
        </w:rPr>
        <w:t xml:space="preserve">, the S-NG-RAN node shall include the </w:t>
      </w:r>
      <w:r w:rsidRPr="0047434A">
        <w:rPr>
          <w:rFonts w:eastAsia="SimSun"/>
          <w:i/>
          <w:lang w:val="en-US" w:eastAsia="en-GB"/>
        </w:rPr>
        <w:t>RRC config indication</w:t>
      </w:r>
      <w:r w:rsidRPr="0047434A">
        <w:rPr>
          <w:rFonts w:eastAsia="SimSun"/>
          <w:lang w:val="en-US" w:eastAsia="en-GB"/>
        </w:rPr>
        <w:t xml:space="preserve"> IE in the S-NODE ADDITION REQUEST ACKNOWLEDGE message to inform the M-NG-RAN node if the S-NG-RAN node applied full or delta configuration, as specified in TS 37.340 [8].</w:t>
      </w:r>
    </w:p>
    <w:p w14:paraId="1A727C91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7434A">
        <w:rPr>
          <w:rFonts w:eastAsia="SimSun"/>
          <w:bCs/>
          <w:lang w:eastAsia="ja-JP"/>
        </w:rPr>
        <w:t xml:space="preserve">If the S-NODE ADDITION REQUEST message contains the </w:t>
      </w:r>
      <w:bookmarkStart w:id="10" w:name="_Hlk528073448"/>
      <w:r w:rsidRPr="0047434A">
        <w:rPr>
          <w:rFonts w:eastAsia="SimSun"/>
          <w:bCs/>
          <w:i/>
          <w:lang w:eastAsia="ja-JP"/>
        </w:rPr>
        <w:t>S-NG-RAN node Maximum Integrity Protected Data Rate</w:t>
      </w:r>
      <w:r w:rsidRPr="0047434A">
        <w:rPr>
          <w:rFonts w:eastAsia="SimSun"/>
          <w:bCs/>
          <w:lang w:eastAsia="ja-JP"/>
        </w:rPr>
        <w:t xml:space="preserve"> </w:t>
      </w:r>
      <w:r w:rsidRPr="0047434A">
        <w:rPr>
          <w:rFonts w:eastAsia="SimSun"/>
          <w:bCs/>
          <w:i/>
          <w:lang w:eastAsia="ja-JP"/>
        </w:rPr>
        <w:t xml:space="preserve">Uplink </w:t>
      </w:r>
      <w:r w:rsidRPr="0047434A">
        <w:rPr>
          <w:rFonts w:eastAsia="SimSun"/>
          <w:bCs/>
          <w:lang w:eastAsia="ja-JP"/>
        </w:rPr>
        <w:t>IE</w:t>
      </w:r>
      <w:bookmarkEnd w:id="10"/>
      <w:r w:rsidRPr="0047434A">
        <w:rPr>
          <w:rFonts w:eastAsia="SimSun"/>
          <w:bCs/>
          <w:lang w:eastAsia="ja-JP"/>
        </w:rPr>
        <w:t xml:space="preserve"> or the </w:t>
      </w:r>
      <w:r w:rsidRPr="0047434A">
        <w:rPr>
          <w:rFonts w:eastAsia="SimSun"/>
          <w:bCs/>
          <w:i/>
          <w:lang w:eastAsia="ja-JP"/>
        </w:rPr>
        <w:t xml:space="preserve">S-NG-RAN node Maximum Integrity Protected Data Rate Downlink </w:t>
      </w:r>
      <w:r w:rsidRPr="0047434A">
        <w:rPr>
          <w:rFonts w:eastAsia="SimSun"/>
          <w:bCs/>
          <w:lang w:eastAsia="ja-JP"/>
        </w:rPr>
        <w:t>IE, the</w:t>
      </w:r>
      <w:r w:rsidRPr="0047434A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14:paraId="3521949A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Security Indication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47434A">
        <w:rPr>
          <w:rFonts w:eastAsia="SimSun"/>
          <w:i/>
          <w:lang w:eastAsia="en-GB"/>
        </w:rPr>
        <w:t>PDU Session Resources To Be Setup List</w:t>
      </w:r>
      <w:r w:rsidRPr="0047434A">
        <w:rPr>
          <w:rFonts w:eastAsia="SimSun"/>
          <w:lang w:eastAsia="zh-CN"/>
        </w:rPr>
        <w:t xml:space="preserve"> IE in the Handover Preparation procedure, for the concerned PDU session, and the S-NG-RAN node shall include the </w:t>
      </w:r>
      <w:r w:rsidRPr="0047434A">
        <w:rPr>
          <w:rFonts w:eastAsia="SimSun"/>
          <w:i/>
          <w:lang w:eastAsia="zh-CN"/>
        </w:rPr>
        <w:t>Security Result</w:t>
      </w:r>
      <w:r w:rsidRPr="0047434A">
        <w:rPr>
          <w:rFonts w:eastAsia="SimSun"/>
          <w:lang w:eastAsia="zh-CN"/>
        </w:rPr>
        <w:t xml:space="preserve"> IE in the </w:t>
      </w:r>
      <w:r w:rsidRPr="0047434A">
        <w:rPr>
          <w:rFonts w:eastAsia="SimSun"/>
          <w:i/>
          <w:lang w:eastAsia="en-GB"/>
        </w:rPr>
        <w:t>PDU Session Resource Setup Response Info – SN terminated</w:t>
      </w:r>
      <w:r w:rsidRPr="0047434A">
        <w:rPr>
          <w:rFonts w:eastAsia="Calibri Light"/>
          <w:lang w:eastAsia="en-GB"/>
        </w:rPr>
        <w:t xml:space="preserve"> IE.</w:t>
      </w:r>
    </w:p>
    <w:p w14:paraId="644EAE30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Security Result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1" w:name="_Hlk4425499"/>
      <w:r w:rsidRPr="0047434A">
        <w:rPr>
          <w:rFonts w:eastAsia="Calibri Light"/>
          <w:lang w:eastAsia="en-GB"/>
        </w:rPr>
        <w:t xml:space="preserve">the DRBs that it establishes for </w:t>
      </w:r>
      <w:bookmarkEnd w:id="11"/>
      <w:r w:rsidRPr="0047434A">
        <w:rPr>
          <w:rFonts w:eastAsia="Calibri Light"/>
          <w:lang w:eastAsia="en-GB"/>
        </w:rPr>
        <w:t xml:space="preserve">the concerned PDU session, except if the </w:t>
      </w:r>
      <w:r w:rsidRPr="0047434A">
        <w:rPr>
          <w:rFonts w:eastAsia="Calibri Light"/>
          <w:i/>
          <w:lang w:eastAsia="en-GB"/>
        </w:rPr>
        <w:t>Split Session Indicator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and set to "split", in which case it shall perform user plane integrity protection or ciphering according to the information in the </w:t>
      </w:r>
      <w:r w:rsidRPr="0047434A">
        <w:rPr>
          <w:rFonts w:eastAsia="Calibri Light"/>
          <w:i/>
          <w:lang w:eastAsia="en-GB"/>
        </w:rPr>
        <w:t>Security Result</w:t>
      </w:r>
      <w:r w:rsidRPr="0047434A">
        <w:rPr>
          <w:rFonts w:eastAsia="Calibri Light"/>
          <w:lang w:eastAsia="en-GB"/>
        </w:rPr>
        <w:t xml:space="preserve"> IE</w:t>
      </w:r>
      <w:r w:rsidRPr="0047434A">
        <w:rPr>
          <w:rFonts w:eastAsia="Calibri Light"/>
          <w:i/>
          <w:lang w:eastAsia="en-GB"/>
        </w:rPr>
        <w:t>.</w:t>
      </w:r>
      <w:r w:rsidRPr="0047434A">
        <w:rPr>
          <w:rFonts w:eastAsia="Calibri Light"/>
          <w:lang w:eastAsia="en-GB"/>
        </w:rPr>
        <w:t xml:space="preserve"> </w:t>
      </w:r>
      <w:r w:rsidRPr="0047434A">
        <w:rPr>
          <w:rFonts w:eastAsia="SimSun"/>
          <w:lang w:eastAsia="zh-CN"/>
        </w:rPr>
        <w:t xml:space="preserve">If the S-NG-RAN node is an ng-eNB, it shall reject all PDU sessions for which the </w:t>
      </w:r>
      <w:r w:rsidRPr="0047434A">
        <w:rPr>
          <w:rFonts w:eastAsia="SimSun"/>
          <w:i/>
          <w:lang w:eastAsia="zh-CN"/>
        </w:rPr>
        <w:t>Integrity Protection Indication</w:t>
      </w:r>
      <w:r w:rsidRPr="0047434A">
        <w:rPr>
          <w:rFonts w:eastAsia="SimSun"/>
          <w:lang w:eastAsia="zh-CN"/>
        </w:rPr>
        <w:t xml:space="preserve"> IE is set to "required"</w:t>
      </w:r>
      <w:r w:rsidRPr="0047434A">
        <w:rPr>
          <w:rFonts w:eastAsia="Calibri Light"/>
          <w:lang w:eastAsia="en-GB"/>
        </w:rPr>
        <w:t xml:space="preserve"> as specified in TS 33.501 [28]</w:t>
      </w:r>
      <w:r w:rsidRPr="0047434A">
        <w:rPr>
          <w:rFonts w:eastAsia="SimSun"/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47434A">
        <w:rPr>
          <w:rFonts w:eastAsia="SimSun"/>
          <w:i/>
          <w:lang w:eastAsia="zh-CN"/>
        </w:rPr>
        <w:t>Integrity Protection Indication</w:t>
      </w:r>
      <w:r w:rsidRPr="0047434A">
        <w:rPr>
          <w:rFonts w:eastAsia="SimSun"/>
          <w:lang w:eastAsia="zh-CN"/>
        </w:rPr>
        <w:t xml:space="preserve"> IE is set to "preferred".</w:t>
      </w:r>
    </w:p>
    <w:p w14:paraId="397D43E6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7434A">
        <w:rPr>
          <w:rFonts w:eastAsia="SimSun"/>
          <w:lang w:eastAsia="en-GB"/>
        </w:rPr>
        <w:t xml:space="preserve">The S-NG-RAN node may include the </w:t>
      </w:r>
      <w:r w:rsidRPr="0047434A">
        <w:rPr>
          <w:rFonts w:eastAsia="SimSun"/>
          <w:i/>
          <w:lang w:eastAsia="en-GB"/>
        </w:rPr>
        <w:t xml:space="preserve">Location Information at S-NODE </w:t>
      </w:r>
      <w:r w:rsidRPr="0047434A">
        <w:rPr>
          <w:rFonts w:eastAsia="SimSun"/>
          <w:lang w:eastAsia="en-GB"/>
        </w:rPr>
        <w:t xml:space="preserve">IE </w:t>
      </w:r>
      <w:r w:rsidRPr="0047434A">
        <w:rPr>
          <w:rFonts w:eastAsia="SimSun"/>
          <w:lang w:eastAsia="ja-JP"/>
        </w:rPr>
        <w:t xml:space="preserve">in the </w:t>
      </w:r>
      <w:r w:rsidRPr="0047434A">
        <w:rPr>
          <w:rFonts w:eastAsia="SimSun"/>
          <w:lang w:eastAsia="en-GB"/>
        </w:rPr>
        <w:t>S-NODE ADDITION REQUEST ACKNOWLEDGE</w:t>
      </w:r>
      <w:r w:rsidRPr="0047434A">
        <w:rPr>
          <w:rFonts w:eastAsia="SimSun"/>
          <w:lang w:eastAsia="ja-JP"/>
        </w:rPr>
        <w:t xml:space="preserve"> message</w:t>
      </w:r>
      <w:r w:rsidRPr="0047434A">
        <w:rPr>
          <w:rFonts w:eastAsia="SimSun"/>
          <w:lang w:eastAsia="en-GB"/>
        </w:rPr>
        <w:t>, if respective information is available at the S-NG-RAN node.</w:t>
      </w:r>
    </w:p>
    <w:p w14:paraId="15A2ADF1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7434A">
        <w:rPr>
          <w:rFonts w:eastAsia="SimSun"/>
          <w:lang w:eastAsia="en-GB"/>
        </w:rPr>
        <w:t xml:space="preserve">If the </w:t>
      </w:r>
      <w:r w:rsidRPr="0047434A">
        <w:rPr>
          <w:rFonts w:eastAsia="SimSun"/>
          <w:i/>
          <w:lang w:eastAsia="en-GB"/>
        </w:rPr>
        <w:t>Location Information at S-NODE Reporting</w:t>
      </w:r>
      <w:r w:rsidRPr="0047434A">
        <w:rPr>
          <w:rFonts w:eastAsia="SimSun"/>
          <w:lang w:eastAsia="en-GB"/>
        </w:rPr>
        <w:t xml:space="preserve"> IE set to "pscell" is included in the S-NODE ADDITION REQUEST, the S-NG-RAN node shall, start providing information about the current location of the UE. If the </w:t>
      </w:r>
      <w:r w:rsidRPr="0047434A">
        <w:rPr>
          <w:rFonts w:eastAsia="SimSun"/>
          <w:i/>
          <w:lang w:eastAsia="en-GB"/>
        </w:rPr>
        <w:t xml:space="preserve">Location Information at S-NODE </w:t>
      </w:r>
      <w:r w:rsidRPr="0047434A">
        <w:rPr>
          <w:rFonts w:eastAsia="SimSun"/>
          <w:lang w:eastAsia="en-GB"/>
        </w:rPr>
        <w:t>IE is included in the S-NODE ADDITION REQUEST ACKNOWLEDGE, the M-NG-RAN node shall store the included information so that it may be transferred towards the AMF.</w:t>
      </w:r>
    </w:p>
    <w:p w14:paraId="1CF7B2CC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 w:cs="Arial"/>
          <w:lang w:eastAsia="en-GB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Default DRB Allowed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 and set to “true”, the</w:t>
      </w:r>
      <w:r w:rsidRPr="0047434A">
        <w:rPr>
          <w:rFonts w:eastAsia="SimSun" w:cs="Arial"/>
          <w:lang w:eastAsia="en-GB"/>
        </w:rPr>
        <w:t xml:space="preserve"> S-</w:t>
      </w:r>
      <w:r w:rsidRPr="0047434A">
        <w:rPr>
          <w:rFonts w:eastAsia="SimSun" w:cs="Arial"/>
          <w:lang w:eastAsia="zh-CN"/>
        </w:rPr>
        <w:t>NG-RAN node</w:t>
      </w:r>
      <w:r w:rsidRPr="0047434A">
        <w:rPr>
          <w:rFonts w:eastAsia="SimSun" w:cs="Arial"/>
          <w:lang w:eastAsia="en-GB"/>
        </w:rPr>
        <w:t xml:space="preserve"> may configure the default DRB for the PDU session.</w:t>
      </w:r>
    </w:p>
    <w:p w14:paraId="6592F115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47434A">
        <w:rPr>
          <w:rFonts w:eastAsia="SimSun"/>
          <w:lang w:eastAsia="en-GB"/>
        </w:rPr>
        <w:t xml:space="preserve">If the </w:t>
      </w:r>
      <w:r w:rsidRPr="0047434A">
        <w:rPr>
          <w:rFonts w:eastAsia="SimSun"/>
          <w:lang w:eastAsia="zh-CN"/>
        </w:rPr>
        <w:t>S-NODE ADDITION REQUEST ACKNOWLEDGE message</w:t>
      </w:r>
      <w:r w:rsidRPr="0047434A">
        <w:rPr>
          <w:rFonts w:eastAsia="SimSun"/>
          <w:lang w:eastAsia="en-GB"/>
        </w:rPr>
        <w:t xml:space="preserve"> includes the </w:t>
      </w:r>
      <w:r w:rsidRPr="0047434A">
        <w:rPr>
          <w:rFonts w:eastAsia="Batang"/>
          <w:i/>
          <w:lang w:eastAsia="ja-JP"/>
        </w:rPr>
        <w:t>DRB IDs taken into use</w:t>
      </w:r>
      <w:r w:rsidRPr="0047434A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51379C94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en-GB"/>
        </w:rPr>
      </w:pPr>
      <w:r w:rsidRPr="0047434A">
        <w:rPr>
          <w:rFonts w:eastAsia="SimSun" w:cs="Arial"/>
          <w:lang w:eastAsia="ja-JP"/>
        </w:rPr>
        <w:t xml:space="preserve">If </w:t>
      </w:r>
      <w:r w:rsidRPr="0047434A">
        <w:rPr>
          <w:rFonts w:eastAsia="SimSun" w:cs="Arial"/>
          <w:i/>
          <w:lang w:eastAsia="ja-JP"/>
        </w:rPr>
        <w:t>Trace Activation</w:t>
      </w:r>
      <w:r w:rsidRPr="0047434A">
        <w:rPr>
          <w:rFonts w:eastAsia="SimSun" w:cs="Arial"/>
          <w:lang w:eastAsia="ja-JP"/>
        </w:rPr>
        <w:t xml:space="preserve"> IE has previously been received for this UE, it shall be included in the </w:t>
      </w:r>
      <w:r w:rsidRPr="0047434A">
        <w:rPr>
          <w:rFonts w:eastAsia="SimSun"/>
          <w:lang w:val="en-US" w:eastAsia="en-GB"/>
        </w:rPr>
        <w:t>S-NODE ADDITION REQUEST</w:t>
      </w:r>
      <w:r w:rsidRPr="0047434A">
        <w:rPr>
          <w:rFonts w:eastAsia="SimSun" w:cs="Arial"/>
          <w:lang w:eastAsia="ja-JP"/>
        </w:rPr>
        <w:t xml:space="preserve"> message</w:t>
      </w:r>
      <w:r w:rsidRPr="0047434A">
        <w:rPr>
          <w:rFonts w:eastAsia="SimSun"/>
          <w:snapToGrid w:val="0"/>
          <w:lang w:eastAsia="en-GB"/>
        </w:rPr>
        <w:t xml:space="preserve">. If the </w:t>
      </w:r>
      <w:r w:rsidRPr="0047434A">
        <w:rPr>
          <w:rFonts w:eastAsia="Batang"/>
          <w:i/>
          <w:iCs/>
          <w:lang w:eastAsia="en-GB"/>
        </w:rPr>
        <w:t>Trace Activation</w:t>
      </w:r>
      <w:r w:rsidRPr="0047434A">
        <w:rPr>
          <w:rFonts w:eastAsia="Batang"/>
          <w:lang w:eastAsia="en-GB"/>
        </w:rPr>
        <w:t xml:space="preserve"> IE</w:t>
      </w:r>
      <w:r w:rsidRPr="0047434A">
        <w:rPr>
          <w:rFonts w:eastAsia="SimSun"/>
          <w:snapToGrid w:val="0"/>
          <w:lang w:eastAsia="en-GB"/>
        </w:rPr>
        <w:t xml:space="preserve"> is included in the </w:t>
      </w:r>
      <w:r w:rsidRPr="0047434A">
        <w:rPr>
          <w:rFonts w:eastAsia="SimSun"/>
          <w:lang w:val="en-US" w:eastAsia="en-GB"/>
        </w:rPr>
        <w:t xml:space="preserve">S-NODE ADDITION REQUEST </w:t>
      </w:r>
      <w:r w:rsidRPr="0047434A">
        <w:rPr>
          <w:rFonts w:eastAsia="SimSun"/>
          <w:snapToGrid w:val="0"/>
          <w:lang w:eastAsia="en-GB"/>
        </w:rPr>
        <w:t>message, the S-NG-RAN node shall, if supported, initiate the requested trace function as described in TS 32.422 [23].</w:t>
      </w:r>
    </w:p>
    <w:p w14:paraId="5D7EAD76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en-GB"/>
        </w:rPr>
      </w:pPr>
      <w:r w:rsidRPr="0047434A">
        <w:rPr>
          <w:rFonts w:eastAsia="SimSun"/>
          <w:snapToGrid w:val="0"/>
          <w:lang w:eastAsia="ja-JP"/>
        </w:rPr>
        <w:t xml:space="preserve">The </w:t>
      </w:r>
      <w:r w:rsidRPr="0047434A">
        <w:rPr>
          <w:rFonts w:eastAsia="SimSun"/>
          <w:lang w:eastAsia="en-GB"/>
        </w:rPr>
        <w:t>M-NG-</w:t>
      </w:r>
      <w:r w:rsidRPr="0047434A">
        <w:rPr>
          <w:rFonts w:eastAsia="SimSun"/>
          <w:snapToGrid w:val="0"/>
          <w:lang w:eastAsia="en-GB"/>
        </w:rPr>
        <w:t xml:space="preserve">RAN node </w:t>
      </w:r>
      <w:r w:rsidRPr="0047434A">
        <w:rPr>
          <w:rFonts w:eastAsia="SimSun"/>
          <w:snapToGrid w:val="0"/>
          <w:lang w:eastAsia="ja-JP"/>
        </w:rPr>
        <w:t xml:space="preserve">may request the </w:t>
      </w:r>
      <w:r w:rsidRPr="0047434A">
        <w:rPr>
          <w:rFonts w:eastAsia="SimSun"/>
          <w:lang w:eastAsia="en-GB"/>
        </w:rPr>
        <w:t>S-NG-</w:t>
      </w:r>
      <w:r w:rsidRPr="0047434A">
        <w:rPr>
          <w:rFonts w:eastAsia="SimSun"/>
          <w:snapToGrid w:val="0"/>
          <w:lang w:eastAsia="en-GB"/>
        </w:rPr>
        <w:t xml:space="preserve">RAN node </w:t>
      </w:r>
      <w:r w:rsidRPr="0047434A">
        <w:rPr>
          <w:rFonts w:eastAsia="SimSun"/>
          <w:snapToGrid w:val="0"/>
          <w:lang w:eastAsia="ja-JP"/>
        </w:rPr>
        <w:t xml:space="preserve">to configure the SRB3 by including the </w:t>
      </w:r>
      <w:r w:rsidRPr="0047434A">
        <w:rPr>
          <w:rFonts w:eastAsia="SimSun"/>
          <w:i/>
          <w:iCs/>
          <w:snapToGrid w:val="0"/>
          <w:lang w:eastAsia="ja-JP"/>
        </w:rPr>
        <w:t>Requested Fast MCG recovery via SRB3</w:t>
      </w:r>
      <w:r w:rsidRPr="0047434A">
        <w:rPr>
          <w:rFonts w:eastAsia="SimSun"/>
          <w:snapToGrid w:val="0"/>
          <w:lang w:eastAsia="ja-JP"/>
        </w:rPr>
        <w:t xml:space="preserve"> IE in the </w:t>
      </w:r>
      <w:r w:rsidRPr="0047434A">
        <w:rPr>
          <w:rFonts w:eastAsia="SimSun"/>
          <w:lang w:eastAsia="en-GB"/>
        </w:rPr>
        <w:t>S-NODE ADDITION REQUEST</w:t>
      </w:r>
      <w:r w:rsidRPr="0047434A">
        <w:rPr>
          <w:rFonts w:eastAsia="SimSun"/>
          <w:snapToGrid w:val="0"/>
          <w:lang w:eastAsia="ja-JP"/>
        </w:rPr>
        <w:t xml:space="preserve"> message. The </w:t>
      </w:r>
      <w:r w:rsidRPr="0047434A">
        <w:rPr>
          <w:rFonts w:eastAsia="SimSun"/>
          <w:lang w:eastAsia="en-GB"/>
        </w:rPr>
        <w:t>S-NG-</w:t>
      </w:r>
      <w:r w:rsidRPr="0047434A">
        <w:rPr>
          <w:rFonts w:eastAsia="SimSun"/>
          <w:snapToGrid w:val="0"/>
          <w:lang w:eastAsia="en-GB"/>
        </w:rPr>
        <w:t xml:space="preserve">RAN node </w:t>
      </w:r>
      <w:r w:rsidRPr="0047434A">
        <w:rPr>
          <w:rFonts w:eastAsia="SimSun"/>
          <w:snapToGrid w:val="0"/>
          <w:lang w:eastAsia="ja-JP"/>
        </w:rPr>
        <w:t xml:space="preserve">may include the </w:t>
      </w:r>
      <w:r w:rsidRPr="0047434A">
        <w:rPr>
          <w:rFonts w:eastAsia="SimSun"/>
          <w:i/>
          <w:iCs/>
          <w:lang w:eastAsia="ja-JP"/>
        </w:rPr>
        <w:t xml:space="preserve">Available fast MCG recovery via SRB3 </w:t>
      </w:r>
      <w:r w:rsidRPr="0047434A">
        <w:rPr>
          <w:rFonts w:eastAsia="SimSun"/>
          <w:snapToGrid w:val="0"/>
          <w:lang w:eastAsia="ja-JP"/>
        </w:rPr>
        <w:t xml:space="preserve">IE in the </w:t>
      </w:r>
      <w:r w:rsidRPr="0047434A">
        <w:rPr>
          <w:rFonts w:eastAsia="SimSun"/>
          <w:lang w:eastAsia="en-GB"/>
        </w:rPr>
        <w:t>S-NODE ADDITION REQUEST</w:t>
      </w:r>
      <w:r w:rsidRPr="0047434A">
        <w:rPr>
          <w:rFonts w:eastAsia="SimSun"/>
          <w:snapToGrid w:val="0"/>
          <w:lang w:eastAsia="ja-JP"/>
        </w:rPr>
        <w:t xml:space="preserve"> </w:t>
      </w:r>
      <w:r w:rsidRPr="0047434A">
        <w:rPr>
          <w:rFonts w:eastAsia="SimSun"/>
          <w:lang w:eastAsia="ja-JP"/>
        </w:rPr>
        <w:t>ACKNOWLEDGE</w:t>
      </w:r>
      <w:r w:rsidRPr="0047434A">
        <w:rPr>
          <w:rFonts w:eastAsia="SimSun"/>
          <w:snapToGrid w:val="0"/>
          <w:lang w:eastAsia="ja-JP"/>
        </w:rPr>
        <w:t xml:space="preserve"> message to indicate that the SRB3 is enabled.</w:t>
      </w:r>
    </w:p>
    <w:p w14:paraId="5FD15D95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7434A">
        <w:rPr>
          <w:rFonts w:eastAsia="SimSun"/>
          <w:lang w:eastAsia="en-GB"/>
        </w:rPr>
        <w:t xml:space="preserve">If the </w:t>
      </w:r>
      <w:r w:rsidRPr="0047434A">
        <w:rPr>
          <w:rFonts w:eastAsia="SimSun"/>
          <w:i/>
          <w:iCs/>
          <w:lang w:eastAsia="zh-CN"/>
        </w:rPr>
        <w:t>QoS Monitoring Request</w:t>
      </w:r>
      <w:r w:rsidRPr="0047434A">
        <w:rPr>
          <w:rFonts w:eastAsia="SimSun"/>
          <w:lang w:eastAsia="en-GB"/>
        </w:rPr>
        <w:t xml:space="preserve"> IE is included in the </w:t>
      </w:r>
      <w:r w:rsidRPr="0047434A">
        <w:rPr>
          <w:rFonts w:eastAsia="SimSun"/>
          <w:i/>
          <w:lang w:eastAsia="zh-CN"/>
        </w:rPr>
        <w:t>QoS Flow Level QoS Parameters</w:t>
      </w:r>
      <w:r w:rsidRPr="0047434A">
        <w:rPr>
          <w:rFonts w:eastAsia="SimSun"/>
          <w:lang w:eastAsia="zh-CN"/>
        </w:rPr>
        <w:t xml:space="preserve"> </w:t>
      </w:r>
      <w:r w:rsidRPr="0047434A">
        <w:rPr>
          <w:rFonts w:eastAsia="SimSun"/>
          <w:iCs/>
          <w:lang w:eastAsia="en-GB"/>
        </w:rPr>
        <w:t xml:space="preserve">IE </w:t>
      </w:r>
      <w:r w:rsidRPr="0047434A">
        <w:rPr>
          <w:rFonts w:eastAsia="SimSun"/>
          <w:lang w:eastAsia="en-GB"/>
        </w:rPr>
        <w:t xml:space="preserve">for a QoS flow contained in the </w:t>
      </w:r>
      <w:r w:rsidRPr="0047434A">
        <w:rPr>
          <w:rFonts w:eastAsia="SimSun"/>
          <w:i/>
          <w:lang w:eastAsia="en-GB"/>
        </w:rPr>
        <w:t>DRBs To Be Setup List</w:t>
      </w:r>
      <w:r w:rsidRPr="0047434A">
        <w:rPr>
          <w:rFonts w:eastAsia="SimSun"/>
          <w:lang w:eastAsia="en-GB"/>
        </w:rPr>
        <w:t xml:space="preserve"> IE of the </w:t>
      </w:r>
      <w:r w:rsidRPr="0047434A">
        <w:rPr>
          <w:rFonts w:eastAsia="SimSun"/>
          <w:i/>
          <w:lang w:eastAsia="en-GB"/>
        </w:rPr>
        <w:t>PDU Session Resource Setup Info – MN terminated</w:t>
      </w:r>
      <w:r w:rsidRPr="0047434A">
        <w:rPr>
          <w:rFonts w:eastAsia="SimSun"/>
          <w:lang w:eastAsia="en-GB"/>
        </w:rPr>
        <w:t xml:space="preserve"> IE, the S-NG-RAN node shall, if supported, use it to configure lower layers for the purpose of delay measurement and QoS monitoring as specified in TS 23.501 [7]. </w:t>
      </w:r>
    </w:p>
    <w:p w14:paraId="7E001589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en-GB"/>
        </w:rPr>
      </w:pPr>
      <w:r w:rsidRPr="0047434A">
        <w:rPr>
          <w:rFonts w:eastAsia="SimSun"/>
          <w:lang w:eastAsia="ja-JP"/>
        </w:rPr>
        <w:t xml:space="preserve">For each QoS flow which has been successfully established in the S-NG-RAN node, </w:t>
      </w:r>
      <w:r w:rsidRPr="0047434A">
        <w:rPr>
          <w:rFonts w:eastAsia="SimSun"/>
          <w:lang w:eastAsia="en-GB"/>
        </w:rPr>
        <w:t xml:space="preserve">if the </w:t>
      </w:r>
      <w:r w:rsidRPr="0047434A">
        <w:rPr>
          <w:rFonts w:eastAsia="SimSun"/>
          <w:i/>
          <w:iCs/>
          <w:lang w:eastAsia="zh-CN"/>
        </w:rPr>
        <w:t>QoS Monitoring Request</w:t>
      </w:r>
      <w:r w:rsidRPr="0047434A">
        <w:rPr>
          <w:rFonts w:eastAsia="SimSun"/>
          <w:lang w:eastAsia="en-GB"/>
        </w:rPr>
        <w:t xml:space="preserve"> IE was included in the </w:t>
      </w:r>
      <w:r w:rsidRPr="0047434A">
        <w:rPr>
          <w:rFonts w:eastAsia="SimSun"/>
          <w:i/>
          <w:lang w:eastAsia="zh-CN"/>
        </w:rPr>
        <w:t>QoS Flow Level QoS Parameters</w:t>
      </w:r>
      <w:r w:rsidRPr="0047434A">
        <w:rPr>
          <w:rFonts w:eastAsia="SimSun"/>
          <w:lang w:eastAsia="zh-CN"/>
        </w:rPr>
        <w:t xml:space="preserve"> </w:t>
      </w:r>
      <w:r w:rsidRPr="0047434A">
        <w:rPr>
          <w:rFonts w:eastAsia="SimSun"/>
          <w:iCs/>
          <w:lang w:eastAsia="en-GB"/>
        </w:rPr>
        <w:t xml:space="preserve">IE contained </w:t>
      </w:r>
      <w:r w:rsidRPr="0047434A">
        <w:rPr>
          <w:rFonts w:eastAsia="Calibri Light"/>
          <w:lang w:eastAsia="en-GB"/>
        </w:rPr>
        <w:t xml:space="preserve">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</w:t>
      </w:r>
      <w:r w:rsidRPr="0047434A">
        <w:rPr>
          <w:rFonts w:eastAsia="SimSun"/>
          <w:lang w:eastAsia="en-GB"/>
        </w:rPr>
        <w:t xml:space="preserve">, the S-NG-RAN node shall store this information, and, if supported, perform delay measurement and QoS monitoring as specified in TS 23.501 [7]. In case such a QoS flow is included in the </w:t>
      </w:r>
      <w:r w:rsidRPr="0047434A">
        <w:rPr>
          <w:rFonts w:eastAsia="SimSun"/>
          <w:i/>
          <w:lang w:eastAsia="en-GB"/>
        </w:rPr>
        <w:t>DRBs To Be Setup List</w:t>
      </w:r>
      <w:r w:rsidRPr="0047434A">
        <w:rPr>
          <w:rFonts w:eastAsia="SimSun"/>
          <w:lang w:eastAsia="en-GB"/>
        </w:rPr>
        <w:t xml:space="preserve"> IE of the </w:t>
      </w:r>
      <w:r w:rsidRPr="0047434A">
        <w:rPr>
          <w:rFonts w:eastAsia="SimSun"/>
          <w:i/>
          <w:lang w:eastAsia="en-GB"/>
        </w:rPr>
        <w:t>PDU Session Resource Setup Response Info – SN terminated</w:t>
      </w:r>
      <w:r w:rsidRPr="0047434A">
        <w:rPr>
          <w:rFonts w:eastAsia="SimSun"/>
          <w:lang w:eastAsia="en-GB"/>
        </w:rPr>
        <w:t xml:space="preserve"> IE, the M-NG-RAN node shall, if supported, use it to configure lower layers for the purpose of delay measurement and QoS monitoring.</w:t>
      </w:r>
    </w:p>
    <w:p w14:paraId="64472500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en-GB"/>
        </w:rPr>
      </w:pPr>
      <w:r w:rsidRPr="0047434A">
        <w:rPr>
          <w:rFonts w:eastAsia="SimSun"/>
          <w:b/>
          <w:lang w:eastAsia="en-GB"/>
        </w:rPr>
        <w:t>Interactions with the S-NG-RAN node Reconfiguration Completion procedure:</w:t>
      </w:r>
    </w:p>
    <w:p w14:paraId="18635123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7434A">
        <w:rPr>
          <w:rFonts w:eastAsia="SimSun"/>
          <w:lang w:eastAsia="en-GB"/>
        </w:rPr>
        <w:lastRenderedPageBreak/>
        <w:t>If the S-NG-RAN node admits at least one PDU session resource, the S-NG-RAN node shall start the timer TXn</w:t>
      </w:r>
      <w:r w:rsidRPr="0047434A">
        <w:rPr>
          <w:rFonts w:eastAsia="SimSun"/>
          <w:vertAlign w:val="subscript"/>
          <w:lang w:eastAsia="en-GB"/>
        </w:rPr>
        <w:t>DCoverall</w:t>
      </w:r>
      <w:r w:rsidRPr="0047434A">
        <w:rPr>
          <w:rFonts w:eastAsia="SimSun"/>
          <w:lang w:eastAsia="en-GB"/>
        </w:rPr>
        <w:t xml:space="preserve"> when sending the S-NODE ADDITION REQUEST ACKNOWLEDGE message to the M-NG-RAN node. The reception of the S-NODE RECONFIGURATION COMPLETE message shall stop the timer TXn</w:t>
      </w:r>
      <w:r w:rsidRPr="0047434A">
        <w:rPr>
          <w:rFonts w:eastAsia="SimSun"/>
          <w:vertAlign w:val="subscript"/>
          <w:lang w:eastAsia="en-GB"/>
        </w:rPr>
        <w:t>DCoverall</w:t>
      </w:r>
      <w:r w:rsidRPr="0047434A">
        <w:rPr>
          <w:rFonts w:eastAsia="SimSun"/>
          <w:lang w:eastAsia="en-GB"/>
        </w:rPr>
        <w:t>.</w:t>
      </w:r>
    </w:p>
    <w:p w14:paraId="352C60EA" w14:textId="77777777" w:rsidR="00636EAD" w:rsidRPr="0047434A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47434A">
        <w:rPr>
          <w:rFonts w:eastAsia="SimSun"/>
          <w:b/>
          <w:lang w:eastAsia="zh-CN"/>
        </w:rPr>
        <w:t>Interaction with the Activity Notification procedure</w:t>
      </w:r>
    </w:p>
    <w:p w14:paraId="028EC981" w14:textId="77777777" w:rsidR="00636EAD" w:rsidRDefault="00636EAD" w:rsidP="00636E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7434A">
        <w:rPr>
          <w:rFonts w:eastAsia="SimSun"/>
          <w:lang w:eastAsia="zh-CN"/>
        </w:rPr>
        <w:t xml:space="preserve">Upon receiving an </w:t>
      </w:r>
      <w:r w:rsidRPr="0047434A">
        <w:rPr>
          <w:rFonts w:eastAsia="SimSun"/>
          <w:lang w:eastAsia="en-GB"/>
        </w:rPr>
        <w:t xml:space="preserve">S-NODE ADDITION REQUEST message containing the </w:t>
      </w:r>
      <w:r w:rsidRPr="0047434A">
        <w:rPr>
          <w:rFonts w:eastAsia="SimSun"/>
          <w:i/>
          <w:lang w:eastAsia="zh-CN"/>
        </w:rPr>
        <w:t>Desired Activity Notification Level</w:t>
      </w:r>
      <w:r w:rsidRPr="0047434A">
        <w:rPr>
          <w:rFonts w:eastAsia="SimSun"/>
          <w:lang w:eastAsia="zh-CN"/>
        </w:rPr>
        <w:t xml:space="preserve"> IE, the </w:t>
      </w:r>
      <w:r w:rsidRPr="0047434A">
        <w:rPr>
          <w:rFonts w:eastAsia="SimSun"/>
          <w:lang w:eastAsia="en-GB"/>
        </w:rPr>
        <w:t xml:space="preserve">S-NG-RAN node </w:t>
      </w:r>
      <w:r w:rsidRPr="0047434A">
        <w:rPr>
          <w:rFonts w:eastAsia="SimSun"/>
          <w:lang w:eastAsia="zh-CN"/>
        </w:rPr>
        <w:t xml:space="preserve">shall, if supported, </w:t>
      </w:r>
      <w:r w:rsidRPr="0047434A">
        <w:rPr>
          <w:rFonts w:eastAsia="SimSun"/>
          <w:lang w:eastAsia="en-GB"/>
        </w:rPr>
        <w:t xml:space="preserve">use this information to decide whether to trigger subsequent </w:t>
      </w:r>
      <w:r w:rsidRPr="0047434A">
        <w:rPr>
          <w:rFonts w:eastAsia="SimSun"/>
          <w:lang w:eastAsia="zh-CN"/>
        </w:rPr>
        <w:t>Activation Notification procedures according to the requested notification level.</w:t>
      </w:r>
    </w:p>
    <w:p w14:paraId="0D0E09DC" w14:textId="77777777" w:rsidR="00636EAD" w:rsidRPr="00636EAD" w:rsidRDefault="00636EAD" w:rsidP="00F65FCA">
      <w:pPr>
        <w:rPr>
          <w:lang w:eastAsia="ja-JP"/>
        </w:rPr>
      </w:pPr>
    </w:p>
    <w:p w14:paraId="66FD0270" w14:textId="77777777" w:rsidR="005124D3" w:rsidRDefault="005124D3" w:rsidP="00F65FCA">
      <w:pPr>
        <w:rPr>
          <w:lang w:eastAsia="ja-JP"/>
        </w:rPr>
      </w:pPr>
    </w:p>
    <w:p w14:paraId="34B3C94E" w14:textId="77777777" w:rsidR="00636EAD" w:rsidRPr="00CE63E2" w:rsidRDefault="00636EAD" w:rsidP="00636EAD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5491B3E5" w14:textId="77777777" w:rsidR="00636EAD" w:rsidRPr="00FD0425" w:rsidRDefault="00636EAD" w:rsidP="00636EAD">
      <w:pPr>
        <w:pStyle w:val="4"/>
        <w:numPr>
          <w:ilvl w:val="0"/>
          <w:numId w:val="0"/>
        </w:numPr>
        <w:ind w:left="864" w:hanging="86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</w:p>
    <w:p w14:paraId="74AF4955" w14:textId="77777777" w:rsidR="00636EAD" w:rsidRPr="00FD0425" w:rsidRDefault="00636EAD" w:rsidP="00636EAD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39D265D" w14:textId="77777777" w:rsidR="00636EAD" w:rsidRPr="00FD0425" w:rsidRDefault="00636EAD" w:rsidP="00636EAD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36EAD" w:rsidRPr="00FD0425" w14:paraId="7CCB975B" w14:textId="77777777" w:rsidTr="00C132AB">
        <w:tc>
          <w:tcPr>
            <w:tcW w:w="2576" w:type="dxa"/>
          </w:tcPr>
          <w:p w14:paraId="3ED5613A" w14:textId="77777777" w:rsidR="00636EAD" w:rsidRPr="00FD0425" w:rsidRDefault="00636EAD" w:rsidP="00C132AB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04" w:type="dxa"/>
          </w:tcPr>
          <w:p w14:paraId="1AFFC4B1" w14:textId="77777777" w:rsidR="00636EAD" w:rsidRPr="00FD0425" w:rsidRDefault="00636EAD" w:rsidP="00C132AB">
            <w:pPr>
              <w:pStyle w:val="TAH"/>
            </w:pPr>
            <w:r w:rsidRPr="00FD0425">
              <w:t>Presence</w:t>
            </w:r>
          </w:p>
        </w:tc>
        <w:tc>
          <w:tcPr>
            <w:tcW w:w="1022" w:type="dxa"/>
          </w:tcPr>
          <w:p w14:paraId="61296CE0" w14:textId="77777777" w:rsidR="00636EAD" w:rsidRPr="00FD0425" w:rsidRDefault="00636EAD" w:rsidP="00C132AB">
            <w:pPr>
              <w:pStyle w:val="TAH"/>
            </w:pPr>
            <w:r w:rsidRPr="00FD0425">
              <w:t>Range</w:t>
            </w:r>
          </w:p>
        </w:tc>
        <w:tc>
          <w:tcPr>
            <w:tcW w:w="1276" w:type="dxa"/>
          </w:tcPr>
          <w:p w14:paraId="0D42BE85" w14:textId="77777777" w:rsidR="00636EAD" w:rsidRPr="00FD0425" w:rsidRDefault="00636EAD" w:rsidP="00C132AB">
            <w:pPr>
              <w:pStyle w:val="TAH"/>
            </w:pPr>
            <w:r w:rsidRPr="00FD0425">
              <w:t>IE type and reference</w:t>
            </w:r>
          </w:p>
        </w:tc>
        <w:tc>
          <w:tcPr>
            <w:tcW w:w="2270" w:type="dxa"/>
          </w:tcPr>
          <w:p w14:paraId="5493B26E" w14:textId="77777777" w:rsidR="00636EAD" w:rsidRPr="00FD0425" w:rsidRDefault="00636EAD" w:rsidP="00C132AB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34" w:type="dxa"/>
          </w:tcPr>
          <w:p w14:paraId="4131160E" w14:textId="77777777" w:rsidR="00636EAD" w:rsidRPr="00FD0425" w:rsidRDefault="00636EAD" w:rsidP="00C132AB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134" w:type="dxa"/>
          </w:tcPr>
          <w:p w14:paraId="1327E6BD" w14:textId="77777777" w:rsidR="00636EAD" w:rsidRPr="00FD0425" w:rsidRDefault="00636EAD" w:rsidP="00C132AB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636EAD" w:rsidRPr="00FD0425" w14:paraId="7EEACFE5" w14:textId="77777777" w:rsidTr="00C132AB">
        <w:tc>
          <w:tcPr>
            <w:tcW w:w="2576" w:type="dxa"/>
          </w:tcPr>
          <w:p w14:paraId="297A6ED4" w14:textId="77777777" w:rsidR="00636EAD" w:rsidRPr="00FD0425" w:rsidRDefault="00636EAD" w:rsidP="00C132AB">
            <w:pPr>
              <w:pStyle w:val="TAL"/>
            </w:pPr>
            <w:r w:rsidRPr="00FD0425">
              <w:t>Message Type</w:t>
            </w:r>
          </w:p>
        </w:tc>
        <w:tc>
          <w:tcPr>
            <w:tcW w:w="1104" w:type="dxa"/>
          </w:tcPr>
          <w:p w14:paraId="58FA7CBA" w14:textId="77777777" w:rsidR="00636EAD" w:rsidRPr="00FD0425" w:rsidRDefault="00636EAD" w:rsidP="00C132AB">
            <w:pPr>
              <w:pStyle w:val="TAL"/>
            </w:pPr>
            <w:r w:rsidRPr="00FD0425">
              <w:t>M</w:t>
            </w:r>
          </w:p>
        </w:tc>
        <w:tc>
          <w:tcPr>
            <w:tcW w:w="1022" w:type="dxa"/>
          </w:tcPr>
          <w:p w14:paraId="1C8FD0E0" w14:textId="77777777" w:rsidR="00636EAD" w:rsidRPr="00FD0425" w:rsidRDefault="00636EAD" w:rsidP="00C132AB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544CEB07" w14:textId="77777777" w:rsidR="00636EAD" w:rsidRPr="00FD0425" w:rsidRDefault="00636EAD" w:rsidP="00C132AB">
            <w:pPr>
              <w:pStyle w:val="TAL"/>
            </w:pPr>
            <w:r w:rsidRPr="00FD0425">
              <w:t>9.2.3.1</w:t>
            </w:r>
          </w:p>
        </w:tc>
        <w:tc>
          <w:tcPr>
            <w:tcW w:w="2270" w:type="dxa"/>
          </w:tcPr>
          <w:p w14:paraId="25E15A97" w14:textId="77777777" w:rsidR="00636EAD" w:rsidRPr="00FD0425" w:rsidRDefault="00636EAD" w:rsidP="00C132AB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515D0DAC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9E26FE0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36EAD" w:rsidRPr="00FD0425" w14:paraId="6353C11E" w14:textId="77777777" w:rsidTr="00C132AB">
        <w:tc>
          <w:tcPr>
            <w:tcW w:w="2576" w:type="dxa"/>
          </w:tcPr>
          <w:p w14:paraId="11367736" w14:textId="77777777" w:rsidR="00636EAD" w:rsidRPr="00FD0425" w:rsidRDefault="00636EAD" w:rsidP="00C132AB">
            <w:pPr>
              <w:pStyle w:val="TAL"/>
            </w:pPr>
            <w:r w:rsidRPr="00FD0425">
              <w:rPr>
                <w:lang w:eastAsia="zh-CN"/>
              </w:rPr>
              <w:t>M-NG-RAN node</w:t>
            </w:r>
            <w:r w:rsidRPr="00FD0425">
              <w:t xml:space="preserve"> UE XnAP ID</w:t>
            </w:r>
          </w:p>
        </w:tc>
        <w:tc>
          <w:tcPr>
            <w:tcW w:w="1104" w:type="dxa"/>
          </w:tcPr>
          <w:p w14:paraId="7187FF32" w14:textId="77777777" w:rsidR="00636EAD" w:rsidRPr="00FD0425" w:rsidRDefault="00636EAD" w:rsidP="00C132AB">
            <w:pPr>
              <w:pStyle w:val="TAL"/>
            </w:pPr>
            <w:r w:rsidRPr="00FD0425">
              <w:t>M</w:t>
            </w:r>
          </w:p>
        </w:tc>
        <w:tc>
          <w:tcPr>
            <w:tcW w:w="1022" w:type="dxa"/>
          </w:tcPr>
          <w:p w14:paraId="0956244B" w14:textId="77777777" w:rsidR="00636EAD" w:rsidRPr="00FD0425" w:rsidRDefault="00636EAD" w:rsidP="00C132AB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48BAFFED" w14:textId="77777777" w:rsidR="00636EAD" w:rsidRPr="00FD0425" w:rsidRDefault="00636EAD" w:rsidP="00C132AB">
            <w:pPr>
              <w:pStyle w:val="TAL"/>
            </w:pPr>
            <w:r w:rsidRPr="00FD0425">
              <w:rPr>
                <w:snapToGrid w:val="0"/>
              </w:rPr>
              <w:t>NG-RAN node UE XnAP ID</w:t>
            </w:r>
            <w:r w:rsidRPr="00FD0425">
              <w:rPr>
                <w:snapToGrid w:val="0"/>
              </w:rPr>
              <w:br/>
            </w:r>
            <w:r w:rsidRPr="00FD0425">
              <w:t>9.2.3.16</w:t>
            </w:r>
          </w:p>
        </w:tc>
        <w:tc>
          <w:tcPr>
            <w:tcW w:w="2270" w:type="dxa"/>
          </w:tcPr>
          <w:p w14:paraId="48F90728" w14:textId="77777777" w:rsidR="00636EAD" w:rsidRPr="00FD0425" w:rsidRDefault="00636EAD" w:rsidP="00C132AB">
            <w:pPr>
              <w:pStyle w:val="TAL"/>
              <w:rPr>
                <w:szCs w:val="18"/>
              </w:rPr>
            </w:pPr>
            <w:r w:rsidRPr="00FD0425"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4945E21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AEBCE3D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36EAD" w:rsidRPr="00FD0425" w14:paraId="35BDB74E" w14:textId="77777777" w:rsidTr="00C132AB">
        <w:tc>
          <w:tcPr>
            <w:tcW w:w="2576" w:type="dxa"/>
          </w:tcPr>
          <w:p w14:paraId="1F247644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bCs/>
              </w:rPr>
              <w:t>UE Security Capabilities</w:t>
            </w:r>
          </w:p>
        </w:tc>
        <w:tc>
          <w:tcPr>
            <w:tcW w:w="1104" w:type="dxa"/>
          </w:tcPr>
          <w:p w14:paraId="54D9C46D" w14:textId="77777777" w:rsidR="00636EAD" w:rsidRPr="00FD0425" w:rsidRDefault="00636EAD" w:rsidP="00C132AB">
            <w:pPr>
              <w:pStyle w:val="TAL"/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1516C81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6BBC61B5" w14:textId="77777777" w:rsidR="00636EAD" w:rsidRPr="00FD0425" w:rsidRDefault="00636EAD" w:rsidP="00C132AB">
            <w:pPr>
              <w:pStyle w:val="TAL"/>
              <w:rPr>
                <w:snapToGrid w:val="0"/>
              </w:rPr>
            </w:pPr>
            <w:r w:rsidRPr="00FD0425">
              <w:t>9.2.3.49</w:t>
            </w:r>
          </w:p>
        </w:tc>
        <w:tc>
          <w:tcPr>
            <w:tcW w:w="2270" w:type="dxa"/>
          </w:tcPr>
          <w:p w14:paraId="34FD5C95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134" w:type="dxa"/>
          </w:tcPr>
          <w:p w14:paraId="76D59578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AD41886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5A6675C7" w14:textId="77777777" w:rsidTr="00C132AB">
        <w:tc>
          <w:tcPr>
            <w:tcW w:w="2576" w:type="dxa"/>
          </w:tcPr>
          <w:p w14:paraId="4A2DF118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S-NG-RAN node Security Key</w:t>
            </w:r>
          </w:p>
        </w:tc>
        <w:tc>
          <w:tcPr>
            <w:tcW w:w="1104" w:type="dxa"/>
          </w:tcPr>
          <w:p w14:paraId="5F8703AD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9A4FB82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29518724" w14:textId="77777777" w:rsidR="00636EAD" w:rsidRPr="00FD0425" w:rsidRDefault="00636EAD" w:rsidP="00C132AB">
            <w:pPr>
              <w:pStyle w:val="TAL"/>
            </w:pPr>
            <w:r w:rsidRPr="00FD0425">
              <w:t>9.2.3.51</w:t>
            </w:r>
          </w:p>
        </w:tc>
        <w:tc>
          <w:tcPr>
            <w:tcW w:w="2270" w:type="dxa"/>
          </w:tcPr>
          <w:p w14:paraId="37BA2C8C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134" w:type="dxa"/>
          </w:tcPr>
          <w:p w14:paraId="7C4BC0BC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2DF040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390A9E4F" w14:textId="77777777" w:rsidTr="00C132AB">
        <w:tc>
          <w:tcPr>
            <w:tcW w:w="2576" w:type="dxa"/>
          </w:tcPr>
          <w:p w14:paraId="27C14BC8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S-NG-RAN node UE Aggregate Maximum Bit Rate</w:t>
            </w:r>
          </w:p>
        </w:tc>
        <w:tc>
          <w:tcPr>
            <w:tcW w:w="1104" w:type="dxa"/>
          </w:tcPr>
          <w:p w14:paraId="3D84F998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1681011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003D1979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t>UE Aggregate Maximum Bit Rate</w:t>
            </w:r>
          </w:p>
          <w:p w14:paraId="4306DA66" w14:textId="77777777" w:rsidR="00636EAD" w:rsidRPr="00FD0425" w:rsidRDefault="00636EAD" w:rsidP="00C132AB">
            <w:pPr>
              <w:pStyle w:val="TAL"/>
            </w:pPr>
            <w:r w:rsidRPr="00FD0425">
              <w:t>9.2.3.17</w:t>
            </w:r>
          </w:p>
        </w:tc>
        <w:tc>
          <w:tcPr>
            <w:tcW w:w="2270" w:type="dxa"/>
          </w:tcPr>
          <w:p w14:paraId="78F551AC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64B1ACF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A50639F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660B0BEF" w14:textId="77777777" w:rsidTr="00C132AB">
        <w:tc>
          <w:tcPr>
            <w:tcW w:w="2576" w:type="dxa"/>
          </w:tcPr>
          <w:p w14:paraId="6768047A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Selected PLMN</w:t>
            </w:r>
          </w:p>
        </w:tc>
        <w:tc>
          <w:tcPr>
            <w:tcW w:w="1104" w:type="dxa"/>
          </w:tcPr>
          <w:p w14:paraId="1C80BCFA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1DE7194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1DB7FB6E" w14:textId="77777777" w:rsidR="00636EAD" w:rsidRPr="00FD0425" w:rsidRDefault="00636EAD" w:rsidP="00C132AB">
            <w:pPr>
              <w:pStyle w:val="TAL"/>
            </w:pPr>
            <w:r w:rsidRPr="00FD0425">
              <w:t>PLMN Identity</w:t>
            </w:r>
          </w:p>
          <w:p w14:paraId="36357B6F" w14:textId="77777777" w:rsidR="00636EAD" w:rsidRPr="00FD0425" w:rsidRDefault="00636EAD" w:rsidP="00C132AB">
            <w:pPr>
              <w:pStyle w:val="TAL"/>
            </w:pPr>
            <w:r w:rsidRPr="00FD0425">
              <w:t>9.2.2.4</w:t>
            </w:r>
          </w:p>
        </w:tc>
        <w:tc>
          <w:tcPr>
            <w:tcW w:w="2270" w:type="dxa"/>
          </w:tcPr>
          <w:p w14:paraId="3CCD2E50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26767680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9ACD243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36EAD" w:rsidRPr="00FD0425" w14:paraId="2C3165BF" w14:textId="77777777" w:rsidTr="00C132AB">
        <w:tc>
          <w:tcPr>
            <w:tcW w:w="2576" w:type="dxa"/>
          </w:tcPr>
          <w:p w14:paraId="50D5C77C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t>Mobility Restriction List</w:t>
            </w:r>
          </w:p>
        </w:tc>
        <w:tc>
          <w:tcPr>
            <w:tcW w:w="1104" w:type="dxa"/>
          </w:tcPr>
          <w:p w14:paraId="3452BCF6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6527E5D5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46A90C9F" w14:textId="77777777" w:rsidR="00636EAD" w:rsidRPr="00FD0425" w:rsidRDefault="00636EAD" w:rsidP="00C132AB">
            <w:pPr>
              <w:pStyle w:val="TAL"/>
            </w:pPr>
            <w:r w:rsidRPr="00FD0425">
              <w:t>9.2.3.53</w:t>
            </w:r>
          </w:p>
        </w:tc>
        <w:tc>
          <w:tcPr>
            <w:tcW w:w="2270" w:type="dxa"/>
          </w:tcPr>
          <w:p w14:paraId="5E560D58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64AE427" w14:textId="77777777" w:rsidR="00636EAD" w:rsidRPr="00FD0425" w:rsidRDefault="00636EAD" w:rsidP="00C132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1F7753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36EAD" w:rsidRPr="00FD0425" w14:paraId="50616679" w14:textId="77777777" w:rsidTr="00C132AB">
        <w:tc>
          <w:tcPr>
            <w:tcW w:w="2576" w:type="dxa"/>
          </w:tcPr>
          <w:p w14:paraId="7E192BDF" w14:textId="77777777" w:rsidR="00636EAD" w:rsidRPr="00FD0425" w:rsidRDefault="00636EAD" w:rsidP="00C132AB">
            <w:pPr>
              <w:pStyle w:val="TAL"/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26B501E6" w14:textId="77777777" w:rsidR="00636EAD" w:rsidRPr="00FD0425" w:rsidRDefault="00636EAD" w:rsidP="00C132AB">
            <w:pPr>
              <w:pStyle w:val="TAL"/>
              <w:rPr>
                <w:rFonts w:eastAsia="SimSun"/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916A003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44054332" w14:textId="77777777" w:rsidR="00636EAD" w:rsidRPr="00FD0425" w:rsidRDefault="00636EAD" w:rsidP="00C132AB">
            <w:pPr>
              <w:pStyle w:val="TAL"/>
            </w:pPr>
            <w:r w:rsidRPr="00FD0425">
              <w:t>9.2.3.23</w:t>
            </w:r>
          </w:p>
        </w:tc>
        <w:tc>
          <w:tcPr>
            <w:tcW w:w="2270" w:type="dxa"/>
          </w:tcPr>
          <w:p w14:paraId="18EFA02C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E064A4" w14:textId="77777777" w:rsidR="00636EAD" w:rsidRPr="00FD0425" w:rsidRDefault="00636EAD" w:rsidP="00C132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A81CB4F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18C90684" w14:textId="77777777" w:rsidTr="00C132AB">
        <w:tc>
          <w:tcPr>
            <w:tcW w:w="2576" w:type="dxa"/>
          </w:tcPr>
          <w:p w14:paraId="43A50274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rPr>
                <w:b/>
              </w:rPr>
              <w:t>PDU Session Resources To Be Added List</w:t>
            </w:r>
          </w:p>
        </w:tc>
        <w:tc>
          <w:tcPr>
            <w:tcW w:w="1104" w:type="dxa"/>
          </w:tcPr>
          <w:p w14:paraId="2C5BF575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EE450C2" w14:textId="77777777" w:rsidR="00636EAD" w:rsidRPr="00FD0425" w:rsidRDefault="00636EAD" w:rsidP="00C132AB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77FB18B6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2270" w:type="dxa"/>
          </w:tcPr>
          <w:p w14:paraId="76EFF015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DA3A1B" w14:textId="77777777" w:rsidR="00636EAD" w:rsidRPr="00FD0425" w:rsidRDefault="00636EAD" w:rsidP="00C132A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7F40DF9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36EAD" w:rsidRPr="00FD0425" w14:paraId="318528B6" w14:textId="77777777" w:rsidTr="00C132AB">
        <w:tc>
          <w:tcPr>
            <w:tcW w:w="2576" w:type="dxa"/>
          </w:tcPr>
          <w:p w14:paraId="730BAF7F" w14:textId="77777777" w:rsidR="00636EAD" w:rsidRPr="00FD0425" w:rsidRDefault="00636EAD" w:rsidP="00C132A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To Be Added Item</w:t>
            </w:r>
          </w:p>
        </w:tc>
        <w:tc>
          <w:tcPr>
            <w:tcW w:w="1104" w:type="dxa"/>
          </w:tcPr>
          <w:p w14:paraId="22588829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96C4B76" w14:textId="77777777" w:rsidR="00636EAD" w:rsidRPr="00FD0425" w:rsidRDefault="00636EAD" w:rsidP="00C132AB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0A97BB0C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2270" w:type="dxa"/>
          </w:tcPr>
          <w:p w14:paraId="79EF7247" w14:textId="77777777" w:rsidR="00636EAD" w:rsidRPr="00FD0425" w:rsidRDefault="00636EAD" w:rsidP="00C132AB">
            <w:pPr>
              <w:pStyle w:val="TAL"/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</w:rPr>
              <w:t>PDU Session Resource Setup Info – SN terminated</w:t>
            </w:r>
            <w:r w:rsidRPr="00FD0425">
              <w:t xml:space="preserve"> IE </w:t>
            </w:r>
          </w:p>
          <w:p w14:paraId="72001376" w14:textId="77777777" w:rsidR="00636EAD" w:rsidRPr="00FD0425" w:rsidRDefault="00636EAD" w:rsidP="00C132AB">
            <w:pPr>
              <w:pStyle w:val="TAL"/>
            </w:pPr>
            <w:r w:rsidRPr="00FD0425">
              <w:t>nor the</w:t>
            </w:r>
          </w:p>
          <w:p w14:paraId="07F797DF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i/>
              </w:rPr>
              <w:t>PDU Session Resource Setup Info – MN terminated</w:t>
            </w:r>
            <w:r w:rsidRPr="00FD0425">
              <w:t xml:space="preserve"> IE</w:t>
            </w:r>
            <w:r w:rsidRPr="00FD0425">
              <w:br/>
              <w:t xml:space="preserve">is present in a </w:t>
            </w:r>
            <w:r w:rsidRPr="00FD0425">
              <w:rPr>
                <w:i/>
              </w:rPr>
              <w:t>PDU Session Resources To Be Added Item</w:t>
            </w:r>
            <w:r w:rsidRPr="00FD0425"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089FF2F" w14:textId="77777777" w:rsidR="00636EAD" w:rsidRPr="00FD0425" w:rsidRDefault="00636EAD" w:rsidP="00C132A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90F7842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</w:p>
        </w:tc>
      </w:tr>
      <w:tr w:rsidR="00636EAD" w:rsidRPr="00FD0425" w14:paraId="7AC4614F" w14:textId="77777777" w:rsidTr="00C132AB">
        <w:tc>
          <w:tcPr>
            <w:tcW w:w="2576" w:type="dxa"/>
          </w:tcPr>
          <w:p w14:paraId="5C779273" w14:textId="77777777" w:rsidR="00636EAD" w:rsidRPr="00FD0425" w:rsidRDefault="00636EAD" w:rsidP="00C132AB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723A38CA" w14:textId="77777777" w:rsidR="00636EAD" w:rsidRPr="00FD0425" w:rsidRDefault="00636EAD" w:rsidP="00C132AB">
            <w:pPr>
              <w:pStyle w:val="TAL"/>
            </w:pPr>
            <w:r w:rsidRPr="00FD0425">
              <w:t>M</w:t>
            </w:r>
          </w:p>
        </w:tc>
        <w:tc>
          <w:tcPr>
            <w:tcW w:w="1022" w:type="dxa"/>
          </w:tcPr>
          <w:p w14:paraId="3EA1969E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581C0157" w14:textId="77777777" w:rsidR="00636EAD" w:rsidRPr="00FD0425" w:rsidRDefault="00636EAD" w:rsidP="00C132AB">
            <w:pPr>
              <w:pStyle w:val="TAL"/>
            </w:pPr>
            <w:r w:rsidRPr="00FD0425">
              <w:t>9.2.3.18</w:t>
            </w:r>
          </w:p>
        </w:tc>
        <w:tc>
          <w:tcPr>
            <w:tcW w:w="2270" w:type="dxa"/>
          </w:tcPr>
          <w:p w14:paraId="456C4D8F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6E83074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497B33F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</w:p>
        </w:tc>
      </w:tr>
      <w:tr w:rsidR="00636EAD" w:rsidRPr="00FD0425" w14:paraId="49C03D6D" w14:textId="77777777" w:rsidTr="00C132AB">
        <w:tc>
          <w:tcPr>
            <w:tcW w:w="2576" w:type="dxa"/>
          </w:tcPr>
          <w:p w14:paraId="5AD6036A" w14:textId="77777777" w:rsidR="00636EAD" w:rsidRPr="00FD0425" w:rsidRDefault="00636EAD" w:rsidP="00C132AB">
            <w:pPr>
              <w:pStyle w:val="TAL"/>
              <w:ind w:left="227"/>
            </w:pPr>
            <w:r w:rsidRPr="00FD0425">
              <w:t>&gt;&gt;S-NSSAI</w:t>
            </w:r>
          </w:p>
        </w:tc>
        <w:tc>
          <w:tcPr>
            <w:tcW w:w="1104" w:type="dxa"/>
          </w:tcPr>
          <w:p w14:paraId="5F4DF31D" w14:textId="77777777" w:rsidR="00636EAD" w:rsidRPr="00FD0425" w:rsidRDefault="00636EAD" w:rsidP="00C132AB">
            <w:pPr>
              <w:pStyle w:val="TAL"/>
            </w:pPr>
            <w:r w:rsidRPr="00FD0425">
              <w:t>M</w:t>
            </w:r>
          </w:p>
        </w:tc>
        <w:tc>
          <w:tcPr>
            <w:tcW w:w="1022" w:type="dxa"/>
          </w:tcPr>
          <w:p w14:paraId="4C74982B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2FFE9465" w14:textId="77777777" w:rsidR="00636EAD" w:rsidRPr="00FD0425" w:rsidRDefault="00636EAD" w:rsidP="00C132AB">
            <w:pPr>
              <w:pStyle w:val="TAL"/>
            </w:pPr>
            <w:r w:rsidRPr="00FD0425">
              <w:t>9.2.3.21</w:t>
            </w:r>
          </w:p>
        </w:tc>
        <w:tc>
          <w:tcPr>
            <w:tcW w:w="2270" w:type="dxa"/>
          </w:tcPr>
          <w:p w14:paraId="548FBA4F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8EB5DD0" w14:textId="77777777" w:rsidR="00636EAD" w:rsidRPr="00FD0425" w:rsidRDefault="00636EAD" w:rsidP="00C132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87ACABA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</w:p>
        </w:tc>
      </w:tr>
      <w:tr w:rsidR="00636EAD" w:rsidRPr="00FD0425" w14:paraId="22A36495" w14:textId="77777777" w:rsidTr="00C132AB">
        <w:tc>
          <w:tcPr>
            <w:tcW w:w="2576" w:type="dxa"/>
          </w:tcPr>
          <w:p w14:paraId="6F01621A" w14:textId="77777777" w:rsidR="00636EAD" w:rsidRPr="00FD0425" w:rsidRDefault="00636EAD" w:rsidP="00C132AB">
            <w:pPr>
              <w:pStyle w:val="TAL"/>
              <w:ind w:left="227"/>
            </w:pPr>
            <w:r w:rsidRPr="00FD0425">
              <w:t>&gt;&gt;</w:t>
            </w:r>
            <w:r w:rsidRPr="00FD0425">
              <w:rPr>
                <w:bCs/>
              </w:rPr>
              <w:t>S-</w:t>
            </w:r>
            <w:r w:rsidRPr="00FD0425">
              <w:rPr>
                <w:szCs w:val="22"/>
              </w:rPr>
              <w:t>NG</w:t>
            </w:r>
            <w:r w:rsidRPr="00FD0425">
              <w:rPr>
                <w:bCs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</w:rPr>
              <w:t xml:space="preserve">Session </w:t>
            </w:r>
            <w:r w:rsidRPr="00FD0425">
              <w:t>Aggregate Maximum Bit Rate</w:t>
            </w:r>
          </w:p>
        </w:tc>
        <w:tc>
          <w:tcPr>
            <w:tcW w:w="1104" w:type="dxa"/>
          </w:tcPr>
          <w:p w14:paraId="231D61AE" w14:textId="77777777" w:rsidR="00636EAD" w:rsidRPr="00FD0425" w:rsidRDefault="00636EAD" w:rsidP="00C132AB">
            <w:pPr>
              <w:pStyle w:val="TAL"/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93908C8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5C12BFD0" w14:textId="77777777" w:rsidR="00636EAD" w:rsidRPr="00FD0425" w:rsidRDefault="00636EAD" w:rsidP="00C132AB">
            <w:pPr>
              <w:pStyle w:val="TAL"/>
            </w:pPr>
            <w:r w:rsidRPr="00FD0425">
              <w:t>PDU Session Aggregate Maximum Bit Rate</w:t>
            </w:r>
            <w:r w:rsidRPr="00FD0425">
              <w:br/>
              <w:t>9.2.3.69</w:t>
            </w:r>
          </w:p>
        </w:tc>
        <w:tc>
          <w:tcPr>
            <w:tcW w:w="2270" w:type="dxa"/>
          </w:tcPr>
          <w:p w14:paraId="565582A0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9811BD4" w14:textId="77777777" w:rsidR="00636EAD" w:rsidRPr="00FD0425" w:rsidRDefault="00636EAD" w:rsidP="00C132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915567A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</w:p>
        </w:tc>
      </w:tr>
      <w:tr w:rsidR="00636EAD" w:rsidRPr="00FD0425" w14:paraId="1296CC49" w14:textId="77777777" w:rsidTr="00C132AB">
        <w:tc>
          <w:tcPr>
            <w:tcW w:w="2576" w:type="dxa"/>
          </w:tcPr>
          <w:p w14:paraId="71566EEF" w14:textId="77777777" w:rsidR="00636EAD" w:rsidRPr="00FD0425" w:rsidRDefault="00636EAD" w:rsidP="00C132AB">
            <w:pPr>
              <w:pStyle w:val="TAL"/>
              <w:ind w:left="202"/>
            </w:pPr>
            <w:r w:rsidRPr="00FD0425">
              <w:t>&gt;&gt;PDU Session Resource Setup Info – SN terminated</w:t>
            </w:r>
          </w:p>
        </w:tc>
        <w:tc>
          <w:tcPr>
            <w:tcW w:w="1104" w:type="dxa"/>
          </w:tcPr>
          <w:p w14:paraId="1BEAB99E" w14:textId="77777777" w:rsidR="00636EAD" w:rsidRPr="00FD0425" w:rsidRDefault="00636EAD" w:rsidP="00C132A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6DFA05E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1C17F1F2" w14:textId="77777777" w:rsidR="00636EAD" w:rsidRPr="00FD0425" w:rsidRDefault="00636EAD" w:rsidP="00C132AB">
            <w:pPr>
              <w:pStyle w:val="TAL"/>
              <w:rPr>
                <w:snapToGrid w:val="0"/>
              </w:rPr>
            </w:pPr>
            <w:r w:rsidRPr="00FD0425">
              <w:t>9.2.1.5</w:t>
            </w:r>
          </w:p>
        </w:tc>
        <w:tc>
          <w:tcPr>
            <w:tcW w:w="2270" w:type="dxa"/>
          </w:tcPr>
          <w:p w14:paraId="5DA98271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FE055D" w14:textId="77777777" w:rsidR="00636EAD" w:rsidRPr="00FD0425" w:rsidRDefault="00636EAD" w:rsidP="00C132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E20923C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</w:p>
        </w:tc>
      </w:tr>
      <w:tr w:rsidR="00636EAD" w:rsidRPr="00FD0425" w14:paraId="6AD5C971" w14:textId="77777777" w:rsidTr="00C132AB">
        <w:tc>
          <w:tcPr>
            <w:tcW w:w="2576" w:type="dxa"/>
          </w:tcPr>
          <w:p w14:paraId="3E27C0BF" w14:textId="77777777" w:rsidR="00636EAD" w:rsidRPr="00FD0425" w:rsidRDefault="00636EAD" w:rsidP="00C132AB">
            <w:pPr>
              <w:pStyle w:val="TAL"/>
              <w:ind w:left="202"/>
            </w:pPr>
            <w:r w:rsidRPr="00FD0425">
              <w:t>&gt;&gt;PDU Session Resource Setup Info – MN terminated</w:t>
            </w:r>
          </w:p>
        </w:tc>
        <w:tc>
          <w:tcPr>
            <w:tcW w:w="1104" w:type="dxa"/>
          </w:tcPr>
          <w:p w14:paraId="161A2A05" w14:textId="77777777" w:rsidR="00636EAD" w:rsidRPr="00FD0425" w:rsidRDefault="00636EAD" w:rsidP="00C132A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4CAB200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6F1B559B" w14:textId="77777777" w:rsidR="00636EAD" w:rsidRPr="00FD0425" w:rsidRDefault="00636EAD" w:rsidP="00C132AB">
            <w:pPr>
              <w:pStyle w:val="TAL"/>
              <w:rPr>
                <w:snapToGrid w:val="0"/>
              </w:rPr>
            </w:pPr>
            <w:r w:rsidRPr="00FD0425">
              <w:t>9.2.1.7</w:t>
            </w:r>
          </w:p>
        </w:tc>
        <w:tc>
          <w:tcPr>
            <w:tcW w:w="2270" w:type="dxa"/>
          </w:tcPr>
          <w:p w14:paraId="06B01093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134" w:type="dxa"/>
          </w:tcPr>
          <w:p w14:paraId="2B789538" w14:textId="77777777" w:rsidR="00636EAD" w:rsidRPr="00FD0425" w:rsidRDefault="00636EAD" w:rsidP="00C132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C015990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</w:p>
        </w:tc>
      </w:tr>
      <w:tr w:rsidR="00636EAD" w:rsidRPr="00FD0425" w14:paraId="01574F48" w14:textId="77777777" w:rsidTr="00C132AB">
        <w:tc>
          <w:tcPr>
            <w:tcW w:w="2576" w:type="dxa"/>
          </w:tcPr>
          <w:p w14:paraId="269DF5FA" w14:textId="77777777" w:rsidR="00636EAD" w:rsidRPr="00FD0425" w:rsidRDefault="00636EAD" w:rsidP="00C132AB">
            <w:pPr>
              <w:pStyle w:val="TAL"/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4F25077" w14:textId="77777777" w:rsidR="00636EAD" w:rsidRPr="00FD0425" w:rsidRDefault="00636EAD" w:rsidP="00C132AB">
            <w:pPr>
              <w:pStyle w:val="TAL"/>
              <w:rPr>
                <w:rFonts w:eastAsia="Batang"/>
              </w:rPr>
            </w:pPr>
            <w:r w:rsidRPr="00FD0425">
              <w:t>M</w:t>
            </w:r>
          </w:p>
        </w:tc>
        <w:tc>
          <w:tcPr>
            <w:tcW w:w="1022" w:type="dxa"/>
          </w:tcPr>
          <w:p w14:paraId="2F059423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0410D152" w14:textId="77777777" w:rsidR="00636EAD" w:rsidRPr="00FD0425" w:rsidRDefault="00636EAD" w:rsidP="00C132AB">
            <w:pPr>
              <w:pStyle w:val="TAL"/>
            </w:pPr>
            <w:r w:rsidRPr="00FD0425">
              <w:rPr>
                <w:snapToGrid w:val="0"/>
              </w:rPr>
              <w:t>OCTET STRING</w:t>
            </w:r>
          </w:p>
        </w:tc>
        <w:tc>
          <w:tcPr>
            <w:tcW w:w="2270" w:type="dxa"/>
          </w:tcPr>
          <w:p w14:paraId="143AD8A9" w14:textId="77777777" w:rsidR="00636EAD" w:rsidRPr="00FD0425" w:rsidRDefault="00636EAD" w:rsidP="00C132AB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309682C5" w14:textId="77777777" w:rsidR="00636EAD" w:rsidRPr="00FD0425" w:rsidRDefault="00636EAD" w:rsidP="00C132A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9237BF6" w14:textId="77777777" w:rsidR="00636EAD" w:rsidRPr="00FD0425" w:rsidRDefault="00636EAD" w:rsidP="00C132A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5F856155" w14:textId="77777777" w:rsidTr="00C132AB">
        <w:tc>
          <w:tcPr>
            <w:tcW w:w="2576" w:type="dxa"/>
          </w:tcPr>
          <w:p w14:paraId="0D893881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</w:rPr>
              <w:t xml:space="preserve"> UE XnAP ID</w:t>
            </w:r>
          </w:p>
        </w:tc>
        <w:tc>
          <w:tcPr>
            <w:tcW w:w="1104" w:type="dxa"/>
          </w:tcPr>
          <w:p w14:paraId="64495AF2" w14:textId="77777777" w:rsidR="00636EAD" w:rsidRPr="00FD0425" w:rsidRDefault="00636EAD" w:rsidP="00C132AB">
            <w:pPr>
              <w:pStyle w:val="TAL"/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22" w:type="dxa"/>
          </w:tcPr>
          <w:p w14:paraId="6D32D016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5165E02A" w14:textId="77777777" w:rsidR="00636EAD" w:rsidRPr="00FD0425" w:rsidRDefault="00636EAD" w:rsidP="00C132A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NG-RAN node UE XnAP ID</w:t>
            </w:r>
          </w:p>
          <w:p w14:paraId="4C5594FB" w14:textId="77777777" w:rsidR="00636EAD" w:rsidRPr="00FD0425" w:rsidRDefault="00636EAD" w:rsidP="00C132AB">
            <w:pPr>
              <w:pStyle w:val="TAL"/>
              <w:rPr>
                <w:snapToGrid w:val="0"/>
              </w:rPr>
            </w:pPr>
            <w:r w:rsidRPr="00FD0425">
              <w:t>9.2.3.16</w:t>
            </w:r>
          </w:p>
        </w:tc>
        <w:tc>
          <w:tcPr>
            <w:tcW w:w="2270" w:type="dxa"/>
          </w:tcPr>
          <w:p w14:paraId="0A414657" w14:textId="77777777" w:rsidR="00636EAD" w:rsidRPr="00FD0425" w:rsidRDefault="00636EAD" w:rsidP="00C132AB">
            <w:pPr>
              <w:pStyle w:val="TAL"/>
            </w:pPr>
            <w:r w:rsidRPr="00FD0425">
              <w:rPr>
                <w:rFonts w:cs="Arial"/>
                <w:szCs w:val="18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5343354" w14:textId="77777777" w:rsidR="00636EAD" w:rsidRPr="00FD0425" w:rsidRDefault="00636EAD" w:rsidP="00C132AB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EA1C813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7376241F" w14:textId="77777777" w:rsidTr="00C132AB">
        <w:tc>
          <w:tcPr>
            <w:tcW w:w="2576" w:type="dxa"/>
          </w:tcPr>
          <w:p w14:paraId="1AF3F151" w14:textId="77777777" w:rsidR="00636EAD" w:rsidRPr="00FD0425" w:rsidRDefault="00636EAD" w:rsidP="00C132A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1B7D786F" w14:textId="77777777" w:rsidR="00636EAD" w:rsidRPr="00FD0425" w:rsidRDefault="00636EAD" w:rsidP="00C132A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22" w:type="dxa"/>
          </w:tcPr>
          <w:p w14:paraId="37820328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11BFDE4A" w14:textId="77777777" w:rsidR="00636EAD" w:rsidRPr="00FD0425" w:rsidRDefault="00636EAD" w:rsidP="00C132AB">
            <w:pPr>
              <w:pStyle w:val="TAL"/>
              <w:rPr>
                <w:rFonts w:cs="Arial"/>
              </w:rPr>
            </w:pPr>
            <w:r w:rsidRPr="00FD0425">
              <w:t>9.2.3.81</w:t>
            </w:r>
          </w:p>
        </w:tc>
        <w:tc>
          <w:tcPr>
            <w:tcW w:w="2270" w:type="dxa"/>
          </w:tcPr>
          <w:p w14:paraId="08BF7EAC" w14:textId="77777777" w:rsidR="00636EAD" w:rsidRPr="00FD0425" w:rsidRDefault="00636EAD" w:rsidP="00C132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56B5265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144B239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36EAD" w:rsidRPr="00FD0425" w14:paraId="5A9AC989" w14:textId="77777777" w:rsidTr="00C132AB">
        <w:tc>
          <w:tcPr>
            <w:tcW w:w="2576" w:type="dxa"/>
          </w:tcPr>
          <w:p w14:paraId="1654BD5D" w14:textId="77777777" w:rsidR="00636EAD" w:rsidRPr="00FD0425" w:rsidRDefault="00636EAD" w:rsidP="00C132AB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4BF15540" w14:textId="77777777" w:rsidR="00636EAD" w:rsidRPr="00FD0425" w:rsidRDefault="00636EAD" w:rsidP="00C132AB">
            <w:pPr>
              <w:pStyle w:val="TAL"/>
              <w:rPr>
                <w:rFonts w:cs="Arial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460687F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0195875D" w14:textId="77777777" w:rsidR="00636EAD" w:rsidRPr="00FD0425" w:rsidRDefault="00636EAD" w:rsidP="00C132AB">
            <w:pPr>
              <w:pStyle w:val="TAL"/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6076A93D" w14:textId="77777777" w:rsidR="00636EAD" w:rsidRPr="00FD0425" w:rsidRDefault="00636EAD" w:rsidP="00C132AB">
            <w:pPr>
              <w:pStyle w:val="TAL"/>
              <w:rPr>
                <w:rFonts w:cs="Arial"/>
                <w:szCs w:val="18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43477AAE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83A2B45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7424B48B" w14:textId="77777777" w:rsidTr="00C132AB">
        <w:tc>
          <w:tcPr>
            <w:tcW w:w="2576" w:type="dxa"/>
          </w:tcPr>
          <w:p w14:paraId="7F3273F1" w14:textId="77777777" w:rsidR="00636EAD" w:rsidRPr="00FD0425" w:rsidRDefault="00636EAD" w:rsidP="00C132AB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4D96E953" w14:textId="77777777" w:rsidR="00636EAD" w:rsidRPr="00FD0425" w:rsidRDefault="00636EAD" w:rsidP="00C132A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181E9E6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5FF6E0BD" w14:textId="77777777" w:rsidR="00636EAD" w:rsidRPr="00FD0425" w:rsidRDefault="00636EAD" w:rsidP="00C132AB">
            <w:pPr>
              <w:pStyle w:val="TAL"/>
            </w:pPr>
            <w:r w:rsidRPr="00FD0425">
              <w:t>Global NG-RAN Cell Identity</w:t>
            </w:r>
          </w:p>
          <w:p w14:paraId="1D1897BE" w14:textId="77777777" w:rsidR="00636EAD" w:rsidRPr="00FD0425" w:rsidRDefault="00636EAD" w:rsidP="00C132AB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38208C6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134" w:type="dxa"/>
          </w:tcPr>
          <w:p w14:paraId="3E9768F9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1A2F884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79130F64" w14:textId="77777777" w:rsidTr="00C132AB">
        <w:tc>
          <w:tcPr>
            <w:tcW w:w="2576" w:type="dxa"/>
          </w:tcPr>
          <w:p w14:paraId="3F2F3B79" w14:textId="77777777" w:rsidR="00636EAD" w:rsidRPr="00FD0425" w:rsidRDefault="00636EAD" w:rsidP="00C132AB">
            <w:pPr>
              <w:pStyle w:val="TAL"/>
            </w:pPr>
            <w:r w:rsidRPr="00FD0425">
              <w:rPr>
                <w:rFonts w:eastAsia="Batang" w:cs="Arial"/>
                <w:szCs w:val="18"/>
              </w:rPr>
              <w:t>Desired Activity Notification Level</w:t>
            </w:r>
          </w:p>
        </w:tc>
        <w:tc>
          <w:tcPr>
            <w:tcW w:w="1104" w:type="dxa"/>
          </w:tcPr>
          <w:p w14:paraId="120957EB" w14:textId="77777777" w:rsidR="00636EAD" w:rsidRPr="00FD0425" w:rsidRDefault="00636EAD" w:rsidP="00C132A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B7E8660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0FF5C69A" w14:textId="77777777" w:rsidR="00636EAD" w:rsidRPr="00FD0425" w:rsidRDefault="00636EAD" w:rsidP="00C132AB">
            <w:pPr>
              <w:pStyle w:val="TAL"/>
            </w:pPr>
            <w:r w:rsidRPr="00FD0425">
              <w:rPr>
                <w:rFonts w:cs="Arial"/>
                <w:szCs w:val="18"/>
              </w:rPr>
              <w:t>9.2.3.77</w:t>
            </w:r>
          </w:p>
        </w:tc>
        <w:tc>
          <w:tcPr>
            <w:tcW w:w="2270" w:type="dxa"/>
          </w:tcPr>
          <w:p w14:paraId="62D0BE7C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134" w:type="dxa"/>
          </w:tcPr>
          <w:p w14:paraId="7D289241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87FC772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36EAD" w:rsidRPr="00FD0425" w14:paraId="1C20DB64" w14:textId="77777777" w:rsidTr="00C132AB">
        <w:tc>
          <w:tcPr>
            <w:tcW w:w="2576" w:type="dxa"/>
          </w:tcPr>
          <w:p w14:paraId="6B426B42" w14:textId="77777777" w:rsidR="00636EAD" w:rsidRPr="00FD0425" w:rsidRDefault="00636EAD" w:rsidP="00C132AB">
            <w:pPr>
              <w:pStyle w:val="TAL"/>
              <w:rPr>
                <w:rFonts w:eastAsia="Batang" w:cs="Arial"/>
                <w:szCs w:val="18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6E19AD99" w14:textId="77777777" w:rsidR="00636EAD" w:rsidRPr="00FD0425" w:rsidRDefault="00636EAD" w:rsidP="00C132AB">
            <w:pPr>
              <w:pStyle w:val="TAL"/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6A25B2B4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4345816D" w14:textId="77777777" w:rsidR="00636EAD" w:rsidRPr="00FD0425" w:rsidRDefault="00636EAD" w:rsidP="00C132AB">
            <w:pPr>
              <w:pStyle w:val="TAL"/>
            </w:pPr>
            <w:r w:rsidRPr="00FD0425">
              <w:t>DRB List</w:t>
            </w:r>
          </w:p>
          <w:p w14:paraId="5C830ADD" w14:textId="77777777" w:rsidR="00636EAD" w:rsidRPr="00FD0425" w:rsidRDefault="00636EAD" w:rsidP="00C132AB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2A449914" w14:textId="77777777" w:rsidR="00636EAD" w:rsidRPr="00FD0425" w:rsidRDefault="00636EAD" w:rsidP="00C132AB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24B1511C" w14:textId="77777777" w:rsidR="00636EAD" w:rsidRPr="00FD0425" w:rsidRDefault="00636EAD" w:rsidP="00C132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1816588" w14:textId="77777777" w:rsidR="00636EAD" w:rsidRPr="00FD0425" w:rsidRDefault="00636EAD" w:rsidP="00C132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4F404057" w14:textId="77777777" w:rsidTr="00C132AB">
        <w:tc>
          <w:tcPr>
            <w:tcW w:w="2576" w:type="dxa"/>
          </w:tcPr>
          <w:p w14:paraId="338D3BA8" w14:textId="77777777" w:rsidR="00636EAD" w:rsidRPr="00FD0425" w:rsidRDefault="00636EAD" w:rsidP="00C132AB">
            <w:pPr>
              <w:pStyle w:val="TAL"/>
            </w:pPr>
            <w:r w:rsidRPr="00FD0425">
              <w:rPr>
                <w:bCs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4C367BF0" w14:textId="77777777" w:rsidR="00636EAD" w:rsidRPr="00FD0425" w:rsidRDefault="00636EAD" w:rsidP="00C132A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13D9335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12453D1C" w14:textId="77777777" w:rsidR="00636EAD" w:rsidRPr="00FD0425" w:rsidRDefault="00636EAD" w:rsidP="00C132AB">
            <w:pPr>
              <w:pStyle w:val="TAL"/>
            </w:pPr>
            <w:r w:rsidRPr="00FD0425">
              <w:t>Bit Rate</w:t>
            </w:r>
          </w:p>
          <w:p w14:paraId="05462162" w14:textId="77777777" w:rsidR="00636EAD" w:rsidRPr="00FD0425" w:rsidRDefault="00636EAD" w:rsidP="00C132AB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6E7B67A4" w14:textId="77777777" w:rsidR="00636EAD" w:rsidRPr="00FD0425" w:rsidRDefault="00636EAD" w:rsidP="00C132AB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t xml:space="preserve"> </w:t>
            </w:r>
            <w:r w:rsidRPr="00FD0425">
              <w:rPr>
                <w:bCs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F4403E1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55879C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296BD0B6" w14:textId="77777777" w:rsidTr="00C132AB">
        <w:tc>
          <w:tcPr>
            <w:tcW w:w="2576" w:type="dxa"/>
          </w:tcPr>
          <w:p w14:paraId="6EF12D2F" w14:textId="77777777" w:rsidR="00636EAD" w:rsidRPr="00FD0425" w:rsidRDefault="00636EAD" w:rsidP="00C132A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55F4D46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424512B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204AB730" w14:textId="77777777" w:rsidR="00636EAD" w:rsidRPr="00FD0425" w:rsidRDefault="00636EAD" w:rsidP="00C132AB">
            <w:pPr>
              <w:pStyle w:val="TAL"/>
            </w:pPr>
            <w:r w:rsidRPr="00FD0425">
              <w:t>Bit Rate</w:t>
            </w:r>
          </w:p>
          <w:p w14:paraId="6D627ABC" w14:textId="77777777" w:rsidR="00636EAD" w:rsidRPr="00FD0425" w:rsidRDefault="00636EAD" w:rsidP="00C132AB">
            <w:pPr>
              <w:pStyle w:val="TAL"/>
              <w:rPr>
                <w:rFonts w:cs="Arial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760B7761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t xml:space="preserve"> </w:t>
            </w:r>
            <w:r w:rsidRPr="00FD0425">
              <w:rPr>
                <w:bCs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30EFB276" w14:textId="77777777" w:rsidR="00636EAD" w:rsidRPr="00FD0425" w:rsidRDefault="00636EAD" w:rsidP="00C132A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69E13D5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6A61D508" w14:textId="77777777" w:rsidTr="00C132AB">
        <w:tc>
          <w:tcPr>
            <w:tcW w:w="2576" w:type="dxa"/>
          </w:tcPr>
          <w:p w14:paraId="2832932F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37454D56" w14:textId="77777777" w:rsidR="00636EAD" w:rsidRPr="00FD0425" w:rsidRDefault="00636EAD" w:rsidP="00C132AB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8B4BF38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4918C586" w14:textId="77777777" w:rsidR="00636EAD" w:rsidRPr="00FD0425" w:rsidRDefault="00636EAD" w:rsidP="00C132AB">
            <w:pPr>
              <w:pStyle w:val="TAL"/>
            </w:pPr>
            <w:r w:rsidRPr="00FD0425">
              <w:rPr>
                <w:rFonts w:cs="Arial"/>
              </w:rPr>
              <w:t>ENUMERATED (pscell, ...)</w:t>
            </w:r>
          </w:p>
        </w:tc>
        <w:tc>
          <w:tcPr>
            <w:tcW w:w="2270" w:type="dxa"/>
          </w:tcPr>
          <w:p w14:paraId="565E7B06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01A26AC0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4EE60BDC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36EAD" w:rsidRPr="00FD0425" w14:paraId="578C1AC5" w14:textId="77777777" w:rsidTr="00C132AB">
        <w:tc>
          <w:tcPr>
            <w:tcW w:w="2576" w:type="dxa"/>
          </w:tcPr>
          <w:p w14:paraId="46367E9B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t>MR-DC Resource Coordination Information</w:t>
            </w:r>
          </w:p>
        </w:tc>
        <w:tc>
          <w:tcPr>
            <w:tcW w:w="1104" w:type="dxa"/>
          </w:tcPr>
          <w:p w14:paraId="33A3CCF6" w14:textId="77777777" w:rsidR="00636EAD" w:rsidRPr="00FD0425" w:rsidRDefault="00636EAD" w:rsidP="00C132A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DFACC3D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097A15F5" w14:textId="77777777" w:rsidR="00636EAD" w:rsidRPr="00FD0425" w:rsidRDefault="00636EAD" w:rsidP="00C132AB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BA90AA8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F0AA0C8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C6D2A7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36EAD" w:rsidRPr="00FD0425" w14:paraId="4D58FED7" w14:textId="77777777" w:rsidTr="00C132AB">
        <w:tc>
          <w:tcPr>
            <w:tcW w:w="2576" w:type="dxa"/>
          </w:tcPr>
          <w:p w14:paraId="34EBEA0F" w14:textId="77777777" w:rsidR="00636EAD" w:rsidRPr="00FD0425" w:rsidRDefault="00636EAD" w:rsidP="00C132AB">
            <w:pPr>
              <w:pStyle w:val="TAL"/>
            </w:pPr>
            <w:r w:rsidRPr="00FD0425">
              <w:rPr>
                <w:bCs/>
              </w:rPr>
              <w:t>Masked IMEISV</w:t>
            </w:r>
          </w:p>
        </w:tc>
        <w:tc>
          <w:tcPr>
            <w:tcW w:w="1104" w:type="dxa"/>
          </w:tcPr>
          <w:p w14:paraId="597F09E7" w14:textId="77777777" w:rsidR="00636EAD" w:rsidRPr="00FD0425" w:rsidRDefault="00636EAD" w:rsidP="00C132A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9ABD58E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502CA557" w14:textId="77777777" w:rsidR="00636EAD" w:rsidRPr="00FD0425" w:rsidRDefault="00636EAD" w:rsidP="00C132AB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5BCFE514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134" w:type="dxa"/>
          </w:tcPr>
          <w:p w14:paraId="51940E60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7F8581C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36EAD" w:rsidRPr="00FD0425" w14:paraId="660282AA" w14:textId="77777777" w:rsidTr="00C132AB">
        <w:tc>
          <w:tcPr>
            <w:tcW w:w="2576" w:type="dxa"/>
          </w:tcPr>
          <w:p w14:paraId="6A3561AF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1CF15FC7" w14:textId="77777777" w:rsidR="00636EAD" w:rsidRPr="00FD0425" w:rsidRDefault="00636EAD" w:rsidP="00C132AB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2F409AA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1723BDB0" w14:textId="77777777" w:rsidR="00636EAD" w:rsidRPr="00FD0425" w:rsidRDefault="00636EAD" w:rsidP="00C132AB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5130D763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134" w:type="dxa"/>
          </w:tcPr>
          <w:p w14:paraId="59C3D19F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84DA6BD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636EAD" w:rsidRPr="00FD0425" w14:paraId="2303A6E4" w14:textId="77777777" w:rsidTr="00C132A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414" w14:textId="77777777" w:rsidR="00636EAD" w:rsidRPr="00FD0425" w:rsidRDefault="00636EAD" w:rsidP="00C132A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175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C634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846B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A4F" w14:textId="77777777" w:rsidR="00636EAD" w:rsidRPr="00FD0425" w:rsidRDefault="00636EAD" w:rsidP="00C132AB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F95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5A86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36EAD" w:rsidRPr="00FD0425" w14:paraId="0CC56476" w14:textId="77777777" w:rsidTr="00C132AB">
        <w:tc>
          <w:tcPr>
            <w:tcW w:w="2576" w:type="dxa"/>
          </w:tcPr>
          <w:p w14:paraId="5E2634FE" w14:textId="77777777" w:rsidR="00636EAD" w:rsidRPr="00FD0425" w:rsidRDefault="00636EAD" w:rsidP="00C132A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cs="Arial"/>
              </w:rPr>
              <w:t>Trace Activation</w:t>
            </w:r>
          </w:p>
        </w:tc>
        <w:tc>
          <w:tcPr>
            <w:tcW w:w="1104" w:type="dxa"/>
          </w:tcPr>
          <w:p w14:paraId="7ACBEF01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22" w:type="dxa"/>
          </w:tcPr>
          <w:p w14:paraId="7C9CE76E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</w:tcPr>
          <w:p w14:paraId="2A6760B9" w14:textId="77777777" w:rsidR="00636EAD" w:rsidRPr="00FD0425" w:rsidRDefault="00636EAD" w:rsidP="00C132A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</w:rPr>
              <w:t>9.2.3.55</w:t>
            </w:r>
          </w:p>
        </w:tc>
        <w:tc>
          <w:tcPr>
            <w:tcW w:w="2270" w:type="dxa"/>
          </w:tcPr>
          <w:p w14:paraId="5AF65320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134" w:type="dxa"/>
          </w:tcPr>
          <w:p w14:paraId="36DFDC20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rFonts w:eastAsia="ＭＳ 明朝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50C87E0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36EAD" w:rsidRPr="00FD0425" w14:paraId="4616C6EE" w14:textId="77777777" w:rsidTr="00C132A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C4E" w14:textId="77777777" w:rsidR="00636EAD" w:rsidRPr="00FD0425" w:rsidRDefault="00636EAD" w:rsidP="00C132AB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F0F8" w14:textId="77777777" w:rsidR="00636EAD" w:rsidRPr="00FD0425" w:rsidRDefault="00636EAD" w:rsidP="00C132A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429E" w14:textId="77777777" w:rsidR="00636EAD" w:rsidRPr="00FD0425" w:rsidRDefault="00636EAD" w:rsidP="00C132A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9025" w14:textId="77777777" w:rsidR="00636EAD" w:rsidRPr="00FD0425" w:rsidRDefault="00636EAD" w:rsidP="00C132A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D918" w14:textId="77777777" w:rsidR="00636EAD" w:rsidRPr="00FD0425" w:rsidRDefault="00636EAD" w:rsidP="00C132AB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F03" w14:textId="77777777" w:rsidR="00636EAD" w:rsidRPr="00FD0425" w:rsidRDefault="00636EAD" w:rsidP="00C132AB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224" w14:textId="77777777" w:rsidR="00636EAD" w:rsidRPr="00FD0425" w:rsidRDefault="00636EAD" w:rsidP="00C132AB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00FEE" w:rsidRPr="00B40525" w14:paraId="27309E4E" w14:textId="77777777" w:rsidTr="00C132A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68DB" w14:textId="128BAAD5" w:rsidR="00500FEE" w:rsidRPr="00B40525" w:rsidRDefault="00500FEE" w:rsidP="00500FEE">
            <w:pPr>
              <w:pStyle w:val="TAL"/>
              <w:rPr>
                <w:strike/>
                <w:color w:val="FF0000"/>
                <w:u w:val="single"/>
              </w:rPr>
            </w:pPr>
            <w:ins w:id="12" w:author="CATT" w:date="2020-02-07T15:11:00Z">
              <w:del w:id="13" w:author="NEC" w:date="2020-05-21T22:51:00Z">
                <w:r w:rsidRPr="009F5A10" w:rsidDel="00500FEE">
                  <w:delText xml:space="preserve">UE </w:delText>
                </w:r>
                <w:r w:rsidDel="00500FEE">
                  <w:rPr>
                    <w:rFonts w:hint="eastAsia"/>
                    <w:lang w:eastAsia="zh-CN"/>
                  </w:rPr>
                  <w:delText xml:space="preserve">Radio </w:delText>
                </w:r>
                <w:r w:rsidRPr="009F5A10" w:rsidDel="00500FEE">
                  <w:delText>Capability</w:delText>
                </w:r>
                <w:r w:rsidDel="00500FEE">
                  <w:delText xml:space="preserve">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95F1" w14:textId="7633E617" w:rsidR="00500FEE" w:rsidRPr="00B40525" w:rsidRDefault="00500FEE" w:rsidP="00500FEE">
            <w:pPr>
              <w:pStyle w:val="TAL"/>
              <w:rPr>
                <w:strike/>
                <w:color w:val="FF0000"/>
                <w:u w:val="single"/>
                <w:lang w:eastAsia="zh-CN"/>
              </w:rPr>
            </w:pPr>
            <w:ins w:id="14" w:author="CATT" w:date="2020-02-07T15:11:00Z">
              <w:del w:id="15" w:author="NEC" w:date="2020-05-21T22:51:00Z">
                <w:r w:rsidDel="00500FEE">
                  <w:rPr>
                    <w:rFonts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061B" w14:textId="77777777" w:rsidR="00500FEE" w:rsidRPr="00B40525" w:rsidRDefault="00500FEE" w:rsidP="00500FEE">
            <w:pPr>
              <w:pStyle w:val="TAL"/>
              <w:rPr>
                <w:strike/>
                <w:color w:val="FF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58E" w14:textId="67745D80" w:rsidR="00500FEE" w:rsidRPr="00B40525" w:rsidRDefault="00500FEE" w:rsidP="00500FEE">
            <w:pPr>
              <w:pStyle w:val="TAL"/>
              <w:rPr>
                <w:strike/>
                <w:color w:val="FF0000"/>
                <w:u w:val="single"/>
                <w:lang w:eastAsia="zh-CN"/>
              </w:rPr>
            </w:pPr>
            <w:ins w:id="16" w:author="CATT" w:date="2020-02-07T15:11:00Z">
              <w:del w:id="17" w:author="NEC" w:date="2020-05-21T22:51:00Z">
                <w:r w:rsidDel="00500FEE">
                  <w:rPr>
                    <w:rFonts w:hint="eastAsia"/>
                    <w:lang w:eastAsia="zh-CN"/>
                  </w:rPr>
                  <w:delText>9.2.3.x</w:delText>
                </w:r>
              </w:del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A12" w14:textId="77777777" w:rsidR="00500FEE" w:rsidRPr="00B40525" w:rsidRDefault="00500FEE" w:rsidP="00500FEE">
            <w:pPr>
              <w:pStyle w:val="TAL"/>
              <w:rPr>
                <w:strike/>
                <w:color w:val="FF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427" w14:textId="03802E14" w:rsidR="00500FEE" w:rsidRPr="00B40525" w:rsidRDefault="00500FEE" w:rsidP="00500FEE">
            <w:pPr>
              <w:pStyle w:val="TAC"/>
              <w:rPr>
                <w:strike/>
                <w:color w:val="FF0000"/>
                <w:u w:val="single"/>
              </w:rPr>
            </w:pPr>
            <w:ins w:id="18" w:author="CATT" w:date="2020-02-07T15:11:00Z">
              <w:del w:id="19" w:author="NEC" w:date="2020-05-21T22:51:00Z">
                <w:r w:rsidRPr="00FD0425" w:rsidDel="00500FEE">
                  <w:rPr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0E2E" w14:textId="611BD325" w:rsidR="00500FEE" w:rsidRPr="00B40525" w:rsidRDefault="00500FEE" w:rsidP="00500FEE">
            <w:pPr>
              <w:pStyle w:val="TAC"/>
              <w:rPr>
                <w:strike/>
                <w:color w:val="FF0000"/>
                <w:u w:val="single"/>
                <w:lang w:eastAsia="zh-CN"/>
              </w:rPr>
            </w:pPr>
            <w:ins w:id="20" w:author="CATT" w:date="2020-02-07T15:11:00Z">
              <w:del w:id="21" w:author="NEC" w:date="2020-05-21T22:51:00Z">
                <w:r w:rsidRPr="00FD0425" w:rsidDel="00500FEE">
                  <w:rPr>
                    <w:lang w:eastAsia="zh-CN"/>
                  </w:rPr>
                  <w:delText>reject</w:delText>
                </w:r>
              </w:del>
            </w:ins>
          </w:p>
        </w:tc>
      </w:tr>
    </w:tbl>
    <w:p w14:paraId="0F35D488" w14:textId="77777777" w:rsidR="00636EAD" w:rsidRPr="00FB697E" w:rsidRDefault="00636EAD" w:rsidP="00636EAD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6EAD" w:rsidRPr="00FD0425" w14:paraId="15F579A9" w14:textId="77777777" w:rsidTr="00C132AB">
        <w:tc>
          <w:tcPr>
            <w:tcW w:w="3686" w:type="dxa"/>
          </w:tcPr>
          <w:p w14:paraId="1F270FBE" w14:textId="77777777" w:rsidR="00636EAD" w:rsidRPr="00FD0425" w:rsidRDefault="00636EAD" w:rsidP="00C132AB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3893B78D" w14:textId="77777777" w:rsidR="00636EAD" w:rsidRPr="00FD0425" w:rsidRDefault="00636EAD" w:rsidP="00C132AB">
            <w:pPr>
              <w:pStyle w:val="TAH"/>
            </w:pPr>
            <w:r w:rsidRPr="00FD0425">
              <w:t>Explanation</w:t>
            </w:r>
          </w:p>
        </w:tc>
      </w:tr>
      <w:tr w:rsidR="00636EAD" w:rsidRPr="00FD0425" w14:paraId="35B413A5" w14:textId="77777777" w:rsidTr="00C132AB">
        <w:tc>
          <w:tcPr>
            <w:tcW w:w="3686" w:type="dxa"/>
          </w:tcPr>
          <w:p w14:paraId="05490F48" w14:textId="77777777" w:rsidR="00636EAD" w:rsidRPr="00FD0425" w:rsidRDefault="00636EAD" w:rsidP="00C132AB">
            <w:pPr>
              <w:pStyle w:val="TAL"/>
            </w:pPr>
            <w:r w:rsidRPr="00FD0425">
              <w:lastRenderedPageBreak/>
              <w:t>maxnoofPDUSessions</w:t>
            </w:r>
          </w:p>
        </w:tc>
        <w:tc>
          <w:tcPr>
            <w:tcW w:w="5670" w:type="dxa"/>
          </w:tcPr>
          <w:p w14:paraId="5EDBEA30" w14:textId="77777777" w:rsidR="00636EAD" w:rsidRPr="00FD0425" w:rsidRDefault="00636EAD" w:rsidP="00C132AB">
            <w:pPr>
              <w:pStyle w:val="TAL"/>
            </w:pPr>
            <w:r w:rsidRPr="00FD0425">
              <w:t>Maximum no. of PDU sessions. Value is 256</w:t>
            </w:r>
          </w:p>
        </w:tc>
      </w:tr>
    </w:tbl>
    <w:p w14:paraId="58628379" w14:textId="77777777" w:rsidR="00636EAD" w:rsidRPr="00FD0425" w:rsidRDefault="00636EAD" w:rsidP="00636EAD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36EAD" w:rsidRPr="00FD0425" w14:paraId="11723908" w14:textId="77777777" w:rsidTr="00C132A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8D53" w14:textId="77777777" w:rsidR="00636EAD" w:rsidRPr="00FD0425" w:rsidRDefault="00636EAD" w:rsidP="00C132AB">
            <w:pPr>
              <w:pStyle w:val="TAH"/>
            </w:pPr>
            <w:r w:rsidRPr="00FD0425"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9738" w14:textId="77777777" w:rsidR="00636EAD" w:rsidRPr="00FD0425" w:rsidRDefault="00636EAD" w:rsidP="00C132AB">
            <w:pPr>
              <w:pStyle w:val="TAH"/>
            </w:pPr>
            <w:r w:rsidRPr="00FD0425">
              <w:t>Explanation</w:t>
            </w:r>
          </w:p>
        </w:tc>
      </w:tr>
      <w:tr w:rsidR="00636EAD" w:rsidRPr="00FD0425" w14:paraId="408297B2" w14:textId="77777777" w:rsidTr="00C132A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9AC8" w14:textId="77777777" w:rsidR="00636EAD" w:rsidRPr="00FD0425" w:rsidRDefault="00636EAD" w:rsidP="00C132A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D150" w14:textId="77777777" w:rsidR="00636EAD" w:rsidRPr="00FD0425" w:rsidRDefault="00636EAD" w:rsidP="00C132A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D0252E4" w14:textId="77777777" w:rsidR="00636EAD" w:rsidRPr="00FD0425" w:rsidRDefault="00636EAD" w:rsidP="00636EAD"/>
    <w:p w14:paraId="0F07B447" w14:textId="77777777" w:rsidR="00B40525" w:rsidRDefault="00B40525" w:rsidP="00F65FCA">
      <w:pPr>
        <w:rPr>
          <w:lang w:eastAsia="ja-JP"/>
        </w:rPr>
        <w:sectPr w:rsidR="00B40525" w:rsidSect="001C3340">
          <w:headerReference w:type="default" r:id="rId10"/>
          <w:foot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66011" w14:textId="79CEBC9D" w:rsidR="005A233F" w:rsidRDefault="005A233F" w:rsidP="00F65FCA">
      <w:pPr>
        <w:rPr>
          <w:lang w:eastAsia="ja-JP"/>
        </w:rPr>
      </w:pPr>
    </w:p>
    <w:p w14:paraId="6B93039B" w14:textId="77777777" w:rsidR="00B40525" w:rsidRPr="00CE63E2" w:rsidRDefault="00B40525" w:rsidP="00B40525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01FE509E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6761E4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232CEA" w14:textId="77777777" w:rsidR="00B40525" w:rsidRPr="00FD0425" w:rsidRDefault="00B40525" w:rsidP="00B4052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97EE99F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D53FB9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FA5036" w14:textId="77777777" w:rsidR="00B40525" w:rsidRPr="00FD0425" w:rsidRDefault="00B40525" w:rsidP="00B40525">
      <w:pPr>
        <w:pStyle w:val="PL"/>
      </w:pPr>
    </w:p>
    <w:p w14:paraId="34E3DD57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24AF3583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0A4B36F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84A926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A1282" w14:textId="77777777" w:rsidR="00B40525" w:rsidRPr="00FD0425" w:rsidRDefault="00B40525" w:rsidP="00B40525">
      <w:pPr>
        <w:pStyle w:val="PL"/>
        <w:rPr>
          <w:snapToGrid w:val="0"/>
        </w:rPr>
      </w:pPr>
    </w:p>
    <w:p w14:paraId="2785013C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48D25F3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F5BC3D" w14:textId="77777777" w:rsidR="00B40525" w:rsidRPr="00FD0425" w:rsidRDefault="00B40525" w:rsidP="00B4052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F432548" w14:textId="77777777" w:rsidR="00B40525" w:rsidRPr="00FD0425" w:rsidRDefault="00B40525" w:rsidP="00B4052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DFA330B" w14:textId="77777777" w:rsidR="00B40525" w:rsidRPr="00FD0425" w:rsidRDefault="00B40525" w:rsidP="00B4052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284F872" w14:textId="77777777" w:rsidR="00B40525" w:rsidRPr="00FD0425" w:rsidRDefault="00B40525" w:rsidP="00B4052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23C2A3E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92D7E0B" w14:textId="77777777" w:rsidR="00B40525" w:rsidRPr="00FD0425" w:rsidRDefault="00B40525" w:rsidP="00B4052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14926AB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5D2A36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294D62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8A746E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A172E8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C20B0A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2E79E4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06F206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5A7FB3FC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7028A249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E6BF42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4420D0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CABC39A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7B9E1F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56DE76D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454041B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62E72E7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5F579EA" w14:textId="5E3CAC4D" w:rsidR="00500FEE" w:rsidRPr="00FD0425" w:rsidDel="00500FEE" w:rsidRDefault="00500FEE" w:rsidP="00500FEE">
      <w:pPr>
        <w:pStyle w:val="PL"/>
        <w:rPr>
          <w:del w:id="22" w:author="NEC" w:date="2020-05-21T22:52:00Z"/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del w:id="23" w:author="CATT" w:date="2020-04-02T09:22:00Z">
        <w:r w:rsidRPr="00FD0425" w:rsidDel="008335BC">
          <w:rPr>
            <w:snapToGrid w:val="0"/>
          </w:rPr>
          <w:tab/>
        </w:r>
      </w:del>
      <w:r w:rsidRPr="00FD0425">
        <w:rPr>
          <w:snapToGrid w:val="0"/>
        </w:rPr>
        <w:t>PRESENCE optional}</w:t>
      </w:r>
      <w:ins w:id="24" w:author="CATT" w:date="2020-04-02T09:22:00Z">
        <w:del w:id="25" w:author="NEC" w:date="2020-05-21T22:52:00Z">
          <w:r w:rsidDel="00500FEE">
            <w:rPr>
              <w:rFonts w:hint="eastAsia"/>
              <w:snapToGrid w:val="0"/>
              <w:lang w:eastAsia="zh-CN"/>
            </w:rPr>
            <w:delText>|</w:delText>
          </w:r>
        </w:del>
      </w:ins>
    </w:p>
    <w:p w14:paraId="7552DD5F" w14:textId="70DCADC9" w:rsidR="00500FEE" w:rsidRPr="00FD0425" w:rsidRDefault="00500FEE" w:rsidP="00500FEE">
      <w:pPr>
        <w:pStyle w:val="PL"/>
        <w:rPr>
          <w:snapToGrid w:val="0"/>
        </w:rPr>
      </w:pPr>
      <w:ins w:id="26" w:author="CATT" w:date="2020-02-07T16:02:00Z">
        <w:del w:id="27" w:author="NEC" w:date="2020-05-21T22:52:00Z">
          <w:r w:rsidRPr="00FD0425" w:rsidDel="00500FEE">
            <w:rPr>
              <w:snapToGrid w:val="0"/>
            </w:rPr>
            <w:tab/>
            <w:delText>{ ID id-</w:delText>
          </w:r>
          <w:r w:rsidDel="00500FEE">
            <w:rPr>
              <w:rFonts w:hint="eastAsia"/>
              <w:snapToGrid w:val="0"/>
              <w:lang w:eastAsia="zh-CN"/>
            </w:rPr>
            <w:delText>UERadioCapabilityID</w:delText>
          </w:r>
          <w:r w:rsidRPr="00FD0425" w:rsidDel="00500FEE">
            <w:rPr>
              <w:snapToGrid w:val="0"/>
            </w:rPr>
            <w:tab/>
          </w:r>
          <w:r w:rsidRPr="00FD0425" w:rsidDel="00500FEE">
            <w:rPr>
              <w:snapToGrid w:val="0"/>
            </w:rPr>
            <w:tab/>
          </w:r>
          <w:r w:rsidRPr="00FD0425" w:rsidDel="00500FEE">
            <w:rPr>
              <w:snapToGrid w:val="0"/>
            </w:rPr>
            <w:tab/>
          </w:r>
          <w:r w:rsidRPr="00FD0425" w:rsidDel="00500FEE">
            <w:rPr>
              <w:snapToGrid w:val="0"/>
            </w:rPr>
            <w:tab/>
          </w:r>
          <w:r w:rsidRPr="00FD0425" w:rsidDel="00500FEE">
            <w:rPr>
              <w:snapToGrid w:val="0"/>
            </w:rPr>
            <w:tab/>
            <w:delText xml:space="preserve">CRITICALITY </w:delText>
          </w:r>
          <w:r w:rsidDel="00500FEE">
            <w:rPr>
              <w:rFonts w:hint="eastAsia"/>
              <w:snapToGrid w:val="0"/>
              <w:lang w:eastAsia="zh-CN"/>
            </w:rPr>
            <w:delText>reject</w:delText>
          </w:r>
          <w:r w:rsidRPr="00FD0425" w:rsidDel="00500FEE">
            <w:rPr>
              <w:snapToGrid w:val="0"/>
            </w:rPr>
            <w:tab/>
          </w:r>
          <w:r w:rsidRPr="00FD0425" w:rsidDel="00500FEE">
            <w:rPr>
              <w:snapToGrid w:val="0"/>
            </w:rPr>
            <w:tab/>
            <w:delText xml:space="preserve">TYPE </w:delText>
          </w:r>
        </w:del>
      </w:ins>
      <w:ins w:id="28" w:author="CATT" w:date="2020-02-07T16:03:00Z">
        <w:del w:id="29" w:author="NEC" w:date="2020-05-21T22:52:00Z">
          <w:r w:rsidDel="00500FEE">
            <w:rPr>
              <w:rFonts w:hint="eastAsia"/>
              <w:snapToGrid w:val="0"/>
              <w:lang w:eastAsia="zh-CN"/>
            </w:rPr>
            <w:delText>UERadioCapabilityID</w:delText>
          </w:r>
        </w:del>
      </w:ins>
      <w:ins w:id="30" w:author="CATT" w:date="2020-02-07T16:02:00Z">
        <w:del w:id="31" w:author="NEC" w:date="2020-05-21T22:52:00Z">
          <w:r w:rsidDel="00500FEE">
            <w:rPr>
              <w:snapToGrid w:val="0"/>
            </w:rPr>
            <w:tab/>
          </w:r>
          <w:r w:rsidDel="00500FEE">
            <w:rPr>
              <w:snapToGrid w:val="0"/>
            </w:rPr>
            <w:tab/>
          </w:r>
          <w:r w:rsidDel="00500FEE">
            <w:rPr>
              <w:snapToGrid w:val="0"/>
            </w:rPr>
            <w:tab/>
          </w:r>
          <w:r w:rsidDel="00500FEE">
            <w:rPr>
              <w:snapToGrid w:val="0"/>
            </w:rPr>
            <w:tab/>
          </w:r>
          <w:r w:rsidDel="00500FEE">
            <w:rPr>
              <w:snapToGrid w:val="0"/>
            </w:rPr>
            <w:tab/>
          </w:r>
          <w:r w:rsidDel="00500FEE">
            <w:rPr>
              <w:snapToGrid w:val="0"/>
            </w:rPr>
            <w:tab/>
          </w:r>
          <w:r w:rsidDel="00500FEE">
            <w:rPr>
              <w:snapToGrid w:val="0"/>
            </w:rPr>
            <w:tab/>
          </w:r>
          <w:r w:rsidRPr="00FD0425" w:rsidDel="00500FEE">
            <w:rPr>
              <w:snapToGrid w:val="0"/>
            </w:rPr>
            <w:delText>PRESENCE optional}|</w:delText>
          </w:r>
        </w:del>
      </w:ins>
      <w:r w:rsidRPr="00FD0425">
        <w:rPr>
          <w:snapToGrid w:val="0"/>
        </w:rPr>
        <w:t>,</w:t>
      </w:r>
    </w:p>
    <w:p w14:paraId="2E66402D" w14:textId="77777777" w:rsidR="00B40525" w:rsidRPr="00FD0425" w:rsidRDefault="00B40525" w:rsidP="00B4052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26DE68" w14:textId="77777777" w:rsidR="00B40525" w:rsidRPr="00636EAD" w:rsidRDefault="00B40525" w:rsidP="00F65FCA">
      <w:pPr>
        <w:rPr>
          <w:lang w:eastAsia="ja-JP"/>
        </w:rPr>
      </w:pPr>
    </w:p>
    <w:sectPr w:rsidR="00B40525" w:rsidRPr="00636EAD" w:rsidSect="00B4052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6D970" w14:textId="77777777" w:rsidR="00693A6A" w:rsidRDefault="00693A6A">
      <w:r>
        <w:separator/>
      </w:r>
    </w:p>
  </w:endnote>
  <w:endnote w:type="continuationSeparator" w:id="0">
    <w:p w14:paraId="5D5E8C0E" w14:textId="77777777" w:rsidR="00693A6A" w:rsidRDefault="00693A6A">
      <w:r>
        <w:continuationSeparator/>
      </w:r>
    </w:p>
  </w:endnote>
  <w:endnote w:type="continuationNotice" w:id="1">
    <w:p w14:paraId="39220043" w14:textId="77777777" w:rsidR="00693A6A" w:rsidRDefault="00693A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E0340" w:rsidRDefault="007E03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0879A16E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149C">
      <w:rPr>
        <w:rStyle w:val="a9"/>
      </w:rPr>
      <w:t>10</w:t>
    </w:r>
    <w:r>
      <w:rPr>
        <w:rStyle w:val="a9"/>
      </w:rPr>
      <w:fldChar w:fldCharType="end"/>
    </w:r>
  </w:p>
  <w:p w14:paraId="17B392DE" w14:textId="77777777" w:rsidR="007E0340" w:rsidRDefault="007E03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C6333" w14:textId="77777777" w:rsidR="00693A6A" w:rsidRDefault="00693A6A">
      <w:r>
        <w:separator/>
      </w:r>
    </w:p>
  </w:footnote>
  <w:footnote w:type="continuationSeparator" w:id="0">
    <w:p w14:paraId="28C70D9B" w14:textId="77777777" w:rsidR="00693A6A" w:rsidRDefault="00693A6A">
      <w:r>
        <w:continuationSeparator/>
      </w:r>
    </w:p>
  </w:footnote>
  <w:footnote w:type="continuationNotice" w:id="1">
    <w:p w14:paraId="7DD15EEE" w14:textId="77777777" w:rsidR="00693A6A" w:rsidRDefault="00693A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0340" w:rsidRDefault="007E0340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3AC1E89"/>
    <w:multiLevelType w:val="hybridMultilevel"/>
    <w:tmpl w:val="3FA04FAA"/>
    <w:lvl w:ilvl="0" w:tplc="F4C28156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27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41"/>
  </w:num>
  <w:num w:numId="4">
    <w:abstractNumId w:val="11"/>
  </w:num>
  <w:num w:numId="5">
    <w:abstractNumId w:val="19"/>
  </w:num>
  <w:num w:numId="6">
    <w:abstractNumId w:val="0"/>
  </w:num>
  <w:num w:numId="7">
    <w:abstractNumId w:val="5"/>
  </w:num>
  <w:num w:numId="8">
    <w:abstractNumId w:val="32"/>
  </w:num>
  <w:num w:numId="9">
    <w:abstractNumId w:val="24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21"/>
  </w:num>
  <w:num w:numId="12">
    <w:abstractNumId w:val="17"/>
  </w:num>
  <w:num w:numId="13">
    <w:abstractNumId w:val="33"/>
  </w:num>
  <w:num w:numId="14">
    <w:abstractNumId w:val="38"/>
  </w:num>
  <w:num w:numId="15">
    <w:abstractNumId w:val="28"/>
  </w:num>
  <w:num w:numId="16">
    <w:abstractNumId w:val="30"/>
  </w:num>
  <w:num w:numId="17">
    <w:abstractNumId w:val="12"/>
  </w:num>
  <w:num w:numId="18">
    <w:abstractNumId w:val="23"/>
  </w:num>
  <w:num w:numId="19">
    <w:abstractNumId w:val="40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8"/>
  </w:num>
  <w:num w:numId="22">
    <w:abstractNumId w:val="29"/>
  </w:num>
  <w:num w:numId="23">
    <w:abstractNumId w:val="20"/>
  </w:num>
  <w:num w:numId="24">
    <w:abstractNumId w:val="16"/>
  </w:num>
  <w:num w:numId="25">
    <w:abstractNumId w:val="6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4"/>
  </w:num>
  <w:num w:numId="28">
    <w:abstractNumId w:val="31"/>
  </w:num>
  <w:num w:numId="29">
    <w:abstractNumId w:val="2"/>
  </w:num>
  <w:num w:numId="30">
    <w:abstractNumId w:val="4"/>
  </w:num>
  <w:num w:numId="31">
    <w:abstractNumId w:val="35"/>
  </w:num>
  <w:num w:numId="32">
    <w:abstractNumId w:val="39"/>
  </w:num>
  <w:num w:numId="33">
    <w:abstractNumId w:val="9"/>
  </w:num>
  <w:num w:numId="34">
    <w:abstractNumId w:val="22"/>
  </w:num>
  <w:num w:numId="35">
    <w:abstractNumId w:val="18"/>
  </w:num>
  <w:num w:numId="36">
    <w:abstractNumId w:val="27"/>
  </w:num>
  <w:num w:numId="37">
    <w:abstractNumId w:val="34"/>
  </w:num>
  <w:num w:numId="38">
    <w:abstractNumId w:val="25"/>
  </w:num>
  <w:num w:numId="39">
    <w:abstractNumId w:val="7"/>
  </w:num>
  <w:num w:numId="40">
    <w:abstractNumId w:val="37"/>
  </w:num>
  <w:num w:numId="41">
    <w:abstractNumId w:val="10"/>
  </w:num>
  <w:num w:numId="42">
    <w:abstractNumId w:val="36"/>
  </w:num>
  <w:num w:numId="43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20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E2C"/>
    <w:rsid w:val="00074F76"/>
    <w:rsid w:val="00075DD8"/>
    <w:rsid w:val="000761B3"/>
    <w:rsid w:val="0007693B"/>
    <w:rsid w:val="00076ECD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6A4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490"/>
    <w:rsid w:val="002837DA"/>
    <w:rsid w:val="0028399E"/>
    <w:rsid w:val="00283A49"/>
    <w:rsid w:val="0028457F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03E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5D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0FEE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F49"/>
    <w:rsid w:val="00503F4D"/>
    <w:rsid w:val="005042F8"/>
    <w:rsid w:val="00504C07"/>
    <w:rsid w:val="00504F96"/>
    <w:rsid w:val="005051D1"/>
    <w:rsid w:val="00505A97"/>
    <w:rsid w:val="00505CD5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C9"/>
    <w:rsid w:val="00525CE0"/>
    <w:rsid w:val="00525F22"/>
    <w:rsid w:val="00525F7F"/>
    <w:rsid w:val="0052648A"/>
    <w:rsid w:val="00526602"/>
    <w:rsid w:val="00526700"/>
    <w:rsid w:val="00526AD3"/>
    <w:rsid w:val="00527243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6A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FC5"/>
    <w:rsid w:val="0073438F"/>
    <w:rsid w:val="007348D4"/>
    <w:rsid w:val="00734B6F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C20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DE7"/>
    <w:rsid w:val="00812E7B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537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04B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C4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32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49C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490"/>
    <w:rsid w:val="00D80736"/>
    <w:rsid w:val="00D809BA"/>
    <w:rsid w:val="00D80A0F"/>
    <w:rsid w:val="00D80D2F"/>
    <w:rsid w:val="00D80FD2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58C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A0E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B09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17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0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0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4448A-059C-4F5B-8406-8983118B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3544</Words>
  <Characters>20207</Characters>
  <Application>Microsoft Office Word</Application>
  <DocSecurity>0</DocSecurity>
  <Lines>168</Lines>
  <Paragraphs>47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23704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8</cp:revision>
  <cp:lastPrinted>2014-09-01T09:19:00Z</cp:lastPrinted>
  <dcterms:created xsi:type="dcterms:W3CDTF">2020-05-21T02:18:00Z</dcterms:created>
  <dcterms:modified xsi:type="dcterms:W3CDTF">2020-05-22T03:46:00Z</dcterms:modified>
</cp:coreProperties>
</file>