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36DC05" w14:textId="4FA88609" w:rsidR="00527357" w:rsidRPr="00BE6063" w:rsidRDefault="00527357" w:rsidP="00527357">
      <w:pPr>
        <w:pStyle w:val="afd"/>
        <w:rPr>
          <w:rFonts w:eastAsia="ＭＳ 明朝"/>
          <w:b/>
        </w:rPr>
      </w:pPr>
      <w:r w:rsidRPr="00DE71EC">
        <w:rPr>
          <w:rFonts w:ascii="Arial" w:hAnsi="Arial" w:cs="Arial"/>
          <w:b/>
          <w:sz w:val="24"/>
          <w:szCs w:val="24"/>
          <w:lang w:val="en-US"/>
        </w:rPr>
        <w:t>3GPP TSG-RAN WG3 #10</w:t>
      </w:r>
      <w:r>
        <w:rPr>
          <w:rFonts w:ascii="Arial" w:hAnsi="Arial" w:cs="Arial"/>
          <w:b/>
          <w:sz w:val="24"/>
          <w:szCs w:val="24"/>
          <w:lang w:val="en-US"/>
        </w:rPr>
        <w:t>8-e</w:t>
      </w:r>
      <w:r>
        <w:rPr>
          <w:rFonts w:ascii="Arial" w:hAnsi="Arial" w:cs="Arial"/>
          <w:b/>
          <w:sz w:val="24"/>
          <w:szCs w:val="24"/>
          <w:lang w:val="en-US"/>
        </w:rPr>
        <w:tab/>
      </w:r>
      <w:r>
        <w:rPr>
          <w:rFonts w:ascii="Arial" w:hAnsi="Arial" w:cs="Arial"/>
          <w:b/>
          <w:sz w:val="24"/>
          <w:szCs w:val="24"/>
          <w:lang w:val="en-US"/>
        </w:rPr>
        <w:tab/>
      </w:r>
      <w:r w:rsidRPr="00DE71EC">
        <w:rPr>
          <w:rFonts w:ascii="Arial" w:hAnsi="Arial" w:cs="Arial"/>
          <w:b/>
          <w:sz w:val="24"/>
          <w:szCs w:val="24"/>
          <w:lang w:val="en-US"/>
        </w:rPr>
        <w:tab/>
      </w:r>
      <w:r w:rsidRPr="00DE71EC">
        <w:rPr>
          <w:rFonts w:ascii="Arial" w:hAnsi="Arial" w:cs="Arial"/>
          <w:b/>
          <w:sz w:val="24"/>
          <w:szCs w:val="24"/>
          <w:lang w:val="en-US"/>
        </w:rPr>
        <w:tab/>
      </w:r>
      <w:r w:rsidRPr="00DE71EC">
        <w:rPr>
          <w:rFonts w:ascii="Arial" w:hAnsi="Arial" w:cs="Arial"/>
          <w:b/>
          <w:sz w:val="24"/>
          <w:szCs w:val="24"/>
          <w:lang w:val="en-US"/>
        </w:rPr>
        <w:tab/>
      </w:r>
      <w:r w:rsidRPr="00DE71EC">
        <w:rPr>
          <w:rFonts w:ascii="Arial" w:hAnsi="Arial" w:cs="Arial"/>
          <w:b/>
          <w:sz w:val="24"/>
          <w:szCs w:val="24"/>
          <w:lang w:val="en-US"/>
        </w:rPr>
        <w:tab/>
      </w:r>
      <w:r w:rsidRPr="00DE71EC">
        <w:rPr>
          <w:rFonts w:ascii="Arial" w:hAnsi="Arial" w:cs="Arial"/>
          <w:b/>
          <w:iCs/>
          <w:sz w:val="24"/>
          <w:szCs w:val="24"/>
          <w:lang w:val="en-US"/>
        </w:rPr>
        <w:t>R3-</w:t>
      </w:r>
      <w:r>
        <w:rPr>
          <w:rFonts w:ascii="Arial" w:hAnsi="Arial" w:cs="Arial"/>
          <w:b/>
          <w:iCs/>
          <w:sz w:val="24"/>
          <w:szCs w:val="24"/>
          <w:lang w:val="en-US"/>
        </w:rPr>
        <w:t>20</w:t>
      </w:r>
      <w:r w:rsidR="0050307F">
        <w:rPr>
          <w:rFonts w:ascii="Arial" w:hAnsi="Arial" w:cs="Arial"/>
          <w:b/>
          <w:iCs/>
          <w:sz w:val="24"/>
          <w:szCs w:val="24"/>
          <w:lang w:val="en-US"/>
        </w:rPr>
        <w:t>3592</w:t>
      </w:r>
    </w:p>
    <w:p w14:paraId="63A394CA" w14:textId="27E8BA67" w:rsidR="00527357" w:rsidRPr="00DE71EC" w:rsidRDefault="00527357" w:rsidP="00527357">
      <w:pPr>
        <w:overflowPunct w:val="0"/>
        <w:autoSpaceDE w:val="0"/>
        <w:spacing w:after="0"/>
        <w:jc w:val="both"/>
        <w:textAlignment w:val="baseline"/>
        <w:rPr>
          <w:b/>
        </w:rPr>
      </w:pPr>
      <w:r>
        <w:rPr>
          <w:rFonts w:ascii="Arial" w:eastAsia="Batang" w:hAnsi="Arial" w:cs="Arial"/>
          <w:b/>
          <w:color w:val="000000"/>
          <w:sz w:val="24"/>
          <w:szCs w:val="24"/>
        </w:rPr>
        <w:t>E-meeting</w:t>
      </w:r>
      <w:r>
        <w:rPr>
          <w:rFonts w:ascii="Arial" w:eastAsia="Batang" w:hAnsi="Arial" w:cs="Arial"/>
          <w:b/>
          <w:color w:val="000000"/>
          <w:sz w:val="24"/>
          <w:szCs w:val="24"/>
          <w:lang w:val="en-US"/>
        </w:rPr>
        <w:t>, 1 – 1</w:t>
      </w:r>
      <w:r w:rsidR="00F316BF">
        <w:rPr>
          <w:rFonts w:ascii="Arial" w:eastAsia="Batang" w:hAnsi="Arial" w:cs="Arial"/>
          <w:b/>
          <w:color w:val="000000"/>
          <w:sz w:val="24"/>
          <w:szCs w:val="24"/>
          <w:lang w:val="en-US"/>
        </w:rPr>
        <w:t>1</w:t>
      </w:r>
      <w:bookmarkStart w:id="0" w:name="_GoBack"/>
      <w:bookmarkEnd w:id="0"/>
      <w:r w:rsidRPr="007C4CFD">
        <w:rPr>
          <w:rFonts w:ascii="Arial" w:eastAsia="Batang" w:hAnsi="Arial" w:cs="Arial"/>
          <w:b/>
          <w:color w:val="000000"/>
          <w:sz w:val="24"/>
          <w:szCs w:val="24"/>
          <w:lang w:val="en-US"/>
        </w:rPr>
        <w:t xml:space="preserve"> </w:t>
      </w:r>
      <w:r>
        <w:rPr>
          <w:rFonts w:ascii="Arial" w:eastAsia="Batang" w:hAnsi="Arial" w:cs="Arial"/>
          <w:b/>
          <w:color w:val="000000"/>
          <w:sz w:val="24"/>
          <w:szCs w:val="24"/>
          <w:lang w:val="en-US"/>
        </w:rPr>
        <w:t>June</w:t>
      </w:r>
      <w:r w:rsidRPr="007C4CFD">
        <w:rPr>
          <w:rFonts w:ascii="Arial" w:eastAsia="Batang" w:hAnsi="Arial" w:cs="Arial"/>
          <w:b/>
          <w:color w:val="000000"/>
          <w:sz w:val="24"/>
          <w:szCs w:val="24"/>
          <w:lang w:val="en-US"/>
        </w:rPr>
        <w:t xml:space="preserve"> 2020</w:t>
      </w:r>
    </w:p>
    <w:p w14:paraId="158FF595" w14:textId="77777777" w:rsidR="00527357" w:rsidRPr="00B144B3" w:rsidRDefault="00527357" w:rsidP="00527357">
      <w:pPr>
        <w:pStyle w:val="a4"/>
        <w:tabs>
          <w:tab w:val="left" w:pos="865"/>
        </w:tabs>
        <w:rPr>
          <w:rFonts w:cs="Arial"/>
          <w:b w:val="0"/>
          <w:sz w:val="24"/>
          <w:szCs w:val="24"/>
          <w:lang w:eastAsia="ja-JP"/>
        </w:rPr>
      </w:pPr>
    </w:p>
    <w:p w14:paraId="0EEC7E2B" w14:textId="77777777" w:rsidR="004627B9" w:rsidRPr="00B144B3" w:rsidRDefault="004627B9" w:rsidP="00EC4AD1">
      <w:pPr>
        <w:pStyle w:val="a4"/>
        <w:tabs>
          <w:tab w:val="left" w:pos="865"/>
        </w:tabs>
        <w:rPr>
          <w:rFonts w:cs="Arial"/>
          <w:b w:val="0"/>
          <w:sz w:val="24"/>
          <w:szCs w:val="24"/>
          <w:lang w:eastAsia="ja-JP"/>
        </w:rPr>
      </w:pPr>
    </w:p>
    <w:p w14:paraId="21B1015A" w14:textId="27E110B9"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527357">
        <w:rPr>
          <w:b/>
          <w:bCs/>
          <w:sz w:val="24"/>
          <w:szCs w:val="24"/>
          <w:lang w:val="pt-BR"/>
        </w:rPr>
        <w:t>18.2</w:t>
      </w:r>
    </w:p>
    <w:p w14:paraId="1E8DA959" w14:textId="77777777"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p>
    <w:p w14:paraId="3BA67208" w14:textId="3D393376" w:rsidR="00F93718" w:rsidRPr="00F93718" w:rsidRDefault="00B96B84" w:rsidP="00F93718">
      <w:pPr>
        <w:ind w:left="840" w:hanging="840"/>
        <w:jc w:val="both"/>
        <w:rPr>
          <w:b/>
          <w:bCs/>
          <w:sz w:val="24"/>
          <w:szCs w:val="24"/>
        </w:rPr>
      </w:pPr>
      <w:r w:rsidRPr="0068128A">
        <w:rPr>
          <w:b/>
          <w:sz w:val="24"/>
          <w:szCs w:val="24"/>
        </w:rPr>
        <w:t>Title:</w:t>
      </w:r>
      <w:r w:rsidR="00AB01E9">
        <w:rPr>
          <w:b/>
          <w:bCs/>
          <w:sz w:val="24"/>
          <w:szCs w:val="24"/>
        </w:rPr>
        <w:tab/>
      </w:r>
      <w:r w:rsidR="00AB01E9">
        <w:rPr>
          <w:b/>
          <w:bCs/>
          <w:sz w:val="24"/>
          <w:szCs w:val="24"/>
        </w:rPr>
        <w:tab/>
      </w:r>
      <w:r w:rsidR="00E831E1" w:rsidRPr="00E831E1">
        <w:rPr>
          <w:b/>
          <w:bCs/>
          <w:sz w:val="24"/>
          <w:szCs w:val="24"/>
        </w:rPr>
        <w:t xml:space="preserve">(TP for </w:t>
      </w:r>
      <w:r w:rsidR="00E831E1">
        <w:rPr>
          <w:b/>
          <w:bCs/>
          <w:sz w:val="24"/>
          <w:szCs w:val="24"/>
        </w:rPr>
        <w:t>RACS</w:t>
      </w:r>
      <w:r w:rsidR="00527357">
        <w:rPr>
          <w:b/>
          <w:bCs/>
          <w:sz w:val="24"/>
          <w:szCs w:val="24"/>
        </w:rPr>
        <w:t xml:space="preserve"> BL CR for TS 36</w:t>
      </w:r>
      <w:r w:rsidR="00E831E1" w:rsidRPr="00E831E1">
        <w:rPr>
          <w:b/>
          <w:bCs/>
          <w:sz w:val="24"/>
          <w:szCs w:val="24"/>
        </w:rPr>
        <w:t>.423)</w:t>
      </w:r>
      <w:r w:rsidR="00E831E1">
        <w:rPr>
          <w:b/>
          <w:bCs/>
          <w:sz w:val="24"/>
          <w:szCs w:val="24"/>
        </w:rPr>
        <w:t xml:space="preserve"> </w:t>
      </w:r>
      <w:r w:rsidR="00EC6366">
        <w:rPr>
          <w:b/>
          <w:bCs/>
          <w:sz w:val="24"/>
          <w:szCs w:val="24"/>
        </w:rPr>
        <w:t xml:space="preserve">whether need of </w:t>
      </w:r>
      <w:r w:rsidR="00E831E1">
        <w:rPr>
          <w:b/>
          <w:bCs/>
          <w:sz w:val="24"/>
          <w:szCs w:val="24"/>
        </w:rPr>
        <w:t xml:space="preserve">RACS function </w:t>
      </w:r>
      <w:r w:rsidR="003F1457">
        <w:rPr>
          <w:b/>
          <w:bCs/>
          <w:sz w:val="24"/>
          <w:szCs w:val="24"/>
        </w:rPr>
        <w:t>in</w:t>
      </w:r>
      <w:r w:rsidR="00E831E1">
        <w:rPr>
          <w:b/>
          <w:bCs/>
          <w:sz w:val="24"/>
          <w:szCs w:val="24"/>
        </w:rPr>
        <w:t xml:space="preserve"> MR-DC including EN-DC</w:t>
      </w:r>
    </w:p>
    <w:p w14:paraId="7B71674F" w14:textId="77777777"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discussion</w:t>
      </w:r>
    </w:p>
    <w:p w14:paraId="489529B3" w14:textId="7F146E28" w:rsidR="000353A6" w:rsidRDefault="0030071D" w:rsidP="0030071D">
      <w:pPr>
        <w:pStyle w:val="1"/>
        <w:numPr>
          <w:ilvl w:val="0"/>
          <w:numId w:val="0"/>
        </w:numPr>
        <w:ind w:left="432" w:hanging="432"/>
        <w:rPr>
          <w:rFonts w:ascii="Times New Roman" w:hAnsi="Times New Roman"/>
          <w:b/>
          <w:sz w:val="28"/>
          <w:szCs w:val="28"/>
        </w:rPr>
      </w:pPr>
      <w:r>
        <w:rPr>
          <w:rFonts w:ascii="Times New Roman" w:hAnsi="Times New Roman" w:hint="eastAsia"/>
          <w:b/>
          <w:sz w:val="28"/>
          <w:szCs w:val="28"/>
          <w:lang w:eastAsia="ja-JP"/>
        </w:rPr>
        <w:t xml:space="preserve">1. </w:t>
      </w:r>
      <w:r w:rsidR="00665EC0">
        <w:rPr>
          <w:rFonts w:ascii="Times New Roman" w:hAnsi="Times New Roman"/>
          <w:b/>
          <w:sz w:val="28"/>
          <w:szCs w:val="28"/>
        </w:rPr>
        <w:t>Introduction</w:t>
      </w:r>
    </w:p>
    <w:p w14:paraId="2451C209" w14:textId="7957BE98" w:rsidR="00EC6366" w:rsidRPr="007C0C01" w:rsidRDefault="00665EC0" w:rsidP="0077250E">
      <w:pPr>
        <w:rPr>
          <w:lang w:eastAsia="ja-JP"/>
        </w:rPr>
      </w:pPr>
      <w:r>
        <w:rPr>
          <w:lang w:eastAsia="ja-JP"/>
        </w:rPr>
        <w:t>T</w:t>
      </w:r>
      <w:r>
        <w:rPr>
          <w:rFonts w:hint="eastAsia"/>
          <w:lang w:eastAsia="ja-JP"/>
        </w:rPr>
        <w:t xml:space="preserve">his </w:t>
      </w:r>
      <w:r w:rsidR="00C20D32">
        <w:rPr>
          <w:lang w:eastAsia="ja-JP"/>
        </w:rPr>
        <w:t>document</w:t>
      </w:r>
      <w:r>
        <w:rPr>
          <w:lang w:eastAsia="ja-JP"/>
        </w:rPr>
        <w:t xml:space="preserve"> discuss</w:t>
      </w:r>
      <w:r w:rsidR="00C20D32">
        <w:rPr>
          <w:lang w:eastAsia="ja-JP"/>
        </w:rPr>
        <w:t>es</w:t>
      </w:r>
      <w:r w:rsidR="0077250E">
        <w:rPr>
          <w:lang w:eastAsia="ja-JP"/>
        </w:rPr>
        <w:t xml:space="preserve"> if need or not the RACS function in MR-DC operation including the </w:t>
      </w:r>
      <w:r w:rsidR="00EC6366">
        <w:rPr>
          <w:lang w:eastAsia="ja-JP"/>
        </w:rPr>
        <w:t xml:space="preserve">UE Capability Mapping procedure </w:t>
      </w:r>
      <w:r w:rsidR="0077250E">
        <w:rPr>
          <w:lang w:eastAsia="ja-JP"/>
        </w:rPr>
        <w:t>and giving the UE Radio Capability ID in X2/</w:t>
      </w:r>
      <w:proofErr w:type="spellStart"/>
      <w:r w:rsidR="0077250E">
        <w:rPr>
          <w:lang w:eastAsia="ja-JP"/>
        </w:rPr>
        <w:t>Xn</w:t>
      </w:r>
      <w:proofErr w:type="spellEnd"/>
      <w:r w:rsidR="00534B52">
        <w:rPr>
          <w:lang w:eastAsia="ja-JP"/>
        </w:rPr>
        <w:t>.</w:t>
      </w:r>
      <w:r w:rsidR="0077250E" w:rsidRPr="007C0C01">
        <w:rPr>
          <w:lang w:eastAsia="ja-JP"/>
        </w:rPr>
        <w:t xml:space="preserve"> </w:t>
      </w:r>
    </w:p>
    <w:p w14:paraId="3B0ADF65" w14:textId="1D442615" w:rsidR="00665EC0" w:rsidRDefault="00665EC0" w:rsidP="00665EC0">
      <w:pPr>
        <w:pStyle w:val="1"/>
        <w:numPr>
          <w:ilvl w:val="0"/>
          <w:numId w:val="0"/>
        </w:numPr>
        <w:ind w:left="432" w:hanging="432"/>
        <w:rPr>
          <w:rFonts w:ascii="Times New Roman" w:hAnsi="Times New Roman"/>
          <w:b/>
          <w:sz w:val="28"/>
          <w:szCs w:val="28"/>
        </w:rPr>
      </w:pPr>
      <w:r>
        <w:rPr>
          <w:rFonts w:ascii="Times New Roman" w:hAnsi="Times New Roman" w:hint="eastAsia"/>
          <w:b/>
          <w:sz w:val="28"/>
          <w:szCs w:val="28"/>
          <w:lang w:eastAsia="ja-JP"/>
        </w:rPr>
        <w:t xml:space="preserve">2. </w:t>
      </w:r>
      <w:r>
        <w:rPr>
          <w:rFonts w:ascii="Times New Roman" w:hAnsi="Times New Roman"/>
          <w:b/>
          <w:sz w:val="28"/>
          <w:szCs w:val="28"/>
          <w:lang w:eastAsia="ja-JP"/>
        </w:rPr>
        <w:t>Discussion</w:t>
      </w:r>
    </w:p>
    <w:p w14:paraId="4ED264BB" w14:textId="10D87894" w:rsidR="006A7279" w:rsidRDefault="007C0C01" w:rsidP="005A09F7">
      <w:pPr>
        <w:rPr>
          <w:lang w:eastAsia="ja-JP"/>
        </w:rPr>
      </w:pPr>
      <w:r>
        <w:rPr>
          <w:lang w:eastAsia="ja-JP"/>
        </w:rPr>
        <w:t>T</w:t>
      </w:r>
      <w:r>
        <w:rPr>
          <w:rFonts w:hint="eastAsia"/>
          <w:lang w:eastAsia="ja-JP"/>
        </w:rPr>
        <w:t xml:space="preserve">he </w:t>
      </w:r>
      <w:r>
        <w:rPr>
          <w:lang w:eastAsia="ja-JP"/>
        </w:rPr>
        <w:t xml:space="preserve">RACS function is to mainly cache the UE radio capability information in the RAN node, so next time when connection for the UE is established, the peer node only need </w:t>
      </w:r>
      <w:r w:rsidR="00506018">
        <w:rPr>
          <w:lang w:eastAsia="ja-JP"/>
        </w:rPr>
        <w:t xml:space="preserve">to </w:t>
      </w:r>
      <w:r>
        <w:rPr>
          <w:lang w:eastAsia="ja-JP"/>
        </w:rPr>
        <w:t xml:space="preserve">indicate the UE Radio Capability ID without transferring </w:t>
      </w:r>
      <w:r w:rsidR="00506018">
        <w:rPr>
          <w:lang w:eastAsia="ja-JP"/>
        </w:rPr>
        <w:t xml:space="preserve">the whole </w:t>
      </w:r>
      <w:r>
        <w:rPr>
          <w:lang w:eastAsia="ja-JP"/>
        </w:rPr>
        <w:t>UE radio capability information.</w:t>
      </w:r>
    </w:p>
    <w:p w14:paraId="4A6709CF" w14:textId="55AE54FA" w:rsidR="004C0C62" w:rsidRDefault="004C0C62" w:rsidP="004C0C62">
      <w:pPr>
        <w:rPr>
          <w:lang w:eastAsia="ja-JP"/>
        </w:rPr>
      </w:pPr>
      <w:r>
        <w:rPr>
          <w:lang w:eastAsia="ja-JP"/>
        </w:rPr>
        <w:t>Further think that, if there is a need to introduce RACS function during MR-DC including EN-DC?</w:t>
      </w:r>
    </w:p>
    <w:p w14:paraId="2D9E9428" w14:textId="1891609A" w:rsidR="004C0C62" w:rsidRDefault="00787E88" w:rsidP="005A09F7">
      <w:pPr>
        <w:rPr>
          <w:lang w:eastAsia="ja-JP"/>
        </w:rPr>
      </w:pPr>
      <w:r>
        <w:rPr>
          <w:lang w:eastAsia="ja-JP"/>
        </w:rPr>
        <w:t>F</w:t>
      </w:r>
      <w:r w:rsidR="007C0C01">
        <w:rPr>
          <w:lang w:eastAsia="ja-JP"/>
        </w:rPr>
        <w:t xml:space="preserve">or the MR-DC including EN-DC, </w:t>
      </w:r>
      <w:r w:rsidR="00C835E3">
        <w:rPr>
          <w:lang w:eastAsia="ja-JP"/>
        </w:rPr>
        <w:t xml:space="preserve">there is already mandatory presence of the </w:t>
      </w:r>
      <w:proofErr w:type="spellStart"/>
      <w:r w:rsidR="00C835E3">
        <w:rPr>
          <w:lang w:eastAsia="ja-JP"/>
        </w:rPr>
        <w:t>ue-CapabilityInfo</w:t>
      </w:r>
      <w:proofErr w:type="spellEnd"/>
      <w:r w:rsidR="00C835E3">
        <w:rPr>
          <w:lang w:eastAsia="ja-JP"/>
        </w:rPr>
        <w:t xml:space="preserve"> in the</w:t>
      </w:r>
      <w:r w:rsidR="007C0C01">
        <w:rPr>
          <w:lang w:eastAsia="ja-JP"/>
        </w:rPr>
        <w:t xml:space="preserve"> CG-</w:t>
      </w:r>
      <w:proofErr w:type="spellStart"/>
      <w:r w:rsidR="007C0C01">
        <w:rPr>
          <w:lang w:eastAsia="ja-JP"/>
        </w:rPr>
        <w:t>ConfigInfo</w:t>
      </w:r>
      <w:proofErr w:type="spellEnd"/>
      <w:r w:rsidR="007C0C01">
        <w:rPr>
          <w:lang w:eastAsia="ja-JP"/>
        </w:rPr>
        <w:t xml:space="preserve"> </w:t>
      </w:r>
      <w:r w:rsidR="00C835E3">
        <w:rPr>
          <w:lang w:eastAsia="ja-JP"/>
        </w:rPr>
        <w:t xml:space="preserve">that MN will give to the SN, this </w:t>
      </w:r>
      <w:proofErr w:type="spellStart"/>
      <w:r w:rsidR="00C835E3">
        <w:rPr>
          <w:lang w:eastAsia="ja-JP"/>
        </w:rPr>
        <w:t>ue-CapabilityInfo</w:t>
      </w:r>
      <w:proofErr w:type="spellEnd"/>
      <w:r w:rsidR="00C835E3">
        <w:rPr>
          <w:lang w:eastAsia="ja-JP"/>
        </w:rPr>
        <w:t xml:space="preserve"> may contain coordinated UE capability which may be optimized for the SN. </w:t>
      </w:r>
      <w:r w:rsidR="004C0C62">
        <w:rPr>
          <w:lang w:eastAsia="ja-JP"/>
        </w:rPr>
        <w:t xml:space="preserve">Since the optimized or full UE radio Capability information is already given from the MN to SN every time when the SN is added, there seems no need to give the UE Radio Capability </w:t>
      </w:r>
      <w:r w:rsidR="00491718">
        <w:rPr>
          <w:lang w:eastAsia="ja-JP"/>
        </w:rPr>
        <w:t xml:space="preserve">ID </w:t>
      </w:r>
      <w:r w:rsidR="004C0C62">
        <w:rPr>
          <w:lang w:eastAsia="ja-JP"/>
        </w:rPr>
        <w:t>in the</w:t>
      </w:r>
      <w:r w:rsidR="00491718">
        <w:rPr>
          <w:lang w:eastAsia="ja-JP"/>
        </w:rPr>
        <w:t xml:space="preserve"> SN addition procedure.</w:t>
      </w:r>
      <w:r w:rsidR="004C0C62">
        <w:rPr>
          <w:lang w:eastAsia="ja-JP"/>
        </w:rPr>
        <w:t xml:space="preserve"> </w:t>
      </w:r>
    </w:p>
    <w:p w14:paraId="4414EF4F" w14:textId="204FAAED" w:rsidR="00491718" w:rsidRDefault="00491718" w:rsidP="005A09F7">
      <w:pPr>
        <w:rPr>
          <w:lang w:eastAsia="ja-JP"/>
        </w:rPr>
      </w:pPr>
      <w:r>
        <w:rPr>
          <w:lang w:eastAsia="ja-JP"/>
        </w:rPr>
        <w:t xml:space="preserve">Further reason is that, if the SN has also </w:t>
      </w:r>
      <w:r w:rsidR="00506018">
        <w:rPr>
          <w:lang w:eastAsia="ja-JP"/>
        </w:rPr>
        <w:t xml:space="preserve">the </w:t>
      </w:r>
      <w:r>
        <w:rPr>
          <w:lang w:eastAsia="ja-JP"/>
        </w:rPr>
        <w:t xml:space="preserve">standalone function, it can query from the CN to get the full </w:t>
      </w:r>
      <w:r w:rsidR="00506018">
        <w:rPr>
          <w:lang w:eastAsia="ja-JP"/>
        </w:rPr>
        <w:t>UE radio capability information. I</w:t>
      </w:r>
      <w:r>
        <w:rPr>
          <w:lang w:eastAsia="ja-JP"/>
        </w:rPr>
        <w:t xml:space="preserve">f the SN is </w:t>
      </w:r>
      <w:proofErr w:type="spellStart"/>
      <w:r>
        <w:rPr>
          <w:lang w:eastAsia="ja-JP"/>
        </w:rPr>
        <w:t>en-gNB</w:t>
      </w:r>
      <w:proofErr w:type="spellEnd"/>
      <w:r>
        <w:rPr>
          <w:lang w:eastAsia="ja-JP"/>
        </w:rPr>
        <w:t xml:space="preserve">, then it simply just use the </w:t>
      </w:r>
      <w:proofErr w:type="spellStart"/>
      <w:r>
        <w:rPr>
          <w:lang w:eastAsia="ja-JP"/>
        </w:rPr>
        <w:t>ue-CapabilityInfo</w:t>
      </w:r>
      <w:proofErr w:type="spellEnd"/>
      <w:r>
        <w:rPr>
          <w:lang w:eastAsia="ja-JP"/>
        </w:rPr>
        <w:t xml:space="preserve"> in the CG-</w:t>
      </w:r>
      <w:proofErr w:type="spellStart"/>
      <w:r>
        <w:rPr>
          <w:lang w:eastAsia="ja-JP"/>
        </w:rPr>
        <w:t>ConfigInfo</w:t>
      </w:r>
      <w:proofErr w:type="spellEnd"/>
      <w:r>
        <w:rPr>
          <w:lang w:eastAsia="ja-JP"/>
        </w:rPr>
        <w:t xml:space="preserve">. </w:t>
      </w:r>
      <w:r w:rsidR="00506018">
        <w:rPr>
          <w:lang w:eastAsia="ja-JP"/>
        </w:rPr>
        <w:t>Consequently</w:t>
      </w:r>
      <w:r>
        <w:rPr>
          <w:lang w:eastAsia="ja-JP"/>
        </w:rPr>
        <w:t>, even if the UE Radio Capability ID is given during the SN addition procedure, it has no use at all.</w:t>
      </w:r>
    </w:p>
    <w:p w14:paraId="657A2C01" w14:textId="790CB5A7" w:rsidR="00506018" w:rsidRDefault="00787E88" w:rsidP="005A09F7">
      <w:pPr>
        <w:rPr>
          <w:lang w:eastAsia="ja-JP"/>
        </w:rPr>
      </w:pPr>
      <w:r>
        <w:rPr>
          <w:lang w:eastAsia="ja-JP"/>
        </w:rPr>
        <w:t xml:space="preserve">Therefore it seems there is no need to introduce the RACS function in </w:t>
      </w:r>
      <w:r w:rsidR="00491718">
        <w:rPr>
          <w:lang w:eastAsia="ja-JP"/>
        </w:rPr>
        <w:t xml:space="preserve">MR-DC including </w:t>
      </w:r>
      <w:r>
        <w:rPr>
          <w:lang w:eastAsia="ja-JP"/>
        </w:rPr>
        <w:t>EN-DC. i.e. the UE Radio Capability ID is also not needed.</w:t>
      </w:r>
      <w:r w:rsidR="00506018">
        <w:rPr>
          <w:rFonts w:hint="eastAsia"/>
          <w:lang w:eastAsia="ja-JP"/>
        </w:rPr>
        <w:t xml:space="preserve"> </w:t>
      </w:r>
      <w:r w:rsidR="00506018">
        <w:rPr>
          <w:lang w:eastAsia="ja-JP"/>
        </w:rPr>
        <w:t xml:space="preserve">Then certainly there is no need to introduce the UE Capability Mapping procedure in X2 and </w:t>
      </w:r>
      <w:proofErr w:type="spellStart"/>
      <w:r w:rsidR="00506018">
        <w:rPr>
          <w:lang w:eastAsia="ja-JP"/>
        </w:rPr>
        <w:t>Xn</w:t>
      </w:r>
      <w:proofErr w:type="spellEnd"/>
      <w:r w:rsidR="00506018">
        <w:rPr>
          <w:lang w:eastAsia="ja-JP"/>
        </w:rPr>
        <w:t>.</w:t>
      </w:r>
    </w:p>
    <w:p w14:paraId="34AD99E1" w14:textId="10B5359A" w:rsidR="00787E88" w:rsidRPr="00495158" w:rsidRDefault="00495158" w:rsidP="005A09F7">
      <w:pPr>
        <w:rPr>
          <w:b/>
          <w:lang w:eastAsia="ja-JP"/>
        </w:rPr>
      </w:pPr>
      <w:r>
        <w:rPr>
          <w:b/>
          <w:lang w:eastAsia="ja-JP"/>
        </w:rPr>
        <w:t>Proposal: T</w:t>
      </w:r>
      <w:r w:rsidR="00787E88" w:rsidRPr="00495158">
        <w:rPr>
          <w:b/>
          <w:lang w:eastAsia="ja-JP"/>
        </w:rPr>
        <w:t>here is no need to introduce</w:t>
      </w:r>
      <w:r w:rsidRPr="00495158">
        <w:rPr>
          <w:b/>
          <w:lang w:eastAsia="ja-JP"/>
        </w:rPr>
        <w:t xml:space="preserve"> the RACS function during MR-DC operation in </w:t>
      </w:r>
      <w:proofErr w:type="spellStart"/>
      <w:r w:rsidRPr="00495158">
        <w:rPr>
          <w:b/>
          <w:lang w:eastAsia="ja-JP"/>
        </w:rPr>
        <w:t>Xn</w:t>
      </w:r>
      <w:proofErr w:type="spellEnd"/>
      <w:r w:rsidRPr="00495158">
        <w:rPr>
          <w:b/>
          <w:lang w:eastAsia="ja-JP"/>
        </w:rPr>
        <w:t xml:space="preserve"> and </w:t>
      </w:r>
      <w:r>
        <w:rPr>
          <w:b/>
          <w:lang w:eastAsia="ja-JP"/>
        </w:rPr>
        <w:t xml:space="preserve">X2 i.e. no need to introduce UE Radio Capability ID IE in the SN addition procedure, also no need to introduce UE Radio Capability Mapping procedure in </w:t>
      </w:r>
      <w:proofErr w:type="spellStart"/>
      <w:r>
        <w:rPr>
          <w:b/>
          <w:lang w:eastAsia="ja-JP"/>
        </w:rPr>
        <w:t>Xn</w:t>
      </w:r>
      <w:proofErr w:type="spellEnd"/>
      <w:r>
        <w:rPr>
          <w:b/>
          <w:lang w:eastAsia="ja-JP"/>
        </w:rPr>
        <w:t xml:space="preserve"> and X2.</w:t>
      </w:r>
    </w:p>
    <w:p w14:paraId="048151E3" w14:textId="77777777" w:rsidR="006A7279" w:rsidRPr="00495158" w:rsidRDefault="006A7279" w:rsidP="005A09F7">
      <w:pPr>
        <w:rPr>
          <w:lang w:eastAsia="ja-JP"/>
        </w:rPr>
      </w:pPr>
    </w:p>
    <w:p w14:paraId="4AE38FCE" w14:textId="261C1D7D" w:rsidR="00665EC0" w:rsidRDefault="00665EC0" w:rsidP="00665EC0">
      <w:pPr>
        <w:pStyle w:val="1"/>
        <w:numPr>
          <w:ilvl w:val="0"/>
          <w:numId w:val="0"/>
        </w:numPr>
        <w:ind w:left="432" w:hanging="432"/>
        <w:rPr>
          <w:lang w:eastAsia="ja-JP"/>
        </w:rPr>
      </w:pPr>
      <w:r>
        <w:rPr>
          <w:rFonts w:ascii="Times New Roman" w:hAnsi="Times New Roman" w:hint="eastAsia"/>
          <w:b/>
          <w:sz w:val="28"/>
          <w:szCs w:val="28"/>
          <w:lang w:eastAsia="ja-JP"/>
        </w:rPr>
        <w:t xml:space="preserve">3. </w:t>
      </w:r>
      <w:r>
        <w:rPr>
          <w:rFonts w:ascii="Times New Roman" w:hAnsi="Times New Roman"/>
          <w:b/>
          <w:sz w:val="28"/>
          <w:szCs w:val="28"/>
          <w:lang w:eastAsia="ja-JP"/>
        </w:rPr>
        <w:t>proposal</w:t>
      </w:r>
    </w:p>
    <w:p w14:paraId="026F5902" w14:textId="77777777" w:rsidR="00491718" w:rsidRPr="00495158" w:rsidRDefault="00491718" w:rsidP="00491718">
      <w:pPr>
        <w:rPr>
          <w:b/>
          <w:lang w:eastAsia="ja-JP"/>
        </w:rPr>
      </w:pPr>
      <w:r>
        <w:rPr>
          <w:b/>
          <w:lang w:eastAsia="ja-JP"/>
        </w:rPr>
        <w:t>Proposal: T</w:t>
      </w:r>
      <w:r w:rsidRPr="00495158">
        <w:rPr>
          <w:b/>
          <w:lang w:eastAsia="ja-JP"/>
        </w:rPr>
        <w:t xml:space="preserve">here is no need to introduce the RACS function during MR-DC operation in </w:t>
      </w:r>
      <w:proofErr w:type="spellStart"/>
      <w:r w:rsidRPr="00495158">
        <w:rPr>
          <w:b/>
          <w:lang w:eastAsia="ja-JP"/>
        </w:rPr>
        <w:t>Xn</w:t>
      </w:r>
      <w:proofErr w:type="spellEnd"/>
      <w:r w:rsidRPr="00495158">
        <w:rPr>
          <w:b/>
          <w:lang w:eastAsia="ja-JP"/>
        </w:rPr>
        <w:t xml:space="preserve"> and </w:t>
      </w:r>
      <w:r>
        <w:rPr>
          <w:b/>
          <w:lang w:eastAsia="ja-JP"/>
        </w:rPr>
        <w:t xml:space="preserve">X2 i.e. no need to introduce UE Radio Capability ID IE in the SN addition procedure, also no need to introduce UE Radio Capability Mapping procedure in </w:t>
      </w:r>
      <w:proofErr w:type="spellStart"/>
      <w:r>
        <w:rPr>
          <w:b/>
          <w:lang w:eastAsia="ja-JP"/>
        </w:rPr>
        <w:t>Xn</w:t>
      </w:r>
      <w:proofErr w:type="spellEnd"/>
      <w:r>
        <w:rPr>
          <w:b/>
          <w:lang w:eastAsia="ja-JP"/>
        </w:rPr>
        <w:t xml:space="preserve"> and X2.</w:t>
      </w:r>
    </w:p>
    <w:p w14:paraId="625FD109" w14:textId="52B27BFC" w:rsidR="00665EC0" w:rsidRPr="00491718" w:rsidRDefault="007A67F9" w:rsidP="00941553">
      <w:pPr>
        <w:rPr>
          <w:b/>
          <w:lang w:eastAsia="ja-JP"/>
        </w:rPr>
      </w:pPr>
      <w:r>
        <w:rPr>
          <w:b/>
          <w:lang w:eastAsia="ja-JP"/>
        </w:rPr>
        <w:t>The TP is given to remove the added UE Radio Capability ID IE in the SN addition procedure.</w:t>
      </w:r>
    </w:p>
    <w:p w14:paraId="575F8E81" w14:textId="77777777" w:rsidR="0050307F" w:rsidRDefault="0050307F" w:rsidP="00941553">
      <w:pPr>
        <w:rPr>
          <w:b/>
          <w:lang w:eastAsia="ja-JP"/>
        </w:rPr>
      </w:pPr>
    </w:p>
    <w:p w14:paraId="58577338" w14:textId="77777777" w:rsidR="0050307F" w:rsidRDefault="0050307F" w:rsidP="00941553">
      <w:pPr>
        <w:rPr>
          <w:b/>
          <w:lang w:eastAsia="ja-JP"/>
        </w:rPr>
      </w:pPr>
    </w:p>
    <w:p w14:paraId="55D9E7DA" w14:textId="77777777" w:rsidR="0050307F" w:rsidRDefault="0050307F" w:rsidP="00941553">
      <w:pPr>
        <w:rPr>
          <w:b/>
          <w:lang w:eastAsia="ja-JP"/>
        </w:rPr>
      </w:pPr>
    </w:p>
    <w:p w14:paraId="1E3609EE" w14:textId="2DEC1B23" w:rsidR="005628F6" w:rsidRPr="00665EC0" w:rsidRDefault="005628F6" w:rsidP="00941553">
      <w:pPr>
        <w:rPr>
          <w:b/>
          <w:lang w:eastAsia="ja-JP"/>
        </w:rPr>
      </w:pPr>
      <w:r w:rsidRPr="00665EC0">
        <w:rPr>
          <w:rFonts w:hint="eastAsia"/>
          <w:b/>
          <w:lang w:eastAsia="ja-JP"/>
        </w:rPr>
        <w:t>Ref</w:t>
      </w:r>
      <w:r w:rsidR="00665EC0" w:rsidRPr="00665EC0">
        <w:rPr>
          <w:b/>
          <w:lang w:eastAsia="ja-JP"/>
        </w:rPr>
        <w:t>erences</w:t>
      </w:r>
      <w:r w:rsidRPr="00665EC0">
        <w:rPr>
          <w:rFonts w:hint="eastAsia"/>
          <w:b/>
          <w:lang w:eastAsia="ja-JP"/>
        </w:rPr>
        <w:t>:</w:t>
      </w:r>
    </w:p>
    <w:p w14:paraId="580FB5CC" w14:textId="61667D53" w:rsidR="005A233F" w:rsidRDefault="00636EAD" w:rsidP="00F65FCA">
      <w:pPr>
        <w:rPr>
          <w:lang w:eastAsia="ja-JP"/>
        </w:rPr>
      </w:pPr>
      <w:r>
        <w:rPr>
          <w:rFonts w:hint="eastAsia"/>
          <w:lang w:eastAsia="ja-JP"/>
        </w:rPr>
        <w:t>R3-20292</w:t>
      </w:r>
      <w:r w:rsidR="001203F9">
        <w:rPr>
          <w:lang w:eastAsia="ja-JP"/>
        </w:rPr>
        <w:t>3</w:t>
      </w:r>
      <w:r>
        <w:rPr>
          <w:rFonts w:hint="eastAsia"/>
          <w:lang w:eastAsia="ja-JP"/>
        </w:rPr>
        <w:t xml:space="preserve"> </w:t>
      </w:r>
      <w:r w:rsidR="00B956CF">
        <w:rPr>
          <w:rFonts w:eastAsia="Malgun Gothic"/>
          <w:lang w:eastAsia="ko-KR"/>
        </w:rPr>
        <w:t xml:space="preserve">X2AP support for Radio Capability </w:t>
      </w:r>
      <w:proofErr w:type="spellStart"/>
      <w:r w:rsidR="00B956CF">
        <w:rPr>
          <w:rFonts w:eastAsia="Malgun Gothic"/>
          <w:lang w:eastAsia="ko-KR"/>
        </w:rPr>
        <w:t>Signaling</w:t>
      </w:r>
      <w:proofErr w:type="spellEnd"/>
      <w:r w:rsidR="00B956CF">
        <w:rPr>
          <w:rFonts w:eastAsia="Malgun Gothic"/>
          <w:lang w:eastAsia="ko-KR"/>
        </w:rPr>
        <w:t xml:space="preserve"> Optimization</w:t>
      </w:r>
      <w:r w:rsidR="001203F9">
        <w:rPr>
          <w:rFonts w:hint="eastAsia"/>
          <w:lang w:eastAsia="ja-JP"/>
        </w:rPr>
        <w:t xml:space="preserve"> </w:t>
      </w:r>
      <w:r w:rsidR="00B956CF">
        <w:rPr>
          <w:lang w:eastAsia="ja-JP"/>
        </w:rPr>
        <w:t xml:space="preserve">(BL CR for </w:t>
      </w:r>
      <w:r w:rsidR="001203F9">
        <w:rPr>
          <w:rFonts w:hint="eastAsia"/>
          <w:lang w:eastAsia="ja-JP"/>
        </w:rPr>
        <w:t>3</w:t>
      </w:r>
      <w:r w:rsidR="001203F9">
        <w:rPr>
          <w:lang w:eastAsia="ja-JP"/>
        </w:rPr>
        <w:t>6</w:t>
      </w:r>
      <w:r>
        <w:rPr>
          <w:rFonts w:hint="eastAsia"/>
          <w:lang w:eastAsia="ja-JP"/>
        </w:rPr>
        <w:t>.423</w:t>
      </w:r>
      <w:r w:rsidR="00B956CF">
        <w:rPr>
          <w:lang w:eastAsia="ja-JP"/>
        </w:rPr>
        <w:t>)</w:t>
      </w:r>
    </w:p>
    <w:p w14:paraId="6746C512" w14:textId="77777777" w:rsidR="00636EAD" w:rsidRDefault="00636EAD" w:rsidP="00F65FCA">
      <w:pPr>
        <w:rPr>
          <w:lang w:eastAsia="ja-JP"/>
        </w:rPr>
      </w:pPr>
    </w:p>
    <w:p w14:paraId="700B325F" w14:textId="46760436" w:rsidR="005A233F" w:rsidRPr="005C3092" w:rsidRDefault="005A233F" w:rsidP="00F65FCA">
      <w:pPr>
        <w:rPr>
          <w:lang w:eastAsia="ja-JP"/>
        </w:rPr>
      </w:pPr>
    </w:p>
    <w:p w14:paraId="737C7281" w14:textId="77777777" w:rsidR="00636EAD" w:rsidRPr="00B956CF" w:rsidRDefault="00636EAD" w:rsidP="00636EAD">
      <w:pPr>
        <w:rPr>
          <w:lang w:eastAsia="ja-JP"/>
        </w:rPr>
      </w:pPr>
    </w:p>
    <w:p w14:paraId="0841B82D" w14:textId="3D38C93A" w:rsidR="00636EAD" w:rsidRDefault="00636EAD" w:rsidP="00636EAD">
      <w:pPr>
        <w:pStyle w:val="1"/>
        <w:keepLines/>
        <w:numPr>
          <w:ilvl w:val="0"/>
          <w:numId w:val="0"/>
        </w:numPr>
        <w:pBdr>
          <w:top w:val="single" w:sz="12" w:space="3" w:color="auto"/>
        </w:pBdr>
        <w:tabs>
          <w:tab w:val="left" w:pos="432"/>
        </w:tabs>
        <w:spacing w:before="240"/>
        <w:ind w:left="432" w:hanging="432"/>
        <w:rPr>
          <w:lang w:val="en-US" w:eastAsia="zh-CN"/>
        </w:rPr>
      </w:pPr>
      <w:r>
        <w:rPr>
          <w:rFonts w:hint="eastAsia"/>
          <w:lang w:val="en-US" w:eastAsia="zh-CN"/>
        </w:rPr>
        <w:t>Annex // TP for TS3</w:t>
      </w:r>
      <w:r w:rsidR="001203F9">
        <w:rPr>
          <w:lang w:val="en-US" w:eastAsia="zh-CN"/>
        </w:rPr>
        <w:t>6</w:t>
      </w:r>
      <w:r>
        <w:rPr>
          <w:rFonts w:hint="eastAsia"/>
          <w:lang w:val="en-US" w:eastAsia="zh-CN"/>
        </w:rPr>
        <w:t xml:space="preserve">.423 BLCR </w:t>
      </w:r>
      <w:r w:rsidR="001203F9">
        <w:rPr>
          <w:lang w:val="en-US" w:eastAsia="zh-CN"/>
        </w:rPr>
        <w:t>(based on R3-202923</w:t>
      </w:r>
      <w:r w:rsidR="00E831E1">
        <w:rPr>
          <w:lang w:val="en-US" w:eastAsia="zh-CN"/>
        </w:rPr>
        <w:t>)</w:t>
      </w:r>
    </w:p>
    <w:p w14:paraId="3A870BF8" w14:textId="77777777" w:rsidR="00636EAD" w:rsidRPr="00DB088E" w:rsidRDefault="00636EAD" w:rsidP="00636EAD">
      <w:pPr>
        <w:pStyle w:val="FirstChange"/>
        <w:rPr>
          <w:lang w:eastAsia="zh-CN"/>
        </w:rPr>
      </w:pPr>
    </w:p>
    <w:p w14:paraId="69E2F00C" w14:textId="77777777" w:rsidR="00636EAD" w:rsidRPr="00CE63E2" w:rsidRDefault="00636EAD" w:rsidP="00636EAD">
      <w:pPr>
        <w:pStyle w:val="FirstChange"/>
      </w:pPr>
      <w:r w:rsidRPr="00CE63E2">
        <w:t>&lt;&lt;&lt;&lt;&lt;&lt;&lt;&lt;</w:t>
      </w:r>
      <w:r>
        <w:rPr>
          <w:rFonts w:hint="eastAsia"/>
          <w:lang w:eastAsia="zh-CN"/>
        </w:rPr>
        <w:t>&lt;&lt;&lt;&lt;&lt;&lt;&lt;&lt;&lt;&lt;&lt;&lt;&lt;&lt;&lt;&lt;&lt;&lt;&lt;</w:t>
      </w:r>
      <w:r w:rsidRPr="00CE63E2">
        <w:t>&lt;&lt;</w:t>
      </w:r>
      <w:r>
        <w:rPr>
          <w:rFonts w:hint="eastAsia"/>
          <w:lang w:eastAsia="zh-CN"/>
        </w:rPr>
        <w:t>&lt;</w:t>
      </w:r>
      <w:r w:rsidRPr="00CE63E2">
        <w:t xml:space="preserve">&lt;&lt;&lt;&lt;&lt;&lt;&lt;&lt;&lt;&lt; </w:t>
      </w:r>
      <w:r>
        <w:rPr>
          <w:rFonts w:hint="eastAsia"/>
          <w:lang w:eastAsia="zh-CN"/>
        </w:rPr>
        <w:t>Next</w:t>
      </w:r>
      <w:r w:rsidRPr="00CE63E2">
        <w:t xml:space="preserve"> Change</w:t>
      </w:r>
      <w:r>
        <w:t xml:space="preserve"> </w:t>
      </w:r>
      <w:r w:rsidRPr="00CE63E2">
        <w:t>&gt;&gt;&gt;</w:t>
      </w:r>
      <w:r>
        <w:rPr>
          <w:rFonts w:hint="eastAsia"/>
          <w:lang w:eastAsia="zh-CN"/>
        </w:rPr>
        <w:t>&gt;&gt;&gt;&gt;&gt;&gt;&gt;&gt;&gt;&gt;&gt;&gt;&gt;&gt;&gt;&gt;</w:t>
      </w:r>
      <w:r w:rsidRPr="00CE63E2">
        <w:t>&gt;&gt;&gt;&gt;&gt;&gt;&gt;&gt;&gt;&gt;&gt;&gt;&gt;&gt;&gt;&gt;</w:t>
      </w:r>
    </w:p>
    <w:p w14:paraId="6AB40BB2" w14:textId="77777777" w:rsidR="000D497B" w:rsidRPr="00C37D2B" w:rsidRDefault="000D497B" w:rsidP="00B956CF">
      <w:pPr>
        <w:pStyle w:val="3"/>
        <w:numPr>
          <w:ilvl w:val="0"/>
          <w:numId w:val="0"/>
        </w:numPr>
        <w:ind w:left="720" w:hanging="720"/>
      </w:pPr>
      <w:bookmarkStart w:id="1" w:name="_Toc20954286"/>
      <w:bookmarkStart w:id="2" w:name="_Toc29902290"/>
      <w:bookmarkStart w:id="3" w:name="_Toc29906294"/>
      <w:r w:rsidRPr="00C37D2B">
        <w:t>8.7.4</w:t>
      </w:r>
      <w:r w:rsidRPr="00C37D2B">
        <w:tab/>
      </w:r>
      <w:proofErr w:type="spellStart"/>
      <w:r w:rsidRPr="00C37D2B">
        <w:t>SgNB</w:t>
      </w:r>
      <w:proofErr w:type="spellEnd"/>
      <w:r w:rsidRPr="00C37D2B">
        <w:t xml:space="preserve"> Addition Preparation</w:t>
      </w:r>
      <w:bookmarkEnd w:id="1"/>
      <w:bookmarkEnd w:id="2"/>
      <w:bookmarkEnd w:id="3"/>
    </w:p>
    <w:p w14:paraId="1831AD98" w14:textId="77777777" w:rsidR="000D497B" w:rsidRPr="00C37D2B" w:rsidRDefault="000D497B" w:rsidP="00B956CF">
      <w:pPr>
        <w:pStyle w:val="4"/>
        <w:numPr>
          <w:ilvl w:val="0"/>
          <w:numId w:val="0"/>
        </w:numPr>
        <w:ind w:left="864" w:hanging="864"/>
      </w:pPr>
      <w:bookmarkStart w:id="4" w:name="_Toc20954287"/>
      <w:bookmarkStart w:id="5" w:name="_Toc29902291"/>
      <w:bookmarkStart w:id="6" w:name="_Toc29906295"/>
      <w:r w:rsidRPr="00C37D2B">
        <w:t>8.7.4.1</w:t>
      </w:r>
      <w:r w:rsidRPr="00C37D2B">
        <w:tab/>
        <w:t>General</w:t>
      </w:r>
      <w:bookmarkEnd w:id="4"/>
      <w:bookmarkEnd w:id="5"/>
      <w:bookmarkEnd w:id="6"/>
    </w:p>
    <w:p w14:paraId="44DD5259" w14:textId="77777777" w:rsidR="000D497B" w:rsidRPr="00C37D2B" w:rsidRDefault="000D497B" w:rsidP="000D497B">
      <w:r w:rsidRPr="00C37D2B">
        <w:t>The purpose of the SgNB</w:t>
      </w:r>
      <w:r w:rsidRPr="00C37D2B">
        <w:rPr>
          <w:lang w:eastAsia="zh-CN"/>
        </w:rPr>
        <w:t xml:space="preserve"> Addition Preparation procedure </w:t>
      </w:r>
      <w:r w:rsidRPr="00C37D2B">
        <w:t xml:space="preserve">is to </w:t>
      </w:r>
      <w:r w:rsidRPr="00C37D2B">
        <w:rPr>
          <w:lang w:eastAsia="zh-CN"/>
        </w:rPr>
        <w:t xml:space="preserve">request the </w:t>
      </w:r>
      <w:r w:rsidRPr="00C37D2B">
        <w:rPr>
          <w:rFonts w:eastAsia="Geneva"/>
          <w:lang w:eastAsia="zh-CN"/>
        </w:rPr>
        <w:t>en-gNB</w:t>
      </w:r>
      <w:r w:rsidRPr="00C37D2B">
        <w:rPr>
          <w:lang w:eastAsia="zh-CN"/>
        </w:rPr>
        <w:t xml:space="preserve"> to allocate resources for EN-DC connectivity operation for a specific UE.</w:t>
      </w:r>
    </w:p>
    <w:p w14:paraId="79ACE7A9" w14:textId="77777777" w:rsidR="000D497B" w:rsidRPr="00C37D2B" w:rsidRDefault="000D497B" w:rsidP="000D497B">
      <w:r w:rsidRPr="00C37D2B">
        <w:t>The procedure uses UE-associated signalling.</w:t>
      </w:r>
    </w:p>
    <w:p w14:paraId="79403B99" w14:textId="77777777" w:rsidR="000D497B" w:rsidRPr="00C37D2B" w:rsidRDefault="000D497B" w:rsidP="00B956CF">
      <w:pPr>
        <w:pStyle w:val="4"/>
        <w:numPr>
          <w:ilvl w:val="0"/>
          <w:numId w:val="0"/>
        </w:numPr>
        <w:ind w:left="864" w:hanging="864"/>
      </w:pPr>
      <w:bookmarkStart w:id="7" w:name="_Toc20954288"/>
      <w:bookmarkStart w:id="8" w:name="_Toc29902292"/>
      <w:bookmarkStart w:id="9" w:name="_Toc29906296"/>
      <w:r w:rsidRPr="00C37D2B">
        <w:t>8.7.4.2</w:t>
      </w:r>
      <w:r w:rsidRPr="00C37D2B">
        <w:tab/>
        <w:t>Successful Operation</w:t>
      </w:r>
      <w:bookmarkEnd w:id="7"/>
      <w:bookmarkEnd w:id="8"/>
      <w:bookmarkEnd w:id="9"/>
    </w:p>
    <w:p w14:paraId="303B4A81" w14:textId="77777777" w:rsidR="000D497B" w:rsidRPr="00C37D2B" w:rsidRDefault="000D497B" w:rsidP="000D497B">
      <w:pPr>
        <w:pStyle w:val="TH"/>
      </w:pPr>
      <w:r w:rsidRPr="00C37D2B">
        <w:object w:dxaOrig="6292" w:dyaOrig="2655" w14:anchorId="2A0CD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15pt;height:127.15pt" o:ole="">
            <v:imagedata r:id="rId8" o:title=""/>
          </v:shape>
          <o:OLEObject Type="Embed" ProgID="Word.Picture.8" ShapeID="_x0000_i1025" DrawAspect="Content" ObjectID="_1651656852" r:id="rId9"/>
        </w:object>
      </w:r>
    </w:p>
    <w:p w14:paraId="6DA5FC52" w14:textId="77777777" w:rsidR="000D497B" w:rsidRPr="00C37D2B" w:rsidRDefault="000D497B" w:rsidP="000D497B">
      <w:pPr>
        <w:pStyle w:val="TF"/>
      </w:pPr>
      <w:r w:rsidRPr="00C37D2B">
        <w:t xml:space="preserve">Figure 8.7.4.2-1: </w:t>
      </w:r>
      <w:r w:rsidRPr="00C37D2B">
        <w:rPr>
          <w:lang w:eastAsia="zh-CN"/>
        </w:rPr>
        <w:t>SgNB Addition Preparation,</w:t>
      </w:r>
      <w:r w:rsidRPr="00C37D2B">
        <w:t xml:space="preserve"> successful operation</w:t>
      </w:r>
    </w:p>
    <w:p w14:paraId="13CDBE3E" w14:textId="77777777" w:rsidR="000D497B" w:rsidRPr="00C37D2B" w:rsidRDefault="000D497B" w:rsidP="000D497B">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14:paraId="57080C17" w14:textId="77777777" w:rsidR="000D497B" w:rsidRPr="00C37D2B" w:rsidRDefault="000D497B" w:rsidP="000D497B">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rPr>
          <w:lang w:eastAsia="ko-KR"/>
        </w:rPr>
        <w:t xml:space="preserve"> 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6AC4B7B4" w14:textId="77777777" w:rsidR="000D497B" w:rsidRPr="00C37D2B" w:rsidRDefault="000D497B" w:rsidP="000D497B">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17C85D11" w14:textId="77777777" w:rsidR="000D497B" w:rsidRPr="00C37D2B" w:rsidRDefault="000D497B" w:rsidP="000D497B">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14:paraId="7CA72592" w14:textId="77777777" w:rsidR="000D497B" w:rsidRPr="00C37D2B" w:rsidRDefault="000D497B" w:rsidP="000D497B">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33594E6C" w14:textId="77777777" w:rsidR="000D497B" w:rsidRPr="00C37D2B" w:rsidRDefault="000D497B" w:rsidP="000D497B">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04224CCB" w14:textId="77777777" w:rsidR="000D497B" w:rsidRPr="00C37D2B" w:rsidRDefault="000D497B" w:rsidP="000D497B">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14:paraId="32E8CD21" w14:textId="77777777" w:rsidR="000D497B" w:rsidRPr="00C37D2B" w:rsidRDefault="000D497B" w:rsidP="000D497B">
      <w:pPr>
        <w:rPr>
          <w:snapToGrid w:val="0"/>
        </w:rPr>
      </w:pPr>
      <w:r w:rsidRPr="00C37D2B">
        <w:rPr>
          <w:snapToGrid w:val="0"/>
        </w:rPr>
        <w:lastRenderedPageBreak/>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28124C79" w14:textId="77777777" w:rsidR="000D497B" w:rsidRPr="00C37D2B" w:rsidRDefault="000D497B" w:rsidP="000D497B">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14:paraId="610C7D7F" w14:textId="77777777" w:rsidR="000D497B" w:rsidRPr="00C37D2B" w:rsidRDefault="000D497B" w:rsidP="000D497B">
      <w:pPr>
        <w:rPr>
          <w:snapToGrid w:val="0"/>
        </w:rPr>
      </w:pPr>
      <w:r w:rsidRPr="00C37D2B">
        <w:rPr>
          <w:snapToGrid w:val="0"/>
          <w:lang w:eastAsia="zh-CN"/>
        </w:rPr>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37374C2D" w14:textId="77777777" w:rsidR="000D497B" w:rsidRPr="00C37D2B" w:rsidRDefault="000D497B" w:rsidP="000D497B">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14:paraId="5F72286C" w14:textId="77777777" w:rsidR="000D497B" w:rsidRPr="00C37D2B" w:rsidRDefault="000D497B" w:rsidP="000D497B">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14:paraId="39859B6A" w14:textId="77777777" w:rsidR="000D497B" w:rsidRPr="00C37D2B" w:rsidRDefault="000D497B" w:rsidP="000D497B">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55A805BA" w14:textId="77777777" w:rsidR="000D497B" w:rsidRPr="00C37D2B" w:rsidRDefault="000D497B" w:rsidP="000D497B">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29F090B4" w14:textId="77777777" w:rsidR="000D497B" w:rsidRPr="00C37D2B" w:rsidRDefault="000D497B" w:rsidP="000D497B">
      <w:pPr>
        <w:pStyle w:val="NO"/>
      </w:pPr>
      <w:r w:rsidRPr="00C37D2B">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14:paraId="0CEC24F5" w14:textId="77777777" w:rsidR="000D497B" w:rsidRPr="00C37D2B" w:rsidRDefault="000D497B" w:rsidP="000D497B">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14:paraId="5A527D21" w14:textId="77777777" w:rsidR="000D497B" w:rsidRPr="00C37D2B" w:rsidRDefault="000D497B" w:rsidP="000D497B">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14:paraId="299748AF" w14:textId="77777777" w:rsidR="000D497B" w:rsidRPr="00C37D2B" w:rsidRDefault="000D497B" w:rsidP="000D497B">
      <w:pPr>
        <w:pStyle w:val="B1"/>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2BCC386B" w14:textId="77777777" w:rsidR="000D497B" w:rsidRPr="00C37D2B" w:rsidRDefault="000D497B" w:rsidP="000D497B">
      <w:pPr>
        <w:pStyle w:val="B1"/>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549D285A" w14:textId="77777777" w:rsidR="000D497B" w:rsidRPr="00C37D2B" w:rsidRDefault="000D497B" w:rsidP="000D497B">
      <w:pPr>
        <w:pStyle w:val="B1"/>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2C21E97A" w14:textId="77777777" w:rsidR="000D497B" w:rsidRPr="00C37D2B" w:rsidRDefault="000D497B" w:rsidP="000D497B">
      <w:pPr>
        <w:pStyle w:val="B1"/>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2C06AC90" w14:textId="77777777" w:rsidR="000D497B" w:rsidRPr="00C37D2B" w:rsidRDefault="000D497B" w:rsidP="000D497B">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1716CF7B" w14:textId="77777777" w:rsidR="000D497B" w:rsidRPr="00C37D2B" w:rsidRDefault="000D497B" w:rsidP="000D497B">
      <w:pPr>
        <w:pStyle w:val="B1"/>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14:paraId="612259E1" w14:textId="77777777" w:rsidR="000D497B" w:rsidRPr="00C37D2B" w:rsidRDefault="000D497B" w:rsidP="000D497B">
      <w:pPr>
        <w:pStyle w:val="B1"/>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14:paraId="7DDEEF6A" w14:textId="77777777" w:rsidR="000D497B" w:rsidRPr="00C37D2B" w:rsidRDefault="000D497B" w:rsidP="000D497B">
      <w:pPr>
        <w:pStyle w:val="B1"/>
      </w:pPr>
      <w:r w:rsidRPr="00C37D2B">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6C93BE2D" w14:textId="77777777" w:rsidR="000D497B" w:rsidRPr="00C37D2B" w:rsidRDefault="000D497B" w:rsidP="000D497B">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14:paraId="7AF3AA2C" w14:textId="77777777" w:rsidR="000D497B" w:rsidRPr="00C37D2B" w:rsidRDefault="000D497B" w:rsidP="000D497B">
      <w:pPr>
        <w:pStyle w:val="B1"/>
      </w:pPr>
      <w:r w:rsidRPr="00C37D2B">
        <w:rPr>
          <w:lang w:eastAsia="zh-CN"/>
        </w:rPr>
        <w:lastRenderedPageBreak/>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header compression for the concerned E-RAB.</w:t>
      </w:r>
    </w:p>
    <w:p w14:paraId="70D4547D" w14:textId="77777777" w:rsidR="000D497B" w:rsidRPr="00C37D2B" w:rsidRDefault="000D497B" w:rsidP="000D497B">
      <w:r w:rsidRPr="00C37D2B">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14:paraId="1CBA3F04" w14:textId="77777777" w:rsidR="000D497B" w:rsidRPr="00C37D2B" w:rsidRDefault="000D497B" w:rsidP="000D497B">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30103CD1" w14:textId="77777777" w:rsidR="000D497B" w:rsidRPr="00C37D2B" w:rsidRDefault="000D497B" w:rsidP="000D497B">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14:paraId="79F9F8E3" w14:textId="77777777" w:rsidR="000D497B" w:rsidRPr="00C37D2B" w:rsidRDefault="000D497B" w:rsidP="000D497B">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14:paraId="05CE09F0" w14:textId="77777777" w:rsidR="000D497B" w:rsidRPr="00C37D2B" w:rsidRDefault="000D497B" w:rsidP="000D497B">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14:paraId="4C5FFE33" w14:textId="77777777" w:rsidR="000D497B" w:rsidRPr="00C37D2B" w:rsidRDefault="000D497B" w:rsidP="000D497B">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19A7C558" w14:textId="77777777" w:rsidR="000D497B" w:rsidRPr="00C37D2B" w:rsidRDefault="000D497B" w:rsidP="000D497B">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14:paraId="544A7A23" w14:textId="77777777" w:rsidR="000D497B" w:rsidRPr="00C37D2B" w:rsidRDefault="000D497B" w:rsidP="000D497B">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10" w:name="_Hlk16588950"/>
      <w:r w:rsidRPr="00C37D2B">
        <w:t>so that it may be transferred</w:t>
      </w:r>
      <w:bookmarkEnd w:id="10"/>
      <w:r w:rsidRPr="00C37D2B">
        <w:t xml:space="preserve"> towards the MME.</w:t>
      </w:r>
    </w:p>
    <w:p w14:paraId="483C8142" w14:textId="77777777" w:rsidR="000D497B" w:rsidRDefault="000D497B" w:rsidP="000D497B">
      <w:pPr>
        <w:rPr>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p>
    <w:p w14:paraId="54379412" w14:textId="77777777" w:rsidR="000D497B" w:rsidRPr="00C37D2B" w:rsidRDefault="000D497B" w:rsidP="000D497B">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lang w:eastAsia="zh-CN"/>
        </w:rPr>
        <w:t>specified in TS 37.340 [</w:t>
      </w:r>
      <w:r>
        <w:rPr>
          <w:rFonts w:hint="eastAsia"/>
          <w:lang w:eastAsia="zh-CN"/>
        </w:rPr>
        <w:t>32</w:t>
      </w:r>
      <w:r w:rsidRPr="00303D38">
        <w:rPr>
          <w:lang w:eastAsia="zh-CN"/>
        </w:rPr>
        <w:t>].</w:t>
      </w:r>
    </w:p>
    <w:p w14:paraId="7338613C" w14:textId="77777777" w:rsidR="000D497B" w:rsidRDefault="000D497B" w:rsidP="000D497B">
      <w:pPr>
        <w:rPr>
          <w:ins w:id="11" w:author="배범식/5G/6G표준Lab(SR)/Principal Engineer/삼성전자" w:date="2020-03-31T16:57:00Z"/>
          <w:snapToGrid w:val="0"/>
          <w:lang w:eastAsia="ja-JP"/>
        </w:rPr>
      </w:pPr>
      <w:r>
        <w:rPr>
          <w:snapToGrid w:val="0"/>
          <w:lang w:eastAsia="ja-JP"/>
        </w:rPr>
        <w:t xml:space="preserve">The MeNB may request the en-gNB to configure the SRB3 by including the </w:t>
      </w:r>
      <w:r>
        <w:rPr>
          <w:i/>
          <w:iCs/>
          <w:snapToGrid w:val="0"/>
          <w:lang w:eastAsia="ja-JP"/>
        </w:rPr>
        <w:t>Requested Fast MCG recovery via SRB3</w:t>
      </w:r>
      <w:r>
        <w:rPr>
          <w:snapToGrid w:val="0"/>
          <w:lang w:eastAsia="ja-JP"/>
        </w:rPr>
        <w:t xml:space="preserve"> IE in the SGNB ADDITION REQUEST message. The en-gNB may include the </w:t>
      </w:r>
      <w:r>
        <w:rPr>
          <w:i/>
          <w:iCs/>
          <w:lang w:eastAsia="ja-JP"/>
        </w:rPr>
        <w:t xml:space="preserve">Available fast MCG recovery via SRB3 </w:t>
      </w:r>
      <w:r>
        <w:rPr>
          <w:snapToGrid w:val="0"/>
          <w:lang w:eastAsia="ja-JP"/>
        </w:rPr>
        <w:t xml:space="preserve">IE in the </w:t>
      </w:r>
      <w:r>
        <w:rPr>
          <w:lang w:eastAsia="ja-JP"/>
        </w:rPr>
        <w:t>SGNB ADDITION REQUEST ACKNOWLEDGE</w:t>
      </w:r>
      <w:r>
        <w:rPr>
          <w:snapToGrid w:val="0"/>
          <w:lang w:eastAsia="ja-JP"/>
        </w:rPr>
        <w:t xml:space="preserve"> message to indicate that the SRB3 is enabled.</w:t>
      </w:r>
    </w:p>
    <w:p w14:paraId="54F72DD0" w14:textId="2356152D" w:rsidR="000D497B" w:rsidRPr="00F7642B" w:rsidDel="000D497B" w:rsidRDefault="000D497B" w:rsidP="000D497B">
      <w:pPr>
        <w:rPr>
          <w:del w:id="12" w:author="NEC" w:date="2020-05-14T17:01:00Z"/>
          <w:snapToGrid w:val="0"/>
        </w:rPr>
      </w:pPr>
      <w:ins w:id="13" w:author="배범식/5G/6G표준Lab(SR)/Principal Engineer/삼성전자" w:date="2020-03-31T16:57:00Z">
        <w:del w:id="14" w:author="NEC" w:date="2020-05-14T17:01:00Z">
          <w:r w:rsidDel="000D497B">
            <w:rPr>
              <w:snapToGrid w:val="0"/>
            </w:rPr>
            <w:delText xml:space="preserve">If </w:delText>
          </w:r>
          <w:r w:rsidRPr="007174E1" w:rsidDel="000D497B">
            <w:rPr>
              <w:snapToGrid w:val="0"/>
            </w:rPr>
            <w:delText xml:space="preserve">the </w:delText>
          </w:r>
          <w:r w:rsidRPr="001F52AF" w:rsidDel="000D497B">
            <w:rPr>
              <w:i/>
              <w:snapToGrid w:val="0"/>
            </w:rPr>
            <w:delText>UE Radio Capability ID</w:delText>
          </w:r>
          <w:r w:rsidRPr="007174E1" w:rsidDel="000D497B">
            <w:rPr>
              <w:snapToGrid w:val="0"/>
            </w:rPr>
            <w:delText xml:space="preserve"> IE</w:delText>
          </w:r>
          <w:r w:rsidDel="000D497B">
            <w:rPr>
              <w:snapToGrid w:val="0"/>
            </w:rPr>
            <w:delText xml:space="preserve"> is contained in </w:delText>
          </w:r>
          <w:r w:rsidRPr="008711EA" w:rsidDel="000D497B">
            <w:rPr>
              <w:lang w:eastAsia="zh-CN"/>
            </w:rPr>
            <w:delText xml:space="preserve">the </w:delText>
          </w:r>
          <w:r w:rsidRPr="00C37D2B" w:rsidDel="000D497B">
            <w:delText>SGNB</w:delText>
          </w:r>
          <w:r w:rsidRPr="00C37D2B" w:rsidDel="000D497B">
            <w:rPr>
              <w:snapToGrid w:val="0"/>
            </w:rPr>
            <w:delText xml:space="preserve"> </w:delText>
          </w:r>
          <w:r w:rsidRPr="00C37D2B" w:rsidDel="000D497B">
            <w:delText>ADDITION REQUEST</w:delText>
          </w:r>
          <w:r w:rsidRPr="00C37D2B" w:rsidDel="000D497B">
            <w:rPr>
              <w:snapToGrid w:val="0"/>
            </w:rPr>
            <w:delText xml:space="preserve"> </w:delText>
          </w:r>
          <w:r w:rsidRPr="008711EA" w:rsidDel="000D497B">
            <w:delText>message</w:delText>
          </w:r>
          <w:r w:rsidDel="000D497B">
            <w:rPr>
              <w:snapToGrid w:val="0"/>
            </w:rPr>
            <w:delText>,</w:delText>
          </w:r>
          <w:r w:rsidRPr="007174E1" w:rsidDel="000D497B">
            <w:rPr>
              <w:snapToGrid w:val="0"/>
            </w:rPr>
            <w:delText xml:space="preserve"> the </w:delText>
          </w:r>
          <w:r w:rsidDel="000D497B">
            <w:rPr>
              <w:snapToGrid w:val="0"/>
            </w:rPr>
            <w:delText>en-gNB</w:delText>
          </w:r>
          <w:r w:rsidRPr="007174E1" w:rsidDel="000D497B">
            <w:rPr>
              <w:snapToGrid w:val="0"/>
            </w:rPr>
            <w:delText xml:space="preserve"> shall, if supported,</w:delText>
          </w:r>
          <w:r w:rsidDel="000D497B">
            <w:rPr>
              <w:snapToGrid w:val="0"/>
            </w:rPr>
            <w:delText xml:space="preserve"> store this information and </w:delText>
          </w:r>
          <w:r w:rsidRPr="007174E1" w:rsidDel="000D497B">
            <w:rPr>
              <w:snapToGrid w:val="0"/>
            </w:rPr>
            <w:delText xml:space="preserve">use it as specified in TS </w:delText>
          </w:r>
          <w:r w:rsidDel="000D497B">
            <w:rPr>
              <w:snapToGrid w:val="0"/>
            </w:rPr>
            <w:delText>23</w:delText>
          </w:r>
          <w:r w:rsidRPr="007174E1" w:rsidDel="000D497B">
            <w:rPr>
              <w:snapToGrid w:val="0"/>
            </w:rPr>
            <w:delText>.</w:delText>
          </w:r>
          <w:r w:rsidDel="000D497B">
            <w:rPr>
              <w:snapToGrid w:val="0"/>
            </w:rPr>
            <w:delText xml:space="preserve">401 </w:delText>
          </w:r>
          <w:r w:rsidRPr="007174E1" w:rsidDel="000D497B">
            <w:rPr>
              <w:snapToGrid w:val="0"/>
            </w:rPr>
            <w:delText>[</w:delText>
          </w:r>
          <w:r w:rsidDel="000D497B">
            <w:rPr>
              <w:snapToGrid w:val="0"/>
            </w:rPr>
            <w:delText>12</w:delText>
          </w:r>
          <w:r w:rsidRPr="007174E1" w:rsidDel="000D497B">
            <w:rPr>
              <w:snapToGrid w:val="0"/>
            </w:rPr>
            <w:delText>].</w:delText>
          </w:r>
        </w:del>
      </w:ins>
    </w:p>
    <w:p w14:paraId="29A55783" w14:textId="77777777" w:rsidR="000D497B" w:rsidRPr="00C37D2B" w:rsidRDefault="000D497B" w:rsidP="000D497B">
      <w:pPr>
        <w:outlineLvl w:val="4"/>
        <w:rPr>
          <w:b/>
        </w:rPr>
      </w:pPr>
      <w:r w:rsidRPr="00C37D2B">
        <w:rPr>
          <w:b/>
        </w:rPr>
        <w:t>Interactions with the MeNB initiated SgNB Modification procedure:</w:t>
      </w:r>
    </w:p>
    <w:p w14:paraId="471AF2FD" w14:textId="77777777" w:rsidR="000D497B" w:rsidRPr="00C37D2B" w:rsidRDefault="000D497B" w:rsidP="000D497B">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ADDITION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w:t>
      </w:r>
    </w:p>
    <w:p w14:paraId="6FE8A8CD" w14:textId="77777777" w:rsidR="000D497B" w:rsidRPr="00C37D2B" w:rsidRDefault="000D497B" w:rsidP="000D497B">
      <w:pPr>
        <w:outlineLvl w:val="4"/>
        <w:rPr>
          <w:b/>
        </w:rPr>
      </w:pPr>
      <w:r w:rsidRPr="00C37D2B">
        <w:rPr>
          <w:b/>
        </w:rPr>
        <w:t>Interactions with the SgNB Reconfiguration Completion procedure:</w:t>
      </w:r>
    </w:p>
    <w:p w14:paraId="4BA0B8F5" w14:textId="77777777" w:rsidR="000D497B" w:rsidRPr="00C37D2B" w:rsidRDefault="000D497B" w:rsidP="000D497B">
      <w:r w:rsidRPr="00C37D2B">
        <w:lastRenderedPageBreak/>
        <w:t xml:space="preserve">If the </w:t>
      </w:r>
      <w:r w:rsidRPr="00C37D2B">
        <w:rPr>
          <w:rFonts w:eastAsia="Geneva"/>
          <w:lang w:eastAsia="zh-CN"/>
        </w:rPr>
        <w:t>en-gNB</w:t>
      </w:r>
      <w:r w:rsidRPr="00C37D2B">
        <w:t xml:space="preserve"> admits at least one E-RAB,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ADDITION REQUEST ACKNOWLEDGE </w:t>
      </w:r>
      <w:r w:rsidRPr="00C37D2B">
        <w:rPr>
          <w:rFonts w:eastAsia="Calibri Light"/>
        </w:rPr>
        <w:t>message</w:t>
      </w:r>
      <w:r w:rsidRPr="00C37D2B">
        <w:t xml:space="preserve"> to the MeNB. The reception of the SGNB RECONFIGURATION COMPLETE message shall stop the timer T</w:t>
      </w:r>
      <w:r w:rsidRPr="00C37D2B">
        <w:rPr>
          <w:vertAlign w:val="subscript"/>
        </w:rPr>
        <w:t>DCoverall</w:t>
      </w:r>
      <w:r w:rsidRPr="00C37D2B">
        <w:t>.</w:t>
      </w:r>
    </w:p>
    <w:p w14:paraId="6FE46BD6" w14:textId="77777777" w:rsidR="000D497B" w:rsidRPr="00C37D2B" w:rsidRDefault="000D497B" w:rsidP="000D497B">
      <w:pPr>
        <w:rPr>
          <w:b/>
          <w:lang w:eastAsia="zh-CN"/>
        </w:rPr>
      </w:pPr>
      <w:r w:rsidRPr="00C37D2B">
        <w:rPr>
          <w:b/>
          <w:lang w:eastAsia="zh-CN"/>
        </w:rPr>
        <w:t>Interaction with the Activity Notification procedure</w:t>
      </w:r>
    </w:p>
    <w:p w14:paraId="2909F2F8" w14:textId="77777777" w:rsidR="000D497B" w:rsidRPr="00C37D2B" w:rsidRDefault="000D497B" w:rsidP="000D497B">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en-gNB</w:t>
      </w:r>
      <w:r w:rsidRPr="00C37D2B">
        <w:t xml:space="preserve"> </w:t>
      </w:r>
      <w:r w:rsidRPr="00C37D2B">
        <w:rPr>
          <w:lang w:eastAsia="zh-CN"/>
        </w:rPr>
        <w:t xml:space="preserve">shall, if supported, </w:t>
      </w:r>
      <w:r w:rsidRPr="00C37D2B">
        <w:t xml:space="preserve">use this information to decide whether to trigger subsequent SgNB </w:t>
      </w:r>
      <w:r w:rsidRPr="00C37D2B">
        <w:rPr>
          <w:lang w:eastAsia="zh-CN"/>
        </w:rPr>
        <w:t>Activitity Notification procedures according to the requested notification level.</w:t>
      </w:r>
    </w:p>
    <w:p w14:paraId="028EC981" w14:textId="4E46E701" w:rsidR="00636EAD" w:rsidRDefault="00636EAD" w:rsidP="00636EAD">
      <w:pPr>
        <w:overflowPunct w:val="0"/>
        <w:autoSpaceDE w:val="0"/>
        <w:autoSpaceDN w:val="0"/>
        <w:adjustRightInd w:val="0"/>
        <w:textAlignment w:val="baseline"/>
        <w:rPr>
          <w:rFonts w:eastAsia="SimSun"/>
          <w:lang w:eastAsia="zh-CN"/>
        </w:rPr>
      </w:pPr>
    </w:p>
    <w:p w14:paraId="0D0E09DC" w14:textId="77777777" w:rsidR="00636EAD" w:rsidRPr="00636EAD" w:rsidRDefault="00636EAD" w:rsidP="00F65FCA">
      <w:pPr>
        <w:rPr>
          <w:lang w:eastAsia="ja-JP"/>
        </w:rPr>
      </w:pPr>
    </w:p>
    <w:p w14:paraId="66FD0270" w14:textId="77777777" w:rsidR="005124D3" w:rsidRDefault="005124D3" w:rsidP="00F65FCA">
      <w:pPr>
        <w:rPr>
          <w:lang w:eastAsia="ja-JP"/>
        </w:rPr>
      </w:pPr>
    </w:p>
    <w:p w14:paraId="34B3C94E" w14:textId="77777777" w:rsidR="00636EAD" w:rsidRPr="00CE63E2" w:rsidRDefault="00636EAD" w:rsidP="00636EAD">
      <w:pPr>
        <w:pStyle w:val="FirstChange"/>
      </w:pPr>
      <w:r w:rsidRPr="00CE63E2">
        <w:t>&lt;&lt;&lt;&lt;&lt;&lt;&lt;&lt;</w:t>
      </w:r>
      <w:r>
        <w:rPr>
          <w:rFonts w:hint="eastAsia"/>
          <w:lang w:eastAsia="zh-CN"/>
        </w:rPr>
        <w:t>&lt;&lt;&lt;&lt;&lt;&lt;&lt;&lt;&lt;&lt;&lt;&lt;&lt;&lt;&lt;&lt;&lt;&lt;&lt;</w:t>
      </w:r>
      <w:r w:rsidRPr="00CE63E2">
        <w:t>&lt;&lt;</w:t>
      </w:r>
      <w:r>
        <w:rPr>
          <w:rFonts w:hint="eastAsia"/>
          <w:lang w:eastAsia="zh-CN"/>
        </w:rPr>
        <w:t>&lt;</w:t>
      </w:r>
      <w:r w:rsidRPr="00CE63E2">
        <w:t xml:space="preserve">&lt;&lt;&lt;&lt;&lt;&lt;&lt;&lt;&lt;&lt; </w:t>
      </w:r>
      <w:r>
        <w:rPr>
          <w:rFonts w:hint="eastAsia"/>
          <w:lang w:eastAsia="zh-CN"/>
        </w:rPr>
        <w:t>Next</w:t>
      </w:r>
      <w:r w:rsidRPr="00CE63E2">
        <w:t xml:space="preserve"> Change</w:t>
      </w:r>
      <w:r>
        <w:t xml:space="preserve"> </w:t>
      </w:r>
      <w:r w:rsidRPr="00CE63E2">
        <w:t>&gt;&gt;&gt;</w:t>
      </w:r>
      <w:r>
        <w:rPr>
          <w:rFonts w:hint="eastAsia"/>
          <w:lang w:eastAsia="zh-CN"/>
        </w:rPr>
        <w:t>&gt;&gt;&gt;&gt;&gt;&gt;&gt;&gt;&gt;&gt;&gt;&gt;&gt;&gt;&gt;&gt;</w:t>
      </w:r>
      <w:r w:rsidRPr="00CE63E2">
        <w:t>&gt;&gt;&gt;&gt;&gt;&gt;&gt;&gt;&gt;&gt;&gt;&gt;&gt;&gt;&gt;&gt;</w:t>
      </w:r>
    </w:p>
    <w:p w14:paraId="6D0252E4" w14:textId="40F039C8" w:rsidR="00636EAD" w:rsidRDefault="00636EAD" w:rsidP="00636EAD"/>
    <w:p w14:paraId="655B98F2" w14:textId="77777777" w:rsidR="000D497B" w:rsidRPr="00C37D2B" w:rsidRDefault="000D497B" w:rsidP="000D497B">
      <w:pPr>
        <w:pStyle w:val="4"/>
        <w:numPr>
          <w:ilvl w:val="0"/>
          <w:numId w:val="0"/>
        </w:numPr>
        <w:ind w:left="864" w:hanging="864"/>
        <w:rPr>
          <w:lang w:eastAsia="zh-CN"/>
        </w:rPr>
      </w:pPr>
      <w:bookmarkStart w:id="15" w:name="_Toc20954433"/>
      <w:bookmarkStart w:id="16" w:name="_Toc29902437"/>
      <w:bookmarkStart w:id="17" w:name="_Toc29906441"/>
      <w:r w:rsidRPr="00C37D2B">
        <w:t>9.1.4.</w:t>
      </w:r>
      <w:r w:rsidRPr="00C37D2B">
        <w:rPr>
          <w:lang w:eastAsia="zh-CN"/>
        </w:rPr>
        <w:t>1</w:t>
      </w:r>
      <w:r w:rsidRPr="00C37D2B">
        <w:tab/>
      </w:r>
      <w:r w:rsidRPr="00C37D2B">
        <w:rPr>
          <w:lang w:eastAsia="zh-CN"/>
        </w:rPr>
        <w:t>SGNB ADDITION REQUEST</w:t>
      </w:r>
    </w:p>
    <w:p w14:paraId="06076544" w14:textId="77777777" w:rsidR="000D497B" w:rsidRPr="00C37D2B" w:rsidRDefault="000D497B" w:rsidP="000D497B">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14:paraId="64C4A403" w14:textId="77777777" w:rsidR="000D497B" w:rsidRPr="00C37D2B" w:rsidRDefault="000D497B" w:rsidP="000D497B">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D497B" w:rsidRPr="00C37D2B" w14:paraId="72632252" w14:textId="77777777" w:rsidTr="00527357">
        <w:tc>
          <w:tcPr>
            <w:tcW w:w="2578" w:type="dxa"/>
          </w:tcPr>
          <w:p w14:paraId="66D4FDC6" w14:textId="77777777" w:rsidR="000D497B" w:rsidRPr="00C37D2B" w:rsidRDefault="000D497B" w:rsidP="00527357">
            <w:pPr>
              <w:pStyle w:val="TAH"/>
              <w:rPr>
                <w:rFonts w:cs="Arial"/>
              </w:rPr>
            </w:pPr>
            <w:r w:rsidRPr="00C37D2B">
              <w:rPr>
                <w:rFonts w:cs="Arial"/>
              </w:rPr>
              <w:lastRenderedPageBreak/>
              <w:t>IE/Group Name</w:t>
            </w:r>
          </w:p>
        </w:tc>
        <w:tc>
          <w:tcPr>
            <w:tcW w:w="1104" w:type="dxa"/>
          </w:tcPr>
          <w:p w14:paraId="14188A58" w14:textId="77777777" w:rsidR="000D497B" w:rsidRPr="00C37D2B" w:rsidRDefault="000D497B" w:rsidP="00527357">
            <w:pPr>
              <w:pStyle w:val="TAH"/>
              <w:rPr>
                <w:rFonts w:cs="Arial"/>
              </w:rPr>
            </w:pPr>
            <w:r w:rsidRPr="00C37D2B">
              <w:rPr>
                <w:rFonts w:cs="Arial"/>
              </w:rPr>
              <w:t>Presence</w:t>
            </w:r>
          </w:p>
        </w:tc>
        <w:tc>
          <w:tcPr>
            <w:tcW w:w="1526" w:type="dxa"/>
          </w:tcPr>
          <w:p w14:paraId="0C801DA6" w14:textId="77777777" w:rsidR="000D497B" w:rsidRPr="00C37D2B" w:rsidRDefault="000D497B" w:rsidP="00527357">
            <w:pPr>
              <w:pStyle w:val="TAH"/>
              <w:rPr>
                <w:rFonts w:cs="Arial"/>
              </w:rPr>
            </w:pPr>
            <w:r w:rsidRPr="00C37D2B">
              <w:rPr>
                <w:rFonts w:cs="Arial"/>
              </w:rPr>
              <w:t>Range</w:t>
            </w:r>
          </w:p>
        </w:tc>
        <w:tc>
          <w:tcPr>
            <w:tcW w:w="1260" w:type="dxa"/>
          </w:tcPr>
          <w:p w14:paraId="29FE2E51" w14:textId="77777777" w:rsidR="000D497B" w:rsidRPr="00C37D2B" w:rsidRDefault="000D497B" w:rsidP="00527357">
            <w:pPr>
              <w:pStyle w:val="TAH"/>
              <w:rPr>
                <w:rFonts w:cs="Arial"/>
              </w:rPr>
            </w:pPr>
            <w:r w:rsidRPr="00C37D2B">
              <w:rPr>
                <w:rFonts w:cs="Arial"/>
              </w:rPr>
              <w:t>IE type and reference</w:t>
            </w:r>
          </w:p>
        </w:tc>
        <w:tc>
          <w:tcPr>
            <w:tcW w:w="1800" w:type="dxa"/>
          </w:tcPr>
          <w:p w14:paraId="17439812" w14:textId="77777777" w:rsidR="000D497B" w:rsidRPr="00C37D2B" w:rsidRDefault="000D497B" w:rsidP="00527357">
            <w:pPr>
              <w:pStyle w:val="TAH"/>
              <w:rPr>
                <w:rFonts w:cs="Arial"/>
              </w:rPr>
            </w:pPr>
            <w:r w:rsidRPr="00C37D2B">
              <w:rPr>
                <w:rFonts w:cs="Arial"/>
              </w:rPr>
              <w:t>Semantics description</w:t>
            </w:r>
          </w:p>
        </w:tc>
        <w:tc>
          <w:tcPr>
            <w:tcW w:w="1080" w:type="dxa"/>
          </w:tcPr>
          <w:p w14:paraId="172D9853" w14:textId="77777777" w:rsidR="000D497B" w:rsidRPr="00C37D2B" w:rsidRDefault="000D497B" w:rsidP="00527357">
            <w:pPr>
              <w:pStyle w:val="TAH"/>
              <w:rPr>
                <w:rFonts w:cs="Arial"/>
                <w:b w:val="0"/>
              </w:rPr>
            </w:pPr>
            <w:r w:rsidRPr="00C37D2B">
              <w:rPr>
                <w:rFonts w:cs="Arial"/>
              </w:rPr>
              <w:t>Criticality</w:t>
            </w:r>
          </w:p>
        </w:tc>
        <w:tc>
          <w:tcPr>
            <w:tcW w:w="1137" w:type="dxa"/>
          </w:tcPr>
          <w:p w14:paraId="4B395AF4" w14:textId="77777777" w:rsidR="000D497B" w:rsidRPr="00C37D2B" w:rsidRDefault="000D497B" w:rsidP="00527357">
            <w:pPr>
              <w:pStyle w:val="TAH"/>
              <w:rPr>
                <w:rFonts w:cs="Arial"/>
                <w:b w:val="0"/>
              </w:rPr>
            </w:pPr>
            <w:r w:rsidRPr="00C37D2B">
              <w:rPr>
                <w:rFonts w:cs="Arial"/>
              </w:rPr>
              <w:t>Assigned Criticality</w:t>
            </w:r>
          </w:p>
        </w:tc>
      </w:tr>
      <w:tr w:rsidR="000D497B" w:rsidRPr="00C37D2B" w14:paraId="36787A03" w14:textId="77777777" w:rsidTr="00527357">
        <w:tc>
          <w:tcPr>
            <w:tcW w:w="2578" w:type="dxa"/>
          </w:tcPr>
          <w:p w14:paraId="6028A244" w14:textId="77777777" w:rsidR="000D497B" w:rsidRPr="00C37D2B" w:rsidRDefault="000D497B" w:rsidP="00527357">
            <w:pPr>
              <w:pStyle w:val="TAL"/>
              <w:rPr>
                <w:rFonts w:cs="Arial"/>
              </w:rPr>
            </w:pPr>
            <w:r w:rsidRPr="00C37D2B">
              <w:rPr>
                <w:rFonts w:cs="Arial"/>
              </w:rPr>
              <w:t>Message Type</w:t>
            </w:r>
          </w:p>
        </w:tc>
        <w:tc>
          <w:tcPr>
            <w:tcW w:w="1104" w:type="dxa"/>
          </w:tcPr>
          <w:p w14:paraId="11E5FBEC" w14:textId="77777777" w:rsidR="000D497B" w:rsidRPr="00C37D2B" w:rsidRDefault="000D497B" w:rsidP="00527357">
            <w:pPr>
              <w:pStyle w:val="TAL"/>
              <w:rPr>
                <w:rFonts w:cs="Arial"/>
              </w:rPr>
            </w:pPr>
            <w:r w:rsidRPr="00C37D2B">
              <w:rPr>
                <w:rFonts w:cs="Arial"/>
              </w:rPr>
              <w:t>M</w:t>
            </w:r>
          </w:p>
        </w:tc>
        <w:tc>
          <w:tcPr>
            <w:tcW w:w="1526" w:type="dxa"/>
          </w:tcPr>
          <w:p w14:paraId="3EFE51D2" w14:textId="77777777" w:rsidR="000D497B" w:rsidRPr="00C37D2B" w:rsidRDefault="000D497B" w:rsidP="00527357">
            <w:pPr>
              <w:pStyle w:val="TAL"/>
              <w:rPr>
                <w:rFonts w:cs="Arial"/>
              </w:rPr>
            </w:pPr>
          </w:p>
        </w:tc>
        <w:tc>
          <w:tcPr>
            <w:tcW w:w="1260" w:type="dxa"/>
          </w:tcPr>
          <w:p w14:paraId="3D95AAE6" w14:textId="77777777" w:rsidR="000D497B" w:rsidRPr="00C37D2B" w:rsidRDefault="000D497B" w:rsidP="00527357">
            <w:pPr>
              <w:pStyle w:val="TAL"/>
              <w:rPr>
                <w:rFonts w:cs="Arial"/>
              </w:rPr>
            </w:pPr>
            <w:r w:rsidRPr="00C37D2B">
              <w:rPr>
                <w:rFonts w:cs="Arial"/>
              </w:rPr>
              <w:t>9.2.13</w:t>
            </w:r>
          </w:p>
        </w:tc>
        <w:tc>
          <w:tcPr>
            <w:tcW w:w="1800" w:type="dxa"/>
          </w:tcPr>
          <w:p w14:paraId="31CA0994" w14:textId="77777777" w:rsidR="000D497B" w:rsidRPr="00C37D2B" w:rsidRDefault="000D497B" w:rsidP="00527357">
            <w:pPr>
              <w:pStyle w:val="TAL"/>
              <w:rPr>
                <w:rFonts w:cs="Arial"/>
              </w:rPr>
            </w:pPr>
          </w:p>
        </w:tc>
        <w:tc>
          <w:tcPr>
            <w:tcW w:w="1080" w:type="dxa"/>
          </w:tcPr>
          <w:p w14:paraId="2EDE4C4E" w14:textId="77777777" w:rsidR="000D497B" w:rsidRPr="00C37D2B" w:rsidRDefault="000D497B" w:rsidP="00527357">
            <w:pPr>
              <w:pStyle w:val="TAC"/>
              <w:rPr>
                <w:lang w:eastAsia="ja-JP"/>
              </w:rPr>
            </w:pPr>
            <w:r w:rsidRPr="00C37D2B">
              <w:rPr>
                <w:lang w:eastAsia="ja-JP"/>
              </w:rPr>
              <w:t>YES</w:t>
            </w:r>
          </w:p>
        </w:tc>
        <w:tc>
          <w:tcPr>
            <w:tcW w:w="1137" w:type="dxa"/>
          </w:tcPr>
          <w:p w14:paraId="21222880" w14:textId="77777777" w:rsidR="000D497B" w:rsidRPr="00C37D2B" w:rsidRDefault="000D497B" w:rsidP="00527357">
            <w:pPr>
              <w:pStyle w:val="TAC"/>
              <w:rPr>
                <w:lang w:eastAsia="ja-JP"/>
              </w:rPr>
            </w:pPr>
            <w:r w:rsidRPr="00C37D2B">
              <w:rPr>
                <w:lang w:eastAsia="ja-JP"/>
              </w:rPr>
              <w:t>reject</w:t>
            </w:r>
          </w:p>
        </w:tc>
      </w:tr>
      <w:tr w:rsidR="000D497B" w:rsidRPr="00C37D2B" w14:paraId="72D73139" w14:textId="77777777" w:rsidTr="00527357">
        <w:tc>
          <w:tcPr>
            <w:tcW w:w="2578" w:type="dxa"/>
          </w:tcPr>
          <w:p w14:paraId="46ED91D1" w14:textId="77777777" w:rsidR="000D497B" w:rsidRPr="00C37D2B" w:rsidRDefault="000D497B" w:rsidP="00527357">
            <w:pPr>
              <w:pStyle w:val="TAL"/>
              <w:rPr>
                <w:rFonts w:cs="Arial"/>
              </w:rPr>
            </w:pPr>
            <w:r w:rsidRPr="00C37D2B">
              <w:rPr>
                <w:rFonts w:cs="Arial"/>
                <w:lang w:eastAsia="zh-CN"/>
              </w:rPr>
              <w:t>MeNB</w:t>
            </w:r>
            <w:r w:rsidRPr="00C37D2B">
              <w:rPr>
                <w:rFonts w:cs="Arial"/>
              </w:rPr>
              <w:t xml:space="preserve"> UE X2AP ID</w:t>
            </w:r>
          </w:p>
        </w:tc>
        <w:tc>
          <w:tcPr>
            <w:tcW w:w="1104" w:type="dxa"/>
          </w:tcPr>
          <w:p w14:paraId="22FFD8C4" w14:textId="77777777" w:rsidR="000D497B" w:rsidRPr="00C37D2B" w:rsidRDefault="000D497B" w:rsidP="00527357">
            <w:pPr>
              <w:pStyle w:val="TAL"/>
              <w:rPr>
                <w:rFonts w:cs="Arial"/>
              </w:rPr>
            </w:pPr>
            <w:r w:rsidRPr="00C37D2B">
              <w:rPr>
                <w:rFonts w:cs="Arial"/>
              </w:rPr>
              <w:t>M</w:t>
            </w:r>
          </w:p>
        </w:tc>
        <w:tc>
          <w:tcPr>
            <w:tcW w:w="1526" w:type="dxa"/>
          </w:tcPr>
          <w:p w14:paraId="4C2BA8E0" w14:textId="77777777" w:rsidR="000D497B" w:rsidRPr="00C37D2B" w:rsidRDefault="000D497B" w:rsidP="00527357">
            <w:pPr>
              <w:pStyle w:val="TAL"/>
              <w:rPr>
                <w:rFonts w:cs="Arial"/>
              </w:rPr>
            </w:pPr>
          </w:p>
        </w:tc>
        <w:tc>
          <w:tcPr>
            <w:tcW w:w="1260" w:type="dxa"/>
          </w:tcPr>
          <w:p w14:paraId="41FA72C4" w14:textId="77777777" w:rsidR="000D497B" w:rsidRPr="00C37D2B" w:rsidRDefault="000D497B" w:rsidP="00527357">
            <w:pPr>
              <w:pStyle w:val="TAL"/>
              <w:rPr>
                <w:rFonts w:cs="Arial"/>
                <w:snapToGrid w:val="0"/>
              </w:rPr>
            </w:pPr>
            <w:r w:rsidRPr="00C37D2B">
              <w:rPr>
                <w:rFonts w:cs="Arial"/>
                <w:snapToGrid w:val="0"/>
              </w:rPr>
              <w:t>eNB UE X2AP ID</w:t>
            </w:r>
          </w:p>
          <w:p w14:paraId="4011976E" w14:textId="77777777" w:rsidR="000D497B" w:rsidRPr="00C37D2B" w:rsidRDefault="000D497B" w:rsidP="00527357">
            <w:pPr>
              <w:pStyle w:val="TAL"/>
              <w:rPr>
                <w:rFonts w:cs="Arial"/>
              </w:rPr>
            </w:pPr>
            <w:r w:rsidRPr="00C37D2B">
              <w:rPr>
                <w:rFonts w:cs="Arial"/>
                <w:snapToGrid w:val="0"/>
              </w:rPr>
              <w:t>9.2.24</w:t>
            </w:r>
          </w:p>
        </w:tc>
        <w:tc>
          <w:tcPr>
            <w:tcW w:w="1800" w:type="dxa"/>
          </w:tcPr>
          <w:p w14:paraId="7DEB22B6" w14:textId="77777777" w:rsidR="000D497B" w:rsidRPr="00C37D2B" w:rsidRDefault="000D497B" w:rsidP="00527357">
            <w:pPr>
              <w:pStyle w:val="TAL"/>
              <w:rPr>
                <w:rFonts w:cs="Arial"/>
              </w:rPr>
            </w:pPr>
            <w:r w:rsidRPr="00C37D2B">
              <w:rPr>
                <w:rFonts w:cs="Arial"/>
              </w:rPr>
              <w:t xml:space="preserve">Allocated at the </w:t>
            </w:r>
            <w:r w:rsidRPr="00C37D2B">
              <w:rPr>
                <w:rFonts w:cs="Arial"/>
                <w:lang w:eastAsia="zh-CN"/>
              </w:rPr>
              <w:t>M</w:t>
            </w:r>
            <w:r w:rsidRPr="00C37D2B">
              <w:rPr>
                <w:rFonts w:cs="Arial"/>
              </w:rPr>
              <w:t>eNB</w:t>
            </w:r>
          </w:p>
        </w:tc>
        <w:tc>
          <w:tcPr>
            <w:tcW w:w="1080" w:type="dxa"/>
          </w:tcPr>
          <w:p w14:paraId="409F9275" w14:textId="77777777" w:rsidR="000D497B" w:rsidRPr="00C37D2B" w:rsidRDefault="000D497B" w:rsidP="00527357">
            <w:pPr>
              <w:pStyle w:val="TAC"/>
              <w:rPr>
                <w:lang w:eastAsia="ja-JP"/>
              </w:rPr>
            </w:pPr>
            <w:r w:rsidRPr="00C37D2B">
              <w:rPr>
                <w:lang w:eastAsia="ja-JP"/>
              </w:rPr>
              <w:t>YES</w:t>
            </w:r>
          </w:p>
        </w:tc>
        <w:tc>
          <w:tcPr>
            <w:tcW w:w="1137" w:type="dxa"/>
          </w:tcPr>
          <w:p w14:paraId="44C27389" w14:textId="77777777" w:rsidR="000D497B" w:rsidRPr="00C37D2B" w:rsidRDefault="000D497B" w:rsidP="00527357">
            <w:pPr>
              <w:pStyle w:val="TAC"/>
              <w:rPr>
                <w:lang w:eastAsia="ja-JP"/>
              </w:rPr>
            </w:pPr>
            <w:r w:rsidRPr="00C37D2B">
              <w:rPr>
                <w:lang w:eastAsia="ja-JP"/>
              </w:rPr>
              <w:t>reject</w:t>
            </w:r>
          </w:p>
        </w:tc>
      </w:tr>
      <w:tr w:rsidR="000D497B" w:rsidRPr="00C37D2B" w14:paraId="23FCF976" w14:textId="77777777" w:rsidTr="00527357">
        <w:tc>
          <w:tcPr>
            <w:tcW w:w="2578" w:type="dxa"/>
          </w:tcPr>
          <w:p w14:paraId="44884B79" w14:textId="77777777" w:rsidR="000D497B" w:rsidRPr="00C37D2B" w:rsidRDefault="000D497B" w:rsidP="00527357">
            <w:pPr>
              <w:pStyle w:val="TAL"/>
              <w:rPr>
                <w:rFonts w:cs="Arial"/>
              </w:rPr>
            </w:pPr>
            <w:r w:rsidRPr="00C37D2B">
              <w:rPr>
                <w:rFonts w:cs="Arial"/>
                <w:bCs/>
              </w:rPr>
              <w:t>NR UE Security Capabilities</w:t>
            </w:r>
          </w:p>
        </w:tc>
        <w:tc>
          <w:tcPr>
            <w:tcW w:w="1104" w:type="dxa"/>
          </w:tcPr>
          <w:p w14:paraId="3BC42CDC" w14:textId="77777777" w:rsidR="000D497B" w:rsidRPr="00C37D2B" w:rsidRDefault="000D497B" w:rsidP="00527357">
            <w:pPr>
              <w:pStyle w:val="TAL"/>
              <w:rPr>
                <w:rFonts w:cs="Arial"/>
              </w:rPr>
            </w:pPr>
            <w:r w:rsidRPr="00C37D2B">
              <w:rPr>
                <w:rFonts w:cs="Arial"/>
                <w:lang w:eastAsia="zh-CN"/>
              </w:rPr>
              <w:t>M</w:t>
            </w:r>
          </w:p>
        </w:tc>
        <w:tc>
          <w:tcPr>
            <w:tcW w:w="1526" w:type="dxa"/>
          </w:tcPr>
          <w:p w14:paraId="6FF9CDD5" w14:textId="77777777" w:rsidR="000D497B" w:rsidRPr="00C37D2B" w:rsidRDefault="000D497B" w:rsidP="00527357">
            <w:pPr>
              <w:pStyle w:val="TAL"/>
              <w:rPr>
                <w:rFonts w:cs="Arial"/>
                <w:i/>
              </w:rPr>
            </w:pPr>
          </w:p>
        </w:tc>
        <w:tc>
          <w:tcPr>
            <w:tcW w:w="1260" w:type="dxa"/>
          </w:tcPr>
          <w:p w14:paraId="5D5A6362" w14:textId="77777777" w:rsidR="000D497B" w:rsidRPr="00C37D2B" w:rsidRDefault="000D497B" w:rsidP="00527357">
            <w:pPr>
              <w:pStyle w:val="TAL"/>
              <w:rPr>
                <w:rFonts w:cs="Arial"/>
              </w:rPr>
            </w:pPr>
            <w:r w:rsidRPr="00C37D2B">
              <w:rPr>
                <w:rFonts w:cs="Arial"/>
              </w:rPr>
              <w:t>9.2.107</w:t>
            </w:r>
          </w:p>
        </w:tc>
        <w:tc>
          <w:tcPr>
            <w:tcW w:w="1800" w:type="dxa"/>
          </w:tcPr>
          <w:p w14:paraId="6FA37BF1" w14:textId="77777777" w:rsidR="000D497B" w:rsidRPr="00C37D2B" w:rsidRDefault="000D497B" w:rsidP="00527357">
            <w:pPr>
              <w:pStyle w:val="TAL"/>
              <w:rPr>
                <w:rFonts w:cs="Arial"/>
              </w:rPr>
            </w:pPr>
          </w:p>
        </w:tc>
        <w:tc>
          <w:tcPr>
            <w:tcW w:w="1080" w:type="dxa"/>
          </w:tcPr>
          <w:p w14:paraId="6DD6C87B" w14:textId="77777777" w:rsidR="000D497B" w:rsidRPr="00C37D2B" w:rsidRDefault="000D497B" w:rsidP="00527357">
            <w:pPr>
              <w:pStyle w:val="TAC"/>
              <w:rPr>
                <w:lang w:eastAsia="zh-CN"/>
              </w:rPr>
            </w:pPr>
            <w:r w:rsidRPr="00C37D2B">
              <w:rPr>
                <w:lang w:eastAsia="zh-CN"/>
              </w:rPr>
              <w:t>YES</w:t>
            </w:r>
          </w:p>
        </w:tc>
        <w:tc>
          <w:tcPr>
            <w:tcW w:w="1137" w:type="dxa"/>
          </w:tcPr>
          <w:p w14:paraId="63D6014E" w14:textId="77777777" w:rsidR="000D497B" w:rsidRPr="00C37D2B" w:rsidRDefault="000D497B" w:rsidP="00527357">
            <w:pPr>
              <w:pStyle w:val="TAC"/>
              <w:rPr>
                <w:lang w:eastAsia="zh-CN"/>
              </w:rPr>
            </w:pPr>
            <w:r w:rsidRPr="00C37D2B">
              <w:rPr>
                <w:lang w:eastAsia="zh-CN"/>
              </w:rPr>
              <w:t>reject</w:t>
            </w:r>
          </w:p>
        </w:tc>
      </w:tr>
      <w:tr w:rsidR="000D497B" w:rsidRPr="00C37D2B" w14:paraId="7D590656" w14:textId="77777777" w:rsidTr="00527357">
        <w:tc>
          <w:tcPr>
            <w:tcW w:w="2578" w:type="dxa"/>
          </w:tcPr>
          <w:p w14:paraId="3AFADB77" w14:textId="77777777" w:rsidR="000D497B" w:rsidRPr="00C37D2B" w:rsidRDefault="000D497B" w:rsidP="00527357">
            <w:pPr>
              <w:pStyle w:val="TAL"/>
              <w:rPr>
                <w:rFonts w:cs="Arial"/>
                <w:lang w:eastAsia="zh-CN"/>
              </w:rPr>
            </w:pPr>
            <w:r w:rsidRPr="00C37D2B">
              <w:rPr>
                <w:rFonts w:cs="Arial"/>
                <w:bCs/>
              </w:rPr>
              <w:t>SgNB Security Key</w:t>
            </w:r>
          </w:p>
        </w:tc>
        <w:tc>
          <w:tcPr>
            <w:tcW w:w="1104" w:type="dxa"/>
          </w:tcPr>
          <w:p w14:paraId="44C23587" w14:textId="77777777" w:rsidR="000D497B" w:rsidRPr="00C37D2B" w:rsidRDefault="000D497B" w:rsidP="00527357">
            <w:pPr>
              <w:pStyle w:val="TAL"/>
              <w:rPr>
                <w:rFonts w:cs="Arial"/>
              </w:rPr>
            </w:pPr>
            <w:r w:rsidRPr="00C37D2B">
              <w:rPr>
                <w:rFonts w:cs="Arial"/>
                <w:lang w:eastAsia="zh-CN"/>
              </w:rPr>
              <w:t>M</w:t>
            </w:r>
          </w:p>
        </w:tc>
        <w:tc>
          <w:tcPr>
            <w:tcW w:w="1526" w:type="dxa"/>
          </w:tcPr>
          <w:p w14:paraId="698C58F4" w14:textId="77777777" w:rsidR="000D497B" w:rsidRPr="00C37D2B" w:rsidRDefault="000D497B" w:rsidP="00527357">
            <w:pPr>
              <w:pStyle w:val="TAL"/>
              <w:rPr>
                <w:rFonts w:cs="Arial"/>
                <w:i/>
              </w:rPr>
            </w:pPr>
          </w:p>
        </w:tc>
        <w:tc>
          <w:tcPr>
            <w:tcW w:w="1260" w:type="dxa"/>
          </w:tcPr>
          <w:p w14:paraId="483D6B79" w14:textId="77777777" w:rsidR="000D497B" w:rsidRPr="00C37D2B" w:rsidRDefault="000D497B" w:rsidP="00527357">
            <w:pPr>
              <w:pStyle w:val="TAL"/>
              <w:rPr>
                <w:rFonts w:cs="Arial"/>
                <w:lang w:eastAsia="zh-CN"/>
              </w:rPr>
            </w:pPr>
            <w:r w:rsidRPr="00C37D2B">
              <w:rPr>
                <w:rFonts w:cs="Arial"/>
              </w:rPr>
              <w:t>9.2.101</w:t>
            </w:r>
          </w:p>
        </w:tc>
        <w:tc>
          <w:tcPr>
            <w:tcW w:w="1800" w:type="dxa"/>
          </w:tcPr>
          <w:p w14:paraId="7750CAD5" w14:textId="77777777" w:rsidR="000D497B" w:rsidRPr="00C37D2B" w:rsidRDefault="000D497B" w:rsidP="00527357">
            <w:pPr>
              <w:pStyle w:val="TAL"/>
              <w:rPr>
                <w:rFonts w:cs="Arial"/>
                <w:lang w:eastAsia="zh-CN"/>
              </w:rPr>
            </w:pPr>
            <w:r w:rsidRPr="00C37D2B">
              <w:rPr>
                <w:rFonts w:cs="Arial"/>
                <w:lang w:eastAsia="zh-CN"/>
              </w:rPr>
              <w:t>The S-</w:t>
            </w:r>
            <w:r w:rsidRPr="00C37D2B">
              <w:rPr>
                <w:rFonts w:cs="Arial"/>
              </w:rPr>
              <w:t xml:space="preserve">KgNB </w:t>
            </w:r>
            <w:r w:rsidRPr="00C37D2B">
              <w:rPr>
                <w:rFonts w:cs="Arial"/>
                <w:lang w:eastAsia="zh-CN"/>
              </w:rPr>
              <w:t xml:space="preserve">which </w:t>
            </w:r>
            <w:r w:rsidRPr="00C37D2B">
              <w:rPr>
                <w:rFonts w:cs="Arial"/>
              </w:rPr>
              <w:t xml:space="preserve">is provided </w:t>
            </w:r>
            <w:r w:rsidRPr="00C37D2B">
              <w:rPr>
                <w:rFonts w:cs="Arial"/>
                <w:lang w:eastAsia="zh-CN"/>
              </w:rPr>
              <w:t>by</w:t>
            </w:r>
            <w:r w:rsidRPr="00C37D2B">
              <w:rPr>
                <w:rFonts w:cs="Arial"/>
              </w:rPr>
              <w:t xml:space="preserve"> the M</w:t>
            </w:r>
            <w:r w:rsidRPr="00C37D2B">
              <w:rPr>
                <w:rFonts w:cs="Arial"/>
                <w:lang w:eastAsia="zh-CN"/>
              </w:rPr>
              <w:t>eNB</w:t>
            </w:r>
            <w:r w:rsidRPr="00C37D2B">
              <w:rPr>
                <w:rFonts w:cs="Arial"/>
              </w:rPr>
              <w:t>, see TS 33.401 [</w:t>
            </w:r>
            <w:r w:rsidRPr="00C37D2B">
              <w:rPr>
                <w:rFonts w:cs="Arial"/>
                <w:lang w:eastAsia="zh-CN"/>
              </w:rPr>
              <w:t>18</w:t>
            </w:r>
            <w:r w:rsidRPr="00C37D2B">
              <w:rPr>
                <w:rFonts w:cs="Arial"/>
              </w:rPr>
              <w:t>].</w:t>
            </w:r>
          </w:p>
        </w:tc>
        <w:tc>
          <w:tcPr>
            <w:tcW w:w="1080" w:type="dxa"/>
          </w:tcPr>
          <w:p w14:paraId="71825153" w14:textId="77777777" w:rsidR="000D497B" w:rsidRPr="00C37D2B" w:rsidRDefault="000D497B" w:rsidP="00527357">
            <w:pPr>
              <w:pStyle w:val="TAC"/>
              <w:rPr>
                <w:lang w:eastAsia="zh-CN"/>
              </w:rPr>
            </w:pPr>
            <w:r w:rsidRPr="00C37D2B">
              <w:rPr>
                <w:lang w:eastAsia="zh-CN"/>
              </w:rPr>
              <w:t>YES</w:t>
            </w:r>
          </w:p>
        </w:tc>
        <w:tc>
          <w:tcPr>
            <w:tcW w:w="1137" w:type="dxa"/>
          </w:tcPr>
          <w:p w14:paraId="2F76D869" w14:textId="77777777" w:rsidR="000D497B" w:rsidRPr="00C37D2B" w:rsidRDefault="000D497B" w:rsidP="00527357">
            <w:pPr>
              <w:pStyle w:val="TAC"/>
              <w:rPr>
                <w:lang w:eastAsia="zh-CN"/>
              </w:rPr>
            </w:pPr>
            <w:r w:rsidRPr="00C37D2B">
              <w:rPr>
                <w:lang w:eastAsia="zh-CN"/>
              </w:rPr>
              <w:t>reject</w:t>
            </w:r>
          </w:p>
        </w:tc>
      </w:tr>
      <w:tr w:rsidR="000D497B" w:rsidRPr="00C37D2B" w14:paraId="2B3B3FF0" w14:textId="77777777" w:rsidTr="00527357">
        <w:tc>
          <w:tcPr>
            <w:tcW w:w="2578" w:type="dxa"/>
          </w:tcPr>
          <w:p w14:paraId="5B551B69" w14:textId="77777777" w:rsidR="000D497B" w:rsidRPr="00C37D2B" w:rsidRDefault="000D497B" w:rsidP="00527357">
            <w:pPr>
              <w:pStyle w:val="TAL"/>
              <w:rPr>
                <w:rFonts w:cs="Arial"/>
              </w:rPr>
            </w:pPr>
            <w:r w:rsidRPr="00C37D2B">
              <w:rPr>
                <w:rFonts w:cs="Arial"/>
                <w:bCs/>
              </w:rPr>
              <w:t>SgNB UE Aggregate Maximum Bit Rate</w:t>
            </w:r>
          </w:p>
        </w:tc>
        <w:tc>
          <w:tcPr>
            <w:tcW w:w="1104" w:type="dxa"/>
          </w:tcPr>
          <w:p w14:paraId="6B0962E2" w14:textId="77777777" w:rsidR="000D497B" w:rsidRPr="00C37D2B" w:rsidRDefault="000D497B" w:rsidP="00527357">
            <w:pPr>
              <w:pStyle w:val="TAL"/>
              <w:rPr>
                <w:rFonts w:cs="Arial"/>
                <w:lang w:eastAsia="zh-CN"/>
              </w:rPr>
            </w:pPr>
            <w:r w:rsidRPr="00C37D2B">
              <w:rPr>
                <w:rFonts w:cs="Arial"/>
                <w:lang w:eastAsia="zh-CN"/>
              </w:rPr>
              <w:t>M</w:t>
            </w:r>
          </w:p>
        </w:tc>
        <w:tc>
          <w:tcPr>
            <w:tcW w:w="1526" w:type="dxa"/>
          </w:tcPr>
          <w:p w14:paraId="62236CD7" w14:textId="77777777" w:rsidR="000D497B" w:rsidRPr="00C37D2B" w:rsidRDefault="000D497B" w:rsidP="00527357">
            <w:pPr>
              <w:pStyle w:val="TAL"/>
              <w:rPr>
                <w:rFonts w:cs="Arial"/>
                <w:i/>
              </w:rPr>
            </w:pPr>
          </w:p>
        </w:tc>
        <w:tc>
          <w:tcPr>
            <w:tcW w:w="1260" w:type="dxa"/>
          </w:tcPr>
          <w:p w14:paraId="04134DF3" w14:textId="77777777" w:rsidR="000D497B" w:rsidRPr="00C37D2B" w:rsidRDefault="000D497B" w:rsidP="00527357">
            <w:pPr>
              <w:pStyle w:val="TAL"/>
              <w:rPr>
                <w:rFonts w:cs="Arial"/>
                <w:lang w:eastAsia="zh-CN"/>
              </w:rPr>
            </w:pPr>
            <w:r w:rsidRPr="00C37D2B">
              <w:rPr>
                <w:rFonts w:cs="Arial"/>
              </w:rPr>
              <w:t>UE Aggregate Maximum Bit Rate</w:t>
            </w:r>
          </w:p>
          <w:p w14:paraId="73A20E95" w14:textId="77777777" w:rsidR="000D497B" w:rsidRPr="00C37D2B" w:rsidRDefault="000D497B" w:rsidP="00527357">
            <w:pPr>
              <w:pStyle w:val="TAL"/>
              <w:rPr>
                <w:rFonts w:cs="Arial"/>
                <w:lang w:eastAsia="zh-CN"/>
              </w:rPr>
            </w:pPr>
            <w:r w:rsidRPr="00C37D2B">
              <w:rPr>
                <w:rFonts w:cs="Arial"/>
                <w:lang w:eastAsia="zh-CN"/>
              </w:rPr>
              <w:t>9.2.12</w:t>
            </w:r>
          </w:p>
        </w:tc>
        <w:tc>
          <w:tcPr>
            <w:tcW w:w="1800" w:type="dxa"/>
          </w:tcPr>
          <w:p w14:paraId="2B1669E2" w14:textId="77777777" w:rsidR="000D497B" w:rsidRPr="00C37D2B" w:rsidRDefault="000D497B" w:rsidP="00527357">
            <w:pPr>
              <w:pStyle w:val="TAL"/>
              <w:rPr>
                <w:rFonts w:cs="Arial"/>
                <w:lang w:eastAsia="zh-CN"/>
              </w:rPr>
            </w:pPr>
            <w:r w:rsidRPr="00C37D2B">
              <w:rPr>
                <w:rFonts w:cs="Arial"/>
                <w:lang w:eastAsia="zh-CN"/>
              </w:rPr>
              <w:t xml:space="preserve">The </w:t>
            </w:r>
            <w:r w:rsidRPr="00C37D2B">
              <w:rPr>
                <w:rFonts w:cs="Arial"/>
              </w:rPr>
              <w:t>UE Aggregate Maximum Bit Rate</w:t>
            </w:r>
            <w:r w:rsidRPr="00C37D2B">
              <w:rPr>
                <w:rFonts w:cs="Arial"/>
                <w:lang w:eastAsia="zh-CN"/>
              </w:rPr>
              <w:t xml:space="preserve"> is split into MeNB</w:t>
            </w:r>
            <w:r w:rsidRPr="00C37D2B">
              <w:rPr>
                <w:rFonts w:cs="Arial"/>
              </w:rPr>
              <w:t xml:space="preserve"> UE Aggregate Maximum Bit Rate</w:t>
            </w:r>
            <w:r w:rsidRPr="00C37D2B">
              <w:rPr>
                <w:rFonts w:cs="Arial"/>
                <w:lang w:eastAsia="zh-CN"/>
              </w:rPr>
              <w:t xml:space="preserve"> and SgNB</w:t>
            </w:r>
            <w:r w:rsidRPr="00C37D2B">
              <w:rPr>
                <w:rFonts w:cs="Arial"/>
              </w:rPr>
              <w:t xml:space="preserve"> UE Aggregate Maximum Bit Rate</w:t>
            </w:r>
            <w:r w:rsidRPr="00C37D2B">
              <w:rPr>
                <w:rFonts w:cs="Arial"/>
                <w:lang w:eastAsia="zh-CN"/>
              </w:rPr>
              <w:t xml:space="preserve"> which are enforced by MeNB and en-gNB respectively.</w:t>
            </w:r>
          </w:p>
        </w:tc>
        <w:tc>
          <w:tcPr>
            <w:tcW w:w="1080" w:type="dxa"/>
          </w:tcPr>
          <w:p w14:paraId="15E8D168" w14:textId="77777777" w:rsidR="000D497B" w:rsidRPr="00C37D2B" w:rsidRDefault="000D497B" w:rsidP="00527357">
            <w:pPr>
              <w:pStyle w:val="TAC"/>
              <w:rPr>
                <w:lang w:eastAsia="zh-CN"/>
              </w:rPr>
            </w:pPr>
            <w:r w:rsidRPr="00C37D2B">
              <w:rPr>
                <w:lang w:eastAsia="zh-CN"/>
              </w:rPr>
              <w:t>YES</w:t>
            </w:r>
          </w:p>
        </w:tc>
        <w:tc>
          <w:tcPr>
            <w:tcW w:w="1137" w:type="dxa"/>
          </w:tcPr>
          <w:p w14:paraId="1FB62F24" w14:textId="77777777" w:rsidR="000D497B" w:rsidRPr="00C37D2B" w:rsidRDefault="000D497B" w:rsidP="00527357">
            <w:pPr>
              <w:pStyle w:val="TAC"/>
              <w:rPr>
                <w:lang w:eastAsia="zh-CN"/>
              </w:rPr>
            </w:pPr>
            <w:r w:rsidRPr="00C37D2B">
              <w:rPr>
                <w:lang w:eastAsia="zh-CN"/>
              </w:rPr>
              <w:t>reject</w:t>
            </w:r>
          </w:p>
        </w:tc>
      </w:tr>
      <w:tr w:rsidR="000D497B" w:rsidRPr="00C37D2B" w14:paraId="102FD57A" w14:textId="77777777" w:rsidTr="00527357">
        <w:tc>
          <w:tcPr>
            <w:tcW w:w="2578" w:type="dxa"/>
          </w:tcPr>
          <w:p w14:paraId="1B109515" w14:textId="77777777" w:rsidR="000D497B" w:rsidRPr="00C37D2B" w:rsidRDefault="000D497B" w:rsidP="00527357">
            <w:pPr>
              <w:pStyle w:val="TAL"/>
              <w:rPr>
                <w:rFonts w:cs="Arial"/>
                <w:b/>
                <w:lang w:eastAsia="zh-CN"/>
              </w:rPr>
            </w:pPr>
            <w:r w:rsidRPr="00C37D2B">
              <w:rPr>
                <w:rFonts w:cs="Arial"/>
                <w:bCs/>
              </w:rPr>
              <w:t>Selected PLMN</w:t>
            </w:r>
          </w:p>
        </w:tc>
        <w:tc>
          <w:tcPr>
            <w:tcW w:w="1104" w:type="dxa"/>
          </w:tcPr>
          <w:p w14:paraId="663417A0" w14:textId="77777777" w:rsidR="000D497B" w:rsidRPr="00C37D2B" w:rsidRDefault="000D497B" w:rsidP="00527357">
            <w:pPr>
              <w:pStyle w:val="TAL"/>
              <w:rPr>
                <w:rFonts w:cs="Arial"/>
                <w:lang w:eastAsia="zh-CN"/>
              </w:rPr>
            </w:pPr>
            <w:r w:rsidRPr="00C37D2B">
              <w:rPr>
                <w:rFonts w:cs="Arial"/>
                <w:lang w:eastAsia="zh-CN"/>
              </w:rPr>
              <w:t>O</w:t>
            </w:r>
          </w:p>
        </w:tc>
        <w:tc>
          <w:tcPr>
            <w:tcW w:w="1526" w:type="dxa"/>
          </w:tcPr>
          <w:p w14:paraId="777B3C86" w14:textId="77777777" w:rsidR="000D497B" w:rsidRPr="00C37D2B" w:rsidRDefault="000D497B" w:rsidP="00527357">
            <w:pPr>
              <w:pStyle w:val="TAL"/>
              <w:rPr>
                <w:rFonts w:cs="Arial"/>
                <w:i/>
              </w:rPr>
            </w:pPr>
          </w:p>
        </w:tc>
        <w:tc>
          <w:tcPr>
            <w:tcW w:w="1260" w:type="dxa"/>
          </w:tcPr>
          <w:p w14:paraId="4DCDD3FE" w14:textId="77777777" w:rsidR="000D497B" w:rsidRPr="00C37D2B" w:rsidRDefault="000D497B" w:rsidP="00527357">
            <w:pPr>
              <w:pStyle w:val="TAL"/>
              <w:rPr>
                <w:rFonts w:eastAsia="Calibri Light" w:cs="Arial"/>
              </w:rPr>
            </w:pPr>
            <w:r w:rsidRPr="00C37D2B">
              <w:rPr>
                <w:rFonts w:eastAsia="Calibri Light" w:cs="Arial"/>
              </w:rPr>
              <w:t>PLMN Identity</w:t>
            </w:r>
          </w:p>
          <w:p w14:paraId="6C4AA617" w14:textId="77777777" w:rsidR="000D497B" w:rsidRPr="00C37D2B" w:rsidRDefault="000D497B" w:rsidP="00527357">
            <w:pPr>
              <w:pStyle w:val="TAL"/>
              <w:rPr>
                <w:rFonts w:cs="Arial"/>
              </w:rPr>
            </w:pPr>
            <w:r w:rsidRPr="00C37D2B">
              <w:rPr>
                <w:rFonts w:eastAsia="Calibri Light" w:cs="Arial"/>
              </w:rPr>
              <w:t>9.2.4</w:t>
            </w:r>
          </w:p>
        </w:tc>
        <w:tc>
          <w:tcPr>
            <w:tcW w:w="1800" w:type="dxa"/>
          </w:tcPr>
          <w:p w14:paraId="06D2B300" w14:textId="77777777" w:rsidR="000D497B" w:rsidRPr="00C37D2B" w:rsidRDefault="000D497B" w:rsidP="00527357">
            <w:pPr>
              <w:pStyle w:val="TAL"/>
              <w:rPr>
                <w:rFonts w:cs="Arial"/>
                <w:lang w:eastAsia="zh-CN"/>
              </w:rPr>
            </w:pPr>
            <w:r w:rsidRPr="00C37D2B">
              <w:rPr>
                <w:rFonts w:cs="Arial"/>
                <w:lang w:eastAsia="zh-CN"/>
              </w:rPr>
              <w:t>The selected PLMN of the SCG in the en-gNB.</w:t>
            </w:r>
          </w:p>
        </w:tc>
        <w:tc>
          <w:tcPr>
            <w:tcW w:w="1080" w:type="dxa"/>
          </w:tcPr>
          <w:p w14:paraId="5C29B72D" w14:textId="77777777" w:rsidR="000D497B" w:rsidRPr="00C37D2B" w:rsidRDefault="000D497B" w:rsidP="00527357">
            <w:pPr>
              <w:pStyle w:val="TAC"/>
              <w:rPr>
                <w:bCs/>
                <w:lang w:eastAsia="zh-CN"/>
              </w:rPr>
            </w:pPr>
            <w:r w:rsidRPr="00C37D2B">
              <w:rPr>
                <w:bCs/>
                <w:lang w:eastAsia="zh-CN"/>
              </w:rPr>
              <w:t>YES</w:t>
            </w:r>
          </w:p>
        </w:tc>
        <w:tc>
          <w:tcPr>
            <w:tcW w:w="1137" w:type="dxa"/>
          </w:tcPr>
          <w:p w14:paraId="476531AF" w14:textId="77777777" w:rsidR="000D497B" w:rsidRPr="00C37D2B" w:rsidRDefault="000D497B" w:rsidP="00527357">
            <w:pPr>
              <w:pStyle w:val="TAC"/>
              <w:rPr>
                <w:lang w:eastAsia="zh-CN"/>
              </w:rPr>
            </w:pPr>
            <w:r w:rsidRPr="00C37D2B">
              <w:rPr>
                <w:lang w:eastAsia="zh-CN"/>
              </w:rPr>
              <w:t>ignore</w:t>
            </w:r>
          </w:p>
        </w:tc>
      </w:tr>
      <w:tr w:rsidR="000D497B" w:rsidRPr="00C37D2B" w14:paraId="31A15FBB" w14:textId="77777777" w:rsidTr="00527357">
        <w:tc>
          <w:tcPr>
            <w:tcW w:w="2578" w:type="dxa"/>
          </w:tcPr>
          <w:p w14:paraId="161D6710" w14:textId="77777777" w:rsidR="000D497B" w:rsidRPr="00C37D2B" w:rsidRDefault="000D497B" w:rsidP="00527357">
            <w:pPr>
              <w:pStyle w:val="TAL"/>
              <w:rPr>
                <w:rFonts w:cs="Arial"/>
                <w:bCs/>
              </w:rPr>
            </w:pPr>
            <w:r w:rsidRPr="00C37D2B">
              <w:rPr>
                <w:rFonts w:cs="Arial"/>
              </w:rPr>
              <w:t>Handover Restriction List</w:t>
            </w:r>
          </w:p>
        </w:tc>
        <w:tc>
          <w:tcPr>
            <w:tcW w:w="1104" w:type="dxa"/>
          </w:tcPr>
          <w:p w14:paraId="01079E11" w14:textId="77777777" w:rsidR="000D497B" w:rsidRPr="00C37D2B" w:rsidRDefault="000D497B" w:rsidP="00527357">
            <w:pPr>
              <w:pStyle w:val="TAL"/>
              <w:rPr>
                <w:rFonts w:cs="Arial"/>
                <w:lang w:eastAsia="zh-CN"/>
              </w:rPr>
            </w:pPr>
            <w:r w:rsidRPr="00C37D2B">
              <w:rPr>
                <w:rFonts w:cs="Arial"/>
                <w:lang w:eastAsia="zh-CN"/>
              </w:rPr>
              <w:t>O</w:t>
            </w:r>
          </w:p>
        </w:tc>
        <w:tc>
          <w:tcPr>
            <w:tcW w:w="1526" w:type="dxa"/>
          </w:tcPr>
          <w:p w14:paraId="1C47B012" w14:textId="77777777" w:rsidR="000D497B" w:rsidRPr="00C37D2B" w:rsidRDefault="000D497B" w:rsidP="00527357">
            <w:pPr>
              <w:pStyle w:val="TAL"/>
              <w:rPr>
                <w:rFonts w:cs="Arial"/>
                <w:i/>
              </w:rPr>
            </w:pPr>
          </w:p>
        </w:tc>
        <w:tc>
          <w:tcPr>
            <w:tcW w:w="1260" w:type="dxa"/>
          </w:tcPr>
          <w:p w14:paraId="053A575E" w14:textId="77777777" w:rsidR="000D497B" w:rsidRPr="00C37D2B" w:rsidRDefault="000D497B" w:rsidP="00527357">
            <w:pPr>
              <w:pStyle w:val="TAL"/>
              <w:rPr>
                <w:rFonts w:eastAsia="Calibri Light" w:cs="Arial"/>
              </w:rPr>
            </w:pPr>
            <w:r w:rsidRPr="00C37D2B">
              <w:rPr>
                <w:rFonts w:cs="Arial"/>
              </w:rPr>
              <w:t>9.2.3</w:t>
            </w:r>
          </w:p>
        </w:tc>
        <w:tc>
          <w:tcPr>
            <w:tcW w:w="1800" w:type="dxa"/>
          </w:tcPr>
          <w:p w14:paraId="2A36724D" w14:textId="77777777" w:rsidR="000D497B" w:rsidRPr="00C37D2B" w:rsidRDefault="000D497B" w:rsidP="00527357">
            <w:pPr>
              <w:pStyle w:val="TAL"/>
              <w:rPr>
                <w:rFonts w:cs="Arial"/>
                <w:lang w:eastAsia="zh-CN"/>
              </w:rPr>
            </w:pPr>
          </w:p>
        </w:tc>
        <w:tc>
          <w:tcPr>
            <w:tcW w:w="1080" w:type="dxa"/>
          </w:tcPr>
          <w:p w14:paraId="05CBB833" w14:textId="77777777" w:rsidR="000D497B" w:rsidRPr="00C37D2B" w:rsidRDefault="000D497B" w:rsidP="00527357">
            <w:pPr>
              <w:pStyle w:val="TAC"/>
              <w:rPr>
                <w:bCs/>
                <w:lang w:eastAsia="zh-CN"/>
              </w:rPr>
            </w:pPr>
            <w:r w:rsidRPr="00C37D2B">
              <w:rPr>
                <w:bCs/>
                <w:lang w:eastAsia="zh-CN"/>
              </w:rPr>
              <w:t>YES</w:t>
            </w:r>
          </w:p>
        </w:tc>
        <w:tc>
          <w:tcPr>
            <w:tcW w:w="1137" w:type="dxa"/>
          </w:tcPr>
          <w:p w14:paraId="73662B8B" w14:textId="77777777" w:rsidR="000D497B" w:rsidRPr="00C37D2B" w:rsidRDefault="000D497B" w:rsidP="00527357">
            <w:pPr>
              <w:pStyle w:val="TAC"/>
              <w:rPr>
                <w:lang w:eastAsia="zh-CN"/>
              </w:rPr>
            </w:pPr>
            <w:r w:rsidRPr="00C37D2B">
              <w:rPr>
                <w:lang w:eastAsia="zh-CN"/>
              </w:rPr>
              <w:t>ignore</w:t>
            </w:r>
          </w:p>
        </w:tc>
      </w:tr>
      <w:tr w:rsidR="000D497B" w:rsidRPr="00C37D2B" w14:paraId="1850DA44" w14:textId="77777777" w:rsidTr="00527357">
        <w:tc>
          <w:tcPr>
            <w:tcW w:w="2578" w:type="dxa"/>
          </w:tcPr>
          <w:p w14:paraId="16E25E48" w14:textId="77777777" w:rsidR="000D497B" w:rsidRPr="00C37D2B" w:rsidRDefault="000D497B" w:rsidP="00527357">
            <w:pPr>
              <w:pStyle w:val="TAL"/>
              <w:rPr>
                <w:rFonts w:cs="Arial"/>
                <w:b/>
              </w:rPr>
            </w:pPr>
            <w:r w:rsidRPr="00C37D2B">
              <w:rPr>
                <w:rFonts w:cs="Arial"/>
                <w:b/>
              </w:rPr>
              <w:t>E-RABs To Be Added List</w:t>
            </w:r>
          </w:p>
        </w:tc>
        <w:tc>
          <w:tcPr>
            <w:tcW w:w="1104" w:type="dxa"/>
          </w:tcPr>
          <w:p w14:paraId="05479F5D" w14:textId="77777777" w:rsidR="000D497B" w:rsidRPr="00C37D2B" w:rsidRDefault="000D497B" w:rsidP="00527357">
            <w:pPr>
              <w:pStyle w:val="TAL"/>
              <w:rPr>
                <w:rFonts w:cs="Arial"/>
              </w:rPr>
            </w:pPr>
          </w:p>
        </w:tc>
        <w:tc>
          <w:tcPr>
            <w:tcW w:w="1526" w:type="dxa"/>
          </w:tcPr>
          <w:p w14:paraId="27B976E6" w14:textId="77777777" w:rsidR="000D497B" w:rsidRPr="00C37D2B" w:rsidRDefault="000D497B" w:rsidP="00527357">
            <w:pPr>
              <w:pStyle w:val="TAL"/>
              <w:rPr>
                <w:rFonts w:cs="Arial"/>
                <w:i/>
              </w:rPr>
            </w:pPr>
            <w:r w:rsidRPr="00C37D2B">
              <w:rPr>
                <w:rFonts w:cs="Arial"/>
                <w:i/>
              </w:rPr>
              <w:t>1</w:t>
            </w:r>
          </w:p>
        </w:tc>
        <w:tc>
          <w:tcPr>
            <w:tcW w:w="1260" w:type="dxa"/>
          </w:tcPr>
          <w:p w14:paraId="11130D4E" w14:textId="77777777" w:rsidR="000D497B" w:rsidRPr="00C37D2B" w:rsidRDefault="000D497B" w:rsidP="00527357">
            <w:pPr>
              <w:pStyle w:val="TAL"/>
              <w:rPr>
                <w:rFonts w:cs="Arial"/>
              </w:rPr>
            </w:pPr>
          </w:p>
        </w:tc>
        <w:tc>
          <w:tcPr>
            <w:tcW w:w="1800" w:type="dxa"/>
          </w:tcPr>
          <w:p w14:paraId="22F22235" w14:textId="77777777" w:rsidR="000D497B" w:rsidRPr="00C37D2B" w:rsidRDefault="000D497B" w:rsidP="00527357">
            <w:pPr>
              <w:pStyle w:val="TAL"/>
              <w:rPr>
                <w:rFonts w:cs="Arial"/>
              </w:rPr>
            </w:pPr>
          </w:p>
        </w:tc>
        <w:tc>
          <w:tcPr>
            <w:tcW w:w="1080" w:type="dxa"/>
          </w:tcPr>
          <w:p w14:paraId="3E171FEC" w14:textId="77777777" w:rsidR="000D497B" w:rsidRPr="00C37D2B" w:rsidRDefault="000D497B" w:rsidP="00527357">
            <w:pPr>
              <w:pStyle w:val="TAC"/>
              <w:rPr>
                <w:bCs/>
                <w:lang w:eastAsia="ja-JP"/>
              </w:rPr>
            </w:pPr>
            <w:r w:rsidRPr="00C37D2B">
              <w:rPr>
                <w:bCs/>
                <w:lang w:eastAsia="ja-JP"/>
              </w:rPr>
              <w:t>YES</w:t>
            </w:r>
          </w:p>
        </w:tc>
        <w:tc>
          <w:tcPr>
            <w:tcW w:w="1137" w:type="dxa"/>
          </w:tcPr>
          <w:p w14:paraId="18308451" w14:textId="77777777" w:rsidR="000D497B" w:rsidRPr="00C37D2B" w:rsidRDefault="000D497B" w:rsidP="00527357">
            <w:pPr>
              <w:pStyle w:val="TAC"/>
              <w:rPr>
                <w:lang w:eastAsia="ja-JP"/>
              </w:rPr>
            </w:pPr>
            <w:r w:rsidRPr="00C37D2B">
              <w:rPr>
                <w:lang w:eastAsia="ja-JP"/>
              </w:rPr>
              <w:t>reject</w:t>
            </w:r>
          </w:p>
        </w:tc>
      </w:tr>
      <w:tr w:rsidR="000D497B" w:rsidRPr="00C37D2B" w14:paraId="7A8CD211" w14:textId="77777777" w:rsidTr="00527357">
        <w:tc>
          <w:tcPr>
            <w:tcW w:w="2578" w:type="dxa"/>
          </w:tcPr>
          <w:p w14:paraId="70D21713" w14:textId="77777777" w:rsidR="000D497B" w:rsidRPr="00C37D2B" w:rsidRDefault="000D497B" w:rsidP="00527357">
            <w:pPr>
              <w:pStyle w:val="TAL"/>
              <w:ind w:left="142"/>
              <w:rPr>
                <w:rFonts w:cs="Arial"/>
                <w:b/>
                <w:bCs/>
              </w:rPr>
            </w:pPr>
            <w:r w:rsidRPr="00C37D2B">
              <w:rPr>
                <w:rFonts w:cs="Arial"/>
                <w:b/>
              </w:rPr>
              <w:t>&gt;E-RABs To Be Added Item</w:t>
            </w:r>
          </w:p>
        </w:tc>
        <w:tc>
          <w:tcPr>
            <w:tcW w:w="1104" w:type="dxa"/>
          </w:tcPr>
          <w:p w14:paraId="46CC32D5" w14:textId="77777777" w:rsidR="000D497B" w:rsidRPr="00C37D2B" w:rsidRDefault="000D497B" w:rsidP="00527357">
            <w:pPr>
              <w:pStyle w:val="TAL"/>
              <w:rPr>
                <w:rFonts w:cs="Arial"/>
              </w:rPr>
            </w:pPr>
          </w:p>
        </w:tc>
        <w:tc>
          <w:tcPr>
            <w:tcW w:w="1526" w:type="dxa"/>
          </w:tcPr>
          <w:p w14:paraId="22C6E3D5" w14:textId="77777777" w:rsidR="000D497B" w:rsidRPr="00C37D2B" w:rsidRDefault="000D497B" w:rsidP="00527357">
            <w:pPr>
              <w:pStyle w:val="TAL"/>
              <w:rPr>
                <w:rFonts w:cs="Arial"/>
                <w:i/>
              </w:rPr>
            </w:pPr>
            <w:r w:rsidRPr="00C37D2B">
              <w:rPr>
                <w:rFonts w:cs="Arial"/>
                <w:i/>
              </w:rPr>
              <w:t>1 .. &lt;maxnoofBearers&gt;</w:t>
            </w:r>
          </w:p>
        </w:tc>
        <w:tc>
          <w:tcPr>
            <w:tcW w:w="1260" w:type="dxa"/>
          </w:tcPr>
          <w:p w14:paraId="431F1CAC" w14:textId="77777777" w:rsidR="000D497B" w:rsidRPr="00C37D2B" w:rsidRDefault="000D497B" w:rsidP="00527357">
            <w:pPr>
              <w:pStyle w:val="TAL"/>
              <w:rPr>
                <w:rFonts w:cs="Arial"/>
              </w:rPr>
            </w:pPr>
          </w:p>
        </w:tc>
        <w:tc>
          <w:tcPr>
            <w:tcW w:w="1800" w:type="dxa"/>
          </w:tcPr>
          <w:p w14:paraId="1B9BD877" w14:textId="77777777" w:rsidR="000D497B" w:rsidRPr="00C37D2B" w:rsidRDefault="000D497B" w:rsidP="00527357">
            <w:pPr>
              <w:pStyle w:val="TAL"/>
              <w:rPr>
                <w:rFonts w:cs="Arial"/>
              </w:rPr>
            </w:pPr>
          </w:p>
        </w:tc>
        <w:tc>
          <w:tcPr>
            <w:tcW w:w="1080" w:type="dxa"/>
          </w:tcPr>
          <w:p w14:paraId="44CC08E0" w14:textId="77777777" w:rsidR="000D497B" w:rsidRPr="00C37D2B" w:rsidRDefault="000D497B" w:rsidP="00527357">
            <w:pPr>
              <w:pStyle w:val="TAC"/>
              <w:rPr>
                <w:lang w:eastAsia="ja-JP"/>
              </w:rPr>
            </w:pPr>
            <w:r w:rsidRPr="00C37D2B">
              <w:rPr>
                <w:lang w:eastAsia="ja-JP"/>
              </w:rPr>
              <w:t>EACH</w:t>
            </w:r>
          </w:p>
        </w:tc>
        <w:tc>
          <w:tcPr>
            <w:tcW w:w="1137" w:type="dxa"/>
          </w:tcPr>
          <w:p w14:paraId="627D4354" w14:textId="77777777" w:rsidR="000D497B" w:rsidRPr="00C37D2B" w:rsidRDefault="000D497B" w:rsidP="00527357">
            <w:pPr>
              <w:pStyle w:val="TAC"/>
              <w:rPr>
                <w:lang w:eastAsia="zh-CN"/>
              </w:rPr>
            </w:pPr>
            <w:r w:rsidRPr="00C37D2B">
              <w:rPr>
                <w:lang w:eastAsia="zh-CN"/>
              </w:rPr>
              <w:t>reject</w:t>
            </w:r>
          </w:p>
        </w:tc>
      </w:tr>
      <w:tr w:rsidR="000D497B" w:rsidRPr="00C37D2B" w14:paraId="336509E6" w14:textId="77777777" w:rsidTr="00527357">
        <w:tc>
          <w:tcPr>
            <w:tcW w:w="2578" w:type="dxa"/>
          </w:tcPr>
          <w:p w14:paraId="0763CD3E" w14:textId="77777777" w:rsidR="000D497B" w:rsidRPr="00C37D2B" w:rsidRDefault="000D497B" w:rsidP="00527357">
            <w:pPr>
              <w:pStyle w:val="TAL"/>
              <w:ind w:left="284"/>
              <w:rPr>
                <w:rFonts w:cs="Arial"/>
                <w:b/>
              </w:rPr>
            </w:pPr>
            <w:r w:rsidRPr="00C37D2B">
              <w:rPr>
                <w:rFonts w:cs="Arial"/>
              </w:rPr>
              <w:t>&gt;&gt;E-RAB ID</w:t>
            </w:r>
          </w:p>
        </w:tc>
        <w:tc>
          <w:tcPr>
            <w:tcW w:w="1104" w:type="dxa"/>
          </w:tcPr>
          <w:p w14:paraId="1AC568C4" w14:textId="77777777" w:rsidR="000D497B" w:rsidRPr="00C37D2B" w:rsidRDefault="000D497B" w:rsidP="00527357">
            <w:pPr>
              <w:pStyle w:val="TAL"/>
              <w:rPr>
                <w:rFonts w:cs="Arial"/>
              </w:rPr>
            </w:pPr>
            <w:r w:rsidRPr="00C37D2B">
              <w:rPr>
                <w:rFonts w:cs="Arial"/>
              </w:rPr>
              <w:t>M</w:t>
            </w:r>
          </w:p>
        </w:tc>
        <w:tc>
          <w:tcPr>
            <w:tcW w:w="1526" w:type="dxa"/>
          </w:tcPr>
          <w:p w14:paraId="2250E53F" w14:textId="77777777" w:rsidR="000D497B" w:rsidRPr="00C37D2B" w:rsidRDefault="000D497B" w:rsidP="00527357">
            <w:pPr>
              <w:pStyle w:val="TAL"/>
              <w:rPr>
                <w:rFonts w:cs="Arial"/>
                <w:i/>
              </w:rPr>
            </w:pPr>
          </w:p>
        </w:tc>
        <w:tc>
          <w:tcPr>
            <w:tcW w:w="1260" w:type="dxa"/>
          </w:tcPr>
          <w:p w14:paraId="147764A7" w14:textId="77777777" w:rsidR="000D497B" w:rsidRPr="00C37D2B" w:rsidRDefault="000D497B" w:rsidP="00527357">
            <w:pPr>
              <w:pStyle w:val="TAL"/>
              <w:rPr>
                <w:rFonts w:cs="Arial"/>
              </w:rPr>
            </w:pPr>
            <w:r w:rsidRPr="00C37D2B">
              <w:rPr>
                <w:rFonts w:cs="Arial"/>
                <w:snapToGrid w:val="0"/>
              </w:rPr>
              <w:t>9.2.23</w:t>
            </w:r>
          </w:p>
        </w:tc>
        <w:tc>
          <w:tcPr>
            <w:tcW w:w="1800" w:type="dxa"/>
          </w:tcPr>
          <w:p w14:paraId="435D0813" w14:textId="77777777" w:rsidR="000D497B" w:rsidRPr="00C37D2B" w:rsidRDefault="000D497B" w:rsidP="00527357">
            <w:pPr>
              <w:pStyle w:val="TAL"/>
              <w:rPr>
                <w:rFonts w:cs="Arial"/>
              </w:rPr>
            </w:pPr>
          </w:p>
        </w:tc>
        <w:tc>
          <w:tcPr>
            <w:tcW w:w="1080" w:type="dxa"/>
          </w:tcPr>
          <w:p w14:paraId="630B9D96" w14:textId="77777777" w:rsidR="000D497B" w:rsidRPr="00C37D2B" w:rsidRDefault="000D497B" w:rsidP="00527357">
            <w:pPr>
              <w:pStyle w:val="TAC"/>
              <w:rPr>
                <w:lang w:eastAsia="ja-JP"/>
              </w:rPr>
            </w:pPr>
            <w:r w:rsidRPr="00C37D2B">
              <w:rPr>
                <w:bCs/>
                <w:lang w:eastAsia="ja-JP"/>
              </w:rPr>
              <w:t>–</w:t>
            </w:r>
          </w:p>
        </w:tc>
        <w:tc>
          <w:tcPr>
            <w:tcW w:w="1137" w:type="dxa"/>
          </w:tcPr>
          <w:p w14:paraId="4FA977C8" w14:textId="77777777" w:rsidR="000D497B" w:rsidRPr="00C37D2B" w:rsidRDefault="000D497B" w:rsidP="00527357">
            <w:pPr>
              <w:pStyle w:val="TAC"/>
              <w:rPr>
                <w:lang w:eastAsia="zh-CN"/>
              </w:rPr>
            </w:pPr>
          </w:p>
        </w:tc>
      </w:tr>
      <w:tr w:rsidR="000D497B" w:rsidRPr="00C37D2B" w14:paraId="04BA32F3" w14:textId="77777777" w:rsidTr="00527357">
        <w:tc>
          <w:tcPr>
            <w:tcW w:w="2578" w:type="dxa"/>
          </w:tcPr>
          <w:p w14:paraId="46399904" w14:textId="77777777" w:rsidR="000D497B" w:rsidRPr="00C37D2B" w:rsidRDefault="000D497B" w:rsidP="00527357">
            <w:pPr>
              <w:pStyle w:val="TAL"/>
              <w:ind w:left="284"/>
              <w:rPr>
                <w:rFonts w:cs="Arial"/>
              </w:rPr>
            </w:pPr>
            <w:r w:rsidRPr="00C37D2B">
              <w:t>&gt;&gt;DRB ID</w:t>
            </w:r>
          </w:p>
        </w:tc>
        <w:tc>
          <w:tcPr>
            <w:tcW w:w="1104" w:type="dxa"/>
          </w:tcPr>
          <w:p w14:paraId="2AB00DD7" w14:textId="77777777" w:rsidR="000D497B" w:rsidRPr="00C37D2B" w:rsidRDefault="000D497B" w:rsidP="00527357">
            <w:pPr>
              <w:pStyle w:val="TAL"/>
              <w:rPr>
                <w:rFonts w:cs="Arial"/>
              </w:rPr>
            </w:pPr>
            <w:r w:rsidRPr="00C37D2B">
              <w:t>M</w:t>
            </w:r>
          </w:p>
        </w:tc>
        <w:tc>
          <w:tcPr>
            <w:tcW w:w="1526" w:type="dxa"/>
          </w:tcPr>
          <w:p w14:paraId="3F0FAD59" w14:textId="77777777" w:rsidR="000D497B" w:rsidRPr="00C37D2B" w:rsidRDefault="000D497B" w:rsidP="00527357">
            <w:pPr>
              <w:pStyle w:val="TAL"/>
              <w:rPr>
                <w:rFonts w:cs="Arial"/>
                <w:i/>
              </w:rPr>
            </w:pPr>
          </w:p>
        </w:tc>
        <w:tc>
          <w:tcPr>
            <w:tcW w:w="1260" w:type="dxa"/>
          </w:tcPr>
          <w:p w14:paraId="577A0AAB" w14:textId="77777777" w:rsidR="000D497B" w:rsidRPr="00C37D2B" w:rsidRDefault="000D497B" w:rsidP="00527357">
            <w:pPr>
              <w:pStyle w:val="TAL"/>
              <w:rPr>
                <w:rFonts w:cs="Arial"/>
                <w:snapToGrid w:val="0"/>
              </w:rPr>
            </w:pPr>
            <w:r w:rsidRPr="00C37D2B">
              <w:t>9.2.122</w:t>
            </w:r>
          </w:p>
        </w:tc>
        <w:tc>
          <w:tcPr>
            <w:tcW w:w="1800" w:type="dxa"/>
          </w:tcPr>
          <w:p w14:paraId="7FF82C11" w14:textId="77777777" w:rsidR="000D497B" w:rsidRPr="00C37D2B" w:rsidRDefault="000D497B" w:rsidP="00527357">
            <w:pPr>
              <w:pStyle w:val="TAL"/>
              <w:rPr>
                <w:rFonts w:cs="Arial"/>
              </w:rPr>
            </w:pPr>
          </w:p>
        </w:tc>
        <w:tc>
          <w:tcPr>
            <w:tcW w:w="1080" w:type="dxa"/>
          </w:tcPr>
          <w:p w14:paraId="6EBF823B" w14:textId="77777777" w:rsidR="000D497B" w:rsidRPr="00C37D2B" w:rsidRDefault="000D497B" w:rsidP="00527357">
            <w:pPr>
              <w:pStyle w:val="TAC"/>
              <w:rPr>
                <w:bCs/>
                <w:lang w:eastAsia="ja-JP"/>
              </w:rPr>
            </w:pPr>
            <w:r w:rsidRPr="00C37D2B">
              <w:t>–</w:t>
            </w:r>
          </w:p>
        </w:tc>
        <w:tc>
          <w:tcPr>
            <w:tcW w:w="1137" w:type="dxa"/>
          </w:tcPr>
          <w:p w14:paraId="43F40D97" w14:textId="77777777" w:rsidR="000D497B" w:rsidRPr="00C37D2B" w:rsidRDefault="000D497B" w:rsidP="00527357">
            <w:pPr>
              <w:pStyle w:val="TAC"/>
              <w:rPr>
                <w:lang w:eastAsia="zh-CN"/>
              </w:rPr>
            </w:pPr>
          </w:p>
        </w:tc>
      </w:tr>
      <w:tr w:rsidR="000D497B" w:rsidRPr="00C37D2B" w14:paraId="5E6AC04C" w14:textId="77777777" w:rsidTr="00527357">
        <w:tc>
          <w:tcPr>
            <w:tcW w:w="2578" w:type="dxa"/>
          </w:tcPr>
          <w:p w14:paraId="764146A0" w14:textId="77777777" w:rsidR="000D497B" w:rsidRPr="00C37D2B" w:rsidRDefault="000D497B" w:rsidP="00527357">
            <w:pPr>
              <w:pStyle w:val="TAL"/>
              <w:ind w:left="284"/>
              <w:rPr>
                <w:rFonts w:cs="Arial"/>
                <w:b/>
              </w:rPr>
            </w:pPr>
            <w:r w:rsidRPr="00C37D2B">
              <w:rPr>
                <w:rFonts w:cs="Arial"/>
              </w:rPr>
              <w:t>&gt;&gt;EN-DC Resource Configuration</w:t>
            </w:r>
          </w:p>
        </w:tc>
        <w:tc>
          <w:tcPr>
            <w:tcW w:w="1104" w:type="dxa"/>
          </w:tcPr>
          <w:p w14:paraId="413F6ABA" w14:textId="77777777" w:rsidR="000D497B" w:rsidRPr="00C37D2B" w:rsidRDefault="000D497B" w:rsidP="00527357">
            <w:pPr>
              <w:pStyle w:val="TAL"/>
              <w:rPr>
                <w:rFonts w:cs="Arial"/>
              </w:rPr>
            </w:pPr>
            <w:r w:rsidRPr="00C37D2B">
              <w:rPr>
                <w:rFonts w:cs="Arial"/>
              </w:rPr>
              <w:t>M</w:t>
            </w:r>
          </w:p>
        </w:tc>
        <w:tc>
          <w:tcPr>
            <w:tcW w:w="1526" w:type="dxa"/>
          </w:tcPr>
          <w:p w14:paraId="38EE2C20" w14:textId="77777777" w:rsidR="000D497B" w:rsidRPr="00C37D2B" w:rsidRDefault="000D497B" w:rsidP="00527357">
            <w:pPr>
              <w:pStyle w:val="TAL"/>
              <w:rPr>
                <w:rFonts w:cs="Arial"/>
                <w:i/>
              </w:rPr>
            </w:pPr>
          </w:p>
        </w:tc>
        <w:tc>
          <w:tcPr>
            <w:tcW w:w="1260" w:type="dxa"/>
          </w:tcPr>
          <w:p w14:paraId="241F9733" w14:textId="77777777" w:rsidR="000D497B" w:rsidRPr="00C37D2B" w:rsidRDefault="000D497B" w:rsidP="00527357">
            <w:pPr>
              <w:pStyle w:val="TAL"/>
              <w:rPr>
                <w:rFonts w:cs="Arial"/>
              </w:rPr>
            </w:pPr>
            <w:r w:rsidRPr="00C37D2B">
              <w:rPr>
                <w:rFonts w:cs="Arial"/>
              </w:rPr>
              <w:t>EN-DC Resource Configuration</w:t>
            </w:r>
            <w:r w:rsidRPr="00C37D2B">
              <w:rPr>
                <w:rFonts w:cs="Arial"/>
              </w:rPr>
              <w:br/>
              <w:t>9.2.108</w:t>
            </w:r>
          </w:p>
        </w:tc>
        <w:tc>
          <w:tcPr>
            <w:tcW w:w="1800" w:type="dxa"/>
          </w:tcPr>
          <w:p w14:paraId="6AF8559E" w14:textId="77777777" w:rsidR="000D497B" w:rsidRPr="00C37D2B" w:rsidRDefault="000D497B" w:rsidP="00527357">
            <w:pPr>
              <w:pStyle w:val="TAL"/>
              <w:rPr>
                <w:rFonts w:cs="Arial"/>
              </w:rPr>
            </w:pPr>
            <w:r w:rsidRPr="00C37D2B">
              <w:rPr>
                <w:rFonts w:cs="Arial"/>
              </w:rPr>
              <w:t>Indicates the PDCP and Lower Layer MCG/SCG configuration.</w:t>
            </w:r>
          </w:p>
        </w:tc>
        <w:tc>
          <w:tcPr>
            <w:tcW w:w="1080" w:type="dxa"/>
          </w:tcPr>
          <w:p w14:paraId="53F98349" w14:textId="77777777" w:rsidR="000D497B" w:rsidRPr="00C37D2B" w:rsidRDefault="000D497B" w:rsidP="00527357">
            <w:pPr>
              <w:pStyle w:val="TAC"/>
              <w:rPr>
                <w:lang w:eastAsia="ja-JP"/>
              </w:rPr>
            </w:pPr>
            <w:r w:rsidRPr="00C37D2B">
              <w:rPr>
                <w:bCs/>
                <w:lang w:eastAsia="ja-JP"/>
              </w:rPr>
              <w:t>–</w:t>
            </w:r>
          </w:p>
        </w:tc>
        <w:tc>
          <w:tcPr>
            <w:tcW w:w="1137" w:type="dxa"/>
          </w:tcPr>
          <w:p w14:paraId="262E6F26" w14:textId="77777777" w:rsidR="000D497B" w:rsidRPr="00C37D2B" w:rsidRDefault="000D497B" w:rsidP="00527357">
            <w:pPr>
              <w:pStyle w:val="TAC"/>
              <w:rPr>
                <w:lang w:eastAsia="zh-CN"/>
              </w:rPr>
            </w:pPr>
          </w:p>
        </w:tc>
      </w:tr>
      <w:tr w:rsidR="000D497B" w:rsidRPr="00C37D2B" w14:paraId="52817613" w14:textId="77777777" w:rsidTr="00527357">
        <w:tc>
          <w:tcPr>
            <w:tcW w:w="2578" w:type="dxa"/>
          </w:tcPr>
          <w:p w14:paraId="406005FE" w14:textId="77777777" w:rsidR="000D497B" w:rsidRPr="00C37D2B" w:rsidRDefault="000D497B" w:rsidP="00527357">
            <w:pPr>
              <w:pStyle w:val="TAL"/>
              <w:ind w:left="284"/>
              <w:rPr>
                <w:rFonts w:cs="Arial"/>
                <w:b/>
                <w:bCs/>
              </w:rPr>
            </w:pPr>
            <w:r w:rsidRPr="00C37D2B">
              <w:rPr>
                <w:rFonts w:cs="Arial"/>
              </w:rPr>
              <w:t xml:space="preserve">&gt;&gt;CHOICE </w:t>
            </w:r>
            <w:r w:rsidRPr="00C37D2B">
              <w:rPr>
                <w:rFonts w:cs="Arial"/>
                <w:i/>
              </w:rPr>
              <w:t>Resource Configuration</w:t>
            </w:r>
          </w:p>
        </w:tc>
        <w:tc>
          <w:tcPr>
            <w:tcW w:w="1104" w:type="dxa"/>
          </w:tcPr>
          <w:p w14:paraId="3ED2A7B5" w14:textId="77777777" w:rsidR="000D497B" w:rsidRPr="00C37D2B" w:rsidRDefault="000D497B" w:rsidP="00527357">
            <w:pPr>
              <w:pStyle w:val="TAL"/>
              <w:rPr>
                <w:rFonts w:cs="Arial"/>
              </w:rPr>
            </w:pPr>
            <w:r w:rsidRPr="00C37D2B">
              <w:rPr>
                <w:rFonts w:cs="Arial"/>
              </w:rPr>
              <w:t>M</w:t>
            </w:r>
          </w:p>
        </w:tc>
        <w:tc>
          <w:tcPr>
            <w:tcW w:w="1526" w:type="dxa"/>
          </w:tcPr>
          <w:p w14:paraId="32789AB4" w14:textId="77777777" w:rsidR="000D497B" w:rsidRPr="00C37D2B" w:rsidRDefault="000D497B" w:rsidP="00527357">
            <w:pPr>
              <w:pStyle w:val="TAL"/>
              <w:rPr>
                <w:rFonts w:cs="Arial"/>
                <w:i/>
              </w:rPr>
            </w:pPr>
          </w:p>
        </w:tc>
        <w:tc>
          <w:tcPr>
            <w:tcW w:w="1260" w:type="dxa"/>
          </w:tcPr>
          <w:p w14:paraId="57D3BDF6" w14:textId="77777777" w:rsidR="000D497B" w:rsidRPr="00C37D2B" w:rsidRDefault="000D497B" w:rsidP="00527357">
            <w:pPr>
              <w:pStyle w:val="TAL"/>
              <w:rPr>
                <w:rFonts w:cs="Arial"/>
              </w:rPr>
            </w:pPr>
          </w:p>
        </w:tc>
        <w:tc>
          <w:tcPr>
            <w:tcW w:w="1800" w:type="dxa"/>
          </w:tcPr>
          <w:p w14:paraId="712B66A6" w14:textId="77777777" w:rsidR="000D497B" w:rsidRPr="00C37D2B" w:rsidRDefault="000D497B" w:rsidP="00527357">
            <w:pPr>
              <w:pStyle w:val="TAL"/>
              <w:rPr>
                <w:rFonts w:cs="Arial"/>
              </w:rPr>
            </w:pPr>
          </w:p>
        </w:tc>
        <w:tc>
          <w:tcPr>
            <w:tcW w:w="1080" w:type="dxa"/>
          </w:tcPr>
          <w:p w14:paraId="290DD7CE" w14:textId="77777777" w:rsidR="000D497B" w:rsidRPr="00C37D2B" w:rsidRDefault="000D497B" w:rsidP="00527357">
            <w:pPr>
              <w:pStyle w:val="TAC"/>
              <w:rPr>
                <w:lang w:eastAsia="ja-JP"/>
              </w:rPr>
            </w:pPr>
          </w:p>
        </w:tc>
        <w:tc>
          <w:tcPr>
            <w:tcW w:w="1137" w:type="dxa"/>
          </w:tcPr>
          <w:p w14:paraId="131CCA16" w14:textId="77777777" w:rsidR="000D497B" w:rsidRPr="00C37D2B" w:rsidRDefault="000D497B" w:rsidP="00527357">
            <w:pPr>
              <w:pStyle w:val="TAC"/>
              <w:rPr>
                <w:lang w:eastAsia="ja-JP"/>
              </w:rPr>
            </w:pPr>
          </w:p>
        </w:tc>
      </w:tr>
      <w:tr w:rsidR="000D497B" w:rsidRPr="00C37D2B" w14:paraId="12292B4D" w14:textId="77777777" w:rsidTr="00527357">
        <w:tc>
          <w:tcPr>
            <w:tcW w:w="2578" w:type="dxa"/>
          </w:tcPr>
          <w:p w14:paraId="4B9B86B3" w14:textId="77777777" w:rsidR="000D497B" w:rsidRPr="00C37D2B" w:rsidRDefault="000D497B" w:rsidP="00527357">
            <w:pPr>
              <w:pStyle w:val="TAL"/>
              <w:ind w:left="425"/>
              <w:rPr>
                <w:rFonts w:cs="Arial"/>
              </w:rPr>
            </w:pPr>
            <w:r w:rsidRPr="00C37D2B">
              <w:rPr>
                <w:rFonts w:cs="Arial"/>
              </w:rPr>
              <w:t>&gt;&gt;&gt;</w:t>
            </w:r>
            <w:r w:rsidRPr="00C37D2B">
              <w:rPr>
                <w:rFonts w:cs="Arial"/>
                <w:i/>
              </w:rPr>
              <w:t xml:space="preserve">PDCP present in SN </w:t>
            </w:r>
          </w:p>
        </w:tc>
        <w:tc>
          <w:tcPr>
            <w:tcW w:w="1104" w:type="dxa"/>
          </w:tcPr>
          <w:p w14:paraId="288B6C07" w14:textId="77777777" w:rsidR="000D497B" w:rsidRPr="00C37D2B" w:rsidRDefault="000D497B" w:rsidP="00527357">
            <w:pPr>
              <w:pStyle w:val="TAL"/>
              <w:rPr>
                <w:rFonts w:cs="Arial"/>
              </w:rPr>
            </w:pPr>
          </w:p>
        </w:tc>
        <w:tc>
          <w:tcPr>
            <w:tcW w:w="1526" w:type="dxa"/>
          </w:tcPr>
          <w:p w14:paraId="07BC0AB5" w14:textId="77777777" w:rsidR="000D497B" w:rsidRPr="00C37D2B" w:rsidRDefault="000D497B" w:rsidP="00527357">
            <w:pPr>
              <w:pStyle w:val="TAL"/>
              <w:rPr>
                <w:rFonts w:cs="Arial"/>
                <w:i/>
              </w:rPr>
            </w:pPr>
          </w:p>
        </w:tc>
        <w:tc>
          <w:tcPr>
            <w:tcW w:w="1260" w:type="dxa"/>
          </w:tcPr>
          <w:p w14:paraId="53F38424" w14:textId="77777777" w:rsidR="000D497B" w:rsidRPr="00C37D2B" w:rsidRDefault="000D497B" w:rsidP="00527357">
            <w:pPr>
              <w:pStyle w:val="TAL"/>
              <w:rPr>
                <w:rFonts w:cs="Arial"/>
              </w:rPr>
            </w:pPr>
          </w:p>
        </w:tc>
        <w:tc>
          <w:tcPr>
            <w:tcW w:w="1800" w:type="dxa"/>
          </w:tcPr>
          <w:p w14:paraId="4021305F" w14:textId="77777777" w:rsidR="000D497B" w:rsidRPr="00C37D2B" w:rsidRDefault="000D497B" w:rsidP="00527357">
            <w:pPr>
              <w:pStyle w:val="TAL"/>
              <w:rPr>
                <w:rFonts w:cs="Arial"/>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54497770" w14:textId="77777777" w:rsidR="000D497B" w:rsidRPr="00C37D2B" w:rsidRDefault="000D497B" w:rsidP="00527357">
            <w:pPr>
              <w:pStyle w:val="TAC"/>
              <w:rPr>
                <w:lang w:eastAsia="ja-JP"/>
              </w:rPr>
            </w:pPr>
          </w:p>
        </w:tc>
        <w:tc>
          <w:tcPr>
            <w:tcW w:w="1137" w:type="dxa"/>
          </w:tcPr>
          <w:p w14:paraId="2177F61B" w14:textId="77777777" w:rsidR="000D497B" w:rsidRPr="00C37D2B" w:rsidRDefault="000D497B" w:rsidP="00527357">
            <w:pPr>
              <w:pStyle w:val="TAC"/>
              <w:rPr>
                <w:lang w:eastAsia="ja-JP"/>
              </w:rPr>
            </w:pPr>
          </w:p>
        </w:tc>
      </w:tr>
      <w:tr w:rsidR="000D497B" w:rsidRPr="00C37D2B" w14:paraId="4A1F0D6B" w14:textId="77777777" w:rsidTr="00527357">
        <w:tc>
          <w:tcPr>
            <w:tcW w:w="2578" w:type="dxa"/>
          </w:tcPr>
          <w:p w14:paraId="506ED302" w14:textId="77777777" w:rsidR="000D497B" w:rsidRPr="00C37D2B" w:rsidRDefault="000D497B" w:rsidP="00527357">
            <w:pPr>
              <w:pStyle w:val="TAL"/>
              <w:ind w:left="567"/>
              <w:rPr>
                <w:rFonts w:cs="Arial"/>
              </w:rPr>
            </w:pPr>
            <w:r w:rsidRPr="00C37D2B">
              <w:rPr>
                <w:rFonts w:cs="Arial"/>
              </w:rPr>
              <w:t>&gt;&gt;&gt;&gt;Full E-RAB Level QoS Parameters</w:t>
            </w:r>
          </w:p>
        </w:tc>
        <w:tc>
          <w:tcPr>
            <w:tcW w:w="1104" w:type="dxa"/>
          </w:tcPr>
          <w:p w14:paraId="46A1C9BF" w14:textId="77777777" w:rsidR="000D497B" w:rsidRPr="00C37D2B" w:rsidRDefault="000D497B" w:rsidP="00527357">
            <w:pPr>
              <w:pStyle w:val="TAL"/>
              <w:rPr>
                <w:rFonts w:cs="Arial"/>
              </w:rPr>
            </w:pPr>
            <w:r w:rsidRPr="00C37D2B">
              <w:rPr>
                <w:rFonts w:cs="Arial"/>
              </w:rPr>
              <w:t>M</w:t>
            </w:r>
          </w:p>
        </w:tc>
        <w:tc>
          <w:tcPr>
            <w:tcW w:w="1526" w:type="dxa"/>
          </w:tcPr>
          <w:p w14:paraId="47C56BF1" w14:textId="77777777" w:rsidR="000D497B" w:rsidRPr="00C37D2B" w:rsidRDefault="000D497B" w:rsidP="00527357">
            <w:pPr>
              <w:pStyle w:val="TAL"/>
              <w:rPr>
                <w:rFonts w:cs="Arial"/>
                <w:i/>
              </w:rPr>
            </w:pPr>
          </w:p>
        </w:tc>
        <w:tc>
          <w:tcPr>
            <w:tcW w:w="1260" w:type="dxa"/>
          </w:tcPr>
          <w:p w14:paraId="7BCAE84B" w14:textId="77777777" w:rsidR="000D497B" w:rsidRPr="00C37D2B" w:rsidRDefault="000D497B" w:rsidP="00527357">
            <w:pPr>
              <w:pStyle w:val="TAL"/>
              <w:rPr>
                <w:rFonts w:cs="Arial"/>
              </w:rPr>
            </w:pPr>
            <w:r w:rsidRPr="00C37D2B">
              <w:rPr>
                <w:rFonts w:cs="Arial"/>
              </w:rPr>
              <w:t>E-RAB Level QoS Parameters 9.2.9</w:t>
            </w:r>
          </w:p>
        </w:tc>
        <w:tc>
          <w:tcPr>
            <w:tcW w:w="1800" w:type="dxa"/>
          </w:tcPr>
          <w:p w14:paraId="323E8D18" w14:textId="77777777" w:rsidR="000D497B" w:rsidRPr="00C37D2B" w:rsidRDefault="000D497B" w:rsidP="00527357">
            <w:pPr>
              <w:pStyle w:val="TAL"/>
              <w:rPr>
                <w:rFonts w:cs="Arial"/>
                <w:bCs/>
              </w:rPr>
            </w:pPr>
            <w:r w:rsidRPr="00C37D2B">
              <w:rPr>
                <w:rFonts w:cs="Arial"/>
                <w:bCs/>
              </w:rPr>
              <w:t>Includes the E-RAB level QoS parameters as received on S1-MME.</w:t>
            </w:r>
          </w:p>
        </w:tc>
        <w:tc>
          <w:tcPr>
            <w:tcW w:w="1080" w:type="dxa"/>
          </w:tcPr>
          <w:p w14:paraId="24B79156" w14:textId="77777777" w:rsidR="000D497B" w:rsidRPr="00C37D2B" w:rsidRDefault="000D497B" w:rsidP="00527357">
            <w:pPr>
              <w:pStyle w:val="TAC"/>
              <w:rPr>
                <w:bCs/>
                <w:lang w:eastAsia="ja-JP"/>
              </w:rPr>
            </w:pPr>
            <w:r w:rsidRPr="00C37D2B">
              <w:rPr>
                <w:bCs/>
                <w:lang w:eastAsia="ja-JP"/>
              </w:rPr>
              <w:t>–</w:t>
            </w:r>
          </w:p>
        </w:tc>
        <w:tc>
          <w:tcPr>
            <w:tcW w:w="1137" w:type="dxa"/>
          </w:tcPr>
          <w:p w14:paraId="314F4BE3" w14:textId="77777777" w:rsidR="000D497B" w:rsidRPr="00C37D2B" w:rsidRDefault="000D497B" w:rsidP="00527357">
            <w:pPr>
              <w:pStyle w:val="TAC"/>
              <w:rPr>
                <w:lang w:eastAsia="ja-JP"/>
              </w:rPr>
            </w:pPr>
          </w:p>
        </w:tc>
      </w:tr>
      <w:tr w:rsidR="000D497B" w:rsidRPr="00C37D2B" w14:paraId="4185B557" w14:textId="77777777" w:rsidTr="00527357">
        <w:tc>
          <w:tcPr>
            <w:tcW w:w="2578" w:type="dxa"/>
          </w:tcPr>
          <w:p w14:paraId="2452A66D" w14:textId="77777777" w:rsidR="000D497B" w:rsidRPr="00C37D2B" w:rsidRDefault="000D497B" w:rsidP="00527357">
            <w:pPr>
              <w:pStyle w:val="TAL"/>
              <w:ind w:left="567"/>
              <w:rPr>
                <w:rFonts w:cs="Arial"/>
              </w:rPr>
            </w:pPr>
            <w:r w:rsidRPr="00C37D2B">
              <w:rPr>
                <w:rFonts w:cs="Arial"/>
              </w:rPr>
              <w:t>&gt;&gt;&gt;&gt;Maximum MCG admittable E-RAB Level QoS Parameters</w:t>
            </w:r>
          </w:p>
        </w:tc>
        <w:tc>
          <w:tcPr>
            <w:tcW w:w="1104" w:type="dxa"/>
          </w:tcPr>
          <w:p w14:paraId="11C7744C" w14:textId="77777777" w:rsidR="000D497B" w:rsidRPr="00C37D2B" w:rsidRDefault="000D497B" w:rsidP="00527357">
            <w:pPr>
              <w:pStyle w:val="TAL"/>
              <w:rPr>
                <w:rFonts w:cs="Arial"/>
              </w:rPr>
            </w:pPr>
            <w:r w:rsidRPr="00C37D2B">
              <w:rPr>
                <w:lang w:eastAsia="zh-CN"/>
              </w:rPr>
              <w:t>C-ifMCGandSCGpresent_GBR</w:t>
            </w:r>
          </w:p>
        </w:tc>
        <w:tc>
          <w:tcPr>
            <w:tcW w:w="1526" w:type="dxa"/>
          </w:tcPr>
          <w:p w14:paraId="2BC55323" w14:textId="77777777" w:rsidR="000D497B" w:rsidRPr="00C37D2B" w:rsidRDefault="000D497B" w:rsidP="00527357">
            <w:pPr>
              <w:pStyle w:val="TAL"/>
              <w:rPr>
                <w:rFonts w:cs="Arial"/>
                <w:i/>
              </w:rPr>
            </w:pPr>
          </w:p>
        </w:tc>
        <w:tc>
          <w:tcPr>
            <w:tcW w:w="1260" w:type="dxa"/>
          </w:tcPr>
          <w:p w14:paraId="4C134326" w14:textId="77777777" w:rsidR="000D497B" w:rsidRPr="00C37D2B" w:rsidRDefault="000D497B" w:rsidP="00527357">
            <w:pPr>
              <w:pStyle w:val="TAL"/>
              <w:rPr>
                <w:rFonts w:cs="Arial"/>
              </w:rPr>
            </w:pPr>
            <w:r w:rsidRPr="00C37D2B">
              <w:rPr>
                <w:rFonts w:cs="Arial"/>
              </w:rPr>
              <w:t>GBR QoS Information 9.2.10</w:t>
            </w:r>
          </w:p>
        </w:tc>
        <w:tc>
          <w:tcPr>
            <w:tcW w:w="1800" w:type="dxa"/>
          </w:tcPr>
          <w:p w14:paraId="1A03F60E" w14:textId="77777777" w:rsidR="000D497B" w:rsidRPr="00C37D2B" w:rsidRDefault="000D497B" w:rsidP="00527357">
            <w:pPr>
              <w:pStyle w:val="TAL"/>
              <w:rPr>
                <w:rFonts w:cs="Arial"/>
                <w:bCs/>
              </w:rPr>
            </w:pPr>
            <w:r w:rsidRPr="00C37D2B">
              <w:rPr>
                <w:rFonts w:cs="Arial"/>
                <w:bCs/>
              </w:rPr>
              <w:t xml:space="preserve">Includes the </w:t>
            </w:r>
            <w:r w:rsidRPr="00C37D2B">
              <w:rPr>
                <w:rFonts w:cs="Arial"/>
                <w:szCs w:val="18"/>
              </w:rPr>
              <w:t>GBR QoS Information</w:t>
            </w:r>
            <w:r w:rsidRPr="00C37D2B">
              <w:rPr>
                <w:rFonts w:cs="Arial"/>
                <w:bCs/>
              </w:rPr>
              <w:t xml:space="preserve"> admittable by the MCG.</w:t>
            </w:r>
          </w:p>
        </w:tc>
        <w:tc>
          <w:tcPr>
            <w:tcW w:w="1080" w:type="dxa"/>
          </w:tcPr>
          <w:p w14:paraId="2503241F" w14:textId="77777777" w:rsidR="000D497B" w:rsidRPr="00C37D2B" w:rsidRDefault="000D497B" w:rsidP="00527357">
            <w:pPr>
              <w:pStyle w:val="TAC"/>
              <w:rPr>
                <w:bCs/>
                <w:lang w:eastAsia="ja-JP"/>
              </w:rPr>
            </w:pPr>
            <w:r w:rsidRPr="00C37D2B">
              <w:rPr>
                <w:bCs/>
                <w:lang w:eastAsia="ja-JP"/>
              </w:rPr>
              <w:t>–</w:t>
            </w:r>
          </w:p>
        </w:tc>
        <w:tc>
          <w:tcPr>
            <w:tcW w:w="1137" w:type="dxa"/>
          </w:tcPr>
          <w:p w14:paraId="048D731C" w14:textId="77777777" w:rsidR="000D497B" w:rsidRPr="00C37D2B" w:rsidRDefault="000D497B" w:rsidP="00527357">
            <w:pPr>
              <w:pStyle w:val="TAC"/>
              <w:rPr>
                <w:lang w:eastAsia="ja-JP"/>
              </w:rPr>
            </w:pPr>
          </w:p>
        </w:tc>
      </w:tr>
      <w:tr w:rsidR="000D497B" w:rsidRPr="00C37D2B" w14:paraId="16996952" w14:textId="77777777" w:rsidTr="00527357">
        <w:tc>
          <w:tcPr>
            <w:tcW w:w="2578" w:type="dxa"/>
          </w:tcPr>
          <w:p w14:paraId="418A9EFA" w14:textId="77777777" w:rsidR="000D497B" w:rsidRPr="00C37D2B" w:rsidRDefault="000D497B" w:rsidP="00527357">
            <w:pPr>
              <w:pStyle w:val="TAL"/>
              <w:ind w:left="567"/>
              <w:rPr>
                <w:rFonts w:cs="Arial"/>
              </w:rPr>
            </w:pPr>
            <w:r w:rsidRPr="00C37D2B">
              <w:rPr>
                <w:rFonts w:cs="Arial"/>
              </w:rPr>
              <w:t xml:space="preserve">&gt;&gt;&gt;&gt;DL Forwarding </w:t>
            </w:r>
          </w:p>
        </w:tc>
        <w:tc>
          <w:tcPr>
            <w:tcW w:w="1104" w:type="dxa"/>
          </w:tcPr>
          <w:p w14:paraId="7E01A486" w14:textId="77777777" w:rsidR="000D497B" w:rsidRPr="00C37D2B" w:rsidRDefault="000D497B" w:rsidP="00527357">
            <w:pPr>
              <w:pStyle w:val="TAL"/>
              <w:rPr>
                <w:rFonts w:cs="Arial"/>
              </w:rPr>
            </w:pPr>
            <w:r w:rsidRPr="00C37D2B">
              <w:rPr>
                <w:rFonts w:cs="Arial"/>
              </w:rPr>
              <w:t>O</w:t>
            </w:r>
          </w:p>
        </w:tc>
        <w:tc>
          <w:tcPr>
            <w:tcW w:w="1526" w:type="dxa"/>
          </w:tcPr>
          <w:p w14:paraId="2011A25E" w14:textId="77777777" w:rsidR="000D497B" w:rsidRPr="00C37D2B" w:rsidRDefault="000D497B" w:rsidP="00527357">
            <w:pPr>
              <w:pStyle w:val="TAL"/>
              <w:rPr>
                <w:rFonts w:cs="Arial"/>
                <w:i/>
              </w:rPr>
            </w:pPr>
          </w:p>
        </w:tc>
        <w:tc>
          <w:tcPr>
            <w:tcW w:w="1260" w:type="dxa"/>
          </w:tcPr>
          <w:p w14:paraId="5F8EA306" w14:textId="77777777" w:rsidR="000D497B" w:rsidRPr="00C37D2B" w:rsidRDefault="000D497B" w:rsidP="00527357">
            <w:pPr>
              <w:pStyle w:val="TAL"/>
              <w:rPr>
                <w:rFonts w:cs="Arial"/>
              </w:rPr>
            </w:pPr>
            <w:r w:rsidRPr="00C37D2B">
              <w:rPr>
                <w:rFonts w:cs="Arial"/>
              </w:rPr>
              <w:t>9.2.5</w:t>
            </w:r>
          </w:p>
        </w:tc>
        <w:tc>
          <w:tcPr>
            <w:tcW w:w="1800" w:type="dxa"/>
          </w:tcPr>
          <w:p w14:paraId="7E1103D4" w14:textId="77777777" w:rsidR="000D497B" w:rsidRPr="00C37D2B" w:rsidRDefault="000D497B" w:rsidP="00527357">
            <w:pPr>
              <w:pStyle w:val="TAL"/>
              <w:rPr>
                <w:rFonts w:cs="Arial"/>
              </w:rPr>
            </w:pPr>
          </w:p>
        </w:tc>
        <w:tc>
          <w:tcPr>
            <w:tcW w:w="1080" w:type="dxa"/>
          </w:tcPr>
          <w:p w14:paraId="6DCCD65F" w14:textId="77777777" w:rsidR="000D497B" w:rsidRPr="00C37D2B" w:rsidRDefault="000D497B" w:rsidP="00527357">
            <w:pPr>
              <w:pStyle w:val="TAC"/>
              <w:rPr>
                <w:bCs/>
                <w:lang w:eastAsia="ja-JP"/>
              </w:rPr>
            </w:pPr>
            <w:r w:rsidRPr="00C37D2B">
              <w:rPr>
                <w:lang w:eastAsia="ja-JP"/>
              </w:rPr>
              <w:t>–</w:t>
            </w:r>
          </w:p>
        </w:tc>
        <w:tc>
          <w:tcPr>
            <w:tcW w:w="1137" w:type="dxa"/>
          </w:tcPr>
          <w:p w14:paraId="6648EC2D" w14:textId="77777777" w:rsidR="000D497B" w:rsidRPr="00C37D2B" w:rsidRDefault="000D497B" w:rsidP="00527357">
            <w:pPr>
              <w:pStyle w:val="TAC"/>
              <w:rPr>
                <w:lang w:eastAsia="ja-JP"/>
              </w:rPr>
            </w:pPr>
          </w:p>
        </w:tc>
      </w:tr>
      <w:tr w:rsidR="000D497B" w:rsidRPr="00C37D2B" w14:paraId="6722489F" w14:textId="77777777" w:rsidTr="00527357">
        <w:tc>
          <w:tcPr>
            <w:tcW w:w="2578" w:type="dxa"/>
          </w:tcPr>
          <w:p w14:paraId="166A22A4" w14:textId="77777777" w:rsidR="000D497B" w:rsidRPr="00C37D2B" w:rsidRDefault="000D497B" w:rsidP="00527357">
            <w:pPr>
              <w:pStyle w:val="TAL"/>
              <w:ind w:left="567"/>
              <w:rPr>
                <w:rFonts w:cs="Arial"/>
              </w:rPr>
            </w:pPr>
            <w:r w:rsidRPr="00C37D2B">
              <w:rPr>
                <w:rFonts w:cs="Arial"/>
              </w:rPr>
              <w:t>&gt;&gt;&gt;&gt;MeNB DL GTP Tunnel Endpoint at MCG</w:t>
            </w:r>
          </w:p>
        </w:tc>
        <w:tc>
          <w:tcPr>
            <w:tcW w:w="1104" w:type="dxa"/>
          </w:tcPr>
          <w:p w14:paraId="00BFBBBC" w14:textId="77777777" w:rsidR="000D497B" w:rsidRPr="00C37D2B" w:rsidRDefault="000D497B" w:rsidP="00527357">
            <w:pPr>
              <w:pStyle w:val="TAL"/>
              <w:rPr>
                <w:rFonts w:cs="Arial"/>
              </w:rPr>
            </w:pPr>
            <w:r w:rsidRPr="00C37D2B">
              <w:rPr>
                <w:rFonts w:cs="Arial"/>
                <w:lang w:eastAsia="zh-CN"/>
              </w:rPr>
              <w:t>C-ifMCGpresent</w:t>
            </w:r>
          </w:p>
        </w:tc>
        <w:tc>
          <w:tcPr>
            <w:tcW w:w="1526" w:type="dxa"/>
          </w:tcPr>
          <w:p w14:paraId="5691B9B7" w14:textId="77777777" w:rsidR="000D497B" w:rsidRPr="00C37D2B" w:rsidRDefault="000D497B" w:rsidP="00527357">
            <w:pPr>
              <w:pStyle w:val="TAL"/>
              <w:rPr>
                <w:rFonts w:cs="Arial"/>
                <w:i/>
              </w:rPr>
            </w:pPr>
          </w:p>
        </w:tc>
        <w:tc>
          <w:tcPr>
            <w:tcW w:w="1260" w:type="dxa"/>
          </w:tcPr>
          <w:p w14:paraId="2F8E97F2" w14:textId="77777777" w:rsidR="000D497B" w:rsidRPr="00C37D2B" w:rsidRDefault="000D497B" w:rsidP="00527357">
            <w:pPr>
              <w:pStyle w:val="TAL"/>
              <w:rPr>
                <w:rFonts w:cs="Arial"/>
              </w:rPr>
            </w:pPr>
            <w:r w:rsidRPr="00C37D2B">
              <w:rPr>
                <w:rFonts w:cs="Arial"/>
              </w:rPr>
              <w:t>GTP Tunnel Endpoint 9.2.1</w:t>
            </w:r>
          </w:p>
        </w:tc>
        <w:tc>
          <w:tcPr>
            <w:tcW w:w="1800" w:type="dxa"/>
          </w:tcPr>
          <w:p w14:paraId="0C67E487" w14:textId="77777777" w:rsidR="000D497B" w:rsidRPr="00C37D2B" w:rsidRDefault="000D497B" w:rsidP="00527357">
            <w:pPr>
              <w:pStyle w:val="TAL"/>
              <w:rPr>
                <w:rFonts w:cs="Arial"/>
                <w:lang w:eastAsia="zh-CN"/>
              </w:rPr>
            </w:pPr>
            <w:r w:rsidRPr="00C37D2B">
              <w:rPr>
                <w:rFonts w:cs="Arial"/>
                <w:lang w:eastAsia="zh-CN"/>
              </w:rPr>
              <w:t>MeNB</w:t>
            </w:r>
            <w:r w:rsidRPr="00C37D2B">
              <w:rPr>
                <w:rFonts w:cs="Arial"/>
              </w:rPr>
              <w:t xml:space="preserve"> endpoint of the X2-U transport bearer at MCG. For delivery of DL PDCP PDUs.</w:t>
            </w:r>
          </w:p>
        </w:tc>
        <w:tc>
          <w:tcPr>
            <w:tcW w:w="1080" w:type="dxa"/>
          </w:tcPr>
          <w:p w14:paraId="08B6B8B5" w14:textId="77777777" w:rsidR="000D497B" w:rsidRPr="00C37D2B" w:rsidRDefault="000D497B" w:rsidP="00527357">
            <w:pPr>
              <w:pStyle w:val="TAC"/>
              <w:rPr>
                <w:lang w:eastAsia="ja-JP"/>
              </w:rPr>
            </w:pPr>
            <w:r w:rsidRPr="00C37D2B">
              <w:rPr>
                <w:lang w:eastAsia="ja-JP"/>
              </w:rPr>
              <w:t>–</w:t>
            </w:r>
          </w:p>
        </w:tc>
        <w:tc>
          <w:tcPr>
            <w:tcW w:w="1137" w:type="dxa"/>
          </w:tcPr>
          <w:p w14:paraId="64D8AAEE" w14:textId="77777777" w:rsidR="000D497B" w:rsidRPr="00C37D2B" w:rsidRDefault="000D497B" w:rsidP="00527357">
            <w:pPr>
              <w:pStyle w:val="TAC"/>
              <w:rPr>
                <w:lang w:eastAsia="ja-JP"/>
              </w:rPr>
            </w:pPr>
          </w:p>
        </w:tc>
      </w:tr>
      <w:tr w:rsidR="000D497B" w:rsidRPr="00C37D2B" w14:paraId="738F9DF3" w14:textId="77777777" w:rsidTr="00527357">
        <w:tc>
          <w:tcPr>
            <w:tcW w:w="2578" w:type="dxa"/>
          </w:tcPr>
          <w:p w14:paraId="2948E5A3" w14:textId="77777777" w:rsidR="000D497B" w:rsidRPr="00C37D2B" w:rsidRDefault="000D497B" w:rsidP="00527357">
            <w:pPr>
              <w:pStyle w:val="TAL"/>
              <w:ind w:left="567"/>
              <w:rPr>
                <w:rFonts w:cs="Arial"/>
              </w:rPr>
            </w:pPr>
            <w:r w:rsidRPr="00C37D2B">
              <w:rPr>
                <w:rFonts w:cs="Arial"/>
              </w:rPr>
              <w:t>&gt;&gt;&gt;&gt;S1 UL GTP Tunnel Endpoint</w:t>
            </w:r>
          </w:p>
        </w:tc>
        <w:tc>
          <w:tcPr>
            <w:tcW w:w="1104" w:type="dxa"/>
          </w:tcPr>
          <w:p w14:paraId="6C9E6AF0" w14:textId="77777777" w:rsidR="000D497B" w:rsidRPr="00C37D2B" w:rsidRDefault="000D497B" w:rsidP="00527357">
            <w:pPr>
              <w:pStyle w:val="TAL"/>
              <w:rPr>
                <w:rFonts w:cs="Arial"/>
              </w:rPr>
            </w:pPr>
            <w:r w:rsidRPr="00C37D2B">
              <w:rPr>
                <w:rFonts w:cs="Arial"/>
              </w:rPr>
              <w:t>M</w:t>
            </w:r>
          </w:p>
        </w:tc>
        <w:tc>
          <w:tcPr>
            <w:tcW w:w="1526" w:type="dxa"/>
          </w:tcPr>
          <w:p w14:paraId="14797965" w14:textId="77777777" w:rsidR="000D497B" w:rsidRPr="00C37D2B" w:rsidRDefault="000D497B" w:rsidP="00527357">
            <w:pPr>
              <w:pStyle w:val="TAL"/>
              <w:rPr>
                <w:rFonts w:cs="Arial"/>
                <w:i/>
              </w:rPr>
            </w:pPr>
          </w:p>
        </w:tc>
        <w:tc>
          <w:tcPr>
            <w:tcW w:w="1260" w:type="dxa"/>
          </w:tcPr>
          <w:p w14:paraId="1332C314" w14:textId="77777777" w:rsidR="000D497B" w:rsidRPr="00C37D2B" w:rsidRDefault="000D497B" w:rsidP="00527357">
            <w:pPr>
              <w:pStyle w:val="TAL"/>
              <w:rPr>
                <w:rFonts w:cs="Arial"/>
              </w:rPr>
            </w:pPr>
            <w:r w:rsidRPr="00C37D2B">
              <w:rPr>
                <w:rFonts w:cs="Arial"/>
              </w:rPr>
              <w:t>GTP Tunnel Endpoint 9.2.1</w:t>
            </w:r>
          </w:p>
        </w:tc>
        <w:tc>
          <w:tcPr>
            <w:tcW w:w="1800" w:type="dxa"/>
          </w:tcPr>
          <w:p w14:paraId="1D729043" w14:textId="77777777" w:rsidR="000D497B" w:rsidRPr="00C37D2B" w:rsidRDefault="000D497B" w:rsidP="00527357">
            <w:pPr>
              <w:pStyle w:val="TAL"/>
              <w:rPr>
                <w:rFonts w:cs="Arial"/>
              </w:rPr>
            </w:pPr>
            <w:r w:rsidRPr="00C37D2B">
              <w:rPr>
                <w:rFonts w:cs="Arial"/>
              </w:rPr>
              <w:t>SGW endpoint of the S1-U transport bearer. For delivery of UL PDUs from the en-gNB.</w:t>
            </w:r>
          </w:p>
        </w:tc>
        <w:tc>
          <w:tcPr>
            <w:tcW w:w="1080" w:type="dxa"/>
          </w:tcPr>
          <w:p w14:paraId="4F152471" w14:textId="77777777" w:rsidR="000D497B" w:rsidRPr="00C37D2B" w:rsidRDefault="000D497B" w:rsidP="00527357">
            <w:pPr>
              <w:pStyle w:val="TAC"/>
              <w:rPr>
                <w:lang w:eastAsia="ja-JP"/>
              </w:rPr>
            </w:pPr>
            <w:r w:rsidRPr="00C37D2B">
              <w:rPr>
                <w:lang w:eastAsia="ja-JP"/>
              </w:rPr>
              <w:t>–</w:t>
            </w:r>
          </w:p>
        </w:tc>
        <w:tc>
          <w:tcPr>
            <w:tcW w:w="1137" w:type="dxa"/>
          </w:tcPr>
          <w:p w14:paraId="7923F58A" w14:textId="77777777" w:rsidR="000D497B" w:rsidRPr="00C37D2B" w:rsidRDefault="000D497B" w:rsidP="00527357">
            <w:pPr>
              <w:pStyle w:val="TAC"/>
              <w:rPr>
                <w:lang w:eastAsia="ja-JP"/>
              </w:rPr>
            </w:pPr>
          </w:p>
        </w:tc>
      </w:tr>
      <w:tr w:rsidR="000D497B" w:rsidRPr="00C37D2B" w14:paraId="7ECF4617" w14:textId="77777777" w:rsidTr="0052735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7AB65FE" w14:textId="77777777" w:rsidR="000D497B" w:rsidRPr="00C37D2B" w:rsidRDefault="000D497B" w:rsidP="00527357">
            <w:pPr>
              <w:pStyle w:val="TAL"/>
              <w:ind w:left="567"/>
              <w:rPr>
                <w:rFonts w:cs="Arial"/>
              </w:rPr>
            </w:pPr>
            <w:r w:rsidRPr="00C37D2B">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35749EB6" w14:textId="77777777" w:rsidR="000D497B" w:rsidRPr="00C37D2B" w:rsidRDefault="000D497B" w:rsidP="00527357">
            <w:pPr>
              <w:pStyle w:val="TAL"/>
              <w:rPr>
                <w:rFonts w:cs="Arial"/>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5F97300" w14:textId="77777777" w:rsidR="000D497B" w:rsidRPr="00C37D2B" w:rsidRDefault="000D497B" w:rsidP="0052735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DBD9A65" w14:textId="77777777" w:rsidR="000D497B" w:rsidRPr="00C37D2B" w:rsidRDefault="000D497B" w:rsidP="00527357">
            <w:pPr>
              <w:pStyle w:val="TAL"/>
            </w:pPr>
            <w:r w:rsidRPr="00C37D2B">
              <w:t>RLC Mode</w:t>
            </w:r>
          </w:p>
          <w:p w14:paraId="4DD8F4E6" w14:textId="77777777" w:rsidR="000D497B" w:rsidRPr="00C37D2B" w:rsidRDefault="000D497B" w:rsidP="00527357">
            <w:pPr>
              <w:pStyle w:val="TAL"/>
              <w:rPr>
                <w:rFonts w:cs="Arial"/>
              </w:rPr>
            </w:pPr>
            <w:r w:rsidRPr="00C37D2B">
              <w:t>9.2.119</w:t>
            </w:r>
          </w:p>
        </w:tc>
        <w:tc>
          <w:tcPr>
            <w:tcW w:w="1800" w:type="dxa"/>
            <w:tcBorders>
              <w:top w:val="single" w:sz="4" w:space="0" w:color="auto"/>
              <w:left w:val="single" w:sz="4" w:space="0" w:color="auto"/>
              <w:bottom w:val="single" w:sz="4" w:space="0" w:color="auto"/>
              <w:right w:val="single" w:sz="4" w:space="0" w:color="auto"/>
            </w:tcBorders>
          </w:tcPr>
          <w:p w14:paraId="1737FE17" w14:textId="77777777" w:rsidR="000D497B" w:rsidRPr="00C37D2B" w:rsidRDefault="000D497B" w:rsidP="00527357">
            <w:pPr>
              <w:pStyle w:val="TAL"/>
              <w:rPr>
                <w:rFonts w:cs="Arial"/>
              </w:rPr>
            </w:pPr>
            <w:r w:rsidRPr="00C37D2B">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5A1B665C" w14:textId="77777777" w:rsidR="000D497B" w:rsidRPr="00C37D2B" w:rsidRDefault="000D497B" w:rsidP="00527357">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832C57D" w14:textId="77777777" w:rsidR="000D497B" w:rsidRPr="00C37D2B" w:rsidRDefault="000D497B" w:rsidP="00527357">
            <w:pPr>
              <w:pStyle w:val="TAC"/>
              <w:rPr>
                <w:rFonts w:cs="Arial"/>
                <w:lang w:eastAsia="ja-JP"/>
              </w:rPr>
            </w:pPr>
            <w:r w:rsidRPr="00C37D2B">
              <w:rPr>
                <w:rFonts w:cs="Arial"/>
                <w:lang w:eastAsia="ja-JP"/>
              </w:rPr>
              <w:t>ignore</w:t>
            </w:r>
          </w:p>
        </w:tc>
      </w:tr>
      <w:tr w:rsidR="000D497B" w:rsidRPr="00C37D2B" w14:paraId="388C55D0" w14:textId="77777777" w:rsidTr="0052735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0C0DFF5" w14:textId="77777777" w:rsidR="000D497B" w:rsidRPr="00C37D2B" w:rsidRDefault="000D497B" w:rsidP="00527357">
            <w:pPr>
              <w:pStyle w:val="TAL"/>
              <w:ind w:left="567"/>
            </w:pPr>
            <w:r w:rsidRPr="00C37D2B">
              <w:t>&gt;&gt;&gt;&gt;Bearer Type</w:t>
            </w:r>
          </w:p>
        </w:tc>
        <w:tc>
          <w:tcPr>
            <w:tcW w:w="1104" w:type="dxa"/>
            <w:tcBorders>
              <w:top w:val="single" w:sz="4" w:space="0" w:color="auto"/>
              <w:left w:val="single" w:sz="4" w:space="0" w:color="auto"/>
              <w:bottom w:val="single" w:sz="4" w:space="0" w:color="auto"/>
              <w:right w:val="single" w:sz="4" w:space="0" w:color="auto"/>
            </w:tcBorders>
          </w:tcPr>
          <w:p w14:paraId="325CA0BB" w14:textId="77777777" w:rsidR="000D497B" w:rsidRPr="00C37D2B" w:rsidRDefault="000D497B" w:rsidP="0052735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68F00F9" w14:textId="77777777" w:rsidR="000D497B" w:rsidRPr="00C37D2B" w:rsidRDefault="000D497B" w:rsidP="0052735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7251E88" w14:textId="77777777" w:rsidR="000D497B" w:rsidRPr="00C37D2B" w:rsidRDefault="000D497B" w:rsidP="00527357">
            <w:pPr>
              <w:pStyle w:val="TAL"/>
            </w:pPr>
            <w:r w:rsidRPr="00C37D2B">
              <w:t>9.2.92</w:t>
            </w:r>
          </w:p>
        </w:tc>
        <w:tc>
          <w:tcPr>
            <w:tcW w:w="1800" w:type="dxa"/>
            <w:tcBorders>
              <w:top w:val="single" w:sz="4" w:space="0" w:color="auto"/>
              <w:left w:val="single" w:sz="4" w:space="0" w:color="auto"/>
              <w:bottom w:val="single" w:sz="4" w:space="0" w:color="auto"/>
              <w:right w:val="single" w:sz="4" w:space="0" w:color="auto"/>
            </w:tcBorders>
          </w:tcPr>
          <w:p w14:paraId="46112B96" w14:textId="77777777" w:rsidR="000D497B" w:rsidRPr="00C37D2B" w:rsidRDefault="000D497B" w:rsidP="00527357">
            <w:pPr>
              <w:pStyle w:val="TAL"/>
            </w:pPr>
          </w:p>
        </w:tc>
        <w:tc>
          <w:tcPr>
            <w:tcW w:w="1080" w:type="dxa"/>
            <w:tcBorders>
              <w:top w:val="single" w:sz="4" w:space="0" w:color="auto"/>
              <w:left w:val="single" w:sz="4" w:space="0" w:color="auto"/>
              <w:bottom w:val="single" w:sz="4" w:space="0" w:color="auto"/>
              <w:right w:val="single" w:sz="4" w:space="0" w:color="auto"/>
            </w:tcBorders>
          </w:tcPr>
          <w:p w14:paraId="1BC1EDB7" w14:textId="77777777" w:rsidR="000D497B" w:rsidRPr="00C37D2B" w:rsidRDefault="000D497B" w:rsidP="00527357">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9C93F3F" w14:textId="77777777" w:rsidR="000D497B" w:rsidRPr="00C37D2B" w:rsidRDefault="000D497B" w:rsidP="00527357">
            <w:pPr>
              <w:pStyle w:val="TAC"/>
              <w:rPr>
                <w:rFonts w:cs="Arial"/>
                <w:lang w:eastAsia="ja-JP"/>
              </w:rPr>
            </w:pPr>
            <w:r w:rsidRPr="00C37D2B">
              <w:rPr>
                <w:rFonts w:cs="Arial"/>
                <w:lang w:eastAsia="ja-JP"/>
              </w:rPr>
              <w:t>ignore</w:t>
            </w:r>
          </w:p>
        </w:tc>
      </w:tr>
      <w:tr w:rsidR="000D497B" w:rsidRPr="00C37D2B" w14:paraId="48236B44" w14:textId="77777777" w:rsidTr="00527357">
        <w:tc>
          <w:tcPr>
            <w:tcW w:w="2578" w:type="dxa"/>
          </w:tcPr>
          <w:p w14:paraId="7AC4E533" w14:textId="77777777" w:rsidR="000D497B" w:rsidRPr="00C37D2B" w:rsidRDefault="000D497B" w:rsidP="00527357">
            <w:pPr>
              <w:pStyle w:val="TAL"/>
              <w:ind w:left="425"/>
              <w:rPr>
                <w:rFonts w:cs="Arial"/>
              </w:rPr>
            </w:pPr>
            <w:r w:rsidRPr="00C37D2B">
              <w:rPr>
                <w:rFonts w:cs="Arial"/>
              </w:rPr>
              <w:t>&gt;&gt;&gt;</w:t>
            </w:r>
            <w:r w:rsidRPr="00C37D2B">
              <w:rPr>
                <w:rFonts w:cs="Arial"/>
                <w:i/>
              </w:rPr>
              <w:t>PDCP not present in SN</w:t>
            </w:r>
          </w:p>
        </w:tc>
        <w:tc>
          <w:tcPr>
            <w:tcW w:w="1104" w:type="dxa"/>
          </w:tcPr>
          <w:p w14:paraId="6E99D128" w14:textId="77777777" w:rsidR="000D497B" w:rsidRPr="00C37D2B" w:rsidRDefault="000D497B" w:rsidP="00527357">
            <w:pPr>
              <w:pStyle w:val="TAL"/>
              <w:rPr>
                <w:rFonts w:cs="Arial"/>
              </w:rPr>
            </w:pPr>
          </w:p>
        </w:tc>
        <w:tc>
          <w:tcPr>
            <w:tcW w:w="1526" w:type="dxa"/>
          </w:tcPr>
          <w:p w14:paraId="1DF9E0A6" w14:textId="77777777" w:rsidR="000D497B" w:rsidRPr="00C37D2B" w:rsidRDefault="000D497B" w:rsidP="00527357">
            <w:pPr>
              <w:pStyle w:val="TAL"/>
              <w:rPr>
                <w:rFonts w:cs="Arial"/>
                <w:i/>
              </w:rPr>
            </w:pPr>
          </w:p>
        </w:tc>
        <w:tc>
          <w:tcPr>
            <w:tcW w:w="1260" w:type="dxa"/>
          </w:tcPr>
          <w:p w14:paraId="162BF030" w14:textId="77777777" w:rsidR="000D497B" w:rsidRPr="00C37D2B" w:rsidRDefault="000D497B" w:rsidP="00527357">
            <w:pPr>
              <w:pStyle w:val="TAL"/>
              <w:rPr>
                <w:rFonts w:cs="Arial"/>
              </w:rPr>
            </w:pPr>
          </w:p>
        </w:tc>
        <w:tc>
          <w:tcPr>
            <w:tcW w:w="1800" w:type="dxa"/>
          </w:tcPr>
          <w:p w14:paraId="2EAA178A" w14:textId="77777777" w:rsidR="000D497B" w:rsidRPr="00C37D2B" w:rsidRDefault="000D497B" w:rsidP="00527357">
            <w:pPr>
              <w:pStyle w:val="TAL"/>
              <w:rPr>
                <w:rFonts w:cs="Arial"/>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4E55C227" w14:textId="77777777" w:rsidR="000D497B" w:rsidRPr="00C37D2B" w:rsidRDefault="000D497B" w:rsidP="00527357">
            <w:pPr>
              <w:pStyle w:val="TAC"/>
              <w:rPr>
                <w:lang w:eastAsia="ja-JP"/>
              </w:rPr>
            </w:pPr>
          </w:p>
        </w:tc>
        <w:tc>
          <w:tcPr>
            <w:tcW w:w="1137" w:type="dxa"/>
          </w:tcPr>
          <w:p w14:paraId="4B0634C6" w14:textId="77777777" w:rsidR="000D497B" w:rsidRPr="00C37D2B" w:rsidRDefault="000D497B" w:rsidP="00527357">
            <w:pPr>
              <w:pStyle w:val="TAC"/>
              <w:rPr>
                <w:lang w:eastAsia="ja-JP"/>
              </w:rPr>
            </w:pPr>
          </w:p>
        </w:tc>
      </w:tr>
      <w:tr w:rsidR="000D497B" w:rsidRPr="00C37D2B" w14:paraId="354D7547" w14:textId="77777777" w:rsidTr="00527357">
        <w:tc>
          <w:tcPr>
            <w:tcW w:w="2578" w:type="dxa"/>
          </w:tcPr>
          <w:p w14:paraId="11D6F9A8" w14:textId="77777777" w:rsidR="000D497B" w:rsidRPr="00C37D2B" w:rsidRDefault="000D497B" w:rsidP="00527357">
            <w:pPr>
              <w:pStyle w:val="TAL"/>
              <w:ind w:left="567"/>
              <w:rPr>
                <w:rFonts w:cs="Arial"/>
              </w:rPr>
            </w:pPr>
            <w:r w:rsidRPr="00C37D2B">
              <w:rPr>
                <w:rFonts w:cs="Arial"/>
              </w:rPr>
              <w:t>&gt;&gt;&gt;&gt;Requested SCG E-RAB Level QoS Parameters</w:t>
            </w:r>
          </w:p>
        </w:tc>
        <w:tc>
          <w:tcPr>
            <w:tcW w:w="1104" w:type="dxa"/>
          </w:tcPr>
          <w:p w14:paraId="7F344F5C" w14:textId="77777777" w:rsidR="000D497B" w:rsidRPr="00C37D2B" w:rsidRDefault="000D497B" w:rsidP="00527357">
            <w:pPr>
              <w:pStyle w:val="TAL"/>
              <w:rPr>
                <w:rFonts w:cs="Arial"/>
              </w:rPr>
            </w:pPr>
            <w:r w:rsidRPr="00C37D2B">
              <w:rPr>
                <w:rFonts w:cs="Arial"/>
              </w:rPr>
              <w:t>M</w:t>
            </w:r>
          </w:p>
        </w:tc>
        <w:tc>
          <w:tcPr>
            <w:tcW w:w="1526" w:type="dxa"/>
          </w:tcPr>
          <w:p w14:paraId="14D57882" w14:textId="77777777" w:rsidR="000D497B" w:rsidRPr="00C37D2B" w:rsidRDefault="000D497B" w:rsidP="00527357">
            <w:pPr>
              <w:pStyle w:val="TAL"/>
              <w:rPr>
                <w:rFonts w:cs="Arial"/>
                <w:i/>
              </w:rPr>
            </w:pPr>
          </w:p>
        </w:tc>
        <w:tc>
          <w:tcPr>
            <w:tcW w:w="1260" w:type="dxa"/>
          </w:tcPr>
          <w:p w14:paraId="5C7CBEE9" w14:textId="77777777" w:rsidR="000D497B" w:rsidRPr="00C37D2B" w:rsidRDefault="000D497B" w:rsidP="00527357">
            <w:pPr>
              <w:pStyle w:val="TAL"/>
              <w:rPr>
                <w:rFonts w:cs="Arial"/>
              </w:rPr>
            </w:pPr>
            <w:r w:rsidRPr="00C37D2B">
              <w:rPr>
                <w:rFonts w:cs="Arial"/>
              </w:rPr>
              <w:t>E-RAB Level QoS Parameters 9.2.9</w:t>
            </w:r>
          </w:p>
        </w:tc>
        <w:tc>
          <w:tcPr>
            <w:tcW w:w="1800" w:type="dxa"/>
          </w:tcPr>
          <w:p w14:paraId="38B4C683" w14:textId="77777777" w:rsidR="000D497B" w:rsidRPr="00C37D2B" w:rsidRDefault="000D497B" w:rsidP="00527357">
            <w:pPr>
              <w:pStyle w:val="TAL"/>
              <w:rPr>
                <w:rFonts w:cs="Arial"/>
                <w:bCs/>
              </w:rPr>
            </w:pPr>
            <w:r w:rsidRPr="00C37D2B">
              <w:rPr>
                <w:rFonts w:cs="Arial"/>
                <w:bCs/>
              </w:rPr>
              <w:t>Includes E-RAB level QoS parameters requested to be provided by the SCG.</w:t>
            </w:r>
          </w:p>
        </w:tc>
        <w:tc>
          <w:tcPr>
            <w:tcW w:w="1080" w:type="dxa"/>
          </w:tcPr>
          <w:p w14:paraId="0A306F94" w14:textId="77777777" w:rsidR="000D497B" w:rsidRPr="00C37D2B" w:rsidRDefault="000D497B" w:rsidP="00527357">
            <w:pPr>
              <w:pStyle w:val="TAC"/>
              <w:rPr>
                <w:bCs/>
                <w:lang w:eastAsia="ja-JP"/>
              </w:rPr>
            </w:pPr>
            <w:r w:rsidRPr="00C37D2B">
              <w:rPr>
                <w:bCs/>
                <w:lang w:eastAsia="ja-JP"/>
              </w:rPr>
              <w:t>–</w:t>
            </w:r>
          </w:p>
        </w:tc>
        <w:tc>
          <w:tcPr>
            <w:tcW w:w="1137" w:type="dxa"/>
          </w:tcPr>
          <w:p w14:paraId="7F352806" w14:textId="77777777" w:rsidR="000D497B" w:rsidRPr="00C37D2B" w:rsidRDefault="000D497B" w:rsidP="00527357">
            <w:pPr>
              <w:pStyle w:val="TAC"/>
              <w:rPr>
                <w:lang w:eastAsia="ja-JP"/>
              </w:rPr>
            </w:pPr>
          </w:p>
        </w:tc>
      </w:tr>
      <w:tr w:rsidR="000D497B" w:rsidRPr="00C37D2B" w14:paraId="2430A832" w14:textId="77777777" w:rsidTr="00527357">
        <w:tc>
          <w:tcPr>
            <w:tcW w:w="2578" w:type="dxa"/>
          </w:tcPr>
          <w:p w14:paraId="7798EB73" w14:textId="77777777" w:rsidR="000D497B" w:rsidRPr="00C37D2B" w:rsidRDefault="000D497B" w:rsidP="00527357">
            <w:pPr>
              <w:pStyle w:val="TAL"/>
              <w:ind w:left="567"/>
              <w:rPr>
                <w:rFonts w:cs="Arial"/>
              </w:rPr>
            </w:pPr>
            <w:r w:rsidRPr="00C37D2B">
              <w:rPr>
                <w:rFonts w:cs="Arial"/>
              </w:rPr>
              <w:t>&gt;&gt;&gt;&gt;MeNB UL GTP Tunnel Endpoint at PDCP</w:t>
            </w:r>
          </w:p>
        </w:tc>
        <w:tc>
          <w:tcPr>
            <w:tcW w:w="1104" w:type="dxa"/>
          </w:tcPr>
          <w:p w14:paraId="408D7FA2" w14:textId="77777777" w:rsidR="000D497B" w:rsidRPr="00C37D2B" w:rsidRDefault="000D497B" w:rsidP="00527357">
            <w:pPr>
              <w:pStyle w:val="TAL"/>
              <w:rPr>
                <w:rFonts w:cs="Arial"/>
              </w:rPr>
            </w:pPr>
            <w:r w:rsidRPr="00C37D2B">
              <w:rPr>
                <w:rFonts w:cs="Arial"/>
              </w:rPr>
              <w:t>M</w:t>
            </w:r>
          </w:p>
        </w:tc>
        <w:tc>
          <w:tcPr>
            <w:tcW w:w="1526" w:type="dxa"/>
          </w:tcPr>
          <w:p w14:paraId="0F663036" w14:textId="77777777" w:rsidR="000D497B" w:rsidRPr="00C37D2B" w:rsidRDefault="000D497B" w:rsidP="00527357">
            <w:pPr>
              <w:pStyle w:val="TAL"/>
              <w:rPr>
                <w:rFonts w:cs="Arial"/>
                <w:i/>
              </w:rPr>
            </w:pPr>
          </w:p>
        </w:tc>
        <w:tc>
          <w:tcPr>
            <w:tcW w:w="1260" w:type="dxa"/>
          </w:tcPr>
          <w:p w14:paraId="5E545099" w14:textId="77777777" w:rsidR="000D497B" w:rsidRPr="00C37D2B" w:rsidRDefault="000D497B" w:rsidP="00527357">
            <w:pPr>
              <w:pStyle w:val="TAL"/>
              <w:rPr>
                <w:rFonts w:cs="Arial"/>
              </w:rPr>
            </w:pPr>
            <w:r w:rsidRPr="00C37D2B">
              <w:rPr>
                <w:rFonts w:cs="Arial"/>
              </w:rPr>
              <w:t>GTP Tunnel Endpoint 9.2.1</w:t>
            </w:r>
          </w:p>
        </w:tc>
        <w:tc>
          <w:tcPr>
            <w:tcW w:w="1800" w:type="dxa"/>
          </w:tcPr>
          <w:p w14:paraId="63A4D446" w14:textId="77777777" w:rsidR="000D497B" w:rsidRPr="00C37D2B" w:rsidRDefault="000D497B" w:rsidP="00527357">
            <w:pPr>
              <w:pStyle w:val="TAL"/>
              <w:rPr>
                <w:rFonts w:cs="Arial"/>
              </w:rPr>
            </w:pPr>
            <w:r w:rsidRPr="00C37D2B">
              <w:rPr>
                <w:rFonts w:cs="Arial"/>
                <w:lang w:eastAsia="zh-CN"/>
              </w:rPr>
              <w:t>MeNB</w:t>
            </w:r>
            <w:r w:rsidRPr="00C37D2B">
              <w:rPr>
                <w:rFonts w:cs="Arial"/>
              </w:rPr>
              <w:t xml:space="preserve"> endpoint of the X2-U transport bearer. For delivery of UL PDCP PDUs.</w:t>
            </w:r>
          </w:p>
        </w:tc>
        <w:tc>
          <w:tcPr>
            <w:tcW w:w="1080" w:type="dxa"/>
          </w:tcPr>
          <w:p w14:paraId="45706157" w14:textId="77777777" w:rsidR="000D497B" w:rsidRPr="00C37D2B" w:rsidRDefault="000D497B" w:rsidP="00527357">
            <w:pPr>
              <w:pStyle w:val="TAC"/>
              <w:rPr>
                <w:lang w:eastAsia="ja-JP"/>
              </w:rPr>
            </w:pPr>
            <w:r w:rsidRPr="00C37D2B">
              <w:rPr>
                <w:lang w:eastAsia="ja-JP"/>
              </w:rPr>
              <w:t>–</w:t>
            </w:r>
          </w:p>
        </w:tc>
        <w:tc>
          <w:tcPr>
            <w:tcW w:w="1137" w:type="dxa"/>
          </w:tcPr>
          <w:p w14:paraId="03530D44" w14:textId="77777777" w:rsidR="000D497B" w:rsidRPr="00C37D2B" w:rsidRDefault="000D497B" w:rsidP="00527357">
            <w:pPr>
              <w:pStyle w:val="TAC"/>
              <w:rPr>
                <w:lang w:eastAsia="ja-JP"/>
              </w:rPr>
            </w:pPr>
          </w:p>
        </w:tc>
      </w:tr>
      <w:tr w:rsidR="000D497B" w:rsidRPr="00C37D2B" w14:paraId="4BDB14F6" w14:textId="77777777" w:rsidTr="00527357">
        <w:tc>
          <w:tcPr>
            <w:tcW w:w="2578" w:type="dxa"/>
          </w:tcPr>
          <w:p w14:paraId="79B14C5F" w14:textId="77777777" w:rsidR="000D497B" w:rsidRPr="00C37D2B" w:rsidRDefault="000D497B" w:rsidP="00527357">
            <w:pPr>
              <w:pStyle w:val="TAL"/>
              <w:ind w:left="567"/>
              <w:rPr>
                <w:rFonts w:cs="Arial"/>
              </w:rPr>
            </w:pPr>
            <w:r w:rsidRPr="00C37D2B">
              <w:rPr>
                <w:rFonts w:cs="Arial"/>
              </w:rPr>
              <w:t>&gt;&gt;&gt;&gt;Secondary MeNB UL GTP Tunnel Endpoint at PDCP</w:t>
            </w:r>
          </w:p>
        </w:tc>
        <w:tc>
          <w:tcPr>
            <w:tcW w:w="1104" w:type="dxa"/>
          </w:tcPr>
          <w:p w14:paraId="21CBD0EC" w14:textId="77777777" w:rsidR="000D497B" w:rsidRPr="00C37D2B" w:rsidRDefault="000D497B" w:rsidP="00527357">
            <w:pPr>
              <w:pStyle w:val="TAL"/>
              <w:rPr>
                <w:rFonts w:cs="Arial"/>
              </w:rPr>
            </w:pPr>
            <w:r w:rsidRPr="00C37D2B">
              <w:rPr>
                <w:rFonts w:cs="Arial"/>
              </w:rPr>
              <w:t>O</w:t>
            </w:r>
          </w:p>
        </w:tc>
        <w:tc>
          <w:tcPr>
            <w:tcW w:w="1526" w:type="dxa"/>
          </w:tcPr>
          <w:p w14:paraId="231AC3AE" w14:textId="77777777" w:rsidR="000D497B" w:rsidRPr="00C37D2B" w:rsidRDefault="000D497B" w:rsidP="00527357">
            <w:pPr>
              <w:pStyle w:val="TAL"/>
              <w:rPr>
                <w:rFonts w:cs="Arial"/>
                <w:i/>
              </w:rPr>
            </w:pPr>
          </w:p>
        </w:tc>
        <w:tc>
          <w:tcPr>
            <w:tcW w:w="1260" w:type="dxa"/>
          </w:tcPr>
          <w:p w14:paraId="54D1AACC" w14:textId="77777777" w:rsidR="000D497B" w:rsidRPr="00C37D2B" w:rsidRDefault="000D497B" w:rsidP="00527357">
            <w:pPr>
              <w:pStyle w:val="TAL"/>
              <w:rPr>
                <w:rFonts w:cs="Arial"/>
              </w:rPr>
            </w:pPr>
            <w:r w:rsidRPr="00C37D2B">
              <w:rPr>
                <w:rFonts w:cs="Arial"/>
              </w:rPr>
              <w:t>GTP Tunnel Endpoint 9.2.1</w:t>
            </w:r>
          </w:p>
        </w:tc>
        <w:tc>
          <w:tcPr>
            <w:tcW w:w="1800" w:type="dxa"/>
          </w:tcPr>
          <w:p w14:paraId="0A9243FB" w14:textId="77777777" w:rsidR="000D497B" w:rsidRPr="00C37D2B" w:rsidRDefault="000D497B" w:rsidP="00527357">
            <w:pPr>
              <w:pStyle w:val="TAL"/>
              <w:rPr>
                <w:rFonts w:cs="Arial"/>
                <w:lang w:eastAsia="zh-CN"/>
              </w:rPr>
            </w:pPr>
            <w:r w:rsidRPr="00C37D2B">
              <w:rPr>
                <w:rFonts w:cs="Arial"/>
                <w:lang w:eastAsia="zh-CN"/>
              </w:rPr>
              <w:t>MeNB</w:t>
            </w:r>
            <w:r w:rsidRPr="00C37D2B">
              <w:rPr>
                <w:rFonts w:cs="Arial"/>
              </w:rPr>
              <w:t xml:space="preserve"> endpoint of the X2-U transport bearer. For delivery of UL PDCP PDUs in case of PDCP duplication.</w:t>
            </w:r>
          </w:p>
        </w:tc>
        <w:tc>
          <w:tcPr>
            <w:tcW w:w="1080" w:type="dxa"/>
          </w:tcPr>
          <w:p w14:paraId="2846AEEE" w14:textId="77777777" w:rsidR="000D497B" w:rsidRPr="00C37D2B" w:rsidRDefault="000D497B" w:rsidP="00527357">
            <w:pPr>
              <w:pStyle w:val="TAC"/>
              <w:rPr>
                <w:lang w:eastAsia="ja-JP"/>
              </w:rPr>
            </w:pPr>
            <w:r w:rsidRPr="00C37D2B">
              <w:rPr>
                <w:lang w:eastAsia="ja-JP"/>
              </w:rPr>
              <w:t>–</w:t>
            </w:r>
          </w:p>
        </w:tc>
        <w:tc>
          <w:tcPr>
            <w:tcW w:w="1137" w:type="dxa"/>
          </w:tcPr>
          <w:p w14:paraId="3AB1A386" w14:textId="77777777" w:rsidR="000D497B" w:rsidRPr="00C37D2B" w:rsidRDefault="000D497B" w:rsidP="00527357">
            <w:pPr>
              <w:pStyle w:val="TAC"/>
              <w:rPr>
                <w:lang w:eastAsia="ja-JP"/>
              </w:rPr>
            </w:pPr>
          </w:p>
        </w:tc>
      </w:tr>
      <w:tr w:rsidR="000D497B" w:rsidRPr="00C37D2B" w14:paraId="426A69D4" w14:textId="77777777" w:rsidTr="00527357">
        <w:tc>
          <w:tcPr>
            <w:tcW w:w="2578" w:type="dxa"/>
          </w:tcPr>
          <w:p w14:paraId="2EBFED92" w14:textId="77777777" w:rsidR="000D497B" w:rsidRPr="00C37D2B" w:rsidRDefault="000D497B" w:rsidP="00527357">
            <w:pPr>
              <w:pStyle w:val="TAL"/>
              <w:ind w:left="567"/>
              <w:rPr>
                <w:rFonts w:cs="Arial"/>
              </w:rPr>
            </w:pPr>
            <w:r w:rsidRPr="00C37D2B">
              <w:t>&gt;&gt;&gt;&gt;RLC Mode</w:t>
            </w:r>
          </w:p>
        </w:tc>
        <w:tc>
          <w:tcPr>
            <w:tcW w:w="1104" w:type="dxa"/>
          </w:tcPr>
          <w:p w14:paraId="1409C977" w14:textId="77777777" w:rsidR="000D497B" w:rsidRPr="00C37D2B" w:rsidRDefault="000D497B" w:rsidP="00527357">
            <w:pPr>
              <w:pStyle w:val="TAL"/>
              <w:rPr>
                <w:rFonts w:cs="Arial"/>
              </w:rPr>
            </w:pPr>
            <w:r w:rsidRPr="00C37D2B">
              <w:t>M</w:t>
            </w:r>
          </w:p>
        </w:tc>
        <w:tc>
          <w:tcPr>
            <w:tcW w:w="1526" w:type="dxa"/>
          </w:tcPr>
          <w:p w14:paraId="5682A263" w14:textId="77777777" w:rsidR="000D497B" w:rsidRPr="00C37D2B" w:rsidRDefault="000D497B" w:rsidP="00527357">
            <w:pPr>
              <w:pStyle w:val="TAL"/>
              <w:rPr>
                <w:rFonts w:cs="Arial"/>
                <w:i/>
              </w:rPr>
            </w:pPr>
          </w:p>
        </w:tc>
        <w:tc>
          <w:tcPr>
            <w:tcW w:w="1260" w:type="dxa"/>
          </w:tcPr>
          <w:p w14:paraId="6C9C86BB" w14:textId="77777777" w:rsidR="000D497B" w:rsidRPr="00C37D2B" w:rsidRDefault="000D497B" w:rsidP="00527357">
            <w:pPr>
              <w:pStyle w:val="TAL"/>
            </w:pPr>
            <w:r w:rsidRPr="00C37D2B">
              <w:t>RLC Mode</w:t>
            </w:r>
          </w:p>
          <w:p w14:paraId="4BE99ACF" w14:textId="77777777" w:rsidR="000D497B" w:rsidRPr="00C37D2B" w:rsidRDefault="000D497B" w:rsidP="00527357">
            <w:pPr>
              <w:pStyle w:val="TAL"/>
              <w:rPr>
                <w:rFonts w:cs="Arial"/>
              </w:rPr>
            </w:pPr>
            <w:r w:rsidRPr="00C37D2B">
              <w:t>9.2.119</w:t>
            </w:r>
          </w:p>
        </w:tc>
        <w:tc>
          <w:tcPr>
            <w:tcW w:w="1800" w:type="dxa"/>
          </w:tcPr>
          <w:p w14:paraId="5BE4E02C" w14:textId="77777777" w:rsidR="000D497B" w:rsidRPr="00C37D2B" w:rsidRDefault="000D497B" w:rsidP="00527357">
            <w:pPr>
              <w:pStyle w:val="TAL"/>
              <w:rPr>
                <w:rFonts w:cs="Arial"/>
                <w:lang w:eastAsia="zh-CN"/>
              </w:rPr>
            </w:pPr>
            <w:r w:rsidRPr="00C37D2B">
              <w:t>Indicates the RLC mode to be used in the assisting node.</w:t>
            </w:r>
          </w:p>
        </w:tc>
        <w:tc>
          <w:tcPr>
            <w:tcW w:w="1080" w:type="dxa"/>
          </w:tcPr>
          <w:p w14:paraId="7678E42E" w14:textId="77777777" w:rsidR="000D497B" w:rsidRPr="00C37D2B" w:rsidRDefault="000D497B" w:rsidP="00527357">
            <w:pPr>
              <w:pStyle w:val="TAC"/>
              <w:rPr>
                <w:lang w:eastAsia="ja-JP"/>
              </w:rPr>
            </w:pPr>
            <w:r w:rsidRPr="00C37D2B">
              <w:rPr>
                <w:lang w:eastAsia="ja-JP"/>
              </w:rPr>
              <w:t>–</w:t>
            </w:r>
          </w:p>
        </w:tc>
        <w:tc>
          <w:tcPr>
            <w:tcW w:w="1137" w:type="dxa"/>
          </w:tcPr>
          <w:p w14:paraId="16D69DA4" w14:textId="77777777" w:rsidR="000D497B" w:rsidRPr="00C37D2B" w:rsidRDefault="000D497B" w:rsidP="00527357">
            <w:pPr>
              <w:pStyle w:val="TAC"/>
              <w:rPr>
                <w:lang w:eastAsia="ja-JP"/>
              </w:rPr>
            </w:pPr>
          </w:p>
        </w:tc>
      </w:tr>
      <w:tr w:rsidR="000D497B" w:rsidRPr="00C37D2B" w14:paraId="2A25B7AF" w14:textId="77777777" w:rsidTr="00527357">
        <w:tc>
          <w:tcPr>
            <w:tcW w:w="2578" w:type="dxa"/>
          </w:tcPr>
          <w:p w14:paraId="076ACE46" w14:textId="77777777" w:rsidR="000D497B" w:rsidRPr="00C37D2B" w:rsidRDefault="000D497B" w:rsidP="00527357">
            <w:pPr>
              <w:pStyle w:val="TAL"/>
              <w:ind w:left="567"/>
              <w:rPr>
                <w:rFonts w:cs="Arial"/>
              </w:rPr>
            </w:pPr>
            <w:r w:rsidRPr="00C37D2B">
              <w:rPr>
                <w:rFonts w:cs="Arial"/>
              </w:rPr>
              <w:t>&gt;&gt;&gt;&gt;UL Configuration</w:t>
            </w:r>
          </w:p>
        </w:tc>
        <w:tc>
          <w:tcPr>
            <w:tcW w:w="1104" w:type="dxa"/>
          </w:tcPr>
          <w:p w14:paraId="27780842" w14:textId="77777777" w:rsidR="000D497B" w:rsidRPr="00C37D2B" w:rsidRDefault="000D497B" w:rsidP="00527357">
            <w:pPr>
              <w:pStyle w:val="TAL"/>
              <w:rPr>
                <w:rFonts w:cs="Arial"/>
              </w:rPr>
            </w:pPr>
            <w:r w:rsidRPr="00C37D2B">
              <w:rPr>
                <w:rFonts w:cs="Arial"/>
                <w:lang w:eastAsia="zh-CN"/>
              </w:rPr>
              <w:t>C-ifMCGandSCGpresent</w:t>
            </w:r>
          </w:p>
        </w:tc>
        <w:tc>
          <w:tcPr>
            <w:tcW w:w="1526" w:type="dxa"/>
          </w:tcPr>
          <w:p w14:paraId="42E181A0" w14:textId="77777777" w:rsidR="000D497B" w:rsidRPr="00C37D2B" w:rsidRDefault="000D497B" w:rsidP="00527357">
            <w:pPr>
              <w:pStyle w:val="TAL"/>
              <w:rPr>
                <w:rFonts w:cs="Arial"/>
                <w:i/>
              </w:rPr>
            </w:pPr>
          </w:p>
        </w:tc>
        <w:tc>
          <w:tcPr>
            <w:tcW w:w="1260" w:type="dxa"/>
          </w:tcPr>
          <w:p w14:paraId="6036B30F" w14:textId="77777777" w:rsidR="000D497B" w:rsidRPr="00C37D2B" w:rsidRDefault="000D497B" w:rsidP="00527357">
            <w:pPr>
              <w:pStyle w:val="TAL"/>
              <w:rPr>
                <w:rFonts w:cs="Arial"/>
              </w:rPr>
            </w:pPr>
            <w:r w:rsidRPr="00C37D2B">
              <w:rPr>
                <w:rFonts w:cs="Arial"/>
              </w:rPr>
              <w:t>9.2.118</w:t>
            </w:r>
          </w:p>
        </w:tc>
        <w:tc>
          <w:tcPr>
            <w:tcW w:w="1800" w:type="dxa"/>
          </w:tcPr>
          <w:p w14:paraId="2D8041C8" w14:textId="77777777" w:rsidR="000D497B" w:rsidRPr="00C37D2B" w:rsidRDefault="000D497B" w:rsidP="00527357">
            <w:pPr>
              <w:pStyle w:val="TAL"/>
              <w:rPr>
                <w:rFonts w:cs="Arial"/>
                <w:lang w:eastAsia="zh-CN"/>
              </w:rPr>
            </w:pPr>
            <w:r w:rsidRPr="00C37D2B">
              <w:rPr>
                <w:rFonts w:cs="Arial"/>
                <w:lang w:eastAsia="zh-CN"/>
              </w:rPr>
              <w:t>Information about UL usage in the en-gNB.</w:t>
            </w:r>
          </w:p>
        </w:tc>
        <w:tc>
          <w:tcPr>
            <w:tcW w:w="1080" w:type="dxa"/>
          </w:tcPr>
          <w:p w14:paraId="2C686EBF" w14:textId="77777777" w:rsidR="000D497B" w:rsidRPr="00C37D2B" w:rsidRDefault="000D497B" w:rsidP="00527357">
            <w:pPr>
              <w:pStyle w:val="TAC"/>
              <w:rPr>
                <w:lang w:eastAsia="ja-JP"/>
              </w:rPr>
            </w:pPr>
            <w:r w:rsidRPr="00C37D2B">
              <w:rPr>
                <w:lang w:eastAsia="ja-JP"/>
              </w:rPr>
              <w:t>–</w:t>
            </w:r>
          </w:p>
        </w:tc>
        <w:tc>
          <w:tcPr>
            <w:tcW w:w="1137" w:type="dxa"/>
          </w:tcPr>
          <w:p w14:paraId="3D6D6E1A" w14:textId="77777777" w:rsidR="000D497B" w:rsidRPr="00C37D2B" w:rsidRDefault="000D497B" w:rsidP="00527357">
            <w:pPr>
              <w:pStyle w:val="TAC"/>
              <w:rPr>
                <w:lang w:eastAsia="ja-JP"/>
              </w:rPr>
            </w:pPr>
          </w:p>
        </w:tc>
      </w:tr>
      <w:tr w:rsidR="000D497B" w:rsidRPr="00C37D2B" w14:paraId="2387C089" w14:textId="77777777" w:rsidTr="00527357">
        <w:tc>
          <w:tcPr>
            <w:tcW w:w="2578" w:type="dxa"/>
          </w:tcPr>
          <w:p w14:paraId="04047F0F" w14:textId="77777777" w:rsidR="000D497B" w:rsidRPr="00C37D2B" w:rsidRDefault="000D497B" w:rsidP="00527357">
            <w:pPr>
              <w:pStyle w:val="TAL"/>
              <w:ind w:left="567"/>
              <w:rPr>
                <w:rFonts w:cs="Arial"/>
              </w:rPr>
            </w:pPr>
            <w:r w:rsidRPr="00C37D2B">
              <w:rPr>
                <w:rFonts w:cs="Arial"/>
              </w:rPr>
              <w:t>&gt;&gt;&gt;&gt;</w:t>
            </w:r>
            <w:r w:rsidRPr="00C37D2B">
              <w:rPr>
                <w:rFonts w:cs="Arial"/>
                <w:lang w:eastAsia="zh-CN"/>
              </w:rPr>
              <w:t xml:space="preserve">UL </w:t>
            </w:r>
            <w:r w:rsidRPr="00C37D2B">
              <w:rPr>
                <w:rFonts w:cs="Arial"/>
              </w:rPr>
              <w:t>PDCP SN Length</w:t>
            </w:r>
          </w:p>
        </w:tc>
        <w:tc>
          <w:tcPr>
            <w:tcW w:w="1104" w:type="dxa"/>
          </w:tcPr>
          <w:p w14:paraId="3B8B04B1" w14:textId="77777777" w:rsidR="000D497B" w:rsidRPr="00C37D2B" w:rsidRDefault="000D497B" w:rsidP="00527357">
            <w:pPr>
              <w:pStyle w:val="TAL"/>
              <w:rPr>
                <w:rFonts w:cs="Arial"/>
                <w:lang w:eastAsia="zh-CN"/>
              </w:rPr>
            </w:pPr>
            <w:r w:rsidRPr="00C37D2B">
              <w:rPr>
                <w:rFonts w:cs="Arial"/>
                <w:lang w:eastAsia="zh-CN"/>
              </w:rPr>
              <w:t>O</w:t>
            </w:r>
          </w:p>
        </w:tc>
        <w:tc>
          <w:tcPr>
            <w:tcW w:w="1526" w:type="dxa"/>
          </w:tcPr>
          <w:p w14:paraId="5F3FD483" w14:textId="77777777" w:rsidR="000D497B" w:rsidRPr="00C37D2B" w:rsidRDefault="000D497B" w:rsidP="00527357">
            <w:pPr>
              <w:pStyle w:val="TAL"/>
              <w:rPr>
                <w:rFonts w:cs="Arial"/>
                <w:i/>
              </w:rPr>
            </w:pPr>
          </w:p>
        </w:tc>
        <w:tc>
          <w:tcPr>
            <w:tcW w:w="1260" w:type="dxa"/>
          </w:tcPr>
          <w:p w14:paraId="2EC89A1B" w14:textId="77777777" w:rsidR="000D497B" w:rsidRPr="00C37D2B" w:rsidRDefault="000D497B" w:rsidP="00527357">
            <w:pPr>
              <w:pStyle w:val="TAL"/>
              <w:rPr>
                <w:rFonts w:cs="Arial"/>
              </w:rPr>
            </w:pPr>
            <w:r w:rsidRPr="00C37D2B">
              <w:rPr>
                <w:rFonts w:cs="Arial"/>
              </w:rPr>
              <w:t>PDCP SN Length</w:t>
            </w:r>
          </w:p>
          <w:p w14:paraId="60CCC297" w14:textId="77777777" w:rsidR="000D497B" w:rsidRPr="00C37D2B" w:rsidRDefault="000D497B" w:rsidP="00527357">
            <w:pPr>
              <w:pStyle w:val="TAL"/>
              <w:rPr>
                <w:rFonts w:cs="Arial"/>
              </w:rPr>
            </w:pPr>
            <w:r w:rsidRPr="00C37D2B">
              <w:rPr>
                <w:rFonts w:cs="Arial"/>
              </w:rPr>
              <w:t>9.2.133</w:t>
            </w:r>
          </w:p>
        </w:tc>
        <w:tc>
          <w:tcPr>
            <w:tcW w:w="1800" w:type="dxa"/>
          </w:tcPr>
          <w:p w14:paraId="2A521152" w14:textId="77777777" w:rsidR="000D497B" w:rsidRPr="00C37D2B" w:rsidRDefault="000D497B" w:rsidP="00527357">
            <w:pPr>
              <w:pStyle w:val="TAL"/>
              <w:rPr>
                <w:rFonts w:cs="Arial"/>
                <w:lang w:eastAsia="zh-CN"/>
              </w:rPr>
            </w:pPr>
            <w:r w:rsidRPr="00C37D2B">
              <w:rPr>
                <w:rFonts w:cs="Arial"/>
                <w:lang w:eastAsia="zh-CN"/>
              </w:rPr>
              <w:t>Indicates the PDCP SN length of the bearer for the UL.</w:t>
            </w:r>
          </w:p>
        </w:tc>
        <w:tc>
          <w:tcPr>
            <w:tcW w:w="1080" w:type="dxa"/>
          </w:tcPr>
          <w:p w14:paraId="296F30EF" w14:textId="77777777" w:rsidR="000D497B" w:rsidRPr="00C37D2B" w:rsidRDefault="000D497B" w:rsidP="00527357">
            <w:pPr>
              <w:pStyle w:val="TAC"/>
              <w:rPr>
                <w:lang w:eastAsia="ja-JP"/>
              </w:rPr>
            </w:pPr>
            <w:r w:rsidRPr="00C37D2B">
              <w:rPr>
                <w:bCs/>
                <w:lang w:eastAsia="zh-CN"/>
              </w:rPr>
              <w:t>YES</w:t>
            </w:r>
          </w:p>
        </w:tc>
        <w:tc>
          <w:tcPr>
            <w:tcW w:w="1137" w:type="dxa"/>
          </w:tcPr>
          <w:p w14:paraId="29B518DE" w14:textId="77777777" w:rsidR="000D497B" w:rsidRPr="00C37D2B" w:rsidRDefault="000D497B" w:rsidP="00527357">
            <w:pPr>
              <w:pStyle w:val="TAC"/>
              <w:rPr>
                <w:lang w:eastAsia="ja-JP"/>
              </w:rPr>
            </w:pPr>
            <w:r w:rsidRPr="00C37D2B">
              <w:rPr>
                <w:lang w:eastAsia="zh-CN"/>
              </w:rPr>
              <w:t>ignore</w:t>
            </w:r>
          </w:p>
        </w:tc>
      </w:tr>
      <w:tr w:rsidR="000D497B" w:rsidRPr="00C37D2B" w14:paraId="11A6909F" w14:textId="77777777" w:rsidTr="0052735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9F210FA" w14:textId="77777777" w:rsidR="000D497B" w:rsidRPr="00C37D2B" w:rsidRDefault="000D497B" w:rsidP="00527357">
            <w:pPr>
              <w:pStyle w:val="TAL"/>
              <w:ind w:left="567"/>
              <w:rPr>
                <w:rFonts w:cs="Arial"/>
                <w:lang w:eastAsia="zh-CN"/>
              </w:rPr>
            </w:pPr>
            <w:r w:rsidRPr="00C37D2B">
              <w:rPr>
                <w:rFonts w:cs="Arial"/>
                <w:lang w:eastAsia="zh-CN"/>
              </w:rPr>
              <w:t xml:space="preserve">&gt;&gt;&gt;&gt;DL </w:t>
            </w:r>
            <w:r w:rsidRPr="00C37D2B">
              <w:rPr>
                <w:rFonts w:cs="Arial"/>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46820C0E" w14:textId="77777777" w:rsidR="000D497B" w:rsidRPr="00C37D2B" w:rsidRDefault="000D497B" w:rsidP="00527357">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61548A3" w14:textId="77777777" w:rsidR="000D497B" w:rsidRPr="00C37D2B" w:rsidRDefault="000D497B" w:rsidP="0052735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99036A1" w14:textId="77777777" w:rsidR="000D497B" w:rsidRPr="00C37D2B" w:rsidRDefault="000D497B" w:rsidP="00527357">
            <w:pPr>
              <w:pStyle w:val="TAL"/>
              <w:rPr>
                <w:rFonts w:cs="Arial"/>
                <w:lang w:eastAsia="zh-CN"/>
              </w:rPr>
            </w:pPr>
            <w:r w:rsidRPr="00C37D2B">
              <w:rPr>
                <w:rFonts w:cs="Arial"/>
                <w:lang w:eastAsia="zh-CN"/>
              </w:rPr>
              <w:t>PDCP SN Length</w:t>
            </w:r>
          </w:p>
          <w:p w14:paraId="2C8CBF24" w14:textId="77777777" w:rsidR="000D497B" w:rsidRPr="00C37D2B" w:rsidRDefault="000D497B" w:rsidP="00527357">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2E8D9D46" w14:textId="77777777" w:rsidR="000D497B" w:rsidRPr="00C37D2B" w:rsidRDefault="000D497B" w:rsidP="00527357">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09D74E11" w14:textId="77777777" w:rsidR="000D497B" w:rsidRPr="00C37D2B" w:rsidRDefault="000D497B" w:rsidP="00527357">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3DA882B" w14:textId="77777777" w:rsidR="000D497B" w:rsidRPr="00C37D2B" w:rsidRDefault="000D497B" w:rsidP="00527357">
            <w:pPr>
              <w:pStyle w:val="TAC"/>
              <w:rPr>
                <w:lang w:eastAsia="zh-CN"/>
              </w:rPr>
            </w:pPr>
            <w:r w:rsidRPr="00C37D2B">
              <w:rPr>
                <w:lang w:eastAsia="zh-CN"/>
              </w:rPr>
              <w:t>ignore</w:t>
            </w:r>
          </w:p>
        </w:tc>
      </w:tr>
      <w:tr w:rsidR="000D497B" w:rsidRPr="00C37D2B" w14:paraId="1C95C9A6" w14:textId="77777777" w:rsidTr="00527357">
        <w:tc>
          <w:tcPr>
            <w:tcW w:w="2578" w:type="dxa"/>
          </w:tcPr>
          <w:p w14:paraId="3E06E3AD" w14:textId="77777777" w:rsidR="000D497B" w:rsidRPr="00C37D2B" w:rsidRDefault="000D497B" w:rsidP="00527357">
            <w:pPr>
              <w:pStyle w:val="TAL"/>
              <w:ind w:left="567"/>
              <w:rPr>
                <w:rFonts w:cs="Arial"/>
              </w:rPr>
            </w:pPr>
            <w:r w:rsidRPr="00C37D2B">
              <w:rPr>
                <w:lang w:eastAsia="zh-CN"/>
              </w:rPr>
              <w:t>&gt;&gt;&gt;&gt;Duplication activation</w:t>
            </w:r>
          </w:p>
        </w:tc>
        <w:tc>
          <w:tcPr>
            <w:tcW w:w="1104" w:type="dxa"/>
          </w:tcPr>
          <w:p w14:paraId="29593B5E" w14:textId="77777777" w:rsidR="000D497B" w:rsidRPr="00C37D2B" w:rsidRDefault="000D497B" w:rsidP="00527357">
            <w:pPr>
              <w:pStyle w:val="TAL"/>
              <w:rPr>
                <w:rFonts w:cs="Arial"/>
                <w:lang w:eastAsia="zh-CN"/>
              </w:rPr>
            </w:pPr>
            <w:r w:rsidRPr="00C37D2B">
              <w:rPr>
                <w:rFonts w:cs="Arial"/>
                <w:lang w:eastAsia="zh-CN"/>
              </w:rPr>
              <w:t>O</w:t>
            </w:r>
          </w:p>
        </w:tc>
        <w:tc>
          <w:tcPr>
            <w:tcW w:w="1526" w:type="dxa"/>
          </w:tcPr>
          <w:p w14:paraId="5F473E9E" w14:textId="77777777" w:rsidR="000D497B" w:rsidRPr="00C37D2B" w:rsidRDefault="000D497B" w:rsidP="00527357">
            <w:pPr>
              <w:pStyle w:val="TAL"/>
              <w:rPr>
                <w:rFonts w:cs="Arial"/>
                <w:i/>
              </w:rPr>
            </w:pPr>
          </w:p>
        </w:tc>
        <w:tc>
          <w:tcPr>
            <w:tcW w:w="1260" w:type="dxa"/>
          </w:tcPr>
          <w:p w14:paraId="4B3A1973" w14:textId="77777777" w:rsidR="000D497B" w:rsidRPr="00C37D2B" w:rsidRDefault="000D497B" w:rsidP="00527357">
            <w:pPr>
              <w:pStyle w:val="TAL"/>
              <w:rPr>
                <w:rFonts w:cs="Arial"/>
                <w:lang w:eastAsia="zh-CN"/>
              </w:rPr>
            </w:pPr>
            <w:r w:rsidRPr="00C37D2B">
              <w:rPr>
                <w:rFonts w:cs="Arial"/>
                <w:lang w:eastAsia="zh-CN"/>
              </w:rPr>
              <w:t>9.2.137</w:t>
            </w:r>
          </w:p>
        </w:tc>
        <w:tc>
          <w:tcPr>
            <w:tcW w:w="1800" w:type="dxa"/>
          </w:tcPr>
          <w:p w14:paraId="0EEF39C1" w14:textId="77777777" w:rsidR="000D497B" w:rsidRPr="00C37D2B" w:rsidRDefault="000D497B" w:rsidP="00527357">
            <w:pPr>
              <w:pStyle w:val="TAL"/>
              <w:rPr>
                <w:rFonts w:cs="Arial"/>
                <w:lang w:eastAsia="zh-CN"/>
              </w:rPr>
            </w:pPr>
            <w:r w:rsidRPr="00C37D2B">
              <w:rPr>
                <w:rFonts w:cs="Arial"/>
                <w:lang w:eastAsia="zh-CN"/>
              </w:rPr>
              <w:t>Indicated the initial staus of PDCP duplication.</w:t>
            </w:r>
          </w:p>
        </w:tc>
        <w:tc>
          <w:tcPr>
            <w:tcW w:w="1080" w:type="dxa"/>
          </w:tcPr>
          <w:p w14:paraId="0A8766F3" w14:textId="77777777" w:rsidR="000D497B" w:rsidRPr="00C37D2B" w:rsidRDefault="000D497B" w:rsidP="00527357">
            <w:pPr>
              <w:pStyle w:val="TAC"/>
              <w:rPr>
                <w:bCs/>
                <w:lang w:eastAsia="zh-CN"/>
              </w:rPr>
            </w:pPr>
            <w:r w:rsidRPr="00C37D2B">
              <w:rPr>
                <w:bCs/>
                <w:lang w:eastAsia="zh-CN"/>
              </w:rPr>
              <w:t>YES</w:t>
            </w:r>
          </w:p>
        </w:tc>
        <w:tc>
          <w:tcPr>
            <w:tcW w:w="1137" w:type="dxa"/>
          </w:tcPr>
          <w:p w14:paraId="078536D9" w14:textId="77777777" w:rsidR="000D497B" w:rsidRPr="00C37D2B" w:rsidRDefault="000D497B" w:rsidP="00527357">
            <w:pPr>
              <w:pStyle w:val="TAC"/>
              <w:rPr>
                <w:lang w:eastAsia="zh-CN"/>
              </w:rPr>
            </w:pPr>
            <w:r w:rsidRPr="00C37D2B">
              <w:rPr>
                <w:lang w:eastAsia="zh-CN"/>
              </w:rPr>
              <w:t>ignore</w:t>
            </w:r>
          </w:p>
        </w:tc>
      </w:tr>
      <w:tr w:rsidR="000D497B" w:rsidRPr="00C37D2B" w14:paraId="523C8046" w14:textId="77777777" w:rsidTr="00527357">
        <w:tc>
          <w:tcPr>
            <w:tcW w:w="2578" w:type="dxa"/>
          </w:tcPr>
          <w:p w14:paraId="39659C3A" w14:textId="77777777" w:rsidR="000D497B" w:rsidRPr="00C37D2B" w:rsidRDefault="000D497B" w:rsidP="00527357">
            <w:pPr>
              <w:pStyle w:val="TAL"/>
              <w:rPr>
                <w:rFonts w:eastAsia="Calibri Light"/>
                <w:bCs/>
                <w:lang w:eastAsia="zh-CN"/>
              </w:rPr>
            </w:pPr>
            <w:r w:rsidRPr="00C37D2B">
              <w:rPr>
                <w:lang w:eastAsia="zh-CN"/>
              </w:rPr>
              <w:t>MeNB to SgNB Container</w:t>
            </w:r>
          </w:p>
        </w:tc>
        <w:tc>
          <w:tcPr>
            <w:tcW w:w="1104" w:type="dxa"/>
          </w:tcPr>
          <w:p w14:paraId="0A273C62" w14:textId="77777777" w:rsidR="000D497B" w:rsidRPr="00C37D2B" w:rsidRDefault="000D497B" w:rsidP="00527357">
            <w:pPr>
              <w:pStyle w:val="TAL"/>
            </w:pPr>
            <w:r w:rsidRPr="00C37D2B">
              <w:t>M</w:t>
            </w:r>
          </w:p>
        </w:tc>
        <w:tc>
          <w:tcPr>
            <w:tcW w:w="1526" w:type="dxa"/>
          </w:tcPr>
          <w:p w14:paraId="1E4430E1" w14:textId="77777777" w:rsidR="000D497B" w:rsidRPr="00C37D2B" w:rsidRDefault="000D497B" w:rsidP="00527357">
            <w:pPr>
              <w:pStyle w:val="TAL"/>
              <w:rPr>
                <w:i/>
              </w:rPr>
            </w:pPr>
          </w:p>
        </w:tc>
        <w:tc>
          <w:tcPr>
            <w:tcW w:w="1260" w:type="dxa"/>
          </w:tcPr>
          <w:p w14:paraId="3913E0D6" w14:textId="77777777" w:rsidR="000D497B" w:rsidRPr="00C37D2B" w:rsidRDefault="000D497B" w:rsidP="00527357">
            <w:pPr>
              <w:pStyle w:val="TAL"/>
            </w:pPr>
            <w:r w:rsidRPr="00C37D2B">
              <w:rPr>
                <w:snapToGrid w:val="0"/>
              </w:rPr>
              <w:t>OCTET STRING</w:t>
            </w:r>
          </w:p>
        </w:tc>
        <w:tc>
          <w:tcPr>
            <w:tcW w:w="1800" w:type="dxa"/>
          </w:tcPr>
          <w:p w14:paraId="4AA534F4" w14:textId="77777777" w:rsidR="000D497B" w:rsidRPr="00C37D2B" w:rsidRDefault="000D497B" w:rsidP="00527357">
            <w:pPr>
              <w:pStyle w:val="TAL"/>
            </w:pPr>
            <w:r w:rsidRPr="00C37D2B">
              <w:t xml:space="preserve">Includes the </w:t>
            </w:r>
            <w:r w:rsidRPr="00C37D2B">
              <w:rPr>
                <w:i/>
              </w:rPr>
              <w:t>CG-ConfigInfo</w:t>
            </w:r>
            <w:r w:rsidRPr="00C37D2B">
              <w:t xml:space="preserve"> message as defined in TS 38.331 [31].</w:t>
            </w:r>
          </w:p>
        </w:tc>
        <w:tc>
          <w:tcPr>
            <w:tcW w:w="1080" w:type="dxa"/>
          </w:tcPr>
          <w:p w14:paraId="3EED4BDC" w14:textId="77777777" w:rsidR="000D497B" w:rsidRPr="00C37D2B" w:rsidRDefault="000D497B" w:rsidP="00527357">
            <w:pPr>
              <w:pStyle w:val="TAC"/>
              <w:rPr>
                <w:lang w:eastAsia="zh-CN"/>
              </w:rPr>
            </w:pPr>
            <w:r w:rsidRPr="00C37D2B">
              <w:rPr>
                <w:lang w:eastAsia="zh-CN"/>
              </w:rPr>
              <w:t>YES</w:t>
            </w:r>
          </w:p>
        </w:tc>
        <w:tc>
          <w:tcPr>
            <w:tcW w:w="1137" w:type="dxa"/>
          </w:tcPr>
          <w:p w14:paraId="3083FAE2" w14:textId="77777777" w:rsidR="000D497B" w:rsidRPr="00C37D2B" w:rsidRDefault="000D497B" w:rsidP="00527357">
            <w:pPr>
              <w:pStyle w:val="TAC"/>
              <w:rPr>
                <w:lang w:eastAsia="zh-CN"/>
              </w:rPr>
            </w:pPr>
            <w:r w:rsidRPr="00C37D2B">
              <w:rPr>
                <w:lang w:eastAsia="zh-CN"/>
              </w:rPr>
              <w:t>reject</w:t>
            </w:r>
          </w:p>
        </w:tc>
      </w:tr>
      <w:tr w:rsidR="000D497B" w:rsidRPr="00C37D2B" w14:paraId="40EDBE06" w14:textId="77777777" w:rsidTr="00527357">
        <w:tc>
          <w:tcPr>
            <w:tcW w:w="2578" w:type="dxa"/>
          </w:tcPr>
          <w:p w14:paraId="7611E4E7" w14:textId="77777777" w:rsidR="000D497B" w:rsidRPr="00C37D2B" w:rsidRDefault="000D497B" w:rsidP="00527357">
            <w:pPr>
              <w:pStyle w:val="TAL"/>
              <w:rPr>
                <w:lang w:eastAsia="zh-CN"/>
              </w:rPr>
            </w:pPr>
            <w:r w:rsidRPr="00C37D2B">
              <w:rPr>
                <w:lang w:eastAsia="zh-CN"/>
              </w:rPr>
              <w:t>SgNB</w:t>
            </w:r>
            <w:r w:rsidRPr="00C37D2B">
              <w:t xml:space="preserve"> UE X2AP ID</w:t>
            </w:r>
          </w:p>
        </w:tc>
        <w:tc>
          <w:tcPr>
            <w:tcW w:w="1104" w:type="dxa"/>
          </w:tcPr>
          <w:p w14:paraId="27876C34" w14:textId="77777777" w:rsidR="000D497B" w:rsidRPr="00C37D2B" w:rsidRDefault="000D497B" w:rsidP="00527357">
            <w:pPr>
              <w:pStyle w:val="TAL"/>
            </w:pPr>
            <w:r w:rsidRPr="00C37D2B">
              <w:t>O</w:t>
            </w:r>
          </w:p>
        </w:tc>
        <w:tc>
          <w:tcPr>
            <w:tcW w:w="1526" w:type="dxa"/>
          </w:tcPr>
          <w:p w14:paraId="114ECB27" w14:textId="77777777" w:rsidR="000D497B" w:rsidRPr="00C37D2B" w:rsidRDefault="000D497B" w:rsidP="00527357">
            <w:pPr>
              <w:pStyle w:val="TAL"/>
              <w:rPr>
                <w:i/>
              </w:rPr>
            </w:pPr>
          </w:p>
        </w:tc>
        <w:tc>
          <w:tcPr>
            <w:tcW w:w="1260" w:type="dxa"/>
          </w:tcPr>
          <w:p w14:paraId="16D45CDB" w14:textId="77777777" w:rsidR="000D497B" w:rsidRPr="00C37D2B" w:rsidRDefault="000D497B" w:rsidP="00527357">
            <w:pPr>
              <w:pStyle w:val="TAL"/>
            </w:pPr>
            <w:r w:rsidRPr="00C37D2B">
              <w:rPr>
                <w:rFonts w:eastAsia="Geneva"/>
                <w:lang w:eastAsia="zh-CN"/>
              </w:rPr>
              <w:t>en-</w:t>
            </w:r>
            <w:r w:rsidRPr="00C37D2B">
              <w:t>gNB UE X2AP ID</w:t>
            </w:r>
          </w:p>
          <w:p w14:paraId="6BFAEE2F" w14:textId="77777777" w:rsidR="000D497B" w:rsidRPr="00C37D2B" w:rsidRDefault="000D497B" w:rsidP="00527357">
            <w:pPr>
              <w:pStyle w:val="TAL"/>
              <w:rPr>
                <w:snapToGrid w:val="0"/>
              </w:rPr>
            </w:pPr>
            <w:r w:rsidRPr="00C37D2B">
              <w:rPr>
                <w:snapToGrid w:val="0"/>
              </w:rPr>
              <w:t>9.2.100</w:t>
            </w:r>
          </w:p>
        </w:tc>
        <w:tc>
          <w:tcPr>
            <w:tcW w:w="1800" w:type="dxa"/>
          </w:tcPr>
          <w:p w14:paraId="14907CDC" w14:textId="77777777" w:rsidR="000D497B" w:rsidRPr="00C37D2B" w:rsidRDefault="000D497B" w:rsidP="00527357">
            <w:pPr>
              <w:pStyle w:val="TAL"/>
            </w:pPr>
            <w:r w:rsidRPr="00C37D2B">
              <w:rPr>
                <w:szCs w:val="18"/>
              </w:rPr>
              <w:t xml:space="preserve">Allocated at the </w:t>
            </w:r>
            <w:r w:rsidRPr="00C37D2B">
              <w:rPr>
                <w:szCs w:val="18"/>
                <w:lang w:eastAsia="zh-CN"/>
              </w:rPr>
              <w:t>en-gNB.</w:t>
            </w:r>
          </w:p>
        </w:tc>
        <w:tc>
          <w:tcPr>
            <w:tcW w:w="1080" w:type="dxa"/>
          </w:tcPr>
          <w:p w14:paraId="0612BA19" w14:textId="77777777" w:rsidR="000D497B" w:rsidRPr="00C37D2B" w:rsidRDefault="000D497B" w:rsidP="00527357">
            <w:pPr>
              <w:pStyle w:val="TAC"/>
              <w:rPr>
                <w:lang w:eastAsia="zh-CN"/>
              </w:rPr>
            </w:pPr>
            <w:r w:rsidRPr="00C37D2B">
              <w:rPr>
                <w:lang w:eastAsia="zh-CN"/>
              </w:rPr>
              <w:t>YES</w:t>
            </w:r>
          </w:p>
        </w:tc>
        <w:tc>
          <w:tcPr>
            <w:tcW w:w="1137" w:type="dxa"/>
          </w:tcPr>
          <w:p w14:paraId="177A1113" w14:textId="77777777" w:rsidR="000D497B" w:rsidRPr="00C37D2B" w:rsidRDefault="000D497B" w:rsidP="00527357">
            <w:pPr>
              <w:pStyle w:val="TAC"/>
              <w:rPr>
                <w:lang w:eastAsia="zh-CN"/>
              </w:rPr>
            </w:pPr>
            <w:r w:rsidRPr="00C37D2B">
              <w:rPr>
                <w:lang w:eastAsia="zh-CN"/>
              </w:rPr>
              <w:t>reject</w:t>
            </w:r>
          </w:p>
        </w:tc>
      </w:tr>
      <w:tr w:rsidR="000D497B" w:rsidRPr="00C37D2B" w14:paraId="3F2DBD35" w14:textId="77777777" w:rsidTr="00527357">
        <w:tc>
          <w:tcPr>
            <w:tcW w:w="2578" w:type="dxa"/>
            <w:tcBorders>
              <w:top w:val="single" w:sz="4" w:space="0" w:color="auto"/>
              <w:left w:val="single" w:sz="4" w:space="0" w:color="auto"/>
              <w:bottom w:val="single" w:sz="4" w:space="0" w:color="auto"/>
              <w:right w:val="single" w:sz="4" w:space="0" w:color="auto"/>
            </w:tcBorders>
          </w:tcPr>
          <w:p w14:paraId="7B9FC7E3" w14:textId="77777777" w:rsidR="000D497B" w:rsidRPr="00C37D2B" w:rsidRDefault="000D497B" w:rsidP="00527357">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3BC45C41" w14:textId="77777777" w:rsidR="000D497B" w:rsidRPr="00C37D2B" w:rsidRDefault="000D497B" w:rsidP="0052735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7140F23" w14:textId="77777777" w:rsidR="000D497B" w:rsidRPr="00C37D2B" w:rsidRDefault="000D497B" w:rsidP="0052735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795B6A3" w14:textId="77777777" w:rsidR="000D497B" w:rsidRPr="00C37D2B" w:rsidRDefault="000D497B" w:rsidP="00527357">
            <w:pPr>
              <w:pStyle w:val="TAL"/>
            </w:pPr>
            <w:r w:rsidRPr="00C37D2B">
              <w:t>9.2.70</w:t>
            </w:r>
          </w:p>
        </w:tc>
        <w:tc>
          <w:tcPr>
            <w:tcW w:w="1800" w:type="dxa"/>
            <w:tcBorders>
              <w:top w:val="single" w:sz="4" w:space="0" w:color="auto"/>
              <w:left w:val="single" w:sz="4" w:space="0" w:color="auto"/>
              <w:bottom w:val="single" w:sz="4" w:space="0" w:color="auto"/>
              <w:right w:val="single" w:sz="4" w:space="0" w:color="auto"/>
            </w:tcBorders>
          </w:tcPr>
          <w:p w14:paraId="258C6E0C" w14:textId="77777777" w:rsidR="000D497B" w:rsidRPr="00C37D2B" w:rsidRDefault="000D497B" w:rsidP="00527357">
            <w:pPr>
              <w:pStyle w:val="TAL"/>
              <w:rPr>
                <w:szCs w:val="18"/>
              </w:rPr>
            </w:pPr>
          </w:p>
        </w:tc>
        <w:tc>
          <w:tcPr>
            <w:tcW w:w="1080" w:type="dxa"/>
            <w:tcBorders>
              <w:top w:val="single" w:sz="4" w:space="0" w:color="auto"/>
              <w:left w:val="single" w:sz="4" w:space="0" w:color="auto"/>
              <w:bottom w:val="single" w:sz="4" w:space="0" w:color="auto"/>
              <w:right w:val="single" w:sz="4" w:space="0" w:color="auto"/>
            </w:tcBorders>
          </w:tcPr>
          <w:p w14:paraId="17668C3E" w14:textId="77777777" w:rsidR="000D497B" w:rsidRPr="00C37D2B" w:rsidRDefault="000D497B" w:rsidP="00527357">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41EDDBF" w14:textId="77777777" w:rsidR="000D497B" w:rsidRPr="00C37D2B" w:rsidRDefault="000D497B" w:rsidP="00527357">
            <w:pPr>
              <w:pStyle w:val="TAC"/>
              <w:rPr>
                <w:lang w:eastAsia="zh-CN"/>
              </w:rPr>
            </w:pPr>
            <w:r w:rsidRPr="00C37D2B">
              <w:rPr>
                <w:lang w:eastAsia="zh-CN"/>
              </w:rPr>
              <w:t>ignore</w:t>
            </w:r>
          </w:p>
        </w:tc>
      </w:tr>
      <w:tr w:rsidR="000D497B" w:rsidRPr="00C37D2B" w14:paraId="3E42F704" w14:textId="77777777" w:rsidTr="00527357">
        <w:tc>
          <w:tcPr>
            <w:tcW w:w="2578" w:type="dxa"/>
            <w:tcBorders>
              <w:top w:val="single" w:sz="4" w:space="0" w:color="auto"/>
              <w:left w:val="single" w:sz="4" w:space="0" w:color="auto"/>
              <w:bottom w:val="single" w:sz="4" w:space="0" w:color="auto"/>
              <w:right w:val="single" w:sz="4" w:space="0" w:color="auto"/>
            </w:tcBorders>
          </w:tcPr>
          <w:p w14:paraId="58C06568" w14:textId="77777777" w:rsidR="000D497B" w:rsidRPr="00C37D2B" w:rsidRDefault="000D497B" w:rsidP="00527357">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67FF27BD" w14:textId="77777777" w:rsidR="000D497B" w:rsidRPr="00C37D2B" w:rsidRDefault="000D497B" w:rsidP="0052735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2A45926" w14:textId="77777777" w:rsidR="000D497B" w:rsidRPr="00C37D2B" w:rsidRDefault="000D497B" w:rsidP="0052735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5FCD854" w14:textId="77777777" w:rsidR="000D497B" w:rsidRPr="00C37D2B" w:rsidRDefault="000D497B" w:rsidP="00527357">
            <w:pPr>
              <w:pStyle w:val="TAL"/>
            </w:pPr>
            <w:r w:rsidRPr="00C37D2B">
              <w:t>Extended eNB UE X2AP ID</w:t>
            </w:r>
          </w:p>
          <w:p w14:paraId="4003D9F8" w14:textId="77777777" w:rsidR="000D497B" w:rsidRPr="00C37D2B" w:rsidRDefault="000D497B" w:rsidP="00527357">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6ECDD58F" w14:textId="77777777" w:rsidR="000D497B" w:rsidRPr="00C37D2B" w:rsidRDefault="000D497B" w:rsidP="00527357">
            <w:pPr>
              <w:pStyle w:val="TAL"/>
              <w:rPr>
                <w:szCs w:val="18"/>
              </w:rPr>
            </w:pPr>
            <w:r w:rsidRPr="00C37D2B">
              <w:rPr>
                <w:szCs w:val="18"/>
              </w:rPr>
              <w:t>Allocated at the MeNB.</w:t>
            </w:r>
          </w:p>
        </w:tc>
        <w:tc>
          <w:tcPr>
            <w:tcW w:w="1080" w:type="dxa"/>
            <w:tcBorders>
              <w:top w:val="single" w:sz="4" w:space="0" w:color="auto"/>
              <w:left w:val="single" w:sz="4" w:space="0" w:color="auto"/>
              <w:bottom w:val="single" w:sz="4" w:space="0" w:color="auto"/>
              <w:right w:val="single" w:sz="4" w:space="0" w:color="auto"/>
            </w:tcBorders>
          </w:tcPr>
          <w:p w14:paraId="6986C050" w14:textId="77777777" w:rsidR="000D497B" w:rsidRPr="00C37D2B" w:rsidRDefault="000D497B" w:rsidP="00527357">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18CB685" w14:textId="77777777" w:rsidR="000D497B" w:rsidRPr="00C37D2B" w:rsidRDefault="000D497B" w:rsidP="00527357">
            <w:pPr>
              <w:pStyle w:val="TAC"/>
              <w:rPr>
                <w:lang w:eastAsia="zh-CN"/>
              </w:rPr>
            </w:pPr>
            <w:r w:rsidRPr="00C37D2B">
              <w:rPr>
                <w:lang w:eastAsia="zh-CN"/>
              </w:rPr>
              <w:t>reject</w:t>
            </w:r>
          </w:p>
        </w:tc>
      </w:tr>
      <w:tr w:rsidR="000D497B" w:rsidRPr="00C37D2B" w14:paraId="4DDD3C17" w14:textId="77777777" w:rsidTr="00527357">
        <w:tc>
          <w:tcPr>
            <w:tcW w:w="2578" w:type="dxa"/>
            <w:tcBorders>
              <w:top w:val="single" w:sz="4" w:space="0" w:color="auto"/>
              <w:left w:val="single" w:sz="4" w:space="0" w:color="auto"/>
              <w:bottom w:val="single" w:sz="4" w:space="0" w:color="auto"/>
              <w:right w:val="single" w:sz="4" w:space="0" w:color="auto"/>
            </w:tcBorders>
          </w:tcPr>
          <w:p w14:paraId="2A0B211B" w14:textId="77777777" w:rsidR="000D497B" w:rsidRPr="00C37D2B" w:rsidRDefault="000D497B" w:rsidP="00527357">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0801DBAF" w14:textId="77777777" w:rsidR="000D497B" w:rsidRPr="00C37D2B" w:rsidRDefault="000D497B" w:rsidP="0052735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A557801" w14:textId="77777777" w:rsidR="000D497B" w:rsidRPr="00C37D2B" w:rsidRDefault="000D497B" w:rsidP="0052735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BE99761" w14:textId="77777777" w:rsidR="000D497B" w:rsidRPr="00C37D2B" w:rsidRDefault="000D497B" w:rsidP="00527357">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5B6135FC" w14:textId="77777777" w:rsidR="000D497B" w:rsidRPr="00C37D2B" w:rsidRDefault="000D497B" w:rsidP="00527357">
            <w:pPr>
              <w:pStyle w:val="TAL"/>
              <w:rPr>
                <w:szCs w:val="18"/>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3B60E4E8" w14:textId="77777777" w:rsidR="000D497B" w:rsidRPr="00C37D2B" w:rsidRDefault="000D497B" w:rsidP="00527357">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F3A6263" w14:textId="77777777" w:rsidR="000D497B" w:rsidRPr="00C37D2B" w:rsidRDefault="000D497B" w:rsidP="00527357">
            <w:pPr>
              <w:pStyle w:val="TAC"/>
              <w:rPr>
                <w:lang w:eastAsia="zh-CN"/>
              </w:rPr>
            </w:pPr>
            <w:r w:rsidRPr="00C37D2B">
              <w:rPr>
                <w:lang w:eastAsia="zh-CN"/>
              </w:rPr>
              <w:t>reject</w:t>
            </w:r>
          </w:p>
        </w:tc>
      </w:tr>
      <w:tr w:rsidR="000D497B" w:rsidRPr="00C37D2B" w14:paraId="3AF823DE" w14:textId="77777777" w:rsidTr="00527357">
        <w:tc>
          <w:tcPr>
            <w:tcW w:w="2578" w:type="dxa"/>
            <w:tcBorders>
              <w:top w:val="single" w:sz="4" w:space="0" w:color="auto"/>
              <w:left w:val="single" w:sz="4" w:space="0" w:color="auto"/>
              <w:bottom w:val="single" w:sz="4" w:space="0" w:color="auto"/>
              <w:right w:val="single" w:sz="4" w:space="0" w:color="auto"/>
            </w:tcBorders>
          </w:tcPr>
          <w:p w14:paraId="3B572D2D" w14:textId="77777777" w:rsidR="000D497B" w:rsidRPr="00C37D2B" w:rsidRDefault="000D497B" w:rsidP="00527357">
            <w:pPr>
              <w:pStyle w:val="TAL"/>
            </w:pPr>
            <w:r w:rsidRPr="00C37D2B">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1A6CE3A1" w14:textId="77777777" w:rsidR="000D497B" w:rsidRPr="00C37D2B" w:rsidRDefault="000D497B" w:rsidP="0052735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E654784" w14:textId="77777777" w:rsidR="000D497B" w:rsidRPr="00C37D2B" w:rsidRDefault="000D497B" w:rsidP="0052735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E757D59" w14:textId="77777777" w:rsidR="000D497B" w:rsidRPr="00C37D2B" w:rsidRDefault="000D497B" w:rsidP="00527357">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2C56BCD7" w14:textId="77777777" w:rsidR="000D497B" w:rsidRPr="00C37D2B" w:rsidRDefault="000D497B" w:rsidP="00527357">
            <w:pPr>
              <w:pStyle w:val="TAL"/>
            </w:pPr>
            <w:r w:rsidRPr="00C37D2B">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1697412D" w14:textId="77777777" w:rsidR="000D497B" w:rsidRPr="00C37D2B" w:rsidRDefault="000D497B" w:rsidP="00527357">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3AC103F" w14:textId="77777777" w:rsidR="000D497B" w:rsidRPr="00C37D2B" w:rsidRDefault="000D497B" w:rsidP="00527357">
            <w:pPr>
              <w:pStyle w:val="TAC"/>
              <w:rPr>
                <w:lang w:eastAsia="zh-CN"/>
              </w:rPr>
            </w:pPr>
            <w:r w:rsidRPr="00C37D2B">
              <w:rPr>
                <w:lang w:eastAsia="ja-JP"/>
              </w:rPr>
              <w:t>ignore</w:t>
            </w:r>
          </w:p>
        </w:tc>
      </w:tr>
      <w:tr w:rsidR="000D497B" w:rsidRPr="00C37D2B" w14:paraId="54D1B579" w14:textId="77777777" w:rsidTr="00527357">
        <w:tc>
          <w:tcPr>
            <w:tcW w:w="2578" w:type="dxa"/>
            <w:tcBorders>
              <w:top w:val="single" w:sz="4" w:space="0" w:color="auto"/>
              <w:left w:val="single" w:sz="4" w:space="0" w:color="auto"/>
              <w:bottom w:val="single" w:sz="4" w:space="0" w:color="auto"/>
              <w:right w:val="single" w:sz="4" w:space="0" w:color="auto"/>
            </w:tcBorders>
          </w:tcPr>
          <w:p w14:paraId="5C84D377" w14:textId="77777777" w:rsidR="000D497B" w:rsidRPr="00C37D2B" w:rsidRDefault="000D497B" w:rsidP="00527357">
            <w:pPr>
              <w:pStyle w:val="TAL"/>
            </w:pPr>
            <w:r w:rsidRPr="00C37D2B">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6EB15192" w14:textId="77777777" w:rsidR="000D497B" w:rsidRPr="00C37D2B" w:rsidRDefault="000D497B" w:rsidP="0052735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39349F9" w14:textId="77777777" w:rsidR="000D497B" w:rsidRPr="00C37D2B" w:rsidRDefault="000D497B" w:rsidP="0052735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48999B7" w14:textId="77777777" w:rsidR="000D497B" w:rsidRPr="00C37D2B" w:rsidRDefault="000D497B" w:rsidP="00527357">
            <w:pPr>
              <w:pStyle w:val="TAL"/>
            </w:pPr>
            <w:r w:rsidRPr="00C37D2B">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0DDAED88" w14:textId="77777777" w:rsidR="000D497B" w:rsidRPr="00C37D2B" w:rsidRDefault="000D497B" w:rsidP="00527357">
            <w:pPr>
              <w:pStyle w:val="TAL"/>
            </w:pPr>
            <w:r w:rsidRPr="00C37D2B">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22D72B09" w14:textId="77777777" w:rsidR="000D497B" w:rsidRPr="00C37D2B" w:rsidRDefault="000D497B" w:rsidP="00527357">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39ACDB0" w14:textId="77777777" w:rsidR="000D497B" w:rsidRPr="00C37D2B" w:rsidRDefault="000D497B" w:rsidP="00527357">
            <w:pPr>
              <w:pStyle w:val="TAC"/>
              <w:rPr>
                <w:lang w:eastAsia="ja-JP"/>
              </w:rPr>
            </w:pPr>
            <w:r w:rsidRPr="00C37D2B">
              <w:rPr>
                <w:lang w:eastAsia="ja-JP"/>
              </w:rPr>
              <w:t>reject</w:t>
            </w:r>
          </w:p>
        </w:tc>
      </w:tr>
      <w:tr w:rsidR="000D497B" w:rsidRPr="00C37D2B" w14:paraId="654FBC80" w14:textId="77777777" w:rsidTr="00527357">
        <w:tc>
          <w:tcPr>
            <w:tcW w:w="2578" w:type="dxa"/>
            <w:tcBorders>
              <w:top w:val="single" w:sz="4" w:space="0" w:color="auto"/>
              <w:left w:val="single" w:sz="4" w:space="0" w:color="auto"/>
              <w:bottom w:val="single" w:sz="4" w:space="0" w:color="auto"/>
              <w:right w:val="single" w:sz="4" w:space="0" w:color="auto"/>
            </w:tcBorders>
          </w:tcPr>
          <w:p w14:paraId="0C2BC950" w14:textId="77777777" w:rsidR="000D497B" w:rsidRPr="00C37D2B" w:rsidRDefault="000D497B" w:rsidP="00527357">
            <w:pPr>
              <w:pStyle w:val="TAL"/>
            </w:pPr>
            <w:r w:rsidRPr="00C37D2B">
              <w:rPr>
                <w:szCs w:val="18"/>
                <w:lang w:eastAsia="zh-CN"/>
              </w:rPr>
              <w:t>Subscriber Profile ID</w:t>
            </w:r>
            <w:r w:rsidRPr="00C37D2B">
              <w:rPr>
                <w:snapToGrid w:val="0"/>
              </w:rPr>
              <w:t xml:space="preserve"> for </w:t>
            </w:r>
            <w:r w:rsidRPr="00C37D2B">
              <w:t>RAT/Frequency priority</w:t>
            </w:r>
          </w:p>
        </w:tc>
        <w:tc>
          <w:tcPr>
            <w:tcW w:w="1104" w:type="dxa"/>
            <w:tcBorders>
              <w:top w:val="single" w:sz="4" w:space="0" w:color="auto"/>
              <w:left w:val="single" w:sz="4" w:space="0" w:color="auto"/>
              <w:bottom w:val="single" w:sz="4" w:space="0" w:color="auto"/>
              <w:right w:val="single" w:sz="4" w:space="0" w:color="auto"/>
            </w:tcBorders>
          </w:tcPr>
          <w:p w14:paraId="06D6BA30" w14:textId="77777777" w:rsidR="000D497B" w:rsidRPr="00C37D2B" w:rsidRDefault="000D497B" w:rsidP="0052735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6B178C9" w14:textId="77777777" w:rsidR="000D497B" w:rsidRPr="00C37D2B" w:rsidRDefault="000D497B" w:rsidP="0052735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1739D73" w14:textId="77777777" w:rsidR="000D497B" w:rsidRPr="00C37D2B" w:rsidRDefault="000D497B" w:rsidP="00527357">
            <w:pPr>
              <w:pStyle w:val="TAL"/>
            </w:pPr>
            <w:r w:rsidRPr="00C37D2B">
              <w:t>9.2.25</w:t>
            </w:r>
          </w:p>
        </w:tc>
        <w:tc>
          <w:tcPr>
            <w:tcW w:w="1800" w:type="dxa"/>
            <w:tcBorders>
              <w:top w:val="single" w:sz="4" w:space="0" w:color="auto"/>
              <w:left w:val="single" w:sz="4" w:space="0" w:color="auto"/>
              <w:bottom w:val="single" w:sz="4" w:space="0" w:color="auto"/>
              <w:right w:val="single" w:sz="4" w:space="0" w:color="auto"/>
            </w:tcBorders>
          </w:tcPr>
          <w:p w14:paraId="1B6C03F2" w14:textId="77777777" w:rsidR="000D497B" w:rsidRPr="00C37D2B" w:rsidRDefault="000D497B" w:rsidP="00527357">
            <w:pPr>
              <w:pStyle w:val="TAL"/>
            </w:pPr>
          </w:p>
        </w:tc>
        <w:tc>
          <w:tcPr>
            <w:tcW w:w="1080" w:type="dxa"/>
            <w:tcBorders>
              <w:top w:val="single" w:sz="4" w:space="0" w:color="auto"/>
              <w:left w:val="single" w:sz="4" w:space="0" w:color="auto"/>
              <w:bottom w:val="single" w:sz="4" w:space="0" w:color="auto"/>
              <w:right w:val="single" w:sz="4" w:space="0" w:color="auto"/>
            </w:tcBorders>
          </w:tcPr>
          <w:p w14:paraId="19E0131D" w14:textId="77777777" w:rsidR="000D497B" w:rsidRPr="00C37D2B" w:rsidRDefault="000D497B" w:rsidP="00527357">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449FBDA" w14:textId="77777777" w:rsidR="000D497B" w:rsidRPr="00C37D2B" w:rsidRDefault="000D497B" w:rsidP="00527357">
            <w:pPr>
              <w:pStyle w:val="TAC"/>
              <w:rPr>
                <w:lang w:eastAsia="ja-JP"/>
              </w:rPr>
            </w:pPr>
            <w:r w:rsidRPr="00C37D2B">
              <w:rPr>
                <w:lang w:eastAsia="zh-CN"/>
              </w:rPr>
              <w:t>ignore</w:t>
            </w:r>
          </w:p>
        </w:tc>
      </w:tr>
      <w:tr w:rsidR="000D497B" w:rsidRPr="00C37D2B" w14:paraId="1116D6CB" w14:textId="77777777" w:rsidTr="00527357">
        <w:tc>
          <w:tcPr>
            <w:tcW w:w="2578" w:type="dxa"/>
            <w:tcBorders>
              <w:top w:val="single" w:sz="4" w:space="0" w:color="auto"/>
              <w:left w:val="single" w:sz="4" w:space="0" w:color="auto"/>
              <w:bottom w:val="single" w:sz="4" w:space="0" w:color="auto"/>
              <w:right w:val="single" w:sz="4" w:space="0" w:color="auto"/>
            </w:tcBorders>
          </w:tcPr>
          <w:p w14:paraId="3EFF6054" w14:textId="77777777" w:rsidR="000D497B" w:rsidRPr="00C37D2B" w:rsidRDefault="000D497B" w:rsidP="00527357">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661F4A95" w14:textId="77777777" w:rsidR="000D497B" w:rsidRPr="00C37D2B" w:rsidRDefault="000D497B" w:rsidP="00527357">
            <w:pPr>
              <w:pStyle w:val="TAL"/>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597D2EB0" w14:textId="77777777" w:rsidR="000D497B" w:rsidRPr="00C37D2B" w:rsidRDefault="000D497B" w:rsidP="0052735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274F9BE" w14:textId="77777777" w:rsidR="000D497B" w:rsidRPr="00C37D2B" w:rsidRDefault="000D497B" w:rsidP="00527357">
            <w:pPr>
              <w:pStyle w:val="TAL"/>
            </w:pPr>
            <w:r w:rsidRPr="00C37D2B">
              <w:t>ECGI</w:t>
            </w:r>
          </w:p>
          <w:p w14:paraId="4C9DC5C4" w14:textId="77777777" w:rsidR="000D497B" w:rsidRPr="00C37D2B" w:rsidRDefault="000D497B" w:rsidP="00527357">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5BB8BE94" w14:textId="77777777" w:rsidR="000D497B" w:rsidRPr="00C37D2B" w:rsidRDefault="000D497B" w:rsidP="00527357">
            <w:pPr>
              <w:pStyle w:val="TAL"/>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59740D74" w14:textId="77777777" w:rsidR="000D497B" w:rsidRPr="00C37D2B" w:rsidRDefault="000D497B" w:rsidP="00527357">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435053D" w14:textId="77777777" w:rsidR="000D497B" w:rsidRPr="00C37D2B" w:rsidRDefault="000D497B" w:rsidP="00527357">
            <w:pPr>
              <w:pStyle w:val="TAC"/>
              <w:rPr>
                <w:lang w:eastAsia="zh-CN"/>
              </w:rPr>
            </w:pPr>
            <w:r w:rsidRPr="00C37D2B">
              <w:rPr>
                <w:lang w:eastAsia="zh-CN"/>
              </w:rPr>
              <w:t>reject</w:t>
            </w:r>
          </w:p>
        </w:tc>
      </w:tr>
      <w:tr w:rsidR="000D497B" w:rsidRPr="00C37D2B" w14:paraId="4C149E9A" w14:textId="77777777" w:rsidTr="00527357">
        <w:tc>
          <w:tcPr>
            <w:tcW w:w="2578" w:type="dxa"/>
            <w:tcBorders>
              <w:top w:val="single" w:sz="4" w:space="0" w:color="auto"/>
              <w:left w:val="single" w:sz="4" w:space="0" w:color="auto"/>
              <w:bottom w:val="single" w:sz="4" w:space="0" w:color="auto"/>
              <w:right w:val="single" w:sz="4" w:space="0" w:color="auto"/>
            </w:tcBorders>
          </w:tcPr>
          <w:p w14:paraId="343AF739" w14:textId="77777777" w:rsidR="000D497B" w:rsidRPr="00C37D2B" w:rsidRDefault="000D497B" w:rsidP="00527357">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552B1880" w14:textId="77777777" w:rsidR="000D497B" w:rsidRPr="00C37D2B" w:rsidRDefault="000D497B" w:rsidP="00527357">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157DBAF" w14:textId="77777777" w:rsidR="000D497B" w:rsidRPr="00C37D2B" w:rsidRDefault="000D497B" w:rsidP="0052735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293CC13" w14:textId="77777777" w:rsidR="000D497B" w:rsidRPr="00C37D2B" w:rsidRDefault="000D497B" w:rsidP="00527357">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0B08C65A" w14:textId="77777777" w:rsidR="000D497B" w:rsidRPr="00C37D2B" w:rsidRDefault="000D497B" w:rsidP="0052735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AAE2F2D" w14:textId="77777777" w:rsidR="000D497B" w:rsidRPr="00C37D2B" w:rsidRDefault="000D497B" w:rsidP="00527357">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754D24D" w14:textId="77777777" w:rsidR="000D497B" w:rsidRPr="00C37D2B" w:rsidRDefault="000D497B" w:rsidP="00527357">
            <w:pPr>
              <w:pStyle w:val="TAC"/>
              <w:rPr>
                <w:lang w:eastAsia="zh-CN"/>
              </w:rPr>
            </w:pPr>
            <w:r w:rsidRPr="00C37D2B">
              <w:rPr>
                <w:rFonts w:eastAsia="ＭＳ 明朝"/>
                <w:lang w:eastAsia="ja-JP"/>
              </w:rPr>
              <w:t>ignore</w:t>
            </w:r>
          </w:p>
        </w:tc>
      </w:tr>
      <w:tr w:rsidR="000D497B" w:rsidRPr="00C37D2B" w14:paraId="739FC52A" w14:textId="77777777" w:rsidTr="00527357">
        <w:tc>
          <w:tcPr>
            <w:tcW w:w="2578" w:type="dxa"/>
            <w:tcBorders>
              <w:top w:val="single" w:sz="4" w:space="0" w:color="auto"/>
              <w:left w:val="single" w:sz="4" w:space="0" w:color="auto"/>
              <w:bottom w:val="single" w:sz="4" w:space="0" w:color="auto"/>
              <w:right w:val="single" w:sz="4" w:space="0" w:color="auto"/>
            </w:tcBorders>
          </w:tcPr>
          <w:p w14:paraId="4E15507D" w14:textId="77777777" w:rsidR="000D497B" w:rsidRPr="00C37D2B" w:rsidRDefault="000D497B" w:rsidP="00527357">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22BD9D62" w14:textId="77777777" w:rsidR="000D497B" w:rsidRPr="00C37D2B" w:rsidRDefault="000D497B" w:rsidP="00527357">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F4B8780" w14:textId="77777777" w:rsidR="000D497B" w:rsidRPr="00C37D2B" w:rsidRDefault="000D497B" w:rsidP="0052735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F9A1D9A" w14:textId="77777777" w:rsidR="000D497B" w:rsidRPr="00C37D2B" w:rsidRDefault="000D497B" w:rsidP="00527357">
            <w:pPr>
              <w:pStyle w:val="TAL"/>
            </w:pPr>
            <w:r w:rsidRPr="00C37D2B">
              <w:t>9.2.2</w:t>
            </w:r>
          </w:p>
        </w:tc>
        <w:tc>
          <w:tcPr>
            <w:tcW w:w="1800" w:type="dxa"/>
            <w:tcBorders>
              <w:top w:val="single" w:sz="4" w:space="0" w:color="auto"/>
              <w:left w:val="single" w:sz="4" w:space="0" w:color="auto"/>
              <w:bottom w:val="single" w:sz="4" w:space="0" w:color="auto"/>
              <w:right w:val="single" w:sz="4" w:space="0" w:color="auto"/>
            </w:tcBorders>
          </w:tcPr>
          <w:p w14:paraId="066E9090" w14:textId="77777777" w:rsidR="000D497B" w:rsidRPr="00C37D2B" w:rsidRDefault="000D497B" w:rsidP="0052735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ACA247" w14:textId="77777777" w:rsidR="000D497B" w:rsidRPr="00C37D2B" w:rsidRDefault="000D497B" w:rsidP="00527357">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BDA5FF3" w14:textId="77777777" w:rsidR="000D497B" w:rsidRPr="00C37D2B" w:rsidRDefault="000D497B" w:rsidP="00527357">
            <w:pPr>
              <w:pStyle w:val="TAC"/>
              <w:rPr>
                <w:rFonts w:eastAsia="ＭＳ 明朝"/>
                <w:lang w:eastAsia="ja-JP"/>
              </w:rPr>
            </w:pPr>
            <w:r w:rsidRPr="00C37D2B">
              <w:rPr>
                <w:lang w:eastAsia="zh-CN"/>
              </w:rPr>
              <w:t>ignore</w:t>
            </w:r>
          </w:p>
        </w:tc>
      </w:tr>
      <w:tr w:rsidR="000D497B" w:rsidRPr="00C37D2B" w14:paraId="5786F78C" w14:textId="77777777" w:rsidTr="00527357">
        <w:tc>
          <w:tcPr>
            <w:tcW w:w="2578" w:type="dxa"/>
            <w:tcBorders>
              <w:top w:val="single" w:sz="4" w:space="0" w:color="auto"/>
              <w:left w:val="single" w:sz="4" w:space="0" w:color="auto"/>
              <w:bottom w:val="single" w:sz="4" w:space="0" w:color="auto"/>
              <w:right w:val="single" w:sz="4" w:space="0" w:color="auto"/>
            </w:tcBorders>
          </w:tcPr>
          <w:p w14:paraId="535BDEEF" w14:textId="77777777" w:rsidR="000D497B" w:rsidRPr="00C37D2B" w:rsidRDefault="000D497B" w:rsidP="00527357">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06844846" w14:textId="77777777" w:rsidR="000D497B" w:rsidRPr="00C37D2B" w:rsidRDefault="000D497B" w:rsidP="00527357">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BD569EB" w14:textId="77777777" w:rsidR="000D497B" w:rsidRPr="00C37D2B" w:rsidRDefault="000D497B" w:rsidP="0052735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54D1098" w14:textId="77777777" w:rsidR="000D497B" w:rsidRPr="00C37D2B" w:rsidRDefault="000D497B" w:rsidP="00527357">
            <w:pPr>
              <w:pStyle w:val="TAL"/>
            </w:pPr>
            <w:r w:rsidRPr="00C37D2B">
              <w:t>ENUMERATED (pscell, ...)</w:t>
            </w:r>
          </w:p>
        </w:tc>
        <w:tc>
          <w:tcPr>
            <w:tcW w:w="1800" w:type="dxa"/>
            <w:tcBorders>
              <w:top w:val="single" w:sz="4" w:space="0" w:color="auto"/>
              <w:left w:val="single" w:sz="4" w:space="0" w:color="auto"/>
              <w:bottom w:val="single" w:sz="4" w:space="0" w:color="auto"/>
              <w:right w:val="single" w:sz="4" w:space="0" w:color="auto"/>
            </w:tcBorders>
          </w:tcPr>
          <w:p w14:paraId="58828836" w14:textId="77777777" w:rsidR="000D497B" w:rsidRPr="00C37D2B" w:rsidRDefault="000D497B" w:rsidP="00527357">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22B05629" w14:textId="77777777" w:rsidR="000D497B" w:rsidRPr="00C37D2B" w:rsidRDefault="000D497B" w:rsidP="00527357">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1E634DD" w14:textId="77777777" w:rsidR="000D497B" w:rsidRPr="00C37D2B" w:rsidRDefault="000D497B" w:rsidP="00527357">
            <w:pPr>
              <w:pStyle w:val="TAC"/>
              <w:rPr>
                <w:lang w:eastAsia="zh-CN"/>
              </w:rPr>
            </w:pPr>
            <w:r w:rsidRPr="00C37D2B">
              <w:rPr>
                <w:lang w:eastAsia="zh-CN"/>
              </w:rPr>
              <w:t>ignore</w:t>
            </w:r>
          </w:p>
        </w:tc>
      </w:tr>
      <w:tr w:rsidR="000D497B" w:rsidRPr="00C37D2B" w14:paraId="47ED0176" w14:textId="77777777" w:rsidTr="00527357">
        <w:tc>
          <w:tcPr>
            <w:tcW w:w="2578" w:type="dxa"/>
            <w:tcBorders>
              <w:top w:val="single" w:sz="4" w:space="0" w:color="auto"/>
              <w:left w:val="single" w:sz="4" w:space="0" w:color="auto"/>
              <w:bottom w:val="single" w:sz="4" w:space="0" w:color="auto"/>
              <w:right w:val="single" w:sz="4" w:space="0" w:color="auto"/>
            </w:tcBorders>
          </w:tcPr>
          <w:p w14:paraId="6FD399F6" w14:textId="77777777" w:rsidR="000D497B" w:rsidRPr="00C37D2B" w:rsidRDefault="000D497B" w:rsidP="00527357">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23C665FC" w14:textId="77777777" w:rsidR="000D497B" w:rsidRPr="00C37D2B" w:rsidRDefault="000D497B" w:rsidP="00527357">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D433284" w14:textId="77777777" w:rsidR="000D497B" w:rsidRPr="00C37D2B" w:rsidRDefault="000D497B" w:rsidP="0052735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5F5ADBE" w14:textId="77777777" w:rsidR="000D497B" w:rsidRPr="00C37D2B" w:rsidRDefault="000D497B" w:rsidP="00527357">
            <w:pPr>
              <w:pStyle w:val="TAL"/>
            </w:pPr>
            <w:r w:rsidRPr="00C37D2B">
              <w:t>9.2.69</w:t>
            </w:r>
          </w:p>
        </w:tc>
        <w:tc>
          <w:tcPr>
            <w:tcW w:w="1800" w:type="dxa"/>
            <w:tcBorders>
              <w:top w:val="single" w:sz="4" w:space="0" w:color="auto"/>
              <w:left w:val="single" w:sz="4" w:space="0" w:color="auto"/>
              <w:bottom w:val="single" w:sz="4" w:space="0" w:color="auto"/>
              <w:right w:val="single" w:sz="4" w:space="0" w:color="auto"/>
            </w:tcBorders>
          </w:tcPr>
          <w:p w14:paraId="1D175048" w14:textId="77777777" w:rsidR="000D497B" w:rsidRPr="00C37D2B" w:rsidRDefault="000D497B" w:rsidP="0052735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6F901B" w14:textId="77777777" w:rsidR="000D497B" w:rsidRPr="00C37D2B" w:rsidRDefault="000D497B" w:rsidP="00527357">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CF82D42" w14:textId="77777777" w:rsidR="000D497B" w:rsidRPr="00C37D2B" w:rsidRDefault="000D497B" w:rsidP="00527357">
            <w:pPr>
              <w:pStyle w:val="TAC"/>
              <w:rPr>
                <w:lang w:eastAsia="zh-CN"/>
              </w:rPr>
            </w:pPr>
            <w:r w:rsidRPr="00C37D2B">
              <w:rPr>
                <w:lang w:eastAsia="zh-CN"/>
              </w:rPr>
              <w:t>ignore</w:t>
            </w:r>
          </w:p>
        </w:tc>
      </w:tr>
      <w:tr w:rsidR="000D497B" w:rsidRPr="00C37D2B" w14:paraId="53A3A17C" w14:textId="77777777" w:rsidTr="00527357">
        <w:tc>
          <w:tcPr>
            <w:tcW w:w="2578" w:type="dxa"/>
            <w:tcBorders>
              <w:top w:val="single" w:sz="4" w:space="0" w:color="auto"/>
              <w:left w:val="single" w:sz="4" w:space="0" w:color="auto"/>
              <w:bottom w:val="single" w:sz="4" w:space="0" w:color="auto"/>
              <w:right w:val="single" w:sz="4" w:space="0" w:color="auto"/>
            </w:tcBorders>
          </w:tcPr>
          <w:p w14:paraId="6A5DE674" w14:textId="77777777" w:rsidR="000D497B" w:rsidRPr="00C37D2B" w:rsidRDefault="000D497B" w:rsidP="00527357">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2F5EE122" w14:textId="77777777" w:rsidR="000D497B" w:rsidRPr="00C37D2B" w:rsidRDefault="000D497B" w:rsidP="00527357">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5EFABE4" w14:textId="77777777" w:rsidR="000D497B" w:rsidRPr="00C37D2B" w:rsidRDefault="000D497B" w:rsidP="0052735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6A2422A" w14:textId="77777777" w:rsidR="000D497B" w:rsidRPr="00C37D2B" w:rsidRDefault="000D497B" w:rsidP="00527357">
            <w:pPr>
              <w:pStyle w:val="TAL"/>
            </w:pPr>
            <w:r w:rsidRPr="00C37D2B">
              <w:t>9.2.25a</w:t>
            </w:r>
          </w:p>
        </w:tc>
        <w:tc>
          <w:tcPr>
            <w:tcW w:w="1800" w:type="dxa"/>
            <w:tcBorders>
              <w:top w:val="single" w:sz="4" w:space="0" w:color="auto"/>
              <w:left w:val="single" w:sz="4" w:space="0" w:color="auto"/>
              <w:bottom w:val="single" w:sz="4" w:space="0" w:color="auto"/>
              <w:right w:val="single" w:sz="4" w:space="0" w:color="auto"/>
            </w:tcBorders>
          </w:tcPr>
          <w:p w14:paraId="09D11429" w14:textId="77777777" w:rsidR="000D497B" w:rsidRPr="00C37D2B" w:rsidRDefault="000D497B" w:rsidP="0052735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4FF26A3" w14:textId="77777777" w:rsidR="000D497B" w:rsidRPr="00C37D2B" w:rsidRDefault="000D497B" w:rsidP="00527357">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B7A0877" w14:textId="77777777" w:rsidR="000D497B" w:rsidRPr="00C37D2B" w:rsidRDefault="000D497B" w:rsidP="00527357">
            <w:pPr>
              <w:pStyle w:val="TAC"/>
              <w:rPr>
                <w:lang w:eastAsia="zh-CN"/>
              </w:rPr>
            </w:pPr>
            <w:r w:rsidRPr="00C37D2B">
              <w:rPr>
                <w:lang w:eastAsia="zh-CN"/>
              </w:rPr>
              <w:t>ignore</w:t>
            </w:r>
          </w:p>
        </w:tc>
      </w:tr>
      <w:tr w:rsidR="000D497B" w:rsidRPr="00C37D2B" w14:paraId="71F8A6CF" w14:textId="77777777" w:rsidTr="00527357">
        <w:tc>
          <w:tcPr>
            <w:tcW w:w="2578" w:type="dxa"/>
            <w:tcBorders>
              <w:top w:val="single" w:sz="4" w:space="0" w:color="auto"/>
              <w:left w:val="single" w:sz="4" w:space="0" w:color="auto"/>
              <w:bottom w:val="single" w:sz="4" w:space="0" w:color="auto"/>
              <w:right w:val="single" w:sz="4" w:space="0" w:color="auto"/>
            </w:tcBorders>
          </w:tcPr>
          <w:p w14:paraId="4776ED3C" w14:textId="77777777" w:rsidR="000D497B" w:rsidRPr="00C37D2B" w:rsidRDefault="000D497B" w:rsidP="00527357">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3877F2CF" w14:textId="77777777" w:rsidR="000D497B" w:rsidRPr="00C37D2B" w:rsidRDefault="000D497B" w:rsidP="00527357">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6CAACB22" w14:textId="77777777" w:rsidR="000D497B" w:rsidRPr="00C37D2B" w:rsidRDefault="000D497B" w:rsidP="00527357">
            <w:pPr>
              <w:pStyle w:val="TAL"/>
              <w:rPr>
                <w:i/>
                <w:szCs w:val="18"/>
              </w:rPr>
            </w:pPr>
          </w:p>
        </w:tc>
        <w:tc>
          <w:tcPr>
            <w:tcW w:w="1260" w:type="dxa"/>
            <w:tcBorders>
              <w:top w:val="single" w:sz="4" w:space="0" w:color="auto"/>
              <w:left w:val="single" w:sz="4" w:space="0" w:color="auto"/>
              <w:bottom w:val="single" w:sz="4" w:space="0" w:color="auto"/>
              <w:right w:val="single" w:sz="4" w:space="0" w:color="auto"/>
            </w:tcBorders>
          </w:tcPr>
          <w:p w14:paraId="6F3FD2AE" w14:textId="77777777" w:rsidR="000D497B" w:rsidRPr="00C37D2B" w:rsidRDefault="000D497B" w:rsidP="00527357">
            <w:pPr>
              <w:pStyle w:val="TAL"/>
              <w:rPr>
                <w:szCs w:val="18"/>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7E825CCF" w14:textId="77777777" w:rsidR="000D497B" w:rsidRPr="00C37D2B" w:rsidRDefault="000D497B" w:rsidP="00527357">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6A2F7E49" w14:textId="77777777" w:rsidR="000D497B" w:rsidRPr="00C37D2B" w:rsidRDefault="000D497B" w:rsidP="00527357">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3B0CB7EC" w14:textId="77777777" w:rsidR="000D497B" w:rsidRPr="00C37D2B" w:rsidRDefault="000D497B" w:rsidP="00527357">
            <w:pPr>
              <w:pStyle w:val="TAC"/>
              <w:rPr>
                <w:rFonts w:cs="Arial"/>
                <w:szCs w:val="18"/>
                <w:lang w:eastAsia="zh-CN"/>
              </w:rPr>
            </w:pPr>
            <w:r w:rsidRPr="00C37D2B">
              <w:rPr>
                <w:rFonts w:cs="Arial"/>
                <w:szCs w:val="18"/>
                <w:lang w:eastAsia="zh-CN"/>
              </w:rPr>
              <w:t>ignore</w:t>
            </w:r>
          </w:p>
        </w:tc>
      </w:tr>
      <w:tr w:rsidR="000D497B" w:rsidRPr="00C37D2B" w14:paraId="15029992" w14:textId="77777777" w:rsidTr="00527357">
        <w:tc>
          <w:tcPr>
            <w:tcW w:w="2578" w:type="dxa"/>
            <w:tcBorders>
              <w:top w:val="single" w:sz="4" w:space="0" w:color="auto"/>
              <w:left w:val="single" w:sz="4" w:space="0" w:color="auto"/>
              <w:bottom w:val="single" w:sz="4" w:space="0" w:color="auto"/>
              <w:right w:val="single" w:sz="4" w:space="0" w:color="auto"/>
            </w:tcBorders>
          </w:tcPr>
          <w:p w14:paraId="6B243760" w14:textId="77777777" w:rsidR="000D497B" w:rsidRPr="00D26567" w:rsidRDefault="000D497B" w:rsidP="00527357">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676D5888" w14:textId="77777777" w:rsidR="000D497B" w:rsidRPr="00D26567" w:rsidRDefault="000D497B" w:rsidP="00527357">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68EA4095" w14:textId="77777777" w:rsidR="000D497B" w:rsidRPr="00D26567" w:rsidRDefault="000D497B" w:rsidP="00527357">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DBC7289" w14:textId="77777777" w:rsidR="000D497B" w:rsidRPr="00D26567" w:rsidRDefault="000D497B" w:rsidP="00527357">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4182ECE0" w14:textId="77777777" w:rsidR="000D497B" w:rsidRPr="00D26567" w:rsidRDefault="000D497B" w:rsidP="00527357">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C637FF" w14:textId="77777777" w:rsidR="000D497B" w:rsidRPr="00D26567" w:rsidRDefault="000D497B" w:rsidP="00527357">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0D5F1DB0" w14:textId="77777777" w:rsidR="000D497B" w:rsidRPr="00C37D2B" w:rsidRDefault="000D497B" w:rsidP="00527357">
            <w:pPr>
              <w:pStyle w:val="TAC"/>
              <w:rPr>
                <w:rFonts w:cs="Arial"/>
                <w:szCs w:val="18"/>
                <w:lang w:eastAsia="zh-CN"/>
              </w:rPr>
            </w:pPr>
            <w:r w:rsidRPr="00D26567">
              <w:rPr>
                <w:rFonts w:cs="Arial"/>
                <w:szCs w:val="18"/>
                <w:lang w:eastAsia="zh-CN"/>
              </w:rPr>
              <w:t>ignore</w:t>
            </w:r>
          </w:p>
        </w:tc>
      </w:tr>
      <w:tr w:rsidR="000D497B" w:rsidRPr="00C37D2B" w14:paraId="71B876C5" w14:textId="77777777" w:rsidTr="00527357">
        <w:trPr>
          <w:ins w:id="18" w:author="배범식/5G/6G표준Lab(SR)/Principal Engineer/삼성전자" w:date="2020-03-31T17:01:00Z"/>
        </w:trPr>
        <w:tc>
          <w:tcPr>
            <w:tcW w:w="2578" w:type="dxa"/>
            <w:tcBorders>
              <w:top w:val="single" w:sz="4" w:space="0" w:color="auto"/>
              <w:left w:val="single" w:sz="4" w:space="0" w:color="auto"/>
              <w:bottom w:val="single" w:sz="4" w:space="0" w:color="auto"/>
              <w:right w:val="single" w:sz="4" w:space="0" w:color="auto"/>
            </w:tcBorders>
          </w:tcPr>
          <w:p w14:paraId="1FCA2519" w14:textId="33AD1709" w:rsidR="000D497B" w:rsidRDefault="000D497B" w:rsidP="00527357">
            <w:pPr>
              <w:keepNext/>
              <w:keepLines/>
              <w:spacing w:after="0"/>
              <w:rPr>
                <w:ins w:id="19" w:author="배범식/5G/6G표준Lab(SR)/Principal Engineer/삼성전자" w:date="2020-03-31T17:01:00Z"/>
                <w:rFonts w:ascii="Arial" w:hAnsi="Arial" w:cs="Arial"/>
                <w:sz w:val="18"/>
                <w:szCs w:val="18"/>
                <w:lang w:eastAsia="zh-CN"/>
              </w:rPr>
            </w:pPr>
            <w:ins w:id="20" w:author="배범식/5G/6G표준Lab(SR)/Principal Engineer/삼성전자" w:date="2020-03-31T17:01:00Z">
              <w:del w:id="21" w:author="NEC" w:date="2020-05-14T17:03:00Z">
                <w:r w:rsidRPr="00A26E43" w:rsidDel="000D497B">
                  <w:rPr>
                    <w:rFonts w:cs="Arial" w:hint="eastAsia"/>
                    <w:lang w:eastAsia="ko-KR"/>
                  </w:rPr>
                  <w:delText>UE Radio Capa</w:delText>
                </w:r>
                <w:r w:rsidDel="000D497B">
                  <w:rPr>
                    <w:rFonts w:cs="Arial"/>
                    <w:lang w:eastAsia="ko-KR"/>
                  </w:rPr>
                  <w:delText>bility ID</w:delText>
                </w:r>
              </w:del>
            </w:ins>
          </w:p>
        </w:tc>
        <w:tc>
          <w:tcPr>
            <w:tcW w:w="1104" w:type="dxa"/>
            <w:tcBorders>
              <w:top w:val="single" w:sz="4" w:space="0" w:color="auto"/>
              <w:left w:val="single" w:sz="4" w:space="0" w:color="auto"/>
              <w:bottom w:val="single" w:sz="4" w:space="0" w:color="auto"/>
              <w:right w:val="single" w:sz="4" w:space="0" w:color="auto"/>
            </w:tcBorders>
          </w:tcPr>
          <w:p w14:paraId="28FDE642" w14:textId="61E11960" w:rsidR="000D497B" w:rsidRPr="00D26567" w:rsidRDefault="000D497B" w:rsidP="00527357">
            <w:pPr>
              <w:keepNext/>
              <w:keepLines/>
              <w:spacing w:after="0"/>
              <w:rPr>
                <w:ins w:id="22" w:author="배범식/5G/6G표준Lab(SR)/Principal Engineer/삼성전자" w:date="2020-03-31T17:01:00Z"/>
                <w:rFonts w:ascii="Arial" w:hAnsi="Arial" w:cs="Arial"/>
                <w:sz w:val="18"/>
                <w:szCs w:val="18"/>
              </w:rPr>
            </w:pPr>
            <w:ins w:id="23" w:author="배범식/5G/6G표준Lab(SR)/Principal Engineer/삼성전자" w:date="2020-03-31T17:01:00Z">
              <w:del w:id="24" w:author="NEC" w:date="2020-05-14T17:03:00Z">
                <w:r w:rsidRPr="00A26E43" w:rsidDel="000D497B">
                  <w:rPr>
                    <w:rFonts w:hint="eastAsia"/>
                    <w:noProof/>
                    <w:lang w:eastAsia="ko-KR"/>
                  </w:rPr>
                  <w:delText>O</w:delText>
                </w:r>
              </w:del>
            </w:ins>
          </w:p>
        </w:tc>
        <w:tc>
          <w:tcPr>
            <w:tcW w:w="1526" w:type="dxa"/>
            <w:tcBorders>
              <w:top w:val="single" w:sz="4" w:space="0" w:color="auto"/>
              <w:left w:val="single" w:sz="4" w:space="0" w:color="auto"/>
              <w:bottom w:val="single" w:sz="4" w:space="0" w:color="auto"/>
              <w:right w:val="single" w:sz="4" w:space="0" w:color="auto"/>
            </w:tcBorders>
          </w:tcPr>
          <w:p w14:paraId="2F7731F7" w14:textId="77777777" w:rsidR="000D497B" w:rsidRPr="00D26567" w:rsidRDefault="000D497B" w:rsidP="00527357">
            <w:pPr>
              <w:keepNext/>
              <w:keepLines/>
              <w:spacing w:after="0"/>
              <w:rPr>
                <w:ins w:id="25" w:author="배범식/5G/6G표준Lab(SR)/Principal Engineer/삼성전자" w:date="2020-03-31T17:01:00Z"/>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AC4AF38" w14:textId="1A44F113" w:rsidR="000D497B" w:rsidRDefault="000D497B" w:rsidP="00527357">
            <w:pPr>
              <w:keepNext/>
              <w:keepLines/>
              <w:spacing w:after="0"/>
              <w:rPr>
                <w:ins w:id="26" w:author="배범식/5G/6G표준Lab(SR)/Principal Engineer/삼성전자" w:date="2020-03-31T17:01:00Z"/>
                <w:rFonts w:ascii="Arial" w:hAnsi="Arial" w:cs="Arial"/>
                <w:sz w:val="18"/>
                <w:szCs w:val="18"/>
                <w:lang w:eastAsia="zh-CN"/>
              </w:rPr>
            </w:pPr>
            <w:ins w:id="27" w:author="배범식/5G/6G표준Lab(SR)/Principal Engineer/삼성전자" w:date="2020-03-31T17:01:00Z">
              <w:del w:id="28" w:author="NEC" w:date="2020-05-14T17:03:00Z">
                <w:r w:rsidDel="000D497B">
                  <w:rPr>
                    <w:rFonts w:cs="Arial"/>
                    <w:lang w:eastAsia="ja-JP"/>
                  </w:rPr>
                  <w:delText>9.2.x</w:delText>
                </w:r>
              </w:del>
            </w:ins>
          </w:p>
        </w:tc>
        <w:tc>
          <w:tcPr>
            <w:tcW w:w="1800" w:type="dxa"/>
            <w:tcBorders>
              <w:top w:val="single" w:sz="4" w:space="0" w:color="auto"/>
              <w:left w:val="single" w:sz="4" w:space="0" w:color="auto"/>
              <w:bottom w:val="single" w:sz="4" w:space="0" w:color="auto"/>
              <w:right w:val="single" w:sz="4" w:space="0" w:color="auto"/>
            </w:tcBorders>
          </w:tcPr>
          <w:p w14:paraId="3682ACB2" w14:textId="77777777" w:rsidR="000D497B" w:rsidRPr="00D26567" w:rsidRDefault="000D497B" w:rsidP="00527357">
            <w:pPr>
              <w:keepNext/>
              <w:keepLines/>
              <w:spacing w:after="0"/>
              <w:rPr>
                <w:ins w:id="29" w:author="배범식/5G/6G표준Lab(SR)/Principal Engineer/삼성전자" w:date="2020-03-31T17:01:00Z"/>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27E8BA" w14:textId="3172C038" w:rsidR="000D497B" w:rsidRPr="00D26567" w:rsidRDefault="000D497B" w:rsidP="00527357">
            <w:pPr>
              <w:pStyle w:val="TAC"/>
              <w:rPr>
                <w:ins w:id="30" w:author="배범식/5G/6G표준Lab(SR)/Principal Engineer/삼성전자" w:date="2020-03-31T17:01:00Z"/>
                <w:rFonts w:cs="Arial"/>
                <w:szCs w:val="18"/>
              </w:rPr>
            </w:pPr>
            <w:ins w:id="31" w:author="배범식/5G/6G표준Lab(SR)/Principal Engineer/삼성전자" w:date="2020-03-31T17:01:00Z">
              <w:del w:id="32" w:author="NEC" w:date="2020-05-14T17:03:00Z">
                <w:r w:rsidRPr="00A26E43" w:rsidDel="000D497B">
                  <w:rPr>
                    <w:noProof/>
                  </w:rPr>
                  <w:delText>YES</w:delText>
                </w:r>
              </w:del>
            </w:ins>
          </w:p>
        </w:tc>
        <w:tc>
          <w:tcPr>
            <w:tcW w:w="1137" w:type="dxa"/>
            <w:tcBorders>
              <w:top w:val="single" w:sz="4" w:space="0" w:color="auto"/>
              <w:left w:val="single" w:sz="4" w:space="0" w:color="auto"/>
              <w:bottom w:val="single" w:sz="4" w:space="0" w:color="auto"/>
              <w:right w:val="single" w:sz="4" w:space="0" w:color="auto"/>
            </w:tcBorders>
          </w:tcPr>
          <w:p w14:paraId="6C180D05" w14:textId="44D81A38" w:rsidR="000D497B" w:rsidRPr="00D26567" w:rsidRDefault="000D497B" w:rsidP="00527357">
            <w:pPr>
              <w:pStyle w:val="TAC"/>
              <w:rPr>
                <w:ins w:id="33" w:author="배범식/5G/6G표준Lab(SR)/Principal Engineer/삼성전자" w:date="2020-03-31T17:01:00Z"/>
                <w:rFonts w:cs="Arial"/>
                <w:szCs w:val="18"/>
                <w:lang w:eastAsia="zh-CN"/>
              </w:rPr>
            </w:pPr>
            <w:ins w:id="34" w:author="배범식/5G/6G표준Lab(SR)/Principal Engineer/삼성전자" w:date="2020-03-31T17:01:00Z">
              <w:del w:id="35" w:author="NEC" w:date="2020-05-14T17:03:00Z">
                <w:r w:rsidDel="000D497B">
                  <w:rPr>
                    <w:noProof/>
                  </w:rPr>
                  <w:delText>reject</w:delText>
                </w:r>
              </w:del>
            </w:ins>
          </w:p>
        </w:tc>
      </w:tr>
    </w:tbl>
    <w:p w14:paraId="13464A6A" w14:textId="77777777" w:rsidR="006924B3" w:rsidDel="009409D8" w:rsidRDefault="006924B3" w:rsidP="006924B3">
      <w:pPr>
        <w:rPr>
          <w:ins w:id="36" w:author="배범식/5G/6G표준Lab(SR)/Principal Engineer/삼성전자" w:date="2020-03-31T17:01:00Z"/>
          <w:del w:id="37" w:author="옥진우/5G/6G표준Lab(SR)/Staff Engineer/삼성전자" w:date="2020-05-07T10:42:00Z"/>
        </w:rPr>
      </w:pPr>
      <w:ins w:id="38" w:author="배범식/5G/6G표준Lab(SR)/Principal Engineer/삼성전자" w:date="2020-03-31T17:01:00Z">
        <w:del w:id="39" w:author="옥진우/5G/6G표준Lab(SR)/Staff Engineer/삼성전자" w:date="2020-05-07T10:42:00Z">
          <w:r w:rsidRPr="00695909" w:rsidDel="009409D8">
            <w:delText xml:space="preserve">Editor’s Note: The </w:delText>
          </w:r>
          <w:r w:rsidDel="009409D8">
            <w:delText>A</w:delText>
          </w:r>
          <w:r w:rsidRPr="00695909" w:rsidDel="009409D8">
            <w:delText xml:space="preserve">ssigned </w:delText>
          </w:r>
          <w:r w:rsidDel="009409D8">
            <w:delText>C</w:delText>
          </w:r>
          <w:r w:rsidRPr="00695909" w:rsidDel="009409D8">
            <w:delText xml:space="preserve">riticality of the </w:delText>
          </w:r>
          <w:r w:rsidRPr="00A13CED" w:rsidDel="009409D8">
            <w:rPr>
              <w:i/>
            </w:rPr>
            <w:delText>UE Radio Capbility ID</w:delText>
          </w:r>
          <w:r w:rsidDel="009409D8">
            <w:delText xml:space="preserve"> IE</w:delText>
          </w:r>
          <w:r w:rsidRPr="00695909" w:rsidDel="009409D8">
            <w:delText xml:space="preserve"> in all related messages is FFS.</w:delText>
          </w:r>
        </w:del>
      </w:ins>
    </w:p>
    <w:p w14:paraId="4881BA06" w14:textId="77777777" w:rsidR="000D497B" w:rsidRPr="00C37D2B" w:rsidRDefault="000D497B" w:rsidP="000D497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D497B" w:rsidRPr="00C37D2B" w14:paraId="325AFB03" w14:textId="77777777" w:rsidTr="00527357">
        <w:tc>
          <w:tcPr>
            <w:tcW w:w="3686" w:type="dxa"/>
          </w:tcPr>
          <w:p w14:paraId="33CA6461" w14:textId="77777777" w:rsidR="000D497B" w:rsidRPr="00C37D2B" w:rsidRDefault="000D497B" w:rsidP="00527357">
            <w:pPr>
              <w:pStyle w:val="TAH"/>
              <w:rPr>
                <w:rFonts w:cs="Arial"/>
              </w:rPr>
            </w:pPr>
            <w:r w:rsidRPr="00C37D2B">
              <w:rPr>
                <w:rFonts w:cs="Arial"/>
              </w:rPr>
              <w:t>Range bound</w:t>
            </w:r>
          </w:p>
        </w:tc>
        <w:tc>
          <w:tcPr>
            <w:tcW w:w="5670" w:type="dxa"/>
          </w:tcPr>
          <w:p w14:paraId="76799BCD" w14:textId="77777777" w:rsidR="000D497B" w:rsidRPr="00C37D2B" w:rsidRDefault="000D497B" w:rsidP="00527357">
            <w:pPr>
              <w:pStyle w:val="TAH"/>
              <w:rPr>
                <w:rFonts w:cs="Arial"/>
              </w:rPr>
            </w:pPr>
            <w:r w:rsidRPr="00C37D2B">
              <w:rPr>
                <w:rFonts w:cs="Arial"/>
              </w:rPr>
              <w:t>Explanation</w:t>
            </w:r>
          </w:p>
        </w:tc>
      </w:tr>
      <w:tr w:rsidR="000D497B" w:rsidRPr="00C37D2B" w14:paraId="0EB66B7F" w14:textId="77777777" w:rsidTr="00527357">
        <w:tc>
          <w:tcPr>
            <w:tcW w:w="3686" w:type="dxa"/>
          </w:tcPr>
          <w:p w14:paraId="675C7F86" w14:textId="77777777" w:rsidR="000D497B" w:rsidRPr="00C37D2B" w:rsidRDefault="000D497B" w:rsidP="00527357">
            <w:pPr>
              <w:pStyle w:val="TAL"/>
              <w:rPr>
                <w:rFonts w:cs="Arial"/>
              </w:rPr>
            </w:pPr>
            <w:r w:rsidRPr="00C37D2B">
              <w:rPr>
                <w:rFonts w:cs="Arial"/>
              </w:rPr>
              <w:t>maxnoofBearers</w:t>
            </w:r>
          </w:p>
        </w:tc>
        <w:tc>
          <w:tcPr>
            <w:tcW w:w="5670" w:type="dxa"/>
          </w:tcPr>
          <w:p w14:paraId="629524EC" w14:textId="77777777" w:rsidR="000D497B" w:rsidRPr="00C37D2B" w:rsidRDefault="000D497B" w:rsidP="00527357">
            <w:pPr>
              <w:pStyle w:val="TAL"/>
              <w:rPr>
                <w:rFonts w:cs="Arial"/>
              </w:rPr>
            </w:pPr>
            <w:r w:rsidRPr="00C37D2B">
              <w:rPr>
                <w:rFonts w:cs="Arial"/>
              </w:rPr>
              <w:t>Maximum no. of E-RABs. Value is 256.</w:t>
            </w:r>
          </w:p>
        </w:tc>
      </w:tr>
    </w:tbl>
    <w:p w14:paraId="0746A0FC" w14:textId="77777777" w:rsidR="000D497B" w:rsidRPr="00C37D2B" w:rsidRDefault="000D497B" w:rsidP="000D497B">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D497B" w:rsidRPr="00C37D2B" w14:paraId="071689E8" w14:textId="77777777" w:rsidTr="00527357">
        <w:tc>
          <w:tcPr>
            <w:tcW w:w="3686" w:type="dxa"/>
          </w:tcPr>
          <w:p w14:paraId="3B9A9FB7" w14:textId="77777777" w:rsidR="000D497B" w:rsidRPr="00C37D2B" w:rsidRDefault="000D497B" w:rsidP="00527357">
            <w:pPr>
              <w:pStyle w:val="TAH"/>
              <w:rPr>
                <w:rFonts w:cs="Arial"/>
              </w:rPr>
            </w:pPr>
            <w:r w:rsidRPr="00C37D2B">
              <w:rPr>
                <w:rFonts w:cs="Arial"/>
              </w:rPr>
              <w:t>Condition</w:t>
            </w:r>
          </w:p>
        </w:tc>
        <w:tc>
          <w:tcPr>
            <w:tcW w:w="5670" w:type="dxa"/>
          </w:tcPr>
          <w:p w14:paraId="35EE03DA" w14:textId="77777777" w:rsidR="000D497B" w:rsidRPr="00C37D2B" w:rsidRDefault="000D497B" w:rsidP="00527357">
            <w:pPr>
              <w:pStyle w:val="TAH"/>
              <w:rPr>
                <w:rFonts w:cs="Arial"/>
              </w:rPr>
            </w:pPr>
            <w:r w:rsidRPr="00C37D2B">
              <w:rPr>
                <w:rFonts w:cs="Arial"/>
              </w:rPr>
              <w:t>Explanation</w:t>
            </w:r>
          </w:p>
        </w:tc>
      </w:tr>
      <w:tr w:rsidR="000D497B" w:rsidRPr="00C37D2B" w14:paraId="0CCC7EB6" w14:textId="77777777" w:rsidTr="00527357">
        <w:tc>
          <w:tcPr>
            <w:tcW w:w="3686" w:type="dxa"/>
          </w:tcPr>
          <w:p w14:paraId="06B5363E" w14:textId="77777777" w:rsidR="000D497B" w:rsidRPr="00C37D2B" w:rsidRDefault="000D497B" w:rsidP="00527357">
            <w:pPr>
              <w:pStyle w:val="TAL"/>
              <w:tabs>
                <w:tab w:val="right" w:pos="3470"/>
              </w:tabs>
              <w:rPr>
                <w:rFonts w:cs="Arial"/>
                <w:lang w:eastAsia="zh-CN"/>
              </w:rPr>
            </w:pPr>
            <w:r w:rsidRPr="00C37D2B">
              <w:rPr>
                <w:rFonts w:cs="Arial"/>
                <w:lang w:eastAsia="zh-CN"/>
              </w:rPr>
              <w:t>ifMCGandSCGpresent</w:t>
            </w:r>
          </w:p>
        </w:tc>
        <w:tc>
          <w:tcPr>
            <w:tcW w:w="5670" w:type="dxa"/>
          </w:tcPr>
          <w:p w14:paraId="70EE9B66" w14:textId="77777777" w:rsidR="000D497B" w:rsidRPr="00C37D2B" w:rsidRDefault="000D497B" w:rsidP="00527357">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0D497B" w:rsidRPr="00C37D2B" w14:paraId="7B6BC386" w14:textId="77777777" w:rsidTr="00527357">
        <w:tc>
          <w:tcPr>
            <w:tcW w:w="3686" w:type="dxa"/>
          </w:tcPr>
          <w:p w14:paraId="1C25B9E7" w14:textId="77777777" w:rsidR="000D497B" w:rsidRPr="00C37D2B" w:rsidRDefault="000D497B" w:rsidP="00527357">
            <w:pPr>
              <w:pStyle w:val="TAL"/>
              <w:tabs>
                <w:tab w:val="right" w:pos="3470"/>
              </w:tabs>
              <w:rPr>
                <w:rFonts w:cs="Arial"/>
                <w:lang w:eastAsia="zh-CN"/>
              </w:rPr>
            </w:pPr>
            <w:r w:rsidRPr="00C37D2B">
              <w:rPr>
                <w:rFonts w:cs="Arial"/>
                <w:lang w:eastAsia="zh-CN"/>
              </w:rPr>
              <w:t>ifMCGpresent</w:t>
            </w:r>
          </w:p>
        </w:tc>
        <w:tc>
          <w:tcPr>
            <w:tcW w:w="5670" w:type="dxa"/>
          </w:tcPr>
          <w:p w14:paraId="6E5985B8" w14:textId="77777777" w:rsidR="000D497B" w:rsidRPr="00C37D2B" w:rsidRDefault="000D497B" w:rsidP="00527357">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0D497B" w:rsidRPr="00C37D2B" w14:paraId="663F61AB" w14:textId="77777777" w:rsidTr="00527357">
        <w:tc>
          <w:tcPr>
            <w:tcW w:w="3686" w:type="dxa"/>
          </w:tcPr>
          <w:p w14:paraId="7038EA3B" w14:textId="77777777" w:rsidR="000D497B" w:rsidRPr="00C37D2B" w:rsidRDefault="000D497B" w:rsidP="00527357">
            <w:pPr>
              <w:pStyle w:val="TAL"/>
              <w:tabs>
                <w:tab w:val="right" w:pos="3470"/>
              </w:tabs>
              <w:rPr>
                <w:rFonts w:cs="Arial"/>
                <w:lang w:eastAsia="zh-CN"/>
              </w:rPr>
            </w:pPr>
            <w:r w:rsidRPr="00C37D2B">
              <w:rPr>
                <w:lang w:eastAsia="zh-CN"/>
              </w:rPr>
              <w:t>C-ifMCGandSCGpresent_GBR</w:t>
            </w:r>
          </w:p>
        </w:tc>
        <w:tc>
          <w:tcPr>
            <w:tcW w:w="5670" w:type="dxa"/>
          </w:tcPr>
          <w:p w14:paraId="527ED1B1" w14:textId="77777777" w:rsidR="000D497B" w:rsidRPr="00C37D2B" w:rsidRDefault="000D497B" w:rsidP="00527357">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rPr>
              <w:t>GBR QoS Information</w:t>
            </w:r>
            <w:r w:rsidRPr="00C37D2B">
              <w:rPr>
                <w:rFonts w:cs="Arial"/>
              </w:rPr>
              <w:t xml:space="preserve"> IE is present in  </w:t>
            </w:r>
            <w:r w:rsidRPr="00C37D2B">
              <w:rPr>
                <w:rFonts w:cs="Arial"/>
                <w:i/>
              </w:rPr>
              <w:t>Full E-RAB Level QoS Parameters</w:t>
            </w:r>
            <w:r w:rsidRPr="00C37D2B">
              <w:rPr>
                <w:rFonts w:cs="Arial"/>
              </w:rPr>
              <w:t xml:space="preserve"> IE.</w:t>
            </w:r>
          </w:p>
        </w:tc>
      </w:tr>
      <w:bookmarkEnd w:id="15"/>
      <w:bookmarkEnd w:id="16"/>
      <w:bookmarkEnd w:id="17"/>
    </w:tbl>
    <w:p w14:paraId="2892CC51" w14:textId="77777777" w:rsidR="000D497B" w:rsidRDefault="000D497B" w:rsidP="000D497B">
      <w:pPr>
        <w:overflowPunct w:val="0"/>
        <w:autoSpaceDE w:val="0"/>
        <w:autoSpaceDN w:val="0"/>
        <w:adjustRightInd w:val="0"/>
        <w:textAlignment w:val="baseline"/>
        <w:rPr>
          <w:color w:val="7030A0"/>
        </w:rPr>
      </w:pPr>
    </w:p>
    <w:p w14:paraId="5AE596B4" w14:textId="77777777" w:rsidR="000D497B" w:rsidRPr="000D497B" w:rsidRDefault="000D497B" w:rsidP="00636EAD"/>
    <w:p w14:paraId="0F07B447" w14:textId="77777777" w:rsidR="00B40525" w:rsidRDefault="00B40525" w:rsidP="00F65FCA">
      <w:pPr>
        <w:rPr>
          <w:lang w:eastAsia="ja-JP"/>
        </w:rPr>
        <w:sectPr w:rsidR="00B40525" w:rsidSect="001C3340">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pPr>
    </w:p>
    <w:p w14:paraId="0B26DE68" w14:textId="777F63ED" w:rsidR="00B40525" w:rsidRDefault="00B40525" w:rsidP="00F65FCA">
      <w:pPr>
        <w:rPr>
          <w:lang w:eastAsia="ja-JP"/>
        </w:rPr>
      </w:pPr>
    </w:p>
    <w:p w14:paraId="699F4F2A" w14:textId="77777777" w:rsidR="000D497B" w:rsidRPr="00CE63E2" w:rsidRDefault="000D497B" w:rsidP="000D497B">
      <w:pPr>
        <w:pStyle w:val="FirstChange"/>
      </w:pPr>
      <w:r w:rsidRPr="00CE63E2">
        <w:t>&lt;&lt;&lt;&lt;&lt;&lt;&lt;&lt;</w:t>
      </w:r>
      <w:r>
        <w:rPr>
          <w:rFonts w:hint="eastAsia"/>
          <w:lang w:eastAsia="zh-CN"/>
        </w:rPr>
        <w:t>&lt;&lt;&lt;&lt;&lt;&lt;&lt;&lt;&lt;&lt;&lt;&lt;&lt;&lt;&lt;&lt;&lt;&lt;&lt;</w:t>
      </w:r>
      <w:r w:rsidRPr="00CE63E2">
        <w:t>&lt;&lt;</w:t>
      </w:r>
      <w:r>
        <w:rPr>
          <w:rFonts w:hint="eastAsia"/>
          <w:lang w:eastAsia="zh-CN"/>
        </w:rPr>
        <w:t>&lt;</w:t>
      </w:r>
      <w:r w:rsidRPr="00CE63E2">
        <w:t xml:space="preserve">&lt;&lt;&lt;&lt;&lt;&lt;&lt;&lt;&lt;&lt; </w:t>
      </w:r>
      <w:r>
        <w:rPr>
          <w:rFonts w:hint="eastAsia"/>
          <w:lang w:eastAsia="zh-CN"/>
        </w:rPr>
        <w:t>Next</w:t>
      </w:r>
      <w:r w:rsidRPr="00CE63E2">
        <w:t xml:space="preserve"> Change</w:t>
      </w:r>
      <w:r>
        <w:t xml:space="preserve"> </w:t>
      </w:r>
      <w:r w:rsidRPr="00CE63E2">
        <w:t>&gt;&gt;&gt;</w:t>
      </w:r>
      <w:r>
        <w:rPr>
          <w:rFonts w:hint="eastAsia"/>
          <w:lang w:eastAsia="zh-CN"/>
        </w:rPr>
        <w:t>&gt;&gt;&gt;&gt;&gt;&gt;&gt;&gt;&gt;&gt;&gt;&gt;&gt;&gt;&gt;&gt;</w:t>
      </w:r>
      <w:r w:rsidRPr="00CE63E2">
        <w:t>&gt;&gt;&gt;&gt;&gt;&gt;&gt;&gt;&gt;&gt;&gt;&gt;&gt;&gt;&gt;&gt;</w:t>
      </w:r>
    </w:p>
    <w:p w14:paraId="6D2980B1" w14:textId="3CA6D671" w:rsidR="000D497B" w:rsidRDefault="000D497B" w:rsidP="00F65FCA">
      <w:pPr>
        <w:rPr>
          <w:lang w:eastAsia="ja-JP"/>
        </w:rPr>
      </w:pPr>
    </w:p>
    <w:p w14:paraId="60DB4CA6" w14:textId="77777777" w:rsidR="000D497B" w:rsidRPr="00C37D2B" w:rsidRDefault="000D497B" w:rsidP="000D497B">
      <w:pPr>
        <w:pStyle w:val="PL"/>
        <w:rPr>
          <w:rFonts w:eastAsia="DengXian"/>
          <w:snapToGrid w:val="0"/>
          <w:lang w:eastAsia="zh-CN"/>
        </w:rPr>
      </w:pPr>
      <w:r w:rsidRPr="00C37D2B">
        <w:rPr>
          <w:rFonts w:eastAsia="DengXian"/>
          <w:snapToGrid w:val="0"/>
          <w:lang w:eastAsia="zh-CN"/>
        </w:rPr>
        <w:t>-- **************************************************************</w:t>
      </w:r>
    </w:p>
    <w:p w14:paraId="58186128" w14:textId="77777777" w:rsidR="000D497B" w:rsidRPr="00C37D2B" w:rsidRDefault="000D497B" w:rsidP="000D497B">
      <w:pPr>
        <w:pStyle w:val="PL"/>
        <w:rPr>
          <w:rFonts w:eastAsia="DengXian"/>
          <w:snapToGrid w:val="0"/>
          <w:lang w:eastAsia="zh-CN"/>
        </w:rPr>
      </w:pPr>
      <w:r w:rsidRPr="00C37D2B">
        <w:rPr>
          <w:rFonts w:eastAsia="DengXian"/>
          <w:snapToGrid w:val="0"/>
          <w:lang w:eastAsia="zh-CN"/>
        </w:rPr>
        <w:t>--</w:t>
      </w:r>
    </w:p>
    <w:p w14:paraId="3A54281A" w14:textId="77777777" w:rsidR="000D497B" w:rsidRPr="00C37D2B" w:rsidRDefault="000D497B" w:rsidP="000D497B">
      <w:pPr>
        <w:pStyle w:val="PL"/>
        <w:spacing w:line="0" w:lineRule="atLeast"/>
        <w:outlineLvl w:val="3"/>
        <w:rPr>
          <w:rFonts w:cs="Courier New"/>
          <w:noProof w:val="0"/>
          <w:snapToGrid w:val="0"/>
        </w:rPr>
      </w:pPr>
      <w:r w:rsidRPr="00C37D2B">
        <w:rPr>
          <w:rFonts w:cs="Courier New"/>
          <w:noProof w:val="0"/>
          <w:snapToGrid w:val="0"/>
        </w:rPr>
        <w:t>-- SGNB ADDITION REQUEST</w:t>
      </w:r>
    </w:p>
    <w:p w14:paraId="49934EDA" w14:textId="77777777" w:rsidR="000D497B" w:rsidRPr="00C37D2B" w:rsidRDefault="000D497B" w:rsidP="000D497B">
      <w:pPr>
        <w:pStyle w:val="PL"/>
        <w:rPr>
          <w:rFonts w:eastAsia="DengXian"/>
          <w:snapToGrid w:val="0"/>
          <w:lang w:eastAsia="zh-CN"/>
        </w:rPr>
      </w:pPr>
      <w:r w:rsidRPr="00C37D2B">
        <w:rPr>
          <w:rFonts w:eastAsia="DengXian"/>
          <w:snapToGrid w:val="0"/>
          <w:lang w:eastAsia="zh-CN"/>
        </w:rPr>
        <w:t>--</w:t>
      </w:r>
    </w:p>
    <w:p w14:paraId="3344E021" w14:textId="77777777" w:rsidR="000D497B" w:rsidRPr="00C37D2B" w:rsidRDefault="000D497B" w:rsidP="000D497B">
      <w:pPr>
        <w:pStyle w:val="PL"/>
        <w:rPr>
          <w:rFonts w:eastAsia="DengXian"/>
          <w:snapToGrid w:val="0"/>
          <w:lang w:eastAsia="zh-CN"/>
        </w:rPr>
      </w:pPr>
      <w:r w:rsidRPr="00C37D2B">
        <w:rPr>
          <w:rFonts w:eastAsia="DengXian"/>
          <w:snapToGrid w:val="0"/>
          <w:lang w:eastAsia="zh-CN"/>
        </w:rPr>
        <w:t>-- **************************************************************</w:t>
      </w:r>
    </w:p>
    <w:p w14:paraId="74573125" w14:textId="77777777" w:rsidR="000D497B" w:rsidRPr="00C37D2B" w:rsidRDefault="000D497B" w:rsidP="000D497B">
      <w:pPr>
        <w:pStyle w:val="PL"/>
        <w:rPr>
          <w:rFonts w:eastAsia="DengXian"/>
          <w:snapToGrid w:val="0"/>
          <w:lang w:eastAsia="zh-CN"/>
        </w:rPr>
      </w:pPr>
    </w:p>
    <w:p w14:paraId="50054C81" w14:textId="77777777" w:rsidR="000D497B" w:rsidRPr="00C37D2B" w:rsidRDefault="000D497B" w:rsidP="000D497B">
      <w:pPr>
        <w:pStyle w:val="PL"/>
        <w:rPr>
          <w:snapToGrid w:val="0"/>
        </w:rPr>
      </w:pPr>
      <w:r w:rsidRPr="00C37D2B">
        <w:rPr>
          <w:snapToGrid w:val="0"/>
        </w:rPr>
        <w:t>SgNBAdditionRequest ::= SEQUENCE {</w:t>
      </w:r>
    </w:p>
    <w:p w14:paraId="7654D8A3" w14:textId="77777777" w:rsidR="000D497B" w:rsidRPr="00C37D2B" w:rsidRDefault="000D497B" w:rsidP="000D497B">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 {{SgNBAdditionRequest-IEs}},</w:t>
      </w:r>
    </w:p>
    <w:p w14:paraId="3007D502" w14:textId="77777777" w:rsidR="000D497B" w:rsidRPr="00C37D2B" w:rsidRDefault="000D497B" w:rsidP="000D497B">
      <w:pPr>
        <w:pStyle w:val="PL"/>
        <w:rPr>
          <w:rFonts w:eastAsia="DengXian"/>
          <w:snapToGrid w:val="0"/>
          <w:lang w:eastAsia="zh-CN"/>
        </w:rPr>
      </w:pPr>
      <w:r w:rsidRPr="00C37D2B">
        <w:rPr>
          <w:rFonts w:eastAsia="DengXian"/>
          <w:snapToGrid w:val="0"/>
          <w:lang w:eastAsia="zh-CN"/>
        </w:rPr>
        <w:tab/>
        <w:t>...</w:t>
      </w:r>
    </w:p>
    <w:p w14:paraId="378387DE" w14:textId="77777777" w:rsidR="000D497B" w:rsidRPr="00C37D2B" w:rsidRDefault="000D497B" w:rsidP="000D497B">
      <w:pPr>
        <w:pStyle w:val="PL"/>
        <w:rPr>
          <w:rFonts w:eastAsia="DengXian"/>
          <w:snapToGrid w:val="0"/>
          <w:lang w:eastAsia="zh-CN"/>
        </w:rPr>
      </w:pPr>
      <w:r w:rsidRPr="00C37D2B">
        <w:rPr>
          <w:rFonts w:eastAsia="DengXian"/>
          <w:snapToGrid w:val="0"/>
          <w:lang w:eastAsia="zh-CN"/>
        </w:rPr>
        <w:t>}</w:t>
      </w:r>
    </w:p>
    <w:p w14:paraId="4C0016D4" w14:textId="77777777" w:rsidR="000D497B" w:rsidRPr="00C37D2B" w:rsidRDefault="000D497B" w:rsidP="000D497B">
      <w:pPr>
        <w:pStyle w:val="PL"/>
        <w:rPr>
          <w:rFonts w:eastAsia="DengXian"/>
          <w:snapToGrid w:val="0"/>
          <w:lang w:eastAsia="zh-CN"/>
        </w:rPr>
      </w:pPr>
    </w:p>
    <w:p w14:paraId="3A78B249" w14:textId="77777777" w:rsidR="000D497B" w:rsidRPr="00C37D2B" w:rsidRDefault="000D497B" w:rsidP="000D497B">
      <w:pPr>
        <w:pStyle w:val="PL"/>
        <w:rPr>
          <w:noProof w:val="0"/>
          <w:snapToGrid w:val="0"/>
        </w:rPr>
      </w:pPr>
      <w:proofErr w:type="spellStart"/>
      <w:r w:rsidRPr="00C37D2B">
        <w:rPr>
          <w:noProof w:val="0"/>
          <w:snapToGrid w:val="0"/>
        </w:rPr>
        <w:t>SgNBAdditionRequest</w:t>
      </w:r>
      <w:proofErr w:type="spellEnd"/>
      <w:r w:rsidRPr="00C37D2B">
        <w:rPr>
          <w:noProof w:val="0"/>
          <w:snapToGrid w:val="0"/>
        </w:rPr>
        <w:t>-IEs X2AP-PROTOCOL-IES ::= {</w:t>
      </w:r>
    </w:p>
    <w:p w14:paraId="435C6A3E" w14:textId="77777777" w:rsidR="000D497B" w:rsidRPr="00C37D2B" w:rsidRDefault="000D497B" w:rsidP="000D497B">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B64B08D" w14:textId="77777777" w:rsidR="000D497B" w:rsidRPr="00C37D2B" w:rsidRDefault="000D497B" w:rsidP="000D497B">
      <w:pPr>
        <w:pStyle w:val="PL"/>
        <w:rPr>
          <w:rFonts w:eastAsia="DengXian"/>
          <w:snapToGrid w:val="0"/>
          <w:lang w:eastAsia="zh-CN"/>
        </w:rPr>
      </w:pPr>
      <w:r w:rsidRPr="00C37D2B">
        <w:rPr>
          <w:rFonts w:eastAsia="DengXian"/>
          <w:snapToGrid w:val="0"/>
          <w:lang w:eastAsia="zh-CN"/>
        </w:rPr>
        <w:tab/>
        <w:t>{ ID 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0D5FDDE" w14:textId="77777777" w:rsidR="000D497B" w:rsidRPr="00C37D2B" w:rsidRDefault="000D497B" w:rsidP="000D497B">
      <w:pPr>
        <w:pStyle w:val="PL"/>
        <w:rPr>
          <w:rFonts w:eastAsia="DengXian"/>
          <w:snapToGrid w:val="0"/>
          <w:lang w:eastAsia="zh-CN"/>
        </w:rPr>
      </w:pPr>
      <w:r w:rsidRPr="00C37D2B">
        <w:rPr>
          <w:rFonts w:eastAsia="DengXian"/>
          <w:snapToGrid w:val="0"/>
          <w:lang w:eastAsia="zh-CN"/>
        </w:rPr>
        <w:tab/>
        <w:t>{ ID id-SgNBSecurityKey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C791606" w14:textId="77777777" w:rsidR="000D497B" w:rsidRPr="00C37D2B" w:rsidRDefault="000D497B" w:rsidP="000D497B">
      <w:pPr>
        <w:pStyle w:val="PL"/>
        <w:rPr>
          <w:rFonts w:eastAsia="DengXian"/>
          <w:snapToGrid w:val="0"/>
          <w:lang w:eastAsia="zh-CN"/>
        </w:rPr>
      </w:pPr>
      <w:r w:rsidRPr="00C37D2B">
        <w:rPr>
          <w:rFonts w:eastAsia="DengXian"/>
          <w:snapToGrid w:val="0"/>
          <w:lang w:eastAsia="zh-CN"/>
        </w:rPr>
        <w:tab/>
        <w:t>{ ID 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C4EBF12" w14:textId="77777777" w:rsidR="000D497B" w:rsidRPr="00C37D2B" w:rsidRDefault="000D497B" w:rsidP="000D497B">
      <w:pPr>
        <w:pStyle w:val="PL"/>
        <w:rPr>
          <w:rFonts w:eastAsia="DengXian"/>
          <w:snapToGrid w:val="0"/>
          <w:lang w:eastAsia="zh-CN"/>
        </w:rPr>
      </w:pPr>
      <w:r w:rsidRPr="00C37D2B">
        <w:rPr>
          <w:rFonts w:eastAsia="DengXian"/>
          <w:snapToGrid w:val="0"/>
          <w:lang w:eastAsia="zh-CN"/>
        </w:rPr>
        <w:tab/>
        <w:t>{ ID id-SelectedPLMN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404D5AD" w14:textId="77777777" w:rsidR="000D497B" w:rsidRPr="00C37D2B" w:rsidRDefault="000D497B" w:rsidP="000D497B">
      <w:pPr>
        <w:pStyle w:val="PL"/>
        <w:rPr>
          <w:rFonts w:eastAsia="DengXian"/>
          <w:snapToGrid w:val="0"/>
          <w:lang w:eastAsia="zh-CN"/>
        </w:rPr>
      </w:pPr>
      <w:r w:rsidRPr="00C37D2B">
        <w:rPr>
          <w:rFonts w:eastAsia="DengXian"/>
          <w:snapToGrid w:val="0"/>
          <w:lang w:eastAsia="zh-CN"/>
        </w:rPr>
        <w:tab/>
        <w:t>{ ID 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8863A45" w14:textId="77777777" w:rsidR="000D497B" w:rsidRPr="00C37D2B" w:rsidRDefault="000D497B" w:rsidP="000D497B">
      <w:pPr>
        <w:pStyle w:val="PL"/>
        <w:rPr>
          <w:rFonts w:eastAsia="DengXian"/>
          <w:snapToGrid w:val="0"/>
          <w:lang w:eastAsia="zh-CN"/>
        </w:rPr>
      </w:pPr>
      <w:r w:rsidRPr="00C37D2B">
        <w:rPr>
          <w:rFonts w:eastAsia="DengXian"/>
          <w:snapToGrid w:val="0"/>
          <w:lang w:eastAsia="zh-CN"/>
        </w:rPr>
        <w:tab/>
        <w:t>{ ID 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0763C89" w14:textId="77777777" w:rsidR="000D497B" w:rsidRPr="00C37D2B" w:rsidRDefault="000D497B" w:rsidP="000D497B">
      <w:pPr>
        <w:pStyle w:val="PL"/>
        <w:rPr>
          <w:rFonts w:eastAsia="DengXian"/>
          <w:snapToGrid w:val="0"/>
          <w:lang w:eastAsia="zh-CN"/>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2FD3AF3" w14:textId="77777777" w:rsidR="000D497B" w:rsidRPr="00C37D2B" w:rsidRDefault="000D497B" w:rsidP="000D497B">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7CB3454" w14:textId="77777777" w:rsidR="000D497B" w:rsidRPr="00C37D2B" w:rsidRDefault="000D497B" w:rsidP="000D497B">
      <w:pPr>
        <w:pStyle w:val="PL"/>
        <w:rPr>
          <w:rFonts w:eastAsia="DengXian"/>
          <w:snapToGrid w:val="0"/>
          <w:lang w:eastAsia="zh-CN"/>
        </w:rPr>
      </w:pPr>
      <w:r w:rsidRPr="00C37D2B">
        <w:rPr>
          <w:rFonts w:eastAsia="DengXian"/>
          <w:snapToGrid w:val="0"/>
          <w:lang w:eastAsia="zh-CN"/>
        </w:rPr>
        <w:tab/>
        <w:t>{ ID id-ExpectedUEBehaviour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9A328E5" w14:textId="77777777" w:rsidR="000D497B" w:rsidRPr="00C37D2B" w:rsidRDefault="000D497B" w:rsidP="000D497B">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364C3BE" w14:textId="77777777" w:rsidR="000D497B" w:rsidRPr="00C37D2B" w:rsidRDefault="000D497B" w:rsidP="000D497B">
      <w:pPr>
        <w:pStyle w:val="PL"/>
        <w:rPr>
          <w:rFonts w:eastAsia="DengXian"/>
          <w:snapToGrid w:val="0"/>
          <w:lang w:eastAsia="zh-CN"/>
        </w:rPr>
      </w:pPr>
      <w:r w:rsidRPr="00C37D2B">
        <w:rPr>
          <w:rFonts w:eastAsia="DengXian"/>
          <w:snapToGrid w:val="0"/>
          <w:lang w:eastAsia="zh-CN"/>
        </w:rPr>
        <w:tab/>
        <w:t>{ ID 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BB60EBD" w14:textId="77777777" w:rsidR="000D497B" w:rsidRPr="00C37D2B" w:rsidRDefault="000D497B" w:rsidP="000D497B">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PRESENCE optional}|</w:t>
      </w:r>
    </w:p>
    <w:p w14:paraId="526043C6" w14:textId="77777777" w:rsidR="000D497B" w:rsidRPr="00C37D2B" w:rsidRDefault="000D497B" w:rsidP="000D497B">
      <w:pPr>
        <w:pStyle w:val="PL"/>
        <w:rPr>
          <w:rFonts w:eastAsia="DengXian"/>
          <w:snapToGrid w:val="0"/>
          <w:lang w:eastAsia="zh-CN"/>
        </w:rPr>
      </w:pPr>
      <w:r w:rsidRPr="00C37D2B">
        <w:rPr>
          <w:rFonts w:eastAsia="DengXian"/>
          <w:snapToGrid w:val="0"/>
          <w:lang w:eastAsia="zh-CN"/>
        </w:rPr>
        <w:tab/>
        <w:t>{ ID id-SGNB-Addition-Trigger-Ind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214D7F9" w14:textId="77777777" w:rsidR="000D497B" w:rsidRPr="00C37D2B" w:rsidRDefault="000D497B" w:rsidP="000D497B">
      <w:pPr>
        <w:pStyle w:val="PL"/>
        <w:rPr>
          <w:rFonts w:eastAsia="DengXian"/>
          <w:snapToGrid w:val="0"/>
          <w:lang w:eastAsia="zh-CN"/>
        </w:rPr>
      </w:pPr>
      <w:r w:rsidRPr="00C37D2B">
        <w:rPr>
          <w:rFonts w:eastAsia="DengXian"/>
          <w:snapToGrid w:val="0"/>
          <w:lang w:eastAsia="zh-CN"/>
        </w:rPr>
        <w:tab/>
        <w:t>{ ID id-SubscriberProfileIDforRFP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4AE4B85" w14:textId="77777777" w:rsidR="000D497B" w:rsidRPr="00C37D2B" w:rsidRDefault="000D497B" w:rsidP="000D497B">
      <w:pPr>
        <w:pStyle w:val="PL"/>
        <w:rPr>
          <w:rFonts w:eastAsia="DengXian"/>
          <w:snapToGrid w:val="0"/>
          <w:lang w:eastAsia="zh-CN"/>
        </w:rPr>
      </w:pPr>
      <w:r w:rsidRPr="00C37D2B">
        <w:rPr>
          <w:rFonts w:eastAsia="DengXian"/>
          <w:snapToGrid w:val="0"/>
          <w:lang w:eastAsia="zh-CN"/>
        </w:rPr>
        <w:tab/>
        <w:t>{ ID id-MeNBCell-ID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D93DB8C" w14:textId="77777777" w:rsidR="000D497B" w:rsidRPr="00C37D2B" w:rsidRDefault="000D497B" w:rsidP="000D497B">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1C5A6679" w14:textId="77777777" w:rsidR="000D497B" w:rsidRPr="00C37D2B" w:rsidRDefault="000D497B" w:rsidP="000D497B">
      <w:pPr>
        <w:pStyle w:val="PL"/>
        <w:rPr>
          <w:rFonts w:eastAsia="DengXian"/>
          <w:snapToGrid w:val="0"/>
          <w:lang w:eastAsia="zh-CN"/>
        </w:rPr>
      </w:pPr>
      <w:r w:rsidRPr="00C37D2B">
        <w:rPr>
          <w:snapToGrid w:val="0"/>
        </w:rPr>
        <w:lastRenderedPageBreak/>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14:paraId="5319F6EA" w14:textId="77777777" w:rsidR="000D497B" w:rsidRPr="00C37D2B" w:rsidRDefault="000D497B" w:rsidP="000D497B">
      <w:pPr>
        <w:pStyle w:val="PL"/>
        <w:rPr>
          <w:rFonts w:eastAsia="DengXian"/>
          <w:snapToGrid w:val="0"/>
          <w:lang w:eastAsia="zh-CN"/>
        </w:rPr>
      </w:pPr>
      <w:r w:rsidRPr="00C37D2B">
        <w:rPr>
          <w:rFonts w:eastAsia="DengXian"/>
          <w:snapToGrid w:val="0"/>
          <w:lang w:eastAsia="zh-CN"/>
        </w:rPr>
        <w:tab/>
        <w:t>{ ID id-LocationInformationSgNBReporting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6224960" w14:textId="77777777" w:rsidR="000D497B" w:rsidRPr="00C37D2B" w:rsidRDefault="000D497B" w:rsidP="000D497B">
      <w:pPr>
        <w:pStyle w:val="PL"/>
        <w:rPr>
          <w:rFonts w:eastAsia="DengXian"/>
          <w:snapToGrid w:val="0"/>
          <w:lang w:eastAsia="zh-CN"/>
        </w:rPr>
      </w:pPr>
      <w:r w:rsidRPr="00C37D2B">
        <w:rPr>
          <w:rFonts w:eastAsia="DengXian"/>
          <w:snapToGrid w:val="0"/>
          <w:lang w:eastAsia="zh-CN"/>
        </w:rPr>
        <w:tab/>
        <w:t>{ ID id-Masked-IMEISV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C659D9A" w14:textId="77777777" w:rsidR="000D497B" w:rsidRPr="00C37D2B" w:rsidRDefault="000D497B" w:rsidP="000D497B">
      <w:pPr>
        <w:pStyle w:val="PL"/>
        <w:rPr>
          <w:rFonts w:eastAsia="DengXian"/>
          <w:snapToGrid w:val="0"/>
          <w:lang w:eastAsia="zh-CN"/>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315BD97D" w14:textId="77777777" w:rsidR="000D497B" w:rsidRPr="00835BDB" w:rsidRDefault="000D497B" w:rsidP="000D497B">
      <w:pPr>
        <w:pStyle w:val="PL"/>
        <w:rPr>
          <w:snapToGrid w:val="0"/>
        </w:rPr>
      </w:pPr>
      <w:r w:rsidRPr="00C37D2B">
        <w:rPr>
          <w:rFonts w:eastAsia="DengXian"/>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2BB36142" w14:textId="412DB184" w:rsidR="000D497B" w:rsidDel="000D497B" w:rsidRDefault="000D497B" w:rsidP="000D497B">
      <w:pPr>
        <w:pStyle w:val="PL"/>
        <w:rPr>
          <w:del w:id="40" w:author="NEC" w:date="2020-05-14T17:04:00Z"/>
          <w:snapToGrid w:val="0"/>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ins w:id="41" w:author="배범식/5G/6G표준Lab(SR)/Principal Engineer/삼성전자" w:date="2020-04-01T08:47:00Z">
        <w:del w:id="42" w:author="NEC" w:date="2020-05-14T17:04:00Z">
          <w:r w:rsidRPr="00835BDB" w:rsidDel="000D497B">
            <w:rPr>
              <w:snapToGrid w:val="0"/>
            </w:rPr>
            <w:delText>|</w:delText>
          </w:r>
        </w:del>
      </w:ins>
    </w:p>
    <w:p w14:paraId="1BA6FA72" w14:textId="139CBC62" w:rsidR="000D497B" w:rsidRPr="00C37D2B" w:rsidRDefault="000D497B" w:rsidP="000D497B">
      <w:pPr>
        <w:pStyle w:val="PL"/>
        <w:rPr>
          <w:rFonts w:eastAsia="DengXian"/>
          <w:snapToGrid w:val="0"/>
          <w:lang w:eastAsia="zh-CN"/>
        </w:rPr>
      </w:pPr>
      <w:del w:id="43" w:author="NEC" w:date="2020-05-14T17:04:00Z">
        <w:r w:rsidDel="000D497B">
          <w:rPr>
            <w:snapToGrid w:val="0"/>
          </w:rPr>
          <w:tab/>
        </w:r>
      </w:del>
      <w:ins w:id="44" w:author="배범식/5G/6G표준Lab(SR)/Principal Engineer/삼성전자" w:date="2020-02-27T10:01:00Z">
        <w:del w:id="45" w:author="NEC" w:date="2020-05-14T17:04:00Z">
          <w:r w:rsidRPr="001D2E49" w:rsidDel="000D497B">
            <w:rPr>
              <w:noProof w:val="0"/>
            </w:rPr>
            <w:delText>{ ID id-</w:delText>
          </w:r>
          <w:r w:rsidDel="000D497B">
            <w:rPr>
              <w:noProof w:val="0"/>
            </w:rPr>
            <w:delText>UERadioCapabilityID</w:delText>
          </w:r>
          <w:r w:rsidDel="000D497B">
            <w:rPr>
              <w:noProof w:val="0"/>
            </w:rPr>
            <w:tab/>
          </w:r>
          <w:r w:rsidRPr="001D2E49" w:rsidDel="000D497B">
            <w:rPr>
              <w:noProof w:val="0"/>
            </w:rPr>
            <w:tab/>
          </w:r>
          <w:r w:rsidDel="000D497B">
            <w:rPr>
              <w:noProof w:val="0"/>
            </w:rPr>
            <w:tab/>
          </w:r>
          <w:r w:rsidDel="000D497B">
            <w:rPr>
              <w:noProof w:val="0"/>
            </w:rPr>
            <w:tab/>
          </w:r>
          <w:r w:rsidDel="000D497B">
            <w:rPr>
              <w:noProof w:val="0"/>
            </w:rPr>
            <w:tab/>
          </w:r>
          <w:r w:rsidDel="000D497B">
            <w:rPr>
              <w:noProof w:val="0"/>
            </w:rPr>
            <w:tab/>
          </w:r>
          <w:r w:rsidRPr="001D2E49" w:rsidDel="000D497B">
            <w:rPr>
              <w:noProof w:val="0"/>
            </w:rPr>
            <w:delText xml:space="preserve">CRITICALITY </w:delText>
          </w:r>
        </w:del>
      </w:ins>
      <w:ins w:id="46" w:author="배범식/5G/6G표준Lab(SR)/Principal Engineer/삼성전자" w:date="2020-02-27T18:42:00Z">
        <w:del w:id="47" w:author="NEC" w:date="2020-05-14T17:04:00Z">
          <w:r w:rsidRPr="006373A5" w:rsidDel="000D497B">
            <w:rPr>
              <w:noProof w:val="0"/>
              <w:rPrChange w:id="48" w:author="배범식/5G/6G표준Lab(SR)/Principal Engineer/삼성전자" w:date="2020-02-27T18:43:00Z">
                <w:rPr>
                  <w:noProof w:val="0"/>
                  <w:highlight w:val="yellow"/>
                </w:rPr>
              </w:rPrChange>
            </w:rPr>
            <w:delText>reject</w:delText>
          </w:r>
        </w:del>
      </w:ins>
      <w:ins w:id="49" w:author="배범식/5G/6G표준Lab(SR)/Principal Engineer/삼성전자" w:date="2020-02-27T10:01:00Z">
        <w:del w:id="50" w:author="NEC" w:date="2020-05-14T17:04:00Z">
          <w:r w:rsidRPr="001D2E49" w:rsidDel="000D497B">
            <w:rPr>
              <w:noProof w:val="0"/>
            </w:rPr>
            <w:tab/>
            <w:delText xml:space="preserve">TYPE </w:delText>
          </w:r>
          <w:r w:rsidDel="000D497B">
            <w:rPr>
              <w:noProof w:val="0"/>
            </w:rPr>
            <w:delText>UERadioCapabilityID</w:delText>
          </w:r>
          <w:r w:rsidRPr="001D2E49" w:rsidDel="000D497B">
            <w:rPr>
              <w:noProof w:val="0"/>
            </w:rPr>
            <w:tab/>
          </w:r>
          <w:r w:rsidDel="000D497B">
            <w:rPr>
              <w:noProof w:val="0"/>
            </w:rPr>
            <w:tab/>
          </w:r>
          <w:r w:rsidDel="000D497B">
            <w:rPr>
              <w:noProof w:val="0"/>
            </w:rPr>
            <w:tab/>
          </w:r>
          <w:r w:rsidDel="000D497B">
            <w:rPr>
              <w:noProof w:val="0"/>
            </w:rPr>
            <w:tab/>
          </w:r>
          <w:r w:rsidDel="000D497B">
            <w:rPr>
              <w:noProof w:val="0"/>
            </w:rPr>
            <w:tab/>
          </w:r>
          <w:r w:rsidDel="000D497B">
            <w:rPr>
              <w:noProof w:val="0"/>
            </w:rPr>
            <w:tab/>
          </w:r>
          <w:r w:rsidDel="000D497B">
            <w:rPr>
              <w:noProof w:val="0"/>
            </w:rPr>
            <w:tab/>
          </w:r>
          <w:r w:rsidRPr="001D2E49" w:rsidDel="000D497B">
            <w:rPr>
              <w:noProof w:val="0"/>
            </w:rPr>
            <w:delText xml:space="preserve">PRESENCE </w:delText>
          </w:r>
          <w:r w:rsidDel="000D497B">
            <w:rPr>
              <w:noProof w:val="0"/>
            </w:rPr>
            <w:delText>optional</w:delText>
          </w:r>
          <w:r w:rsidRPr="001D2E49" w:rsidDel="000D497B">
            <w:rPr>
              <w:noProof w:val="0"/>
            </w:rPr>
            <w:delText>}</w:delText>
          </w:r>
        </w:del>
      </w:ins>
      <w:r w:rsidRPr="00C37D2B">
        <w:rPr>
          <w:rFonts w:eastAsia="DengXian"/>
          <w:snapToGrid w:val="0"/>
          <w:lang w:eastAsia="zh-CN"/>
        </w:rPr>
        <w:t>,</w:t>
      </w:r>
    </w:p>
    <w:p w14:paraId="6FE2963E" w14:textId="77777777" w:rsidR="000D497B" w:rsidRPr="00C37D2B" w:rsidRDefault="000D497B" w:rsidP="000D497B">
      <w:pPr>
        <w:pStyle w:val="PL"/>
        <w:rPr>
          <w:rFonts w:eastAsia="DengXian"/>
          <w:snapToGrid w:val="0"/>
          <w:lang w:eastAsia="zh-CN"/>
        </w:rPr>
      </w:pPr>
      <w:r w:rsidRPr="00C37D2B">
        <w:rPr>
          <w:rFonts w:eastAsia="DengXian"/>
          <w:snapToGrid w:val="0"/>
          <w:lang w:eastAsia="zh-CN"/>
        </w:rPr>
        <w:tab/>
        <w:t>...</w:t>
      </w:r>
    </w:p>
    <w:p w14:paraId="62AAB684" w14:textId="77777777" w:rsidR="000D497B" w:rsidRPr="00C37D2B" w:rsidRDefault="000D497B" w:rsidP="000D497B">
      <w:pPr>
        <w:pStyle w:val="PL"/>
        <w:rPr>
          <w:rFonts w:eastAsia="DengXian"/>
          <w:snapToGrid w:val="0"/>
          <w:lang w:eastAsia="zh-CN"/>
        </w:rPr>
      </w:pPr>
      <w:r w:rsidRPr="00C37D2B">
        <w:rPr>
          <w:rFonts w:eastAsia="DengXian"/>
          <w:snapToGrid w:val="0"/>
          <w:lang w:eastAsia="zh-CN"/>
        </w:rPr>
        <w:t>}</w:t>
      </w:r>
    </w:p>
    <w:p w14:paraId="677D6F6F" w14:textId="77777777" w:rsidR="000D497B" w:rsidRPr="00636EAD" w:rsidRDefault="000D497B" w:rsidP="00F65FCA">
      <w:pPr>
        <w:rPr>
          <w:lang w:eastAsia="ja-JP"/>
        </w:rPr>
      </w:pPr>
    </w:p>
    <w:sectPr w:rsidR="000D497B" w:rsidRPr="00636EAD" w:rsidSect="00B40525">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97113E" w14:textId="77777777" w:rsidR="002833A5" w:rsidRDefault="002833A5">
      <w:r>
        <w:separator/>
      </w:r>
    </w:p>
  </w:endnote>
  <w:endnote w:type="continuationSeparator" w:id="0">
    <w:p w14:paraId="28D32612" w14:textId="77777777" w:rsidR="002833A5" w:rsidRDefault="002833A5">
      <w:r>
        <w:continuationSeparator/>
      </w:r>
    </w:p>
  </w:endnote>
  <w:endnote w:type="continuationNotice" w:id="1">
    <w:p w14:paraId="04A8C33B" w14:textId="77777777" w:rsidR="002833A5" w:rsidRDefault="002833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7F552" w14:textId="77777777" w:rsidR="0077250E" w:rsidRDefault="0077250E" w:rsidP="0071071D">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6CB35B7" w14:textId="77777777" w:rsidR="0077250E" w:rsidRDefault="0077250E">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5B39" w14:textId="1089463B" w:rsidR="0077250E" w:rsidRDefault="0077250E" w:rsidP="0071071D">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F316BF">
      <w:rPr>
        <w:rStyle w:val="a9"/>
      </w:rPr>
      <w:t>2</w:t>
    </w:r>
    <w:r>
      <w:rPr>
        <w:rStyle w:val="a9"/>
      </w:rPr>
      <w:fldChar w:fldCharType="end"/>
    </w:r>
  </w:p>
  <w:p w14:paraId="17B392DE" w14:textId="77777777" w:rsidR="0077250E" w:rsidRDefault="0077250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D275DD" w14:textId="77777777" w:rsidR="002833A5" w:rsidRDefault="002833A5">
      <w:r>
        <w:separator/>
      </w:r>
    </w:p>
  </w:footnote>
  <w:footnote w:type="continuationSeparator" w:id="0">
    <w:p w14:paraId="017A9598" w14:textId="77777777" w:rsidR="002833A5" w:rsidRDefault="002833A5">
      <w:r>
        <w:continuationSeparator/>
      </w:r>
    </w:p>
  </w:footnote>
  <w:footnote w:type="continuationNotice" w:id="1">
    <w:p w14:paraId="0D92426C" w14:textId="77777777" w:rsidR="002833A5" w:rsidRDefault="002833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1AF2" w14:textId="77777777" w:rsidR="0077250E" w:rsidRDefault="0077250E">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3AC1E89"/>
    <w:multiLevelType w:val="hybridMultilevel"/>
    <w:tmpl w:val="3FA04FAA"/>
    <w:lvl w:ilvl="0" w:tplc="F4C28156">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0C9C7020"/>
    <w:multiLevelType w:val="hybridMultilevel"/>
    <w:tmpl w:val="8EE2E3D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67282C"/>
    <w:multiLevelType w:val="multilevel"/>
    <w:tmpl w:val="0F67282C"/>
    <w:lvl w:ilvl="0">
      <w:numFmt w:val="bullet"/>
      <w:lvlText w:val="-"/>
      <w:lvlJc w:val="left"/>
      <w:pPr>
        <w:ind w:left="420" w:hanging="42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ED6424"/>
    <w:multiLevelType w:val="hybridMultilevel"/>
    <w:tmpl w:val="17963EF4"/>
    <w:lvl w:ilvl="0" w:tplc="BBD0BEF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7322F6"/>
    <w:multiLevelType w:val="multilevel"/>
    <w:tmpl w:val="207322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6942DA6"/>
    <w:multiLevelType w:val="hybridMultilevel"/>
    <w:tmpl w:val="EBBAD772"/>
    <w:lvl w:ilvl="0" w:tplc="DDA6D63C">
      <w:start w:val="1"/>
      <w:numFmt w:val="bullet"/>
      <w:lvlText w:val="•"/>
      <w:lvlJc w:val="left"/>
      <w:pPr>
        <w:tabs>
          <w:tab w:val="num" w:pos="720"/>
        </w:tabs>
        <w:ind w:left="720" w:hanging="360"/>
      </w:pPr>
      <w:rPr>
        <w:rFonts w:ascii="Arial" w:hAnsi="Arial" w:hint="default"/>
      </w:rPr>
    </w:lvl>
    <w:lvl w:ilvl="1" w:tplc="772EB3DE" w:tentative="1">
      <w:start w:val="1"/>
      <w:numFmt w:val="bullet"/>
      <w:lvlText w:val="•"/>
      <w:lvlJc w:val="left"/>
      <w:pPr>
        <w:tabs>
          <w:tab w:val="num" w:pos="1440"/>
        </w:tabs>
        <w:ind w:left="1440" w:hanging="360"/>
      </w:pPr>
      <w:rPr>
        <w:rFonts w:ascii="Arial" w:hAnsi="Arial" w:hint="default"/>
      </w:rPr>
    </w:lvl>
    <w:lvl w:ilvl="2" w:tplc="F62231B6" w:tentative="1">
      <w:start w:val="1"/>
      <w:numFmt w:val="bullet"/>
      <w:lvlText w:val="•"/>
      <w:lvlJc w:val="left"/>
      <w:pPr>
        <w:tabs>
          <w:tab w:val="num" w:pos="2160"/>
        </w:tabs>
        <w:ind w:left="2160" w:hanging="360"/>
      </w:pPr>
      <w:rPr>
        <w:rFonts w:ascii="Arial" w:hAnsi="Arial" w:hint="default"/>
      </w:rPr>
    </w:lvl>
    <w:lvl w:ilvl="3" w:tplc="9CAC0364" w:tentative="1">
      <w:start w:val="1"/>
      <w:numFmt w:val="bullet"/>
      <w:lvlText w:val="•"/>
      <w:lvlJc w:val="left"/>
      <w:pPr>
        <w:tabs>
          <w:tab w:val="num" w:pos="2880"/>
        </w:tabs>
        <w:ind w:left="2880" w:hanging="360"/>
      </w:pPr>
      <w:rPr>
        <w:rFonts w:ascii="Arial" w:hAnsi="Arial" w:hint="default"/>
      </w:rPr>
    </w:lvl>
    <w:lvl w:ilvl="4" w:tplc="820ED3A2" w:tentative="1">
      <w:start w:val="1"/>
      <w:numFmt w:val="bullet"/>
      <w:lvlText w:val="•"/>
      <w:lvlJc w:val="left"/>
      <w:pPr>
        <w:tabs>
          <w:tab w:val="num" w:pos="3600"/>
        </w:tabs>
        <w:ind w:left="3600" w:hanging="360"/>
      </w:pPr>
      <w:rPr>
        <w:rFonts w:ascii="Arial" w:hAnsi="Arial" w:hint="default"/>
      </w:rPr>
    </w:lvl>
    <w:lvl w:ilvl="5" w:tplc="6AD84E14" w:tentative="1">
      <w:start w:val="1"/>
      <w:numFmt w:val="bullet"/>
      <w:lvlText w:val="•"/>
      <w:lvlJc w:val="left"/>
      <w:pPr>
        <w:tabs>
          <w:tab w:val="num" w:pos="4320"/>
        </w:tabs>
        <w:ind w:left="4320" w:hanging="360"/>
      </w:pPr>
      <w:rPr>
        <w:rFonts w:ascii="Arial" w:hAnsi="Arial" w:hint="default"/>
      </w:rPr>
    </w:lvl>
    <w:lvl w:ilvl="6" w:tplc="DC80A44A" w:tentative="1">
      <w:start w:val="1"/>
      <w:numFmt w:val="bullet"/>
      <w:lvlText w:val="•"/>
      <w:lvlJc w:val="left"/>
      <w:pPr>
        <w:tabs>
          <w:tab w:val="num" w:pos="5040"/>
        </w:tabs>
        <w:ind w:left="5040" w:hanging="360"/>
      </w:pPr>
      <w:rPr>
        <w:rFonts w:ascii="Arial" w:hAnsi="Arial" w:hint="default"/>
      </w:rPr>
    </w:lvl>
    <w:lvl w:ilvl="7" w:tplc="4BEAB3D0" w:tentative="1">
      <w:start w:val="1"/>
      <w:numFmt w:val="bullet"/>
      <w:lvlText w:val="•"/>
      <w:lvlJc w:val="left"/>
      <w:pPr>
        <w:tabs>
          <w:tab w:val="num" w:pos="5760"/>
        </w:tabs>
        <w:ind w:left="5760" w:hanging="360"/>
      </w:pPr>
      <w:rPr>
        <w:rFonts w:ascii="Arial" w:hAnsi="Arial" w:hint="default"/>
      </w:rPr>
    </w:lvl>
    <w:lvl w:ilvl="8" w:tplc="E63AC8D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4" w15:restartNumberingAfterBreak="0">
    <w:nsid w:val="28D65889"/>
    <w:multiLevelType w:val="hybridMultilevel"/>
    <w:tmpl w:val="6C2A1BC6"/>
    <w:lvl w:ilvl="0" w:tplc="2564E53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28E38C7"/>
    <w:multiLevelType w:val="hybridMultilevel"/>
    <w:tmpl w:val="ECA651E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8E6644"/>
    <w:multiLevelType w:val="hybridMultilevel"/>
    <w:tmpl w:val="1C58DE6E"/>
    <w:lvl w:ilvl="0" w:tplc="A5D8C788">
      <w:start w:val="1"/>
      <w:numFmt w:val="bullet"/>
      <w:lvlText w:val="•"/>
      <w:lvlJc w:val="left"/>
      <w:pPr>
        <w:tabs>
          <w:tab w:val="num" w:pos="720"/>
        </w:tabs>
        <w:ind w:left="720" w:hanging="360"/>
      </w:pPr>
      <w:rPr>
        <w:rFonts w:ascii="Arial" w:hAnsi="Arial" w:hint="default"/>
      </w:rPr>
    </w:lvl>
    <w:lvl w:ilvl="1" w:tplc="386CEB7E" w:tentative="1">
      <w:start w:val="1"/>
      <w:numFmt w:val="bullet"/>
      <w:lvlText w:val="•"/>
      <w:lvlJc w:val="left"/>
      <w:pPr>
        <w:tabs>
          <w:tab w:val="num" w:pos="1440"/>
        </w:tabs>
        <w:ind w:left="1440" w:hanging="360"/>
      </w:pPr>
      <w:rPr>
        <w:rFonts w:ascii="Arial" w:hAnsi="Arial" w:hint="default"/>
      </w:rPr>
    </w:lvl>
    <w:lvl w:ilvl="2" w:tplc="BE24F3FA" w:tentative="1">
      <w:start w:val="1"/>
      <w:numFmt w:val="bullet"/>
      <w:lvlText w:val="•"/>
      <w:lvlJc w:val="left"/>
      <w:pPr>
        <w:tabs>
          <w:tab w:val="num" w:pos="2160"/>
        </w:tabs>
        <w:ind w:left="2160" w:hanging="360"/>
      </w:pPr>
      <w:rPr>
        <w:rFonts w:ascii="Arial" w:hAnsi="Arial" w:hint="default"/>
      </w:rPr>
    </w:lvl>
    <w:lvl w:ilvl="3" w:tplc="48008DE6" w:tentative="1">
      <w:start w:val="1"/>
      <w:numFmt w:val="bullet"/>
      <w:lvlText w:val="•"/>
      <w:lvlJc w:val="left"/>
      <w:pPr>
        <w:tabs>
          <w:tab w:val="num" w:pos="2880"/>
        </w:tabs>
        <w:ind w:left="2880" w:hanging="360"/>
      </w:pPr>
      <w:rPr>
        <w:rFonts w:ascii="Arial" w:hAnsi="Arial" w:hint="default"/>
      </w:rPr>
    </w:lvl>
    <w:lvl w:ilvl="4" w:tplc="337ED806" w:tentative="1">
      <w:start w:val="1"/>
      <w:numFmt w:val="bullet"/>
      <w:lvlText w:val="•"/>
      <w:lvlJc w:val="left"/>
      <w:pPr>
        <w:tabs>
          <w:tab w:val="num" w:pos="3600"/>
        </w:tabs>
        <w:ind w:left="3600" w:hanging="360"/>
      </w:pPr>
      <w:rPr>
        <w:rFonts w:ascii="Arial" w:hAnsi="Arial" w:hint="default"/>
      </w:rPr>
    </w:lvl>
    <w:lvl w:ilvl="5" w:tplc="F71C6EC0" w:tentative="1">
      <w:start w:val="1"/>
      <w:numFmt w:val="bullet"/>
      <w:lvlText w:val="•"/>
      <w:lvlJc w:val="left"/>
      <w:pPr>
        <w:tabs>
          <w:tab w:val="num" w:pos="4320"/>
        </w:tabs>
        <w:ind w:left="4320" w:hanging="360"/>
      </w:pPr>
      <w:rPr>
        <w:rFonts w:ascii="Arial" w:hAnsi="Arial" w:hint="default"/>
      </w:rPr>
    </w:lvl>
    <w:lvl w:ilvl="6" w:tplc="3AAA18E2" w:tentative="1">
      <w:start w:val="1"/>
      <w:numFmt w:val="bullet"/>
      <w:lvlText w:val="•"/>
      <w:lvlJc w:val="left"/>
      <w:pPr>
        <w:tabs>
          <w:tab w:val="num" w:pos="5040"/>
        </w:tabs>
        <w:ind w:left="5040" w:hanging="360"/>
      </w:pPr>
      <w:rPr>
        <w:rFonts w:ascii="Arial" w:hAnsi="Arial" w:hint="default"/>
      </w:rPr>
    </w:lvl>
    <w:lvl w:ilvl="7" w:tplc="0FA0BECA" w:tentative="1">
      <w:start w:val="1"/>
      <w:numFmt w:val="bullet"/>
      <w:lvlText w:val="•"/>
      <w:lvlJc w:val="left"/>
      <w:pPr>
        <w:tabs>
          <w:tab w:val="num" w:pos="5760"/>
        </w:tabs>
        <w:ind w:left="5760" w:hanging="360"/>
      </w:pPr>
      <w:rPr>
        <w:rFonts w:ascii="Arial" w:hAnsi="Arial" w:hint="default"/>
      </w:rPr>
    </w:lvl>
    <w:lvl w:ilvl="8" w:tplc="C6C4FF6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F67E76"/>
    <w:multiLevelType w:val="hybridMultilevel"/>
    <w:tmpl w:val="6EC4E13E"/>
    <w:lvl w:ilvl="0" w:tplc="DFE618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40F351C"/>
    <w:multiLevelType w:val="hybridMultilevel"/>
    <w:tmpl w:val="64DCBB42"/>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E206396"/>
    <w:multiLevelType w:val="hybridMultilevel"/>
    <w:tmpl w:val="66A8CF5E"/>
    <w:lvl w:ilvl="0" w:tplc="02780EA4">
      <w:start w:val="1"/>
      <w:numFmt w:val="bullet"/>
      <w:lvlText w:val="•"/>
      <w:lvlJc w:val="left"/>
      <w:pPr>
        <w:tabs>
          <w:tab w:val="num" w:pos="720"/>
        </w:tabs>
        <w:ind w:left="720" w:hanging="360"/>
      </w:pPr>
      <w:rPr>
        <w:rFonts w:ascii="Arial" w:hAnsi="Arial" w:hint="default"/>
      </w:rPr>
    </w:lvl>
    <w:lvl w:ilvl="1" w:tplc="FD2ABCA2" w:tentative="1">
      <w:start w:val="1"/>
      <w:numFmt w:val="bullet"/>
      <w:lvlText w:val="•"/>
      <w:lvlJc w:val="left"/>
      <w:pPr>
        <w:tabs>
          <w:tab w:val="num" w:pos="1440"/>
        </w:tabs>
        <w:ind w:left="1440" w:hanging="360"/>
      </w:pPr>
      <w:rPr>
        <w:rFonts w:ascii="Arial" w:hAnsi="Arial" w:hint="default"/>
      </w:rPr>
    </w:lvl>
    <w:lvl w:ilvl="2" w:tplc="17A220C4" w:tentative="1">
      <w:start w:val="1"/>
      <w:numFmt w:val="bullet"/>
      <w:lvlText w:val="•"/>
      <w:lvlJc w:val="left"/>
      <w:pPr>
        <w:tabs>
          <w:tab w:val="num" w:pos="2160"/>
        </w:tabs>
        <w:ind w:left="2160" w:hanging="360"/>
      </w:pPr>
      <w:rPr>
        <w:rFonts w:ascii="Arial" w:hAnsi="Arial" w:hint="default"/>
      </w:rPr>
    </w:lvl>
    <w:lvl w:ilvl="3" w:tplc="6D0018A4" w:tentative="1">
      <w:start w:val="1"/>
      <w:numFmt w:val="bullet"/>
      <w:lvlText w:val="•"/>
      <w:lvlJc w:val="left"/>
      <w:pPr>
        <w:tabs>
          <w:tab w:val="num" w:pos="2880"/>
        </w:tabs>
        <w:ind w:left="2880" w:hanging="360"/>
      </w:pPr>
      <w:rPr>
        <w:rFonts w:ascii="Arial" w:hAnsi="Arial" w:hint="default"/>
      </w:rPr>
    </w:lvl>
    <w:lvl w:ilvl="4" w:tplc="9B9ADB14" w:tentative="1">
      <w:start w:val="1"/>
      <w:numFmt w:val="bullet"/>
      <w:lvlText w:val="•"/>
      <w:lvlJc w:val="left"/>
      <w:pPr>
        <w:tabs>
          <w:tab w:val="num" w:pos="3600"/>
        </w:tabs>
        <w:ind w:left="3600" w:hanging="360"/>
      </w:pPr>
      <w:rPr>
        <w:rFonts w:ascii="Arial" w:hAnsi="Arial" w:hint="default"/>
      </w:rPr>
    </w:lvl>
    <w:lvl w:ilvl="5" w:tplc="13002546" w:tentative="1">
      <w:start w:val="1"/>
      <w:numFmt w:val="bullet"/>
      <w:lvlText w:val="•"/>
      <w:lvlJc w:val="left"/>
      <w:pPr>
        <w:tabs>
          <w:tab w:val="num" w:pos="4320"/>
        </w:tabs>
        <w:ind w:left="4320" w:hanging="360"/>
      </w:pPr>
      <w:rPr>
        <w:rFonts w:ascii="Arial" w:hAnsi="Arial" w:hint="default"/>
      </w:rPr>
    </w:lvl>
    <w:lvl w:ilvl="6" w:tplc="60DC505A" w:tentative="1">
      <w:start w:val="1"/>
      <w:numFmt w:val="bullet"/>
      <w:lvlText w:val="•"/>
      <w:lvlJc w:val="left"/>
      <w:pPr>
        <w:tabs>
          <w:tab w:val="num" w:pos="5040"/>
        </w:tabs>
        <w:ind w:left="5040" w:hanging="360"/>
      </w:pPr>
      <w:rPr>
        <w:rFonts w:ascii="Arial" w:hAnsi="Arial" w:hint="default"/>
      </w:rPr>
    </w:lvl>
    <w:lvl w:ilvl="7" w:tplc="F1946C64" w:tentative="1">
      <w:start w:val="1"/>
      <w:numFmt w:val="bullet"/>
      <w:lvlText w:val="•"/>
      <w:lvlJc w:val="left"/>
      <w:pPr>
        <w:tabs>
          <w:tab w:val="num" w:pos="5760"/>
        </w:tabs>
        <w:ind w:left="5760" w:hanging="360"/>
      </w:pPr>
      <w:rPr>
        <w:rFonts w:ascii="Arial" w:hAnsi="Arial" w:hint="default"/>
      </w:rPr>
    </w:lvl>
    <w:lvl w:ilvl="8" w:tplc="B73E362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F6420F"/>
    <w:multiLevelType w:val="hybridMultilevel"/>
    <w:tmpl w:val="809EA4BA"/>
    <w:lvl w:ilvl="0" w:tplc="2C7C1A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3977D36"/>
    <w:multiLevelType w:val="hybridMultilevel"/>
    <w:tmpl w:val="85AEDD46"/>
    <w:lvl w:ilvl="0" w:tplc="88968850">
      <w:start w:val="1"/>
      <w:numFmt w:val="bullet"/>
      <w:lvlText w:val="›"/>
      <w:lvlJc w:val="left"/>
      <w:pPr>
        <w:tabs>
          <w:tab w:val="num" w:pos="720"/>
        </w:tabs>
        <w:ind w:left="720" w:hanging="360"/>
      </w:pPr>
      <w:rPr>
        <w:rFonts w:ascii="Arial" w:hAnsi="Arial" w:hint="default"/>
      </w:rPr>
    </w:lvl>
    <w:lvl w:ilvl="1" w:tplc="FF701E62">
      <w:numFmt w:val="bullet"/>
      <w:lvlText w:val="–"/>
      <w:lvlJc w:val="left"/>
      <w:pPr>
        <w:tabs>
          <w:tab w:val="num" w:pos="1440"/>
        </w:tabs>
        <w:ind w:left="1440" w:hanging="360"/>
      </w:pPr>
      <w:rPr>
        <w:rFonts w:ascii="Ericsson Capital TT" w:hAnsi="Ericsson Capital TT" w:hint="default"/>
      </w:rPr>
    </w:lvl>
    <w:lvl w:ilvl="2" w:tplc="E1925664" w:tentative="1">
      <w:start w:val="1"/>
      <w:numFmt w:val="bullet"/>
      <w:lvlText w:val="›"/>
      <w:lvlJc w:val="left"/>
      <w:pPr>
        <w:tabs>
          <w:tab w:val="num" w:pos="2160"/>
        </w:tabs>
        <w:ind w:left="2160" w:hanging="360"/>
      </w:pPr>
      <w:rPr>
        <w:rFonts w:ascii="Arial" w:hAnsi="Arial" w:hint="default"/>
      </w:rPr>
    </w:lvl>
    <w:lvl w:ilvl="3" w:tplc="B3509566" w:tentative="1">
      <w:start w:val="1"/>
      <w:numFmt w:val="bullet"/>
      <w:lvlText w:val="›"/>
      <w:lvlJc w:val="left"/>
      <w:pPr>
        <w:tabs>
          <w:tab w:val="num" w:pos="2880"/>
        </w:tabs>
        <w:ind w:left="2880" w:hanging="360"/>
      </w:pPr>
      <w:rPr>
        <w:rFonts w:ascii="Arial" w:hAnsi="Arial" w:hint="default"/>
      </w:rPr>
    </w:lvl>
    <w:lvl w:ilvl="4" w:tplc="0500442A" w:tentative="1">
      <w:start w:val="1"/>
      <w:numFmt w:val="bullet"/>
      <w:lvlText w:val="›"/>
      <w:lvlJc w:val="left"/>
      <w:pPr>
        <w:tabs>
          <w:tab w:val="num" w:pos="3600"/>
        </w:tabs>
        <w:ind w:left="3600" w:hanging="360"/>
      </w:pPr>
      <w:rPr>
        <w:rFonts w:ascii="Arial" w:hAnsi="Arial" w:hint="default"/>
      </w:rPr>
    </w:lvl>
    <w:lvl w:ilvl="5" w:tplc="75EC6D86" w:tentative="1">
      <w:start w:val="1"/>
      <w:numFmt w:val="bullet"/>
      <w:lvlText w:val="›"/>
      <w:lvlJc w:val="left"/>
      <w:pPr>
        <w:tabs>
          <w:tab w:val="num" w:pos="4320"/>
        </w:tabs>
        <w:ind w:left="4320" w:hanging="360"/>
      </w:pPr>
      <w:rPr>
        <w:rFonts w:ascii="Arial" w:hAnsi="Arial" w:hint="default"/>
      </w:rPr>
    </w:lvl>
    <w:lvl w:ilvl="6" w:tplc="1074AA24" w:tentative="1">
      <w:start w:val="1"/>
      <w:numFmt w:val="bullet"/>
      <w:lvlText w:val="›"/>
      <w:lvlJc w:val="left"/>
      <w:pPr>
        <w:tabs>
          <w:tab w:val="num" w:pos="5040"/>
        </w:tabs>
        <w:ind w:left="5040" w:hanging="360"/>
      </w:pPr>
      <w:rPr>
        <w:rFonts w:ascii="Arial" w:hAnsi="Arial" w:hint="default"/>
      </w:rPr>
    </w:lvl>
    <w:lvl w:ilvl="7" w:tplc="BE2893AE" w:tentative="1">
      <w:start w:val="1"/>
      <w:numFmt w:val="bullet"/>
      <w:lvlText w:val="›"/>
      <w:lvlJc w:val="left"/>
      <w:pPr>
        <w:tabs>
          <w:tab w:val="num" w:pos="5760"/>
        </w:tabs>
        <w:ind w:left="5760" w:hanging="360"/>
      </w:pPr>
      <w:rPr>
        <w:rFonts w:ascii="Arial" w:hAnsi="Arial" w:hint="default"/>
      </w:rPr>
    </w:lvl>
    <w:lvl w:ilvl="8" w:tplc="F98E57F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A1B79AA"/>
    <w:multiLevelType w:val="hybridMultilevel"/>
    <w:tmpl w:val="566E31FC"/>
    <w:lvl w:ilvl="0" w:tplc="323EF0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B534E43"/>
    <w:multiLevelType w:val="hybridMultilevel"/>
    <w:tmpl w:val="7668E61C"/>
    <w:lvl w:ilvl="0" w:tplc="EF0AFC30">
      <w:start w:val="2"/>
      <w:numFmt w:val="bullet"/>
      <w:lvlText w:val="-"/>
      <w:lvlJc w:val="left"/>
      <w:pPr>
        <w:ind w:left="470" w:hanging="360"/>
      </w:pPr>
      <w:rPr>
        <w:rFonts w:ascii="Times New Roman" w:eastAsia="ＭＳ 明朝" w:hAnsi="Times New Roman" w:cs="Times New Roman" w:hint="default"/>
      </w:rPr>
    </w:lvl>
    <w:lvl w:ilvl="1" w:tplc="0409000B" w:tentative="1">
      <w:start w:val="1"/>
      <w:numFmt w:val="bullet"/>
      <w:lvlText w:val=""/>
      <w:lvlJc w:val="left"/>
      <w:pPr>
        <w:ind w:left="950" w:hanging="420"/>
      </w:pPr>
      <w:rPr>
        <w:rFonts w:ascii="Wingdings" w:hAnsi="Wingdings" w:hint="default"/>
      </w:rPr>
    </w:lvl>
    <w:lvl w:ilvl="2" w:tplc="0409000D"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B" w:tentative="1">
      <w:start w:val="1"/>
      <w:numFmt w:val="bullet"/>
      <w:lvlText w:val=""/>
      <w:lvlJc w:val="left"/>
      <w:pPr>
        <w:ind w:left="2210" w:hanging="420"/>
      </w:pPr>
      <w:rPr>
        <w:rFonts w:ascii="Wingdings" w:hAnsi="Wingdings" w:hint="default"/>
      </w:rPr>
    </w:lvl>
    <w:lvl w:ilvl="5" w:tplc="0409000D"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B" w:tentative="1">
      <w:start w:val="1"/>
      <w:numFmt w:val="bullet"/>
      <w:lvlText w:val=""/>
      <w:lvlJc w:val="left"/>
      <w:pPr>
        <w:ind w:left="3470" w:hanging="420"/>
      </w:pPr>
      <w:rPr>
        <w:rFonts w:ascii="Wingdings" w:hAnsi="Wingdings" w:hint="default"/>
      </w:rPr>
    </w:lvl>
    <w:lvl w:ilvl="8" w:tplc="0409000D" w:tentative="1">
      <w:start w:val="1"/>
      <w:numFmt w:val="bullet"/>
      <w:lvlText w:val=""/>
      <w:lvlJc w:val="left"/>
      <w:pPr>
        <w:ind w:left="3890" w:hanging="420"/>
      </w:pPr>
      <w:rPr>
        <w:rFonts w:ascii="Wingdings" w:hAnsi="Wingdings" w:hint="default"/>
      </w:rPr>
    </w:lvl>
  </w:abstractNum>
  <w:abstractNum w:abstractNumId="27" w15:restartNumberingAfterBreak="0">
    <w:nsid w:val="5D7341D5"/>
    <w:multiLevelType w:val="hybridMultilevel"/>
    <w:tmpl w:val="AC5E3E6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E187BEE"/>
    <w:multiLevelType w:val="hybridMultilevel"/>
    <w:tmpl w:val="66867C1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0C52607"/>
    <w:multiLevelType w:val="hybridMultilevel"/>
    <w:tmpl w:val="48C8B896"/>
    <w:lvl w:ilvl="0" w:tplc="BBD0BEF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1E67570"/>
    <w:multiLevelType w:val="hybridMultilevel"/>
    <w:tmpl w:val="15001280"/>
    <w:lvl w:ilvl="0" w:tplc="07F0BC28">
      <w:start w:val="1"/>
      <w:numFmt w:val="bullet"/>
      <w:lvlText w:val="•"/>
      <w:lvlJc w:val="left"/>
      <w:pPr>
        <w:tabs>
          <w:tab w:val="num" w:pos="720"/>
        </w:tabs>
        <w:ind w:left="720" w:hanging="360"/>
      </w:pPr>
      <w:rPr>
        <w:rFonts w:ascii="Arial" w:hAnsi="Arial" w:hint="default"/>
      </w:rPr>
    </w:lvl>
    <w:lvl w:ilvl="1" w:tplc="F38CD0F4">
      <w:start w:val="21"/>
      <w:numFmt w:val="bullet"/>
      <w:lvlText w:val="•"/>
      <w:lvlJc w:val="left"/>
      <w:pPr>
        <w:tabs>
          <w:tab w:val="num" w:pos="1440"/>
        </w:tabs>
        <w:ind w:left="1440" w:hanging="360"/>
      </w:pPr>
      <w:rPr>
        <w:rFonts w:ascii="Arial" w:hAnsi="Arial" w:hint="default"/>
      </w:rPr>
    </w:lvl>
    <w:lvl w:ilvl="2" w:tplc="A8E27876" w:tentative="1">
      <w:start w:val="1"/>
      <w:numFmt w:val="bullet"/>
      <w:lvlText w:val="•"/>
      <w:lvlJc w:val="left"/>
      <w:pPr>
        <w:tabs>
          <w:tab w:val="num" w:pos="2160"/>
        </w:tabs>
        <w:ind w:left="2160" w:hanging="360"/>
      </w:pPr>
      <w:rPr>
        <w:rFonts w:ascii="Arial" w:hAnsi="Arial" w:hint="default"/>
      </w:rPr>
    </w:lvl>
    <w:lvl w:ilvl="3" w:tplc="D6ECD324" w:tentative="1">
      <w:start w:val="1"/>
      <w:numFmt w:val="bullet"/>
      <w:lvlText w:val="•"/>
      <w:lvlJc w:val="left"/>
      <w:pPr>
        <w:tabs>
          <w:tab w:val="num" w:pos="2880"/>
        </w:tabs>
        <w:ind w:left="2880" w:hanging="360"/>
      </w:pPr>
      <w:rPr>
        <w:rFonts w:ascii="Arial" w:hAnsi="Arial" w:hint="default"/>
      </w:rPr>
    </w:lvl>
    <w:lvl w:ilvl="4" w:tplc="961ADEBE" w:tentative="1">
      <w:start w:val="1"/>
      <w:numFmt w:val="bullet"/>
      <w:lvlText w:val="•"/>
      <w:lvlJc w:val="left"/>
      <w:pPr>
        <w:tabs>
          <w:tab w:val="num" w:pos="3600"/>
        </w:tabs>
        <w:ind w:left="3600" w:hanging="360"/>
      </w:pPr>
      <w:rPr>
        <w:rFonts w:ascii="Arial" w:hAnsi="Arial" w:hint="default"/>
      </w:rPr>
    </w:lvl>
    <w:lvl w:ilvl="5" w:tplc="C1A21906" w:tentative="1">
      <w:start w:val="1"/>
      <w:numFmt w:val="bullet"/>
      <w:lvlText w:val="•"/>
      <w:lvlJc w:val="left"/>
      <w:pPr>
        <w:tabs>
          <w:tab w:val="num" w:pos="4320"/>
        </w:tabs>
        <w:ind w:left="4320" w:hanging="360"/>
      </w:pPr>
      <w:rPr>
        <w:rFonts w:ascii="Arial" w:hAnsi="Arial" w:hint="default"/>
      </w:rPr>
    </w:lvl>
    <w:lvl w:ilvl="6" w:tplc="3D3A25AC" w:tentative="1">
      <w:start w:val="1"/>
      <w:numFmt w:val="bullet"/>
      <w:lvlText w:val="•"/>
      <w:lvlJc w:val="left"/>
      <w:pPr>
        <w:tabs>
          <w:tab w:val="num" w:pos="5040"/>
        </w:tabs>
        <w:ind w:left="5040" w:hanging="360"/>
      </w:pPr>
      <w:rPr>
        <w:rFonts w:ascii="Arial" w:hAnsi="Arial" w:hint="default"/>
      </w:rPr>
    </w:lvl>
    <w:lvl w:ilvl="7" w:tplc="B706E5A8" w:tentative="1">
      <w:start w:val="1"/>
      <w:numFmt w:val="bullet"/>
      <w:lvlText w:val="•"/>
      <w:lvlJc w:val="left"/>
      <w:pPr>
        <w:tabs>
          <w:tab w:val="num" w:pos="5760"/>
        </w:tabs>
        <w:ind w:left="5760" w:hanging="360"/>
      </w:pPr>
      <w:rPr>
        <w:rFonts w:ascii="Arial" w:hAnsi="Arial" w:hint="default"/>
      </w:rPr>
    </w:lvl>
    <w:lvl w:ilvl="8" w:tplc="E9F4CB6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1FD75C8"/>
    <w:multiLevelType w:val="hybridMultilevel"/>
    <w:tmpl w:val="17625A4C"/>
    <w:lvl w:ilvl="0" w:tplc="41E43C0C">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63F02DF8"/>
    <w:multiLevelType w:val="multilevel"/>
    <w:tmpl w:val="94645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7630A3A"/>
    <w:multiLevelType w:val="hybridMultilevel"/>
    <w:tmpl w:val="227EBF32"/>
    <w:lvl w:ilvl="0" w:tplc="3662AC60">
      <w:start w:val="1"/>
      <w:numFmt w:val="bullet"/>
      <w:lvlText w:val="-"/>
      <w:lvlJc w:val="left"/>
      <w:pPr>
        <w:ind w:left="1004" w:hanging="360"/>
      </w:pPr>
      <w:rPr>
        <w:rFonts w:ascii="Arial" w:hAnsi="Arial" w:hint="default"/>
        <w:sz w:val="16"/>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687A5181"/>
    <w:multiLevelType w:val="hybridMultilevel"/>
    <w:tmpl w:val="7EC48452"/>
    <w:lvl w:ilvl="0" w:tplc="3FBCA43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A797D56"/>
    <w:multiLevelType w:val="hybridMultilevel"/>
    <w:tmpl w:val="2CD2EE6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FE90E6C"/>
    <w:multiLevelType w:val="multilevel"/>
    <w:tmpl w:val="6FE90E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33B6E3A"/>
    <w:multiLevelType w:val="multilevel"/>
    <w:tmpl w:val="733B6E3A"/>
    <w:lvl w:ilvl="0">
      <w:numFmt w:val="bullet"/>
      <w:lvlText w:val="-"/>
      <w:lvlJc w:val="left"/>
      <w:pPr>
        <w:ind w:left="420" w:hanging="420"/>
      </w:pPr>
      <w:rPr>
        <w:rFonts w:ascii="Times New Roman" w:eastAsia="DengXian" w:hAnsi="Times New Roman" w:cs="Times New Roman" w:hint="default"/>
      </w:rPr>
    </w:lvl>
    <w:lvl w:ilvl="1">
      <w:numFmt w:val="bullet"/>
      <w:lvlText w:val="-"/>
      <w:lvlJc w:val="left"/>
      <w:pPr>
        <w:ind w:left="840" w:hanging="420"/>
      </w:pPr>
      <w:rPr>
        <w:rFonts w:ascii="Times New Roman" w:eastAsia="DengXian" w:hAnsi="Times New Roman" w:cs="Times New Roman" w:hint="default"/>
      </w:rPr>
    </w:lvl>
    <w:lvl w:ilvl="2">
      <w:numFmt w:val="bullet"/>
      <w:lvlText w:val="-"/>
      <w:lvlJc w:val="left"/>
      <w:pPr>
        <w:ind w:left="1260" w:hanging="420"/>
      </w:pPr>
      <w:rPr>
        <w:rFonts w:ascii="Times New Roman" w:eastAsia="DengXi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67532CD"/>
    <w:multiLevelType w:val="hybridMultilevel"/>
    <w:tmpl w:val="285218E6"/>
    <w:lvl w:ilvl="0" w:tplc="04090005">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9" w15:restartNumberingAfterBreak="0">
    <w:nsid w:val="774A2ACC"/>
    <w:multiLevelType w:val="hybridMultilevel"/>
    <w:tmpl w:val="92C6498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88D0A17"/>
    <w:multiLevelType w:val="singleLevel"/>
    <w:tmpl w:val="83946DD4"/>
    <w:lvl w:ilvl="0">
      <w:start w:val="3"/>
      <w:numFmt w:val="bullet"/>
      <w:lvlText w:val="-"/>
      <w:lvlJc w:val="left"/>
      <w:pPr>
        <w:tabs>
          <w:tab w:val="num" w:pos="644"/>
        </w:tabs>
        <w:ind w:left="644" w:hanging="360"/>
      </w:pPr>
      <w:rPr>
        <w:rFonts w:hint="default"/>
      </w:rPr>
    </w:lvl>
  </w:abstractNum>
  <w:abstractNum w:abstractNumId="41"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5"/>
  </w:num>
  <w:num w:numId="3">
    <w:abstractNumId w:val="41"/>
  </w:num>
  <w:num w:numId="4">
    <w:abstractNumId w:val="11"/>
  </w:num>
  <w:num w:numId="5">
    <w:abstractNumId w:val="19"/>
  </w:num>
  <w:num w:numId="6">
    <w:abstractNumId w:val="0"/>
  </w:num>
  <w:num w:numId="7">
    <w:abstractNumId w:val="5"/>
  </w:num>
  <w:num w:numId="8">
    <w:abstractNumId w:val="32"/>
  </w:num>
  <w:num w:numId="9">
    <w:abstractNumId w:val="24"/>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21"/>
  </w:num>
  <w:num w:numId="12">
    <w:abstractNumId w:val="17"/>
  </w:num>
  <w:num w:numId="13">
    <w:abstractNumId w:val="33"/>
  </w:num>
  <w:num w:numId="14">
    <w:abstractNumId w:val="38"/>
  </w:num>
  <w:num w:numId="15">
    <w:abstractNumId w:val="28"/>
  </w:num>
  <w:num w:numId="16">
    <w:abstractNumId w:val="30"/>
  </w:num>
  <w:num w:numId="17">
    <w:abstractNumId w:val="12"/>
  </w:num>
  <w:num w:numId="18">
    <w:abstractNumId w:val="23"/>
  </w:num>
  <w:num w:numId="19">
    <w:abstractNumId w:val="40"/>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8"/>
  </w:num>
  <w:num w:numId="22">
    <w:abstractNumId w:val="29"/>
  </w:num>
  <w:num w:numId="23">
    <w:abstractNumId w:val="20"/>
  </w:num>
  <w:num w:numId="24">
    <w:abstractNumId w:val="16"/>
  </w:num>
  <w:num w:numId="25">
    <w:abstractNumId w:val="6"/>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4"/>
  </w:num>
  <w:num w:numId="28">
    <w:abstractNumId w:val="31"/>
  </w:num>
  <w:num w:numId="29">
    <w:abstractNumId w:val="2"/>
  </w:num>
  <w:num w:numId="30">
    <w:abstractNumId w:val="4"/>
  </w:num>
  <w:num w:numId="31">
    <w:abstractNumId w:val="35"/>
  </w:num>
  <w:num w:numId="32">
    <w:abstractNumId w:val="39"/>
  </w:num>
  <w:num w:numId="33">
    <w:abstractNumId w:val="9"/>
  </w:num>
  <w:num w:numId="34">
    <w:abstractNumId w:val="22"/>
  </w:num>
  <w:num w:numId="35">
    <w:abstractNumId w:val="18"/>
  </w:num>
  <w:num w:numId="36">
    <w:abstractNumId w:val="27"/>
  </w:num>
  <w:num w:numId="37">
    <w:abstractNumId w:val="34"/>
  </w:num>
  <w:num w:numId="38">
    <w:abstractNumId w:val="25"/>
  </w:num>
  <w:num w:numId="39">
    <w:abstractNumId w:val="7"/>
  </w:num>
  <w:num w:numId="40">
    <w:abstractNumId w:val="37"/>
  </w:num>
  <w:num w:numId="41">
    <w:abstractNumId w:val="10"/>
  </w:num>
  <w:num w:numId="42">
    <w:abstractNumId w:val="36"/>
  </w:num>
  <w:num w:numId="43">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F3"/>
    <w:rsid w:val="00001A7F"/>
    <w:rsid w:val="00001C22"/>
    <w:rsid w:val="00001C7C"/>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5123"/>
    <w:rsid w:val="0000536A"/>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B25"/>
    <w:rsid w:val="00010FF9"/>
    <w:rsid w:val="00011139"/>
    <w:rsid w:val="0001120E"/>
    <w:rsid w:val="000112A8"/>
    <w:rsid w:val="00011437"/>
    <w:rsid w:val="000114F6"/>
    <w:rsid w:val="000116DC"/>
    <w:rsid w:val="000118ED"/>
    <w:rsid w:val="000124A6"/>
    <w:rsid w:val="00012575"/>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5012"/>
    <w:rsid w:val="00015043"/>
    <w:rsid w:val="00015709"/>
    <w:rsid w:val="000159A6"/>
    <w:rsid w:val="00015DA3"/>
    <w:rsid w:val="00015E67"/>
    <w:rsid w:val="00015E6A"/>
    <w:rsid w:val="00016295"/>
    <w:rsid w:val="0001659D"/>
    <w:rsid w:val="000169AE"/>
    <w:rsid w:val="00016C60"/>
    <w:rsid w:val="00016F7A"/>
    <w:rsid w:val="0001702F"/>
    <w:rsid w:val="0001727F"/>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400D5"/>
    <w:rsid w:val="000406EE"/>
    <w:rsid w:val="00040802"/>
    <w:rsid w:val="000409DD"/>
    <w:rsid w:val="00040B8D"/>
    <w:rsid w:val="00040CC0"/>
    <w:rsid w:val="00040E89"/>
    <w:rsid w:val="00041015"/>
    <w:rsid w:val="000422EC"/>
    <w:rsid w:val="00042356"/>
    <w:rsid w:val="000427A7"/>
    <w:rsid w:val="00042CB0"/>
    <w:rsid w:val="0004303D"/>
    <w:rsid w:val="00043A00"/>
    <w:rsid w:val="00043ABE"/>
    <w:rsid w:val="00043CD7"/>
    <w:rsid w:val="000445F8"/>
    <w:rsid w:val="0004468E"/>
    <w:rsid w:val="000449D0"/>
    <w:rsid w:val="00044A8A"/>
    <w:rsid w:val="00044B3E"/>
    <w:rsid w:val="00044E61"/>
    <w:rsid w:val="00044E6D"/>
    <w:rsid w:val="0004538E"/>
    <w:rsid w:val="00046076"/>
    <w:rsid w:val="0004693F"/>
    <w:rsid w:val="00046C4F"/>
    <w:rsid w:val="0004708C"/>
    <w:rsid w:val="0004722B"/>
    <w:rsid w:val="000473DE"/>
    <w:rsid w:val="000505A7"/>
    <w:rsid w:val="000509E5"/>
    <w:rsid w:val="00050AAC"/>
    <w:rsid w:val="00050EA7"/>
    <w:rsid w:val="0005105C"/>
    <w:rsid w:val="00051498"/>
    <w:rsid w:val="00051566"/>
    <w:rsid w:val="000518F3"/>
    <w:rsid w:val="00051963"/>
    <w:rsid w:val="00051CDC"/>
    <w:rsid w:val="00051E51"/>
    <w:rsid w:val="00052092"/>
    <w:rsid w:val="000522A3"/>
    <w:rsid w:val="00053073"/>
    <w:rsid w:val="00053080"/>
    <w:rsid w:val="0005308C"/>
    <w:rsid w:val="000531B2"/>
    <w:rsid w:val="000535A1"/>
    <w:rsid w:val="00053857"/>
    <w:rsid w:val="0005388C"/>
    <w:rsid w:val="000542C5"/>
    <w:rsid w:val="00054A6F"/>
    <w:rsid w:val="00055082"/>
    <w:rsid w:val="000551AE"/>
    <w:rsid w:val="00055F3A"/>
    <w:rsid w:val="00056185"/>
    <w:rsid w:val="00056541"/>
    <w:rsid w:val="00056870"/>
    <w:rsid w:val="00056B77"/>
    <w:rsid w:val="00057140"/>
    <w:rsid w:val="000574B6"/>
    <w:rsid w:val="00057BA1"/>
    <w:rsid w:val="00057C9F"/>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E2C"/>
    <w:rsid w:val="00074F76"/>
    <w:rsid w:val="00075DD8"/>
    <w:rsid w:val="000761B3"/>
    <w:rsid w:val="0007693B"/>
    <w:rsid w:val="00076ECD"/>
    <w:rsid w:val="00077133"/>
    <w:rsid w:val="0007755D"/>
    <w:rsid w:val="000807C8"/>
    <w:rsid w:val="0008095E"/>
    <w:rsid w:val="00080990"/>
    <w:rsid w:val="00080F6D"/>
    <w:rsid w:val="000812A8"/>
    <w:rsid w:val="00081425"/>
    <w:rsid w:val="0008142D"/>
    <w:rsid w:val="000817DE"/>
    <w:rsid w:val="0008189F"/>
    <w:rsid w:val="00081B02"/>
    <w:rsid w:val="00081DA5"/>
    <w:rsid w:val="00081EB9"/>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618"/>
    <w:rsid w:val="000856E4"/>
    <w:rsid w:val="000857B5"/>
    <w:rsid w:val="00086076"/>
    <w:rsid w:val="000862F1"/>
    <w:rsid w:val="0008638F"/>
    <w:rsid w:val="0008643A"/>
    <w:rsid w:val="0008671D"/>
    <w:rsid w:val="00086EB2"/>
    <w:rsid w:val="00086F7F"/>
    <w:rsid w:val="00087559"/>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17F"/>
    <w:rsid w:val="000B165A"/>
    <w:rsid w:val="000B16D2"/>
    <w:rsid w:val="000B16DA"/>
    <w:rsid w:val="000B1C4A"/>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F3B"/>
    <w:rsid w:val="000C33AD"/>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A16"/>
    <w:rsid w:val="000D6BE5"/>
    <w:rsid w:val="000D6C66"/>
    <w:rsid w:val="000D6E9D"/>
    <w:rsid w:val="000D7163"/>
    <w:rsid w:val="000D765F"/>
    <w:rsid w:val="000D7761"/>
    <w:rsid w:val="000E0B6F"/>
    <w:rsid w:val="000E0FED"/>
    <w:rsid w:val="000E12F3"/>
    <w:rsid w:val="000E179B"/>
    <w:rsid w:val="000E19BF"/>
    <w:rsid w:val="000E1B2C"/>
    <w:rsid w:val="000E1CB0"/>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5B2"/>
    <w:rsid w:val="000F25E5"/>
    <w:rsid w:val="000F2C92"/>
    <w:rsid w:val="000F2CFE"/>
    <w:rsid w:val="000F3598"/>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CFC"/>
    <w:rsid w:val="001011F9"/>
    <w:rsid w:val="001017F3"/>
    <w:rsid w:val="001018D8"/>
    <w:rsid w:val="00101916"/>
    <w:rsid w:val="00101CFB"/>
    <w:rsid w:val="00102238"/>
    <w:rsid w:val="00102323"/>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56"/>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6673"/>
    <w:rsid w:val="00136703"/>
    <w:rsid w:val="00136935"/>
    <w:rsid w:val="00136AAC"/>
    <w:rsid w:val="00136BCF"/>
    <w:rsid w:val="00136DB4"/>
    <w:rsid w:val="00136F2A"/>
    <w:rsid w:val="00137C93"/>
    <w:rsid w:val="00137C9D"/>
    <w:rsid w:val="00137F31"/>
    <w:rsid w:val="001400EE"/>
    <w:rsid w:val="001401EF"/>
    <w:rsid w:val="0014028A"/>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676"/>
    <w:rsid w:val="0014570D"/>
    <w:rsid w:val="00145957"/>
    <w:rsid w:val="00145C65"/>
    <w:rsid w:val="00145C67"/>
    <w:rsid w:val="00146167"/>
    <w:rsid w:val="001463D1"/>
    <w:rsid w:val="00146526"/>
    <w:rsid w:val="00146541"/>
    <w:rsid w:val="00146661"/>
    <w:rsid w:val="001466F7"/>
    <w:rsid w:val="0014696E"/>
    <w:rsid w:val="0014716F"/>
    <w:rsid w:val="0014763D"/>
    <w:rsid w:val="0014769B"/>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2061"/>
    <w:rsid w:val="00152C23"/>
    <w:rsid w:val="00152E44"/>
    <w:rsid w:val="00152E92"/>
    <w:rsid w:val="00153393"/>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C87"/>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463"/>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D01"/>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AAC"/>
    <w:rsid w:val="00187FCE"/>
    <w:rsid w:val="001903C0"/>
    <w:rsid w:val="001904F3"/>
    <w:rsid w:val="0019055C"/>
    <w:rsid w:val="00190C46"/>
    <w:rsid w:val="001910B9"/>
    <w:rsid w:val="001912CA"/>
    <w:rsid w:val="00191643"/>
    <w:rsid w:val="00192022"/>
    <w:rsid w:val="001920D6"/>
    <w:rsid w:val="001921F8"/>
    <w:rsid w:val="00192BD1"/>
    <w:rsid w:val="00193195"/>
    <w:rsid w:val="001933C9"/>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A08"/>
    <w:rsid w:val="00196F64"/>
    <w:rsid w:val="00197702"/>
    <w:rsid w:val="00197792"/>
    <w:rsid w:val="00197945"/>
    <w:rsid w:val="00197DB7"/>
    <w:rsid w:val="001A05CB"/>
    <w:rsid w:val="001A06CC"/>
    <w:rsid w:val="001A08C4"/>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C3"/>
    <w:rsid w:val="001C2999"/>
    <w:rsid w:val="001C29AB"/>
    <w:rsid w:val="001C2BAC"/>
    <w:rsid w:val="001C2D5B"/>
    <w:rsid w:val="001C2E82"/>
    <w:rsid w:val="001C3070"/>
    <w:rsid w:val="001C3340"/>
    <w:rsid w:val="001C346B"/>
    <w:rsid w:val="001C354F"/>
    <w:rsid w:val="001C3627"/>
    <w:rsid w:val="001C3688"/>
    <w:rsid w:val="001C3F8D"/>
    <w:rsid w:val="001C3FC1"/>
    <w:rsid w:val="001C4091"/>
    <w:rsid w:val="001C42D4"/>
    <w:rsid w:val="001C434B"/>
    <w:rsid w:val="001C4D75"/>
    <w:rsid w:val="001C4FB7"/>
    <w:rsid w:val="001C50A9"/>
    <w:rsid w:val="001C5138"/>
    <w:rsid w:val="001C544B"/>
    <w:rsid w:val="001C62E9"/>
    <w:rsid w:val="001C6A15"/>
    <w:rsid w:val="001C6AB2"/>
    <w:rsid w:val="001C6E71"/>
    <w:rsid w:val="001C6EB9"/>
    <w:rsid w:val="001C7678"/>
    <w:rsid w:val="001C7739"/>
    <w:rsid w:val="001C77CA"/>
    <w:rsid w:val="001C7EA2"/>
    <w:rsid w:val="001C7FB2"/>
    <w:rsid w:val="001D04FD"/>
    <w:rsid w:val="001D0FB1"/>
    <w:rsid w:val="001D139B"/>
    <w:rsid w:val="001D16FE"/>
    <w:rsid w:val="001D1724"/>
    <w:rsid w:val="001D1AAC"/>
    <w:rsid w:val="001D1BD6"/>
    <w:rsid w:val="001D1D26"/>
    <w:rsid w:val="001D1E44"/>
    <w:rsid w:val="001D2201"/>
    <w:rsid w:val="001D22EC"/>
    <w:rsid w:val="001D2805"/>
    <w:rsid w:val="001D283E"/>
    <w:rsid w:val="001D2EB5"/>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E3"/>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E1"/>
    <w:rsid w:val="00216479"/>
    <w:rsid w:val="00216711"/>
    <w:rsid w:val="0021764D"/>
    <w:rsid w:val="002176A4"/>
    <w:rsid w:val="00217A11"/>
    <w:rsid w:val="00217FAE"/>
    <w:rsid w:val="0022061A"/>
    <w:rsid w:val="00220A2A"/>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3233"/>
    <w:rsid w:val="00233889"/>
    <w:rsid w:val="00233903"/>
    <w:rsid w:val="00233C8A"/>
    <w:rsid w:val="00233E99"/>
    <w:rsid w:val="00234439"/>
    <w:rsid w:val="0023497B"/>
    <w:rsid w:val="00234ACD"/>
    <w:rsid w:val="00235172"/>
    <w:rsid w:val="00235CE4"/>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DAC"/>
    <w:rsid w:val="00247F34"/>
    <w:rsid w:val="00250301"/>
    <w:rsid w:val="0025059E"/>
    <w:rsid w:val="0025078B"/>
    <w:rsid w:val="002507E1"/>
    <w:rsid w:val="00250C54"/>
    <w:rsid w:val="00250C74"/>
    <w:rsid w:val="00250DD0"/>
    <w:rsid w:val="00250E8F"/>
    <w:rsid w:val="00251343"/>
    <w:rsid w:val="002518DA"/>
    <w:rsid w:val="002518DD"/>
    <w:rsid w:val="0025221D"/>
    <w:rsid w:val="00252A5B"/>
    <w:rsid w:val="0025345B"/>
    <w:rsid w:val="00253647"/>
    <w:rsid w:val="00253874"/>
    <w:rsid w:val="0025393C"/>
    <w:rsid w:val="00254383"/>
    <w:rsid w:val="002546A0"/>
    <w:rsid w:val="00254A11"/>
    <w:rsid w:val="00254B42"/>
    <w:rsid w:val="00254E74"/>
    <w:rsid w:val="00254F40"/>
    <w:rsid w:val="0025543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264"/>
    <w:rsid w:val="002617FD"/>
    <w:rsid w:val="00261A59"/>
    <w:rsid w:val="00261E09"/>
    <w:rsid w:val="002622FC"/>
    <w:rsid w:val="0026250E"/>
    <w:rsid w:val="0026267E"/>
    <w:rsid w:val="002628EC"/>
    <w:rsid w:val="00262A8F"/>
    <w:rsid w:val="00262AA6"/>
    <w:rsid w:val="00263FC4"/>
    <w:rsid w:val="0026433D"/>
    <w:rsid w:val="0026499A"/>
    <w:rsid w:val="00264B53"/>
    <w:rsid w:val="00264DE8"/>
    <w:rsid w:val="00265694"/>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AD"/>
    <w:rsid w:val="00271902"/>
    <w:rsid w:val="0027190E"/>
    <w:rsid w:val="00271BC8"/>
    <w:rsid w:val="0027268D"/>
    <w:rsid w:val="00272AC7"/>
    <w:rsid w:val="00272CAD"/>
    <w:rsid w:val="0027307B"/>
    <w:rsid w:val="0027338C"/>
    <w:rsid w:val="00273502"/>
    <w:rsid w:val="002735A6"/>
    <w:rsid w:val="002738C5"/>
    <w:rsid w:val="0027392C"/>
    <w:rsid w:val="00273EC3"/>
    <w:rsid w:val="0027489C"/>
    <w:rsid w:val="00274AC2"/>
    <w:rsid w:val="00274BBB"/>
    <w:rsid w:val="00274ED4"/>
    <w:rsid w:val="002751B6"/>
    <w:rsid w:val="00275313"/>
    <w:rsid w:val="002753AA"/>
    <w:rsid w:val="00275F93"/>
    <w:rsid w:val="00276556"/>
    <w:rsid w:val="00276955"/>
    <w:rsid w:val="00276B6C"/>
    <w:rsid w:val="00276F2F"/>
    <w:rsid w:val="002770C8"/>
    <w:rsid w:val="002771DF"/>
    <w:rsid w:val="002773AD"/>
    <w:rsid w:val="00277E8D"/>
    <w:rsid w:val="00280303"/>
    <w:rsid w:val="0028040F"/>
    <w:rsid w:val="0028054C"/>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70EA"/>
    <w:rsid w:val="0029720E"/>
    <w:rsid w:val="002972CE"/>
    <w:rsid w:val="002974C6"/>
    <w:rsid w:val="0029756A"/>
    <w:rsid w:val="00297CB7"/>
    <w:rsid w:val="00297D0E"/>
    <w:rsid w:val="002A0083"/>
    <w:rsid w:val="002A01EF"/>
    <w:rsid w:val="002A06E2"/>
    <w:rsid w:val="002A0749"/>
    <w:rsid w:val="002A0AB3"/>
    <w:rsid w:val="002A10AE"/>
    <w:rsid w:val="002A1320"/>
    <w:rsid w:val="002A15AD"/>
    <w:rsid w:val="002A1802"/>
    <w:rsid w:val="002A1B69"/>
    <w:rsid w:val="002A1F3A"/>
    <w:rsid w:val="002A20B3"/>
    <w:rsid w:val="002A2536"/>
    <w:rsid w:val="002A2DFA"/>
    <w:rsid w:val="002A32B8"/>
    <w:rsid w:val="002A33DA"/>
    <w:rsid w:val="002A3410"/>
    <w:rsid w:val="002A3D1D"/>
    <w:rsid w:val="002A3D75"/>
    <w:rsid w:val="002A4348"/>
    <w:rsid w:val="002A4BE8"/>
    <w:rsid w:val="002A5783"/>
    <w:rsid w:val="002A57C2"/>
    <w:rsid w:val="002A5A05"/>
    <w:rsid w:val="002A5F1F"/>
    <w:rsid w:val="002A5FE4"/>
    <w:rsid w:val="002A68E9"/>
    <w:rsid w:val="002A6AD2"/>
    <w:rsid w:val="002A7091"/>
    <w:rsid w:val="002A7363"/>
    <w:rsid w:val="002A7516"/>
    <w:rsid w:val="002A7C2A"/>
    <w:rsid w:val="002B045D"/>
    <w:rsid w:val="002B0577"/>
    <w:rsid w:val="002B1658"/>
    <w:rsid w:val="002B1690"/>
    <w:rsid w:val="002B2238"/>
    <w:rsid w:val="002B239D"/>
    <w:rsid w:val="002B2434"/>
    <w:rsid w:val="002B2438"/>
    <w:rsid w:val="002B29B0"/>
    <w:rsid w:val="002B2B01"/>
    <w:rsid w:val="002B2E6B"/>
    <w:rsid w:val="002B3988"/>
    <w:rsid w:val="002B3D29"/>
    <w:rsid w:val="002B3F35"/>
    <w:rsid w:val="002B3F93"/>
    <w:rsid w:val="002B4284"/>
    <w:rsid w:val="002B4292"/>
    <w:rsid w:val="002B4459"/>
    <w:rsid w:val="002B45CE"/>
    <w:rsid w:val="002B4D30"/>
    <w:rsid w:val="002B52F8"/>
    <w:rsid w:val="002B57C5"/>
    <w:rsid w:val="002B5872"/>
    <w:rsid w:val="002B5A5B"/>
    <w:rsid w:val="002B5D03"/>
    <w:rsid w:val="002B5D2E"/>
    <w:rsid w:val="002B686A"/>
    <w:rsid w:val="002B7150"/>
    <w:rsid w:val="002C00B9"/>
    <w:rsid w:val="002C06B7"/>
    <w:rsid w:val="002C13E1"/>
    <w:rsid w:val="002C14B9"/>
    <w:rsid w:val="002C1B8C"/>
    <w:rsid w:val="002C1C0D"/>
    <w:rsid w:val="002C1DEF"/>
    <w:rsid w:val="002C1FF2"/>
    <w:rsid w:val="002C2140"/>
    <w:rsid w:val="002C2292"/>
    <w:rsid w:val="002C297E"/>
    <w:rsid w:val="002C32E8"/>
    <w:rsid w:val="002C35BF"/>
    <w:rsid w:val="002C380C"/>
    <w:rsid w:val="002C3A1A"/>
    <w:rsid w:val="002C3F55"/>
    <w:rsid w:val="002C438A"/>
    <w:rsid w:val="002C450D"/>
    <w:rsid w:val="002C4C22"/>
    <w:rsid w:val="002C52CE"/>
    <w:rsid w:val="002C56A6"/>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B15"/>
    <w:rsid w:val="00307C87"/>
    <w:rsid w:val="00307E23"/>
    <w:rsid w:val="003102EE"/>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3207"/>
    <w:rsid w:val="00323CB4"/>
    <w:rsid w:val="00324087"/>
    <w:rsid w:val="00324509"/>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91B"/>
    <w:rsid w:val="00326AB1"/>
    <w:rsid w:val="00326EF0"/>
    <w:rsid w:val="00327C65"/>
    <w:rsid w:val="003300D8"/>
    <w:rsid w:val="0033083F"/>
    <w:rsid w:val="00330A09"/>
    <w:rsid w:val="00330F6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A32"/>
    <w:rsid w:val="0034216B"/>
    <w:rsid w:val="0034218B"/>
    <w:rsid w:val="003428A6"/>
    <w:rsid w:val="00342CD1"/>
    <w:rsid w:val="003430AD"/>
    <w:rsid w:val="00343253"/>
    <w:rsid w:val="0034394B"/>
    <w:rsid w:val="003444AD"/>
    <w:rsid w:val="003448AE"/>
    <w:rsid w:val="0034542B"/>
    <w:rsid w:val="00345493"/>
    <w:rsid w:val="00345FED"/>
    <w:rsid w:val="00345FF3"/>
    <w:rsid w:val="0034635A"/>
    <w:rsid w:val="003463AD"/>
    <w:rsid w:val="00346869"/>
    <w:rsid w:val="003468A5"/>
    <w:rsid w:val="00346C9E"/>
    <w:rsid w:val="00346DE2"/>
    <w:rsid w:val="00346F47"/>
    <w:rsid w:val="00347331"/>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8D5"/>
    <w:rsid w:val="003668F1"/>
    <w:rsid w:val="00366B8E"/>
    <w:rsid w:val="00366D49"/>
    <w:rsid w:val="0036769C"/>
    <w:rsid w:val="00367B34"/>
    <w:rsid w:val="00367E50"/>
    <w:rsid w:val="00367E9C"/>
    <w:rsid w:val="00367EE1"/>
    <w:rsid w:val="003709AD"/>
    <w:rsid w:val="003715DB"/>
    <w:rsid w:val="0037168D"/>
    <w:rsid w:val="003716F6"/>
    <w:rsid w:val="00371988"/>
    <w:rsid w:val="00371AD9"/>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FC7"/>
    <w:rsid w:val="003761B1"/>
    <w:rsid w:val="00376459"/>
    <w:rsid w:val="00376651"/>
    <w:rsid w:val="003766C0"/>
    <w:rsid w:val="00376B7D"/>
    <w:rsid w:val="003770B6"/>
    <w:rsid w:val="003779B0"/>
    <w:rsid w:val="00377EA3"/>
    <w:rsid w:val="00380222"/>
    <w:rsid w:val="00380331"/>
    <w:rsid w:val="00380B01"/>
    <w:rsid w:val="00380BCA"/>
    <w:rsid w:val="00380BED"/>
    <w:rsid w:val="00380C1B"/>
    <w:rsid w:val="00380C45"/>
    <w:rsid w:val="00380EF7"/>
    <w:rsid w:val="00381002"/>
    <w:rsid w:val="0038132A"/>
    <w:rsid w:val="003819E3"/>
    <w:rsid w:val="0038221D"/>
    <w:rsid w:val="00382619"/>
    <w:rsid w:val="00382808"/>
    <w:rsid w:val="00382DCE"/>
    <w:rsid w:val="00382FE1"/>
    <w:rsid w:val="00383684"/>
    <w:rsid w:val="00383E49"/>
    <w:rsid w:val="0038442F"/>
    <w:rsid w:val="003851A8"/>
    <w:rsid w:val="00385715"/>
    <w:rsid w:val="0038583F"/>
    <w:rsid w:val="00385A4E"/>
    <w:rsid w:val="00386240"/>
    <w:rsid w:val="0038643C"/>
    <w:rsid w:val="003866BF"/>
    <w:rsid w:val="00386F24"/>
    <w:rsid w:val="003871E2"/>
    <w:rsid w:val="00387576"/>
    <w:rsid w:val="00387A65"/>
    <w:rsid w:val="00390122"/>
    <w:rsid w:val="0039019B"/>
    <w:rsid w:val="003901E3"/>
    <w:rsid w:val="0039020D"/>
    <w:rsid w:val="0039065E"/>
    <w:rsid w:val="003906DC"/>
    <w:rsid w:val="0039078A"/>
    <w:rsid w:val="00390888"/>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B7C"/>
    <w:rsid w:val="003B1CB6"/>
    <w:rsid w:val="003B1DE5"/>
    <w:rsid w:val="003B1F62"/>
    <w:rsid w:val="003B2090"/>
    <w:rsid w:val="003B220F"/>
    <w:rsid w:val="003B247C"/>
    <w:rsid w:val="003B2672"/>
    <w:rsid w:val="003B2960"/>
    <w:rsid w:val="003B43AD"/>
    <w:rsid w:val="003B44A8"/>
    <w:rsid w:val="003B44CA"/>
    <w:rsid w:val="003B4512"/>
    <w:rsid w:val="003B523B"/>
    <w:rsid w:val="003B52EA"/>
    <w:rsid w:val="003B587B"/>
    <w:rsid w:val="003B5E87"/>
    <w:rsid w:val="003B6025"/>
    <w:rsid w:val="003B6058"/>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109"/>
    <w:rsid w:val="003E656E"/>
    <w:rsid w:val="003E65D4"/>
    <w:rsid w:val="003E66B7"/>
    <w:rsid w:val="003E6794"/>
    <w:rsid w:val="003E696D"/>
    <w:rsid w:val="003E6973"/>
    <w:rsid w:val="003E6B3B"/>
    <w:rsid w:val="003E6DB1"/>
    <w:rsid w:val="003E6FA9"/>
    <w:rsid w:val="003E7210"/>
    <w:rsid w:val="003E733B"/>
    <w:rsid w:val="003E73AB"/>
    <w:rsid w:val="003F09F1"/>
    <w:rsid w:val="003F0BE6"/>
    <w:rsid w:val="003F0BFD"/>
    <w:rsid w:val="003F0C94"/>
    <w:rsid w:val="003F0FC2"/>
    <w:rsid w:val="003F1423"/>
    <w:rsid w:val="003F1457"/>
    <w:rsid w:val="003F1AA4"/>
    <w:rsid w:val="003F1B5C"/>
    <w:rsid w:val="003F1C1C"/>
    <w:rsid w:val="003F2666"/>
    <w:rsid w:val="003F28BF"/>
    <w:rsid w:val="003F2C04"/>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6040"/>
    <w:rsid w:val="003F614B"/>
    <w:rsid w:val="003F6241"/>
    <w:rsid w:val="003F631B"/>
    <w:rsid w:val="003F6582"/>
    <w:rsid w:val="003F68C5"/>
    <w:rsid w:val="003F7375"/>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788"/>
    <w:rsid w:val="004049DA"/>
    <w:rsid w:val="00404D6B"/>
    <w:rsid w:val="00404F72"/>
    <w:rsid w:val="0040514A"/>
    <w:rsid w:val="00406413"/>
    <w:rsid w:val="0040653F"/>
    <w:rsid w:val="00406BAC"/>
    <w:rsid w:val="00406DB5"/>
    <w:rsid w:val="0040723E"/>
    <w:rsid w:val="00407E1A"/>
    <w:rsid w:val="004107F5"/>
    <w:rsid w:val="00410C47"/>
    <w:rsid w:val="00410CE7"/>
    <w:rsid w:val="00410D16"/>
    <w:rsid w:val="00410E45"/>
    <w:rsid w:val="004121E5"/>
    <w:rsid w:val="0041223A"/>
    <w:rsid w:val="0041248C"/>
    <w:rsid w:val="00412659"/>
    <w:rsid w:val="004126D8"/>
    <w:rsid w:val="00412F93"/>
    <w:rsid w:val="00413019"/>
    <w:rsid w:val="00413220"/>
    <w:rsid w:val="004133B4"/>
    <w:rsid w:val="00413609"/>
    <w:rsid w:val="00413FC0"/>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EF5"/>
    <w:rsid w:val="00422FFF"/>
    <w:rsid w:val="004230E4"/>
    <w:rsid w:val="00423547"/>
    <w:rsid w:val="0042386F"/>
    <w:rsid w:val="00423966"/>
    <w:rsid w:val="00423B68"/>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30E44"/>
    <w:rsid w:val="00430F1E"/>
    <w:rsid w:val="00431662"/>
    <w:rsid w:val="00431EF2"/>
    <w:rsid w:val="00432A56"/>
    <w:rsid w:val="00432D7C"/>
    <w:rsid w:val="00432DCF"/>
    <w:rsid w:val="00432EDF"/>
    <w:rsid w:val="004336D3"/>
    <w:rsid w:val="00434029"/>
    <w:rsid w:val="004343FB"/>
    <w:rsid w:val="00434940"/>
    <w:rsid w:val="00434C37"/>
    <w:rsid w:val="004358BA"/>
    <w:rsid w:val="00435AFF"/>
    <w:rsid w:val="00435DD8"/>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D9B"/>
    <w:rsid w:val="00445DD8"/>
    <w:rsid w:val="00446B11"/>
    <w:rsid w:val="00446FCF"/>
    <w:rsid w:val="00446FE0"/>
    <w:rsid w:val="004473CE"/>
    <w:rsid w:val="004475EA"/>
    <w:rsid w:val="00447DFC"/>
    <w:rsid w:val="00447F8E"/>
    <w:rsid w:val="004500A9"/>
    <w:rsid w:val="004503B1"/>
    <w:rsid w:val="0045048B"/>
    <w:rsid w:val="0045063D"/>
    <w:rsid w:val="004507A1"/>
    <w:rsid w:val="004508F4"/>
    <w:rsid w:val="00450AB3"/>
    <w:rsid w:val="00450B0A"/>
    <w:rsid w:val="004513BA"/>
    <w:rsid w:val="00451A6E"/>
    <w:rsid w:val="004521F0"/>
    <w:rsid w:val="0045244B"/>
    <w:rsid w:val="00452920"/>
    <w:rsid w:val="00452D9C"/>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51C0"/>
    <w:rsid w:val="0046531C"/>
    <w:rsid w:val="004656D8"/>
    <w:rsid w:val="00465823"/>
    <w:rsid w:val="00465DED"/>
    <w:rsid w:val="004660FF"/>
    <w:rsid w:val="00466D6E"/>
    <w:rsid w:val="00467051"/>
    <w:rsid w:val="004670C9"/>
    <w:rsid w:val="004670F6"/>
    <w:rsid w:val="004676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F4D"/>
    <w:rsid w:val="00474169"/>
    <w:rsid w:val="004746DC"/>
    <w:rsid w:val="00474788"/>
    <w:rsid w:val="00474A86"/>
    <w:rsid w:val="00474B6D"/>
    <w:rsid w:val="00475C57"/>
    <w:rsid w:val="00475DE6"/>
    <w:rsid w:val="00475E50"/>
    <w:rsid w:val="0047613E"/>
    <w:rsid w:val="0047647B"/>
    <w:rsid w:val="00477208"/>
    <w:rsid w:val="00477475"/>
    <w:rsid w:val="0047762E"/>
    <w:rsid w:val="004776EA"/>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2335"/>
    <w:rsid w:val="004C25F6"/>
    <w:rsid w:val="004C2A36"/>
    <w:rsid w:val="004C2DDD"/>
    <w:rsid w:val="004C3444"/>
    <w:rsid w:val="004C34DD"/>
    <w:rsid w:val="004C3818"/>
    <w:rsid w:val="004C3840"/>
    <w:rsid w:val="004C38D6"/>
    <w:rsid w:val="004C39F5"/>
    <w:rsid w:val="004C415A"/>
    <w:rsid w:val="004C467F"/>
    <w:rsid w:val="004C51B3"/>
    <w:rsid w:val="004C5229"/>
    <w:rsid w:val="004C52EF"/>
    <w:rsid w:val="004C5362"/>
    <w:rsid w:val="004C544C"/>
    <w:rsid w:val="004C54CE"/>
    <w:rsid w:val="004C5973"/>
    <w:rsid w:val="004C5BFA"/>
    <w:rsid w:val="004C6005"/>
    <w:rsid w:val="004C6419"/>
    <w:rsid w:val="004C6422"/>
    <w:rsid w:val="004C66DE"/>
    <w:rsid w:val="004C6728"/>
    <w:rsid w:val="004C6CB0"/>
    <w:rsid w:val="004C6CC3"/>
    <w:rsid w:val="004C6DE3"/>
    <w:rsid w:val="004C6EA1"/>
    <w:rsid w:val="004C700F"/>
    <w:rsid w:val="004C7152"/>
    <w:rsid w:val="004C7613"/>
    <w:rsid w:val="004C7BBA"/>
    <w:rsid w:val="004C7D5D"/>
    <w:rsid w:val="004D05B8"/>
    <w:rsid w:val="004D0768"/>
    <w:rsid w:val="004D08B8"/>
    <w:rsid w:val="004D08EE"/>
    <w:rsid w:val="004D0C48"/>
    <w:rsid w:val="004D1401"/>
    <w:rsid w:val="004D1414"/>
    <w:rsid w:val="004D1C72"/>
    <w:rsid w:val="004D2B29"/>
    <w:rsid w:val="004D2F33"/>
    <w:rsid w:val="004D3047"/>
    <w:rsid w:val="004D3685"/>
    <w:rsid w:val="004D3B65"/>
    <w:rsid w:val="004D3CF6"/>
    <w:rsid w:val="004D4241"/>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514"/>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98"/>
    <w:rsid w:val="004E49C7"/>
    <w:rsid w:val="004E5422"/>
    <w:rsid w:val="004E572D"/>
    <w:rsid w:val="004E5808"/>
    <w:rsid w:val="004E583F"/>
    <w:rsid w:val="004E58B8"/>
    <w:rsid w:val="004E5A20"/>
    <w:rsid w:val="004E5DEB"/>
    <w:rsid w:val="004E6144"/>
    <w:rsid w:val="004E67D0"/>
    <w:rsid w:val="004E6AE6"/>
    <w:rsid w:val="004E6DC3"/>
    <w:rsid w:val="004E73DB"/>
    <w:rsid w:val="004E74E5"/>
    <w:rsid w:val="004E7558"/>
    <w:rsid w:val="004E7CD6"/>
    <w:rsid w:val="004E7D14"/>
    <w:rsid w:val="004F0760"/>
    <w:rsid w:val="004F0D25"/>
    <w:rsid w:val="004F0D56"/>
    <w:rsid w:val="004F0D70"/>
    <w:rsid w:val="004F1137"/>
    <w:rsid w:val="004F1778"/>
    <w:rsid w:val="004F18FA"/>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917"/>
    <w:rsid w:val="004F6BBA"/>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816"/>
    <w:rsid w:val="00520B65"/>
    <w:rsid w:val="00520C67"/>
    <w:rsid w:val="00520E9B"/>
    <w:rsid w:val="00520EDC"/>
    <w:rsid w:val="00520F21"/>
    <w:rsid w:val="00520FD9"/>
    <w:rsid w:val="00521079"/>
    <w:rsid w:val="00521401"/>
    <w:rsid w:val="0052166B"/>
    <w:rsid w:val="005216EE"/>
    <w:rsid w:val="00521894"/>
    <w:rsid w:val="00521BBD"/>
    <w:rsid w:val="00521C2A"/>
    <w:rsid w:val="00522134"/>
    <w:rsid w:val="00522809"/>
    <w:rsid w:val="00522F30"/>
    <w:rsid w:val="0052364E"/>
    <w:rsid w:val="005239F9"/>
    <w:rsid w:val="005242A2"/>
    <w:rsid w:val="00524534"/>
    <w:rsid w:val="00524FAC"/>
    <w:rsid w:val="00525A67"/>
    <w:rsid w:val="00525CC9"/>
    <w:rsid w:val="00525CE0"/>
    <w:rsid w:val="00525F22"/>
    <w:rsid w:val="00525F7F"/>
    <w:rsid w:val="0052648A"/>
    <w:rsid w:val="00526602"/>
    <w:rsid w:val="00526700"/>
    <w:rsid w:val="00527243"/>
    <w:rsid w:val="00527357"/>
    <w:rsid w:val="00527C4A"/>
    <w:rsid w:val="00527E43"/>
    <w:rsid w:val="0053002A"/>
    <w:rsid w:val="00530E44"/>
    <w:rsid w:val="00531047"/>
    <w:rsid w:val="005314F1"/>
    <w:rsid w:val="00531620"/>
    <w:rsid w:val="00531C5A"/>
    <w:rsid w:val="00531D9C"/>
    <w:rsid w:val="00532180"/>
    <w:rsid w:val="00532228"/>
    <w:rsid w:val="00532316"/>
    <w:rsid w:val="005323F1"/>
    <w:rsid w:val="005327A7"/>
    <w:rsid w:val="00532D15"/>
    <w:rsid w:val="005331E6"/>
    <w:rsid w:val="0053338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10D5"/>
    <w:rsid w:val="0054142E"/>
    <w:rsid w:val="0054151F"/>
    <w:rsid w:val="0054180A"/>
    <w:rsid w:val="0054188C"/>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BCF"/>
    <w:rsid w:val="0054702E"/>
    <w:rsid w:val="005476EF"/>
    <w:rsid w:val="005478CD"/>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33F9"/>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F7D"/>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2F16"/>
    <w:rsid w:val="00573395"/>
    <w:rsid w:val="00573565"/>
    <w:rsid w:val="005737B2"/>
    <w:rsid w:val="005739B9"/>
    <w:rsid w:val="00573C7D"/>
    <w:rsid w:val="0057421D"/>
    <w:rsid w:val="00574F42"/>
    <w:rsid w:val="00575378"/>
    <w:rsid w:val="0057537A"/>
    <w:rsid w:val="005753A0"/>
    <w:rsid w:val="005756A0"/>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3927"/>
    <w:rsid w:val="00583FA6"/>
    <w:rsid w:val="0058438B"/>
    <w:rsid w:val="0058465B"/>
    <w:rsid w:val="00584809"/>
    <w:rsid w:val="00585394"/>
    <w:rsid w:val="00585765"/>
    <w:rsid w:val="00585BFA"/>
    <w:rsid w:val="00585DAA"/>
    <w:rsid w:val="00586022"/>
    <w:rsid w:val="00586650"/>
    <w:rsid w:val="005867A7"/>
    <w:rsid w:val="0058684C"/>
    <w:rsid w:val="005868B7"/>
    <w:rsid w:val="00586A09"/>
    <w:rsid w:val="00586C0E"/>
    <w:rsid w:val="00586C41"/>
    <w:rsid w:val="00587139"/>
    <w:rsid w:val="00587517"/>
    <w:rsid w:val="00587538"/>
    <w:rsid w:val="005877F6"/>
    <w:rsid w:val="00587BB1"/>
    <w:rsid w:val="00590340"/>
    <w:rsid w:val="0059133D"/>
    <w:rsid w:val="00591775"/>
    <w:rsid w:val="005918E8"/>
    <w:rsid w:val="00591A50"/>
    <w:rsid w:val="0059207A"/>
    <w:rsid w:val="0059211D"/>
    <w:rsid w:val="00592A0D"/>
    <w:rsid w:val="00593253"/>
    <w:rsid w:val="0059330A"/>
    <w:rsid w:val="005935EB"/>
    <w:rsid w:val="00593AF7"/>
    <w:rsid w:val="00593BB5"/>
    <w:rsid w:val="00593E10"/>
    <w:rsid w:val="00593F38"/>
    <w:rsid w:val="00594292"/>
    <w:rsid w:val="005942AB"/>
    <w:rsid w:val="0059436A"/>
    <w:rsid w:val="0059497F"/>
    <w:rsid w:val="0059562D"/>
    <w:rsid w:val="00595830"/>
    <w:rsid w:val="00595B49"/>
    <w:rsid w:val="00595C60"/>
    <w:rsid w:val="00595E0B"/>
    <w:rsid w:val="00595EA8"/>
    <w:rsid w:val="00595EE4"/>
    <w:rsid w:val="0059626E"/>
    <w:rsid w:val="00596A01"/>
    <w:rsid w:val="00596C30"/>
    <w:rsid w:val="00597182"/>
    <w:rsid w:val="005975E6"/>
    <w:rsid w:val="00597750"/>
    <w:rsid w:val="00597952"/>
    <w:rsid w:val="00597998"/>
    <w:rsid w:val="00597ADC"/>
    <w:rsid w:val="00597B8D"/>
    <w:rsid w:val="00597D5B"/>
    <w:rsid w:val="00597DA3"/>
    <w:rsid w:val="005A0591"/>
    <w:rsid w:val="005A09F7"/>
    <w:rsid w:val="005A1097"/>
    <w:rsid w:val="005A10CB"/>
    <w:rsid w:val="005A1816"/>
    <w:rsid w:val="005A1AC6"/>
    <w:rsid w:val="005A1B13"/>
    <w:rsid w:val="005A1C97"/>
    <w:rsid w:val="005A1EFA"/>
    <w:rsid w:val="005A20A0"/>
    <w:rsid w:val="005A233F"/>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EC"/>
    <w:rsid w:val="005B165D"/>
    <w:rsid w:val="005B1FD6"/>
    <w:rsid w:val="005B2018"/>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996"/>
    <w:rsid w:val="005C3BE3"/>
    <w:rsid w:val="005C44A8"/>
    <w:rsid w:val="005C475C"/>
    <w:rsid w:val="005C4E10"/>
    <w:rsid w:val="005C5A2E"/>
    <w:rsid w:val="005C5CA8"/>
    <w:rsid w:val="005C617E"/>
    <w:rsid w:val="005C6328"/>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C01"/>
    <w:rsid w:val="005F4CB4"/>
    <w:rsid w:val="005F5143"/>
    <w:rsid w:val="005F5766"/>
    <w:rsid w:val="005F5E3D"/>
    <w:rsid w:val="005F6363"/>
    <w:rsid w:val="005F641E"/>
    <w:rsid w:val="005F6C4E"/>
    <w:rsid w:val="005F6CF9"/>
    <w:rsid w:val="005F6D3F"/>
    <w:rsid w:val="005F6DA2"/>
    <w:rsid w:val="005F6EBD"/>
    <w:rsid w:val="005F75F0"/>
    <w:rsid w:val="005F798C"/>
    <w:rsid w:val="005F79EB"/>
    <w:rsid w:val="005F7A0A"/>
    <w:rsid w:val="005F7CB4"/>
    <w:rsid w:val="005F7D2B"/>
    <w:rsid w:val="005F7D5F"/>
    <w:rsid w:val="006007EA"/>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7E1"/>
    <w:rsid w:val="00604B36"/>
    <w:rsid w:val="00604D17"/>
    <w:rsid w:val="0060502E"/>
    <w:rsid w:val="00605122"/>
    <w:rsid w:val="006055A7"/>
    <w:rsid w:val="006067C8"/>
    <w:rsid w:val="00606C7C"/>
    <w:rsid w:val="00606CDC"/>
    <w:rsid w:val="00606DDD"/>
    <w:rsid w:val="00607405"/>
    <w:rsid w:val="006078AB"/>
    <w:rsid w:val="00607C48"/>
    <w:rsid w:val="00610026"/>
    <w:rsid w:val="00610A26"/>
    <w:rsid w:val="00610AE7"/>
    <w:rsid w:val="00610B27"/>
    <w:rsid w:val="0061166D"/>
    <w:rsid w:val="00611D53"/>
    <w:rsid w:val="00611FA4"/>
    <w:rsid w:val="00611FE0"/>
    <w:rsid w:val="00612371"/>
    <w:rsid w:val="00612483"/>
    <w:rsid w:val="00612571"/>
    <w:rsid w:val="00612B2F"/>
    <w:rsid w:val="00612C0F"/>
    <w:rsid w:val="00612CEF"/>
    <w:rsid w:val="00613A6F"/>
    <w:rsid w:val="00613AFA"/>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8F7"/>
    <w:rsid w:val="006179C7"/>
    <w:rsid w:val="00617B5A"/>
    <w:rsid w:val="00617F31"/>
    <w:rsid w:val="00617F99"/>
    <w:rsid w:val="00620D48"/>
    <w:rsid w:val="006214E5"/>
    <w:rsid w:val="0062182B"/>
    <w:rsid w:val="006219FF"/>
    <w:rsid w:val="00622002"/>
    <w:rsid w:val="00622648"/>
    <w:rsid w:val="00622743"/>
    <w:rsid w:val="006228FF"/>
    <w:rsid w:val="00622EBD"/>
    <w:rsid w:val="00622ED3"/>
    <w:rsid w:val="00623078"/>
    <w:rsid w:val="00623324"/>
    <w:rsid w:val="00623596"/>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63E1"/>
    <w:rsid w:val="00646E8E"/>
    <w:rsid w:val="00647363"/>
    <w:rsid w:val="00647720"/>
    <w:rsid w:val="00650669"/>
    <w:rsid w:val="006507CC"/>
    <w:rsid w:val="00650C14"/>
    <w:rsid w:val="00650C34"/>
    <w:rsid w:val="00650D70"/>
    <w:rsid w:val="006513F4"/>
    <w:rsid w:val="00651B99"/>
    <w:rsid w:val="00651F5A"/>
    <w:rsid w:val="00652B56"/>
    <w:rsid w:val="00652B9A"/>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A06"/>
    <w:rsid w:val="006658FC"/>
    <w:rsid w:val="00665EC0"/>
    <w:rsid w:val="00666183"/>
    <w:rsid w:val="0066653A"/>
    <w:rsid w:val="0066661C"/>
    <w:rsid w:val="0066676D"/>
    <w:rsid w:val="00666B60"/>
    <w:rsid w:val="00666BDB"/>
    <w:rsid w:val="00666C63"/>
    <w:rsid w:val="00667337"/>
    <w:rsid w:val="006675AD"/>
    <w:rsid w:val="00667D01"/>
    <w:rsid w:val="00670018"/>
    <w:rsid w:val="0067011B"/>
    <w:rsid w:val="00670445"/>
    <w:rsid w:val="00670AF1"/>
    <w:rsid w:val="00670B21"/>
    <w:rsid w:val="00671110"/>
    <w:rsid w:val="00671DA6"/>
    <w:rsid w:val="00672403"/>
    <w:rsid w:val="006725E0"/>
    <w:rsid w:val="006733AF"/>
    <w:rsid w:val="006734E8"/>
    <w:rsid w:val="006738C6"/>
    <w:rsid w:val="00673C32"/>
    <w:rsid w:val="00673E08"/>
    <w:rsid w:val="00673E4F"/>
    <w:rsid w:val="00673EE7"/>
    <w:rsid w:val="0067406A"/>
    <w:rsid w:val="006748B6"/>
    <w:rsid w:val="00674D3A"/>
    <w:rsid w:val="00674E0C"/>
    <w:rsid w:val="006751D1"/>
    <w:rsid w:val="0067531E"/>
    <w:rsid w:val="0067582B"/>
    <w:rsid w:val="00675AE1"/>
    <w:rsid w:val="00675D1B"/>
    <w:rsid w:val="00676103"/>
    <w:rsid w:val="0067649A"/>
    <w:rsid w:val="006764A2"/>
    <w:rsid w:val="0067697F"/>
    <w:rsid w:val="00676B04"/>
    <w:rsid w:val="00676BBC"/>
    <w:rsid w:val="00677250"/>
    <w:rsid w:val="0067730A"/>
    <w:rsid w:val="006802AF"/>
    <w:rsid w:val="00680591"/>
    <w:rsid w:val="0068070D"/>
    <w:rsid w:val="006809E0"/>
    <w:rsid w:val="0068169C"/>
    <w:rsid w:val="00681947"/>
    <w:rsid w:val="00681A52"/>
    <w:rsid w:val="00681CE0"/>
    <w:rsid w:val="00681F36"/>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A96"/>
    <w:rsid w:val="00687C11"/>
    <w:rsid w:val="00690002"/>
    <w:rsid w:val="006903C4"/>
    <w:rsid w:val="006904D1"/>
    <w:rsid w:val="0069082E"/>
    <w:rsid w:val="00690879"/>
    <w:rsid w:val="00690970"/>
    <w:rsid w:val="00690E65"/>
    <w:rsid w:val="006910BE"/>
    <w:rsid w:val="0069138E"/>
    <w:rsid w:val="006913A4"/>
    <w:rsid w:val="006919B9"/>
    <w:rsid w:val="00691ACD"/>
    <w:rsid w:val="00691E8B"/>
    <w:rsid w:val="00691EE5"/>
    <w:rsid w:val="00691FB5"/>
    <w:rsid w:val="0069204F"/>
    <w:rsid w:val="00692264"/>
    <w:rsid w:val="0069235A"/>
    <w:rsid w:val="006924B3"/>
    <w:rsid w:val="00692649"/>
    <w:rsid w:val="00692AA0"/>
    <w:rsid w:val="00692D8A"/>
    <w:rsid w:val="00692FAF"/>
    <w:rsid w:val="0069345B"/>
    <w:rsid w:val="00693AE3"/>
    <w:rsid w:val="00693B20"/>
    <w:rsid w:val="0069404A"/>
    <w:rsid w:val="0069404F"/>
    <w:rsid w:val="0069407F"/>
    <w:rsid w:val="00694165"/>
    <w:rsid w:val="0069439A"/>
    <w:rsid w:val="00694414"/>
    <w:rsid w:val="00694A4E"/>
    <w:rsid w:val="00694CBA"/>
    <w:rsid w:val="00694CF9"/>
    <w:rsid w:val="006951BE"/>
    <w:rsid w:val="00695249"/>
    <w:rsid w:val="006952EC"/>
    <w:rsid w:val="0069551D"/>
    <w:rsid w:val="00696097"/>
    <w:rsid w:val="00696133"/>
    <w:rsid w:val="0069772A"/>
    <w:rsid w:val="006978F5"/>
    <w:rsid w:val="00697A68"/>
    <w:rsid w:val="00697B17"/>
    <w:rsid w:val="00697DE3"/>
    <w:rsid w:val="006A00C0"/>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5276"/>
    <w:rsid w:val="006A5CE9"/>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81E"/>
    <w:rsid w:val="006C2C20"/>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D09"/>
    <w:rsid w:val="006D2D68"/>
    <w:rsid w:val="006D2DFF"/>
    <w:rsid w:val="006D30CF"/>
    <w:rsid w:val="006D3523"/>
    <w:rsid w:val="006D37D0"/>
    <w:rsid w:val="006D3880"/>
    <w:rsid w:val="006D3AB0"/>
    <w:rsid w:val="006D3E7A"/>
    <w:rsid w:val="006D40D9"/>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E9E"/>
    <w:rsid w:val="006E354E"/>
    <w:rsid w:val="006E3D63"/>
    <w:rsid w:val="006E3FA5"/>
    <w:rsid w:val="006E41F8"/>
    <w:rsid w:val="006E436E"/>
    <w:rsid w:val="006E48FF"/>
    <w:rsid w:val="006E4A59"/>
    <w:rsid w:val="006E4CCF"/>
    <w:rsid w:val="006E4DC7"/>
    <w:rsid w:val="006E52F2"/>
    <w:rsid w:val="006E5D44"/>
    <w:rsid w:val="006E61E3"/>
    <w:rsid w:val="006E6A20"/>
    <w:rsid w:val="006E6D29"/>
    <w:rsid w:val="006E6D57"/>
    <w:rsid w:val="006E765C"/>
    <w:rsid w:val="006E7915"/>
    <w:rsid w:val="006E7B3F"/>
    <w:rsid w:val="006E7C39"/>
    <w:rsid w:val="006F01DC"/>
    <w:rsid w:val="006F026F"/>
    <w:rsid w:val="006F0499"/>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9C7"/>
    <w:rsid w:val="006F5AF8"/>
    <w:rsid w:val="006F5F20"/>
    <w:rsid w:val="006F62EE"/>
    <w:rsid w:val="006F6643"/>
    <w:rsid w:val="006F68F0"/>
    <w:rsid w:val="006F6A4A"/>
    <w:rsid w:val="006F6BEC"/>
    <w:rsid w:val="006F6EBB"/>
    <w:rsid w:val="006F7638"/>
    <w:rsid w:val="006F76F4"/>
    <w:rsid w:val="006F7A5C"/>
    <w:rsid w:val="006F7B67"/>
    <w:rsid w:val="006F7D2A"/>
    <w:rsid w:val="006F7ECD"/>
    <w:rsid w:val="0070027B"/>
    <w:rsid w:val="00700480"/>
    <w:rsid w:val="007004B3"/>
    <w:rsid w:val="00700AC5"/>
    <w:rsid w:val="00701018"/>
    <w:rsid w:val="007012C2"/>
    <w:rsid w:val="00701B48"/>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75FA"/>
    <w:rsid w:val="007078BD"/>
    <w:rsid w:val="00707B89"/>
    <w:rsid w:val="00707C9C"/>
    <w:rsid w:val="007101A4"/>
    <w:rsid w:val="00710429"/>
    <w:rsid w:val="0071044E"/>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E6F"/>
    <w:rsid w:val="00714967"/>
    <w:rsid w:val="00714BC7"/>
    <w:rsid w:val="00714F5A"/>
    <w:rsid w:val="007151DB"/>
    <w:rsid w:val="0071532C"/>
    <w:rsid w:val="0071543B"/>
    <w:rsid w:val="00715803"/>
    <w:rsid w:val="00715B79"/>
    <w:rsid w:val="00716A2F"/>
    <w:rsid w:val="00716BE5"/>
    <w:rsid w:val="00716F31"/>
    <w:rsid w:val="0071744A"/>
    <w:rsid w:val="007175C4"/>
    <w:rsid w:val="00717B36"/>
    <w:rsid w:val="00717BB6"/>
    <w:rsid w:val="00717BDA"/>
    <w:rsid w:val="00717C58"/>
    <w:rsid w:val="00717F9F"/>
    <w:rsid w:val="00720055"/>
    <w:rsid w:val="0072041E"/>
    <w:rsid w:val="007204B9"/>
    <w:rsid w:val="00720C49"/>
    <w:rsid w:val="00721506"/>
    <w:rsid w:val="0072157C"/>
    <w:rsid w:val="007215C6"/>
    <w:rsid w:val="0072172B"/>
    <w:rsid w:val="00721AFC"/>
    <w:rsid w:val="00721DBA"/>
    <w:rsid w:val="00721DD5"/>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FC5"/>
    <w:rsid w:val="0073438F"/>
    <w:rsid w:val="007348D4"/>
    <w:rsid w:val="00734B6F"/>
    <w:rsid w:val="00734B79"/>
    <w:rsid w:val="00734BB5"/>
    <w:rsid w:val="00734C1E"/>
    <w:rsid w:val="00734F60"/>
    <w:rsid w:val="007353F6"/>
    <w:rsid w:val="007354D6"/>
    <w:rsid w:val="0073558A"/>
    <w:rsid w:val="00735762"/>
    <w:rsid w:val="00735837"/>
    <w:rsid w:val="007359A5"/>
    <w:rsid w:val="00735BC0"/>
    <w:rsid w:val="00735DB6"/>
    <w:rsid w:val="00735FD8"/>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F11"/>
    <w:rsid w:val="0075006C"/>
    <w:rsid w:val="0075029E"/>
    <w:rsid w:val="00750548"/>
    <w:rsid w:val="00750C26"/>
    <w:rsid w:val="00750D86"/>
    <w:rsid w:val="00750E12"/>
    <w:rsid w:val="00750E35"/>
    <w:rsid w:val="00750E7D"/>
    <w:rsid w:val="00751079"/>
    <w:rsid w:val="007513DF"/>
    <w:rsid w:val="00751462"/>
    <w:rsid w:val="0075160A"/>
    <w:rsid w:val="00751D90"/>
    <w:rsid w:val="00751F00"/>
    <w:rsid w:val="00752621"/>
    <w:rsid w:val="007527EF"/>
    <w:rsid w:val="0075322F"/>
    <w:rsid w:val="007532F4"/>
    <w:rsid w:val="00753365"/>
    <w:rsid w:val="00753878"/>
    <w:rsid w:val="007538FC"/>
    <w:rsid w:val="00753966"/>
    <w:rsid w:val="00753ED2"/>
    <w:rsid w:val="007540E5"/>
    <w:rsid w:val="0075412F"/>
    <w:rsid w:val="00754364"/>
    <w:rsid w:val="00754423"/>
    <w:rsid w:val="007545CB"/>
    <w:rsid w:val="00754DD1"/>
    <w:rsid w:val="00754EE1"/>
    <w:rsid w:val="0075578C"/>
    <w:rsid w:val="0075586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E13"/>
    <w:rsid w:val="0077537A"/>
    <w:rsid w:val="00775486"/>
    <w:rsid w:val="007757BD"/>
    <w:rsid w:val="007757FE"/>
    <w:rsid w:val="007758CB"/>
    <w:rsid w:val="00776071"/>
    <w:rsid w:val="0077686E"/>
    <w:rsid w:val="00776F22"/>
    <w:rsid w:val="00776F7D"/>
    <w:rsid w:val="007771E4"/>
    <w:rsid w:val="00777319"/>
    <w:rsid w:val="00777710"/>
    <w:rsid w:val="00777AF0"/>
    <w:rsid w:val="00777C9F"/>
    <w:rsid w:val="00780022"/>
    <w:rsid w:val="00780052"/>
    <w:rsid w:val="007801C6"/>
    <w:rsid w:val="00780E86"/>
    <w:rsid w:val="00780FA4"/>
    <w:rsid w:val="007810C6"/>
    <w:rsid w:val="00781339"/>
    <w:rsid w:val="00781714"/>
    <w:rsid w:val="007822E8"/>
    <w:rsid w:val="0078270D"/>
    <w:rsid w:val="00782807"/>
    <w:rsid w:val="00782838"/>
    <w:rsid w:val="00782CF3"/>
    <w:rsid w:val="0078300E"/>
    <w:rsid w:val="0078319B"/>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DF2"/>
    <w:rsid w:val="00790F9B"/>
    <w:rsid w:val="00791531"/>
    <w:rsid w:val="0079183A"/>
    <w:rsid w:val="00791941"/>
    <w:rsid w:val="007919A6"/>
    <w:rsid w:val="00791A67"/>
    <w:rsid w:val="00791C9A"/>
    <w:rsid w:val="00791E6B"/>
    <w:rsid w:val="0079232C"/>
    <w:rsid w:val="00792477"/>
    <w:rsid w:val="007928C3"/>
    <w:rsid w:val="0079350F"/>
    <w:rsid w:val="0079375A"/>
    <w:rsid w:val="00793B12"/>
    <w:rsid w:val="00794479"/>
    <w:rsid w:val="00794560"/>
    <w:rsid w:val="00794593"/>
    <w:rsid w:val="007946C5"/>
    <w:rsid w:val="007949EE"/>
    <w:rsid w:val="00794A0B"/>
    <w:rsid w:val="00794A9D"/>
    <w:rsid w:val="00794BE5"/>
    <w:rsid w:val="007950DF"/>
    <w:rsid w:val="00795989"/>
    <w:rsid w:val="00795AC7"/>
    <w:rsid w:val="00796679"/>
    <w:rsid w:val="0079689B"/>
    <w:rsid w:val="00796E0C"/>
    <w:rsid w:val="00796F03"/>
    <w:rsid w:val="00796FAD"/>
    <w:rsid w:val="007970D0"/>
    <w:rsid w:val="007974AC"/>
    <w:rsid w:val="00797597"/>
    <w:rsid w:val="00797CD6"/>
    <w:rsid w:val="00797DBA"/>
    <w:rsid w:val="00797EFF"/>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8D4"/>
    <w:rsid w:val="007A5960"/>
    <w:rsid w:val="007A64F1"/>
    <w:rsid w:val="007A67F9"/>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655"/>
    <w:rsid w:val="007B26A6"/>
    <w:rsid w:val="007B29C3"/>
    <w:rsid w:val="007B2BF5"/>
    <w:rsid w:val="007B31E0"/>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DC3"/>
    <w:rsid w:val="007B7F69"/>
    <w:rsid w:val="007C0045"/>
    <w:rsid w:val="007C0843"/>
    <w:rsid w:val="007C08EF"/>
    <w:rsid w:val="007C0C01"/>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7E9"/>
    <w:rsid w:val="007D0A94"/>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3157"/>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AD"/>
    <w:rsid w:val="007E651E"/>
    <w:rsid w:val="007E66DC"/>
    <w:rsid w:val="007E6C03"/>
    <w:rsid w:val="007E6DA4"/>
    <w:rsid w:val="007E6E5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A07"/>
    <w:rsid w:val="007F1A99"/>
    <w:rsid w:val="007F1BFE"/>
    <w:rsid w:val="007F1EA6"/>
    <w:rsid w:val="007F204F"/>
    <w:rsid w:val="007F2273"/>
    <w:rsid w:val="007F2378"/>
    <w:rsid w:val="007F25B3"/>
    <w:rsid w:val="007F26A2"/>
    <w:rsid w:val="007F2CDA"/>
    <w:rsid w:val="007F2DCA"/>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A38"/>
    <w:rsid w:val="00807C7F"/>
    <w:rsid w:val="008101F8"/>
    <w:rsid w:val="00810248"/>
    <w:rsid w:val="008106B6"/>
    <w:rsid w:val="008107F9"/>
    <w:rsid w:val="00810D79"/>
    <w:rsid w:val="00811593"/>
    <w:rsid w:val="00811E4F"/>
    <w:rsid w:val="00811FB5"/>
    <w:rsid w:val="00812365"/>
    <w:rsid w:val="0081252E"/>
    <w:rsid w:val="00812684"/>
    <w:rsid w:val="00812DE7"/>
    <w:rsid w:val="00812E7B"/>
    <w:rsid w:val="008132A1"/>
    <w:rsid w:val="008139A8"/>
    <w:rsid w:val="008141A5"/>
    <w:rsid w:val="0081491A"/>
    <w:rsid w:val="00814C5C"/>
    <w:rsid w:val="008152D5"/>
    <w:rsid w:val="00815715"/>
    <w:rsid w:val="00815B56"/>
    <w:rsid w:val="00816055"/>
    <w:rsid w:val="00816822"/>
    <w:rsid w:val="00816EAB"/>
    <w:rsid w:val="0081715D"/>
    <w:rsid w:val="00817381"/>
    <w:rsid w:val="0081790F"/>
    <w:rsid w:val="00817B89"/>
    <w:rsid w:val="00817BB1"/>
    <w:rsid w:val="00820383"/>
    <w:rsid w:val="0082081A"/>
    <w:rsid w:val="0082087A"/>
    <w:rsid w:val="00820999"/>
    <w:rsid w:val="00820AEB"/>
    <w:rsid w:val="00820B15"/>
    <w:rsid w:val="008214F7"/>
    <w:rsid w:val="00821B7B"/>
    <w:rsid w:val="00821BC5"/>
    <w:rsid w:val="00821DFF"/>
    <w:rsid w:val="00822091"/>
    <w:rsid w:val="00822155"/>
    <w:rsid w:val="0082238E"/>
    <w:rsid w:val="00823361"/>
    <w:rsid w:val="00823D37"/>
    <w:rsid w:val="00824408"/>
    <w:rsid w:val="00824FA5"/>
    <w:rsid w:val="00825897"/>
    <w:rsid w:val="00825983"/>
    <w:rsid w:val="00825A2C"/>
    <w:rsid w:val="00825FC6"/>
    <w:rsid w:val="0082625E"/>
    <w:rsid w:val="00826401"/>
    <w:rsid w:val="00826494"/>
    <w:rsid w:val="008264EA"/>
    <w:rsid w:val="00826C6C"/>
    <w:rsid w:val="00826C83"/>
    <w:rsid w:val="0082723A"/>
    <w:rsid w:val="008274D4"/>
    <w:rsid w:val="00827D3F"/>
    <w:rsid w:val="0083000D"/>
    <w:rsid w:val="008306FB"/>
    <w:rsid w:val="00830AAC"/>
    <w:rsid w:val="00830F64"/>
    <w:rsid w:val="00831370"/>
    <w:rsid w:val="008313A1"/>
    <w:rsid w:val="00831703"/>
    <w:rsid w:val="0083175D"/>
    <w:rsid w:val="00831798"/>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4202"/>
    <w:rsid w:val="00864315"/>
    <w:rsid w:val="00864467"/>
    <w:rsid w:val="0086474D"/>
    <w:rsid w:val="00864F7B"/>
    <w:rsid w:val="008651C2"/>
    <w:rsid w:val="00865263"/>
    <w:rsid w:val="008656AE"/>
    <w:rsid w:val="0086597A"/>
    <w:rsid w:val="00865A74"/>
    <w:rsid w:val="00865DAE"/>
    <w:rsid w:val="00865F71"/>
    <w:rsid w:val="00866162"/>
    <w:rsid w:val="008665C7"/>
    <w:rsid w:val="0086688A"/>
    <w:rsid w:val="008668BA"/>
    <w:rsid w:val="00866BCF"/>
    <w:rsid w:val="00866BEA"/>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6073"/>
    <w:rsid w:val="00876333"/>
    <w:rsid w:val="008767E7"/>
    <w:rsid w:val="008768B0"/>
    <w:rsid w:val="00876CEE"/>
    <w:rsid w:val="0087720A"/>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86"/>
    <w:rsid w:val="00884324"/>
    <w:rsid w:val="008845CD"/>
    <w:rsid w:val="008845FD"/>
    <w:rsid w:val="00884A3F"/>
    <w:rsid w:val="00884B21"/>
    <w:rsid w:val="00884C2D"/>
    <w:rsid w:val="00884C62"/>
    <w:rsid w:val="0088540A"/>
    <w:rsid w:val="00885707"/>
    <w:rsid w:val="00885B0B"/>
    <w:rsid w:val="0088612D"/>
    <w:rsid w:val="008866EB"/>
    <w:rsid w:val="00886BFE"/>
    <w:rsid w:val="00886EA2"/>
    <w:rsid w:val="0088711C"/>
    <w:rsid w:val="0088763D"/>
    <w:rsid w:val="00887699"/>
    <w:rsid w:val="00887CA5"/>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69F"/>
    <w:rsid w:val="008968E7"/>
    <w:rsid w:val="00896AD3"/>
    <w:rsid w:val="0089774D"/>
    <w:rsid w:val="008A086A"/>
    <w:rsid w:val="008A0C92"/>
    <w:rsid w:val="008A18B4"/>
    <w:rsid w:val="008A18B8"/>
    <w:rsid w:val="008A1B68"/>
    <w:rsid w:val="008A1CAF"/>
    <w:rsid w:val="008A1F09"/>
    <w:rsid w:val="008A2006"/>
    <w:rsid w:val="008A2BED"/>
    <w:rsid w:val="008A2F22"/>
    <w:rsid w:val="008A300B"/>
    <w:rsid w:val="008A33CC"/>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745"/>
    <w:rsid w:val="008B3D78"/>
    <w:rsid w:val="008B4099"/>
    <w:rsid w:val="008B45BB"/>
    <w:rsid w:val="008B59E0"/>
    <w:rsid w:val="008B59FB"/>
    <w:rsid w:val="008B66C8"/>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C27"/>
    <w:rsid w:val="008C0C2E"/>
    <w:rsid w:val="008C0C9C"/>
    <w:rsid w:val="008C0E73"/>
    <w:rsid w:val="008C1631"/>
    <w:rsid w:val="008C1765"/>
    <w:rsid w:val="008C1849"/>
    <w:rsid w:val="008C217C"/>
    <w:rsid w:val="008C21C7"/>
    <w:rsid w:val="008C29B3"/>
    <w:rsid w:val="008C30AD"/>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21E4"/>
    <w:rsid w:val="008D24E7"/>
    <w:rsid w:val="008D2709"/>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F7"/>
    <w:rsid w:val="008E7C0F"/>
    <w:rsid w:val="008E7D34"/>
    <w:rsid w:val="008E7FF2"/>
    <w:rsid w:val="008E7FFD"/>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A9D"/>
    <w:rsid w:val="00910D48"/>
    <w:rsid w:val="00910FE3"/>
    <w:rsid w:val="009111FD"/>
    <w:rsid w:val="0091150A"/>
    <w:rsid w:val="009117BE"/>
    <w:rsid w:val="00911E1E"/>
    <w:rsid w:val="00911E57"/>
    <w:rsid w:val="0091224F"/>
    <w:rsid w:val="009127B0"/>
    <w:rsid w:val="0091284C"/>
    <w:rsid w:val="00912FA7"/>
    <w:rsid w:val="009137DA"/>
    <w:rsid w:val="0091385B"/>
    <w:rsid w:val="00913CCF"/>
    <w:rsid w:val="00913D59"/>
    <w:rsid w:val="009144C3"/>
    <w:rsid w:val="009145A4"/>
    <w:rsid w:val="00914B76"/>
    <w:rsid w:val="00914C2B"/>
    <w:rsid w:val="00914FFD"/>
    <w:rsid w:val="009151DA"/>
    <w:rsid w:val="0091537D"/>
    <w:rsid w:val="00915484"/>
    <w:rsid w:val="0091563C"/>
    <w:rsid w:val="00915656"/>
    <w:rsid w:val="00915719"/>
    <w:rsid w:val="009159F1"/>
    <w:rsid w:val="00915CC2"/>
    <w:rsid w:val="00915D6C"/>
    <w:rsid w:val="009161A3"/>
    <w:rsid w:val="009163EE"/>
    <w:rsid w:val="0091645A"/>
    <w:rsid w:val="00916753"/>
    <w:rsid w:val="00916904"/>
    <w:rsid w:val="00916A8E"/>
    <w:rsid w:val="00916AE7"/>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E00"/>
    <w:rsid w:val="009230B5"/>
    <w:rsid w:val="00923434"/>
    <w:rsid w:val="00923606"/>
    <w:rsid w:val="00924137"/>
    <w:rsid w:val="00924284"/>
    <w:rsid w:val="00924B76"/>
    <w:rsid w:val="00924F20"/>
    <w:rsid w:val="00925106"/>
    <w:rsid w:val="00925597"/>
    <w:rsid w:val="0092566E"/>
    <w:rsid w:val="009257D3"/>
    <w:rsid w:val="00925E6B"/>
    <w:rsid w:val="00926611"/>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7B"/>
    <w:rsid w:val="00934E2A"/>
    <w:rsid w:val="0093540F"/>
    <w:rsid w:val="0093599C"/>
    <w:rsid w:val="00935A67"/>
    <w:rsid w:val="00935F37"/>
    <w:rsid w:val="0093624A"/>
    <w:rsid w:val="009366CC"/>
    <w:rsid w:val="00936E12"/>
    <w:rsid w:val="0093704D"/>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4031"/>
    <w:rsid w:val="009446AC"/>
    <w:rsid w:val="0094478C"/>
    <w:rsid w:val="00944B90"/>
    <w:rsid w:val="00944BA9"/>
    <w:rsid w:val="00944BEB"/>
    <w:rsid w:val="00944C10"/>
    <w:rsid w:val="00944FE8"/>
    <w:rsid w:val="009453D6"/>
    <w:rsid w:val="00945928"/>
    <w:rsid w:val="00945DBC"/>
    <w:rsid w:val="00946263"/>
    <w:rsid w:val="009462D1"/>
    <w:rsid w:val="00946443"/>
    <w:rsid w:val="0094657A"/>
    <w:rsid w:val="00946AEE"/>
    <w:rsid w:val="00946D6B"/>
    <w:rsid w:val="00946DAA"/>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8C7"/>
    <w:rsid w:val="009709CF"/>
    <w:rsid w:val="00970B70"/>
    <w:rsid w:val="00971057"/>
    <w:rsid w:val="009714EF"/>
    <w:rsid w:val="0097167D"/>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3A6"/>
    <w:rsid w:val="00976A0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AF2"/>
    <w:rsid w:val="00984D78"/>
    <w:rsid w:val="00984FE2"/>
    <w:rsid w:val="0098580C"/>
    <w:rsid w:val="00985862"/>
    <w:rsid w:val="00985C29"/>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DD"/>
    <w:rsid w:val="0099046F"/>
    <w:rsid w:val="009905AE"/>
    <w:rsid w:val="009906FD"/>
    <w:rsid w:val="0099070B"/>
    <w:rsid w:val="009908AA"/>
    <w:rsid w:val="009908B6"/>
    <w:rsid w:val="009909AB"/>
    <w:rsid w:val="00990B75"/>
    <w:rsid w:val="00990C87"/>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E0F"/>
    <w:rsid w:val="00997086"/>
    <w:rsid w:val="00997261"/>
    <w:rsid w:val="00997348"/>
    <w:rsid w:val="0099749B"/>
    <w:rsid w:val="0099789C"/>
    <w:rsid w:val="00997A84"/>
    <w:rsid w:val="00997C74"/>
    <w:rsid w:val="00997E85"/>
    <w:rsid w:val="009A00DF"/>
    <w:rsid w:val="009A04AD"/>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B5E"/>
    <w:rsid w:val="009A2F25"/>
    <w:rsid w:val="009A3317"/>
    <w:rsid w:val="009A3AC0"/>
    <w:rsid w:val="009A440E"/>
    <w:rsid w:val="009A452E"/>
    <w:rsid w:val="009A46AE"/>
    <w:rsid w:val="009A473F"/>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563"/>
    <w:rsid w:val="009B29AC"/>
    <w:rsid w:val="009B2FCA"/>
    <w:rsid w:val="009B333D"/>
    <w:rsid w:val="009B34C5"/>
    <w:rsid w:val="009B3D7C"/>
    <w:rsid w:val="009B403D"/>
    <w:rsid w:val="009B4587"/>
    <w:rsid w:val="009B4630"/>
    <w:rsid w:val="009B48B1"/>
    <w:rsid w:val="009B499C"/>
    <w:rsid w:val="009B4D6D"/>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30A"/>
    <w:rsid w:val="009C2334"/>
    <w:rsid w:val="009C2387"/>
    <w:rsid w:val="009C23A0"/>
    <w:rsid w:val="009C24F5"/>
    <w:rsid w:val="009C260C"/>
    <w:rsid w:val="009C2775"/>
    <w:rsid w:val="009C2A1C"/>
    <w:rsid w:val="009C2AA0"/>
    <w:rsid w:val="009C2AF9"/>
    <w:rsid w:val="009C2BA7"/>
    <w:rsid w:val="009C2C0F"/>
    <w:rsid w:val="009C3906"/>
    <w:rsid w:val="009C3C67"/>
    <w:rsid w:val="009C3C88"/>
    <w:rsid w:val="009C4164"/>
    <w:rsid w:val="009C4512"/>
    <w:rsid w:val="009C48F6"/>
    <w:rsid w:val="009C4CA7"/>
    <w:rsid w:val="009C4FF8"/>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C45"/>
    <w:rsid w:val="009C7D92"/>
    <w:rsid w:val="009C7DEF"/>
    <w:rsid w:val="009D00AA"/>
    <w:rsid w:val="009D0728"/>
    <w:rsid w:val="009D0906"/>
    <w:rsid w:val="009D0EAF"/>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E97"/>
    <w:rsid w:val="009D5EB3"/>
    <w:rsid w:val="009D5ED9"/>
    <w:rsid w:val="009D6012"/>
    <w:rsid w:val="009D60AD"/>
    <w:rsid w:val="009D629F"/>
    <w:rsid w:val="009D665E"/>
    <w:rsid w:val="009D681A"/>
    <w:rsid w:val="009D6BD5"/>
    <w:rsid w:val="009D7391"/>
    <w:rsid w:val="009D74E7"/>
    <w:rsid w:val="009D7D90"/>
    <w:rsid w:val="009E042A"/>
    <w:rsid w:val="009E0834"/>
    <w:rsid w:val="009E08B3"/>
    <w:rsid w:val="009E0FEA"/>
    <w:rsid w:val="009E1497"/>
    <w:rsid w:val="009E15B0"/>
    <w:rsid w:val="009E1FA1"/>
    <w:rsid w:val="009E2267"/>
    <w:rsid w:val="009E281F"/>
    <w:rsid w:val="009E2C22"/>
    <w:rsid w:val="009E2D70"/>
    <w:rsid w:val="009E2EDE"/>
    <w:rsid w:val="009E3333"/>
    <w:rsid w:val="009E39FB"/>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BBC"/>
    <w:rsid w:val="009F028E"/>
    <w:rsid w:val="009F0603"/>
    <w:rsid w:val="009F0AF7"/>
    <w:rsid w:val="009F0BBE"/>
    <w:rsid w:val="009F156C"/>
    <w:rsid w:val="009F1613"/>
    <w:rsid w:val="009F1CBF"/>
    <w:rsid w:val="009F1EA2"/>
    <w:rsid w:val="009F205E"/>
    <w:rsid w:val="009F23D9"/>
    <w:rsid w:val="009F2440"/>
    <w:rsid w:val="009F2CDA"/>
    <w:rsid w:val="009F2E89"/>
    <w:rsid w:val="009F2EC5"/>
    <w:rsid w:val="009F394D"/>
    <w:rsid w:val="009F4351"/>
    <w:rsid w:val="009F468F"/>
    <w:rsid w:val="009F4717"/>
    <w:rsid w:val="009F49E3"/>
    <w:rsid w:val="009F4A68"/>
    <w:rsid w:val="009F4F69"/>
    <w:rsid w:val="009F505E"/>
    <w:rsid w:val="009F50B3"/>
    <w:rsid w:val="009F50D7"/>
    <w:rsid w:val="009F539A"/>
    <w:rsid w:val="009F5CDE"/>
    <w:rsid w:val="009F5CE4"/>
    <w:rsid w:val="009F6DD5"/>
    <w:rsid w:val="009F6FA1"/>
    <w:rsid w:val="009F713C"/>
    <w:rsid w:val="009F719A"/>
    <w:rsid w:val="009F73F2"/>
    <w:rsid w:val="009F762E"/>
    <w:rsid w:val="009F7752"/>
    <w:rsid w:val="009F77F5"/>
    <w:rsid w:val="009F7A67"/>
    <w:rsid w:val="009F7EA3"/>
    <w:rsid w:val="00A00117"/>
    <w:rsid w:val="00A00384"/>
    <w:rsid w:val="00A004A0"/>
    <w:rsid w:val="00A00A3A"/>
    <w:rsid w:val="00A00AC8"/>
    <w:rsid w:val="00A00BFA"/>
    <w:rsid w:val="00A01842"/>
    <w:rsid w:val="00A02272"/>
    <w:rsid w:val="00A023F0"/>
    <w:rsid w:val="00A0241F"/>
    <w:rsid w:val="00A02432"/>
    <w:rsid w:val="00A02656"/>
    <w:rsid w:val="00A0265D"/>
    <w:rsid w:val="00A028D3"/>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23D"/>
    <w:rsid w:val="00A052E4"/>
    <w:rsid w:val="00A05714"/>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558"/>
    <w:rsid w:val="00A106A8"/>
    <w:rsid w:val="00A10AD7"/>
    <w:rsid w:val="00A10FCA"/>
    <w:rsid w:val="00A111A6"/>
    <w:rsid w:val="00A111C7"/>
    <w:rsid w:val="00A1135A"/>
    <w:rsid w:val="00A114F6"/>
    <w:rsid w:val="00A11846"/>
    <w:rsid w:val="00A1198E"/>
    <w:rsid w:val="00A11B0F"/>
    <w:rsid w:val="00A11C84"/>
    <w:rsid w:val="00A120A3"/>
    <w:rsid w:val="00A1251D"/>
    <w:rsid w:val="00A1253E"/>
    <w:rsid w:val="00A12C67"/>
    <w:rsid w:val="00A12EE0"/>
    <w:rsid w:val="00A13126"/>
    <w:rsid w:val="00A1323F"/>
    <w:rsid w:val="00A1387F"/>
    <w:rsid w:val="00A13BEA"/>
    <w:rsid w:val="00A13D5C"/>
    <w:rsid w:val="00A13EDC"/>
    <w:rsid w:val="00A14442"/>
    <w:rsid w:val="00A14FC4"/>
    <w:rsid w:val="00A14FDF"/>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D6"/>
    <w:rsid w:val="00A21283"/>
    <w:rsid w:val="00A21552"/>
    <w:rsid w:val="00A217E8"/>
    <w:rsid w:val="00A21CA4"/>
    <w:rsid w:val="00A2256C"/>
    <w:rsid w:val="00A2290F"/>
    <w:rsid w:val="00A22E53"/>
    <w:rsid w:val="00A2312A"/>
    <w:rsid w:val="00A23326"/>
    <w:rsid w:val="00A234EF"/>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FF"/>
    <w:rsid w:val="00A37E55"/>
    <w:rsid w:val="00A4003B"/>
    <w:rsid w:val="00A40226"/>
    <w:rsid w:val="00A4036C"/>
    <w:rsid w:val="00A40373"/>
    <w:rsid w:val="00A40972"/>
    <w:rsid w:val="00A40FCE"/>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6A0C"/>
    <w:rsid w:val="00A46BF8"/>
    <w:rsid w:val="00A46C13"/>
    <w:rsid w:val="00A47152"/>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6B"/>
    <w:rsid w:val="00A53BA1"/>
    <w:rsid w:val="00A54478"/>
    <w:rsid w:val="00A5478B"/>
    <w:rsid w:val="00A54FCE"/>
    <w:rsid w:val="00A55219"/>
    <w:rsid w:val="00A55685"/>
    <w:rsid w:val="00A55857"/>
    <w:rsid w:val="00A564A8"/>
    <w:rsid w:val="00A56508"/>
    <w:rsid w:val="00A5663A"/>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56A"/>
    <w:rsid w:val="00A755E2"/>
    <w:rsid w:val="00A756FC"/>
    <w:rsid w:val="00A75731"/>
    <w:rsid w:val="00A76880"/>
    <w:rsid w:val="00A768E7"/>
    <w:rsid w:val="00A76B5E"/>
    <w:rsid w:val="00A76D22"/>
    <w:rsid w:val="00A76DB7"/>
    <w:rsid w:val="00A7775B"/>
    <w:rsid w:val="00A7785F"/>
    <w:rsid w:val="00A800A2"/>
    <w:rsid w:val="00A80278"/>
    <w:rsid w:val="00A8059C"/>
    <w:rsid w:val="00A8059E"/>
    <w:rsid w:val="00A80707"/>
    <w:rsid w:val="00A80BBF"/>
    <w:rsid w:val="00A80CDF"/>
    <w:rsid w:val="00A80D79"/>
    <w:rsid w:val="00A80D98"/>
    <w:rsid w:val="00A80E22"/>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993"/>
    <w:rsid w:val="00AD59A2"/>
    <w:rsid w:val="00AD5D55"/>
    <w:rsid w:val="00AD5DCD"/>
    <w:rsid w:val="00AD5DED"/>
    <w:rsid w:val="00AD5EB1"/>
    <w:rsid w:val="00AD6099"/>
    <w:rsid w:val="00AD637B"/>
    <w:rsid w:val="00AD6466"/>
    <w:rsid w:val="00AD65A4"/>
    <w:rsid w:val="00AD66C6"/>
    <w:rsid w:val="00AD6F16"/>
    <w:rsid w:val="00AD7170"/>
    <w:rsid w:val="00AD71F1"/>
    <w:rsid w:val="00AD74DE"/>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ED1"/>
    <w:rsid w:val="00AF4FC6"/>
    <w:rsid w:val="00AF553C"/>
    <w:rsid w:val="00AF570C"/>
    <w:rsid w:val="00AF5895"/>
    <w:rsid w:val="00AF58D2"/>
    <w:rsid w:val="00AF5A41"/>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94E"/>
    <w:rsid w:val="00B269A4"/>
    <w:rsid w:val="00B26E8F"/>
    <w:rsid w:val="00B2761B"/>
    <w:rsid w:val="00B27A61"/>
    <w:rsid w:val="00B27D45"/>
    <w:rsid w:val="00B30177"/>
    <w:rsid w:val="00B304B1"/>
    <w:rsid w:val="00B3075E"/>
    <w:rsid w:val="00B308B4"/>
    <w:rsid w:val="00B30C86"/>
    <w:rsid w:val="00B30D53"/>
    <w:rsid w:val="00B30EA0"/>
    <w:rsid w:val="00B31350"/>
    <w:rsid w:val="00B316BB"/>
    <w:rsid w:val="00B316FB"/>
    <w:rsid w:val="00B319D8"/>
    <w:rsid w:val="00B31A5D"/>
    <w:rsid w:val="00B31B48"/>
    <w:rsid w:val="00B31C15"/>
    <w:rsid w:val="00B32799"/>
    <w:rsid w:val="00B32E04"/>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94A"/>
    <w:rsid w:val="00B43A62"/>
    <w:rsid w:val="00B43D33"/>
    <w:rsid w:val="00B43E76"/>
    <w:rsid w:val="00B44140"/>
    <w:rsid w:val="00B4444C"/>
    <w:rsid w:val="00B4463C"/>
    <w:rsid w:val="00B448C8"/>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EB"/>
    <w:rsid w:val="00B511E9"/>
    <w:rsid w:val="00B5184B"/>
    <w:rsid w:val="00B51AE0"/>
    <w:rsid w:val="00B51D76"/>
    <w:rsid w:val="00B5245C"/>
    <w:rsid w:val="00B5261A"/>
    <w:rsid w:val="00B527CF"/>
    <w:rsid w:val="00B5293F"/>
    <w:rsid w:val="00B52ACC"/>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B92"/>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60C2"/>
    <w:rsid w:val="00B662DD"/>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A11"/>
    <w:rsid w:val="00B72EC5"/>
    <w:rsid w:val="00B72FEB"/>
    <w:rsid w:val="00B735C7"/>
    <w:rsid w:val="00B73716"/>
    <w:rsid w:val="00B739FF"/>
    <w:rsid w:val="00B73FC6"/>
    <w:rsid w:val="00B740D9"/>
    <w:rsid w:val="00B74286"/>
    <w:rsid w:val="00B74579"/>
    <w:rsid w:val="00B7475C"/>
    <w:rsid w:val="00B74A18"/>
    <w:rsid w:val="00B74C75"/>
    <w:rsid w:val="00B74DBA"/>
    <w:rsid w:val="00B7571A"/>
    <w:rsid w:val="00B75A88"/>
    <w:rsid w:val="00B75F32"/>
    <w:rsid w:val="00B7601E"/>
    <w:rsid w:val="00B761F9"/>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6CF"/>
    <w:rsid w:val="00B95A90"/>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DF2"/>
    <w:rsid w:val="00BA2F69"/>
    <w:rsid w:val="00BA3244"/>
    <w:rsid w:val="00BA35A7"/>
    <w:rsid w:val="00BA3849"/>
    <w:rsid w:val="00BA3C75"/>
    <w:rsid w:val="00BA474D"/>
    <w:rsid w:val="00BA4DA2"/>
    <w:rsid w:val="00BA4DAB"/>
    <w:rsid w:val="00BA531E"/>
    <w:rsid w:val="00BA5408"/>
    <w:rsid w:val="00BA56C7"/>
    <w:rsid w:val="00BA590F"/>
    <w:rsid w:val="00BA5A09"/>
    <w:rsid w:val="00BA5D46"/>
    <w:rsid w:val="00BA5F1A"/>
    <w:rsid w:val="00BA6144"/>
    <w:rsid w:val="00BA6266"/>
    <w:rsid w:val="00BA63F3"/>
    <w:rsid w:val="00BA65B8"/>
    <w:rsid w:val="00BA66E7"/>
    <w:rsid w:val="00BA6D84"/>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158"/>
    <w:rsid w:val="00BC6451"/>
    <w:rsid w:val="00BC64F9"/>
    <w:rsid w:val="00BC654C"/>
    <w:rsid w:val="00BC6686"/>
    <w:rsid w:val="00BC6C7A"/>
    <w:rsid w:val="00BC6D2A"/>
    <w:rsid w:val="00BC6D55"/>
    <w:rsid w:val="00BC6E16"/>
    <w:rsid w:val="00BC773E"/>
    <w:rsid w:val="00BC7B5E"/>
    <w:rsid w:val="00BC7FA5"/>
    <w:rsid w:val="00BD0547"/>
    <w:rsid w:val="00BD0E72"/>
    <w:rsid w:val="00BD14E4"/>
    <w:rsid w:val="00BD1501"/>
    <w:rsid w:val="00BD1B3F"/>
    <w:rsid w:val="00BD27F0"/>
    <w:rsid w:val="00BD2A27"/>
    <w:rsid w:val="00BD2A5D"/>
    <w:rsid w:val="00BD363D"/>
    <w:rsid w:val="00BD39D1"/>
    <w:rsid w:val="00BD4215"/>
    <w:rsid w:val="00BD4674"/>
    <w:rsid w:val="00BD487D"/>
    <w:rsid w:val="00BD4A81"/>
    <w:rsid w:val="00BD4F88"/>
    <w:rsid w:val="00BD5971"/>
    <w:rsid w:val="00BD5D8C"/>
    <w:rsid w:val="00BD60EE"/>
    <w:rsid w:val="00BD62F2"/>
    <w:rsid w:val="00BD6771"/>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EF"/>
    <w:rsid w:val="00BE25B4"/>
    <w:rsid w:val="00BE281A"/>
    <w:rsid w:val="00BE2928"/>
    <w:rsid w:val="00BE292C"/>
    <w:rsid w:val="00BE299E"/>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D0F"/>
    <w:rsid w:val="00C05E2F"/>
    <w:rsid w:val="00C0618B"/>
    <w:rsid w:val="00C0626A"/>
    <w:rsid w:val="00C0627E"/>
    <w:rsid w:val="00C0634B"/>
    <w:rsid w:val="00C06832"/>
    <w:rsid w:val="00C068CC"/>
    <w:rsid w:val="00C06DED"/>
    <w:rsid w:val="00C06FFB"/>
    <w:rsid w:val="00C070D7"/>
    <w:rsid w:val="00C07624"/>
    <w:rsid w:val="00C076BE"/>
    <w:rsid w:val="00C07725"/>
    <w:rsid w:val="00C0782F"/>
    <w:rsid w:val="00C07906"/>
    <w:rsid w:val="00C10A27"/>
    <w:rsid w:val="00C10FE1"/>
    <w:rsid w:val="00C1158C"/>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CBD"/>
    <w:rsid w:val="00C16ECA"/>
    <w:rsid w:val="00C16EE5"/>
    <w:rsid w:val="00C170C9"/>
    <w:rsid w:val="00C1721E"/>
    <w:rsid w:val="00C17D6E"/>
    <w:rsid w:val="00C20199"/>
    <w:rsid w:val="00C2020D"/>
    <w:rsid w:val="00C20225"/>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655"/>
    <w:rsid w:val="00C34006"/>
    <w:rsid w:val="00C34471"/>
    <w:rsid w:val="00C34506"/>
    <w:rsid w:val="00C34665"/>
    <w:rsid w:val="00C349F4"/>
    <w:rsid w:val="00C34B8E"/>
    <w:rsid w:val="00C34EDC"/>
    <w:rsid w:val="00C34EFE"/>
    <w:rsid w:val="00C34FC0"/>
    <w:rsid w:val="00C3527A"/>
    <w:rsid w:val="00C35389"/>
    <w:rsid w:val="00C36079"/>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82A"/>
    <w:rsid w:val="00C57D9C"/>
    <w:rsid w:val="00C57DA1"/>
    <w:rsid w:val="00C60163"/>
    <w:rsid w:val="00C60B64"/>
    <w:rsid w:val="00C6104D"/>
    <w:rsid w:val="00C6109D"/>
    <w:rsid w:val="00C6111B"/>
    <w:rsid w:val="00C61730"/>
    <w:rsid w:val="00C61BBD"/>
    <w:rsid w:val="00C61CC5"/>
    <w:rsid w:val="00C61D4B"/>
    <w:rsid w:val="00C622B1"/>
    <w:rsid w:val="00C6240E"/>
    <w:rsid w:val="00C62911"/>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B3C"/>
    <w:rsid w:val="00C77BA9"/>
    <w:rsid w:val="00C800E5"/>
    <w:rsid w:val="00C8034D"/>
    <w:rsid w:val="00C804FA"/>
    <w:rsid w:val="00C807A0"/>
    <w:rsid w:val="00C80850"/>
    <w:rsid w:val="00C80A4A"/>
    <w:rsid w:val="00C80C51"/>
    <w:rsid w:val="00C81236"/>
    <w:rsid w:val="00C81344"/>
    <w:rsid w:val="00C81847"/>
    <w:rsid w:val="00C818F3"/>
    <w:rsid w:val="00C81913"/>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45B"/>
    <w:rsid w:val="00C869F1"/>
    <w:rsid w:val="00C874C5"/>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77B"/>
    <w:rsid w:val="00CA1B1C"/>
    <w:rsid w:val="00CA1F0F"/>
    <w:rsid w:val="00CA24C1"/>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1D8"/>
    <w:rsid w:val="00CA622F"/>
    <w:rsid w:val="00CA67B9"/>
    <w:rsid w:val="00CA685D"/>
    <w:rsid w:val="00CA68BE"/>
    <w:rsid w:val="00CA69B3"/>
    <w:rsid w:val="00CA6A09"/>
    <w:rsid w:val="00CA6CF6"/>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EEF"/>
    <w:rsid w:val="00CB7FBB"/>
    <w:rsid w:val="00CB7FC6"/>
    <w:rsid w:val="00CC028E"/>
    <w:rsid w:val="00CC05BE"/>
    <w:rsid w:val="00CC099C"/>
    <w:rsid w:val="00CC0FCC"/>
    <w:rsid w:val="00CC11CB"/>
    <w:rsid w:val="00CC157B"/>
    <w:rsid w:val="00CC1590"/>
    <w:rsid w:val="00CC1692"/>
    <w:rsid w:val="00CC19D9"/>
    <w:rsid w:val="00CC1A98"/>
    <w:rsid w:val="00CC2269"/>
    <w:rsid w:val="00CC2558"/>
    <w:rsid w:val="00CC2734"/>
    <w:rsid w:val="00CC2BC4"/>
    <w:rsid w:val="00CC2C70"/>
    <w:rsid w:val="00CC34DF"/>
    <w:rsid w:val="00CC35C8"/>
    <w:rsid w:val="00CC3693"/>
    <w:rsid w:val="00CC389E"/>
    <w:rsid w:val="00CC3987"/>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30D"/>
    <w:rsid w:val="00CE4938"/>
    <w:rsid w:val="00CE4A9C"/>
    <w:rsid w:val="00CE51CC"/>
    <w:rsid w:val="00CE5B47"/>
    <w:rsid w:val="00CE6077"/>
    <w:rsid w:val="00CE6BEA"/>
    <w:rsid w:val="00CE750D"/>
    <w:rsid w:val="00CF022D"/>
    <w:rsid w:val="00CF024B"/>
    <w:rsid w:val="00CF064B"/>
    <w:rsid w:val="00CF0A6A"/>
    <w:rsid w:val="00CF12EC"/>
    <w:rsid w:val="00CF165C"/>
    <w:rsid w:val="00CF1945"/>
    <w:rsid w:val="00CF1B4D"/>
    <w:rsid w:val="00CF1D4F"/>
    <w:rsid w:val="00CF1DEC"/>
    <w:rsid w:val="00CF1FCE"/>
    <w:rsid w:val="00CF2357"/>
    <w:rsid w:val="00CF23F3"/>
    <w:rsid w:val="00CF27BC"/>
    <w:rsid w:val="00CF2CAC"/>
    <w:rsid w:val="00CF2E50"/>
    <w:rsid w:val="00CF32F1"/>
    <w:rsid w:val="00CF418A"/>
    <w:rsid w:val="00CF4270"/>
    <w:rsid w:val="00CF4DFD"/>
    <w:rsid w:val="00CF5178"/>
    <w:rsid w:val="00CF5478"/>
    <w:rsid w:val="00CF5A47"/>
    <w:rsid w:val="00CF5DA0"/>
    <w:rsid w:val="00CF5E49"/>
    <w:rsid w:val="00CF5EDB"/>
    <w:rsid w:val="00CF62FA"/>
    <w:rsid w:val="00CF6A18"/>
    <w:rsid w:val="00CF6B1A"/>
    <w:rsid w:val="00CF6B58"/>
    <w:rsid w:val="00CF6D04"/>
    <w:rsid w:val="00CF77F8"/>
    <w:rsid w:val="00CF7987"/>
    <w:rsid w:val="00CF7A40"/>
    <w:rsid w:val="00D005CD"/>
    <w:rsid w:val="00D006DC"/>
    <w:rsid w:val="00D00789"/>
    <w:rsid w:val="00D0088C"/>
    <w:rsid w:val="00D00C33"/>
    <w:rsid w:val="00D00C55"/>
    <w:rsid w:val="00D00C56"/>
    <w:rsid w:val="00D0172F"/>
    <w:rsid w:val="00D01835"/>
    <w:rsid w:val="00D01BF1"/>
    <w:rsid w:val="00D01E1B"/>
    <w:rsid w:val="00D028A2"/>
    <w:rsid w:val="00D02C65"/>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BF5"/>
    <w:rsid w:val="00D15F63"/>
    <w:rsid w:val="00D15F7B"/>
    <w:rsid w:val="00D1634F"/>
    <w:rsid w:val="00D16522"/>
    <w:rsid w:val="00D165E6"/>
    <w:rsid w:val="00D16800"/>
    <w:rsid w:val="00D16973"/>
    <w:rsid w:val="00D172B2"/>
    <w:rsid w:val="00D17383"/>
    <w:rsid w:val="00D176DC"/>
    <w:rsid w:val="00D17924"/>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C9"/>
    <w:rsid w:val="00D23F72"/>
    <w:rsid w:val="00D24169"/>
    <w:rsid w:val="00D244BA"/>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8CC"/>
    <w:rsid w:val="00D3099D"/>
    <w:rsid w:val="00D30D23"/>
    <w:rsid w:val="00D30E39"/>
    <w:rsid w:val="00D31018"/>
    <w:rsid w:val="00D316F9"/>
    <w:rsid w:val="00D31DEE"/>
    <w:rsid w:val="00D31E05"/>
    <w:rsid w:val="00D31F45"/>
    <w:rsid w:val="00D323E1"/>
    <w:rsid w:val="00D32943"/>
    <w:rsid w:val="00D329BE"/>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C3F"/>
    <w:rsid w:val="00D51CDA"/>
    <w:rsid w:val="00D51D78"/>
    <w:rsid w:val="00D51DDD"/>
    <w:rsid w:val="00D52394"/>
    <w:rsid w:val="00D52679"/>
    <w:rsid w:val="00D532D4"/>
    <w:rsid w:val="00D53739"/>
    <w:rsid w:val="00D5422A"/>
    <w:rsid w:val="00D5427C"/>
    <w:rsid w:val="00D546DC"/>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A19"/>
    <w:rsid w:val="00D80490"/>
    <w:rsid w:val="00D80736"/>
    <w:rsid w:val="00D809BA"/>
    <w:rsid w:val="00D80A0F"/>
    <w:rsid w:val="00D80D2F"/>
    <w:rsid w:val="00D80FD2"/>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65C"/>
    <w:rsid w:val="00D90739"/>
    <w:rsid w:val="00D90A10"/>
    <w:rsid w:val="00D90AAA"/>
    <w:rsid w:val="00D911F8"/>
    <w:rsid w:val="00D9151F"/>
    <w:rsid w:val="00D918FE"/>
    <w:rsid w:val="00D921DC"/>
    <w:rsid w:val="00D92511"/>
    <w:rsid w:val="00D929DE"/>
    <w:rsid w:val="00D92B8F"/>
    <w:rsid w:val="00D92DD6"/>
    <w:rsid w:val="00D92EB7"/>
    <w:rsid w:val="00D9328D"/>
    <w:rsid w:val="00D932E2"/>
    <w:rsid w:val="00D93652"/>
    <w:rsid w:val="00D938F4"/>
    <w:rsid w:val="00D93A82"/>
    <w:rsid w:val="00D93B71"/>
    <w:rsid w:val="00D9407A"/>
    <w:rsid w:val="00D945D8"/>
    <w:rsid w:val="00D94D4E"/>
    <w:rsid w:val="00D94DF1"/>
    <w:rsid w:val="00D950E8"/>
    <w:rsid w:val="00D95281"/>
    <w:rsid w:val="00D9579D"/>
    <w:rsid w:val="00D95950"/>
    <w:rsid w:val="00D95B1F"/>
    <w:rsid w:val="00D95B28"/>
    <w:rsid w:val="00D95E4B"/>
    <w:rsid w:val="00D96099"/>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839"/>
    <w:rsid w:val="00DA38A9"/>
    <w:rsid w:val="00DA39A6"/>
    <w:rsid w:val="00DA3B24"/>
    <w:rsid w:val="00DA3F05"/>
    <w:rsid w:val="00DA4014"/>
    <w:rsid w:val="00DA44E5"/>
    <w:rsid w:val="00DA4591"/>
    <w:rsid w:val="00DA4C7B"/>
    <w:rsid w:val="00DA4E5A"/>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2424"/>
    <w:rsid w:val="00DB3081"/>
    <w:rsid w:val="00DB34E7"/>
    <w:rsid w:val="00DB3845"/>
    <w:rsid w:val="00DB38FF"/>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613F"/>
    <w:rsid w:val="00DB65FF"/>
    <w:rsid w:val="00DB69C2"/>
    <w:rsid w:val="00DB732B"/>
    <w:rsid w:val="00DB7537"/>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103E"/>
    <w:rsid w:val="00DD116B"/>
    <w:rsid w:val="00DD1322"/>
    <w:rsid w:val="00DD14CF"/>
    <w:rsid w:val="00DD1AB2"/>
    <w:rsid w:val="00DD20E9"/>
    <w:rsid w:val="00DD2202"/>
    <w:rsid w:val="00DD24D1"/>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616"/>
    <w:rsid w:val="00DE0039"/>
    <w:rsid w:val="00DE026D"/>
    <w:rsid w:val="00DE05CA"/>
    <w:rsid w:val="00DE09A4"/>
    <w:rsid w:val="00DE1537"/>
    <w:rsid w:val="00DE173B"/>
    <w:rsid w:val="00DE1AA0"/>
    <w:rsid w:val="00DE23F1"/>
    <w:rsid w:val="00DE24ED"/>
    <w:rsid w:val="00DE267D"/>
    <w:rsid w:val="00DE2B84"/>
    <w:rsid w:val="00DE2E55"/>
    <w:rsid w:val="00DE33F2"/>
    <w:rsid w:val="00DE3896"/>
    <w:rsid w:val="00DE394B"/>
    <w:rsid w:val="00DE3BE6"/>
    <w:rsid w:val="00DE3CF7"/>
    <w:rsid w:val="00DE4453"/>
    <w:rsid w:val="00DE4925"/>
    <w:rsid w:val="00DE49C8"/>
    <w:rsid w:val="00DE4A2D"/>
    <w:rsid w:val="00DE53C3"/>
    <w:rsid w:val="00DE584A"/>
    <w:rsid w:val="00DE6401"/>
    <w:rsid w:val="00DE6557"/>
    <w:rsid w:val="00DE6884"/>
    <w:rsid w:val="00DE6A31"/>
    <w:rsid w:val="00DE6C5B"/>
    <w:rsid w:val="00DE6E0E"/>
    <w:rsid w:val="00DE6EFE"/>
    <w:rsid w:val="00DE7742"/>
    <w:rsid w:val="00DE77F3"/>
    <w:rsid w:val="00DE79CC"/>
    <w:rsid w:val="00DF117A"/>
    <w:rsid w:val="00DF11CB"/>
    <w:rsid w:val="00DF15EB"/>
    <w:rsid w:val="00DF1795"/>
    <w:rsid w:val="00DF1B7F"/>
    <w:rsid w:val="00DF1C00"/>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E7C"/>
    <w:rsid w:val="00DF71BA"/>
    <w:rsid w:val="00DF7326"/>
    <w:rsid w:val="00DF73FC"/>
    <w:rsid w:val="00DF79B4"/>
    <w:rsid w:val="00DF7BC4"/>
    <w:rsid w:val="00DF7DCB"/>
    <w:rsid w:val="00DF7DF8"/>
    <w:rsid w:val="00DF7EFE"/>
    <w:rsid w:val="00E007E8"/>
    <w:rsid w:val="00E007FD"/>
    <w:rsid w:val="00E00801"/>
    <w:rsid w:val="00E0098E"/>
    <w:rsid w:val="00E011BF"/>
    <w:rsid w:val="00E01334"/>
    <w:rsid w:val="00E02119"/>
    <w:rsid w:val="00E0285C"/>
    <w:rsid w:val="00E02E07"/>
    <w:rsid w:val="00E0308E"/>
    <w:rsid w:val="00E0351A"/>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71D5"/>
    <w:rsid w:val="00E27719"/>
    <w:rsid w:val="00E27743"/>
    <w:rsid w:val="00E27A96"/>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33A"/>
    <w:rsid w:val="00E506A0"/>
    <w:rsid w:val="00E5078B"/>
    <w:rsid w:val="00E5078F"/>
    <w:rsid w:val="00E509B3"/>
    <w:rsid w:val="00E50D1D"/>
    <w:rsid w:val="00E50D87"/>
    <w:rsid w:val="00E50E85"/>
    <w:rsid w:val="00E515A8"/>
    <w:rsid w:val="00E51FCD"/>
    <w:rsid w:val="00E5205A"/>
    <w:rsid w:val="00E52168"/>
    <w:rsid w:val="00E5238A"/>
    <w:rsid w:val="00E528D3"/>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D82"/>
    <w:rsid w:val="00E66E41"/>
    <w:rsid w:val="00E66E70"/>
    <w:rsid w:val="00E6721E"/>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E3C"/>
    <w:rsid w:val="00E71ED9"/>
    <w:rsid w:val="00E7260C"/>
    <w:rsid w:val="00E7267A"/>
    <w:rsid w:val="00E72B75"/>
    <w:rsid w:val="00E72FFD"/>
    <w:rsid w:val="00E731DB"/>
    <w:rsid w:val="00E734DA"/>
    <w:rsid w:val="00E73AA0"/>
    <w:rsid w:val="00E73C8F"/>
    <w:rsid w:val="00E74110"/>
    <w:rsid w:val="00E74470"/>
    <w:rsid w:val="00E7462A"/>
    <w:rsid w:val="00E74662"/>
    <w:rsid w:val="00E74991"/>
    <w:rsid w:val="00E74DAE"/>
    <w:rsid w:val="00E74E2F"/>
    <w:rsid w:val="00E74E3A"/>
    <w:rsid w:val="00E74EE9"/>
    <w:rsid w:val="00E74FF5"/>
    <w:rsid w:val="00E753DB"/>
    <w:rsid w:val="00E756BB"/>
    <w:rsid w:val="00E7578D"/>
    <w:rsid w:val="00E75799"/>
    <w:rsid w:val="00E75CFC"/>
    <w:rsid w:val="00E76207"/>
    <w:rsid w:val="00E764EC"/>
    <w:rsid w:val="00E7699C"/>
    <w:rsid w:val="00E76D01"/>
    <w:rsid w:val="00E7708F"/>
    <w:rsid w:val="00E7729E"/>
    <w:rsid w:val="00E77812"/>
    <w:rsid w:val="00E77FCD"/>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BBA"/>
    <w:rsid w:val="00E90F2F"/>
    <w:rsid w:val="00E91AB9"/>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708"/>
    <w:rsid w:val="00E977AC"/>
    <w:rsid w:val="00E97F88"/>
    <w:rsid w:val="00EA006C"/>
    <w:rsid w:val="00EA027B"/>
    <w:rsid w:val="00EA0451"/>
    <w:rsid w:val="00EA0964"/>
    <w:rsid w:val="00EA0FE2"/>
    <w:rsid w:val="00EA1146"/>
    <w:rsid w:val="00EA1437"/>
    <w:rsid w:val="00EA189B"/>
    <w:rsid w:val="00EA29A6"/>
    <w:rsid w:val="00EA2C9E"/>
    <w:rsid w:val="00EA3090"/>
    <w:rsid w:val="00EA3543"/>
    <w:rsid w:val="00EA39B2"/>
    <w:rsid w:val="00EA3A6F"/>
    <w:rsid w:val="00EA4386"/>
    <w:rsid w:val="00EA451F"/>
    <w:rsid w:val="00EA4854"/>
    <w:rsid w:val="00EA48F8"/>
    <w:rsid w:val="00EA4CE7"/>
    <w:rsid w:val="00EA4D39"/>
    <w:rsid w:val="00EA4D7F"/>
    <w:rsid w:val="00EA4DBB"/>
    <w:rsid w:val="00EA5150"/>
    <w:rsid w:val="00EA5225"/>
    <w:rsid w:val="00EA52E4"/>
    <w:rsid w:val="00EA543B"/>
    <w:rsid w:val="00EA549E"/>
    <w:rsid w:val="00EA55FB"/>
    <w:rsid w:val="00EA58BF"/>
    <w:rsid w:val="00EA5EB4"/>
    <w:rsid w:val="00EA617F"/>
    <w:rsid w:val="00EA686A"/>
    <w:rsid w:val="00EA7375"/>
    <w:rsid w:val="00EA7383"/>
    <w:rsid w:val="00EA746F"/>
    <w:rsid w:val="00EA755B"/>
    <w:rsid w:val="00EA7751"/>
    <w:rsid w:val="00EA7841"/>
    <w:rsid w:val="00EA7A5B"/>
    <w:rsid w:val="00EA7B99"/>
    <w:rsid w:val="00EB0185"/>
    <w:rsid w:val="00EB0F0A"/>
    <w:rsid w:val="00EB0F9E"/>
    <w:rsid w:val="00EB1D3A"/>
    <w:rsid w:val="00EB2117"/>
    <w:rsid w:val="00EB218F"/>
    <w:rsid w:val="00EB23C3"/>
    <w:rsid w:val="00EB2756"/>
    <w:rsid w:val="00EB2782"/>
    <w:rsid w:val="00EB287E"/>
    <w:rsid w:val="00EB2951"/>
    <w:rsid w:val="00EB2AB8"/>
    <w:rsid w:val="00EB2AD2"/>
    <w:rsid w:val="00EB2C99"/>
    <w:rsid w:val="00EB2E8C"/>
    <w:rsid w:val="00EB344C"/>
    <w:rsid w:val="00EB359E"/>
    <w:rsid w:val="00EB366C"/>
    <w:rsid w:val="00EB3CD6"/>
    <w:rsid w:val="00EB3D2C"/>
    <w:rsid w:val="00EB3DB6"/>
    <w:rsid w:val="00EB3DD7"/>
    <w:rsid w:val="00EB3FCC"/>
    <w:rsid w:val="00EB4213"/>
    <w:rsid w:val="00EB4284"/>
    <w:rsid w:val="00EB458C"/>
    <w:rsid w:val="00EB478A"/>
    <w:rsid w:val="00EB493C"/>
    <w:rsid w:val="00EB4A01"/>
    <w:rsid w:val="00EB4A9E"/>
    <w:rsid w:val="00EB4E84"/>
    <w:rsid w:val="00EB5425"/>
    <w:rsid w:val="00EB54EC"/>
    <w:rsid w:val="00EB56CB"/>
    <w:rsid w:val="00EB5A2E"/>
    <w:rsid w:val="00EB5EA7"/>
    <w:rsid w:val="00EB6E9F"/>
    <w:rsid w:val="00EB72C0"/>
    <w:rsid w:val="00EB7509"/>
    <w:rsid w:val="00EB76E2"/>
    <w:rsid w:val="00EC0110"/>
    <w:rsid w:val="00EC06C8"/>
    <w:rsid w:val="00EC09BB"/>
    <w:rsid w:val="00EC0BC1"/>
    <w:rsid w:val="00EC10B6"/>
    <w:rsid w:val="00EC123E"/>
    <w:rsid w:val="00EC12C0"/>
    <w:rsid w:val="00EC12FF"/>
    <w:rsid w:val="00EC145C"/>
    <w:rsid w:val="00EC185B"/>
    <w:rsid w:val="00EC1CC9"/>
    <w:rsid w:val="00EC1F0B"/>
    <w:rsid w:val="00EC1FB2"/>
    <w:rsid w:val="00EC2056"/>
    <w:rsid w:val="00EC21D8"/>
    <w:rsid w:val="00EC22F1"/>
    <w:rsid w:val="00EC24B8"/>
    <w:rsid w:val="00EC2ACA"/>
    <w:rsid w:val="00EC2B38"/>
    <w:rsid w:val="00EC2C95"/>
    <w:rsid w:val="00EC2DDD"/>
    <w:rsid w:val="00EC342B"/>
    <w:rsid w:val="00EC3EE3"/>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C8"/>
    <w:rsid w:val="00EC7738"/>
    <w:rsid w:val="00EC77D2"/>
    <w:rsid w:val="00EC7999"/>
    <w:rsid w:val="00EC79B3"/>
    <w:rsid w:val="00EC79C9"/>
    <w:rsid w:val="00EC7F1C"/>
    <w:rsid w:val="00ED00CD"/>
    <w:rsid w:val="00ED013A"/>
    <w:rsid w:val="00ED0CAB"/>
    <w:rsid w:val="00ED0DAF"/>
    <w:rsid w:val="00ED137F"/>
    <w:rsid w:val="00ED20C5"/>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C5"/>
    <w:rsid w:val="00EF012B"/>
    <w:rsid w:val="00EF0160"/>
    <w:rsid w:val="00EF03F1"/>
    <w:rsid w:val="00EF0439"/>
    <w:rsid w:val="00EF085A"/>
    <w:rsid w:val="00EF0E1B"/>
    <w:rsid w:val="00EF137D"/>
    <w:rsid w:val="00EF16D4"/>
    <w:rsid w:val="00EF178A"/>
    <w:rsid w:val="00EF181E"/>
    <w:rsid w:val="00EF1C21"/>
    <w:rsid w:val="00EF1C93"/>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C4E"/>
    <w:rsid w:val="00EF7F7F"/>
    <w:rsid w:val="00EF7FD9"/>
    <w:rsid w:val="00F00089"/>
    <w:rsid w:val="00F00169"/>
    <w:rsid w:val="00F002C2"/>
    <w:rsid w:val="00F006A0"/>
    <w:rsid w:val="00F00703"/>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E78"/>
    <w:rsid w:val="00F15EDF"/>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AE8"/>
    <w:rsid w:val="00F26B3E"/>
    <w:rsid w:val="00F26CF7"/>
    <w:rsid w:val="00F26DD7"/>
    <w:rsid w:val="00F26DFE"/>
    <w:rsid w:val="00F26EB6"/>
    <w:rsid w:val="00F26EC4"/>
    <w:rsid w:val="00F272E5"/>
    <w:rsid w:val="00F274C9"/>
    <w:rsid w:val="00F2751D"/>
    <w:rsid w:val="00F27754"/>
    <w:rsid w:val="00F279BC"/>
    <w:rsid w:val="00F27B47"/>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D20"/>
    <w:rsid w:val="00F36205"/>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D7A"/>
    <w:rsid w:val="00F47E05"/>
    <w:rsid w:val="00F5021A"/>
    <w:rsid w:val="00F5037A"/>
    <w:rsid w:val="00F5057D"/>
    <w:rsid w:val="00F506F2"/>
    <w:rsid w:val="00F5096A"/>
    <w:rsid w:val="00F51A96"/>
    <w:rsid w:val="00F51AED"/>
    <w:rsid w:val="00F51DB5"/>
    <w:rsid w:val="00F5207F"/>
    <w:rsid w:val="00F521FD"/>
    <w:rsid w:val="00F522F6"/>
    <w:rsid w:val="00F525FD"/>
    <w:rsid w:val="00F52A36"/>
    <w:rsid w:val="00F53014"/>
    <w:rsid w:val="00F5340D"/>
    <w:rsid w:val="00F53528"/>
    <w:rsid w:val="00F53803"/>
    <w:rsid w:val="00F539B6"/>
    <w:rsid w:val="00F539BB"/>
    <w:rsid w:val="00F53C6E"/>
    <w:rsid w:val="00F53DB2"/>
    <w:rsid w:val="00F53E5E"/>
    <w:rsid w:val="00F5449D"/>
    <w:rsid w:val="00F54A3D"/>
    <w:rsid w:val="00F54C13"/>
    <w:rsid w:val="00F54C64"/>
    <w:rsid w:val="00F54D07"/>
    <w:rsid w:val="00F54D8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910"/>
    <w:rsid w:val="00F6146D"/>
    <w:rsid w:val="00F616B7"/>
    <w:rsid w:val="00F619BC"/>
    <w:rsid w:val="00F619F9"/>
    <w:rsid w:val="00F61B5C"/>
    <w:rsid w:val="00F61EE4"/>
    <w:rsid w:val="00F62E11"/>
    <w:rsid w:val="00F62E5D"/>
    <w:rsid w:val="00F6334F"/>
    <w:rsid w:val="00F633D2"/>
    <w:rsid w:val="00F63A32"/>
    <w:rsid w:val="00F63B6E"/>
    <w:rsid w:val="00F63C69"/>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627"/>
    <w:rsid w:val="00F71B1B"/>
    <w:rsid w:val="00F71B51"/>
    <w:rsid w:val="00F71F76"/>
    <w:rsid w:val="00F72013"/>
    <w:rsid w:val="00F727D6"/>
    <w:rsid w:val="00F7291F"/>
    <w:rsid w:val="00F729C0"/>
    <w:rsid w:val="00F72E05"/>
    <w:rsid w:val="00F73589"/>
    <w:rsid w:val="00F73C0D"/>
    <w:rsid w:val="00F73EB4"/>
    <w:rsid w:val="00F740E2"/>
    <w:rsid w:val="00F742AE"/>
    <w:rsid w:val="00F74323"/>
    <w:rsid w:val="00F743CC"/>
    <w:rsid w:val="00F74663"/>
    <w:rsid w:val="00F74693"/>
    <w:rsid w:val="00F74A4D"/>
    <w:rsid w:val="00F75135"/>
    <w:rsid w:val="00F75325"/>
    <w:rsid w:val="00F75AD4"/>
    <w:rsid w:val="00F764CF"/>
    <w:rsid w:val="00F76ACA"/>
    <w:rsid w:val="00F76B46"/>
    <w:rsid w:val="00F76B4E"/>
    <w:rsid w:val="00F76C78"/>
    <w:rsid w:val="00F7730E"/>
    <w:rsid w:val="00F774D3"/>
    <w:rsid w:val="00F776D6"/>
    <w:rsid w:val="00F77A12"/>
    <w:rsid w:val="00F77EC1"/>
    <w:rsid w:val="00F800A3"/>
    <w:rsid w:val="00F8037C"/>
    <w:rsid w:val="00F803C3"/>
    <w:rsid w:val="00F80501"/>
    <w:rsid w:val="00F8055F"/>
    <w:rsid w:val="00F80B1F"/>
    <w:rsid w:val="00F81150"/>
    <w:rsid w:val="00F813D8"/>
    <w:rsid w:val="00F81969"/>
    <w:rsid w:val="00F81A4F"/>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563"/>
    <w:rsid w:val="00FA1BF9"/>
    <w:rsid w:val="00FA1DD0"/>
    <w:rsid w:val="00FA1E42"/>
    <w:rsid w:val="00FA1F01"/>
    <w:rsid w:val="00FA2316"/>
    <w:rsid w:val="00FA23D1"/>
    <w:rsid w:val="00FA2586"/>
    <w:rsid w:val="00FA32A9"/>
    <w:rsid w:val="00FA3A63"/>
    <w:rsid w:val="00FA3B0F"/>
    <w:rsid w:val="00FA3B93"/>
    <w:rsid w:val="00FA3C32"/>
    <w:rsid w:val="00FA3CF5"/>
    <w:rsid w:val="00FA3F06"/>
    <w:rsid w:val="00FA418C"/>
    <w:rsid w:val="00FA4639"/>
    <w:rsid w:val="00FA46E0"/>
    <w:rsid w:val="00FA4843"/>
    <w:rsid w:val="00FA508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C0"/>
    <w:rsid w:val="00FB00EC"/>
    <w:rsid w:val="00FB1B64"/>
    <w:rsid w:val="00FB1D85"/>
    <w:rsid w:val="00FB1D96"/>
    <w:rsid w:val="00FB1F1B"/>
    <w:rsid w:val="00FB1FFB"/>
    <w:rsid w:val="00FB2027"/>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31A3"/>
    <w:rsid w:val="00FC3592"/>
    <w:rsid w:val="00FC35E6"/>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618"/>
    <w:rsid w:val="00FC6CB6"/>
    <w:rsid w:val="00FC6DAF"/>
    <w:rsid w:val="00FC700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A9"/>
    <w:rsid w:val="00FE4DA4"/>
    <w:rsid w:val="00FE4E55"/>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AE"/>
    <w:rsid w:val="00FF6F4D"/>
    <w:rsid w:val="00FF7454"/>
    <w:rsid w:val="00FF7963"/>
    <w:rsid w:val="00FF7B3F"/>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93B1C1"/>
  <w15:chartTrackingRefBased/>
  <w15:docId w15:val="{10BDB823-0136-4C64-9FF4-B15E6A329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91718"/>
    <w:pPr>
      <w:spacing w:after="180"/>
    </w:pPr>
    <w:rPr>
      <w:rFonts w:ascii="Times New Roma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
    <w:basedOn w:val="1"/>
    <w:next w:val="a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qFormat/>
    <w:rsid w:val="00336876"/>
    <w:pPr>
      <w:keepNext/>
      <w:numPr>
        <w:ilvl w:val="3"/>
        <w:numId w:val="1"/>
      </w:numPr>
      <w:outlineLvl w:val="3"/>
    </w:pPr>
    <w:rPr>
      <w:b/>
      <w:bCs/>
    </w:rPr>
  </w:style>
  <w:style w:type="paragraph" w:styleId="5">
    <w:name w:val="heading 5"/>
    <w:basedOn w:val="a0"/>
    <w:next w:val="a0"/>
    <w:qFormat/>
    <w:rsid w:val="00D2740C"/>
    <w:pPr>
      <w:numPr>
        <w:ilvl w:val="4"/>
        <w:numId w:val="1"/>
      </w:numPr>
      <w:spacing w:before="240" w:after="60"/>
      <w:outlineLvl w:val="4"/>
    </w:pPr>
    <w:rPr>
      <w:b/>
      <w:bCs/>
      <w:i/>
      <w:iCs/>
      <w:sz w:val="26"/>
      <w:szCs w:val="26"/>
    </w:rPr>
  </w:style>
  <w:style w:type="paragraph" w:styleId="6">
    <w:name w:val="heading 6"/>
    <w:basedOn w:val="a0"/>
    <w:next w:val="a0"/>
    <w:qFormat/>
    <w:rsid w:val="00D2740C"/>
    <w:pPr>
      <w:numPr>
        <w:ilvl w:val="5"/>
        <w:numId w:val="1"/>
      </w:numPr>
      <w:spacing w:before="240" w:after="60"/>
      <w:outlineLvl w:val="5"/>
    </w:pPr>
    <w:rPr>
      <w:b/>
      <w:bCs/>
      <w:sz w:val="22"/>
      <w:szCs w:val="22"/>
    </w:rPr>
  </w:style>
  <w:style w:type="paragraph" w:styleId="7">
    <w:name w:val="heading 7"/>
    <w:basedOn w:val="a0"/>
    <w:next w:val="a0"/>
    <w:qFormat/>
    <w:rsid w:val="00D2740C"/>
    <w:pPr>
      <w:numPr>
        <w:ilvl w:val="6"/>
        <w:numId w:val="1"/>
      </w:numPr>
      <w:spacing w:before="240" w:after="60"/>
      <w:outlineLvl w:val="6"/>
    </w:pPr>
    <w:rPr>
      <w:sz w:val="24"/>
      <w:szCs w:val="24"/>
    </w:rPr>
  </w:style>
  <w:style w:type="paragraph" w:styleId="8">
    <w:name w:val="heading 8"/>
    <w:basedOn w:val="a0"/>
    <w:next w:val="a0"/>
    <w:qFormat/>
    <w:rsid w:val="00D2740C"/>
    <w:pPr>
      <w:numPr>
        <w:ilvl w:val="7"/>
        <w:numId w:val="1"/>
      </w:numPr>
      <w:spacing w:before="240" w:after="60"/>
      <w:outlineLvl w:val="7"/>
    </w:pPr>
    <w:rPr>
      <w:i/>
      <w:iCs/>
      <w:sz w:val="24"/>
      <w:szCs w:val="24"/>
    </w:rPr>
  </w:style>
  <w:style w:type="paragraph" w:styleId="9">
    <w:name w:val="heading 9"/>
    <w:basedOn w:val="a0"/>
    <w:next w:val="a0"/>
    <w:qFormat/>
    <w:rsid w:val="00D2740C"/>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1071D"/>
    <w:pPr>
      <w:widowControl w:val="0"/>
    </w:pPr>
    <w:rPr>
      <w:rFonts w:ascii="Arial" w:hAnsi="Arial"/>
      <w:b/>
      <w:noProof/>
      <w:sz w:val="18"/>
      <w:lang w:val="en-GB" w:eastAsia="en-US"/>
    </w:rPr>
  </w:style>
  <w:style w:type="paragraph" w:styleId="a6">
    <w:name w:val="footer"/>
    <w:basedOn w:val="a4"/>
    <w:rsid w:val="0071071D"/>
    <w:pPr>
      <w:jc w:val="center"/>
    </w:pPr>
    <w:rPr>
      <w:i/>
    </w:rPr>
  </w:style>
  <w:style w:type="table" w:styleId="a7">
    <w:name w:val="Table Grid"/>
    <w:basedOn w:val="a2"/>
    <w:uiPriority w:val="5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itle"/>
    <w:basedOn w:val="a0"/>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a9">
    <w:name w:val="page number"/>
    <w:basedOn w:val="a1"/>
    <w:rsid w:val="0071071D"/>
  </w:style>
  <w:style w:type="paragraph" w:styleId="aa">
    <w:name w:val="Balloon Text"/>
    <w:basedOn w:val="a0"/>
    <w:semiHidden/>
    <w:rsid w:val="00D16973"/>
    <w:rPr>
      <w:rFonts w:ascii="Arial" w:eastAsia="ＭＳ ゴシック" w:hAnsi="Arial"/>
      <w:sz w:val="18"/>
      <w:szCs w:val="18"/>
    </w:rPr>
  </w:style>
  <w:style w:type="paragraph" w:customStyle="1" w:styleId="Char">
    <w:name w:val="Char"/>
    <w:basedOn w:val="ab"/>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b">
    <w:name w:val="Document Map"/>
    <w:basedOn w:val="a0"/>
    <w:semiHidden/>
    <w:rsid w:val="005E04C5"/>
    <w:pPr>
      <w:shd w:val="clear" w:color="auto" w:fill="000080"/>
    </w:pPr>
    <w:rPr>
      <w:rFonts w:ascii="Arial" w:eastAsia="ＭＳ ゴシック" w:hAnsi="Arial"/>
    </w:rPr>
  </w:style>
  <w:style w:type="paragraph" w:customStyle="1" w:styleId="B1">
    <w:name w:val="B1"/>
    <w:basedOn w:val="ac"/>
    <w:link w:val="B1Zchn"/>
    <w:qFormat/>
    <w:rsid w:val="0041636E"/>
    <w:pPr>
      <w:overflowPunct w:val="0"/>
      <w:autoSpaceDE w:val="0"/>
      <w:autoSpaceDN w:val="0"/>
      <w:adjustRightInd w:val="0"/>
      <w:ind w:left="568" w:firstLineChars="0" w:hanging="284"/>
      <w:textAlignment w:val="baseline"/>
    </w:pPr>
  </w:style>
  <w:style w:type="paragraph" w:styleId="ac">
    <w:name w:val="List"/>
    <w:basedOn w:val="a0"/>
    <w:rsid w:val="0041636E"/>
    <w:pPr>
      <w:ind w:left="200" w:hangingChars="200" w:hanging="200"/>
    </w:pPr>
  </w:style>
  <w:style w:type="paragraph" w:customStyle="1" w:styleId="TAL">
    <w:name w:val="TAL"/>
    <w:basedOn w:val="a0"/>
    <w:link w:val="TALChar"/>
    <w:qFormat/>
    <w:rsid w:val="00336876"/>
    <w:pPr>
      <w:keepNext/>
      <w:keepLines/>
      <w:spacing w:after="0"/>
    </w:pPr>
    <w:rPr>
      <w:rFonts w:ascii="Arial" w:hAnsi="Arial"/>
      <w:sz w:val="18"/>
      <w:lang w:eastAsia="ja-JP"/>
    </w:rPr>
  </w:style>
  <w:style w:type="paragraph" w:customStyle="1" w:styleId="TAH">
    <w:name w:val="TAH"/>
    <w:basedOn w:val="a0"/>
    <w:link w:val="TAHChar"/>
    <w:qFormat/>
    <w:rsid w:val="00336876"/>
    <w:pPr>
      <w:keepNext/>
      <w:keepLines/>
      <w:spacing w:after="0"/>
      <w:jc w:val="center"/>
    </w:pPr>
    <w:rPr>
      <w:rFonts w:ascii="Arial"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0"/>
    <w:link w:val="B2Char"/>
    <w:rsid w:val="003206A7"/>
    <w:pPr>
      <w:overflowPunct w:val="0"/>
      <w:autoSpaceDE w:val="0"/>
      <w:autoSpaceDN w:val="0"/>
      <w:adjustRightInd w:val="0"/>
      <w:ind w:leftChars="0" w:left="851" w:firstLineChars="0" w:hanging="284"/>
      <w:textAlignment w:val="baseline"/>
    </w:pPr>
  </w:style>
  <w:style w:type="paragraph" w:styleId="20">
    <w:name w:val="List 2"/>
    <w:basedOn w:val="a0"/>
    <w:rsid w:val="003206A7"/>
    <w:pPr>
      <w:ind w:leftChars="200" w:left="100" w:hangingChars="200" w:hanging="200"/>
    </w:pPr>
  </w:style>
  <w:style w:type="paragraph" w:styleId="21">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style>
  <w:style w:type="paragraph" w:customStyle="1" w:styleId="Guidance">
    <w:name w:val="Guidance"/>
    <w:basedOn w:val="a0"/>
    <w:rsid w:val="00D3338B"/>
    <w:rPr>
      <w:i/>
      <w:color w:val="0000FF"/>
    </w:rPr>
  </w:style>
  <w:style w:type="character" w:styleId="ad">
    <w:name w:val="annotation reference"/>
    <w:rsid w:val="00D3338B"/>
    <w:rPr>
      <w:sz w:val="18"/>
      <w:szCs w:val="18"/>
    </w:rPr>
  </w:style>
  <w:style w:type="paragraph" w:styleId="ae">
    <w:name w:val="annotation text"/>
    <w:basedOn w:val="a0"/>
    <w:link w:val="af"/>
    <w:rsid w:val="00D3338B"/>
  </w:style>
  <w:style w:type="paragraph" w:styleId="af0">
    <w:name w:val="annotation subject"/>
    <w:basedOn w:val="ae"/>
    <w:next w:val="ae"/>
    <w:semiHidden/>
    <w:rsid w:val="00D3338B"/>
    <w:rPr>
      <w:b/>
      <w:bCs/>
    </w:rPr>
  </w:style>
  <w:style w:type="paragraph" w:customStyle="1" w:styleId="NO">
    <w:name w:val="NO"/>
    <w:basedOn w:val="a0"/>
    <w:link w:val="NOChar"/>
    <w:rsid w:val="00E2063A"/>
    <w:pPr>
      <w:keepLines/>
      <w:overflowPunct w:val="0"/>
      <w:autoSpaceDE w:val="0"/>
      <w:autoSpaceDN w:val="0"/>
      <w:adjustRightInd w:val="0"/>
      <w:ind w:left="1135" w:hanging="851"/>
      <w:textAlignment w:val="baseline"/>
    </w:pPr>
  </w:style>
  <w:style w:type="paragraph" w:customStyle="1" w:styleId="FP">
    <w:name w:val="FP"/>
    <w:basedOn w:val="a0"/>
    <w:rsid w:val="00444DF8"/>
    <w:pPr>
      <w:overflowPunct w:val="0"/>
      <w:autoSpaceDE w:val="0"/>
      <w:autoSpaceDN w:val="0"/>
      <w:adjustRightInd w:val="0"/>
      <w:spacing w:after="0"/>
      <w:textAlignment w:val="baseline"/>
    </w:pPr>
  </w:style>
  <w:style w:type="paragraph" w:customStyle="1" w:styleId="Char0">
    <w:name w:val="Char"/>
    <w:basedOn w:val="a0"/>
    <w:rsid w:val="00334BD4"/>
    <w:rPr>
      <w:rFonts w:ascii="Century"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af1">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2">
    <w:name w:val="Strong"/>
    <w:uiPriority w:val="22"/>
    <w:qFormat/>
    <w:rsid w:val="00EF1C21"/>
    <w:rPr>
      <w:b/>
      <w:bCs/>
    </w:rPr>
  </w:style>
  <w:style w:type="paragraph" w:styleId="af3">
    <w:name w:val="Body Text"/>
    <w:aliases w:val="bt,body indent,paragraph 2,body text, ändrad,AvtalBrödtext,ändrad,Bodytext,Compliance,Response,Body3"/>
    <w:basedOn w:val="a0"/>
    <w:link w:val="af4"/>
    <w:rsid w:val="00917453"/>
    <w:pPr>
      <w:overflowPunct w:val="0"/>
      <w:autoSpaceDE w:val="0"/>
      <w:autoSpaceDN w:val="0"/>
      <w:adjustRightInd w:val="0"/>
      <w:textAlignment w:val="baseline"/>
    </w:pPr>
    <w:rPr>
      <w:rFonts w:eastAsia="Times New Roman"/>
      <w:lang w:eastAsia="en-GB"/>
    </w:rPr>
  </w:style>
  <w:style w:type="character" w:customStyle="1" w:styleId="af4">
    <w:name w:val="本文 (文字)"/>
    <w:aliases w:val="bt (文字),body indent (文字),paragraph 2 (文字),body text (文字), ändrad (文字),AvtalBrödtext (文字),ändrad (文字),Bodytext (文字),Compliance (文字),Response (文字),Body3 (文字)"/>
    <w:link w:val="af3"/>
    <w:rsid w:val="00917453"/>
    <w:rPr>
      <w:lang w:val="en-GB" w:eastAsia="en-GB" w:bidi="ar-SA"/>
    </w:rPr>
  </w:style>
  <w:style w:type="table" w:styleId="22">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5">
    <w:name w:val="Hyperlink"/>
    <w:rsid w:val="00ED521D"/>
    <w:rPr>
      <w:color w:val="0000FF"/>
      <w:u w:val="single"/>
    </w:rPr>
  </w:style>
  <w:style w:type="character" w:customStyle="1" w:styleId="af6">
    <w:name w:val="書式なし (文字)"/>
    <w:link w:val="af7"/>
    <w:uiPriority w:val="99"/>
    <w:locked/>
    <w:rsid w:val="00C67569"/>
    <w:rPr>
      <w:rFonts w:ascii="Consolas" w:hAnsi="Consolas"/>
      <w:sz w:val="21"/>
      <w:szCs w:val="21"/>
      <w:lang w:bidi="ar-SA"/>
    </w:rPr>
  </w:style>
  <w:style w:type="paragraph" w:styleId="af7">
    <w:name w:val="Plain Text"/>
    <w:basedOn w:val="a0"/>
    <w:link w:val="af6"/>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uiPriority w:val="99"/>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8">
    <w:name w:val="List Paragraph"/>
    <w:basedOn w:val="a0"/>
    <w:link w:val="af9"/>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a">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b">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kern w:val="2"/>
      <w:sz w:val="21"/>
      <w:szCs w:val="24"/>
      <w:lang w:val="de-DE" w:eastAsia="ja-JP"/>
    </w:rPr>
  </w:style>
  <w:style w:type="paragraph" w:customStyle="1" w:styleId="TdocHeading1">
    <w:name w:val="Tdoc_Heading_1"/>
    <w:basedOn w:val="1"/>
    <w:next w:val="af3"/>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c">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0"/>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0"/>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0">
    <w:name w:val="List 3"/>
    <w:basedOn w:val="a0"/>
    <w:rsid w:val="009145A4"/>
    <w:pPr>
      <w:ind w:leftChars="400" w:left="100" w:hangingChars="200" w:hanging="200"/>
      <w:contextualSpacing/>
    </w:pPr>
  </w:style>
  <w:style w:type="paragraph" w:styleId="40">
    <w:name w:val="List 4"/>
    <w:basedOn w:val="a0"/>
    <w:rsid w:val="009145A4"/>
    <w:pPr>
      <w:ind w:leftChars="600" w:left="100" w:hangingChars="200" w:hanging="200"/>
      <w:contextualSpacing/>
    </w:pPr>
  </w:style>
  <w:style w:type="paragraph" w:styleId="50">
    <w:name w:val="toc 5"/>
    <w:basedOn w:val="41"/>
    <w:uiPriority w:val="3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1">
    <w:name w:val="toc 4"/>
    <w:basedOn w:val="a0"/>
    <w:next w:val="a0"/>
    <w:autoRedefine/>
    <w:rsid w:val="00D5427C"/>
    <w:pPr>
      <w:ind w:leftChars="300" w:left="600"/>
    </w:pPr>
  </w:style>
  <w:style w:type="character" w:customStyle="1" w:styleId="TFChar">
    <w:name w:val="TF Char"/>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rsid w:val="00586A09"/>
    <w:rPr>
      <w:rFonts w:ascii="Times New Roman" w:hAnsi="Times New Roman"/>
      <w:lang w:val="en-GB" w:eastAsia="en-US"/>
    </w:rPr>
  </w:style>
  <w:style w:type="paragraph" w:styleId="80">
    <w:name w:val="toc 8"/>
    <w:basedOn w:val="a0"/>
    <w:next w:val="a0"/>
    <w:autoRedefine/>
    <w:rsid w:val="00BA6E45"/>
    <w:pPr>
      <w:ind w:leftChars="700" w:left="1400"/>
    </w:pPr>
  </w:style>
  <w:style w:type="paragraph" w:customStyle="1" w:styleId="CRCoverPage">
    <w:name w:val="CR Cover Page"/>
    <w:link w:val="CRCoverPageZchn"/>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
    <w:name w:val="コメント文字列 (文字)"/>
    <w:link w:val="ae"/>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rsid w:val="000D4E9C"/>
    <w:pPr>
      <w:jc w:val="center"/>
    </w:pPr>
    <w:rPr>
      <w:rFonts w:eastAsia="DengXian"/>
      <w:lang w:eastAsia="x-none"/>
    </w:rPr>
  </w:style>
  <w:style w:type="character" w:customStyle="1" w:styleId="TACChar">
    <w:name w:val="TAC Char"/>
    <w:link w:val="TAC"/>
    <w:locked/>
    <w:rsid w:val="000D4E9C"/>
    <w:rPr>
      <w:rFonts w:ascii="Arial" w:eastAsia="DengXian" w:hAnsi="Arial"/>
      <w:sz w:val="18"/>
      <w:lang w:val="en-GB" w:eastAsia="x-none"/>
    </w:rPr>
  </w:style>
  <w:style w:type="paragraph" w:styleId="afd">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41553"/>
    <w:rPr>
      <w:rFonts w:ascii="Arial" w:hAnsi="Arial"/>
      <w:szCs w:val="24"/>
      <w:lang w:val="en-GB" w:eastAsia="en-GB"/>
    </w:rPr>
  </w:style>
  <w:style w:type="character" w:customStyle="1" w:styleId="af9">
    <w:name w:val="リスト段落 (文字)"/>
    <w:link w:val="af8"/>
    <w:uiPriority w:val="34"/>
    <w:rsid w:val="000025F1"/>
    <w:rPr>
      <w:rFonts w:ascii="Times New Roman" w:hAnsi="Times New Roman"/>
      <w:lang w:val="en-GB" w:eastAsia="en-US"/>
    </w:rPr>
  </w:style>
  <w:style w:type="paragraph" w:styleId="afe">
    <w:name w:val="Revision"/>
    <w:hidden/>
    <w:uiPriority w:val="99"/>
    <w:semiHidden/>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E1A745-6FA5-42C4-A88F-D6B0C888C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3418</Words>
  <Characters>19488</Characters>
  <Application>Microsoft Office Word</Application>
  <DocSecurity>0</DocSecurity>
  <Lines>162</Lines>
  <Paragraphs>45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22861</CharactersWithSpaces>
  <SharedDoc>false</SharedDoc>
  <HLinks>
    <vt:vector size="24" baseType="variant">
      <vt:variant>
        <vt:i4>2621464</vt:i4>
      </vt:variant>
      <vt:variant>
        <vt:i4>9</vt:i4>
      </vt:variant>
      <vt:variant>
        <vt:i4>0</vt:i4>
      </vt:variant>
      <vt:variant>
        <vt:i4>5</vt:i4>
      </vt:variant>
      <vt:variant>
        <vt:lpwstr>http://www.3gpp.org/ftp/tsg_ran/WG2_RL2/TSGR2_108/Docs/R2-1915784.zip</vt:lpwstr>
      </vt:variant>
      <vt:variant>
        <vt:lpwstr/>
      </vt:variant>
      <vt:variant>
        <vt:i4>8257608</vt:i4>
      </vt:variant>
      <vt:variant>
        <vt:i4>6</vt:i4>
      </vt:variant>
      <vt:variant>
        <vt:i4>0</vt:i4>
      </vt:variant>
      <vt:variant>
        <vt:i4>5</vt:i4>
      </vt:variant>
      <vt:variant>
        <vt:lpwstr>https://www.3gpp.org/ftp/tsg_ran/WG3_Iu/TSGR3_106/Docs/R3-196407.zip</vt:lpwstr>
      </vt:variant>
      <vt:variant>
        <vt:lpwstr/>
      </vt:variant>
      <vt:variant>
        <vt:i4>7929930</vt:i4>
      </vt:variant>
      <vt:variant>
        <vt:i4>3</vt:i4>
      </vt:variant>
      <vt:variant>
        <vt:i4>0</vt:i4>
      </vt:variant>
      <vt:variant>
        <vt:i4>5</vt:i4>
      </vt:variant>
      <vt:variant>
        <vt:lpwstr>https://www.3gpp.org/ftp/tsg_ran/WG3_Iu/TSGR3_106/Docs/R3-197531.zip</vt:lpwstr>
      </vt:variant>
      <vt:variant>
        <vt:lpwstr/>
      </vt:variant>
      <vt:variant>
        <vt:i4>8257608</vt:i4>
      </vt:variant>
      <vt:variant>
        <vt:i4>0</vt:i4>
      </vt:variant>
      <vt:variant>
        <vt:i4>0</vt:i4>
      </vt:variant>
      <vt:variant>
        <vt:i4>5</vt:i4>
      </vt:variant>
      <vt:variant>
        <vt:lpwstr>https://www.3gpp.org/ftp/tsg_ran/WG3_Iu/TSGR3_106/Docs/R3-196407.zip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cp:lastModifiedBy>NEC</cp:lastModifiedBy>
  <cp:revision>7</cp:revision>
  <cp:lastPrinted>2014-09-01T09:19:00Z</cp:lastPrinted>
  <dcterms:created xsi:type="dcterms:W3CDTF">2020-05-21T08:24:00Z</dcterms:created>
  <dcterms:modified xsi:type="dcterms:W3CDTF">2020-05-22T03:47:00Z</dcterms:modified>
</cp:coreProperties>
</file>