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2ED99" w14:textId="570EAE5C" w:rsidR="002E7B1C" w:rsidRPr="00BE6063" w:rsidRDefault="002E7B1C" w:rsidP="002E7B1C">
      <w:pPr>
        <w:pStyle w:val="aff0"/>
        <w:rPr>
          <w:rFonts w:eastAsia="ＭＳ 明朝"/>
          <w:b/>
        </w:rPr>
      </w:pPr>
      <w:r w:rsidRPr="00DE71EC">
        <w:rPr>
          <w:rFonts w:ascii="Arial" w:hAnsi="Arial" w:cs="Arial"/>
          <w:b/>
          <w:sz w:val="24"/>
          <w:szCs w:val="24"/>
          <w:lang w:val="en-US"/>
        </w:rPr>
        <w:t>3GPP TSG-RAN WG3 #10</w:t>
      </w:r>
      <w:r>
        <w:rPr>
          <w:rFonts w:ascii="Arial" w:hAnsi="Arial" w:cs="Arial"/>
          <w:b/>
          <w:sz w:val="24"/>
          <w:szCs w:val="24"/>
          <w:lang w:val="en-US"/>
        </w:rPr>
        <w:t>8-e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20</w:t>
      </w:r>
      <w:r w:rsidR="00EA40AE">
        <w:rPr>
          <w:rFonts w:ascii="Arial" w:hAnsi="Arial" w:cs="Arial"/>
          <w:b/>
          <w:iCs/>
          <w:sz w:val="24"/>
          <w:szCs w:val="24"/>
          <w:lang w:val="en-US"/>
        </w:rPr>
        <w:t>3591</w:t>
      </w:r>
    </w:p>
    <w:p w14:paraId="7EC1D8C6" w14:textId="5AA917B8" w:rsidR="002E7B1C" w:rsidRPr="00DE71EC" w:rsidRDefault="002E7B1C" w:rsidP="002E7B1C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 w:rsidR="006D27E9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1 – 11</w:t>
      </w:r>
      <w:bookmarkStart w:id="0" w:name="_GoBack"/>
      <w:bookmarkEnd w:id="0"/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June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2020</w:t>
      </w: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58BE3C10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8B48B9">
        <w:rPr>
          <w:b/>
          <w:bCs/>
          <w:sz w:val="24"/>
          <w:szCs w:val="24"/>
          <w:lang w:val="pt-BR"/>
        </w:rPr>
        <w:t>15.3.3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4ADA8D73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AF5D91" w:rsidRPr="00AF5D91">
        <w:rPr>
          <w:b/>
          <w:bCs/>
          <w:sz w:val="24"/>
          <w:szCs w:val="24"/>
        </w:rPr>
        <w:t xml:space="preserve">(TP for </w:t>
      </w:r>
      <w:proofErr w:type="spellStart"/>
      <w:r w:rsidR="00AF5D91" w:rsidRPr="00AF5D91">
        <w:rPr>
          <w:b/>
          <w:bCs/>
          <w:sz w:val="24"/>
          <w:szCs w:val="24"/>
        </w:rPr>
        <w:t>NR_Mob_enh</w:t>
      </w:r>
      <w:proofErr w:type="spellEnd"/>
      <w:r w:rsidR="00AF5D91" w:rsidRPr="00AF5D91">
        <w:rPr>
          <w:b/>
          <w:bCs/>
          <w:sz w:val="24"/>
          <w:szCs w:val="24"/>
        </w:rPr>
        <w:t xml:space="preserve"> BL CR for TS 38.473) </w:t>
      </w:r>
      <w:r w:rsidR="00F622C9">
        <w:rPr>
          <w:b/>
          <w:bCs/>
          <w:sz w:val="24"/>
          <w:szCs w:val="24"/>
        </w:rPr>
        <w:t>I</w:t>
      </w:r>
      <w:r w:rsidR="009E5A77">
        <w:rPr>
          <w:b/>
          <w:bCs/>
          <w:sz w:val="24"/>
          <w:szCs w:val="24"/>
        </w:rPr>
        <w:t>ntroduce HO Success</w:t>
      </w:r>
      <w:r w:rsidR="00AF5D91">
        <w:rPr>
          <w:b/>
          <w:bCs/>
          <w:sz w:val="24"/>
          <w:szCs w:val="24"/>
        </w:rPr>
        <w:t xml:space="preserve"> message</w:t>
      </w:r>
      <w:r w:rsidR="009E5A77">
        <w:rPr>
          <w:b/>
          <w:bCs/>
          <w:sz w:val="24"/>
          <w:szCs w:val="24"/>
        </w:rPr>
        <w:t xml:space="preserve"> in F1AP</w:t>
      </w:r>
    </w:p>
    <w:p w14:paraId="7B71674F" w14:textId="77777777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discussion</w:t>
      </w:r>
    </w:p>
    <w:p w14:paraId="489529B3" w14:textId="7F146E28" w:rsidR="000353A6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1. </w:t>
      </w:r>
      <w:r w:rsidR="00665EC0">
        <w:rPr>
          <w:rFonts w:ascii="Times New Roman" w:hAnsi="Times New Roman"/>
          <w:b/>
          <w:sz w:val="28"/>
          <w:szCs w:val="28"/>
        </w:rPr>
        <w:t>Introduction</w:t>
      </w:r>
    </w:p>
    <w:p w14:paraId="24BE2702" w14:textId="4E6A221C" w:rsidR="003676C2" w:rsidRPr="00383F95" w:rsidRDefault="00AF5D91" w:rsidP="00665EC0">
      <w:pPr>
        <w:rPr>
          <w:lang w:eastAsia="ja-JP"/>
        </w:rPr>
      </w:pPr>
      <w:r w:rsidRPr="00383F95">
        <w:rPr>
          <w:rFonts w:eastAsia="SimSun" w:hint="eastAsia"/>
          <w:lang w:val="en-US" w:eastAsia="zh-CN"/>
        </w:rPr>
        <w:t xml:space="preserve">In normal handover, </w:t>
      </w:r>
      <w:bookmarkStart w:id="1" w:name="OLE_LINK6"/>
      <w:r w:rsidRPr="00383F95">
        <w:rPr>
          <w:rFonts w:eastAsia="SimSun" w:hint="eastAsia"/>
          <w:lang w:val="en-US" w:eastAsia="zh-CN"/>
        </w:rPr>
        <w:t xml:space="preserve">the </w:t>
      </w:r>
      <w:bookmarkStart w:id="2" w:name="OLE_LINK4"/>
      <w:proofErr w:type="spellStart"/>
      <w:r w:rsidRPr="00383F95">
        <w:rPr>
          <w:rFonts w:eastAsia="SimSun" w:hint="eastAsia"/>
          <w:lang w:val="en-US" w:eastAsia="zh-CN"/>
        </w:rPr>
        <w:t>gNB</w:t>
      </w:r>
      <w:proofErr w:type="spellEnd"/>
      <w:r w:rsidRPr="00383F95">
        <w:rPr>
          <w:rFonts w:eastAsia="SimSun" w:hint="eastAsia"/>
          <w:lang w:val="en-US" w:eastAsia="zh-CN"/>
        </w:rPr>
        <w:t>-CU</w:t>
      </w:r>
      <w:bookmarkEnd w:id="1"/>
      <w:bookmarkEnd w:id="2"/>
      <w:r w:rsidRPr="00383F95">
        <w:rPr>
          <w:rFonts w:eastAsia="SimSun" w:hint="eastAsia"/>
          <w:lang w:val="en-US" w:eastAsia="zh-CN"/>
        </w:rPr>
        <w:t xml:space="preserve"> prepare a single target cell </w:t>
      </w:r>
      <w:r w:rsidRPr="00383F95">
        <w:rPr>
          <w:rFonts w:eastAsia="SimSun"/>
          <w:lang w:val="en-US" w:eastAsia="zh-CN"/>
        </w:rPr>
        <w:t>for the UE</w:t>
      </w:r>
      <w:r w:rsidRPr="00383F95">
        <w:rPr>
          <w:rFonts w:eastAsia="SimSun" w:hint="eastAsia"/>
          <w:lang w:val="en-US" w:eastAsia="zh-CN"/>
        </w:rPr>
        <w:t xml:space="preserve">, </w:t>
      </w:r>
      <w:r w:rsidRPr="00383F95">
        <w:rPr>
          <w:rFonts w:eastAsia="SimSun"/>
          <w:lang w:val="en-US" w:eastAsia="zh-CN"/>
        </w:rPr>
        <w:t>when the UE has complet</w:t>
      </w:r>
      <w:bookmarkStart w:id="3" w:name="OLE_LINK8"/>
      <w:r w:rsidRPr="00383F95">
        <w:rPr>
          <w:rFonts w:eastAsia="SimSun"/>
          <w:lang w:val="en-US" w:eastAsia="zh-CN"/>
        </w:rPr>
        <w:t xml:space="preserve">ed the Random Access procedure, the </w:t>
      </w:r>
      <w:proofErr w:type="spellStart"/>
      <w:r w:rsidRPr="00383F95">
        <w:rPr>
          <w:rFonts w:eastAsia="SimSun"/>
          <w:lang w:val="en-US" w:eastAsia="zh-CN"/>
        </w:rPr>
        <w:t>gNB</w:t>
      </w:r>
      <w:proofErr w:type="spellEnd"/>
      <w:r w:rsidRPr="00383F95">
        <w:rPr>
          <w:rFonts w:eastAsia="SimSun"/>
          <w:lang w:val="en-US" w:eastAsia="zh-CN"/>
        </w:rPr>
        <w:t xml:space="preserve">-CU know the cell </w:t>
      </w:r>
      <w:r w:rsidRPr="00383F95">
        <w:rPr>
          <w:rFonts w:eastAsia="SimSun" w:hint="eastAsia"/>
          <w:lang w:val="en-US" w:eastAsia="zh-CN"/>
        </w:rPr>
        <w:t xml:space="preserve">even without </w:t>
      </w:r>
      <w:proofErr w:type="spellStart"/>
      <w:r w:rsidRPr="00383F95">
        <w:rPr>
          <w:rFonts w:eastAsia="SimSun" w:hint="eastAsia"/>
          <w:lang w:val="en-US" w:eastAsia="zh-CN"/>
        </w:rPr>
        <w:t>gNB</w:t>
      </w:r>
      <w:proofErr w:type="spellEnd"/>
      <w:r w:rsidRPr="00383F95">
        <w:rPr>
          <w:rFonts w:eastAsia="SimSun" w:hint="eastAsia"/>
          <w:lang w:val="en-US" w:eastAsia="zh-CN"/>
        </w:rPr>
        <w:t>-DU explicit report</w:t>
      </w:r>
      <w:bookmarkEnd w:id="3"/>
      <w:r w:rsidRPr="00383F95">
        <w:rPr>
          <w:rFonts w:eastAsia="SimSun"/>
          <w:lang w:val="en-US" w:eastAsia="zh-CN"/>
        </w:rPr>
        <w:t>.</w:t>
      </w:r>
      <w:r w:rsidRPr="00383F95">
        <w:rPr>
          <w:rFonts w:eastAsia="SimSun" w:hint="eastAsia"/>
          <w:lang w:val="en-US" w:eastAsia="zh-CN"/>
        </w:rPr>
        <w:t xml:space="preserve"> </w:t>
      </w:r>
      <w:r w:rsidRPr="00383F95">
        <w:rPr>
          <w:rFonts w:eastAsia="SimSun"/>
          <w:lang w:val="en-US" w:eastAsia="zh-CN"/>
        </w:rPr>
        <w:t xml:space="preserve">For </w:t>
      </w:r>
      <w:r w:rsidRPr="00383F95">
        <w:rPr>
          <w:rFonts w:eastAsia="SimSun" w:hint="eastAsia"/>
          <w:lang w:val="en-US" w:eastAsia="zh-CN"/>
        </w:rPr>
        <w:t>CHO</w:t>
      </w:r>
      <w:r w:rsidR="00165C00">
        <w:rPr>
          <w:rFonts w:eastAsia="SimSun"/>
          <w:lang w:val="en-US" w:eastAsia="zh-CN"/>
        </w:rPr>
        <w:t xml:space="preserve"> (Condition Handover) </w:t>
      </w:r>
      <w:r w:rsidRPr="00383F95">
        <w:rPr>
          <w:rFonts w:eastAsia="SimSun" w:hint="eastAsia"/>
          <w:lang w:val="en-US" w:eastAsia="zh-CN"/>
        </w:rPr>
        <w:t xml:space="preserve"> and CPC</w:t>
      </w:r>
      <w:r w:rsidR="00165C00">
        <w:rPr>
          <w:rFonts w:eastAsia="SimSun"/>
          <w:lang w:val="en-US" w:eastAsia="zh-CN"/>
        </w:rPr>
        <w:t xml:space="preserve"> (Condition </w:t>
      </w:r>
      <w:proofErr w:type="spellStart"/>
      <w:r w:rsidR="00165C00">
        <w:rPr>
          <w:rFonts w:eastAsia="SimSun"/>
          <w:lang w:val="en-US" w:eastAsia="zh-CN"/>
        </w:rPr>
        <w:t>PSCell</w:t>
      </w:r>
      <w:proofErr w:type="spellEnd"/>
      <w:r w:rsidR="00165C00">
        <w:rPr>
          <w:rFonts w:eastAsia="SimSun"/>
          <w:lang w:val="en-US" w:eastAsia="zh-CN"/>
        </w:rPr>
        <w:t xml:space="preserve"> Change)</w:t>
      </w:r>
      <w:r w:rsidRPr="00383F95">
        <w:rPr>
          <w:rFonts w:eastAsia="SimSun" w:hint="eastAsia"/>
          <w:lang w:val="en-US" w:eastAsia="zh-CN"/>
        </w:rPr>
        <w:t xml:space="preserve"> cases, since the </w:t>
      </w:r>
      <w:proofErr w:type="spellStart"/>
      <w:r w:rsidRPr="00383F95">
        <w:rPr>
          <w:rFonts w:eastAsia="SimSun" w:hint="eastAsia"/>
          <w:lang w:val="en-US" w:eastAsia="zh-CN"/>
        </w:rPr>
        <w:t>gNB</w:t>
      </w:r>
      <w:proofErr w:type="spellEnd"/>
      <w:r w:rsidRPr="00383F95">
        <w:rPr>
          <w:rFonts w:eastAsia="SimSun" w:hint="eastAsia"/>
          <w:lang w:val="en-US" w:eastAsia="zh-CN"/>
        </w:rPr>
        <w:t>-CU may prepare multiple candidate target cells</w:t>
      </w:r>
      <w:r w:rsidRPr="00383F95">
        <w:rPr>
          <w:rFonts w:eastAsia="SimSun"/>
          <w:lang w:val="en-US" w:eastAsia="zh-CN"/>
        </w:rPr>
        <w:t xml:space="preserve"> in a </w:t>
      </w:r>
      <w:proofErr w:type="spellStart"/>
      <w:r w:rsidRPr="00383F95">
        <w:rPr>
          <w:rFonts w:eastAsia="SimSun"/>
          <w:lang w:val="en-US" w:eastAsia="zh-CN"/>
        </w:rPr>
        <w:t>gNB</w:t>
      </w:r>
      <w:proofErr w:type="spellEnd"/>
      <w:r w:rsidRPr="00383F95">
        <w:rPr>
          <w:rFonts w:eastAsia="SimSun"/>
          <w:lang w:val="en-US" w:eastAsia="zh-CN"/>
        </w:rPr>
        <w:t>-DU</w:t>
      </w:r>
      <w:bookmarkStart w:id="4" w:name="OLE_LINK9"/>
      <w:r w:rsidRPr="00383F95">
        <w:rPr>
          <w:rFonts w:eastAsia="SimSun" w:hint="eastAsia"/>
          <w:lang w:val="en-US" w:eastAsia="zh-CN"/>
        </w:rPr>
        <w:t xml:space="preserve">, </w:t>
      </w:r>
      <w:proofErr w:type="spellStart"/>
      <w:r w:rsidRPr="00383F95">
        <w:rPr>
          <w:rFonts w:eastAsia="SimSun" w:hint="eastAsia"/>
          <w:lang w:val="en-US" w:eastAsia="zh-CN"/>
        </w:rPr>
        <w:t>gNB</w:t>
      </w:r>
      <w:proofErr w:type="spellEnd"/>
      <w:r w:rsidRPr="00383F95">
        <w:rPr>
          <w:rFonts w:eastAsia="SimSun" w:hint="eastAsia"/>
          <w:lang w:val="en-US" w:eastAsia="zh-CN"/>
        </w:rPr>
        <w:t xml:space="preserve">-CU </w:t>
      </w:r>
      <w:bookmarkEnd w:id="4"/>
      <w:r w:rsidRPr="00383F95">
        <w:rPr>
          <w:rFonts w:eastAsia="SimSun" w:hint="eastAsia"/>
          <w:lang w:val="en-US" w:eastAsia="zh-CN"/>
        </w:rPr>
        <w:t>cannot know</w:t>
      </w:r>
      <w:bookmarkStart w:id="5" w:name="OLE_LINK10"/>
      <w:r w:rsidRPr="00383F95">
        <w:rPr>
          <w:rFonts w:eastAsia="SimSun" w:hint="eastAsia"/>
          <w:lang w:val="en-US" w:eastAsia="zh-CN"/>
        </w:rPr>
        <w:t xml:space="preserve"> which actual </w:t>
      </w:r>
      <w:r w:rsidRPr="00383F95">
        <w:rPr>
          <w:rFonts w:eastAsia="SimSun"/>
          <w:lang w:val="en-US" w:eastAsia="zh-CN"/>
        </w:rPr>
        <w:t xml:space="preserve">target </w:t>
      </w:r>
      <w:r w:rsidRPr="00383F95">
        <w:rPr>
          <w:rFonts w:eastAsia="SimSun" w:hint="eastAsia"/>
          <w:lang w:val="en-US" w:eastAsia="zh-CN"/>
        </w:rPr>
        <w:t>cell</w:t>
      </w:r>
      <w:r w:rsidRPr="00383F95">
        <w:rPr>
          <w:rFonts w:eastAsia="SimSun"/>
          <w:lang w:val="en-US" w:eastAsia="zh-CN"/>
        </w:rPr>
        <w:t xml:space="preserve"> the UE has completed the Random access procedure</w:t>
      </w:r>
      <w:bookmarkEnd w:id="5"/>
      <w:r w:rsidRPr="00383F95">
        <w:rPr>
          <w:rFonts w:eastAsia="SimSun" w:hint="eastAsia"/>
          <w:lang w:val="en-US" w:eastAsia="zh-CN"/>
        </w:rPr>
        <w:t>.</w:t>
      </w:r>
    </w:p>
    <w:p w14:paraId="6BA4438E" w14:textId="7715F7DD" w:rsidR="00AF5D91" w:rsidRPr="00383F95" w:rsidRDefault="00AF5D91" w:rsidP="00665EC0">
      <w:pPr>
        <w:rPr>
          <w:lang w:eastAsia="ja-JP"/>
        </w:rPr>
      </w:pPr>
      <w:r w:rsidRPr="00383F95">
        <w:rPr>
          <w:lang w:eastAsia="ja-JP"/>
        </w:rPr>
        <w:t>T</w:t>
      </w:r>
      <w:r w:rsidRPr="00383F95">
        <w:rPr>
          <w:rFonts w:hint="eastAsia"/>
          <w:lang w:eastAsia="ja-JP"/>
        </w:rPr>
        <w:t xml:space="preserve">his </w:t>
      </w:r>
      <w:r w:rsidRPr="00383F95">
        <w:rPr>
          <w:lang w:eastAsia="ja-JP"/>
        </w:rPr>
        <w:t>contribution discuss some alternatives.</w:t>
      </w:r>
    </w:p>
    <w:p w14:paraId="3B0ADF65" w14:textId="1D442615" w:rsidR="00665EC0" w:rsidRDefault="00665EC0" w:rsidP="00665EC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3406472E" w14:textId="4D6F7C03" w:rsidR="001B152E" w:rsidRDefault="00D44525" w:rsidP="005A09F7">
      <w:pPr>
        <w:rPr>
          <w:lang w:eastAsia="ja-JP"/>
        </w:rPr>
      </w:pPr>
      <w:r>
        <w:rPr>
          <w:lang w:eastAsia="ja-JP"/>
        </w:rPr>
        <w:t>F</w:t>
      </w:r>
      <w:r w:rsidR="00C27A33">
        <w:rPr>
          <w:lang w:eastAsia="ja-JP"/>
        </w:rPr>
        <w:t xml:space="preserve">or the </w:t>
      </w:r>
      <w:r>
        <w:rPr>
          <w:lang w:eastAsia="ja-JP"/>
        </w:rPr>
        <w:t xml:space="preserve">normal </w:t>
      </w:r>
      <w:r w:rsidR="00C27A33">
        <w:rPr>
          <w:lang w:eastAsia="ja-JP"/>
        </w:rPr>
        <w:t xml:space="preserve">intra </w:t>
      </w:r>
      <w:proofErr w:type="spellStart"/>
      <w:r w:rsidR="00E60304">
        <w:rPr>
          <w:lang w:eastAsia="ja-JP"/>
        </w:rPr>
        <w:t>gNB</w:t>
      </w:r>
      <w:proofErr w:type="spellEnd"/>
      <w:r w:rsidR="00E60304">
        <w:rPr>
          <w:lang w:eastAsia="ja-JP"/>
        </w:rPr>
        <w:t>-</w:t>
      </w:r>
      <w:r w:rsidR="00C27A33">
        <w:rPr>
          <w:lang w:eastAsia="ja-JP"/>
        </w:rPr>
        <w:t>DU handover</w:t>
      </w:r>
      <w:r w:rsidR="001B152E">
        <w:rPr>
          <w:lang w:eastAsia="ja-JP"/>
        </w:rPr>
        <w:t xml:space="preserve"> (only a single cell preparation)</w:t>
      </w:r>
      <w:r w:rsidR="00C27A33">
        <w:rPr>
          <w:lang w:eastAsia="ja-JP"/>
        </w:rPr>
        <w:t xml:space="preserve">, </w:t>
      </w:r>
      <w:r w:rsidR="0086407F">
        <w:rPr>
          <w:lang w:eastAsia="ja-JP"/>
        </w:rPr>
        <w:t xml:space="preserve">after </w:t>
      </w:r>
      <w:r w:rsidR="00C27A33">
        <w:rPr>
          <w:lang w:eastAsia="ja-JP"/>
        </w:rPr>
        <w:t xml:space="preserve">the UE complete the Random Access procedure to the new cell, </w:t>
      </w:r>
      <w:r w:rsidR="0086407F">
        <w:rPr>
          <w:lang w:eastAsia="ja-JP"/>
        </w:rPr>
        <w:t xml:space="preserve">it will send the </w:t>
      </w:r>
      <w:proofErr w:type="spellStart"/>
      <w:r w:rsidR="0086407F">
        <w:rPr>
          <w:lang w:eastAsia="ja-JP"/>
        </w:rPr>
        <w:t>RRCReconfiguration</w:t>
      </w:r>
      <w:r w:rsidR="00383F95">
        <w:rPr>
          <w:lang w:eastAsia="ja-JP"/>
        </w:rPr>
        <w:t>Complete</w:t>
      </w:r>
      <w:proofErr w:type="spellEnd"/>
      <w:r w:rsidR="0086407F">
        <w:rPr>
          <w:lang w:eastAsia="ja-JP"/>
        </w:rPr>
        <w:t xml:space="preserve"> message and </w:t>
      </w:r>
      <w:r w:rsidR="00C27A33">
        <w:rPr>
          <w:lang w:eastAsia="ja-JP"/>
        </w:rPr>
        <w:t xml:space="preserve">the </w:t>
      </w:r>
      <w:proofErr w:type="spellStart"/>
      <w:r w:rsidR="0086407F">
        <w:rPr>
          <w:lang w:eastAsia="ja-JP"/>
        </w:rPr>
        <w:t>gNB</w:t>
      </w:r>
      <w:proofErr w:type="spellEnd"/>
      <w:r w:rsidR="0086407F">
        <w:rPr>
          <w:lang w:eastAsia="ja-JP"/>
        </w:rPr>
        <w:t>-</w:t>
      </w:r>
      <w:r w:rsidR="00C27A33">
        <w:rPr>
          <w:lang w:eastAsia="ja-JP"/>
        </w:rPr>
        <w:t xml:space="preserve">DU </w:t>
      </w:r>
      <w:r w:rsidR="0086407F">
        <w:rPr>
          <w:lang w:eastAsia="ja-JP"/>
        </w:rPr>
        <w:t>trans</w:t>
      </w:r>
      <w:r w:rsidR="00383F95">
        <w:rPr>
          <w:lang w:eastAsia="ja-JP"/>
        </w:rPr>
        <w:t>fer in the UL RRC MESSAGE TRANSF</w:t>
      </w:r>
      <w:r w:rsidR="0086407F">
        <w:rPr>
          <w:lang w:eastAsia="ja-JP"/>
        </w:rPr>
        <w:t xml:space="preserve">ER message to the </w:t>
      </w:r>
      <w:proofErr w:type="spellStart"/>
      <w:r w:rsidR="0086407F">
        <w:rPr>
          <w:lang w:eastAsia="ja-JP"/>
        </w:rPr>
        <w:t>gNB</w:t>
      </w:r>
      <w:proofErr w:type="spellEnd"/>
      <w:r w:rsidR="0086407F">
        <w:rPr>
          <w:lang w:eastAsia="ja-JP"/>
        </w:rPr>
        <w:t>-CU.</w:t>
      </w:r>
    </w:p>
    <w:p w14:paraId="048151E3" w14:textId="72F4F32C" w:rsidR="006A7279" w:rsidRDefault="00F227E7" w:rsidP="005A09F7">
      <w:pPr>
        <w:rPr>
          <w:lang w:eastAsia="ja-JP"/>
        </w:rPr>
      </w:pPr>
      <w:r>
        <w:rPr>
          <w:lang w:eastAsia="ja-JP"/>
        </w:rPr>
        <w:t xml:space="preserve">However for </w:t>
      </w:r>
      <w:r w:rsidR="00C27A33">
        <w:rPr>
          <w:lang w:eastAsia="ja-JP"/>
        </w:rPr>
        <w:t>the multiple cells preparation for CHO</w:t>
      </w:r>
      <w:r w:rsidR="00165C00">
        <w:rPr>
          <w:lang w:eastAsia="ja-JP"/>
        </w:rPr>
        <w:t xml:space="preserve"> (Condition Handover)</w:t>
      </w:r>
      <w:r w:rsidR="00383F95">
        <w:rPr>
          <w:lang w:eastAsia="ja-JP"/>
        </w:rPr>
        <w:t xml:space="preserve"> and CPC</w:t>
      </w:r>
      <w:r w:rsidR="00D44525">
        <w:rPr>
          <w:lang w:eastAsia="ja-JP"/>
        </w:rPr>
        <w:t xml:space="preserve"> (Condition </w:t>
      </w:r>
      <w:proofErr w:type="spellStart"/>
      <w:r w:rsidR="00D44525">
        <w:rPr>
          <w:lang w:eastAsia="ja-JP"/>
        </w:rPr>
        <w:t>PScell</w:t>
      </w:r>
      <w:proofErr w:type="spellEnd"/>
      <w:r w:rsidR="00D44525">
        <w:rPr>
          <w:lang w:eastAsia="ja-JP"/>
        </w:rPr>
        <w:t xml:space="preserve"> Change)</w:t>
      </w:r>
      <w:r w:rsidR="00C27A33">
        <w:rPr>
          <w:lang w:eastAsia="ja-JP"/>
        </w:rPr>
        <w:t xml:space="preserve">, the target </w:t>
      </w:r>
      <w:proofErr w:type="spellStart"/>
      <w:r w:rsidR="00C27A33">
        <w:rPr>
          <w:lang w:eastAsia="ja-JP"/>
        </w:rPr>
        <w:t>gNB</w:t>
      </w:r>
      <w:proofErr w:type="spellEnd"/>
      <w:r w:rsidR="00C27A33">
        <w:rPr>
          <w:lang w:eastAsia="ja-JP"/>
        </w:rPr>
        <w:t>-CU is not able to know which prepared cell the UE has access</w:t>
      </w:r>
      <w:r w:rsidR="00351A95">
        <w:rPr>
          <w:lang w:eastAsia="ja-JP"/>
        </w:rPr>
        <w:t>ed</w:t>
      </w:r>
      <w:r w:rsidR="00C27A33">
        <w:rPr>
          <w:lang w:eastAsia="ja-JP"/>
        </w:rPr>
        <w:t>.</w:t>
      </w:r>
      <w:r w:rsidR="00C27A33">
        <w:rPr>
          <w:rFonts w:hint="eastAsia"/>
          <w:lang w:eastAsia="ja-JP"/>
        </w:rPr>
        <w:t xml:space="preserve"> </w:t>
      </w:r>
      <w:r w:rsidR="00C27A33">
        <w:rPr>
          <w:lang w:eastAsia="ja-JP"/>
        </w:rPr>
        <w:t>There are some alternative</w:t>
      </w:r>
      <w:r w:rsidR="00351A95">
        <w:rPr>
          <w:lang w:eastAsia="ja-JP"/>
        </w:rPr>
        <w:t>s</w:t>
      </w:r>
      <w:r>
        <w:rPr>
          <w:lang w:eastAsia="ja-JP"/>
        </w:rPr>
        <w:t xml:space="preserve"> to realize</w:t>
      </w:r>
      <w:r w:rsidR="00C27A33">
        <w:rPr>
          <w:lang w:eastAsia="ja-JP"/>
        </w:rPr>
        <w:t>.</w:t>
      </w:r>
    </w:p>
    <w:p w14:paraId="3A1D8A6E" w14:textId="36C10837" w:rsidR="00C27A33" w:rsidRDefault="0086407F" w:rsidP="00EA40AE">
      <w:pPr>
        <w:pStyle w:val="afb"/>
        <w:numPr>
          <w:ilvl w:val="0"/>
          <w:numId w:val="10"/>
        </w:numPr>
        <w:rPr>
          <w:lang w:eastAsia="ja-JP"/>
        </w:rPr>
      </w:pPr>
      <w:r>
        <w:rPr>
          <w:lang w:eastAsia="ja-JP"/>
        </w:rPr>
        <w:t>Alt 1</w:t>
      </w:r>
      <w:r w:rsidR="00351A95">
        <w:rPr>
          <w:lang w:eastAsia="ja-JP"/>
        </w:rPr>
        <w:t xml:space="preserve">: indicate the target cell ID in the </w:t>
      </w:r>
      <w:r w:rsidR="007A46BC" w:rsidRPr="00165C00">
        <w:rPr>
          <w:rFonts w:eastAsia="Batang"/>
        </w:rPr>
        <w:t>U</w:t>
      </w:r>
      <w:r w:rsidR="007A46BC">
        <w:t>L RRC MESSAGE TRANSFER</w:t>
      </w:r>
      <w:r w:rsidR="00351A95">
        <w:rPr>
          <w:lang w:eastAsia="ja-JP"/>
        </w:rPr>
        <w:t xml:space="preserve"> message</w:t>
      </w:r>
    </w:p>
    <w:p w14:paraId="103FE9CA" w14:textId="24155B19" w:rsidR="00351A95" w:rsidRDefault="0086407F" w:rsidP="00EA40AE">
      <w:pPr>
        <w:pStyle w:val="afb"/>
        <w:numPr>
          <w:ilvl w:val="0"/>
          <w:numId w:val="10"/>
        </w:numPr>
        <w:rPr>
          <w:lang w:eastAsia="ja-JP"/>
        </w:rPr>
      </w:pPr>
      <w:r>
        <w:rPr>
          <w:lang w:eastAsia="ja-JP"/>
        </w:rPr>
        <w:t>Alt 2</w:t>
      </w:r>
      <w:r w:rsidR="00351A95">
        <w:rPr>
          <w:lang w:eastAsia="ja-JP"/>
        </w:rPr>
        <w:t>: introduce Handover Success procedure in F1AP</w:t>
      </w:r>
      <w:r w:rsidR="00866E46">
        <w:rPr>
          <w:lang w:eastAsia="ja-JP"/>
        </w:rPr>
        <w:t>, with target Cell ID.</w:t>
      </w:r>
    </w:p>
    <w:p w14:paraId="6254A36C" w14:textId="074323FC" w:rsidR="0088189E" w:rsidRDefault="0088189E" w:rsidP="00EA40AE">
      <w:pPr>
        <w:pStyle w:val="afb"/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>Alt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3</w:t>
      </w:r>
      <w:r>
        <w:rPr>
          <w:lang w:eastAsia="ja-JP"/>
        </w:rPr>
        <w:t xml:space="preserve">: introduce Target cell ID in </w:t>
      </w:r>
      <w:proofErr w:type="spellStart"/>
      <w:r>
        <w:rPr>
          <w:lang w:eastAsia="ja-JP"/>
        </w:rPr>
        <w:t>RRCReconfigurationComplete</w:t>
      </w:r>
      <w:proofErr w:type="spellEnd"/>
      <w:r>
        <w:rPr>
          <w:lang w:eastAsia="ja-JP"/>
        </w:rPr>
        <w:t xml:space="preserve"> message.</w:t>
      </w:r>
    </w:p>
    <w:p w14:paraId="4CF26698" w14:textId="73296C25" w:rsidR="00351A95" w:rsidRDefault="0086407F" w:rsidP="005A09F7">
      <w:pPr>
        <w:rPr>
          <w:lang w:eastAsia="ja-JP"/>
        </w:rPr>
      </w:pPr>
      <w:r>
        <w:rPr>
          <w:lang w:eastAsia="ja-JP"/>
        </w:rPr>
        <w:t>The Alt.1</w:t>
      </w:r>
      <w:r w:rsidR="007A46BC">
        <w:rPr>
          <w:lang w:eastAsia="ja-JP"/>
        </w:rPr>
        <w:t xml:space="preserve"> </w:t>
      </w:r>
      <w:r w:rsidR="00D44525">
        <w:rPr>
          <w:lang w:eastAsia="ja-JP"/>
        </w:rPr>
        <w:t>does</w:t>
      </w:r>
      <w:r w:rsidR="007A46BC">
        <w:rPr>
          <w:lang w:eastAsia="ja-JP"/>
        </w:rPr>
        <w:t xml:space="preserve"> not work for the condit</w:t>
      </w:r>
      <w:r>
        <w:rPr>
          <w:lang w:eastAsia="ja-JP"/>
        </w:rPr>
        <w:t>i</w:t>
      </w:r>
      <w:r w:rsidR="00DF40EF">
        <w:rPr>
          <w:lang w:eastAsia="ja-JP"/>
        </w:rPr>
        <w:t xml:space="preserve">on </w:t>
      </w:r>
      <w:proofErr w:type="spellStart"/>
      <w:r w:rsidR="00DF40EF">
        <w:rPr>
          <w:lang w:eastAsia="ja-JP"/>
        </w:rPr>
        <w:t>PScell</w:t>
      </w:r>
      <w:proofErr w:type="spellEnd"/>
      <w:r w:rsidR="00DF40EF">
        <w:rPr>
          <w:lang w:eastAsia="ja-JP"/>
        </w:rPr>
        <w:t xml:space="preserve"> change that use of MN</w:t>
      </w:r>
      <w:r w:rsidR="007A46BC">
        <w:rPr>
          <w:lang w:eastAsia="ja-JP"/>
        </w:rPr>
        <w:t xml:space="preserve"> SRB</w:t>
      </w:r>
      <w:r w:rsidR="00383F95">
        <w:rPr>
          <w:lang w:eastAsia="ja-JP"/>
        </w:rPr>
        <w:t xml:space="preserve">1 to signal </w:t>
      </w:r>
      <w:proofErr w:type="spellStart"/>
      <w:r w:rsidR="00383F95">
        <w:rPr>
          <w:lang w:eastAsia="ja-JP"/>
        </w:rPr>
        <w:t>RRCReconfigurationComplete</w:t>
      </w:r>
      <w:proofErr w:type="spellEnd"/>
      <w:r w:rsidR="00383F95">
        <w:rPr>
          <w:lang w:eastAsia="ja-JP"/>
        </w:rPr>
        <w:t xml:space="preserve"> message</w:t>
      </w:r>
      <w:r w:rsidR="007A46BC">
        <w:rPr>
          <w:lang w:eastAsia="ja-JP"/>
        </w:rPr>
        <w:t>.</w:t>
      </w:r>
      <w:r w:rsidR="0088189E">
        <w:rPr>
          <w:lang w:eastAsia="ja-JP"/>
        </w:rPr>
        <w:t xml:space="preserve"> </w:t>
      </w:r>
      <w:r>
        <w:rPr>
          <w:lang w:eastAsia="ja-JP"/>
        </w:rPr>
        <w:t>Alt.2</w:t>
      </w:r>
      <w:r w:rsidR="00351A95">
        <w:rPr>
          <w:lang w:eastAsia="ja-JP"/>
        </w:rPr>
        <w:t xml:space="preserve"> </w:t>
      </w:r>
      <w:r w:rsidR="007A46BC">
        <w:rPr>
          <w:lang w:eastAsia="ja-JP"/>
        </w:rPr>
        <w:t xml:space="preserve">can work for </w:t>
      </w:r>
      <w:r w:rsidR="0088189E">
        <w:rPr>
          <w:lang w:eastAsia="ja-JP"/>
        </w:rPr>
        <w:t xml:space="preserve">both </w:t>
      </w:r>
      <w:r w:rsidR="007A46BC">
        <w:rPr>
          <w:lang w:eastAsia="ja-JP"/>
        </w:rPr>
        <w:t xml:space="preserve">scenarios (multiple cells preparation in intra DU, </w:t>
      </w:r>
      <w:r>
        <w:rPr>
          <w:lang w:eastAsia="ja-JP"/>
        </w:rPr>
        <w:t xml:space="preserve">condition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 using MN</w:t>
      </w:r>
      <w:r w:rsidR="007A46BC">
        <w:rPr>
          <w:lang w:eastAsia="ja-JP"/>
        </w:rPr>
        <w:t xml:space="preserve"> SRB</w:t>
      </w:r>
      <w:r w:rsidR="00383F95">
        <w:rPr>
          <w:lang w:eastAsia="ja-JP"/>
        </w:rPr>
        <w:t>1</w:t>
      </w:r>
      <w:r w:rsidR="007A46BC">
        <w:rPr>
          <w:lang w:eastAsia="ja-JP"/>
        </w:rPr>
        <w:t>)</w:t>
      </w:r>
      <w:r w:rsidR="0088189E">
        <w:rPr>
          <w:lang w:eastAsia="ja-JP"/>
        </w:rPr>
        <w:t xml:space="preserve"> but only a drawback that for CHO case there will be additional signa</w:t>
      </w:r>
      <w:r w:rsidR="001B152E">
        <w:rPr>
          <w:lang w:eastAsia="ja-JP"/>
        </w:rPr>
        <w:t>lling in SN compare with Alt 1</w:t>
      </w:r>
      <w:r w:rsidR="0088189E">
        <w:rPr>
          <w:lang w:eastAsia="ja-JP"/>
        </w:rPr>
        <w:t>.</w:t>
      </w:r>
    </w:p>
    <w:p w14:paraId="0A2B812D" w14:textId="57345A4B" w:rsidR="0088189E" w:rsidRDefault="0088189E" w:rsidP="005A09F7">
      <w:pPr>
        <w:rPr>
          <w:lang w:eastAsia="ja-JP"/>
        </w:rPr>
      </w:pPr>
      <w:r>
        <w:rPr>
          <w:lang w:eastAsia="ja-JP"/>
        </w:rPr>
        <w:t xml:space="preserve">Alt.3 is worth to consider because for both CHO case, and CPC case that use of MCG SIB1 for RRC signalling, the </w:t>
      </w:r>
      <w:proofErr w:type="spellStart"/>
      <w:r>
        <w:rPr>
          <w:lang w:eastAsia="ja-JP"/>
        </w:rPr>
        <w:t>RRCReconfigurationComplete</w:t>
      </w:r>
      <w:proofErr w:type="spellEnd"/>
      <w:r>
        <w:rPr>
          <w:lang w:eastAsia="ja-JP"/>
        </w:rPr>
        <w:t xml:space="preserve"> message with target Cell ID can achieve the purpose to know which target cell the UE has successfully accessed.</w:t>
      </w:r>
    </w:p>
    <w:p w14:paraId="44A2C6D0" w14:textId="54583B40" w:rsidR="009044B0" w:rsidRDefault="0088189E" w:rsidP="005A09F7">
      <w:pPr>
        <w:rPr>
          <w:lang w:eastAsia="ja-JP"/>
        </w:rPr>
      </w:pPr>
      <w:r>
        <w:rPr>
          <w:lang w:eastAsia="ja-JP"/>
        </w:rPr>
        <w:t xml:space="preserve">From RAN3 perspective, if want to take RAN3 area solution, then </w:t>
      </w:r>
      <w:r w:rsidR="00925855">
        <w:rPr>
          <w:lang w:eastAsia="ja-JP"/>
        </w:rPr>
        <w:t xml:space="preserve">both </w:t>
      </w:r>
      <w:r>
        <w:rPr>
          <w:lang w:eastAsia="ja-JP"/>
        </w:rPr>
        <w:t xml:space="preserve">Alt 1 and Alt 2 </w:t>
      </w:r>
      <w:r w:rsidR="00925855">
        <w:rPr>
          <w:lang w:eastAsia="ja-JP"/>
        </w:rPr>
        <w:t>can be applied i.e. Alt 1 for CHO case and Alt.2 for CPC case. For the moment, since Alt.2 the new Handover Success procedure will work for both cases, we propose to take Alt.2</w:t>
      </w:r>
      <w:r w:rsidR="001B152E">
        <w:rPr>
          <w:lang w:eastAsia="ja-JP"/>
        </w:rPr>
        <w:t>.</w:t>
      </w:r>
    </w:p>
    <w:p w14:paraId="7A74D4A4" w14:textId="43E8CD7E" w:rsidR="0088189E" w:rsidRPr="007A46BC" w:rsidRDefault="0088189E" w:rsidP="005A09F7">
      <w:pPr>
        <w:rPr>
          <w:lang w:eastAsia="ja-JP"/>
        </w:rPr>
      </w:pPr>
      <w:r>
        <w:rPr>
          <w:lang w:eastAsia="ja-JP"/>
        </w:rPr>
        <w:t>However if discussion can go with Alt 3 which like</w:t>
      </w:r>
      <w:r w:rsidR="001B152E">
        <w:rPr>
          <w:lang w:eastAsia="ja-JP"/>
        </w:rPr>
        <w:t>ly can</w:t>
      </w:r>
      <w:r>
        <w:rPr>
          <w:lang w:eastAsia="ja-JP"/>
        </w:rPr>
        <w:t xml:space="preserve"> work for all cases, </w:t>
      </w:r>
      <w:r w:rsidR="001B152E">
        <w:rPr>
          <w:lang w:eastAsia="ja-JP"/>
        </w:rPr>
        <w:t>then no need to introduce solution in RAN3 specification. A</w:t>
      </w:r>
      <w:r>
        <w:rPr>
          <w:lang w:eastAsia="ja-JP"/>
        </w:rPr>
        <w:t xml:space="preserve"> LS to </w:t>
      </w:r>
      <w:r w:rsidR="001B152E">
        <w:rPr>
          <w:lang w:eastAsia="ja-JP"/>
        </w:rPr>
        <w:t xml:space="preserve">ask RAN2 to introduce target cell ID in </w:t>
      </w:r>
      <w:proofErr w:type="spellStart"/>
      <w:r w:rsidR="001B152E">
        <w:rPr>
          <w:lang w:eastAsia="ja-JP"/>
        </w:rPr>
        <w:t>RRCReconfigurationComplete</w:t>
      </w:r>
      <w:proofErr w:type="spellEnd"/>
      <w:r w:rsidR="001B152E">
        <w:rPr>
          <w:lang w:eastAsia="ja-JP"/>
        </w:rPr>
        <w:t xml:space="preserve"> message.</w:t>
      </w:r>
    </w:p>
    <w:p w14:paraId="2A0F3A09" w14:textId="792E280A" w:rsidR="00351A95" w:rsidRPr="00351A95" w:rsidRDefault="00351A95" w:rsidP="005A09F7">
      <w:pPr>
        <w:rPr>
          <w:b/>
          <w:lang w:eastAsia="ja-JP"/>
        </w:rPr>
      </w:pPr>
      <w:r w:rsidRPr="00351A95">
        <w:rPr>
          <w:b/>
          <w:lang w:eastAsia="ja-JP"/>
        </w:rPr>
        <w:t xml:space="preserve">Proposal: </w:t>
      </w:r>
      <w:r w:rsidR="00F227E7">
        <w:rPr>
          <w:b/>
          <w:lang w:eastAsia="ja-JP"/>
        </w:rPr>
        <w:t>I</w:t>
      </w:r>
      <w:r w:rsidRPr="00351A95">
        <w:rPr>
          <w:b/>
          <w:lang w:eastAsia="ja-JP"/>
        </w:rPr>
        <w:t>t is proposed</w:t>
      </w:r>
      <w:r w:rsidR="001B152E">
        <w:rPr>
          <w:b/>
          <w:lang w:eastAsia="ja-JP"/>
        </w:rPr>
        <w:t>, for the moment,</w:t>
      </w:r>
      <w:r w:rsidRPr="00351A95">
        <w:rPr>
          <w:b/>
          <w:lang w:eastAsia="ja-JP"/>
        </w:rPr>
        <w:t xml:space="preserve"> to introduce a new class 2 Handover Success procedure in F1AP</w:t>
      </w:r>
      <w:r w:rsidR="00AE7148">
        <w:rPr>
          <w:b/>
          <w:lang w:eastAsia="ja-JP"/>
        </w:rPr>
        <w:t xml:space="preserve"> (with FFS)</w:t>
      </w:r>
      <w:r w:rsidRPr="00351A95">
        <w:rPr>
          <w:b/>
          <w:lang w:eastAsia="ja-JP"/>
        </w:rPr>
        <w:t>.</w:t>
      </w:r>
      <w:r w:rsidR="001B152E">
        <w:rPr>
          <w:b/>
          <w:lang w:eastAsia="ja-JP"/>
        </w:rPr>
        <w:t xml:space="preserve"> However if alternatively RRC solution can be agreed, then no need RAN3 solution. </w:t>
      </w:r>
      <w:r w:rsidR="00AE7148">
        <w:rPr>
          <w:b/>
          <w:lang w:eastAsia="ja-JP"/>
        </w:rPr>
        <w:t>Then can ask</w:t>
      </w:r>
      <w:r w:rsidR="001B152E">
        <w:rPr>
          <w:b/>
          <w:lang w:eastAsia="ja-JP"/>
        </w:rPr>
        <w:t xml:space="preserve"> RAN2 to introduce target cell ID in </w:t>
      </w:r>
      <w:proofErr w:type="spellStart"/>
      <w:r w:rsidR="001B152E">
        <w:rPr>
          <w:b/>
          <w:lang w:eastAsia="ja-JP"/>
        </w:rPr>
        <w:t>RRCReconfigurationCompl</w:t>
      </w:r>
      <w:r w:rsidR="00360707">
        <w:rPr>
          <w:b/>
          <w:lang w:eastAsia="ja-JP"/>
        </w:rPr>
        <w:t>e</w:t>
      </w:r>
      <w:r w:rsidR="001B152E">
        <w:rPr>
          <w:b/>
          <w:lang w:eastAsia="ja-JP"/>
        </w:rPr>
        <w:t>te</w:t>
      </w:r>
      <w:proofErr w:type="spellEnd"/>
      <w:r w:rsidR="001B152E">
        <w:rPr>
          <w:b/>
          <w:lang w:eastAsia="ja-JP"/>
        </w:rPr>
        <w:t xml:space="preserve"> message.</w:t>
      </w:r>
    </w:p>
    <w:p w14:paraId="4AE38FCE" w14:textId="348981DB" w:rsidR="00665EC0" w:rsidRDefault="00665EC0" w:rsidP="00342AF4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3. </w:t>
      </w:r>
      <w:r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00B48AD7" w14:textId="77777777" w:rsidR="00AE7148" w:rsidRPr="00351A95" w:rsidRDefault="00AE7148" w:rsidP="00AE7148">
      <w:pPr>
        <w:rPr>
          <w:b/>
          <w:lang w:eastAsia="ja-JP"/>
        </w:rPr>
      </w:pPr>
      <w:r w:rsidRPr="00351A95">
        <w:rPr>
          <w:b/>
          <w:lang w:eastAsia="ja-JP"/>
        </w:rPr>
        <w:t xml:space="preserve">Proposal: </w:t>
      </w:r>
      <w:r>
        <w:rPr>
          <w:b/>
          <w:lang w:eastAsia="ja-JP"/>
        </w:rPr>
        <w:t>I</w:t>
      </w:r>
      <w:r w:rsidRPr="00351A95">
        <w:rPr>
          <w:b/>
          <w:lang w:eastAsia="ja-JP"/>
        </w:rPr>
        <w:t>t is proposed</w:t>
      </w:r>
      <w:r>
        <w:rPr>
          <w:b/>
          <w:lang w:eastAsia="ja-JP"/>
        </w:rPr>
        <w:t>, for the moment,</w:t>
      </w:r>
      <w:r w:rsidRPr="00351A95">
        <w:rPr>
          <w:b/>
          <w:lang w:eastAsia="ja-JP"/>
        </w:rPr>
        <w:t xml:space="preserve"> to introduce a new class 2 Handover Success procedure in F1AP</w:t>
      </w:r>
      <w:r>
        <w:rPr>
          <w:b/>
          <w:lang w:eastAsia="ja-JP"/>
        </w:rPr>
        <w:t xml:space="preserve"> (with FFS)</w:t>
      </w:r>
      <w:r w:rsidRPr="00351A95">
        <w:rPr>
          <w:b/>
          <w:lang w:eastAsia="ja-JP"/>
        </w:rPr>
        <w:t>.</w:t>
      </w:r>
      <w:r>
        <w:rPr>
          <w:b/>
          <w:lang w:eastAsia="ja-JP"/>
        </w:rPr>
        <w:t xml:space="preserve"> However if alternatively RRC solution can be agreed, then no need RAN3 solution. Then can ask RAN2 to introduce target cell ID in </w:t>
      </w:r>
      <w:proofErr w:type="spellStart"/>
      <w:r>
        <w:rPr>
          <w:b/>
          <w:lang w:eastAsia="ja-JP"/>
        </w:rPr>
        <w:t>RRCReconfigurationComplete</w:t>
      </w:r>
      <w:proofErr w:type="spellEnd"/>
      <w:r>
        <w:rPr>
          <w:b/>
          <w:lang w:eastAsia="ja-JP"/>
        </w:rPr>
        <w:t xml:space="preserve"> message.</w:t>
      </w:r>
    </w:p>
    <w:p w14:paraId="580FB5CC" w14:textId="0E7B7F4D" w:rsidR="005A233F" w:rsidRPr="00AE7148" w:rsidRDefault="005A233F" w:rsidP="00F65FCA">
      <w:pPr>
        <w:rPr>
          <w:lang w:eastAsia="ja-JP"/>
        </w:rPr>
      </w:pPr>
    </w:p>
    <w:p w14:paraId="7C7E9D95" w14:textId="7202C72C" w:rsidR="00AF5D91" w:rsidRDefault="00AF5D91" w:rsidP="00AF5D91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left" w:pos="432"/>
        </w:tabs>
        <w:spacing w:before="240"/>
        <w:ind w:left="432" w:hanging="43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Annex // TP for TS38.473 BLCR </w:t>
      </w:r>
    </w:p>
    <w:p w14:paraId="66FD0270" w14:textId="741F627D" w:rsidR="005124D3" w:rsidRPr="00AF5D91" w:rsidRDefault="005124D3" w:rsidP="00F65FCA">
      <w:pPr>
        <w:rPr>
          <w:lang w:val="en-US" w:eastAsia="ja-JP"/>
        </w:rPr>
      </w:pPr>
    </w:p>
    <w:p w14:paraId="5617FF55" w14:textId="4684E254" w:rsidR="00535442" w:rsidRDefault="00535442" w:rsidP="00535442">
      <w:pPr>
        <w:pStyle w:val="3"/>
        <w:numPr>
          <w:ilvl w:val="0"/>
          <w:numId w:val="0"/>
        </w:numPr>
        <w:rPr>
          <w:ins w:id="6" w:author="NEC" w:date="2020-05-22T10:49:00Z"/>
          <w:lang w:eastAsia="zh-CN"/>
        </w:rPr>
      </w:pPr>
      <w:bookmarkStart w:id="7" w:name="_Toc36556831"/>
      <w:bookmarkStart w:id="8" w:name="_Toc29892894"/>
      <w:bookmarkStart w:id="9" w:name="_Toc20955800"/>
      <w:ins w:id="10" w:author="NEC" w:date="2020-05-22T10:49:00Z">
        <w:r>
          <w:rPr>
            <w:lang w:eastAsia="zh-CN"/>
          </w:rPr>
          <w:t>8.3.X</w:t>
        </w:r>
        <w:r>
          <w:rPr>
            <w:lang w:eastAsia="zh-CN"/>
          </w:rPr>
          <w:tab/>
          <w:t>Handover Success</w:t>
        </w:r>
        <w:bookmarkEnd w:id="7"/>
        <w:bookmarkEnd w:id="8"/>
        <w:bookmarkEnd w:id="9"/>
        <w:r>
          <w:rPr>
            <w:lang w:eastAsia="zh-CN"/>
          </w:rPr>
          <w:t xml:space="preserve"> (FFS)</w:t>
        </w:r>
      </w:ins>
    </w:p>
    <w:p w14:paraId="71AB44E1" w14:textId="77777777" w:rsidR="00535442" w:rsidRDefault="00535442" w:rsidP="00535442">
      <w:pPr>
        <w:pStyle w:val="4"/>
        <w:numPr>
          <w:ilvl w:val="0"/>
          <w:numId w:val="0"/>
        </w:numPr>
        <w:ind w:left="864" w:hanging="864"/>
        <w:rPr>
          <w:ins w:id="11" w:author="NEC" w:date="2020-05-22T10:49:00Z"/>
          <w:lang w:eastAsia="zh-CN"/>
        </w:rPr>
      </w:pPr>
      <w:bookmarkStart w:id="12" w:name="_Toc36556832"/>
      <w:bookmarkStart w:id="13" w:name="_Toc29892895"/>
      <w:bookmarkStart w:id="14" w:name="_Toc20955801"/>
      <w:ins w:id="15" w:author="NEC" w:date="2020-05-22T10:49:00Z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12"/>
        <w:bookmarkEnd w:id="13"/>
        <w:bookmarkEnd w:id="14"/>
      </w:ins>
    </w:p>
    <w:p w14:paraId="527E663F" w14:textId="77777777" w:rsidR="00535442" w:rsidRDefault="00535442" w:rsidP="00535442">
      <w:pPr>
        <w:rPr>
          <w:ins w:id="16" w:author="NEC" w:date="2020-05-22T10:49:00Z"/>
          <w:lang w:eastAsia="ja-JP"/>
        </w:rPr>
      </w:pPr>
      <w:ins w:id="17" w:author="NEC" w:date="2020-05-22T10:49:00Z">
        <w:r>
          <w:rPr>
            <w:lang w:eastAsia="ja-JP"/>
          </w:rPr>
          <w:t xml:space="preserve">The purpose of the Handover Success procedure is to enable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to inform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 that the UE has successfully accessed the target cell. The procedure uses UE-associated signalling.</w:t>
        </w:r>
      </w:ins>
    </w:p>
    <w:p w14:paraId="56255820" w14:textId="77777777" w:rsidR="00535442" w:rsidRDefault="00535442" w:rsidP="00535442">
      <w:pPr>
        <w:pStyle w:val="4"/>
        <w:numPr>
          <w:ilvl w:val="0"/>
          <w:numId w:val="0"/>
        </w:numPr>
        <w:ind w:left="864" w:hanging="864"/>
        <w:rPr>
          <w:ins w:id="18" w:author="NEC" w:date="2020-05-22T10:49:00Z"/>
          <w:lang w:eastAsia="zh-CN"/>
        </w:rPr>
      </w:pPr>
      <w:bookmarkStart w:id="19" w:name="_Toc36556833"/>
      <w:bookmarkStart w:id="20" w:name="_Toc29892896"/>
      <w:bookmarkStart w:id="21" w:name="_Toc20955802"/>
      <w:ins w:id="22" w:author="NEC" w:date="2020-05-22T10:49:00Z">
        <w:r>
          <w:rPr>
            <w:lang w:eastAsia="zh-CN"/>
          </w:rPr>
          <w:t>8.3.X.2</w:t>
        </w:r>
        <w:r>
          <w:rPr>
            <w:lang w:eastAsia="zh-CN"/>
          </w:rPr>
          <w:tab/>
          <w:t>Successful Operation</w:t>
        </w:r>
        <w:bookmarkEnd w:id="19"/>
        <w:bookmarkEnd w:id="20"/>
        <w:bookmarkEnd w:id="21"/>
      </w:ins>
    </w:p>
    <w:p w14:paraId="71B2AA46" w14:textId="77777777" w:rsidR="00535442" w:rsidRDefault="00535442" w:rsidP="00535442">
      <w:pPr>
        <w:pStyle w:val="TH"/>
        <w:ind w:left="400" w:hanging="400"/>
        <w:rPr>
          <w:ins w:id="23" w:author="NEC" w:date="2020-05-22T10:49:00Z"/>
          <w:lang w:eastAsia="en-GB"/>
        </w:rPr>
      </w:pPr>
      <w:ins w:id="24" w:author="NEC" w:date="2020-05-22T10:49:00Z">
        <w:r>
          <w:rPr>
            <w:noProof/>
            <w:lang w:val="en-US" w:eastAsia="ja-JP"/>
          </w:rPr>
          <mc:AlternateContent>
            <mc:Choice Requires="wpc">
              <w:drawing>
                <wp:inline distT="0" distB="0" distL="0" distR="0" wp14:anchorId="381804BE" wp14:editId="0C7ABD80">
                  <wp:extent cx="4356100" cy="1535430"/>
                  <wp:effectExtent l="0" t="0" r="0" b="7620"/>
                  <wp:docPr id="83" name="キャンバス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64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0" y="24130"/>
                              <a:ext cx="988695" cy="346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0" y="24130"/>
                              <a:ext cx="988695" cy="34607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1940" y="121285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3531105" w14:textId="77777777" w:rsidR="00535442" w:rsidRDefault="00535442" w:rsidP="00535442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gNB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7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320" y="121285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C0CEC0" w14:textId="77777777" w:rsidR="00535442" w:rsidRDefault="00535442" w:rsidP="00535442"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570865" y="121285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C85EBC" w14:textId="77777777" w:rsidR="00535442" w:rsidRDefault="00535442" w:rsidP="00535442"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DU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9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520" y="1458595"/>
                              <a:ext cx="574675" cy="7302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520" y="1458595"/>
                              <a:ext cx="574675" cy="7302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9015" y="1458595"/>
                              <a:ext cx="575310" cy="7302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9015" y="1458595"/>
                              <a:ext cx="575310" cy="7302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Line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0540" y="370205"/>
                              <a:ext cx="0" cy="1088390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0540" y="941070"/>
                              <a:ext cx="3228975" cy="0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40404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Freeform 81"/>
                          <wps:cNvSpPr>
                            <a:spLocks/>
                          </wps:cNvSpPr>
                          <wps:spPr bwMode="auto">
                            <a:xfrm>
                              <a:off x="3730625" y="905510"/>
                              <a:ext cx="106045" cy="71120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0 h 112"/>
                                <a:gd name="T2" fmla="*/ 167 w 167"/>
                                <a:gd name="T3" fmla="*/ 56 h 112"/>
                                <a:gd name="T4" fmla="*/ 0 w 167"/>
                                <a:gd name="T5" fmla="*/ 112 h 112"/>
                                <a:gd name="T6" fmla="*/ 0 w 167"/>
                                <a:gd name="T7" fmla="*/ 0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112">
                                  <a:moveTo>
                                    <a:pt x="0" y="0"/>
                                  </a:moveTo>
                                  <a:lnTo>
                                    <a:pt x="167" y="56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040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69390" y="769620"/>
                              <a:ext cx="13690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E73AF8" w14:textId="77777777" w:rsidR="00535442" w:rsidRDefault="00535442" w:rsidP="00535442"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HANDOVER SUCCESS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5655" y="24130"/>
                              <a:ext cx="997585" cy="346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5655" y="24130"/>
                              <a:ext cx="997585" cy="34607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602990" y="118110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CE32C7" w14:textId="77777777" w:rsidR="00535442" w:rsidRDefault="00535442" w:rsidP="00535442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gNB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0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9370" y="11811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7EF1B4" w14:textId="77777777" w:rsidR="00535442" w:rsidRDefault="00535442" w:rsidP="00535442"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1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91915" y="11811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0B786E" w14:textId="77777777" w:rsidR="00535442" w:rsidRDefault="00535442" w:rsidP="00535442"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CU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2" name="Line 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36670" y="370205"/>
                              <a:ext cx="0" cy="1088390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81804BE" id="キャンバス 83" o:spid="_x0000_s1026" editas="canvas" style="width:343pt;height:120.9pt;mso-position-horizontal-relative:char;mso-position-vertical-relative:line" coordsize="43561,15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3561;height:15354;visibility:visible;mso-wrap-style:square">
                    <v:fill o:detectmouseclick="t"/>
                    <v:path o:connecttype="none"/>
                  </v:shape>
                  <v:rect id="Rectangle 70" o:spid="_x0000_s1028" style="position:absolute;left:190;top:241;width:9887;height:3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e5Y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SFbw9yX+ALm9AQAA//8DAFBLAQItABQABgAIAAAAIQDb4fbL7gAAAIUBAAATAAAAAAAAAAAA&#10;AAAAAAAAAABbQ29udGVudF9UeXBlc10ueG1sUEsBAi0AFAAGAAgAAAAhAFr0LFu/AAAAFQEAAAsA&#10;AAAAAAAAAAAAAAAAHwEAAF9yZWxzLy5yZWxzUEsBAi0AFAAGAAgAAAAhAJ7V7ljEAAAA2wAAAA8A&#10;AAAAAAAAAAAAAAAABwIAAGRycy9kb3ducmV2LnhtbFBLBQYAAAAAAwADALcAAAD4AgAAAAA=&#10;" stroked="f"/>
                  <v:rect id="Rectangle 71" o:spid="_x0000_s1029" style="position:absolute;left:190;top:241;width:9887;height:3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" filled="f" strokecolor="#404040" strokeweight=".25pt">
                    <v:stroke joinstyle="round" endcap="round"/>
                  </v:rect>
                  <v:rect id="Rectangle 72" o:spid="_x0000_s1030" style="position:absolute;left:2819;top:1212;width:247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33531105" w14:textId="77777777" w:rsidR="00535442" w:rsidRDefault="00535442" w:rsidP="00535442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gNB</w:t>
                          </w:r>
                          <w:proofErr w:type="spellEnd"/>
                        </w:p>
                      </w:txbxContent>
                    </v:textbox>
                  </v:rect>
                  <v:rect id="Rectangle 73" o:spid="_x0000_s1031" style="position:absolute;left:5283;top:1212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4C0CEC0" w14:textId="77777777" w:rsidR="00535442" w:rsidRDefault="00535442" w:rsidP="00535442"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74" o:spid="_x0000_s1032" style="position:absolute;left:5708;top:1212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43C85EBC" w14:textId="77777777" w:rsidR="00535442" w:rsidRDefault="00535442" w:rsidP="00535442"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DU</w:t>
                          </w:r>
                        </w:p>
                      </w:txbxContent>
                    </v:textbox>
                  </v:rect>
                  <v:rect id="Rectangle 75" o:spid="_x0000_s1033" style="position:absolute;left:2235;top:14585;width:5746;height: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" fillcolor="black" stroked="f"/>
                  <v:rect id="Rectangle 76" o:spid="_x0000_s1034" style="position:absolute;left:2235;top:14585;width:5746;height: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" filled="f" strokecolor="#404040" strokeweight=".25pt">
                    <v:stroke joinstyle="round" endcap="round"/>
                  </v:rect>
                  <v:rect id="Rectangle 77" o:spid="_x0000_s1035" style="position:absolute;left:35490;top:14585;width:5753;height: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" fillcolor="black" stroked="f"/>
                  <v:rect id="Rectangle 78" o:spid="_x0000_s1036" style="position:absolute;left:35490;top:14585;width:5753;height: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" filled="f" strokecolor="#404040" strokeweight=".25pt">
                    <v:stroke joinstyle="round" endcap="round"/>
                  </v:rect>
                  <v:line id="Line 79" o:spid="_x0000_s1037" style="position:absolute;visibility:visible;mso-wrap-style:square" from="5105,3702" to="5105,14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" strokecolor="#404040" strokeweight=".25pt">
                    <v:stroke endcap="round"/>
                  </v:line>
                  <v:line id="Line 80" o:spid="_x0000_s1038" style="position:absolute;visibility:visible;mso-wrap-style:square" from="5105,9410" to="37395,9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" strokecolor="#404040" strokeweight=".25pt">
                    <v:stroke endcap="round"/>
                  </v:line>
                  <v:shape id="Freeform 81" o:spid="_x0000_s1039" style="position:absolute;left:37306;top:9055;width:1060;height:711;visibility:visible;mso-wrap-style:square;v-text-anchor:top" coordsize="167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" path="m,l167,56,,112,,xe" fillcolor="#404040" stroked="f">
                    <v:path arrowok="t" o:connecttype="custom" o:connectlocs="0,0;106045,35560;0,71120;0,0" o:connectangles="0,0,0,0"/>
                  </v:shape>
                  <v:rect id="Rectangle 82" o:spid="_x0000_s1040" style="position:absolute;left:14693;top:7696;width:1369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8E73AF8" w14:textId="77777777" w:rsidR="00535442" w:rsidRDefault="00535442" w:rsidP="00535442"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HANDOVER SUCCESS</w:t>
                          </w:r>
                        </w:p>
                      </w:txbxContent>
                    </v:textbox>
                  </v:rect>
                  <v:rect id="Rectangle 83" o:spid="_x0000_s1041" style="position:absolute;left:33356;top:241;width:9976;height:3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" stroked="f"/>
                  <v:rect id="Rectangle 84" o:spid="_x0000_s1042" style="position:absolute;left:33356;top:241;width:9976;height:3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" filled="f" strokeweight=".25pt">
                    <v:stroke joinstyle="round" endcap="round"/>
                  </v:rect>
                  <v:rect id="Rectangle 85" o:spid="_x0000_s1043" style="position:absolute;left:36029;top:1181;width:24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9CE32C7" w14:textId="77777777" w:rsidR="00535442" w:rsidRDefault="00535442" w:rsidP="00535442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gNB</w:t>
                          </w:r>
                          <w:proofErr w:type="spellEnd"/>
                        </w:p>
                      </w:txbxContent>
                    </v:textbox>
                  </v:rect>
                  <v:rect id="Rectangle 86" o:spid="_x0000_s1044" style="position:absolute;left:38493;top:1181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IMF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Vqf&#10;vqQfIA9PAAAA//8DAFBLAQItABQABgAIAAAAIQDb4fbL7gAAAIUBAAATAAAAAAAAAAAAAAAAAAAA&#10;AABbQ29udGVudF9UeXBlc10ueG1sUEsBAi0AFAAGAAgAAAAhAFr0LFu/AAAAFQEAAAsAAAAAAAAA&#10;AAAAAAAAHwEAAF9yZWxzLy5yZWxzUEsBAi0AFAAGAAgAAAAhALw8gw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67EF1B4" w14:textId="77777777" w:rsidR="00535442" w:rsidRDefault="00535442" w:rsidP="00535442"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87" o:spid="_x0000_s1045" style="position:absolute;left:38919;top:1181;width:183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F0B786E" w14:textId="77777777" w:rsidR="00535442" w:rsidRDefault="00535442" w:rsidP="00535442"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CU</w:t>
                          </w:r>
                        </w:p>
                      </w:txbxContent>
                    </v:textbox>
                  </v:rect>
                  <v:line id="Line 88" o:spid="_x0000_s1046" style="position:absolute;visibility:visible;mso-wrap-style:square" from="38366,3702" to="38366,14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" strokeweight=".25pt">
                    <v:stroke endcap="round"/>
                  </v:line>
                  <w10:anchorlock/>
                </v:group>
              </w:pict>
            </mc:Fallback>
          </mc:AlternateContent>
        </w:r>
      </w:ins>
    </w:p>
    <w:p w14:paraId="6E3B39C9" w14:textId="77777777" w:rsidR="00535442" w:rsidRDefault="00535442" w:rsidP="00535442">
      <w:pPr>
        <w:pStyle w:val="TF"/>
        <w:rPr>
          <w:ins w:id="25" w:author="NEC" w:date="2020-05-22T10:49:00Z"/>
        </w:rPr>
      </w:pPr>
      <w:ins w:id="26" w:author="NEC" w:date="2020-05-22T10:49:00Z">
        <w:r>
          <w:t xml:space="preserve">Figure 8.3.X.2-1: Handover Success procedure. Successful operation. </w:t>
        </w:r>
      </w:ins>
    </w:p>
    <w:p w14:paraId="7124C5AF" w14:textId="77777777" w:rsidR="00535442" w:rsidRDefault="00535442" w:rsidP="00535442">
      <w:pPr>
        <w:rPr>
          <w:ins w:id="27" w:author="NEC" w:date="2020-05-22T10:49:00Z"/>
          <w:lang w:eastAsia="ja-JP"/>
        </w:rPr>
      </w:pPr>
      <w:ins w:id="28" w:author="NEC" w:date="2020-05-22T10:49:00Z">
        <w:r>
          <w:rPr>
            <w:lang w:eastAsia="ja-JP"/>
          </w:rPr>
          <w:t xml:space="preserve">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initiates the procedure by sending a HANDOVER SUCCESS message. </w:t>
        </w:r>
      </w:ins>
    </w:p>
    <w:p w14:paraId="2AC0B98B" w14:textId="77777777" w:rsidR="00535442" w:rsidRDefault="00535442" w:rsidP="00535442">
      <w:pPr>
        <w:rPr>
          <w:ins w:id="29" w:author="NEC" w:date="2020-05-22T10:49:00Z"/>
          <w:lang w:eastAsia="ja-JP"/>
        </w:rPr>
      </w:pPr>
      <w:ins w:id="30" w:author="NEC" w:date="2020-05-22T10:49:00Z">
        <w:r w:rsidRPr="00413E00">
          <w:rPr>
            <w:lang w:eastAsia="ja-JP"/>
          </w:rPr>
          <w:t xml:space="preserve">If the </w:t>
        </w:r>
        <w:r w:rsidRPr="00413E00">
          <w:rPr>
            <w:i/>
            <w:lang w:eastAsia="ja-JP"/>
          </w:rPr>
          <w:t>NR CGI</w:t>
        </w:r>
        <w:r w:rsidRPr="00413E00">
          <w:rPr>
            <w:lang w:eastAsia="ja-JP"/>
          </w:rPr>
          <w:t xml:space="preserve"> IE is contained in the </w:t>
        </w:r>
        <w:r>
          <w:rPr>
            <w:lang w:eastAsia="ja-JP"/>
          </w:rPr>
          <w:t>HANDOVER SUCCESS</w:t>
        </w:r>
        <w:r w:rsidRPr="00413E00">
          <w:rPr>
            <w:lang w:eastAsia="ja-JP"/>
          </w:rPr>
          <w:t xml:space="preserve"> message, the </w:t>
        </w:r>
        <w:proofErr w:type="spellStart"/>
        <w:r w:rsidRPr="00413E00">
          <w:rPr>
            <w:lang w:eastAsia="ja-JP"/>
          </w:rPr>
          <w:t>gNB</w:t>
        </w:r>
        <w:proofErr w:type="spellEnd"/>
        <w:r w:rsidRPr="00413E00">
          <w:rPr>
            <w:lang w:eastAsia="ja-JP"/>
          </w:rPr>
          <w:t>-CU may use it as specified in TS 38.401 [4].</w:t>
        </w:r>
      </w:ins>
    </w:p>
    <w:p w14:paraId="3E9AE3C9" w14:textId="77777777" w:rsidR="00535442" w:rsidRDefault="00535442" w:rsidP="00535442">
      <w:pPr>
        <w:rPr>
          <w:ins w:id="31" w:author="NEC" w:date="2020-05-22T10:49:00Z"/>
          <w:lang w:eastAsia="ja-JP"/>
        </w:rPr>
      </w:pPr>
      <w:ins w:id="32" w:author="NEC" w:date="2020-05-22T10:49:00Z">
        <w:r>
          <w:rPr>
            <w:lang w:eastAsia="ja-JP"/>
          </w:rPr>
          <w:t>8.3.7.3</w:t>
        </w:r>
        <w:r>
          <w:rPr>
            <w:lang w:eastAsia="ja-JP"/>
          </w:rPr>
          <w:tab/>
          <w:t>Abnormal Conditions</w:t>
        </w:r>
      </w:ins>
    </w:p>
    <w:p w14:paraId="57216B23" w14:textId="77777777" w:rsidR="00535442" w:rsidRDefault="00535442" w:rsidP="00535442">
      <w:pPr>
        <w:rPr>
          <w:ins w:id="33" w:author="NEC" w:date="2020-05-22T10:49:00Z"/>
          <w:lang w:eastAsia="ja-JP"/>
        </w:rPr>
      </w:pPr>
      <w:ins w:id="34" w:author="NEC" w:date="2020-05-22T10:49:00Z">
        <w:r>
          <w:rPr>
            <w:lang w:eastAsia="ja-JP"/>
          </w:rPr>
          <w:t>Not applicable.</w:t>
        </w:r>
      </w:ins>
    </w:p>
    <w:p w14:paraId="00B50A69" w14:textId="268A551C" w:rsidR="00413E00" w:rsidRPr="005031C4" w:rsidRDefault="00413E00" w:rsidP="00342AF4">
      <w:pPr>
        <w:rPr>
          <w:lang w:eastAsia="ja-JP"/>
        </w:rPr>
      </w:pPr>
    </w:p>
    <w:p w14:paraId="23EFE585" w14:textId="6FEA8D64" w:rsidR="00320855" w:rsidRPr="00320855" w:rsidRDefault="00320855" w:rsidP="00342AF4">
      <w:pPr>
        <w:rPr>
          <w:w w:val="150"/>
          <w:lang w:eastAsia="ja-JP"/>
        </w:rPr>
      </w:pPr>
      <w:r w:rsidRPr="00320855">
        <w:rPr>
          <w:color w:val="FF0000"/>
          <w:w w:val="150"/>
          <w:bdr w:val="single" w:sz="4" w:space="0" w:color="auto"/>
          <w:lang w:eastAsia="ja-JP"/>
        </w:rPr>
        <w:t>S</w:t>
      </w:r>
      <w:r w:rsidRPr="00320855">
        <w:rPr>
          <w:rFonts w:hint="eastAsia"/>
          <w:color w:val="FF0000"/>
          <w:w w:val="150"/>
          <w:bdr w:val="single" w:sz="4" w:space="0" w:color="auto"/>
          <w:lang w:eastAsia="ja-JP"/>
        </w:rPr>
        <w:t xml:space="preserve">kip </w:t>
      </w:r>
      <w:r w:rsidRPr="00320855">
        <w:rPr>
          <w:color w:val="FF0000"/>
          <w:w w:val="150"/>
          <w:bdr w:val="single" w:sz="4" w:space="0" w:color="auto"/>
          <w:lang w:eastAsia="ja-JP"/>
        </w:rPr>
        <w:t>unchanged part</w:t>
      </w:r>
    </w:p>
    <w:p w14:paraId="6C0FDDA9" w14:textId="5CD88336" w:rsidR="00413E00" w:rsidRDefault="00413E00" w:rsidP="00342AF4">
      <w:pPr>
        <w:rPr>
          <w:lang w:eastAsia="ja-JP"/>
        </w:rPr>
      </w:pPr>
    </w:p>
    <w:p w14:paraId="72229777" w14:textId="77777777" w:rsidR="00F227E7" w:rsidRDefault="00F227E7" w:rsidP="00F227E7">
      <w:pPr>
        <w:pStyle w:val="4"/>
        <w:numPr>
          <w:ilvl w:val="0"/>
          <w:numId w:val="0"/>
        </w:numPr>
        <w:ind w:left="864" w:hanging="864"/>
        <w:rPr>
          <w:ins w:id="35" w:author="NEC" w:date="2020-05-18T14:15:00Z"/>
          <w:lang w:eastAsia="zh-CN"/>
        </w:rPr>
      </w:pPr>
      <w:bookmarkStart w:id="36" w:name="_Toc36556935"/>
      <w:bookmarkStart w:id="37" w:name="_Toc29892998"/>
      <w:bookmarkStart w:id="38" w:name="_Toc20955886"/>
      <w:bookmarkStart w:id="39" w:name="_Toc20956001"/>
      <w:bookmarkStart w:id="40" w:name="_Toc29893127"/>
      <w:bookmarkStart w:id="41" w:name="_Toc36557064"/>
      <w:ins w:id="42" w:author="NEC" w:date="2020-05-18T14:15:00Z">
        <w:r>
          <w:rPr>
            <w:lang w:eastAsia="zh-CN"/>
          </w:rPr>
          <w:t>9.2.2.xx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bookmarkEnd w:id="36"/>
        <w:bookmarkEnd w:id="37"/>
        <w:bookmarkEnd w:id="38"/>
        <w:r>
          <w:rPr>
            <w:lang w:eastAsia="zh-CN"/>
          </w:rPr>
          <w:t>HANDOVER SUCCESS</w:t>
        </w:r>
      </w:ins>
    </w:p>
    <w:p w14:paraId="3419ABF0" w14:textId="21D28CAB" w:rsidR="00F227E7" w:rsidRDefault="00F227E7" w:rsidP="00F227E7">
      <w:pPr>
        <w:rPr>
          <w:ins w:id="43" w:author="NEC" w:date="2020-05-18T14:15:00Z"/>
          <w:lang w:eastAsia="zh-CN"/>
        </w:rPr>
      </w:pPr>
      <w:ins w:id="44" w:author="NEC" w:date="2020-05-18T14:15:00Z">
        <w:r>
          <w:rPr>
            <w:lang w:eastAsia="zh-CN"/>
          </w:rPr>
          <w:t xml:space="preserve">This message is sent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inform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</w:ins>
      <w:ins w:id="45" w:author="NEC" w:date="2020-05-20T15:01:00Z">
        <w:r w:rsidR="00B31E93">
          <w:rPr>
            <w:lang w:eastAsia="zh-CN"/>
          </w:rPr>
          <w:t>to indicate the successful access of the UE toward the target cell.</w:t>
        </w:r>
      </w:ins>
    </w:p>
    <w:p w14:paraId="57E5EBD4" w14:textId="77777777" w:rsidR="00F227E7" w:rsidRDefault="00F227E7" w:rsidP="00F227E7">
      <w:pPr>
        <w:rPr>
          <w:ins w:id="46" w:author="NEC" w:date="2020-05-18T14:15:00Z"/>
          <w:rFonts w:eastAsia="Batang"/>
          <w:lang w:eastAsia="zh-CN"/>
        </w:rPr>
      </w:pPr>
      <w:ins w:id="47" w:author="NEC" w:date="2020-05-18T14:15:00Z">
        <w:r>
          <w:rPr>
            <w:lang w:eastAsia="zh-CN"/>
          </w:rPr>
          <w:t xml:space="preserve">Direction: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227E7" w14:paraId="2F495C26" w14:textId="77777777" w:rsidTr="00F227E7">
        <w:trPr>
          <w:ins w:id="48" w:author="NEC" w:date="2020-05-18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1575" w14:textId="77777777" w:rsidR="00F227E7" w:rsidRDefault="00F227E7" w:rsidP="00F227E7">
            <w:pPr>
              <w:pStyle w:val="TAH"/>
              <w:ind w:left="400" w:hanging="400"/>
              <w:rPr>
                <w:ins w:id="49" w:author="NEC" w:date="2020-05-18T14:15:00Z"/>
                <w:rFonts w:eastAsia="Times New Roman"/>
              </w:rPr>
            </w:pPr>
            <w:ins w:id="50" w:author="NEC" w:date="2020-05-18T14:15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037E" w14:textId="77777777" w:rsidR="00F227E7" w:rsidRDefault="00F227E7" w:rsidP="00F227E7">
            <w:pPr>
              <w:pStyle w:val="TAH"/>
              <w:ind w:left="400" w:hanging="400"/>
              <w:rPr>
                <w:ins w:id="51" w:author="NEC" w:date="2020-05-18T14:15:00Z"/>
              </w:rPr>
            </w:pPr>
            <w:ins w:id="52" w:author="NEC" w:date="2020-05-18T14:15:00Z">
              <w: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D862" w14:textId="77777777" w:rsidR="00F227E7" w:rsidRDefault="00F227E7" w:rsidP="00F227E7">
            <w:pPr>
              <w:pStyle w:val="TAH"/>
              <w:ind w:left="400" w:hanging="400"/>
              <w:rPr>
                <w:ins w:id="53" w:author="NEC" w:date="2020-05-18T14:15:00Z"/>
              </w:rPr>
            </w:pPr>
            <w:ins w:id="54" w:author="NEC" w:date="2020-05-18T14:15:00Z">
              <w: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F8C0" w14:textId="77777777" w:rsidR="00F227E7" w:rsidRDefault="00F227E7" w:rsidP="00F227E7">
            <w:pPr>
              <w:pStyle w:val="TAH"/>
              <w:ind w:left="400" w:hanging="400"/>
              <w:rPr>
                <w:ins w:id="55" w:author="NEC" w:date="2020-05-18T14:15:00Z"/>
              </w:rPr>
            </w:pPr>
            <w:ins w:id="56" w:author="NEC" w:date="2020-05-18T14:15:00Z">
              <w: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ACBA" w14:textId="77777777" w:rsidR="00F227E7" w:rsidRDefault="00F227E7" w:rsidP="00F227E7">
            <w:pPr>
              <w:pStyle w:val="TAH"/>
              <w:ind w:left="400" w:hanging="400"/>
              <w:rPr>
                <w:ins w:id="57" w:author="NEC" w:date="2020-05-18T14:15:00Z"/>
              </w:rPr>
            </w:pPr>
            <w:ins w:id="58" w:author="NEC" w:date="2020-05-18T14:15:00Z">
              <w: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2047" w14:textId="77777777" w:rsidR="00F227E7" w:rsidRDefault="00F227E7" w:rsidP="00F227E7">
            <w:pPr>
              <w:pStyle w:val="TAH"/>
              <w:ind w:left="400" w:hanging="400"/>
              <w:rPr>
                <w:ins w:id="59" w:author="NEC" w:date="2020-05-18T14:15:00Z"/>
              </w:rPr>
            </w:pPr>
            <w:ins w:id="60" w:author="NEC" w:date="2020-05-18T14:15:00Z">
              <w: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3349" w14:textId="77777777" w:rsidR="00F227E7" w:rsidRDefault="00F227E7" w:rsidP="00F227E7">
            <w:pPr>
              <w:pStyle w:val="TAH"/>
              <w:ind w:left="400" w:hanging="400"/>
              <w:rPr>
                <w:ins w:id="61" w:author="NEC" w:date="2020-05-18T14:15:00Z"/>
              </w:rPr>
            </w:pPr>
            <w:ins w:id="62" w:author="NEC" w:date="2020-05-18T14:15:00Z">
              <w:r>
                <w:t>Assigned Criticality</w:t>
              </w:r>
            </w:ins>
          </w:p>
        </w:tc>
      </w:tr>
      <w:tr w:rsidR="00F227E7" w14:paraId="0596A5F5" w14:textId="77777777" w:rsidTr="00F227E7">
        <w:trPr>
          <w:ins w:id="63" w:author="NEC" w:date="2020-05-18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F579" w14:textId="77777777" w:rsidR="00F227E7" w:rsidRDefault="00F227E7" w:rsidP="00F227E7">
            <w:pPr>
              <w:keepNext/>
              <w:keepLines/>
              <w:spacing w:after="0"/>
              <w:rPr>
                <w:ins w:id="64" w:author="NEC" w:date="2020-05-18T14:15:00Z"/>
                <w:rFonts w:ascii="Arial" w:hAnsi="Arial" w:cs="Arial"/>
                <w:sz w:val="18"/>
                <w:lang w:eastAsia="ja-JP"/>
              </w:rPr>
            </w:pPr>
            <w:ins w:id="65" w:author="NEC" w:date="2020-05-18T14:15:00Z">
              <w:r>
                <w:rPr>
                  <w:rFonts w:ascii="Arial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EA5E" w14:textId="77777777" w:rsidR="00F227E7" w:rsidRDefault="00F227E7" w:rsidP="00F227E7">
            <w:pPr>
              <w:keepNext/>
              <w:keepLines/>
              <w:spacing w:after="0"/>
              <w:rPr>
                <w:ins w:id="66" w:author="NEC" w:date="2020-05-18T14:15:00Z"/>
                <w:rFonts w:ascii="Arial" w:hAnsi="Arial" w:cs="Arial"/>
                <w:sz w:val="18"/>
                <w:lang w:eastAsia="ja-JP"/>
              </w:rPr>
            </w:pPr>
            <w:ins w:id="67" w:author="NEC" w:date="2020-05-18T14:15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CF98" w14:textId="77777777" w:rsidR="00F227E7" w:rsidRDefault="00F227E7" w:rsidP="00F227E7">
            <w:pPr>
              <w:keepNext/>
              <w:keepLines/>
              <w:spacing w:after="0"/>
              <w:rPr>
                <w:ins w:id="68" w:author="NEC" w:date="2020-05-18T14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E3F1" w14:textId="77777777" w:rsidR="00F227E7" w:rsidRDefault="00F227E7" w:rsidP="00F227E7">
            <w:pPr>
              <w:keepNext/>
              <w:keepLines/>
              <w:spacing w:after="0"/>
              <w:rPr>
                <w:ins w:id="69" w:author="NEC" w:date="2020-05-18T14:15:00Z"/>
                <w:rFonts w:ascii="Arial" w:hAnsi="Arial" w:cs="Arial"/>
                <w:sz w:val="18"/>
                <w:lang w:eastAsia="ja-JP"/>
              </w:rPr>
            </w:pPr>
            <w:ins w:id="70" w:author="NEC" w:date="2020-05-18T14:15:00Z">
              <w:r>
                <w:rPr>
                  <w:rFonts w:ascii="Arial" w:hAnsi="Arial" w:cs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79B4" w14:textId="77777777" w:rsidR="00F227E7" w:rsidRDefault="00F227E7" w:rsidP="00F227E7">
            <w:pPr>
              <w:keepNext/>
              <w:keepLines/>
              <w:spacing w:after="0"/>
              <w:rPr>
                <w:ins w:id="71" w:author="NEC" w:date="2020-05-18T14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D0A0" w14:textId="77777777" w:rsidR="00F227E7" w:rsidRDefault="00F227E7" w:rsidP="00F227E7">
            <w:pPr>
              <w:keepNext/>
              <w:keepLines/>
              <w:spacing w:after="0"/>
              <w:jc w:val="center"/>
              <w:rPr>
                <w:ins w:id="72" w:author="NEC" w:date="2020-05-18T14:15:00Z"/>
                <w:rFonts w:ascii="Arial" w:hAnsi="Arial" w:cs="Arial"/>
                <w:sz w:val="18"/>
                <w:lang w:eastAsia="ja-JP"/>
              </w:rPr>
            </w:pPr>
            <w:ins w:id="73" w:author="NEC" w:date="2020-05-18T14:15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429E" w14:textId="77777777" w:rsidR="00F227E7" w:rsidRDefault="00F227E7" w:rsidP="00F227E7">
            <w:pPr>
              <w:keepNext/>
              <w:keepLines/>
              <w:spacing w:after="0"/>
              <w:jc w:val="center"/>
              <w:rPr>
                <w:ins w:id="74" w:author="NEC" w:date="2020-05-18T14:15:00Z"/>
                <w:rFonts w:ascii="Arial" w:hAnsi="Arial" w:cs="Arial"/>
                <w:sz w:val="18"/>
                <w:lang w:eastAsia="ja-JP"/>
              </w:rPr>
            </w:pPr>
            <w:ins w:id="75" w:author="NEC" w:date="2020-05-18T14:15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F227E7" w14:paraId="1B1B5369" w14:textId="77777777" w:rsidTr="00F227E7">
        <w:trPr>
          <w:ins w:id="76" w:author="NEC" w:date="2020-05-18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5389" w14:textId="77777777" w:rsidR="00F227E7" w:rsidRDefault="00F227E7" w:rsidP="00F227E7">
            <w:pPr>
              <w:keepNext/>
              <w:keepLines/>
              <w:spacing w:after="0"/>
              <w:rPr>
                <w:ins w:id="77" w:author="NEC" w:date="2020-05-18T14:15:00Z"/>
                <w:rFonts w:ascii="Arial" w:hAnsi="Arial" w:cs="Arial"/>
                <w:sz w:val="18"/>
                <w:lang w:eastAsia="ja-JP"/>
              </w:rPr>
            </w:pPr>
            <w:proofErr w:type="spellStart"/>
            <w:ins w:id="78" w:author="NEC" w:date="2020-05-18T14:15:00Z">
              <w:r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>
                <w:rPr>
                  <w:rFonts w:ascii="Arial" w:eastAsia="Batang" w:hAnsi="Arial"/>
                  <w:bCs/>
                  <w:sz w:val="18"/>
                </w:rPr>
                <w:t>-CU</w:t>
              </w:r>
              <w:r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9D11" w14:textId="77777777" w:rsidR="00F227E7" w:rsidRDefault="00F227E7" w:rsidP="00F227E7">
            <w:pPr>
              <w:keepNext/>
              <w:keepLines/>
              <w:spacing w:after="0"/>
              <w:rPr>
                <w:ins w:id="79" w:author="NEC" w:date="2020-05-18T14:15:00Z"/>
                <w:rFonts w:ascii="Arial" w:hAnsi="Arial" w:cs="Arial"/>
                <w:sz w:val="18"/>
                <w:lang w:eastAsia="ja-JP"/>
              </w:rPr>
            </w:pPr>
            <w:ins w:id="80" w:author="NEC" w:date="2020-05-18T14:15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570A" w14:textId="77777777" w:rsidR="00F227E7" w:rsidRDefault="00F227E7" w:rsidP="00F227E7">
            <w:pPr>
              <w:keepNext/>
              <w:keepLines/>
              <w:spacing w:after="0"/>
              <w:rPr>
                <w:ins w:id="81" w:author="NEC" w:date="2020-05-18T14:1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E782" w14:textId="77777777" w:rsidR="00F227E7" w:rsidRDefault="00F227E7" w:rsidP="00F227E7">
            <w:pPr>
              <w:keepNext/>
              <w:keepLines/>
              <w:spacing w:after="0"/>
              <w:rPr>
                <w:ins w:id="82" w:author="NEC" w:date="2020-05-18T14:15:00Z"/>
                <w:rFonts w:ascii="Arial" w:hAnsi="Arial" w:cs="Arial"/>
                <w:sz w:val="18"/>
                <w:lang w:eastAsia="ja-JP"/>
              </w:rPr>
            </w:pPr>
            <w:ins w:id="83" w:author="NEC" w:date="2020-05-18T14:15:00Z">
              <w:r>
                <w:rPr>
                  <w:rFonts w:ascii="Arial" w:hAnsi="Arial"/>
                  <w:sz w:val="18"/>
                </w:rP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4E00" w14:textId="77777777" w:rsidR="00F227E7" w:rsidRDefault="00F227E7" w:rsidP="00F227E7">
            <w:pPr>
              <w:keepNext/>
              <w:keepLines/>
              <w:spacing w:after="0"/>
              <w:rPr>
                <w:ins w:id="84" w:author="NEC" w:date="2020-05-18T14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45DF" w14:textId="77777777" w:rsidR="00F227E7" w:rsidRDefault="00F227E7" w:rsidP="00F227E7">
            <w:pPr>
              <w:keepNext/>
              <w:keepLines/>
              <w:spacing w:after="0"/>
              <w:jc w:val="center"/>
              <w:rPr>
                <w:ins w:id="85" w:author="NEC" w:date="2020-05-18T14:15:00Z"/>
                <w:rFonts w:ascii="Arial" w:hAnsi="Arial" w:cs="Arial"/>
                <w:sz w:val="18"/>
                <w:lang w:eastAsia="ja-JP"/>
              </w:rPr>
            </w:pPr>
            <w:ins w:id="86" w:author="NEC" w:date="2020-05-18T14:15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36D4" w14:textId="77777777" w:rsidR="00F227E7" w:rsidRDefault="00F227E7" w:rsidP="00F227E7">
            <w:pPr>
              <w:keepNext/>
              <w:keepLines/>
              <w:spacing w:after="0"/>
              <w:jc w:val="center"/>
              <w:rPr>
                <w:ins w:id="87" w:author="NEC" w:date="2020-05-18T14:15:00Z"/>
                <w:rFonts w:ascii="Arial" w:eastAsia="Times New Roman" w:hAnsi="Arial" w:cs="Arial"/>
                <w:sz w:val="18"/>
                <w:lang w:eastAsia="ja-JP"/>
              </w:rPr>
            </w:pPr>
            <w:ins w:id="88" w:author="NEC" w:date="2020-05-18T14:15:00Z">
              <w:r>
                <w:rPr>
                  <w:rFonts w:ascii="Arial" w:hAnsi="Arial"/>
                  <w:sz w:val="18"/>
                </w:rPr>
                <w:t>reject</w:t>
              </w:r>
            </w:ins>
          </w:p>
        </w:tc>
      </w:tr>
      <w:tr w:rsidR="00F227E7" w14:paraId="3E1099C9" w14:textId="77777777" w:rsidTr="00F227E7">
        <w:trPr>
          <w:ins w:id="89" w:author="NEC" w:date="2020-05-18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A84F" w14:textId="77777777" w:rsidR="00F227E7" w:rsidRDefault="00F227E7" w:rsidP="00F227E7">
            <w:pPr>
              <w:keepNext/>
              <w:keepLines/>
              <w:spacing w:after="0"/>
              <w:rPr>
                <w:ins w:id="90" w:author="NEC" w:date="2020-05-18T14:15:00Z"/>
                <w:rFonts w:ascii="Arial" w:hAnsi="Arial" w:cs="Arial"/>
                <w:sz w:val="18"/>
                <w:lang w:eastAsia="ja-JP"/>
              </w:rPr>
            </w:pPr>
            <w:proofErr w:type="spellStart"/>
            <w:ins w:id="91" w:author="NEC" w:date="2020-05-18T14:15:00Z">
              <w:r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>
                <w:rPr>
                  <w:rFonts w:ascii="Arial" w:eastAsia="Batang" w:hAnsi="Arial"/>
                  <w:bCs/>
                  <w:sz w:val="18"/>
                </w:rPr>
                <w:t>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84EA" w14:textId="77777777" w:rsidR="00F227E7" w:rsidRDefault="00F227E7" w:rsidP="00F227E7">
            <w:pPr>
              <w:keepNext/>
              <w:keepLines/>
              <w:spacing w:after="0"/>
              <w:rPr>
                <w:ins w:id="92" w:author="NEC" w:date="2020-05-18T14:15:00Z"/>
                <w:rFonts w:ascii="Arial" w:hAnsi="Arial" w:cs="Arial"/>
                <w:sz w:val="18"/>
                <w:lang w:eastAsia="ja-JP"/>
              </w:rPr>
            </w:pPr>
            <w:ins w:id="93" w:author="NEC" w:date="2020-05-18T14:15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D0E9" w14:textId="77777777" w:rsidR="00F227E7" w:rsidRDefault="00F227E7" w:rsidP="00F227E7">
            <w:pPr>
              <w:keepNext/>
              <w:keepLines/>
              <w:spacing w:after="0"/>
              <w:rPr>
                <w:ins w:id="94" w:author="NEC" w:date="2020-05-18T14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6B91" w14:textId="77777777" w:rsidR="00F227E7" w:rsidRDefault="00F227E7" w:rsidP="00F227E7">
            <w:pPr>
              <w:keepNext/>
              <w:keepLines/>
              <w:spacing w:after="0"/>
              <w:rPr>
                <w:ins w:id="95" w:author="NEC" w:date="2020-05-18T14:15:00Z"/>
                <w:rFonts w:ascii="Arial" w:hAnsi="Arial" w:cs="Arial"/>
                <w:sz w:val="18"/>
                <w:lang w:eastAsia="ja-JP"/>
              </w:rPr>
            </w:pPr>
            <w:ins w:id="96" w:author="NEC" w:date="2020-05-18T14:15:00Z">
              <w:r>
                <w:rPr>
                  <w:rFonts w:ascii="Arial" w:hAnsi="Arial"/>
                  <w:sz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2F7" w14:textId="77777777" w:rsidR="00F227E7" w:rsidRDefault="00F227E7" w:rsidP="00F227E7">
            <w:pPr>
              <w:keepNext/>
              <w:keepLines/>
              <w:spacing w:after="0"/>
              <w:rPr>
                <w:ins w:id="97" w:author="NEC" w:date="2020-05-18T14:1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B46F" w14:textId="77777777" w:rsidR="00F227E7" w:rsidRDefault="00F227E7" w:rsidP="00F227E7">
            <w:pPr>
              <w:keepNext/>
              <w:keepLines/>
              <w:spacing w:after="0"/>
              <w:jc w:val="center"/>
              <w:rPr>
                <w:ins w:id="98" w:author="NEC" w:date="2020-05-18T14:15:00Z"/>
                <w:rFonts w:ascii="Arial" w:hAnsi="Arial" w:cs="Arial"/>
                <w:sz w:val="18"/>
                <w:lang w:eastAsia="ja-JP"/>
              </w:rPr>
            </w:pPr>
            <w:ins w:id="99" w:author="NEC" w:date="2020-05-18T14:15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AA5E" w14:textId="77777777" w:rsidR="00F227E7" w:rsidRDefault="00F227E7" w:rsidP="00F227E7">
            <w:pPr>
              <w:keepNext/>
              <w:keepLines/>
              <w:spacing w:after="0"/>
              <w:jc w:val="center"/>
              <w:rPr>
                <w:ins w:id="100" w:author="NEC" w:date="2020-05-18T14:15:00Z"/>
                <w:rFonts w:ascii="Arial" w:hAnsi="Arial" w:cs="Arial"/>
                <w:sz w:val="18"/>
                <w:lang w:eastAsia="ja-JP"/>
              </w:rPr>
            </w:pPr>
            <w:ins w:id="101" w:author="NEC" w:date="2020-05-18T14:15:00Z">
              <w:r>
                <w:rPr>
                  <w:rFonts w:ascii="Arial" w:hAnsi="Arial"/>
                  <w:sz w:val="18"/>
                </w:rPr>
                <w:t>reject</w:t>
              </w:r>
            </w:ins>
          </w:p>
        </w:tc>
      </w:tr>
      <w:tr w:rsidR="00F227E7" w14:paraId="5D646369" w14:textId="77777777" w:rsidTr="00F227E7">
        <w:trPr>
          <w:ins w:id="102" w:author="NEC" w:date="2020-05-18T14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925B" w14:textId="77777777" w:rsidR="00F227E7" w:rsidRPr="00D51310" w:rsidRDefault="00F227E7" w:rsidP="00F227E7">
            <w:pPr>
              <w:keepNext/>
              <w:keepLines/>
              <w:spacing w:after="0"/>
              <w:rPr>
                <w:ins w:id="103" w:author="NEC" w:date="2020-05-18T14:15:00Z"/>
                <w:rFonts w:ascii="Arial" w:eastAsia="Batang" w:hAnsi="Arial" w:cs="Arial"/>
                <w:bCs/>
                <w:sz w:val="18"/>
                <w:szCs w:val="18"/>
              </w:rPr>
            </w:pPr>
            <w:ins w:id="104" w:author="NEC" w:date="2020-05-18T14:15:00Z">
              <w:r w:rsidRPr="00D51310">
                <w:rPr>
                  <w:rFonts w:ascii="Arial" w:hAnsi="Arial" w:cs="Arial"/>
                  <w:sz w:val="18"/>
                  <w:szCs w:val="18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7AD5" w14:textId="77777777" w:rsidR="00F227E7" w:rsidRPr="00D51310" w:rsidRDefault="00F227E7" w:rsidP="00F227E7">
            <w:pPr>
              <w:keepNext/>
              <w:keepLines/>
              <w:spacing w:after="0"/>
              <w:rPr>
                <w:ins w:id="105" w:author="NEC" w:date="2020-05-18T14:15:00Z"/>
                <w:rFonts w:ascii="Arial" w:hAnsi="Arial" w:cs="Arial"/>
                <w:sz w:val="18"/>
                <w:szCs w:val="18"/>
                <w:lang w:eastAsia="zh-CN"/>
              </w:rPr>
            </w:pPr>
            <w:ins w:id="106" w:author="NEC" w:date="2020-05-18T14:15:00Z">
              <w:r w:rsidRPr="00D5131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2C0B" w14:textId="77777777" w:rsidR="00F227E7" w:rsidRPr="00D51310" w:rsidRDefault="00F227E7" w:rsidP="00F227E7">
            <w:pPr>
              <w:keepNext/>
              <w:keepLines/>
              <w:spacing w:after="0"/>
              <w:rPr>
                <w:ins w:id="107" w:author="NEC" w:date="2020-05-18T14:1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AD24" w14:textId="77777777" w:rsidR="00F227E7" w:rsidRPr="00D51310" w:rsidRDefault="00F227E7" w:rsidP="00F227E7">
            <w:pPr>
              <w:keepNext/>
              <w:keepLines/>
              <w:spacing w:after="0"/>
              <w:rPr>
                <w:ins w:id="108" w:author="NEC" w:date="2020-05-18T14:15:00Z"/>
                <w:rFonts w:ascii="Arial" w:hAnsi="Arial" w:cs="Arial"/>
                <w:sz w:val="18"/>
                <w:szCs w:val="18"/>
              </w:rPr>
            </w:pPr>
            <w:ins w:id="109" w:author="NEC" w:date="2020-05-18T14:15:00Z">
              <w:r w:rsidRPr="00D51310">
                <w:rPr>
                  <w:rFonts w:ascii="Arial" w:hAnsi="Arial" w:cs="Arial"/>
                  <w:sz w:val="18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FD64" w14:textId="77777777" w:rsidR="00F227E7" w:rsidRPr="00D51310" w:rsidRDefault="00F227E7" w:rsidP="00F227E7">
            <w:pPr>
              <w:keepNext/>
              <w:keepLines/>
              <w:spacing w:after="0"/>
              <w:rPr>
                <w:ins w:id="110" w:author="NEC" w:date="2020-05-18T14:15:00Z"/>
                <w:rFonts w:ascii="Arial" w:hAnsi="Arial" w:cs="Arial"/>
                <w:sz w:val="18"/>
                <w:szCs w:val="18"/>
                <w:lang w:eastAsia="ja-JP"/>
              </w:rPr>
            </w:pPr>
            <w:ins w:id="111" w:author="NEC" w:date="2020-05-18T14:15:00Z">
              <w:r w:rsidRPr="00D51310">
                <w:rPr>
                  <w:rFonts w:ascii="Arial" w:hAnsi="Arial" w:cs="Arial"/>
                  <w:sz w:val="18"/>
                  <w:szCs w:val="18"/>
                </w:rPr>
                <w:t>NG-RAN Cell Global Identifier (NR CGI)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D1D4" w14:textId="77777777" w:rsidR="00F227E7" w:rsidRPr="00D51310" w:rsidRDefault="00F227E7" w:rsidP="00F227E7">
            <w:pPr>
              <w:keepNext/>
              <w:keepLines/>
              <w:spacing w:after="0"/>
              <w:jc w:val="center"/>
              <w:rPr>
                <w:ins w:id="112" w:author="NEC" w:date="2020-05-18T14:15:00Z"/>
                <w:rFonts w:ascii="Arial" w:hAnsi="Arial" w:cs="Arial"/>
                <w:sz w:val="18"/>
                <w:szCs w:val="18"/>
              </w:rPr>
            </w:pPr>
            <w:ins w:id="113" w:author="NEC" w:date="2020-05-18T14:15:00Z">
              <w:r w:rsidRPr="00D51310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6617" w14:textId="77777777" w:rsidR="00F227E7" w:rsidRPr="00D51310" w:rsidRDefault="00F227E7" w:rsidP="00F227E7">
            <w:pPr>
              <w:keepNext/>
              <w:keepLines/>
              <w:spacing w:after="0"/>
              <w:jc w:val="center"/>
              <w:rPr>
                <w:ins w:id="114" w:author="NEC" w:date="2020-05-18T14:15:00Z"/>
                <w:rFonts w:ascii="Arial" w:hAnsi="Arial" w:cs="Arial"/>
                <w:sz w:val="18"/>
                <w:szCs w:val="18"/>
              </w:rPr>
            </w:pPr>
            <w:ins w:id="115" w:author="NEC" w:date="2020-05-18T14:15:00Z">
              <w:r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6F4691ED" w14:textId="77777777" w:rsidR="00F227E7" w:rsidRDefault="00F227E7" w:rsidP="00F227E7">
      <w:pPr>
        <w:rPr>
          <w:ins w:id="116" w:author="NEC" w:date="2020-05-18T14:15:00Z"/>
          <w:lang w:eastAsia="ja-JP"/>
        </w:rPr>
      </w:pPr>
    </w:p>
    <w:p w14:paraId="2ED102F9" w14:textId="3B4B9F41" w:rsidR="005031C4" w:rsidRDefault="005031C4" w:rsidP="005031C4">
      <w:pPr>
        <w:rPr>
          <w:lang w:eastAsia="ja-JP"/>
        </w:rPr>
      </w:pPr>
    </w:p>
    <w:p w14:paraId="5F29574E" w14:textId="77777777" w:rsidR="005031C4" w:rsidRDefault="005031C4" w:rsidP="005031C4">
      <w:pPr>
        <w:rPr>
          <w:ins w:id="117" w:author="NEC" w:date="2020-05-13T15:43:00Z"/>
          <w:lang w:eastAsia="ja-JP"/>
        </w:rPr>
        <w:sectPr w:rsidR="005031C4" w:rsidSect="001C3340">
          <w:headerReference w:type="default" r:id="rId8"/>
          <w:footerReference w:type="even" r:id="rId9"/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F89B6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2AE7AF36" w14:textId="77777777" w:rsidR="00431655" w:rsidRPr="00EA5FA7" w:rsidRDefault="00431655" w:rsidP="00431655">
      <w:pPr>
        <w:pStyle w:val="3"/>
        <w:numPr>
          <w:ilvl w:val="0"/>
          <w:numId w:val="0"/>
        </w:numPr>
        <w:ind w:left="720" w:hanging="720"/>
      </w:pPr>
      <w:r w:rsidRPr="00EA5FA7">
        <w:t>9.4.3</w:t>
      </w:r>
      <w:r w:rsidRPr="00EA5FA7">
        <w:tab/>
        <w:t>Elementary Procedure Definitions</w:t>
      </w:r>
      <w:bookmarkEnd w:id="39"/>
      <w:bookmarkEnd w:id="40"/>
      <w:bookmarkEnd w:id="41"/>
    </w:p>
    <w:p w14:paraId="15396E3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745949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62143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AE2DA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91AA8A1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C3E21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C619CC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39D887D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42E0300D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DA0409C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77DB6AFF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37A4C00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667D570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1873FE0F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4E64D28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022ACAD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B4E66F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F916F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AF35FD2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AFBD74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03CD86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46F08B5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51E2D2C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1B7BD09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40DBEA1F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4FB177A9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66486469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0240FE12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ResetAcknowledge</w:t>
      </w:r>
      <w:proofErr w:type="spellEnd"/>
      <w:r w:rsidRPr="00EA5FA7">
        <w:rPr>
          <w:noProof w:val="0"/>
          <w:snapToGrid w:val="0"/>
        </w:rPr>
        <w:t>,</w:t>
      </w:r>
    </w:p>
    <w:p w14:paraId="125F979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78462A6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36D6BAD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66CBA8B1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2E138A89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3EB66364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760FC0F3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556A315F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65F4F68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01A2A444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14:paraId="5784648C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14:paraId="0D12304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14:paraId="0DD28B1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14:paraId="612F3B9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14:paraId="6C0DCCD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14:paraId="6878752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14:paraId="703233CC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14:paraId="50FA1DE2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26593BD9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14:paraId="4859B804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14:paraId="34F5568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43057A8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443A155C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03524A7C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14:paraId="0700254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14:paraId="2BA2F169" w14:textId="77777777" w:rsidR="00431655" w:rsidRPr="00EA5FA7" w:rsidRDefault="00431655" w:rsidP="0043165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251400BC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0B6CEE5A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6D009772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4ABEE112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17CD39F2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3734BA8D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14:paraId="7CE5918E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14:paraId="0E0DE8BA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14:paraId="46A5F007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14:paraId="66F608D1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07BD36AF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00E79B9D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504986D0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2FC5BCEB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14:paraId="4FED6321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6100C812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760847A2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36B0FDAD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3F009802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14D46D7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3478B89D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090908AA" w14:textId="77777777" w:rsidR="00F227E7" w:rsidRDefault="00431655" w:rsidP="00F227E7">
      <w:pPr>
        <w:pStyle w:val="PL"/>
        <w:rPr>
          <w:ins w:id="118" w:author="NEC" w:date="2020-05-18T14:16:00Z"/>
          <w:noProof w:val="0"/>
          <w:snapToGrid w:val="0"/>
          <w:lang w:eastAsia="ja-JP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119" w:author="NEC" w:date="2020-05-18T14:16:00Z">
        <w:r w:rsidR="00F227E7">
          <w:rPr>
            <w:rFonts w:hint="eastAsia"/>
            <w:noProof w:val="0"/>
            <w:snapToGrid w:val="0"/>
            <w:lang w:eastAsia="ja-JP"/>
          </w:rPr>
          <w:t>,</w:t>
        </w:r>
      </w:ins>
    </w:p>
    <w:p w14:paraId="3A9E15D5" w14:textId="77777777" w:rsidR="00F227E7" w:rsidRPr="00EA5FA7" w:rsidRDefault="00F227E7" w:rsidP="00F227E7">
      <w:pPr>
        <w:pStyle w:val="PL"/>
        <w:tabs>
          <w:tab w:val="left" w:pos="685"/>
        </w:tabs>
        <w:rPr>
          <w:ins w:id="120" w:author="NEC" w:date="2020-05-18T14:16:00Z"/>
          <w:noProof w:val="0"/>
          <w:snapToGrid w:val="0"/>
        </w:rPr>
      </w:pPr>
      <w:ins w:id="121" w:author="NEC" w:date="2020-05-18T14:16:00Z">
        <w:r w:rsidRPr="00EA5FA7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HandoverSuccess</w:t>
        </w:r>
        <w:proofErr w:type="spellEnd"/>
      </w:ins>
    </w:p>
    <w:p w14:paraId="42A78E2C" w14:textId="1D0FC37C" w:rsidR="00431655" w:rsidRPr="00EA5FA7" w:rsidRDefault="00431655" w:rsidP="00F227E7">
      <w:pPr>
        <w:pStyle w:val="PL"/>
        <w:rPr>
          <w:ins w:id="122" w:author="NEC" w:date="2020-05-13T15:32:00Z"/>
          <w:noProof w:val="0"/>
          <w:snapToGrid w:val="0"/>
        </w:rPr>
      </w:pPr>
    </w:p>
    <w:p w14:paraId="6C785358" w14:textId="77777777" w:rsidR="00431655" w:rsidRPr="00EA5FA7" w:rsidRDefault="00431655" w:rsidP="00431655">
      <w:pPr>
        <w:pStyle w:val="PL"/>
        <w:rPr>
          <w:noProof w:val="0"/>
          <w:snapToGrid w:val="0"/>
          <w:lang w:eastAsia="ja-JP"/>
        </w:rPr>
      </w:pPr>
    </w:p>
    <w:p w14:paraId="7609B4C8" w14:textId="77777777" w:rsidR="00431655" w:rsidRPr="00EA5FA7" w:rsidRDefault="00431655" w:rsidP="00431655">
      <w:pPr>
        <w:pStyle w:val="PL"/>
        <w:tabs>
          <w:tab w:val="left" w:pos="685"/>
        </w:tabs>
        <w:rPr>
          <w:noProof w:val="0"/>
          <w:snapToGrid w:val="0"/>
        </w:rPr>
      </w:pPr>
    </w:p>
    <w:p w14:paraId="6D694481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7A75FFC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BE232F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FC9CDB9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BE6218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16A1F4E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5E3D94EA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14:paraId="7B86C20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14:paraId="7BCE6B6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14:paraId="38FAEE6A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0D992191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6A96EF9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6D13223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121591EC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608BC5B4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14:paraId="6D2C625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14:paraId="5AC6205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7DD37701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3489538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13574189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1579DB2C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7ED9D583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14:paraId="05E0FB14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14:paraId="230CE4B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40B0028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3B5D9CA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11509C6D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5C8DB393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432EEE29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7A7379FA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3B1B58E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232EF4D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1A789AFB" w14:textId="77777777" w:rsidR="00F227E7" w:rsidRDefault="00431655" w:rsidP="00F227E7">
      <w:pPr>
        <w:pStyle w:val="PL"/>
        <w:rPr>
          <w:ins w:id="123" w:author="NEC" w:date="2020-05-18T14:16:00Z"/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124" w:author="NEC" w:date="2020-05-18T14:16:00Z">
        <w:r w:rsidR="00F227E7">
          <w:rPr>
            <w:noProof w:val="0"/>
            <w:snapToGrid w:val="0"/>
          </w:rPr>
          <w:t>,</w:t>
        </w:r>
      </w:ins>
    </w:p>
    <w:p w14:paraId="677FFE01" w14:textId="1FDE5F95" w:rsidR="00F227E7" w:rsidRPr="00EA5FA7" w:rsidRDefault="00F227E7" w:rsidP="00F227E7">
      <w:pPr>
        <w:pStyle w:val="PL"/>
        <w:rPr>
          <w:noProof w:val="0"/>
          <w:snapToGrid w:val="0"/>
        </w:rPr>
      </w:pPr>
      <w:ins w:id="125" w:author="NEC" w:date="2020-05-18T14:16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HandoverNotify</w:t>
        </w:r>
      </w:ins>
      <w:proofErr w:type="spellEnd"/>
    </w:p>
    <w:p w14:paraId="3EDC1683" w14:textId="011D730B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72092402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63B76280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0D4AB96C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06B80D73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5DE8A481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40FBDDC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1976F661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03D6A2BC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5C2DC25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628463DB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0BF7BEE0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3A62439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C78B69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3C24A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6E569E3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FF85E3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BFFF0C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34A8684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3BB5E58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4C33558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86585B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9C8B87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14:paraId="4459A364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DEFAULT ignore</w:t>
      </w:r>
    </w:p>
    <w:p w14:paraId="3DDE1E54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3E3EA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7F75B99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14:paraId="5781D3DF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14:paraId="2AAA034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14:paraId="574D9363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561C24D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10BD3654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D9E42C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5313338A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AD20E2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D3393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5046FF3F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BAEEED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6CC82C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0C48242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46A0338D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14:paraId="0AE68F54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14:paraId="4A153A9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14:paraId="2B75B21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F1AP-PDU-ExtIEs} }</w:t>
      </w:r>
    </w:p>
    <w:p w14:paraId="5D3DB9CD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0DD613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41DA6042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71AB972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ED2581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8AF2C7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5B909681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54EAC76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DEF990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7BCE4B4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342AC34D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933903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15FF1257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756F5CCF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C485CCC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0F1CD1A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5FA3E1D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D1AC2DA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76B1FA5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24DCB617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24260E7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078C61E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2F938DB1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AAF856F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4A9ECDC3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4894E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84F3F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07908F0C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CC6EF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C8DFA3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65386EB1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40FB6D8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8A54C67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4870D107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B0FC991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B49938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0666AF25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2C59E1F4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0F3E1A5F" w14:textId="77777777" w:rsidR="00431655" w:rsidRPr="00EA5FA7" w:rsidRDefault="00431655" w:rsidP="0043165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C8661FC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A69F89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E72458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0E1CD8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197194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CB0783B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90129F3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14:paraId="6CB34A2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530DC8A" w14:textId="77777777" w:rsidR="00431655" w:rsidRPr="00EA5FA7" w:rsidRDefault="00431655" w:rsidP="0043165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E89654A" w14:textId="77777777" w:rsidR="00431655" w:rsidRPr="00EA5FA7" w:rsidRDefault="00431655" w:rsidP="0043165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7FF827A" w14:textId="77777777" w:rsidR="00431655" w:rsidRPr="00EA5FA7" w:rsidRDefault="00431655" w:rsidP="0043165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503D5DCF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D449FB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CB047A9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01B9F4D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55F38D4A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B8022E7" w14:textId="77777777" w:rsidR="00431655" w:rsidRPr="00EA5FA7" w:rsidRDefault="00431655" w:rsidP="0043165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DC7F2A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AB4B88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217CE04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6472121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1CED93D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770D95F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F4FCDAF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392609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18FFBD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BBD141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FB7830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E2B7061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382E6DF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FDFC43D" w14:textId="77777777" w:rsidR="00431655" w:rsidRPr="00EA5FA7" w:rsidRDefault="00431655" w:rsidP="0043165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06784017" w14:textId="77777777" w:rsidR="00431655" w:rsidRPr="00EA5FA7" w:rsidRDefault="00431655" w:rsidP="0043165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4E3F635C" w14:textId="77777777" w:rsidR="00431655" w:rsidRPr="00EA5FA7" w:rsidRDefault="00431655" w:rsidP="0043165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4246EC9" w14:textId="77777777" w:rsidR="00F227E7" w:rsidRDefault="00431655" w:rsidP="00F227E7">
      <w:pPr>
        <w:pStyle w:val="PL"/>
        <w:rPr>
          <w:ins w:id="126" w:author="NEC" w:date="2020-05-18T14:16:00Z"/>
        </w:rPr>
      </w:pPr>
      <w:r w:rsidRPr="00EA5FA7">
        <w:tab/>
        <w:t>cUDURadioInformationTransfer</w:t>
      </w:r>
      <w:r w:rsidRPr="00EA5FA7">
        <w:tab/>
      </w:r>
      <w:ins w:id="127" w:author="NEC" w:date="2020-05-18T14:16:00Z">
        <w:r w:rsidR="00F227E7">
          <w:t>|</w:t>
        </w:r>
      </w:ins>
    </w:p>
    <w:p w14:paraId="57A72AD4" w14:textId="44BAEDCF" w:rsidR="00F227E7" w:rsidRPr="00EA5FA7" w:rsidRDefault="00F227E7" w:rsidP="00F227E7">
      <w:pPr>
        <w:pStyle w:val="PL"/>
        <w:rPr>
          <w:noProof w:val="0"/>
          <w:snapToGrid w:val="0"/>
        </w:rPr>
      </w:pPr>
      <w:ins w:id="128" w:author="NEC" w:date="2020-05-18T14:16:00Z">
        <w:r>
          <w:tab/>
          <w:t>handoveSuccess</w:t>
        </w:r>
      </w:ins>
    </w:p>
    <w:p w14:paraId="70D39251" w14:textId="1FB131B0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,</w:t>
      </w:r>
    </w:p>
    <w:p w14:paraId="7FA11BB7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2B14A11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73617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6FE727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03AED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3357489F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89BF6C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816CE5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493B8527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0B6FFB98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6213A233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ResetAcknowledge</w:t>
      </w:r>
      <w:proofErr w:type="spellEnd"/>
    </w:p>
    <w:p w14:paraId="26427045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5DD9D690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90947CE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14561E" w14:textId="77777777" w:rsidR="00431655" w:rsidRPr="00EA5FA7" w:rsidRDefault="00431655" w:rsidP="00431655">
      <w:pPr>
        <w:pStyle w:val="PL"/>
        <w:rPr>
          <w:noProof w:val="0"/>
        </w:rPr>
      </w:pPr>
    </w:p>
    <w:p w14:paraId="5B38A426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26FE2B2F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7FCB7AB2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3C2EE996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6EC4011F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706BF619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8CD1663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E0D729" w14:textId="77777777" w:rsidR="00431655" w:rsidRPr="00EA5FA7" w:rsidRDefault="00431655" w:rsidP="00431655">
      <w:pPr>
        <w:pStyle w:val="PL"/>
        <w:rPr>
          <w:noProof w:val="0"/>
        </w:rPr>
      </w:pPr>
    </w:p>
    <w:p w14:paraId="42AB4232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14:paraId="3F174D35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7BF9CA4F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GNBDUConfigurationUpdateAcknowledge</w:t>
      </w:r>
      <w:proofErr w:type="spellEnd"/>
    </w:p>
    <w:p w14:paraId="38D333A8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GNBDUConfigurationUpdateFailure</w:t>
      </w:r>
      <w:proofErr w:type="spellEnd"/>
    </w:p>
    <w:p w14:paraId="197190B8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34C9B0C5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88F4BCF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5C20A9" w14:textId="77777777" w:rsidR="00431655" w:rsidRPr="00EA5FA7" w:rsidRDefault="00431655" w:rsidP="00431655">
      <w:pPr>
        <w:pStyle w:val="PL"/>
        <w:rPr>
          <w:noProof w:val="0"/>
        </w:rPr>
      </w:pPr>
    </w:p>
    <w:p w14:paraId="255DD2C8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14:paraId="1B6BFEFA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192178C4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14:paraId="3422B6AB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14:paraId="32C69231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06E33400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54EA171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9443CB" w14:textId="77777777" w:rsidR="00431655" w:rsidRPr="00EA5FA7" w:rsidRDefault="00431655" w:rsidP="00431655">
      <w:pPr>
        <w:pStyle w:val="PL"/>
        <w:rPr>
          <w:noProof w:val="0"/>
        </w:rPr>
      </w:pPr>
    </w:p>
    <w:p w14:paraId="06F99120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</w:t>
      </w:r>
      <w:proofErr w:type="spellEnd"/>
      <w:r w:rsidRPr="00EA5FA7">
        <w:rPr>
          <w:noProof w:val="0"/>
        </w:rPr>
        <w:t xml:space="preserve"> F1AP-ELEMENTARY-PROCEDURE ::= {</w:t>
      </w:r>
    </w:p>
    <w:p w14:paraId="2F412BF4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UEContextSetupRequest</w:t>
      </w:r>
      <w:proofErr w:type="spellEnd"/>
    </w:p>
    <w:p w14:paraId="723FF360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UEContextSetupResponse</w:t>
      </w:r>
      <w:proofErr w:type="spellEnd"/>
    </w:p>
    <w:p w14:paraId="1A688B82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UEContextSetupFailure</w:t>
      </w:r>
      <w:proofErr w:type="spellEnd"/>
    </w:p>
    <w:p w14:paraId="37BCC7C7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UEContextSetup</w:t>
      </w:r>
      <w:proofErr w:type="spellEnd"/>
    </w:p>
    <w:p w14:paraId="6048F70E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A3AC527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A46AD" w14:textId="77777777" w:rsidR="00431655" w:rsidRPr="00EA5FA7" w:rsidRDefault="00431655" w:rsidP="00431655">
      <w:pPr>
        <w:pStyle w:val="PL"/>
        <w:rPr>
          <w:noProof w:val="0"/>
        </w:rPr>
      </w:pPr>
    </w:p>
    <w:p w14:paraId="7E664F0F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</w:t>
      </w:r>
      <w:proofErr w:type="spellEnd"/>
      <w:r w:rsidRPr="00EA5FA7">
        <w:rPr>
          <w:noProof w:val="0"/>
        </w:rPr>
        <w:t xml:space="preserve"> F1AP-ELEMENTARY-PROCEDURE ::= {</w:t>
      </w:r>
    </w:p>
    <w:p w14:paraId="35F3E82A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UEContextReleaseCommand</w:t>
      </w:r>
      <w:proofErr w:type="spellEnd"/>
    </w:p>
    <w:p w14:paraId="691E5485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UEContextReleaseComplete</w:t>
      </w:r>
      <w:proofErr w:type="spellEnd"/>
    </w:p>
    <w:p w14:paraId="4B9D542C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</w:t>
      </w:r>
      <w:proofErr w:type="spellEnd"/>
    </w:p>
    <w:p w14:paraId="6DB2FE5D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6D52296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9C7E14" w14:textId="77777777" w:rsidR="00431655" w:rsidRPr="00EA5FA7" w:rsidRDefault="00431655" w:rsidP="00431655">
      <w:pPr>
        <w:pStyle w:val="PL"/>
        <w:rPr>
          <w:noProof w:val="0"/>
        </w:rPr>
      </w:pPr>
    </w:p>
    <w:p w14:paraId="439D97D6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0FD6CD07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UEContextModificationRequest</w:t>
      </w:r>
      <w:proofErr w:type="spellEnd"/>
    </w:p>
    <w:p w14:paraId="3E8448AE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UEContextModificationResponse</w:t>
      </w:r>
      <w:proofErr w:type="spellEnd"/>
    </w:p>
    <w:p w14:paraId="73E50B75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UEContextModificationFailure</w:t>
      </w:r>
      <w:proofErr w:type="spellEnd"/>
    </w:p>
    <w:p w14:paraId="34F575F3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</w:t>
      </w:r>
      <w:proofErr w:type="spellEnd"/>
    </w:p>
    <w:p w14:paraId="47BABB3A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1AD72A4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13DDDC" w14:textId="77777777" w:rsidR="00431655" w:rsidRPr="00EA5FA7" w:rsidRDefault="00431655" w:rsidP="00431655">
      <w:pPr>
        <w:pStyle w:val="PL"/>
        <w:rPr>
          <w:noProof w:val="0"/>
        </w:rPr>
      </w:pPr>
    </w:p>
    <w:p w14:paraId="53332A6C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F1AP-ELEMENTARY-PROCEDURE ::= {</w:t>
      </w:r>
    </w:p>
    <w:p w14:paraId="6CEF417B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31AFFA21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UEContextModificationConfirm</w:t>
      </w:r>
      <w:proofErr w:type="spellEnd"/>
    </w:p>
    <w:p w14:paraId="471B93F0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UEContextModificationRefuse</w:t>
      </w:r>
      <w:proofErr w:type="spellEnd"/>
    </w:p>
    <w:p w14:paraId="080730C3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16E662C3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F6795FA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F16811" w14:textId="77777777" w:rsidR="00431655" w:rsidRPr="00EA5FA7" w:rsidRDefault="00431655" w:rsidP="00431655">
      <w:pPr>
        <w:pStyle w:val="PL"/>
        <w:rPr>
          <w:noProof w:val="0"/>
        </w:rPr>
      </w:pPr>
    </w:p>
    <w:p w14:paraId="3F32429F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writeReplaceWarning</w:t>
      </w:r>
      <w:proofErr w:type="spellEnd"/>
      <w:r w:rsidRPr="00EA5FA7">
        <w:rPr>
          <w:noProof w:val="0"/>
        </w:rPr>
        <w:t xml:space="preserve"> F1AP-ELEMENTARY-PROCEDURE ::= {</w:t>
      </w:r>
    </w:p>
    <w:p w14:paraId="06329D90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WriteReplaceWarningRequest</w:t>
      </w:r>
      <w:proofErr w:type="spellEnd"/>
    </w:p>
    <w:p w14:paraId="5ED361F2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WriteReplaceWarningResponse</w:t>
      </w:r>
      <w:proofErr w:type="spellEnd"/>
    </w:p>
    <w:p w14:paraId="6E616970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WriteReplaceWarning</w:t>
      </w:r>
      <w:proofErr w:type="spellEnd"/>
    </w:p>
    <w:p w14:paraId="2A16D670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92D5E21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0F0DA" w14:textId="77777777" w:rsidR="00431655" w:rsidRPr="00EA5FA7" w:rsidRDefault="00431655" w:rsidP="00431655">
      <w:pPr>
        <w:pStyle w:val="PL"/>
        <w:rPr>
          <w:noProof w:val="0"/>
        </w:rPr>
      </w:pPr>
    </w:p>
    <w:p w14:paraId="29A4C55F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pWSCancel</w:t>
      </w:r>
      <w:proofErr w:type="spellEnd"/>
      <w:r w:rsidRPr="00EA5FA7">
        <w:rPr>
          <w:noProof w:val="0"/>
        </w:rPr>
        <w:t xml:space="preserve"> F1AP-ELEMENTARY-PROCEDURE ::= {</w:t>
      </w:r>
    </w:p>
    <w:p w14:paraId="31348FD3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PWSCancelRequest</w:t>
      </w:r>
      <w:proofErr w:type="spellEnd"/>
    </w:p>
    <w:p w14:paraId="487E61FA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PWSCancelResponse</w:t>
      </w:r>
      <w:proofErr w:type="spellEnd"/>
    </w:p>
    <w:p w14:paraId="338182DF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PWSCancel</w:t>
      </w:r>
      <w:proofErr w:type="spellEnd"/>
    </w:p>
    <w:p w14:paraId="0A8670B1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29DFB4F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BEEAB3" w14:textId="77777777" w:rsidR="00431655" w:rsidRPr="00EA5FA7" w:rsidRDefault="00431655" w:rsidP="00431655">
      <w:pPr>
        <w:pStyle w:val="PL"/>
        <w:rPr>
          <w:noProof w:val="0"/>
        </w:rPr>
      </w:pPr>
    </w:p>
    <w:p w14:paraId="743ECF88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errorIndication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28AC93F0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ErrorIndication</w:t>
      </w:r>
      <w:proofErr w:type="spellEnd"/>
    </w:p>
    <w:p w14:paraId="7FB417A7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ErrorIndication</w:t>
      </w:r>
      <w:proofErr w:type="spellEnd"/>
    </w:p>
    <w:p w14:paraId="3AFC6E16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11804C2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7B33E3" w14:textId="77777777" w:rsidR="00431655" w:rsidRPr="00EA5FA7" w:rsidRDefault="00431655" w:rsidP="00431655">
      <w:pPr>
        <w:pStyle w:val="PL"/>
        <w:rPr>
          <w:noProof w:val="0"/>
        </w:rPr>
      </w:pPr>
    </w:p>
    <w:p w14:paraId="3E8241CA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F1AP-ELEMENTARY-PROCEDURE ::= {</w:t>
      </w:r>
    </w:p>
    <w:p w14:paraId="2622BBD0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1D8BD90E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1912B44C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D9B82A6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F01F9A" w14:textId="77777777" w:rsidR="00431655" w:rsidRPr="00EA5FA7" w:rsidRDefault="00431655" w:rsidP="00431655">
      <w:pPr>
        <w:pStyle w:val="PL"/>
        <w:rPr>
          <w:noProof w:val="0"/>
        </w:rPr>
      </w:pPr>
    </w:p>
    <w:p w14:paraId="03F9362F" w14:textId="77777777" w:rsidR="00431655" w:rsidRPr="00EA5FA7" w:rsidRDefault="00431655" w:rsidP="00431655">
      <w:pPr>
        <w:pStyle w:val="PL"/>
        <w:rPr>
          <w:noProof w:val="0"/>
        </w:rPr>
      </w:pPr>
    </w:p>
    <w:p w14:paraId="0AA05762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initialULRRCMessageTransfer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444507D1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2749C620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5442945D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9428C5A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0F26FF" w14:textId="77777777" w:rsidR="00431655" w:rsidRPr="00EA5FA7" w:rsidRDefault="00431655" w:rsidP="00431655">
      <w:pPr>
        <w:pStyle w:val="PL"/>
        <w:rPr>
          <w:noProof w:val="0"/>
        </w:rPr>
      </w:pPr>
    </w:p>
    <w:p w14:paraId="4557D75C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55EDAC47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DLRRCMessageTransfer</w:t>
      </w:r>
      <w:proofErr w:type="spellEnd"/>
    </w:p>
    <w:p w14:paraId="19F7010D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DLRRCMessageTransfer</w:t>
      </w:r>
      <w:proofErr w:type="spellEnd"/>
    </w:p>
    <w:p w14:paraId="33F020B9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E241A3F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0FAFD6" w14:textId="77777777" w:rsidR="00431655" w:rsidRPr="00EA5FA7" w:rsidRDefault="00431655" w:rsidP="00431655">
      <w:pPr>
        <w:pStyle w:val="PL"/>
        <w:rPr>
          <w:noProof w:val="0"/>
        </w:rPr>
      </w:pPr>
    </w:p>
    <w:p w14:paraId="76D9937C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13FBE7B9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ULRRCMessageTransfer</w:t>
      </w:r>
      <w:proofErr w:type="spellEnd"/>
    </w:p>
    <w:p w14:paraId="41F5586F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ULRRCMessageTransfer</w:t>
      </w:r>
      <w:proofErr w:type="spellEnd"/>
    </w:p>
    <w:p w14:paraId="7C4E64F3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683BB2E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B0CC1E" w14:textId="77777777" w:rsidR="00431655" w:rsidRPr="00EA5FA7" w:rsidRDefault="00431655" w:rsidP="00431655">
      <w:pPr>
        <w:pStyle w:val="PL"/>
        <w:rPr>
          <w:noProof w:val="0"/>
        </w:rPr>
      </w:pPr>
    </w:p>
    <w:p w14:paraId="27939722" w14:textId="77777777" w:rsidR="00431655" w:rsidRPr="00EA5FA7" w:rsidRDefault="00431655" w:rsidP="00431655">
      <w:pPr>
        <w:pStyle w:val="PL"/>
        <w:rPr>
          <w:noProof w:val="0"/>
        </w:rPr>
      </w:pPr>
    </w:p>
    <w:p w14:paraId="6419ACF8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uEInactivityNotification</w:t>
      </w:r>
      <w:proofErr w:type="spellEnd"/>
      <w:r w:rsidRPr="00EA5FA7">
        <w:rPr>
          <w:noProof w:val="0"/>
        </w:rPr>
        <w:t xml:space="preserve">  F1AP-ELEMENTARY-PROCEDURE ::= {</w:t>
      </w:r>
    </w:p>
    <w:p w14:paraId="480D9A15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4CDCF85C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5430CE5E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F69CA08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788599" w14:textId="77777777" w:rsidR="00431655" w:rsidRPr="00EA5FA7" w:rsidRDefault="00431655" w:rsidP="00431655">
      <w:pPr>
        <w:pStyle w:val="PL"/>
        <w:rPr>
          <w:noProof w:val="0"/>
        </w:rPr>
      </w:pPr>
    </w:p>
    <w:p w14:paraId="52AA1F9D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638BAC7D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GNBDUResourceCoordinationRequest</w:t>
      </w:r>
      <w:proofErr w:type="spellEnd"/>
    </w:p>
    <w:p w14:paraId="00652B2E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GNBDUResourceCoordinationResponse</w:t>
      </w:r>
      <w:proofErr w:type="spellEnd"/>
    </w:p>
    <w:p w14:paraId="4436292D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GNBDUResourceCoordination</w:t>
      </w:r>
      <w:proofErr w:type="spellEnd"/>
    </w:p>
    <w:p w14:paraId="6CD6764B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A850664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5320F0" w14:textId="77777777" w:rsidR="00431655" w:rsidRPr="00EA5FA7" w:rsidRDefault="00431655" w:rsidP="00431655">
      <w:pPr>
        <w:pStyle w:val="PL"/>
        <w:rPr>
          <w:noProof w:val="0"/>
        </w:rPr>
      </w:pPr>
    </w:p>
    <w:p w14:paraId="7C2385B4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F1AP-ELEMENTARY-PROCEDURE ::= {</w:t>
      </w:r>
    </w:p>
    <w:p w14:paraId="79CD4785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PrivateMessage</w:t>
      </w:r>
      <w:proofErr w:type="spellEnd"/>
    </w:p>
    <w:p w14:paraId="533DA058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privateMessage</w:t>
      </w:r>
      <w:proofErr w:type="spellEnd"/>
    </w:p>
    <w:p w14:paraId="7E3D2083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A154BE9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E0DE91B" w14:textId="77777777" w:rsidR="00431655" w:rsidRPr="00EA5FA7" w:rsidRDefault="00431655" w:rsidP="00431655">
      <w:pPr>
        <w:pStyle w:val="PL"/>
        <w:rPr>
          <w:noProof w:val="0"/>
        </w:rPr>
      </w:pPr>
    </w:p>
    <w:p w14:paraId="26B4AB3E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</w:t>
      </w:r>
      <w:proofErr w:type="spellEnd"/>
      <w:r w:rsidRPr="00EA5FA7">
        <w:rPr>
          <w:noProof w:val="0"/>
        </w:rPr>
        <w:t xml:space="preserve"> F1AP-ELEMENTARY-PROCEDURE ::= {</w:t>
      </w:r>
    </w:p>
    <w:p w14:paraId="7C1A3BDE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1577A564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2A10BCFB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F2E9FE1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B86B82" w14:textId="77777777" w:rsidR="00431655" w:rsidRPr="00EA5FA7" w:rsidRDefault="00431655" w:rsidP="00431655">
      <w:pPr>
        <w:pStyle w:val="PL"/>
        <w:rPr>
          <w:noProof w:val="0"/>
        </w:rPr>
      </w:pPr>
    </w:p>
    <w:p w14:paraId="30011BDD" w14:textId="77777777" w:rsidR="00431655" w:rsidRPr="00EA5FA7" w:rsidRDefault="00431655" w:rsidP="00431655">
      <w:pPr>
        <w:pStyle w:val="PL"/>
        <w:rPr>
          <w:noProof w:val="0"/>
        </w:rPr>
      </w:pPr>
    </w:p>
    <w:p w14:paraId="3596CB9F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750E6089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439A5670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12F2EB78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C4019D6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2BE5E9" w14:textId="77777777" w:rsidR="00431655" w:rsidRPr="00EA5FA7" w:rsidRDefault="00431655" w:rsidP="00431655">
      <w:pPr>
        <w:pStyle w:val="PL"/>
        <w:rPr>
          <w:noProof w:val="0"/>
        </w:rPr>
      </w:pPr>
    </w:p>
    <w:p w14:paraId="391FD3D7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150EC1CA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722D1E53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47F13BFB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C96E055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28CFAF" w14:textId="77777777" w:rsidR="00431655" w:rsidRPr="00EA5FA7" w:rsidRDefault="00431655" w:rsidP="00431655">
      <w:pPr>
        <w:pStyle w:val="PL"/>
        <w:rPr>
          <w:noProof w:val="0"/>
        </w:rPr>
      </w:pPr>
    </w:p>
    <w:p w14:paraId="1FB425E6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F1AP-ELEMENTARY-PROCEDURE ::= {</w:t>
      </w:r>
    </w:p>
    <w:p w14:paraId="5D1E9A4E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7A12938D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35B373AC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069533E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AB4F7C" w14:textId="77777777" w:rsidR="00431655" w:rsidRPr="00EA5FA7" w:rsidRDefault="00431655" w:rsidP="00431655">
      <w:pPr>
        <w:pStyle w:val="PL"/>
        <w:rPr>
          <w:noProof w:val="0"/>
        </w:rPr>
      </w:pPr>
    </w:p>
    <w:p w14:paraId="7E151957" w14:textId="77777777" w:rsidR="00431655" w:rsidRPr="00EA5FA7" w:rsidRDefault="00431655" w:rsidP="00431655">
      <w:pPr>
        <w:pStyle w:val="PL"/>
        <w:rPr>
          <w:noProof w:val="0"/>
        </w:rPr>
      </w:pPr>
    </w:p>
    <w:p w14:paraId="0A7A21E2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0A729793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PWSRestartIndication</w:t>
      </w:r>
      <w:proofErr w:type="spellEnd"/>
    </w:p>
    <w:p w14:paraId="692D85EB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PWSRestartIndication</w:t>
      </w:r>
      <w:proofErr w:type="spellEnd"/>
    </w:p>
    <w:p w14:paraId="127765F6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98F3CD4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1D35CE" w14:textId="77777777" w:rsidR="00431655" w:rsidRPr="00EA5FA7" w:rsidRDefault="00431655" w:rsidP="00431655">
      <w:pPr>
        <w:pStyle w:val="PL"/>
        <w:rPr>
          <w:noProof w:val="0"/>
        </w:rPr>
      </w:pPr>
    </w:p>
    <w:p w14:paraId="16A600CC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7979473B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PWSFailureIndication</w:t>
      </w:r>
      <w:proofErr w:type="spellEnd"/>
    </w:p>
    <w:p w14:paraId="3CAE9A52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PWSFailureIndication</w:t>
      </w:r>
      <w:proofErr w:type="spellEnd"/>
    </w:p>
    <w:p w14:paraId="1163073F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F19ABFE" w14:textId="77777777" w:rsidR="00431655" w:rsidRPr="00EA5FA7" w:rsidRDefault="00431655" w:rsidP="00431655">
      <w:pPr>
        <w:pStyle w:val="PL"/>
      </w:pPr>
      <w:r w:rsidRPr="00EA5FA7">
        <w:t>}</w:t>
      </w:r>
    </w:p>
    <w:p w14:paraId="36E7FA47" w14:textId="77777777" w:rsidR="00431655" w:rsidRPr="00EA5FA7" w:rsidRDefault="00431655" w:rsidP="00431655">
      <w:pPr>
        <w:pStyle w:val="PL"/>
      </w:pPr>
    </w:p>
    <w:p w14:paraId="7C7948CF" w14:textId="77777777" w:rsidR="00431655" w:rsidRPr="00EA5FA7" w:rsidRDefault="00431655" w:rsidP="0043165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53EB374B" w14:textId="77777777" w:rsidR="00431655" w:rsidRPr="00EA5FA7" w:rsidRDefault="00431655" w:rsidP="0043165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01B50919" w14:textId="77777777" w:rsidR="00431655" w:rsidRPr="00EA5FA7" w:rsidRDefault="00431655" w:rsidP="0043165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192AB730" w14:textId="77777777" w:rsidR="00431655" w:rsidRPr="00EA5FA7" w:rsidRDefault="00431655" w:rsidP="0043165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6C25B46" w14:textId="77777777" w:rsidR="00431655" w:rsidRPr="00EA5FA7" w:rsidRDefault="00431655" w:rsidP="00431655">
      <w:pPr>
        <w:pStyle w:val="PL"/>
      </w:pPr>
      <w:r w:rsidRPr="00EA5FA7">
        <w:t>}</w:t>
      </w:r>
    </w:p>
    <w:p w14:paraId="393444B4" w14:textId="77777777" w:rsidR="00431655" w:rsidRPr="00EA5FA7" w:rsidRDefault="00431655" w:rsidP="00431655">
      <w:pPr>
        <w:pStyle w:val="PL"/>
      </w:pPr>
    </w:p>
    <w:p w14:paraId="253C70AE" w14:textId="77777777" w:rsidR="00431655" w:rsidRPr="00EA5FA7" w:rsidRDefault="00431655" w:rsidP="00431655">
      <w:pPr>
        <w:pStyle w:val="PL"/>
      </w:pPr>
    </w:p>
    <w:p w14:paraId="1ABB7B09" w14:textId="77777777" w:rsidR="00431655" w:rsidRPr="00EA5FA7" w:rsidRDefault="00431655" w:rsidP="00431655">
      <w:pPr>
        <w:pStyle w:val="PL"/>
      </w:pPr>
      <w:r w:rsidRPr="00EA5FA7">
        <w:t>rRCDeliveryReport F1AP-ELEMENTARY-PROCEDURE ::= {</w:t>
      </w:r>
    </w:p>
    <w:p w14:paraId="256BC81C" w14:textId="77777777" w:rsidR="00431655" w:rsidRPr="00EA5FA7" w:rsidRDefault="00431655" w:rsidP="0043165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32E8AAB9" w14:textId="77777777" w:rsidR="00431655" w:rsidRPr="00EA5FA7" w:rsidRDefault="00431655" w:rsidP="0043165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22EA38CD" w14:textId="77777777" w:rsidR="00431655" w:rsidRPr="00EA5FA7" w:rsidRDefault="00431655" w:rsidP="0043165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E91CFCA" w14:textId="77777777" w:rsidR="00431655" w:rsidRPr="00EA5FA7" w:rsidRDefault="00431655" w:rsidP="00431655">
      <w:pPr>
        <w:pStyle w:val="PL"/>
      </w:pPr>
      <w:r w:rsidRPr="00EA5FA7">
        <w:t>}</w:t>
      </w:r>
    </w:p>
    <w:p w14:paraId="0ADD3E85" w14:textId="77777777" w:rsidR="00431655" w:rsidRPr="00EA5FA7" w:rsidRDefault="00431655" w:rsidP="00431655">
      <w:pPr>
        <w:pStyle w:val="PL"/>
      </w:pPr>
    </w:p>
    <w:p w14:paraId="64B42864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lastRenderedPageBreak/>
        <w:t>f1Removal F1AP-ELEMENTARY-PROCEDURE ::= {</w:t>
      </w:r>
    </w:p>
    <w:p w14:paraId="6E7E6761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0250F964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777C1C42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6F551340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2DD07829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19E84C1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579B02" w14:textId="77777777" w:rsidR="00431655" w:rsidRPr="00EA5FA7" w:rsidRDefault="00431655" w:rsidP="00431655">
      <w:pPr>
        <w:pStyle w:val="PL"/>
        <w:rPr>
          <w:noProof w:val="0"/>
        </w:rPr>
      </w:pPr>
    </w:p>
    <w:p w14:paraId="20E26CBA" w14:textId="77777777" w:rsidR="00431655" w:rsidRPr="00EA5FA7" w:rsidRDefault="00431655" w:rsidP="00431655">
      <w:pPr>
        <w:pStyle w:val="PL"/>
      </w:pPr>
      <w:r w:rsidRPr="00EA5FA7">
        <w:t>traceStart F1AP-ELEMENTARY-PROCEDURE ::= {</w:t>
      </w:r>
    </w:p>
    <w:p w14:paraId="2971DC9C" w14:textId="77777777" w:rsidR="00431655" w:rsidRPr="00EA5FA7" w:rsidRDefault="00431655" w:rsidP="0043165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102919A0" w14:textId="77777777" w:rsidR="00431655" w:rsidRPr="00EA5FA7" w:rsidRDefault="00431655" w:rsidP="0043165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13C8D782" w14:textId="77777777" w:rsidR="00431655" w:rsidRPr="00EA5FA7" w:rsidRDefault="00431655" w:rsidP="0043165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B005B8A" w14:textId="77777777" w:rsidR="00431655" w:rsidRPr="00EA5FA7" w:rsidRDefault="00431655" w:rsidP="00431655">
      <w:pPr>
        <w:pStyle w:val="PL"/>
      </w:pPr>
      <w:r w:rsidRPr="00EA5FA7">
        <w:t>}</w:t>
      </w:r>
    </w:p>
    <w:p w14:paraId="77C47148" w14:textId="77777777" w:rsidR="00431655" w:rsidRPr="00EA5FA7" w:rsidRDefault="00431655" w:rsidP="00431655">
      <w:pPr>
        <w:pStyle w:val="PL"/>
        <w:rPr>
          <w:noProof w:val="0"/>
        </w:rPr>
      </w:pPr>
    </w:p>
    <w:p w14:paraId="463AC12E" w14:textId="77777777" w:rsidR="00431655" w:rsidRPr="00EA5FA7" w:rsidRDefault="00431655" w:rsidP="00431655">
      <w:pPr>
        <w:pStyle w:val="PL"/>
      </w:pPr>
      <w:r w:rsidRPr="00EA5FA7">
        <w:t>deactivateTrace F1AP-ELEMENTARY-PROCEDURE ::= {</w:t>
      </w:r>
    </w:p>
    <w:p w14:paraId="5711DC73" w14:textId="77777777" w:rsidR="00431655" w:rsidRPr="00EA5FA7" w:rsidRDefault="00431655" w:rsidP="0043165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63430057" w14:textId="77777777" w:rsidR="00431655" w:rsidRPr="00EA5FA7" w:rsidRDefault="00431655" w:rsidP="0043165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1C70FE45" w14:textId="77777777" w:rsidR="00431655" w:rsidRPr="00EA5FA7" w:rsidRDefault="00431655" w:rsidP="0043165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5D76FCA" w14:textId="77777777" w:rsidR="00431655" w:rsidRPr="00EA5FA7" w:rsidRDefault="00431655" w:rsidP="00431655">
      <w:pPr>
        <w:pStyle w:val="PL"/>
      </w:pPr>
      <w:r w:rsidRPr="00EA5FA7">
        <w:t>}</w:t>
      </w:r>
    </w:p>
    <w:p w14:paraId="24E8603E" w14:textId="77777777" w:rsidR="00431655" w:rsidRPr="00EA5FA7" w:rsidRDefault="00431655" w:rsidP="00431655">
      <w:pPr>
        <w:pStyle w:val="PL"/>
        <w:rPr>
          <w:noProof w:val="0"/>
        </w:rPr>
      </w:pPr>
    </w:p>
    <w:p w14:paraId="01C0E56C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dUCURadioInformationTransfer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602E0ADE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6163CE0D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4CE4ACAD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BC14E86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EE572D" w14:textId="77777777" w:rsidR="00431655" w:rsidRPr="00EA5FA7" w:rsidRDefault="00431655" w:rsidP="00431655">
      <w:pPr>
        <w:pStyle w:val="PL"/>
        <w:rPr>
          <w:noProof w:val="0"/>
        </w:rPr>
      </w:pPr>
    </w:p>
    <w:p w14:paraId="6F9333C9" w14:textId="77777777" w:rsidR="00431655" w:rsidRPr="00EA5FA7" w:rsidRDefault="00431655" w:rsidP="0043165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7D368912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30357CD6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0F02FCFB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0AFD77E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EAB9FD" w14:textId="605EF1EA" w:rsidR="00431655" w:rsidRDefault="00431655" w:rsidP="00431655">
      <w:pPr>
        <w:pStyle w:val="PL"/>
        <w:rPr>
          <w:noProof w:val="0"/>
        </w:rPr>
      </w:pPr>
    </w:p>
    <w:p w14:paraId="6FCF374C" w14:textId="77777777" w:rsidR="006D3265" w:rsidRPr="00EA5FA7" w:rsidRDefault="006D3265" w:rsidP="006D3265">
      <w:pPr>
        <w:pStyle w:val="PL"/>
        <w:rPr>
          <w:ins w:id="129" w:author="NEC" w:date="2020-05-18T14:27:00Z"/>
          <w:noProof w:val="0"/>
        </w:rPr>
      </w:pPr>
      <w:proofErr w:type="spellStart"/>
      <w:ins w:id="130" w:author="NEC" w:date="2020-05-18T14:27:00Z">
        <w:r>
          <w:rPr>
            <w:noProof w:val="0"/>
          </w:rPr>
          <w:t>handoverSuccess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14:paraId="7B895179" w14:textId="77777777" w:rsidR="006D3265" w:rsidRPr="00EA5FA7" w:rsidRDefault="006D3265" w:rsidP="006D3265">
      <w:pPr>
        <w:pStyle w:val="PL"/>
        <w:rPr>
          <w:ins w:id="131" w:author="NEC" w:date="2020-05-18T14:27:00Z"/>
          <w:noProof w:val="0"/>
        </w:rPr>
      </w:pPr>
      <w:ins w:id="132" w:author="NEC" w:date="2020-05-18T14:27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HandoverSuccess</w:t>
        </w:r>
        <w:proofErr w:type="spellEnd"/>
      </w:ins>
    </w:p>
    <w:p w14:paraId="5E077A54" w14:textId="77777777" w:rsidR="006D3265" w:rsidRPr="00EA5FA7" w:rsidRDefault="006D3265" w:rsidP="006D3265">
      <w:pPr>
        <w:pStyle w:val="PL"/>
        <w:rPr>
          <w:ins w:id="133" w:author="NEC" w:date="2020-05-18T14:27:00Z"/>
          <w:noProof w:val="0"/>
        </w:rPr>
      </w:pPr>
      <w:ins w:id="134" w:author="NEC" w:date="2020-05-18T14:27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HandoverSuccess</w:t>
        </w:r>
        <w:proofErr w:type="spellEnd"/>
      </w:ins>
    </w:p>
    <w:p w14:paraId="5FECCD98" w14:textId="77777777" w:rsidR="006D3265" w:rsidRPr="00EA5FA7" w:rsidRDefault="006D3265" w:rsidP="006D3265">
      <w:pPr>
        <w:pStyle w:val="PL"/>
        <w:rPr>
          <w:ins w:id="135" w:author="NEC" w:date="2020-05-18T14:27:00Z"/>
          <w:noProof w:val="0"/>
        </w:rPr>
      </w:pPr>
      <w:ins w:id="136" w:author="NEC" w:date="2020-05-18T14:27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1A981B56" w14:textId="77777777" w:rsidR="006D3265" w:rsidRPr="00EA5FA7" w:rsidRDefault="006D3265" w:rsidP="006D3265">
      <w:pPr>
        <w:pStyle w:val="PL"/>
        <w:rPr>
          <w:ins w:id="137" w:author="NEC" w:date="2020-05-18T14:27:00Z"/>
          <w:noProof w:val="0"/>
        </w:rPr>
      </w:pPr>
      <w:ins w:id="138" w:author="NEC" w:date="2020-05-18T14:27:00Z">
        <w:r w:rsidRPr="00EA5FA7">
          <w:rPr>
            <w:noProof w:val="0"/>
          </w:rPr>
          <w:t>}</w:t>
        </w:r>
      </w:ins>
    </w:p>
    <w:p w14:paraId="585D60EC" w14:textId="77777777" w:rsidR="006D3265" w:rsidRPr="00EA5FA7" w:rsidRDefault="006D3265" w:rsidP="006D3265">
      <w:pPr>
        <w:pStyle w:val="PL"/>
        <w:rPr>
          <w:ins w:id="139" w:author="NEC" w:date="2020-05-18T14:27:00Z"/>
          <w:noProof w:val="0"/>
        </w:rPr>
      </w:pPr>
    </w:p>
    <w:p w14:paraId="35737DB1" w14:textId="77777777" w:rsidR="00431655" w:rsidRPr="00EA5FA7" w:rsidRDefault="00431655" w:rsidP="00431655">
      <w:pPr>
        <w:pStyle w:val="PL"/>
        <w:rPr>
          <w:noProof w:val="0"/>
        </w:rPr>
      </w:pPr>
    </w:p>
    <w:p w14:paraId="6BEE081C" w14:textId="77777777" w:rsidR="00431655" w:rsidRPr="00EA5FA7" w:rsidRDefault="00431655" w:rsidP="0043165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25BA0073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BB0135E" w14:textId="77777777" w:rsidR="00431655" w:rsidRPr="00EA5FA7" w:rsidRDefault="00431655" w:rsidP="00431655">
      <w:pPr>
        <w:pStyle w:val="PL"/>
        <w:rPr>
          <w:noProof w:val="0"/>
        </w:rPr>
      </w:pPr>
    </w:p>
    <w:p w14:paraId="5CE3E3F3" w14:textId="77777777" w:rsidR="00431655" w:rsidRPr="00EA5FA7" w:rsidRDefault="00431655" w:rsidP="00431655">
      <w:pPr>
        <w:pStyle w:val="3"/>
        <w:numPr>
          <w:ilvl w:val="0"/>
          <w:numId w:val="0"/>
        </w:numPr>
        <w:ind w:left="720" w:hanging="720"/>
      </w:pPr>
      <w:bookmarkStart w:id="140" w:name="_Toc20956002"/>
      <w:bookmarkStart w:id="141" w:name="_Toc29893128"/>
      <w:bookmarkStart w:id="142" w:name="_Toc36557065"/>
      <w:r w:rsidRPr="00EA5FA7">
        <w:t>9.4.4</w:t>
      </w:r>
      <w:r w:rsidRPr="00EA5FA7">
        <w:tab/>
        <w:t>PDU Definitions</w:t>
      </w:r>
      <w:bookmarkEnd w:id="140"/>
      <w:bookmarkEnd w:id="141"/>
      <w:bookmarkEnd w:id="142"/>
    </w:p>
    <w:p w14:paraId="2DACC33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7C9B19A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AF499E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A8291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83D000A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3771AC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10BF03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6E7C7C4D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F1AP-PDU-Contents { </w:t>
      </w:r>
    </w:p>
    <w:p w14:paraId="38B9883D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0AC6626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30D79F6A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5B0B76A7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1D3DA01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175F437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CAAE8D1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03B27E8F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ADE540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40B605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893BBB4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94B2B8" w14:textId="77777777" w:rsidR="00431655" w:rsidRPr="00EA5FA7" w:rsidRDefault="00431655" w:rsidP="004316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991DE0" w14:textId="77777777" w:rsidR="00431655" w:rsidRPr="00EA5FA7" w:rsidRDefault="00431655" w:rsidP="00431655">
      <w:pPr>
        <w:pStyle w:val="PL"/>
        <w:rPr>
          <w:noProof w:val="0"/>
          <w:snapToGrid w:val="0"/>
        </w:rPr>
      </w:pPr>
    </w:p>
    <w:p w14:paraId="6AF4C8B2" w14:textId="2EA31DAD" w:rsidR="00FC1AD5" w:rsidRDefault="00FC1AD5" w:rsidP="00342AF4">
      <w:pPr>
        <w:rPr>
          <w:lang w:eastAsia="ja-JP"/>
        </w:rPr>
      </w:pPr>
    </w:p>
    <w:p w14:paraId="1B4B8831" w14:textId="77777777" w:rsidR="00FC1AD5" w:rsidRPr="00320855" w:rsidRDefault="00FC1AD5" w:rsidP="00FC1AD5">
      <w:pPr>
        <w:rPr>
          <w:w w:val="150"/>
          <w:lang w:eastAsia="ja-JP"/>
        </w:rPr>
      </w:pPr>
      <w:r w:rsidRPr="00320855">
        <w:rPr>
          <w:color w:val="FF0000"/>
          <w:w w:val="150"/>
          <w:bdr w:val="single" w:sz="4" w:space="0" w:color="auto"/>
          <w:lang w:eastAsia="ja-JP"/>
        </w:rPr>
        <w:t>S</w:t>
      </w:r>
      <w:r w:rsidRPr="00320855">
        <w:rPr>
          <w:rFonts w:hint="eastAsia"/>
          <w:color w:val="FF0000"/>
          <w:w w:val="150"/>
          <w:bdr w:val="single" w:sz="4" w:space="0" w:color="auto"/>
          <w:lang w:eastAsia="ja-JP"/>
        </w:rPr>
        <w:t xml:space="preserve">kip </w:t>
      </w:r>
      <w:r w:rsidRPr="00320855">
        <w:rPr>
          <w:color w:val="FF0000"/>
          <w:w w:val="150"/>
          <w:bdr w:val="single" w:sz="4" w:space="0" w:color="auto"/>
          <w:lang w:eastAsia="ja-JP"/>
        </w:rPr>
        <w:t>unchanged part</w:t>
      </w:r>
    </w:p>
    <w:p w14:paraId="42B63DB4" w14:textId="77777777" w:rsidR="00FC1AD5" w:rsidRDefault="00FC1AD5" w:rsidP="00342AF4">
      <w:pPr>
        <w:rPr>
          <w:lang w:eastAsia="ja-JP"/>
        </w:rPr>
      </w:pPr>
    </w:p>
    <w:p w14:paraId="05B0958B" w14:textId="77777777" w:rsidR="005031C4" w:rsidRPr="00EA5FA7" w:rsidRDefault="005031C4" w:rsidP="005031C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265A812" w14:textId="77777777" w:rsidR="005031C4" w:rsidRPr="00EA5FA7" w:rsidRDefault="005031C4" w:rsidP="005031C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EDABAE" w14:textId="77777777" w:rsidR="005031C4" w:rsidRPr="00EA5FA7" w:rsidRDefault="005031C4" w:rsidP="005031C4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68E016B0" w14:textId="77777777" w:rsidR="005031C4" w:rsidRPr="00EA5FA7" w:rsidRDefault="005031C4" w:rsidP="005031C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D34E1A" w14:textId="77777777" w:rsidR="005031C4" w:rsidRPr="00EA5FA7" w:rsidRDefault="005031C4" w:rsidP="005031C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068386E" w14:textId="77777777" w:rsidR="005031C4" w:rsidRPr="00EA5FA7" w:rsidRDefault="005031C4" w:rsidP="005031C4">
      <w:pPr>
        <w:pStyle w:val="PL"/>
        <w:rPr>
          <w:noProof w:val="0"/>
        </w:rPr>
      </w:pPr>
    </w:p>
    <w:p w14:paraId="3949868A" w14:textId="77777777" w:rsidR="005031C4" w:rsidRPr="00EA5FA7" w:rsidRDefault="005031C4" w:rsidP="005031C4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proofErr w:type="spellEnd"/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54BB26E9" w14:textId="77777777" w:rsidR="005031C4" w:rsidRPr="00EA5FA7" w:rsidRDefault="005031C4" w:rsidP="005031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14:paraId="2AD0AB83" w14:textId="77777777" w:rsidR="005031C4" w:rsidRPr="00EA5FA7" w:rsidRDefault="005031C4" w:rsidP="005031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508587" w14:textId="77777777" w:rsidR="005031C4" w:rsidRPr="00EA5FA7" w:rsidRDefault="005031C4" w:rsidP="005031C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1F43B8" w14:textId="77777777" w:rsidR="005031C4" w:rsidRPr="00EA5FA7" w:rsidRDefault="005031C4" w:rsidP="005031C4">
      <w:pPr>
        <w:pStyle w:val="PL"/>
        <w:rPr>
          <w:noProof w:val="0"/>
        </w:rPr>
      </w:pPr>
    </w:p>
    <w:p w14:paraId="78759BBE" w14:textId="77777777" w:rsidR="005031C4" w:rsidRPr="00EA5FA7" w:rsidRDefault="005031C4" w:rsidP="005031C4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F1AP-PROTOCOL-IES ::= {</w:t>
      </w:r>
    </w:p>
    <w:p w14:paraId="52E4C72D" w14:textId="77777777" w:rsidR="005031C4" w:rsidRPr="00EA5FA7" w:rsidRDefault="005031C4" w:rsidP="005031C4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2DB9ECA1" w14:textId="77777777" w:rsidR="005031C4" w:rsidRPr="00EA5FA7" w:rsidRDefault="005031C4" w:rsidP="005031C4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50B7A9D0" w14:textId="77777777" w:rsidR="005031C4" w:rsidRPr="00EA5FA7" w:rsidRDefault="005031C4" w:rsidP="005031C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FA7BC9" w14:textId="77777777" w:rsidR="005031C4" w:rsidRPr="00EA5FA7" w:rsidRDefault="005031C4" w:rsidP="005031C4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616F1241" w14:textId="78A54FCC" w:rsidR="00FC1AD5" w:rsidRDefault="00FC1AD5" w:rsidP="00342AF4">
      <w:pPr>
        <w:rPr>
          <w:lang w:eastAsia="ja-JP"/>
        </w:rPr>
      </w:pPr>
    </w:p>
    <w:p w14:paraId="7366B19F" w14:textId="77777777" w:rsidR="006D3265" w:rsidRDefault="006D3265" w:rsidP="006D3265">
      <w:pPr>
        <w:pStyle w:val="PL"/>
        <w:rPr>
          <w:ins w:id="143" w:author="NEC" w:date="2020-05-18T14:29:00Z"/>
          <w:lang w:eastAsia="en-GB"/>
        </w:rPr>
      </w:pPr>
      <w:ins w:id="144" w:author="NEC" w:date="2020-05-18T14:29:00Z">
        <w:r>
          <w:rPr>
            <w:lang w:eastAsia="en-GB"/>
          </w:rPr>
          <w:t>-- **************************************************************</w:t>
        </w:r>
      </w:ins>
    </w:p>
    <w:p w14:paraId="45B912E1" w14:textId="77777777" w:rsidR="006D3265" w:rsidRDefault="006D3265" w:rsidP="006D3265">
      <w:pPr>
        <w:pStyle w:val="PL"/>
        <w:rPr>
          <w:ins w:id="145" w:author="NEC" w:date="2020-05-18T14:29:00Z"/>
          <w:lang w:eastAsia="en-GB"/>
        </w:rPr>
      </w:pPr>
      <w:ins w:id="146" w:author="NEC" w:date="2020-05-18T14:29:00Z">
        <w:r>
          <w:rPr>
            <w:lang w:eastAsia="en-GB"/>
          </w:rPr>
          <w:t>--</w:t>
        </w:r>
      </w:ins>
    </w:p>
    <w:p w14:paraId="68160DCA" w14:textId="77777777" w:rsidR="006D3265" w:rsidRDefault="006D3265" w:rsidP="006D3265">
      <w:pPr>
        <w:pStyle w:val="PL"/>
        <w:outlineLvl w:val="4"/>
        <w:rPr>
          <w:ins w:id="147" w:author="NEC" w:date="2020-05-18T14:29:00Z"/>
          <w:lang w:eastAsia="en-GB"/>
        </w:rPr>
      </w:pPr>
      <w:ins w:id="148" w:author="NEC" w:date="2020-05-18T14:29:00Z">
        <w:r>
          <w:rPr>
            <w:lang w:eastAsia="en-GB"/>
          </w:rPr>
          <w:t>-- Handover Success</w:t>
        </w:r>
      </w:ins>
    </w:p>
    <w:p w14:paraId="311BE63C" w14:textId="77777777" w:rsidR="006D3265" w:rsidRDefault="006D3265" w:rsidP="006D3265">
      <w:pPr>
        <w:pStyle w:val="PL"/>
        <w:rPr>
          <w:ins w:id="149" w:author="NEC" w:date="2020-05-18T14:29:00Z"/>
          <w:lang w:eastAsia="en-GB"/>
        </w:rPr>
      </w:pPr>
      <w:ins w:id="150" w:author="NEC" w:date="2020-05-18T14:29:00Z">
        <w:r>
          <w:rPr>
            <w:lang w:eastAsia="en-GB"/>
          </w:rPr>
          <w:t>--</w:t>
        </w:r>
      </w:ins>
    </w:p>
    <w:p w14:paraId="165C5C33" w14:textId="77777777" w:rsidR="006D3265" w:rsidRDefault="006D3265" w:rsidP="006D3265">
      <w:pPr>
        <w:pStyle w:val="PL"/>
        <w:rPr>
          <w:ins w:id="151" w:author="NEC" w:date="2020-05-18T14:29:00Z"/>
          <w:lang w:eastAsia="en-GB"/>
        </w:rPr>
      </w:pPr>
      <w:ins w:id="152" w:author="NEC" w:date="2020-05-18T14:29:00Z">
        <w:r>
          <w:rPr>
            <w:lang w:eastAsia="en-GB"/>
          </w:rPr>
          <w:t>-- **************************************************************</w:t>
        </w:r>
      </w:ins>
    </w:p>
    <w:p w14:paraId="7049C02E" w14:textId="77777777" w:rsidR="006D3265" w:rsidRDefault="006D3265" w:rsidP="006D3265">
      <w:pPr>
        <w:pStyle w:val="PL"/>
        <w:rPr>
          <w:ins w:id="153" w:author="NEC" w:date="2020-05-18T14:29:00Z"/>
          <w:lang w:eastAsia="en-GB"/>
        </w:rPr>
      </w:pPr>
    </w:p>
    <w:p w14:paraId="585E92A1" w14:textId="77777777" w:rsidR="006D3265" w:rsidRDefault="006D3265" w:rsidP="006D3265">
      <w:pPr>
        <w:pStyle w:val="PL"/>
        <w:rPr>
          <w:ins w:id="154" w:author="NEC" w:date="2020-05-18T14:29:00Z"/>
          <w:lang w:eastAsia="en-GB"/>
        </w:rPr>
      </w:pPr>
      <w:ins w:id="155" w:author="NEC" w:date="2020-05-18T14:29:00Z">
        <w:r>
          <w:rPr>
            <w:lang w:eastAsia="en-GB"/>
          </w:rPr>
          <w:t>HandooverSuccess ::= SEQUENCE {</w:t>
        </w:r>
      </w:ins>
    </w:p>
    <w:p w14:paraId="3F2C164F" w14:textId="77777777" w:rsidR="006D3265" w:rsidRDefault="006D3265" w:rsidP="006D3265">
      <w:pPr>
        <w:pStyle w:val="PL"/>
        <w:rPr>
          <w:ins w:id="156" w:author="NEC" w:date="2020-05-18T14:29:00Z"/>
          <w:lang w:eastAsia="en-GB"/>
        </w:rPr>
      </w:pPr>
      <w:ins w:id="157" w:author="NEC" w:date="2020-05-18T14:29:00Z">
        <w:r>
          <w:rPr>
            <w:lang w:eastAsia="en-GB"/>
          </w:rPr>
          <w:tab/>
          <w:t>protocolIEs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>ProtocolIE-Container       {{ HandoverSuccessIEs}},</w:t>
        </w:r>
      </w:ins>
    </w:p>
    <w:p w14:paraId="1960BD27" w14:textId="77777777" w:rsidR="006D3265" w:rsidRDefault="006D3265" w:rsidP="006D3265">
      <w:pPr>
        <w:pStyle w:val="PL"/>
        <w:rPr>
          <w:ins w:id="158" w:author="NEC" w:date="2020-05-18T14:29:00Z"/>
          <w:lang w:eastAsia="en-GB"/>
        </w:rPr>
      </w:pPr>
      <w:ins w:id="159" w:author="NEC" w:date="2020-05-18T14:29:00Z">
        <w:r>
          <w:rPr>
            <w:lang w:eastAsia="en-GB"/>
          </w:rPr>
          <w:tab/>
          <w:t>...</w:t>
        </w:r>
      </w:ins>
    </w:p>
    <w:p w14:paraId="2F453C96" w14:textId="77777777" w:rsidR="006D3265" w:rsidRDefault="006D3265" w:rsidP="006D3265">
      <w:pPr>
        <w:pStyle w:val="PL"/>
        <w:rPr>
          <w:ins w:id="160" w:author="NEC" w:date="2020-05-18T14:29:00Z"/>
          <w:lang w:eastAsia="en-GB"/>
        </w:rPr>
      </w:pPr>
      <w:ins w:id="161" w:author="NEC" w:date="2020-05-18T14:29:00Z">
        <w:r>
          <w:rPr>
            <w:lang w:eastAsia="en-GB"/>
          </w:rPr>
          <w:t>}</w:t>
        </w:r>
      </w:ins>
    </w:p>
    <w:p w14:paraId="0E3221E8" w14:textId="77777777" w:rsidR="006D3265" w:rsidRDefault="006D3265" w:rsidP="006D3265">
      <w:pPr>
        <w:pStyle w:val="PL"/>
        <w:rPr>
          <w:ins w:id="162" w:author="NEC" w:date="2020-05-18T14:29:00Z"/>
          <w:lang w:eastAsia="en-GB"/>
        </w:rPr>
      </w:pPr>
    </w:p>
    <w:p w14:paraId="344B8BD6" w14:textId="77777777" w:rsidR="006D3265" w:rsidRDefault="006D3265" w:rsidP="006D3265">
      <w:pPr>
        <w:pStyle w:val="PL"/>
        <w:rPr>
          <w:ins w:id="163" w:author="NEC" w:date="2020-05-18T14:29:00Z"/>
          <w:lang w:eastAsia="en-GB"/>
        </w:rPr>
      </w:pPr>
      <w:ins w:id="164" w:author="NEC" w:date="2020-05-18T14:29:00Z">
        <w:r>
          <w:rPr>
            <w:lang w:eastAsia="en-GB"/>
          </w:rPr>
          <w:t>HandoverSuccessIEs F1AP-PROTOCOL-IES ::= {</w:t>
        </w:r>
      </w:ins>
    </w:p>
    <w:p w14:paraId="51406051" w14:textId="77777777" w:rsidR="006D3265" w:rsidRDefault="006D3265" w:rsidP="006D3265">
      <w:pPr>
        <w:pStyle w:val="PL"/>
        <w:tabs>
          <w:tab w:val="clear" w:pos="3840"/>
          <w:tab w:val="left" w:pos="3685"/>
        </w:tabs>
        <w:rPr>
          <w:ins w:id="165" w:author="NEC" w:date="2020-05-18T14:29:00Z"/>
          <w:lang w:eastAsia="en-GB"/>
        </w:rPr>
      </w:pPr>
      <w:ins w:id="166" w:author="NEC" w:date="2020-05-18T14:29:00Z">
        <w:r>
          <w:rPr>
            <w:lang w:eastAsia="en-GB"/>
          </w:rPr>
          <w:tab/>
          <w:t>{ ID id-gNB-CU-</w:t>
        </w:r>
        <w:r>
          <w:t>UE-</w:t>
        </w:r>
        <w:r>
          <w:rPr>
            <w:lang w:eastAsia="en-GB"/>
          </w:rPr>
          <w:t>F1AP-ID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>CRITICALITY reject</w:t>
        </w:r>
        <w:r>
          <w:rPr>
            <w:lang w:eastAsia="en-GB"/>
          </w:rPr>
          <w:tab/>
          <w:t>TYPE GNB-CU-</w:t>
        </w:r>
        <w:r>
          <w:t>UE-</w:t>
        </w:r>
        <w:r>
          <w:rPr>
            <w:lang w:eastAsia="en-GB"/>
          </w:rPr>
          <w:t>F1AP-ID</w:t>
        </w:r>
        <w:r>
          <w:rPr>
            <w:lang w:eastAsia="en-GB"/>
          </w:rPr>
          <w:tab/>
        </w:r>
        <w:r>
          <w:rPr>
            <w:lang w:eastAsia="en-GB"/>
          </w:rPr>
          <w:tab/>
          <w:t>PRESENCE mandatory</w:t>
        </w:r>
        <w:r>
          <w:rPr>
            <w:lang w:eastAsia="en-GB"/>
          </w:rPr>
          <w:tab/>
          <w:t>}|</w:t>
        </w:r>
      </w:ins>
    </w:p>
    <w:p w14:paraId="2DBBD985" w14:textId="77777777" w:rsidR="006D3265" w:rsidRDefault="006D3265" w:rsidP="006D3265">
      <w:pPr>
        <w:pStyle w:val="PL"/>
        <w:tabs>
          <w:tab w:val="clear" w:pos="3840"/>
          <w:tab w:val="left" w:pos="3685"/>
        </w:tabs>
        <w:rPr>
          <w:ins w:id="167" w:author="NEC" w:date="2020-05-18T14:29:00Z"/>
          <w:lang w:eastAsia="en-GB"/>
        </w:rPr>
      </w:pPr>
      <w:ins w:id="168" w:author="NEC" w:date="2020-05-18T14:29:00Z">
        <w:r>
          <w:rPr>
            <w:lang w:eastAsia="en-GB"/>
          </w:rPr>
          <w:tab/>
          <w:t>{ ID id-gNB-DU-</w:t>
        </w:r>
        <w:r>
          <w:t>UE-</w:t>
        </w:r>
        <w:r>
          <w:rPr>
            <w:lang w:eastAsia="en-GB"/>
          </w:rPr>
          <w:t>F1AP-ID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>CRITICALITY reject</w:t>
        </w:r>
        <w:r>
          <w:rPr>
            <w:lang w:eastAsia="en-GB"/>
          </w:rPr>
          <w:tab/>
          <w:t>TYPE GNB-DU-</w:t>
        </w:r>
        <w:r>
          <w:t>UE-</w:t>
        </w:r>
        <w:r>
          <w:rPr>
            <w:lang w:eastAsia="en-GB"/>
          </w:rPr>
          <w:t>F1AP-ID</w:t>
        </w:r>
        <w:r>
          <w:rPr>
            <w:lang w:eastAsia="en-GB"/>
          </w:rPr>
          <w:tab/>
        </w:r>
        <w:r>
          <w:rPr>
            <w:lang w:eastAsia="en-GB"/>
          </w:rPr>
          <w:tab/>
          <w:t>PRESENCE mandatory</w:t>
        </w:r>
        <w:r>
          <w:rPr>
            <w:lang w:eastAsia="en-GB"/>
          </w:rPr>
          <w:tab/>
          <w:t>}|</w:t>
        </w:r>
      </w:ins>
    </w:p>
    <w:p w14:paraId="1A9491D8" w14:textId="4565EDCF" w:rsidR="006D3265" w:rsidRDefault="006D3265" w:rsidP="006D3265">
      <w:pPr>
        <w:pStyle w:val="PL"/>
        <w:rPr>
          <w:ins w:id="169" w:author="NEC" w:date="2020-05-18T14:29:00Z"/>
          <w:lang w:eastAsia="en-GB"/>
        </w:rPr>
      </w:pPr>
      <w:ins w:id="170" w:author="NEC" w:date="2020-05-18T14:29:00Z">
        <w:r>
          <w:lastRenderedPageBreak/>
          <w:tab/>
        </w:r>
        <w:r>
          <w:rPr>
            <w:lang w:eastAsia="en-GB"/>
          </w:rPr>
          <w:t>{ ID id-</w:t>
        </w:r>
        <w:r>
          <w:t>NRCGI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zh-CN"/>
          </w:rPr>
          <w:t xml:space="preserve">            </w:t>
        </w:r>
        <w:r>
          <w:rPr>
            <w:lang w:eastAsia="en-GB"/>
          </w:rPr>
          <w:t>CRITICALITY ignore</w:t>
        </w:r>
        <w:r>
          <w:rPr>
            <w:lang w:eastAsia="en-GB"/>
          </w:rPr>
          <w:tab/>
          <w:t xml:space="preserve">TYPE </w:t>
        </w:r>
        <w:r>
          <w:t>NRCGI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en-GB"/>
          </w:rPr>
          <w:t>PRESENCE optional</w:t>
        </w:r>
        <w:r>
          <w:rPr>
            <w:lang w:eastAsia="en-GB"/>
          </w:rPr>
          <w:tab/>
          <w:t>},</w:t>
        </w:r>
      </w:ins>
    </w:p>
    <w:p w14:paraId="50ABCCBB" w14:textId="77777777" w:rsidR="006D3265" w:rsidRDefault="006D3265" w:rsidP="006D3265">
      <w:pPr>
        <w:pStyle w:val="PL"/>
        <w:rPr>
          <w:ins w:id="171" w:author="NEC" w:date="2020-05-18T14:29:00Z"/>
          <w:lang w:eastAsia="en-GB"/>
        </w:rPr>
      </w:pPr>
      <w:ins w:id="172" w:author="NEC" w:date="2020-05-18T14:29:00Z">
        <w:r>
          <w:rPr>
            <w:lang w:eastAsia="en-GB"/>
          </w:rPr>
          <w:tab/>
          <w:t>...</w:t>
        </w:r>
      </w:ins>
    </w:p>
    <w:p w14:paraId="69DA03CA" w14:textId="77777777" w:rsidR="006D3265" w:rsidRDefault="006D3265" w:rsidP="006D3265">
      <w:pPr>
        <w:pStyle w:val="PL"/>
        <w:rPr>
          <w:ins w:id="173" w:author="NEC" w:date="2020-05-18T14:29:00Z"/>
          <w:lang w:eastAsia="en-GB"/>
        </w:rPr>
      </w:pPr>
      <w:ins w:id="174" w:author="NEC" w:date="2020-05-18T14:29:00Z">
        <w:r>
          <w:rPr>
            <w:lang w:eastAsia="en-GB"/>
          </w:rPr>
          <w:t>}</w:t>
        </w:r>
      </w:ins>
    </w:p>
    <w:p w14:paraId="7748275E" w14:textId="06249957" w:rsidR="00FC1AD5" w:rsidRDefault="00FC1AD5" w:rsidP="00FC1AD5">
      <w:pPr>
        <w:rPr>
          <w:rFonts w:eastAsia="DengXian"/>
          <w:lang w:val="en-US" w:eastAsia="zh-CN"/>
        </w:rPr>
      </w:pPr>
    </w:p>
    <w:p w14:paraId="6AA10522" w14:textId="77777777" w:rsidR="005031C4" w:rsidRPr="00EA5FA7" w:rsidRDefault="005031C4" w:rsidP="005031C4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3E4EE343" w14:textId="545AC638" w:rsidR="005031C4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9732C2F" w14:textId="7F4E1D86" w:rsidR="005031C4" w:rsidRDefault="005031C4" w:rsidP="005031C4">
      <w:pPr>
        <w:pStyle w:val="PL"/>
        <w:rPr>
          <w:noProof w:val="0"/>
          <w:snapToGrid w:val="0"/>
        </w:rPr>
      </w:pPr>
    </w:p>
    <w:p w14:paraId="72CF9C75" w14:textId="1F8525D5" w:rsidR="005031C4" w:rsidRDefault="005031C4" w:rsidP="005031C4">
      <w:pPr>
        <w:pStyle w:val="PL"/>
        <w:rPr>
          <w:noProof w:val="0"/>
          <w:snapToGrid w:val="0"/>
        </w:rPr>
      </w:pPr>
    </w:p>
    <w:p w14:paraId="07861DD3" w14:textId="77777777" w:rsidR="005031C4" w:rsidRPr="00320855" w:rsidRDefault="005031C4" w:rsidP="005031C4">
      <w:pPr>
        <w:rPr>
          <w:w w:val="150"/>
          <w:lang w:eastAsia="ja-JP"/>
        </w:rPr>
      </w:pPr>
      <w:r w:rsidRPr="00320855">
        <w:rPr>
          <w:color w:val="FF0000"/>
          <w:w w:val="150"/>
          <w:bdr w:val="single" w:sz="4" w:space="0" w:color="auto"/>
          <w:lang w:eastAsia="ja-JP"/>
        </w:rPr>
        <w:t>S</w:t>
      </w:r>
      <w:r w:rsidRPr="00320855">
        <w:rPr>
          <w:rFonts w:hint="eastAsia"/>
          <w:color w:val="FF0000"/>
          <w:w w:val="150"/>
          <w:bdr w:val="single" w:sz="4" w:space="0" w:color="auto"/>
          <w:lang w:eastAsia="ja-JP"/>
        </w:rPr>
        <w:t xml:space="preserve">kip </w:t>
      </w:r>
      <w:r w:rsidRPr="00320855">
        <w:rPr>
          <w:color w:val="FF0000"/>
          <w:w w:val="150"/>
          <w:bdr w:val="single" w:sz="4" w:space="0" w:color="auto"/>
          <w:lang w:eastAsia="ja-JP"/>
        </w:rPr>
        <w:t>unchanged part</w:t>
      </w:r>
    </w:p>
    <w:p w14:paraId="52092C8D" w14:textId="2AABF2FB" w:rsidR="005031C4" w:rsidRDefault="005031C4" w:rsidP="005031C4">
      <w:pPr>
        <w:pStyle w:val="PL"/>
        <w:rPr>
          <w:noProof w:val="0"/>
          <w:snapToGrid w:val="0"/>
        </w:rPr>
      </w:pPr>
    </w:p>
    <w:p w14:paraId="2FD2D2E4" w14:textId="77777777" w:rsidR="005031C4" w:rsidRPr="00EA5FA7" w:rsidRDefault="005031C4" w:rsidP="005031C4">
      <w:pPr>
        <w:pStyle w:val="3"/>
        <w:numPr>
          <w:ilvl w:val="0"/>
          <w:numId w:val="0"/>
        </w:numPr>
        <w:ind w:left="720" w:hanging="720"/>
      </w:pPr>
      <w:bookmarkStart w:id="175" w:name="_Toc20956005"/>
      <w:bookmarkStart w:id="176" w:name="_Toc29893131"/>
      <w:bookmarkStart w:id="177" w:name="_Toc36557068"/>
      <w:r w:rsidRPr="00EA5FA7">
        <w:t>9.4.7</w:t>
      </w:r>
      <w:r w:rsidRPr="00EA5FA7">
        <w:tab/>
        <w:t>Constant Definitions</w:t>
      </w:r>
      <w:bookmarkEnd w:id="175"/>
      <w:bookmarkEnd w:id="176"/>
      <w:bookmarkEnd w:id="177"/>
    </w:p>
    <w:p w14:paraId="45F14F0B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5722725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54A197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C7EDF5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5008A26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C0ABD9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8D67B8" w14:textId="77777777" w:rsidR="005031C4" w:rsidRPr="00EA5FA7" w:rsidRDefault="005031C4" w:rsidP="005031C4">
      <w:pPr>
        <w:pStyle w:val="PL"/>
        <w:rPr>
          <w:noProof w:val="0"/>
          <w:snapToGrid w:val="0"/>
        </w:rPr>
      </w:pPr>
    </w:p>
    <w:p w14:paraId="3DD0C70D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D7102F6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38B448D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50D19D01" w14:textId="77777777" w:rsidR="005031C4" w:rsidRPr="00EA5FA7" w:rsidRDefault="005031C4" w:rsidP="005031C4">
      <w:pPr>
        <w:pStyle w:val="PL"/>
        <w:rPr>
          <w:noProof w:val="0"/>
          <w:snapToGrid w:val="0"/>
        </w:rPr>
      </w:pPr>
    </w:p>
    <w:p w14:paraId="148109A8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55C20CA" w14:textId="77777777" w:rsidR="005031C4" w:rsidRPr="00EA5FA7" w:rsidRDefault="005031C4" w:rsidP="005031C4">
      <w:pPr>
        <w:pStyle w:val="PL"/>
        <w:rPr>
          <w:noProof w:val="0"/>
          <w:snapToGrid w:val="0"/>
        </w:rPr>
      </w:pPr>
    </w:p>
    <w:p w14:paraId="2A62A60C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588EAD6" w14:textId="77777777" w:rsidR="005031C4" w:rsidRPr="00EA5FA7" w:rsidRDefault="005031C4" w:rsidP="005031C4">
      <w:pPr>
        <w:pStyle w:val="PL"/>
        <w:rPr>
          <w:noProof w:val="0"/>
          <w:snapToGrid w:val="0"/>
        </w:rPr>
      </w:pPr>
    </w:p>
    <w:p w14:paraId="10A5CA5E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513B96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67AF41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ABB0837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36D0EA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F97DEC" w14:textId="77777777" w:rsidR="005031C4" w:rsidRPr="00EA5FA7" w:rsidRDefault="005031C4" w:rsidP="005031C4">
      <w:pPr>
        <w:pStyle w:val="PL"/>
        <w:rPr>
          <w:noProof w:val="0"/>
          <w:snapToGrid w:val="0"/>
        </w:rPr>
      </w:pPr>
    </w:p>
    <w:p w14:paraId="4F608333" w14:textId="77777777" w:rsidR="005031C4" w:rsidRPr="00EA5FA7" w:rsidRDefault="005031C4" w:rsidP="005031C4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4962BC5" w14:textId="77777777" w:rsidR="005031C4" w:rsidRPr="00EA5FA7" w:rsidRDefault="005031C4" w:rsidP="005031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501A0227" w14:textId="77777777" w:rsidR="005031C4" w:rsidRPr="00EA5FA7" w:rsidRDefault="005031C4" w:rsidP="005031C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10D166FD" w14:textId="77777777" w:rsidR="005031C4" w:rsidRPr="00EA5FA7" w:rsidRDefault="005031C4" w:rsidP="005031C4">
      <w:pPr>
        <w:pStyle w:val="PL"/>
        <w:rPr>
          <w:noProof w:val="0"/>
        </w:rPr>
      </w:pPr>
    </w:p>
    <w:p w14:paraId="4C68C310" w14:textId="77777777" w:rsidR="005031C4" w:rsidRPr="00EA5FA7" w:rsidRDefault="005031C4" w:rsidP="005031C4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A101DC4" w14:textId="77777777" w:rsidR="005031C4" w:rsidRPr="00EA5FA7" w:rsidRDefault="005031C4" w:rsidP="005031C4">
      <w:pPr>
        <w:pStyle w:val="PL"/>
        <w:rPr>
          <w:noProof w:val="0"/>
          <w:snapToGrid w:val="0"/>
        </w:rPr>
      </w:pPr>
    </w:p>
    <w:p w14:paraId="0752EA0F" w14:textId="77777777" w:rsidR="005031C4" w:rsidRPr="00EA5FA7" w:rsidRDefault="005031C4" w:rsidP="005031C4">
      <w:pPr>
        <w:pStyle w:val="PL"/>
        <w:rPr>
          <w:noProof w:val="0"/>
          <w:snapToGrid w:val="0"/>
        </w:rPr>
      </w:pPr>
    </w:p>
    <w:p w14:paraId="12E9EC9C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26E820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A3EA17" w14:textId="77777777" w:rsidR="005031C4" w:rsidRPr="00EA5FA7" w:rsidRDefault="005031C4" w:rsidP="005031C4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095865BA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433D4E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939DAB" w14:textId="77777777" w:rsidR="005031C4" w:rsidRPr="00EA5FA7" w:rsidRDefault="005031C4" w:rsidP="005031C4">
      <w:pPr>
        <w:pStyle w:val="PL"/>
        <w:rPr>
          <w:noProof w:val="0"/>
          <w:snapToGrid w:val="0"/>
        </w:rPr>
      </w:pPr>
    </w:p>
    <w:p w14:paraId="47149C23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7CB6BDA8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0996D929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7B15A892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08F0EF77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1E1F569D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334A8939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4D7F0E6C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1E592059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5C3ACB60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569901EF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46EC026B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67259F7B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29641F01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010643BB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86112A8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6F1599EF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ABF6880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0C18C7F3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2DBB79C3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0C3B086E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4FBF2E97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746B2D65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4EB97407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3BA4FF98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3EE35E5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4967D91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3C5BE251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2C061192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7FDCE733" w14:textId="77777777" w:rsidR="005031C4" w:rsidRPr="00EA5FA7" w:rsidRDefault="005031C4" w:rsidP="005031C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589E9593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56DD0098" w14:textId="77777777" w:rsidR="005031C4" w:rsidRPr="00EA5FA7" w:rsidRDefault="005031C4" w:rsidP="005031C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44E3AAC4" w14:textId="77777777" w:rsidR="006D3265" w:rsidRPr="00EA5FA7" w:rsidRDefault="006D3265" w:rsidP="006D3265">
      <w:pPr>
        <w:pStyle w:val="PL"/>
        <w:rPr>
          <w:ins w:id="178" w:author="NEC" w:date="2020-05-18T14:29:00Z"/>
          <w:rFonts w:eastAsia="SimSun"/>
          <w:snapToGrid w:val="0"/>
        </w:rPr>
      </w:pPr>
      <w:ins w:id="179" w:author="NEC" w:date="2020-05-18T14:29:00Z">
        <w:r>
          <w:rPr>
            <w:rFonts w:eastAsia="SimSun"/>
            <w:snapToGrid w:val="0"/>
          </w:rPr>
          <w:t>id-HandoverSuccess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ProcedureCode ::= xx</w:t>
        </w:r>
      </w:ins>
    </w:p>
    <w:p w14:paraId="776C990A" w14:textId="77777777" w:rsidR="005031C4" w:rsidRPr="005031C4" w:rsidRDefault="005031C4" w:rsidP="005031C4">
      <w:pPr>
        <w:pStyle w:val="PL"/>
        <w:rPr>
          <w:rFonts w:eastAsia="SimSun"/>
          <w:snapToGrid w:val="0"/>
        </w:rPr>
      </w:pPr>
    </w:p>
    <w:p w14:paraId="21954348" w14:textId="77777777" w:rsidR="005031C4" w:rsidRDefault="005031C4" w:rsidP="005031C4">
      <w:pPr>
        <w:pStyle w:val="PL"/>
        <w:rPr>
          <w:noProof w:val="0"/>
          <w:snapToGrid w:val="0"/>
        </w:rPr>
      </w:pPr>
    </w:p>
    <w:p w14:paraId="5700551A" w14:textId="77777777" w:rsidR="005031C4" w:rsidRPr="00EA5FA7" w:rsidRDefault="005031C4" w:rsidP="005031C4">
      <w:pPr>
        <w:pStyle w:val="PL"/>
        <w:rPr>
          <w:noProof w:val="0"/>
          <w:snapToGrid w:val="0"/>
        </w:rPr>
      </w:pPr>
    </w:p>
    <w:sectPr w:rsidR="005031C4" w:rsidRPr="00EA5FA7" w:rsidSect="00FC1AD5">
      <w:headerReference w:type="default" r:id="rId11"/>
      <w:footerReference w:type="even" r:id="rId12"/>
      <w:footerReference w:type="default" r:id="rId1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75768" w14:textId="77777777" w:rsidR="00C52EAF" w:rsidRDefault="00C52EAF">
      <w:r>
        <w:separator/>
      </w:r>
    </w:p>
  </w:endnote>
  <w:endnote w:type="continuationSeparator" w:id="0">
    <w:p w14:paraId="64BF816D" w14:textId="77777777" w:rsidR="00C52EAF" w:rsidRDefault="00C52EAF">
      <w:r>
        <w:continuationSeparator/>
      </w:r>
    </w:p>
  </w:endnote>
  <w:endnote w:type="continuationNotice" w:id="1">
    <w:p w14:paraId="08A38FD3" w14:textId="77777777" w:rsidR="00C52EAF" w:rsidRDefault="00C52E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61D2D" w14:textId="77777777" w:rsidR="0088189E" w:rsidRDefault="0088189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5EA1353" w14:textId="77777777" w:rsidR="0088189E" w:rsidRDefault="0088189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685CB" w14:textId="2BA737C3" w:rsidR="0088189E" w:rsidRDefault="0088189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27E9">
      <w:rPr>
        <w:rStyle w:val="aa"/>
      </w:rPr>
      <w:t>1</w:t>
    </w:r>
    <w:r>
      <w:rPr>
        <w:rStyle w:val="aa"/>
      </w:rPr>
      <w:fldChar w:fldCharType="end"/>
    </w:r>
  </w:p>
  <w:p w14:paraId="06176C08" w14:textId="77777777" w:rsidR="0088189E" w:rsidRDefault="0088189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88189E" w:rsidRDefault="0088189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88189E" w:rsidRDefault="0088189E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7DC986E1" w:rsidR="0088189E" w:rsidRDefault="0088189E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27E9">
      <w:rPr>
        <w:rStyle w:val="aa"/>
      </w:rPr>
      <w:t>14</w:t>
    </w:r>
    <w:r>
      <w:rPr>
        <w:rStyle w:val="aa"/>
      </w:rPr>
      <w:fldChar w:fldCharType="end"/>
    </w:r>
  </w:p>
  <w:p w14:paraId="17B392DE" w14:textId="77777777" w:rsidR="0088189E" w:rsidRDefault="0088189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87118" w14:textId="77777777" w:rsidR="00C52EAF" w:rsidRDefault="00C52EAF">
      <w:r>
        <w:separator/>
      </w:r>
    </w:p>
  </w:footnote>
  <w:footnote w:type="continuationSeparator" w:id="0">
    <w:p w14:paraId="7D82E42B" w14:textId="77777777" w:rsidR="00C52EAF" w:rsidRDefault="00C52EAF">
      <w:r>
        <w:continuationSeparator/>
      </w:r>
    </w:p>
  </w:footnote>
  <w:footnote w:type="continuationNotice" w:id="1">
    <w:p w14:paraId="1FB3AF0A" w14:textId="77777777" w:rsidR="00C52EAF" w:rsidRDefault="00C52E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B9C8A" w14:textId="77777777" w:rsidR="0088189E" w:rsidRDefault="0088189E">
    <w:pPr>
      <w:pStyle w:val="a4"/>
      <w:tabs>
        <w:tab w:val="right" w:pos="9639"/>
      </w:tabs>
      <w:rPr>
        <w:lang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88189E" w:rsidRDefault="0088189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C27D36"/>
    <w:multiLevelType w:val="hybridMultilevel"/>
    <w:tmpl w:val="CE3666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7F"/>
    <w:rsid w:val="00001C22"/>
    <w:rsid w:val="00001C7C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5123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28D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E06"/>
    <w:rsid w:val="0006034A"/>
    <w:rsid w:val="0006037A"/>
    <w:rsid w:val="0006085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C60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E2C"/>
    <w:rsid w:val="00074F76"/>
    <w:rsid w:val="00075DD8"/>
    <w:rsid w:val="000761B3"/>
    <w:rsid w:val="0007693B"/>
    <w:rsid w:val="000769AC"/>
    <w:rsid w:val="00076ECD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596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45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C00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C2C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2E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2E9"/>
    <w:rsid w:val="001C6A15"/>
    <w:rsid w:val="001C6AB2"/>
    <w:rsid w:val="001C6E71"/>
    <w:rsid w:val="001C6EB9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D6"/>
    <w:rsid w:val="001D1D26"/>
    <w:rsid w:val="001D1E44"/>
    <w:rsid w:val="001D2201"/>
    <w:rsid w:val="001D22EC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9A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64D"/>
    <w:rsid w:val="002176A4"/>
    <w:rsid w:val="00217A11"/>
    <w:rsid w:val="00217FAE"/>
    <w:rsid w:val="0022061A"/>
    <w:rsid w:val="00220A2A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37A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301"/>
    <w:rsid w:val="0025059E"/>
    <w:rsid w:val="0025060B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B1C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55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1F3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AF4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A95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07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8D5"/>
    <w:rsid w:val="003668F1"/>
    <w:rsid w:val="00366B8E"/>
    <w:rsid w:val="00366D49"/>
    <w:rsid w:val="0036769C"/>
    <w:rsid w:val="003676C2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FE1"/>
    <w:rsid w:val="00383684"/>
    <w:rsid w:val="00383E49"/>
    <w:rsid w:val="00383F95"/>
    <w:rsid w:val="0038442F"/>
    <w:rsid w:val="003851A8"/>
    <w:rsid w:val="00385715"/>
    <w:rsid w:val="0038583F"/>
    <w:rsid w:val="00385A4E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11A"/>
    <w:rsid w:val="003C745E"/>
    <w:rsid w:val="003C7D9B"/>
    <w:rsid w:val="003D0AB8"/>
    <w:rsid w:val="003D0AFD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52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B5"/>
    <w:rsid w:val="0040723E"/>
    <w:rsid w:val="00407E1A"/>
    <w:rsid w:val="004107F5"/>
    <w:rsid w:val="00410C47"/>
    <w:rsid w:val="00410CE7"/>
    <w:rsid w:val="00410D16"/>
    <w:rsid w:val="00410E45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E00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30E44"/>
    <w:rsid w:val="00430F1E"/>
    <w:rsid w:val="00431591"/>
    <w:rsid w:val="00431655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D9B"/>
    <w:rsid w:val="00445DD8"/>
    <w:rsid w:val="00446B11"/>
    <w:rsid w:val="00446FCF"/>
    <w:rsid w:val="00446FE0"/>
    <w:rsid w:val="004473CE"/>
    <w:rsid w:val="004475EA"/>
    <w:rsid w:val="00447DFC"/>
    <w:rsid w:val="00447E2E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5AC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0896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444"/>
    <w:rsid w:val="004C34DD"/>
    <w:rsid w:val="004C3818"/>
    <w:rsid w:val="004C3840"/>
    <w:rsid w:val="004C38D6"/>
    <w:rsid w:val="004C39F5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4E5"/>
    <w:rsid w:val="004E7558"/>
    <w:rsid w:val="004E7CD6"/>
    <w:rsid w:val="004E7D1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1C4"/>
    <w:rsid w:val="00503F49"/>
    <w:rsid w:val="00503F4D"/>
    <w:rsid w:val="005042F8"/>
    <w:rsid w:val="00504C07"/>
    <w:rsid w:val="00504F96"/>
    <w:rsid w:val="005051D1"/>
    <w:rsid w:val="00505A97"/>
    <w:rsid w:val="00505CD5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FAC"/>
    <w:rsid w:val="00525A67"/>
    <w:rsid w:val="00525CC9"/>
    <w:rsid w:val="00525CE0"/>
    <w:rsid w:val="00525F22"/>
    <w:rsid w:val="00525F7F"/>
    <w:rsid w:val="0052648A"/>
    <w:rsid w:val="00526602"/>
    <w:rsid w:val="00526700"/>
    <w:rsid w:val="00527243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442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23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0E55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7E9"/>
    <w:rsid w:val="006D2D09"/>
    <w:rsid w:val="006D2D68"/>
    <w:rsid w:val="006D2DFF"/>
    <w:rsid w:val="006D30CF"/>
    <w:rsid w:val="006D3265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2B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FC5"/>
    <w:rsid w:val="0073438F"/>
    <w:rsid w:val="007348D4"/>
    <w:rsid w:val="00734B6F"/>
    <w:rsid w:val="00734B79"/>
    <w:rsid w:val="00734BB5"/>
    <w:rsid w:val="00734C1E"/>
    <w:rsid w:val="00734F60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6BC"/>
    <w:rsid w:val="007A4807"/>
    <w:rsid w:val="007A4A38"/>
    <w:rsid w:val="007A4E20"/>
    <w:rsid w:val="007A4E38"/>
    <w:rsid w:val="007A4F3D"/>
    <w:rsid w:val="007A58D4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655"/>
    <w:rsid w:val="007B26A6"/>
    <w:rsid w:val="007B29C3"/>
    <w:rsid w:val="007B2BF5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3157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08A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07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1C"/>
    <w:rsid w:val="00806B2D"/>
    <w:rsid w:val="00806C87"/>
    <w:rsid w:val="00806D4A"/>
    <w:rsid w:val="00806D9D"/>
    <w:rsid w:val="00806DEF"/>
    <w:rsid w:val="00806EDB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DE7"/>
    <w:rsid w:val="00812E7B"/>
    <w:rsid w:val="008132A1"/>
    <w:rsid w:val="008139A8"/>
    <w:rsid w:val="008141A5"/>
    <w:rsid w:val="0081491A"/>
    <w:rsid w:val="00814ADC"/>
    <w:rsid w:val="00814C5C"/>
    <w:rsid w:val="008152D5"/>
    <w:rsid w:val="00815715"/>
    <w:rsid w:val="00815B56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0FD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07F"/>
    <w:rsid w:val="00864202"/>
    <w:rsid w:val="00864315"/>
    <w:rsid w:val="00864467"/>
    <w:rsid w:val="0086474D"/>
    <w:rsid w:val="00864F7B"/>
    <w:rsid w:val="008651C2"/>
    <w:rsid w:val="00865263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46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89E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48B9"/>
    <w:rsid w:val="008B59E0"/>
    <w:rsid w:val="008B59FB"/>
    <w:rsid w:val="008B66C8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3B8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B0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1F43"/>
    <w:rsid w:val="0091224F"/>
    <w:rsid w:val="009127B0"/>
    <w:rsid w:val="0091284C"/>
    <w:rsid w:val="00912FA7"/>
    <w:rsid w:val="009137DA"/>
    <w:rsid w:val="0091385B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855"/>
    <w:rsid w:val="00925E6B"/>
    <w:rsid w:val="00926611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5A77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FC4"/>
    <w:rsid w:val="00A14FDF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AD8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2C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152"/>
    <w:rsid w:val="00A47571"/>
    <w:rsid w:val="00A4773A"/>
    <w:rsid w:val="00A47783"/>
    <w:rsid w:val="00A4781E"/>
    <w:rsid w:val="00A47E7B"/>
    <w:rsid w:val="00A47FBC"/>
    <w:rsid w:val="00A50076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3F9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1E1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148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91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1E93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A90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859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928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27A33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2EAF"/>
    <w:rsid w:val="00C5364D"/>
    <w:rsid w:val="00C5379E"/>
    <w:rsid w:val="00C53891"/>
    <w:rsid w:val="00C53B1A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2F52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45B"/>
    <w:rsid w:val="00C869F1"/>
    <w:rsid w:val="00C874C5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B70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C28"/>
    <w:rsid w:val="00D42C56"/>
    <w:rsid w:val="00D434DC"/>
    <w:rsid w:val="00D4351C"/>
    <w:rsid w:val="00D43638"/>
    <w:rsid w:val="00D436A8"/>
    <w:rsid w:val="00D43D3C"/>
    <w:rsid w:val="00D43FE7"/>
    <w:rsid w:val="00D44525"/>
    <w:rsid w:val="00D445CF"/>
    <w:rsid w:val="00D449F5"/>
    <w:rsid w:val="00D44E28"/>
    <w:rsid w:val="00D44E65"/>
    <w:rsid w:val="00D44FDA"/>
    <w:rsid w:val="00D452D3"/>
    <w:rsid w:val="00D45795"/>
    <w:rsid w:val="00D459BD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310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A19"/>
    <w:rsid w:val="00D80490"/>
    <w:rsid w:val="00D80736"/>
    <w:rsid w:val="00D809BA"/>
    <w:rsid w:val="00D80A0F"/>
    <w:rsid w:val="00D80D2F"/>
    <w:rsid w:val="00D80FD2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839"/>
    <w:rsid w:val="00DA38A9"/>
    <w:rsid w:val="00DA39A6"/>
    <w:rsid w:val="00DA3B24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66C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453"/>
    <w:rsid w:val="00DE4925"/>
    <w:rsid w:val="00DE49C8"/>
    <w:rsid w:val="00DE4A2D"/>
    <w:rsid w:val="00DE53C3"/>
    <w:rsid w:val="00DE584A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0EF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78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04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673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812"/>
    <w:rsid w:val="00E77FCD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0AE"/>
    <w:rsid w:val="00EA4386"/>
    <w:rsid w:val="00EA451F"/>
    <w:rsid w:val="00EA4854"/>
    <w:rsid w:val="00EA48F8"/>
    <w:rsid w:val="00EA4CE7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1DA"/>
    <w:rsid w:val="00F1221B"/>
    <w:rsid w:val="00F125D7"/>
    <w:rsid w:val="00F126BC"/>
    <w:rsid w:val="00F12B00"/>
    <w:rsid w:val="00F12C81"/>
    <w:rsid w:val="00F12C86"/>
    <w:rsid w:val="00F13107"/>
    <w:rsid w:val="00F13150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7E7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2C9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1150"/>
    <w:rsid w:val="00F813D8"/>
    <w:rsid w:val="00F81969"/>
    <w:rsid w:val="00F81A4F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07B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28F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1AD5"/>
    <w:rsid w:val="00FC200C"/>
    <w:rsid w:val="00FC2A3C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10BDB823-0136-4C64-9FF4-B15E6A32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E71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a">
    <w:name w:val="page number"/>
    <w:basedOn w:val="a1"/>
    <w:rsid w:val="0071071D"/>
  </w:style>
  <w:style w:type="paragraph" w:styleId="ab">
    <w:name w:val="Balloon Text"/>
    <w:basedOn w:val="a0"/>
    <w:link w:val="ac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0">
    <w:name w:val="B1"/>
    <w:basedOn w:val="ae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e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f">
    <w:name w:val="annotation reference"/>
    <w:rsid w:val="00D3338B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D3338B"/>
  </w:style>
  <w:style w:type="paragraph" w:styleId="af2">
    <w:name w:val="annotation subject"/>
    <w:basedOn w:val="af0"/>
    <w:next w:val="af0"/>
    <w:link w:val="af3"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4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5">
    <w:name w:val="Strong"/>
    <w:uiPriority w:val="22"/>
    <w:qFormat/>
    <w:rsid w:val="00EF1C21"/>
    <w:rPr>
      <w:b/>
      <w:bCs/>
    </w:rPr>
  </w:style>
  <w:style w:type="paragraph" w:styleId="af6">
    <w:name w:val="Body Text"/>
    <w:aliases w:val="bt,body indent,paragraph 2,body text, ändrad,AvtalBrödtext,ändrad,Bodytext,Compliance,Response,Body3"/>
    <w:basedOn w:val="a0"/>
    <w:link w:val="af7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7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6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8">
    <w:name w:val="Hyperlink"/>
    <w:rsid w:val="00ED521D"/>
    <w:rPr>
      <w:color w:val="0000FF"/>
      <w:u w:val="single"/>
    </w:rPr>
  </w:style>
  <w:style w:type="character" w:customStyle="1" w:styleId="af9">
    <w:name w:val="書式なし (文字)"/>
    <w:link w:val="afa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a">
    <w:name w:val="Plain Text"/>
    <w:basedOn w:val="a0"/>
    <w:link w:val="af9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b">
    <w:name w:val="List Paragraph"/>
    <w:aliases w:val="- Bullets,목록 단락,Lista1,?? ??,?????,????,列出段落1,中等深浅网格 1 - 着色 21,列表段落"/>
    <w:basedOn w:val="a0"/>
    <w:link w:val="afc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d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e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6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0"/>
    <w:locked/>
    <w:rsid w:val="003141E8"/>
    <w:rPr>
      <w:rFonts w:ascii="Times New Roman" w:hAnsi="Times New Roman"/>
      <w:lang w:eastAsia="en-US"/>
    </w:rPr>
  </w:style>
  <w:style w:type="character" w:styleId="aff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39"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1">
    <w:name w:val="toc 8"/>
    <w:basedOn w:val="a0"/>
    <w:next w:val="a0"/>
    <w:autoRedefine/>
    <w:uiPriority w:val="39"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1">
    <w:name w:val="コメント文字列 (文字)"/>
    <w:link w:val="af0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f0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41553"/>
    <w:rPr>
      <w:rFonts w:ascii="Arial" w:hAnsi="Arial"/>
      <w:szCs w:val="24"/>
      <w:lang w:val="en-GB" w:eastAsia="en-GB"/>
    </w:rPr>
  </w:style>
  <w:style w:type="character" w:customStyle="1" w:styleId="afc">
    <w:name w:val="リスト段落 (文字)"/>
    <w:aliases w:val="- Bullets (文字),목록 단락 (文字),Lista1 (文字),?? ?? (文字),????? (文字),???? (文字),列出段落1 (文字),中等深浅网格 1 - 着色 21 (文字),列表段落 (文字)"/>
    <w:link w:val="afb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1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Style2">
    <w:name w:val="_Style 2"/>
    <w:basedOn w:val="a0"/>
    <w:uiPriority w:val="1"/>
    <w:qFormat/>
    <w:rsid w:val="00AF5D91"/>
    <w:pPr>
      <w:spacing w:after="0"/>
    </w:pPr>
    <w:rPr>
      <w:rFonts w:eastAsia="Calibri"/>
      <w:lang w:eastAsia="en-GB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43165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"/>
    <w:basedOn w:val="a1"/>
    <w:link w:val="3"/>
    <w:rsid w:val="0043165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431655"/>
    <w:rPr>
      <w:rFonts w:ascii="Times New Roman" w:hAnsi="Times New Roman"/>
      <w:b/>
      <w:bCs/>
      <w:lang w:val="en-GB" w:eastAsia="en-US"/>
    </w:rPr>
  </w:style>
  <w:style w:type="character" w:customStyle="1" w:styleId="50">
    <w:name w:val="見出し 5 (文字)"/>
    <w:basedOn w:val="a1"/>
    <w:link w:val="5"/>
    <w:rsid w:val="00431655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character" w:customStyle="1" w:styleId="60">
    <w:name w:val="見出し 6 (文字)"/>
    <w:basedOn w:val="a1"/>
    <w:link w:val="6"/>
    <w:rsid w:val="00431655"/>
    <w:rPr>
      <w:rFonts w:ascii="Times New Roman" w:hAnsi="Times New Roman"/>
      <w:b/>
      <w:bCs/>
      <w:sz w:val="22"/>
      <w:szCs w:val="22"/>
      <w:lang w:val="en-GB" w:eastAsia="en-US"/>
    </w:rPr>
  </w:style>
  <w:style w:type="character" w:customStyle="1" w:styleId="70">
    <w:name w:val="見出し 7 (文字)"/>
    <w:basedOn w:val="a1"/>
    <w:link w:val="7"/>
    <w:rsid w:val="00431655"/>
    <w:rPr>
      <w:rFonts w:ascii="Times New Roman" w:hAnsi="Times New Roman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431655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431655"/>
    <w:rPr>
      <w:rFonts w:ascii="Arial" w:hAnsi="Arial" w:cs="Arial"/>
      <w:sz w:val="22"/>
      <w:szCs w:val="22"/>
      <w:lang w:val="en-GB" w:eastAsia="en-US"/>
    </w:rPr>
  </w:style>
  <w:style w:type="paragraph" w:customStyle="1" w:styleId="H6">
    <w:name w:val="H6"/>
    <w:basedOn w:val="5"/>
    <w:next w:val="a0"/>
    <w:rsid w:val="00431655"/>
    <w:pPr>
      <w:keepNext/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GB"/>
    </w:rPr>
  </w:style>
  <w:style w:type="paragraph" w:styleId="91">
    <w:name w:val="toc 9"/>
    <w:basedOn w:val="81"/>
    <w:uiPriority w:val="39"/>
    <w:rsid w:val="004316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Chars="0" w:left="1418" w:right="425" w:hanging="1418"/>
      <w:textAlignment w:val="baseline"/>
    </w:pPr>
    <w:rPr>
      <w:rFonts w:eastAsia="Times New Roman"/>
      <w:b/>
      <w:noProof/>
      <w:sz w:val="22"/>
      <w:lang w:eastAsia="en-GB"/>
    </w:rPr>
  </w:style>
  <w:style w:type="paragraph" w:styleId="12">
    <w:name w:val="toc 1"/>
    <w:uiPriority w:val="39"/>
    <w:rsid w:val="004316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EQ">
    <w:name w:val="EQ"/>
    <w:basedOn w:val="a0"/>
    <w:next w:val="a0"/>
    <w:rsid w:val="0043165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ZD">
    <w:name w:val="ZD"/>
    <w:rsid w:val="004316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32">
    <w:name w:val="toc 3"/>
    <w:basedOn w:val="24"/>
    <w:uiPriority w:val="39"/>
    <w:rsid w:val="00431655"/>
    <w:pPr>
      <w:ind w:left="1134" w:hanging="1134"/>
    </w:pPr>
  </w:style>
  <w:style w:type="paragraph" w:styleId="24">
    <w:name w:val="toc 2"/>
    <w:basedOn w:val="12"/>
    <w:uiPriority w:val="39"/>
    <w:rsid w:val="00431655"/>
    <w:pPr>
      <w:keepNext w:val="0"/>
      <w:spacing w:before="0"/>
      <w:ind w:left="851" w:hanging="851"/>
    </w:pPr>
    <w:rPr>
      <w:sz w:val="20"/>
    </w:rPr>
  </w:style>
  <w:style w:type="character" w:customStyle="1" w:styleId="a7">
    <w:name w:val="フッター (文字)"/>
    <w:basedOn w:val="a1"/>
    <w:link w:val="a6"/>
    <w:rsid w:val="00431655"/>
    <w:rPr>
      <w:rFonts w:ascii="Arial" w:hAnsi="Arial"/>
      <w:b/>
      <w:i/>
      <w:noProof/>
      <w:sz w:val="18"/>
      <w:lang w:val="en-GB" w:eastAsia="en-US"/>
    </w:rPr>
  </w:style>
  <w:style w:type="paragraph" w:customStyle="1" w:styleId="TT">
    <w:name w:val="TT"/>
    <w:basedOn w:val="1"/>
    <w:next w:val="a0"/>
    <w:rsid w:val="00431655"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/>
      <w:sz w:val="36"/>
      <w:szCs w:val="20"/>
      <w:lang w:eastAsia="en-GB"/>
    </w:rPr>
  </w:style>
  <w:style w:type="paragraph" w:customStyle="1" w:styleId="NF">
    <w:name w:val="NF"/>
    <w:basedOn w:val="NO"/>
    <w:rsid w:val="00431655"/>
    <w:pPr>
      <w:keepNext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R">
    <w:name w:val="TAR"/>
    <w:basedOn w:val="TAL"/>
    <w:rsid w:val="0043165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customStyle="1" w:styleId="LD">
    <w:name w:val="LD"/>
    <w:rsid w:val="004316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0"/>
    <w:link w:val="EXChar"/>
    <w:rsid w:val="0043165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rsid w:val="00431655"/>
    <w:pPr>
      <w:spacing w:after="0"/>
    </w:pPr>
    <w:rPr>
      <w:rFonts w:eastAsia="Times New Roman"/>
      <w:lang w:eastAsia="en-GB"/>
    </w:rPr>
  </w:style>
  <w:style w:type="paragraph" w:customStyle="1" w:styleId="EW">
    <w:name w:val="EW"/>
    <w:basedOn w:val="EX"/>
    <w:rsid w:val="00431655"/>
    <w:pPr>
      <w:spacing w:after="0"/>
    </w:pPr>
  </w:style>
  <w:style w:type="paragraph" w:styleId="61">
    <w:name w:val="toc 6"/>
    <w:basedOn w:val="51"/>
    <w:next w:val="a0"/>
    <w:uiPriority w:val="39"/>
    <w:rsid w:val="00431655"/>
    <w:pPr>
      <w:ind w:left="1985" w:hanging="1985"/>
    </w:pPr>
    <w:rPr>
      <w:lang w:eastAsia="en-GB"/>
    </w:rPr>
  </w:style>
  <w:style w:type="paragraph" w:styleId="71">
    <w:name w:val="toc 7"/>
    <w:basedOn w:val="61"/>
    <w:next w:val="a0"/>
    <w:uiPriority w:val="39"/>
    <w:rsid w:val="00431655"/>
    <w:pPr>
      <w:ind w:left="2268" w:hanging="2268"/>
    </w:pPr>
  </w:style>
  <w:style w:type="paragraph" w:customStyle="1" w:styleId="ZA">
    <w:name w:val="ZA"/>
    <w:rsid w:val="004316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316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U">
    <w:name w:val="ZU"/>
    <w:rsid w:val="004316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431655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ZH">
    <w:name w:val="ZH"/>
    <w:rsid w:val="004316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G">
    <w:name w:val="ZG"/>
    <w:rsid w:val="004316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5">
    <w:name w:val="B5"/>
    <w:basedOn w:val="52"/>
    <w:rsid w:val="00431655"/>
  </w:style>
  <w:style w:type="paragraph" w:customStyle="1" w:styleId="ZTD">
    <w:name w:val="ZTD"/>
    <w:basedOn w:val="ZB"/>
    <w:rsid w:val="004316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31655"/>
    <w:pPr>
      <w:framePr w:wrap="notBeside" w:y="16161"/>
    </w:pPr>
  </w:style>
  <w:style w:type="character" w:customStyle="1" w:styleId="af3">
    <w:name w:val="コメント内容 (文字)"/>
    <w:basedOn w:val="af1"/>
    <w:link w:val="af2"/>
    <w:rsid w:val="00431655"/>
    <w:rPr>
      <w:rFonts w:ascii="Times New Roman" w:hAnsi="Times New Roman"/>
      <w:b/>
      <w:bCs/>
      <w:lang w:val="en-GB" w:eastAsia="en-US"/>
    </w:rPr>
  </w:style>
  <w:style w:type="character" w:customStyle="1" w:styleId="ac">
    <w:name w:val="吹き出し (文字)"/>
    <w:basedOn w:val="a1"/>
    <w:link w:val="ab"/>
    <w:rsid w:val="00431655"/>
    <w:rPr>
      <w:rFonts w:ascii="Arial" w:eastAsia="ＭＳ ゴシック" w:hAnsi="Arial"/>
      <w:sz w:val="18"/>
      <w:szCs w:val="18"/>
      <w:lang w:val="en-GB" w:eastAsia="en-US"/>
    </w:rPr>
  </w:style>
  <w:style w:type="paragraph" w:styleId="52">
    <w:name w:val="List 5"/>
    <w:basedOn w:val="41"/>
    <w:rsid w:val="00431655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styleId="aff2">
    <w:name w:val="footnote reference"/>
    <w:rsid w:val="00431655"/>
    <w:rPr>
      <w:b/>
      <w:position w:val="6"/>
      <w:sz w:val="16"/>
    </w:rPr>
  </w:style>
  <w:style w:type="paragraph" w:styleId="aff3">
    <w:name w:val="footnote text"/>
    <w:basedOn w:val="a0"/>
    <w:link w:val="aff4"/>
    <w:rsid w:val="0043165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aff4">
    <w:name w:val="脚注文字列 (文字)"/>
    <w:basedOn w:val="a1"/>
    <w:link w:val="aff3"/>
    <w:rsid w:val="00431655"/>
    <w:rPr>
      <w:rFonts w:ascii="Times New Roman" w:eastAsia="Times New Roman" w:hAnsi="Times New Roman"/>
      <w:sz w:val="16"/>
      <w:lang w:val="en-GB" w:eastAsia="en-GB"/>
    </w:rPr>
  </w:style>
  <w:style w:type="paragraph" w:styleId="25">
    <w:name w:val="List Bullet 2"/>
    <w:basedOn w:val="a"/>
    <w:rsid w:val="00431655"/>
    <w:pPr>
      <w:tabs>
        <w:tab w:val="clear" w:pos="360"/>
      </w:tabs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styleId="33">
    <w:name w:val="List Bullet 3"/>
    <w:basedOn w:val="25"/>
    <w:rsid w:val="00431655"/>
    <w:pPr>
      <w:ind w:left="1135"/>
    </w:pPr>
  </w:style>
  <w:style w:type="paragraph" w:styleId="43">
    <w:name w:val="List Bullet 4"/>
    <w:basedOn w:val="33"/>
    <w:rsid w:val="00431655"/>
    <w:pPr>
      <w:ind w:left="1418"/>
    </w:pPr>
  </w:style>
  <w:style w:type="paragraph" w:styleId="53">
    <w:name w:val="List Bullet 5"/>
    <w:basedOn w:val="43"/>
    <w:rsid w:val="00431655"/>
    <w:pPr>
      <w:ind w:left="1702"/>
    </w:pPr>
  </w:style>
  <w:style w:type="paragraph" w:styleId="aff5">
    <w:name w:val="List Number"/>
    <w:basedOn w:val="ae"/>
    <w:rsid w:val="00431655"/>
    <w:pPr>
      <w:overflowPunct w:val="0"/>
      <w:autoSpaceDE w:val="0"/>
      <w:autoSpaceDN w:val="0"/>
      <w:adjustRightInd w:val="0"/>
      <w:ind w:left="568" w:firstLineChars="0" w:hanging="284"/>
      <w:textAlignment w:val="baseline"/>
    </w:pPr>
    <w:rPr>
      <w:rFonts w:eastAsia="Times New Roman"/>
      <w:lang w:eastAsia="en-GB"/>
    </w:rPr>
  </w:style>
  <w:style w:type="paragraph" w:styleId="26">
    <w:name w:val="List Number 2"/>
    <w:basedOn w:val="aff5"/>
    <w:rsid w:val="00431655"/>
    <w:pPr>
      <w:ind w:left="851"/>
    </w:pPr>
  </w:style>
  <w:style w:type="paragraph" w:customStyle="1" w:styleId="FL">
    <w:name w:val="FL"/>
    <w:basedOn w:val="a0"/>
    <w:rsid w:val="004316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431655"/>
    <w:pPr>
      <w:numPr>
        <w:numId w:val="9"/>
      </w:numPr>
    </w:pPr>
    <w:rPr>
      <w:rFonts w:eastAsia="Times New Roman"/>
      <w:lang w:eastAsia="en-GB"/>
    </w:rPr>
  </w:style>
  <w:style w:type="character" w:customStyle="1" w:styleId="B1Car">
    <w:name w:val="B1+ Car"/>
    <w:link w:val="B1"/>
    <w:rsid w:val="00431655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31655"/>
    <w:rPr>
      <w:rFonts w:ascii="Times New Roman" w:eastAsia="Times New Roman" w:hAnsi="Times New Roman"/>
      <w:lang w:val="en-GB" w:eastAsia="en-GB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4316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31655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6"/>
    <w:link w:val="IvDbodytextChar"/>
    <w:qFormat/>
    <w:rsid w:val="004316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431655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a0"/>
    <w:rsid w:val="00431655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F4C7D-C4C1-4266-9750-3F9483437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3103</Words>
  <Characters>17692</Characters>
  <Application>Microsoft Office Word</Application>
  <DocSecurity>0</DocSecurity>
  <Lines>147</Lines>
  <Paragraphs>41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20754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cp:lastModifiedBy>NEC</cp:lastModifiedBy>
  <cp:revision>6</cp:revision>
  <cp:lastPrinted>2014-09-01T09:19:00Z</cp:lastPrinted>
  <dcterms:created xsi:type="dcterms:W3CDTF">2020-05-22T01:47:00Z</dcterms:created>
  <dcterms:modified xsi:type="dcterms:W3CDTF">2020-05-22T03:47:00Z</dcterms:modified>
</cp:coreProperties>
</file>