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EAF09C" w14:textId="2E3A7225" w:rsidR="003078FC" w:rsidRPr="00F43767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iCs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</w:t>
      </w:r>
      <w:r w:rsidR="00F43767">
        <w:rPr>
          <w:rFonts w:cs="Arial"/>
          <w:b/>
          <w:sz w:val="24"/>
          <w:szCs w:val="24"/>
        </w:rPr>
        <w:t>108</w:t>
      </w:r>
      <w:r w:rsidR="006E6FD5"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F94513" w:rsidRPr="00F94513">
        <w:rPr>
          <w:b/>
          <w:iCs/>
          <w:noProof/>
          <w:sz w:val="28"/>
        </w:rPr>
        <w:t>R3-203583</w:t>
      </w:r>
    </w:p>
    <w:p w14:paraId="581D4F29" w14:textId="17F5C5BC" w:rsidR="00281F7F" w:rsidRDefault="006E6FD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 xml:space="preserve">E-Meeting, </w:t>
      </w:r>
      <w:r w:rsidR="00F43767">
        <w:rPr>
          <w:rFonts w:cs="Arial"/>
          <w:b/>
          <w:bCs/>
          <w:sz w:val="24"/>
          <w:szCs w:val="24"/>
        </w:rPr>
        <w:t>1</w:t>
      </w:r>
      <w:r w:rsidR="00F43767" w:rsidRPr="006E6FD5">
        <w:rPr>
          <w:rFonts w:cs="Arial"/>
          <w:b/>
          <w:bCs/>
          <w:sz w:val="24"/>
          <w:szCs w:val="24"/>
        </w:rPr>
        <w:t xml:space="preserve"> </w:t>
      </w:r>
      <w:r w:rsidRPr="006E6FD5">
        <w:rPr>
          <w:rFonts w:cs="Arial"/>
          <w:b/>
          <w:bCs/>
          <w:sz w:val="24"/>
          <w:szCs w:val="24"/>
        </w:rPr>
        <w:t xml:space="preserve">– </w:t>
      </w:r>
      <w:r w:rsidR="00F43767">
        <w:rPr>
          <w:rFonts w:cs="Arial"/>
          <w:b/>
          <w:bCs/>
          <w:sz w:val="24"/>
          <w:szCs w:val="24"/>
        </w:rPr>
        <w:t>11</w:t>
      </w:r>
      <w:r w:rsidR="00F43767" w:rsidRPr="006E6FD5">
        <w:rPr>
          <w:rFonts w:cs="Arial"/>
          <w:b/>
          <w:bCs/>
          <w:sz w:val="24"/>
          <w:szCs w:val="24"/>
        </w:rPr>
        <w:t xml:space="preserve"> </w:t>
      </w:r>
      <w:r w:rsidR="00F43767">
        <w:rPr>
          <w:rFonts w:cs="Arial"/>
          <w:b/>
          <w:bCs/>
          <w:sz w:val="24"/>
          <w:szCs w:val="24"/>
        </w:rPr>
        <w:t xml:space="preserve">June </w:t>
      </w:r>
      <w:r w:rsidRPr="006E6FD5">
        <w:rPr>
          <w:rFonts w:cs="Arial"/>
          <w:b/>
          <w:bCs/>
          <w:sz w:val="24"/>
          <w:szCs w:val="24"/>
        </w:rPr>
        <w:t>2020</w:t>
      </w:r>
    </w:p>
    <w:p w14:paraId="7772C476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08E7EAA4" w14:textId="13A7B26B" w:rsidR="009F0BD3" w:rsidRPr="009115B2" w:rsidRDefault="0037119B" w:rsidP="009F0BD3">
      <w:pPr>
        <w:tabs>
          <w:tab w:val="left" w:pos="1985"/>
        </w:tabs>
        <w:ind w:left="1980" w:hanging="1980"/>
        <w:rPr>
          <w:rFonts w:ascii="Arial" w:hAnsi="Arial"/>
          <w:b/>
          <w:bCs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94513" w:rsidRPr="009115B2">
        <w:rPr>
          <w:rFonts w:ascii="Arial" w:hAnsi="Arial"/>
          <w:b/>
          <w:bCs/>
          <w:sz w:val="24"/>
        </w:rPr>
        <w:t>(TP for NPN BL CR for TS 38.300): Paging Aspects for SNPN</w:t>
      </w:r>
    </w:p>
    <w:p w14:paraId="44214E26" w14:textId="4AAF7D49" w:rsidR="0037119B" w:rsidRPr="009115B2" w:rsidRDefault="0037119B" w:rsidP="009F0BD3">
      <w:pPr>
        <w:tabs>
          <w:tab w:val="left" w:pos="1985"/>
        </w:tabs>
        <w:ind w:left="1980" w:hanging="1980"/>
        <w:rPr>
          <w:rStyle w:val="a4"/>
          <w:b/>
          <w:bCs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F43767" w:rsidRPr="009115B2">
        <w:rPr>
          <w:rFonts w:ascii="Arial" w:hAnsi="Arial"/>
          <w:b/>
          <w:bCs/>
          <w:sz w:val="24"/>
          <w:lang w:eastAsia="zh-CN"/>
        </w:rPr>
        <w:t>NEC</w:t>
      </w:r>
    </w:p>
    <w:p w14:paraId="4CBFE6F7" w14:textId="421FE62B" w:rsidR="0037119B" w:rsidRPr="009115B2" w:rsidRDefault="0037119B" w:rsidP="0037119B">
      <w:pPr>
        <w:tabs>
          <w:tab w:val="left" w:pos="1985"/>
        </w:tabs>
        <w:rPr>
          <w:rStyle w:val="a4"/>
          <w:b/>
          <w:bCs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5AAB" w:rsidRPr="009115B2">
        <w:rPr>
          <w:rFonts w:ascii="Arial" w:hAnsi="Arial"/>
          <w:b/>
          <w:bCs/>
          <w:sz w:val="24"/>
          <w:lang w:eastAsia="zh-CN"/>
        </w:rPr>
        <w:t>16.</w:t>
      </w:r>
      <w:r w:rsidR="00F94513" w:rsidRPr="009115B2">
        <w:rPr>
          <w:rFonts w:ascii="Arial" w:hAnsi="Arial"/>
          <w:b/>
          <w:bCs/>
          <w:sz w:val="24"/>
          <w:lang w:eastAsia="zh-CN"/>
        </w:rPr>
        <w:t>2</w:t>
      </w:r>
    </w:p>
    <w:p w14:paraId="790C5F6E" w14:textId="2F4F05C9" w:rsidR="0037119B" w:rsidRPr="00463C63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9115B2" w:rsidRPr="009115B2">
        <w:rPr>
          <w:rFonts w:ascii="Arial" w:hAnsi="Arial"/>
          <w:b/>
          <w:bCs/>
          <w:sz w:val="24"/>
          <w:lang w:eastAsia="zh-CN"/>
        </w:rPr>
        <w:t>Agreement</w:t>
      </w:r>
      <w:r w:rsidR="009115B2">
        <w:rPr>
          <w:rFonts w:ascii="Arial" w:hAnsi="Arial"/>
          <w:sz w:val="24"/>
          <w:lang w:eastAsia="zh-CN"/>
        </w:rPr>
        <w:t xml:space="preserve"> </w:t>
      </w:r>
    </w:p>
    <w:bookmarkEnd w:id="0"/>
    <w:p w14:paraId="23F0EA40" w14:textId="77777777" w:rsidR="00F43767" w:rsidRPr="00E408F8" w:rsidRDefault="00F43767" w:rsidP="00F43767">
      <w:pPr>
        <w:pStyle w:val="Heading1"/>
        <w:jc w:val="both"/>
        <w:rPr>
          <w:rFonts w:eastAsia="SimSun"/>
          <w:lang w:eastAsia="zh-CN"/>
        </w:rPr>
      </w:pPr>
      <w:r w:rsidRPr="00E408F8">
        <w:rPr>
          <w:rFonts w:eastAsia="SimSun"/>
          <w:lang w:eastAsia="zh-CN"/>
        </w:rPr>
        <w:t>1   Introduction</w:t>
      </w:r>
    </w:p>
    <w:p w14:paraId="6C5771AA" w14:textId="45E6A0AE" w:rsidR="00F43767" w:rsidRPr="003A465C" w:rsidRDefault="00F43767" w:rsidP="00FE4FCC">
      <w:pPr>
        <w:rPr>
          <w:rFonts w:ascii="Arial" w:eastAsia="SimSun" w:hAnsi="Arial" w:cs="Arial"/>
          <w:sz w:val="22"/>
          <w:szCs w:val="22"/>
          <w:lang w:val="en-US" w:eastAsia="zh-CN"/>
        </w:rPr>
      </w:pPr>
      <w:bookmarkStart w:id="1" w:name="_Hlk40453098"/>
      <w:r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In RAN3#107bis-e, RAN3 discussed </w:t>
      </w:r>
      <w:r w:rsidR="00CB1AA3" w:rsidRPr="003A465C">
        <w:rPr>
          <w:rFonts w:ascii="Arial" w:eastAsia="SimSun" w:hAnsi="Arial" w:cs="Arial"/>
          <w:sz w:val="22"/>
          <w:szCs w:val="22"/>
          <w:lang w:val="en-US" w:eastAsia="zh-CN"/>
        </w:rPr>
        <w:t>P</w:t>
      </w:r>
      <w:r w:rsidR="00065220" w:rsidRPr="003A465C">
        <w:rPr>
          <w:rFonts w:ascii="Arial" w:eastAsia="SimSun" w:hAnsi="Arial" w:cs="Arial"/>
          <w:sz w:val="22"/>
          <w:szCs w:val="22"/>
          <w:lang w:val="en-US" w:eastAsia="zh-CN"/>
        </w:rPr>
        <w:t>aging</w:t>
      </w:r>
      <w:r w:rsidR="00796B7A"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CB1AA3"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Optimization </w:t>
      </w:r>
      <w:r w:rsidR="00065220" w:rsidRPr="003A465C">
        <w:rPr>
          <w:rFonts w:ascii="Arial" w:eastAsia="SimSun" w:hAnsi="Arial" w:cs="Arial"/>
          <w:sz w:val="22"/>
          <w:szCs w:val="22"/>
          <w:lang w:val="en-US" w:eastAsia="zh-CN"/>
        </w:rPr>
        <w:t>for SNPN</w:t>
      </w:r>
      <w:r w:rsidR="005339C1"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 in </w:t>
      </w:r>
      <w:bookmarkStart w:id="2" w:name="_Hlk40517549"/>
      <w:r w:rsidR="00CB1AA3"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the </w:t>
      </w:r>
      <w:r w:rsidR="005339C1" w:rsidRPr="003A465C">
        <w:rPr>
          <w:rFonts w:ascii="Arial" w:eastAsia="SimSun" w:hAnsi="Arial" w:cs="Arial"/>
          <w:sz w:val="22"/>
          <w:szCs w:val="22"/>
          <w:lang w:val="en-US" w:eastAsia="zh-CN"/>
        </w:rPr>
        <w:t>CB:</w:t>
      </w:r>
      <w:r w:rsidR="00CB1AA3"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5339C1" w:rsidRPr="003A465C">
        <w:rPr>
          <w:rFonts w:ascii="Arial" w:eastAsia="SimSun" w:hAnsi="Arial" w:cs="Arial"/>
          <w:sz w:val="22"/>
          <w:szCs w:val="22"/>
          <w:lang w:val="en-US" w:eastAsia="zh-CN"/>
        </w:rPr>
        <w:t># 33_Email_PRN_paging</w:t>
      </w:r>
      <w:r w:rsidR="000B6E61"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, and </w:t>
      </w:r>
      <w:r w:rsidR="002D7008"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concluded in [1] on adding </w:t>
      </w:r>
      <w:r w:rsidR="00646781" w:rsidRPr="003A465C">
        <w:rPr>
          <w:rFonts w:ascii="Arial" w:eastAsia="SimSun" w:hAnsi="Arial" w:cs="Arial"/>
          <w:sz w:val="22"/>
          <w:szCs w:val="22"/>
          <w:lang w:val="en-US" w:eastAsia="zh-CN"/>
        </w:rPr>
        <w:t>a</w:t>
      </w:r>
      <w:r w:rsidR="00CB1AA3"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2D7008"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section on paging for SNPN for </w:t>
      </w:r>
      <w:r w:rsidR="00CB1AA3" w:rsidRPr="003A465C">
        <w:rPr>
          <w:rFonts w:ascii="Arial" w:eastAsia="SimSun" w:hAnsi="Arial" w:cs="Arial"/>
          <w:sz w:val="22"/>
          <w:szCs w:val="22"/>
          <w:lang w:val="en-US" w:eastAsia="zh-CN"/>
        </w:rPr>
        <w:t>38.300</w:t>
      </w:r>
      <w:r w:rsidR="002D7008" w:rsidRPr="003A465C">
        <w:rPr>
          <w:rFonts w:ascii="Arial" w:eastAsia="SimSun" w:hAnsi="Arial" w:cs="Arial"/>
          <w:sz w:val="22"/>
          <w:szCs w:val="22"/>
          <w:lang w:val="en-US" w:eastAsia="zh-CN"/>
        </w:rPr>
        <w:t>,</w:t>
      </w:r>
      <w:r w:rsidR="00CB1AA3"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4C2060" w:rsidRPr="003A465C">
        <w:rPr>
          <w:rFonts w:ascii="Arial" w:eastAsia="SimSun" w:hAnsi="Arial" w:cs="Arial"/>
          <w:sz w:val="22"/>
          <w:szCs w:val="22"/>
          <w:lang w:val="en-US" w:eastAsia="zh-CN"/>
        </w:rPr>
        <w:t>with the following Editor’s note</w:t>
      </w:r>
      <w:r w:rsidR="00BE5BEB"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 [2]</w:t>
      </w:r>
      <w:r w:rsidR="004C2060" w:rsidRPr="003A465C">
        <w:rPr>
          <w:rFonts w:ascii="Arial" w:eastAsia="SimSun" w:hAnsi="Arial" w:cs="Arial"/>
          <w:sz w:val="22"/>
          <w:szCs w:val="22"/>
          <w:lang w:val="en-US" w:eastAsia="zh-CN"/>
        </w:rPr>
        <w:t>:</w:t>
      </w:r>
      <w:bookmarkEnd w:id="2"/>
    </w:p>
    <w:bookmarkEnd w:id="1"/>
    <w:p w14:paraId="177ED640" w14:textId="77777777" w:rsidR="00537A77" w:rsidRPr="005B4491" w:rsidRDefault="00537A77" w:rsidP="00FE4FCC">
      <w:pPr>
        <w:keepLines/>
        <w:rPr>
          <w:color w:val="FF0000"/>
          <w:u w:val="single"/>
        </w:rPr>
      </w:pPr>
      <w:r w:rsidRPr="005B4491">
        <w:rPr>
          <w:color w:val="FF0000"/>
          <w:highlight w:val="yellow"/>
          <w:u w:val="single"/>
        </w:rPr>
        <w:t>Editor’s note: The section may be updated or even removed if no strong motivation is found at next phase.</w:t>
      </w:r>
      <w:r w:rsidRPr="005B4491">
        <w:rPr>
          <w:color w:val="FF0000"/>
          <w:u w:val="single"/>
        </w:rPr>
        <w:t xml:space="preserve"> </w:t>
      </w:r>
    </w:p>
    <w:p w14:paraId="49C0D33A" w14:textId="18B7A093" w:rsidR="00F43767" w:rsidRPr="003A465C" w:rsidRDefault="009A10E7" w:rsidP="004C2060">
      <w:pPr>
        <w:rPr>
          <w:rFonts w:ascii="Arial" w:eastAsia="SimSun" w:hAnsi="Arial" w:cs="Arial"/>
          <w:sz w:val="22"/>
          <w:szCs w:val="22"/>
          <w:lang w:val="en-US" w:eastAsia="zh-CN"/>
        </w:rPr>
      </w:pPr>
      <w:r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In this contribution, we </w:t>
      </w:r>
      <w:r w:rsidR="00BE5BEB"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first </w:t>
      </w:r>
      <w:r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revisit the added text and propose </w:t>
      </w:r>
      <w:r w:rsidR="00D14DAC"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to remove it based on the understanding that there is no need for Paging Optimization at the NG-RAN node </w:t>
      </w:r>
      <w:r w:rsidR="005F5BC6"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in the case of </w:t>
      </w:r>
      <w:r w:rsidR="00D14DAC" w:rsidRPr="003A465C">
        <w:rPr>
          <w:rFonts w:ascii="Arial" w:eastAsia="SimSun" w:hAnsi="Arial" w:cs="Arial"/>
          <w:sz w:val="22"/>
          <w:szCs w:val="22"/>
          <w:lang w:val="en-US" w:eastAsia="zh-CN"/>
        </w:rPr>
        <w:t>SNPN</w:t>
      </w:r>
      <w:r w:rsidR="007E312A"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 deployment</w:t>
      </w:r>
      <w:r w:rsidR="00D14DAC" w:rsidRPr="003A465C">
        <w:rPr>
          <w:rFonts w:ascii="Arial" w:eastAsia="SimSun" w:hAnsi="Arial" w:cs="Arial"/>
          <w:sz w:val="22"/>
          <w:szCs w:val="22"/>
          <w:lang w:val="en-US" w:eastAsia="zh-CN"/>
        </w:rPr>
        <w:t>.</w:t>
      </w:r>
    </w:p>
    <w:p w14:paraId="219C13B9" w14:textId="5C9EA9A9" w:rsidR="0013018F" w:rsidRDefault="00F43767" w:rsidP="0013018F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Pr="00E408F8">
        <w:rPr>
          <w:rFonts w:eastAsia="SimSun"/>
          <w:lang w:eastAsia="zh-CN"/>
        </w:rPr>
        <w:t xml:space="preserve">   </w:t>
      </w:r>
      <w:r w:rsidR="0013018F">
        <w:rPr>
          <w:rFonts w:eastAsia="SimSun"/>
          <w:lang w:eastAsia="zh-CN"/>
        </w:rPr>
        <w:t xml:space="preserve">Discussion </w:t>
      </w:r>
    </w:p>
    <w:p w14:paraId="4A78E295" w14:textId="416DEF39" w:rsidR="00867374" w:rsidRDefault="009F2644" w:rsidP="0013018F">
      <w:pPr>
        <w:rPr>
          <w:rFonts w:ascii="Arial" w:eastAsia="SimSun" w:hAnsi="Arial" w:cs="Arial"/>
          <w:sz w:val="22"/>
          <w:szCs w:val="22"/>
          <w:lang w:val="en-US" w:eastAsia="zh-CN"/>
        </w:rPr>
      </w:pPr>
      <w:r w:rsidRPr="003A465C">
        <w:rPr>
          <w:rFonts w:ascii="Arial" w:eastAsia="SimSun" w:hAnsi="Arial" w:cs="Arial"/>
          <w:sz w:val="22"/>
          <w:szCs w:val="22"/>
          <w:lang w:val="en-US" w:eastAsia="zh-CN"/>
        </w:rPr>
        <w:t>In the summary of the CB: # 33_Email_PRN_paging</w:t>
      </w:r>
      <w:r w:rsidR="00D909CA"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 (Proposal 1, [1])</w:t>
      </w:r>
      <w:r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, </w:t>
      </w:r>
      <w:r w:rsidR="001E368E"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RAN3 </w:t>
      </w:r>
      <w:r w:rsidR="00867374" w:rsidRPr="003A465C">
        <w:rPr>
          <w:rFonts w:ascii="Arial" w:eastAsia="SimSun" w:hAnsi="Arial" w:cs="Arial"/>
          <w:sz w:val="22"/>
          <w:szCs w:val="22"/>
          <w:lang w:val="en-US" w:eastAsia="zh-CN"/>
        </w:rPr>
        <w:t>agreed that there is no need to include the serving SNPN ID in the NGAP paging message [1]:</w:t>
      </w:r>
    </w:p>
    <w:p w14:paraId="689077FC" w14:textId="77777777" w:rsidR="00867374" w:rsidRPr="00867374" w:rsidRDefault="00867374" w:rsidP="00867374">
      <w:pPr>
        <w:pStyle w:val="Eyecatcher"/>
        <w:rPr>
          <w:i/>
          <w:iCs/>
          <w:color w:val="002060"/>
        </w:rPr>
      </w:pPr>
      <w:r w:rsidRPr="00867374">
        <w:rPr>
          <w:i/>
          <w:iCs/>
          <w:color w:val="002060"/>
        </w:rPr>
        <w:t>Proposal 1:</w:t>
      </w:r>
      <w:r w:rsidRPr="00867374">
        <w:rPr>
          <w:i/>
          <w:iCs/>
          <w:color w:val="002060"/>
        </w:rPr>
        <w:tab/>
        <w:t xml:space="preserve">Agree that there is </w:t>
      </w:r>
      <w:r w:rsidRPr="00867374">
        <w:rPr>
          <w:i/>
          <w:iCs/>
          <w:color w:val="002060"/>
          <w:highlight w:val="yellow"/>
        </w:rPr>
        <w:t>no technical justification to include the Serving PLMN ID information in the NGAP PAGING message</w:t>
      </w:r>
      <w:r w:rsidRPr="00867374">
        <w:rPr>
          <w:i/>
          <w:iCs/>
          <w:color w:val="002060"/>
        </w:rPr>
        <w:t>.</w:t>
      </w:r>
    </w:p>
    <w:p w14:paraId="795F8FDA" w14:textId="77777777" w:rsidR="003A465C" w:rsidRDefault="003A465C" w:rsidP="0013018F">
      <w:pPr>
        <w:rPr>
          <w:rFonts w:ascii="Arial" w:eastAsia="SimSun" w:hAnsi="Arial" w:cs="Arial"/>
          <w:sz w:val="22"/>
          <w:szCs w:val="22"/>
          <w:lang w:val="en-US" w:eastAsia="zh-CN"/>
        </w:rPr>
      </w:pPr>
    </w:p>
    <w:p w14:paraId="4DDFAAF6" w14:textId="3AC02BDD" w:rsidR="0013018F" w:rsidRPr="003A465C" w:rsidRDefault="00867374" w:rsidP="0013018F">
      <w:pPr>
        <w:rPr>
          <w:rFonts w:ascii="Arial" w:eastAsia="SimSun" w:hAnsi="Arial" w:cs="Arial"/>
          <w:sz w:val="22"/>
          <w:szCs w:val="22"/>
          <w:lang w:val="en-US" w:eastAsia="zh-CN"/>
        </w:rPr>
      </w:pPr>
      <w:r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In this purpose, no change was agreed to </w:t>
      </w:r>
      <w:r w:rsidR="001E368E" w:rsidRPr="003A465C">
        <w:rPr>
          <w:rFonts w:ascii="Arial" w:eastAsia="SimSun" w:hAnsi="Arial" w:cs="Arial"/>
          <w:sz w:val="22"/>
          <w:szCs w:val="22"/>
          <w:lang w:val="en-US" w:eastAsia="zh-CN"/>
        </w:rPr>
        <w:t>includ</w:t>
      </w:r>
      <w:r w:rsidRPr="003A465C">
        <w:rPr>
          <w:rFonts w:ascii="Arial" w:eastAsia="SimSun" w:hAnsi="Arial" w:cs="Arial"/>
          <w:sz w:val="22"/>
          <w:szCs w:val="22"/>
          <w:lang w:val="en-US" w:eastAsia="zh-CN"/>
        </w:rPr>
        <w:t>e</w:t>
      </w:r>
      <w:r w:rsidR="001E368E"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 the serving SNPN ID in the </w:t>
      </w:r>
      <w:r w:rsidR="001E368E" w:rsidRPr="003A465C">
        <w:rPr>
          <w:rFonts w:ascii="Arial" w:eastAsia="SimSun" w:hAnsi="Arial" w:cs="Arial"/>
          <w:i/>
          <w:iCs/>
          <w:sz w:val="22"/>
          <w:szCs w:val="22"/>
          <w:lang w:val="en-US" w:eastAsia="zh-CN"/>
        </w:rPr>
        <w:t>NPN Paging Assistance Information</w:t>
      </w:r>
      <w:r w:rsidR="001E368E" w:rsidRPr="003A465C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D909CA" w:rsidRPr="003A465C">
        <w:rPr>
          <w:rFonts w:ascii="Arial" w:eastAsia="SimSun" w:hAnsi="Arial" w:cs="Arial"/>
          <w:sz w:val="22"/>
          <w:szCs w:val="22"/>
          <w:lang w:val="en-US" w:eastAsia="zh-CN"/>
        </w:rPr>
        <w:t>IE, shown below (in NPN BL CR for 38.413) [3]</w:t>
      </w:r>
      <w:r w:rsidR="009F2644" w:rsidRPr="003A465C">
        <w:rPr>
          <w:rFonts w:ascii="Arial" w:eastAsia="SimSun" w:hAnsi="Arial" w:cs="Arial"/>
          <w:sz w:val="22"/>
          <w:szCs w:val="22"/>
          <w:lang w:val="en-US" w:eastAsia="zh-CN"/>
        </w:rPr>
        <w:t>:</w:t>
      </w:r>
    </w:p>
    <w:p w14:paraId="5BA5A603" w14:textId="77777777" w:rsidR="00D909CA" w:rsidRPr="009F5A10" w:rsidRDefault="00D909CA" w:rsidP="00D909CA">
      <w:pPr>
        <w:pStyle w:val="Heading4"/>
        <w:rPr>
          <w:ins w:id="3" w:author="Author"/>
        </w:rPr>
      </w:pPr>
      <w:bookmarkStart w:id="4" w:name="_Hlk21114933"/>
      <w:ins w:id="5" w:author="Author">
        <w:r w:rsidRPr="009F5A10">
          <w:t>9.</w:t>
        </w:r>
        <w:r>
          <w:t>3</w:t>
        </w:r>
        <w:r w:rsidRPr="009F5A10">
          <w:t>.</w:t>
        </w:r>
        <w:r>
          <w:t>1</w:t>
        </w:r>
        <w:r w:rsidRPr="009F5A10">
          <w:t>.</w:t>
        </w:r>
        <w:r>
          <w:t>X1</w:t>
        </w:r>
        <w:r w:rsidRPr="009F5A10">
          <w:tab/>
        </w:r>
        <w:r>
          <w:t>NPN Paging Assistance Information</w:t>
        </w:r>
      </w:ins>
    </w:p>
    <w:p w14:paraId="7CDEA81D" w14:textId="77777777" w:rsidR="00D909CA" w:rsidRPr="008B54BB" w:rsidRDefault="00D909CA" w:rsidP="00D909CA">
      <w:pPr>
        <w:rPr>
          <w:ins w:id="6" w:author="Author"/>
        </w:rPr>
      </w:pPr>
      <w:ins w:id="7" w:author="Author">
        <w:r w:rsidRPr="00A632BE">
          <w:t xml:space="preserve">This IE </w:t>
        </w:r>
        <w:r>
          <w:t xml:space="preserve">contains </w:t>
        </w:r>
        <w:r w:rsidRPr="008B54BB">
          <w:t>NPN Paging Assistance Information</w:t>
        </w:r>
        <w:r w:rsidRPr="00A632BE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909CA" w:rsidRPr="009F5A10" w14:paraId="0C9D536A" w14:textId="77777777" w:rsidTr="007B4B54">
        <w:trPr>
          <w:ins w:id="8" w:author="Author"/>
        </w:trPr>
        <w:tc>
          <w:tcPr>
            <w:tcW w:w="2448" w:type="dxa"/>
          </w:tcPr>
          <w:p w14:paraId="04E45760" w14:textId="77777777" w:rsidR="00D909CA" w:rsidRPr="009F5A10" w:rsidRDefault="00D909CA" w:rsidP="007B4B54">
            <w:pPr>
              <w:pStyle w:val="TAH"/>
              <w:rPr>
                <w:ins w:id="9" w:author="Author"/>
                <w:rFonts w:cs="Arial"/>
                <w:lang w:eastAsia="ja-JP"/>
              </w:rPr>
            </w:pPr>
            <w:ins w:id="10" w:author="Author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6F8B4A6" w14:textId="77777777" w:rsidR="00D909CA" w:rsidRPr="009F5A10" w:rsidRDefault="00D909CA" w:rsidP="007B4B54">
            <w:pPr>
              <w:pStyle w:val="TAH"/>
              <w:rPr>
                <w:ins w:id="11" w:author="Author"/>
                <w:rFonts w:cs="Arial"/>
                <w:lang w:eastAsia="ja-JP"/>
              </w:rPr>
            </w:pPr>
            <w:ins w:id="12" w:author="Author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E3715AD" w14:textId="77777777" w:rsidR="00D909CA" w:rsidRPr="009F5A10" w:rsidRDefault="00D909CA" w:rsidP="007B4B54">
            <w:pPr>
              <w:pStyle w:val="TAH"/>
              <w:rPr>
                <w:ins w:id="13" w:author="Author"/>
                <w:rFonts w:cs="Arial"/>
                <w:lang w:eastAsia="ja-JP"/>
              </w:rPr>
            </w:pPr>
            <w:ins w:id="14" w:author="Author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24771BA" w14:textId="77777777" w:rsidR="00D909CA" w:rsidRPr="009F5A10" w:rsidRDefault="00D909CA" w:rsidP="007B4B54">
            <w:pPr>
              <w:pStyle w:val="TAH"/>
              <w:rPr>
                <w:ins w:id="15" w:author="Author"/>
                <w:rFonts w:cs="Arial"/>
                <w:lang w:eastAsia="ja-JP"/>
              </w:rPr>
            </w:pPr>
            <w:ins w:id="16" w:author="Author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9E2CB47" w14:textId="77777777" w:rsidR="00D909CA" w:rsidRPr="009F5A10" w:rsidRDefault="00D909CA" w:rsidP="007B4B54">
            <w:pPr>
              <w:pStyle w:val="TAH"/>
              <w:rPr>
                <w:ins w:id="17" w:author="Author"/>
                <w:rFonts w:cs="Arial"/>
                <w:lang w:eastAsia="ja-JP"/>
              </w:rPr>
            </w:pPr>
            <w:ins w:id="18" w:author="Author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909CA" w:rsidRPr="009F5A10" w14:paraId="31A605EE" w14:textId="77777777" w:rsidTr="007B4B54">
        <w:trPr>
          <w:ins w:id="19" w:author="Author"/>
        </w:trPr>
        <w:tc>
          <w:tcPr>
            <w:tcW w:w="2448" w:type="dxa"/>
          </w:tcPr>
          <w:p w14:paraId="0A95BD49" w14:textId="77777777" w:rsidR="00D909CA" w:rsidRPr="008B54BB" w:rsidRDefault="00D909CA" w:rsidP="007B4B54">
            <w:pPr>
              <w:pStyle w:val="TAL"/>
              <w:rPr>
                <w:ins w:id="20" w:author="Author"/>
                <w:rFonts w:eastAsia="Batang" w:cs="Arial"/>
                <w:b/>
                <w:lang w:eastAsia="ja-JP"/>
              </w:rPr>
            </w:pPr>
            <w:ins w:id="21" w:author="Author">
              <w:r>
                <w:rPr>
                  <w:rFonts w:cs="Arial"/>
                  <w:lang w:eastAsia="zh-CN"/>
                </w:rPr>
                <w:t xml:space="preserve">CHOICE </w:t>
              </w:r>
              <w:r w:rsidRPr="008B54BB">
                <w:rPr>
                  <w:rFonts w:cs="Arial"/>
                  <w:i/>
                  <w:lang w:eastAsia="zh-CN"/>
                </w:rPr>
                <w:t xml:space="preserve">NPN </w:t>
              </w:r>
              <w:r>
                <w:rPr>
                  <w:rFonts w:cs="Arial"/>
                  <w:i/>
                  <w:lang w:eastAsia="zh-CN"/>
                </w:rPr>
                <w:t xml:space="preserve">Paging Assistance </w:t>
              </w:r>
              <w:r w:rsidRPr="008B54BB">
                <w:rPr>
                  <w:rFonts w:cs="Arial"/>
                  <w:i/>
                  <w:lang w:eastAsia="zh-CN"/>
                </w:rPr>
                <w:t>Information</w:t>
              </w:r>
            </w:ins>
          </w:p>
        </w:tc>
        <w:tc>
          <w:tcPr>
            <w:tcW w:w="1080" w:type="dxa"/>
          </w:tcPr>
          <w:p w14:paraId="2D8B60B4" w14:textId="77777777" w:rsidR="00D909CA" w:rsidRPr="009F5A10" w:rsidRDefault="00D909CA" w:rsidP="007B4B54">
            <w:pPr>
              <w:pStyle w:val="TAL"/>
              <w:rPr>
                <w:ins w:id="22" w:author="Author"/>
                <w:rFonts w:cs="Arial"/>
                <w:lang w:eastAsia="ja-JP"/>
              </w:rPr>
            </w:pPr>
            <w:ins w:id="23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709A24B" w14:textId="77777777" w:rsidR="00D909CA" w:rsidRPr="009F5A10" w:rsidRDefault="00D909CA" w:rsidP="007B4B54">
            <w:pPr>
              <w:pStyle w:val="TAL"/>
              <w:rPr>
                <w:ins w:id="24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27A40D56" w14:textId="77777777" w:rsidR="00D909CA" w:rsidRPr="009F5A10" w:rsidRDefault="00D909CA" w:rsidP="007B4B54">
            <w:pPr>
              <w:pStyle w:val="TAL"/>
              <w:rPr>
                <w:ins w:id="25" w:author="Author"/>
                <w:lang w:eastAsia="ja-JP"/>
              </w:rPr>
            </w:pPr>
          </w:p>
        </w:tc>
        <w:tc>
          <w:tcPr>
            <w:tcW w:w="2880" w:type="dxa"/>
          </w:tcPr>
          <w:p w14:paraId="5BA059E8" w14:textId="77777777" w:rsidR="00D909CA" w:rsidRPr="009F5A10" w:rsidRDefault="00D909CA" w:rsidP="007B4B54">
            <w:pPr>
              <w:pStyle w:val="TAL"/>
              <w:rPr>
                <w:ins w:id="26" w:author="Author"/>
                <w:lang w:eastAsia="ja-JP"/>
              </w:rPr>
            </w:pPr>
          </w:p>
        </w:tc>
      </w:tr>
      <w:tr w:rsidR="00D909CA" w:rsidRPr="009F5A10" w14:paraId="794AC6EE" w14:textId="77777777" w:rsidTr="007B4B54">
        <w:trPr>
          <w:ins w:id="27" w:author="Author"/>
        </w:trPr>
        <w:tc>
          <w:tcPr>
            <w:tcW w:w="2448" w:type="dxa"/>
          </w:tcPr>
          <w:p w14:paraId="493E3D79" w14:textId="77777777" w:rsidR="00D909CA" w:rsidRPr="009F5A10" w:rsidRDefault="00D909CA" w:rsidP="007B4B54">
            <w:pPr>
              <w:pStyle w:val="TAL"/>
              <w:ind w:left="113"/>
              <w:rPr>
                <w:ins w:id="28" w:author="Author"/>
                <w:rFonts w:cs="Arial"/>
                <w:lang w:eastAsia="ja-JP"/>
              </w:rPr>
            </w:pPr>
            <w:ins w:id="29" w:author="Author">
              <w:r w:rsidRPr="008B54BB">
                <w:rPr>
                  <w:rFonts w:cs="Arial"/>
                  <w:i/>
                  <w:lang w:eastAsia="zh-CN"/>
                </w:rPr>
                <w:t>&gt;</w:t>
              </w:r>
              <w:r w:rsidRPr="00917480">
                <w:rPr>
                  <w:rFonts w:cs="Arial"/>
                  <w:i/>
                  <w:lang w:eastAsia="zh-CN"/>
                </w:rPr>
                <w:t>PNI-NPN Paging Assistance</w:t>
              </w:r>
            </w:ins>
          </w:p>
        </w:tc>
        <w:tc>
          <w:tcPr>
            <w:tcW w:w="1080" w:type="dxa"/>
          </w:tcPr>
          <w:p w14:paraId="73C925C4" w14:textId="77777777" w:rsidR="00D909CA" w:rsidRPr="009F5A10" w:rsidRDefault="00D909CA" w:rsidP="007B4B54">
            <w:pPr>
              <w:pStyle w:val="TAL"/>
              <w:rPr>
                <w:ins w:id="30" w:author="Author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6BAD61B" w14:textId="77777777" w:rsidR="00D909CA" w:rsidRPr="009F5A10" w:rsidRDefault="00D909CA" w:rsidP="007B4B54">
            <w:pPr>
              <w:pStyle w:val="TAL"/>
              <w:rPr>
                <w:ins w:id="31" w:author="Author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48B46DB3" w14:textId="77777777" w:rsidR="00D909CA" w:rsidRPr="009F5A10" w:rsidRDefault="00D909CA" w:rsidP="007B4B54">
            <w:pPr>
              <w:pStyle w:val="TAL"/>
              <w:rPr>
                <w:ins w:id="32" w:author="Author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4CE14617" w14:textId="77777777" w:rsidR="00D909CA" w:rsidRPr="009F5A10" w:rsidRDefault="00D909CA" w:rsidP="007B4B54">
            <w:pPr>
              <w:pStyle w:val="TAL"/>
              <w:rPr>
                <w:ins w:id="33" w:author="Author"/>
                <w:rFonts w:cs="Arial"/>
                <w:lang w:eastAsia="ja-JP"/>
              </w:rPr>
            </w:pPr>
          </w:p>
        </w:tc>
      </w:tr>
      <w:tr w:rsidR="00D909CA" w:rsidRPr="009F5A10" w14:paraId="4FEFB66F" w14:textId="77777777" w:rsidTr="007B4B54">
        <w:trPr>
          <w:ins w:id="34" w:author="Author"/>
        </w:trPr>
        <w:tc>
          <w:tcPr>
            <w:tcW w:w="2448" w:type="dxa"/>
          </w:tcPr>
          <w:p w14:paraId="44BE8BDA" w14:textId="77777777" w:rsidR="00D909CA" w:rsidRPr="009F5A10" w:rsidRDefault="00D909CA" w:rsidP="007B4B54">
            <w:pPr>
              <w:pStyle w:val="TAL"/>
              <w:ind w:left="227"/>
              <w:rPr>
                <w:ins w:id="35" w:author="Author"/>
                <w:rFonts w:cs="Arial"/>
                <w:lang w:eastAsia="ja-JP"/>
              </w:rPr>
            </w:pPr>
            <w:ins w:id="36" w:author="Author">
              <w:r>
                <w:rPr>
                  <w:rFonts w:cs="Arial"/>
                  <w:lang w:eastAsia="ja-JP"/>
                </w:rPr>
                <w:t>&gt;&gt;PNI-NPN Paging Assistance</w:t>
              </w:r>
            </w:ins>
          </w:p>
        </w:tc>
        <w:tc>
          <w:tcPr>
            <w:tcW w:w="1080" w:type="dxa"/>
          </w:tcPr>
          <w:p w14:paraId="5D07F98B" w14:textId="77777777" w:rsidR="00D909CA" w:rsidRPr="009F5A10" w:rsidRDefault="00D909CA" w:rsidP="007B4B54">
            <w:pPr>
              <w:pStyle w:val="TAL"/>
              <w:rPr>
                <w:ins w:id="37" w:author="Author"/>
                <w:rFonts w:cs="Arial"/>
                <w:lang w:eastAsia="ja-JP"/>
              </w:rPr>
            </w:pPr>
            <w:ins w:id="38" w:author="Author">
              <w:r w:rsidRPr="0091748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5FD310D" w14:textId="77777777" w:rsidR="00D909CA" w:rsidRPr="009F5A10" w:rsidRDefault="00D909CA" w:rsidP="007B4B54">
            <w:pPr>
              <w:pStyle w:val="TAL"/>
              <w:rPr>
                <w:ins w:id="39" w:author="Author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2D4F7440" w14:textId="77777777" w:rsidR="00D909CA" w:rsidRDefault="00D909CA" w:rsidP="007B4B54">
            <w:pPr>
              <w:pStyle w:val="TAL"/>
              <w:rPr>
                <w:ins w:id="40" w:author="Author"/>
                <w:rFonts w:cs="Arial"/>
                <w:lang w:eastAsia="ja-JP"/>
              </w:rPr>
            </w:pPr>
            <w:ins w:id="41" w:author="Author">
              <w:r>
                <w:rPr>
                  <w:rFonts w:cs="Arial"/>
                  <w:lang w:eastAsia="ja-JP"/>
                </w:rPr>
                <w:t>Allowed PNI-NPN List</w:t>
              </w:r>
            </w:ins>
          </w:p>
          <w:p w14:paraId="5C2B7B63" w14:textId="77777777" w:rsidR="00D909CA" w:rsidRDefault="00D909CA" w:rsidP="007B4B54">
            <w:pPr>
              <w:pStyle w:val="TAL"/>
              <w:rPr>
                <w:ins w:id="42" w:author="Author"/>
                <w:rFonts w:cs="Arial"/>
                <w:lang w:eastAsia="ja-JP"/>
              </w:rPr>
            </w:pPr>
            <w:ins w:id="43" w:author="Author">
              <w:r>
                <w:rPr>
                  <w:rFonts w:cs="Arial"/>
                  <w:lang w:eastAsia="ja-JP"/>
                </w:rPr>
                <w:t>9.3.3.Y4</w:t>
              </w:r>
            </w:ins>
          </w:p>
        </w:tc>
        <w:tc>
          <w:tcPr>
            <w:tcW w:w="2880" w:type="dxa"/>
          </w:tcPr>
          <w:p w14:paraId="0B297164" w14:textId="77777777" w:rsidR="00D909CA" w:rsidRPr="009F5A10" w:rsidRDefault="00D909CA" w:rsidP="007B4B54">
            <w:pPr>
              <w:pStyle w:val="TAL"/>
              <w:rPr>
                <w:ins w:id="44" w:author="Author"/>
                <w:rFonts w:cs="Arial"/>
                <w:lang w:eastAsia="ja-JP"/>
              </w:rPr>
            </w:pPr>
          </w:p>
        </w:tc>
      </w:tr>
    </w:tbl>
    <w:p w14:paraId="3A36A780" w14:textId="77777777" w:rsidR="00D909CA" w:rsidRDefault="00D909CA" w:rsidP="00D909CA">
      <w:pPr>
        <w:rPr>
          <w:ins w:id="45" w:author="Author"/>
        </w:rPr>
      </w:pPr>
      <w:bookmarkStart w:id="46" w:name="_Hlk21013628"/>
      <w:bookmarkStart w:id="47" w:name="_Hlk21114435"/>
      <w:bookmarkEnd w:id="4"/>
    </w:p>
    <w:bookmarkEnd w:id="46"/>
    <w:bookmarkEnd w:id="47"/>
    <w:p w14:paraId="211291EA" w14:textId="2D579EE4" w:rsidR="009F2644" w:rsidRPr="00215653" w:rsidRDefault="00E74408" w:rsidP="0013018F">
      <w:pPr>
        <w:rPr>
          <w:rFonts w:ascii="Arial" w:eastAsia="SimSun" w:hAnsi="Arial" w:cs="Arial"/>
          <w:sz w:val="22"/>
          <w:szCs w:val="22"/>
          <w:lang w:val="en-US" w:eastAsia="zh-CN"/>
        </w:rPr>
      </w:pPr>
      <w:r w:rsidRPr="00215653">
        <w:rPr>
          <w:rFonts w:ascii="Arial" w:eastAsia="SimSun" w:hAnsi="Arial" w:cs="Arial"/>
          <w:sz w:val="22"/>
          <w:szCs w:val="22"/>
          <w:lang w:val="en-US" w:eastAsia="zh-CN"/>
        </w:rPr>
        <w:t xml:space="preserve">Additionally, </w:t>
      </w:r>
      <w:r w:rsidR="009F2644" w:rsidRPr="00215653">
        <w:rPr>
          <w:rFonts w:ascii="Arial" w:eastAsia="SimSun" w:hAnsi="Arial" w:cs="Arial"/>
          <w:sz w:val="22"/>
          <w:szCs w:val="22"/>
          <w:lang w:val="en-US" w:eastAsia="zh-CN"/>
        </w:rPr>
        <w:t xml:space="preserve">according to the following </w:t>
      </w:r>
      <w:r w:rsidRPr="00215653">
        <w:rPr>
          <w:rFonts w:ascii="Arial" w:eastAsia="SimSun" w:hAnsi="Arial" w:cs="Arial"/>
          <w:sz w:val="22"/>
          <w:szCs w:val="22"/>
          <w:lang w:val="en-US" w:eastAsia="zh-CN"/>
        </w:rPr>
        <w:t xml:space="preserve">description </w:t>
      </w:r>
      <w:r w:rsidR="009F2644" w:rsidRPr="00215653">
        <w:rPr>
          <w:rFonts w:ascii="Arial" w:eastAsia="SimSun" w:hAnsi="Arial" w:cs="Arial"/>
          <w:sz w:val="22"/>
          <w:szCs w:val="22"/>
          <w:lang w:val="en-US" w:eastAsia="zh-CN"/>
        </w:rPr>
        <w:t xml:space="preserve">on </w:t>
      </w:r>
      <w:r w:rsidRPr="00215653">
        <w:rPr>
          <w:rFonts w:ascii="Arial" w:eastAsia="SimSun" w:hAnsi="Arial" w:cs="Arial"/>
          <w:sz w:val="22"/>
          <w:szCs w:val="22"/>
          <w:lang w:val="en-US" w:eastAsia="zh-CN"/>
        </w:rPr>
        <w:t xml:space="preserve">UE </w:t>
      </w:r>
      <w:r w:rsidR="003A465C" w:rsidRPr="00215653">
        <w:rPr>
          <w:rFonts w:ascii="Arial" w:eastAsia="SimSun" w:hAnsi="Arial" w:cs="Arial"/>
          <w:sz w:val="22"/>
          <w:szCs w:val="22"/>
          <w:lang w:val="en-US" w:eastAsia="zh-CN"/>
        </w:rPr>
        <w:t>operati</w:t>
      </w:r>
      <w:r w:rsidR="00215653">
        <w:rPr>
          <w:rFonts w:ascii="Arial" w:eastAsia="SimSun" w:hAnsi="Arial" w:cs="Arial"/>
          <w:sz w:val="22"/>
          <w:szCs w:val="22"/>
          <w:lang w:val="en-US" w:eastAsia="zh-CN"/>
        </w:rPr>
        <w:t>on</w:t>
      </w:r>
      <w:r w:rsidR="003A465C" w:rsidRPr="00215653">
        <w:rPr>
          <w:rFonts w:ascii="Arial" w:eastAsia="SimSun" w:hAnsi="Arial" w:cs="Arial"/>
          <w:sz w:val="22"/>
          <w:szCs w:val="22"/>
          <w:lang w:val="en-US" w:eastAsia="zh-CN"/>
        </w:rPr>
        <w:t xml:space="preserve"> in SNPN access mode</w:t>
      </w:r>
      <w:r w:rsidR="009F2644" w:rsidRPr="00215653">
        <w:rPr>
          <w:rFonts w:ascii="Arial" w:eastAsia="SimSun" w:hAnsi="Arial" w:cs="Arial"/>
          <w:sz w:val="22"/>
          <w:szCs w:val="22"/>
          <w:lang w:val="en-US" w:eastAsia="zh-CN"/>
        </w:rPr>
        <w:t xml:space="preserve"> in </w:t>
      </w:r>
      <w:r w:rsidR="00215653">
        <w:rPr>
          <w:rFonts w:ascii="Arial" w:eastAsia="SimSun" w:hAnsi="Arial" w:cs="Arial"/>
          <w:sz w:val="22"/>
          <w:szCs w:val="22"/>
          <w:lang w:val="en-US" w:eastAsia="zh-CN"/>
        </w:rPr>
        <w:t xml:space="preserve">TS </w:t>
      </w:r>
      <w:r w:rsidR="009F2644" w:rsidRPr="00215653">
        <w:rPr>
          <w:rFonts w:ascii="Arial" w:eastAsia="SimSun" w:hAnsi="Arial" w:cs="Arial"/>
          <w:sz w:val="22"/>
          <w:szCs w:val="22"/>
          <w:lang w:val="en-US" w:eastAsia="zh-CN"/>
        </w:rPr>
        <w:t>38.300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8652F" w14:paraId="557100CF" w14:textId="77777777" w:rsidTr="00DF27C3">
        <w:trPr>
          <w:trHeight w:val="4668"/>
        </w:trPr>
        <w:tc>
          <w:tcPr>
            <w:tcW w:w="9631" w:type="dxa"/>
          </w:tcPr>
          <w:p w14:paraId="5E607D76" w14:textId="77777777" w:rsidR="0098652F" w:rsidRPr="00E815E5" w:rsidRDefault="0098652F" w:rsidP="0098652F">
            <w:pPr>
              <w:keepNext/>
              <w:keepLines/>
              <w:spacing w:before="180"/>
              <w:ind w:left="1134" w:hanging="1134"/>
              <w:outlineLvl w:val="1"/>
              <w:rPr>
                <w:ins w:id="48" w:author="RAN2 " w:date="2020-05-07T22:42:00Z"/>
                <w:rFonts w:ascii="Arial" w:hAnsi="Arial"/>
                <w:noProof/>
                <w:sz w:val="32"/>
              </w:rPr>
            </w:pPr>
            <w:ins w:id="49" w:author="RAN2 " w:date="2020-05-07T22:42:00Z">
              <w:r w:rsidRPr="00D637C9">
                <w:rPr>
                  <w:rFonts w:ascii="Arial" w:hAnsi="Arial"/>
                  <w:noProof/>
                  <w:sz w:val="32"/>
                </w:rPr>
                <w:lastRenderedPageBreak/>
                <w:t>16.x</w:t>
              </w:r>
              <w:r w:rsidRPr="00E815E5">
                <w:rPr>
                  <w:rFonts w:ascii="Arial" w:hAnsi="Arial"/>
                  <w:noProof/>
                  <w:sz w:val="32"/>
                </w:rPr>
                <w:tab/>
                <w:t>Stand-Alone NPN</w:t>
              </w:r>
            </w:ins>
          </w:p>
          <w:p w14:paraId="36B9F335" w14:textId="77777777" w:rsidR="0098652F" w:rsidRPr="00D637C9" w:rsidRDefault="0098652F" w:rsidP="0098652F">
            <w:pPr>
              <w:keepNext/>
              <w:keepLines/>
              <w:spacing w:before="120"/>
              <w:ind w:left="1134" w:hanging="1134"/>
              <w:outlineLvl w:val="2"/>
              <w:rPr>
                <w:ins w:id="50" w:author="RAN2 " w:date="2020-05-07T22:42:00Z"/>
                <w:rFonts w:ascii="Arial" w:hAnsi="Arial"/>
                <w:noProof/>
                <w:sz w:val="28"/>
              </w:rPr>
            </w:pPr>
            <w:ins w:id="51" w:author="RAN2 " w:date="2020-05-07T22:42:00Z">
              <w:r w:rsidRPr="00D637C9">
                <w:rPr>
                  <w:rFonts w:ascii="Arial" w:hAnsi="Arial"/>
                  <w:noProof/>
                  <w:sz w:val="28"/>
                </w:rPr>
                <w:t>16.x.1</w:t>
              </w:r>
              <w:r w:rsidRPr="00D637C9">
                <w:rPr>
                  <w:rFonts w:ascii="Arial" w:hAnsi="Arial"/>
                  <w:noProof/>
                  <w:sz w:val="28"/>
                </w:rPr>
                <w:tab/>
                <w:t>General</w:t>
              </w:r>
            </w:ins>
          </w:p>
          <w:p w14:paraId="16B3FBD8" w14:textId="30835D9C" w:rsidR="0098652F" w:rsidRPr="00D637C9" w:rsidRDefault="00DF27C3" w:rsidP="0098652F">
            <w:pPr>
              <w:rPr>
                <w:ins w:id="52" w:author="RAN2 " w:date="2020-05-07T22:42:00Z"/>
              </w:rPr>
            </w:pPr>
            <w:r>
              <w:t>[text omitted]</w:t>
            </w:r>
          </w:p>
          <w:p w14:paraId="11D13ACE" w14:textId="77777777" w:rsidR="0098652F" w:rsidRPr="004145EA" w:rsidRDefault="0098652F" w:rsidP="0098652F">
            <w:pPr>
              <w:rPr>
                <w:ins w:id="53" w:author="RAN2 " w:date="2020-05-07T22:42:00Z"/>
                <w:lang w:val="en-US"/>
              </w:rPr>
            </w:pPr>
            <w:ins w:id="54" w:author="RAN2 " w:date="2020-05-07T22:42:00Z">
              <w:r w:rsidRPr="00D637C9">
                <w:t xml:space="preserve">An SNPN-capable UE supports the SNPN access mode. </w:t>
              </w:r>
              <w:r w:rsidRPr="00FE4FCC">
                <w:rPr>
                  <w:highlight w:val="yellow"/>
                </w:rPr>
                <w:t>When the UE is set to operate in SNPN access mode, the UE only selects and registers with SNPNs</w:t>
              </w:r>
              <w:r w:rsidRPr="00D637C9">
                <w:t xml:space="preserve">. </w:t>
              </w:r>
              <w:r w:rsidRPr="00D637C9">
                <w:rPr>
                  <w:u w:val="single"/>
                  <w:lang w:val="en-US"/>
                </w:rPr>
                <w:t>When the UE is not set to operate in SNPN access mode, the UE performs normal PLMN selection procedures.</w:t>
              </w:r>
            </w:ins>
          </w:p>
          <w:p w14:paraId="23E5C764" w14:textId="77777777" w:rsidR="00DF27C3" w:rsidRPr="00D637C9" w:rsidRDefault="00DF27C3" w:rsidP="00DF27C3">
            <w:pPr>
              <w:rPr>
                <w:ins w:id="55" w:author="RAN2 " w:date="2020-05-07T22:42:00Z"/>
              </w:rPr>
            </w:pPr>
            <w:r>
              <w:t>[text omitted]</w:t>
            </w:r>
          </w:p>
          <w:p w14:paraId="7B04DFB2" w14:textId="77777777" w:rsidR="0098652F" w:rsidRPr="00BB07F9" w:rsidRDefault="0098652F" w:rsidP="0098652F">
            <w:pPr>
              <w:keepNext/>
              <w:keepLines/>
              <w:spacing w:before="120"/>
              <w:ind w:left="1134" w:hanging="1134"/>
              <w:outlineLvl w:val="2"/>
              <w:rPr>
                <w:ins w:id="56" w:author="RAN2 " w:date="2020-05-07T22:43:00Z"/>
                <w:rFonts w:ascii="Arial" w:hAnsi="Arial"/>
                <w:noProof/>
                <w:sz w:val="28"/>
              </w:rPr>
            </w:pPr>
            <w:ins w:id="57" w:author="RAN2 " w:date="2020-05-07T22:43:00Z">
              <w:r w:rsidRPr="00BB07F9">
                <w:rPr>
                  <w:rFonts w:ascii="Arial" w:hAnsi="Arial"/>
                  <w:noProof/>
                  <w:sz w:val="28"/>
                </w:rPr>
                <w:t>16.x.2</w:t>
              </w:r>
              <w:r w:rsidRPr="00BB07F9">
                <w:rPr>
                  <w:rFonts w:ascii="Arial" w:hAnsi="Arial"/>
                  <w:noProof/>
                  <w:sz w:val="28"/>
                </w:rPr>
                <w:tab/>
                <w:t>Mobility</w:t>
              </w:r>
            </w:ins>
          </w:p>
          <w:p w14:paraId="0506B604" w14:textId="77777777" w:rsidR="0098652F" w:rsidRPr="00BB07F9" w:rsidRDefault="0098652F" w:rsidP="0098652F">
            <w:pPr>
              <w:rPr>
                <w:ins w:id="58" w:author="RAN2 " w:date="2020-05-07T22:43:00Z"/>
              </w:rPr>
            </w:pPr>
            <w:ins w:id="59" w:author="RAN2 " w:date="2020-05-07T22:43:00Z">
              <w:r w:rsidRPr="00BB07F9">
                <w:t>The same principles as described in 9.2 apply to SNPN except for what is described below.</w:t>
              </w:r>
            </w:ins>
          </w:p>
          <w:p w14:paraId="6CECD9EB" w14:textId="6F38C7D9" w:rsidR="0098652F" w:rsidRPr="009F2644" w:rsidRDefault="0098652F" w:rsidP="0013018F">
            <w:ins w:id="60" w:author="RAN2 " w:date="2020-05-07T22:43:00Z">
              <w:r w:rsidRPr="00FE4FCC">
                <w:rPr>
                  <w:highlight w:val="yellow"/>
                </w:rPr>
                <w:t>UEs operating in SNPN access mode only (re)select cells within the selected/registered SNPN</w:t>
              </w:r>
              <w:r w:rsidRPr="00BB07F9">
                <w:t xml:space="preserve"> and a cell can only be considered as suitable if the PLMN and NID broadcast by the cell matches the selected/registered SNPN.</w:t>
              </w:r>
            </w:ins>
          </w:p>
        </w:tc>
      </w:tr>
    </w:tbl>
    <w:p w14:paraId="0E937233" w14:textId="77777777" w:rsidR="00215253" w:rsidRDefault="00215253" w:rsidP="00215253">
      <w:pPr>
        <w:rPr>
          <w:rFonts w:ascii="Arial" w:eastAsia="SimSun" w:hAnsi="Arial" w:cs="Arial"/>
          <w:lang w:val="en-US" w:eastAsia="zh-CN"/>
        </w:rPr>
      </w:pPr>
    </w:p>
    <w:p w14:paraId="0C5053BA" w14:textId="726D6E3F" w:rsidR="00215253" w:rsidRPr="002A346F" w:rsidRDefault="00215653" w:rsidP="002A346F">
      <w:pPr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In our understanding, </w:t>
      </w:r>
      <w:r w:rsidR="00215253" w:rsidRPr="002A346F">
        <w:rPr>
          <w:rFonts w:ascii="Arial" w:eastAsia="SimSun" w:hAnsi="Arial" w:cs="Arial"/>
          <w:sz w:val="22"/>
          <w:szCs w:val="22"/>
          <w:lang w:val="en-US" w:eastAsia="zh-CN"/>
        </w:rPr>
        <w:t xml:space="preserve">the UE performs registration and cell selection/re-selection in cells </w:t>
      </w:r>
      <w:r w:rsidR="004B4B13">
        <w:rPr>
          <w:rFonts w:ascii="Arial" w:eastAsia="SimSun" w:hAnsi="Arial" w:cs="Arial"/>
          <w:sz w:val="22"/>
          <w:szCs w:val="22"/>
          <w:lang w:val="en-US" w:eastAsia="zh-CN"/>
        </w:rPr>
        <w:t xml:space="preserve">that belong to the UE’s registration area (i.e. TAIs), which only supports the </w:t>
      </w:r>
      <w:bookmarkStart w:id="61" w:name="_Hlk40628710"/>
      <w:r w:rsidR="00215253" w:rsidRPr="002A346F">
        <w:rPr>
          <w:rFonts w:ascii="Arial" w:eastAsia="SimSun" w:hAnsi="Arial" w:cs="Arial"/>
          <w:sz w:val="22"/>
          <w:szCs w:val="22"/>
          <w:lang w:val="en-US" w:eastAsia="zh-CN"/>
        </w:rPr>
        <w:t xml:space="preserve">selected/registered </w:t>
      </w:r>
      <w:bookmarkEnd w:id="61"/>
      <w:r w:rsidR="00215253" w:rsidRPr="002A346F">
        <w:rPr>
          <w:rFonts w:ascii="Arial" w:eastAsia="SimSun" w:hAnsi="Arial" w:cs="Arial"/>
          <w:sz w:val="22"/>
          <w:szCs w:val="22"/>
          <w:lang w:val="en-US" w:eastAsia="zh-CN"/>
        </w:rPr>
        <w:t xml:space="preserve">SNPN. </w:t>
      </w:r>
      <w:r w:rsidR="00836D64" w:rsidRPr="002A346F">
        <w:rPr>
          <w:rFonts w:ascii="Arial" w:eastAsia="SimSun" w:hAnsi="Arial" w:cs="Arial"/>
          <w:sz w:val="22"/>
          <w:szCs w:val="22"/>
          <w:lang w:val="en-US" w:eastAsia="zh-CN"/>
        </w:rPr>
        <w:t xml:space="preserve">Hence, </w:t>
      </w:r>
      <w:r w:rsidR="00090B8B" w:rsidRPr="002A346F">
        <w:rPr>
          <w:rFonts w:ascii="Arial" w:eastAsia="SimSun" w:hAnsi="Arial" w:cs="Arial"/>
          <w:sz w:val="22"/>
          <w:szCs w:val="22"/>
          <w:lang w:val="en-US" w:eastAsia="zh-CN"/>
        </w:rPr>
        <w:t>when receiving the NG paging message</w:t>
      </w:r>
      <w:r w:rsidR="004B4B13">
        <w:rPr>
          <w:rFonts w:ascii="Arial" w:eastAsia="SimSun" w:hAnsi="Arial" w:cs="Arial"/>
          <w:sz w:val="22"/>
          <w:szCs w:val="22"/>
          <w:lang w:val="en-US" w:eastAsia="zh-CN"/>
        </w:rPr>
        <w:t xml:space="preserve"> for the UE, operating in SNPN access mode</w:t>
      </w:r>
      <w:r w:rsidR="00090B8B" w:rsidRPr="002A346F">
        <w:rPr>
          <w:rFonts w:ascii="Arial" w:eastAsia="SimSun" w:hAnsi="Arial" w:cs="Arial"/>
          <w:sz w:val="22"/>
          <w:szCs w:val="22"/>
          <w:lang w:val="en-US" w:eastAsia="zh-CN"/>
        </w:rPr>
        <w:t>, the NG-RAN node will only page the UE in cel</w:t>
      </w:r>
      <w:r w:rsidR="00F01C45" w:rsidRPr="002A346F">
        <w:rPr>
          <w:rFonts w:ascii="Arial" w:eastAsia="SimSun" w:hAnsi="Arial" w:cs="Arial"/>
          <w:sz w:val="22"/>
          <w:szCs w:val="22"/>
          <w:lang w:val="en-US" w:eastAsia="zh-CN"/>
        </w:rPr>
        <w:t xml:space="preserve">ls that belong to the UE’s registration area </w:t>
      </w:r>
      <w:r w:rsidR="00090B8B" w:rsidRPr="002A346F">
        <w:rPr>
          <w:rFonts w:ascii="Arial" w:eastAsia="SimSun" w:hAnsi="Arial" w:cs="Arial"/>
          <w:sz w:val="22"/>
          <w:szCs w:val="22"/>
          <w:lang w:val="en-US" w:eastAsia="zh-CN"/>
        </w:rPr>
        <w:t>that support</w:t>
      </w:r>
      <w:r w:rsidR="00F01C45" w:rsidRPr="002A346F">
        <w:rPr>
          <w:rFonts w:ascii="Arial" w:eastAsia="SimSun" w:hAnsi="Arial" w:cs="Arial"/>
          <w:sz w:val="22"/>
          <w:szCs w:val="22"/>
          <w:lang w:val="en-US" w:eastAsia="zh-CN"/>
        </w:rPr>
        <w:t>s</w:t>
      </w:r>
      <w:r w:rsidR="00090B8B" w:rsidRPr="002A346F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836D64" w:rsidRPr="002A346F">
        <w:rPr>
          <w:rFonts w:ascii="Arial" w:eastAsia="SimSun" w:hAnsi="Arial" w:cs="Arial"/>
          <w:sz w:val="22"/>
          <w:szCs w:val="22"/>
          <w:lang w:val="en-US" w:eastAsia="zh-CN"/>
        </w:rPr>
        <w:t xml:space="preserve">the </w:t>
      </w:r>
      <w:r w:rsidR="00090B8B" w:rsidRPr="002A346F">
        <w:rPr>
          <w:rFonts w:ascii="Arial" w:eastAsia="SimSun" w:hAnsi="Arial" w:cs="Arial"/>
          <w:sz w:val="22"/>
          <w:szCs w:val="22"/>
          <w:lang w:val="en-US" w:eastAsia="zh-CN"/>
        </w:rPr>
        <w:t>SNPN</w:t>
      </w:r>
      <w:r w:rsidR="00472CB5" w:rsidRPr="002A346F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F01C45" w:rsidRPr="002A346F">
        <w:rPr>
          <w:rFonts w:ascii="Arial" w:eastAsia="SimSun" w:hAnsi="Arial" w:cs="Arial"/>
          <w:sz w:val="22"/>
          <w:szCs w:val="22"/>
          <w:lang w:val="en-US" w:eastAsia="zh-CN"/>
        </w:rPr>
        <w:t>ID</w:t>
      </w:r>
      <w:r w:rsidR="00090B8B" w:rsidRPr="002A346F">
        <w:rPr>
          <w:rFonts w:ascii="Arial" w:eastAsia="SimSun" w:hAnsi="Arial" w:cs="Arial"/>
          <w:sz w:val="22"/>
          <w:szCs w:val="22"/>
          <w:lang w:val="en-US" w:eastAsia="zh-CN"/>
        </w:rPr>
        <w:t xml:space="preserve">. </w:t>
      </w:r>
      <w:r w:rsidR="00836D64" w:rsidRPr="002A346F">
        <w:rPr>
          <w:rFonts w:ascii="Arial" w:eastAsia="SimSun" w:hAnsi="Arial" w:cs="Arial"/>
          <w:sz w:val="22"/>
          <w:szCs w:val="22"/>
          <w:lang w:val="en-US" w:eastAsia="zh-CN"/>
        </w:rPr>
        <w:t xml:space="preserve">That is, there is no need for </w:t>
      </w:r>
      <w:r w:rsidR="00BD376A">
        <w:rPr>
          <w:rFonts w:ascii="Arial" w:eastAsia="SimSun" w:hAnsi="Arial" w:cs="Arial"/>
          <w:sz w:val="22"/>
          <w:szCs w:val="22"/>
          <w:lang w:val="en-US" w:eastAsia="zh-CN"/>
        </w:rPr>
        <w:t xml:space="preserve">any </w:t>
      </w:r>
      <w:r w:rsidR="00836D64" w:rsidRPr="002A346F">
        <w:rPr>
          <w:rFonts w:ascii="Arial" w:eastAsia="SimSun" w:hAnsi="Arial" w:cs="Arial"/>
          <w:sz w:val="22"/>
          <w:szCs w:val="22"/>
          <w:lang w:val="en-US" w:eastAsia="zh-CN"/>
        </w:rPr>
        <w:t xml:space="preserve">paging optimization at the NG-RAN node, since the NG-RAN node will not page the UE in </w:t>
      </w:r>
      <w:r w:rsidR="00BD376A">
        <w:rPr>
          <w:rFonts w:ascii="Arial" w:eastAsia="SimSun" w:hAnsi="Arial" w:cs="Arial"/>
          <w:sz w:val="22"/>
          <w:szCs w:val="22"/>
          <w:lang w:val="en-US" w:eastAsia="zh-CN"/>
        </w:rPr>
        <w:t xml:space="preserve">cells of </w:t>
      </w:r>
      <w:r w:rsidR="00F01C45" w:rsidRPr="002A346F">
        <w:rPr>
          <w:rFonts w:ascii="Arial" w:eastAsia="SimSun" w:hAnsi="Arial" w:cs="Arial"/>
          <w:sz w:val="22"/>
          <w:szCs w:val="22"/>
          <w:lang w:val="en-US" w:eastAsia="zh-CN"/>
        </w:rPr>
        <w:t xml:space="preserve">TAIs </w:t>
      </w:r>
      <w:r w:rsidR="00836D64" w:rsidRPr="002A346F">
        <w:rPr>
          <w:rFonts w:ascii="Arial" w:eastAsia="SimSun" w:hAnsi="Arial" w:cs="Arial"/>
          <w:sz w:val="22"/>
          <w:szCs w:val="22"/>
          <w:lang w:val="en-US" w:eastAsia="zh-CN"/>
        </w:rPr>
        <w:t xml:space="preserve">that </w:t>
      </w:r>
      <w:r w:rsidR="00BD376A">
        <w:rPr>
          <w:rFonts w:ascii="Arial" w:eastAsia="SimSun" w:hAnsi="Arial" w:cs="Arial"/>
          <w:sz w:val="22"/>
          <w:szCs w:val="22"/>
          <w:lang w:val="en-US" w:eastAsia="zh-CN"/>
        </w:rPr>
        <w:t xml:space="preserve">do not </w:t>
      </w:r>
      <w:r w:rsidR="00397E7F" w:rsidRPr="002A346F">
        <w:rPr>
          <w:rFonts w:ascii="Arial" w:eastAsia="SimSun" w:hAnsi="Arial" w:cs="Arial"/>
          <w:sz w:val="22"/>
          <w:szCs w:val="22"/>
          <w:lang w:val="en-US" w:eastAsia="zh-CN"/>
        </w:rPr>
        <w:t>support</w:t>
      </w:r>
      <w:r w:rsidR="00731091" w:rsidRPr="002A346F">
        <w:rPr>
          <w:rFonts w:ascii="Arial" w:eastAsia="SimSun" w:hAnsi="Arial" w:cs="Arial"/>
          <w:sz w:val="22"/>
          <w:szCs w:val="22"/>
          <w:lang w:val="en-US" w:eastAsia="zh-CN"/>
        </w:rPr>
        <w:t xml:space="preserve"> the </w:t>
      </w:r>
      <w:r w:rsidR="00BB1B9C" w:rsidRPr="00BB1B9C">
        <w:rPr>
          <w:rFonts w:ascii="Arial" w:eastAsia="SimSun" w:hAnsi="Arial" w:cs="Arial"/>
          <w:sz w:val="22"/>
          <w:szCs w:val="22"/>
          <w:lang w:val="en-US" w:eastAsia="zh-CN"/>
        </w:rPr>
        <w:t>selected/registered</w:t>
      </w:r>
      <w:r w:rsidR="00836D64" w:rsidRPr="002A346F">
        <w:rPr>
          <w:rFonts w:ascii="Arial" w:eastAsia="SimSun" w:hAnsi="Arial" w:cs="Arial"/>
          <w:sz w:val="22"/>
          <w:szCs w:val="22"/>
          <w:lang w:val="en-US" w:eastAsia="zh-CN"/>
        </w:rPr>
        <w:t xml:space="preserve"> SNPN</w:t>
      </w:r>
      <w:r w:rsidR="00397E7F" w:rsidRPr="002A346F">
        <w:rPr>
          <w:rFonts w:ascii="Arial" w:eastAsia="SimSun" w:hAnsi="Arial" w:cs="Arial"/>
          <w:sz w:val="22"/>
          <w:szCs w:val="22"/>
          <w:lang w:val="en-US" w:eastAsia="zh-CN"/>
        </w:rPr>
        <w:t xml:space="preserve"> ID.</w:t>
      </w:r>
      <w:r w:rsidR="00836D64" w:rsidRPr="002A346F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090B8B" w:rsidRPr="002A346F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</w:p>
    <w:p w14:paraId="2DD944B9" w14:textId="77777777" w:rsidR="002A346F" w:rsidRDefault="002A346F" w:rsidP="002A346F">
      <w:pPr>
        <w:rPr>
          <w:rFonts w:ascii="Arial" w:eastAsia="SimSun" w:hAnsi="Arial" w:cs="Arial"/>
          <w:b/>
          <w:bCs/>
          <w:sz w:val="22"/>
          <w:szCs w:val="22"/>
          <w:lang w:eastAsia="zh-CN"/>
        </w:rPr>
      </w:pPr>
    </w:p>
    <w:p w14:paraId="337F463D" w14:textId="136892ED" w:rsidR="00F01C45" w:rsidRPr="002A346F" w:rsidRDefault="00FE4FCC" w:rsidP="002A346F">
      <w:pPr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 w:rsidRPr="002A346F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Observation 1: no paging optimization is needed at the </w:t>
      </w:r>
      <w:r w:rsidR="00F01C45" w:rsidRPr="002A346F">
        <w:rPr>
          <w:rFonts w:ascii="Arial" w:eastAsia="SimSun" w:hAnsi="Arial" w:cs="Arial"/>
          <w:b/>
          <w:bCs/>
          <w:sz w:val="22"/>
          <w:szCs w:val="22"/>
          <w:lang w:eastAsia="zh-CN"/>
        </w:rPr>
        <w:t>NG-</w:t>
      </w:r>
      <w:r w:rsidRPr="002A346F">
        <w:rPr>
          <w:rFonts w:ascii="Arial" w:eastAsia="SimSun" w:hAnsi="Arial" w:cs="Arial"/>
          <w:b/>
          <w:bCs/>
          <w:sz w:val="22"/>
          <w:szCs w:val="22"/>
          <w:lang w:eastAsia="zh-CN"/>
        </w:rPr>
        <w:t>RAN</w:t>
      </w:r>
      <w:r w:rsidR="00850B57" w:rsidRPr="002A346F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 </w:t>
      </w:r>
      <w:r w:rsidR="00F01C45" w:rsidRPr="002A346F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node in the case of SNPN. </w:t>
      </w:r>
    </w:p>
    <w:p w14:paraId="1E0CEFB4" w14:textId="77777777" w:rsidR="002A346F" w:rsidRDefault="002A346F" w:rsidP="002A346F">
      <w:pPr>
        <w:rPr>
          <w:rFonts w:ascii="Arial" w:eastAsia="SimSun" w:hAnsi="Arial" w:cs="Arial"/>
          <w:b/>
          <w:bCs/>
          <w:sz w:val="22"/>
          <w:szCs w:val="22"/>
          <w:lang w:eastAsia="zh-CN"/>
        </w:rPr>
      </w:pPr>
    </w:p>
    <w:p w14:paraId="5D033A06" w14:textId="032E30A6" w:rsidR="0098652F" w:rsidRPr="002A346F" w:rsidRDefault="00F01C45" w:rsidP="002A346F">
      <w:pPr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 w:rsidRPr="002A346F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Proposal 1: it is proposed to remove the </w:t>
      </w:r>
      <w:r w:rsidR="00A94125" w:rsidRPr="002A346F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section </w:t>
      </w:r>
      <w:r w:rsidR="009A143A" w:rsidRPr="002A346F">
        <w:rPr>
          <w:rFonts w:ascii="Arial" w:eastAsia="SimSun" w:hAnsi="Arial" w:cs="Arial"/>
          <w:b/>
          <w:bCs/>
          <w:sz w:val="22"/>
          <w:szCs w:val="22"/>
          <w:lang w:eastAsia="zh-CN"/>
        </w:rPr>
        <w:t>“</w:t>
      </w:r>
      <w:r w:rsidR="00A94125" w:rsidRPr="002A346F">
        <w:rPr>
          <w:rFonts w:ascii="Arial" w:eastAsia="SimSun" w:hAnsi="Arial" w:cs="Arial"/>
          <w:b/>
          <w:bCs/>
          <w:sz w:val="22"/>
          <w:szCs w:val="22"/>
          <w:lang w:eastAsia="zh-CN"/>
        </w:rPr>
        <w:t>16.x.x</w:t>
      </w:r>
      <w:r w:rsidR="00BC2A1A" w:rsidRPr="002A346F">
        <w:rPr>
          <w:rFonts w:ascii="Arial" w:eastAsia="SimSun" w:hAnsi="Arial" w:cs="Arial"/>
          <w:b/>
          <w:bCs/>
          <w:sz w:val="22"/>
          <w:szCs w:val="22"/>
          <w:lang w:eastAsia="zh-CN"/>
        </w:rPr>
        <w:t>3 Paging</w:t>
      </w:r>
      <w:r w:rsidR="009A143A" w:rsidRPr="002A346F">
        <w:rPr>
          <w:rFonts w:ascii="Arial" w:eastAsia="SimSun" w:hAnsi="Arial" w:cs="Arial"/>
          <w:b/>
          <w:bCs/>
          <w:sz w:val="22"/>
          <w:szCs w:val="22"/>
          <w:lang w:eastAsia="zh-CN"/>
        </w:rPr>
        <w:t>”</w:t>
      </w:r>
      <w:r w:rsidR="00BC2A1A" w:rsidRPr="002A346F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 in NPN BL CR for TS 38.300.</w:t>
      </w:r>
    </w:p>
    <w:p w14:paraId="5741EA80" w14:textId="77777777" w:rsidR="008D1043" w:rsidRDefault="008D1043" w:rsidP="008D1043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Pr="00E408F8">
        <w:rPr>
          <w:rFonts w:eastAsia="SimSun"/>
          <w:lang w:eastAsia="zh-CN"/>
        </w:rPr>
        <w:t xml:space="preserve">   </w:t>
      </w:r>
      <w:r>
        <w:rPr>
          <w:rFonts w:eastAsia="SimSun"/>
          <w:lang w:eastAsia="zh-CN"/>
        </w:rPr>
        <w:t>References</w:t>
      </w:r>
    </w:p>
    <w:p w14:paraId="78BF6ECD" w14:textId="0777D073" w:rsidR="008D1043" w:rsidRPr="00397E7F" w:rsidRDefault="008D1043" w:rsidP="008D1043">
      <w:pPr>
        <w:rPr>
          <w:rFonts w:ascii="Arial" w:hAnsi="Arial" w:cs="Arial"/>
          <w:color w:val="000000"/>
          <w:sz w:val="22"/>
          <w:szCs w:val="22"/>
        </w:rPr>
      </w:pPr>
      <w:r w:rsidRPr="00397E7F">
        <w:rPr>
          <w:rFonts w:ascii="Arial" w:eastAsia="SimSun" w:hAnsi="Arial" w:cs="Arial"/>
          <w:sz w:val="22"/>
          <w:szCs w:val="22"/>
          <w:lang w:eastAsia="zh-CN"/>
        </w:rPr>
        <w:t xml:space="preserve">[1] </w:t>
      </w:r>
      <w:hyperlink r:id="rId10" w:history="1">
        <w:r w:rsidRPr="00F0760B">
          <w:rPr>
            <w:rStyle w:val="Hyperlink"/>
            <w:rFonts w:ascii="Arial" w:hAnsi="Arial" w:cs="Arial"/>
            <w:sz w:val="22"/>
            <w:szCs w:val="22"/>
            <w:lang w:eastAsia="ja-JP"/>
          </w:rPr>
          <w:t>R3-202514</w:t>
        </w:r>
      </w:hyperlink>
      <w:r w:rsidRPr="00397E7F">
        <w:rPr>
          <w:rFonts w:ascii="Arial" w:hAnsi="Arial" w:cs="Arial"/>
          <w:sz w:val="22"/>
          <w:szCs w:val="22"/>
          <w:lang w:eastAsia="ja-JP"/>
        </w:rPr>
        <w:t xml:space="preserve">, </w:t>
      </w:r>
      <w:r w:rsidRPr="00397E7F">
        <w:rPr>
          <w:rFonts w:ascii="Arial" w:hAnsi="Arial" w:cs="Arial"/>
          <w:color w:val="000000"/>
          <w:sz w:val="22"/>
          <w:szCs w:val="22"/>
        </w:rPr>
        <w:t>CB: # 33_Email_PRN_paging</w:t>
      </w:r>
    </w:p>
    <w:p w14:paraId="16CB9872" w14:textId="35D9E1F3" w:rsidR="008D1043" w:rsidRDefault="008D1043" w:rsidP="008D1043">
      <w:pPr>
        <w:rPr>
          <w:rFonts w:ascii="Arial" w:eastAsia="SimSun" w:hAnsi="Arial" w:cs="Arial"/>
          <w:sz w:val="22"/>
          <w:szCs w:val="22"/>
          <w:lang w:eastAsia="zh-CN"/>
        </w:rPr>
      </w:pPr>
      <w:r w:rsidRPr="00397E7F">
        <w:rPr>
          <w:rFonts w:ascii="Arial" w:eastAsia="SimSun" w:hAnsi="Arial" w:cs="Arial"/>
          <w:sz w:val="22"/>
          <w:szCs w:val="22"/>
          <w:lang w:eastAsia="zh-CN"/>
        </w:rPr>
        <w:t xml:space="preserve">[2] </w:t>
      </w:r>
      <w:bookmarkStart w:id="62" w:name="_Hlk40617984"/>
      <w:r w:rsidRPr="00397E7F">
        <w:rPr>
          <w:rFonts w:ascii="Arial" w:eastAsia="SimSun" w:hAnsi="Arial" w:cs="Arial"/>
          <w:sz w:val="22"/>
          <w:szCs w:val="22"/>
          <w:lang w:eastAsia="zh-CN"/>
        </w:rPr>
        <w:fldChar w:fldCharType="begin"/>
      </w:r>
      <w:r w:rsidR="00F0760B">
        <w:rPr>
          <w:rFonts w:ascii="Arial" w:eastAsia="SimSun" w:hAnsi="Arial" w:cs="Arial"/>
          <w:sz w:val="22"/>
          <w:szCs w:val="22"/>
          <w:lang w:eastAsia="zh-CN"/>
        </w:rPr>
        <w:instrText>HYPERLINK "https://www.3gpp.org/ftp/tsg_ran/WG3_Iu/TSGR3_107bis_e/Inbox/R3-202681.zip"</w:instrText>
      </w:r>
      <w:r w:rsidRPr="00397E7F">
        <w:rPr>
          <w:rFonts w:ascii="Arial" w:eastAsia="SimSun" w:hAnsi="Arial" w:cs="Arial"/>
          <w:sz w:val="22"/>
          <w:szCs w:val="22"/>
          <w:lang w:eastAsia="zh-CN"/>
        </w:rPr>
        <w:fldChar w:fldCharType="separate"/>
      </w:r>
      <w:r w:rsidRPr="00397E7F">
        <w:rPr>
          <w:rFonts w:ascii="Arial" w:eastAsia="SimSun" w:hAnsi="Arial" w:cs="Arial"/>
          <w:sz w:val="22"/>
          <w:szCs w:val="22"/>
          <w:lang w:eastAsia="zh-CN"/>
        </w:rPr>
        <w:t>R3-202681</w:t>
      </w:r>
      <w:r w:rsidRPr="00397E7F">
        <w:rPr>
          <w:rFonts w:ascii="Arial" w:eastAsia="SimSun" w:hAnsi="Arial" w:cs="Arial"/>
          <w:sz w:val="22"/>
          <w:szCs w:val="22"/>
          <w:lang w:eastAsia="zh-CN"/>
        </w:rPr>
        <w:fldChar w:fldCharType="end"/>
      </w:r>
      <w:bookmarkEnd w:id="62"/>
      <w:r w:rsidRPr="00397E7F">
        <w:rPr>
          <w:rFonts w:ascii="Arial" w:eastAsia="SimSun" w:hAnsi="Arial" w:cs="Arial"/>
          <w:sz w:val="22"/>
          <w:szCs w:val="22"/>
          <w:lang w:eastAsia="zh-CN"/>
        </w:rPr>
        <w:t xml:space="preserve">, </w:t>
      </w:r>
      <w:r w:rsidR="00F0760B" w:rsidRPr="00F0760B">
        <w:rPr>
          <w:rFonts w:ascii="Arial" w:eastAsia="SimSun" w:hAnsi="Arial" w:cs="Arial"/>
          <w:sz w:val="22"/>
          <w:szCs w:val="22"/>
          <w:lang w:eastAsia="zh-CN"/>
        </w:rPr>
        <w:t>(TP for NPN BL CR for TS 38.300): Paging for NPN</w:t>
      </w:r>
    </w:p>
    <w:p w14:paraId="54FD750A" w14:textId="7057C7F1" w:rsidR="00D909CA" w:rsidRDefault="00D909CA" w:rsidP="008D1043">
      <w:pPr>
        <w:rPr>
          <w:rFonts w:ascii="Arial" w:eastAsia="SimSun" w:hAnsi="Arial" w:cs="Arial"/>
          <w:sz w:val="22"/>
          <w:szCs w:val="22"/>
          <w:lang w:eastAsia="zh-CN"/>
        </w:rPr>
      </w:pPr>
      <w:r>
        <w:rPr>
          <w:rFonts w:ascii="Arial" w:eastAsia="SimSun" w:hAnsi="Arial" w:cs="Arial"/>
          <w:sz w:val="22"/>
          <w:szCs w:val="22"/>
          <w:lang w:eastAsia="zh-CN"/>
        </w:rPr>
        <w:t xml:space="preserve">[3] </w:t>
      </w:r>
      <w:hyperlink r:id="rId11" w:history="1">
        <w:r w:rsidRPr="005A2570">
          <w:rPr>
            <w:rStyle w:val="Hyperlink"/>
            <w:rFonts w:ascii="Arial" w:eastAsia="SimSun" w:hAnsi="Arial" w:cs="Arial"/>
            <w:sz w:val="22"/>
            <w:szCs w:val="22"/>
            <w:lang w:eastAsia="zh-CN"/>
          </w:rPr>
          <w:t>R3-202890</w:t>
        </w:r>
      </w:hyperlink>
      <w:r>
        <w:rPr>
          <w:rFonts w:ascii="Arial" w:eastAsia="SimSun" w:hAnsi="Arial" w:cs="Arial"/>
          <w:sz w:val="22"/>
          <w:szCs w:val="22"/>
          <w:lang w:eastAsia="zh-CN"/>
        </w:rPr>
        <w:t xml:space="preserve">, (NPN BL CR for TS 38.413) </w:t>
      </w:r>
      <w:r w:rsidR="005A2570" w:rsidRPr="005A2570">
        <w:rPr>
          <w:rFonts w:ascii="Arial" w:eastAsia="SimSun" w:hAnsi="Arial" w:cs="Arial"/>
          <w:sz w:val="22"/>
          <w:szCs w:val="22"/>
          <w:lang w:eastAsia="zh-CN"/>
        </w:rPr>
        <w:t>Introduction of Non-Public Networks</w:t>
      </w:r>
    </w:p>
    <w:p w14:paraId="729E48FB" w14:textId="3D62BCB2" w:rsidR="005F5795" w:rsidRDefault="005F5795" w:rsidP="008D1043">
      <w:pPr>
        <w:rPr>
          <w:rFonts w:ascii="Arial" w:eastAsia="SimSun" w:hAnsi="Arial" w:cs="Arial"/>
          <w:sz w:val="22"/>
          <w:szCs w:val="22"/>
          <w:lang w:eastAsia="zh-CN"/>
        </w:rPr>
      </w:pPr>
    </w:p>
    <w:p w14:paraId="0FEDC7B7" w14:textId="30138329" w:rsidR="005F5795" w:rsidRDefault="005F5795" w:rsidP="008D1043">
      <w:pPr>
        <w:rPr>
          <w:rFonts w:ascii="Arial" w:eastAsia="SimSun" w:hAnsi="Arial" w:cs="Arial"/>
          <w:sz w:val="22"/>
          <w:szCs w:val="22"/>
          <w:lang w:eastAsia="zh-CN"/>
        </w:rPr>
      </w:pPr>
    </w:p>
    <w:p w14:paraId="779B80E7" w14:textId="23AD02EC" w:rsidR="005F5795" w:rsidRDefault="005F5795" w:rsidP="008D1043">
      <w:pPr>
        <w:rPr>
          <w:rFonts w:ascii="Arial" w:eastAsia="SimSun" w:hAnsi="Arial" w:cs="Arial"/>
          <w:sz w:val="22"/>
          <w:szCs w:val="22"/>
          <w:lang w:eastAsia="zh-CN"/>
        </w:rPr>
      </w:pPr>
    </w:p>
    <w:p w14:paraId="3F55EBE1" w14:textId="5E46EFE7" w:rsidR="005F5795" w:rsidRDefault="005F5795" w:rsidP="008D1043">
      <w:pPr>
        <w:rPr>
          <w:rFonts w:ascii="Arial" w:eastAsia="SimSun" w:hAnsi="Arial" w:cs="Arial"/>
          <w:sz w:val="22"/>
          <w:szCs w:val="22"/>
          <w:lang w:eastAsia="zh-CN"/>
        </w:rPr>
      </w:pPr>
    </w:p>
    <w:p w14:paraId="626E509A" w14:textId="3D16FC10" w:rsidR="005F5795" w:rsidRDefault="005F5795" w:rsidP="008D1043">
      <w:pPr>
        <w:rPr>
          <w:rFonts w:ascii="Arial" w:eastAsia="SimSun" w:hAnsi="Arial" w:cs="Arial"/>
          <w:sz w:val="22"/>
          <w:szCs w:val="22"/>
          <w:lang w:eastAsia="zh-CN"/>
        </w:rPr>
      </w:pPr>
    </w:p>
    <w:p w14:paraId="35D0BCAB" w14:textId="23E2B135" w:rsidR="005F5795" w:rsidRDefault="005F5795" w:rsidP="008D1043">
      <w:pPr>
        <w:rPr>
          <w:rFonts w:ascii="Arial" w:eastAsia="SimSun" w:hAnsi="Arial" w:cs="Arial"/>
          <w:sz w:val="22"/>
          <w:szCs w:val="22"/>
          <w:lang w:eastAsia="zh-CN"/>
        </w:rPr>
      </w:pPr>
    </w:p>
    <w:p w14:paraId="4AB503DD" w14:textId="1D620550" w:rsidR="005F5795" w:rsidRDefault="005F5795" w:rsidP="008D1043">
      <w:pPr>
        <w:rPr>
          <w:rFonts w:ascii="Arial" w:eastAsia="SimSun" w:hAnsi="Arial" w:cs="Arial"/>
          <w:sz w:val="22"/>
          <w:szCs w:val="22"/>
          <w:lang w:eastAsia="zh-CN"/>
        </w:rPr>
      </w:pPr>
    </w:p>
    <w:p w14:paraId="6AB5E6A9" w14:textId="0E823DA9" w:rsidR="00DB0400" w:rsidRPr="00A949E0" w:rsidRDefault="008D1043" w:rsidP="00A949E0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4</w:t>
      </w:r>
      <w:r w:rsidR="0013018F">
        <w:rPr>
          <w:rFonts w:eastAsia="SimSun"/>
          <w:lang w:eastAsia="zh-CN"/>
        </w:rPr>
        <w:t xml:space="preserve">   </w:t>
      </w:r>
      <w:r w:rsidR="00F43767">
        <w:rPr>
          <w:rFonts w:eastAsia="SimSun"/>
          <w:lang w:eastAsia="zh-CN"/>
        </w:rPr>
        <w:t xml:space="preserve">Annex </w:t>
      </w:r>
      <w:r w:rsidR="00B30D08" w:rsidRPr="00A949E0">
        <w:rPr>
          <w:rFonts w:eastAsia="SimSun"/>
          <w:lang w:eastAsia="zh-CN"/>
        </w:rPr>
        <w:t>TP for</w:t>
      </w:r>
      <w:r w:rsidR="00F43767" w:rsidRPr="00A949E0">
        <w:rPr>
          <w:rFonts w:eastAsia="SimSun"/>
          <w:lang w:eastAsia="zh-CN"/>
        </w:rPr>
        <w:t xml:space="preserve"> NPN </w:t>
      </w:r>
      <w:r w:rsidR="00B30D08" w:rsidRPr="00A949E0">
        <w:rPr>
          <w:rFonts w:eastAsia="SimSun"/>
          <w:lang w:eastAsia="zh-CN"/>
        </w:rPr>
        <w:t xml:space="preserve">BL </w:t>
      </w:r>
      <w:r w:rsidR="005D6ACC" w:rsidRPr="00A949E0">
        <w:rPr>
          <w:rFonts w:eastAsia="SimSun"/>
          <w:lang w:eastAsia="zh-CN"/>
        </w:rPr>
        <w:t>C</w:t>
      </w:r>
      <w:r w:rsidR="006665BC" w:rsidRPr="00A949E0">
        <w:rPr>
          <w:rFonts w:eastAsia="SimSun"/>
          <w:lang w:eastAsia="zh-CN"/>
        </w:rPr>
        <w:t>R</w:t>
      </w:r>
      <w:r w:rsidR="005D6ACC" w:rsidRPr="00A949E0">
        <w:rPr>
          <w:rFonts w:eastAsia="SimSun"/>
          <w:lang w:eastAsia="zh-CN"/>
        </w:rPr>
        <w:t xml:space="preserve"> </w:t>
      </w:r>
      <w:r w:rsidR="00F43767" w:rsidRPr="00A949E0">
        <w:rPr>
          <w:rFonts w:eastAsia="SimSun"/>
          <w:lang w:eastAsia="zh-CN"/>
        </w:rPr>
        <w:t>for TS 38.300</w:t>
      </w:r>
    </w:p>
    <w:p w14:paraId="5F5ECA38" w14:textId="77777777" w:rsidR="00DB0400" w:rsidRDefault="00DB0400" w:rsidP="00DB0400">
      <w:pPr>
        <w:pStyle w:val="FirstChange"/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SimSun"/>
          <w:highlight w:val="yellow"/>
          <w:lang w:eastAsia="zh-CN"/>
        </w:rPr>
        <w:t>Changes Begin</w:t>
      </w:r>
      <w:r w:rsidRPr="00D92797">
        <w:rPr>
          <w:highlight w:val="yellow"/>
        </w:rPr>
        <w:t xml:space="preserve"> &gt;&gt;&gt;&gt;&gt;&gt;&gt;&gt;&gt;&gt;&gt;&gt;&gt;&gt;&gt;&gt;&gt;&gt;&gt;&gt;</w:t>
      </w:r>
    </w:p>
    <w:p w14:paraId="5280A49A" w14:textId="5B5EC7CE" w:rsidR="004E3EFC" w:rsidRPr="004E3EFC" w:rsidRDefault="004E3EFC" w:rsidP="004E3EFC">
      <w:pPr>
        <w:keepNext/>
        <w:keepLines/>
        <w:spacing w:before="180"/>
        <w:ind w:left="1134" w:hanging="1134"/>
        <w:outlineLvl w:val="1"/>
        <w:rPr>
          <w:ins w:id="63" w:author="Benoist" w:date="2019-08-06T15:53:00Z"/>
          <w:rFonts w:ascii="Arial" w:hAnsi="Arial"/>
          <w:noProof/>
          <w:sz w:val="32"/>
        </w:rPr>
      </w:pPr>
      <w:ins w:id="64" w:author="Benoist" w:date="2019-10-01T09:21:00Z">
        <w:r w:rsidRPr="00D637C9">
          <w:rPr>
            <w:rFonts w:ascii="Arial" w:hAnsi="Arial"/>
            <w:noProof/>
            <w:sz w:val="32"/>
          </w:rPr>
          <w:t>16</w:t>
        </w:r>
      </w:ins>
      <w:ins w:id="65" w:author="Benoist" w:date="2019-08-06T15:50:00Z">
        <w:r w:rsidRPr="00D637C9">
          <w:rPr>
            <w:rFonts w:ascii="Arial" w:hAnsi="Arial"/>
            <w:noProof/>
            <w:sz w:val="32"/>
          </w:rPr>
          <w:t>.</w:t>
        </w:r>
      </w:ins>
      <w:ins w:id="66" w:author="Benoist" w:date="2019-10-01T09:21:00Z">
        <w:r w:rsidRPr="00D637C9">
          <w:rPr>
            <w:rFonts w:ascii="Arial" w:hAnsi="Arial"/>
            <w:noProof/>
            <w:sz w:val="32"/>
          </w:rPr>
          <w:t>x</w:t>
        </w:r>
      </w:ins>
      <w:ins w:id="67" w:author="Benoist" w:date="2019-08-06T15:50:00Z">
        <w:r w:rsidRPr="004E3EFC">
          <w:rPr>
            <w:rFonts w:ascii="Arial" w:hAnsi="Arial"/>
            <w:noProof/>
            <w:sz w:val="32"/>
          </w:rPr>
          <w:tab/>
        </w:r>
      </w:ins>
      <w:ins w:id="68" w:author="Benoist" w:date="2019-08-06T16:37:00Z">
        <w:r w:rsidRPr="004E3EFC">
          <w:rPr>
            <w:rFonts w:ascii="Arial" w:hAnsi="Arial"/>
            <w:noProof/>
            <w:sz w:val="32"/>
          </w:rPr>
          <w:t>Stand</w:t>
        </w:r>
      </w:ins>
      <w:ins w:id="69" w:author="Benoist" w:date="2019-08-06T16:39:00Z">
        <w:r w:rsidRPr="004E3EFC">
          <w:rPr>
            <w:rFonts w:ascii="Arial" w:hAnsi="Arial"/>
            <w:noProof/>
            <w:sz w:val="32"/>
          </w:rPr>
          <w:t>-</w:t>
        </w:r>
      </w:ins>
      <w:ins w:id="70" w:author="Benoist" w:date="2019-08-06T16:37:00Z">
        <w:r w:rsidRPr="004E3EFC">
          <w:rPr>
            <w:rFonts w:ascii="Arial" w:hAnsi="Arial"/>
            <w:noProof/>
            <w:sz w:val="32"/>
          </w:rPr>
          <w:t>Alone NPN</w:t>
        </w:r>
      </w:ins>
    </w:p>
    <w:p w14:paraId="2C37951E" w14:textId="77777777" w:rsidR="004E3EFC" w:rsidRDefault="004E3EFC" w:rsidP="004E3EFC">
      <w:pPr>
        <w:rPr>
          <w:rFonts w:eastAsiaTheme="minorEastAsia"/>
          <w:lang w:eastAsia="zh-CN"/>
        </w:rPr>
      </w:pPr>
      <w:r w:rsidRPr="004E3EFC">
        <w:rPr>
          <w:rFonts w:eastAsiaTheme="minorEastAsia" w:hint="eastAsia"/>
          <w:highlight w:val="yellow"/>
          <w:lang w:eastAsia="zh-CN"/>
        </w:rPr>
        <w:t>&lt;</w:t>
      </w:r>
      <w:r w:rsidRPr="004E3EFC">
        <w:rPr>
          <w:rFonts w:eastAsiaTheme="minorEastAsia"/>
          <w:highlight w:val="yellow"/>
          <w:lang w:eastAsia="zh-CN"/>
        </w:rPr>
        <w:t>Unchanged Text Omitted&gt;</w:t>
      </w:r>
    </w:p>
    <w:p w14:paraId="1C499CF7" w14:textId="385EB165" w:rsidR="00C13ED4" w:rsidRPr="00C04D0D" w:rsidDel="00D14DAC" w:rsidRDefault="00C13ED4" w:rsidP="00C13ED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1" w:author="Author" w:date="2020-04-06T19:19:00Z"/>
          <w:del w:id="72" w:author="NEC3" w:date="2020-05-17T16:45:00Z"/>
          <w:rFonts w:ascii="Arial" w:hAnsi="Arial"/>
          <w:sz w:val="28"/>
          <w:lang w:eastAsia="x-none"/>
        </w:rPr>
      </w:pPr>
      <w:ins w:id="73" w:author="Author" w:date="2020-04-06T19:19:00Z">
        <w:del w:id="74" w:author="NEC3" w:date="2020-05-17T16:45:00Z">
          <w:r w:rsidRPr="00C04D0D" w:rsidDel="00D14DAC">
            <w:rPr>
              <w:rFonts w:ascii="Arial" w:hAnsi="Arial"/>
              <w:sz w:val="28"/>
              <w:lang w:eastAsia="x-none"/>
            </w:rPr>
            <w:delText>16.x.x3</w:delText>
          </w:r>
          <w:r w:rsidRPr="00C04D0D" w:rsidDel="00D14DAC">
            <w:rPr>
              <w:rFonts w:ascii="Arial" w:hAnsi="Arial"/>
              <w:sz w:val="28"/>
              <w:lang w:eastAsia="x-none"/>
            </w:rPr>
            <w:tab/>
            <w:delText>Paging</w:delText>
          </w:r>
        </w:del>
      </w:ins>
    </w:p>
    <w:p w14:paraId="4F1766CD" w14:textId="0F82FC62" w:rsidR="00C13ED4" w:rsidRPr="00C04D0D" w:rsidDel="00D14DAC" w:rsidRDefault="00C13ED4" w:rsidP="00C13ED4">
      <w:pPr>
        <w:overflowPunct w:val="0"/>
        <w:autoSpaceDE w:val="0"/>
        <w:autoSpaceDN w:val="0"/>
        <w:adjustRightInd w:val="0"/>
        <w:textAlignment w:val="baseline"/>
        <w:rPr>
          <w:ins w:id="75" w:author="Author" w:date="2020-04-06T19:19:00Z"/>
          <w:del w:id="76" w:author="NEC3" w:date="2020-05-17T16:45:00Z"/>
          <w:lang w:eastAsia="ja-JP"/>
        </w:rPr>
      </w:pPr>
      <w:ins w:id="77" w:author="Author" w:date="2020-04-06T19:19:00Z">
        <w:del w:id="78" w:author="NEC3" w:date="2020-05-17T16:45:00Z">
          <w:r w:rsidRPr="00C04D0D" w:rsidDel="00D14DAC">
            <w:rPr>
              <w:lang w:eastAsia="ja-JP"/>
            </w:rPr>
            <w:delText xml:space="preserve">When receiving a paging message over an NG interface instance corresponding to an SNPN, the NG-RAN node may do some paging optimization by avoiding to page in cells which are not compatible with this SNPN. </w:delText>
          </w:r>
        </w:del>
      </w:ins>
    </w:p>
    <w:p w14:paraId="4FCFB3B8" w14:textId="1DCC57CB" w:rsidR="00C13ED4" w:rsidDel="00D14DAC" w:rsidRDefault="00C13ED4" w:rsidP="00C13ED4">
      <w:pPr>
        <w:overflowPunct w:val="0"/>
        <w:autoSpaceDE w:val="0"/>
        <w:autoSpaceDN w:val="0"/>
        <w:adjustRightInd w:val="0"/>
        <w:textAlignment w:val="baseline"/>
        <w:rPr>
          <w:del w:id="79" w:author="NEC3" w:date="2020-05-17T16:45:00Z"/>
          <w:lang w:eastAsia="ja-JP"/>
        </w:rPr>
      </w:pPr>
      <w:ins w:id="80" w:author="Author" w:date="2020-04-06T19:19:00Z">
        <w:del w:id="81" w:author="NEC3" w:date="2020-05-17T16:45:00Z">
          <w:r w:rsidRPr="00C04D0D" w:rsidDel="00D14DAC">
            <w:rPr>
              <w:lang w:eastAsia="ja-JP"/>
            </w:rPr>
            <w:delText xml:space="preserve">For UEs in RRC_INACTIVE state, the NG-RAN node may page a neighbour NG-RAN node including the serving SNPN ID so that the neighbour NG-RAN node can do some paging optimization by avoiding to page in cells which are not compatible with the received SNPN ID.  </w:delText>
          </w:r>
        </w:del>
      </w:ins>
    </w:p>
    <w:p w14:paraId="6E2E6D3D" w14:textId="3E027B52" w:rsidR="00C13ED4" w:rsidRPr="00C04D0D" w:rsidDel="00D14DAC" w:rsidRDefault="00C13ED4" w:rsidP="00C13ED4">
      <w:pPr>
        <w:keepLines/>
        <w:spacing w:after="0"/>
        <w:ind w:left="820"/>
        <w:rPr>
          <w:ins w:id="82" w:author="Author" w:date="2020-05-07T22:27:00Z"/>
          <w:del w:id="83" w:author="NEC3" w:date="2020-05-17T16:45:00Z"/>
          <w:color w:val="FF0000"/>
        </w:rPr>
      </w:pPr>
      <w:ins w:id="84" w:author="Author" w:date="2020-05-07T22:27:00Z">
        <w:del w:id="85" w:author="NEC3" w:date="2020-05-17T16:45:00Z">
          <w:r w:rsidRPr="00C04D0D" w:rsidDel="00D14DAC">
            <w:rPr>
              <w:color w:val="FF0000"/>
            </w:rPr>
            <w:delText>Editor’s note:</w:delText>
          </w:r>
          <w:r w:rsidDel="00D14DAC">
            <w:rPr>
              <w:color w:val="FF0000"/>
            </w:rPr>
            <w:delText xml:space="preserve"> T</w:delText>
          </w:r>
          <w:r w:rsidRPr="004F64AC" w:rsidDel="00D14DAC">
            <w:rPr>
              <w:color w:val="FF0000"/>
            </w:rPr>
            <w:delText xml:space="preserve">he section may be </w:delText>
          </w:r>
          <w:r w:rsidDel="00D14DAC">
            <w:rPr>
              <w:color w:val="FF0000"/>
            </w:rPr>
            <w:delText>updated or even removed</w:delText>
          </w:r>
          <w:r w:rsidRPr="004F64AC" w:rsidDel="00D14DAC">
            <w:rPr>
              <w:color w:val="FF0000"/>
            </w:rPr>
            <w:delText xml:space="preserve"> if no strong motivation is found</w:delText>
          </w:r>
          <w:r w:rsidDel="00D14DAC">
            <w:rPr>
              <w:color w:val="FF0000"/>
            </w:rPr>
            <w:delText xml:space="preserve"> at next phase. </w:delText>
          </w:r>
        </w:del>
      </w:ins>
    </w:p>
    <w:p w14:paraId="35056FB6" w14:textId="77777777" w:rsidR="000C2116" w:rsidRPr="0053606D" w:rsidRDefault="000C2116" w:rsidP="004F64AC">
      <w:pPr>
        <w:pStyle w:val="FirstChange"/>
        <w:jc w:val="left"/>
      </w:pPr>
    </w:p>
    <w:p w14:paraId="2C9B66D2" w14:textId="77777777" w:rsidR="00DB0400" w:rsidRPr="00D92797" w:rsidRDefault="00DB0400" w:rsidP="00DB0400">
      <w:pPr>
        <w:pStyle w:val="FirstChange"/>
        <w:rPr>
          <w:noProof/>
        </w:rPr>
      </w:pPr>
      <w:bookmarkStart w:id="86" w:name="_Toc14044295"/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SimSun"/>
          <w:highlight w:val="yellow"/>
          <w:lang w:eastAsia="zh-CN"/>
        </w:rPr>
        <w:t>Changes End</w:t>
      </w:r>
      <w:r w:rsidRPr="00D92797">
        <w:rPr>
          <w:highlight w:val="yellow"/>
        </w:rPr>
        <w:t xml:space="preserve"> &gt;&gt;&gt;&gt;&gt;&gt;&gt;&gt;&gt;&gt;&gt;&gt;&gt;&gt;&gt;&gt;&gt;&gt;&gt;&gt;</w:t>
      </w:r>
      <w:bookmarkEnd w:id="86"/>
    </w:p>
    <w:p w14:paraId="60C447A0" w14:textId="77777777" w:rsidR="00DB0400" w:rsidRPr="00D92797" w:rsidRDefault="00DB0400" w:rsidP="00DB0400">
      <w:pPr>
        <w:jc w:val="both"/>
        <w:rPr>
          <w:lang w:eastAsia="zh-CN"/>
        </w:rPr>
      </w:pPr>
    </w:p>
    <w:p w14:paraId="64FCADF3" w14:textId="77777777" w:rsidR="00DB0400" w:rsidRPr="006C0755" w:rsidRDefault="00DB0400" w:rsidP="00DB0400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</w:p>
    <w:sectPr w:rsidR="00DB0400" w:rsidRPr="006C0755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D40C2" w14:textId="77777777" w:rsidR="002765B4" w:rsidRDefault="002765B4">
      <w:r>
        <w:separator/>
      </w:r>
    </w:p>
  </w:endnote>
  <w:endnote w:type="continuationSeparator" w:id="0">
    <w:p w14:paraId="12FCD617" w14:textId="77777777" w:rsidR="002765B4" w:rsidRDefault="00276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F5A5E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288D3" w14:textId="77777777" w:rsidR="002765B4" w:rsidRDefault="002765B4">
      <w:r>
        <w:separator/>
      </w:r>
    </w:p>
  </w:footnote>
  <w:footnote w:type="continuationSeparator" w:id="0">
    <w:p w14:paraId="54706CDA" w14:textId="77777777" w:rsidR="002765B4" w:rsidRDefault="00276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440E26CC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0A14DD"/>
    <w:multiLevelType w:val="hybridMultilevel"/>
    <w:tmpl w:val="1B28201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8"/>
  </w:num>
  <w:num w:numId="4">
    <w:abstractNumId w:val="13"/>
  </w:num>
  <w:num w:numId="5">
    <w:abstractNumId w:val="1"/>
  </w:num>
  <w:num w:numId="6">
    <w:abstractNumId w:val="4"/>
  </w:num>
  <w:num w:numId="7">
    <w:abstractNumId w:val="9"/>
  </w:num>
  <w:num w:numId="8">
    <w:abstractNumId w:val="10"/>
  </w:num>
  <w:num w:numId="9">
    <w:abstractNumId w:val="6"/>
  </w:num>
  <w:num w:numId="10">
    <w:abstractNumId w:val="8"/>
  </w:num>
  <w:num w:numId="11">
    <w:abstractNumId w:val="12"/>
  </w:num>
  <w:num w:numId="12">
    <w:abstractNumId w:val="11"/>
  </w:num>
  <w:num w:numId="13">
    <w:abstractNumId w:val="5"/>
  </w:num>
  <w:num w:numId="14">
    <w:abstractNumId w:val="7"/>
  </w:num>
  <w:num w:numId="15">
    <w:abstractNumId w:val="11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1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</w:num>
  <w:num w:numId="23">
    <w:abstractNumId w:val="8"/>
    <w:lvlOverride w:ilvl="0">
      <w:startOverride w:val="1"/>
    </w:lvlOverride>
  </w:num>
  <w:num w:numId="24">
    <w:abstractNumId w:val="8"/>
  </w:num>
  <w:num w:numId="25">
    <w:abstractNumId w:val="8"/>
    <w:lvlOverride w:ilvl="0">
      <w:startOverride w:val="1"/>
    </w:lvlOverride>
  </w:num>
  <w:num w:numId="26">
    <w:abstractNumId w:val="14"/>
  </w:num>
  <w:num w:numId="27">
    <w:abstractNumId w:val="8"/>
    <w:lvlOverride w:ilvl="0">
      <w:startOverride w:val="1"/>
    </w:lvlOverride>
  </w:num>
  <w:num w:numId="28">
    <w:abstractNumId w:val="0"/>
  </w:num>
  <w:num w:numId="29">
    <w:abstractNumId w:val="17"/>
  </w:num>
  <w:num w:numId="30">
    <w:abstractNumId w:val="15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EC3">
    <w15:presenceInfo w15:providerId="None" w15:userId="NE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A69"/>
    <w:rsid w:val="00027AB9"/>
    <w:rsid w:val="00031567"/>
    <w:rsid w:val="00032AB8"/>
    <w:rsid w:val="00033382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307"/>
    <w:rsid w:val="00061B84"/>
    <w:rsid w:val="000622D3"/>
    <w:rsid w:val="00062A3B"/>
    <w:rsid w:val="00062F4F"/>
    <w:rsid w:val="00064173"/>
    <w:rsid w:val="00065220"/>
    <w:rsid w:val="000655EF"/>
    <w:rsid w:val="000670D0"/>
    <w:rsid w:val="00070CDD"/>
    <w:rsid w:val="00072EDF"/>
    <w:rsid w:val="000737BB"/>
    <w:rsid w:val="00073C97"/>
    <w:rsid w:val="00075247"/>
    <w:rsid w:val="000766FA"/>
    <w:rsid w:val="00076E9F"/>
    <w:rsid w:val="00081C37"/>
    <w:rsid w:val="00082505"/>
    <w:rsid w:val="00083024"/>
    <w:rsid w:val="000832CF"/>
    <w:rsid w:val="000834DF"/>
    <w:rsid w:val="00083842"/>
    <w:rsid w:val="000843D9"/>
    <w:rsid w:val="00084F0C"/>
    <w:rsid w:val="00084F5E"/>
    <w:rsid w:val="00085DF3"/>
    <w:rsid w:val="00086B96"/>
    <w:rsid w:val="00090B8B"/>
    <w:rsid w:val="00091874"/>
    <w:rsid w:val="000918C5"/>
    <w:rsid w:val="0009196D"/>
    <w:rsid w:val="0009241C"/>
    <w:rsid w:val="000929E7"/>
    <w:rsid w:val="000939AF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B13E4"/>
    <w:rsid w:val="000B34C7"/>
    <w:rsid w:val="000B3F94"/>
    <w:rsid w:val="000B48A6"/>
    <w:rsid w:val="000B4B4A"/>
    <w:rsid w:val="000B5774"/>
    <w:rsid w:val="000B5F7E"/>
    <w:rsid w:val="000B6BB3"/>
    <w:rsid w:val="000B6E61"/>
    <w:rsid w:val="000B7459"/>
    <w:rsid w:val="000B78CC"/>
    <w:rsid w:val="000C00E1"/>
    <w:rsid w:val="000C0553"/>
    <w:rsid w:val="000C2116"/>
    <w:rsid w:val="000C34D9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4F5D"/>
    <w:rsid w:val="000D5EC9"/>
    <w:rsid w:val="000E02F8"/>
    <w:rsid w:val="000E13C9"/>
    <w:rsid w:val="000E1929"/>
    <w:rsid w:val="000E301C"/>
    <w:rsid w:val="000E3370"/>
    <w:rsid w:val="000E33C3"/>
    <w:rsid w:val="000E4329"/>
    <w:rsid w:val="000E558F"/>
    <w:rsid w:val="000E631F"/>
    <w:rsid w:val="000E7226"/>
    <w:rsid w:val="000E7C81"/>
    <w:rsid w:val="000F025B"/>
    <w:rsid w:val="000F10AC"/>
    <w:rsid w:val="000F1FC4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BFE"/>
    <w:rsid w:val="00101C00"/>
    <w:rsid w:val="00101C0B"/>
    <w:rsid w:val="001024B9"/>
    <w:rsid w:val="0010486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63F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18F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1F"/>
    <w:rsid w:val="00140232"/>
    <w:rsid w:val="0014087A"/>
    <w:rsid w:val="00141333"/>
    <w:rsid w:val="00141DD6"/>
    <w:rsid w:val="00144AA6"/>
    <w:rsid w:val="00145CE1"/>
    <w:rsid w:val="0014638D"/>
    <w:rsid w:val="00146EB1"/>
    <w:rsid w:val="0014747B"/>
    <w:rsid w:val="0015093A"/>
    <w:rsid w:val="00150FD5"/>
    <w:rsid w:val="00152608"/>
    <w:rsid w:val="00154444"/>
    <w:rsid w:val="001551A2"/>
    <w:rsid w:val="0015526C"/>
    <w:rsid w:val="0015630F"/>
    <w:rsid w:val="00157372"/>
    <w:rsid w:val="0016006A"/>
    <w:rsid w:val="0016044E"/>
    <w:rsid w:val="001608ED"/>
    <w:rsid w:val="00160DF5"/>
    <w:rsid w:val="001636D5"/>
    <w:rsid w:val="00163EEC"/>
    <w:rsid w:val="00164597"/>
    <w:rsid w:val="00165014"/>
    <w:rsid w:val="00166956"/>
    <w:rsid w:val="00167983"/>
    <w:rsid w:val="001679FD"/>
    <w:rsid w:val="00167ADB"/>
    <w:rsid w:val="0017100B"/>
    <w:rsid w:val="00171F68"/>
    <w:rsid w:val="00177369"/>
    <w:rsid w:val="001775C4"/>
    <w:rsid w:val="001778DC"/>
    <w:rsid w:val="00177ED9"/>
    <w:rsid w:val="0018001D"/>
    <w:rsid w:val="0018017B"/>
    <w:rsid w:val="00181069"/>
    <w:rsid w:val="00184EF7"/>
    <w:rsid w:val="00185A40"/>
    <w:rsid w:val="001860A0"/>
    <w:rsid w:val="00186DD2"/>
    <w:rsid w:val="00190FD7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7CCA"/>
    <w:rsid w:val="001B07D7"/>
    <w:rsid w:val="001B1D9D"/>
    <w:rsid w:val="001B1FB4"/>
    <w:rsid w:val="001B2440"/>
    <w:rsid w:val="001B2FCB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1842"/>
    <w:rsid w:val="001D1EAA"/>
    <w:rsid w:val="001D2965"/>
    <w:rsid w:val="001D4FA8"/>
    <w:rsid w:val="001D504E"/>
    <w:rsid w:val="001D6DB6"/>
    <w:rsid w:val="001D6F72"/>
    <w:rsid w:val="001D711B"/>
    <w:rsid w:val="001E0B57"/>
    <w:rsid w:val="001E0E99"/>
    <w:rsid w:val="001E1A4D"/>
    <w:rsid w:val="001E3038"/>
    <w:rsid w:val="001E35AF"/>
    <w:rsid w:val="001E368E"/>
    <w:rsid w:val="001E3784"/>
    <w:rsid w:val="001E3C01"/>
    <w:rsid w:val="001E41F3"/>
    <w:rsid w:val="001E4AA3"/>
    <w:rsid w:val="001E50E2"/>
    <w:rsid w:val="001E6065"/>
    <w:rsid w:val="001E73BD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0367"/>
    <w:rsid w:val="002010F1"/>
    <w:rsid w:val="0020116F"/>
    <w:rsid w:val="0020138F"/>
    <w:rsid w:val="002023A8"/>
    <w:rsid w:val="002023FE"/>
    <w:rsid w:val="002042A1"/>
    <w:rsid w:val="00204C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5253"/>
    <w:rsid w:val="00215653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9AC"/>
    <w:rsid w:val="0025228F"/>
    <w:rsid w:val="002530BE"/>
    <w:rsid w:val="0025315D"/>
    <w:rsid w:val="00257195"/>
    <w:rsid w:val="002578D8"/>
    <w:rsid w:val="002613A5"/>
    <w:rsid w:val="00267881"/>
    <w:rsid w:val="00271E3A"/>
    <w:rsid w:val="002723F2"/>
    <w:rsid w:val="00273821"/>
    <w:rsid w:val="00273FC1"/>
    <w:rsid w:val="00274E67"/>
    <w:rsid w:val="00275D12"/>
    <w:rsid w:val="002765B4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749"/>
    <w:rsid w:val="0028675B"/>
    <w:rsid w:val="00287351"/>
    <w:rsid w:val="00290A0F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46F"/>
    <w:rsid w:val="002A3934"/>
    <w:rsid w:val="002A4C84"/>
    <w:rsid w:val="002A5191"/>
    <w:rsid w:val="002A622D"/>
    <w:rsid w:val="002A6FBE"/>
    <w:rsid w:val="002B04CE"/>
    <w:rsid w:val="002B1C9E"/>
    <w:rsid w:val="002B1E85"/>
    <w:rsid w:val="002B4A9F"/>
    <w:rsid w:val="002B565A"/>
    <w:rsid w:val="002B59FE"/>
    <w:rsid w:val="002B689A"/>
    <w:rsid w:val="002B7766"/>
    <w:rsid w:val="002C0977"/>
    <w:rsid w:val="002C23DC"/>
    <w:rsid w:val="002C24E5"/>
    <w:rsid w:val="002C28CD"/>
    <w:rsid w:val="002C3153"/>
    <w:rsid w:val="002C333F"/>
    <w:rsid w:val="002C3F9C"/>
    <w:rsid w:val="002C446E"/>
    <w:rsid w:val="002C4BB7"/>
    <w:rsid w:val="002C532A"/>
    <w:rsid w:val="002C5758"/>
    <w:rsid w:val="002C5BCD"/>
    <w:rsid w:val="002C63B6"/>
    <w:rsid w:val="002C674A"/>
    <w:rsid w:val="002C7216"/>
    <w:rsid w:val="002C73CF"/>
    <w:rsid w:val="002C762F"/>
    <w:rsid w:val="002C7B02"/>
    <w:rsid w:val="002C7F94"/>
    <w:rsid w:val="002D1D19"/>
    <w:rsid w:val="002D2931"/>
    <w:rsid w:val="002D32AD"/>
    <w:rsid w:val="002D3445"/>
    <w:rsid w:val="002D3621"/>
    <w:rsid w:val="002D37DB"/>
    <w:rsid w:val="002D3F6E"/>
    <w:rsid w:val="002D4229"/>
    <w:rsid w:val="002D4826"/>
    <w:rsid w:val="002D4B06"/>
    <w:rsid w:val="002D4DCF"/>
    <w:rsid w:val="002D5A91"/>
    <w:rsid w:val="002D69C6"/>
    <w:rsid w:val="002D7008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74B9"/>
    <w:rsid w:val="002F03BC"/>
    <w:rsid w:val="002F1E63"/>
    <w:rsid w:val="002F24E3"/>
    <w:rsid w:val="002F26F7"/>
    <w:rsid w:val="002F4309"/>
    <w:rsid w:val="002F4657"/>
    <w:rsid w:val="002F55B2"/>
    <w:rsid w:val="002F67F8"/>
    <w:rsid w:val="002F6B54"/>
    <w:rsid w:val="002F7547"/>
    <w:rsid w:val="002F757B"/>
    <w:rsid w:val="002F7A88"/>
    <w:rsid w:val="003001D0"/>
    <w:rsid w:val="00302459"/>
    <w:rsid w:val="003028B2"/>
    <w:rsid w:val="00303421"/>
    <w:rsid w:val="0030355C"/>
    <w:rsid w:val="00303DCF"/>
    <w:rsid w:val="003045A8"/>
    <w:rsid w:val="00304820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31DE"/>
    <w:rsid w:val="00323AE2"/>
    <w:rsid w:val="00324E7A"/>
    <w:rsid w:val="00325769"/>
    <w:rsid w:val="00325B7E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63A5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E10"/>
    <w:rsid w:val="0037427C"/>
    <w:rsid w:val="00380197"/>
    <w:rsid w:val="0038065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758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97E7F"/>
    <w:rsid w:val="003A1321"/>
    <w:rsid w:val="003A2E9C"/>
    <w:rsid w:val="003A38B6"/>
    <w:rsid w:val="003A41E4"/>
    <w:rsid w:val="003A465C"/>
    <w:rsid w:val="003A4FE1"/>
    <w:rsid w:val="003A557A"/>
    <w:rsid w:val="003A5CE1"/>
    <w:rsid w:val="003A6D6C"/>
    <w:rsid w:val="003B2BAE"/>
    <w:rsid w:val="003B3117"/>
    <w:rsid w:val="003B5800"/>
    <w:rsid w:val="003B7C7F"/>
    <w:rsid w:val="003C1312"/>
    <w:rsid w:val="003C3310"/>
    <w:rsid w:val="003C4C53"/>
    <w:rsid w:val="003C4F4F"/>
    <w:rsid w:val="003C53DC"/>
    <w:rsid w:val="003C6D51"/>
    <w:rsid w:val="003C7216"/>
    <w:rsid w:val="003C7585"/>
    <w:rsid w:val="003D0E41"/>
    <w:rsid w:val="003D0F1F"/>
    <w:rsid w:val="003D17A2"/>
    <w:rsid w:val="003D1A37"/>
    <w:rsid w:val="003D4B4C"/>
    <w:rsid w:val="003D4CBF"/>
    <w:rsid w:val="003D57A6"/>
    <w:rsid w:val="003D5DCB"/>
    <w:rsid w:val="003D6692"/>
    <w:rsid w:val="003D6F36"/>
    <w:rsid w:val="003E0E02"/>
    <w:rsid w:val="003E0E80"/>
    <w:rsid w:val="003E2447"/>
    <w:rsid w:val="003E3ABC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08D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CBE"/>
    <w:rsid w:val="00404D8C"/>
    <w:rsid w:val="0040734E"/>
    <w:rsid w:val="004077EF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CD5"/>
    <w:rsid w:val="0042553B"/>
    <w:rsid w:val="0042735E"/>
    <w:rsid w:val="00427574"/>
    <w:rsid w:val="00427A04"/>
    <w:rsid w:val="00433E63"/>
    <w:rsid w:val="00434BE2"/>
    <w:rsid w:val="00435C19"/>
    <w:rsid w:val="00435C42"/>
    <w:rsid w:val="00437000"/>
    <w:rsid w:val="00437A99"/>
    <w:rsid w:val="004418B1"/>
    <w:rsid w:val="00444983"/>
    <w:rsid w:val="00444F8C"/>
    <w:rsid w:val="004453C9"/>
    <w:rsid w:val="00445A1C"/>
    <w:rsid w:val="0044674B"/>
    <w:rsid w:val="00446771"/>
    <w:rsid w:val="00451AF0"/>
    <w:rsid w:val="00453767"/>
    <w:rsid w:val="00453897"/>
    <w:rsid w:val="0045401C"/>
    <w:rsid w:val="00454B84"/>
    <w:rsid w:val="004555BE"/>
    <w:rsid w:val="00455F90"/>
    <w:rsid w:val="004567A8"/>
    <w:rsid w:val="00456EF9"/>
    <w:rsid w:val="00456FB2"/>
    <w:rsid w:val="00457194"/>
    <w:rsid w:val="00457E35"/>
    <w:rsid w:val="0046072B"/>
    <w:rsid w:val="004607BA"/>
    <w:rsid w:val="00460DFE"/>
    <w:rsid w:val="004621F1"/>
    <w:rsid w:val="00463684"/>
    <w:rsid w:val="00463C63"/>
    <w:rsid w:val="004667D7"/>
    <w:rsid w:val="00466B68"/>
    <w:rsid w:val="00466F57"/>
    <w:rsid w:val="00467069"/>
    <w:rsid w:val="004673D2"/>
    <w:rsid w:val="004678D4"/>
    <w:rsid w:val="0047197D"/>
    <w:rsid w:val="00471C06"/>
    <w:rsid w:val="00472352"/>
    <w:rsid w:val="00472CB5"/>
    <w:rsid w:val="004736B9"/>
    <w:rsid w:val="00473B6E"/>
    <w:rsid w:val="0047550E"/>
    <w:rsid w:val="00475FA8"/>
    <w:rsid w:val="004761B3"/>
    <w:rsid w:val="00476F6B"/>
    <w:rsid w:val="0047739E"/>
    <w:rsid w:val="004803F4"/>
    <w:rsid w:val="004822A4"/>
    <w:rsid w:val="00483105"/>
    <w:rsid w:val="0048323C"/>
    <w:rsid w:val="00483D3E"/>
    <w:rsid w:val="00483ED7"/>
    <w:rsid w:val="004862C6"/>
    <w:rsid w:val="004865D5"/>
    <w:rsid w:val="00486D5B"/>
    <w:rsid w:val="004905B3"/>
    <w:rsid w:val="0049166A"/>
    <w:rsid w:val="00491C2A"/>
    <w:rsid w:val="00491F4A"/>
    <w:rsid w:val="00492263"/>
    <w:rsid w:val="00492450"/>
    <w:rsid w:val="00492A75"/>
    <w:rsid w:val="004938DF"/>
    <w:rsid w:val="00493D19"/>
    <w:rsid w:val="00494A79"/>
    <w:rsid w:val="00494E96"/>
    <w:rsid w:val="00495144"/>
    <w:rsid w:val="00495A6C"/>
    <w:rsid w:val="00496A9B"/>
    <w:rsid w:val="0049734C"/>
    <w:rsid w:val="004A057E"/>
    <w:rsid w:val="004A1824"/>
    <w:rsid w:val="004A1D8D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079"/>
    <w:rsid w:val="004B3D21"/>
    <w:rsid w:val="004B4B13"/>
    <w:rsid w:val="004B4C38"/>
    <w:rsid w:val="004B5426"/>
    <w:rsid w:val="004B5622"/>
    <w:rsid w:val="004B6B3B"/>
    <w:rsid w:val="004B73E3"/>
    <w:rsid w:val="004C14E9"/>
    <w:rsid w:val="004C1718"/>
    <w:rsid w:val="004C2060"/>
    <w:rsid w:val="004C373D"/>
    <w:rsid w:val="004C4FA4"/>
    <w:rsid w:val="004C5480"/>
    <w:rsid w:val="004C5649"/>
    <w:rsid w:val="004C702B"/>
    <w:rsid w:val="004C71D0"/>
    <w:rsid w:val="004C7705"/>
    <w:rsid w:val="004D0597"/>
    <w:rsid w:val="004D0C17"/>
    <w:rsid w:val="004D221A"/>
    <w:rsid w:val="004D244F"/>
    <w:rsid w:val="004D5606"/>
    <w:rsid w:val="004D6157"/>
    <w:rsid w:val="004D679B"/>
    <w:rsid w:val="004D6BAB"/>
    <w:rsid w:val="004D725F"/>
    <w:rsid w:val="004E118E"/>
    <w:rsid w:val="004E1D68"/>
    <w:rsid w:val="004E22D6"/>
    <w:rsid w:val="004E3EFC"/>
    <w:rsid w:val="004E6920"/>
    <w:rsid w:val="004E752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4AC"/>
    <w:rsid w:val="004F6F3D"/>
    <w:rsid w:val="004F73A5"/>
    <w:rsid w:val="004F76F4"/>
    <w:rsid w:val="00501087"/>
    <w:rsid w:val="00502A31"/>
    <w:rsid w:val="00502CE9"/>
    <w:rsid w:val="00503404"/>
    <w:rsid w:val="00503992"/>
    <w:rsid w:val="00504ABB"/>
    <w:rsid w:val="00504E75"/>
    <w:rsid w:val="005058E9"/>
    <w:rsid w:val="00506247"/>
    <w:rsid w:val="00506CEC"/>
    <w:rsid w:val="00507E26"/>
    <w:rsid w:val="00510F75"/>
    <w:rsid w:val="005125DD"/>
    <w:rsid w:val="00512908"/>
    <w:rsid w:val="00512E3B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4DE"/>
    <w:rsid w:val="00530D6B"/>
    <w:rsid w:val="00530FCF"/>
    <w:rsid w:val="005312AB"/>
    <w:rsid w:val="005314DA"/>
    <w:rsid w:val="00531843"/>
    <w:rsid w:val="00531C66"/>
    <w:rsid w:val="005325DA"/>
    <w:rsid w:val="00532F2B"/>
    <w:rsid w:val="005330EE"/>
    <w:rsid w:val="005339C1"/>
    <w:rsid w:val="005357B3"/>
    <w:rsid w:val="0053606D"/>
    <w:rsid w:val="005365BE"/>
    <w:rsid w:val="00537938"/>
    <w:rsid w:val="00537A77"/>
    <w:rsid w:val="0054059A"/>
    <w:rsid w:val="00541256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B39"/>
    <w:rsid w:val="00557C6C"/>
    <w:rsid w:val="005602B5"/>
    <w:rsid w:val="005607F7"/>
    <w:rsid w:val="005609CE"/>
    <w:rsid w:val="005616D2"/>
    <w:rsid w:val="0056247B"/>
    <w:rsid w:val="005634D7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B70"/>
    <w:rsid w:val="005A2570"/>
    <w:rsid w:val="005A2C0F"/>
    <w:rsid w:val="005A353E"/>
    <w:rsid w:val="005A3E77"/>
    <w:rsid w:val="005A459A"/>
    <w:rsid w:val="005A5317"/>
    <w:rsid w:val="005A5B67"/>
    <w:rsid w:val="005A61D8"/>
    <w:rsid w:val="005A6F63"/>
    <w:rsid w:val="005A77C6"/>
    <w:rsid w:val="005B0621"/>
    <w:rsid w:val="005B0716"/>
    <w:rsid w:val="005B142A"/>
    <w:rsid w:val="005B17D5"/>
    <w:rsid w:val="005B21D8"/>
    <w:rsid w:val="005B286F"/>
    <w:rsid w:val="005B288E"/>
    <w:rsid w:val="005B4491"/>
    <w:rsid w:val="005B5098"/>
    <w:rsid w:val="005B57AD"/>
    <w:rsid w:val="005B662F"/>
    <w:rsid w:val="005B79EA"/>
    <w:rsid w:val="005C0B1C"/>
    <w:rsid w:val="005C25B7"/>
    <w:rsid w:val="005C25DC"/>
    <w:rsid w:val="005C26AD"/>
    <w:rsid w:val="005C3EA0"/>
    <w:rsid w:val="005C4641"/>
    <w:rsid w:val="005C5CC5"/>
    <w:rsid w:val="005C7656"/>
    <w:rsid w:val="005D0174"/>
    <w:rsid w:val="005D0520"/>
    <w:rsid w:val="005D1877"/>
    <w:rsid w:val="005D1DAC"/>
    <w:rsid w:val="005D2E91"/>
    <w:rsid w:val="005D34B6"/>
    <w:rsid w:val="005D38FB"/>
    <w:rsid w:val="005D46A2"/>
    <w:rsid w:val="005D5A2E"/>
    <w:rsid w:val="005D5BA4"/>
    <w:rsid w:val="005D668A"/>
    <w:rsid w:val="005D69E4"/>
    <w:rsid w:val="005D6ACC"/>
    <w:rsid w:val="005E0079"/>
    <w:rsid w:val="005E0083"/>
    <w:rsid w:val="005E066C"/>
    <w:rsid w:val="005E22A4"/>
    <w:rsid w:val="005E2C44"/>
    <w:rsid w:val="005E300B"/>
    <w:rsid w:val="005E3280"/>
    <w:rsid w:val="005E3FD5"/>
    <w:rsid w:val="005E5A4E"/>
    <w:rsid w:val="005E64D8"/>
    <w:rsid w:val="005F0E08"/>
    <w:rsid w:val="005F1896"/>
    <w:rsid w:val="005F48CD"/>
    <w:rsid w:val="005F5795"/>
    <w:rsid w:val="005F5BC6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756"/>
    <w:rsid w:val="00615149"/>
    <w:rsid w:val="00615C80"/>
    <w:rsid w:val="00615EEE"/>
    <w:rsid w:val="0061627A"/>
    <w:rsid w:val="006209D5"/>
    <w:rsid w:val="00620B0F"/>
    <w:rsid w:val="00621D26"/>
    <w:rsid w:val="00622936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2E"/>
    <w:rsid w:val="00631181"/>
    <w:rsid w:val="006332B2"/>
    <w:rsid w:val="0063381B"/>
    <w:rsid w:val="00633BF5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6458"/>
    <w:rsid w:val="00646781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5BC"/>
    <w:rsid w:val="00666DD8"/>
    <w:rsid w:val="006679C8"/>
    <w:rsid w:val="006705F0"/>
    <w:rsid w:val="00670B5A"/>
    <w:rsid w:val="00670B7C"/>
    <w:rsid w:val="00670E91"/>
    <w:rsid w:val="00671283"/>
    <w:rsid w:val="00671DCE"/>
    <w:rsid w:val="006726F6"/>
    <w:rsid w:val="00673B4E"/>
    <w:rsid w:val="00673F38"/>
    <w:rsid w:val="00674674"/>
    <w:rsid w:val="00674A87"/>
    <w:rsid w:val="00674F8C"/>
    <w:rsid w:val="006765FF"/>
    <w:rsid w:val="00681497"/>
    <w:rsid w:val="00681869"/>
    <w:rsid w:val="0068295E"/>
    <w:rsid w:val="00683590"/>
    <w:rsid w:val="00683A98"/>
    <w:rsid w:val="0068422A"/>
    <w:rsid w:val="006853A9"/>
    <w:rsid w:val="00685676"/>
    <w:rsid w:val="00685CB5"/>
    <w:rsid w:val="0068700D"/>
    <w:rsid w:val="0068764D"/>
    <w:rsid w:val="006906C2"/>
    <w:rsid w:val="00690D77"/>
    <w:rsid w:val="00693A52"/>
    <w:rsid w:val="00694F02"/>
    <w:rsid w:val="00696186"/>
    <w:rsid w:val="00696285"/>
    <w:rsid w:val="006A443D"/>
    <w:rsid w:val="006A44B3"/>
    <w:rsid w:val="006A4BC4"/>
    <w:rsid w:val="006A664F"/>
    <w:rsid w:val="006A6838"/>
    <w:rsid w:val="006A6996"/>
    <w:rsid w:val="006A6C31"/>
    <w:rsid w:val="006A79B8"/>
    <w:rsid w:val="006A7A97"/>
    <w:rsid w:val="006B007A"/>
    <w:rsid w:val="006B178C"/>
    <w:rsid w:val="006B1CA7"/>
    <w:rsid w:val="006B2F6F"/>
    <w:rsid w:val="006B3FA8"/>
    <w:rsid w:val="006B4EF4"/>
    <w:rsid w:val="006B5246"/>
    <w:rsid w:val="006B6D17"/>
    <w:rsid w:val="006C09F2"/>
    <w:rsid w:val="006C0EE6"/>
    <w:rsid w:val="006C366D"/>
    <w:rsid w:val="006C3E60"/>
    <w:rsid w:val="006C6CCF"/>
    <w:rsid w:val="006C73D1"/>
    <w:rsid w:val="006C76A0"/>
    <w:rsid w:val="006D0082"/>
    <w:rsid w:val="006D059C"/>
    <w:rsid w:val="006D0D08"/>
    <w:rsid w:val="006D13E7"/>
    <w:rsid w:val="006D1E5C"/>
    <w:rsid w:val="006D3886"/>
    <w:rsid w:val="006D39AD"/>
    <w:rsid w:val="006D610E"/>
    <w:rsid w:val="006D6B98"/>
    <w:rsid w:val="006D6FC7"/>
    <w:rsid w:val="006E04D2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E6FD5"/>
    <w:rsid w:val="006F1D76"/>
    <w:rsid w:val="006F3A7A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F1B"/>
    <w:rsid w:val="00705FA1"/>
    <w:rsid w:val="007060C9"/>
    <w:rsid w:val="00707064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74EE"/>
    <w:rsid w:val="00720AED"/>
    <w:rsid w:val="00720CE4"/>
    <w:rsid w:val="00721BB2"/>
    <w:rsid w:val="007237E8"/>
    <w:rsid w:val="007245EB"/>
    <w:rsid w:val="00726AB8"/>
    <w:rsid w:val="00726B94"/>
    <w:rsid w:val="00727364"/>
    <w:rsid w:val="007277FE"/>
    <w:rsid w:val="00727B43"/>
    <w:rsid w:val="007304DD"/>
    <w:rsid w:val="00731091"/>
    <w:rsid w:val="007310F2"/>
    <w:rsid w:val="007316DF"/>
    <w:rsid w:val="007320A6"/>
    <w:rsid w:val="00732E28"/>
    <w:rsid w:val="00733013"/>
    <w:rsid w:val="0073341C"/>
    <w:rsid w:val="00733D85"/>
    <w:rsid w:val="007359D7"/>
    <w:rsid w:val="00735A55"/>
    <w:rsid w:val="007378BA"/>
    <w:rsid w:val="00737A82"/>
    <w:rsid w:val="00740ECB"/>
    <w:rsid w:val="007430BB"/>
    <w:rsid w:val="0074377F"/>
    <w:rsid w:val="00744523"/>
    <w:rsid w:val="00745460"/>
    <w:rsid w:val="007464A1"/>
    <w:rsid w:val="00746768"/>
    <w:rsid w:val="007468E1"/>
    <w:rsid w:val="00746DAC"/>
    <w:rsid w:val="007503B9"/>
    <w:rsid w:val="007506E8"/>
    <w:rsid w:val="00751FA3"/>
    <w:rsid w:val="0075286F"/>
    <w:rsid w:val="00752F4E"/>
    <w:rsid w:val="007538D1"/>
    <w:rsid w:val="00753A02"/>
    <w:rsid w:val="0075402D"/>
    <w:rsid w:val="00754097"/>
    <w:rsid w:val="0075417D"/>
    <w:rsid w:val="00761AD4"/>
    <w:rsid w:val="00763130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C6F"/>
    <w:rsid w:val="00783003"/>
    <w:rsid w:val="007831B3"/>
    <w:rsid w:val="00783551"/>
    <w:rsid w:val="007840BE"/>
    <w:rsid w:val="0078572C"/>
    <w:rsid w:val="00785739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6B7A"/>
    <w:rsid w:val="00797D98"/>
    <w:rsid w:val="007A4999"/>
    <w:rsid w:val="007A4CD1"/>
    <w:rsid w:val="007A76A0"/>
    <w:rsid w:val="007B446A"/>
    <w:rsid w:val="007B512A"/>
    <w:rsid w:val="007B5967"/>
    <w:rsid w:val="007B5CBB"/>
    <w:rsid w:val="007B6720"/>
    <w:rsid w:val="007B6C73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4B70"/>
    <w:rsid w:val="007D54F5"/>
    <w:rsid w:val="007D6BB2"/>
    <w:rsid w:val="007D7072"/>
    <w:rsid w:val="007D78F4"/>
    <w:rsid w:val="007E06D6"/>
    <w:rsid w:val="007E2488"/>
    <w:rsid w:val="007E312A"/>
    <w:rsid w:val="007E3B8F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4E74"/>
    <w:rsid w:val="007F68FC"/>
    <w:rsid w:val="007F6EE1"/>
    <w:rsid w:val="007F749D"/>
    <w:rsid w:val="007F750E"/>
    <w:rsid w:val="007F7A8D"/>
    <w:rsid w:val="007F7ACC"/>
    <w:rsid w:val="0080062C"/>
    <w:rsid w:val="00801B02"/>
    <w:rsid w:val="008026B0"/>
    <w:rsid w:val="00804A7D"/>
    <w:rsid w:val="008073B4"/>
    <w:rsid w:val="00807E69"/>
    <w:rsid w:val="00811EB2"/>
    <w:rsid w:val="00812BD5"/>
    <w:rsid w:val="00813558"/>
    <w:rsid w:val="00814156"/>
    <w:rsid w:val="00814C88"/>
    <w:rsid w:val="008165C3"/>
    <w:rsid w:val="00817FA3"/>
    <w:rsid w:val="008216EC"/>
    <w:rsid w:val="00822F59"/>
    <w:rsid w:val="00822FF5"/>
    <w:rsid w:val="0082326C"/>
    <w:rsid w:val="008236A1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6D64"/>
    <w:rsid w:val="00836D97"/>
    <w:rsid w:val="00837C75"/>
    <w:rsid w:val="00837EEB"/>
    <w:rsid w:val="008421D3"/>
    <w:rsid w:val="00842A18"/>
    <w:rsid w:val="00842F5B"/>
    <w:rsid w:val="00843B67"/>
    <w:rsid w:val="0084422A"/>
    <w:rsid w:val="00845815"/>
    <w:rsid w:val="00845C20"/>
    <w:rsid w:val="00846E94"/>
    <w:rsid w:val="00847222"/>
    <w:rsid w:val="00847343"/>
    <w:rsid w:val="008501ED"/>
    <w:rsid w:val="00850B57"/>
    <w:rsid w:val="00850DCF"/>
    <w:rsid w:val="0085112A"/>
    <w:rsid w:val="008525BE"/>
    <w:rsid w:val="008537FC"/>
    <w:rsid w:val="00855B68"/>
    <w:rsid w:val="0085631C"/>
    <w:rsid w:val="0085641C"/>
    <w:rsid w:val="00860A8E"/>
    <w:rsid w:val="00866B24"/>
    <w:rsid w:val="00867374"/>
    <w:rsid w:val="0086790E"/>
    <w:rsid w:val="0087285B"/>
    <w:rsid w:val="00872C69"/>
    <w:rsid w:val="00873249"/>
    <w:rsid w:val="00873AA0"/>
    <w:rsid w:val="00874647"/>
    <w:rsid w:val="00874E26"/>
    <w:rsid w:val="008758EB"/>
    <w:rsid w:val="0087671C"/>
    <w:rsid w:val="00880500"/>
    <w:rsid w:val="008809A6"/>
    <w:rsid w:val="0088193D"/>
    <w:rsid w:val="00881BC8"/>
    <w:rsid w:val="008838A3"/>
    <w:rsid w:val="00883DE9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46B7"/>
    <w:rsid w:val="00897872"/>
    <w:rsid w:val="008A0411"/>
    <w:rsid w:val="008A07B6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6BBE"/>
    <w:rsid w:val="008B6E18"/>
    <w:rsid w:val="008B751B"/>
    <w:rsid w:val="008C0320"/>
    <w:rsid w:val="008C0CFF"/>
    <w:rsid w:val="008C195A"/>
    <w:rsid w:val="008C1E98"/>
    <w:rsid w:val="008C1F42"/>
    <w:rsid w:val="008C23B2"/>
    <w:rsid w:val="008C2871"/>
    <w:rsid w:val="008C320D"/>
    <w:rsid w:val="008C3ABB"/>
    <w:rsid w:val="008C53F3"/>
    <w:rsid w:val="008C7645"/>
    <w:rsid w:val="008C7845"/>
    <w:rsid w:val="008C7D0D"/>
    <w:rsid w:val="008D0901"/>
    <w:rsid w:val="008D1043"/>
    <w:rsid w:val="008D1335"/>
    <w:rsid w:val="008D1CC6"/>
    <w:rsid w:val="008D2776"/>
    <w:rsid w:val="008D2C81"/>
    <w:rsid w:val="008D4C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77B1"/>
    <w:rsid w:val="008F797E"/>
    <w:rsid w:val="008F7CD0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15B2"/>
    <w:rsid w:val="009118A8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6114"/>
    <w:rsid w:val="00927857"/>
    <w:rsid w:val="00931937"/>
    <w:rsid w:val="00931E63"/>
    <w:rsid w:val="00932114"/>
    <w:rsid w:val="00932729"/>
    <w:rsid w:val="00932AE1"/>
    <w:rsid w:val="00933D96"/>
    <w:rsid w:val="00934387"/>
    <w:rsid w:val="009345CA"/>
    <w:rsid w:val="00934889"/>
    <w:rsid w:val="00935166"/>
    <w:rsid w:val="00935487"/>
    <w:rsid w:val="0093654F"/>
    <w:rsid w:val="0093757B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3CCE"/>
    <w:rsid w:val="0098652F"/>
    <w:rsid w:val="0098762E"/>
    <w:rsid w:val="00987F4F"/>
    <w:rsid w:val="00990A84"/>
    <w:rsid w:val="00991380"/>
    <w:rsid w:val="00992485"/>
    <w:rsid w:val="00992F7D"/>
    <w:rsid w:val="009930E6"/>
    <w:rsid w:val="00993236"/>
    <w:rsid w:val="009935B7"/>
    <w:rsid w:val="00994C53"/>
    <w:rsid w:val="0099570D"/>
    <w:rsid w:val="00997584"/>
    <w:rsid w:val="00997C30"/>
    <w:rsid w:val="00997F4A"/>
    <w:rsid w:val="009A10E7"/>
    <w:rsid w:val="009A143A"/>
    <w:rsid w:val="009A1557"/>
    <w:rsid w:val="009A167C"/>
    <w:rsid w:val="009A1843"/>
    <w:rsid w:val="009A184B"/>
    <w:rsid w:val="009A1CFA"/>
    <w:rsid w:val="009A265A"/>
    <w:rsid w:val="009A3095"/>
    <w:rsid w:val="009A5309"/>
    <w:rsid w:val="009A5587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597A"/>
    <w:rsid w:val="009B6FA1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CE4"/>
    <w:rsid w:val="009D3199"/>
    <w:rsid w:val="009D3986"/>
    <w:rsid w:val="009D3E8B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26A"/>
    <w:rsid w:val="009E40F2"/>
    <w:rsid w:val="009E5207"/>
    <w:rsid w:val="009E6BC6"/>
    <w:rsid w:val="009E6DC2"/>
    <w:rsid w:val="009E7377"/>
    <w:rsid w:val="009E79AF"/>
    <w:rsid w:val="009E7B15"/>
    <w:rsid w:val="009F0494"/>
    <w:rsid w:val="009F0BD3"/>
    <w:rsid w:val="009F2644"/>
    <w:rsid w:val="009F458D"/>
    <w:rsid w:val="009F5C3D"/>
    <w:rsid w:val="009F6450"/>
    <w:rsid w:val="009F7997"/>
    <w:rsid w:val="00A007DD"/>
    <w:rsid w:val="00A01D4B"/>
    <w:rsid w:val="00A03496"/>
    <w:rsid w:val="00A05953"/>
    <w:rsid w:val="00A0622B"/>
    <w:rsid w:val="00A06BFC"/>
    <w:rsid w:val="00A06CA2"/>
    <w:rsid w:val="00A07ACA"/>
    <w:rsid w:val="00A10593"/>
    <w:rsid w:val="00A10749"/>
    <w:rsid w:val="00A107BD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2FB"/>
    <w:rsid w:val="00A507A1"/>
    <w:rsid w:val="00A55128"/>
    <w:rsid w:val="00A55835"/>
    <w:rsid w:val="00A55BC5"/>
    <w:rsid w:val="00A570EF"/>
    <w:rsid w:val="00A61D78"/>
    <w:rsid w:val="00A62B37"/>
    <w:rsid w:val="00A62DC6"/>
    <w:rsid w:val="00A632EB"/>
    <w:rsid w:val="00A638C7"/>
    <w:rsid w:val="00A63C72"/>
    <w:rsid w:val="00A64F6B"/>
    <w:rsid w:val="00A671CE"/>
    <w:rsid w:val="00A677DD"/>
    <w:rsid w:val="00A67D7A"/>
    <w:rsid w:val="00A7130D"/>
    <w:rsid w:val="00A71FE2"/>
    <w:rsid w:val="00A7250A"/>
    <w:rsid w:val="00A725DB"/>
    <w:rsid w:val="00A72DE1"/>
    <w:rsid w:val="00A730E8"/>
    <w:rsid w:val="00A73BFE"/>
    <w:rsid w:val="00A740DE"/>
    <w:rsid w:val="00A75860"/>
    <w:rsid w:val="00A75C0D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223"/>
    <w:rsid w:val="00A85564"/>
    <w:rsid w:val="00A863EE"/>
    <w:rsid w:val="00A878B8"/>
    <w:rsid w:val="00A879FD"/>
    <w:rsid w:val="00A928E5"/>
    <w:rsid w:val="00A934D0"/>
    <w:rsid w:val="00A94125"/>
    <w:rsid w:val="00A94392"/>
    <w:rsid w:val="00A949E0"/>
    <w:rsid w:val="00A95754"/>
    <w:rsid w:val="00A9721B"/>
    <w:rsid w:val="00AA0FA5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C0202"/>
    <w:rsid w:val="00AC2B26"/>
    <w:rsid w:val="00AC32AC"/>
    <w:rsid w:val="00AC4067"/>
    <w:rsid w:val="00AC4A99"/>
    <w:rsid w:val="00AC6137"/>
    <w:rsid w:val="00AC6156"/>
    <w:rsid w:val="00AC6556"/>
    <w:rsid w:val="00AC75C4"/>
    <w:rsid w:val="00AC7A66"/>
    <w:rsid w:val="00AD0483"/>
    <w:rsid w:val="00AD0624"/>
    <w:rsid w:val="00AD1841"/>
    <w:rsid w:val="00AD3B6A"/>
    <w:rsid w:val="00AD482F"/>
    <w:rsid w:val="00AD530D"/>
    <w:rsid w:val="00AE0052"/>
    <w:rsid w:val="00AE06F1"/>
    <w:rsid w:val="00AE07DC"/>
    <w:rsid w:val="00AE20D4"/>
    <w:rsid w:val="00AE256F"/>
    <w:rsid w:val="00AE2CC3"/>
    <w:rsid w:val="00AE2DDF"/>
    <w:rsid w:val="00AE30CF"/>
    <w:rsid w:val="00AE353A"/>
    <w:rsid w:val="00AE3A81"/>
    <w:rsid w:val="00AE4202"/>
    <w:rsid w:val="00AE5600"/>
    <w:rsid w:val="00AE6F49"/>
    <w:rsid w:val="00AE7EA7"/>
    <w:rsid w:val="00AF0536"/>
    <w:rsid w:val="00AF067B"/>
    <w:rsid w:val="00AF1890"/>
    <w:rsid w:val="00AF3473"/>
    <w:rsid w:val="00AF45CD"/>
    <w:rsid w:val="00AF4991"/>
    <w:rsid w:val="00AF4A07"/>
    <w:rsid w:val="00AF4E18"/>
    <w:rsid w:val="00AF62D0"/>
    <w:rsid w:val="00AF7515"/>
    <w:rsid w:val="00B00341"/>
    <w:rsid w:val="00B00847"/>
    <w:rsid w:val="00B010E3"/>
    <w:rsid w:val="00B01BF1"/>
    <w:rsid w:val="00B039EC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39A"/>
    <w:rsid w:val="00B21E5B"/>
    <w:rsid w:val="00B2333A"/>
    <w:rsid w:val="00B235F4"/>
    <w:rsid w:val="00B26195"/>
    <w:rsid w:val="00B27C79"/>
    <w:rsid w:val="00B27F94"/>
    <w:rsid w:val="00B30D08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36D63"/>
    <w:rsid w:val="00B40BA4"/>
    <w:rsid w:val="00B41217"/>
    <w:rsid w:val="00B42D10"/>
    <w:rsid w:val="00B4374E"/>
    <w:rsid w:val="00B44656"/>
    <w:rsid w:val="00B44933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2FD0"/>
    <w:rsid w:val="00B7529A"/>
    <w:rsid w:val="00B75A4C"/>
    <w:rsid w:val="00B774B7"/>
    <w:rsid w:val="00B77537"/>
    <w:rsid w:val="00B77F3E"/>
    <w:rsid w:val="00B802D9"/>
    <w:rsid w:val="00B8063A"/>
    <w:rsid w:val="00B808CE"/>
    <w:rsid w:val="00B80FF9"/>
    <w:rsid w:val="00B8244B"/>
    <w:rsid w:val="00B82661"/>
    <w:rsid w:val="00B82E23"/>
    <w:rsid w:val="00B835E4"/>
    <w:rsid w:val="00B83BC7"/>
    <w:rsid w:val="00B83F14"/>
    <w:rsid w:val="00B84852"/>
    <w:rsid w:val="00B86576"/>
    <w:rsid w:val="00B87511"/>
    <w:rsid w:val="00B87873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46C"/>
    <w:rsid w:val="00BA350E"/>
    <w:rsid w:val="00BA3CA4"/>
    <w:rsid w:val="00BA4995"/>
    <w:rsid w:val="00BA4A56"/>
    <w:rsid w:val="00BA4FB5"/>
    <w:rsid w:val="00BA6D64"/>
    <w:rsid w:val="00BB1B9C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2A1A"/>
    <w:rsid w:val="00BC35B5"/>
    <w:rsid w:val="00BC39FF"/>
    <w:rsid w:val="00BC3D87"/>
    <w:rsid w:val="00BC4269"/>
    <w:rsid w:val="00BC5AC5"/>
    <w:rsid w:val="00BC617E"/>
    <w:rsid w:val="00BC6C4E"/>
    <w:rsid w:val="00BC7455"/>
    <w:rsid w:val="00BD0D8D"/>
    <w:rsid w:val="00BD0E0B"/>
    <w:rsid w:val="00BD1557"/>
    <w:rsid w:val="00BD279D"/>
    <w:rsid w:val="00BD36FB"/>
    <w:rsid w:val="00BD376A"/>
    <w:rsid w:val="00BD5AE8"/>
    <w:rsid w:val="00BD5E3C"/>
    <w:rsid w:val="00BD64F8"/>
    <w:rsid w:val="00BE0224"/>
    <w:rsid w:val="00BE0FD3"/>
    <w:rsid w:val="00BE1993"/>
    <w:rsid w:val="00BE2DAB"/>
    <w:rsid w:val="00BE3920"/>
    <w:rsid w:val="00BE3BE3"/>
    <w:rsid w:val="00BE4185"/>
    <w:rsid w:val="00BE50CD"/>
    <w:rsid w:val="00BE52BB"/>
    <w:rsid w:val="00BE5AF6"/>
    <w:rsid w:val="00BE5BE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6172"/>
    <w:rsid w:val="00BF639F"/>
    <w:rsid w:val="00BF793E"/>
    <w:rsid w:val="00C0058C"/>
    <w:rsid w:val="00C04139"/>
    <w:rsid w:val="00C042AF"/>
    <w:rsid w:val="00C06126"/>
    <w:rsid w:val="00C06C41"/>
    <w:rsid w:val="00C07709"/>
    <w:rsid w:val="00C11121"/>
    <w:rsid w:val="00C11712"/>
    <w:rsid w:val="00C11821"/>
    <w:rsid w:val="00C138D6"/>
    <w:rsid w:val="00C13ED4"/>
    <w:rsid w:val="00C168C6"/>
    <w:rsid w:val="00C16A56"/>
    <w:rsid w:val="00C16B21"/>
    <w:rsid w:val="00C17D9F"/>
    <w:rsid w:val="00C20182"/>
    <w:rsid w:val="00C20F4E"/>
    <w:rsid w:val="00C21F22"/>
    <w:rsid w:val="00C236D4"/>
    <w:rsid w:val="00C2412B"/>
    <w:rsid w:val="00C2448E"/>
    <w:rsid w:val="00C24E1D"/>
    <w:rsid w:val="00C26000"/>
    <w:rsid w:val="00C322F9"/>
    <w:rsid w:val="00C33600"/>
    <w:rsid w:val="00C344DF"/>
    <w:rsid w:val="00C34B4B"/>
    <w:rsid w:val="00C367B1"/>
    <w:rsid w:val="00C37A62"/>
    <w:rsid w:val="00C402BB"/>
    <w:rsid w:val="00C4224D"/>
    <w:rsid w:val="00C42D5A"/>
    <w:rsid w:val="00C42D6F"/>
    <w:rsid w:val="00C438A5"/>
    <w:rsid w:val="00C4539D"/>
    <w:rsid w:val="00C454F3"/>
    <w:rsid w:val="00C45879"/>
    <w:rsid w:val="00C458AC"/>
    <w:rsid w:val="00C460F5"/>
    <w:rsid w:val="00C4727C"/>
    <w:rsid w:val="00C47582"/>
    <w:rsid w:val="00C47F2E"/>
    <w:rsid w:val="00C51973"/>
    <w:rsid w:val="00C52735"/>
    <w:rsid w:val="00C52CA4"/>
    <w:rsid w:val="00C5442E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735"/>
    <w:rsid w:val="00C63C1A"/>
    <w:rsid w:val="00C64816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5232"/>
    <w:rsid w:val="00C76EE5"/>
    <w:rsid w:val="00C774D3"/>
    <w:rsid w:val="00C8027C"/>
    <w:rsid w:val="00C806E9"/>
    <w:rsid w:val="00C809B9"/>
    <w:rsid w:val="00C819A6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7B5"/>
    <w:rsid w:val="00C86957"/>
    <w:rsid w:val="00C91280"/>
    <w:rsid w:val="00C9170E"/>
    <w:rsid w:val="00C91EE5"/>
    <w:rsid w:val="00C92086"/>
    <w:rsid w:val="00C92420"/>
    <w:rsid w:val="00C92645"/>
    <w:rsid w:val="00C93080"/>
    <w:rsid w:val="00C94A1B"/>
    <w:rsid w:val="00C950C5"/>
    <w:rsid w:val="00C95985"/>
    <w:rsid w:val="00C95D1D"/>
    <w:rsid w:val="00C95DEA"/>
    <w:rsid w:val="00C95E7A"/>
    <w:rsid w:val="00C97A80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11E0"/>
    <w:rsid w:val="00CB19D1"/>
    <w:rsid w:val="00CB1AA3"/>
    <w:rsid w:val="00CB33D7"/>
    <w:rsid w:val="00CB3714"/>
    <w:rsid w:val="00CB4DE2"/>
    <w:rsid w:val="00CC004A"/>
    <w:rsid w:val="00CC1B29"/>
    <w:rsid w:val="00CC4432"/>
    <w:rsid w:val="00CC475F"/>
    <w:rsid w:val="00CC6082"/>
    <w:rsid w:val="00CC6C6E"/>
    <w:rsid w:val="00CC70A1"/>
    <w:rsid w:val="00CC71C7"/>
    <w:rsid w:val="00CC73F0"/>
    <w:rsid w:val="00CC76E6"/>
    <w:rsid w:val="00CC7764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69CD"/>
    <w:rsid w:val="00CD6ED2"/>
    <w:rsid w:val="00CD7562"/>
    <w:rsid w:val="00CD772F"/>
    <w:rsid w:val="00CE0A18"/>
    <w:rsid w:val="00CE0E6D"/>
    <w:rsid w:val="00CE1A22"/>
    <w:rsid w:val="00CE2781"/>
    <w:rsid w:val="00CE2B74"/>
    <w:rsid w:val="00CE33DA"/>
    <w:rsid w:val="00CE3BE7"/>
    <w:rsid w:val="00CE3C10"/>
    <w:rsid w:val="00CE5D62"/>
    <w:rsid w:val="00CE6634"/>
    <w:rsid w:val="00CE6EDE"/>
    <w:rsid w:val="00CF0BD5"/>
    <w:rsid w:val="00CF0E13"/>
    <w:rsid w:val="00CF0F06"/>
    <w:rsid w:val="00CF5168"/>
    <w:rsid w:val="00CF5E93"/>
    <w:rsid w:val="00CF62BB"/>
    <w:rsid w:val="00CF7357"/>
    <w:rsid w:val="00CF7811"/>
    <w:rsid w:val="00D0140B"/>
    <w:rsid w:val="00D020D2"/>
    <w:rsid w:val="00D0291E"/>
    <w:rsid w:val="00D03277"/>
    <w:rsid w:val="00D045B1"/>
    <w:rsid w:val="00D051A3"/>
    <w:rsid w:val="00D0592B"/>
    <w:rsid w:val="00D100F4"/>
    <w:rsid w:val="00D12684"/>
    <w:rsid w:val="00D129E1"/>
    <w:rsid w:val="00D13AF7"/>
    <w:rsid w:val="00D14BDC"/>
    <w:rsid w:val="00D14DAC"/>
    <w:rsid w:val="00D1547D"/>
    <w:rsid w:val="00D15834"/>
    <w:rsid w:val="00D15D1D"/>
    <w:rsid w:val="00D1676B"/>
    <w:rsid w:val="00D169F1"/>
    <w:rsid w:val="00D16E58"/>
    <w:rsid w:val="00D17D34"/>
    <w:rsid w:val="00D20A32"/>
    <w:rsid w:val="00D22459"/>
    <w:rsid w:val="00D233A3"/>
    <w:rsid w:val="00D2389D"/>
    <w:rsid w:val="00D24B5B"/>
    <w:rsid w:val="00D24B7B"/>
    <w:rsid w:val="00D25335"/>
    <w:rsid w:val="00D25C6F"/>
    <w:rsid w:val="00D2660D"/>
    <w:rsid w:val="00D317C2"/>
    <w:rsid w:val="00D319AD"/>
    <w:rsid w:val="00D32033"/>
    <w:rsid w:val="00D322C4"/>
    <w:rsid w:val="00D32B0C"/>
    <w:rsid w:val="00D34B96"/>
    <w:rsid w:val="00D36855"/>
    <w:rsid w:val="00D377E1"/>
    <w:rsid w:val="00D40C3D"/>
    <w:rsid w:val="00D413F6"/>
    <w:rsid w:val="00D41622"/>
    <w:rsid w:val="00D41DB1"/>
    <w:rsid w:val="00D4471F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566E2"/>
    <w:rsid w:val="00D60117"/>
    <w:rsid w:val="00D61CFF"/>
    <w:rsid w:val="00D61E64"/>
    <w:rsid w:val="00D6360C"/>
    <w:rsid w:val="00D64714"/>
    <w:rsid w:val="00D66212"/>
    <w:rsid w:val="00D66BC4"/>
    <w:rsid w:val="00D66DB4"/>
    <w:rsid w:val="00D67393"/>
    <w:rsid w:val="00D679DA"/>
    <w:rsid w:val="00D67E08"/>
    <w:rsid w:val="00D7032C"/>
    <w:rsid w:val="00D7067B"/>
    <w:rsid w:val="00D712EC"/>
    <w:rsid w:val="00D715C3"/>
    <w:rsid w:val="00D7175C"/>
    <w:rsid w:val="00D729C1"/>
    <w:rsid w:val="00D72B2E"/>
    <w:rsid w:val="00D74B6B"/>
    <w:rsid w:val="00D760A8"/>
    <w:rsid w:val="00D76CB8"/>
    <w:rsid w:val="00D7737C"/>
    <w:rsid w:val="00D7752E"/>
    <w:rsid w:val="00D77A26"/>
    <w:rsid w:val="00D80C65"/>
    <w:rsid w:val="00D82618"/>
    <w:rsid w:val="00D830FD"/>
    <w:rsid w:val="00D8495E"/>
    <w:rsid w:val="00D849F3"/>
    <w:rsid w:val="00D86DF3"/>
    <w:rsid w:val="00D9074A"/>
    <w:rsid w:val="00D9097D"/>
    <w:rsid w:val="00D909CA"/>
    <w:rsid w:val="00D929E3"/>
    <w:rsid w:val="00D9417C"/>
    <w:rsid w:val="00D949C7"/>
    <w:rsid w:val="00D94E69"/>
    <w:rsid w:val="00D95161"/>
    <w:rsid w:val="00D952E4"/>
    <w:rsid w:val="00D95B22"/>
    <w:rsid w:val="00DA32E6"/>
    <w:rsid w:val="00DA32F7"/>
    <w:rsid w:val="00DA6E41"/>
    <w:rsid w:val="00DA7113"/>
    <w:rsid w:val="00DA7B9F"/>
    <w:rsid w:val="00DB0400"/>
    <w:rsid w:val="00DB227D"/>
    <w:rsid w:val="00DB2652"/>
    <w:rsid w:val="00DB2997"/>
    <w:rsid w:val="00DB382B"/>
    <w:rsid w:val="00DB3F9F"/>
    <w:rsid w:val="00DB4D55"/>
    <w:rsid w:val="00DB544C"/>
    <w:rsid w:val="00DB586E"/>
    <w:rsid w:val="00DB5FA2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6F5C"/>
    <w:rsid w:val="00DC7503"/>
    <w:rsid w:val="00DC7B6E"/>
    <w:rsid w:val="00DD0B00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7C3"/>
    <w:rsid w:val="00DF2A1A"/>
    <w:rsid w:val="00DF4239"/>
    <w:rsid w:val="00DF55A4"/>
    <w:rsid w:val="00E0095F"/>
    <w:rsid w:val="00E00BD2"/>
    <w:rsid w:val="00E0278C"/>
    <w:rsid w:val="00E028EE"/>
    <w:rsid w:val="00E0319C"/>
    <w:rsid w:val="00E03A59"/>
    <w:rsid w:val="00E03A6C"/>
    <w:rsid w:val="00E03EB1"/>
    <w:rsid w:val="00E04AC5"/>
    <w:rsid w:val="00E05354"/>
    <w:rsid w:val="00E10018"/>
    <w:rsid w:val="00E10F6B"/>
    <w:rsid w:val="00E11683"/>
    <w:rsid w:val="00E119DC"/>
    <w:rsid w:val="00E12F74"/>
    <w:rsid w:val="00E139CA"/>
    <w:rsid w:val="00E15C46"/>
    <w:rsid w:val="00E16BCC"/>
    <w:rsid w:val="00E16F1D"/>
    <w:rsid w:val="00E1740C"/>
    <w:rsid w:val="00E2037A"/>
    <w:rsid w:val="00E210CB"/>
    <w:rsid w:val="00E214EB"/>
    <w:rsid w:val="00E232BC"/>
    <w:rsid w:val="00E234D2"/>
    <w:rsid w:val="00E247F5"/>
    <w:rsid w:val="00E30D80"/>
    <w:rsid w:val="00E3131F"/>
    <w:rsid w:val="00E319C5"/>
    <w:rsid w:val="00E31B55"/>
    <w:rsid w:val="00E324CC"/>
    <w:rsid w:val="00E32587"/>
    <w:rsid w:val="00E34407"/>
    <w:rsid w:val="00E3467F"/>
    <w:rsid w:val="00E3643C"/>
    <w:rsid w:val="00E413B8"/>
    <w:rsid w:val="00E41CD1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4774"/>
    <w:rsid w:val="00E655FF"/>
    <w:rsid w:val="00E65E14"/>
    <w:rsid w:val="00E66FEF"/>
    <w:rsid w:val="00E673C4"/>
    <w:rsid w:val="00E67D48"/>
    <w:rsid w:val="00E71C79"/>
    <w:rsid w:val="00E725F7"/>
    <w:rsid w:val="00E72A41"/>
    <w:rsid w:val="00E7382B"/>
    <w:rsid w:val="00E73AA2"/>
    <w:rsid w:val="00E74408"/>
    <w:rsid w:val="00E7553B"/>
    <w:rsid w:val="00E75864"/>
    <w:rsid w:val="00E76737"/>
    <w:rsid w:val="00E7773E"/>
    <w:rsid w:val="00E80FB6"/>
    <w:rsid w:val="00E815E5"/>
    <w:rsid w:val="00E82653"/>
    <w:rsid w:val="00E836AC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8BE"/>
    <w:rsid w:val="00E9713D"/>
    <w:rsid w:val="00E973A9"/>
    <w:rsid w:val="00EA1FBE"/>
    <w:rsid w:val="00EA251F"/>
    <w:rsid w:val="00EA32CC"/>
    <w:rsid w:val="00EA5549"/>
    <w:rsid w:val="00EA5A73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4259"/>
    <w:rsid w:val="00EC586C"/>
    <w:rsid w:val="00EC7C1B"/>
    <w:rsid w:val="00ED00C2"/>
    <w:rsid w:val="00ED17A9"/>
    <w:rsid w:val="00ED58D4"/>
    <w:rsid w:val="00ED5D30"/>
    <w:rsid w:val="00EE0FE8"/>
    <w:rsid w:val="00EE1449"/>
    <w:rsid w:val="00EE21FF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3AA0"/>
    <w:rsid w:val="00EF4764"/>
    <w:rsid w:val="00EF63F4"/>
    <w:rsid w:val="00EF74E7"/>
    <w:rsid w:val="00F0018C"/>
    <w:rsid w:val="00F008A4"/>
    <w:rsid w:val="00F00AA8"/>
    <w:rsid w:val="00F01C45"/>
    <w:rsid w:val="00F02C53"/>
    <w:rsid w:val="00F0378D"/>
    <w:rsid w:val="00F04AE3"/>
    <w:rsid w:val="00F0760B"/>
    <w:rsid w:val="00F076F4"/>
    <w:rsid w:val="00F07E84"/>
    <w:rsid w:val="00F10B16"/>
    <w:rsid w:val="00F10C88"/>
    <w:rsid w:val="00F117C3"/>
    <w:rsid w:val="00F12DAD"/>
    <w:rsid w:val="00F136F7"/>
    <w:rsid w:val="00F1450A"/>
    <w:rsid w:val="00F15201"/>
    <w:rsid w:val="00F15345"/>
    <w:rsid w:val="00F207D5"/>
    <w:rsid w:val="00F207FE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40F4"/>
    <w:rsid w:val="00F34406"/>
    <w:rsid w:val="00F34408"/>
    <w:rsid w:val="00F414C4"/>
    <w:rsid w:val="00F42BE7"/>
    <w:rsid w:val="00F4376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54E5"/>
    <w:rsid w:val="00F563FF"/>
    <w:rsid w:val="00F56E19"/>
    <w:rsid w:val="00F57005"/>
    <w:rsid w:val="00F600FF"/>
    <w:rsid w:val="00F601F4"/>
    <w:rsid w:val="00F61B0C"/>
    <w:rsid w:val="00F63694"/>
    <w:rsid w:val="00F63C33"/>
    <w:rsid w:val="00F63E62"/>
    <w:rsid w:val="00F646A7"/>
    <w:rsid w:val="00F64EDF"/>
    <w:rsid w:val="00F65B49"/>
    <w:rsid w:val="00F67527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BCF"/>
    <w:rsid w:val="00F75C77"/>
    <w:rsid w:val="00F767E5"/>
    <w:rsid w:val="00F76D0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513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AF2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331"/>
    <w:rsid w:val="00FC7619"/>
    <w:rsid w:val="00FC7ABA"/>
    <w:rsid w:val="00FC7E97"/>
    <w:rsid w:val="00FD09D6"/>
    <w:rsid w:val="00FD2A85"/>
    <w:rsid w:val="00FD2EF1"/>
    <w:rsid w:val="00FD41F9"/>
    <w:rsid w:val="00FD46A2"/>
    <w:rsid w:val="00FD52EB"/>
    <w:rsid w:val="00FE0D00"/>
    <w:rsid w:val="00FE1608"/>
    <w:rsid w:val="00FE174A"/>
    <w:rsid w:val="00FE197B"/>
    <w:rsid w:val="00FE459C"/>
    <w:rsid w:val="00FE4872"/>
    <w:rsid w:val="00FE49B8"/>
    <w:rsid w:val="00FE4FCC"/>
    <w:rsid w:val="00FE5061"/>
    <w:rsid w:val="00FE536E"/>
    <w:rsid w:val="00FE55FE"/>
    <w:rsid w:val="00FE5652"/>
    <w:rsid w:val="00FE6B16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31C7C1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ListParagraph">
    <w:name w:val="List Paragraph"/>
    <w:basedOn w:val="Normal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qFormat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Normal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  <w:style w:type="paragraph" w:customStyle="1" w:styleId="Eyecatcher">
    <w:name w:val="Eyecatcher"/>
    <w:basedOn w:val="Normal"/>
    <w:rsid w:val="009F2644"/>
    <w:pPr>
      <w:ind w:left="1418" w:hanging="1418"/>
    </w:pPr>
    <w:rPr>
      <w:rFonts w:ascii="Arial" w:hAnsi="Arial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F076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3_Iu/TSGR3_107bis_e/Inbox/R3-202890.zi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ran/WG3_Iu/TSGR3_107bis_e/Inbox/R3-202514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(TP for NPN BL CR for TS 38.300): Paging Aspects for SNPN</dc:title>
  <dc:subject/>
  <dc:creator>NEC</dc:creator>
  <cp:keywords>RAN3#108-e</cp:keywords>
  <cp:lastModifiedBy>NEC3</cp:lastModifiedBy>
  <cp:revision>6</cp:revision>
  <cp:lastPrinted>2009-04-22T07:01:00Z</cp:lastPrinted>
  <dcterms:created xsi:type="dcterms:W3CDTF">2020-05-21T09:39:00Z</dcterms:created>
  <dcterms:modified xsi:type="dcterms:W3CDTF">2020-05-21T09:41:00Z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(3)Bc1IS25J+dhILbeQZ1pn3AISJSLdFhMgPJZcJEwBAqcTwxCqCc/4KsQeDu1WbVHNhMcsuNjQ
7K1PeHY9URxS5JjyIvjdrproJzQVmjF9xxP8sLNc3PEOLiCX03Ml8AQiqe60DkS+EZzc5dep
6aycMNtme3k8gzE3XP8bSjSyO7wNWyQc17R1gPbL7m6o2MKo+WaGlg5pTvjwDceFun70Tbor
Vd6fYp2VXfA9/dc7sM</vt:lpwstr>
  </property>
  <property fmtid="{D5CDD505-2E9C-101B-9397-08002B2CF9AE}" pid="17" name="_2015_ms_pID_7253431">
    <vt:lpwstr>7lJ9KCd1zdON1Tq+kLKhoyeBaPeqOCyAZzSN+UoAnB94pIlkKhGWdD
r7C1UBZRkYeXe+Klt0+yk2MitG4SU9AHl0fixx1AFDSZ+oa5yYrB/de/KSRCK/p1Gf3aTAJu
zuVCrKKqBElpt5yMaZqy4TmWwt3BYzq3P+aIRKHEvL3uMIWp58AhGH3fqKMtdtCC6BKKgRjN
F9AjVdvbX+EVlx4XEtHHOA+R7e816xys+7Cd</vt:lpwstr>
  </property>
  <property fmtid="{D5CDD505-2E9C-101B-9397-08002B2CF9AE}" pid="18" name="_2015_ms_pID_7253432">
    <vt:lpwstr>pt59QnFP/hwetuGXgA3aJFk=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1587992286</vt:lpwstr>
  </property>
</Properties>
</file>