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AE2" w:rsidRPr="008C2AE2" w:rsidRDefault="008C2AE2" w:rsidP="008C2AE2">
      <w:pPr>
        <w:pStyle w:val="ac"/>
        <w:jc w:val="both"/>
        <w:rPr>
          <w:rFonts w:eastAsia="宋体"/>
          <w:i w:val="0"/>
          <w:noProof w:val="0"/>
          <w:sz w:val="24"/>
          <w:lang w:eastAsia="zh-CN"/>
        </w:rPr>
      </w:pPr>
      <w:bookmarkStart w:id="0" w:name="_Toc193024528"/>
      <w:r w:rsidRPr="008C2AE2">
        <w:rPr>
          <w:rFonts w:eastAsia="宋体"/>
          <w:i w:val="0"/>
          <w:noProof w:val="0"/>
          <w:sz w:val="24"/>
          <w:lang w:eastAsia="zh-CN"/>
        </w:rPr>
        <w:t>3GPP TSG-RAN3 Meeting #108-e</w:t>
      </w:r>
      <w:r w:rsidRPr="008C2AE2">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Pr>
          <w:rFonts w:eastAsia="宋体"/>
          <w:i w:val="0"/>
          <w:noProof w:val="0"/>
          <w:sz w:val="24"/>
          <w:lang w:eastAsia="zh-CN"/>
        </w:rPr>
        <w:tab/>
      </w:r>
      <w:r w:rsidR="00001036" w:rsidRPr="00001036">
        <w:rPr>
          <w:rFonts w:eastAsia="宋体"/>
          <w:i w:val="0"/>
          <w:noProof w:val="0"/>
          <w:sz w:val="24"/>
          <w:lang w:eastAsia="zh-CN"/>
        </w:rPr>
        <w:t>R3-203515</w:t>
      </w:r>
    </w:p>
    <w:p w:rsidR="00872546" w:rsidRDefault="008C2AE2" w:rsidP="008C2AE2">
      <w:pPr>
        <w:pStyle w:val="ac"/>
        <w:jc w:val="both"/>
        <w:rPr>
          <w:rFonts w:eastAsia="宋体"/>
          <w:i w:val="0"/>
          <w:noProof w:val="0"/>
          <w:sz w:val="24"/>
          <w:lang w:eastAsia="zh-CN"/>
        </w:rPr>
      </w:pPr>
      <w:r w:rsidRPr="008C2AE2">
        <w:rPr>
          <w:rFonts w:eastAsia="宋体"/>
          <w:i w:val="0"/>
          <w:noProof w:val="0"/>
          <w:sz w:val="24"/>
          <w:lang w:eastAsia="zh-CN"/>
        </w:rPr>
        <w:t>E-meeting, 01 - 11 June 2020</w:t>
      </w:r>
    </w:p>
    <w:p w:rsidR="008C2AE2" w:rsidRDefault="008C2AE2" w:rsidP="008C2AE2">
      <w:pPr>
        <w:pStyle w:val="ac"/>
        <w:jc w:val="both"/>
        <w:rPr>
          <w:rFonts w:eastAsia="宋体"/>
          <w:b w:val="0"/>
          <w:i w:val="0"/>
          <w:noProof w:val="0"/>
          <w:sz w:val="24"/>
          <w:lang w:eastAsia="zh-CN"/>
        </w:rPr>
      </w:pPr>
    </w:p>
    <w:p w:rsidR="008956C7" w:rsidRDefault="00933AAE">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934E06" w:rsidRPr="00934E06">
        <w:rPr>
          <w:rFonts w:ascii="Arial" w:hAnsi="Arial"/>
          <w:sz w:val="24"/>
          <w:lang w:eastAsia="zh-CN"/>
        </w:rPr>
        <w:t xml:space="preserve">(TP for </w:t>
      </w:r>
      <w:bookmarkStart w:id="1" w:name="OLE_LINK142"/>
      <w:r w:rsidR="00934E06" w:rsidRPr="00934E06">
        <w:rPr>
          <w:rFonts w:ascii="Arial" w:hAnsi="Arial"/>
          <w:sz w:val="24"/>
          <w:lang w:eastAsia="zh-CN"/>
        </w:rPr>
        <w:t>NR_Mob_enh BL CR for TS 38.473</w:t>
      </w:r>
      <w:bookmarkEnd w:id="1"/>
      <w:r w:rsidR="00934E06" w:rsidRPr="00934E06">
        <w:rPr>
          <w:rFonts w:ascii="Arial" w:hAnsi="Arial"/>
          <w:sz w:val="24"/>
          <w:lang w:eastAsia="zh-CN"/>
        </w:rPr>
        <w:t>)</w:t>
      </w:r>
      <w:r w:rsidR="00F140A0" w:rsidRPr="00F140A0">
        <w:rPr>
          <w:rFonts w:ascii="Arial" w:hAnsi="Arial"/>
          <w:sz w:val="24"/>
          <w:lang w:eastAsia="zh-CN"/>
        </w:rPr>
        <w:t xml:space="preserve">: </w:t>
      </w:r>
      <w:r w:rsidR="008C2AE2">
        <w:rPr>
          <w:rFonts w:ascii="Arial" w:hAnsi="Arial"/>
          <w:sz w:val="24"/>
          <w:lang w:eastAsia="zh-CN"/>
        </w:rPr>
        <w:t>CHO Modification</w:t>
      </w:r>
      <w:r>
        <w:rPr>
          <w:rFonts w:ascii="Arial" w:hAnsi="Arial"/>
          <w:sz w:val="24"/>
          <w:lang w:eastAsia="zh-CN"/>
        </w:rPr>
        <w:t xml:space="preserve"> </w:t>
      </w:r>
    </w:p>
    <w:p w:rsidR="008956C7" w:rsidRDefault="00933AAE">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8956C7" w:rsidRDefault="00933AAE">
      <w:pPr>
        <w:tabs>
          <w:tab w:val="left" w:pos="1985"/>
        </w:tabs>
        <w:rPr>
          <w:rStyle w:val="af8"/>
          <w:lang w:val="en-GB"/>
        </w:rPr>
      </w:pPr>
      <w:r>
        <w:rPr>
          <w:rFonts w:ascii="Arial" w:hAnsi="Arial"/>
          <w:b/>
          <w:sz w:val="24"/>
        </w:rPr>
        <w:t>Agenda item:</w:t>
      </w:r>
      <w:r>
        <w:rPr>
          <w:rFonts w:ascii="Arial" w:hAnsi="Arial"/>
          <w:sz w:val="24"/>
        </w:rPr>
        <w:tab/>
      </w:r>
      <w:r>
        <w:rPr>
          <w:rFonts w:ascii="Arial" w:hAnsi="Arial"/>
          <w:sz w:val="24"/>
          <w:lang w:eastAsia="zh-CN"/>
        </w:rPr>
        <w:t>15.3.1.3</w:t>
      </w:r>
    </w:p>
    <w:p w:rsidR="008956C7" w:rsidRDefault="00933AAE">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Other</w:t>
      </w:r>
    </w:p>
    <w:p w:rsidR="008956C7" w:rsidRDefault="00933AAE">
      <w:pPr>
        <w:pStyle w:val="10"/>
        <w:rPr>
          <w:rFonts w:eastAsia="宋体"/>
          <w:lang w:eastAsia="zh-CN"/>
        </w:rPr>
      </w:pPr>
      <w:r>
        <w:rPr>
          <w:rFonts w:eastAsia="宋体"/>
          <w:lang w:eastAsia="zh-CN"/>
        </w:rPr>
        <w:t>1. Introduction</w:t>
      </w:r>
    </w:p>
    <w:p w:rsidR="008956C7" w:rsidRDefault="004B513C" w:rsidP="004B513C">
      <w:pPr>
        <w:rPr>
          <w:lang w:val="en-US"/>
        </w:rPr>
      </w:pPr>
      <w:r w:rsidRPr="004B513C">
        <w:rPr>
          <w:lang w:val="en-US"/>
        </w:rPr>
        <w:t xml:space="preserve">This paper contains a TP for </w:t>
      </w:r>
      <w:r w:rsidR="00934E06" w:rsidRPr="00934E06">
        <w:rPr>
          <w:lang w:val="en-US"/>
        </w:rPr>
        <w:t>TP for NR_Mob_enh BL CR for TS 38.473</w:t>
      </w:r>
      <w:r>
        <w:rPr>
          <w:lang w:val="en-US"/>
        </w:rPr>
        <w:t xml:space="preserve"> as proposed in [1].</w:t>
      </w:r>
    </w:p>
    <w:p w:rsidR="008956C7" w:rsidRDefault="00933AAE">
      <w:pPr>
        <w:pStyle w:val="10"/>
      </w:pPr>
      <w:r>
        <w:t>2. Reference</w:t>
      </w:r>
    </w:p>
    <w:p w:rsidR="008956C7" w:rsidRPr="006B047C" w:rsidRDefault="00933AAE" w:rsidP="004B513C">
      <w:pPr>
        <w:rPr>
          <w:lang w:val="en-US"/>
        </w:rPr>
      </w:pPr>
      <w:bookmarkStart w:id="2" w:name="_GoBack"/>
      <w:bookmarkEnd w:id="0"/>
      <w:bookmarkEnd w:id="2"/>
      <w:r w:rsidRPr="006B047C">
        <w:rPr>
          <w:lang w:val="en-US"/>
        </w:rPr>
        <w:t xml:space="preserve">[1] </w:t>
      </w:r>
      <w:r w:rsidR="00576500" w:rsidRPr="00576500">
        <w:rPr>
          <w:lang w:val="en-US"/>
        </w:rPr>
        <w:t>R3-203513</w:t>
      </w:r>
      <w:r w:rsidR="00576500" w:rsidRPr="00576500">
        <w:rPr>
          <w:lang w:val="en-US"/>
        </w:rPr>
        <w:tab/>
        <w:t xml:space="preserve">(TP for </w:t>
      </w:r>
      <w:proofErr w:type="spellStart"/>
      <w:r w:rsidR="00576500" w:rsidRPr="00576500">
        <w:rPr>
          <w:lang w:val="en-US"/>
        </w:rPr>
        <w:t>NR_Mob_enh</w:t>
      </w:r>
      <w:proofErr w:type="spellEnd"/>
      <w:r w:rsidR="00576500" w:rsidRPr="00576500">
        <w:rPr>
          <w:lang w:val="en-US"/>
        </w:rPr>
        <w:t xml:space="preserve"> BL CR for TS 38.423): CHO Modification</w:t>
      </w:r>
      <w:r w:rsidR="004B513C" w:rsidRPr="006B047C">
        <w:rPr>
          <w:lang w:val="en-US"/>
        </w:rPr>
        <w:t>.</w:t>
      </w:r>
    </w:p>
    <w:p w:rsidR="008956C7" w:rsidRDefault="00933AAE">
      <w:pPr>
        <w:pStyle w:val="10"/>
      </w:pPr>
      <w:r>
        <w:t xml:space="preserve">ANNEX - TP for </w:t>
      </w:r>
      <w:r w:rsidR="00934E06" w:rsidRPr="00934E06">
        <w:t>NR_Mob_enh BL CR for TS 38.473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56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956C7" w:rsidRDefault="00933AAE" w:rsidP="00605D7C">
            <w:pPr>
              <w:jc w:val="center"/>
              <w:rPr>
                <w:rFonts w:ascii="Arial" w:hAnsi="Arial" w:cs="Arial"/>
                <w:b/>
                <w:bCs/>
                <w:lang w:eastAsia="zh-CN"/>
              </w:rPr>
            </w:pPr>
            <w:r>
              <w:rPr>
                <w:rFonts w:ascii="Arial" w:hAnsi="Arial" w:cs="Arial"/>
                <w:b/>
                <w:bCs/>
                <w:lang w:eastAsia="zh-CN"/>
              </w:rPr>
              <w:t>Start of change</w:t>
            </w:r>
          </w:p>
        </w:tc>
      </w:tr>
    </w:tbl>
    <w:p w:rsidR="0060384B" w:rsidRPr="00EA5FA7" w:rsidRDefault="0060384B" w:rsidP="0060384B">
      <w:pPr>
        <w:pStyle w:val="41"/>
      </w:pPr>
      <w:bookmarkStart w:id="3" w:name="_Toc20955876"/>
      <w:bookmarkStart w:id="4" w:name="_Toc29892988"/>
      <w:bookmarkStart w:id="5" w:name="_Toc29893024"/>
      <w:r w:rsidRPr="00EA5FA7">
        <w:t>9.2.2.4</w:t>
      </w:r>
      <w:r w:rsidRPr="00EA5FA7">
        <w:tab/>
        <w:t>UE CONTEXT RELEASE REQUEST</w:t>
      </w:r>
      <w:bookmarkEnd w:id="3"/>
      <w:bookmarkEnd w:id="4"/>
    </w:p>
    <w:p w:rsidR="0060384B" w:rsidRPr="00EA5FA7" w:rsidRDefault="0060384B" w:rsidP="0060384B">
      <w:pPr>
        <w:rPr>
          <w:rFonts w:eastAsia="Batang"/>
        </w:rPr>
      </w:pPr>
      <w:r w:rsidRPr="00EA5FA7">
        <w:t>This message is sent by the gNB-DU to request the gNB-CU to release the UE-associated logical F1.</w:t>
      </w:r>
    </w:p>
    <w:p w:rsidR="0060384B" w:rsidRPr="00EA5FA7" w:rsidRDefault="0060384B" w:rsidP="0060384B">
      <w:r w:rsidRPr="00EA5FA7">
        <w:t xml:space="preserve">Direction: gNB-DU </w:t>
      </w:r>
      <w:r w:rsidRPr="00EA5FA7">
        <w:sym w:font="Symbol" w:char="F0AE"/>
      </w:r>
      <w:r w:rsidRPr="00EA5FA7">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384B" w:rsidRPr="00EA5FA7" w:rsidTr="006D7EA9">
        <w:trPr>
          <w:tblHeader/>
        </w:trPr>
        <w:tc>
          <w:tcPr>
            <w:tcW w:w="2394" w:type="dxa"/>
          </w:tcPr>
          <w:p w:rsidR="0060384B" w:rsidRPr="00EA5FA7" w:rsidRDefault="0060384B" w:rsidP="006D7EA9">
            <w:pPr>
              <w:keepNext/>
              <w:keepLines/>
              <w:spacing w:after="0"/>
              <w:jc w:val="center"/>
              <w:rPr>
                <w:rFonts w:ascii="Arial" w:hAnsi="Arial"/>
                <w:b/>
                <w:sz w:val="18"/>
              </w:rPr>
            </w:pPr>
            <w:r w:rsidRPr="00EA5FA7">
              <w:rPr>
                <w:rFonts w:ascii="Arial" w:hAnsi="Arial"/>
                <w:b/>
                <w:sz w:val="18"/>
              </w:rPr>
              <w:t>IE/Group Name</w:t>
            </w:r>
          </w:p>
        </w:tc>
        <w:tc>
          <w:tcPr>
            <w:tcW w:w="1260" w:type="dxa"/>
          </w:tcPr>
          <w:p w:rsidR="0060384B" w:rsidRPr="00EA5FA7" w:rsidRDefault="0060384B" w:rsidP="006D7EA9">
            <w:pPr>
              <w:keepNext/>
              <w:keepLines/>
              <w:spacing w:after="0"/>
              <w:jc w:val="center"/>
              <w:rPr>
                <w:rFonts w:ascii="Arial" w:hAnsi="Arial"/>
                <w:b/>
                <w:sz w:val="18"/>
              </w:rPr>
            </w:pPr>
            <w:r w:rsidRPr="00EA5FA7">
              <w:rPr>
                <w:rFonts w:ascii="Arial" w:hAnsi="Arial"/>
                <w:b/>
                <w:sz w:val="18"/>
              </w:rPr>
              <w:t>Presence</w:t>
            </w:r>
          </w:p>
        </w:tc>
        <w:tc>
          <w:tcPr>
            <w:tcW w:w="1247" w:type="dxa"/>
          </w:tcPr>
          <w:p w:rsidR="0060384B" w:rsidRPr="00EA5FA7" w:rsidRDefault="0060384B" w:rsidP="006D7EA9">
            <w:pPr>
              <w:keepNext/>
              <w:keepLines/>
              <w:spacing w:after="0"/>
              <w:jc w:val="center"/>
              <w:rPr>
                <w:rFonts w:ascii="Arial" w:hAnsi="Arial"/>
                <w:b/>
                <w:sz w:val="18"/>
              </w:rPr>
            </w:pPr>
            <w:r w:rsidRPr="00EA5FA7">
              <w:rPr>
                <w:rFonts w:ascii="Arial" w:hAnsi="Arial"/>
                <w:b/>
                <w:sz w:val="18"/>
              </w:rPr>
              <w:t>Range</w:t>
            </w:r>
          </w:p>
        </w:tc>
        <w:tc>
          <w:tcPr>
            <w:tcW w:w="1260" w:type="dxa"/>
          </w:tcPr>
          <w:p w:rsidR="0060384B" w:rsidRPr="00EA5FA7" w:rsidRDefault="0060384B" w:rsidP="006D7EA9">
            <w:pPr>
              <w:keepNext/>
              <w:keepLines/>
              <w:spacing w:after="0"/>
              <w:jc w:val="center"/>
              <w:rPr>
                <w:rFonts w:ascii="Arial" w:hAnsi="Arial"/>
                <w:b/>
                <w:sz w:val="18"/>
              </w:rPr>
            </w:pPr>
            <w:r w:rsidRPr="00EA5FA7">
              <w:rPr>
                <w:rFonts w:ascii="Arial" w:hAnsi="Arial"/>
                <w:b/>
                <w:sz w:val="18"/>
              </w:rPr>
              <w:t>IE type and reference</w:t>
            </w:r>
          </w:p>
        </w:tc>
        <w:tc>
          <w:tcPr>
            <w:tcW w:w="1762" w:type="dxa"/>
          </w:tcPr>
          <w:p w:rsidR="0060384B" w:rsidRPr="00EA5FA7" w:rsidRDefault="0060384B" w:rsidP="006D7EA9">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60384B" w:rsidRPr="00EA5FA7" w:rsidRDefault="0060384B" w:rsidP="006D7EA9">
            <w:pPr>
              <w:keepNext/>
              <w:keepLines/>
              <w:spacing w:after="0"/>
              <w:jc w:val="center"/>
              <w:rPr>
                <w:rFonts w:ascii="Arial" w:hAnsi="Arial"/>
                <w:b/>
                <w:sz w:val="18"/>
              </w:rPr>
            </w:pPr>
            <w:r w:rsidRPr="00EA5FA7">
              <w:rPr>
                <w:rFonts w:ascii="Arial" w:hAnsi="Arial"/>
                <w:b/>
                <w:sz w:val="18"/>
              </w:rPr>
              <w:t>Criticality</w:t>
            </w:r>
          </w:p>
        </w:tc>
        <w:tc>
          <w:tcPr>
            <w:tcW w:w="1274" w:type="dxa"/>
          </w:tcPr>
          <w:p w:rsidR="0060384B" w:rsidRPr="00EA5FA7" w:rsidRDefault="0060384B" w:rsidP="006D7EA9">
            <w:pPr>
              <w:keepNext/>
              <w:keepLines/>
              <w:spacing w:after="0"/>
              <w:jc w:val="center"/>
              <w:rPr>
                <w:rFonts w:ascii="Arial" w:hAnsi="Arial"/>
                <w:b/>
                <w:sz w:val="18"/>
              </w:rPr>
            </w:pPr>
            <w:r w:rsidRPr="00EA5FA7">
              <w:rPr>
                <w:rFonts w:ascii="Arial" w:hAnsi="Arial"/>
                <w:b/>
                <w:sz w:val="18"/>
              </w:rPr>
              <w:t>Assigned Criticality</w:t>
            </w:r>
          </w:p>
        </w:tc>
      </w:tr>
      <w:tr w:rsidR="0060384B" w:rsidRPr="00EA5FA7" w:rsidTr="006D7EA9">
        <w:tc>
          <w:tcPr>
            <w:tcW w:w="2394" w:type="dxa"/>
          </w:tcPr>
          <w:p w:rsidR="0060384B" w:rsidRPr="00EA5FA7" w:rsidRDefault="0060384B" w:rsidP="006D7EA9">
            <w:pPr>
              <w:keepNext/>
              <w:keepLines/>
              <w:spacing w:after="0"/>
              <w:rPr>
                <w:rFonts w:ascii="Arial" w:hAnsi="Arial"/>
                <w:sz w:val="18"/>
              </w:rPr>
            </w:pPr>
            <w:r w:rsidRPr="00EA5FA7">
              <w:rPr>
                <w:rFonts w:ascii="Arial" w:hAnsi="Arial"/>
                <w:sz w:val="18"/>
              </w:rPr>
              <w:t>Message Type</w:t>
            </w:r>
          </w:p>
        </w:tc>
        <w:tc>
          <w:tcPr>
            <w:tcW w:w="1260" w:type="dxa"/>
          </w:tcPr>
          <w:p w:rsidR="0060384B" w:rsidRPr="00EA5FA7" w:rsidRDefault="0060384B" w:rsidP="006D7EA9">
            <w:pPr>
              <w:keepNext/>
              <w:keepLines/>
              <w:spacing w:after="0"/>
              <w:rPr>
                <w:rFonts w:ascii="Arial" w:hAnsi="Arial"/>
                <w:sz w:val="18"/>
              </w:rPr>
            </w:pPr>
            <w:r w:rsidRPr="00EA5FA7">
              <w:rPr>
                <w:rFonts w:ascii="Arial" w:hAnsi="Arial"/>
                <w:sz w:val="18"/>
              </w:rPr>
              <w:t>M</w:t>
            </w:r>
          </w:p>
        </w:tc>
        <w:tc>
          <w:tcPr>
            <w:tcW w:w="1247" w:type="dxa"/>
          </w:tcPr>
          <w:p w:rsidR="0060384B" w:rsidRPr="00EA5FA7" w:rsidRDefault="0060384B" w:rsidP="006D7EA9">
            <w:pPr>
              <w:keepNext/>
              <w:keepLines/>
              <w:spacing w:after="0"/>
              <w:rPr>
                <w:rFonts w:ascii="Arial" w:hAnsi="Arial"/>
                <w:sz w:val="18"/>
              </w:rPr>
            </w:pPr>
          </w:p>
        </w:tc>
        <w:tc>
          <w:tcPr>
            <w:tcW w:w="1260" w:type="dxa"/>
          </w:tcPr>
          <w:p w:rsidR="0060384B" w:rsidRPr="00EA5FA7" w:rsidRDefault="0060384B" w:rsidP="006D7EA9">
            <w:pPr>
              <w:keepNext/>
              <w:keepLines/>
              <w:spacing w:after="0"/>
              <w:rPr>
                <w:rFonts w:ascii="Arial" w:hAnsi="Arial"/>
                <w:sz w:val="18"/>
              </w:rPr>
            </w:pPr>
            <w:r w:rsidRPr="00EA5FA7">
              <w:rPr>
                <w:rFonts w:ascii="Arial" w:hAnsi="Arial"/>
                <w:sz w:val="18"/>
              </w:rPr>
              <w:t>9.3.1.1</w:t>
            </w:r>
          </w:p>
        </w:tc>
        <w:tc>
          <w:tcPr>
            <w:tcW w:w="1762" w:type="dxa"/>
          </w:tcPr>
          <w:p w:rsidR="0060384B" w:rsidRPr="00EA5FA7" w:rsidRDefault="0060384B" w:rsidP="006D7EA9">
            <w:pPr>
              <w:keepNext/>
              <w:keepLines/>
              <w:spacing w:after="0"/>
              <w:rPr>
                <w:rFonts w:ascii="Arial" w:hAnsi="Arial"/>
                <w:sz w:val="18"/>
              </w:rPr>
            </w:pPr>
          </w:p>
        </w:tc>
        <w:tc>
          <w:tcPr>
            <w:tcW w:w="1288" w:type="dxa"/>
          </w:tcPr>
          <w:p w:rsidR="0060384B" w:rsidRPr="00EA5FA7" w:rsidRDefault="0060384B" w:rsidP="006D7EA9">
            <w:pPr>
              <w:keepNext/>
              <w:keepLines/>
              <w:spacing w:after="0"/>
              <w:jc w:val="center"/>
              <w:rPr>
                <w:rFonts w:ascii="Arial" w:hAnsi="Arial"/>
                <w:sz w:val="18"/>
              </w:rPr>
            </w:pPr>
            <w:r w:rsidRPr="00EA5FA7">
              <w:rPr>
                <w:rFonts w:ascii="Arial" w:hAnsi="Arial"/>
                <w:sz w:val="18"/>
              </w:rPr>
              <w:t>YES</w:t>
            </w:r>
          </w:p>
        </w:tc>
        <w:tc>
          <w:tcPr>
            <w:tcW w:w="1274" w:type="dxa"/>
          </w:tcPr>
          <w:p w:rsidR="0060384B" w:rsidRPr="00EA5FA7" w:rsidRDefault="0060384B" w:rsidP="006D7EA9">
            <w:pPr>
              <w:keepNext/>
              <w:keepLines/>
              <w:spacing w:after="0"/>
              <w:jc w:val="center"/>
              <w:rPr>
                <w:rFonts w:ascii="Arial" w:hAnsi="Arial"/>
                <w:sz w:val="18"/>
              </w:rPr>
            </w:pPr>
            <w:r w:rsidRPr="00EA5FA7">
              <w:rPr>
                <w:rFonts w:ascii="Arial" w:hAnsi="Arial"/>
                <w:sz w:val="18"/>
              </w:rPr>
              <w:t>ignore</w:t>
            </w:r>
          </w:p>
        </w:tc>
      </w:tr>
      <w:tr w:rsidR="0060384B" w:rsidRPr="00EA5FA7" w:rsidTr="006D7EA9">
        <w:tc>
          <w:tcPr>
            <w:tcW w:w="2394" w:type="dxa"/>
          </w:tcPr>
          <w:p w:rsidR="0060384B" w:rsidRPr="00EA5FA7" w:rsidRDefault="0060384B" w:rsidP="006D7EA9">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rsidR="0060384B" w:rsidRPr="00EA5FA7" w:rsidRDefault="0060384B" w:rsidP="006D7EA9">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rsidR="0060384B" w:rsidRPr="00EA5FA7" w:rsidRDefault="0060384B" w:rsidP="006D7EA9">
            <w:pPr>
              <w:keepNext/>
              <w:keepLines/>
              <w:spacing w:after="0"/>
              <w:rPr>
                <w:rFonts w:ascii="Arial" w:hAnsi="Arial"/>
                <w:sz w:val="18"/>
              </w:rPr>
            </w:pPr>
          </w:p>
        </w:tc>
        <w:tc>
          <w:tcPr>
            <w:tcW w:w="1260" w:type="dxa"/>
          </w:tcPr>
          <w:p w:rsidR="0060384B" w:rsidRPr="00EA5FA7" w:rsidRDefault="0060384B" w:rsidP="006D7EA9">
            <w:pPr>
              <w:keepNext/>
              <w:keepLines/>
              <w:spacing w:after="0"/>
              <w:rPr>
                <w:rFonts w:ascii="Arial" w:hAnsi="Arial"/>
                <w:sz w:val="18"/>
              </w:rPr>
            </w:pPr>
            <w:r w:rsidRPr="00EA5FA7">
              <w:rPr>
                <w:rFonts w:ascii="Arial" w:hAnsi="Arial"/>
                <w:sz w:val="18"/>
              </w:rPr>
              <w:t>9.3.1.4</w:t>
            </w:r>
          </w:p>
        </w:tc>
        <w:tc>
          <w:tcPr>
            <w:tcW w:w="1762" w:type="dxa"/>
          </w:tcPr>
          <w:p w:rsidR="0060384B" w:rsidRPr="00EA5FA7" w:rsidRDefault="0060384B" w:rsidP="006D7EA9">
            <w:pPr>
              <w:keepNext/>
              <w:keepLines/>
              <w:spacing w:after="0"/>
              <w:rPr>
                <w:rFonts w:ascii="Arial" w:hAnsi="Arial"/>
                <w:sz w:val="18"/>
              </w:rPr>
            </w:pPr>
          </w:p>
        </w:tc>
        <w:tc>
          <w:tcPr>
            <w:tcW w:w="1288" w:type="dxa"/>
          </w:tcPr>
          <w:p w:rsidR="0060384B" w:rsidRPr="00EA5FA7" w:rsidRDefault="0060384B" w:rsidP="006D7EA9">
            <w:pPr>
              <w:keepNext/>
              <w:keepLines/>
              <w:spacing w:after="0"/>
              <w:jc w:val="center"/>
              <w:rPr>
                <w:rFonts w:ascii="Arial" w:hAnsi="Arial"/>
                <w:sz w:val="18"/>
              </w:rPr>
            </w:pPr>
            <w:r w:rsidRPr="00EA5FA7">
              <w:rPr>
                <w:rFonts w:ascii="Arial" w:hAnsi="Arial"/>
                <w:sz w:val="18"/>
              </w:rPr>
              <w:t>YES</w:t>
            </w:r>
          </w:p>
        </w:tc>
        <w:tc>
          <w:tcPr>
            <w:tcW w:w="1274" w:type="dxa"/>
          </w:tcPr>
          <w:p w:rsidR="0060384B" w:rsidRPr="00EA5FA7" w:rsidRDefault="0060384B" w:rsidP="006D7EA9">
            <w:pPr>
              <w:keepNext/>
              <w:keepLines/>
              <w:spacing w:after="0"/>
              <w:jc w:val="center"/>
              <w:rPr>
                <w:rFonts w:ascii="Arial" w:hAnsi="Arial"/>
                <w:sz w:val="18"/>
              </w:rPr>
            </w:pPr>
            <w:r w:rsidRPr="00EA5FA7">
              <w:rPr>
                <w:rFonts w:ascii="Arial" w:hAnsi="Arial"/>
                <w:sz w:val="18"/>
              </w:rPr>
              <w:t>reject</w:t>
            </w:r>
          </w:p>
        </w:tc>
      </w:tr>
      <w:tr w:rsidR="0060384B" w:rsidRPr="00EA5FA7" w:rsidTr="006D7EA9">
        <w:tc>
          <w:tcPr>
            <w:tcW w:w="2394"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rFonts w:ascii="Arial" w:eastAsia="Batang" w:hAnsi="Arial"/>
                <w:sz w:val="18"/>
              </w:rPr>
            </w:pPr>
            <w:r w:rsidRPr="00EA5FA7">
              <w:rPr>
                <w:rFonts w:ascii="Arial" w:eastAsia="Batang" w:hAnsi="Arial"/>
                <w:sz w:val="18"/>
              </w:rPr>
              <w:t>gNB-DU UE F1AP ID</w:t>
            </w:r>
          </w:p>
        </w:tc>
        <w:tc>
          <w:tcPr>
            <w:tcW w:w="1260"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jc w:val="center"/>
              <w:rPr>
                <w:rFonts w:ascii="Arial" w:hAnsi="Arial"/>
                <w:sz w:val="18"/>
              </w:rPr>
            </w:pPr>
            <w:r w:rsidRPr="00EA5FA7">
              <w:rPr>
                <w:rFonts w:ascii="Arial" w:hAnsi="Arial"/>
                <w:sz w:val="18"/>
              </w:rPr>
              <w:t>reject</w:t>
            </w:r>
          </w:p>
        </w:tc>
      </w:tr>
      <w:tr w:rsidR="0060384B" w:rsidRPr="00EA5FA7" w:rsidTr="006D7EA9">
        <w:tc>
          <w:tcPr>
            <w:tcW w:w="2394"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rFonts w:ascii="Arial" w:eastAsia="Batang" w:hAnsi="Arial"/>
                <w:bCs/>
                <w:sz w:val="18"/>
              </w:rPr>
            </w:pPr>
            <w:r w:rsidRPr="00EA5FA7">
              <w:rPr>
                <w:rFonts w:ascii="Arial" w:eastAsia="Batang" w:hAnsi="Arial"/>
                <w:bCs/>
                <w:sz w:val="18"/>
              </w:rPr>
              <w:t>Cause</w:t>
            </w:r>
          </w:p>
        </w:tc>
        <w:tc>
          <w:tcPr>
            <w:tcW w:w="1260"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rFonts w:ascii="Arial" w:hAnsi="Arial"/>
                <w:sz w:val="18"/>
              </w:rPr>
            </w:pPr>
            <w:r w:rsidRPr="00EA5FA7">
              <w:rPr>
                <w:rFonts w:ascii="Arial" w:hAnsi="Arial"/>
                <w:sz w:val="18"/>
              </w:rPr>
              <w:t>9.3.1.2</w:t>
            </w:r>
          </w:p>
        </w:tc>
        <w:tc>
          <w:tcPr>
            <w:tcW w:w="1762"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jc w:val="center"/>
              <w:rPr>
                <w:rFonts w:ascii="Arial" w:hAnsi="Arial"/>
                <w:sz w:val="18"/>
              </w:rPr>
            </w:pPr>
            <w:r w:rsidRPr="00EA5FA7">
              <w:rPr>
                <w:rFonts w:ascii="Arial" w:hAnsi="Arial"/>
                <w:sz w:val="18"/>
              </w:rPr>
              <w:t>ignore</w:t>
            </w:r>
          </w:p>
        </w:tc>
      </w:tr>
      <w:tr w:rsidR="0060384B" w:rsidRPr="00EA5FA7" w:rsidTr="006D7EA9">
        <w:trPr>
          <w:ins w:id="6" w:author="Author" w:date="2020-03-23T11:13:00Z"/>
        </w:trPr>
        <w:tc>
          <w:tcPr>
            <w:tcW w:w="2394"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ins w:id="7" w:author="Author" w:date="2020-03-23T11:13:00Z"/>
                <w:rFonts w:ascii="Arial" w:eastAsia="Batang" w:hAnsi="Arial"/>
                <w:bCs/>
                <w:sz w:val="18"/>
              </w:rPr>
            </w:pPr>
            <w:ins w:id="8" w:author="Author" w:date="2020-03-23T11:13:00Z">
              <w:r w:rsidRPr="005F04CC">
                <w:rPr>
                  <w:rFonts w:ascii="Arial" w:hAnsi="Arial" w:cs="Arial"/>
                  <w:sz w:val="18"/>
                  <w:szCs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tabs>
                <w:tab w:val="left" w:pos="677"/>
              </w:tabs>
              <w:spacing w:after="0"/>
              <w:rPr>
                <w:ins w:id="9" w:author="Author" w:date="2020-03-23T11:13: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ins w:id="10" w:author="Author" w:date="2020-03-23T11:13:00Z"/>
                <w:rFonts w:ascii="Arial" w:hAnsi="Arial"/>
                <w:sz w:val="18"/>
              </w:rPr>
            </w:pPr>
            <w:proofErr w:type="gramStart"/>
            <w:ins w:id="11" w:author="Author" w:date="2020-03-23T11:13:00Z">
              <w:r w:rsidRPr="00225A27">
                <w:rPr>
                  <w:rFonts w:ascii="Arial" w:hAnsi="Arial" w:cs="Arial"/>
                  <w:i/>
                  <w:iCs/>
                  <w:sz w:val="18"/>
                  <w:szCs w:val="18"/>
                  <w:lang w:eastAsia="ja-JP"/>
                </w:rPr>
                <w:t>0 ..</w:t>
              </w:r>
              <w:proofErr w:type="gramEnd"/>
              <w:r w:rsidRPr="00225A27">
                <w:rPr>
                  <w:rFonts w:ascii="Arial" w:hAnsi="Arial" w:cs="Arial"/>
                  <w:i/>
                  <w:iCs/>
                  <w:sz w:val="18"/>
                  <w:szCs w:val="18"/>
                  <w:lang w:eastAsia="ja-JP"/>
                </w:rPr>
                <w:t xml:space="preserve">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ins w:id="12" w:author="Author" w:date="2020-03-23T11:13:00Z"/>
                <w:rFonts w:ascii="Arial" w:hAnsi="Arial"/>
                <w:sz w:val="18"/>
              </w:rPr>
            </w:pPr>
          </w:p>
        </w:tc>
        <w:tc>
          <w:tcPr>
            <w:tcW w:w="1762"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ins w:id="13"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jc w:val="center"/>
              <w:rPr>
                <w:ins w:id="14" w:author="Author" w:date="2020-03-23T11:13:00Z"/>
                <w:rFonts w:ascii="Arial" w:hAnsi="Arial"/>
                <w:sz w:val="18"/>
              </w:rPr>
            </w:pPr>
            <w:ins w:id="15" w:author="Author" w:date="2020-03-23T11:13:00Z">
              <w:r w:rsidRPr="005F04CC">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jc w:val="center"/>
              <w:rPr>
                <w:ins w:id="16" w:author="Author" w:date="2020-03-23T11:13:00Z"/>
                <w:rFonts w:ascii="Arial" w:hAnsi="Arial"/>
                <w:sz w:val="18"/>
              </w:rPr>
            </w:pPr>
            <w:ins w:id="17" w:author="Author" w:date="2020-03-23T11:13:00Z">
              <w:r w:rsidRPr="005F04CC">
                <w:rPr>
                  <w:rFonts w:ascii="Arial" w:hAnsi="Arial" w:cs="Arial"/>
                  <w:sz w:val="18"/>
                  <w:szCs w:val="18"/>
                  <w:lang w:eastAsia="ja-JP"/>
                </w:rPr>
                <w:t>reject</w:t>
              </w:r>
            </w:ins>
          </w:p>
        </w:tc>
      </w:tr>
      <w:tr w:rsidR="0060384B" w:rsidRPr="00EA5FA7" w:rsidTr="006D7EA9">
        <w:trPr>
          <w:ins w:id="18" w:author="Author" w:date="2020-03-23T11:13:00Z"/>
        </w:trPr>
        <w:tc>
          <w:tcPr>
            <w:tcW w:w="2394"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ind w:left="180"/>
              <w:rPr>
                <w:ins w:id="19" w:author="Author" w:date="2020-03-23T11:13:00Z"/>
                <w:rFonts w:ascii="Arial" w:eastAsia="Batang" w:hAnsi="Arial"/>
                <w:bCs/>
                <w:sz w:val="18"/>
              </w:rPr>
            </w:pPr>
            <w:ins w:id="20" w:author="Author" w:date="2020-03-23T11:13:00Z">
              <w:r w:rsidRPr="005F04CC">
                <w:rPr>
                  <w:rFonts w:ascii="Arial" w:hAnsi="Arial" w:cs="Arial"/>
                  <w:sz w:val="18"/>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tabs>
                <w:tab w:val="left" w:pos="677"/>
              </w:tabs>
              <w:spacing w:after="0"/>
              <w:rPr>
                <w:ins w:id="21" w:author="Author" w:date="2020-03-23T11:13:00Z"/>
                <w:rFonts w:ascii="Arial" w:hAnsi="Arial"/>
                <w:sz w:val="18"/>
                <w:lang w:eastAsia="zh-CN"/>
              </w:rPr>
            </w:pPr>
            <w:ins w:id="22" w:author="Author" w:date="2020-03-23T11:13:00Z">
              <w:r w:rsidRPr="005F04CC">
                <w:rPr>
                  <w:rFonts w:ascii="Arial"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ins w:id="23" w:author="Author" w:date="2020-03-23T11:13: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rsidR="0060384B" w:rsidRPr="00AA3811" w:rsidRDefault="0060384B" w:rsidP="006D7EA9">
            <w:pPr>
              <w:pStyle w:val="TAL"/>
              <w:rPr>
                <w:ins w:id="24" w:author="Author" w:date="2020-03-23T11:13:00Z"/>
                <w:rFonts w:cs="Arial"/>
                <w:szCs w:val="18"/>
              </w:rPr>
            </w:pPr>
            <w:ins w:id="25" w:author="Author" w:date="2020-03-23T11:13:00Z">
              <w:r w:rsidRPr="00AA3811">
                <w:rPr>
                  <w:rFonts w:cs="Arial"/>
                  <w:szCs w:val="18"/>
                  <w:lang w:eastAsia="ja-JP"/>
                </w:rPr>
                <w:t xml:space="preserve">NR </w:t>
              </w:r>
              <w:r w:rsidRPr="00AA3811">
                <w:rPr>
                  <w:rFonts w:cs="Arial"/>
                  <w:szCs w:val="18"/>
                </w:rPr>
                <w:t>CGI</w:t>
              </w:r>
            </w:ins>
          </w:p>
          <w:p w:rsidR="0060384B" w:rsidRPr="00EA5FA7" w:rsidRDefault="0060384B" w:rsidP="006D7EA9">
            <w:pPr>
              <w:keepNext/>
              <w:keepLines/>
              <w:spacing w:after="0"/>
              <w:rPr>
                <w:ins w:id="26" w:author="Author" w:date="2020-03-23T11:13:00Z"/>
                <w:rFonts w:ascii="Arial" w:hAnsi="Arial"/>
                <w:sz w:val="18"/>
              </w:rPr>
            </w:pPr>
            <w:ins w:id="27" w:author="Author" w:date="2020-03-23T11:13:00Z">
              <w:r w:rsidRPr="00AA3811">
                <w:rPr>
                  <w:rFonts w:ascii="Arial"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rPr>
                <w:ins w:id="28"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jc w:val="center"/>
              <w:rPr>
                <w:ins w:id="29" w:author="Author" w:date="2020-03-23T11:13:00Z"/>
                <w:rFonts w:ascii="Arial" w:hAnsi="Arial"/>
                <w:sz w:val="18"/>
              </w:rPr>
            </w:pPr>
            <w:ins w:id="30" w:author="Author" w:date="2020-03-23T11:13:00Z">
              <w:r w:rsidRPr="005F04C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60384B" w:rsidRPr="00EA5FA7" w:rsidRDefault="0060384B" w:rsidP="006D7EA9">
            <w:pPr>
              <w:keepNext/>
              <w:keepLines/>
              <w:spacing w:after="0"/>
              <w:jc w:val="center"/>
              <w:rPr>
                <w:ins w:id="31" w:author="Author" w:date="2020-03-23T11:13:00Z"/>
                <w:rFonts w:ascii="Arial" w:hAnsi="Arial"/>
                <w:sz w:val="18"/>
              </w:rPr>
            </w:pPr>
            <w:ins w:id="32" w:author="Author" w:date="2020-03-23T11:13:00Z">
              <w:r w:rsidRPr="005F04CC">
                <w:rPr>
                  <w:rFonts w:ascii="Arial" w:hAnsi="Arial" w:cs="Arial"/>
                  <w:sz w:val="18"/>
                  <w:szCs w:val="18"/>
                  <w:lang w:eastAsia="ja-JP"/>
                </w:rPr>
                <w:t>-</w:t>
              </w:r>
            </w:ins>
          </w:p>
        </w:tc>
      </w:tr>
      <w:tr w:rsidR="0060384B" w:rsidRPr="00EA5FA7" w:rsidTr="006D7EA9">
        <w:trPr>
          <w:ins w:id="33" w:author="Huawei" w:date="2020-05-21T10:45:00Z"/>
        </w:trPr>
        <w:tc>
          <w:tcPr>
            <w:tcW w:w="2394" w:type="dxa"/>
            <w:tcBorders>
              <w:top w:val="single" w:sz="4" w:space="0" w:color="auto"/>
              <w:left w:val="single" w:sz="4" w:space="0" w:color="auto"/>
              <w:bottom w:val="single" w:sz="4" w:space="0" w:color="auto"/>
              <w:right w:val="single" w:sz="4" w:space="0" w:color="auto"/>
            </w:tcBorders>
          </w:tcPr>
          <w:p w:rsidR="0060384B" w:rsidRPr="0060384B" w:rsidRDefault="0060384B" w:rsidP="0060384B">
            <w:pPr>
              <w:keepNext/>
              <w:keepLines/>
              <w:spacing w:after="0"/>
              <w:ind w:left="180"/>
              <w:rPr>
                <w:ins w:id="34" w:author="Huawei" w:date="2020-05-21T10:45:00Z"/>
                <w:rFonts w:ascii="Arial" w:hAnsi="Arial" w:cs="Arial"/>
                <w:sz w:val="18"/>
                <w:szCs w:val="18"/>
                <w:lang w:eastAsia="ja-JP"/>
              </w:rPr>
            </w:pPr>
            <w:ins w:id="35" w:author="Huawei" w:date="2020-05-21T10:45:00Z">
              <w:r w:rsidRPr="0060384B">
                <w:rPr>
                  <w:rFonts w:ascii="Arial" w:eastAsiaTheme="minorEastAsia" w:hAnsi="Arial" w:cs="Arial"/>
                  <w:lang w:eastAsia="zh-CN"/>
                </w:rPr>
                <w:t>&gt;Cause</w:t>
              </w:r>
            </w:ins>
          </w:p>
        </w:tc>
        <w:tc>
          <w:tcPr>
            <w:tcW w:w="1260" w:type="dxa"/>
            <w:tcBorders>
              <w:top w:val="single" w:sz="4" w:space="0" w:color="auto"/>
              <w:left w:val="single" w:sz="4" w:space="0" w:color="auto"/>
              <w:bottom w:val="single" w:sz="4" w:space="0" w:color="auto"/>
              <w:right w:val="single" w:sz="4" w:space="0" w:color="auto"/>
            </w:tcBorders>
          </w:tcPr>
          <w:p w:rsidR="0060384B" w:rsidRPr="0060384B" w:rsidRDefault="0060384B" w:rsidP="0060384B">
            <w:pPr>
              <w:keepNext/>
              <w:keepLines/>
              <w:tabs>
                <w:tab w:val="left" w:pos="677"/>
              </w:tabs>
              <w:spacing w:after="0"/>
              <w:rPr>
                <w:ins w:id="36" w:author="Huawei" w:date="2020-05-21T10:45:00Z"/>
                <w:rFonts w:ascii="Arial" w:hAnsi="Arial" w:cs="Arial"/>
                <w:sz w:val="18"/>
                <w:szCs w:val="18"/>
                <w:lang w:eastAsia="ja-JP"/>
              </w:rPr>
            </w:pPr>
            <w:ins w:id="37" w:author="Huawei" w:date="2020-05-21T10:45:00Z">
              <w:r w:rsidRPr="0060384B">
                <w:rPr>
                  <w:rFonts w:ascii="Arial" w:eastAsiaTheme="minorEastAsia" w:hAnsi="Arial" w:cs="Arial"/>
                  <w:lang w:eastAsia="zh-CN"/>
                </w:rPr>
                <w:t>O</w:t>
              </w:r>
            </w:ins>
          </w:p>
        </w:tc>
        <w:tc>
          <w:tcPr>
            <w:tcW w:w="1247" w:type="dxa"/>
            <w:tcBorders>
              <w:top w:val="single" w:sz="4" w:space="0" w:color="auto"/>
              <w:left w:val="single" w:sz="4" w:space="0" w:color="auto"/>
              <w:bottom w:val="single" w:sz="4" w:space="0" w:color="auto"/>
              <w:right w:val="single" w:sz="4" w:space="0" w:color="auto"/>
            </w:tcBorders>
          </w:tcPr>
          <w:p w:rsidR="0060384B" w:rsidRPr="00001036" w:rsidRDefault="0060384B" w:rsidP="0060384B">
            <w:pPr>
              <w:keepNext/>
              <w:keepLines/>
              <w:spacing w:after="0"/>
              <w:rPr>
                <w:ins w:id="38" w:author="Huawei" w:date="2020-05-21T10:45:00Z"/>
                <w:rFonts w:ascii="Arial" w:hAnsi="Arial" w:cs="Arial"/>
                <w:sz w:val="18"/>
              </w:rPr>
            </w:pPr>
          </w:p>
        </w:tc>
        <w:tc>
          <w:tcPr>
            <w:tcW w:w="1260" w:type="dxa"/>
            <w:tcBorders>
              <w:top w:val="single" w:sz="4" w:space="0" w:color="auto"/>
              <w:left w:val="single" w:sz="4" w:space="0" w:color="auto"/>
              <w:bottom w:val="single" w:sz="4" w:space="0" w:color="auto"/>
              <w:right w:val="single" w:sz="4" w:space="0" w:color="auto"/>
            </w:tcBorders>
          </w:tcPr>
          <w:p w:rsidR="0060384B" w:rsidRPr="0060384B" w:rsidRDefault="0060384B" w:rsidP="0060384B">
            <w:pPr>
              <w:pStyle w:val="TAL"/>
              <w:rPr>
                <w:ins w:id="39" w:author="Huawei" w:date="2020-05-21T10:45:00Z"/>
                <w:rFonts w:eastAsiaTheme="minorEastAsia" w:cs="Arial"/>
                <w:lang w:eastAsia="zh-CN"/>
                <w:rPrChange w:id="40" w:author="Huawei" w:date="2020-05-21T10:45:00Z">
                  <w:rPr>
                    <w:ins w:id="41" w:author="Huawei" w:date="2020-05-21T10:45:00Z"/>
                    <w:rFonts w:eastAsiaTheme="minorEastAsia"/>
                    <w:lang w:eastAsia="zh-CN"/>
                  </w:rPr>
                </w:rPrChange>
              </w:rPr>
            </w:pPr>
            <w:ins w:id="42" w:author="Huawei" w:date="2020-05-21T10:45:00Z">
              <w:r w:rsidRPr="00001036">
                <w:rPr>
                  <w:rFonts w:eastAsiaTheme="minorEastAsia" w:cs="Arial"/>
                  <w:lang w:eastAsia="zh-CN"/>
                </w:rPr>
                <w:t>New cell specific cause</w:t>
              </w:r>
            </w:ins>
          </w:p>
          <w:p w:rsidR="0060384B" w:rsidRPr="0060384B" w:rsidRDefault="0060384B" w:rsidP="0060384B">
            <w:pPr>
              <w:pStyle w:val="TAL"/>
              <w:rPr>
                <w:ins w:id="43" w:author="Huawei" w:date="2020-05-21T10:45:00Z"/>
                <w:rFonts w:cs="Arial"/>
                <w:szCs w:val="18"/>
                <w:lang w:eastAsia="ja-JP"/>
              </w:rPr>
            </w:pPr>
            <w:ins w:id="44" w:author="Huawei" w:date="2020-05-21T10:45:00Z">
              <w:r w:rsidRPr="0060384B">
                <w:rPr>
                  <w:rFonts w:cs="Arial"/>
                  <w:lang w:eastAsia="ja-JP"/>
                  <w:rPrChange w:id="45" w:author="Huawei" w:date="2020-05-21T10:45:00Z">
                    <w:rPr>
                      <w:lang w:eastAsia="ja-JP"/>
                    </w:rPr>
                  </w:rPrChange>
                </w:rPr>
                <w:t>9.</w:t>
              </w:r>
              <w:r>
                <w:rPr>
                  <w:rFonts w:cs="Arial"/>
                  <w:lang w:eastAsia="ja-JP"/>
                </w:rPr>
                <w:t>3.1.2</w:t>
              </w:r>
            </w:ins>
          </w:p>
        </w:tc>
        <w:tc>
          <w:tcPr>
            <w:tcW w:w="1762" w:type="dxa"/>
            <w:tcBorders>
              <w:top w:val="single" w:sz="4" w:space="0" w:color="auto"/>
              <w:left w:val="single" w:sz="4" w:space="0" w:color="auto"/>
              <w:bottom w:val="single" w:sz="4" w:space="0" w:color="auto"/>
              <w:right w:val="single" w:sz="4" w:space="0" w:color="auto"/>
            </w:tcBorders>
          </w:tcPr>
          <w:p w:rsidR="0060384B" w:rsidRPr="0060384B" w:rsidRDefault="0060384B" w:rsidP="0060384B">
            <w:pPr>
              <w:keepNext/>
              <w:keepLines/>
              <w:spacing w:after="0"/>
              <w:rPr>
                <w:ins w:id="46" w:author="Huawei" w:date="2020-05-21T10:45:00Z"/>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rsidR="0060384B" w:rsidRPr="0060384B" w:rsidRDefault="0060384B" w:rsidP="0060384B">
            <w:pPr>
              <w:keepNext/>
              <w:keepLines/>
              <w:spacing w:after="0"/>
              <w:jc w:val="center"/>
              <w:rPr>
                <w:ins w:id="47" w:author="Huawei" w:date="2020-05-21T10:45:00Z"/>
                <w:rFonts w:ascii="Arial" w:hAnsi="Arial" w:cs="Arial"/>
                <w:sz w:val="18"/>
                <w:szCs w:val="18"/>
                <w:lang w:eastAsia="ja-JP"/>
              </w:rPr>
            </w:pPr>
            <w:ins w:id="48" w:author="Huawei" w:date="2020-05-21T10:45:00Z">
              <w:r w:rsidRPr="0060384B">
                <w:rPr>
                  <w:rFonts w:ascii="Arial" w:hAnsi="Arial" w:cs="Arial"/>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60384B" w:rsidRPr="0060384B" w:rsidRDefault="0060384B" w:rsidP="0060384B">
            <w:pPr>
              <w:keepNext/>
              <w:keepLines/>
              <w:spacing w:after="0"/>
              <w:jc w:val="center"/>
              <w:rPr>
                <w:ins w:id="49" w:author="Huawei" w:date="2020-05-21T10:45:00Z"/>
                <w:rFonts w:ascii="Arial" w:hAnsi="Arial" w:cs="Arial"/>
                <w:sz w:val="18"/>
                <w:szCs w:val="18"/>
                <w:lang w:eastAsia="ja-JP"/>
              </w:rPr>
            </w:pPr>
            <w:ins w:id="50" w:author="Huawei" w:date="2020-05-21T10:45:00Z">
              <w:r w:rsidRPr="0060384B">
                <w:rPr>
                  <w:rFonts w:ascii="Arial" w:hAnsi="Arial" w:cs="Arial"/>
                  <w:lang w:eastAsia="ja-JP"/>
                </w:rPr>
                <w:t>-</w:t>
              </w:r>
            </w:ins>
          </w:p>
        </w:tc>
      </w:tr>
    </w:tbl>
    <w:p w:rsidR="0060384B" w:rsidRPr="00AA3811" w:rsidRDefault="0060384B" w:rsidP="0060384B">
      <w:pPr>
        <w:rPr>
          <w:ins w:id="51" w:author="Author" w:date="2020-03-23T11:21:00Z"/>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0384B" w:rsidRPr="00AA3811" w:rsidTr="006D7EA9">
        <w:trPr>
          <w:ins w:id="52" w:author="Author" w:date="2020-03-23T11:21:00Z"/>
        </w:trPr>
        <w:tc>
          <w:tcPr>
            <w:tcW w:w="3528" w:type="dxa"/>
          </w:tcPr>
          <w:p w:rsidR="0060384B" w:rsidRPr="00AA3811" w:rsidRDefault="0060384B" w:rsidP="006D7EA9">
            <w:pPr>
              <w:keepNext/>
              <w:keepLines/>
              <w:spacing w:after="0"/>
              <w:jc w:val="center"/>
              <w:rPr>
                <w:ins w:id="53" w:author="Author" w:date="2020-03-23T11:21:00Z"/>
                <w:rFonts w:ascii="Arial" w:hAnsi="Arial" w:cs="Arial"/>
                <w:b/>
                <w:sz w:val="18"/>
                <w:lang w:eastAsia="ja-JP"/>
              </w:rPr>
            </w:pPr>
            <w:ins w:id="54" w:author="Author" w:date="2020-03-23T11:21:00Z">
              <w:r w:rsidRPr="00EA5FA7">
                <w:rPr>
                  <w:rFonts w:ascii="Arial" w:hAnsi="Arial"/>
                  <w:b/>
                  <w:sz w:val="18"/>
                </w:rPr>
                <w:t>Range bound</w:t>
              </w:r>
            </w:ins>
          </w:p>
        </w:tc>
        <w:tc>
          <w:tcPr>
            <w:tcW w:w="6192" w:type="dxa"/>
          </w:tcPr>
          <w:p w:rsidR="0060384B" w:rsidRPr="00AA3811" w:rsidRDefault="0060384B" w:rsidP="006D7EA9">
            <w:pPr>
              <w:keepNext/>
              <w:keepLines/>
              <w:spacing w:after="0"/>
              <w:jc w:val="center"/>
              <w:rPr>
                <w:ins w:id="55" w:author="Author" w:date="2020-03-23T11:21:00Z"/>
                <w:rFonts w:ascii="Arial" w:hAnsi="Arial" w:cs="Arial"/>
                <w:b/>
                <w:sz w:val="18"/>
                <w:lang w:eastAsia="ja-JP"/>
              </w:rPr>
            </w:pPr>
            <w:ins w:id="56" w:author="Author" w:date="2020-03-23T11:21:00Z">
              <w:r w:rsidRPr="00AA3811">
                <w:rPr>
                  <w:rFonts w:ascii="Arial" w:hAnsi="Arial" w:cs="Arial"/>
                  <w:b/>
                  <w:sz w:val="18"/>
                  <w:lang w:eastAsia="ja-JP"/>
                </w:rPr>
                <w:t>Explanation</w:t>
              </w:r>
            </w:ins>
          </w:p>
        </w:tc>
      </w:tr>
      <w:tr w:rsidR="0060384B" w:rsidRPr="00AA3811" w:rsidTr="006D7EA9">
        <w:trPr>
          <w:ins w:id="57" w:author="Author" w:date="2020-03-23T11:21:00Z"/>
        </w:trPr>
        <w:tc>
          <w:tcPr>
            <w:tcW w:w="3528" w:type="dxa"/>
          </w:tcPr>
          <w:p w:rsidR="0060384B" w:rsidRPr="005F04CC" w:rsidRDefault="0060384B" w:rsidP="006D7EA9">
            <w:pPr>
              <w:keepNext/>
              <w:keepLines/>
              <w:spacing w:after="0"/>
              <w:rPr>
                <w:ins w:id="58" w:author="Author" w:date="2020-03-23T11:21:00Z"/>
                <w:rFonts w:ascii="Arial" w:hAnsi="Arial" w:cs="Arial"/>
                <w:sz w:val="18"/>
                <w:szCs w:val="18"/>
                <w:lang w:eastAsia="zh-CN"/>
              </w:rPr>
            </w:pPr>
            <w:proofErr w:type="spellStart"/>
            <w:ins w:id="59" w:author="Author" w:date="2020-03-23T11:21:00Z">
              <w:r w:rsidRPr="005F04CC">
                <w:rPr>
                  <w:rFonts w:ascii="Arial" w:hAnsi="Arial" w:cs="Arial"/>
                  <w:bCs/>
                  <w:sz w:val="18"/>
                  <w:szCs w:val="18"/>
                  <w:lang w:eastAsia="ja-JP"/>
                </w:rPr>
                <w:t>maxnoofCellsinCHO</w:t>
              </w:r>
              <w:proofErr w:type="spellEnd"/>
            </w:ins>
          </w:p>
        </w:tc>
        <w:tc>
          <w:tcPr>
            <w:tcW w:w="6192" w:type="dxa"/>
          </w:tcPr>
          <w:p w:rsidR="0060384B" w:rsidRPr="005F04CC" w:rsidRDefault="0060384B" w:rsidP="006D7EA9">
            <w:pPr>
              <w:keepNext/>
              <w:keepLines/>
              <w:spacing w:after="0"/>
              <w:rPr>
                <w:ins w:id="60" w:author="Author" w:date="2020-03-23T11:21:00Z"/>
                <w:rFonts w:ascii="Arial" w:hAnsi="Arial" w:cs="Arial"/>
                <w:snapToGrid w:val="0"/>
                <w:sz w:val="18"/>
                <w:szCs w:val="18"/>
                <w:lang w:eastAsia="en-GB"/>
              </w:rPr>
            </w:pPr>
            <w:ins w:id="61" w:author="Author" w:date="2020-03-23T11:21:00Z">
              <w:r w:rsidRPr="005F04CC">
                <w:rPr>
                  <w:rFonts w:ascii="Arial" w:hAnsi="Arial" w:cs="Arial"/>
                  <w:sz w:val="18"/>
                  <w:szCs w:val="18"/>
                  <w:lang w:eastAsia="ja-JP"/>
                </w:rPr>
                <w:t xml:space="preserve">Maximum no. cells that can be prepared for a conditional </w:t>
              </w:r>
              <w:r>
                <w:rPr>
                  <w:rFonts w:ascii="Arial" w:hAnsi="Arial" w:cs="Arial"/>
                  <w:sz w:val="18"/>
                  <w:szCs w:val="18"/>
                  <w:lang w:eastAsia="ja-JP"/>
                </w:rPr>
                <w:t>mobility</w:t>
              </w:r>
              <w:r w:rsidRPr="005F04CC">
                <w:rPr>
                  <w:rFonts w:ascii="Arial" w:hAnsi="Arial" w:cs="Arial"/>
                  <w:sz w:val="18"/>
                  <w:szCs w:val="18"/>
                  <w:lang w:eastAsia="ja-JP"/>
                </w:rPr>
                <w:t xml:space="preserve">. Value is </w:t>
              </w:r>
              <w:r>
                <w:rPr>
                  <w:rFonts w:ascii="Arial" w:hAnsi="Arial" w:cs="Arial"/>
                  <w:sz w:val="18"/>
                  <w:szCs w:val="18"/>
                  <w:lang w:eastAsia="ja-JP"/>
                </w:rPr>
                <w:t>16</w:t>
              </w:r>
              <w:r w:rsidRPr="005F04CC">
                <w:rPr>
                  <w:rFonts w:ascii="Arial" w:hAnsi="Arial" w:cs="Arial"/>
                  <w:sz w:val="18"/>
                  <w:szCs w:val="18"/>
                  <w:lang w:eastAsia="ja-JP"/>
                </w:rPr>
                <w:t>.</w:t>
              </w:r>
            </w:ins>
          </w:p>
        </w:tc>
      </w:tr>
    </w:tbl>
    <w:p w:rsidR="00A6449E" w:rsidRDefault="00A6449E" w:rsidP="00A6449E">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6449E"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A6449E" w:rsidRDefault="00A6449E" w:rsidP="006D7EA9">
            <w:pPr>
              <w:jc w:val="center"/>
              <w:rPr>
                <w:rFonts w:ascii="Arial" w:hAnsi="Arial" w:cs="Arial"/>
                <w:b/>
                <w:bCs/>
                <w:szCs w:val="28"/>
                <w:lang w:eastAsia="en-GB"/>
              </w:rPr>
            </w:pPr>
            <w:bookmarkStart w:id="62" w:name="OLE_LINK136"/>
            <w:r>
              <w:rPr>
                <w:rFonts w:ascii="Arial" w:hAnsi="Arial" w:cs="Arial"/>
                <w:b/>
                <w:bCs/>
                <w:szCs w:val="28"/>
                <w:lang w:eastAsia="zh-CN"/>
              </w:rPr>
              <w:t>Next change</w:t>
            </w:r>
          </w:p>
        </w:tc>
      </w:tr>
      <w:bookmarkEnd w:id="62"/>
    </w:tbl>
    <w:p w:rsidR="00A6449E" w:rsidRPr="00A6449E" w:rsidRDefault="00A6449E" w:rsidP="00A6449E">
      <w:pPr>
        <w:rPr>
          <w:rFonts w:eastAsiaTheme="minorEastAsia"/>
          <w:lang w:eastAsia="zh-CN"/>
        </w:rPr>
      </w:pPr>
    </w:p>
    <w:p w:rsidR="00A6449E" w:rsidRDefault="00A6449E" w:rsidP="00A6449E">
      <w:pPr>
        <w:pStyle w:val="41"/>
        <w:tabs>
          <w:tab w:val="left" w:pos="432"/>
        </w:tabs>
        <w:rPr>
          <w:rFonts w:cs="Arial"/>
          <w:szCs w:val="24"/>
        </w:rPr>
      </w:pPr>
      <w:r>
        <w:rPr>
          <w:lang w:eastAsia="zh-CN"/>
        </w:rPr>
        <w:lastRenderedPageBreak/>
        <w:t>9.3.1.2</w:t>
      </w:r>
      <w:r>
        <w:rPr>
          <w:lang w:eastAsia="zh-CN"/>
        </w:rPr>
        <w:tab/>
      </w:r>
      <w:r>
        <w:rPr>
          <w:rFonts w:cs="Arial"/>
          <w:szCs w:val="24"/>
        </w:rPr>
        <w:t>Cause</w:t>
      </w:r>
      <w:bookmarkEnd w:id="5"/>
    </w:p>
    <w:p w:rsidR="00A6449E" w:rsidRDefault="00A6449E" w:rsidP="00A6449E">
      <w:r>
        <w:t xml:space="preserve">The purpose of the </w:t>
      </w:r>
      <w:r>
        <w:rPr>
          <w:i/>
        </w:rPr>
        <w:t>Cause</w:t>
      </w:r>
      <w: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6449E" w:rsidTr="006D7EA9">
        <w:tc>
          <w:tcPr>
            <w:tcW w:w="1526" w:type="dxa"/>
          </w:tcPr>
          <w:p w:rsidR="00A6449E" w:rsidRDefault="00A6449E" w:rsidP="006D7EA9">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Pr>
          <w:p w:rsidR="00A6449E" w:rsidRDefault="00A6449E" w:rsidP="006D7EA9">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0" w:type="dxa"/>
          </w:tcPr>
          <w:p w:rsidR="00A6449E" w:rsidRDefault="00A6449E" w:rsidP="006D7EA9">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4536" w:type="dxa"/>
          </w:tcPr>
          <w:p w:rsidR="00A6449E" w:rsidRDefault="00A6449E" w:rsidP="006D7EA9">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76" w:type="dxa"/>
          </w:tcPr>
          <w:p w:rsidR="00A6449E" w:rsidRDefault="00A6449E" w:rsidP="006D7EA9">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r>
      <w:tr w:rsidR="00A6449E" w:rsidTr="006D7EA9">
        <w:tc>
          <w:tcPr>
            <w:tcW w:w="1526" w:type="dxa"/>
          </w:tcPr>
          <w:p w:rsidR="00A6449E" w:rsidRDefault="00A6449E" w:rsidP="006D7EA9">
            <w:pPr>
              <w:keepNext/>
              <w:keepLines/>
              <w:spacing w:after="0"/>
              <w:rPr>
                <w:rFonts w:ascii="Arial" w:hAnsi="Arial" w:cs="Arial"/>
                <w:i/>
                <w:sz w:val="18"/>
                <w:szCs w:val="18"/>
                <w:lang w:eastAsia="ja-JP"/>
              </w:rPr>
            </w:pPr>
            <w:r>
              <w:rPr>
                <w:rFonts w:ascii="Arial" w:hAnsi="Arial" w:cs="Arial"/>
                <w:sz w:val="18"/>
                <w:szCs w:val="18"/>
                <w:lang w:eastAsia="ja-JP"/>
              </w:rPr>
              <w:t xml:space="preserve">CHOICE </w:t>
            </w:r>
            <w:r>
              <w:rPr>
                <w:rFonts w:ascii="Arial" w:hAnsi="Arial" w:cs="Arial"/>
                <w:i/>
                <w:sz w:val="18"/>
                <w:szCs w:val="18"/>
                <w:lang w:eastAsia="ja-JP"/>
              </w:rPr>
              <w:t>Cause Group</w:t>
            </w:r>
          </w:p>
        </w:tc>
        <w:tc>
          <w:tcPr>
            <w:tcW w:w="1134" w:type="dxa"/>
          </w:tcPr>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A6449E" w:rsidRDefault="00A6449E" w:rsidP="006D7EA9">
            <w:pPr>
              <w:keepNext/>
              <w:keepLines/>
              <w:spacing w:after="0"/>
              <w:rPr>
                <w:rFonts w:ascii="Arial" w:hAnsi="Arial" w:cs="Arial"/>
                <w:sz w:val="18"/>
                <w:szCs w:val="18"/>
                <w:lang w:eastAsia="ja-JP"/>
              </w:rPr>
            </w:pPr>
          </w:p>
        </w:tc>
        <w:tc>
          <w:tcPr>
            <w:tcW w:w="4536" w:type="dxa"/>
          </w:tcPr>
          <w:p w:rsidR="00A6449E" w:rsidRDefault="00A6449E" w:rsidP="006D7EA9">
            <w:pPr>
              <w:keepNext/>
              <w:keepLines/>
              <w:spacing w:after="0"/>
              <w:rPr>
                <w:rFonts w:ascii="Arial" w:hAnsi="Arial" w:cs="Arial"/>
                <w:sz w:val="18"/>
                <w:szCs w:val="18"/>
                <w:lang w:eastAsia="ja-JP"/>
              </w:rPr>
            </w:pPr>
          </w:p>
        </w:tc>
        <w:tc>
          <w:tcPr>
            <w:tcW w:w="1276" w:type="dxa"/>
          </w:tcPr>
          <w:p w:rsidR="00A6449E" w:rsidRDefault="00A6449E" w:rsidP="006D7EA9">
            <w:pPr>
              <w:keepNext/>
              <w:keepLines/>
              <w:spacing w:after="0"/>
              <w:rPr>
                <w:rFonts w:ascii="Arial" w:hAnsi="Arial" w:cs="Arial"/>
                <w:sz w:val="18"/>
                <w:szCs w:val="18"/>
                <w:lang w:eastAsia="ja-JP"/>
              </w:rPr>
            </w:pPr>
          </w:p>
        </w:tc>
      </w:tr>
      <w:tr w:rsidR="00A6449E" w:rsidTr="006D7EA9">
        <w:tc>
          <w:tcPr>
            <w:tcW w:w="1526" w:type="dxa"/>
          </w:tcPr>
          <w:p w:rsidR="00A6449E" w:rsidRDefault="00A6449E" w:rsidP="006D7EA9">
            <w:pPr>
              <w:keepNext/>
              <w:keepLines/>
              <w:spacing w:after="0"/>
              <w:ind w:left="142"/>
              <w:rPr>
                <w:rFonts w:ascii="Arial" w:hAnsi="Arial" w:cs="Arial"/>
                <w:sz w:val="18"/>
                <w:szCs w:val="18"/>
                <w:lang w:eastAsia="ja-JP"/>
              </w:rPr>
            </w:pPr>
            <w:r>
              <w:rPr>
                <w:rFonts w:ascii="Arial" w:hAnsi="Arial" w:cs="Arial"/>
                <w:sz w:val="18"/>
                <w:szCs w:val="18"/>
                <w:lang w:eastAsia="ja-JP"/>
              </w:rPr>
              <w:t>&gt;</w:t>
            </w:r>
            <w:r>
              <w:rPr>
                <w:rFonts w:ascii="Arial" w:hAnsi="Arial" w:cs="Arial"/>
                <w:i/>
                <w:sz w:val="18"/>
                <w:szCs w:val="18"/>
                <w:lang w:eastAsia="ja-JP"/>
              </w:rPr>
              <w:t>Radio Network Layer</w:t>
            </w:r>
          </w:p>
        </w:tc>
        <w:tc>
          <w:tcPr>
            <w:tcW w:w="1134" w:type="dxa"/>
          </w:tcPr>
          <w:p w:rsidR="00A6449E" w:rsidRDefault="00A6449E" w:rsidP="006D7EA9">
            <w:pPr>
              <w:keepNext/>
              <w:keepLines/>
              <w:spacing w:after="0"/>
              <w:rPr>
                <w:rFonts w:ascii="Arial" w:hAnsi="Arial" w:cs="Arial"/>
                <w:sz w:val="18"/>
                <w:szCs w:val="18"/>
                <w:lang w:eastAsia="ja-JP"/>
              </w:rPr>
            </w:pPr>
          </w:p>
        </w:tc>
        <w:tc>
          <w:tcPr>
            <w:tcW w:w="850" w:type="dxa"/>
          </w:tcPr>
          <w:p w:rsidR="00A6449E" w:rsidRDefault="00A6449E" w:rsidP="006D7EA9">
            <w:pPr>
              <w:keepNext/>
              <w:keepLines/>
              <w:spacing w:after="0"/>
              <w:rPr>
                <w:rFonts w:ascii="Arial" w:hAnsi="Arial" w:cs="Arial"/>
                <w:sz w:val="18"/>
                <w:szCs w:val="18"/>
                <w:lang w:eastAsia="ja-JP"/>
              </w:rPr>
            </w:pPr>
          </w:p>
        </w:tc>
        <w:tc>
          <w:tcPr>
            <w:tcW w:w="4536" w:type="dxa"/>
          </w:tcPr>
          <w:p w:rsidR="00A6449E" w:rsidRDefault="00A6449E" w:rsidP="006D7EA9">
            <w:pPr>
              <w:keepNext/>
              <w:keepLines/>
              <w:spacing w:after="0"/>
              <w:rPr>
                <w:rFonts w:ascii="Arial" w:hAnsi="Arial" w:cs="Arial"/>
                <w:sz w:val="18"/>
                <w:szCs w:val="18"/>
                <w:lang w:eastAsia="ja-JP"/>
              </w:rPr>
            </w:pPr>
          </w:p>
        </w:tc>
        <w:tc>
          <w:tcPr>
            <w:tcW w:w="1276" w:type="dxa"/>
          </w:tcPr>
          <w:p w:rsidR="00A6449E" w:rsidRDefault="00A6449E" w:rsidP="006D7EA9">
            <w:pPr>
              <w:keepNext/>
              <w:keepLines/>
              <w:spacing w:after="0"/>
              <w:rPr>
                <w:rFonts w:ascii="Arial" w:hAnsi="Arial" w:cs="Arial"/>
                <w:sz w:val="18"/>
                <w:szCs w:val="18"/>
                <w:lang w:eastAsia="ja-JP"/>
              </w:rPr>
            </w:pPr>
          </w:p>
        </w:tc>
      </w:tr>
      <w:tr w:rsidR="00A6449E" w:rsidTr="006D7EA9">
        <w:tc>
          <w:tcPr>
            <w:tcW w:w="1526" w:type="dxa"/>
          </w:tcPr>
          <w:p w:rsidR="00A6449E" w:rsidRDefault="00A6449E" w:rsidP="006D7EA9">
            <w:pPr>
              <w:keepNext/>
              <w:keepLines/>
              <w:spacing w:after="0"/>
              <w:ind w:left="284"/>
              <w:rPr>
                <w:rFonts w:ascii="Arial" w:hAnsi="Arial" w:cs="Arial"/>
                <w:sz w:val="18"/>
                <w:szCs w:val="18"/>
                <w:lang w:eastAsia="ja-JP"/>
              </w:rPr>
            </w:pPr>
            <w:r>
              <w:rPr>
                <w:rFonts w:ascii="Arial" w:hAnsi="Arial" w:cs="Arial"/>
                <w:sz w:val="18"/>
                <w:szCs w:val="18"/>
                <w:lang w:eastAsia="ja-JP"/>
              </w:rPr>
              <w:t xml:space="preserve">&gt;&gt;Radio Network Layer Cause </w:t>
            </w:r>
          </w:p>
        </w:tc>
        <w:tc>
          <w:tcPr>
            <w:tcW w:w="1134" w:type="dxa"/>
          </w:tcPr>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A6449E" w:rsidRDefault="00A6449E" w:rsidP="006D7EA9">
            <w:pPr>
              <w:keepNext/>
              <w:keepLines/>
              <w:spacing w:after="0"/>
              <w:rPr>
                <w:rFonts w:ascii="Arial" w:hAnsi="Arial" w:cs="Arial"/>
                <w:sz w:val="18"/>
                <w:szCs w:val="18"/>
                <w:lang w:eastAsia="ja-JP"/>
              </w:rPr>
            </w:pPr>
          </w:p>
        </w:tc>
        <w:tc>
          <w:tcPr>
            <w:tcW w:w="4536" w:type="dxa"/>
          </w:tcPr>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 xml:space="preserve">(Unspecified, RL failure-RLC, Unknown or already allocated gNB-CU UE F1AP ID, </w:t>
            </w:r>
          </w:p>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 xml:space="preserve">Unknown or already allocated gNB-DU UE F1AP ID, </w:t>
            </w:r>
          </w:p>
          <w:p w:rsidR="00A6449E" w:rsidRDefault="00A6449E" w:rsidP="006D7EA9">
            <w:pPr>
              <w:keepNext/>
              <w:keepLines/>
              <w:spacing w:after="0"/>
              <w:rPr>
                <w:rFonts w:ascii="Arial" w:eastAsia="MS Mincho" w:hAnsi="Arial" w:cs="Arial"/>
                <w:sz w:val="18"/>
                <w:szCs w:val="18"/>
                <w:lang w:eastAsia="ja-JP"/>
              </w:rPr>
            </w:pPr>
            <w:r>
              <w:rPr>
                <w:rFonts w:ascii="Arial" w:hAnsi="Arial" w:cs="Arial"/>
                <w:sz w:val="18"/>
                <w:szCs w:val="18"/>
                <w:lang w:eastAsia="ja-JP"/>
              </w:rPr>
              <w:t xml:space="preserve">Unknown or inconsistent pair of UE F1AP ID, </w:t>
            </w:r>
          </w:p>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 xml:space="preserve">Interaction with other procedure, </w:t>
            </w:r>
          </w:p>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 xml:space="preserve">Not supported QCI Value, </w:t>
            </w:r>
          </w:p>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 xml:space="preserve">Action Desirable for Radio Reasons, </w:t>
            </w:r>
          </w:p>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 xml:space="preserve">No Radio Resources Available, </w:t>
            </w:r>
          </w:p>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Procedure cancelled, Normal Release, ..., Cell not available, RL failure-others, UE rejection, Resources not available for the slice, AMF initiated abnormal release, Release due to Pre-Emption, PLMN not served by the gNB-CU, Multiple DRB ID Instances, Unknown DRB ID</w:t>
            </w:r>
            <w:ins w:id="63" w:author="Huawei" w:date="2020-05-21T10:46:00Z">
              <w:r w:rsidR="0060384B">
                <w:rPr>
                  <w:rFonts w:ascii="Arial" w:hAnsi="Arial" w:cs="Arial"/>
                  <w:sz w:val="18"/>
                  <w:szCs w:val="18"/>
                  <w:lang w:eastAsia="ja-JP"/>
                </w:rPr>
                <w:t>, CHO resource change</w:t>
              </w:r>
            </w:ins>
            <w:r>
              <w:rPr>
                <w:rFonts w:ascii="Arial" w:hAnsi="Arial" w:cs="Arial"/>
                <w:sz w:val="18"/>
                <w:szCs w:val="18"/>
                <w:lang w:eastAsia="ja-JP"/>
              </w:rPr>
              <w:t>)</w:t>
            </w:r>
          </w:p>
        </w:tc>
        <w:tc>
          <w:tcPr>
            <w:tcW w:w="1276" w:type="dxa"/>
          </w:tcPr>
          <w:p w:rsidR="00A6449E" w:rsidRDefault="00A6449E" w:rsidP="006D7EA9">
            <w:pPr>
              <w:keepNext/>
              <w:keepLines/>
              <w:spacing w:after="0"/>
              <w:rPr>
                <w:rFonts w:ascii="Arial" w:hAnsi="Arial" w:cs="Arial"/>
                <w:sz w:val="18"/>
                <w:szCs w:val="18"/>
                <w:lang w:eastAsia="ja-JP"/>
              </w:rPr>
            </w:pPr>
          </w:p>
        </w:tc>
      </w:tr>
      <w:tr w:rsidR="00A6449E" w:rsidTr="006D7EA9">
        <w:tc>
          <w:tcPr>
            <w:tcW w:w="1526" w:type="dxa"/>
          </w:tcPr>
          <w:p w:rsidR="00A6449E" w:rsidRDefault="00A6449E" w:rsidP="006D7EA9">
            <w:pPr>
              <w:keepNext/>
              <w:keepLines/>
              <w:spacing w:after="0"/>
              <w:ind w:left="142"/>
              <w:rPr>
                <w:rFonts w:ascii="Arial" w:hAnsi="Arial" w:cs="Arial"/>
                <w:i/>
                <w:sz w:val="18"/>
                <w:szCs w:val="18"/>
                <w:lang w:eastAsia="ja-JP"/>
              </w:rPr>
            </w:pPr>
            <w:r>
              <w:rPr>
                <w:rFonts w:ascii="Arial" w:hAnsi="Arial" w:cs="Arial"/>
                <w:i/>
                <w:sz w:val="18"/>
                <w:szCs w:val="18"/>
                <w:lang w:eastAsia="ja-JP"/>
              </w:rPr>
              <w:t>&gt;Transport Layer</w:t>
            </w:r>
          </w:p>
        </w:tc>
        <w:tc>
          <w:tcPr>
            <w:tcW w:w="1134" w:type="dxa"/>
          </w:tcPr>
          <w:p w:rsidR="00A6449E" w:rsidRDefault="00A6449E" w:rsidP="006D7EA9">
            <w:pPr>
              <w:keepNext/>
              <w:keepLines/>
              <w:spacing w:after="0"/>
              <w:rPr>
                <w:rFonts w:ascii="Arial" w:hAnsi="Arial" w:cs="Arial"/>
                <w:sz w:val="18"/>
                <w:szCs w:val="18"/>
                <w:lang w:eastAsia="ja-JP"/>
              </w:rPr>
            </w:pPr>
          </w:p>
        </w:tc>
        <w:tc>
          <w:tcPr>
            <w:tcW w:w="850" w:type="dxa"/>
          </w:tcPr>
          <w:p w:rsidR="00A6449E" w:rsidRDefault="00A6449E" w:rsidP="006D7EA9">
            <w:pPr>
              <w:keepNext/>
              <w:keepLines/>
              <w:spacing w:after="0"/>
              <w:rPr>
                <w:rFonts w:ascii="Arial" w:hAnsi="Arial" w:cs="Arial"/>
                <w:sz w:val="18"/>
                <w:szCs w:val="18"/>
                <w:lang w:eastAsia="ja-JP"/>
              </w:rPr>
            </w:pPr>
          </w:p>
        </w:tc>
        <w:tc>
          <w:tcPr>
            <w:tcW w:w="4536" w:type="dxa"/>
          </w:tcPr>
          <w:p w:rsidR="00A6449E" w:rsidRDefault="00A6449E" w:rsidP="006D7EA9">
            <w:pPr>
              <w:keepNext/>
              <w:keepLines/>
              <w:spacing w:after="0"/>
              <w:rPr>
                <w:rFonts w:ascii="Arial" w:hAnsi="Arial" w:cs="Arial"/>
                <w:sz w:val="18"/>
                <w:szCs w:val="18"/>
                <w:lang w:eastAsia="ja-JP"/>
              </w:rPr>
            </w:pPr>
          </w:p>
        </w:tc>
        <w:tc>
          <w:tcPr>
            <w:tcW w:w="1276" w:type="dxa"/>
          </w:tcPr>
          <w:p w:rsidR="00A6449E" w:rsidRDefault="00A6449E" w:rsidP="006D7EA9">
            <w:pPr>
              <w:keepNext/>
              <w:keepLines/>
              <w:spacing w:after="0"/>
              <w:rPr>
                <w:rFonts w:ascii="Arial" w:hAnsi="Arial" w:cs="Arial"/>
                <w:sz w:val="18"/>
                <w:szCs w:val="18"/>
                <w:lang w:eastAsia="ja-JP"/>
              </w:rPr>
            </w:pPr>
          </w:p>
        </w:tc>
      </w:tr>
      <w:tr w:rsidR="00A6449E" w:rsidTr="006D7EA9">
        <w:tc>
          <w:tcPr>
            <w:tcW w:w="1526" w:type="dxa"/>
          </w:tcPr>
          <w:p w:rsidR="00A6449E" w:rsidRDefault="00A6449E" w:rsidP="006D7EA9">
            <w:pPr>
              <w:keepNext/>
              <w:keepLines/>
              <w:spacing w:after="0"/>
              <w:ind w:left="284"/>
              <w:rPr>
                <w:rFonts w:ascii="Arial" w:hAnsi="Arial" w:cs="Arial"/>
                <w:sz w:val="18"/>
                <w:szCs w:val="18"/>
                <w:lang w:eastAsia="ja-JP"/>
              </w:rPr>
            </w:pPr>
            <w:r>
              <w:rPr>
                <w:rFonts w:ascii="Arial" w:hAnsi="Arial" w:cs="Arial"/>
                <w:sz w:val="18"/>
                <w:szCs w:val="18"/>
                <w:lang w:eastAsia="ja-JP"/>
              </w:rPr>
              <w:t>&gt;&gt;Transport Layer Cause</w:t>
            </w:r>
          </w:p>
        </w:tc>
        <w:tc>
          <w:tcPr>
            <w:tcW w:w="1134" w:type="dxa"/>
          </w:tcPr>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A6449E" w:rsidRDefault="00A6449E" w:rsidP="006D7EA9">
            <w:pPr>
              <w:keepNext/>
              <w:keepLines/>
              <w:spacing w:after="0"/>
              <w:rPr>
                <w:rFonts w:ascii="Arial" w:hAnsi="Arial" w:cs="Arial"/>
                <w:sz w:val="18"/>
                <w:szCs w:val="18"/>
                <w:lang w:eastAsia="ja-JP"/>
              </w:rPr>
            </w:pPr>
          </w:p>
        </w:tc>
        <w:tc>
          <w:tcPr>
            <w:tcW w:w="4536" w:type="dxa"/>
          </w:tcPr>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(Unspecified, Transport Resource Unavailable, ...)</w:t>
            </w:r>
          </w:p>
        </w:tc>
        <w:tc>
          <w:tcPr>
            <w:tcW w:w="1276" w:type="dxa"/>
          </w:tcPr>
          <w:p w:rsidR="00A6449E" w:rsidRDefault="00A6449E" w:rsidP="006D7EA9">
            <w:pPr>
              <w:keepNext/>
              <w:keepLines/>
              <w:spacing w:after="0"/>
              <w:rPr>
                <w:rFonts w:ascii="Arial" w:hAnsi="Arial" w:cs="Arial"/>
                <w:sz w:val="18"/>
                <w:szCs w:val="18"/>
                <w:lang w:eastAsia="ja-JP"/>
              </w:rPr>
            </w:pPr>
          </w:p>
        </w:tc>
      </w:tr>
      <w:tr w:rsidR="00A6449E" w:rsidTr="006D7EA9">
        <w:tc>
          <w:tcPr>
            <w:tcW w:w="1526" w:type="dxa"/>
          </w:tcPr>
          <w:p w:rsidR="00A6449E" w:rsidRDefault="00A6449E" w:rsidP="006D7EA9">
            <w:pPr>
              <w:keepNext/>
              <w:keepLines/>
              <w:spacing w:after="0"/>
              <w:ind w:left="142"/>
              <w:rPr>
                <w:rFonts w:ascii="Arial" w:hAnsi="Arial" w:cs="Arial"/>
                <w:i/>
                <w:sz w:val="18"/>
                <w:szCs w:val="18"/>
                <w:lang w:eastAsia="ja-JP"/>
              </w:rPr>
            </w:pPr>
            <w:r>
              <w:rPr>
                <w:rFonts w:ascii="Arial" w:hAnsi="Arial" w:cs="Arial"/>
                <w:i/>
                <w:sz w:val="18"/>
                <w:szCs w:val="18"/>
                <w:lang w:eastAsia="ja-JP"/>
              </w:rPr>
              <w:t>&gt;Protocol</w:t>
            </w:r>
          </w:p>
        </w:tc>
        <w:tc>
          <w:tcPr>
            <w:tcW w:w="1134" w:type="dxa"/>
          </w:tcPr>
          <w:p w:rsidR="00A6449E" w:rsidRDefault="00A6449E" w:rsidP="006D7EA9">
            <w:pPr>
              <w:keepNext/>
              <w:keepLines/>
              <w:spacing w:after="0"/>
              <w:rPr>
                <w:rFonts w:ascii="Arial" w:hAnsi="Arial" w:cs="Arial"/>
                <w:sz w:val="18"/>
                <w:szCs w:val="18"/>
                <w:lang w:eastAsia="ja-JP"/>
              </w:rPr>
            </w:pPr>
          </w:p>
        </w:tc>
        <w:tc>
          <w:tcPr>
            <w:tcW w:w="850" w:type="dxa"/>
          </w:tcPr>
          <w:p w:rsidR="00A6449E" w:rsidRDefault="00A6449E" w:rsidP="006D7EA9">
            <w:pPr>
              <w:keepNext/>
              <w:keepLines/>
              <w:spacing w:after="0"/>
              <w:rPr>
                <w:rFonts w:ascii="Arial" w:hAnsi="Arial" w:cs="Arial"/>
                <w:sz w:val="18"/>
                <w:szCs w:val="18"/>
                <w:lang w:eastAsia="ja-JP"/>
              </w:rPr>
            </w:pPr>
          </w:p>
        </w:tc>
        <w:tc>
          <w:tcPr>
            <w:tcW w:w="4536" w:type="dxa"/>
          </w:tcPr>
          <w:p w:rsidR="00A6449E" w:rsidRDefault="00A6449E" w:rsidP="006D7EA9">
            <w:pPr>
              <w:keepNext/>
              <w:keepLines/>
              <w:spacing w:after="0"/>
              <w:rPr>
                <w:rFonts w:ascii="Arial" w:hAnsi="Arial" w:cs="Arial"/>
                <w:sz w:val="18"/>
                <w:szCs w:val="18"/>
                <w:lang w:eastAsia="ja-JP"/>
              </w:rPr>
            </w:pPr>
          </w:p>
        </w:tc>
        <w:tc>
          <w:tcPr>
            <w:tcW w:w="1276" w:type="dxa"/>
          </w:tcPr>
          <w:p w:rsidR="00A6449E" w:rsidRDefault="00A6449E" w:rsidP="006D7EA9">
            <w:pPr>
              <w:keepNext/>
              <w:keepLines/>
              <w:spacing w:after="0"/>
              <w:rPr>
                <w:rFonts w:ascii="Arial" w:hAnsi="Arial" w:cs="Arial"/>
                <w:sz w:val="18"/>
                <w:szCs w:val="18"/>
                <w:lang w:eastAsia="ja-JP"/>
              </w:rPr>
            </w:pPr>
          </w:p>
        </w:tc>
      </w:tr>
      <w:tr w:rsidR="00A6449E" w:rsidTr="006D7EA9">
        <w:tc>
          <w:tcPr>
            <w:tcW w:w="1526" w:type="dxa"/>
          </w:tcPr>
          <w:p w:rsidR="00A6449E" w:rsidRDefault="00A6449E" w:rsidP="006D7EA9">
            <w:pPr>
              <w:keepNext/>
              <w:keepLines/>
              <w:spacing w:after="0"/>
              <w:ind w:left="284"/>
              <w:rPr>
                <w:rFonts w:ascii="Arial" w:hAnsi="Arial" w:cs="Arial"/>
                <w:sz w:val="18"/>
                <w:szCs w:val="18"/>
                <w:lang w:eastAsia="ja-JP"/>
              </w:rPr>
            </w:pPr>
            <w:r>
              <w:rPr>
                <w:rFonts w:ascii="Arial" w:hAnsi="Arial" w:cs="Arial"/>
                <w:sz w:val="18"/>
                <w:szCs w:val="18"/>
                <w:lang w:eastAsia="ja-JP"/>
              </w:rPr>
              <w:t>&gt;&gt;Protocol Cause</w:t>
            </w:r>
          </w:p>
        </w:tc>
        <w:tc>
          <w:tcPr>
            <w:tcW w:w="1134" w:type="dxa"/>
          </w:tcPr>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A6449E" w:rsidRDefault="00A6449E" w:rsidP="006D7EA9">
            <w:pPr>
              <w:keepNext/>
              <w:keepLines/>
              <w:spacing w:after="0"/>
              <w:rPr>
                <w:rFonts w:ascii="Arial" w:hAnsi="Arial" w:cs="Arial"/>
                <w:sz w:val="18"/>
                <w:szCs w:val="18"/>
                <w:lang w:eastAsia="ja-JP"/>
              </w:rPr>
            </w:pPr>
          </w:p>
        </w:tc>
        <w:tc>
          <w:tcPr>
            <w:tcW w:w="4536" w:type="dxa"/>
          </w:tcPr>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(Transfer Syntax Error,</w:t>
            </w:r>
            <w:r>
              <w:rPr>
                <w:rFonts w:ascii="Arial" w:hAnsi="Arial" w:cs="Arial"/>
                <w:sz w:val="18"/>
                <w:szCs w:val="18"/>
                <w:lang w:eastAsia="ja-JP"/>
              </w:rPr>
              <w:br/>
              <w:t>Abstract Syntax Error (Reject),</w:t>
            </w:r>
            <w:r>
              <w:rPr>
                <w:rFonts w:ascii="Arial" w:hAnsi="Arial" w:cs="Arial"/>
                <w:sz w:val="18"/>
                <w:szCs w:val="18"/>
                <w:lang w:eastAsia="ja-JP"/>
              </w:rPr>
              <w:br/>
              <w:t>Abstract Syntax Error (Ignore and Notify),</w:t>
            </w:r>
            <w:r>
              <w:rPr>
                <w:rFonts w:ascii="Arial" w:hAnsi="Arial" w:cs="Arial"/>
                <w:sz w:val="18"/>
                <w:szCs w:val="18"/>
                <w:lang w:eastAsia="ja-JP"/>
              </w:rPr>
              <w:br/>
              <w:t>Message not Compatible with Receiver State,</w:t>
            </w:r>
          </w:p>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Semantic Error,</w:t>
            </w:r>
          </w:p>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 Unspecified, ...)</w:t>
            </w:r>
          </w:p>
        </w:tc>
        <w:tc>
          <w:tcPr>
            <w:tcW w:w="1276" w:type="dxa"/>
          </w:tcPr>
          <w:p w:rsidR="00A6449E" w:rsidRDefault="00A6449E" w:rsidP="006D7EA9">
            <w:pPr>
              <w:keepNext/>
              <w:keepLines/>
              <w:spacing w:after="0"/>
              <w:rPr>
                <w:rFonts w:ascii="Arial" w:hAnsi="Arial" w:cs="Arial"/>
                <w:sz w:val="18"/>
                <w:szCs w:val="18"/>
                <w:lang w:eastAsia="ja-JP"/>
              </w:rPr>
            </w:pPr>
          </w:p>
        </w:tc>
      </w:tr>
      <w:tr w:rsidR="00A6449E" w:rsidTr="006D7EA9">
        <w:tc>
          <w:tcPr>
            <w:tcW w:w="1526" w:type="dxa"/>
          </w:tcPr>
          <w:p w:rsidR="00A6449E" w:rsidRDefault="00A6449E" w:rsidP="006D7EA9">
            <w:pPr>
              <w:keepNext/>
              <w:keepLines/>
              <w:spacing w:after="0"/>
              <w:ind w:left="142"/>
              <w:rPr>
                <w:rFonts w:ascii="Arial" w:hAnsi="Arial" w:cs="Arial"/>
                <w:i/>
                <w:sz w:val="18"/>
                <w:szCs w:val="18"/>
                <w:lang w:eastAsia="ja-JP"/>
              </w:rPr>
            </w:pPr>
            <w:r>
              <w:rPr>
                <w:rFonts w:ascii="Arial" w:hAnsi="Arial" w:cs="Arial"/>
                <w:i/>
                <w:sz w:val="18"/>
                <w:szCs w:val="18"/>
                <w:lang w:eastAsia="ja-JP"/>
              </w:rPr>
              <w:t>&gt;</w:t>
            </w:r>
            <w:proofErr w:type="spellStart"/>
            <w:r>
              <w:rPr>
                <w:rFonts w:ascii="Arial" w:hAnsi="Arial" w:cs="Arial"/>
                <w:i/>
                <w:sz w:val="18"/>
                <w:szCs w:val="18"/>
                <w:lang w:eastAsia="ja-JP"/>
              </w:rPr>
              <w:t>Misc</w:t>
            </w:r>
            <w:proofErr w:type="spellEnd"/>
          </w:p>
        </w:tc>
        <w:tc>
          <w:tcPr>
            <w:tcW w:w="1134" w:type="dxa"/>
          </w:tcPr>
          <w:p w:rsidR="00A6449E" w:rsidRDefault="00A6449E" w:rsidP="006D7EA9">
            <w:pPr>
              <w:keepNext/>
              <w:keepLines/>
              <w:spacing w:after="0"/>
              <w:rPr>
                <w:rFonts w:ascii="Arial" w:hAnsi="Arial" w:cs="Arial"/>
                <w:sz w:val="18"/>
                <w:szCs w:val="18"/>
                <w:lang w:eastAsia="ja-JP"/>
              </w:rPr>
            </w:pPr>
          </w:p>
        </w:tc>
        <w:tc>
          <w:tcPr>
            <w:tcW w:w="850" w:type="dxa"/>
          </w:tcPr>
          <w:p w:rsidR="00A6449E" w:rsidRDefault="00A6449E" w:rsidP="006D7EA9">
            <w:pPr>
              <w:keepNext/>
              <w:keepLines/>
              <w:spacing w:after="0"/>
              <w:rPr>
                <w:rFonts w:ascii="Arial" w:hAnsi="Arial" w:cs="Arial"/>
                <w:sz w:val="18"/>
                <w:szCs w:val="18"/>
                <w:lang w:eastAsia="ja-JP"/>
              </w:rPr>
            </w:pPr>
          </w:p>
        </w:tc>
        <w:tc>
          <w:tcPr>
            <w:tcW w:w="4536" w:type="dxa"/>
          </w:tcPr>
          <w:p w:rsidR="00A6449E" w:rsidRDefault="00A6449E" w:rsidP="006D7EA9">
            <w:pPr>
              <w:keepNext/>
              <w:keepLines/>
              <w:spacing w:after="0"/>
              <w:rPr>
                <w:rFonts w:ascii="Arial" w:hAnsi="Arial" w:cs="Arial"/>
                <w:sz w:val="18"/>
                <w:szCs w:val="18"/>
                <w:lang w:eastAsia="ja-JP"/>
              </w:rPr>
            </w:pPr>
          </w:p>
        </w:tc>
        <w:tc>
          <w:tcPr>
            <w:tcW w:w="1276" w:type="dxa"/>
          </w:tcPr>
          <w:p w:rsidR="00A6449E" w:rsidRDefault="00A6449E" w:rsidP="006D7EA9">
            <w:pPr>
              <w:keepNext/>
              <w:keepLines/>
              <w:spacing w:after="0"/>
              <w:rPr>
                <w:rFonts w:ascii="Arial" w:hAnsi="Arial" w:cs="Arial"/>
                <w:sz w:val="18"/>
                <w:szCs w:val="18"/>
                <w:lang w:eastAsia="ja-JP"/>
              </w:rPr>
            </w:pPr>
          </w:p>
        </w:tc>
      </w:tr>
      <w:tr w:rsidR="00A6449E" w:rsidTr="006D7EA9">
        <w:tc>
          <w:tcPr>
            <w:tcW w:w="1526" w:type="dxa"/>
          </w:tcPr>
          <w:p w:rsidR="00A6449E" w:rsidRDefault="00A6449E" w:rsidP="006D7EA9">
            <w:pPr>
              <w:keepNext/>
              <w:keepLines/>
              <w:spacing w:after="0"/>
              <w:ind w:left="284"/>
              <w:rPr>
                <w:rFonts w:ascii="Arial" w:hAnsi="Arial" w:cs="Arial"/>
                <w:sz w:val="18"/>
                <w:szCs w:val="18"/>
                <w:lang w:eastAsia="ja-JP"/>
              </w:rPr>
            </w:pPr>
            <w:r>
              <w:rPr>
                <w:rFonts w:ascii="Arial" w:hAnsi="Arial" w:cs="Arial"/>
                <w:sz w:val="18"/>
                <w:szCs w:val="18"/>
                <w:lang w:eastAsia="ja-JP"/>
              </w:rPr>
              <w:t>&gt;&gt;Miscellaneous Cause</w:t>
            </w:r>
          </w:p>
        </w:tc>
        <w:tc>
          <w:tcPr>
            <w:tcW w:w="1134" w:type="dxa"/>
          </w:tcPr>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M</w:t>
            </w:r>
          </w:p>
        </w:tc>
        <w:tc>
          <w:tcPr>
            <w:tcW w:w="850" w:type="dxa"/>
          </w:tcPr>
          <w:p w:rsidR="00A6449E" w:rsidRDefault="00A6449E" w:rsidP="006D7EA9">
            <w:pPr>
              <w:keepNext/>
              <w:keepLines/>
              <w:spacing w:after="0"/>
              <w:rPr>
                <w:rFonts w:ascii="Arial" w:hAnsi="Arial" w:cs="Arial"/>
                <w:sz w:val="18"/>
                <w:szCs w:val="18"/>
                <w:lang w:eastAsia="ja-JP"/>
              </w:rPr>
            </w:pPr>
          </w:p>
        </w:tc>
        <w:tc>
          <w:tcPr>
            <w:tcW w:w="4536" w:type="dxa"/>
          </w:tcPr>
          <w:p w:rsidR="00A6449E" w:rsidRDefault="00A6449E" w:rsidP="006D7EA9">
            <w:pPr>
              <w:keepNext/>
              <w:keepLines/>
              <w:spacing w:after="0"/>
              <w:rPr>
                <w:rFonts w:ascii="Arial" w:hAnsi="Arial" w:cs="Arial"/>
                <w:sz w:val="18"/>
                <w:szCs w:val="18"/>
                <w:lang w:eastAsia="ja-JP"/>
              </w:rPr>
            </w:pPr>
            <w:r>
              <w:rPr>
                <w:rFonts w:ascii="Arial" w:hAnsi="Arial" w:cs="Arial"/>
                <w:sz w:val="18"/>
                <w:szCs w:val="18"/>
                <w:lang w:eastAsia="ja-JP"/>
              </w:rPr>
              <w:t>ENUMERATED</w:t>
            </w:r>
            <w:r>
              <w:rPr>
                <w:rFonts w:ascii="Arial" w:hAnsi="Arial" w:cs="Arial"/>
                <w:sz w:val="18"/>
                <w:szCs w:val="18"/>
                <w:lang w:eastAsia="ja-JP"/>
              </w:rPr>
              <w:br/>
              <w:t>(Control Processing Overload, Not enough User Plane Processing Resources,</w:t>
            </w:r>
            <w:r>
              <w:rPr>
                <w:rFonts w:ascii="Arial" w:hAnsi="Arial" w:cs="Arial"/>
                <w:sz w:val="18"/>
                <w:szCs w:val="18"/>
                <w:lang w:eastAsia="ja-JP"/>
              </w:rPr>
              <w:br/>
              <w:t>Hardware Failure,</w:t>
            </w:r>
            <w:r>
              <w:rPr>
                <w:rFonts w:ascii="Arial" w:hAnsi="Arial" w:cs="Arial"/>
                <w:sz w:val="18"/>
                <w:szCs w:val="18"/>
                <w:lang w:eastAsia="ja-JP"/>
              </w:rPr>
              <w:br/>
              <w:t>O&amp;M Intervention,</w:t>
            </w:r>
            <w:r>
              <w:rPr>
                <w:rFonts w:ascii="Arial" w:hAnsi="Arial" w:cs="Arial"/>
                <w:sz w:val="18"/>
                <w:szCs w:val="18"/>
                <w:lang w:eastAsia="ja-JP"/>
              </w:rPr>
              <w:br/>
              <w:t>Unspecified, ...)</w:t>
            </w:r>
          </w:p>
        </w:tc>
        <w:tc>
          <w:tcPr>
            <w:tcW w:w="1276" w:type="dxa"/>
          </w:tcPr>
          <w:p w:rsidR="00A6449E" w:rsidRDefault="00A6449E" w:rsidP="006D7EA9">
            <w:pPr>
              <w:keepNext/>
              <w:keepLines/>
              <w:spacing w:after="0"/>
              <w:rPr>
                <w:rFonts w:ascii="Arial" w:hAnsi="Arial" w:cs="Arial"/>
                <w:sz w:val="18"/>
                <w:szCs w:val="18"/>
                <w:lang w:eastAsia="ja-JP"/>
              </w:rPr>
            </w:pPr>
          </w:p>
        </w:tc>
      </w:tr>
    </w:tbl>
    <w:p w:rsidR="00A6449E" w:rsidRDefault="00A6449E" w:rsidP="00A6449E">
      <w:pPr>
        <w:rPr>
          <w:rFonts w:eastAsia="MS Mincho"/>
        </w:rPr>
      </w:pPr>
    </w:p>
    <w:p w:rsidR="00A6449E" w:rsidRDefault="00A6449E" w:rsidP="00A6449E">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6449E" w:rsidTr="006D7EA9">
        <w:tc>
          <w:tcPr>
            <w:tcW w:w="3118" w:type="dxa"/>
          </w:tcPr>
          <w:p w:rsidR="00A6449E" w:rsidRDefault="00A6449E" w:rsidP="006D7EA9">
            <w:pPr>
              <w:pStyle w:val="TAH"/>
              <w:rPr>
                <w:lang w:eastAsia="ja-JP"/>
              </w:rPr>
            </w:pPr>
            <w:r>
              <w:rPr>
                <w:lang w:eastAsia="ja-JP"/>
              </w:rPr>
              <w:lastRenderedPageBreak/>
              <w:t>Radio Network Layer cause</w:t>
            </w:r>
          </w:p>
        </w:tc>
        <w:tc>
          <w:tcPr>
            <w:tcW w:w="5175" w:type="dxa"/>
          </w:tcPr>
          <w:p w:rsidR="00A6449E" w:rsidRDefault="00A6449E" w:rsidP="006D7EA9">
            <w:pPr>
              <w:pStyle w:val="TAH"/>
              <w:rPr>
                <w:lang w:eastAsia="ja-JP"/>
              </w:rPr>
            </w:pPr>
            <w:r>
              <w:rPr>
                <w:lang w:eastAsia="ja-JP"/>
              </w:rPr>
              <w:t>Meaning</w:t>
            </w:r>
          </w:p>
        </w:tc>
      </w:tr>
      <w:tr w:rsidR="00A6449E" w:rsidTr="006D7EA9">
        <w:tc>
          <w:tcPr>
            <w:tcW w:w="3118" w:type="dxa"/>
          </w:tcPr>
          <w:p w:rsidR="00A6449E" w:rsidRDefault="00A6449E" w:rsidP="006D7EA9">
            <w:pPr>
              <w:pStyle w:val="TAL"/>
              <w:rPr>
                <w:lang w:eastAsia="ja-JP"/>
              </w:rPr>
            </w:pPr>
            <w:r>
              <w:rPr>
                <w:lang w:eastAsia="ja-JP"/>
              </w:rPr>
              <w:t>Unspecified</w:t>
            </w:r>
          </w:p>
        </w:tc>
        <w:tc>
          <w:tcPr>
            <w:tcW w:w="5175" w:type="dxa"/>
          </w:tcPr>
          <w:p w:rsidR="00A6449E" w:rsidRDefault="00A6449E" w:rsidP="006D7EA9">
            <w:pPr>
              <w:pStyle w:val="TAL"/>
              <w:rPr>
                <w:lang w:eastAsia="ja-JP"/>
              </w:rPr>
            </w:pPr>
            <w:r>
              <w:rPr>
                <w:lang w:eastAsia="ja-JP"/>
              </w:rPr>
              <w:t>Sent for radio network layer cause when none of the specified cause values applies.</w:t>
            </w:r>
          </w:p>
        </w:tc>
      </w:tr>
      <w:tr w:rsidR="00A6449E" w:rsidTr="006D7EA9">
        <w:tc>
          <w:tcPr>
            <w:tcW w:w="3118" w:type="dxa"/>
          </w:tcPr>
          <w:p w:rsidR="00A6449E" w:rsidRDefault="00A6449E" w:rsidP="006D7EA9">
            <w:pPr>
              <w:pStyle w:val="TAL"/>
              <w:rPr>
                <w:lang w:eastAsia="ja-JP"/>
              </w:rPr>
            </w:pPr>
            <w:r>
              <w:rPr>
                <w:lang w:eastAsia="ja-JP"/>
              </w:rPr>
              <w:t>RL Failure-RLC</w:t>
            </w:r>
          </w:p>
        </w:tc>
        <w:tc>
          <w:tcPr>
            <w:tcW w:w="5175" w:type="dxa"/>
          </w:tcPr>
          <w:p w:rsidR="00A6449E" w:rsidRDefault="00A6449E" w:rsidP="006D7EA9">
            <w:pPr>
              <w:pStyle w:val="TAL"/>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rsidR="00A6449E" w:rsidTr="006D7EA9">
        <w:tc>
          <w:tcPr>
            <w:tcW w:w="3118" w:type="dxa"/>
          </w:tcPr>
          <w:p w:rsidR="00A6449E" w:rsidRDefault="00A6449E" w:rsidP="006D7EA9">
            <w:pPr>
              <w:pStyle w:val="TAL"/>
              <w:rPr>
                <w:lang w:eastAsia="ja-JP"/>
              </w:rPr>
            </w:pPr>
            <w:r>
              <w:rPr>
                <w:lang w:eastAsia="ja-JP"/>
              </w:rPr>
              <w:t>Unknown or already allocated gNB-CU UE F1AP ID</w:t>
            </w:r>
          </w:p>
        </w:tc>
        <w:tc>
          <w:tcPr>
            <w:tcW w:w="5175" w:type="dxa"/>
          </w:tcPr>
          <w:p w:rsidR="00A6449E" w:rsidRDefault="00A6449E" w:rsidP="006D7EA9">
            <w:pPr>
              <w:pStyle w:val="TAL"/>
              <w:rPr>
                <w:lang w:eastAsia="ja-JP"/>
              </w:rPr>
            </w:pPr>
            <w:r>
              <w:rPr>
                <w:lang w:eastAsia="ja-JP"/>
              </w:rPr>
              <w:t>The action failed because the gNB-CU UE F1AP ID is either unknown, or (for a first message received at the gNB-CU) is known and already allocated to an existing context.</w:t>
            </w:r>
          </w:p>
        </w:tc>
      </w:tr>
      <w:tr w:rsidR="00A6449E" w:rsidTr="006D7EA9">
        <w:tc>
          <w:tcPr>
            <w:tcW w:w="3118" w:type="dxa"/>
          </w:tcPr>
          <w:p w:rsidR="00A6449E" w:rsidRDefault="00A6449E" w:rsidP="006D7EA9">
            <w:pPr>
              <w:pStyle w:val="TAL"/>
              <w:rPr>
                <w:lang w:eastAsia="ja-JP"/>
              </w:rPr>
            </w:pPr>
            <w:r>
              <w:rPr>
                <w:lang w:eastAsia="ja-JP"/>
              </w:rPr>
              <w:t>Unknown or already allocated gNB-DU UE F1AP ID</w:t>
            </w:r>
          </w:p>
        </w:tc>
        <w:tc>
          <w:tcPr>
            <w:tcW w:w="5175" w:type="dxa"/>
          </w:tcPr>
          <w:p w:rsidR="00A6449E" w:rsidRDefault="00A6449E" w:rsidP="006D7EA9">
            <w:pPr>
              <w:pStyle w:val="TAL"/>
              <w:rPr>
                <w:lang w:eastAsia="ja-JP"/>
              </w:rPr>
            </w:pPr>
            <w:r>
              <w:rPr>
                <w:lang w:eastAsia="ja-JP"/>
              </w:rPr>
              <w:t>The action failed because the gNB-DU UE F1AP ID is either unknown, or (for a first message received at the gNB-DU) is known and already allocated to an existing context.</w:t>
            </w:r>
          </w:p>
        </w:tc>
      </w:tr>
      <w:tr w:rsidR="00A6449E" w:rsidTr="006D7EA9">
        <w:tc>
          <w:tcPr>
            <w:tcW w:w="3118" w:type="dxa"/>
          </w:tcPr>
          <w:p w:rsidR="00A6449E" w:rsidRDefault="00A6449E" w:rsidP="006D7EA9">
            <w:pPr>
              <w:pStyle w:val="TAL"/>
              <w:rPr>
                <w:lang w:eastAsia="ja-JP"/>
              </w:rPr>
            </w:pPr>
            <w:r>
              <w:rPr>
                <w:lang w:eastAsia="ja-JP"/>
              </w:rPr>
              <w:t>Unknown or inconsistent pair of UE F1AP ID</w:t>
            </w:r>
          </w:p>
        </w:tc>
        <w:tc>
          <w:tcPr>
            <w:tcW w:w="5175" w:type="dxa"/>
          </w:tcPr>
          <w:p w:rsidR="00A6449E" w:rsidRDefault="00A6449E" w:rsidP="006D7EA9">
            <w:pPr>
              <w:pStyle w:val="TAL"/>
              <w:rPr>
                <w:lang w:eastAsia="ja-JP"/>
              </w:rPr>
            </w:pPr>
            <w:r>
              <w:rPr>
                <w:lang w:eastAsia="ja-JP"/>
              </w:rPr>
              <w:t>The action failed because both UE F1AP IDs are unknown, or are known but do not define a single UE context.</w:t>
            </w:r>
          </w:p>
        </w:tc>
      </w:tr>
      <w:tr w:rsidR="00A6449E" w:rsidTr="006D7EA9">
        <w:tc>
          <w:tcPr>
            <w:tcW w:w="3118" w:type="dxa"/>
          </w:tcPr>
          <w:p w:rsidR="00A6449E" w:rsidRDefault="00A6449E" w:rsidP="006D7EA9">
            <w:pPr>
              <w:pStyle w:val="TAL"/>
              <w:rPr>
                <w:lang w:eastAsia="ja-JP"/>
              </w:rPr>
            </w:pPr>
            <w:r>
              <w:rPr>
                <w:lang w:eastAsia="ja-JP"/>
              </w:rPr>
              <w:t>Interaction with other procedure</w:t>
            </w:r>
          </w:p>
        </w:tc>
        <w:tc>
          <w:tcPr>
            <w:tcW w:w="5175" w:type="dxa"/>
          </w:tcPr>
          <w:p w:rsidR="00A6449E" w:rsidRDefault="00A6449E" w:rsidP="006D7EA9">
            <w:pPr>
              <w:pStyle w:val="TAL"/>
              <w:rPr>
                <w:lang w:eastAsia="ja-JP"/>
              </w:rPr>
            </w:pPr>
            <w:r>
              <w:rPr>
                <w:lang w:eastAsia="ja-JP"/>
              </w:rPr>
              <w:t>The action is due to an ongoing interaction with another procedure.</w:t>
            </w:r>
          </w:p>
        </w:tc>
      </w:tr>
      <w:tr w:rsidR="00A6449E" w:rsidTr="006D7EA9">
        <w:tc>
          <w:tcPr>
            <w:tcW w:w="3118" w:type="dxa"/>
          </w:tcPr>
          <w:p w:rsidR="00A6449E" w:rsidRDefault="00A6449E" w:rsidP="006D7EA9">
            <w:pPr>
              <w:pStyle w:val="TAL"/>
              <w:rPr>
                <w:lang w:eastAsia="ja-JP"/>
              </w:rPr>
            </w:pPr>
            <w:r>
              <w:rPr>
                <w:lang w:eastAsia="ja-JP"/>
              </w:rPr>
              <w:t>Not supported QCI Value</w:t>
            </w:r>
          </w:p>
        </w:tc>
        <w:tc>
          <w:tcPr>
            <w:tcW w:w="5175" w:type="dxa"/>
          </w:tcPr>
          <w:p w:rsidR="00A6449E" w:rsidRDefault="00A6449E" w:rsidP="006D7EA9">
            <w:pPr>
              <w:pStyle w:val="TAL"/>
              <w:rPr>
                <w:lang w:eastAsia="ja-JP"/>
              </w:rPr>
            </w:pPr>
            <w:r>
              <w:rPr>
                <w:lang w:eastAsia="ja-JP"/>
              </w:rPr>
              <w:t>The action failed because the requested QCI is not supported.</w:t>
            </w:r>
          </w:p>
        </w:tc>
      </w:tr>
      <w:tr w:rsidR="00A6449E" w:rsidTr="006D7EA9">
        <w:tc>
          <w:tcPr>
            <w:tcW w:w="3118" w:type="dxa"/>
          </w:tcPr>
          <w:p w:rsidR="00A6449E" w:rsidRDefault="00A6449E" w:rsidP="006D7EA9">
            <w:pPr>
              <w:pStyle w:val="TAL"/>
              <w:rPr>
                <w:lang w:eastAsia="ja-JP"/>
              </w:rPr>
            </w:pPr>
            <w:r>
              <w:rPr>
                <w:lang w:eastAsia="ja-JP"/>
              </w:rPr>
              <w:t>Action Desirable for Radio Reasons</w:t>
            </w:r>
          </w:p>
        </w:tc>
        <w:tc>
          <w:tcPr>
            <w:tcW w:w="5175" w:type="dxa"/>
          </w:tcPr>
          <w:p w:rsidR="00A6449E" w:rsidRDefault="00A6449E" w:rsidP="006D7EA9">
            <w:pPr>
              <w:pStyle w:val="TAL"/>
              <w:rPr>
                <w:lang w:eastAsia="ja-JP"/>
              </w:rPr>
            </w:pPr>
            <w:r>
              <w:rPr>
                <w:lang w:eastAsia="ja-JP"/>
              </w:rPr>
              <w:t>The reason for requesting the action is radio related.</w:t>
            </w:r>
          </w:p>
        </w:tc>
      </w:tr>
      <w:tr w:rsidR="00A6449E" w:rsidTr="006D7EA9">
        <w:tc>
          <w:tcPr>
            <w:tcW w:w="3118" w:type="dxa"/>
          </w:tcPr>
          <w:p w:rsidR="00A6449E" w:rsidRDefault="00A6449E" w:rsidP="006D7EA9">
            <w:pPr>
              <w:pStyle w:val="TAL"/>
              <w:rPr>
                <w:lang w:eastAsia="ja-JP"/>
              </w:rPr>
            </w:pPr>
            <w:r>
              <w:rPr>
                <w:lang w:eastAsia="ja-JP"/>
              </w:rPr>
              <w:t>No Radio Resources Available</w:t>
            </w:r>
          </w:p>
        </w:tc>
        <w:tc>
          <w:tcPr>
            <w:tcW w:w="5175" w:type="dxa"/>
          </w:tcPr>
          <w:p w:rsidR="00A6449E" w:rsidRDefault="00A6449E" w:rsidP="006D7EA9">
            <w:pPr>
              <w:pStyle w:val="TAL"/>
              <w:rPr>
                <w:lang w:eastAsia="ja-JP"/>
              </w:rPr>
            </w:pPr>
            <w:r>
              <w:rPr>
                <w:lang w:eastAsia="ja-JP"/>
              </w:rPr>
              <w:t>The cell(s) in the requested node don’t have sufficient radio resources available.</w:t>
            </w:r>
          </w:p>
        </w:tc>
      </w:tr>
      <w:tr w:rsidR="00A6449E" w:rsidTr="006D7EA9">
        <w:tc>
          <w:tcPr>
            <w:tcW w:w="3118" w:type="dxa"/>
          </w:tcPr>
          <w:p w:rsidR="00A6449E" w:rsidRDefault="00A6449E" w:rsidP="006D7EA9">
            <w:pPr>
              <w:pStyle w:val="TAL"/>
              <w:rPr>
                <w:lang w:eastAsia="ja-JP"/>
              </w:rPr>
            </w:pPr>
            <w:r>
              <w:rPr>
                <w:lang w:eastAsia="ja-JP"/>
              </w:rPr>
              <w:t>Procedure cancelled</w:t>
            </w:r>
          </w:p>
        </w:tc>
        <w:tc>
          <w:tcPr>
            <w:tcW w:w="5175" w:type="dxa"/>
          </w:tcPr>
          <w:p w:rsidR="00A6449E" w:rsidRDefault="00A6449E" w:rsidP="006D7EA9">
            <w:pPr>
              <w:pStyle w:val="TAL"/>
              <w:rPr>
                <w:lang w:eastAsia="ja-JP"/>
              </w:rPr>
            </w:pPr>
            <w:r>
              <w:rPr>
                <w:lang w:eastAsia="ja-JP"/>
              </w:rPr>
              <w:t>The sending node cancelled the procedure due to other urgent actions to be performed.</w:t>
            </w:r>
          </w:p>
        </w:tc>
      </w:tr>
      <w:tr w:rsidR="00A6449E" w:rsidTr="006D7EA9">
        <w:tc>
          <w:tcPr>
            <w:tcW w:w="3118" w:type="dxa"/>
          </w:tcPr>
          <w:p w:rsidR="00A6449E" w:rsidRDefault="00A6449E" w:rsidP="006D7EA9">
            <w:pPr>
              <w:pStyle w:val="TAL"/>
              <w:rPr>
                <w:lang w:eastAsia="ja-JP"/>
              </w:rPr>
            </w:pPr>
            <w:r>
              <w:rPr>
                <w:lang w:eastAsia="ja-JP"/>
              </w:rPr>
              <w:t>Normal Release</w:t>
            </w:r>
          </w:p>
        </w:tc>
        <w:tc>
          <w:tcPr>
            <w:tcW w:w="5175" w:type="dxa"/>
          </w:tcPr>
          <w:p w:rsidR="00A6449E" w:rsidRDefault="00A6449E" w:rsidP="006D7EA9">
            <w:pPr>
              <w:pStyle w:val="TAL"/>
              <w:rPr>
                <w:lang w:eastAsia="ja-JP"/>
              </w:rPr>
            </w:pPr>
            <w:r>
              <w:rPr>
                <w:lang w:eastAsia="ja-JP"/>
              </w:rPr>
              <w:t>The action is due to a normal release of the UE (e.g. because of mobility) and does not indicate an error.</w:t>
            </w:r>
          </w:p>
        </w:tc>
      </w:tr>
      <w:tr w:rsidR="00A6449E" w:rsidTr="006D7EA9">
        <w:tc>
          <w:tcPr>
            <w:tcW w:w="3118"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The action failed due to no cell available in the requested node.</w:t>
            </w:r>
          </w:p>
        </w:tc>
      </w:tr>
      <w:tr w:rsidR="00A6449E" w:rsidTr="006D7EA9">
        <w:tc>
          <w:tcPr>
            <w:tcW w:w="3118"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The action is due to an RL failure caused by other radio link failures than exceeding the maximum number of ARQ retransmissions.</w:t>
            </w:r>
          </w:p>
        </w:tc>
      </w:tr>
      <w:tr w:rsidR="00A6449E" w:rsidTr="006D7EA9">
        <w:tc>
          <w:tcPr>
            <w:tcW w:w="3118"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The action is due to gNB-CU’s rejection of a UE access request.</w:t>
            </w:r>
          </w:p>
        </w:tc>
      </w:tr>
      <w:tr w:rsidR="00A6449E" w:rsidTr="006D7EA9">
        <w:tc>
          <w:tcPr>
            <w:tcW w:w="3118"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The requested resources are not available for the slice.</w:t>
            </w:r>
          </w:p>
        </w:tc>
      </w:tr>
      <w:tr w:rsidR="00A6449E" w:rsidTr="006D7EA9">
        <w:tc>
          <w:tcPr>
            <w:tcW w:w="3118"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lang w:eastAsia="ja-JP"/>
              </w:rPr>
              <w:t>The release is triggered by an error in the AMF or in the NAS layer.</w:t>
            </w:r>
          </w:p>
        </w:tc>
      </w:tr>
      <w:tr w:rsidR="00A6449E" w:rsidTr="006D7EA9">
        <w:tc>
          <w:tcPr>
            <w:tcW w:w="3118"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rFonts w:cs="Arial"/>
                <w:lang w:eastAsia="ja-JP"/>
              </w:rPr>
              <w:t>Release is initiated due to pre-emption.</w:t>
            </w:r>
          </w:p>
        </w:tc>
      </w:tr>
      <w:tr w:rsidR="00A6449E" w:rsidTr="006D7EA9">
        <w:tc>
          <w:tcPr>
            <w:tcW w:w="3118"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rFonts w:cs="Arial"/>
              </w:rPr>
            </w:pPr>
            <w:r>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rFonts w:cs="Arial"/>
                <w:lang w:eastAsia="ja-JP"/>
              </w:rPr>
            </w:pPr>
            <w:r>
              <w:rPr>
                <w:lang w:eastAsia="ja-JP"/>
              </w:rPr>
              <w:t>The PLMN indicated by the UE is not served by the gNB-CU.</w:t>
            </w:r>
          </w:p>
        </w:tc>
      </w:tr>
      <w:tr w:rsidR="00A6449E" w:rsidTr="006D7EA9">
        <w:tc>
          <w:tcPr>
            <w:tcW w:w="3118"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rFonts w:cs="Arial"/>
                <w:szCs w:val="18"/>
                <w:lang w:eastAsia="ja-JP"/>
              </w:rPr>
            </w:pPr>
            <w:r>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rFonts w:cs="Arial"/>
                <w:szCs w:val="18"/>
                <w:lang w:eastAsia="ja-JP"/>
              </w:rPr>
              <w:t>The action failed because multiple instances of the same DRB had been provided.</w:t>
            </w:r>
          </w:p>
        </w:tc>
      </w:tr>
      <w:tr w:rsidR="00A6449E" w:rsidTr="006D7EA9">
        <w:tc>
          <w:tcPr>
            <w:tcW w:w="3118"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rFonts w:cs="Arial"/>
                <w:szCs w:val="18"/>
                <w:lang w:eastAsia="ja-JP"/>
              </w:rPr>
            </w:pPr>
            <w:r>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A6449E" w:rsidRDefault="00A6449E" w:rsidP="006D7EA9">
            <w:pPr>
              <w:pStyle w:val="TAL"/>
              <w:rPr>
                <w:lang w:eastAsia="ja-JP"/>
              </w:rPr>
            </w:pPr>
            <w:r>
              <w:rPr>
                <w:rFonts w:cs="Arial"/>
                <w:szCs w:val="18"/>
                <w:lang w:eastAsia="ja-JP"/>
              </w:rPr>
              <w:t xml:space="preserve">The action failed because the DRB ID is </w:t>
            </w:r>
            <w:proofErr w:type="spellStart"/>
            <w:r>
              <w:rPr>
                <w:rFonts w:cs="Arial"/>
                <w:szCs w:val="18"/>
                <w:lang w:eastAsia="ja-JP"/>
              </w:rPr>
              <w:t>unknow</w:t>
            </w:r>
            <w:proofErr w:type="spellEnd"/>
            <w:r>
              <w:rPr>
                <w:rFonts w:cs="Arial"/>
                <w:szCs w:val="18"/>
                <w:lang w:eastAsia="ja-JP"/>
              </w:rPr>
              <w:t>.</w:t>
            </w:r>
          </w:p>
        </w:tc>
      </w:tr>
      <w:tr w:rsidR="0060384B" w:rsidTr="006D7EA9">
        <w:trPr>
          <w:ins w:id="64" w:author="Huawei" w:date="2020-05-21T10:46:00Z"/>
        </w:trPr>
        <w:tc>
          <w:tcPr>
            <w:tcW w:w="3118" w:type="dxa"/>
            <w:tcBorders>
              <w:top w:val="single" w:sz="4" w:space="0" w:color="auto"/>
              <w:left w:val="single" w:sz="4" w:space="0" w:color="auto"/>
              <w:bottom w:val="single" w:sz="4" w:space="0" w:color="auto"/>
              <w:right w:val="single" w:sz="4" w:space="0" w:color="auto"/>
            </w:tcBorders>
          </w:tcPr>
          <w:p w:rsidR="0060384B" w:rsidRPr="0060384B" w:rsidRDefault="0060384B" w:rsidP="006D7EA9">
            <w:pPr>
              <w:pStyle w:val="TAL"/>
              <w:rPr>
                <w:ins w:id="65" w:author="Huawei" w:date="2020-05-21T10:46:00Z"/>
                <w:rFonts w:eastAsiaTheme="minorEastAsia" w:cs="Arial"/>
                <w:szCs w:val="18"/>
                <w:lang w:eastAsia="zh-CN"/>
              </w:rPr>
            </w:pPr>
            <w:ins w:id="66" w:author="Huawei" w:date="2020-05-21T10:46:00Z">
              <w:r>
                <w:rPr>
                  <w:rFonts w:eastAsiaTheme="minorEastAsia" w:cs="Arial" w:hint="eastAsia"/>
                  <w:szCs w:val="18"/>
                  <w:lang w:eastAsia="zh-CN"/>
                </w:rPr>
                <w:t>C</w:t>
              </w:r>
              <w:r>
                <w:rPr>
                  <w:rFonts w:eastAsiaTheme="minorEastAsia" w:cs="Arial"/>
                  <w:szCs w:val="18"/>
                  <w:lang w:eastAsia="zh-CN"/>
                </w:rPr>
                <w:t>HO resource change</w:t>
              </w:r>
            </w:ins>
          </w:p>
        </w:tc>
        <w:tc>
          <w:tcPr>
            <w:tcW w:w="5175" w:type="dxa"/>
            <w:tcBorders>
              <w:top w:val="single" w:sz="4" w:space="0" w:color="auto"/>
              <w:left w:val="single" w:sz="4" w:space="0" w:color="auto"/>
              <w:bottom w:val="single" w:sz="4" w:space="0" w:color="auto"/>
              <w:right w:val="single" w:sz="4" w:space="0" w:color="auto"/>
            </w:tcBorders>
          </w:tcPr>
          <w:p w:rsidR="0060384B" w:rsidRDefault="0060384B" w:rsidP="006D7EA9">
            <w:pPr>
              <w:pStyle w:val="TAL"/>
              <w:rPr>
                <w:ins w:id="67" w:author="Huawei" w:date="2020-05-21T10:46:00Z"/>
                <w:rFonts w:cs="Arial"/>
                <w:szCs w:val="18"/>
                <w:lang w:eastAsia="ja-JP"/>
              </w:rPr>
            </w:pPr>
            <w:ins w:id="68" w:author="Huawei" w:date="2020-05-21T10:46:00Z">
              <w:r>
                <w:rPr>
                  <w:rFonts w:eastAsiaTheme="minorEastAsia" w:cs="Arial" w:hint="eastAsia"/>
                  <w:lang w:eastAsia="zh-CN"/>
                </w:rPr>
                <w:t>T</w:t>
              </w:r>
              <w:r>
                <w:rPr>
                  <w:rFonts w:eastAsiaTheme="minorEastAsia" w:cs="Arial"/>
                  <w:lang w:eastAsia="zh-CN"/>
                </w:rPr>
                <w:t>he prepared CHO resource for a UE is changed.</w:t>
              </w:r>
            </w:ins>
          </w:p>
        </w:tc>
      </w:tr>
    </w:tbl>
    <w:p w:rsidR="00934E06" w:rsidRPr="00440EEB" w:rsidRDefault="00934E06" w:rsidP="00F41A18">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44BDB"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44BDB" w:rsidRDefault="00E44BDB" w:rsidP="006D7EA9">
            <w:pPr>
              <w:jc w:val="center"/>
              <w:rPr>
                <w:rFonts w:ascii="Arial" w:hAnsi="Arial" w:cs="Arial"/>
                <w:b/>
                <w:bCs/>
                <w:szCs w:val="28"/>
                <w:lang w:eastAsia="en-GB"/>
              </w:rPr>
            </w:pPr>
            <w:r>
              <w:rPr>
                <w:rFonts w:ascii="Arial" w:hAnsi="Arial" w:cs="Arial"/>
                <w:b/>
                <w:bCs/>
                <w:szCs w:val="28"/>
                <w:lang w:eastAsia="zh-CN"/>
              </w:rPr>
              <w:t>Next change</w:t>
            </w:r>
          </w:p>
        </w:tc>
      </w:tr>
    </w:tbl>
    <w:p w:rsidR="00A6449E" w:rsidRDefault="00A6449E" w:rsidP="00A6449E"/>
    <w:p w:rsidR="00A6449E" w:rsidRDefault="00A6449E" w:rsidP="00A6449E">
      <w:pPr>
        <w:pStyle w:val="PL"/>
        <w:rPr>
          <w:lang w:eastAsia="en-GB"/>
        </w:rPr>
      </w:pPr>
      <w:bookmarkStart w:id="69" w:name="OLE_LINK144"/>
      <w:r>
        <w:rPr>
          <w:lang w:eastAsia="en-GB"/>
        </w:rPr>
        <w:t>CauseRadioNetwork ::= ENUMERATED {</w:t>
      </w:r>
    </w:p>
    <w:p w:rsidR="00A6449E" w:rsidRDefault="00A6449E" w:rsidP="00A6449E">
      <w:pPr>
        <w:pStyle w:val="PL"/>
        <w:rPr>
          <w:rFonts w:eastAsia="宋体"/>
        </w:rPr>
      </w:pPr>
      <w:r>
        <w:rPr>
          <w:lang w:eastAsia="en-GB"/>
        </w:rPr>
        <w:tab/>
        <w:t>unspecified,</w:t>
      </w:r>
    </w:p>
    <w:p w:rsidR="00A6449E" w:rsidRDefault="00A6449E" w:rsidP="00A6449E">
      <w:pPr>
        <w:pStyle w:val="PL"/>
        <w:rPr>
          <w:rFonts w:eastAsia="宋体"/>
        </w:rPr>
      </w:pPr>
      <w:r>
        <w:rPr>
          <w:rFonts w:eastAsia="宋体"/>
        </w:rPr>
        <w:tab/>
        <w:t>rl-failure-rlc,</w:t>
      </w:r>
    </w:p>
    <w:p w:rsidR="00A6449E" w:rsidRDefault="00A6449E" w:rsidP="00A6449E">
      <w:pPr>
        <w:pStyle w:val="PL"/>
        <w:rPr>
          <w:rFonts w:eastAsia="宋体"/>
        </w:rPr>
      </w:pPr>
      <w:r>
        <w:rPr>
          <w:rFonts w:eastAsia="宋体"/>
        </w:rPr>
        <w:tab/>
        <w:t>unknown-or-already-allocated-gnb-cu-ue-f1ap-id,</w:t>
      </w:r>
    </w:p>
    <w:p w:rsidR="00A6449E" w:rsidRDefault="00A6449E" w:rsidP="00A6449E">
      <w:pPr>
        <w:pStyle w:val="PL"/>
        <w:rPr>
          <w:rFonts w:eastAsia="宋体"/>
        </w:rPr>
      </w:pPr>
      <w:r>
        <w:rPr>
          <w:rFonts w:eastAsia="宋体"/>
        </w:rPr>
        <w:tab/>
        <w:t>unknown-or-already-allocated-gnb-du-ue-f1ap-id,</w:t>
      </w:r>
    </w:p>
    <w:p w:rsidR="00A6449E" w:rsidRDefault="00A6449E" w:rsidP="00A6449E">
      <w:pPr>
        <w:pStyle w:val="PL"/>
        <w:rPr>
          <w:rFonts w:eastAsia="宋体"/>
        </w:rPr>
      </w:pPr>
      <w:r>
        <w:rPr>
          <w:rFonts w:eastAsia="宋体"/>
        </w:rPr>
        <w:tab/>
        <w:t>unknown-or-inconsistent-pair-of-ue-f1ap-id,</w:t>
      </w:r>
    </w:p>
    <w:p w:rsidR="00A6449E" w:rsidRDefault="00A6449E" w:rsidP="00A6449E">
      <w:pPr>
        <w:pStyle w:val="PL"/>
        <w:rPr>
          <w:rFonts w:eastAsia="宋体"/>
        </w:rPr>
      </w:pPr>
      <w:r>
        <w:rPr>
          <w:rFonts w:eastAsia="宋体"/>
        </w:rPr>
        <w:tab/>
        <w:t>interaction-with-other-procedure,</w:t>
      </w:r>
    </w:p>
    <w:bookmarkEnd w:id="69"/>
    <w:p w:rsidR="00A6449E" w:rsidRDefault="00A6449E" w:rsidP="00A6449E">
      <w:pPr>
        <w:pStyle w:val="PL"/>
        <w:rPr>
          <w:rFonts w:eastAsia="宋体"/>
        </w:rPr>
      </w:pPr>
      <w:r>
        <w:rPr>
          <w:rFonts w:eastAsia="宋体"/>
        </w:rPr>
        <w:tab/>
        <w:t>not-supported-qci-Value,</w:t>
      </w:r>
    </w:p>
    <w:p w:rsidR="00A6449E" w:rsidRDefault="00A6449E" w:rsidP="00A6449E">
      <w:pPr>
        <w:pStyle w:val="PL"/>
        <w:rPr>
          <w:rFonts w:eastAsia="宋体"/>
        </w:rPr>
      </w:pPr>
      <w:r>
        <w:rPr>
          <w:rFonts w:eastAsia="宋体"/>
        </w:rPr>
        <w:tab/>
        <w:t>action-desirable-for-radio-reasons,</w:t>
      </w:r>
    </w:p>
    <w:p w:rsidR="00A6449E" w:rsidRDefault="00A6449E" w:rsidP="00A6449E">
      <w:pPr>
        <w:pStyle w:val="PL"/>
        <w:rPr>
          <w:rFonts w:eastAsia="宋体"/>
        </w:rPr>
      </w:pPr>
      <w:r>
        <w:rPr>
          <w:rFonts w:eastAsia="宋体"/>
        </w:rPr>
        <w:tab/>
        <w:t>no-radio-resources-available,</w:t>
      </w:r>
    </w:p>
    <w:p w:rsidR="00A6449E" w:rsidRDefault="00A6449E" w:rsidP="00A6449E">
      <w:pPr>
        <w:pStyle w:val="PL"/>
        <w:rPr>
          <w:rFonts w:eastAsia="宋体"/>
        </w:rPr>
      </w:pPr>
      <w:r>
        <w:rPr>
          <w:rFonts w:eastAsia="宋体"/>
        </w:rPr>
        <w:tab/>
        <w:t>procedure-cancelled,</w:t>
      </w:r>
    </w:p>
    <w:p w:rsidR="00A6449E" w:rsidRDefault="00A6449E" w:rsidP="00A6449E">
      <w:pPr>
        <w:pStyle w:val="PL"/>
        <w:rPr>
          <w:lang w:eastAsia="en-GB"/>
        </w:rPr>
      </w:pPr>
      <w:r>
        <w:rPr>
          <w:rFonts w:eastAsia="宋体"/>
        </w:rPr>
        <w:tab/>
        <w:t>normal-release,</w:t>
      </w:r>
    </w:p>
    <w:p w:rsidR="00A6449E" w:rsidRDefault="00A6449E" w:rsidP="00A6449E">
      <w:pPr>
        <w:pStyle w:val="PL"/>
        <w:rPr>
          <w:lang w:eastAsia="en-GB"/>
        </w:rPr>
      </w:pPr>
      <w:r>
        <w:rPr>
          <w:lang w:eastAsia="en-GB"/>
        </w:rPr>
        <w:tab/>
        <w:t>...,</w:t>
      </w:r>
    </w:p>
    <w:p w:rsidR="00A6449E" w:rsidRDefault="00A6449E" w:rsidP="00A6449E">
      <w:pPr>
        <w:pStyle w:val="PL"/>
        <w:rPr>
          <w:lang w:eastAsia="en-GB"/>
        </w:rPr>
      </w:pPr>
      <w:r>
        <w:rPr>
          <w:lang w:eastAsia="en-GB"/>
        </w:rPr>
        <w:tab/>
        <w:t>cell-not-available,</w:t>
      </w:r>
    </w:p>
    <w:p w:rsidR="00A6449E" w:rsidRDefault="00A6449E" w:rsidP="00A6449E">
      <w:pPr>
        <w:pStyle w:val="PL"/>
        <w:rPr>
          <w:lang w:eastAsia="en-GB"/>
        </w:rPr>
      </w:pPr>
      <w:r>
        <w:rPr>
          <w:lang w:eastAsia="en-GB"/>
        </w:rPr>
        <w:tab/>
        <w:t>rl-failure-others,</w:t>
      </w:r>
    </w:p>
    <w:p w:rsidR="00A6449E" w:rsidRDefault="00A6449E" w:rsidP="00A6449E">
      <w:pPr>
        <w:pStyle w:val="PL"/>
        <w:rPr>
          <w:lang w:eastAsia="en-GB"/>
        </w:rPr>
      </w:pPr>
      <w:r>
        <w:rPr>
          <w:lang w:eastAsia="en-GB"/>
        </w:rPr>
        <w:tab/>
        <w:t>ue-rejection,</w:t>
      </w:r>
    </w:p>
    <w:p w:rsidR="00A6449E" w:rsidRDefault="00A6449E" w:rsidP="00A6449E">
      <w:pPr>
        <w:pStyle w:val="PL"/>
        <w:rPr>
          <w:lang w:eastAsia="en-GB"/>
        </w:rPr>
      </w:pPr>
      <w:r>
        <w:rPr>
          <w:lang w:eastAsia="en-GB"/>
        </w:rPr>
        <w:tab/>
        <w:t>resources-not-available-for-the-slice,</w:t>
      </w:r>
    </w:p>
    <w:p w:rsidR="00A6449E" w:rsidRDefault="00A6449E" w:rsidP="00A6449E">
      <w:pPr>
        <w:pStyle w:val="PL"/>
        <w:rPr>
          <w:lang w:eastAsia="en-GB"/>
        </w:rPr>
      </w:pPr>
      <w:r>
        <w:rPr>
          <w:lang w:eastAsia="en-GB"/>
        </w:rPr>
        <w:tab/>
        <w:t>amf-initiated-abnormal-release,</w:t>
      </w:r>
    </w:p>
    <w:p w:rsidR="00A6449E" w:rsidRDefault="00A6449E" w:rsidP="00A6449E">
      <w:pPr>
        <w:pStyle w:val="PL"/>
        <w:rPr>
          <w:lang w:eastAsia="en-GB"/>
        </w:rPr>
      </w:pPr>
      <w:r>
        <w:rPr>
          <w:lang w:eastAsia="en-GB"/>
        </w:rPr>
        <w:tab/>
        <w:t>release-due-to-pre-emption,</w:t>
      </w:r>
    </w:p>
    <w:p w:rsidR="00A6449E" w:rsidRDefault="00A6449E" w:rsidP="00A6449E">
      <w:pPr>
        <w:pStyle w:val="PL"/>
        <w:rPr>
          <w:lang w:eastAsia="en-GB"/>
        </w:rPr>
      </w:pPr>
      <w:r>
        <w:rPr>
          <w:lang w:eastAsia="en-GB"/>
        </w:rPr>
        <w:tab/>
        <w:t>plmn-not-served-by-the-gNB-CU,</w:t>
      </w:r>
    </w:p>
    <w:p w:rsidR="00A6449E" w:rsidRDefault="00A6449E" w:rsidP="00A6449E">
      <w:pPr>
        <w:pStyle w:val="PL"/>
        <w:rPr>
          <w:lang w:eastAsia="en-GB"/>
        </w:rPr>
      </w:pPr>
      <w:r>
        <w:rPr>
          <w:lang w:eastAsia="en-GB"/>
        </w:rPr>
        <w:tab/>
        <w:t>multiple-drb-id-instances,</w:t>
      </w:r>
    </w:p>
    <w:p w:rsidR="00A6449E" w:rsidRDefault="00A6449E" w:rsidP="00A6449E">
      <w:pPr>
        <w:pStyle w:val="PL"/>
        <w:rPr>
          <w:ins w:id="70" w:author="Huawei" w:date="2020-05-21T10:47:00Z"/>
          <w:szCs w:val="22"/>
          <w:lang w:eastAsia="en-GB"/>
        </w:rPr>
      </w:pPr>
      <w:r>
        <w:rPr>
          <w:lang w:eastAsia="en-GB"/>
        </w:rPr>
        <w:tab/>
      </w:r>
      <w:r>
        <w:rPr>
          <w:szCs w:val="22"/>
          <w:lang w:eastAsia="en-GB"/>
        </w:rPr>
        <w:t>unknown-drb-id</w:t>
      </w:r>
      <w:ins w:id="71" w:author="Huawei" w:date="2020-05-21T10:47:00Z">
        <w:r w:rsidR="0060384B">
          <w:rPr>
            <w:szCs w:val="22"/>
            <w:lang w:eastAsia="en-GB"/>
          </w:rPr>
          <w:t>,</w:t>
        </w:r>
      </w:ins>
    </w:p>
    <w:p w:rsidR="0060384B" w:rsidRDefault="0060384B" w:rsidP="00A6449E">
      <w:pPr>
        <w:pStyle w:val="PL"/>
        <w:rPr>
          <w:szCs w:val="22"/>
          <w:lang w:val="en-US" w:eastAsia="zh-CN"/>
        </w:rPr>
      </w:pPr>
      <w:ins w:id="72" w:author="Huawei" w:date="2020-05-21T10:47:00Z">
        <w:r>
          <w:rPr>
            <w:szCs w:val="22"/>
            <w:lang w:eastAsia="en-GB"/>
          </w:rPr>
          <w:tab/>
          <w:t>cho-resource-change</w:t>
        </w:r>
      </w:ins>
    </w:p>
    <w:p w:rsidR="00A6449E" w:rsidRDefault="00A6449E" w:rsidP="00A6449E">
      <w:pPr>
        <w:pStyle w:val="PL"/>
        <w:rPr>
          <w:lang w:eastAsia="en-GB"/>
        </w:rPr>
      </w:pPr>
      <w:r>
        <w:rPr>
          <w:lang w:eastAsia="en-GB"/>
        </w:rPr>
        <w:t>}</w:t>
      </w:r>
    </w:p>
    <w:p w:rsidR="00934E06" w:rsidRDefault="00934E06" w:rsidP="00F41A18">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44BDB"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44BDB" w:rsidRDefault="00E44BDB" w:rsidP="000D0D74">
            <w:pPr>
              <w:jc w:val="center"/>
              <w:rPr>
                <w:rFonts w:ascii="Arial" w:hAnsi="Arial" w:cs="Arial"/>
                <w:b/>
                <w:bCs/>
                <w:szCs w:val="28"/>
                <w:lang w:eastAsia="en-GB"/>
              </w:rPr>
            </w:pPr>
            <w:r>
              <w:rPr>
                <w:rFonts w:ascii="Arial" w:hAnsi="Arial" w:cs="Arial"/>
                <w:b/>
                <w:bCs/>
                <w:szCs w:val="28"/>
                <w:lang w:eastAsia="zh-CN"/>
              </w:rPr>
              <w:lastRenderedPageBreak/>
              <w:t>End of change</w:t>
            </w:r>
          </w:p>
        </w:tc>
      </w:tr>
    </w:tbl>
    <w:p w:rsidR="00E44BDB" w:rsidRPr="00E44BDB" w:rsidRDefault="00E44BDB" w:rsidP="00F41A18">
      <w:pPr>
        <w:rPr>
          <w:rFonts w:eastAsiaTheme="minorEastAsia"/>
          <w:lang w:eastAsia="zh-CN"/>
        </w:rPr>
      </w:pPr>
    </w:p>
    <w:sectPr w:rsidR="00E44BDB" w:rsidRPr="00E44BD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1B1" w:rsidRDefault="000B71B1">
      <w:r>
        <w:separator/>
      </w:r>
    </w:p>
  </w:endnote>
  <w:endnote w:type="continuationSeparator" w:id="0">
    <w:p w:rsidR="000B71B1" w:rsidRDefault="000B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6C7" w:rsidRDefault="00933AA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1B1" w:rsidRDefault="000B71B1">
      <w:r>
        <w:separator/>
      </w:r>
    </w:p>
  </w:footnote>
  <w:footnote w:type="continuationSeparator" w:id="0">
    <w:p w:rsidR="000B71B1" w:rsidRDefault="000B71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宋体"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6"/>
  </w:num>
  <w:num w:numId="8">
    <w:abstractNumId w:val="14"/>
  </w:num>
  <w:num w:numId="9">
    <w:abstractNumId w:val="16"/>
  </w:num>
  <w:num w:numId="10">
    <w:abstractNumId w:val="15"/>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3"/>
  </w:num>
  <w:num w:numId="37">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6C7"/>
    <w:rsid w:val="00001036"/>
    <w:rsid w:val="000B71B1"/>
    <w:rsid w:val="000D0D74"/>
    <w:rsid w:val="003B541C"/>
    <w:rsid w:val="003C1820"/>
    <w:rsid w:val="003D2DC4"/>
    <w:rsid w:val="00440EEB"/>
    <w:rsid w:val="004B513C"/>
    <w:rsid w:val="00576500"/>
    <w:rsid w:val="0060384B"/>
    <w:rsid w:val="00605D7C"/>
    <w:rsid w:val="006B047C"/>
    <w:rsid w:val="006D69A6"/>
    <w:rsid w:val="006F205E"/>
    <w:rsid w:val="006F4B0E"/>
    <w:rsid w:val="00726CEB"/>
    <w:rsid w:val="00771295"/>
    <w:rsid w:val="00832A61"/>
    <w:rsid w:val="00872546"/>
    <w:rsid w:val="008956C7"/>
    <w:rsid w:val="008C2AE2"/>
    <w:rsid w:val="00902007"/>
    <w:rsid w:val="00933AAE"/>
    <w:rsid w:val="00934E06"/>
    <w:rsid w:val="00952A4E"/>
    <w:rsid w:val="0096222E"/>
    <w:rsid w:val="00A6449E"/>
    <w:rsid w:val="00D538E6"/>
    <w:rsid w:val="00DC6C17"/>
    <w:rsid w:val="00E44BDB"/>
    <w:rsid w:val="00E542A0"/>
    <w:rsid w:val="00EF5FB5"/>
    <w:rsid w:val="00F140A0"/>
    <w:rsid w:val="00F4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宋体"/>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宋体"/>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宋体"/>
    </w:rPr>
  </w:style>
  <w:style w:type="character" w:customStyle="1" w:styleId="ab">
    <w:name w:val="样式 宋体 蓝色"/>
    <w:rPr>
      <w:rFonts w:ascii="Times New Roman" w:eastAsia="宋体"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1"/>
  </w:style>
  <w:style w:type="character" w:styleId="af0">
    <w:name w:val="FollowedHyperlink"/>
    <w:rPr>
      <w:rFonts w:eastAsia="宋体"/>
      <w:color w:val="800080"/>
      <w:u w:val="single"/>
      <w:lang w:val="en-US" w:eastAsia="zh-CN" w:bidi="ar-SA"/>
    </w:rPr>
  </w:style>
  <w:style w:type="paragraph" w:styleId="af1">
    <w:name w:val="Balloon Text"/>
    <w:basedOn w:val="a2"/>
    <w:link w:val="Char2"/>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2">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宋体"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宋体"/>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宋体"/>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宋体"/>
      <w:b/>
      <w:lang w:val="en-GB" w:eastAsia="en-US" w:bidi="ar-SA"/>
    </w:rPr>
  </w:style>
  <w:style w:type="character" w:customStyle="1" w:styleId="Char1">
    <w:name w:val="批注文字 Char"/>
    <w:basedOn w:val="a3"/>
    <w:link w:val="af"/>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Pr>
      <w:rFonts w:ascii="Arial" w:eastAsia="Times New Roman" w:hAnsi="Arial"/>
      <w:sz w:val="24"/>
      <w:lang w:val="en-GB"/>
    </w:rPr>
  </w:style>
  <w:style w:type="character" w:customStyle="1" w:styleId="TFZchn">
    <w:name w:val="TF Zchn"/>
    <w:link w:val="TF"/>
    <w:rPr>
      <w:rFonts w:ascii="Arial" w:eastAsia="Times New Roman" w:hAnsi="Arial"/>
      <w:b/>
      <w:lang w:val="en-GB"/>
    </w:rPr>
  </w:style>
  <w:style w:type="character" w:customStyle="1" w:styleId="TACChar">
    <w:name w:val="TAC Char"/>
    <w:link w:val="TAC"/>
    <w:rPr>
      <w:rFonts w:ascii="Arial" w:eastAsia="Times New Roman" w:hAnsi="Arial"/>
      <w:sz w:val="18"/>
      <w:lang w:val="en-GB"/>
    </w:rPr>
  </w:style>
  <w:style w:type="paragraph" w:customStyle="1" w:styleId="FirstChange">
    <w:name w:val="First Change"/>
    <w:basedOn w:val="a2"/>
    <w:pPr>
      <w:jc w:val="center"/>
    </w:pPr>
    <w:rPr>
      <w:color w:val="FF0000"/>
    </w:rPr>
  </w:style>
  <w:style w:type="character" w:customStyle="1" w:styleId="Char0">
    <w:name w:val="页脚 Char"/>
    <w:basedOn w:val="a3"/>
    <w:link w:val="ac"/>
    <w:rsid w:val="006F205E"/>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543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98799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8870989">
      <w:bodyDiv w:val="1"/>
      <w:marLeft w:val="0"/>
      <w:marRight w:val="0"/>
      <w:marTop w:val="0"/>
      <w:marBottom w:val="0"/>
      <w:divBdr>
        <w:top w:val="none" w:sz="0" w:space="0" w:color="auto"/>
        <w:left w:val="none" w:sz="0" w:space="0" w:color="auto"/>
        <w:bottom w:val="none" w:sz="0" w:space="0" w:color="auto"/>
        <w:right w:val="none" w:sz="0" w:space="0" w:color="auto"/>
      </w:divBdr>
    </w:div>
    <w:div w:id="455105233">
      <w:bodyDiv w:val="1"/>
      <w:marLeft w:val="0"/>
      <w:marRight w:val="0"/>
      <w:marTop w:val="0"/>
      <w:marBottom w:val="0"/>
      <w:divBdr>
        <w:top w:val="none" w:sz="0" w:space="0" w:color="auto"/>
        <w:left w:val="none" w:sz="0" w:space="0" w:color="auto"/>
        <w:bottom w:val="none" w:sz="0" w:space="0" w:color="auto"/>
        <w:right w:val="none" w:sz="0" w:space="0" w:color="auto"/>
      </w:divBdr>
    </w:div>
    <w:div w:id="492841138">
      <w:bodyDiv w:val="1"/>
      <w:marLeft w:val="0"/>
      <w:marRight w:val="0"/>
      <w:marTop w:val="0"/>
      <w:marBottom w:val="0"/>
      <w:divBdr>
        <w:top w:val="none" w:sz="0" w:space="0" w:color="auto"/>
        <w:left w:val="none" w:sz="0" w:space="0" w:color="auto"/>
        <w:bottom w:val="none" w:sz="0" w:space="0" w:color="auto"/>
        <w:right w:val="none" w:sz="0" w:space="0" w:color="auto"/>
      </w:divBdr>
    </w:div>
    <w:div w:id="537426260">
      <w:bodyDiv w:val="1"/>
      <w:marLeft w:val="0"/>
      <w:marRight w:val="0"/>
      <w:marTop w:val="0"/>
      <w:marBottom w:val="0"/>
      <w:divBdr>
        <w:top w:val="none" w:sz="0" w:space="0" w:color="auto"/>
        <w:left w:val="none" w:sz="0" w:space="0" w:color="auto"/>
        <w:bottom w:val="none" w:sz="0" w:space="0" w:color="auto"/>
        <w:right w:val="none" w:sz="0" w:space="0" w:color="auto"/>
      </w:divBdr>
    </w:div>
    <w:div w:id="624851277">
      <w:bodyDiv w:val="1"/>
      <w:marLeft w:val="0"/>
      <w:marRight w:val="0"/>
      <w:marTop w:val="0"/>
      <w:marBottom w:val="0"/>
      <w:divBdr>
        <w:top w:val="none" w:sz="0" w:space="0" w:color="auto"/>
        <w:left w:val="none" w:sz="0" w:space="0" w:color="auto"/>
        <w:bottom w:val="none" w:sz="0" w:space="0" w:color="auto"/>
        <w:right w:val="none" w:sz="0" w:space="0" w:color="auto"/>
      </w:divBdr>
    </w:div>
    <w:div w:id="63853185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8138375">
      <w:bodyDiv w:val="1"/>
      <w:marLeft w:val="0"/>
      <w:marRight w:val="0"/>
      <w:marTop w:val="0"/>
      <w:marBottom w:val="0"/>
      <w:divBdr>
        <w:top w:val="none" w:sz="0" w:space="0" w:color="auto"/>
        <w:left w:val="none" w:sz="0" w:space="0" w:color="auto"/>
        <w:bottom w:val="none" w:sz="0" w:space="0" w:color="auto"/>
        <w:right w:val="none" w:sz="0" w:space="0" w:color="auto"/>
      </w:divBdr>
    </w:div>
    <w:div w:id="1170606503">
      <w:bodyDiv w:val="1"/>
      <w:marLeft w:val="0"/>
      <w:marRight w:val="0"/>
      <w:marTop w:val="0"/>
      <w:marBottom w:val="0"/>
      <w:divBdr>
        <w:top w:val="none" w:sz="0" w:space="0" w:color="auto"/>
        <w:left w:val="none" w:sz="0" w:space="0" w:color="auto"/>
        <w:bottom w:val="none" w:sz="0" w:space="0" w:color="auto"/>
        <w:right w:val="none" w:sz="0" w:space="0" w:color="auto"/>
      </w:divBdr>
    </w:div>
    <w:div w:id="130654384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0173011">
      <w:bodyDiv w:val="1"/>
      <w:marLeft w:val="0"/>
      <w:marRight w:val="0"/>
      <w:marTop w:val="0"/>
      <w:marBottom w:val="0"/>
      <w:divBdr>
        <w:top w:val="none" w:sz="0" w:space="0" w:color="auto"/>
        <w:left w:val="none" w:sz="0" w:space="0" w:color="auto"/>
        <w:bottom w:val="none" w:sz="0" w:space="0" w:color="auto"/>
        <w:right w:val="none" w:sz="0" w:space="0" w:color="auto"/>
      </w:divBdr>
    </w:div>
    <w:div w:id="1514219257">
      <w:bodyDiv w:val="1"/>
      <w:marLeft w:val="0"/>
      <w:marRight w:val="0"/>
      <w:marTop w:val="0"/>
      <w:marBottom w:val="0"/>
      <w:divBdr>
        <w:top w:val="none" w:sz="0" w:space="0" w:color="auto"/>
        <w:left w:val="none" w:sz="0" w:space="0" w:color="auto"/>
        <w:bottom w:val="none" w:sz="0" w:space="0" w:color="auto"/>
        <w:right w:val="none" w:sz="0" w:space="0" w:color="auto"/>
      </w:divBdr>
    </w:div>
    <w:div w:id="1656954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7675836">
      <w:bodyDiv w:val="1"/>
      <w:marLeft w:val="0"/>
      <w:marRight w:val="0"/>
      <w:marTop w:val="0"/>
      <w:marBottom w:val="0"/>
      <w:divBdr>
        <w:top w:val="none" w:sz="0" w:space="0" w:color="auto"/>
        <w:left w:val="none" w:sz="0" w:space="0" w:color="auto"/>
        <w:bottom w:val="none" w:sz="0" w:space="0" w:color="auto"/>
        <w:right w:val="none" w:sz="0" w:space="0" w:color="auto"/>
      </w:divBdr>
    </w:div>
    <w:div w:id="208255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360</TotalTime>
  <Pages>1</Pages>
  <Words>896</Words>
  <Characters>5110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182</cp:revision>
  <cp:lastPrinted>2009-04-22T07:01:00Z</cp:lastPrinted>
  <dcterms:created xsi:type="dcterms:W3CDTF">2019-10-24T09:14:00Z</dcterms:created>
  <dcterms:modified xsi:type="dcterms:W3CDTF">2020-05-22T02:51:00Z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(3)pi3/ITpf5ZuTGj4+lhemeDIwrRaQl40qy1Z736MYbQqQuKEu5aVv0887NOK5kQ0nskraQfu0
oZ3HhL/tLn3oMW1tlPDZyAogTTY8iDGZN0CDDZdMPQMV1jFeIfd/dyfCNQCF26GtFLGhQanh
zzSTeqCLQBDqrxbXGCks8ZPhs6nJIsw7Gsfl+RhQlo3RSQBsXPOU3cHxdSE36GqTsFZMY2cl
vjWQq3rbGe+ewyCw3r</vt:lpwstr>
  </property>
  <property fmtid="{D5CDD505-2E9C-101B-9397-08002B2CF9AE}" pid="17" name="_2015_ms_pID_7253431">
    <vt:lpwstr>G429zWdMZOcjHF2BWIVXO6ZzuCWw/SlOdVgE+gpsc/bjtncr3L25yp
FwAMM3lg5FYDou8iLhO+ToMpDN28W5limWDx2EK/iOTgNkabb+ASgz42VSquCpxmnyyyTIBz
jzCeXZw9CevU7kxqhuOBafxMQQPgFf8JLSBnaDwSDjG8Z8vpj4KbL81Ui2h8zuxK3BfHZEeq
F9C4PoDxvxjBiX4qlT6/ugt+OsPB2WRMhvG7</vt:lpwstr>
  </property>
  <property fmtid="{D5CDD505-2E9C-101B-9397-08002B2CF9AE}" pid="18" name="_2015_ms_pID_7253432">
    <vt:lpwstr>FA==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