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AE2" w:rsidRPr="008C2AE2" w:rsidRDefault="008C2AE2" w:rsidP="008C2AE2">
      <w:pPr>
        <w:pStyle w:val="ac"/>
        <w:jc w:val="both"/>
        <w:rPr>
          <w:rFonts w:eastAsia="宋体"/>
          <w:i w:val="0"/>
          <w:noProof w:val="0"/>
          <w:sz w:val="24"/>
          <w:lang w:eastAsia="zh-CN"/>
        </w:rPr>
      </w:pPr>
      <w:bookmarkStart w:id="0" w:name="_Toc193024528"/>
      <w:r w:rsidRPr="008C2AE2">
        <w:rPr>
          <w:rFonts w:eastAsia="宋体"/>
          <w:i w:val="0"/>
          <w:noProof w:val="0"/>
          <w:sz w:val="24"/>
          <w:lang w:eastAsia="zh-CN"/>
        </w:rPr>
        <w:t>3GPP TSG-RAN3 Meeting #108-e</w:t>
      </w:r>
      <w:r w:rsidRPr="008C2AE2">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sidR="008B79AD" w:rsidRPr="008B79AD">
        <w:rPr>
          <w:rFonts w:eastAsia="宋体"/>
          <w:i w:val="0"/>
          <w:noProof w:val="0"/>
          <w:sz w:val="24"/>
          <w:lang w:eastAsia="zh-CN"/>
        </w:rPr>
        <w:t>R3-203514</w:t>
      </w:r>
    </w:p>
    <w:p w:rsidR="00872546" w:rsidRDefault="008C2AE2" w:rsidP="008C2AE2">
      <w:pPr>
        <w:pStyle w:val="ac"/>
        <w:jc w:val="both"/>
        <w:rPr>
          <w:rFonts w:eastAsia="宋体"/>
          <w:i w:val="0"/>
          <w:noProof w:val="0"/>
          <w:sz w:val="24"/>
          <w:lang w:eastAsia="zh-CN"/>
        </w:rPr>
      </w:pPr>
      <w:r w:rsidRPr="008C2AE2">
        <w:rPr>
          <w:rFonts w:eastAsia="宋体"/>
          <w:i w:val="0"/>
          <w:noProof w:val="0"/>
          <w:sz w:val="24"/>
          <w:lang w:eastAsia="zh-CN"/>
        </w:rPr>
        <w:t>E-meeting, 01 - 11 June 2020</w:t>
      </w:r>
    </w:p>
    <w:p w:rsidR="008C2AE2" w:rsidRDefault="008C2AE2" w:rsidP="008C2AE2">
      <w:pPr>
        <w:pStyle w:val="ac"/>
        <w:jc w:val="both"/>
        <w:rPr>
          <w:rFonts w:eastAsia="宋体"/>
          <w:b w:val="0"/>
          <w:i w:val="0"/>
          <w:noProof w:val="0"/>
          <w:sz w:val="24"/>
          <w:lang w:eastAsia="zh-CN"/>
        </w:rPr>
      </w:pPr>
    </w:p>
    <w:p w:rsidR="008956C7" w:rsidRDefault="00933AAE">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F140A0" w:rsidRPr="00F140A0">
        <w:rPr>
          <w:rFonts w:ascii="Arial" w:hAnsi="Arial"/>
          <w:sz w:val="24"/>
          <w:lang w:eastAsia="zh-CN"/>
        </w:rPr>
        <w:t xml:space="preserve">(TP for </w:t>
      </w:r>
      <w:bookmarkStart w:id="1" w:name="OLE_LINK27"/>
      <w:r w:rsidR="00F140A0" w:rsidRPr="00F140A0">
        <w:rPr>
          <w:rFonts w:ascii="Arial" w:hAnsi="Arial"/>
          <w:sz w:val="24"/>
          <w:lang w:eastAsia="zh-CN"/>
        </w:rPr>
        <w:t>LTE_feMob BL CR for TS 36.423</w:t>
      </w:r>
      <w:bookmarkEnd w:id="1"/>
      <w:r w:rsidR="00F140A0" w:rsidRPr="00F140A0">
        <w:rPr>
          <w:rFonts w:ascii="Arial" w:hAnsi="Arial"/>
          <w:sz w:val="24"/>
          <w:lang w:eastAsia="zh-CN"/>
        </w:rPr>
        <w:t xml:space="preserve">): </w:t>
      </w:r>
      <w:r w:rsidR="008C2AE2">
        <w:rPr>
          <w:rFonts w:ascii="Arial" w:hAnsi="Arial"/>
          <w:sz w:val="24"/>
          <w:lang w:eastAsia="zh-CN"/>
        </w:rPr>
        <w:t>CHO Modification</w:t>
      </w:r>
      <w:r>
        <w:rPr>
          <w:rFonts w:ascii="Arial" w:hAnsi="Arial"/>
          <w:sz w:val="24"/>
          <w:lang w:eastAsia="zh-CN"/>
        </w:rPr>
        <w:t xml:space="preserve"> </w:t>
      </w:r>
    </w:p>
    <w:p w:rsidR="008956C7" w:rsidRDefault="00933AAE">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8956C7" w:rsidRDefault="00933AAE">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15.3.1.3</w:t>
      </w:r>
    </w:p>
    <w:p w:rsidR="008956C7" w:rsidRDefault="00933AAE">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8956C7" w:rsidRDefault="00933AAE">
      <w:pPr>
        <w:pStyle w:val="10"/>
        <w:rPr>
          <w:rFonts w:eastAsia="宋体"/>
          <w:lang w:eastAsia="zh-CN"/>
        </w:rPr>
      </w:pPr>
      <w:r>
        <w:rPr>
          <w:rFonts w:eastAsia="宋体"/>
          <w:lang w:eastAsia="zh-CN"/>
        </w:rPr>
        <w:t>1. Introduction</w:t>
      </w:r>
    </w:p>
    <w:p w:rsidR="008956C7" w:rsidRDefault="004B513C" w:rsidP="004B513C">
      <w:pPr>
        <w:rPr>
          <w:lang w:val="en-US"/>
        </w:rPr>
      </w:pPr>
      <w:r w:rsidRPr="004B513C">
        <w:rPr>
          <w:lang w:val="en-US"/>
        </w:rPr>
        <w:t>This paper contains a TP for LTE_feMob BL CR for TS 36.423</w:t>
      </w:r>
      <w:r>
        <w:rPr>
          <w:lang w:val="en-US"/>
        </w:rPr>
        <w:t xml:space="preserve"> as proposed in [1].</w:t>
      </w:r>
    </w:p>
    <w:p w:rsidR="008956C7" w:rsidRDefault="00933AAE">
      <w:pPr>
        <w:pStyle w:val="10"/>
      </w:pPr>
      <w:r>
        <w:t>2. Reference</w:t>
      </w:r>
    </w:p>
    <w:bookmarkEnd w:id="0"/>
    <w:p w:rsidR="008956C7" w:rsidRPr="006B047C" w:rsidRDefault="00933AAE" w:rsidP="004B513C">
      <w:pPr>
        <w:rPr>
          <w:lang w:val="en-US"/>
        </w:rPr>
      </w:pPr>
      <w:r w:rsidRPr="006B047C">
        <w:rPr>
          <w:lang w:val="en-US"/>
        </w:rPr>
        <w:t xml:space="preserve">[1] </w:t>
      </w:r>
      <w:r w:rsidR="008B79AD" w:rsidRPr="008B79AD">
        <w:rPr>
          <w:lang w:val="en-US"/>
        </w:rPr>
        <w:t>R3-203513</w:t>
      </w:r>
      <w:r w:rsidR="008B79AD" w:rsidRPr="008B79AD">
        <w:rPr>
          <w:lang w:val="en-US"/>
        </w:rPr>
        <w:tab/>
        <w:t xml:space="preserve">(TP for </w:t>
      </w:r>
      <w:proofErr w:type="spellStart"/>
      <w:r w:rsidR="008B79AD" w:rsidRPr="008B79AD">
        <w:rPr>
          <w:lang w:val="en-US"/>
        </w:rPr>
        <w:t>NR_Mob_enh</w:t>
      </w:r>
      <w:proofErr w:type="spellEnd"/>
      <w:r w:rsidR="008B79AD" w:rsidRPr="008B79AD">
        <w:rPr>
          <w:lang w:val="en-US"/>
        </w:rPr>
        <w:t xml:space="preserve"> BL CR for TS 38.423): CHO Modification</w:t>
      </w:r>
      <w:bookmarkStart w:id="2" w:name="_GoBack"/>
      <w:bookmarkEnd w:id="2"/>
      <w:r w:rsidR="004B513C" w:rsidRPr="006B047C">
        <w:rPr>
          <w:lang w:val="en-US"/>
        </w:rPr>
        <w:t>.</w:t>
      </w:r>
    </w:p>
    <w:p w:rsidR="008956C7" w:rsidRDefault="00933AAE">
      <w:pPr>
        <w:pStyle w:val="10"/>
      </w:pPr>
      <w:r>
        <w:t>ANNEX - TP for LTE_feMob BL CR for TS 36.423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rsidP="00605D7C">
            <w:pPr>
              <w:jc w:val="center"/>
              <w:rPr>
                <w:rFonts w:ascii="Arial" w:hAnsi="Arial" w:cs="Arial"/>
                <w:b/>
                <w:bCs/>
                <w:lang w:eastAsia="zh-CN"/>
              </w:rPr>
            </w:pPr>
            <w:r>
              <w:rPr>
                <w:rFonts w:ascii="Arial" w:hAnsi="Arial" w:cs="Arial"/>
                <w:b/>
                <w:bCs/>
                <w:lang w:eastAsia="zh-CN"/>
              </w:rPr>
              <w:t>Start of change</w:t>
            </w:r>
          </w:p>
        </w:tc>
      </w:tr>
    </w:tbl>
    <w:p w:rsidR="008956C7" w:rsidRDefault="008956C7">
      <w:pPr>
        <w:rPr>
          <w:rFonts w:eastAsiaTheme="minorEastAsia"/>
          <w:lang w:eastAsia="zh-CN"/>
        </w:rPr>
      </w:pPr>
    </w:p>
    <w:p w:rsidR="00F41A18" w:rsidRPr="00AA5DA2" w:rsidRDefault="00F41A18" w:rsidP="00F41A18">
      <w:pPr>
        <w:pStyle w:val="41"/>
        <w:rPr>
          <w:ins w:id="3" w:author="作者"/>
        </w:rPr>
      </w:pPr>
      <w:ins w:id="4" w:author="作者">
        <w:r w:rsidRPr="00AA5DA2">
          <w:t>9.1.1</w:t>
        </w:r>
        <w:proofErr w:type="gramStart"/>
        <w:r w:rsidRPr="00AA5DA2">
          <w:t>.</w:t>
        </w:r>
        <w:r>
          <w:t>X</w:t>
        </w:r>
        <w:proofErr w:type="gramEnd"/>
        <w:r w:rsidRPr="00AA5DA2">
          <w:tab/>
        </w:r>
        <w:r>
          <w:t xml:space="preserve">CONDITIONAL </w:t>
        </w:r>
        <w:r w:rsidRPr="00AA5DA2">
          <w:t>HANDOVER CANCEL</w:t>
        </w:r>
      </w:ins>
    </w:p>
    <w:p w:rsidR="00F41A18" w:rsidRPr="00AA5DA2" w:rsidRDefault="00F41A18" w:rsidP="00F41A18">
      <w:pPr>
        <w:rPr>
          <w:ins w:id="5" w:author="作者"/>
        </w:rPr>
      </w:pPr>
      <w:ins w:id="6"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rsidR="00F41A18" w:rsidRPr="00AA5DA2" w:rsidRDefault="00F41A18" w:rsidP="00F41A18">
      <w:pPr>
        <w:rPr>
          <w:ins w:id="7" w:author="作者"/>
        </w:rPr>
      </w:pPr>
      <w:ins w:id="8"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41A18" w:rsidRPr="00AA5DA2" w:rsidTr="00C32FC7">
        <w:trPr>
          <w:ins w:id="9" w:author="作者"/>
        </w:trPr>
        <w:tc>
          <w:tcPr>
            <w:tcW w:w="2578" w:type="dxa"/>
          </w:tcPr>
          <w:p w:rsidR="00F41A18" w:rsidRPr="00AA5DA2" w:rsidRDefault="00F41A18" w:rsidP="00C32FC7">
            <w:pPr>
              <w:pStyle w:val="TAH"/>
              <w:rPr>
                <w:ins w:id="10" w:author="作者"/>
                <w:lang w:eastAsia="ja-JP"/>
              </w:rPr>
            </w:pPr>
            <w:ins w:id="11" w:author="作者">
              <w:r w:rsidRPr="00AA5DA2">
                <w:rPr>
                  <w:lang w:eastAsia="ja-JP"/>
                </w:rPr>
                <w:t>IE/Group Name</w:t>
              </w:r>
            </w:ins>
          </w:p>
        </w:tc>
        <w:tc>
          <w:tcPr>
            <w:tcW w:w="1104" w:type="dxa"/>
          </w:tcPr>
          <w:p w:rsidR="00F41A18" w:rsidRPr="00AA5DA2" w:rsidRDefault="00F41A18" w:rsidP="00C32FC7">
            <w:pPr>
              <w:pStyle w:val="TAH"/>
              <w:rPr>
                <w:ins w:id="12" w:author="作者"/>
                <w:lang w:eastAsia="ja-JP"/>
              </w:rPr>
            </w:pPr>
            <w:ins w:id="13" w:author="作者">
              <w:r w:rsidRPr="00AA5DA2">
                <w:rPr>
                  <w:lang w:eastAsia="ja-JP"/>
                </w:rPr>
                <w:t>Presence</w:t>
              </w:r>
            </w:ins>
          </w:p>
        </w:tc>
        <w:tc>
          <w:tcPr>
            <w:tcW w:w="1022" w:type="dxa"/>
          </w:tcPr>
          <w:p w:rsidR="00F41A18" w:rsidRPr="00AA5DA2" w:rsidRDefault="00F41A18" w:rsidP="00C32FC7">
            <w:pPr>
              <w:pStyle w:val="TAH"/>
              <w:rPr>
                <w:ins w:id="14" w:author="作者"/>
                <w:lang w:eastAsia="ja-JP"/>
              </w:rPr>
            </w:pPr>
            <w:ins w:id="15" w:author="作者">
              <w:r w:rsidRPr="00AA5DA2">
                <w:rPr>
                  <w:lang w:eastAsia="ja-JP"/>
                </w:rPr>
                <w:t>Range</w:t>
              </w:r>
            </w:ins>
          </w:p>
        </w:tc>
        <w:tc>
          <w:tcPr>
            <w:tcW w:w="1945" w:type="dxa"/>
          </w:tcPr>
          <w:p w:rsidR="00F41A18" w:rsidRPr="00AA5DA2" w:rsidRDefault="00F41A18" w:rsidP="00C32FC7">
            <w:pPr>
              <w:pStyle w:val="TAH"/>
              <w:rPr>
                <w:ins w:id="16" w:author="作者"/>
                <w:lang w:eastAsia="ja-JP"/>
              </w:rPr>
            </w:pPr>
            <w:ins w:id="17" w:author="作者">
              <w:r w:rsidRPr="00AA5DA2">
                <w:rPr>
                  <w:lang w:eastAsia="ja-JP"/>
                </w:rPr>
                <w:t>IE type and reference</w:t>
              </w:r>
            </w:ins>
          </w:p>
        </w:tc>
        <w:tc>
          <w:tcPr>
            <w:tcW w:w="1599" w:type="dxa"/>
          </w:tcPr>
          <w:p w:rsidR="00F41A18" w:rsidRPr="00AA5DA2" w:rsidRDefault="00F41A18" w:rsidP="00C32FC7">
            <w:pPr>
              <w:pStyle w:val="TAH"/>
              <w:rPr>
                <w:ins w:id="18" w:author="作者"/>
                <w:lang w:eastAsia="ja-JP"/>
              </w:rPr>
            </w:pPr>
            <w:ins w:id="19" w:author="作者">
              <w:r w:rsidRPr="00AA5DA2">
                <w:rPr>
                  <w:lang w:eastAsia="ja-JP"/>
                </w:rPr>
                <w:t>Semantics description</w:t>
              </w:r>
            </w:ins>
          </w:p>
        </w:tc>
        <w:tc>
          <w:tcPr>
            <w:tcW w:w="1134" w:type="dxa"/>
          </w:tcPr>
          <w:p w:rsidR="00F41A18" w:rsidRPr="00AA5DA2" w:rsidRDefault="00F41A18" w:rsidP="00C32FC7">
            <w:pPr>
              <w:pStyle w:val="TAH"/>
              <w:rPr>
                <w:ins w:id="20" w:author="作者"/>
                <w:b w:val="0"/>
                <w:lang w:eastAsia="ja-JP"/>
              </w:rPr>
            </w:pPr>
            <w:ins w:id="21" w:author="作者">
              <w:r w:rsidRPr="00AA5DA2">
                <w:rPr>
                  <w:lang w:eastAsia="ja-JP"/>
                </w:rPr>
                <w:t>Criticality</w:t>
              </w:r>
            </w:ins>
          </w:p>
        </w:tc>
        <w:tc>
          <w:tcPr>
            <w:tcW w:w="1103" w:type="dxa"/>
          </w:tcPr>
          <w:p w:rsidR="00F41A18" w:rsidRPr="00AA5DA2" w:rsidRDefault="00F41A18" w:rsidP="00C32FC7">
            <w:pPr>
              <w:pStyle w:val="TAH"/>
              <w:rPr>
                <w:ins w:id="22" w:author="作者"/>
                <w:b w:val="0"/>
                <w:lang w:eastAsia="ja-JP"/>
              </w:rPr>
            </w:pPr>
            <w:ins w:id="23" w:author="作者">
              <w:r w:rsidRPr="00AA5DA2">
                <w:rPr>
                  <w:lang w:eastAsia="ja-JP"/>
                </w:rPr>
                <w:t>Assigned Criticality</w:t>
              </w:r>
            </w:ins>
          </w:p>
        </w:tc>
      </w:tr>
      <w:tr w:rsidR="00F41A18" w:rsidRPr="00AA5DA2" w:rsidTr="00C32FC7">
        <w:trPr>
          <w:ins w:id="24" w:author="作者"/>
        </w:trPr>
        <w:tc>
          <w:tcPr>
            <w:tcW w:w="2578" w:type="dxa"/>
          </w:tcPr>
          <w:p w:rsidR="00F41A18" w:rsidRPr="00AA5DA2" w:rsidRDefault="00F41A18" w:rsidP="00C32FC7">
            <w:pPr>
              <w:pStyle w:val="TAL"/>
              <w:rPr>
                <w:ins w:id="25" w:author="作者"/>
                <w:lang w:eastAsia="ja-JP"/>
              </w:rPr>
            </w:pPr>
            <w:ins w:id="26" w:author="作者">
              <w:r w:rsidRPr="00AA5DA2">
                <w:rPr>
                  <w:lang w:eastAsia="ja-JP"/>
                </w:rPr>
                <w:t>Message Type</w:t>
              </w:r>
            </w:ins>
          </w:p>
        </w:tc>
        <w:tc>
          <w:tcPr>
            <w:tcW w:w="1104" w:type="dxa"/>
          </w:tcPr>
          <w:p w:rsidR="00F41A18" w:rsidRPr="00AA5DA2" w:rsidRDefault="00F41A18" w:rsidP="00C32FC7">
            <w:pPr>
              <w:pStyle w:val="TAL"/>
              <w:rPr>
                <w:ins w:id="27" w:author="作者"/>
                <w:lang w:eastAsia="ja-JP"/>
              </w:rPr>
            </w:pPr>
            <w:ins w:id="28" w:author="作者">
              <w:r w:rsidRPr="00AA5DA2">
                <w:rPr>
                  <w:lang w:eastAsia="ja-JP"/>
                </w:rPr>
                <w:t>M</w:t>
              </w:r>
            </w:ins>
          </w:p>
        </w:tc>
        <w:tc>
          <w:tcPr>
            <w:tcW w:w="1022" w:type="dxa"/>
          </w:tcPr>
          <w:p w:rsidR="00F41A18" w:rsidRPr="00AA5DA2" w:rsidRDefault="00F41A18" w:rsidP="00C32FC7">
            <w:pPr>
              <w:pStyle w:val="TAL"/>
              <w:jc w:val="center"/>
              <w:rPr>
                <w:ins w:id="29" w:author="作者"/>
                <w:lang w:eastAsia="ja-JP"/>
              </w:rPr>
            </w:pPr>
          </w:p>
        </w:tc>
        <w:tc>
          <w:tcPr>
            <w:tcW w:w="1945" w:type="dxa"/>
          </w:tcPr>
          <w:p w:rsidR="00F41A18" w:rsidRPr="00AA5DA2" w:rsidRDefault="00F41A18" w:rsidP="00C32FC7">
            <w:pPr>
              <w:pStyle w:val="TAL"/>
              <w:rPr>
                <w:ins w:id="30" w:author="作者"/>
                <w:szCs w:val="18"/>
                <w:lang w:eastAsia="ja-JP"/>
              </w:rPr>
            </w:pPr>
            <w:ins w:id="31" w:author="作者">
              <w:r w:rsidRPr="00AA5DA2">
                <w:rPr>
                  <w:szCs w:val="18"/>
                  <w:lang w:eastAsia="ja-JP"/>
                </w:rPr>
                <w:t>9.2.13</w:t>
              </w:r>
            </w:ins>
          </w:p>
        </w:tc>
        <w:tc>
          <w:tcPr>
            <w:tcW w:w="1599" w:type="dxa"/>
          </w:tcPr>
          <w:p w:rsidR="00F41A18" w:rsidRPr="00AA5DA2" w:rsidRDefault="00F41A18" w:rsidP="00C32FC7">
            <w:pPr>
              <w:pStyle w:val="TAL"/>
              <w:rPr>
                <w:ins w:id="32" w:author="作者"/>
                <w:szCs w:val="18"/>
                <w:lang w:eastAsia="ja-JP"/>
              </w:rPr>
            </w:pPr>
          </w:p>
        </w:tc>
        <w:tc>
          <w:tcPr>
            <w:tcW w:w="1134" w:type="dxa"/>
          </w:tcPr>
          <w:p w:rsidR="00F41A18" w:rsidRPr="00AA5DA2" w:rsidRDefault="00F41A18" w:rsidP="00C32FC7">
            <w:pPr>
              <w:pStyle w:val="TAC"/>
              <w:rPr>
                <w:ins w:id="33" w:author="作者"/>
                <w:lang w:eastAsia="ja-JP"/>
              </w:rPr>
            </w:pPr>
            <w:ins w:id="34" w:author="作者">
              <w:r w:rsidRPr="00AA5DA2">
                <w:rPr>
                  <w:lang w:eastAsia="ja-JP"/>
                </w:rPr>
                <w:t>YES</w:t>
              </w:r>
            </w:ins>
          </w:p>
        </w:tc>
        <w:tc>
          <w:tcPr>
            <w:tcW w:w="1103" w:type="dxa"/>
          </w:tcPr>
          <w:p w:rsidR="00F41A18" w:rsidRPr="00AA5DA2" w:rsidRDefault="00F41A18" w:rsidP="00C32FC7">
            <w:pPr>
              <w:pStyle w:val="TAC"/>
              <w:rPr>
                <w:ins w:id="35" w:author="作者"/>
                <w:lang w:eastAsia="ja-JP"/>
              </w:rPr>
            </w:pPr>
            <w:ins w:id="36" w:author="作者">
              <w:r w:rsidRPr="00AA5DA2">
                <w:rPr>
                  <w:lang w:eastAsia="ja-JP"/>
                </w:rPr>
                <w:t>ignore</w:t>
              </w:r>
            </w:ins>
          </w:p>
        </w:tc>
      </w:tr>
      <w:tr w:rsidR="00F41A18" w:rsidRPr="00AA5DA2" w:rsidTr="00C32FC7">
        <w:trPr>
          <w:ins w:id="37" w:author="作者"/>
        </w:trPr>
        <w:tc>
          <w:tcPr>
            <w:tcW w:w="2578" w:type="dxa"/>
          </w:tcPr>
          <w:p w:rsidR="00F41A18" w:rsidRPr="00AA5DA2" w:rsidRDefault="00F41A18" w:rsidP="00C32FC7">
            <w:pPr>
              <w:pStyle w:val="TAL"/>
              <w:rPr>
                <w:ins w:id="38" w:author="作者"/>
                <w:lang w:eastAsia="ja-JP"/>
              </w:rPr>
            </w:pPr>
            <w:ins w:id="39" w:author="作者">
              <w:r w:rsidRPr="00AA5DA2">
                <w:rPr>
                  <w:lang w:eastAsia="ja-JP"/>
                </w:rPr>
                <w:t>Old eNB UE X2AP ID</w:t>
              </w:r>
            </w:ins>
          </w:p>
        </w:tc>
        <w:tc>
          <w:tcPr>
            <w:tcW w:w="1104" w:type="dxa"/>
          </w:tcPr>
          <w:p w:rsidR="00F41A18" w:rsidRPr="00AA5DA2" w:rsidRDefault="00F41A18" w:rsidP="00C32FC7">
            <w:pPr>
              <w:pStyle w:val="TAL"/>
              <w:rPr>
                <w:ins w:id="40" w:author="作者"/>
                <w:lang w:eastAsia="ja-JP"/>
              </w:rPr>
            </w:pPr>
            <w:ins w:id="41" w:author="作者">
              <w:r w:rsidRPr="00AA5DA2">
                <w:rPr>
                  <w:lang w:eastAsia="ja-JP"/>
                </w:rPr>
                <w:t>M</w:t>
              </w:r>
            </w:ins>
          </w:p>
        </w:tc>
        <w:tc>
          <w:tcPr>
            <w:tcW w:w="1022" w:type="dxa"/>
          </w:tcPr>
          <w:p w:rsidR="00F41A18" w:rsidRPr="00AA5DA2" w:rsidRDefault="00F41A18" w:rsidP="00C32FC7">
            <w:pPr>
              <w:pStyle w:val="TAL"/>
              <w:rPr>
                <w:ins w:id="42" w:author="作者"/>
                <w:lang w:eastAsia="ja-JP"/>
              </w:rPr>
            </w:pPr>
          </w:p>
        </w:tc>
        <w:tc>
          <w:tcPr>
            <w:tcW w:w="1945" w:type="dxa"/>
          </w:tcPr>
          <w:p w:rsidR="00F41A18" w:rsidRPr="00AA5DA2" w:rsidRDefault="00F41A18" w:rsidP="00C32FC7">
            <w:pPr>
              <w:pStyle w:val="TAL"/>
              <w:rPr>
                <w:ins w:id="43" w:author="作者"/>
                <w:lang w:eastAsia="ja-JP"/>
              </w:rPr>
            </w:pPr>
            <w:ins w:id="44" w:author="作者">
              <w:r w:rsidRPr="00AA5DA2">
                <w:rPr>
                  <w:lang w:eastAsia="ja-JP"/>
                </w:rPr>
                <w:t>eNB UE X2AP ID</w:t>
              </w:r>
            </w:ins>
          </w:p>
          <w:p w:rsidR="00F41A18" w:rsidRPr="00AA5DA2" w:rsidRDefault="00F41A18" w:rsidP="00C32FC7">
            <w:pPr>
              <w:pStyle w:val="TAL"/>
              <w:rPr>
                <w:ins w:id="45" w:author="作者"/>
                <w:szCs w:val="18"/>
                <w:lang w:eastAsia="ja-JP"/>
              </w:rPr>
            </w:pPr>
            <w:ins w:id="46" w:author="作者">
              <w:r w:rsidRPr="00AA5DA2">
                <w:rPr>
                  <w:snapToGrid w:val="0"/>
                  <w:lang w:eastAsia="ja-JP"/>
                </w:rPr>
                <w:t>9.2.24</w:t>
              </w:r>
            </w:ins>
          </w:p>
        </w:tc>
        <w:tc>
          <w:tcPr>
            <w:tcW w:w="1599" w:type="dxa"/>
          </w:tcPr>
          <w:p w:rsidR="00F41A18" w:rsidRPr="00AA5DA2" w:rsidRDefault="00F41A18" w:rsidP="00C32FC7">
            <w:pPr>
              <w:pStyle w:val="TAL"/>
              <w:rPr>
                <w:ins w:id="47" w:author="作者"/>
                <w:szCs w:val="18"/>
                <w:lang w:eastAsia="ja-JP"/>
              </w:rPr>
            </w:pPr>
            <w:ins w:id="48" w:author="作者">
              <w:r w:rsidRPr="00AA5DA2">
                <w:rPr>
                  <w:szCs w:val="18"/>
                  <w:lang w:eastAsia="ja-JP"/>
                </w:rPr>
                <w:t>Allocated at the source eNB</w:t>
              </w:r>
            </w:ins>
          </w:p>
        </w:tc>
        <w:tc>
          <w:tcPr>
            <w:tcW w:w="1134" w:type="dxa"/>
          </w:tcPr>
          <w:p w:rsidR="00F41A18" w:rsidRPr="00AA5DA2" w:rsidRDefault="00F41A18" w:rsidP="00C32FC7">
            <w:pPr>
              <w:pStyle w:val="TAC"/>
              <w:rPr>
                <w:ins w:id="49" w:author="作者"/>
                <w:lang w:eastAsia="ja-JP"/>
              </w:rPr>
            </w:pPr>
            <w:ins w:id="50" w:author="作者">
              <w:r w:rsidRPr="00AA5DA2">
                <w:rPr>
                  <w:lang w:eastAsia="ja-JP"/>
                </w:rPr>
                <w:t>YES</w:t>
              </w:r>
            </w:ins>
          </w:p>
        </w:tc>
        <w:tc>
          <w:tcPr>
            <w:tcW w:w="1103" w:type="dxa"/>
          </w:tcPr>
          <w:p w:rsidR="00F41A18" w:rsidRPr="00AA5DA2" w:rsidRDefault="00F41A18" w:rsidP="00C32FC7">
            <w:pPr>
              <w:pStyle w:val="TAC"/>
              <w:rPr>
                <w:ins w:id="51" w:author="作者"/>
                <w:lang w:eastAsia="ja-JP"/>
              </w:rPr>
            </w:pPr>
            <w:ins w:id="52" w:author="作者">
              <w:r>
                <w:rPr>
                  <w:lang w:eastAsia="ja-JP"/>
                </w:rPr>
                <w:t>ignore</w:t>
              </w:r>
            </w:ins>
          </w:p>
        </w:tc>
      </w:tr>
      <w:tr w:rsidR="00F41A18" w:rsidRPr="00AA5DA2" w:rsidTr="00C32FC7">
        <w:trPr>
          <w:ins w:id="53" w:author="作者"/>
        </w:trPr>
        <w:tc>
          <w:tcPr>
            <w:tcW w:w="2578" w:type="dxa"/>
          </w:tcPr>
          <w:p w:rsidR="00F41A18" w:rsidRPr="00AA5DA2" w:rsidRDefault="00F41A18" w:rsidP="00C32FC7">
            <w:pPr>
              <w:pStyle w:val="TAL"/>
              <w:rPr>
                <w:ins w:id="54" w:author="作者"/>
                <w:lang w:eastAsia="ja-JP"/>
              </w:rPr>
            </w:pPr>
            <w:ins w:id="55" w:author="作者">
              <w:r w:rsidRPr="00AA5DA2">
                <w:rPr>
                  <w:lang w:eastAsia="ja-JP"/>
                </w:rPr>
                <w:t>New eNB UE X2AP ID</w:t>
              </w:r>
            </w:ins>
          </w:p>
        </w:tc>
        <w:tc>
          <w:tcPr>
            <w:tcW w:w="1104" w:type="dxa"/>
          </w:tcPr>
          <w:p w:rsidR="00F41A18" w:rsidRPr="00AA5DA2" w:rsidRDefault="00F41A18" w:rsidP="00C32FC7">
            <w:pPr>
              <w:pStyle w:val="TAL"/>
              <w:rPr>
                <w:ins w:id="56" w:author="作者"/>
                <w:lang w:eastAsia="ja-JP"/>
              </w:rPr>
            </w:pPr>
            <w:ins w:id="57" w:author="作者">
              <w:r>
                <w:rPr>
                  <w:lang w:eastAsia="ja-JP"/>
                </w:rPr>
                <w:t>M</w:t>
              </w:r>
            </w:ins>
          </w:p>
        </w:tc>
        <w:tc>
          <w:tcPr>
            <w:tcW w:w="1022" w:type="dxa"/>
          </w:tcPr>
          <w:p w:rsidR="00F41A18" w:rsidRPr="00AA5DA2" w:rsidRDefault="00F41A18" w:rsidP="00C32FC7">
            <w:pPr>
              <w:pStyle w:val="TAL"/>
              <w:rPr>
                <w:ins w:id="58" w:author="作者"/>
                <w:lang w:eastAsia="ja-JP"/>
              </w:rPr>
            </w:pPr>
          </w:p>
        </w:tc>
        <w:tc>
          <w:tcPr>
            <w:tcW w:w="1945" w:type="dxa"/>
          </w:tcPr>
          <w:p w:rsidR="00F41A18" w:rsidRPr="00AA5DA2" w:rsidRDefault="00F41A18" w:rsidP="00C32FC7">
            <w:pPr>
              <w:pStyle w:val="TAL"/>
              <w:rPr>
                <w:ins w:id="59" w:author="作者"/>
                <w:lang w:eastAsia="ja-JP"/>
              </w:rPr>
            </w:pPr>
            <w:ins w:id="60" w:author="作者">
              <w:r w:rsidRPr="00AA5DA2">
                <w:rPr>
                  <w:lang w:eastAsia="ja-JP"/>
                </w:rPr>
                <w:t>eNB UE X2AP ID</w:t>
              </w:r>
            </w:ins>
          </w:p>
          <w:p w:rsidR="00F41A18" w:rsidRPr="00AA5DA2" w:rsidRDefault="00F41A18" w:rsidP="00C32FC7">
            <w:pPr>
              <w:pStyle w:val="TAL"/>
              <w:rPr>
                <w:ins w:id="61" w:author="作者"/>
                <w:szCs w:val="18"/>
                <w:lang w:eastAsia="ja-JP"/>
              </w:rPr>
            </w:pPr>
            <w:ins w:id="62" w:author="作者">
              <w:r w:rsidRPr="00AA5DA2">
                <w:rPr>
                  <w:snapToGrid w:val="0"/>
                  <w:lang w:eastAsia="ja-JP"/>
                </w:rPr>
                <w:t>9.2.24</w:t>
              </w:r>
            </w:ins>
          </w:p>
        </w:tc>
        <w:tc>
          <w:tcPr>
            <w:tcW w:w="1599" w:type="dxa"/>
          </w:tcPr>
          <w:p w:rsidR="00F41A18" w:rsidRPr="00AA5DA2" w:rsidRDefault="00F41A18" w:rsidP="00C32FC7">
            <w:pPr>
              <w:pStyle w:val="TAL"/>
              <w:rPr>
                <w:ins w:id="63" w:author="作者"/>
                <w:szCs w:val="18"/>
                <w:lang w:eastAsia="ja-JP"/>
              </w:rPr>
            </w:pPr>
            <w:ins w:id="64" w:author="作者">
              <w:r w:rsidRPr="00AA5DA2">
                <w:rPr>
                  <w:szCs w:val="18"/>
                  <w:lang w:eastAsia="ja-JP"/>
                </w:rPr>
                <w:t>Allocated at the target eNB</w:t>
              </w:r>
            </w:ins>
          </w:p>
        </w:tc>
        <w:tc>
          <w:tcPr>
            <w:tcW w:w="1134" w:type="dxa"/>
          </w:tcPr>
          <w:p w:rsidR="00F41A18" w:rsidRPr="00AA5DA2" w:rsidRDefault="00F41A18" w:rsidP="00C32FC7">
            <w:pPr>
              <w:pStyle w:val="TAC"/>
              <w:rPr>
                <w:ins w:id="65" w:author="作者"/>
                <w:lang w:eastAsia="ja-JP"/>
              </w:rPr>
            </w:pPr>
            <w:ins w:id="66" w:author="作者">
              <w:r w:rsidRPr="00AA5DA2">
                <w:rPr>
                  <w:lang w:eastAsia="ja-JP"/>
                </w:rPr>
                <w:t>YES</w:t>
              </w:r>
            </w:ins>
          </w:p>
        </w:tc>
        <w:tc>
          <w:tcPr>
            <w:tcW w:w="1103" w:type="dxa"/>
          </w:tcPr>
          <w:p w:rsidR="00F41A18" w:rsidRPr="00AA5DA2" w:rsidRDefault="00F41A18" w:rsidP="00C32FC7">
            <w:pPr>
              <w:pStyle w:val="TAC"/>
              <w:rPr>
                <w:ins w:id="67" w:author="作者"/>
                <w:lang w:eastAsia="ja-JP"/>
              </w:rPr>
            </w:pPr>
            <w:ins w:id="68" w:author="作者">
              <w:r>
                <w:rPr>
                  <w:lang w:eastAsia="ja-JP"/>
                </w:rPr>
                <w:t>reject</w:t>
              </w:r>
            </w:ins>
          </w:p>
        </w:tc>
      </w:tr>
      <w:tr w:rsidR="00F41A18" w:rsidRPr="00AA5DA2" w:rsidTr="00C32FC7">
        <w:trPr>
          <w:ins w:id="69" w:author="作者"/>
        </w:trPr>
        <w:tc>
          <w:tcPr>
            <w:tcW w:w="2578" w:type="dxa"/>
          </w:tcPr>
          <w:p w:rsidR="00F41A18" w:rsidRPr="00AA5DA2" w:rsidRDefault="00F41A18" w:rsidP="00C32FC7">
            <w:pPr>
              <w:pStyle w:val="TAL"/>
              <w:rPr>
                <w:ins w:id="70" w:author="作者"/>
                <w:lang w:eastAsia="ja-JP"/>
              </w:rPr>
            </w:pPr>
            <w:ins w:id="71" w:author="作者">
              <w:r w:rsidRPr="00AA5DA2">
                <w:rPr>
                  <w:lang w:eastAsia="ja-JP"/>
                </w:rPr>
                <w:t>Cause</w:t>
              </w:r>
            </w:ins>
          </w:p>
        </w:tc>
        <w:tc>
          <w:tcPr>
            <w:tcW w:w="1104" w:type="dxa"/>
          </w:tcPr>
          <w:p w:rsidR="00F41A18" w:rsidRPr="00AA5DA2" w:rsidRDefault="00F41A18" w:rsidP="00C32FC7">
            <w:pPr>
              <w:pStyle w:val="TAL"/>
              <w:rPr>
                <w:ins w:id="72" w:author="作者"/>
                <w:lang w:eastAsia="ja-JP"/>
              </w:rPr>
            </w:pPr>
            <w:ins w:id="73" w:author="作者">
              <w:r w:rsidRPr="00AA5DA2">
                <w:rPr>
                  <w:lang w:eastAsia="ja-JP"/>
                </w:rPr>
                <w:t>M</w:t>
              </w:r>
            </w:ins>
          </w:p>
        </w:tc>
        <w:tc>
          <w:tcPr>
            <w:tcW w:w="1022" w:type="dxa"/>
          </w:tcPr>
          <w:p w:rsidR="00F41A18" w:rsidRPr="00AA5DA2" w:rsidRDefault="00F41A18" w:rsidP="00C32FC7">
            <w:pPr>
              <w:pStyle w:val="TAL"/>
              <w:rPr>
                <w:ins w:id="74" w:author="作者"/>
                <w:lang w:eastAsia="ja-JP"/>
              </w:rPr>
            </w:pPr>
          </w:p>
        </w:tc>
        <w:tc>
          <w:tcPr>
            <w:tcW w:w="1945" w:type="dxa"/>
          </w:tcPr>
          <w:p w:rsidR="00F41A18" w:rsidRPr="00AA5DA2" w:rsidRDefault="00F41A18" w:rsidP="00C32FC7">
            <w:pPr>
              <w:pStyle w:val="TAL"/>
              <w:rPr>
                <w:ins w:id="75" w:author="作者"/>
                <w:szCs w:val="18"/>
                <w:lang w:eastAsia="ja-JP"/>
              </w:rPr>
            </w:pPr>
            <w:ins w:id="76" w:author="作者">
              <w:r w:rsidRPr="00AA5DA2">
                <w:rPr>
                  <w:szCs w:val="18"/>
                  <w:lang w:eastAsia="ja-JP"/>
                </w:rPr>
                <w:t>9.2.6</w:t>
              </w:r>
            </w:ins>
          </w:p>
        </w:tc>
        <w:tc>
          <w:tcPr>
            <w:tcW w:w="1599" w:type="dxa"/>
          </w:tcPr>
          <w:p w:rsidR="00F41A18" w:rsidRPr="00AA5DA2" w:rsidRDefault="00F41A18" w:rsidP="00C32FC7">
            <w:pPr>
              <w:pStyle w:val="TAL"/>
              <w:rPr>
                <w:ins w:id="77" w:author="作者"/>
                <w:szCs w:val="18"/>
                <w:lang w:eastAsia="ja-JP"/>
              </w:rPr>
            </w:pPr>
          </w:p>
        </w:tc>
        <w:tc>
          <w:tcPr>
            <w:tcW w:w="1134" w:type="dxa"/>
          </w:tcPr>
          <w:p w:rsidR="00F41A18" w:rsidRPr="00AA5DA2" w:rsidRDefault="00F41A18" w:rsidP="00C32FC7">
            <w:pPr>
              <w:pStyle w:val="TAC"/>
              <w:rPr>
                <w:ins w:id="78" w:author="作者"/>
                <w:lang w:eastAsia="ja-JP"/>
              </w:rPr>
            </w:pPr>
            <w:ins w:id="79" w:author="作者">
              <w:r w:rsidRPr="00AA5DA2">
                <w:rPr>
                  <w:lang w:eastAsia="ja-JP"/>
                </w:rPr>
                <w:t>YES</w:t>
              </w:r>
            </w:ins>
          </w:p>
        </w:tc>
        <w:tc>
          <w:tcPr>
            <w:tcW w:w="1103" w:type="dxa"/>
          </w:tcPr>
          <w:p w:rsidR="00F41A18" w:rsidRPr="00AA5DA2" w:rsidRDefault="00F41A18" w:rsidP="00C32FC7">
            <w:pPr>
              <w:pStyle w:val="TAC"/>
              <w:rPr>
                <w:ins w:id="80" w:author="作者"/>
                <w:lang w:eastAsia="ja-JP"/>
              </w:rPr>
            </w:pPr>
            <w:ins w:id="81" w:author="作者">
              <w:r w:rsidRPr="00AA5DA2">
                <w:rPr>
                  <w:lang w:eastAsia="ja-JP"/>
                </w:rPr>
                <w:t>ignore</w:t>
              </w:r>
            </w:ins>
          </w:p>
        </w:tc>
      </w:tr>
      <w:tr w:rsidR="00F41A18" w:rsidRPr="00AA5DA2" w:rsidTr="00C32FC7">
        <w:trPr>
          <w:ins w:id="82"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83" w:author="作者"/>
                <w:lang w:eastAsia="ja-JP"/>
              </w:rPr>
            </w:pPr>
            <w:ins w:id="84"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85" w:author="作者"/>
                <w:lang w:eastAsia="ja-JP"/>
              </w:rPr>
            </w:pPr>
            <w:ins w:id="86"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8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88" w:author="作者"/>
                <w:szCs w:val="18"/>
                <w:lang w:eastAsia="ja-JP"/>
              </w:rPr>
            </w:pPr>
            <w:ins w:id="89" w:author="作者">
              <w:r w:rsidRPr="00AA5DA2">
                <w:rPr>
                  <w:szCs w:val="18"/>
                  <w:lang w:eastAsia="ja-JP"/>
                </w:rPr>
                <w:t>Extended eNB UE X2AP ID</w:t>
              </w:r>
            </w:ins>
          </w:p>
          <w:p w:rsidR="00F41A18" w:rsidRPr="00AA5DA2" w:rsidRDefault="00F41A18" w:rsidP="00C32FC7">
            <w:pPr>
              <w:pStyle w:val="TAL"/>
              <w:rPr>
                <w:ins w:id="90" w:author="作者"/>
                <w:szCs w:val="18"/>
                <w:lang w:eastAsia="ja-JP"/>
              </w:rPr>
            </w:pPr>
            <w:ins w:id="91"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92" w:author="作者"/>
                <w:szCs w:val="18"/>
                <w:lang w:eastAsia="ja-JP"/>
              </w:rPr>
            </w:pPr>
            <w:ins w:id="93"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94" w:author="作者"/>
                <w:lang w:eastAsia="ja-JP"/>
              </w:rPr>
            </w:pPr>
            <w:ins w:id="95"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96" w:author="作者"/>
                <w:lang w:eastAsia="ja-JP"/>
              </w:rPr>
            </w:pPr>
            <w:ins w:id="97" w:author="作者">
              <w:r>
                <w:rPr>
                  <w:lang w:eastAsia="ja-JP"/>
                </w:rPr>
                <w:t>ignore</w:t>
              </w:r>
            </w:ins>
          </w:p>
        </w:tc>
      </w:tr>
      <w:tr w:rsidR="00F41A18" w:rsidRPr="00AA5DA2" w:rsidTr="00C32FC7">
        <w:trPr>
          <w:ins w:id="98"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99" w:author="作者"/>
                <w:lang w:eastAsia="ja-JP"/>
              </w:rPr>
            </w:pPr>
            <w:ins w:id="100"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01" w:author="作者"/>
                <w:lang w:eastAsia="ja-JP"/>
              </w:rPr>
            </w:pPr>
            <w:ins w:id="102"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03"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04" w:author="作者"/>
                <w:szCs w:val="18"/>
                <w:lang w:eastAsia="ja-JP"/>
              </w:rPr>
            </w:pPr>
            <w:ins w:id="105" w:author="作者">
              <w:r w:rsidRPr="00AA5DA2">
                <w:rPr>
                  <w:szCs w:val="18"/>
                  <w:lang w:eastAsia="ja-JP"/>
                </w:rPr>
                <w:t>Extended eNB UE X2AP ID</w:t>
              </w:r>
            </w:ins>
          </w:p>
          <w:p w:rsidR="00F41A18" w:rsidRPr="00AA5DA2" w:rsidRDefault="00F41A18" w:rsidP="00C32FC7">
            <w:pPr>
              <w:pStyle w:val="TAL"/>
              <w:rPr>
                <w:ins w:id="106" w:author="作者"/>
                <w:szCs w:val="18"/>
                <w:lang w:eastAsia="ja-JP"/>
              </w:rPr>
            </w:pPr>
            <w:ins w:id="107"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08" w:author="作者"/>
                <w:szCs w:val="18"/>
                <w:lang w:eastAsia="ja-JP"/>
              </w:rPr>
            </w:pPr>
            <w:ins w:id="109"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10" w:author="作者"/>
                <w:lang w:eastAsia="ja-JP"/>
              </w:rPr>
            </w:pPr>
            <w:ins w:id="111"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12" w:author="作者"/>
                <w:lang w:eastAsia="ja-JP"/>
              </w:rPr>
            </w:pPr>
            <w:ins w:id="113" w:author="作者">
              <w:r>
                <w:rPr>
                  <w:lang w:eastAsia="ja-JP"/>
                </w:rPr>
                <w:t>reject</w:t>
              </w:r>
            </w:ins>
          </w:p>
        </w:tc>
      </w:tr>
      <w:tr w:rsidR="00F41A18" w:rsidRPr="00AA5DA2" w:rsidTr="00C32FC7">
        <w:trPr>
          <w:ins w:id="114"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15" w:author="作者"/>
                <w:lang w:eastAsia="ja-JP"/>
              </w:rPr>
            </w:pPr>
            <w:ins w:id="116"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17"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18" w:author="作者"/>
                <w:lang w:eastAsia="ja-JP"/>
              </w:rPr>
            </w:pPr>
            <w:proofErr w:type="gramStart"/>
            <w:ins w:id="119" w:author="作者">
              <w:r>
                <w:rPr>
                  <w:lang w:eastAsia="ja-JP"/>
                </w:rPr>
                <w:t xml:space="preserve">0 </w:t>
              </w:r>
              <w:r w:rsidRPr="004E251C">
                <w:rPr>
                  <w:lang w:eastAsia="ja-JP"/>
                </w:rPr>
                <w:t>..</w:t>
              </w:r>
              <w:proofErr w:type="gramEnd"/>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20"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21"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22" w:author="作者"/>
                <w:lang w:eastAsia="ja-JP"/>
              </w:rPr>
            </w:pPr>
            <w:ins w:id="123"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F41A18" w:rsidRDefault="00F41A18" w:rsidP="00C32FC7">
            <w:pPr>
              <w:pStyle w:val="TAC"/>
              <w:rPr>
                <w:ins w:id="124" w:author="作者"/>
                <w:lang w:eastAsia="ja-JP"/>
              </w:rPr>
            </w:pPr>
            <w:ins w:id="125" w:author="作者">
              <w:r>
                <w:rPr>
                  <w:lang w:eastAsia="ja-JP"/>
                </w:rPr>
                <w:t>reject</w:t>
              </w:r>
            </w:ins>
          </w:p>
        </w:tc>
      </w:tr>
      <w:tr w:rsidR="00F41A18" w:rsidRPr="00AA5DA2" w:rsidTr="00C32FC7">
        <w:trPr>
          <w:ins w:id="126" w:author="作者"/>
        </w:trPr>
        <w:tc>
          <w:tcPr>
            <w:tcW w:w="2578"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ind w:left="142"/>
              <w:rPr>
                <w:ins w:id="127" w:author="作者"/>
                <w:lang w:eastAsia="ja-JP"/>
              </w:rPr>
            </w:pPr>
            <w:ins w:id="128"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29" w:author="作者"/>
                <w:lang w:eastAsia="ja-JP"/>
              </w:rPr>
            </w:pPr>
            <w:ins w:id="130"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31"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32" w:author="作者"/>
                <w:lang w:eastAsia="ja-JP"/>
              </w:rPr>
            </w:pPr>
            <w:ins w:id="133" w:author="作者">
              <w:r w:rsidRPr="00AA5DA2">
                <w:rPr>
                  <w:lang w:eastAsia="ja-JP"/>
                </w:rPr>
                <w:t>ECGI</w:t>
              </w:r>
            </w:ins>
          </w:p>
          <w:p w:rsidR="00F41A18" w:rsidRPr="00AA5DA2" w:rsidRDefault="00F41A18" w:rsidP="00C32FC7">
            <w:pPr>
              <w:pStyle w:val="TAL"/>
              <w:rPr>
                <w:ins w:id="134"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35"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L"/>
              <w:rPr>
                <w:ins w:id="136"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F41A18" w:rsidRPr="00AA5DA2" w:rsidRDefault="00F41A18" w:rsidP="00C32FC7">
            <w:pPr>
              <w:pStyle w:val="TAC"/>
              <w:rPr>
                <w:ins w:id="137" w:author="作者"/>
                <w:lang w:eastAsia="ja-JP"/>
              </w:rPr>
            </w:pPr>
            <w:ins w:id="138"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F41A18" w:rsidRDefault="00F41A18" w:rsidP="00C32FC7">
            <w:pPr>
              <w:pStyle w:val="TAC"/>
              <w:rPr>
                <w:ins w:id="139" w:author="作者"/>
                <w:lang w:eastAsia="ja-JP"/>
              </w:rPr>
            </w:pPr>
            <w:ins w:id="140" w:author="作者">
              <w:r>
                <w:rPr>
                  <w:lang w:eastAsia="ja-JP"/>
                </w:rPr>
                <w:t>-</w:t>
              </w:r>
            </w:ins>
          </w:p>
        </w:tc>
      </w:tr>
      <w:tr w:rsidR="00605D7C" w:rsidRPr="00AA5DA2" w:rsidTr="00C32FC7">
        <w:trPr>
          <w:ins w:id="141" w:author="Huawei" w:date="2020-02-15T06:03:00Z"/>
        </w:trPr>
        <w:tc>
          <w:tcPr>
            <w:tcW w:w="2578" w:type="dxa"/>
            <w:tcBorders>
              <w:top w:val="single" w:sz="4" w:space="0" w:color="auto"/>
              <w:left w:val="single" w:sz="4" w:space="0" w:color="auto"/>
              <w:bottom w:val="single" w:sz="4" w:space="0" w:color="auto"/>
              <w:right w:val="single" w:sz="4" w:space="0" w:color="auto"/>
            </w:tcBorders>
          </w:tcPr>
          <w:p w:rsidR="00605D7C" w:rsidRPr="007227E2" w:rsidRDefault="00605D7C" w:rsidP="00605D7C">
            <w:pPr>
              <w:pStyle w:val="TAL"/>
              <w:ind w:left="142"/>
              <w:rPr>
                <w:ins w:id="142" w:author="Huawei" w:date="2020-05-21T10:26:00Z"/>
                <w:rFonts w:eastAsiaTheme="minorEastAsia"/>
                <w:lang w:eastAsia="zh-CN"/>
              </w:rPr>
            </w:pPr>
            <w:ins w:id="143" w:author="Huawei" w:date="2020-05-21T10:26:00Z">
              <w:r>
                <w:rPr>
                  <w:rFonts w:eastAsiaTheme="minorEastAsia"/>
                  <w:lang w:eastAsia="zh-CN"/>
                </w:rPr>
                <w:t>&gt;</w:t>
              </w:r>
              <w:r>
                <w:rPr>
                  <w:rFonts w:eastAsiaTheme="minorEastAsia" w:hint="eastAsia"/>
                  <w:lang w:eastAsia="zh-CN"/>
                </w:rPr>
                <w:t>C</w:t>
              </w:r>
              <w:r>
                <w:rPr>
                  <w:rFonts w:eastAsiaTheme="minorEastAsia"/>
                  <w:lang w:eastAsia="zh-CN"/>
                </w:rPr>
                <w:t>ause</w:t>
              </w:r>
            </w:ins>
          </w:p>
        </w:tc>
        <w:tc>
          <w:tcPr>
            <w:tcW w:w="1104" w:type="dxa"/>
            <w:tcBorders>
              <w:top w:val="single" w:sz="4" w:space="0" w:color="auto"/>
              <w:left w:val="single" w:sz="4" w:space="0" w:color="auto"/>
              <w:bottom w:val="single" w:sz="4" w:space="0" w:color="auto"/>
              <w:right w:val="single" w:sz="4" w:space="0" w:color="auto"/>
            </w:tcBorders>
          </w:tcPr>
          <w:p w:rsidR="00605D7C" w:rsidRPr="007227E2" w:rsidRDefault="00605D7C" w:rsidP="00605D7C">
            <w:pPr>
              <w:pStyle w:val="TAL"/>
              <w:rPr>
                <w:ins w:id="144" w:author="Huawei" w:date="2020-05-21T10:26:00Z"/>
                <w:rFonts w:eastAsiaTheme="minorEastAsia"/>
                <w:lang w:eastAsia="zh-CN"/>
              </w:rPr>
            </w:pPr>
            <w:ins w:id="145" w:author="Huawei" w:date="2020-05-21T10:26:00Z">
              <w:r>
                <w:rPr>
                  <w:rFonts w:eastAsiaTheme="minorEastAsia"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605D7C" w:rsidRDefault="00605D7C" w:rsidP="00605D7C">
            <w:pPr>
              <w:pStyle w:val="TAL"/>
              <w:rPr>
                <w:ins w:id="146" w:author="Huawei" w:date="2020-05-21T10:26:00Z"/>
                <w:lang w:eastAsia="ja-JP"/>
              </w:rPr>
            </w:pPr>
          </w:p>
        </w:tc>
        <w:tc>
          <w:tcPr>
            <w:tcW w:w="1945" w:type="dxa"/>
            <w:tcBorders>
              <w:top w:val="single" w:sz="4" w:space="0" w:color="auto"/>
              <w:left w:val="single" w:sz="4" w:space="0" w:color="auto"/>
              <w:bottom w:val="single" w:sz="4" w:space="0" w:color="auto"/>
              <w:right w:val="single" w:sz="4" w:space="0" w:color="auto"/>
            </w:tcBorders>
          </w:tcPr>
          <w:p w:rsidR="00605D7C" w:rsidRPr="007227E2" w:rsidRDefault="00605D7C" w:rsidP="00605D7C">
            <w:pPr>
              <w:pStyle w:val="TAL"/>
              <w:rPr>
                <w:ins w:id="147" w:author="Huawei" w:date="2020-05-21T10:26:00Z"/>
                <w:rFonts w:eastAsiaTheme="minorEastAsia"/>
                <w:lang w:eastAsia="zh-CN"/>
              </w:rPr>
            </w:pPr>
            <w:ins w:id="148" w:author="Huawei" w:date="2020-05-21T10:26:00Z">
              <w:r>
                <w:rPr>
                  <w:rFonts w:eastAsiaTheme="minorEastAsia"/>
                  <w:lang w:eastAsia="zh-CN"/>
                </w:rPr>
                <w:t>New cell specific cause</w:t>
              </w:r>
            </w:ins>
          </w:p>
          <w:p w:rsidR="00605D7C" w:rsidRDefault="00605D7C" w:rsidP="00605D7C">
            <w:pPr>
              <w:pStyle w:val="TAL"/>
              <w:rPr>
                <w:ins w:id="149" w:author="Huawei" w:date="2020-05-21T10:26:00Z"/>
                <w:snapToGrid w:val="0"/>
                <w:lang w:eastAsia="ja-JP"/>
              </w:rPr>
            </w:pPr>
            <w:ins w:id="150" w:author="Huawei" w:date="2020-05-21T10:26:00Z">
              <w:r w:rsidRPr="0090263D">
                <w:rPr>
                  <w:lang w:eastAsia="ja-JP"/>
                </w:rPr>
                <w:t>9.2.</w:t>
              </w:r>
            </w:ins>
            <w:ins w:id="151" w:author="Huawei" w:date="2020-05-21T10:31:00Z">
              <w:r w:rsidR="00E44BDB">
                <w:rPr>
                  <w:lang w:eastAsia="ja-JP"/>
                </w:rPr>
                <w:t>6</w:t>
              </w:r>
            </w:ins>
          </w:p>
        </w:tc>
        <w:tc>
          <w:tcPr>
            <w:tcW w:w="1599" w:type="dxa"/>
            <w:tcBorders>
              <w:top w:val="single" w:sz="4" w:space="0" w:color="auto"/>
              <w:left w:val="single" w:sz="4" w:space="0" w:color="auto"/>
              <w:bottom w:val="single" w:sz="4" w:space="0" w:color="auto"/>
              <w:right w:val="single" w:sz="4" w:space="0" w:color="auto"/>
            </w:tcBorders>
          </w:tcPr>
          <w:p w:rsidR="00605D7C" w:rsidRPr="0090263D" w:rsidRDefault="00605D7C" w:rsidP="00605D7C">
            <w:pPr>
              <w:pStyle w:val="TAL"/>
              <w:rPr>
                <w:ins w:id="152" w:author="Huawei" w:date="2020-05-21T10:2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605D7C" w:rsidRDefault="00605D7C" w:rsidP="00605D7C">
            <w:pPr>
              <w:pStyle w:val="TAC"/>
              <w:rPr>
                <w:ins w:id="153" w:author="Huawei" w:date="2020-05-21T10:26:00Z"/>
                <w:lang w:eastAsia="ja-JP"/>
              </w:rPr>
            </w:pPr>
            <w:ins w:id="154" w:author="Huawei" w:date="2020-05-21T10:2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605D7C" w:rsidRDefault="00605D7C" w:rsidP="00605D7C">
            <w:pPr>
              <w:pStyle w:val="TAC"/>
              <w:rPr>
                <w:ins w:id="155" w:author="Huawei" w:date="2020-05-21T10:26:00Z"/>
                <w:lang w:eastAsia="ja-JP"/>
              </w:rPr>
            </w:pPr>
            <w:ins w:id="156" w:author="Huawei" w:date="2020-05-21T10:27:00Z">
              <w:r>
                <w:rPr>
                  <w:lang w:eastAsia="ja-JP"/>
                </w:rPr>
                <w:t>-</w:t>
              </w:r>
            </w:ins>
          </w:p>
        </w:tc>
      </w:tr>
    </w:tbl>
    <w:p w:rsidR="00F41A18" w:rsidRPr="00AA5DA2" w:rsidRDefault="00F41A18" w:rsidP="00F41A18">
      <w:pPr>
        <w:rPr>
          <w:ins w:id="157" w:author="作者"/>
        </w:rPr>
      </w:pPr>
    </w:p>
    <w:p w:rsidR="006D69A6" w:rsidRDefault="006D69A6">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E44BDB">
            <w:pPr>
              <w:jc w:val="center"/>
              <w:rPr>
                <w:rFonts w:ascii="Arial" w:hAnsi="Arial" w:cs="Arial"/>
                <w:b/>
                <w:bCs/>
                <w:szCs w:val="28"/>
                <w:lang w:eastAsia="en-GB"/>
              </w:rPr>
            </w:pPr>
            <w:bookmarkStart w:id="158" w:name="OLE_LINK136"/>
            <w:r>
              <w:rPr>
                <w:rFonts w:ascii="Arial" w:hAnsi="Arial" w:cs="Arial"/>
                <w:b/>
                <w:bCs/>
                <w:szCs w:val="28"/>
                <w:lang w:eastAsia="zh-CN"/>
              </w:rPr>
              <w:lastRenderedPageBreak/>
              <w:t>Next</w:t>
            </w:r>
            <w:r w:rsidR="00933AAE">
              <w:rPr>
                <w:rFonts w:ascii="Arial" w:hAnsi="Arial" w:cs="Arial"/>
                <w:b/>
                <w:bCs/>
                <w:szCs w:val="28"/>
                <w:lang w:eastAsia="zh-CN"/>
              </w:rPr>
              <w:t xml:space="preserve"> change</w:t>
            </w:r>
          </w:p>
        </w:tc>
      </w:tr>
      <w:bookmarkEnd w:id="158"/>
    </w:tbl>
    <w:p w:rsidR="008956C7" w:rsidRDefault="008956C7" w:rsidP="00F41A18">
      <w:pPr>
        <w:rPr>
          <w:rFonts w:eastAsiaTheme="minorEastAsia"/>
          <w:lang w:eastAsia="zh-CN"/>
        </w:rPr>
      </w:pPr>
    </w:p>
    <w:p w:rsidR="00440EEB" w:rsidRPr="00C37D2B" w:rsidRDefault="00440EEB" w:rsidP="00440EEB">
      <w:pPr>
        <w:pStyle w:val="3"/>
      </w:pPr>
      <w:bookmarkStart w:id="159" w:name="_Toc20954469"/>
      <w:bookmarkStart w:id="160" w:name="_Toc29902473"/>
      <w:bookmarkStart w:id="161" w:name="_Toc29906477"/>
      <w:bookmarkStart w:id="162" w:name="_Toc36550467"/>
      <w:r w:rsidRPr="00C37D2B">
        <w:t>9.2.6</w:t>
      </w:r>
      <w:r w:rsidRPr="00C37D2B">
        <w:tab/>
        <w:t>Cause</w:t>
      </w:r>
      <w:bookmarkEnd w:id="159"/>
      <w:bookmarkEnd w:id="160"/>
      <w:bookmarkEnd w:id="161"/>
      <w:bookmarkEnd w:id="162"/>
    </w:p>
    <w:p w:rsidR="00440EEB" w:rsidRPr="00C37D2B" w:rsidRDefault="00440EEB" w:rsidP="00440EEB">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440EEB" w:rsidRPr="00C37D2B" w:rsidTr="006D7EA9">
        <w:trPr>
          <w:jc w:val="center"/>
        </w:trPr>
        <w:tc>
          <w:tcPr>
            <w:tcW w:w="2551" w:type="dxa"/>
          </w:tcPr>
          <w:p w:rsidR="00440EEB" w:rsidRPr="00C37D2B" w:rsidRDefault="00440EEB" w:rsidP="006D7EA9">
            <w:pPr>
              <w:pStyle w:val="TAH"/>
              <w:rPr>
                <w:lang w:eastAsia="ja-JP"/>
              </w:rPr>
            </w:pPr>
            <w:r w:rsidRPr="00C37D2B">
              <w:rPr>
                <w:lang w:eastAsia="ja-JP"/>
              </w:rPr>
              <w:lastRenderedPageBreak/>
              <w:t>IE/Group Name</w:t>
            </w:r>
          </w:p>
        </w:tc>
        <w:tc>
          <w:tcPr>
            <w:tcW w:w="1134" w:type="dxa"/>
          </w:tcPr>
          <w:p w:rsidR="00440EEB" w:rsidRPr="00C37D2B" w:rsidRDefault="00440EEB" w:rsidP="006D7EA9">
            <w:pPr>
              <w:pStyle w:val="TAH"/>
              <w:rPr>
                <w:lang w:eastAsia="ja-JP"/>
              </w:rPr>
            </w:pPr>
            <w:r w:rsidRPr="00C37D2B">
              <w:rPr>
                <w:lang w:eastAsia="ja-JP"/>
              </w:rPr>
              <w:t>Presence</w:t>
            </w:r>
          </w:p>
        </w:tc>
        <w:tc>
          <w:tcPr>
            <w:tcW w:w="961" w:type="dxa"/>
          </w:tcPr>
          <w:p w:rsidR="00440EEB" w:rsidRPr="00C37D2B" w:rsidRDefault="00440EEB" w:rsidP="006D7EA9">
            <w:pPr>
              <w:pStyle w:val="TAH"/>
              <w:rPr>
                <w:lang w:eastAsia="ja-JP"/>
              </w:rPr>
            </w:pPr>
            <w:r w:rsidRPr="00C37D2B">
              <w:rPr>
                <w:lang w:eastAsia="ja-JP"/>
              </w:rPr>
              <w:t>Range</w:t>
            </w:r>
          </w:p>
        </w:tc>
        <w:tc>
          <w:tcPr>
            <w:tcW w:w="3060" w:type="dxa"/>
          </w:tcPr>
          <w:p w:rsidR="00440EEB" w:rsidRPr="00C37D2B" w:rsidRDefault="00440EEB" w:rsidP="006D7EA9">
            <w:pPr>
              <w:pStyle w:val="TAH"/>
              <w:rPr>
                <w:lang w:eastAsia="ja-JP"/>
              </w:rPr>
            </w:pPr>
            <w:r w:rsidRPr="00C37D2B">
              <w:rPr>
                <w:lang w:eastAsia="ja-JP"/>
              </w:rPr>
              <w:t>IE Type and Reference</w:t>
            </w:r>
          </w:p>
        </w:tc>
        <w:tc>
          <w:tcPr>
            <w:tcW w:w="1507" w:type="dxa"/>
          </w:tcPr>
          <w:p w:rsidR="00440EEB" w:rsidRPr="00C37D2B" w:rsidRDefault="00440EEB" w:rsidP="006D7EA9">
            <w:pPr>
              <w:pStyle w:val="TAH"/>
              <w:rPr>
                <w:lang w:eastAsia="ja-JP"/>
              </w:rPr>
            </w:pPr>
            <w:r w:rsidRPr="00C37D2B">
              <w:rPr>
                <w:lang w:eastAsia="ja-JP"/>
              </w:rPr>
              <w:t>Semantics Description</w:t>
            </w:r>
          </w:p>
        </w:tc>
      </w:tr>
      <w:tr w:rsidR="00440EEB" w:rsidRPr="00C37D2B" w:rsidTr="006D7EA9">
        <w:trPr>
          <w:jc w:val="center"/>
        </w:trPr>
        <w:tc>
          <w:tcPr>
            <w:tcW w:w="2551" w:type="dxa"/>
          </w:tcPr>
          <w:p w:rsidR="00440EEB" w:rsidRPr="00C37D2B" w:rsidRDefault="00440EEB" w:rsidP="006D7EA9">
            <w:pPr>
              <w:pStyle w:val="TAL"/>
              <w:rPr>
                <w:lang w:eastAsia="ja-JP"/>
              </w:rPr>
            </w:pPr>
            <w:r w:rsidRPr="00C37D2B">
              <w:rPr>
                <w:lang w:eastAsia="ja-JP"/>
              </w:rPr>
              <w:t>CHOICE Cause Group</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&gt;Radio Network Layer</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t xml:space="preserve">&gt;&gt;Radio Network Layer Cause </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r w:rsidRPr="00C37D2B">
              <w:rPr>
                <w:lang w:eastAsia="ja-JP"/>
              </w:rPr>
              <w:t>ENUMERATED</w:t>
            </w:r>
          </w:p>
          <w:p w:rsidR="00440EEB" w:rsidRPr="00C37D2B" w:rsidRDefault="00440EEB" w:rsidP="006D7EA9">
            <w:pPr>
              <w:pStyle w:val="TAL"/>
              <w:rPr>
                <w:lang w:eastAsia="ja-JP"/>
              </w:rPr>
            </w:pPr>
            <w:r w:rsidRPr="00C37D2B">
              <w:rPr>
                <w:lang w:eastAsia="ja-JP"/>
              </w:rPr>
              <w:t>(Handover Desirable for Radio Reasons,</w:t>
            </w:r>
          </w:p>
          <w:p w:rsidR="00440EEB" w:rsidRPr="00C37D2B" w:rsidRDefault="00440EEB" w:rsidP="006D7EA9">
            <w:pPr>
              <w:pStyle w:val="TAL"/>
              <w:rPr>
                <w:lang w:eastAsia="ja-JP"/>
              </w:rPr>
            </w:pPr>
            <w:r w:rsidRPr="00C37D2B">
              <w:rPr>
                <w:lang w:eastAsia="ja-JP"/>
              </w:rPr>
              <w:t>Time Critical Handover,</w:t>
            </w:r>
          </w:p>
          <w:p w:rsidR="00440EEB" w:rsidRPr="00C37D2B" w:rsidRDefault="00440EEB" w:rsidP="006D7EA9">
            <w:pPr>
              <w:pStyle w:val="TAL"/>
              <w:rPr>
                <w:lang w:eastAsia="ja-JP"/>
              </w:rPr>
            </w:pPr>
            <w:r w:rsidRPr="00C37D2B">
              <w:rPr>
                <w:lang w:eastAsia="ja-JP"/>
              </w:rPr>
              <w:t>Resource Optimisation Handover,</w:t>
            </w:r>
          </w:p>
          <w:p w:rsidR="00440EEB" w:rsidRPr="00C37D2B" w:rsidRDefault="00440EEB" w:rsidP="006D7EA9">
            <w:pPr>
              <w:pStyle w:val="TAL"/>
              <w:rPr>
                <w:lang w:eastAsia="ja-JP"/>
              </w:rPr>
            </w:pPr>
            <w:r w:rsidRPr="00C37D2B">
              <w:rPr>
                <w:lang w:eastAsia="ja-JP"/>
              </w:rPr>
              <w:t>Reduce Load in Serving Cell,</w:t>
            </w:r>
          </w:p>
          <w:p w:rsidR="00440EEB" w:rsidRPr="00C37D2B" w:rsidRDefault="00440EEB" w:rsidP="006D7EA9">
            <w:pPr>
              <w:pStyle w:val="TAL"/>
              <w:rPr>
                <w:lang w:eastAsia="ja-JP"/>
              </w:rPr>
            </w:pPr>
            <w:r w:rsidRPr="00C37D2B">
              <w:rPr>
                <w:lang w:eastAsia="ja-JP"/>
              </w:rPr>
              <w:t>Partial Handover,</w:t>
            </w:r>
          </w:p>
          <w:p w:rsidR="00440EEB" w:rsidRPr="00C37D2B" w:rsidRDefault="00440EEB" w:rsidP="006D7EA9">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rsidR="00440EEB" w:rsidRPr="00C37D2B" w:rsidRDefault="00440EEB" w:rsidP="006D7EA9">
            <w:pPr>
              <w:pStyle w:val="TAL"/>
              <w:rPr>
                <w:lang w:eastAsia="ja-JP"/>
              </w:rPr>
            </w:pPr>
            <w:r w:rsidRPr="00C37D2B">
              <w:rPr>
                <w:lang w:eastAsia="ja-JP"/>
              </w:rPr>
              <w:t>HO Target not Allowed,</w:t>
            </w:r>
          </w:p>
          <w:p w:rsidR="00440EEB" w:rsidRPr="00C37D2B" w:rsidRDefault="00440EEB" w:rsidP="006D7EA9">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rsidR="00440EEB" w:rsidRPr="00C37D2B" w:rsidRDefault="00440EEB" w:rsidP="006D7EA9">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rsidR="00440EEB" w:rsidRPr="00C37D2B" w:rsidRDefault="00440EEB" w:rsidP="006D7EA9">
            <w:pPr>
              <w:pStyle w:val="TAL"/>
              <w:rPr>
                <w:lang w:eastAsia="ja-JP"/>
              </w:rPr>
            </w:pPr>
            <w:r w:rsidRPr="00C37D2B">
              <w:rPr>
                <w:lang w:eastAsia="ja-JP"/>
              </w:rPr>
              <w:t>Cell not Available,</w:t>
            </w:r>
          </w:p>
          <w:p w:rsidR="00440EEB" w:rsidRPr="00C37D2B" w:rsidRDefault="00440EEB" w:rsidP="006D7EA9">
            <w:pPr>
              <w:pStyle w:val="TAL"/>
              <w:rPr>
                <w:lang w:eastAsia="ja-JP"/>
              </w:rPr>
            </w:pPr>
            <w:r w:rsidRPr="00C37D2B">
              <w:rPr>
                <w:lang w:eastAsia="ja-JP"/>
              </w:rPr>
              <w:t>No Radio Resources Available in Target Cell,</w:t>
            </w:r>
          </w:p>
          <w:p w:rsidR="00440EEB" w:rsidRPr="00C37D2B" w:rsidRDefault="00440EEB" w:rsidP="006D7EA9">
            <w:pPr>
              <w:pStyle w:val="TAL"/>
              <w:rPr>
                <w:lang w:eastAsia="ja-JP"/>
              </w:rPr>
            </w:pPr>
            <w:r w:rsidRPr="00C37D2B">
              <w:rPr>
                <w:lang w:eastAsia="ja-JP"/>
              </w:rPr>
              <w:t>Invalid MME Group ID,</w:t>
            </w:r>
          </w:p>
          <w:p w:rsidR="00440EEB" w:rsidRPr="00C37D2B" w:rsidRDefault="00440EEB" w:rsidP="006D7EA9">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Unknown eNB Measurement ID, Measurement Temporarily not Available,</w:t>
            </w:r>
          </w:p>
          <w:p w:rsidR="00440EEB" w:rsidRPr="00C37D2B" w:rsidRDefault="00440EEB" w:rsidP="006D7EA9">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rsidR="00440EEB" w:rsidRPr="00C37D2B" w:rsidRDefault="00440EEB" w:rsidP="006D7EA9">
            <w:pPr>
              <w:pStyle w:val="TAL"/>
              <w:rPr>
                <w:lang w:eastAsia="ja-JP"/>
              </w:rPr>
            </w:pPr>
            <w:r w:rsidRPr="00C37D2B">
              <w:rPr>
                <w:lang w:eastAsia="ja-JP"/>
              </w:rPr>
              <w:t>Action Desirable for Radio Reasons,</w:t>
            </w:r>
          </w:p>
          <w:p w:rsidR="00440EEB" w:rsidRPr="00C37D2B" w:rsidRDefault="00440EEB" w:rsidP="006D7EA9">
            <w:pPr>
              <w:pStyle w:val="TAL"/>
              <w:rPr>
                <w:lang w:eastAsia="ja-JP"/>
              </w:rPr>
            </w:pPr>
            <w:r w:rsidRPr="00C37D2B">
              <w:rPr>
                <w:lang w:eastAsia="ja-JP"/>
              </w:rPr>
              <w:t>Reduce Load,</w:t>
            </w:r>
          </w:p>
          <w:p w:rsidR="00440EEB" w:rsidRPr="00C37D2B" w:rsidRDefault="00440EEB" w:rsidP="006D7EA9">
            <w:pPr>
              <w:pStyle w:val="TAL"/>
              <w:rPr>
                <w:lang w:eastAsia="ja-JP"/>
              </w:rPr>
            </w:pPr>
            <w:r w:rsidRPr="00C37D2B">
              <w:rPr>
                <w:lang w:eastAsia="ja-JP"/>
              </w:rPr>
              <w:t>Resource Optimisation,</w:t>
            </w:r>
          </w:p>
          <w:p w:rsidR="00440EEB" w:rsidRPr="00C37D2B" w:rsidRDefault="00440EEB" w:rsidP="006D7EA9">
            <w:pPr>
              <w:pStyle w:val="TAL"/>
              <w:rPr>
                <w:lang w:eastAsia="ja-JP"/>
              </w:rPr>
            </w:pPr>
            <w:r w:rsidRPr="00C37D2B">
              <w:rPr>
                <w:lang w:eastAsia="ja-JP"/>
              </w:rPr>
              <w:t>Time Critical action,</w:t>
            </w:r>
          </w:p>
          <w:p w:rsidR="00440EEB" w:rsidRPr="00C37D2B" w:rsidRDefault="00440EEB" w:rsidP="006D7EA9">
            <w:pPr>
              <w:pStyle w:val="TAL"/>
              <w:rPr>
                <w:lang w:eastAsia="ja-JP"/>
              </w:rPr>
            </w:pPr>
            <w:r w:rsidRPr="00C37D2B">
              <w:rPr>
                <w:lang w:eastAsia="ja-JP"/>
              </w:rPr>
              <w:t>Target not Allowed,</w:t>
            </w:r>
          </w:p>
          <w:p w:rsidR="00440EEB" w:rsidRPr="00C37D2B" w:rsidRDefault="00440EEB" w:rsidP="006D7EA9">
            <w:pPr>
              <w:pStyle w:val="TAL"/>
              <w:rPr>
                <w:lang w:eastAsia="ja-JP"/>
              </w:rPr>
            </w:pPr>
            <w:r w:rsidRPr="00C37D2B">
              <w:rPr>
                <w:lang w:eastAsia="ja-JP"/>
              </w:rPr>
              <w:t>No Radio Resources Available,</w:t>
            </w:r>
          </w:p>
          <w:p w:rsidR="00440EEB" w:rsidRPr="00C37D2B" w:rsidRDefault="00440EEB" w:rsidP="006D7EA9">
            <w:pPr>
              <w:pStyle w:val="TAL"/>
              <w:rPr>
                <w:lang w:eastAsia="ja-JP"/>
              </w:rPr>
            </w:pPr>
            <w:r w:rsidRPr="00C37D2B">
              <w:rPr>
                <w:lang w:eastAsia="ja-JP"/>
              </w:rPr>
              <w:t>Invalid QoS combination, Encryption Algorithms Not Supported, Procedure cancelled, RRM purpose,</w:t>
            </w:r>
          </w:p>
          <w:p w:rsidR="00440EEB" w:rsidRPr="00C37D2B" w:rsidRDefault="00440EEB" w:rsidP="006D7EA9">
            <w:pPr>
              <w:pStyle w:val="TAL"/>
              <w:rPr>
                <w:lang w:eastAsia="ja-JP"/>
              </w:rPr>
            </w:pPr>
            <w:r w:rsidRPr="00C37D2B">
              <w:rPr>
                <w:lang w:eastAsia="ja-JP"/>
              </w:rPr>
              <w:t>Improve user bit rate,</w:t>
            </w:r>
          </w:p>
          <w:p w:rsidR="00440EEB" w:rsidRPr="00C37D2B" w:rsidRDefault="00440EEB" w:rsidP="006D7EA9">
            <w:pPr>
              <w:pStyle w:val="TAL"/>
              <w:rPr>
                <w:lang w:eastAsia="ja-JP"/>
              </w:rPr>
            </w:pPr>
            <w:r w:rsidRPr="00C37D2B">
              <w:rPr>
                <w:lang w:eastAsia="ja-JP"/>
              </w:rPr>
              <w:t>User Inactivity,</w:t>
            </w:r>
          </w:p>
          <w:p w:rsidR="00440EEB" w:rsidRPr="00C37D2B" w:rsidRDefault="00440EEB" w:rsidP="006D7EA9">
            <w:pPr>
              <w:pStyle w:val="TAL"/>
              <w:rPr>
                <w:lang w:eastAsia="ja-JP"/>
              </w:rPr>
            </w:pPr>
            <w:r w:rsidRPr="00C37D2B">
              <w:rPr>
                <w:lang w:eastAsia="ja-JP"/>
              </w:rPr>
              <w:t>Radio Connection With UE Lost, Failure in the Radio Interface Procedure,</w:t>
            </w:r>
          </w:p>
          <w:p w:rsidR="00440EEB" w:rsidRPr="00C37D2B" w:rsidRDefault="00440EEB" w:rsidP="006D7EA9">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rsidR="00440EEB" w:rsidRPr="00C37D2B" w:rsidRDefault="00440EEB" w:rsidP="006D7EA9">
            <w:pPr>
              <w:pStyle w:val="TAL"/>
              <w:rPr>
                <w:lang w:eastAsia="ja-JP"/>
              </w:rPr>
            </w:pPr>
            <w:r w:rsidRPr="00C37D2B">
              <w:rPr>
                <w:lang w:eastAsia="zh-CN"/>
              </w:rPr>
              <w:t>Unknown Old en-gNB UE X2AP ID, PDCP Overload</w:t>
            </w:r>
            <w:ins w:id="163" w:author="Huawei" w:date="2020-05-21T10:37:00Z">
              <w:r>
                <w:rPr>
                  <w:lang w:eastAsia="zh-CN"/>
                </w:rPr>
                <w:t>, CHO resource change</w:t>
              </w:r>
            </w:ins>
            <w:r w:rsidRPr="00C37D2B">
              <w:rPr>
                <w:lang w:eastAsia="zh-CN"/>
              </w:rPr>
              <w:t>)</w:t>
            </w: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&gt;Transport Layer</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t>&gt;&gt;Transport Layer Cause</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r w:rsidRPr="00C37D2B">
              <w:rPr>
                <w:lang w:eastAsia="ja-JP"/>
              </w:rPr>
              <w:t>ENUMERATED</w:t>
            </w:r>
            <w:r w:rsidRPr="00C37D2B">
              <w:rPr>
                <w:lang w:eastAsia="ja-JP"/>
              </w:rPr>
              <w:br/>
              <w:t>(Transport Resource Unavailable,</w:t>
            </w:r>
          </w:p>
          <w:p w:rsidR="00440EEB" w:rsidRPr="00C37D2B" w:rsidRDefault="00440EEB" w:rsidP="006D7EA9">
            <w:pPr>
              <w:pStyle w:val="TAL"/>
              <w:rPr>
                <w:lang w:eastAsia="ja-JP"/>
              </w:rPr>
            </w:pPr>
            <w:r w:rsidRPr="00C37D2B">
              <w:rPr>
                <w:lang w:eastAsia="ja-JP"/>
              </w:rPr>
              <w:t>Unspecified</w:t>
            </w:r>
            <w:proofErr w:type="gramStart"/>
            <w:r w:rsidRPr="00C37D2B">
              <w:rPr>
                <w:lang w:eastAsia="ja-JP"/>
              </w:rPr>
              <w:t>,...</w:t>
            </w:r>
            <w:proofErr w:type="gramEnd"/>
            <w:r w:rsidRPr="00C37D2B">
              <w:rPr>
                <w:lang w:eastAsia="ja-JP"/>
              </w:rPr>
              <w:t>)</w:t>
            </w: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&gt;Protocol</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lastRenderedPageBreak/>
              <w:t>&gt;&gt;Protocol Cause</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zh-CN"/>
              </w:rPr>
            </w:pPr>
            <w:proofErr w:type="gramStart"/>
            <w:r w:rsidRPr="00C37D2B">
              <w:rPr>
                <w:lang w:eastAsia="ja-JP"/>
              </w:rPr>
              <w:t>ENUMERATED</w:t>
            </w:r>
            <w:proofErr w:type="gramEnd"/>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t>&gt;&gt;Miscellaneous Cause</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roofErr w:type="gramStart"/>
            <w:r w:rsidRPr="00C37D2B">
              <w:rPr>
                <w:lang w:eastAsia="ja-JP"/>
              </w:rPr>
              <w:t>ENUMERATED</w:t>
            </w:r>
            <w:proofErr w:type="gramEnd"/>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rsidR="00440EEB" w:rsidRPr="00C37D2B" w:rsidRDefault="00440EEB" w:rsidP="006D7EA9">
            <w:pPr>
              <w:pStyle w:val="TAL"/>
              <w:rPr>
                <w:lang w:eastAsia="ja-JP"/>
              </w:rPr>
            </w:pPr>
          </w:p>
        </w:tc>
      </w:tr>
    </w:tbl>
    <w:p w:rsidR="00440EEB" w:rsidRPr="00C37D2B" w:rsidRDefault="00440EEB" w:rsidP="00440EEB"/>
    <w:p w:rsidR="00440EEB" w:rsidRPr="00C37D2B" w:rsidRDefault="00440EEB" w:rsidP="00440EEB">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440EEB" w:rsidRPr="00C37D2B" w:rsidTr="006D7EA9">
        <w:tc>
          <w:tcPr>
            <w:tcW w:w="3060" w:type="dxa"/>
          </w:tcPr>
          <w:p w:rsidR="00440EEB" w:rsidRPr="00C37D2B" w:rsidRDefault="00440EEB" w:rsidP="006D7EA9">
            <w:pPr>
              <w:pStyle w:val="TAH"/>
              <w:rPr>
                <w:lang w:eastAsia="ja-JP"/>
              </w:rPr>
            </w:pPr>
            <w:r w:rsidRPr="00C37D2B">
              <w:rPr>
                <w:lang w:eastAsia="ja-JP"/>
              </w:rPr>
              <w:lastRenderedPageBreak/>
              <w:t>Radio Network Layer cause</w:t>
            </w:r>
          </w:p>
        </w:tc>
        <w:tc>
          <w:tcPr>
            <w:tcW w:w="6120" w:type="dxa"/>
          </w:tcPr>
          <w:p w:rsidR="00440EEB" w:rsidRPr="00C37D2B" w:rsidRDefault="00440EEB" w:rsidP="006D7EA9">
            <w:pPr>
              <w:pStyle w:val="TAH"/>
              <w:rPr>
                <w:lang w:eastAsia="ja-JP"/>
              </w:rPr>
            </w:pPr>
            <w:r w:rsidRPr="00C37D2B">
              <w:rPr>
                <w:lang w:eastAsia="ja-JP"/>
              </w:rPr>
              <w:t>Meaning</w:t>
            </w:r>
          </w:p>
        </w:tc>
      </w:tr>
      <w:tr w:rsidR="00440EEB" w:rsidRPr="00C37D2B" w:rsidTr="006D7EA9">
        <w:tc>
          <w:tcPr>
            <w:tcW w:w="3060" w:type="dxa"/>
          </w:tcPr>
          <w:p w:rsidR="00440EEB" w:rsidRPr="00C37D2B" w:rsidRDefault="00440EEB" w:rsidP="006D7EA9">
            <w:pPr>
              <w:pStyle w:val="TAL"/>
              <w:rPr>
                <w:rFonts w:eastAsia="宋体"/>
                <w:lang w:eastAsia="zh-CN"/>
              </w:rPr>
            </w:pPr>
            <w:r w:rsidRPr="00C37D2B">
              <w:rPr>
                <w:lang w:eastAsia="ja-JP"/>
              </w:rPr>
              <w:t>Cell not Available</w:t>
            </w:r>
          </w:p>
        </w:tc>
        <w:tc>
          <w:tcPr>
            <w:tcW w:w="6120" w:type="dxa"/>
          </w:tcPr>
          <w:p w:rsidR="00440EEB" w:rsidRPr="00C37D2B" w:rsidRDefault="00440EEB" w:rsidP="006D7EA9">
            <w:pPr>
              <w:pStyle w:val="TAL"/>
              <w:rPr>
                <w:lang w:eastAsia="ja-JP"/>
              </w:rPr>
            </w:pPr>
            <w:r w:rsidRPr="00C37D2B">
              <w:rPr>
                <w:lang w:eastAsia="ja-JP"/>
              </w:rPr>
              <w:t>The concerned cell is not available.</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Handover Desirable for Radio Reasons</w:t>
            </w:r>
          </w:p>
        </w:tc>
        <w:tc>
          <w:tcPr>
            <w:tcW w:w="6120" w:type="dxa"/>
          </w:tcPr>
          <w:p w:rsidR="00440EEB" w:rsidRPr="00C37D2B" w:rsidRDefault="00440EEB" w:rsidP="006D7EA9">
            <w:pPr>
              <w:pStyle w:val="TAL"/>
              <w:rPr>
                <w:lang w:eastAsia="ja-JP"/>
              </w:rPr>
            </w:pPr>
            <w:r w:rsidRPr="00C37D2B">
              <w:rPr>
                <w:lang w:eastAsia="ja-JP"/>
              </w:rPr>
              <w:t>The reason for requesting handover is radio related.</w:t>
            </w:r>
          </w:p>
        </w:tc>
      </w:tr>
      <w:tr w:rsidR="00440EEB" w:rsidRPr="00C37D2B" w:rsidTr="006D7EA9">
        <w:tc>
          <w:tcPr>
            <w:tcW w:w="3060" w:type="dxa"/>
          </w:tcPr>
          <w:p w:rsidR="00440EEB" w:rsidRPr="00C37D2B" w:rsidRDefault="00440EEB" w:rsidP="006D7EA9">
            <w:pPr>
              <w:pStyle w:val="TAL"/>
              <w:rPr>
                <w:rFonts w:eastAsia="宋体"/>
                <w:lang w:eastAsia="zh-CN"/>
              </w:rPr>
            </w:pPr>
            <w:r w:rsidRPr="00C37D2B">
              <w:rPr>
                <w:lang w:eastAsia="ja-JP"/>
              </w:rPr>
              <w:t>Handover Target not Allowed</w:t>
            </w:r>
          </w:p>
        </w:tc>
        <w:tc>
          <w:tcPr>
            <w:tcW w:w="6120" w:type="dxa"/>
          </w:tcPr>
          <w:p w:rsidR="00440EEB" w:rsidRPr="00C37D2B" w:rsidRDefault="00440EEB" w:rsidP="006D7EA9">
            <w:pPr>
              <w:pStyle w:val="TAL"/>
              <w:rPr>
                <w:lang w:eastAsia="ja-JP"/>
              </w:rPr>
            </w:pPr>
            <w:r w:rsidRPr="00C37D2B">
              <w:rPr>
                <w:lang w:eastAsia="ja-JP"/>
              </w:rPr>
              <w:t>Handover to the indicated target cell is not allowed for the UE in question</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Invalid MME Group ID</w:t>
            </w:r>
          </w:p>
        </w:tc>
        <w:tc>
          <w:tcPr>
            <w:tcW w:w="6120" w:type="dxa"/>
          </w:tcPr>
          <w:p w:rsidR="00440EEB" w:rsidRPr="00C37D2B" w:rsidRDefault="00440EEB" w:rsidP="006D7EA9">
            <w:pPr>
              <w:pStyle w:val="TAL"/>
              <w:rPr>
                <w:lang w:eastAsia="ja-JP"/>
              </w:rPr>
            </w:pPr>
            <w:r w:rsidRPr="00C37D2B">
              <w:rPr>
                <w:lang w:eastAsia="ja-JP"/>
              </w:rPr>
              <w:t>The target eNB doesn’t belong to the same pool area of the source eNB i.e. S1 handovers should be attempted instead.</w:t>
            </w:r>
          </w:p>
        </w:tc>
      </w:tr>
      <w:tr w:rsidR="00440EEB" w:rsidRPr="00C37D2B" w:rsidTr="006D7EA9">
        <w:tc>
          <w:tcPr>
            <w:tcW w:w="3060" w:type="dxa"/>
          </w:tcPr>
          <w:p w:rsidR="00440EEB" w:rsidRPr="00C37D2B" w:rsidRDefault="00440EEB" w:rsidP="006D7EA9">
            <w:pPr>
              <w:pStyle w:val="TAL"/>
              <w:rPr>
                <w:rFonts w:eastAsia="宋体"/>
                <w:lang w:eastAsia="zh-CN"/>
              </w:rPr>
            </w:pPr>
            <w:r w:rsidRPr="00C37D2B">
              <w:rPr>
                <w:lang w:eastAsia="ja-JP"/>
              </w:rPr>
              <w:t>No Radio Resources Available in Target Cell</w:t>
            </w:r>
          </w:p>
        </w:tc>
        <w:tc>
          <w:tcPr>
            <w:tcW w:w="6120" w:type="dxa"/>
          </w:tcPr>
          <w:p w:rsidR="00440EEB" w:rsidRPr="00C37D2B" w:rsidRDefault="00440EEB" w:rsidP="006D7EA9">
            <w:pPr>
              <w:pStyle w:val="TAL"/>
              <w:rPr>
                <w:lang w:eastAsia="ja-JP"/>
              </w:rPr>
            </w:pPr>
            <w:r w:rsidRPr="00C37D2B">
              <w:rPr>
                <w:lang w:eastAsia="ja-JP"/>
              </w:rPr>
              <w:t>The target cell doesn’t have sufficient radio resources available.</w:t>
            </w:r>
          </w:p>
        </w:tc>
      </w:tr>
      <w:tr w:rsidR="00440EEB" w:rsidRPr="00C37D2B" w:rsidTr="006D7EA9">
        <w:tc>
          <w:tcPr>
            <w:tcW w:w="3060" w:type="dxa"/>
          </w:tcPr>
          <w:p w:rsidR="00440EEB" w:rsidRPr="00C37D2B" w:rsidRDefault="00440EEB" w:rsidP="006D7EA9">
            <w:pPr>
              <w:pStyle w:val="TAL"/>
              <w:rPr>
                <w:lang w:eastAsia="ja-JP"/>
              </w:rPr>
            </w:pPr>
            <w:r w:rsidRPr="00C37D2B">
              <w:rPr>
                <w:bCs/>
                <w:lang w:eastAsia="ja-JP"/>
              </w:rPr>
              <w:t>Partial Handover</w:t>
            </w:r>
          </w:p>
        </w:tc>
        <w:tc>
          <w:tcPr>
            <w:tcW w:w="6120" w:type="dxa"/>
          </w:tcPr>
          <w:p w:rsidR="00440EEB" w:rsidRPr="00C37D2B" w:rsidRDefault="00440EEB" w:rsidP="006D7EA9">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Reduce Load in Serving Cell</w:t>
            </w:r>
          </w:p>
        </w:tc>
        <w:tc>
          <w:tcPr>
            <w:tcW w:w="6120" w:type="dxa"/>
          </w:tcPr>
          <w:p w:rsidR="00440EEB" w:rsidRPr="00C37D2B" w:rsidRDefault="00440EEB" w:rsidP="006D7EA9">
            <w:pPr>
              <w:pStyle w:val="TAL"/>
              <w:rPr>
                <w:lang w:eastAsia="ja-JP"/>
              </w:rPr>
            </w:pPr>
            <w:r w:rsidRPr="00C37D2B">
              <w:rPr>
                <w:lang w:eastAsia="ja-JP"/>
              </w:rPr>
              <w:t>Load in serving cell needs to be reduced. When applied to handover preparation, it indicates the handover is triggered due to load balancing.</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Resource Optimisation Handover</w:t>
            </w:r>
          </w:p>
        </w:tc>
        <w:tc>
          <w:tcPr>
            <w:tcW w:w="6120" w:type="dxa"/>
          </w:tcPr>
          <w:p w:rsidR="00440EEB" w:rsidRPr="00C37D2B" w:rsidRDefault="00440EEB" w:rsidP="006D7EA9">
            <w:pPr>
              <w:pStyle w:val="TAL"/>
              <w:rPr>
                <w:lang w:eastAsia="ja-JP"/>
              </w:rPr>
            </w:pPr>
            <w:r w:rsidRPr="00C37D2B">
              <w:rPr>
                <w:lang w:eastAsia="ja-JP"/>
              </w:rPr>
              <w:t>The reason for requesting handover is to improve the load distribution with the neighbour cells.</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Time Critical Handover</w:t>
            </w:r>
          </w:p>
        </w:tc>
        <w:tc>
          <w:tcPr>
            <w:tcW w:w="6120" w:type="dxa"/>
          </w:tcPr>
          <w:p w:rsidR="00440EEB" w:rsidRPr="00C37D2B" w:rsidRDefault="00440EEB" w:rsidP="006D7EA9">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440EEB" w:rsidRPr="00C37D2B" w:rsidTr="006D7EA9">
        <w:tc>
          <w:tcPr>
            <w:tcW w:w="3060" w:type="dxa"/>
          </w:tcPr>
          <w:p w:rsidR="00440EEB" w:rsidRPr="00C37D2B" w:rsidRDefault="00440EEB" w:rsidP="006D7EA9">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rsidR="00440EEB" w:rsidRPr="00C37D2B" w:rsidRDefault="00440EEB" w:rsidP="006D7EA9">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440EEB" w:rsidRPr="00C37D2B" w:rsidTr="006D7EA9">
        <w:tc>
          <w:tcPr>
            <w:tcW w:w="3060" w:type="dxa"/>
          </w:tcPr>
          <w:p w:rsidR="00440EEB" w:rsidRPr="00C37D2B" w:rsidRDefault="00440EEB" w:rsidP="006D7EA9">
            <w:pPr>
              <w:pStyle w:val="TAL"/>
              <w:rPr>
                <w:rFonts w:eastAsia="宋体"/>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rsidR="00440EEB" w:rsidRPr="00C37D2B" w:rsidRDefault="00440EEB" w:rsidP="006D7EA9">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Unknown MME Code</w:t>
            </w:r>
          </w:p>
        </w:tc>
        <w:tc>
          <w:tcPr>
            <w:tcW w:w="6120" w:type="dxa"/>
          </w:tcPr>
          <w:p w:rsidR="00440EEB" w:rsidRPr="00C37D2B" w:rsidRDefault="00440EEB" w:rsidP="006D7EA9">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440EEB" w:rsidRPr="00C37D2B" w:rsidTr="006D7EA9">
        <w:tc>
          <w:tcPr>
            <w:tcW w:w="3060" w:type="dxa"/>
          </w:tcPr>
          <w:p w:rsidR="00440EEB" w:rsidRPr="00C37D2B" w:rsidRDefault="00440EEB" w:rsidP="006D7EA9">
            <w:pPr>
              <w:pStyle w:val="TAL"/>
              <w:rPr>
                <w:bCs/>
                <w:lang w:eastAsia="ja-JP"/>
              </w:rPr>
            </w:pPr>
            <w:r w:rsidRPr="00C37D2B">
              <w:rPr>
                <w:rFonts w:eastAsia="宋体"/>
                <w:lang w:eastAsia="zh-CN"/>
              </w:rPr>
              <w:t xml:space="preserve">Unknown New eNB UE X2AP ID </w:t>
            </w:r>
          </w:p>
        </w:tc>
        <w:tc>
          <w:tcPr>
            <w:tcW w:w="6120" w:type="dxa"/>
          </w:tcPr>
          <w:p w:rsidR="00440EEB" w:rsidRPr="00C37D2B" w:rsidRDefault="00440EEB" w:rsidP="006D7EA9">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440EEB" w:rsidRPr="00C37D2B" w:rsidTr="006D7EA9">
        <w:tc>
          <w:tcPr>
            <w:tcW w:w="3060" w:type="dxa"/>
          </w:tcPr>
          <w:p w:rsidR="00440EEB" w:rsidRPr="00C37D2B" w:rsidRDefault="00440EEB" w:rsidP="006D7EA9">
            <w:pPr>
              <w:pStyle w:val="TAL"/>
              <w:rPr>
                <w:bCs/>
                <w:lang w:eastAsia="ja-JP"/>
              </w:rPr>
            </w:pPr>
            <w:r w:rsidRPr="00C37D2B">
              <w:rPr>
                <w:rFonts w:eastAsia="宋体"/>
                <w:lang w:eastAsia="zh-CN"/>
              </w:rPr>
              <w:t>Unknown Old eNB UE X2AP ID</w:t>
            </w:r>
          </w:p>
        </w:tc>
        <w:tc>
          <w:tcPr>
            <w:tcW w:w="6120" w:type="dxa"/>
          </w:tcPr>
          <w:p w:rsidR="00440EEB" w:rsidRPr="00C37D2B" w:rsidRDefault="00440EEB" w:rsidP="006D7EA9">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440EEB" w:rsidRPr="00C37D2B" w:rsidTr="006D7EA9">
        <w:tc>
          <w:tcPr>
            <w:tcW w:w="3060" w:type="dxa"/>
          </w:tcPr>
          <w:p w:rsidR="00440EEB" w:rsidRPr="00C37D2B" w:rsidRDefault="00440EEB" w:rsidP="006D7EA9">
            <w:pPr>
              <w:pStyle w:val="TAL"/>
              <w:rPr>
                <w:bCs/>
                <w:lang w:eastAsia="ja-JP"/>
              </w:rPr>
            </w:pPr>
            <w:r w:rsidRPr="00C37D2B">
              <w:rPr>
                <w:rFonts w:eastAsia="宋体"/>
                <w:lang w:eastAsia="zh-CN"/>
              </w:rPr>
              <w:t>Unknown Pair of UE X2AP ID</w:t>
            </w:r>
          </w:p>
        </w:tc>
        <w:tc>
          <w:tcPr>
            <w:tcW w:w="6120" w:type="dxa"/>
          </w:tcPr>
          <w:p w:rsidR="00440EEB" w:rsidRPr="00C37D2B" w:rsidRDefault="00440EEB" w:rsidP="006D7EA9">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rsidR="00440EEB" w:rsidRPr="00C37D2B" w:rsidRDefault="00440EEB" w:rsidP="006D7EA9">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440EEB" w:rsidRPr="00C37D2B" w:rsidTr="006D7EA9">
        <w:tc>
          <w:tcPr>
            <w:tcW w:w="3060" w:type="dxa"/>
          </w:tcPr>
          <w:p w:rsidR="00440EEB" w:rsidRPr="00C37D2B" w:rsidRDefault="00440EEB" w:rsidP="006D7EA9">
            <w:pPr>
              <w:pStyle w:val="TAL"/>
              <w:rPr>
                <w:lang w:eastAsia="ja-JP"/>
              </w:rPr>
            </w:pPr>
            <w:proofErr w:type="spellStart"/>
            <w:r w:rsidRPr="00C37D2B">
              <w:rPr>
                <w:bCs/>
                <w:lang w:eastAsia="ja-JP"/>
              </w:rPr>
              <w:t>ReportCharacteristicsEmpty</w:t>
            </w:r>
            <w:proofErr w:type="spellEnd"/>
          </w:p>
        </w:tc>
        <w:tc>
          <w:tcPr>
            <w:tcW w:w="6120" w:type="dxa"/>
          </w:tcPr>
          <w:p w:rsidR="00440EEB" w:rsidRPr="00C37D2B" w:rsidRDefault="00440EEB" w:rsidP="006D7EA9">
            <w:pPr>
              <w:pStyle w:val="TAL"/>
              <w:rPr>
                <w:lang w:eastAsia="ja-JP"/>
              </w:rPr>
            </w:pPr>
            <w:r w:rsidRPr="00C37D2B">
              <w:rPr>
                <w:lang w:eastAsia="ja-JP"/>
              </w:rPr>
              <w:t>The action failed because there is no characteristic reported.</w:t>
            </w:r>
          </w:p>
        </w:tc>
      </w:tr>
      <w:tr w:rsidR="00440EEB" w:rsidRPr="00C37D2B" w:rsidTr="006D7EA9">
        <w:tc>
          <w:tcPr>
            <w:tcW w:w="3060" w:type="dxa"/>
          </w:tcPr>
          <w:p w:rsidR="00440EEB" w:rsidRPr="00C37D2B" w:rsidRDefault="00440EEB" w:rsidP="006D7EA9">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rsidR="00440EEB" w:rsidRPr="00C37D2B" w:rsidRDefault="00440EEB" w:rsidP="006D7EA9">
            <w:pPr>
              <w:pStyle w:val="TAL"/>
              <w:rPr>
                <w:lang w:eastAsia="ja-JP"/>
              </w:rPr>
            </w:pPr>
            <w:r w:rsidRPr="00C37D2B">
              <w:rPr>
                <w:lang w:eastAsia="ja-JP"/>
              </w:rPr>
              <w:t>The action failed because the periodicity is not defined.</w:t>
            </w:r>
          </w:p>
        </w:tc>
      </w:tr>
      <w:tr w:rsidR="00440EEB" w:rsidRPr="00C37D2B" w:rsidTr="006D7EA9">
        <w:tc>
          <w:tcPr>
            <w:tcW w:w="3060" w:type="dxa"/>
          </w:tcPr>
          <w:p w:rsidR="00440EEB" w:rsidRPr="00C37D2B" w:rsidRDefault="00440EEB" w:rsidP="006D7EA9">
            <w:pPr>
              <w:pStyle w:val="TAL"/>
              <w:rPr>
                <w:lang w:eastAsia="ja-JP"/>
              </w:rPr>
            </w:pPr>
            <w:proofErr w:type="spellStart"/>
            <w:r w:rsidRPr="00C37D2B">
              <w:rPr>
                <w:lang w:eastAsia="ja-JP"/>
              </w:rPr>
              <w:t>ExistingMeasurementID</w:t>
            </w:r>
            <w:proofErr w:type="spellEnd"/>
          </w:p>
        </w:tc>
        <w:tc>
          <w:tcPr>
            <w:tcW w:w="6120" w:type="dxa"/>
          </w:tcPr>
          <w:p w:rsidR="00440EEB" w:rsidRPr="00C37D2B" w:rsidRDefault="00440EEB" w:rsidP="006D7EA9">
            <w:pPr>
              <w:pStyle w:val="TAL"/>
              <w:rPr>
                <w:lang w:eastAsia="ja-JP"/>
              </w:rPr>
            </w:pPr>
            <w:r w:rsidRPr="00C37D2B">
              <w:rPr>
                <w:lang w:eastAsia="ja-JP"/>
              </w:rPr>
              <w:t>The action failed because measurement-ID is already used.</w:t>
            </w:r>
          </w:p>
        </w:tc>
      </w:tr>
      <w:tr w:rsidR="00440EEB" w:rsidRPr="00C37D2B" w:rsidTr="006D7EA9">
        <w:tc>
          <w:tcPr>
            <w:tcW w:w="3060" w:type="dxa"/>
          </w:tcPr>
          <w:p w:rsidR="00440EEB" w:rsidRPr="00C37D2B" w:rsidRDefault="00440EEB" w:rsidP="006D7EA9">
            <w:pPr>
              <w:pStyle w:val="TAL"/>
              <w:rPr>
                <w:lang w:eastAsia="ja-JP"/>
              </w:rPr>
            </w:pPr>
            <w:r w:rsidRPr="00C37D2B">
              <w:rPr>
                <w:rFonts w:eastAsia="宋体"/>
                <w:lang w:eastAsia="zh-CN"/>
              </w:rPr>
              <w:t>Unknown eNB Measurement ID</w:t>
            </w:r>
          </w:p>
        </w:tc>
        <w:tc>
          <w:tcPr>
            <w:tcW w:w="6120" w:type="dxa"/>
          </w:tcPr>
          <w:p w:rsidR="00440EEB" w:rsidRPr="00C37D2B" w:rsidRDefault="00440EEB" w:rsidP="006D7EA9">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Measurement Temporarily not Available</w:t>
            </w:r>
          </w:p>
        </w:tc>
        <w:tc>
          <w:tcPr>
            <w:tcW w:w="6120" w:type="dxa"/>
          </w:tcPr>
          <w:p w:rsidR="00440EEB" w:rsidRPr="00C37D2B" w:rsidRDefault="00440EEB" w:rsidP="006D7EA9">
            <w:pPr>
              <w:pStyle w:val="TAL"/>
              <w:rPr>
                <w:lang w:eastAsia="ja-JP"/>
              </w:rPr>
            </w:pPr>
            <w:r w:rsidRPr="00C37D2B">
              <w:rPr>
                <w:lang w:eastAsia="ja-JP"/>
              </w:rPr>
              <w:t>The eNB can temporarily not provide the requested measurement object.</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Load Balancing</w:t>
            </w:r>
          </w:p>
        </w:tc>
        <w:tc>
          <w:tcPr>
            <w:tcW w:w="6120" w:type="dxa"/>
          </w:tcPr>
          <w:p w:rsidR="00440EEB" w:rsidRPr="00C37D2B" w:rsidRDefault="00440EEB" w:rsidP="006D7EA9">
            <w:pPr>
              <w:pStyle w:val="TAL"/>
              <w:rPr>
                <w:lang w:eastAsia="ja-JP"/>
              </w:rPr>
            </w:pPr>
            <w:r w:rsidRPr="00C37D2B">
              <w:rPr>
                <w:lang w:eastAsia="ja-JP"/>
              </w:rPr>
              <w:t>The reason for mobility settings change is load balancing.</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Handover Optimisation</w:t>
            </w:r>
          </w:p>
        </w:tc>
        <w:tc>
          <w:tcPr>
            <w:tcW w:w="6120" w:type="dxa"/>
          </w:tcPr>
          <w:p w:rsidR="00440EEB" w:rsidRPr="00C37D2B" w:rsidRDefault="00440EEB" w:rsidP="006D7EA9">
            <w:pPr>
              <w:pStyle w:val="TAL"/>
              <w:rPr>
                <w:lang w:eastAsia="ja-JP"/>
              </w:rPr>
            </w:pPr>
            <w:r w:rsidRPr="00C37D2B">
              <w:rPr>
                <w:lang w:eastAsia="ja-JP"/>
              </w:rPr>
              <w:t>The reason for mobility settings change is handover optimisation.</w:t>
            </w:r>
          </w:p>
        </w:tc>
      </w:tr>
      <w:tr w:rsidR="00440EEB" w:rsidRPr="00C37D2B" w:rsidTr="006D7EA9">
        <w:tc>
          <w:tcPr>
            <w:tcW w:w="3060" w:type="dxa"/>
          </w:tcPr>
          <w:p w:rsidR="00440EEB" w:rsidRPr="00C37D2B" w:rsidRDefault="00440EEB" w:rsidP="006D7EA9">
            <w:pPr>
              <w:pStyle w:val="TAL"/>
              <w:rPr>
                <w:lang w:eastAsia="zh-CN"/>
              </w:rPr>
            </w:pPr>
            <w:r w:rsidRPr="00C37D2B">
              <w:rPr>
                <w:lang w:eastAsia="zh-CN"/>
              </w:rPr>
              <w:t>Value out of allowed range</w:t>
            </w:r>
          </w:p>
        </w:tc>
        <w:tc>
          <w:tcPr>
            <w:tcW w:w="6120" w:type="dxa"/>
          </w:tcPr>
          <w:p w:rsidR="00440EEB" w:rsidRPr="00C37D2B" w:rsidRDefault="00440EEB" w:rsidP="006D7EA9">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440EEB" w:rsidRPr="00C37D2B" w:rsidTr="006D7EA9">
        <w:tc>
          <w:tcPr>
            <w:tcW w:w="3060" w:type="dxa"/>
          </w:tcPr>
          <w:p w:rsidR="00440EEB" w:rsidRPr="00C37D2B" w:rsidRDefault="00440EEB" w:rsidP="006D7EA9">
            <w:pPr>
              <w:pStyle w:val="TAL"/>
              <w:rPr>
                <w:lang w:eastAsia="ja-JP"/>
              </w:rPr>
            </w:pPr>
            <w:r w:rsidRPr="00C37D2B">
              <w:rPr>
                <w:lang w:eastAsia="zh-CN"/>
              </w:rPr>
              <w:t>Multiple E-RAB ID Instances</w:t>
            </w:r>
          </w:p>
        </w:tc>
        <w:tc>
          <w:tcPr>
            <w:tcW w:w="6120" w:type="dxa"/>
          </w:tcPr>
          <w:p w:rsidR="00440EEB" w:rsidRPr="00C37D2B" w:rsidRDefault="00440EEB" w:rsidP="006D7EA9">
            <w:pPr>
              <w:pStyle w:val="TAL"/>
              <w:rPr>
                <w:lang w:eastAsia="ja-JP"/>
              </w:rPr>
            </w:pPr>
            <w:r w:rsidRPr="00C37D2B">
              <w:rPr>
                <w:lang w:eastAsia="zh-CN"/>
              </w:rPr>
              <w:t>The action failed because multiple instances of the same E-RAB had been provided to the eNB.</w:t>
            </w:r>
          </w:p>
        </w:tc>
      </w:tr>
      <w:tr w:rsidR="00440EEB" w:rsidRPr="00C37D2B" w:rsidTr="006D7EA9">
        <w:tc>
          <w:tcPr>
            <w:tcW w:w="3060" w:type="dxa"/>
          </w:tcPr>
          <w:p w:rsidR="00440EEB" w:rsidRPr="00C37D2B" w:rsidRDefault="00440EEB" w:rsidP="006D7EA9">
            <w:pPr>
              <w:pStyle w:val="TAL"/>
              <w:rPr>
                <w:rFonts w:cs="Arial"/>
                <w:szCs w:val="18"/>
                <w:lang w:eastAsia="zh-CN"/>
              </w:rPr>
            </w:pPr>
            <w:r w:rsidRPr="00C37D2B">
              <w:rPr>
                <w:rFonts w:cs="Arial"/>
                <w:szCs w:val="18"/>
                <w:lang w:eastAsia="zh-CN"/>
              </w:rPr>
              <w:t>Switch Off Ongoing</w:t>
            </w:r>
          </w:p>
        </w:tc>
        <w:tc>
          <w:tcPr>
            <w:tcW w:w="6120" w:type="dxa"/>
          </w:tcPr>
          <w:p w:rsidR="00440EEB" w:rsidRPr="00C37D2B" w:rsidRDefault="00440EEB" w:rsidP="006D7EA9">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440EEB" w:rsidRPr="00C37D2B" w:rsidTr="006D7EA9">
        <w:tc>
          <w:tcPr>
            <w:tcW w:w="3060" w:type="dxa"/>
          </w:tcPr>
          <w:p w:rsidR="00440EEB" w:rsidRPr="00C37D2B" w:rsidRDefault="00440EEB" w:rsidP="006D7EA9">
            <w:pPr>
              <w:pStyle w:val="TAL"/>
              <w:rPr>
                <w:lang w:eastAsia="zh-CN"/>
              </w:rPr>
            </w:pPr>
            <w:r w:rsidRPr="00C37D2B">
              <w:rPr>
                <w:lang w:eastAsia="zh-CN"/>
              </w:rPr>
              <w:t>Not supported QCI value</w:t>
            </w:r>
          </w:p>
        </w:tc>
        <w:tc>
          <w:tcPr>
            <w:tcW w:w="6120" w:type="dxa"/>
          </w:tcPr>
          <w:p w:rsidR="00440EEB" w:rsidRPr="00C37D2B" w:rsidRDefault="00440EEB" w:rsidP="006D7EA9">
            <w:pPr>
              <w:pStyle w:val="TAL"/>
              <w:rPr>
                <w:rFonts w:eastAsia="宋体"/>
                <w:lang w:eastAsia="zh-CN"/>
              </w:rPr>
            </w:pPr>
            <w:r w:rsidRPr="00C37D2B">
              <w:rPr>
                <w:rFonts w:eastAsia="宋体"/>
                <w:lang w:eastAsia="zh-CN"/>
              </w:rPr>
              <w:t>The action failed because the requested QCI is not supported.</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Unspecified</w:t>
            </w:r>
          </w:p>
        </w:tc>
        <w:tc>
          <w:tcPr>
            <w:tcW w:w="6120" w:type="dxa"/>
          </w:tcPr>
          <w:p w:rsidR="00440EEB" w:rsidRPr="00C37D2B" w:rsidRDefault="00440EEB" w:rsidP="006D7EA9">
            <w:pPr>
              <w:pStyle w:val="TAL"/>
              <w:rPr>
                <w:lang w:eastAsia="ja-JP"/>
              </w:rPr>
            </w:pPr>
            <w:r w:rsidRPr="00C37D2B">
              <w:rPr>
                <w:lang w:eastAsia="ja-JP"/>
              </w:rPr>
              <w:t>Sent when none of the above cause values applies but still the cause is Radio Network Layer related.</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Measurement not Supported For The Object</w:t>
            </w:r>
          </w:p>
        </w:tc>
        <w:tc>
          <w:tcPr>
            <w:tcW w:w="6120" w:type="dxa"/>
          </w:tcPr>
          <w:p w:rsidR="00440EEB" w:rsidRPr="00C37D2B" w:rsidRDefault="00440EEB" w:rsidP="006D7EA9">
            <w:pPr>
              <w:pStyle w:val="TAL"/>
              <w:rPr>
                <w:lang w:eastAsia="ja-JP"/>
              </w:rPr>
            </w:pPr>
            <w:r w:rsidRPr="00C37D2B">
              <w:rPr>
                <w:lang w:eastAsia="ja-JP"/>
              </w:rPr>
              <w:t>At least one of the concerned cell(s) does not support the requested measurement.</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Load in the </w:t>
            </w:r>
            <w:proofErr w:type="gramStart"/>
            <w:r w:rsidRPr="00C37D2B">
              <w:rPr>
                <w:lang w:eastAsia="ja-JP"/>
              </w:rPr>
              <w:t>cell(</w:t>
            </w:r>
            <w:proofErr w:type="gramEnd"/>
            <w:r w:rsidRPr="00C37D2B">
              <w:rPr>
                <w:lang w:eastAsia="ja-JP"/>
              </w:rPr>
              <w:t>group) served by the requesting node needs to be reduced.</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Requested action towards the indicated target cell is not allowed for the UE in question.</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cell(s) in the requested node don’t have sufficient radio resources available.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was failed because of invalid QoS combination.</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sending node cancelled the procedure due to other urgent actions to be performed.</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procedure is initiated due to node internal RRM purposes.</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requesting this action is to improve the user bit rate.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is requested due to losing the radio connection to the UE.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Radio interface procedure has failed.</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requested bearer option is not supported by the sending node.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The procedure is initiated due to mobility related at MCG radio resource.</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The procedure is initiated due to mobility related at SCG radio resource.</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pPr>
            <w:r w:rsidRPr="00C37D2B">
              <w:t>Indicates the PDCP COUNT for UL or DL reached the max value and the bearer may be released.</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procedure is initiated due to </w:t>
            </w:r>
            <w:r w:rsidRPr="00C37D2B">
              <w:rPr>
                <w:lang w:eastAsia="zh-CN"/>
              </w:rPr>
              <w:t>PDCP resource limitation.</w:t>
            </w:r>
          </w:p>
        </w:tc>
      </w:tr>
      <w:tr w:rsidR="00440EEB" w:rsidRPr="00C37D2B" w:rsidTr="006D7EA9">
        <w:trPr>
          <w:ins w:id="164" w:author="Huawei" w:date="2020-05-21T10:37:00Z"/>
        </w:trPr>
        <w:tc>
          <w:tcPr>
            <w:tcW w:w="3060" w:type="dxa"/>
            <w:tcBorders>
              <w:top w:val="single" w:sz="4" w:space="0" w:color="auto"/>
              <w:left w:val="single" w:sz="4" w:space="0" w:color="auto"/>
              <w:bottom w:val="single" w:sz="4" w:space="0" w:color="auto"/>
              <w:right w:val="single" w:sz="4" w:space="0" w:color="auto"/>
            </w:tcBorders>
          </w:tcPr>
          <w:p w:rsidR="00440EEB" w:rsidRPr="00440EEB" w:rsidRDefault="00440EEB" w:rsidP="006D7EA9">
            <w:pPr>
              <w:pStyle w:val="TAL"/>
              <w:rPr>
                <w:ins w:id="165" w:author="Huawei" w:date="2020-05-21T10:37:00Z"/>
                <w:rFonts w:eastAsiaTheme="minorEastAsia"/>
                <w:lang w:eastAsia="zh-CN"/>
                <w:rPrChange w:id="166" w:author="Huawei" w:date="2020-05-21T10:37:00Z">
                  <w:rPr>
                    <w:ins w:id="167" w:author="Huawei" w:date="2020-05-21T10:37:00Z"/>
                    <w:lang w:eastAsia="zh-CN"/>
                  </w:rPr>
                </w:rPrChange>
              </w:rPr>
            </w:pPr>
            <w:ins w:id="168" w:author="Huawei" w:date="2020-05-21T10:37:00Z">
              <w:r>
                <w:rPr>
                  <w:rFonts w:eastAsiaTheme="minorEastAsia" w:hint="eastAsia"/>
                  <w:lang w:eastAsia="zh-CN"/>
                </w:rPr>
                <w:t>C</w:t>
              </w:r>
              <w:r>
                <w:rPr>
                  <w:rFonts w:eastAsiaTheme="minorEastAsia"/>
                  <w:lang w:eastAsia="zh-CN"/>
                </w:rPr>
                <w:t>HO Resource Change</w:t>
              </w:r>
            </w:ins>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440EEB">
            <w:pPr>
              <w:pStyle w:val="TAL"/>
              <w:rPr>
                <w:ins w:id="169" w:author="Huawei" w:date="2020-05-21T10:37:00Z"/>
                <w:lang w:eastAsia="ja-JP"/>
              </w:rPr>
            </w:pPr>
            <w:ins w:id="170" w:author="Huawei" w:date="2020-05-21T10:37:00Z">
              <w:r>
                <w:rPr>
                  <w:rFonts w:eastAsiaTheme="minorEastAsia" w:cs="Arial" w:hint="eastAsia"/>
                  <w:lang w:eastAsia="zh-CN"/>
                </w:rPr>
                <w:t>T</w:t>
              </w:r>
              <w:r>
                <w:rPr>
                  <w:rFonts w:eastAsiaTheme="minorEastAsia" w:cs="Arial"/>
                  <w:lang w:eastAsia="zh-CN"/>
                </w:rPr>
                <w:t>he prepared CHO resource for a UE is changed.</w:t>
              </w:r>
            </w:ins>
          </w:p>
        </w:tc>
      </w:tr>
    </w:tbl>
    <w:p w:rsidR="00440EEB" w:rsidRPr="00440EEB" w:rsidRDefault="00440EEB" w:rsidP="00F41A18">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44BDB"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44BDB" w:rsidRDefault="00E44BDB" w:rsidP="006D7EA9">
            <w:pPr>
              <w:jc w:val="center"/>
              <w:rPr>
                <w:rFonts w:ascii="Arial" w:hAnsi="Arial" w:cs="Arial"/>
                <w:b/>
                <w:bCs/>
                <w:szCs w:val="28"/>
                <w:lang w:eastAsia="en-GB"/>
              </w:rPr>
            </w:pPr>
            <w:r>
              <w:rPr>
                <w:rFonts w:ascii="Arial" w:hAnsi="Arial" w:cs="Arial"/>
                <w:b/>
                <w:bCs/>
                <w:szCs w:val="28"/>
                <w:lang w:eastAsia="zh-CN"/>
              </w:rPr>
              <w:t>Next change</w:t>
            </w:r>
          </w:p>
        </w:tc>
      </w:tr>
    </w:tbl>
    <w:p w:rsidR="00440EEB" w:rsidRPr="00C37D2B" w:rsidRDefault="00440EEB" w:rsidP="00440EEB">
      <w:pPr>
        <w:pStyle w:val="PL"/>
        <w:rPr>
          <w:snapToGrid w:val="0"/>
        </w:rPr>
      </w:pPr>
      <w:r w:rsidRPr="00C37D2B">
        <w:rPr>
          <w:snapToGrid w:val="0"/>
        </w:rPr>
        <w:t>CauseRadioNetwork ::= ENUMERATED {</w:t>
      </w:r>
    </w:p>
    <w:p w:rsidR="00440EEB" w:rsidRPr="00C37D2B" w:rsidRDefault="00440EEB" w:rsidP="00440EEB">
      <w:pPr>
        <w:pStyle w:val="PL"/>
        <w:rPr>
          <w:snapToGrid w:val="0"/>
        </w:rPr>
      </w:pPr>
      <w:r w:rsidRPr="00C37D2B">
        <w:rPr>
          <w:snapToGrid w:val="0"/>
        </w:rPr>
        <w:tab/>
        <w:t>handover-desirable-for-radio-reasons,</w:t>
      </w:r>
    </w:p>
    <w:p w:rsidR="00440EEB" w:rsidRPr="00C37D2B" w:rsidRDefault="00440EEB" w:rsidP="00440EEB">
      <w:pPr>
        <w:pStyle w:val="PL"/>
        <w:rPr>
          <w:snapToGrid w:val="0"/>
        </w:rPr>
      </w:pPr>
      <w:r w:rsidRPr="00C37D2B">
        <w:rPr>
          <w:snapToGrid w:val="0"/>
        </w:rPr>
        <w:tab/>
        <w:t>time-critical-handover,</w:t>
      </w:r>
    </w:p>
    <w:p w:rsidR="00440EEB" w:rsidRPr="00C37D2B" w:rsidRDefault="00440EEB" w:rsidP="00440EEB">
      <w:pPr>
        <w:pStyle w:val="PL"/>
        <w:rPr>
          <w:snapToGrid w:val="0"/>
        </w:rPr>
      </w:pPr>
      <w:r w:rsidRPr="00C37D2B">
        <w:rPr>
          <w:snapToGrid w:val="0"/>
        </w:rPr>
        <w:tab/>
        <w:t>resource-optimisation-handover,</w:t>
      </w:r>
    </w:p>
    <w:p w:rsidR="00440EEB" w:rsidRPr="00C37D2B" w:rsidRDefault="00440EEB" w:rsidP="00440EEB">
      <w:pPr>
        <w:pStyle w:val="PL"/>
        <w:rPr>
          <w:snapToGrid w:val="0"/>
        </w:rPr>
      </w:pPr>
      <w:r w:rsidRPr="00C37D2B">
        <w:rPr>
          <w:snapToGrid w:val="0"/>
        </w:rPr>
        <w:tab/>
        <w:t>reduce-load-in-serving-cell,</w:t>
      </w:r>
    </w:p>
    <w:p w:rsidR="00440EEB" w:rsidRPr="00C37D2B" w:rsidRDefault="00440EEB" w:rsidP="00440EEB">
      <w:pPr>
        <w:pStyle w:val="PL"/>
        <w:rPr>
          <w:rFonts w:cs="Courier New"/>
          <w:snapToGrid w:val="0"/>
          <w:szCs w:val="16"/>
        </w:rPr>
      </w:pPr>
      <w:r w:rsidRPr="00C37D2B">
        <w:rPr>
          <w:rFonts w:cs="Courier New"/>
          <w:snapToGrid w:val="0"/>
          <w:szCs w:val="16"/>
        </w:rPr>
        <w:tab/>
        <w:t>partial-handover,</w:t>
      </w:r>
    </w:p>
    <w:p w:rsidR="00440EEB" w:rsidRPr="00C37D2B" w:rsidRDefault="00440EEB" w:rsidP="00440EEB">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rsidR="00440EEB" w:rsidRPr="00C37D2B" w:rsidRDefault="00440EEB" w:rsidP="00440EEB">
      <w:pPr>
        <w:pStyle w:val="PL"/>
        <w:rPr>
          <w:rFonts w:eastAsia="宋体"/>
          <w:lang w:eastAsia="zh-CN"/>
        </w:rPr>
      </w:pPr>
      <w:r w:rsidRPr="00C37D2B">
        <w:rPr>
          <w:rFonts w:eastAsia="宋体"/>
          <w:lang w:eastAsia="zh-CN"/>
        </w:rPr>
        <w:tab/>
        <w:t xml:space="preserve">unknown-old-eNB-UE-X2AP-ID, </w:t>
      </w:r>
    </w:p>
    <w:p w:rsidR="00440EEB" w:rsidRPr="00C37D2B" w:rsidRDefault="00440EEB" w:rsidP="00440EEB">
      <w:pPr>
        <w:pStyle w:val="PL"/>
        <w:rPr>
          <w:snapToGrid w:val="0"/>
        </w:rPr>
      </w:pPr>
      <w:r w:rsidRPr="00C37D2B">
        <w:rPr>
          <w:rFonts w:eastAsia="宋体"/>
          <w:lang w:eastAsia="zh-CN"/>
        </w:rPr>
        <w:lastRenderedPageBreak/>
        <w:tab/>
        <w:t>unknown-pair-of-UE-X2AP-ID</w:t>
      </w:r>
      <w:r w:rsidRPr="00C37D2B">
        <w:rPr>
          <w:snapToGrid w:val="0"/>
        </w:rPr>
        <w:t>,</w:t>
      </w:r>
    </w:p>
    <w:p w:rsidR="00440EEB" w:rsidRPr="00C37D2B" w:rsidRDefault="00440EEB" w:rsidP="00440EEB">
      <w:pPr>
        <w:pStyle w:val="PL"/>
        <w:rPr>
          <w:snapToGrid w:val="0"/>
        </w:rPr>
      </w:pPr>
      <w:r w:rsidRPr="00C37D2B">
        <w:rPr>
          <w:snapToGrid w:val="0"/>
        </w:rPr>
        <w:tab/>
        <w:t>ho-target-not-allowed,</w:t>
      </w:r>
    </w:p>
    <w:p w:rsidR="00440EEB" w:rsidRPr="00C37D2B" w:rsidRDefault="00440EEB" w:rsidP="00440EEB">
      <w:pPr>
        <w:pStyle w:val="PL"/>
        <w:rPr>
          <w:snapToGrid w:val="0"/>
        </w:rPr>
      </w:pPr>
      <w:r w:rsidRPr="00C37D2B">
        <w:rPr>
          <w:snapToGrid w:val="0"/>
        </w:rPr>
        <w:tab/>
        <w:t>tx2relocoverall-e</w:t>
      </w:r>
      <w:r w:rsidRPr="00C37D2B">
        <w:t>xpiry,</w:t>
      </w:r>
    </w:p>
    <w:p w:rsidR="00440EEB" w:rsidRPr="00C37D2B" w:rsidRDefault="00440EEB" w:rsidP="00440EEB">
      <w:pPr>
        <w:pStyle w:val="PL"/>
      </w:pPr>
      <w:r w:rsidRPr="00C37D2B">
        <w:tab/>
        <w:t>trelocprep-expiry,</w:t>
      </w:r>
    </w:p>
    <w:p w:rsidR="00440EEB" w:rsidRPr="00C37D2B" w:rsidRDefault="00440EEB" w:rsidP="00440EEB">
      <w:pPr>
        <w:pStyle w:val="PL"/>
        <w:rPr>
          <w:snapToGrid w:val="0"/>
        </w:rPr>
      </w:pPr>
      <w:r w:rsidRPr="00C37D2B">
        <w:rPr>
          <w:snapToGrid w:val="0"/>
        </w:rPr>
        <w:tab/>
        <w:t>cell-not-available,</w:t>
      </w:r>
    </w:p>
    <w:p w:rsidR="00440EEB" w:rsidRPr="00C37D2B" w:rsidRDefault="00440EEB" w:rsidP="00440EEB">
      <w:pPr>
        <w:pStyle w:val="PL"/>
        <w:rPr>
          <w:snapToGrid w:val="0"/>
        </w:rPr>
      </w:pPr>
      <w:r w:rsidRPr="00C37D2B">
        <w:rPr>
          <w:snapToGrid w:val="0"/>
        </w:rPr>
        <w:tab/>
        <w:t>no-radio-resources-available-in-target-cell,</w:t>
      </w:r>
    </w:p>
    <w:p w:rsidR="00440EEB" w:rsidRPr="00C37D2B" w:rsidRDefault="00440EEB" w:rsidP="00440EEB">
      <w:pPr>
        <w:pStyle w:val="PL"/>
        <w:rPr>
          <w:snapToGrid w:val="0"/>
        </w:rPr>
      </w:pPr>
      <w:r w:rsidRPr="00C37D2B">
        <w:rPr>
          <w:snapToGrid w:val="0"/>
        </w:rPr>
        <w:tab/>
        <w:t>invalid-MME-GroupID,</w:t>
      </w:r>
    </w:p>
    <w:p w:rsidR="00440EEB" w:rsidRPr="00C37D2B" w:rsidRDefault="00440EEB" w:rsidP="00440EEB">
      <w:pPr>
        <w:pStyle w:val="PL"/>
        <w:rPr>
          <w:snapToGrid w:val="0"/>
        </w:rPr>
      </w:pPr>
      <w:r w:rsidRPr="00C37D2B">
        <w:rPr>
          <w:snapToGrid w:val="0"/>
        </w:rPr>
        <w:tab/>
        <w:t>unknown-MME-Code,</w:t>
      </w:r>
    </w:p>
    <w:p w:rsidR="00440EEB" w:rsidRPr="00C37D2B" w:rsidRDefault="00440EEB" w:rsidP="00440EEB">
      <w:pPr>
        <w:pStyle w:val="PL"/>
        <w:rPr>
          <w:rFonts w:cs="Arial"/>
        </w:rPr>
      </w:pPr>
      <w:r w:rsidRPr="00C37D2B">
        <w:rPr>
          <w:rFonts w:cs="Arial"/>
        </w:rPr>
        <w:tab/>
      </w:r>
      <w:r w:rsidRPr="00C37D2B">
        <w:t>encryption-and-or-integrity-protection-algorithms-not-supported,</w:t>
      </w:r>
    </w:p>
    <w:p w:rsidR="00440EEB" w:rsidRPr="00C37D2B" w:rsidRDefault="00440EEB" w:rsidP="00440EEB">
      <w:pPr>
        <w:pStyle w:val="PL"/>
        <w:rPr>
          <w:bCs/>
        </w:rPr>
      </w:pPr>
      <w:r w:rsidRPr="00C37D2B">
        <w:rPr>
          <w:snapToGrid w:val="0"/>
        </w:rPr>
        <w:tab/>
      </w:r>
      <w:r w:rsidRPr="00C37D2B">
        <w:rPr>
          <w:bCs/>
        </w:rPr>
        <w:t>reportCharacteristicsEmpty,</w:t>
      </w:r>
    </w:p>
    <w:p w:rsidR="00440EEB" w:rsidRPr="00C37D2B" w:rsidRDefault="00440EEB" w:rsidP="00440EEB">
      <w:pPr>
        <w:pStyle w:val="PL"/>
      </w:pPr>
      <w:r w:rsidRPr="00C37D2B">
        <w:rPr>
          <w:bCs/>
        </w:rPr>
        <w:tab/>
        <w:t>no</w:t>
      </w:r>
      <w:r w:rsidRPr="00C37D2B">
        <w:t>ReportPeriodicity,</w:t>
      </w:r>
    </w:p>
    <w:p w:rsidR="00440EEB" w:rsidRPr="00C37D2B" w:rsidRDefault="00440EEB" w:rsidP="00440EEB">
      <w:pPr>
        <w:pStyle w:val="PL"/>
      </w:pPr>
      <w:r w:rsidRPr="00C37D2B">
        <w:tab/>
        <w:t>existingMeasurementID,</w:t>
      </w:r>
    </w:p>
    <w:p w:rsidR="00440EEB" w:rsidRPr="00C37D2B" w:rsidRDefault="00440EEB" w:rsidP="00440EEB">
      <w:pPr>
        <w:pStyle w:val="PL"/>
        <w:rPr>
          <w:snapToGrid w:val="0"/>
        </w:rPr>
      </w:pPr>
      <w:r w:rsidRPr="00C37D2B">
        <w:rPr>
          <w:snapToGrid w:val="0"/>
        </w:rPr>
        <w:tab/>
        <w:t>unknown-eNB-Measurement-ID,</w:t>
      </w:r>
    </w:p>
    <w:p w:rsidR="00440EEB" w:rsidRPr="00C37D2B" w:rsidRDefault="00440EEB" w:rsidP="00440EEB">
      <w:pPr>
        <w:pStyle w:val="PL"/>
        <w:rPr>
          <w:snapToGrid w:val="0"/>
        </w:rPr>
      </w:pPr>
      <w:r w:rsidRPr="00C37D2B">
        <w:rPr>
          <w:snapToGrid w:val="0"/>
        </w:rPr>
        <w:tab/>
      </w:r>
      <w:r w:rsidRPr="00C37D2B">
        <w:t>measurement-temporarily-not-available,</w:t>
      </w:r>
    </w:p>
    <w:p w:rsidR="00440EEB" w:rsidRPr="00C37D2B" w:rsidRDefault="00440EEB" w:rsidP="00440EEB">
      <w:pPr>
        <w:pStyle w:val="PL"/>
        <w:rPr>
          <w:snapToGrid w:val="0"/>
        </w:rPr>
      </w:pPr>
      <w:r w:rsidRPr="00C37D2B">
        <w:rPr>
          <w:snapToGrid w:val="0"/>
        </w:rPr>
        <w:tab/>
        <w:t>unspecified,</w:t>
      </w:r>
    </w:p>
    <w:p w:rsidR="00440EEB" w:rsidRPr="00C37D2B" w:rsidRDefault="00440EEB" w:rsidP="00440EEB">
      <w:pPr>
        <w:pStyle w:val="PL"/>
        <w:rPr>
          <w:snapToGrid w:val="0"/>
        </w:rPr>
      </w:pPr>
      <w:r w:rsidRPr="00C37D2B">
        <w:rPr>
          <w:snapToGrid w:val="0"/>
        </w:rPr>
        <w:tab/>
        <w:t>...,</w:t>
      </w:r>
    </w:p>
    <w:p w:rsidR="00440EEB" w:rsidRPr="00C37D2B" w:rsidRDefault="00440EEB" w:rsidP="00440EEB">
      <w:pPr>
        <w:pStyle w:val="PL"/>
        <w:rPr>
          <w:snapToGrid w:val="0"/>
        </w:rPr>
      </w:pPr>
      <w:r w:rsidRPr="00C37D2B">
        <w:rPr>
          <w:snapToGrid w:val="0"/>
        </w:rPr>
        <w:tab/>
        <w:t>load-balancing,</w:t>
      </w:r>
    </w:p>
    <w:p w:rsidR="00440EEB" w:rsidRPr="00C37D2B" w:rsidRDefault="00440EEB" w:rsidP="00440EEB">
      <w:pPr>
        <w:pStyle w:val="PL"/>
        <w:rPr>
          <w:snapToGrid w:val="0"/>
        </w:rPr>
      </w:pPr>
      <w:r w:rsidRPr="00C37D2B">
        <w:rPr>
          <w:snapToGrid w:val="0"/>
        </w:rPr>
        <w:tab/>
        <w:t>handover-optimisation,</w:t>
      </w:r>
    </w:p>
    <w:p w:rsidR="00440EEB" w:rsidRPr="00C37D2B" w:rsidRDefault="00440EEB" w:rsidP="00440EEB">
      <w:pPr>
        <w:pStyle w:val="PL"/>
        <w:rPr>
          <w:snapToGrid w:val="0"/>
        </w:rPr>
      </w:pPr>
      <w:r w:rsidRPr="00C37D2B">
        <w:rPr>
          <w:snapToGrid w:val="0"/>
        </w:rPr>
        <w:tab/>
        <w:t>value-out-of-allowed-range,</w:t>
      </w:r>
    </w:p>
    <w:p w:rsidR="00440EEB" w:rsidRPr="00C37D2B" w:rsidRDefault="00440EEB" w:rsidP="00440EEB">
      <w:pPr>
        <w:pStyle w:val="PL"/>
        <w:rPr>
          <w:snapToGrid w:val="0"/>
        </w:rPr>
      </w:pPr>
      <w:r w:rsidRPr="00C37D2B">
        <w:rPr>
          <w:snapToGrid w:val="0"/>
        </w:rPr>
        <w:tab/>
        <w:t>multiple-E-RAB-ID-instances,</w:t>
      </w:r>
    </w:p>
    <w:p w:rsidR="00440EEB" w:rsidRPr="00C37D2B" w:rsidRDefault="00440EEB" w:rsidP="00440EEB">
      <w:pPr>
        <w:pStyle w:val="PL"/>
        <w:rPr>
          <w:snapToGrid w:val="0"/>
        </w:rPr>
      </w:pPr>
      <w:r w:rsidRPr="00C37D2B">
        <w:rPr>
          <w:snapToGrid w:val="0"/>
        </w:rPr>
        <w:tab/>
        <w:t>switch-off-ongoing,</w:t>
      </w:r>
    </w:p>
    <w:p w:rsidR="00440EEB" w:rsidRPr="00C37D2B" w:rsidRDefault="00440EEB" w:rsidP="00440EEB">
      <w:pPr>
        <w:pStyle w:val="PL"/>
        <w:rPr>
          <w:snapToGrid w:val="0"/>
        </w:rPr>
      </w:pPr>
      <w:r w:rsidRPr="00C37D2B">
        <w:rPr>
          <w:snapToGrid w:val="0"/>
        </w:rPr>
        <w:tab/>
        <w:t>not-supported-QCI-value,</w:t>
      </w:r>
    </w:p>
    <w:p w:rsidR="00440EEB" w:rsidRPr="00C37D2B" w:rsidRDefault="00440EEB" w:rsidP="00440EEB">
      <w:pPr>
        <w:pStyle w:val="PL"/>
        <w:rPr>
          <w:snapToGrid w:val="0"/>
        </w:rPr>
      </w:pPr>
      <w:r w:rsidRPr="00C37D2B">
        <w:rPr>
          <w:snapToGrid w:val="0"/>
        </w:rPr>
        <w:tab/>
        <w:t>measurement-not-supported-for-the-object,</w:t>
      </w:r>
    </w:p>
    <w:p w:rsidR="00440EEB" w:rsidRPr="00C37D2B" w:rsidRDefault="00440EEB" w:rsidP="00440EEB">
      <w:pPr>
        <w:pStyle w:val="PL"/>
        <w:rPr>
          <w:snapToGrid w:val="0"/>
        </w:rPr>
      </w:pPr>
      <w:r w:rsidRPr="00C37D2B">
        <w:rPr>
          <w:snapToGrid w:val="0"/>
        </w:rPr>
        <w:tab/>
        <w:t>tDCoverall-expiry,</w:t>
      </w:r>
    </w:p>
    <w:p w:rsidR="00440EEB" w:rsidRPr="00C37D2B" w:rsidRDefault="00440EEB" w:rsidP="00440EEB">
      <w:pPr>
        <w:pStyle w:val="PL"/>
        <w:rPr>
          <w:snapToGrid w:val="0"/>
        </w:rPr>
      </w:pPr>
      <w:r w:rsidRPr="00C37D2B">
        <w:rPr>
          <w:snapToGrid w:val="0"/>
        </w:rPr>
        <w:tab/>
        <w:t>tDCprep-expiry,</w:t>
      </w:r>
    </w:p>
    <w:p w:rsidR="00440EEB" w:rsidRPr="00C37D2B" w:rsidRDefault="00440EEB" w:rsidP="00440EEB">
      <w:pPr>
        <w:pStyle w:val="PL"/>
        <w:rPr>
          <w:snapToGrid w:val="0"/>
        </w:rPr>
      </w:pPr>
      <w:r w:rsidRPr="00C37D2B">
        <w:rPr>
          <w:snapToGrid w:val="0"/>
        </w:rPr>
        <w:tab/>
        <w:t>action-desirable-for-radio-reasons,</w:t>
      </w:r>
    </w:p>
    <w:p w:rsidR="00440EEB" w:rsidRPr="00C37D2B" w:rsidRDefault="00440EEB" w:rsidP="00440EEB">
      <w:pPr>
        <w:pStyle w:val="PL"/>
        <w:rPr>
          <w:snapToGrid w:val="0"/>
        </w:rPr>
      </w:pPr>
      <w:r w:rsidRPr="00C37D2B">
        <w:rPr>
          <w:snapToGrid w:val="0"/>
        </w:rPr>
        <w:tab/>
        <w:t>reduce-load,</w:t>
      </w:r>
    </w:p>
    <w:p w:rsidR="00440EEB" w:rsidRPr="00C37D2B" w:rsidRDefault="00440EEB" w:rsidP="00440EEB">
      <w:pPr>
        <w:pStyle w:val="PL"/>
        <w:rPr>
          <w:snapToGrid w:val="0"/>
        </w:rPr>
      </w:pPr>
      <w:r w:rsidRPr="00C37D2B">
        <w:rPr>
          <w:snapToGrid w:val="0"/>
        </w:rPr>
        <w:tab/>
        <w:t>resource-optimisation,</w:t>
      </w:r>
    </w:p>
    <w:p w:rsidR="00440EEB" w:rsidRPr="00C37D2B" w:rsidRDefault="00440EEB" w:rsidP="00440EEB">
      <w:pPr>
        <w:pStyle w:val="PL"/>
        <w:rPr>
          <w:snapToGrid w:val="0"/>
        </w:rPr>
      </w:pPr>
      <w:r w:rsidRPr="00C37D2B">
        <w:rPr>
          <w:snapToGrid w:val="0"/>
        </w:rPr>
        <w:tab/>
        <w:t>time-critical-action,</w:t>
      </w:r>
    </w:p>
    <w:p w:rsidR="00440EEB" w:rsidRPr="00C37D2B" w:rsidRDefault="00440EEB" w:rsidP="00440EEB">
      <w:pPr>
        <w:pStyle w:val="PL"/>
        <w:rPr>
          <w:snapToGrid w:val="0"/>
        </w:rPr>
      </w:pPr>
      <w:r w:rsidRPr="00C37D2B">
        <w:rPr>
          <w:snapToGrid w:val="0"/>
        </w:rPr>
        <w:tab/>
        <w:t>target-not-allowed,</w:t>
      </w:r>
    </w:p>
    <w:p w:rsidR="00440EEB" w:rsidRPr="00C37D2B" w:rsidRDefault="00440EEB" w:rsidP="00440EEB">
      <w:pPr>
        <w:pStyle w:val="PL"/>
        <w:rPr>
          <w:snapToGrid w:val="0"/>
        </w:rPr>
      </w:pPr>
      <w:r w:rsidRPr="00C37D2B">
        <w:rPr>
          <w:snapToGrid w:val="0"/>
        </w:rPr>
        <w:tab/>
        <w:t>no-radio-resources-available,</w:t>
      </w:r>
    </w:p>
    <w:p w:rsidR="00440EEB" w:rsidRPr="00C37D2B" w:rsidRDefault="00440EEB" w:rsidP="00440EEB">
      <w:pPr>
        <w:pStyle w:val="PL"/>
        <w:rPr>
          <w:snapToGrid w:val="0"/>
        </w:rPr>
      </w:pPr>
      <w:r w:rsidRPr="00C37D2B">
        <w:rPr>
          <w:snapToGrid w:val="0"/>
        </w:rPr>
        <w:tab/>
        <w:t>invalid-QoS-combination,</w:t>
      </w:r>
    </w:p>
    <w:p w:rsidR="00440EEB" w:rsidRPr="00C37D2B" w:rsidRDefault="00440EEB" w:rsidP="00440EEB">
      <w:pPr>
        <w:pStyle w:val="PL"/>
        <w:rPr>
          <w:snapToGrid w:val="0"/>
        </w:rPr>
      </w:pPr>
      <w:r w:rsidRPr="00C37D2B">
        <w:rPr>
          <w:snapToGrid w:val="0"/>
        </w:rPr>
        <w:tab/>
        <w:t>encryption-algorithms-not-supported,</w:t>
      </w:r>
    </w:p>
    <w:p w:rsidR="00440EEB" w:rsidRPr="00C37D2B" w:rsidRDefault="00440EEB" w:rsidP="00440EEB">
      <w:pPr>
        <w:pStyle w:val="PL"/>
        <w:rPr>
          <w:snapToGrid w:val="0"/>
        </w:rPr>
      </w:pPr>
      <w:r w:rsidRPr="00C37D2B">
        <w:rPr>
          <w:snapToGrid w:val="0"/>
        </w:rPr>
        <w:tab/>
        <w:t>procedure-cancelled,</w:t>
      </w:r>
    </w:p>
    <w:p w:rsidR="00440EEB" w:rsidRPr="00C37D2B" w:rsidRDefault="00440EEB" w:rsidP="00440EEB">
      <w:pPr>
        <w:pStyle w:val="PL"/>
        <w:rPr>
          <w:snapToGrid w:val="0"/>
        </w:rPr>
      </w:pPr>
      <w:r w:rsidRPr="00C37D2B">
        <w:rPr>
          <w:snapToGrid w:val="0"/>
        </w:rPr>
        <w:tab/>
        <w:t>rRM-purpose,</w:t>
      </w:r>
    </w:p>
    <w:p w:rsidR="00440EEB" w:rsidRPr="00C37D2B" w:rsidRDefault="00440EEB" w:rsidP="00440EEB">
      <w:pPr>
        <w:pStyle w:val="PL"/>
        <w:rPr>
          <w:snapToGrid w:val="0"/>
        </w:rPr>
      </w:pPr>
      <w:r w:rsidRPr="00C37D2B">
        <w:rPr>
          <w:snapToGrid w:val="0"/>
        </w:rPr>
        <w:tab/>
        <w:t>improve-user-bit-rate,</w:t>
      </w:r>
    </w:p>
    <w:p w:rsidR="00440EEB" w:rsidRPr="00C37D2B" w:rsidRDefault="00440EEB" w:rsidP="00440EEB">
      <w:pPr>
        <w:pStyle w:val="PL"/>
        <w:rPr>
          <w:snapToGrid w:val="0"/>
        </w:rPr>
      </w:pPr>
      <w:r w:rsidRPr="00C37D2B">
        <w:rPr>
          <w:snapToGrid w:val="0"/>
        </w:rPr>
        <w:tab/>
        <w:t>user-inactivity,</w:t>
      </w:r>
    </w:p>
    <w:p w:rsidR="00440EEB" w:rsidRPr="00C37D2B" w:rsidRDefault="00440EEB" w:rsidP="00440EEB">
      <w:pPr>
        <w:pStyle w:val="PL"/>
        <w:rPr>
          <w:snapToGrid w:val="0"/>
        </w:rPr>
      </w:pPr>
      <w:r w:rsidRPr="00C37D2B">
        <w:rPr>
          <w:snapToGrid w:val="0"/>
        </w:rPr>
        <w:tab/>
        <w:t>radio-connection-with-UE-lost,</w:t>
      </w:r>
    </w:p>
    <w:p w:rsidR="00440EEB" w:rsidRPr="00C37D2B" w:rsidRDefault="00440EEB" w:rsidP="00440EEB">
      <w:pPr>
        <w:pStyle w:val="PL"/>
        <w:rPr>
          <w:snapToGrid w:val="0"/>
        </w:rPr>
      </w:pPr>
      <w:r w:rsidRPr="00C37D2B">
        <w:rPr>
          <w:snapToGrid w:val="0"/>
        </w:rPr>
        <w:tab/>
        <w:t>failure-in-the-radio-interface-procedure,</w:t>
      </w:r>
    </w:p>
    <w:p w:rsidR="00440EEB" w:rsidRPr="00C37D2B" w:rsidRDefault="00440EEB" w:rsidP="00440EEB">
      <w:pPr>
        <w:pStyle w:val="PL"/>
        <w:rPr>
          <w:snapToGrid w:val="0"/>
        </w:rPr>
      </w:pPr>
      <w:r w:rsidRPr="00C37D2B">
        <w:rPr>
          <w:snapToGrid w:val="0"/>
        </w:rPr>
        <w:tab/>
        <w:t>bearer-option-not-supported,</w:t>
      </w:r>
    </w:p>
    <w:p w:rsidR="00440EEB" w:rsidRPr="00C37D2B" w:rsidRDefault="00440EEB" w:rsidP="00440EEB">
      <w:pPr>
        <w:pStyle w:val="PL"/>
        <w:rPr>
          <w:snapToGrid w:val="0"/>
        </w:rPr>
      </w:pPr>
      <w:r w:rsidRPr="00C37D2B">
        <w:rPr>
          <w:snapToGrid w:val="0"/>
        </w:rPr>
        <w:tab/>
        <w:t>mCG-Mobility,</w:t>
      </w:r>
    </w:p>
    <w:p w:rsidR="00440EEB" w:rsidRPr="00C37D2B" w:rsidRDefault="00440EEB" w:rsidP="00440EEB">
      <w:pPr>
        <w:pStyle w:val="PL"/>
        <w:rPr>
          <w:snapToGrid w:val="0"/>
        </w:rPr>
      </w:pPr>
      <w:r w:rsidRPr="00C37D2B">
        <w:rPr>
          <w:snapToGrid w:val="0"/>
        </w:rPr>
        <w:tab/>
        <w:t>sCG-Mobility,</w:t>
      </w:r>
    </w:p>
    <w:p w:rsidR="00440EEB" w:rsidRPr="00C37D2B" w:rsidRDefault="00440EEB" w:rsidP="00440EEB">
      <w:pPr>
        <w:pStyle w:val="PL"/>
        <w:rPr>
          <w:snapToGrid w:val="0"/>
        </w:rPr>
      </w:pPr>
      <w:r w:rsidRPr="00C37D2B">
        <w:rPr>
          <w:snapToGrid w:val="0"/>
        </w:rPr>
        <w:tab/>
        <w:t>count-reaches-max-value,</w:t>
      </w:r>
    </w:p>
    <w:p w:rsidR="00440EEB" w:rsidRPr="00C37D2B" w:rsidRDefault="00440EEB" w:rsidP="00440EEB">
      <w:pPr>
        <w:pStyle w:val="PL"/>
      </w:pPr>
      <w:r w:rsidRPr="00C37D2B">
        <w:tab/>
        <w:t>unknown-old-en-gNB-UE-X2AP-ID,</w:t>
      </w:r>
    </w:p>
    <w:p w:rsidR="00440EEB" w:rsidRDefault="00440EEB" w:rsidP="00440EEB">
      <w:pPr>
        <w:pStyle w:val="PL"/>
        <w:rPr>
          <w:ins w:id="171" w:author="Huawei" w:date="2020-05-21T10:38:00Z"/>
        </w:rPr>
      </w:pPr>
      <w:r w:rsidRPr="00C37D2B">
        <w:tab/>
        <w:t>pDCP-Overload</w:t>
      </w:r>
      <w:ins w:id="172" w:author="Huawei" w:date="2020-05-21T10:38:00Z">
        <w:r w:rsidR="003D2DC4">
          <w:t>,</w:t>
        </w:r>
      </w:ins>
    </w:p>
    <w:p w:rsidR="003D2DC4" w:rsidRPr="00C37D2B" w:rsidRDefault="003D2DC4" w:rsidP="00440EEB">
      <w:pPr>
        <w:pStyle w:val="PL"/>
        <w:rPr>
          <w:snapToGrid w:val="0"/>
        </w:rPr>
      </w:pPr>
      <w:ins w:id="173" w:author="Huawei" w:date="2020-05-21T10:38:00Z">
        <w:r>
          <w:tab/>
          <w:t>cho-Resource-Change</w:t>
        </w:r>
      </w:ins>
    </w:p>
    <w:p w:rsidR="00440EEB" w:rsidRPr="00C37D2B" w:rsidRDefault="00440EEB" w:rsidP="00440EEB">
      <w:pPr>
        <w:pStyle w:val="PL"/>
        <w:rPr>
          <w:snapToGrid w:val="0"/>
        </w:rPr>
      </w:pPr>
    </w:p>
    <w:p w:rsidR="00440EEB" w:rsidRPr="00C37D2B" w:rsidRDefault="00440EEB" w:rsidP="00440EEB">
      <w:pPr>
        <w:pStyle w:val="PL"/>
        <w:rPr>
          <w:snapToGrid w:val="0"/>
        </w:rPr>
      </w:pPr>
      <w:r w:rsidRPr="00C37D2B">
        <w:rPr>
          <w:snapToGrid w:val="0"/>
        </w:rPr>
        <w:t>}</w:t>
      </w:r>
    </w:p>
    <w:p w:rsidR="00E44BDB" w:rsidRDefault="00E44BDB" w:rsidP="00F41A18">
      <w:pPr>
        <w:rPr>
          <w:rFonts w:eastAsiaTheme="minorEastAsia"/>
          <w:lang w:eastAsia="zh-CN"/>
        </w:rPr>
      </w:pPr>
    </w:p>
    <w:p w:rsidR="00E44BDB" w:rsidRDefault="00E44BDB" w:rsidP="00F41A18">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44BDB"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44BDB" w:rsidRDefault="00E44BDB" w:rsidP="006D7EA9">
            <w:pPr>
              <w:jc w:val="center"/>
              <w:rPr>
                <w:rFonts w:ascii="Arial" w:hAnsi="Arial" w:cs="Arial"/>
                <w:b/>
                <w:bCs/>
                <w:szCs w:val="28"/>
                <w:lang w:eastAsia="en-GB"/>
              </w:rPr>
            </w:pPr>
            <w:r>
              <w:rPr>
                <w:rFonts w:ascii="Arial" w:hAnsi="Arial" w:cs="Arial"/>
                <w:b/>
                <w:bCs/>
                <w:szCs w:val="28"/>
                <w:lang w:eastAsia="zh-CN"/>
              </w:rPr>
              <w:t>End of second change</w:t>
            </w:r>
          </w:p>
        </w:tc>
      </w:tr>
    </w:tbl>
    <w:p w:rsidR="00E44BDB" w:rsidRPr="00E44BDB" w:rsidRDefault="00E44BDB" w:rsidP="00F41A18">
      <w:pPr>
        <w:rPr>
          <w:rFonts w:eastAsiaTheme="minorEastAsia"/>
          <w:lang w:eastAsia="zh-CN"/>
        </w:rPr>
      </w:pPr>
    </w:p>
    <w:sectPr w:rsidR="00E44BDB" w:rsidRPr="00E44BD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CD0" w:rsidRDefault="00282CD0">
      <w:r>
        <w:separator/>
      </w:r>
    </w:p>
  </w:endnote>
  <w:endnote w:type="continuationSeparator" w:id="0">
    <w:p w:rsidR="00282CD0" w:rsidRDefault="0028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6C7" w:rsidRDefault="00933AA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CD0" w:rsidRDefault="00282CD0">
      <w:r>
        <w:separator/>
      </w:r>
    </w:p>
  </w:footnote>
  <w:footnote w:type="continuationSeparator" w:id="0">
    <w:p w:rsidR="00282CD0" w:rsidRDefault="00282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6"/>
  </w:num>
  <w:num w:numId="8">
    <w:abstractNumId w:val="14"/>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 w:numId="37">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7"/>
    <w:rsid w:val="00282CD0"/>
    <w:rsid w:val="003B541C"/>
    <w:rsid w:val="003C1820"/>
    <w:rsid w:val="003D2DC4"/>
    <w:rsid w:val="00440EEB"/>
    <w:rsid w:val="004B513C"/>
    <w:rsid w:val="00605D7C"/>
    <w:rsid w:val="006B047C"/>
    <w:rsid w:val="006D69A6"/>
    <w:rsid w:val="006F205E"/>
    <w:rsid w:val="006F4B0E"/>
    <w:rsid w:val="00726CEB"/>
    <w:rsid w:val="00771295"/>
    <w:rsid w:val="00832A61"/>
    <w:rsid w:val="00872546"/>
    <w:rsid w:val="008956C7"/>
    <w:rsid w:val="008B79AD"/>
    <w:rsid w:val="008C2AE2"/>
    <w:rsid w:val="00902007"/>
    <w:rsid w:val="00933AAE"/>
    <w:rsid w:val="00952A4E"/>
    <w:rsid w:val="0096222E"/>
    <w:rsid w:val="00D538E6"/>
    <w:rsid w:val="00E44BDB"/>
    <w:rsid w:val="00E542A0"/>
    <w:rsid w:val="00EF5FB5"/>
    <w:rsid w:val="00F140A0"/>
    <w:rsid w:val="00F4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宋体"/>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宋体"/>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宋体"/>
    </w:rPr>
  </w:style>
  <w:style w:type="character" w:customStyle="1" w:styleId="ab">
    <w:name w:val="样式 宋体 蓝色"/>
    <w:rPr>
      <w:rFonts w:ascii="Times New Roman" w:eastAsia="宋体"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1"/>
  </w:style>
  <w:style w:type="character" w:styleId="af0">
    <w:name w:val="FollowedHyperlink"/>
    <w:rPr>
      <w:rFonts w:eastAsia="宋体"/>
      <w:color w:val="800080"/>
      <w:u w:val="single"/>
      <w:lang w:val="en-US" w:eastAsia="zh-CN" w:bidi="ar-SA"/>
    </w:rPr>
  </w:style>
  <w:style w:type="paragraph" w:styleId="af1">
    <w:name w:val="Balloon Text"/>
    <w:basedOn w:val="a2"/>
    <w:link w:val="Char2"/>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2">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宋体"/>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Char1">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Pr>
      <w:rFonts w:ascii="Arial" w:eastAsia="Times New Roman" w:hAnsi="Arial"/>
      <w:sz w:val="24"/>
      <w:lang w:val="en-GB"/>
    </w:rPr>
  </w:style>
  <w:style w:type="character" w:customStyle="1" w:styleId="TFZchn">
    <w:name w:val="TF Zchn"/>
    <w:link w:val="TF"/>
    <w:rPr>
      <w:rFonts w:ascii="Arial" w:eastAsia="Times New Roman" w:hAnsi="Arial"/>
      <w:b/>
      <w:lang w:val="en-GB"/>
    </w:rPr>
  </w:style>
  <w:style w:type="character" w:customStyle="1" w:styleId="TACChar">
    <w:name w:val="TAC Char"/>
    <w:link w:val="TAC"/>
    <w:rPr>
      <w:rFonts w:ascii="Arial" w:eastAsia="Times New Roman" w:hAnsi="Arial"/>
      <w:sz w:val="18"/>
      <w:lang w:val="en-GB"/>
    </w:rPr>
  </w:style>
  <w:style w:type="paragraph" w:customStyle="1" w:styleId="FirstChange">
    <w:name w:val="First Change"/>
    <w:basedOn w:val="a2"/>
    <w:pPr>
      <w:jc w:val="center"/>
    </w:pPr>
    <w:rPr>
      <w:color w:val="FF0000"/>
    </w:rPr>
  </w:style>
  <w:style w:type="character" w:customStyle="1" w:styleId="Char0">
    <w:name w:val="页脚 Char"/>
    <w:basedOn w:val="a3"/>
    <w:link w:val="ac"/>
    <w:rsid w:val="006F205E"/>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543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98799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8870989">
      <w:bodyDiv w:val="1"/>
      <w:marLeft w:val="0"/>
      <w:marRight w:val="0"/>
      <w:marTop w:val="0"/>
      <w:marBottom w:val="0"/>
      <w:divBdr>
        <w:top w:val="none" w:sz="0" w:space="0" w:color="auto"/>
        <w:left w:val="none" w:sz="0" w:space="0" w:color="auto"/>
        <w:bottom w:val="none" w:sz="0" w:space="0" w:color="auto"/>
        <w:right w:val="none" w:sz="0" w:space="0" w:color="auto"/>
      </w:divBdr>
    </w:div>
    <w:div w:id="455105233">
      <w:bodyDiv w:val="1"/>
      <w:marLeft w:val="0"/>
      <w:marRight w:val="0"/>
      <w:marTop w:val="0"/>
      <w:marBottom w:val="0"/>
      <w:divBdr>
        <w:top w:val="none" w:sz="0" w:space="0" w:color="auto"/>
        <w:left w:val="none" w:sz="0" w:space="0" w:color="auto"/>
        <w:bottom w:val="none" w:sz="0" w:space="0" w:color="auto"/>
        <w:right w:val="none" w:sz="0" w:space="0" w:color="auto"/>
      </w:divBdr>
    </w:div>
    <w:div w:id="492841138">
      <w:bodyDiv w:val="1"/>
      <w:marLeft w:val="0"/>
      <w:marRight w:val="0"/>
      <w:marTop w:val="0"/>
      <w:marBottom w:val="0"/>
      <w:divBdr>
        <w:top w:val="none" w:sz="0" w:space="0" w:color="auto"/>
        <w:left w:val="none" w:sz="0" w:space="0" w:color="auto"/>
        <w:bottom w:val="none" w:sz="0" w:space="0" w:color="auto"/>
        <w:right w:val="none" w:sz="0" w:space="0" w:color="auto"/>
      </w:divBdr>
    </w:div>
    <w:div w:id="537426260">
      <w:bodyDiv w:val="1"/>
      <w:marLeft w:val="0"/>
      <w:marRight w:val="0"/>
      <w:marTop w:val="0"/>
      <w:marBottom w:val="0"/>
      <w:divBdr>
        <w:top w:val="none" w:sz="0" w:space="0" w:color="auto"/>
        <w:left w:val="none" w:sz="0" w:space="0" w:color="auto"/>
        <w:bottom w:val="none" w:sz="0" w:space="0" w:color="auto"/>
        <w:right w:val="none" w:sz="0" w:space="0" w:color="auto"/>
      </w:divBdr>
    </w:div>
    <w:div w:id="624851277">
      <w:bodyDiv w:val="1"/>
      <w:marLeft w:val="0"/>
      <w:marRight w:val="0"/>
      <w:marTop w:val="0"/>
      <w:marBottom w:val="0"/>
      <w:divBdr>
        <w:top w:val="none" w:sz="0" w:space="0" w:color="auto"/>
        <w:left w:val="none" w:sz="0" w:space="0" w:color="auto"/>
        <w:bottom w:val="none" w:sz="0" w:space="0" w:color="auto"/>
        <w:right w:val="none" w:sz="0" w:space="0" w:color="auto"/>
      </w:divBdr>
    </w:div>
    <w:div w:id="63853185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8138375">
      <w:bodyDiv w:val="1"/>
      <w:marLeft w:val="0"/>
      <w:marRight w:val="0"/>
      <w:marTop w:val="0"/>
      <w:marBottom w:val="0"/>
      <w:divBdr>
        <w:top w:val="none" w:sz="0" w:space="0" w:color="auto"/>
        <w:left w:val="none" w:sz="0" w:space="0" w:color="auto"/>
        <w:bottom w:val="none" w:sz="0" w:space="0" w:color="auto"/>
        <w:right w:val="none" w:sz="0" w:space="0" w:color="auto"/>
      </w:divBdr>
    </w:div>
    <w:div w:id="1170606503">
      <w:bodyDiv w:val="1"/>
      <w:marLeft w:val="0"/>
      <w:marRight w:val="0"/>
      <w:marTop w:val="0"/>
      <w:marBottom w:val="0"/>
      <w:divBdr>
        <w:top w:val="none" w:sz="0" w:space="0" w:color="auto"/>
        <w:left w:val="none" w:sz="0" w:space="0" w:color="auto"/>
        <w:bottom w:val="none" w:sz="0" w:space="0" w:color="auto"/>
        <w:right w:val="none" w:sz="0" w:space="0" w:color="auto"/>
      </w:divBdr>
    </w:div>
    <w:div w:id="130654384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0173011">
      <w:bodyDiv w:val="1"/>
      <w:marLeft w:val="0"/>
      <w:marRight w:val="0"/>
      <w:marTop w:val="0"/>
      <w:marBottom w:val="0"/>
      <w:divBdr>
        <w:top w:val="none" w:sz="0" w:space="0" w:color="auto"/>
        <w:left w:val="none" w:sz="0" w:space="0" w:color="auto"/>
        <w:bottom w:val="none" w:sz="0" w:space="0" w:color="auto"/>
        <w:right w:val="none" w:sz="0" w:space="0" w:color="auto"/>
      </w:divBdr>
    </w:div>
    <w:div w:id="1514219257">
      <w:bodyDiv w:val="1"/>
      <w:marLeft w:val="0"/>
      <w:marRight w:val="0"/>
      <w:marTop w:val="0"/>
      <w:marBottom w:val="0"/>
      <w:divBdr>
        <w:top w:val="none" w:sz="0" w:space="0" w:color="auto"/>
        <w:left w:val="none" w:sz="0" w:space="0" w:color="auto"/>
        <w:bottom w:val="none" w:sz="0" w:space="0" w:color="auto"/>
        <w:right w:val="none" w:sz="0" w:space="0" w:color="auto"/>
      </w:divBdr>
    </w:div>
    <w:div w:id="1656954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7675836">
      <w:bodyDiv w:val="1"/>
      <w:marLeft w:val="0"/>
      <w:marRight w:val="0"/>
      <w:marTop w:val="0"/>
      <w:marBottom w:val="0"/>
      <w:divBdr>
        <w:top w:val="none" w:sz="0" w:space="0" w:color="auto"/>
        <w:left w:val="none" w:sz="0" w:space="0" w:color="auto"/>
        <w:bottom w:val="none" w:sz="0" w:space="0" w:color="auto"/>
        <w:right w:val="none" w:sz="0" w:space="0" w:color="auto"/>
      </w:divBdr>
    </w:div>
    <w:div w:id="208255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TotalTime>
  <Pages>7</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176</cp:revision>
  <cp:lastPrinted>2009-04-22T07:01:00Z</cp:lastPrinted>
  <dcterms:created xsi:type="dcterms:W3CDTF">2019-10-24T09:14:00Z</dcterms:created>
  <dcterms:modified xsi:type="dcterms:W3CDTF">2020-05-22T02:50:00Z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(3)rjP3rkU178Q90Mwid3xWif5O5YxE8Ukm1JRjQ2W1b9ycmzLmWz/WKCnzJXjpNhNckc9coSku
Iana/D9thq+Tnu3ENIl1dU7UKf4f0ZXJKAKQM9I6pEYQwfxbLTFwO0fi3uDsxYzZGlAshk43
mLn8jykcxCVyeen0oaFoKSToPgOzv3Q26r1NhwHOyZYmqneg7LF/QdrxgZ0gZxGtUWwAZkkF
jzJbI80pk1b9rGonsW</vt:lpwstr>
  </property>
  <property fmtid="{D5CDD505-2E9C-101B-9397-08002B2CF9AE}" pid="17" name="_2015_ms_pID_7253431">
    <vt:lpwstr>XXWDPUYJC5gBFIuBFxbXrUb7e2PMBYWiCV8yB+oG5GsznPXFWBWaIh
hyU79PKm9LsoIZUotN/FVHQ4GbGHdANWhYij2rQRkymA/8fCx9AXwjrepLRlbuBDVu2IfWWk
hPLI2sVM0Xmz2djiNPmi785BUKAHYQjHMYrnBaFOm3nsujsRVi0Hq8tHoRNUPlcfZXMeI5xT
g4ih5eei9bekccuQVKm5QWWczh3q2vUMkJ0m</vt:lpwstr>
  </property>
  <property fmtid="{D5CDD505-2E9C-101B-9397-08002B2CF9AE}" pid="18" name="_2015_ms_pID_7253432">
    <vt:lpwstr>8HecDYAsnY9TDrLdMIG9S4o=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