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F493E"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w:t>
      </w:r>
      <w:r w:rsidR="002F70B9">
        <w:rPr>
          <w:rFonts w:cs="Arial"/>
          <w:b/>
          <w:bCs/>
          <w:sz w:val="24"/>
          <w:szCs w:val="24"/>
        </w:rPr>
        <w:t>8</w:t>
      </w:r>
      <w:r>
        <w:rPr>
          <w:rFonts w:cs="Arial"/>
          <w:b/>
          <w:bCs/>
          <w:sz w:val="24"/>
          <w:szCs w:val="24"/>
        </w:rPr>
        <w:t>-e</w:t>
      </w:r>
      <w:r w:rsidR="000D5EC9" w:rsidRPr="007D3E81">
        <w:rPr>
          <w:rFonts w:cs="Arial"/>
          <w:b/>
          <w:sz w:val="24"/>
          <w:szCs w:val="24"/>
        </w:rPr>
        <w:tab/>
      </w:r>
      <w:r w:rsidR="001C57F5" w:rsidRPr="001C57F5">
        <w:rPr>
          <w:b/>
          <w:noProof/>
          <w:sz w:val="28"/>
        </w:rPr>
        <w:t>R3-203513</w:t>
      </w:r>
    </w:p>
    <w:p w:rsidR="00B40BA4" w:rsidRDefault="00CF493E" w:rsidP="00B40BA4">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2F70B9">
        <w:rPr>
          <w:rFonts w:cs="Arial"/>
          <w:b/>
          <w:bCs/>
          <w:sz w:val="24"/>
          <w:szCs w:val="24"/>
        </w:rPr>
        <w:t>01</w:t>
      </w:r>
      <w:r w:rsidRPr="00CF493E">
        <w:rPr>
          <w:rFonts w:cs="Arial"/>
          <w:b/>
          <w:bCs/>
          <w:sz w:val="24"/>
          <w:szCs w:val="24"/>
        </w:rPr>
        <w:t xml:space="preserve"> </w:t>
      </w:r>
      <w:r w:rsidR="001177F1">
        <w:rPr>
          <w:rFonts w:cs="Arial"/>
          <w:b/>
          <w:bCs/>
          <w:sz w:val="24"/>
          <w:szCs w:val="24"/>
        </w:rPr>
        <w:t>-</w:t>
      </w:r>
      <w:r w:rsidR="002F70B9">
        <w:rPr>
          <w:rFonts w:cs="Arial"/>
          <w:b/>
          <w:bCs/>
          <w:sz w:val="24"/>
          <w:szCs w:val="24"/>
        </w:rPr>
        <w:t xml:space="preserve"> 1</w:t>
      </w:r>
      <w:r w:rsidR="003B1CA0">
        <w:rPr>
          <w:rFonts w:cs="Arial"/>
          <w:b/>
          <w:bCs/>
          <w:sz w:val="24"/>
          <w:szCs w:val="24"/>
        </w:rPr>
        <w:t>1</w:t>
      </w:r>
      <w:r w:rsidR="001177F1">
        <w:rPr>
          <w:rFonts w:cs="Arial"/>
          <w:b/>
          <w:bCs/>
          <w:sz w:val="24"/>
          <w:szCs w:val="24"/>
        </w:rPr>
        <w:t xml:space="preserve"> </w:t>
      </w:r>
      <w:r w:rsidR="002F70B9">
        <w:rPr>
          <w:rFonts w:cs="Arial"/>
          <w:b/>
          <w:bCs/>
          <w:sz w:val="24"/>
          <w:szCs w:val="24"/>
        </w:rPr>
        <w:t>June</w:t>
      </w:r>
      <w:r w:rsidRPr="00CF493E">
        <w:rPr>
          <w:rFonts w:cs="Arial"/>
          <w:b/>
          <w:bCs/>
          <w:sz w:val="24"/>
          <w:szCs w:val="24"/>
        </w:rPr>
        <w:t xml:space="preserve">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35DF0" w:rsidRPr="00F35DF0">
        <w:rPr>
          <w:rFonts w:ascii="Arial" w:hAnsi="Arial"/>
          <w:sz w:val="24"/>
          <w:lang w:eastAsia="zh-CN"/>
        </w:rPr>
        <w:t>(TP for NR_Mob_enh BL CR for TS 38.423)</w:t>
      </w:r>
      <w:r w:rsidR="0024335D" w:rsidRPr="00F35DF0">
        <w:rPr>
          <w:rFonts w:ascii="Arial" w:hAnsi="Arial"/>
          <w:sz w:val="24"/>
          <w:lang w:eastAsia="zh-CN"/>
        </w:rPr>
        <w:t>: CHO</w:t>
      </w:r>
      <w:r w:rsidR="00F35DF0" w:rsidRPr="00F35DF0">
        <w:rPr>
          <w:rFonts w:ascii="Arial" w:hAnsi="Arial"/>
          <w:sz w:val="24"/>
          <w:lang w:eastAsia="zh-CN"/>
        </w:rPr>
        <w:t xml:space="preserve"> Modification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F35DF0" w:rsidRPr="00F35DF0">
        <w:rPr>
          <w:rFonts w:ascii="Arial" w:hAnsi="Arial"/>
          <w:sz w:val="24"/>
          <w:lang w:eastAsia="zh-CN"/>
        </w:rPr>
        <w:t>15.3.1.3</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35DF0">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Default="00785C8C" w:rsidP="000A4C5A">
      <w:pPr>
        <w:rPr>
          <w:lang w:eastAsia="zh-CN"/>
        </w:rPr>
      </w:pPr>
      <w:r>
        <w:rPr>
          <w:lang w:eastAsia="zh-CN"/>
        </w:rPr>
        <w:t>There are still two open issues left in CHO modification sub agenda item.</w:t>
      </w:r>
    </w:p>
    <w:p w:rsidR="00785C8C" w:rsidRPr="00785C8C" w:rsidRDefault="00785C8C" w:rsidP="00785C8C">
      <w:pPr>
        <w:widowControl w:val="0"/>
        <w:spacing w:after="0"/>
        <w:ind w:leftChars="100" w:left="200"/>
        <w:rPr>
          <w:rFonts w:ascii="Calibri" w:hAnsi="Calibri" w:cs="Calibri"/>
          <w:b/>
          <w:i/>
          <w:color w:val="0000FF"/>
          <w:sz w:val="18"/>
          <w:szCs w:val="24"/>
        </w:rPr>
      </w:pPr>
      <w:r w:rsidRPr="00785C8C">
        <w:rPr>
          <w:rFonts w:ascii="Calibri" w:hAnsi="Calibri" w:cs="Calibri"/>
          <w:b/>
          <w:i/>
          <w:color w:val="0000FF"/>
          <w:sz w:val="18"/>
          <w:szCs w:val="24"/>
        </w:rPr>
        <w:t>To be continued:</w:t>
      </w:r>
    </w:p>
    <w:p w:rsidR="00785C8C" w:rsidRPr="00785C8C" w:rsidRDefault="00785C8C" w:rsidP="00785C8C">
      <w:pPr>
        <w:widowControl w:val="0"/>
        <w:spacing w:after="0"/>
        <w:ind w:leftChars="100" w:left="200"/>
        <w:rPr>
          <w:rFonts w:ascii="Calibri" w:hAnsi="Calibri" w:cs="Calibri"/>
          <w:b/>
          <w:i/>
          <w:color w:val="0000FF"/>
          <w:sz w:val="18"/>
          <w:szCs w:val="24"/>
        </w:rPr>
      </w:pPr>
      <w:bookmarkStart w:id="1" w:name="OLE_LINK116"/>
      <w:r w:rsidRPr="00785C8C">
        <w:rPr>
          <w:rFonts w:ascii="Calibri" w:hAnsi="Calibri" w:cs="Calibri"/>
          <w:b/>
          <w:i/>
          <w:color w:val="0000FF"/>
          <w:sz w:val="18"/>
          <w:szCs w:val="24"/>
        </w:rPr>
        <w:t>- Discussion on possible information to the source on the target’s willingness to keep 2 configs.</w:t>
      </w:r>
    </w:p>
    <w:bookmarkEnd w:id="1"/>
    <w:p w:rsidR="00785C8C" w:rsidRDefault="00785C8C" w:rsidP="00785C8C">
      <w:pPr>
        <w:ind w:leftChars="100" w:left="200"/>
        <w:rPr>
          <w:rFonts w:ascii="Calibri" w:hAnsi="Calibri" w:cs="Calibri"/>
          <w:b/>
          <w:i/>
          <w:color w:val="0000FF"/>
          <w:sz w:val="18"/>
          <w:szCs w:val="24"/>
        </w:rPr>
      </w:pPr>
      <w:r w:rsidRPr="00785C8C">
        <w:rPr>
          <w:rFonts w:ascii="Calibri" w:hAnsi="Calibri" w:cs="Calibri"/>
          <w:b/>
          <w:i/>
          <w:color w:val="0000FF"/>
          <w:sz w:val="18"/>
          <w:szCs w:val="24"/>
        </w:rPr>
        <w:t>- Discussion on indication of possible re-initialisation of the CHO in the target-initiated cancellation. To be continued...</w:t>
      </w:r>
    </w:p>
    <w:p w:rsidR="00785C8C" w:rsidRPr="00785C8C" w:rsidRDefault="00785C8C" w:rsidP="00785C8C">
      <w:pPr>
        <w:rPr>
          <w:lang w:eastAsia="zh-CN"/>
        </w:rPr>
      </w:pPr>
      <w:r w:rsidRPr="00785C8C">
        <w:rPr>
          <w:lang w:eastAsia="zh-CN"/>
        </w:rPr>
        <w:t xml:space="preserve">In this document, we continue the discussions on </w:t>
      </w:r>
      <w:r w:rsidR="00125963">
        <w:rPr>
          <w:lang w:eastAsia="zh-CN"/>
        </w:rPr>
        <w:t>the second issue</w:t>
      </w:r>
      <w:r w:rsidRPr="00785C8C">
        <w:rPr>
          <w:lang w:eastAsia="zh-CN"/>
        </w:rPr>
        <w:t xml:space="preserve"> on top of the status of last meeting.</w:t>
      </w:r>
    </w:p>
    <w:p w:rsidR="00006AA0" w:rsidRPr="007D3E81" w:rsidRDefault="00F85037"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185A40" w:rsidRDefault="00185A40" w:rsidP="00AA34C1">
      <w:pPr>
        <w:pStyle w:val="Proposal"/>
        <w:numPr>
          <w:ilvl w:val="0"/>
          <w:numId w:val="0"/>
        </w:numPr>
        <w:rPr>
          <w:lang w:eastAsia="zh-CN"/>
        </w:rPr>
      </w:pPr>
      <w:r>
        <w:rPr>
          <w:lang w:eastAsia="zh-CN"/>
        </w:rPr>
        <w:t xml:space="preserve"> </w:t>
      </w:r>
      <w:r w:rsidR="00366CF8">
        <w:rPr>
          <w:lang w:eastAsia="zh-CN"/>
        </w:rPr>
        <w:t>Issue1: target node informs its willingness to keep 2 configurations to the source?</w:t>
      </w:r>
    </w:p>
    <w:p w:rsidR="00366CF8" w:rsidRDefault="0012501D" w:rsidP="0012501D">
      <w:pPr>
        <w:rPr>
          <w:lang w:eastAsia="zh-CN"/>
        </w:rPr>
      </w:pPr>
      <w:r w:rsidRPr="0012501D">
        <w:rPr>
          <w:rFonts w:hint="eastAsia"/>
          <w:lang w:eastAsia="zh-CN"/>
        </w:rPr>
        <w:t>B</w:t>
      </w:r>
      <w:r w:rsidRPr="0012501D">
        <w:rPr>
          <w:lang w:eastAsia="zh-CN"/>
        </w:rPr>
        <w:t xml:space="preserve">asically, RAN3 agreed that it is up to target implementation when to remove the old prepared CHO information. </w:t>
      </w:r>
      <w:r>
        <w:rPr>
          <w:lang w:eastAsia="zh-CN"/>
        </w:rPr>
        <w:t>Therefore, the only benefit of willingness notification is avoid race condition in 100% percent by the source node</w:t>
      </w:r>
      <w:r w:rsidR="002641AF">
        <w:rPr>
          <w:lang w:eastAsia="zh-CN"/>
        </w:rPr>
        <w:t>. Which means that the source node may</w:t>
      </w:r>
      <w:r>
        <w:rPr>
          <w:lang w:eastAsia="zh-CN"/>
        </w:rPr>
        <w:t xml:space="preserve"> cancel CHO configuration in the UE before initiating the network side CHO modification</w:t>
      </w:r>
      <w:r w:rsidR="002641AF">
        <w:rPr>
          <w:lang w:eastAsia="zh-CN"/>
        </w:rPr>
        <w:t xml:space="preserve"> if the willingness of </w:t>
      </w:r>
      <w:r w:rsidR="00627F3A">
        <w:rPr>
          <w:lang w:eastAsia="zh-CN"/>
        </w:rPr>
        <w:t>target</w:t>
      </w:r>
      <w:r w:rsidR="002641AF">
        <w:rPr>
          <w:lang w:eastAsia="zh-CN"/>
        </w:rPr>
        <w:t xml:space="preserve"> node shows </w:t>
      </w:r>
      <w:r w:rsidR="00E75FFE">
        <w:rPr>
          <w:lang w:eastAsia="zh-CN"/>
        </w:rPr>
        <w:t>1 configuration stored</w:t>
      </w:r>
      <w:r>
        <w:rPr>
          <w:lang w:eastAsia="zh-CN"/>
        </w:rPr>
        <w:t>.</w:t>
      </w:r>
    </w:p>
    <w:p w:rsidR="00E75FFE" w:rsidRPr="00E75FFE" w:rsidRDefault="00E75FFE" w:rsidP="0012501D">
      <w:pPr>
        <w:rPr>
          <w:rFonts w:eastAsiaTheme="minorEastAsia"/>
          <w:lang w:eastAsia="zh-CN"/>
        </w:rPr>
      </w:pPr>
      <w:r>
        <w:rPr>
          <w:lang w:eastAsia="zh-CN"/>
        </w:rPr>
        <w:t xml:space="preserve">However, race condition is a rare case during CHO processing. There should be even less probability that the target node can only keep one configurations till the UE connects in. </w:t>
      </w:r>
      <w:r>
        <w:rPr>
          <w:rFonts w:eastAsiaTheme="minorEastAsia" w:hint="eastAsia"/>
          <w:lang w:eastAsia="zh-CN"/>
        </w:rPr>
        <w:t>T</w:t>
      </w:r>
      <w:r>
        <w:rPr>
          <w:rFonts w:eastAsiaTheme="minorEastAsia"/>
          <w:lang w:eastAsia="zh-CN"/>
        </w:rPr>
        <w:t>herefore, there seems no considerable benefit to further optimize the race condition issue.</w:t>
      </w:r>
    </w:p>
    <w:p w:rsidR="00E75FFE" w:rsidRPr="00E75FFE" w:rsidRDefault="00E75FFE" w:rsidP="0012501D">
      <w:pPr>
        <w:rPr>
          <w:rFonts w:eastAsiaTheme="minorEastAsia"/>
          <w:b/>
          <w:lang w:eastAsia="zh-CN"/>
        </w:rPr>
      </w:pPr>
      <w:r w:rsidRPr="00E75FFE">
        <w:rPr>
          <w:rFonts w:eastAsiaTheme="minorEastAsia" w:hint="eastAsia"/>
          <w:b/>
          <w:lang w:eastAsia="zh-CN"/>
        </w:rPr>
        <w:t>P</w:t>
      </w:r>
      <w:r w:rsidRPr="00E75FFE">
        <w:rPr>
          <w:rFonts w:eastAsiaTheme="minorEastAsia"/>
          <w:b/>
          <w:lang w:eastAsia="zh-CN"/>
        </w:rPr>
        <w:t>roposal 1: There is no need to notify target node’s willingness of keeping two configurations to the source node in CHO preparation.</w:t>
      </w:r>
    </w:p>
    <w:p w:rsidR="00E75FFE" w:rsidRDefault="009E0817" w:rsidP="009E0817">
      <w:pPr>
        <w:pStyle w:val="Proposal"/>
        <w:numPr>
          <w:ilvl w:val="0"/>
          <w:numId w:val="0"/>
        </w:numPr>
        <w:rPr>
          <w:lang w:eastAsia="zh-CN"/>
        </w:rPr>
      </w:pPr>
      <w:r w:rsidRPr="009E0817">
        <w:rPr>
          <w:rFonts w:hint="eastAsia"/>
          <w:lang w:eastAsia="zh-CN"/>
        </w:rPr>
        <w:t>I</w:t>
      </w:r>
      <w:r w:rsidRPr="009E0817">
        <w:rPr>
          <w:lang w:eastAsia="zh-CN"/>
        </w:rPr>
        <w:t>ssue 2</w:t>
      </w:r>
      <w:r w:rsidRPr="009E0817">
        <w:rPr>
          <w:rFonts w:ascii="宋体" w:eastAsia="宋体" w:hAnsi="宋体" w:cs="宋体" w:hint="eastAsia"/>
          <w:lang w:eastAsia="zh-CN"/>
        </w:rPr>
        <w:t>：</w:t>
      </w:r>
      <w:r w:rsidRPr="009E0817">
        <w:rPr>
          <w:rFonts w:hint="eastAsia"/>
          <w:lang w:eastAsia="zh-CN"/>
        </w:rPr>
        <w:t>A</w:t>
      </w:r>
      <w:r w:rsidRPr="009E0817">
        <w:rPr>
          <w:lang w:eastAsia="zh-CN"/>
        </w:rPr>
        <w:t xml:space="preserve"> new indication</w:t>
      </w:r>
      <w:r>
        <w:rPr>
          <w:lang w:eastAsia="zh-CN"/>
        </w:rPr>
        <w:t xml:space="preserve"> or cause value for </w:t>
      </w:r>
      <w:bookmarkStart w:id="4" w:name="OLE_LINK118"/>
      <w:r>
        <w:rPr>
          <w:lang w:eastAsia="zh-CN"/>
        </w:rPr>
        <w:t xml:space="preserve">target node initiated </w:t>
      </w:r>
      <w:r w:rsidRPr="009E0817">
        <w:rPr>
          <w:lang w:eastAsia="zh-CN"/>
        </w:rPr>
        <w:t>CHO</w:t>
      </w:r>
      <w:r>
        <w:rPr>
          <w:lang w:eastAsia="zh-CN"/>
        </w:rPr>
        <w:t xml:space="preserve"> modification</w:t>
      </w:r>
      <w:bookmarkEnd w:id="4"/>
      <w:r>
        <w:rPr>
          <w:lang w:eastAsia="zh-CN"/>
        </w:rPr>
        <w:t>?</w:t>
      </w:r>
    </w:p>
    <w:p w:rsidR="009E0817" w:rsidRDefault="009E0817" w:rsidP="009E0817">
      <w:pPr>
        <w:rPr>
          <w:lang w:eastAsia="zh-CN"/>
        </w:rPr>
      </w:pPr>
      <w:r w:rsidRPr="009E0817">
        <w:rPr>
          <w:rFonts w:hint="eastAsia"/>
          <w:lang w:eastAsia="zh-CN"/>
        </w:rPr>
        <w:t>I</w:t>
      </w:r>
      <w:r w:rsidRPr="009E0817">
        <w:rPr>
          <w:lang w:eastAsia="zh-CN"/>
        </w:rPr>
        <w:t xml:space="preserve">n past two meeting, whether a new indication or a new cause value is used for </w:t>
      </w:r>
      <w:r>
        <w:rPr>
          <w:lang w:eastAsia="zh-CN"/>
        </w:rPr>
        <w:t xml:space="preserve">target node initiated </w:t>
      </w:r>
      <w:r w:rsidRPr="009E0817">
        <w:rPr>
          <w:lang w:eastAsia="zh-CN"/>
        </w:rPr>
        <w:t>CHO</w:t>
      </w:r>
      <w:r>
        <w:rPr>
          <w:lang w:eastAsia="zh-CN"/>
        </w:rPr>
        <w:t xml:space="preserve"> modification were discussed and there is no consensus. Furthermore, there were also comments that even a new cause value is not necessary. </w:t>
      </w:r>
    </w:p>
    <w:p w:rsidR="009E0817" w:rsidRDefault="00B77520" w:rsidP="009E0817">
      <w:pPr>
        <w:rPr>
          <w:lang w:eastAsia="zh-CN"/>
        </w:rPr>
      </w:pPr>
      <w:r>
        <w:rPr>
          <w:rFonts w:hint="eastAsia"/>
          <w:lang w:eastAsia="zh-CN"/>
        </w:rPr>
        <w:t>According</w:t>
      </w:r>
      <w:r>
        <w:rPr>
          <w:lang w:eastAsia="zh-CN"/>
        </w:rPr>
        <w:t xml:space="preserve"> to the discussion of last e-meeting, it seems the majority view is to have a cause value. Therefore, for the sake of progress, we could compromise to use a cause value for the purpose of target node</w:t>
      </w:r>
      <w:bookmarkStart w:id="5" w:name="OLE_LINK119"/>
      <w:r>
        <w:rPr>
          <w:lang w:eastAsia="zh-CN"/>
        </w:rPr>
        <w:t xml:space="preserve"> CHO resource changed notification.</w:t>
      </w:r>
      <w:bookmarkEnd w:id="5"/>
      <w:r>
        <w:rPr>
          <w:lang w:eastAsia="zh-CN"/>
        </w:rPr>
        <w:t xml:space="preserve"> A new use case is necessary in this case to differentiate this special case from the normal HO cancel cases.</w:t>
      </w:r>
    </w:p>
    <w:p w:rsidR="00B77520" w:rsidRDefault="00B77520" w:rsidP="009E0817">
      <w:pPr>
        <w:rPr>
          <w:lang w:eastAsia="zh-CN"/>
        </w:rPr>
      </w:pPr>
      <w:r>
        <w:rPr>
          <w:lang w:eastAsia="zh-CN"/>
        </w:rPr>
        <w:t>The new cause value should be per cell level.</w:t>
      </w:r>
    </w:p>
    <w:p w:rsidR="00B77520" w:rsidRPr="009E0817" w:rsidRDefault="00B77520" w:rsidP="009E0817">
      <w:pPr>
        <w:rPr>
          <w:lang w:eastAsia="zh-CN"/>
        </w:rPr>
      </w:pPr>
      <w:r w:rsidRPr="00B77520">
        <w:rPr>
          <w:rFonts w:eastAsiaTheme="minorEastAsia"/>
          <w:b/>
          <w:lang w:eastAsia="zh-CN"/>
        </w:rPr>
        <w:t>Proposal 2: A per cell level new cause value is introduced to enable the target node inform the change of a prepared CHO resource to the source node.</w:t>
      </w:r>
    </w:p>
    <w:p w:rsidR="00326166" w:rsidRPr="007D3E81" w:rsidRDefault="00F85037" w:rsidP="001A1F92">
      <w:pPr>
        <w:pStyle w:val="10"/>
        <w:rPr>
          <w:rFonts w:eastAsia="宋体"/>
          <w:lang w:eastAsia="zh-CN"/>
        </w:rPr>
      </w:pPr>
      <w:bookmarkStart w:id="6" w:name="_Toc423019950"/>
      <w:bookmarkStart w:id="7" w:name="_Toc423020279"/>
      <w:bookmarkStart w:id="8" w:name="_Toc423020296"/>
      <w:bookmarkEnd w:id="2"/>
      <w:bookmarkEnd w:id="3"/>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B77520" w:rsidRPr="00E75FFE" w:rsidRDefault="00B77520" w:rsidP="00B77520">
      <w:pPr>
        <w:rPr>
          <w:rFonts w:eastAsiaTheme="minorEastAsia"/>
          <w:b/>
          <w:lang w:eastAsia="zh-CN"/>
        </w:rPr>
      </w:pPr>
      <w:r w:rsidRPr="00E75FFE">
        <w:rPr>
          <w:rFonts w:eastAsiaTheme="minorEastAsia" w:hint="eastAsia"/>
          <w:b/>
          <w:lang w:eastAsia="zh-CN"/>
        </w:rPr>
        <w:t>P</w:t>
      </w:r>
      <w:r w:rsidRPr="00E75FFE">
        <w:rPr>
          <w:rFonts w:eastAsiaTheme="minorEastAsia"/>
          <w:b/>
          <w:lang w:eastAsia="zh-CN"/>
        </w:rPr>
        <w:t>roposal 1: There is no need to notify target node’s willingness of keeping two configurations to the source node in CHO preparation.</w:t>
      </w:r>
    </w:p>
    <w:p w:rsidR="00B77520" w:rsidRDefault="00B77520" w:rsidP="000A4C5A">
      <w:pPr>
        <w:rPr>
          <w:rFonts w:eastAsiaTheme="minorEastAsia"/>
          <w:b/>
          <w:lang w:eastAsia="zh-CN"/>
        </w:rPr>
      </w:pPr>
      <w:r w:rsidRPr="00B77520">
        <w:rPr>
          <w:rFonts w:eastAsiaTheme="minorEastAsia"/>
          <w:b/>
          <w:lang w:eastAsia="zh-CN"/>
        </w:rPr>
        <w:lastRenderedPageBreak/>
        <w:t>Proposal 2: A per cell level new cause value is introduced to enable the target node inform the change of a prepared CHO resource to the source node.</w:t>
      </w:r>
    </w:p>
    <w:p w:rsidR="00B77520" w:rsidRPr="00B77520" w:rsidRDefault="00B77520" w:rsidP="000A4C5A">
      <w:pPr>
        <w:rPr>
          <w:lang w:eastAsia="zh-CN"/>
        </w:rPr>
      </w:pPr>
      <w:r w:rsidRPr="008014AA">
        <w:rPr>
          <w:lang w:eastAsia="zh-CN"/>
        </w:rPr>
        <w:t>The corresponding TPs to BLCRs of Xn, X2, and F1 are provided in the ANNEX and [1] and [2].</w:t>
      </w:r>
    </w:p>
    <w:p w:rsidR="0001565F" w:rsidRPr="007D3E81" w:rsidRDefault="00F85037" w:rsidP="0013204A">
      <w:pPr>
        <w:pStyle w:val="10"/>
      </w:pPr>
      <w:r>
        <w:t>4</w:t>
      </w:r>
      <w:r w:rsidR="005456E5">
        <w:t xml:space="preserve">. </w:t>
      </w:r>
      <w:r w:rsidR="0001565F" w:rsidRPr="007D3E81">
        <w:t>Reference</w:t>
      </w:r>
    </w:p>
    <w:bookmarkEnd w:id="0"/>
    <w:p w:rsidR="001C57F5" w:rsidRDefault="001C57F5" w:rsidP="001C57F5">
      <w:pPr>
        <w:numPr>
          <w:ilvl w:val="0"/>
          <w:numId w:val="16"/>
        </w:numPr>
        <w:rPr>
          <w:lang w:eastAsia="zh-CN"/>
        </w:rPr>
      </w:pPr>
      <w:r>
        <w:rPr>
          <w:lang w:eastAsia="zh-CN"/>
        </w:rPr>
        <w:t>R3-203514</w:t>
      </w:r>
      <w:r>
        <w:rPr>
          <w:lang w:eastAsia="zh-CN"/>
        </w:rPr>
        <w:tab/>
        <w:t xml:space="preserve">(TP for </w:t>
      </w:r>
      <w:proofErr w:type="spellStart"/>
      <w:r>
        <w:rPr>
          <w:lang w:eastAsia="zh-CN"/>
        </w:rPr>
        <w:t>LTE_feMob</w:t>
      </w:r>
      <w:proofErr w:type="spellEnd"/>
      <w:r>
        <w:rPr>
          <w:lang w:eastAsia="zh-CN"/>
        </w:rPr>
        <w:t xml:space="preserve"> BL CR for TS 36.423): CHO Modification</w:t>
      </w:r>
    </w:p>
    <w:p w:rsidR="000A4C5A" w:rsidRPr="007D3E81" w:rsidRDefault="001C57F5" w:rsidP="00593C8C">
      <w:pPr>
        <w:numPr>
          <w:ilvl w:val="0"/>
          <w:numId w:val="16"/>
        </w:numPr>
        <w:rPr>
          <w:lang w:eastAsia="zh-CN"/>
        </w:rPr>
      </w:pPr>
      <w:r>
        <w:rPr>
          <w:lang w:eastAsia="zh-CN"/>
        </w:rPr>
        <w:t>R3-203515</w:t>
      </w:r>
      <w:r>
        <w:rPr>
          <w:lang w:eastAsia="zh-CN"/>
        </w:rPr>
        <w:tab/>
        <w:t xml:space="preserve">(TP for </w:t>
      </w:r>
      <w:proofErr w:type="spellStart"/>
      <w:r>
        <w:rPr>
          <w:lang w:eastAsia="zh-CN"/>
        </w:rPr>
        <w:t>NR_Mob_enh</w:t>
      </w:r>
      <w:proofErr w:type="spellEnd"/>
      <w:r>
        <w:rPr>
          <w:lang w:eastAsia="zh-CN"/>
        </w:rPr>
        <w:t xml:space="preserve"> BL CR for TS 38.473): CHO Modification</w:t>
      </w:r>
      <w:bookmarkStart w:id="9" w:name="_GoBack"/>
      <w:bookmarkEnd w:id="9"/>
    </w:p>
    <w:p w:rsidR="001551A2" w:rsidRDefault="001551A2" w:rsidP="001551A2">
      <w:pPr>
        <w:pStyle w:val="10"/>
        <w:rPr>
          <w:lang w:eastAsia="zh-CN"/>
        </w:rPr>
      </w:pPr>
      <w:r w:rsidRPr="007D3E81">
        <w:rPr>
          <w:lang w:eastAsia="zh-CN"/>
        </w:rPr>
        <w:t xml:space="preserve">Annex – </w:t>
      </w:r>
      <w:r w:rsidR="00245042">
        <w:rPr>
          <w:lang w:eastAsia="zh-CN"/>
        </w:rPr>
        <w:t>TP</w:t>
      </w:r>
      <w:r w:rsidR="008014AA">
        <w:rPr>
          <w:lang w:eastAsia="zh-CN"/>
        </w:rPr>
        <w:t xml:space="preserve"> for BLCR for TS 38.423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D0E24" w:rsidTr="006D7EA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D0E24" w:rsidRDefault="003D0E24" w:rsidP="006D7EA9">
            <w:pPr>
              <w:jc w:val="center"/>
              <w:rPr>
                <w:rFonts w:ascii="Arial" w:hAnsi="Arial" w:cs="Arial"/>
                <w:b/>
                <w:bCs/>
                <w:szCs w:val="28"/>
                <w:lang w:eastAsia="en-GB"/>
              </w:rPr>
            </w:pPr>
            <w:bookmarkStart w:id="10" w:name="OLE_LINK125"/>
            <w:r>
              <w:rPr>
                <w:rFonts w:ascii="Arial" w:hAnsi="Arial" w:cs="Arial"/>
                <w:b/>
                <w:bCs/>
                <w:szCs w:val="28"/>
                <w:lang w:eastAsia="zh-CN"/>
              </w:rPr>
              <w:t>Start of  change</w:t>
            </w:r>
          </w:p>
        </w:tc>
      </w:tr>
    </w:tbl>
    <w:p w:rsidR="007F2DB8" w:rsidRPr="0090263D" w:rsidRDefault="007F2DB8" w:rsidP="007F2DB8">
      <w:pPr>
        <w:pStyle w:val="41"/>
        <w:rPr>
          <w:ins w:id="11" w:author="Nokia (rapporteur)" w:date="2020-01-27T13:07:00Z"/>
        </w:rPr>
      </w:pPr>
      <w:bookmarkStart w:id="12" w:name="_Toc29991514"/>
      <w:bookmarkStart w:id="13" w:name="_Toc20955311"/>
      <w:bookmarkEnd w:id="10"/>
      <w:ins w:id="14" w:author="Nokia (rapporteur)" w:date="2020-01-27T13:07:00Z">
        <w:r w:rsidRPr="0090263D">
          <w:t>9.1.1</w:t>
        </w:r>
        <w:proofErr w:type="gramStart"/>
        <w:r w:rsidRPr="0090263D">
          <w:t>.</w:t>
        </w:r>
        <w:r>
          <w:t>BB</w:t>
        </w:r>
        <w:proofErr w:type="gramEnd"/>
        <w:r w:rsidRPr="0090263D">
          <w:tab/>
        </w:r>
        <w:r>
          <w:t xml:space="preserve">CONDITIONAL </w:t>
        </w:r>
        <w:r w:rsidRPr="0090263D">
          <w:t>HANDOVER CANCEL</w:t>
        </w:r>
      </w:ins>
    </w:p>
    <w:p w:rsidR="007F2DB8" w:rsidRPr="0090263D" w:rsidRDefault="007F2DB8" w:rsidP="007F2DB8">
      <w:pPr>
        <w:rPr>
          <w:ins w:id="15" w:author="Nokia (rapporteur)" w:date="2020-01-27T13:07:00Z"/>
        </w:rPr>
      </w:pPr>
      <w:ins w:id="16" w:author="Nokia (rapporteur)" w:date="2020-01-27T13:07: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ins>
    </w:p>
    <w:p w:rsidR="007F2DB8" w:rsidRPr="0090263D" w:rsidRDefault="007F2DB8" w:rsidP="007F2DB8">
      <w:pPr>
        <w:rPr>
          <w:ins w:id="17" w:author="Nokia (rapporteur)" w:date="2020-01-27T13:07:00Z"/>
        </w:rPr>
      </w:pPr>
      <w:ins w:id="18" w:author="Nokia (rapporteur)" w:date="2020-01-27T13:07: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7F2DB8" w:rsidRPr="0090263D" w:rsidTr="006D7EA9">
        <w:trPr>
          <w:ins w:id="19" w:author="Nokia (rapporteur)" w:date="2020-01-27T13:07:00Z"/>
        </w:trPr>
        <w:tc>
          <w:tcPr>
            <w:tcW w:w="2578" w:type="dxa"/>
          </w:tcPr>
          <w:p w:rsidR="007F2DB8" w:rsidRPr="0090263D" w:rsidRDefault="007F2DB8" w:rsidP="006D7EA9">
            <w:pPr>
              <w:pStyle w:val="TAH"/>
              <w:rPr>
                <w:ins w:id="20" w:author="Nokia (rapporteur)" w:date="2020-01-27T13:07:00Z"/>
                <w:lang w:eastAsia="ja-JP"/>
              </w:rPr>
            </w:pPr>
            <w:ins w:id="21" w:author="Nokia (rapporteur)" w:date="2020-01-27T13:07:00Z">
              <w:r w:rsidRPr="0090263D">
                <w:rPr>
                  <w:lang w:eastAsia="ja-JP"/>
                </w:rPr>
                <w:t>IE/Group Name</w:t>
              </w:r>
            </w:ins>
          </w:p>
        </w:tc>
        <w:tc>
          <w:tcPr>
            <w:tcW w:w="1104" w:type="dxa"/>
          </w:tcPr>
          <w:p w:rsidR="007F2DB8" w:rsidRPr="0090263D" w:rsidRDefault="007F2DB8" w:rsidP="006D7EA9">
            <w:pPr>
              <w:pStyle w:val="TAH"/>
              <w:rPr>
                <w:ins w:id="22" w:author="Nokia (rapporteur)" w:date="2020-01-27T13:07:00Z"/>
                <w:lang w:eastAsia="ja-JP"/>
              </w:rPr>
            </w:pPr>
            <w:ins w:id="23" w:author="Nokia (rapporteur)" w:date="2020-01-27T13:07:00Z">
              <w:r w:rsidRPr="0090263D">
                <w:rPr>
                  <w:lang w:eastAsia="ja-JP"/>
                </w:rPr>
                <w:t>Presence</w:t>
              </w:r>
            </w:ins>
          </w:p>
        </w:tc>
        <w:tc>
          <w:tcPr>
            <w:tcW w:w="1022" w:type="dxa"/>
          </w:tcPr>
          <w:p w:rsidR="007F2DB8" w:rsidRPr="0090263D" w:rsidRDefault="007F2DB8" w:rsidP="006D7EA9">
            <w:pPr>
              <w:pStyle w:val="TAH"/>
              <w:rPr>
                <w:ins w:id="24" w:author="Nokia (rapporteur)" w:date="2020-01-27T13:07:00Z"/>
                <w:lang w:eastAsia="ja-JP"/>
              </w:rPr>
            </w:pPr>
            <w:ins w:id="25" w:author="Nokia (rapporteur)" w:date="2020-01-27T13:07:00Z">
              <w:r w:rsidRPr="0090263D">
                <w:rPr>
                  <w:lang w:eastAsia="ja-JP"/>
                </w:rPr>
                <w:t>Range</w:t>
              </w:r>
            </w:ins>
          </w:p>
        </w:tc>
        <w:tc>
          <w:tcPr>
            <w:tcW w:w="1945" w:type="dxa"/>
          </w:tcPr>
          <w:p w:rsidR="007F2DB8" w:rsidRPr="0090263D" w:rsidRDefault="007F2DB8" w:rsidP="006D7EA9">
            <w:pPr>
              <w:pStyle w:val="TAH"/>
              <w:rPr>
                <w:ins w:id="26" w:author="Nokia (rapporteur)" w:date="2020-01-27T13:07:00Z"/>
                <w:lang w:eastAsia="ja-JP"/>
              </w:rPr>
            </w:pPr>
            <w:ins w:id="27" w:author="Nokia (rapporteur)" w:date="2020-01-27T13:07:00Z">
              <w:r w:rsidRPr="0090263D">
                <w:rPr>
                  <w:lang w:eastAsia="ja-JP"/>
                </w:rPr>
                <w:t>IE type and reference</w:t>
              </w:r>
            </w:ins>
          </w:p>
        </w:tc>
        <w:tc>
          <w:tcPr>
            <w:tcW w:w="1599" w:type="dxa"/>
          </w:tcPr>
          <w:p w:rsidR="007F2DB8" w:rsidRPr="0090263D" w:rsidRDefault="007F2DB8" w:rsidP="006D7EA9">
            <w:pPr>
              <w:pStyle w:val="TAH"/>
              <w:rPr>
                <w:ins w:id="28" w:author="Nokia (rapporteur)" w:date="2020-01-27T13:07:00Z"/>
                <w:lang w:eastAsia="ja-JP"/>
              </w:rPr>
            </w:pPr>
            <w:ins w:id="29" w:author="Nokia (rapporteur)" w:date="2020-01-27T13:07:00Z">
              <w:r w:rsidRPr="0090263D">
                <w:rPr>
                  <w:lang w:eastAsia="ja-JP"/>
                </w:rPr>
                <w:t>Semantics description</w:t>
              </w:r>
            </w:ins>
          </w:p>
        </w:tc>
        <w:tc>
          <w:tcPr>
            <w:tcW w:w="1134" w:type="dxa"/>
          </w:tcPr>
          <w:p w:rsidR="007F2DB8" w:rsidRPr="0090263D" w:rsidRDefault="007F2DB8" w:rsidP="006D7EA9">
            <w:pPr>
              <w:pStyle w:val="TAH"/>
              <w:rPr>
                <w:ins w:id="30" w:author="Nokia (rapporteur)" w:date="2020-01-27T13:07:00Z"/>
                <w:b w:val="0"/>
                <w:lang w:eastAsia="ja-JP"/>
              </w:rPr>
            </w:pPr>
            <w:ins w:id="31" w:author="Nokia (rapporteur)" w:date="2020-01-27T13:07:00Z">
              <w:r w:rsidRPr="0090263D">
                <w:rPr>
                  <w:lang w:eastAsia="ja-JP"/>
                </w:rPr>
                <w:t>Criticality</w:t>
              </w:r>
            </w:ins>
          </w:p>
        </w:tc>
        <w:tc>
          <w:tcPr>
            <w:tcW w:w="1103" w:type="dxa"/>
          </w:tcPr>
          <w:p w:rsidR="007F2DB8" w:rsidRPr="0090263D" w:rsidRDefault="007F2DB8" w:rsidP="006D7EA9">
            <w:pPr>
              <w:pStyle w:val="TAH"/>
              <w:rPr>
                <w:ins w:id="32" w:author="Nokia (rapporteur)" w:date="2020-01-27T13:07:00Z"/>
                <w:b w:val="0"/>
                <w:lang w:eastAsia="ja-JP"/>
              </w:rPr>
            </w:pPr>
            <w:ins w:id="33" w:author="Nokia (rapporteur)" w:date="2020-01-27T13:07:00Z">
              <w:r w:rsidRPr="0090263D">
                <w:rPr>
                  <w:lang w:eastAsia="ja-JP"/>
                </w:rPr>
                <w:t>Assigned Criticality</w:t>
              </w:r>
            </w:ins>
          </w:p>
        </w:tc>
      </w:tr>
      <w:tr w:rsidR="007F2DB8" w:rsidRPr="0090263D" w:rsidTr="006D7EA9">
        <w:trPr>
          <w:ins w:id="34" w:author="Nokia (rapporteur)" w:date="2020-01-27T13:07:00Z"/>
        </w:trPr>
        <w:tc>
          <w:tcPr>
            <w:tcW w:w="2578" w:type="dxa"/>
          </w:tcPr>
          <w:p w:rsidR="007F2DB8" w:rsidRPr="0090263D" w:rsidRDefault="007F2DB8" w:rsidP="006D7EA9">
            <w:pPr>
              <w:pStyle w:val="TAL"/>
              <w:rPr>
                <w:ins w:id="35" w:author="Nokia (rapporteur)" w:date="2020-01-27T13:07:00Z"/>
                <w:lang w:eastAsia="ja-JP"/>
              </w:rPr>
            </w:pPr>
            <w:ins w:id="36" w:author="Nokia (rapporteur)" w:date="2020-01-27T13:07:00Z">
              <w:r w:rsidRPr="0090263D">
                <w:rPr>
                  <w:lang w:eastAsia="ja-JP"/>
                </w:rPr>
                <w:t>Message Type</w:t>
              </w:r>
            </w:ins>
          </w:p>
        </w:tc>
        <w:tc>
          <w:tcPr>
            <w:tcW w:w="1104" w:type="dxa"/>
          </w:tcPr>
          <w:p w:rsidR="007F2DB8" w:rsidRPr="0090263D" w:rsidRDefault="007F2DB8" w:rsidP="006D7EA9">
            <w:pPr>
              <w:pStyle w:val="TAL"/>
              <w:rPr>
                <w:ins w:id="37" w:author="Nokia (rapporteur)" w:date="2020-01-27T13:07:00Z"/>
                <w:lang w:eastAsia="ja-JP"/>
              </w:rPr>
            </w:pPr>
            <w:ins w:id="38" w:author="Nokia (rapporteur)" w:date="2020-01-27T13:07:00Z">
              <w:r w:rsidRPr="0090263D">
                <w:rPr>
                  <w:lang w:eastAsia="ja-JP"/>
                </w:rPr>
                <w:t>M</w:t>
              </w:r>
            </w:ins>
          </w:p>
        </w:tc>
        <w:tc>
          <w:tcPr>
            <w:tcW w:w="1022" w:type="dxa"/>
          </w:tcPr>
          <w:p w:rsidR="007F2DB8" w:rsidRPr="0090263D" w:rsidRDefault="007F2DB8" w:rsidP="006D7EA9">
            <w:pPr>
              <w:pStyle w:val="TAL"/>
              <w:rPr>
                <w:ins w:id="39" w:author="Nokia (rapporteur)" w:date="2020-01-27T13:07:00Z"/>
              </w:rPr>
            </w:pPr>
          </w:p>
        </w:tc>
        <w:tc>
          <w:tcPr>
            <w:tcW w:w="1945" w:type="dxa"/>
          </w:tcPr>
          <w:p w:rsidR="007F2DB8" w:rsidRPr="0090263D" w:rsidRDefault="007F2DB8" w:rsidP="006D7EA9">
            <w:pPr>
              <w:pStyle w:val="TAL"/>
              <w:rPr>
                <w:ins w:id="40" w:author="Nokia (rapporteur)" w:date="2020-01-27T13:07:00Z"/>
                <w:lang w:eastAsia="ja-JP"/>
              </w:rPr>
            </w:pPr>
            <w:ins w:id="41" w:author="Nokia (rapporteur)" w:date="2020-01-27T13:07:00Z">
              <w:r w:rsidRPr="0090263D">
                <w:rPr>
                  <w:lang w:eastAsia="ja-JP"/>
                </w:rPr>
                <w:t>9.2.3.1</w:t>
              </w:r>
            </w:ins>
          </w:p>
        </w:tc>
        <w:tc>
          <w:tcPr>
            <w:tcW w:w="1599" w:type="dxa"/>
          </w:tcPr>
          <w:p w:rsidR="007F2DB8" w:rsidRPr="0090263D" w:rsidRDefault="007F2DB8" w:rsidP="006D7EA9">
            <w:pPr>
              <w:pStyle w:val="TAL"/>
              <w:rPr>
                <w:ins w:id="42" w:author="Nokia (rapporteur)" w:date="2020-01-27T13:07:00Z"/>
                <w:szCs w:val="18"/>
                <w:lang w:eastAsia="ja-JP"/>
              </w:rPr>
            </w:pPr>
          </w:p>
        </w:tc>
        <w:tc>
          <w:tcPr>
            <w:tcW w:w="1134" w:type="dxa"/>
          </w:tcPr>
          <w:p w:rsidR="007F2DB8" w:rsidRPr="0090263D" w:rsidRDefault="007F2DB8" w:rsidP="006D7EA9">
            <w:pPr>
              <w:pStyle w:val="TAC"/>
              <w:rPr>
                <w:ins w:id="43" w:author="Nokia (rapporteur)" w:date="2020-01-27T13:07:00Z"/>
                <w:lang w:eastAsia="ja-JP"/>
              </w:rPr>
            </w:pPr>
            <w:ins w:id="44" w:author="Nokia (rapporteur)" w:date="2020-01-27T13:07:00Z">
              <w:r w:rsidRPr="0090263D">
                <w:rPr>
                  <w:lang w:eastAsia="ja-JP"/>
                </w:rPr>
                <w:t>YES</w:t>
              </w:r>
            </w:ins>
          </w:p>
        </w:tc>
        <w:tc>
          <w:tcPr>
            <w:tcW w:w="1103" w:type="dxa"/>
          </w:tcPr>
          <w:p w:rsidR="007F2DB8" w:rsidRPr="0090263D" w:rsidRDefault="007F2DB8" w:rsidP="006D7EA9">
            <w:pPr>
              <w:pStyle w:val="TAC"/>
              <w:rPr>
                <w:ins w:id="45" w:author="Nokia (rapporteur)" w:date="2020-01-27T13:07:00Z"/>
                <w:lang w:eastAsia="ja-JP"/>
              </w:rPr>
            </w:pPr>
            <w:ins w:id="46" w:author="Nokia (rapporteur)" w:date="2020-01-27T13:07:00Z">
              <w:r w:rsidRPr="0090263D">
                <w:rPr>
                  <w:lang w:eastAsia="ja-JP"/>
                </w:rPr>
                <w:t>ignore</w:t>
              </w:r>
            </w:ins>
          </w:p>
        </w:tc>
      </w:tr>
      <w:tr w:rsidR="007F2DB8" w:rsidRPr="0090263D" w:rsidTr="006D7EA9">
        <w:trPr>
          <w:ins w:id="47" w:author="Nokia (rapporteur)" w:date="2020-01-27T13:07:00Z"/>
        </w:trPr>
        <w:tc>
          <w:tcPr>
            <w:tcW w:w="2578" w:type="dxa"/>
          </w:tcPr>
          <w:p w:rsidR="007F2DB8" w:rsidRPr="0090263D" w:rsidRDefault="007F2DB8" w:rsidP="006D7EA9">
            <w:pPr>
              <w:pStyle w:val="TAL"/>
              <w:rPr>
                <w:ins w:id="48" w:author="Nokia (rapporteur)" w:date="2020-01-27T13:07:00Z"/>
                <w:lang w:eastAsia="ja-JP"/>
              </w:rPr>
            </w:pPr>
            <w:ins w:id="49" w:author="Nokia (rapporteur)" w:date="2020-01-27T13:07:00Z">
              <w:r w:rsidRPr="0090263D">
                <w:rPr>
                  <w:lang w:eastAsia="ja-JP"/>
                </w:rPr>
                <w:t>Source NG-RAN node UE XnAP ID</w:t>
              </w:r>
            </w:ins>
          </w:p>
        </w:tc>
        <w:tc>
          <w:tcPr>
            <w:tcW w:w="1104" w:type="dxa"/>
          </w:tcPr>
          <w:p w:rsidR="007F2DB8" w:rsidRPr="0090263D" w:rsidRDefault="007F2DB8" w:rsidP="006D7EA9">
            <w:pPr>
              <w:pStyle w:val="TAL"/>
              <w:rPr>
                <w:ins w:id="50" w:author="Nokia (rapporteur)" w:date="2020-01-27T13:07:00Z"/>
                <w:lang w:eastAsia="ja-JP"/>
              </w:rPr>
            </w:pPr>
            <w:ins w:id="51" w:author="Nokia (rapporteur)" w:date="2020-01-27T13:07:00Z">
              <w:r w:rsidRPr="0090263D">
                <w:rPr>
                  <w:lang w:eastAsia="ja-JP"/>
                </w:rPr>
                <w:t>M</w:t>
              </w:r>
            </w:ins>
          </w:p>
        </w:tc>
        <w:tc>
          <w:tcPr>
            <w:tcW w:w="1022" w:type="dxa"/>
          </w:tcPr>
          <w:p w:rsidR="007F2DB8" w:rsidRPr="0090263D" w:rsidRDefault="007F2DB8" w:rsidP="006D7EA9">
            <w:pPr>
              <w:pStyle w:val="TAL"/>
              <w:rPr>
                <w:ins w:id="52" w:author="Nokia (rapporteur)" w:date="2020-01-27T13:07:00Z"/>
                <w:lang w:eastAsia="ja-JP"/>
              </w:rPr>
            </w:pPr>
          </w:p>
        </w:tc>
        <w:tc>
          <w:tcPr>
            <w:tcW w:w="1945" w:type="dxa"/>
          </w:tcPr>
          <w:p w:rsidR="007F2DB8" w:rsidRPr="0090263D" w:rsidRDefault="007F2DB8" w:rsidP="006D7EA9">
            <w:pPr>
              <w:pStyle w:val="TAL"/>
              <w:rPr>
                <w:ins w:id="53" w:author="Nokia (rapporteur)" w:date="2020-01-27T13:07:00Z"/>
                <w:lang w:eastAsia="ja-JP"/>
              </w:rPr>
            </w:pPr>
            <w:ins w:id="54" w:author="Nokia (rapporteur)" w:date="2020-01-27T13:07:00Z">
              <w:r w:rsidRPr="0090263D">
                <w:rPr>
                  <w:lang w:eastAsia="ja-JP"/>
                </w:rPr>
                <w:t>NG-RAN node UE XnAP ID</w:t>
              </w:r>
              <w:r w:rsidRPr="0090263D">
                <w:rPr>
                  <w:lang w:eastAsia="ja-JP"/>
                </w:rPr>
                <w:br/>
                <w:t>9.2.3.16</w:t>
              </w:r>
            </w:ins>
          </w:p>
        </w:tc>
        <w:tc>
          <w:tcPr>
            <w:tcW w:w="1599" w:type="dxa"/>
          </w:tcPr>
          <w:p w:rsidR="007F2DB8" w:rsidRPr="0090263D" w:rsidRDefault="007F2DB8" w:rsidP="006D7EA9">
            <w:pPr>
              <w:pStyle w:val="TAL"/>
              <w:rPr>
                <w:ins w:id="55" w:author="Nokia (rapporteur)" w:date="2020-01-27T13:07:00Z"/>
                <w:szCs w:val="18"/>
                <w:lang w:eastAsia="ja-JP"/>
              </w:rPr>
            </w:pPr>
            <w:ins w:id="56" w:author="Nokia (rapporteur)" w:date="2020-01-27T13:07:00Z">
              <w:r w:rsidRPr="0090263D">
                <w:rPr>
                  <w:szCs w:val="18"/>
                  <w:lang w:eastAsia="ja-JP"/>
                </w:rPr>
                <w:t>Allocated at the source NG-RAN node</w:t>
              </w:r>
              <w:r>
                <w:rPr>
                  <w:szCs w:val="18"/>
                  <w:lang w:eastAsia="ja-JP"/>
                </w:rPr>
                <w:t>.</w:t>
              </w:r>
            </w:ins>
          </w:p>
        </w:tc>
        <w:tc>
          <w:tcPr>
            <w:tcW w:w="1134" w:type="dxa"/>
          </w:tcPr>
          <w:p w:rsidR="007F2DB8" w:rsidRPr="0090263D" w:rsidRDefault="007F2DB8" w:rsidP="006D7EA9">
            <w:pPr>
              <w:pStyle w:val="TAC"/>
              <w:rPr>
                <w:ins w:id="57" w:author="Nokia (rapporteur)" w:date="2020-01-27T13:07:00Z"/>
                <w:lang w:eastAsia="ja-JP"/>
              </w:rPr>
            </w:pPr>
            <w:ins w:id="58" w:author="Nokia (rapporteur)" w:date="2020-01-27T13:07:00Z">
              <w:r w:rsidRPr="0090263D">
                <w:rPr>
                  <w:lang w:eastAsia="ja-JP"/>
                </w:rPr>
                <w:t>YES</w:t>
              </w:r>
            </w:ins>
          </w:p>
        </w:tc>
        <w:tc>
          <w:tcPr>
            <w:tcW w:w="1103" w:type="dxa"/>
          </w:tcPr>
          <w:p w:rsidR="007F2DB8" w:rsidRPr="0090263D" w:rsidRDefault="007F2DB8" w:rsidP="006D7EA9">
            <w:pPr>
              <w:pStyle w:val="TAC"/>
              <w:rPr>
                <w:ins w:id="59" w:author="Nokia (rapporteur)" w:date="2020-01-27T13:07:00Z"/>
                <w:lang w:eastAsia="ja-JP"/>
              </w:rPr>
            </w:pPr>
            <w:ins w:id="60" w:author="Nokia (rapporteur)" w:date="2020-01-27T13:07:00Z">
              <w:r>
                <w:rPr>
                  <w:lang w:eastAsia="ja-JP"/>
                </w:rPr>
                <w:t>ignore</w:t>
              </w:r>
            </w:ins>
          </w:p>
        </w:tc>
      </w:tr>
      <w:tr w:rsidR="007F2DB8" w:rsidRPr="0090263D" w:rsidTr="006D7EA9">
        <w:trPr>
          <w:ins w:id="61" w:author="Nokia (rapporteur)" w:date="2020-01-27T13:07:00Z"/>
        </w:trPr>
        <w:tc>
          <w:tcPr>
            <w:tcW w:w="2578" w:type="dxa"/>
          </w:tcPr>
          <w:p w:rsidR="007F2DB8" w:rsidRPr="0090263D" w:rsidRDefault="007F2DB8" w:rsidP="006D7EA9">
            <w:pPr>
              <w:pStyle w:val="TAL"/>
              <w:rPr>
                <w:ins w:id="62" w:author="Nokia (rapporteur)" w:date="2020-01-27T13:07:00Z"/>
                <w:lang w:eastAsia="ja-JP"/>
              </w:rPr>
            </w:pPr>
            <w:ins w:id="63" w:author="Nokia (rapporteur)" w:date="2020-01-27T13:07:00Z">
              <w:r w:rsidRPr="0090263D">
                <w:rPr>
                  <w:lang w:eastAsia="ja-JP"/>
                </w:rPr>
                <w:t>Target NG-RAN node UE XnAP ID</w:t>
              </w:r>
            </w:ins>
          </w:p>
        </w:tc>
        <w:tc>
          <w:tcPr>
            <w:tcW w:w="1104" w:type="dxa"/>
          </w:tcPr>
          <w:p w:rsidR="007F2DB8" w:rsidRPr="0090263D" w:rsidRDefault="007F2DB8" w:rsidP="006D7EA9">
            <w:pPr>
              <w:pStyle w:val="TAL"/>
              <w:rPr>
                <w:ins w:id="64" w:author="Nokia (rapporteur)" w:date="2020-01-27T13:07:00Z"/>
                <w:lang w:eastAsia="ja-JP"/>
              </w:rPr>
            </w:pPr>
            <w:ins w:id="65" w:author="Nokia (rapporteur)" w:date="2020-01-27T13:07:00Z">
              <w:r>
                <w:rPr>
                  <w:lang w:eastAsia="ja-JP"/>
                </w:rPr>
                <w:t>M</w:t>
              </w:r>
            </w:ins>
          </w:p>
        </w:tc>
        <w:tc>
          <w:tcPr>
            <w:tcW w:w="1022" w:type="dxa"/>
          </w:tcPr>
          <w:p w:rsidR="007F2DB8" w:rsidRPr="0090263D" w:rsidRDefault="007F2DB8" w:rsidP="006D7EA9">
            <w:pPr>
              <w:pStyle w:val="TAL"/>
              <w:rPr>
                <w:ins w:id="66" w:author="Nokia (rapporteur)" w:date="2020-01-27T13:07:00Z"/>
                <w:lang w:eastAsia="ja-JP"/>
              </w:rPr>
            </w:pPr>
          </w:p>
        </w:tc>
        <w:tc>
          <w:tcPr>
            <w:tcW w:w="1945" w:type="dxa"/>
          </w:tcPr>
          <w:p w:rsidR="007F2DB8" w:rsidRPr="0090263D" w:rsidRDefault="007F2DB8" w:rsidP="006D7EA9">
            <w:pPr>
              <w:pStyle w:val="TAL"/>
              <w:rPr>
                <w:ins w:id="67" w:author="Nokia (rapporteur)" w:date="2020-01-27T13:07:00Z"/>
                <w:lang w:eastAsia="ja-JP"/>
              </w:rPr>
            </w:pPr>
            <w:ins w:id="68" w:author="Nokia (rapporteur)" w:date="2020-01-27T13:07:00Z">
              <w:r w:rsidRPr="0090263D">
                <w:rPr>
                  <w:lang w:eastAsia="ja-JP"/>
                </w:rPr>
                <w:t>NG-RAN node UE XnAP ID</w:t>
              </w:r>
              <w:r w:rsidRPr="0090263D">
                <w:rPr>
                  <w:lang w:eastAsia="ja-JP"/>
                </w:rPr>
                <w:br/>
                <w:t>9.2.3.16</w:t>
              </w:r>
            </w:ins>
          </w:p>
        </w:tc>
        <w:tc>
          <w:tcPr>
            <w:tcW w:w="1599" w:type="dxa"/>
          </w:tcPr>
          <w:p w:rsidR="007F2DB8" w:rsidRPr="0090263D" w:rsidRDefault="007F2DB8" w:rsidP="006D7EA9">
            <w:pPr>
              <w:pStyle w:val="TAL"/>
              <w:rPr>
                <w:ins w:id="69" w:author="Nokia (rapporteur)" w:date="2020-01-27T13:07:00Z"/>
                <w:szCs w:val="18"/>
                <w:lang w:eastAsia="ja-JP"/>
              </w:rPr>
            </w:pPr>
            <w:ins w:id="70" w:author="Nokia (rapporteur)" w:date="2020-01-27T13:07:00Z">
              <w:r w:rsidRPr="0090263D">
                <w:rPr>
                  <w:szCs w:val="18"/>
                  <w:lang w:eastAsia="ja-JP"/>
                </w:rPr>
                <w:t>Allocated at the target NG-RAN node</w:t>
              </w:r>
              <w:r>
                <w:rPr>
                  <w:szCs w:val="18"/>
                  <w:lang w:eastAsia="ja-JP"/>
                </w:rPr>
                <w:t>.</w:t>
              </w:r>
            </w:ins>
          </w:p>
        </w:tc>
        <w:tc>
          <w:tcPr>
            <w:tcW w:w="1134" w:type="dxa"/>
          </w:tcPr>
          <w:p w:rsidR="007F2DB8" w:rsidRPr="0090263D" w:rsidRDefault="007F2DB8" w:rsidP="006D7EA9">
            <w:pPr>
              <w:pStyle w:val="TAC"/>
              <w:rPr>
                <w:ins w:id="71" w:author="Nokia (rapporteur)" w:date="2020-01-27T13:07:00Z"/>
                <w:lang w:eastAsia="ja-JP"/>
              </w:rPr>
            </w:pPr>
            <w:ins w:id="72" w:author="Nokia (rapporteur)" w:date="2020-01-27T13:07:00Z">
              <w:r w:rsidRPr="0090263D">
                <w:rPr>
                  <w:lang w:eastAsia="ja-JP"/>
                </w:rPr>
                <w:t>YES</w:t>
              </w:r>
            </w:ins>
          </w:p>
        </w:tc>
        <w:tc>
          <w:tcPr>
            <w:tcW w:w="1103" w:type="dxa"/>
          </w:tcPr>
          <w:p w:rsidR="007F2DB8" w:rsidRPr="0090263D" w:rsidRDefault="007F2DB8" w:rsidP="006D7EA9">
            <w:pPr>
              <w:pStyle w:val="TAC"/>
              <w:rPr>
                <w:ins w:id="73" w:author="Nokia (rapporteur)" w:date="2020-01-27T13:07:00Z"/>
                <w:lang w:eastAsia="ja-JP"/>
              </w:rPr>
            </w:pPr>
            <w:ins w:id="74" w:author="Nokia (rapporteur)" w:date="2020-01-27T13:07:00Z">
              <w:r>
                <w:rPr>
                  <w:lang w:eastAsia="ja-JP"/>
                </w:rPr>
                <w:t>reject</w:t>
              </w:r>
            </w:ins>
          </w:p>
        </w:tc>
      </w:tr>
      <w:tr w:rsidR="007F2DB8" w:rsidRPr="0090263D" w:rsidTr="006D7EA9">
        <w:trPr>
          <w:ins w:id="75" w:author="Nokia (rapporteur)" w:date="2020-01-27T13:07:00Z"/>
        </w:trPr>
        <w:tc>
          <w:tcPr>
            <w:tcW w:w="2578" w:type="dxa"/>
          </w:tcPr>
          <w:p w:rsidR="007F2DB8" w:rsidRPr="0090263D" w:rsidRDefault="007F2DB8" w:rsidP="006D7EA9">
            <w:pPr>
              <w:pStyle w:val="TAL"/>
              <w:rPr>
                <w:ins w:id="76" w:author="Nokia (rapporteur)" w:date="2020-01-27T13:07:00Z"/>
                <w:lang w:eastAsia="ja-JP"/>
              </w:rPr>
            </w:pPr>
            <w:bookmarkStart w:id="77" w:name="_Hlk40949250"/>
            <w:ins w:id="78" w:author="Nokia (rapporteur)" w:date="2020-01-27T13:07:00Z">
              <w:r w:rsidRPr="0090263D">
                <w:rPr>
                  <w:lang w:eastAsia="ja-JP"/>
                </w:rPr>
                <w:t>Cause</w:t>
              </w:r>
            </w:ins>
          </w:p>
        </w:tc>
        <w:tc>
          <w:tcPr>
            <w:tcW w:w="1104" w:type="dxa"/>
          </w:tcPr>
          <w:p w:rsidR="007F2DB8" w:rsidRPr="0090263D" w:rsidRDefault="007F2DB8" w:rsidP="006D7EA9">
            <w:pPr>
              <w:pStyle w:val="TAL"/>
              <w:rPr>
                <w:ins w:id="79" w:author="Nokia (rapporteur)" w:date="2020-01-27T13:07:00Z"/>
                <w:lang w:eastAsia="ja-JP"/>
              </w:rPr>
            </w:pPr>
            <w:ins w:id="80" w:author="Nokia (rapporteur)" w:date="2020-01-27T13:07:00Z">
              <w:r w:rsidRPr="0090263D">
                <w:rPr>
                  <w:lang w:eastAsia="ja-JP"/>
                </w:rPr>
                <w:t>M</w:t>
              </w:r>
            </w:ins>
          </w:p>
        </w:tc>
        <w:tc>
          <w:tcPr>
            <w:tcW w:w="1022" w:type="dxa"/>
          </w:tcPr>
          <w:p w:rsidR="007F2DB8" w:rsidRPr="0090263D" w:rsidRDefault="007F2DB8" w:rsidP="006D7EA9">
            <w:pPr>
              <w:pStyle w:val="TAL"/>
              <w:rPr>
                <w:ins w:id="81" w:author="Nokia (rapporteur)" w:date="2020-01-27T13:07:00Z"/>
                <w:lang w:eastAsia="ja-JP"/>
              </w:rPr>
            </w:pPr>
          </w:p>
        </w:tc>
        <w:tc>
          <w:tcPr>
            <w:tcW w:w="1945" w:type="dxa"/>
          </w:tcPr>
          <w:p w:rsidR="007F2DB8" w:rsidRPr="0090263D" w:rsidRDefault="007F2DB8" w:rsidP="006D7EA9">
            <w:pPr>
              <w:pStyle w:val="TAL"/>
              <w:rPr>
                <w:ins w:id="82" w:author="Nokia (rapporteur)" w:date="2020-01-27T13:07:00Z"/>
                <w:lang w:eastAsia="ja-JP"/>
              </w:rPr>
            </w:pPr>
            <w:bookmarkStart w:id="83" w:name="OLE_LINK127"/>
            <w:ins w:id="84" w:author="Nokia (rapporteur)" w:date="2020-01-27T13:07:00Z">
              <w:r w:rsidRPr="0090263D">
                <w:rPr>
                  <w:lang w:eastAsia="ja-JP"/>
                </w:rPr>
                <w:t>9.2.3.2</w:t>
              </w:r>
              <w:bookmarkEnd w:id="83"/>
            </w:ins>
          </w:p>
        </w:tc>
        <w:tc>
          <w:tcPr>
            <w:tcW w:w="1599" w:type="dxa"/>
          </w:tcPr>
          <w:p w:rsidR="007F2DB8" w:rsidRPr="0090263D" w:rsidRDefault="007F2DB8" w:rsidP="006D7EA9">
            <w:pPr>
              <w:pStyle w:val="TAL"/>
              <w:rPr>
                <w:ins w:id="85" w:author="Nokia (rapporteur)" w:date="2020-01-27T13:07:00Z"/>
                <w:szCs w:val="18"/>
                <w:lang w:eastAsia="ja-JP"/>
              </w:rPr>
            </w:pPr>
          </w:p>
        </w:tc>
        <w:tc>
          <w:tcPr>
            <w:tcW w:w="1134" w:type="dxa"/>
          </w:tcPr>
          <w:p w:rsidR="007F2DB8" w:rsidRPr="0090263D" w:rsidRDefault="007F2DB8" w:rsidP="006D7EA9">
            <w:pPr>
              <w:pStyle w:val="TAC"/>
              <w:rPr>
                <w:ins w:id="86" w:author="Nokia (rapporteur)" w:date="2020-01-27T13:07:00Z"/>
                <w:lang w:eastAsia="ja-JP"/>
              </w:rPr>
            </w:pPr>
            <w:ins w:id="87" w:author="Nokia (rapporteur)" w:date="2020-01-27T13:07:00Z">
              <w:r w:rsidRPr="0090263D">
                <w:rPr>
                  <w:lang w:eastAsia="ja-JP"/>
                </w:rPr>
                <w:t>YES</w:t>
              </w:r>
            </w:ins>
          </w:p>
        </w:tc>
        <w:tc>
          <w:tcPr>
            <w:tcW w:w="1103" w:type="dxa"/>
          </w:tcPr>
          <w:p w:rsidR="007F2DB8" w:rsidRPr="0090263D" w:rsidRDefault="007F2DB8" w:rsidP="006D7EA9">
            <w:pPr>
              <w:pStyle w:val="TAC"/>
              <w:rPr>
                <w:ins w:id="88" w:author="Nokia (rapporteur)" w:date="2020-01-27T13:07:00Z"/>
                <w:lang w:eastAsia="ja-JP"/>
              </w:rPr>
            </w:pPr>
            <w:ins w:id="89" w:author="Nokia (rapporteur)" w:date="2020-01-27T13:07:00Z">
              <w:r w:rsidRPr="0090263D">
                <w:rPr>
                  <w:lang w:eastAsia="ja-JP"/>
                </w:rPr>
                <w:t>ignore</w:t>
              </w:r>
            </w:ins>
          </w:p>
        </w:tc>
      </w:tr>
      <w:bookmarkEnd w:id="77"/>
      <w:tr w:rsidR="007F2DB8" w:rsidRPr="0090263D" w:rsidTr="006D7EA9">
        <w:trPr>
          <w:ins w:id="90" w:author="Nokia (rapporteur)" w:date="2020-01-27T13:07:00Z"/>
        </w:trPr>
        <w:tc>
          <w:tcPr>
            <w:tcW w:w="2578" w:type="dxa"/>
          </w:tcPr>
          <w:p w:rsidR="007F2DB8" w:rsidRPr="004E251C" w:rsidRDefault="007F2DB8" w:rsidP="006D7EA9">
            <w:pPr>
              <w:pStyle w:val="TAL"/>
              <w:rPr>
                <w:ins w:id="91" w:author="Nokia (rapporteur)" w:date="2020-01-27T13:07:00Z"/>
                <w:b/>
                <w:lang w:eastAsia="ja-JP"/>
              </w:rPr>
            </w:pPr>
            <w:ins w:id="92" w:author="Nokia (rapporteur)" w:date="2020-01-27T13:07:00Z">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Pr>
          <w:p w:rsidR="007F2DB8" w:rsidRPr="0090263D" w:rsidRDefault="007F2DB8" w:rsidP="006D7EA9">
            <w:pPr>
              <w:pStyle w:val="TAL"/>
              <w:rPr>
                <w:ins w:id="93" w:author="Nokia (rapporteur)" w:date="2020-01-27T13:07:00Z"/>
                <w:lang w:eastAsia="ja-JP"/>
              </w:rPr>
            </w:pPr>
          </w:p>
        </w:tc>
        <w:tc>
          <w:tcPr>
            <w:tcW w:w="1022" w:type="dxa"/>
          </w:tcPr>
          <w:p w:rsidR="007F2DB8" w:rsidRPr="0090263D" w:rsidRDefault="007F2DB8" w:rsidP="006D7EA9">
            <w:pPr>
              <w:pStyle w:val="TAL"/>
              <w:rPr>
                <w:ins w:id="94" w:author="Nokia (rapporteur)" w:date="2020-01-27T13:07:00Z"/>
                <w:lang w:eastAsia="ja-JP"/>
              </w:rPr>
            </w:pPr>
            <w:proofErr w:type="gramStart"/>
            <w:ins w:id="95" w:author="Nokia (rapporteur)" w:date="2020-01-27T13:07:00Z">
              <w:r>
                <w:rPr>
                  <w:lang w:eastAsia="ja-JP"/>
                </w:rPr>
                <w:t xml:space="preserve">0 </w:t>
              </w:r>
              <w:r w:rsidRPr="004E251C">
                <w:rPr>
                  <w:lang w:eastAsia="ja-JP"/>
                </w:rPr>
                <w:t>..</w:t>
              </w:r>
              <w:proofErr w:type="gramEnd"/>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945" w:type="dxa"/>
          </w:tcPr>
          <w:p w:rsidR="007F2DB8" w:rsidRPr="0090263D" w:rsidRDefault="007F2DB8" w:rsidP="006D7EA9">
            <w:pPr>
              <w:pStyle w:val="TAL"/>
              <w:rPr>
                <w:ins w:id="96" w:author="Nokia (rapporteur)" w:date="2020-01-27T13:07:00Z"/>
                <w:lang w:eastAsia="ja-JP"/>
              </w:rPr>
            </w:pPr>
          </w:p>
        </w:tc>
        <w:tc>
          <w:tcPr>
            <w:tcW w:w="1599" w:type="dxa"/>
          </w:tcPr>
          <w:p w:rsidR="007F2DB8" w:rsidRPr="0090263D" w:rsidRDefault="007F2DB8" w:rsidP="006D7EA9">
            <w:pPr>
              <w:pStyle w:val="TAL"/>
              <w:rPr>
                <w:ins w:id="97" w:author="Nokia (rapporteur)" w:date="2020-01-27T13:07:00Z"/>
                <w:szCs w:val="18"/>
                <w:lang w:eastAsia="ja-JP"/>
              </w:rPr>
            </w:pPr>
          </w:p>
        </w:tc>
        <w:tc>
          <w:tcPr>
            <w:tcW w:w="1134" w:type="dxa"/>
          </w:tcPr>
          <w:p w:rsidR="007F2DB8" w:rsidRPr="0090263D" w:rsidRDefault="007F2DB8" w:rsidP="006D7EA9">
            <w:pPr>
              <w:pStyle w:val="TAC"/>
              <w:rPr>
                <w:ins w:id="98" w:author="Nokia (rapporteur)" w:date="2020-01-27T13:07:00Z"/>
                <w:lang w:eastAsia="ja-JP"/>
              </w:rPr>
            </w:pPr>
            <w:ins w:id="99" w:author="Nokia (rapporteur)" w:date="2020-01-27T13:07:00Z">
              <w:r>
                <w:rPr>
                  <w:lang w:eastAsia="ja-JP"/>
                </w:rPr>
                <w:t>YES</w:t>
              </w:r>
            </w:ins>
          </w:p>
        </w:tc>
        <w:tc>
          <w:tcPr>
            <w:tcW w:w="1103" w:type="dxa"/>
          </w:tcPr>
          <w:p w:rsidR="007F2DB8" w:rsidRPr="0090263D" w:rsidRDefault="007F2DB8" w:rsidP="006D7EA9">
            <w:pPr>
              <w:pStyle w:val="TAC"/>
              <w:rPr>
                <w:ins w:id="100" w:author="Nokia (rapporteur)" w:date="2020-01-27T13:07:00Z"/>
                <w:lang w:eastAsia="ja-JP"/>
              </w:rPr>
            </w:pPr>
            <w:ins w:id="101" w:author="Nokia (rapporteur)" w:date="2020-01-27T13:07:00Z">
              <w:r>
                <w:rPr>
                  <w:lang w:eastAsia="ja-JP"/>
                </w:rPr>
                <w:t>reject</w:t>
              </w:r>
            </w:ins>
          </w:p>
        </w:tc>
      </w:tr>
      <w:tr w:rsidR="007F2DB8" w:rsidRPr="0090263D" w:rsidTr="006D7EA9">
        <w:trPr>
          <w:ins w:id="102" w:author="Nokia (rapporteur)" w:date="2020-01-27T13:07:00Z"/>
        </w:trPr>
        <w:tc>
          <w:tcPr>
            <w:tcW w:w="2578" w:type="dxa"/>
          </w:tcPr>
          <w:p w:rsidR="007F2DB8" w:rsidRPr="004E251C" w:rsidRDefault="007F2DB8" w:rsidP="006D7EA9">
            <w:pPr>
              <w:pStyle w:val="TAL"/>
              <w:ind w:left="142"/>
              <w:rPr>
                <w:ins w:id="103" w:author="Nokia (rapporteur)" w:date="2020-01-27T13:07:00Z"/>
                <w:lang w:eastAsia="ja-JP"/>
              </w:rPr>
            </w:pPr>
            <w:ins w:id="104" w:author="Nokia (rapporteur)" w:date="2020-01-27T13:07:00Z">
              <w:r w:rsidRPr="004E251C">
                <w:rPr>
                  <w:lang w:eastAsia="ja-JP"/>
                </w:rPr>
                <w:t>&gt;Target Cell ID</w:t>
              </w:r>
            </w:ins>
          </w:p>
        </w:tc>
        <w:tc>
          <w:tcPr>
            <w:tcW w:w="1104" w:type="dxa"/>
          </w:tcPr>
          <w:p w:rsidR="007F2DB8" w:rsidRPr="0090263D" w:rsidRDefault="007F2DB8" w:rsidP="006D7EA9">
            <w:pPr>
              <w:pStyle w:val="TAL"/>
              <w:rPr>
                <w:ins w:id="105" w:author="Nokia (rapporteur)" w:date="2020-01-27T13:07:00Z"/>
                <w:lang w:eastAsia="ja-JP"/>
              </w:rPr>
            </w:pPr>
            <w:ins w:id="106" w:author="Nokia (rapporteur)" w:date="2020-01-27T13:07:00Z">
              <w:r>
                <w:rPr>
                  <w:lang w:eastAsia="ja-JP"/>
                </w:rPr>
                <w:t>M</w:t>
              </w:r>
            </w:ins>
          </w:p>
        </w:tc>
        <w:tc>
          <w:tcPr>
            <w:tcW w:w="1022" w:type="dxa"/>
          </w:tcPr>
          <w:p w:rsidR="007F2DB8" w:rsidRDefault="007F2DB8" w:rsidP="006D7EA9">
            <w:pPr>
              <w:pStyle w:val="TAL"/>
              <w:rPr>
                <w:ins w:id="107" w:author="Nokia (rapporteur)" w:date="2020-01-27T13:07:00Z"/>
                <w:lang w:eastAsia="ja-JP"/>
              </w:rPr>
            </w:pPr>
          </w:p>
        </w:tc>
        <w:tc>
          <w:tcPr>
            <w:tcW w:w="1945" w:type="dxa"/>
          </w:tcPr>
          <w:p w:rsidR="007F2DB8" w:rsidRDefault="007F2DB8" w:rsidP="006D7EA9">
            <w:pPr>
              <w:pStyle w:val="TAL"/>
              <w:rPr>
                <w:ins w:id="108" w:author="Nokia (rapporteur)" w:date="2020-01-27T13:07:00Z"/>
                <w:lang w:eastAsia="ja-JP"/>
              </w:rPr>
            </w:pPr>
            <w:ins w:id="109" w:author="Nokia (rapporteur)" w:date="2020-03-09T15:15:00Z">
              <w:r>
                <w:rPr>
                  <w:snapToGrid w:val="0"/>
                  <w:lang w:eastAsia="ja-JP"/>
                </w:rPr>
                <w:t>Target Cell Global ID</w:t>
              </w:r>
            </w:ins>
          </w:p>
          <w:p w:rsidR="007F2DB8" w:rsidRPr="0090263D" w:rsidRDefault="007F2DB8" w:rsidP="006D7EA9">
            <w:pPr>
              <w:pStyle w:val="TAL"/>
              <w:rPr>
                <w:ins w:id="110" w:author="Nokia (rapporteur)" w:date="2020-01-27T13:07:00Z"/>
                <w:lang w:eastAsia="ja-JP"/>
              </w:rPr>
            </w:pPr>
            <w:ins w:id="111" w:author="Nokia (rapporteur)" w:date="2020-01-27T13:07:00Z">
              <w:r w:rsidRPr="004E251C">
                <w:rPr>
                  <w:lang w:eastAsia="ja-JP"/>
                </w:rPr>
                <w:t>9.2.</w:t>
              </w:r>
            </w:ins>
            <w:ins w:id="112" w:author="Nokia (rapporteur)" w:date="2020-03-09T15:15:00Z">
              <w:r>
                <w:rPr>
                  <w:lang w:eastAsia="ja-JP"/>
                </w:rPr>
                <w:t>3</w:t>
              </w:r>
            </w:ins>
            <w:ins w:id="113" w:author="Nokia (rapporteur)" w:date="2020-01-27T13:07:00Z">
              <w:r w:rsidRPr="004E251C">
                <w:rPr>
                  <w:lang w:eastAsia="ja-JP"/>
                </w:rPr>
                <w:t>.</w:t>
              </w:r>
            </w:ins>
            <w:ins w:id="114" w:author="Nokia (rapporteur)" w:date="2020-03-09T15:15:00Z">
              <w:r>
                <w:rPr>
                  <w:lang w:eastAsia="ja-JP"/>
                </w:rPr>
                <w:t>25</w:t>
              </w:r>
            </w:ins>
          </w:p>
        </w:tc>
        <w:tc>
          <w:tcPr>
            <w:tcW w:w="1599" w:type="dxa"/>
          </w:tcPr>
          <w:p w:rsidR="007F2DB8" w:rsidRPr="0090263D" w:rsidRDefault="007F2DB8" w:rsidP="006D7EA9">
            <w:pPr>
              <w:pStyle w:val="TAL"/>
              <w:rPr>
                <w:ins w:id="115" w:author="Nokia (rapporteur)" w:date="2020-01-27T13:07:00Z"/>
                <w:szCs w:val="18"/>
                <w:lang w:eastAsia="ja-JP"/>
              </w:rPr>
            </w:pPr>
          </w:p>
        </w:tc>
        <w:tc>
          <w:tcPr>
            <w:tcW w:w="1134" w:type="dxa"/>
          </w:tcPr>
          <w:p w:rsidR="007F2DB8" w:rsidRPr="0090263D" w:rsidRDefault="007F2DB8" w:rsidP="006D7EA9">
            <w:pPr>
              <w:pStyle w:val="TAC"/>
              <w:rPr>
                <w:ins w:id="116" w:author="Nokia (rapporteur)" w:date="2020-01-27T13:07:00Z"/>
                <w:lang w:eastAsia="ja-JP"/>
              </w:rPr>
            </w:pPr>
            <w:ins w:id="117" w:author="Nokia (rapporteur)" w:date="2020-01-27T13:07:00Z">
              <w:r>
                <w:rPr>
                  <w:lang w:eastAsia="ja-JP"/>
                </w:rPr>
                <w:t>-</w:t>
              </w:r>
            </w:ins>
          </w:p>
        </w:tc>
        <w:tc>
          <w:tcPr>
            <w:tcW w:w="1103" w:type="dxa"/>
          </w:tcPr>
          <w:p w:rsidR="007F2DB8" w:rsidRPr="0090263D" w:rsidRDefault="007F2DB8" w:rsidP="006D7EA9">
            <w:pPr>
              <w:pStyle w:val="TAC"/>
              <w:rPr>
                <w:ins w:id="118" w:author="Nokia (rapporteur)" w:date="2020-01-27T13:07:00Z"/>
                <w:lang w:eastAsia="ja-JP"/>
              </w:rPr>
            </w:pPr>
            <w:ins w:id="119" w:author="Nokia (rapporteur)" w:date="2020-01-27T13:07:00Z">
              <w:r>
                <w:rPr>
                  <w:lang w:eastAsia="ja-JP"/>
                </w:rPr>
                <w:t>-</w:t>
              </w:r>
            </w:ins>
          </w:p>
        </w:tc>
      </w:tr>
      <w:tr w:rsidR="007227E2" w:rsidRPr="0090263D" w:rsidTr="006D7EA9">
        <w:trPr>
          <w:ins w:id="120" w:author="Huawei" w:date="2020-05-21T10:26:00Z"/>
        </w:trPr>
        <w:tc>
          <w:tcPr>
            <w:tcW w:w="2578" w:type="dxa"/>
          </w:tcPr>
          <w:p w:rsidR="007227E2" w:rsidRPr="007227E2" w:rsidRDefault="007227E2" w:rsidP="007227E2">
            <w:pPr>
              <w:pStyle w:val="TAL"/>
              <w:ind w:left="142"/>
              <w:rPr>
                <w:ins w:id="121" w:author="Huawei" w:date="2020-05-21T10:26:00Z"/>
                <w:rFonts w:eastAsiaTheme="minorEastAsia"/>
                <w:lang w:eastAsia="zh-CN"/>
              </w:rPr>
            </w:pPr>
            <w:ins w:id="122" w:author="Huawei" w:date="2020-05-21T10:26:00Z">
              <w:r>
                <w:rPr>
                  <w:rFonts w:eastAsiaTheme="minorEastAsia"/>
                  <w:lang w:eastAsia="zh-CN"/>
                </w:rPr>
                <w:t>&gt;</w:t>
              </w:r>
              <w:r>
                <w:rPr>
                  <w:rFonts w:eastAsiaTheme="minorEastAsia" w:hint="eastAsia"/>
                  <w:lang w:eastAsia="zh-CN"/>
                </w:rPr>
                <w:t>C</w:t>
              </w:r>
              <w:r>
                <w:rPr>
                  <w:rFonts w:eastAsiaTheme="minorEastAsia"/>
                  <w:lang w:eastAsia="zh-CN"/>
                </w:rPr>
                <w:t>ause</w:t>
              </w:r>
            </w:ins>
          </w:p>
        </w:tc>
        <w:tc>
          <w:tcPr>
            <w:tcW w:w="1104" w:type="dxa"/>
          </w:tcPr>
          <w:p w:rsidR="007227E2" w:rsidRPr="007227E2" w:rsidRDefault="007227E2" w:rsidP="007227E2">
            <w:pPr>
              <w:pStyle w:val="TAL"/>
              <w:rPr>
                <w:ins w:id="123" w:author="Huawei" w:date="2020-05-21T10:26:00Z"/>
                <w:rFonts w:eastAsiaTheme="minorEastAsia"/>
                <w:lang w:eastAsia="zh-CN"/>
              </w:rPr>
            </w:pPr>
            <w:ins w:id="124" w:author="Huawei" w:date="2020-05-21T10:26:00Z">
              <w:r>
                <w:rPr>
                  <w:rFonts w:eastAsiaTheme="minorEastAsia" w:hint="eastAsia"/>
                  <w:lang w:eastAsia="zh-CN"/>
                </w:rPr>
                <w:t>O</w:t>
              </w:r>
            </w:ins>
          </w:p>
        </w:tc>
        <w:tc>
          <w:tcPr>
            <w:tcW w:w="1022" w:type="dxa"/>
          </w:tcPr>
          <w:p w:rsidR="007227E2" w:rsidRDefault="007227E2" w:rsidP="007227E2">
            <w:pPr>
              <w:pStyle w:val="TAL"/>
              <w:rPr>
                <w:ins w:id="125" w:author="Huawei" w:date="2020-05-21T10:26:00Z"/>
                <w:lang w:eastAsia="ja-JP"/>
              </w:rPr>
            </w:pPr>
          </w:p>
        </w:tc>
        <w:tc>
          <w:tcPr>
            <w:tcW w:w="1945" w:type="dxa"/>
          </w:tcPr>
          <w:p w:rsidR="007227E2" w:rsidRPr="007227E2" w:rsidRDefault="007227E2" w:rsidP="007227E2">
            <w:pPr>
              <w:pStyle w:val="TAL"/>
              <w:rPr>
                <w:ins w:id="126" w:author="Huawei" w:date="2020-05-21T10:26:00Z"/>
                <w:rFonts w:eastAsiaTheme="minorEastAsia"/>
                <w:lang w:eastAsia="zh-CN"/>
              </w:rPr>
            </w:pPr>
            <w:ins w:id="127" w:author="Huawei" w:date="2020-05-21T10:26:00Z">
              <w:r>
                <w:rPr>
                  <w:rFonts w:eastAsiaTheme="minorEastAsia"/>
                  <w:lang w:eastAsia="zh-CN"/>
                </w:rPr>
                <w:t>New cell specific cause</w:t>
              </w:r>
            </w:ins>
          </w:p>
          <w:p w:rsidR="007227E2" w:rsidRDefault="007227E2" w:rsidP="007227E2">
            <w:pPr>
              <w:pStyle w:val="TAL"/>
              <w:rPr>
                <w:ins w:id="128" w:author="Huawei" w:date="2020-05-21T10:26:00Z"/>
                <w:snapToGrid w:val="0"/>
                <w:lang w:eastAsia="ja-JP"/>
              </w:rPr>
            </w:pPr>
            <w:ins w:id="129" w:author="Huawei" w:date="2020-05-21T10:26:00Z">
              <w:r w:rsidRPr="0090263D">
                <w:rPr>
                  <w:lang w:eastAsia="ja-JP"/>
                </w:rPr>
                <w:t>9.2.3.2</w:t>
              </w:r>
            </w:ins>
          </w:p>
        </w:tc>
        <w:tc>
          <w:tcPr>
            <w:tcW w:w="1599" w:type="dxa"/>
          </w:tcPr>
          <w:p w:rsidR="007227E2" w:rsidRPr="0090263D" w:rsidRDefault="007227E2" w:rsidP="007227E2">
            <w:pPr>
              <w:pStyle w:val="TAL"/>
              <w:rPr>
                <w:ins w:id="130" w:author="Huawei" w:date="2020-05-21T10:26:00Z"/>
                <w:szCs w:val="18"/>
                <w:lang w:eastAsia="ja-JP"/>
              </w:rPr>
            </w:pPr>
          </w:p>
        </w:tc>
        <w:tc>
          <w:tcPr>
            <w:tcW w:w="1134" w:type="dxa"/>
          </w:tcPr>
          <w:p w:rsidR="007227E2" w:rsidRDefault="007227E2" w:rsidP="007227E2">
            <w:pPr>
              <w:pStyle w:val="TAC"/>
              <w:rPr>
                <w:ins w:id="131" w:author="Huawei" w:date="2020-05-21T10:26:00Z"/>
                <w:lang w:eastAsia="ja-JP"/>
              </w:rPr>
            </w:pPr>
            <w:ins w:id="132" w:author="Huawei" w:date="2020-05-21T10:27:00Z">
              <w:r>
                <w:rPr>
                  <w:lang w:eastAsia="ja-JP"/>
                </w:rPr>
                <w:t>-</w:t>
              </w:r>
            </w:ins>
          </w:p>
        </w:tc>
        <w:tc>
          <w:tcPr>
            <w:tcW w:w="1103" w:type="dxa"/>
          </w:tcPr>
          <w:p w:rsidR="007227E2" w:rsidRDefault="007227E2" w:rsidP="007227E2">
            <w:pPr>
              <w:pStyle w:val="TAC"/>
              <w:rPr>
                <w:ins w:id="133" w:author="Huawei" w:date="2020-05-21T10:26:00Z"/>
                <w:lang w:eastAsia="ja-JP"/>
              </w:rPr>
            </w:pPr>
            <w:ins w:id="134" w:author="Huawei" w:date="2020-05-21T10:27:00Z">
              <w:r>
                <w:rPr>
                  <w:lang w:eastAsia="ja-JP"/>
                </w:rPr>
                <w:t>-</w:t>
              </w:r>
            </w:ins>
          </w:p>
        </w:tc>
      </w:tr>
    </w:tbl>
    <w:p w:rsidR="007F2DB8" w:rsidRPr="0090263D" w:rsidRDefault="007F2DB8" w:rsidP="007F2DB8">
      <w:pPr>
        <w:rPr>
          <w:ins w:id="135" w:author="Nokia (rapporteur)" w:date="2020-01-27T13:07:00Z"/>
          <w:rFonts w:eastAsia="Geneva"/>
          <w:lang w:eastAsia="ja-JP"/>
        </w:rPr>
      </w:pPr>
      <w:bookmarkStart w:id="136" w:name="OLE_LINK1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9575D" w:rsidTr="006D7EA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9575D" w:rsidRDefault="0039575D" w:rsidP="006D7EA9">
            <w:pPr>
              <w:jc w:val="center"/>
              <w:rPr>
                <w:rFonts w:ascii="Arial" w:hAnsi="Arial" w:cs="Arial"/>
                <w:b/>
                <w:bCs/>
                <w:szCs w:val="28"/>
                <w:lang w:eastAsia="en-GB"/>
              </w:rPr>
            </w:pPr>
            <w:r>
              <w:rPr>
                <w:rFonts w:ascii="Arial" w:hAnsi="Arial" w:cs="Arial"/>
                <w:b/>
                <w:bCs/>
                <w:szCs w:val="28"/>
                <w:lang w:eastAsia="zh-CN"/>
              </w:rPr>
              <w:t>Next of  change</w:t>
            </w:r>
          </w:p>
        </w:tc>
      </w:tr>
    </w:tbl>
    <w:p w:rsidR="0039575D" w:rsidRPr="0039575D" w:rsidRDefault="0039575D" w:rsidP="0039575D"/>
    <w:bookmarkEnd w:id="136"/>
    <w:p w:rsidR="003D0E24" w:rsidRDefault="003D0E24" w:rsidP="003D0E24">
      <w:pPr>
        <w:pStyle w:val="3"/>
        <w:rPr>
          <w:sz w:val="24"/>
          <w:szCs w:val="18"/>
        </w:rPr>
      </w:pPr>
      <w:r>
        <w:rPr>
          <w:sz w:val="24"/>
          <w:szCs w:val="18"/>
        </w:rPr>
        <w:t>9.2.3.2</w:t>
      </w:r>
      <w:r>
        <w:rPr>
          <w:sz w:val="24"/>
          <w:szCs w:val="18"/>
        </w:rPr>
        <w:tab/>
        <w:t>Cause</w:t>
      </w:r>
      <w:bookmarkEnd w:id="12"/>
      <w:bookmarkEnd w:id="13"/>
    </w:p>
    <w:p w:rsidR="003D0E24" w:rsidRDefault="003D0E24" w:rsidP="003D0E24">
      <w:pPr>
        <w:rPr>
          <w:lang w:eastAsia="zh-CN"/>
        </w:rPr>
      </w:pPr>
      <w:r>
        <w:t xml:space="preserve">The purpose of the </w:t>
      </w:r>
      <w:r>
        <w:rPr>
          <w:i/>
        </w:rPr>
        <w:t>Cause</w:t>
      </w:r>
      <w: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3D0E24" w:rsidTr="003D0E24">
        <w:tc>
          <w:tcPr>
            <w:tcW w:w="1526"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t>Range</w:t>
            </w:r>
          </w:p>
        </w:tc>
        <w:tc>
          <w:tcPr>
            <w:tcW w:w="4536"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t>Semantics Description</w:t>
            </w:r>
          </w:p>
        </w:tc>
      </w:tr>
      <w:tr w:rsidR="003D0E24" w:rsidTr="003D0E24">
        <w:tc>
          <w:tcPr>
            <w:tcW w:w="1526"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i/>
                <w:lang w:eastAsia="ja-JP"/>
              </w:rPr>
            </w:pPr>
            <w:r>
              <w:rPr>
                <w:rFonts w:cs="Arial"/>
                <w:lang w:eastAsia="ja-JP"/>
              </w:rPr>
              <w:t xml:space="preserve">CHOICE </w:t>
            </w:r>
            <w:r>
              <w:rPr>
                <w:rFonts w:cs="Arial"/>
                <w:i/>
                <w:lang w:eastAsia="ja-JP"/>
              </w:rPr>
              <w:t>Cause Group</w:t>
            </w:r>
          </w:p>
        </w:tc>
        <w:tc>
          <w:tcPr>
            <w:tcW w:w="1134"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r>
      <w:tr w:rsidR="003D0E24" w:rsidTr="003D0E24">
        <w:tc>
          <w:tcPr>
            <w:tcW w:w="1526" w:type="dxa"/>
            <w:tcBorders>
              <w:top w:val="single" w:sz="4" w:space="0" w:color="auto"/>
              <w:left w:val="single" w:sz="4" w:space="0" w:color="auto"/>
              <w:bottom w:val="single" w:sz="4" w:space="0" w:color="auto"/>
              <w:right w:val="single" w:sz="4" w:space="0" w:color="auto"/>
            </w:tcBorders>
            <w:hideMark/>
          </w:tcPr>
          <w:p w:rsidR="003D0E24" w:rsidRDefault="003D0E24">
            <w:pPr>
              <w:pStyle w:val="TAL"/>
              <w:ind w:left="113"/>
              <w:rPr>
                <w:rFonts w:cs="Arial"/>
                <w:lang w:eastAsia="ja-JP"/>
              </w:rPr>
            </w:pPr>
            <w:r>
              <w:rPr>
                <w:rFonts w:cs="Arial"/>
                <w:lang w:eastAsia="ja-JP"/>
              </w:rPr>
              <w:t>&gt;</w:t>
            </w:r>
            <w:r>
              <w:rPr>
                <w:rFonts w:cs="Arial"/>
                <w:i/>
                <w:lang w:eastAsia="ja-JP"/>
              </w:rPr>
              <w:t>Radio Network Layer</w:t>
            </w:r>
          </w:p>
        </w:tc>
        <w:tc>
          <w:tcPr>
            <w:tcW w:w="1134"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r>
      <w:tr w:rsidR="003D0E24" w:rsidTr="003D0E24">
        <w:tc>
          <w:tcPr>
            <w:tcW w:w="1526" w:type="dxa"/>
            <w:tcBorders>
              <w:top w:val="single" w:sz="4" w:space="0" w:color="auto"/>
              <w:left w:val="single" w:sz="4" w:space="0" w:color="auto"/>
              <w:bottom w:val="single" w:sz="4" w:space="0" w:color="auto"/>
              <w:right w:val="single" w:sz="4" w:space="0" w:color="auto"/>
            </w:tcBorders>
            <w:hideMark/>
          </w:tcPr>
          <w:p w:rsidR="003D0E24" w:rsidRDefault="003D0E24">
            <w:pPr>
              <w:pStyle w:val="TAL"/>
              <w:ind w:left="227"/>
              <w:rPr>
                <w:rFonts w:cs="Arial"/>
                <w:lang w:eastAsia="ja-JP"/>
              </w:rPr>
            </w:pPr>
            <w:r>
              <w:rPr>
                <w:rFonts w:cs="Arial"/>
                <w:lang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ENUMERATED</w:t>
            </w:r>
            <w:r>
              <w:rPr>
                <w:rFonts w:cs="Arial"/>
                <w:lang w:eastAsia="ja-JP"/>
              </w:rPr>
              <w:br/>
              <w:t>(</w:t>
            </w:r>
          </w:p>
          <w:p w:rsidR="003D0E24" w:rsidRDefault="003D0E24">
            <w:pPr>
              <w:pStyle w:val="TAL"/>
              <w:rPr>
                <w:rFonts w:cs="Arial"/>
                <w:lang w:eastAsia="ja-JP"/>
              </w:rPr>
            </w:pPr>
            <w:r>
              <w:rPr>
                <w:rFonts w:cs="Arial"/>
                <w:lang w:eastAsia="ja-JP"/>
              </w:rPr>
              <w:t>Cell not Available,</w:t>
            </w:r>
          </w:p>
          <w:p w:rsidR="003D0E24" w:rsidRDefault="003D0E24">
            <w:pPr>
              <w:pStyle w:val="TAL"/>
              <w:rPr>
                <w:rFonts w:cs="Arial"/>
                <w:lang w:eastAsia="ja-JP"/>
              </w:rPr>
            </w:pPr>
            <w:r>
              <w:rPr>
                <w:rFonts w:cs="Arial"/>
                <w:lang w:eastAsia="ja-JP"/>
              </w:rPr>
              <w:t>Handover Desirable for Radio Reasons,</w:t>
            </w:r>
          </w:p>
          <w:p w:rsidR="003D0E24" w:rsidRDefault="003D0E24">
            <w:pPr>
              <w:pStyle w:val="TAL"/>
              <w:rPr>
                <w:rFonts w:cs="Arial"/>
                <w:lang w:eastAsia="ja-JP"/>
              </w:rPr>
            </w:pPr>
            <w:r>
              <w:rPr>
                <w:rFonts w:cs="Arial"/>
                <w:lang w:eastAsia="ja-JP"/>
              </w:rPr>
              <w:t>Handover Target not Allowed,</w:t>
            </w:r>
          </w:p>
          <w:p w:rsidR="003D0E24" w:rsidRDefault="003D0E24">
            <w:pPr>
              <w:pStyle w:val="TAL"/>
              <w:rPr>
                <w:rFonts w:cs="Arial"/>
                <w:lang w:eastAsia="ja-JP"/>
              </w:rPr>
            </w:pPr>
            <w:r>
              <w:rPr>
                <w:rFonts w:cs="Arial"/>
                <w:lang w:eastAsia="ja-JP"/>
              </w:rPr>
              <w:t>Invalid AMF Set ID,</w:t>
            </w:r>
          </w:p>
          <w:p w:rsidR="003D0E24" w:rsidRDefault="003D0E24">
            <w:pPr>
              <w:pStyle w:val="TAL"/>
              <w:rPr>
                <w:rFonts w:cs="Arial"/>
                <w:lang w:eastAsia="ja-JP"/>
              </w:rPr>
            </w:pPr>
            <w:r>
              <w:rPr>
                <w:rFonts w:cs="Arial"/>
                <w:lang w:eastAsia="ja-JP"/>
              </w:rPr>
              <w:t>No Radio Resources Available in Target Cell,</w:t>
            </w:r>
          </w:p>
          <w:p w:rsidR="003D0E24" w:rsidRDefault="003D0E24">
            <w:pPr>
              <w:pStyle w:val="TAL"/>
              <w:rPr>
                <w:rFonts w:cs="Arial"/>
                <w:lang w:eastAsia="ja-JP"/>
              </w:rPr>
            </w:pPr>
            <w:r>
              <w:rPr>
                <w:rFonts w:cs="Arial"/>
                <w:lang w:eastAsia="ja-JP"/>
              </w:rPr>
              <w:t>Partial Handover,</w:t>
            </w:r>
          </w:p>
          <w:p w:rsidR="003D0E24" w:rsidRDefault="003D0E24">
            <w:pPr>
              <w:pStyle w:val="TAL"/>
              <w:rPr>
                <w:rFonts w:cs="Arial"/>
                <w:lang w:eastAsia="ja-JP"/>
              </w:rPr>
            </w:pPr>
            <w:r>
              <w:rPr>
                <w:rFonts w:cs="Arial"/>
                <w:lang w:eastAsia="ja-JP"/>
              </w:rPr>
              <w:t>Reduce Load in Serving Cell,</w:t>
            </w:r>
          </w:p>
          <w:p w:rsidR="003D0E24" w:rsidRDefault="003D0E24">
            <w:pPr>
              <w:pStyle w:val="TAL"/>
              <w:rPr>
                <w:rFonts w:cs="Arial"/>
                <w:lang w:eastAsia="ja-JP"/>
              </w:rPr>
            </w:pPr>
            <w:r>
              <w:rPr>
                <w:rFonts w:cs="Arial"/>
                <w:lang w:eastAsia="ja-JP"/>
              </w:rPr>
              <w:t>Resource Optimisation Handover,</w:t>
            </w:r>
          </w:p>
          <w:p w:rsidR="003D0E24" w:rsidRDefault="003D0E24">
            <w:pPr>
              <w:pStyle w:val="TAL"/>
              <w:rPr>
                <w:rFonts w:cs="Arial"/>
                <w:lang w:eastAsia="ja-JP"/>
              </w:rPr>
            </w:pPr>
            <w:r>
              <w:rPr>
                <w:rFonts w:cs="Arial"/>
                <w:lang w:eastAsia="ja-JP"/>
              </w:rPr>
              <w:t>Time Critical Handover,</w:t>
            </w:r>
          </w:p>
          <w:p w:rsidR="003D0E24" w:rsidRDefault="003D0E24">
            <w:pPr>
              <w:pStyle w:val="TAL"/>
              <w:rPr>
                <w:rFonts w:cs="Arial"/>
                <w:lang w:eastAsia="ja-JP"/>
              </w:rPr>
            </w:pPr>
            <w:proofErr w:type="spellStart"/>
            <w:r>
              <w:rPr>
                <w:rFonts w:cs="Arial"/>
              </w:rPr>
              <w:t>TXn</w:t>
            </w:r>
            <w:r>
              <w:rPr>
                <w:rFonts w:cs="Arial"/>
                <w:vertAlign w:val="subscript"/>
              </w:rPr>
              <w:t>RELOCoverall</w:t>
            </w:r>
            <w:proofErr w:type="spellEnd"/>
            <w:r>
              <w:rPr>
                <w:rFonts w:cs="Arial"/>
                <w:lang w:eastAsia="ja-JP"/>
              </w:rPr>
              <w:t xml:space="preserve"> Expiry,</w:t>
            </w:r>
          </w:p>
          <w:p w:rsidR="003D0E24" w:rsidRDefault="003D0E24">
            <w:pPr>
              <w:pStyle w:val="TAL"/>
              <w:rPr>
                <w:rFonts w:cs="Arial"/>
                <w:lang w:eastAsia="ja-JP"/>
              </w:rPr>
            </w:pPr>
            <w:proofErr w:type="spellStart"/>
            <w:r>
              <w:rPr>
                <w:rFonts w:cs="Arial"/>
              </w:rPr>
              <w:t>TXn</w:t>
            </w:r>
            <w:r>
              <w:rPr>
                <w:rFonts w:cs="Arial"/>
                <w:vertAlign w:val="subscript"/>
              </w:rPr>
              <w:t>RELOCprep</w:t>
            </w:r>
            <w:proofErr w:type="spellEnd"/>
            <w:r>
              <w:rPr>
                <w:rFonts w:cs="Arial"/>
                <w:lang w:eastAsia="ja-JP"/>
              </w:rPr>
              <w:t xml:space="preserve"> Expiry,</w:t>
            </w:r>
          </w:p>
          <w:p w:rsidR="003D0E24" w:rsidRDefault="003D0E24">
            <w:pPr>
              <w:pStyle w:val="TAL"/>
              <w:rPr>
                <w:rFonts w:cs="Arial"/>
                <w:lang w:eastAsia="ja-JP"/>
              </w:rPr>
            </w:pPr>
            <w:r>
              <w:rPr>
                <w:rFonts w:cs="Arial"/>
                <w:lang w:eastAsia="ja-JP"/>
              </w:rPr>
              <w:t>Unknown GUAMI ID,</w:t>
            </w:r>
          </w:p>
          <w:p w:rsidR="003D0E24" w:rsidRDefault="003D0E24">
            <w:pPr>
              <w:pStyle w:val="TAL"/>
              <w:rPr>
                <w:rFonts w:cs="Arial"/>
                <w:lang w:eastAsia="ja-JP"/>
              </w:rPr>
            </w:pPr>
            <w:r>
              <w:rPr>
                <w:rFonts w:cs="Arial"/>
                <w:lang w:eastAsia="ja-JP"/>
              </w:rPr>
              <w:t>Unknown Local NG-RAN node UE XnAP ID,</w:t>
            </w:r>
          </w:p>
          <w:p w:rsidR="003D0E24" w:rsidRDefault="003D0E24">
            <w:pPr>
              <w:pStyle w:val="TAL"/>
              <w:rPr>
                <w:rFonts w:cs="Arial"/>
                <w:lang w:eastAsia="ja-JP"/>
              </w:rPr>
            </w:pPr>
            <w:r>
              <w:rPr>
                <w:rFonts w:cs="Arial"/>
                <w:lang w:eastAsia="ja-JP"/>
              </w:rPr>
              <w:t>Inconsistent Remote NG-RAN node UE XnAP ID,</w:t>
            </w:r>
          </w:p>
          <w:p w:rsidR="003D0E24" w:rsidRDefault="003D0E24">
            <w:pPr>
              <w:pStyle w:val="TAL"/>
              <w:rPr>
                <w:rFonts w:cs="Arial"/>
                <w:lang w:eastAsia="ja-JP"/>
              </w:rPr>
            </w:pPr>
            <w:r>
              <w:rPr>
                <w:rFonts w:cs="Arial"/>
                <w:lang w:eastAsia="ja-JP"/>
              </w:rPr>
              <w:t xml:space="preserve">Encryption </w:t>
            </w:r>
            <w:proofErr w:type="spellStart"/>
            <w:r>
              <w:rPr>
                <w:rFonts w:cs="Arial"/>
                <w:lang w:eastAsia="ja-JP"/>
              </w:rPr>
              <w:t>And/Or</w:t>
            </w:r>
            <w:proofErr w:type="spellEnd"/>
            <w:r>
              <w:rPr>
                <w:rFonts w:cs="Arial"/>
                <w:lang w:eastAsia="ja-JP"/>
              </w:rPr>
              <w:t xml:space="preserve"> Integrity Protection Algorithms Not Supported,</w:t>
            </w:r>
          </w:p>
          <w:p w:rsidR="003D0E24" w:rsidRDefault="003D0E24">
            <w:pPr>
              <w:pStyle w:val="TAL"/>
              <w:rPr>
                <w:rFonts w:cs="Arial"/>
                <w:lang w:eastAsia="ja-JP"/>
              </w:rPr>
            </w:pPr>
            <w:r>
              <w:rPr>
                <w:rFonts w:cs="Arial"/>
                <w:lang w:eastAsia="ja-JP"/>
              </w:rPr>
              <w:t>Protection Algorithms Not Supported,</w:t>
            </w:r>
          </w:p>
          <w:p w:rsidR="003D0E24" w:rsidRDefault="003D0E24">
            <w:pPr>
              <w:pStyle w:val="TAL"/>
              <w:rPr>
                <w:rFonts w:cs="Arial"/>
                <w:lang w:eastAsia="ja-JP"/>
              </w:rPr>
            </w:pPr>
            <w:r>
              <w:rPr>
                <w:rFonts w:cs="Arial"/>
                <w:lang w:eastAsia="ja-JP"/>
              </w:rPr>
              <w:t>Multiple PDU Session ID Instances,</w:t>
            </w:r>
          </w:p>
          <w:p w:rsidR="003D0E24" w:rsidRDefault="003D0E24">
            <w:pPr>
              <w:pStyle w:val="TAL"/>
              <w:rPr>
                <w:rFonts w:cs="Arial"/>
                <w:lang w:eastAsia="ja-JP"/>
              </w:rPr>
            </w:pPr>
            <w:r>
              <w:rPr>
                <w:rFonts w:cs="Arial"/>
                <w:lang w:eastAsia="ja-JP"/>
              </w:rPr>
              <w:t>Unknown PDU Session ID,</w:t>
            </w:r>
          </w:p>
          <w:p w:rsidR="003D0E24" w:rsidRDefault="003D0E24">
            <w:pPr>
              <w:pStyle w:val="TAL"/>
              <w:rPr>
                <w:rFonts w:cs="Arial"/>
                <w:lang w:eastAsia="ja-JP"/>
              </w:rPr>
            </w:pPr>
            <w:r>
              <w:rPr>
                <w:rFonts w:cs="Arial"/>
                <w:lang w:eastAsia="ja-JP"/>
              </w:rPr>
              <w:t>Unknown QoS Flow ID,</w:t>
            </w:r>
          </w:p>
          <w:p w:rsidR="003D0E24" w:rsidRDefault="003D0E24">
            <w:pPr>
              <w:pStyle w:val="TAL"/>
              <w:rPr>
                <w:rFonts w:cs="Arial"/>
                <w:lang w:eastAsia="ja-JP"/>
              </w:rPr>
            </w:pPr>
            <w:r>
              <w:rPr>
                <w:rFonts w:cs="Arial"/>
                <w:lang w:eastAsia="ja-JP"/>
              </w:rPr>
              <w:t>Multiple QoS Flow ID Instances,</w:t>
            </w:r>
          </w:p>
          <w:p w:rsidR="003D0E24" w:rsidRDefault="003D0E24">
            <w:pPr>
              <w:pStyle w:val="TAL"/>
              <w:rPr>
                <w:rFonts w:cs="Arial"/>
                <w:lang w:eastAsia="ja-JP"/>
              </w:rPr>
            </w:pPr>
            <w:r>
              <w:rPr>
                <w:rFonts w:cs="Arial"/>
                <w:lang w:eastAsia="ja-JP"/>
              </w:rPr>
              <w:t>Switch Off Ongoing,</w:t>
            </w:r>
          </w:p>
          <w:p w:rsidR="003D0E24" w:rsidRDefault="003D0E24">
            <w:pPr>
              <w:pStyle w:val="TAL"/>
              <w:rPr>
                <w:rFonts w:cs="Arial"/>
                <w:lang w:eastAsia="ja-JP"/>
              </w:rPr>
            </w:pPr>
            <w:r>
              <w:rPr>
                <w:rFonts w:cs="Arial"/>
                <w:lang w:eastAsia="ja-JP"/>
              </w:rPr>
              <w:t>Not supported 5QI value,</w:t>
            </w:r>
          </w:p>
          <w:p w:rsidR="003D0E24" w:rsidRDefault="003D0E24">
            <w:pPr>
              <w:pStyle w:val="TAL"/>
              <w:rPr>
                <w:rFonts w:cs="Arial"/>
                <w:lang w:eastAsia="ja-JP"/>
              </w:rPr>
            </w:pPr>
            <w:r>
              <w:rPr>
                <w:rFonts w:cs="Arial"/>
              </w:rPr>
              <w:t>TXn</w:t>
            </w:r>
            <w:r>
              <w:rPr>
                <w:rFonts w:cs="Arial"/>
                <w:vertAlign w:val="subscript"/>
              </w:rPr>
              <w:t>DCoverall</w:t>
            </w:r>
            <w:r>
              <w:rPr>
                <w:rFonts w:cs="Arial"/>
                <w:lang w:eastAsia="ja-JP"/>
              </w:rPr>
              <w:t xml:space="preserve"> Expiry,</w:t>
            </w:r>
          </w:p>
          <w:p w:rsidR="003D0E24" w:rsidRDefault="003D0E24">
            <w:pPr>
              <w:pStyle w:val="TAL"/>
              <w:rPr>
                <w:rFonts w:cs="Arial"/>
                <w:lang w:eastAsia="ja-JP"/>
              </w:rPr>
            </w:pPr>
            <w:r>
              <w:rPr>
                <w:rFonts w:cs="Arial"/>
              </w:rPr>
              <w:t>TXn</w:t>
            </w:r>
            <w:r>
              <w:rPr>
                <w:rFonts w:cs="Arial"/>
                <w:vertAlign w:val="subscript"/>
              </w:rPr>
              <w:t>DCprep</w:t>
            </w:r>
            <w:r>
              <w:rPr>
                <w:rFonts w:cs="Arial"/>
                <w:lang w:eastAsia="ja-JP"/>
              </w:rPr>
              <w:t xml:space="preserve"> Expiry,</w:t>
            </w:r>
          </w:p>
          <w:p w:rsidR="003D0E24" w:rsidRDefault="003D0E24">
            <w:pPr>
              <w:pStyle w:val="TAL"/>
              <w:rPr>
                <w:rFonts w:cs="Arial"/>
                <w:lang w:eastAsia="ja-JP"/>
              </w:rPr>
            </w:pPr>
            <w:r>
              <w:rPr>
                <w:rFonts w:cs="Arial"/>
                <w:lang w:eastAsia="ja-JP"/>
              </w:rPr>
              <w:t>Action Desirable for Radio Reasons,</w:t>
            </w:r>
          </w:p>
          <w:p w:rsidR="003D0E24" w:rsidRDefault="003D0E24">
            <w:pPr>
              <w:pStyle w:val="TAL"/>
              <w:rPr>
                <w:rFonts w:cs="Arial"/>
                <w:lang w:eastAsia="ja-JP"/>
              </w:rPr>
            </w:pPr>
            <w:r>
              <w:rPr>
                <w:rFonts w:cs="Arial"/>
                <w:lang w:eastAsia="ja-JP"/>
              </w:rPr>
              <w:t>Reduce Load,</w:t>
            </w:r>
          </w:p>
          <w:p w:rsidR="003D0E24" w:rsidRDefault="003D0E24">
            <w:pPr>
              <w:pStyle w:val="TAL"/>
              <w:rPr>
                <w:rFonts w:cs="Arial"/>
                <w:lang w:eastAsia="ja-JP"/>
              </w:rPr>
            </w:pPr>
            <w:r>
              <w:rPr>
                <w:rFonts w:cs="Arial"/>
                <w:lang w:eastAsia="ja-JP"/>
              </w:rPr>
              <w:t>Resource Optimisation,</w:t>
            </w:r>
          </w:p>
          <w:p w:rsidR="003D0E24" w:rsidRDefault="003D0E24">
            <w:pPr>
              <w:pStyle w:val="TAL"/>
              <w:rPr>
                <w:rFonts w:cs="Arial"/>
                <w:lang w:eastAsia="ja-JP"/>
              </w:rPr>
            </w:pPr>
            <w:r>
              <w:rPr>
                <w:rFonts w:cs="Arial"/>
                <w:lang w:eastAsia="ja-JP"/>
              </w:rPr>
              <w:t>Time Critical action,</w:t>
            </w:r>
          </w:p>
          <w:p w:rsidR="003D0E24" w:rsidRDefault="003D0E24">
            <w:pPr>
              <w:pStyle w:val="TAL"/>
              <w:rPr>
                <w:rFonts w:cs="Arial"/>
                <w:lang w:eastAsia="ja-JP"/>
              </w:rPr>
            </w:pPr>
            <w:r>
              <w:rPr>
                <w:rFonts w:cs="Arial"/>
                <w:lang w:eastAsia="ja-JP"/>
              </w:rPr>
              <w:t>Target not Allowed,</w:t>
            </w:r>
          </w:p>
          <w:p w:rsidR="003D0E24" w:rsidRDefault="003D0E24">
            <w:pPr>
              <w:pStyle w:val="TAL"/>
              <w:rPr>
                <w:rFonts w:cs="Arial"/>
                <w:lang w:eastAsia="ja-JP"/>
              </w:rPr>
            </w:pPr>
            <w:r>
              <w:rPr>
                <w:rFonts w:cs="Arial"/>
                <w:lang w:eastAsia="ja-JP"/>
              </w:rPr>
              <w:t>No Radio Resources Available,</w:t>
            </w:r>
          </w:p>
          <w:p w:rsidR="003D0E24" w:rsidRDefault="003D0E24">
            <w:pPr>
              <w:pStyle w:val="TAL"/>
              <w:rPr>
                <w:rFonts w:cs="Arial"/>
                <w:lang w:eastAsia="ja-JP"/>
              </w:rPr>
            </w:pPr>
            <w:r>
              <w:rPr>
                <w:rFonts w:cs="Arial"/>
                <w:lang w:eastAsia="ja-JP"/>
              </w:rPr>
              <w:t>Invalid QoS combination,</w:t>
            </w:r>
          </w:p>
          <w:p w:rsidR="003D0E24" w:rsidRDefault="003D0E24">
            <w:pPr>
              <w:pStyle w:val="TAL"/>
              <w:rPr>
                <w:rFonts w:cs="Arial"/>
                <w:lang w:eastAsia="ja-JP"/>
              </w:rPr>
            </w:pPr>
            <w:r>
              <w:rPr>
                <w:rFonts w:cs="Arial"/>
                <w:lang w:eastAsia="ja-JP"/>
              </w:rPr>
              <w:t>Encryption Algorithms Not Supported,</w:t>
            </w:r>
          </w:p>
          <w:p w:rsidR="003D0E24" w:rsidRDefault="003D0E24">
            <w:pPr>
              <w:pStyle w:val="TAL"/>
              <w:rPr>
                <w:rFonts w:cs="Arial"/>
                <w:lang w:eastAsia="ja-JP"/>
              </w:rPr>
            </w:pPr>
            <w:r>
              <w:rPr>
                <w:rFonts w:cs="Arial"/>
                <w:lang w:eastAsia="ja-JP"/>
              </w:rPr>
              <w:t>Procedure cancelled,</w:t>
            </w:r>
          </w:p>
          <w:p w:rsidR="003D0E24" w:rsidRDefault="003D0E24">
            <w:pPr>
              <w:pStyle w:val="TAL"/>
              <w:rPr>
                <w:rFonts w:cs="Arial"/>
                <w:lang w:eastAsia="ja-JP"/>
              </w:rPr>
            </w:pPr>
            <w:r>
              <w:rPr>
                <w:rFonts w:cs="Arial"/>
                <w:lang w:eastAsia="ja-JP"/>
              </w:rPr>
              <w:t>RRM purpose,</w:t>
            </w:r>
          </w:p>
          <w:p w:rsidR="003D0E24" w:rsidRDefault="003D0E24">
            <w:pPr>
              <w:pStyle w:val="TAL"/>
              <w:rPr>
                <w:rFonts w:cs="Arial"/>
                <w:lang w:eastAsia="ja-JP"/>
              </w:rPr>
            </w:pPr>
            <w:r>
              <w:rPr>
                <w:rFonts w:cs="Arial"/>
                <w:lang w:eastAsia="ja-JP"/>
              </w:rPr>
              <w:t>Improve User Bit Rate,</w:t>
            </w:r>
          </w:p>
          <w:p w:rsidR="003D0E24" w:rsidRDefault="003D0E24">
            <w:pPr>
              <w:pStyle w:val="TAL"/>
              <w:rPr>
                <w:rFonts w:cs="Arial"/>
                <w:lang w:eastAsia="ja-JP"/>
              </w:rPr>
            </w:pPr>
            <w:r>
              <w:rPr>
                <w:rFonts w:cs="Arial"/>
                <w:lang w:eastAsia="ja-JP"/>
              </w:rPr>
              <w:t>User Inactivity,</w:t>
            </w:r>
          </w:p>
          <w:p w:rsidR="003D0E24" w:rsidRDefault="003D0E24">
            <w:pPr>
              <w:pStyle w:val="TAL"/>
              <w:rPr>
                <w:rFonts w:cs="Arial"/>
                <w:lang w:eastAsia="ja-JP"/>
              </w:rPr>
            </w:pPr>
            <w:r>
              <w:rPr>
                <w:rFonts w:cs="Arial"/>
                <w:lang w:eastAsia="ja-JP"/>
              </w:rPr>
              <w:t>Radio Connection With UE Lost,</w:t>
            </w:r>
          </w:p>
          <w:p w:rsidR="003D0E24" w:rsidRDefault="003D0E24">
            <w:pPr>
              <w:pStyle w:val="TAL"/>
              <w:rPr>
                <w:rFonts w:cs="Arial"/>
                <w:lang w:eastAsia="ja-JP"/>
              </w:rPr>
            </w:pPr>
            <w:r>
              <w:rPr>
                <w:rFonts w:cs="Arial"/>
                <w:lang w:eastAsia="ja-JP"/>
              </w:rPr>
              <w:t>Failure in the Radio Interface Procedure,</w:t>
            </w:r>
          </w:p>
          <w:p w:rsidR="003D0E24" w:rsidRDefault="003D0E24">
            <w:pPr>
              <w:pStyle w:val="TAL"/>
              <w:rPr>
                <w:rFonts w:cs="Arial"/>
                <w:lang w:eastAsia="ja-JP"/>
              </w:rPr>
            </w:pPr>
            <w:r>
              <w:rPr>
                <w:rFonts w:cs="Arial"/>
                <w:lang w:eastAsia="ja-JP"/>
              </w:rPr>
              <w:t>Bearer Option not Supported,</w:t>
            </w:r>
          </w:p>
          <w:p w:rsidR="003D0E24" w:rsidRDefault="003D0E24">
            <w:pPr>
              <w:pStyle w:val="TAL"/>
              <w:rPr>
                <w:rFonts w:cs="Arial"/>
                <w:lang w:eastAsia="ja-JP"/>
              </w:rPr>
            </w:pPr>
            <w:r>
              <w:rPr>
                <w:rFonts w:cs="Arial"/>
                <w:lang w:eastAsia="ja-JP"/>
              </w:rPr>
              <w:t>UP integrity protection not possible, UP confidentiality protection not possible,</w:t>
            </w:r>
          </w:p>
          <w:p w:rsidR="003D0E24" w:rsidRDefault="003D0E24">
            <w:pPr>
              <w:pStyle w:val="TAL"/>
              <w:rPr>
                <w:rFonts w:cs="Arial"/>
                <w:lang w:eastAsia="ja-JP"/>
              </w:rPr>
            </w:pPr>
            <w:r>
              <w:rPr>
                <w:rFonts w:cs="Arial"/>
                <w:szCs w:val="18"/>
                <w:lang w:eastAsia="ja-JP"/>
              </w:rPr>
              <w:t>Resources not available for the slice(s),</w:t>
            </w:r>
          </w:p>
          <w:p w:rsidR="003D0E24" w:rsidRDefault="003D0E24">
            <w:pPr>
              <w:pStyle w:val="TAL"/>
              <w:rPr>
                <w:rFonts w:cs="Arial"/>
                <w:noProof/>
                <w:szCs w:val="18"/>
                <w:lang w:eastAsia="ja-JP"/>
              </w:rPr>
            </w:pPr>
            <w:r>
              <w:rPr>
                <w:rFonts w:cs="Arial"/>
                <w:noProof/>
                <w:szCs w:val="18"/>
                <w:lang w:eastAsia="ja-JP"/>
              </w:rPr>
              <w:t>UE Maximum integrity protected data rate reason,</w:t>
            </w:r>
          </w:p>
          <w:p w:rsidR="003D0E24" w:rsidRDefault="003D0E24">
            <w:pPr>
              <w:pStyle w:val="TAL"/>
              <w:rPr>
                <w:rFonts w:cs="Arial"/>
                <w:noProof/>
                <w:szCs w:val="18"/>
                <w:lang w:eastAsia="ja-JP"/>
              </w:rPr>
            </w:pPr>
            <w:r>
              <w:rPr>
                <w:rFonts w:cs="Arial"/>
                <w:noProof/>
                <w:szCs w:val="18"/>
                <w:lang w:eastAsia="ja-JP"/>
              </w:rPr>
              <w:t>CP Integrity Protection Failure,</w:t>
            </w:r>
          </w:p>
          <w:p w:rsidR="003D0E24" w:rsidRDefault="003D0E24">
            <w:pPr>
              <w:pStyle w:val="TAL"/>
              <w:rPr>
                <w:rFonts w:cs="Arial"/>
                <w:noProof/>
                <w:szCs w:val="18"/>
                <w:lang w:eastAsia="ja-JP"/>
              </w:rPr>
            </w:pPr>
            <w:r>
              <w:rPr>
                <w:rFonts w:cs="Arial"/>
                <w:noProof/>
                <w:szCs w:val="18"/>
                <w:lang w:eastAsia="ja-JP"/>
              </w:rPr>
              <w:t>UP Integrity Protection Failure,</w:t>
            </w:r>
          </w:p>
          <w:p w:rsidR="003D0E24" w:rsidRDefault="003D0E24">
            <w:pPr>
              <w:pStyle w:val="TAL"/>
              <w:rPr>
                <w:rFonts w:eastAsia="宋体" w:cs="Arial"/>
                <w:noProof/>
                <w:szCs w:val="18"/>
                <w:lang w:eastAsia="zh-CN"/>
              </w:rPr>
            </w:pPr>
            <w:r>
              <w:rPr>
                <w:rFonts w:cs="Arial"/>
                <w:lang w:eastAsia="ja-JP"/>
              </w:rPr>
              <w:t xml:space="preserve">Slice(s) </w:t>
            </w:r>
            <w:r>
              <w:rPr>
                <w:rFonts w:eastAsia="宋体" w:cs="Arial"/>
                <w:lang w:eastAsia="zh-CN"/>
              </w:rPr>
              <w:t>n</w:t>
            </w:r>
            <w:r>
              <w:rPr>
                <w:rFonts w:cs="Arial"/>
                <w:lang w:eastAsia="ja-JP"/>
              </w:rPr>
              <w:t xml:space="preserve">ot </w:t>
            </w:r>
            <w:r>
              <w:rPr>
                <w:rFonts w:eastAsia="宋体" w:cs="Arial"/>
                <w:lang w:eastAsia="zh-CN"/>
              </w:rPr>
              <w:t>s</w:t>
            </w:r>
            <w:r>
              <w:rPr>
                <w:rFonts w:cs="Arial"/>
                <w:lang w:eastAsia="ja-JP"/>
              </w:rPr>
              <w:t>upported</w:t>
            </w:r>
            <w:r>
              <w:rPr>
                <w:rFonts w:eastAsia="宋体" w:cs="Arial"/>
                <w:lang w:eastAsia="zh-CN"/>
              </w:rPr>
              <w:t xml:space="preserve"> by NG-RAN,</w:t>
            </w:r>
          </w:p>
          <w:p w:rsidR="003D0E24" w:rsidRDefault="003D0E24">
            <w:pPr>
              <w:pStyle w:val="TAL"/>
              <w:rPr>
                <w:rFonts w:eastAsia="MS Mincho"/>
                <w:lang w:eastAsia="ja-JP"/>
              </w:rPr>
            </w:pPr>
            <w:r>
              <w:rPr>
                <w:lang w:eastAsia="ja-JP"/>
              </w:rPr>
              <w:t>MN Mobility</w:t>
            </w:r>
            <w:r>
              <w:rPr>
                <w:rFonts w:eastAsia="MS Mincho"/>
                <w:lang w:eastAsia="ja-JP"/>
              </w:rPr>
              <w:t>,</w:t>
            </w:r>
          </w:p>
          <w:p w:rsidR="003D0E24" w:rsidRDefault="003D0E24">
            <w:pPr>
              <w:pStyle w:val="TAL"/>
              <w:rPr>
                <w:rFonts w:eastAsia="MS Mincho"/>
                <w:lang w:eastAsia="ja-JP"/>
              </w:rPr>
            </w:pPr>
            <w:r>
              <w:rPr>
                <w:rFonts w:eastAsia="MS Mincho"/>
                <w:lang w:eastAsia="ja-JP"/>
              </w:rPr>
              <w:t>SN Mobility,</w:t>
            </w:r>
          </w:p>
          <w:p w:rsidR="003D0E24" w:rsidRDefault="003D0E24">
            <w:pPr>
              <w:pStyle w:val="TAL"/>
              <w:rPr>
                <w:rFonts w:eastAsia="MS Mincho"/>
                <w:lang w:eastAsia="ja-JP"/>
              </w:rPr>
            </w:pPr>
            <w:r>
              <w:rPr>
                <w:rFonts w:eastAsia="MS Mincho"/>
                <w:lang w:eastAsia="ja-JP"/>
              </w:rPr>
              <w:t>Count reaches max value,</w:t>
            </w:r>
          </w:p>
          <w:p w:rsidR="003D0E24" w:rsidRDefault="003D0E24">
            <w:pPr>
              <w:pStyle w:val="TAL"/>
              <w:rPr>
                <w:rFonts w:eastAsiaTheme="minorEastAsia"/>
                <w:lang w:eastAsia="zh-CN"/>
              </w:rPr>
            </w:pPr>
            <w:r>
              <w:rPr>
                <w:lang w:eastAsia="zh-CN"/>
              </w:rPr>
              <w:t xml:space="preserve">Unknown </w:t>
            </w:r>
            <w:r>
              <w:rPr>
                <w:lang w:eastAsia="ja-JP"/>
              </w:rPr>
              <w:t>Old NG-RAN node UE X</w:t>
            </w:r>
            <w:r>
              <w:rPr>
                <w:rFonts w:eastAsia="宋体"/>
                <w:lang w:eastAsia="zh-CN"/>
              </w:rPr>
              <w:t>n</w:t>
            </w:r>
            <w:r>
              <w:rPr>
                <w:lang w:eastAsia="ja-JP"/>
              </w:rPr>
              <w:t>AP ID</w:t>
            </w:r>
            <w:r>
              <w:rPr>
                <w:lang w:eastAsia="zh-CN"/>
              </w:rPr>
              <w:t>,</w:t>
            </w:r>
          </w:p>
          <w:p w:rsidR="003D0E24" w:rsidRDefault="003D0E24">
            <w:pPr>
              <w:pStyle w:val="TAL"/>
              <w:rPr>
                <w:lang w:eastAsia="zh-CN"/>
              </w:rPr>
            </w:pPr>
            <w:r>
              <w:rPr>
                <w:lang w:eastAsia="zh-CN"/>
              </w:rPr>
              <w:t>PDCP Overload,</w:t>
            </w:r>
          </w:p>
          <w:p w:rsidR="003D0E24" w:rsidRDefault="003D0E24">
            <w:pPr>
              <w:pStyle w:val="TAL"/>
              <w:rPr>
                <w:rFonts w:cs="Arial"/>
                <w:noProof/>
                <w:szCs w:val="18"/>
                <w:lang w:eastAsia="ja-JP"/>
              </w:rPr>
            </w:pPr>
            <w:r>
              <w:rPr>
                <w:lang w:eastAsia="zh-CN"/>
              </w:rPr>
              <w:t>DRB ID not available,</w:t>
            </w:r>
          </w:p>
          <w:p w:rsidR="003D0E24" w:rsidRDefault="003D0E24">
            <w:pPr>
              <w:pStyle w:val="TAL"/>
              <w:rPr>
                <w:rFonts w:cs="Arial"/>
                <w:lang w:eastAsia="ja-JP"/>
              </w:rPr>
            </w:pPr>
            <w:r>
              <w:rPr>
                <w:rFonts w:cs="Arial"/>
                <w:lang w:eastAsia="ja-JP"/>
              </w:rPr>
              <w:t>Unspecified,</w:t>
            </w:r>
          </w:p>
          <w:p w:rsidR="003D0E24" w:rsidRDefault="003D0E24">
            <w:pPr>
              <w:pStyle w:val="TAL"/>
              <w:rPr>
                <w:rFonts w:cs="Arial"/>
                <w:lang w:eastAsia="ja-JP"/>
              </w:rPr>
            </w:pPr>
            <w:r>
              <w:rPr>
                <w:rFonts w:cs="Arial"/>
                <w:lang w:eastAsia="ja-JP"/>
              </w:rPr>
              <w:t>…,</w:t>
            </w:r>
          </w:p>
          <w:p w:rsidR="003D0E24" w:rsidRDefault="003D0E24">
            <w:pPr>
              <w:pStyle w:val="TAL"/>
              <w:rPr>
                <w:rFonts w:cs="Arial"/>
                <w:lang w:eastAsia="ja-JP"/>
              </w:rPr>
            </w:pPr>
            <w:r>
              <w:rPr>
                <w:rFonts w:cs="Arial"/>
              </w:rPr>
              <w:t>UE Context ID not known, Non-relocation of context</w:t>
            </w:r>
            <w:ins w:id="137" w:author="Huawei" w:date="2020-05-21T10:23:00Z">
              <w:r>
                <w:rPr>
                  <w:rFonts w:cs="Arial"/>
                </w:rPr>
                <w:t>, CHO resource change</w:t>
              </w:r>
            </w:ins>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r>
      <w:tr w:rsidR="003D0E24" w:rsidTr="003D0E24">
        <w:tc>
          <w:tcPr>
            <w:tcW w:w="1526" w:type="dxa"/>
            <w:tcBorders>
              <w:top w:val="single" w:sz="4" w:space="0" w:color="auto"/>
              <w:left w:val="single" w:sz="4" w:space="0" w:color="auto"/>
              <w:bottom w:val="single" w:sz="4" w:space="0" w:color="auto"/>
              <w:right w:val="single" w:sz="4" w:space="0" w:color="auto"/>
            </w:tcBorders>
            <w:hideMark/>
          </w:tcPr>
          <w:p w:rsidR="003D0E24" w:rsidRDefault="003D0E24">
            <w:pPr>
              <w:pStyle w:val="TAL"/>
              <w:ind w:left="113"/>
              <w:rPr>
                <w:rFonts w:cs="Arial"/>
                <w:i/>
                <w:lang w:eastAsia="ja-JP"/>
              </w:rPr>
            </w:pPr>
            <w:r>
              <w:rPr>
                <w:rFonts w:cs="Arial"/>
                <w:i/>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r>
      <w:tr w:rsidR="003D0E24" w:rsidTr="003D0E24">
        <w:tc>
          <w:tcPr>
            <w:tcW w:w="1526" w:type="dxa"/>
            <w:tcBorders>
              <w:top w:val="single" w:sz="4" w:space="0" w:color="auto"/>
              <w:left w:val="single" w:sz="4" w:space="0" w:color="auto"/>
              <w:bottom w:val="single" w:sz="4" w:space="0" w:color="auto"/>
              <w:right w:val="single" w:sz="4" w:space="0" w:color="auto"/>
            </w:tcBorders>
            <w:hideMark/>
          </w:tcPr>
          <w:p w:rsidR="003D0E24" w:rsidRDefault="003D0E24">
            <w:pPr>
              <w:pStyle w:val="TAL"/>
              <w:ind w:left="227"/>
              <w:rPr>
                <w:rFonts w:cs="Arial"/>
                <w:lang w:eastAsia="ja-JP"/>
              </w:rPr>
            </w:pPr>
            <w:r>
              <w:rPr>
                <w:rFonts w:cs="Arial"/>
                <w:lang w:eastAsia="ja-JP"/>
              </w:rPr>
              <w:lastRenderedPageBreak/>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ENUMERATED</w:t>
            </w:r>
            <w:r>
              <w:rPr>
                <w:rFonts w:cs="Arial"/>
                <w:lang w:eastAsia="ja-JP"/>
              </w:rPr>
              <w:br/>
              <w:t>(Transport Resource Unavailable,</w:t>
            </w:r>
          </w:p>
          <w:p w:rsidR="003D0E24" w:rsidRDefault="003D0E24">
            <w:pPr>
              <w:pStyle w:val="TAL"/>
              <w:rPr>
                <w:rFonts w:cs="Arial"/>
                <w:lang w:eastAsia="ja-JP"/>
              </w:rPr>
            </w:pPr>
            <w:r>
              <w:rPr>
                <w:rFonts w:cs="Arial"/>
                <w:lang w:eastAsia="ja-JP"/>
              </w:rPr>
              <w:t>Unspecified,</w:t>
            </w:r>
            <w:r>
              <w:rPr>
                <w:rFonts w:cs="Arial"/>
                <w:lang w:eastAsia="ja-JP"/>
              </w:rPr>
              <w:br/>
              <w:t>…)</w:t>
            </w:r>
          </w:p>
        </w:tc>
        <w:tc>
          <w:tcPr>
            <w:tcW w:w="127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r>
      <w:tr w:rsidR="003D0E24" w:rsidTr="003D0E24">
        <w:tc>
          <w:tcPr>
            <w:tcW w:w="1526" w:type="dxa"/>
            <w:tcBorders>
              <w:top w:val="single" w:sz="4" w:space="0" w:color="auto"/>
              <w:left w:val="single" w:sz="4" w:space="0" w:color="auto"/>
              <w:bottom w:val="single" w:sz="4" w:space="0" w:color="auto"/>
              <w:right w:val="single" w:sz="4" w:space="0" w:color="auto"/>
            </w:tcBorders>
            <w:hideMark/>
          </w:tcPr>
          <w:p w:rsidR="003D0E24" w:rsidRDefault="003D0E24">
            <w:pPr>
              <w:pStyle w:val="TAL"/>
              <w:ind w:left="113"/>
              <w:rPr>
                <w:rFonts w:cs="Arial"/>
                <w:i/>
                <w:lang w:eastAsia="ja-JP"/>
              </w:rPr>
            </w:pPr>
            <w:r>
              <w:rPr>
                <w:rFonts w:cs="Arial"/>
                <w:i/>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r>
      <w:tr w:rsidR="003D0E24" w:rsidTr="003D0E24">
        <w:tc>
          <w:tcPr>
            <w:tcW w:w="1526" w:type="dxa"/>
            <w:tcBorders>
              <w:top w:val="single" w:sz="4" w:space="0" w:color="auto"/>
              <w:left w:val="single" w:sz="4" w:space="0" w:color="auto"/>
              <w:bottom w:val="single" w:sz="4" w:space="0" w:color="auto"/>
              <w:right w:val="single" w:sz="4" w:space="0" w:color="auto"/>
            </w:tcBorders>
            <w:hideMark/>
          </w:tcPr>
          <w:p w:rsidR="003D0E24" w:rsidRDefault="003D0E24">
            <w:pPr>
              <w:pStyle w:val="TAL"/>
              <w:ind w:left="227"/>
              <w:rPr>
                <w:rFonts w:cs="Arial"/>
                <w:lang w:eastAsia="ja-JP"/>
              </w:rPr>
            </w:pPr>
            <w:r>
              <w:rPr>
                <w:rFonts w:cs="Arial"/>
                <w:lang w:eastAsia="ja-JP"/>
              </w:rPr>
              <w:t>&gt;&gt;Protocol Cause</w:t>
            </w:r>
          </w:p>
        </w:tc>
        <w:tc>
          <w:tcPr>
            <w:tcW w:w="1134"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rsidR="003D0E24" w:rsidRDefault="003D0E24">
            <w:pPr>
              <w:pStyle w:val="TAL"/>
              <w:rPr>
                <w:rFonts w:cs="Arial"/>
                <w:lang w:eastAsia="ja-JP"/>
              </w:rPr>
            </w:pPr>
            <w:r>
              <w:rPr>
                <w:rFonts w:cs="Arial"/>
                <w:lang w:eastAsia="ja-JP"/>
              </w:rPr>
              <w:t>Semantic Error,</w:t>
            </w:r>
          </w:p>
          <w:p w:rsidR="003D0E24" w:rsidRDefault="003D0E24">
            <w:pPr>
              <w:pStyle w:val="TAL"/>
              <w:rPr>
                <w:rFonts w:cs="Arial"/>
                <w:lang w:eastAsia="ja-JP"/>
              </w:rPr>
            </w:pPr>
            <w:r>
              <w:rPr>
                <w:rFonts w:cs="Arial"/>
                <w:lang w:eastAsia="ja-JP"/>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r>
      <w:tr w:rsidR="003D0E24" w:rsidTr="003D0E24">
        <w:tc>
          <w:tcPr>
            <w:tcW w:w="1526" w:type="dxa"/>
            <w:tcBorders>
              <w:top w:val="single" w:sz="4" w:space="0" w:color="auto"/>
              <w:left w:val="single" w:sz="4" w:space="0" w:color="auto"/>
              <w:bottom w:val="single" w:sz="4" w:space="0" w:color="auto"/>
              <w:right w:val="single" w:sz="4" w:space="0" w:color="auto"/>
            </w:tcBorders>
            <w:hideMark/>
          </w:tcPr>
          <w:p w:rsidR="003D0E24" w:rsidRDefault="003D0E24">
            <w:pPr>
              <w:pStyle w:val="TAL"/>
              <w:ind w:left="113"/>
              <w:rPr>
                <w:rFonts w:cs="Arial"/>
                <w:i/>
                <w:lang w:eastAsia="ja-JP"/>
              </w:rPr>
            </w:pPr>
            <w:r>
              <w:rPr>
                <w:rFonts w:cs="Arial"/>
                <w:i/>
                <w:lang w:eastAsia="ja-JP"/>
              </w:rPr>
              <w:t>&gt;</w:t>
            </w:r>
            <w:proofErr w:type="spellStart"/>
            <w:r>
              <w:rPr>
                <w:rFonts w:cs="Arial"/>
                <w:i/>
                <w:lang w:eastAsia="ja-JP"/>
              </w:rPr>
              <w:t>Misc</w:t>
            </w:r>
            <w:proofErr w:type="spellEnd"/>
          </w:p>
        </w:tc>
        <w:tc>
          <w:tcPr>
            <w:tcW w:w="1134"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r>
      <w:tr w:rsidR="003D0E24" w:rsidTr="003D0E24">
        <w:tc>
          <w:tcPr>
            <w:tcW w:w="1526" w:type="dxa"/>
            <w:tcBorders>
              <w:top w:val="single" w:sz="4" w:space="0" w:color="auto"/>
              <w:left w:val="single" w:sz="4" w:space="0" w:color="auto"/>
              <w:bottom w:val="single" w:sz="4" w:space="0" w:color="auto"/>
              <w:right w:val="single" w:sz="4" w:space="0" w:color="auto"/>
            </w:tcBorders>
            <w:hideMark/>
          </w:tcPr>
          <w:p w:rsidR="003D0E24" w:rsidRDefault="003D0E24">
            <w:pPr>
              <w:pStyle w:val="TAL"/>
              <w:ind w:left="227"/>
              <w:rPr>
                <w:rFonts w:cs="Arial"/>
                <w:lang w:eastAsia="ja-JP"/>
              </w:rPr>
            </w:pPr>
            <w:r>
              <w:rPr>
                <w:rFonts w:cs="Arial"/>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rsidR="003D0E24" w:rsidRDefault="003D0E24">
            <w:pPr>
              <w:pStyle w:val="TAL"/>
              <w:rPr>
                <w:lang w:eastAsia="ja-JP"/>
              </w:rPr>
            </w:pPr>
            <w:r>
              <w:rPr>
                <w:lang w:eastAsia="ja-JP"/>
              </w:rPr>
              <w:t>O&amp;M Intervention,</w:t>
            </w:r>
          </w:p>
          <w:p w:rsidR="003D0E24" w:rsidRDefault="003D0E24">
            <w:pPr>
              <w:pStyle w:val="TAL"/>
              <w:rPr>
                <w:lang w:eastAsia="ja-JP"/>
              </w:rPr>
            </w:pPr>
            <w:r>
              <w:rPr>
                <w:lang w:eastAsia="ja-JP"/>
              </w:rPr>
              <w:t>Not enough User Plane Processing Resources,</w:t>
            </w:r>
          </w:p>
          <w:p w:rsidR="003D0E24" w:rsidRDefault="003D0E24">
            <w:pPr>
              <w:pStyle w:val="TAL"/>
              <w:rPr>
                <w:rFonts w:cs="Arial"/>
                <w:lang w:eastAsia="ja-JP"/>
              </w:rPr>
            </w:pPr>
            <w:r>
              <w:rPr>
                <w:lang w:eastAsia="ja-JP"/>
              </w:rPr>
              <w:t>Unspecified</w:t>
            </w:r>
            <w:r>
              <w:rPr>
                <w:rFonts w:cs="Arial"/>
                <w:lang w:eastAsia="ja-JP"/>
              </w:rPr>
              <w:t>, …)</w:t>
            </w:r>
          </w:p>
        </w:tc>
        <w:tc>
          <w:tcPr>
            <w:tcW w:w="127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r>
    </w:tbl>
    <w:p w:rsidR="003D0E24" w:rsidRDefault="003D0E24" w:rsidP="003D0E24">
      <w:pPr>
        <w:rPr>
          <w:rFonts w:ascii="Arial" w:eastAsia="MS Mincho" w:hAnsi="Arial"/>
          <w:lang w:eastAsia="zh-CN"/>
        </w:rPr>
      </w:pPr>
    </w:p>
    <w:p w:rsidR="003D0E24" w:rsidRDefault="003D0E24" w:rsidP="003D0E24">
      <w:pPr>
        <w:numPr>
          <w:ilvl w:val="12"/>
          <w:numId w:val="0"/>
        </w:numPr>
        <w:rPr>
          <w:rFonts w:eastAsiaTheme="minorEastAsia"/>
        </w:r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lastRenderedPageBreak/>
              <w:t>Radio Network Layer cause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t>Meaning</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Cell not Available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concerned cell is not available.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Handover Desirable for Radio Reasons</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reason for requesting handover is radio related.</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Handover Target not Allowed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Handover to the indicated target cell is not allowed for the UE in question.</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Invalid AMF Set ID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target NG-RAN node doesn’t belong to the same AMF Set of the source NG-RAN node, i.e. NG handovers should be attempted instead.</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No Radio Resources Available in Target Cell</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target cell doesn’t have sufficient radio resources available.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Partial Handover</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Reduce Load in Serving Cell</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Load in serving cell needs to be reduced. When applied to handover preparation, it indicates the handover is triggered due to load balancing.</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Resource Optimisation Handover</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reason for requesting handover is to improve the load distribution with the neighbour cells.</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Time Critical Handover</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Handover is requested for time critical reason i.e. this cause value is reserved to represent all critical cases where the connection is likely to be dropped if handover is not performed.</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pPr>
            <w:proofErr w:type="spellStart"/>
            <w:r>
              <w:t>TXn</w:t>
            </w:r>
            <w:r>
              <w:rPr>
                <w:vertAlign w:val="subscript"/>
              </w:rPr>
              <w:t>RELOCoverall</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 xml:space="preserve">The reason for the action is expiry of timer </w:t>
            </w:r>
            <w:proofErr w:type="spellStart"/>
            <w:r>
              <w:rPr>
                <w:rFonts w:cs="Arial"/>
              </w:rPr>
              <w:t>TXn</w:t>
            </w:r>
            <w:r>
              <w:rPr>
                <w:rFonts w:cs="Arial"/>
                <w:vertAlign w:val="subscript"/>
              </w:rPr>
              <w:t>RELOCoverall</w:t>
            </w:r>
            <w:proofErr w:type="spellEnd"/>
            <w:r>
              <w:rPr>
                <w:lang w:eastAsia="ja-JP"/>
              </w:rPr>
              <w:t>.</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pPr>
            <w:proofErr w:type="spellStart"/>
            <w:r>
              <w:t>TXn</w:t>
            </w:r>
            <w:r>
              <w:rPr>
                <w:vertAlign w:val="subscript"/>
              </w:rPr>
              <w:t>RELOCprep</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 xml:space="preserve">Handover Preparation procedure is cancelled when timer </w:t>
            </w:r>
            <w:proofErr w:type="spellStart"/>
            <w:r>
              <w:rPr>
                <w:rFonts w:cs="Arial"/>
              </w:rPr>
              <w:t>TXn</w:t>
            </w:r>
            <w:r>
              <w:rPr>
                <w:rFonts w:cs="Arial"/>
                <w:vertAlign w:val="subscript"/>
              </w:rPr>
              <w:t>RELOCprep</w:t>
            </w:r>
            <w:proofErr w:type="spellEnd"/>
            <w:r>
              <w:rPr>
                <w:lang w:eastAsia="ja-JP"/>
              </w:rPr>
              <w:t xml:space="preserve"> expires.</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Unknown GUAMI ID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target NG-RAN node belongs to the same AMF Set of the source NG-RAN node and recognizes the AMF Set ID. However, the GUAMI value is unknown to the target NG-RAN node.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 xml:space="preserve">Unknown Local NG-RAN node UE XnAP ID </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action failed because the receiving NG-RAN node does not recognise the local NG-RAN node UE XnAP ID.</w:t>
            </w:r>
          </w:p>
        </w:tc>
      </w:tr>
      <w:tr w:rsidR="003D0E24" w:rsidTr="003D0E24">
        <w:trPr>
          <w:trHeight w:val="50"/>
        </w:trPr>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Inconsistent Remote NG-RAN node UE XnAP ID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action failed because the receiving NG-RAN node considers that the received remote NG-RAN node UE XnAP ID is inconsistent</w:t>
            </w:r>
            <w:proofErr w:type="gramStart"/>
            <w:r>
              <w:rPr>
                <w:lang w:eastAsia="ja-JP"/>
              </w:rPr>
              <w:t>..</w:t>
            </w:r>
            <w:proofErr w:type="gramEnd"/>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 xml:space="preserve">Encryption </w:t>
            </w:r>
            <w:proofErr w:type="spellStart"/>
            <w:r>
              <w:rPr>
                <w:lang w:eastAsia="ja-JP"/>
              </w:rPr>
              <w:t>And/Or</w:t>
            </w:r>
            <w:proofErr w:type="spellEnd"/>
            <w:r>
              <w:rPr>
                <w:lang w:eastAsia="ja-JP"/>
              </w:rPr>
              <w:t xml:space="preserve"> Integrity Protection Algorithms Not Supported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target NG-RAN node is unable to support any of the encryption and/or integrity protection algorithms supported by the UE.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Multiple PDU Session ID Instances</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action failed because multiple instances of the same PDU Session had been provided to the NG-RAN node.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rFonts w:cs="Arial"/>
                <w:lang w:eastAsia="ja-JP"/>
              </w:rPr>
              <w:t>Unknown PDU Session ID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rFonts w:cs="Arial"/>
                <w:lang w:eastAsia="ja-JP"/>
              </w:rPr>
              <w:t>The action failed because the PDU Session ID is unknown in the NG-RAN node.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rFonts w:cs="Arial"/>
                <w:lang w:eastAsia="ja-JP"/>
              </w:rPr>
              <w:t>Unknown QoS Flow ID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rFonts w:cs="Arial"/>
                <w:lang w:eastAsia="ja-JP"/>
              </w:rPr>
              <w:t>The action failed because the QoS Flow ID is unknown in the NG-RAN node.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rFonts w:cs="Arial"/>
                <w:lang w:eastAsia="ja-JP"/>
              </w:rPr>
              <w:t>Multiple QoS Flow ID Instances</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rFonts w:cs="Arial"/>
                <w:lang w:eastAsia="ja-JP"/>
              </w:rPr>
              <w:t>The action failed because multiple instances of the same QoS flow had been provided to the NG-RAN node.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Switch Off Ongoing</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Not supported 5QI value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action failed because the requested 5QI is not supported.</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pPr>
            <w:r>
              <w:t>TXn</w:t>
            </w:r>
            <w:r>
              <w:rPr>
                <w:vertAlign w:val="subscript"/>
              </w:rPr>
              <w:t>DCoverall</w:t>
            </w:r>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pPr>
            <w:r>
              <w:t>TXn</w:t>
            </w:r>
            <w:r>
              <w:rPr>
                <w:vertAlign w:val="subscript"/>
              </w:rPr>
              <w:t>DCprep</w:t>
            </w:r>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 xml:space="preserve">The reason for the action is expiry of timer </w:t>
            </w:r>
            <w:r>
              <w:rPr>
                <w:rFonts w:cs="Arial"/>
              </w:rPr>
              <w:t>TXn</w:t>
            </w:r>
            <w:r>
              <w:rPr>
                <w:rFonts w:cs="Arial"/>
                <w:vertAlign w:val="subscript"/>
              </w:rPr>
              <w:t>DCprep</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reason for requesting the action is radio related.</w:t>
            </w:r>
            <w:r>
              <w:rPr>
                <w:lang w:eastAsia="ja-JP"/>
              </w:rPr>
              <w:b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Reduce Load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 xml:space="preserve">Load in the </w:t>
            </w:r>
            <w:proofErr w:type="gramStart"/>
            <w:r>
              <w:rPr>
                <w:lang w:eastAsia="ja-JP"/>
              </w:rPr>
              <w:t>cell(</w:t>
            </w:r>
            <w:proofErr w:type="gramEnd"/>
            <w:r>
              <w:rPr>
                <w:lang w:eastAsia="ja-JP"/>
              </w:rPr>
              <w:t>group) served by the requesting node needs to be reduced.</w:t>
            </w:r>
            <w:r>
              <w:rPr>
                <w:lang w:eastAsia="ja-JP"/>
              </w:rPr>
              <w:b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reason for requesting this action is to improve the load distribution with the neighbour cells.</w:t>
            </w:r>
            <w:r>
              <w:rPr>
                <w:lang w:eastAsia="ja-JP"/>
              </w:rPr>
              <w:b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Requested action towards the indicated target cell is not allowed for the UE in question.</w:t>
            </w:r>
          </w:p>
          <w:p w:rsidR="003D0E24" w:rsidRDefault="003D0E24">
            <w:pPr>
              <w:pStyle w:val="TAL"/>
              <w:rPr>
                <w:lang w:eastAsia="ja-JP"/>
              </w:rPr>
            </w:pPr>
            <w:r>
              <w:rPr>
                <w:lang w:eastAsia="ja-JP"/>
              </w:rP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cell(s) in the requested node don’t have sufficient radio resources available.</w:t>
            </w:r>
          </w:p>
          <w:p w:rsidR="003D0E24" w:rsidRDefault="003D0E24">
            <w:pPr>
              <w:pStyle w:val="TAL"/>
              <w:rPr>
                <w:lang w:eastAsia="ja-JP"/>
              </w:rPr>
            </w:pPr>
            <w:r>
              <w:rPr>
                <w:lang w:eastAsia="ja-JP"/>
              </w:rP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action was failed because of invalid QoS combination.</w:t>
            </w:r>
          </w:p>
          <w:p w:rsidR="003D0E24" w:rsidRDefault="003D0E24">
            <w:pPr>
              <w:pStyle w:val="TAL"/>
              <w:rPr>
                <w:lang w:eastAsia="ja-JP"/>
              </w:rPr>
            </w:pPr>
            <w:r>
              <w:rPr>
                <w:lang w:eastAsia="ja-JP"/>
              </w:rP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requested NG-RAN node is unable to support any of the encryption algorithms supported by the UE.</w:t>
            </w:r>
            <w:r>
              <w:rPr>
                <w:lang w:eastAsia="ja-JP"/>
              </w:rPr>
              <w:b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sending node cancelled the procedure due to other urgent actions to be performed.</w:t>
            </w:r>
          </w:p>
          <w:p w:rsidR="003D0E24" w:rsidRDefault="003D0E24">
            <w:pPr>
              <w:pStyle w:val="TAL"/>
              <w:rPr>
                <w:lang w:eastAsia="ja-JP"/>
              </w:rPr>
            </w:pPr>
            <w:r>
              <w:rPr>
                <w:lang w:eastAsia="ja-JP"/>
              </w:rP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RRM purpose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procedure is initiated due to node internal RRM purposes.</w:t>
            </w:r>
          </w:p>
          <w:p w:rsidR="003D0E24" w:rsidRDefault="003D0E24">
            <w:pPr>
              <w:pStyle w:val="TAL"/>
              <w:rPr>
                <w:lang w:eastAsia="ja-JP"/>
              </w:rPr>
            </w:pPr>
            <w:r>
              <w:rPr>
                <w:lang w:eastAsia="ja-JP"/>
              </w:rP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reason for requesting this action is to improve the user bit rate.</w:t>
            </w:r>
          </w:p>
          <w:p w:rsidR="003D0E24" w:rsidRDefault="003D0E24">
            <w:pPr>
              <w:pStyle w:val="TAL"/>
              <w:rPr>
                <w:lang w:eastAsia="ja-JP"/>
              </w:rPr>
            </w:pPr>
            <w:r>
              <w:rPr>
                <w:lang w:eastAsia="ja-JP"/>
              </w:rP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 xml:space="preserve">The action is requested due to user inactivity on all PDU Sessions. The action may be performed on several levels: </w:t>
            </w:r>
          </w:p>
          <w:p w:rsidR="003D0E24" w:rsidRDefault="003D0E24">
            <w:pPr>
              <w:pStyle w:val="TAL"/>
              <w:ind w:left="284" w:hanging="284"/>
              <w:rPr>
                <w:lang w:eastAsia="ja-JP"/>
              </w:rPr>
            </w:pPr>
            <w:r>
              <w:rPr>
                <w:lang w:eastAsia="ja-JP"/>
              </w:rPr>
              <w:t>-</w:t>
            </w:r>
            <w:r>
              <w:rPr>
                <w:snapToGrid w:val="0"/>
              </w:rPr>
              <w:tab/>
            </w:r>
            <w:proofErr w:type="gramStart"/>
            <w:r>
              <w:rPr>
                <w:snapToGrid w:val="0"/>
              </w:rPr>
              <w:t>on</w:t>
            </w:r>
            <w:proofErr w:type="gramEnd"/>
            <w:r>
              <w:rPr>
                <w:snapToGrid w:val="0"/>
              </w:rPr>
              <w:t xml:space="preserve"> UE Context level, if </w:t>
            </w:r>
            <w:r>
              <w:rPr>
                <w:lang w:eastAsia="ja-JP"/>
              </w:rPr>
              <w:t>NG is requested to be released in order to optimise the radio resources; or S-NG-RAN node didn’t see activity on the PDU session recently.</w:t>
            </w:r>
          </w:p>
          <w:p w:rsidR="003D0E24" w:rsidRDefault="003D0E24">
            <w:pPr>
              <w:pStyle w:val="TAL"/>
              <w:ind w:left="284" w:hanging="284"/>
              <w:rPr>
                <w:snapToGrid w:val="0"/>
              </w:rPr>
            </w:pPr>
            <w:r>
              <w:rPr>
                <w:lang w:eastAsia="ja-JP"/>
              </w:rPr>
              <w:t>-</w:t>
            </w:r>
            <w:r>
              <w:rPr>
                <w:snapToGrid w:val="0"/>
              </w:rPr>
              <w:tab/>
              <w:t>on PDU Session Resource or DRB or QoS flow level, e.g. if Activity Notification indicate lack of activity</w:t>
            </w:r>
          </w:p>
          <w:p w:rsidR="003D0E24" w:rsidRDefault="003D0E24">
            <w:pPr>
              <w:pStyle w:val="TAL"/>
              <w:rPr>
                <w:lang w:eastAsia="ja-JP"/>
              </w:rPr>
            </w:pPr>
            <w:r>
              <w:rPr>
                <w:lang w:eastAsia="ja-JP"/>
              </w:rP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action is requested due to losing the radio connection to the UE.</w:t>
            </w:r>
          </w:p>
          <w:p w:rsidR="003D0E24" w:rsidRDefault="003D0E24">
            <w:pPr>
              <w:pStyle w:val="TAL"/>
              <w:rPr>
                <w:lang w:eastAsia="ja-JP"/>
              </w:rPr>
            </w:pPr>
            <w:r>
              <w:rPr>
                <w:lang w:eastAsia="ja-JP"/>
              </w:rP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Radio interface procedure has failed.</w:t>
            </w:r>
          </w:p>
          <w:p w:rsidR="003D0E24" w:rsidRDefault="003D0E24">
            <w:pPr>
              <w:pStyle w:val="TAL"/>
              <w:rPr>
                <w:lang w:eastAsia="ja-JP"/>
              </w:rPr>
            </w:pPr>
            <w:r>
              <w:rPr>
                <w:lang w:eastAsia="ja-JP"/>
              </w:rP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requested bearer option is not supported by the sending node.</w:t>
            </w:r>
          </w:p>
          <w:p w:rsidR="003D0E24" w:rsidRDefault="003D0E24">
            <w:pPr>
              <w:pStyle w:val="TAL"/>
              <w:rPr>
                <w:lang w:eastAsia="ja-JP"/>
              </w:rPr>
            </w:pPr>
            <w:r>
              <w:rPr>
                <w:lang w:eastAsia="ja-JP"/>
              </w:rP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The PDU session cannot be accepted according to the required user plane integrity protection policy.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rPr>
              <w:t>The PDU session cannot be accepted according to the required user plane confidentiality protection policy.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rPr>
            </w:pPr>
            <w:r>
              <w:t>Resources not available for the slice(s)</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rPr>
            </w:pPr>
            <w:r>
              <w:t>The requested resources are not available for the slice(s).</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pPr>
            <w:r>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pPr>
            <w:r>
              <w:rPr>
                <w:rFonts w:eastAsia="Malgun Gothic" w:cs="Arial"/>
                <w:lang w:val="x-none"/>
              </w:rPr>
              <w:t>The request is not accepted in order to comply with the maximum data rate for integrity protection supported by the UE.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Malgun Gothic" w:cs="Arial"/>
              </w:rPr>
            </w:pPr>
            <w:r>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Malgun Gothic" w:cs="Arial"/>
              </w:rPr>
            </w:pPr>
            <w:r>
              <w:rPr>
                <w:rFonts w:eastAsia="Malgun Gothic" w:cs="Arial"/>
              </w:rPr>
              <w:t xml:space="preserve">The request is not accepted due to failed control plane integrity protection. </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Malgun Gothic" w:cs="Arial"/>
              </w:rPr>
            </w:pPr>
            <w:r>
              <w:rPr>
                <w:rFonts w:eastAsia="Malgun Gothic" w:cs="Arial"/>
                <w:lang w:val="fr-FR"/>
              </w:rPr>
              <w:t>UP I</w:t>
            </w:r>
            <w:proofErr w:type="spellStart"/>
            <w:r>
              <w:rPr>
                <w:rFonts w:eastAsia="Malgun Gothic" w:cs="Arial"/>
                <w:lang w:val="x-none"/>
              </w:rPr>
              <w:t>ntegrity</w:t>
            </w:r>
            <w:proofErr w:type="spellEnd"/>
            <w:r>
              <w:rPr>
                <w:rFonts w:eastAsia="Malgun Gothic" w:cs="Arial"/>
                <w:lang w:val="x-none"/>
              </w:rPr>
              <w:t xml:space="preserve"> </w:t>
            </w:r>
            <w:r>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Malgun Gothic" w:cs="Arial"/>
              </w:rPr>
            </w:pPr>
            <w:r>
              <w:rPr>
                <w:rFonts w:eastAsia="Malgun Gothic" w:cs="Arial"/>
                <w:lang w:val="x-none"/>
              </w:rPr>
              <w:t xml:space="preserve">The </w:t>
            </w:r>
            <w:r>
              <w:rPr>
                <w:rFonts w:eastAsia="Malgun Gothic" w:cs="Arial"/>
                <w:lang w:val="en-US"/>
              </w:rPr>
              <w:t xml:space="preserve">procedure is initiated because the SN (hosting node) detected an Integrity Protection failure in the UL PDU coming from the MN. </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Malgun Gothic" w:cs="Arial"/>
              </w:rPr>
            </w:pPr>
            <w:r>
              <w:rPr>
                <w:rFonts w:eastAsia="宋体" w:cs="Arial"/>
              </w:rPr>
              <w:t>Slice(s) not supported by NG-RAN</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Malgun Gothic" w:cs="Arial"/>
              </w:rPr>
            </w:pPr>
            <w:r>
              <w:rPr>
                <w:rFonts w:eastAsia="宋体" w:cs="Arial"/>
              </w:rPr>
              <w:t>The failure is due to slice(s) not supported by the NG-RAN node.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MS Mincho"/>
                <w:lang w:eastAsia="ja-JP"/>
              </w:rPr>
            </w:pPr>
            <w:r>
              <w:lastRenderedPageBreak/>
              <w:t>MN Mobility</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Theme="minorEastAsia"/>
              </w:rPr>
            </w:pPr>
            <w:r>
              <w:t>The procedure is initiated due to relocation of the M-NG-RAN node UE context.</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MS Mincho"/>
                <w:lang w:eastAsia="ja-JP"/>
              </w:rPr>
            </w:pPr>
            <w:r>
              <w:t>SN Mobility</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Theme="minorEastAsia"/>
              </w:rPr>
            </w:pPr>
            <w:r>
              <w:t>The procedure is initiated due to relocation of the S-NG-RAN node UE context.</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rPr>
            </w:pPr>
            <w:r>
              <w:rPr>
                <w:rFonts w:eastAsia="MS Mincho"/>
                <w:lang w:eastAsia="ja-JP"/>
              </w:rPr>
              <w:t>Count reaches max value</w:t>
            </w:r>
            <w:r>
              <w:rPr>
                <w:lang w:eastAsia="ja-JP"/>
              </w:rPr>
              <w:t>,</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rPr>
            </w:pPr>
            <w:r>
              <w:t>Indicates the PDCP COUNT for UL or DL reached the max value and the bearer may be released.</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MS Mincho"/>
                <w:lang w:eastAsia="ja-JP"/>
              </w:rPr>
            </w:pPr>
            <w:r>
              <w:rPr>
                <w:lang w:eastAsia="zh-CN"/>
              </w:rPr>
              <w:t xml:space="preserve">Unknown </w:t>
            </w:r>
            <w:r>
              <w:rPr>
                <w:lang w:eastAsia="ja-JP"/>
              </w:rPr>
              <w:t>Old NG-RAN node UE X</w:t>
            </w:r>
            <w:r>
              <w:rPr>
                <w:rFonts w:eastAsia="宋体"/>
                <w:lang w:eastAsia="zh-CN"/>
              </w:rPr>
              <w:t>n</w:t>
            </w:r>
            <w:r>
              <w:rPr>
                <w:lang w:eastAsia="ja-JP"/>
              </w:rPr>
              <w:t>AP ID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Theme="minorEastAsia"/>
              </w:rPr>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MS Mincho"/>
                <w:lang w:eastAsia="ja-JP"/>
              </w:rPr>
            </w:pPr>
            <w:r>
              <w:rPr>
                <w:lang w:eastAsia="zh-CN"/>
              </w:rPr>
              <w:t>PDCP Overload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Theme="minorEastAsia"/>
              </w:rPr>
            </w:pPr>
            <w:r>
              <w:rPr>
                <w:lang w:eastAsia="ja-JP"/>
              </w:rPr>
              <w:t xml:space="preserve">The procedure is initiated due to </w:t>
            </w:r>
            <w:r>
              <w:rPr>
                <w:lang w:eastAsia="zh-CN"/>
              </w:rPr>
              <w:t>PDCP resource limitation.</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zh-CN"/>
              </w:rPr>
            </w:pPr>
            <w:r>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 xml:space="preserve">The action failed because the </w:t>
            </w:r>
            <w:r>
              <w:t>M-NG-RAN node is not able to provide additional DRB IDs to the S-NG-RAN node.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rPr>
            </w:pPr>
            <w:r>
              <w:rPr>
                <w:rFonts w:cs="Arial"/>
              </w:rPr>
              <w:t>Unspecified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rPr>
            </w:pPr>
            <w:r>
              <w:rPr>
                <w:rFonts w:cs="Arial"/>
              </w:rPr>
              <w:t>Sent for radio network layer cause when none of the specified cause values applies.</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rPr>
            </w:pPr>
            <w:r>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rPr>
            </w:pPr>
            <w:r>
              <w:rPr>
                <w:rFonts w:cs="Arial"/>
              </w:rPr>
              <w:t>The context retrieval procedure cannot be performed because the UE context cannot be identified.</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rPr>
            </w:pPr>
            <w:r>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rPr>
            </w:pPr>
            <w:r>
              <w:rPr>
                <w:rFonts w:cs="Arial"/>
              </w:rPr>
              <w:t>The context retrieval procedure is not performed because the old RAN node has decided not to relocate the UE context.</w:t>
            </w:r>
          </w:p>
        </w:tc>
      </w:tr>
      <w:tr w:rsidR="00BD1688" w:rsidTr="003D0E24">
        <w:trPr>
          <w:ins w:id="138" w:author="Huawei" w:date="2020-05-21T10:24:00Z"/>
        </w:trPr>
        <w:tc>
          <w:tcPr>
            <w:tcW w:w="2977" w:type="dxa"/>
            <w:tcBorders>
              <w:top w:val="single" w:sz="4" w:space="0" w:color="auto"/>
              <w:left w:val="single" w:sz="4" w:space="0" w:color="auto"/>
              <w:bottom w:val="single" w:sz="4" w:space="0" w:color="auto"/>
              <w:right w:val="single" w:sz="4" w:space="0" w:color="auto"/>
            </w:tcBorders>
          </w:tcPr>
          <w:p w:rsidR="00BD1688" w:rsidRPr="00BD1688" w:rsidRDefault="00BD1688">
            <w:pPr>
              <w:pStyle w:val="TAL"/>
              <w:rPr>
                <w:ins w:id="139" w:author="Huawei" w:date="2020-05-21T10:24:00Z"/>
                <w:rFonts w:eastAsiaTheme="minorEastAsia" w:cs="Arial"/>
                <w:lang w:eastAsia="zh-CN"/>
              </w:rPr>
            </w:pPr>
            <w:ins w:id="140" w:author="Huawei" w:date="2020-05-21T10:24:00Z">
              <w:r>
                <w:rPr>
                  <w:rFonts w:eastAsiaTheme="minorEastAsia" w:cs="Arial" w:hint="eastAsia"/>
                  <w:lang w:eastAsia="zh-CN"/>
                </w:rPr>
                <w:t>C</w:t>
              </w:r>
              <w:r>
                <w:rPr>
                  <w:rFonts w:eastAsiaTheme="minorEastAsia" w:cs="Arial"/>
                  <w:lang w:eastAsia="zh-CN"/>
                </w:rPr>
                <w:t>HO resource change</w:t>
              </w:r>
            </w:ins>
          </w:p>
        </w:tc>
        <w:tc>
          <w:tcPr>
            <w:tcW w:w="5245" w:type="dxa"/>
            <w:tcBorders>
              <w:top w:val="single" w:sz="4" w:space="0" w:color="auto"/>
              <w:left w:val="single" w:sz="4" w:space="0" w:color="auto"/>
              <w:bottom w:val="single" w:sz="4" w:space="0" w:color="auto"/>
              <w:right w:val="single" w:sz="4" w:space="0" w:color="auto"/>
            </w:tcBorders>
          </w:tcPr>
          <w:p w:rsidR="00BD1688" w:rsidRPr="00BD1688" w:rsidRDefault="00BD1688">
            <w:pPr>
              <w:pStyle w:val="TAL"/>
              <w:rPr>
                <w:ins w:id="141" w:author="Huawei" w:date="2020-05-21T10:24:00Z"/>
                <w:rFonts w:eastAsiaTheme="minorEastAsia" w:cs="Arial"/>
                <w:lang w:eastAsia="zh-CN"/>
              </w:rPr>
            </w:pPr>
            <w:ins w:id="142" w:author="Huawei" w:date="2020-05-21T10:24:00Z">
              <w:r>
                <w:rPr>
                  <w:rFonts w:eastAsiaTheme="minorEastAsia" w:cs="Arial" w:hint="eastAsia"/>
                  <w:lang w:eastAsia="zh-CN"/>
                </w:rPr>
                <w:t>T</w:t>
              </w:r>
              <w:r>
                <w:rPr>
                  <w:rFonts w:eastAsiaTheme="minorEastAsia" w:cs="Arial"/>
                  <w:lang w:eastAsia="zh-CN"/>
                </w:rPr>
                <w:t>he prepared CHO resource for a UE is changed.</w:t>
              </w:r>
            </w:ins>
          </w:p>
        </w:tc>
      </w:tr>
    </w:tbl>
    <w:p w:rsidR="003D0E24" w:rsidRDefault="003D0E24" w:rsidP="003D0E24">
      <w:pPr>
        <w:rPr>
          <w:rFonts w:ascii="Arial" w:eastAsiaTheme="minorEastAsia" w:hAnsi="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08"/>
      </w:tblGrid>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t>Transport Layer cause</w:t>
            </w:r>
          </w:p>
        </w:tc>
        <w:tc>
          <w:tcPr>
            <w:tcW w:w="5208"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t>Meaning</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t>Transport resource unavailable</w:t>
            </w:r>
          </w:p>
        </w:tc>
        <w:tc>
          <w:tcPr>
            <w:tcW w:w="5208"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t>The required transport resources are not available.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Unspecified</w:t>
            </w:r>
          </w:p>
        </w:tc>
        <w:tc>
          <w:tcPr>
            <w:tcW w:w="5208"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Sent when none of the above cause values applies but still the cause is Transport Network Layer related.</w:t>
            </w:r>
          </w:p>
        </w:tc>
      </w:tr>
    </w:tbl>
    <w:p w:rsidR="003D0E24" w:rsidRDefault="003D0E24" w:rsidP="003D0E24">
      <w:pPr>
        <w:rPr>
          <w:rFonts w:ascii="Arial" w:eastAsiaTheme="minorEastAsia" w:hAnsi="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0"/>
        <w:gridCol w:w="5175"/>
      </w:tblGrid>
      <w:tr w:rsidR="003D0E24" w:rsidTr="003D0E24">
        <w:tc>
          <w:tcPr>
            <w:tcW w:w="3010"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t>NAS cause</w:t>
            </w:r>
          </w:p>
        </w:tc>
        <w:tc>
          <w:tcPr>
            <w:tcW w:w="5175"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t>Meaning</w:t>
            </w:r>
          </w:p>
        </w:tc>
      </w:tr>
      <w:tr w:rsidR="003D0E24" w:rsidTr="003D0E24">
        <w:tc>
          <w:tcPr>
            <w:tcW w:w="301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Sent when none of the above cause values applies but still the cause is NAS related.</w:t>
            </w:r>
          </w:p>
        </w:tc>
      </w:tr>
    </w:tbl>
    <w:p w:rsidR="003D0E24" w:rsidRDefault="003D0E24" w:rsidP="003D0E24">
      <w:pPr>
        <w:rPr>
          <w:rFonts w:ascii="Arial" w:eastAsiaTheme="minorEastAsia" w:hAnsi="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3D0E24" w:rsidTr="003D0E24">
        <w:tc>
          <w:tcPr>
            <w:tcW w:w="3060"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eastAsia="宋体" w:cs="Arial"/>
                <w:lang w:eastAsia="ja-JP"/>
              </w:rPr>
            </w:pPr>
            <w:r>
              <w:rPr>
                <w:rFonts w:eastAsia="宋体" w:cs="Arial"/>
                <w:lang w:eastAsia="ja-JP"/>
              </w:rPr>
              <w:t>Protocol cause</w:t>
            </w:r>
          </w:p>
        </w:tc>
        <w:tc>
          <w:tcPr>
            <w:tcW w:w="5220"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eastAsia="宋体" w:cs="Arial"/>
                <w:lang w:eastAsia="ja-JP"/>
              </w:rPr>
            </w:pPr>
            <w:r>
              <w:rPr>
                <w:rFonts w:eastAsia="宋体" w:cs="Arial"/>
                <w:lang w:eastAsia="ja-JP"/>
              </w:rPr>
              <w:t>Meaning</w:t>
            </w:r>
          </w:p>
        </w:tc>
      </w:tr>
      <w:tr w:rsidR="003D0E24" w:rsidTr="003D0E24">
        <w:tc>
          <w:tcPr>
            <w:tcW w:w="306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宋体" w:cs="Arial"/>
                <w:lang w:eastAsia="ja-JP"/>
              </w:rPr>
            </w:pPr>
            <w:r>
              <w:rPr>
                <w:rFonts w:eastAsia="宋体" w:cs="Arial"/>
                <w:lang w:eastAsia="ja-JP"/>
              </w:rPr>
              <w:t>Transfer Syntax Error</w:t>
            </w:r>
          </w:p>
        </w:tc>
        <w:tc>
          <w:tcPr>
            <w:tcW w:w="522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宋体" w:cs="Arial"/>
                <w:lang w:eastAsia="ja-JP"/>
              </w:rPr>
            </w:pPr>
            <w:r>
              <w:rPr>
                <w:rFonts w:eastAsia="宋体" w:cs="Arial"/>
                <w:lang w:eastAsia="ja-JP"/>
              </w:rPr>
              <w:t>The received message included a transfer syntax error.</w:t>
            </w:r>
          </w:p>
        </w:tc>
      </w:tr>
      <w:tr w:rsidR="003D0E24" w:rsidTr="003D0E24">
        <w:tc>
          <w:tcPr>
            <w:tcW w:w="306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宋体" w:cs="Arial"/>
                <w:lang w:eastAsia="ja-JP"/>
              </w:rPr>
            </w:pPr>
            <w:r>
              <w:rPr>
                <w:rFonts w:eastAsia="宋体" w:cs="Arial"/>
                <w:lang w:eastAsia="ja-JP"/>
              </w:rPr>
              <w:t>Abstract Syntax Error (Reject)</w:t>
            </w:r>
          </w:p>
        </w:tc>
        <w:tc>
          <w:tcPr>
            <w:tcW w:w="522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宋体" w:cs="Arial"/>
                <w:lang w:eastAsia="ja-JP"/>
              </w:rPr>
            </w:pPr>
            <w:r>
              <w:rPr>
                <w:rFonts w:eastAsia="宋体" w:cs="Arial"/>
                <w:lang w:eastAsia="ja-JP"/>
              </w:rPr>
              <w:t>The received message included an abstract syntax error and the concerning criticality indicated “reject”.</w:t>
            </w:r>
          </w:p>
        </w:tc>
      </w:tr>
      <w:tr w:rsidR="003D0E24" w:rsidTr="003D0E24">
        <w:tc>
          <w:tcPr>
            <w:tcW w:w="306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宋体" w:cs="Arial"/>
                <w:lang w:eastAsia="ja-JP"/>
              </w:rPr>
            </w:pPr>
            <w:r>
              <w:rPr>
                <w:rFonts w:eastAsia="宋体" w:cs="Arial"/>
                <w:lang w:eastAsia="ja-JP"/>
              </w:rPr>
              <w:t>Abstract Syntax Error (Ignore And Notify)</w:t>
            </w:r>
          </w:p>
        </w:tc>
        <w:tc>
          <w:tcPr>
            <w:tcW w:w="522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宋体" w:cs="Arial"/>
                <w:lang w:eastAsia="ja-JP"/>
              </w:rPr>
            </w:pPr>
            <w:r>
              <w:rPr>
                <w:rFonts w:eastAsia="宋体" w:cs="Arial"/>
                <w:lang w:eastAsia="ja-JP"/>
              </w:rPr>
              <w:t>The received message included an abstract syntax error and the concerning criticality indicated “ignore and notify”.</w:t>
            </w:r>
          </w:p>
        </w:tc>
      </w:tr>
      <w:tr w:rsidR="003D0E24" w:rsidTr="003D0E24">
        <w:tc>
          <w:tcPr>
            <w:tcW w:w="306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宋体" w:cs="Arial"/>
                <w:lang w:eastAsia="ja-JP"/>
              </w:rPr>
            </w:pPr>
            <w:r>
              <w:rPr>
                <w:rFonts w:eastAsia="宋体" w:cs="Arial"/>
                <w:lang w:eastAsia="ja-JP"/>
              </w:rPr>
              <w:t>Message Not Compatible With Receiver State</w:t>
            </w:r>
          </w:p>
        </w:tc>
        <w:tc>
          <w:tcPr>
            <w:tcW w:w="522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宋体" w:cs="Arial"/>
                <w:lang w:eastAsia="ja-JP"/>
              </w:rPr>
            </w:pPr>
            <w:r>
              <w:rPr>
                <w:rFonts w:eastAsia="宋体" w:cs="Arial"/>
                <w:lang w:eastAsia="ja-JP"/>
              </w:rPr>
              <w:t>The received message was not compatible with the receiver state.</w:t>
            </w:r>
          </w:p>
        </w:tc>
      </w:tr>
      <w:tr w:rsidR="003D0E24" w:rsidTr="003D0E24">
        <w:tc>
          <w:tcPr>
            <w:tcW w:w="306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宋体" w:cs="Arial"/>
                <w:lang w:eastAsia="ja-JP"/>
              </w:rPr>
            </w:pPr>
            <w:r>
              <w:rPr>
                <w:rFonts w:eastAsia="宋体" w:cs="Arial"/>
                <w:lang w:eastAsia="ja-JP"/>
              </w:rPr>
              <w:t>Semantic Error</w:t>
            </w:r>
          </w:p>
        </w:tc>
        <w:tc>
          <w:tcPr>
            <w:tcW w:w="522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宋体" w:cs="Arial"/>
                <w:lang w:eastAsia="ja-JP"/>
              </w:rPr>
            </w:pPr>
            <w:r>
              <w:rPr>
                <w:rFonts w:eastAsia="宋体" w:cs="Arial"/>
                <w:lang w:eastAsia="ja-JP"/>
              </w:rPr>
              <w:t>The received message included a semantic error.</w:t>
            </w:r>
          </w:p>
        </w:tc>
      </w:tr>
      <w:tr w:rsidR="003D0E24" w:rsidTr="003D0E24">
        <w:tc>
          <w:tcPr>
            <w:tcW w:w="306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宋体" w:cs="Arial"/>
                <w:lang w:eastAsia="ja-JP"/>
              </w:rPr>
            </w:pPr>
            <w:r>
              <w:rPr>
                <w:rFonts w:eastAsia="宋体" w:cs="Arial"/>
                <w:lang w:eastAsia="ja-JP"/>
              </w:rPr>
              <w:t>Abstract Syntax Error (Falsely Constructed Message)</w:t>
            </w:r>
          </w:p>
        </w:tc>
        <w:tc>
          <w:tcPr>
            <w:tcW w:w="522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宋体" w:cs="Arial"/>
                <w:lang w:eastAsia="ja-JP"/>
              </w:rPr>
            </w:pPr>
            <w:r>
              <w:rPr>
                <w:rFonts w:eastAsia="宋体" w:cs="Arial"/>
                <w:lang w:eastAsia="ja-JP"/>
              </w:rPr>
              <w:t>The received message contained IEs or IE groups in wrong order or with too many occurrences.</w:t>
            </w:r>
          </w:p>
        </w:tc>
      </w:tr>
      <w:tr w:rsidR="003D0E24" w:rsidTr="003D0E24">
        <w:tc>
          <w:tcPr>
            <w:tcW w:w="306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宋体" w:cs="Arial"/>
                <w:lang w:eastAsia="ja-JP"/>
              </w:rPr>
            </w:pPr>
            <w:r>
              <w:rPr>
                <w:rFonts w:eastAsia="宋体" w:cs="Arial"/>
                <w:lang w:eastAsia="ja-JP"/>
              </w:rPr>
              <w:t>Unspecified</w:t>
            </w:r>
          </w:p>
        </w:tc>
        <w:tc>
          <w:tcPr>
            <w:tcW w:w="522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宋体" w:cs="Arial"/>
                <w:lang w:eastAsia="ja-JP"/>
              </w:rPr>
            </w:pPr>
            <w:r>
              <w:rPr>
                <w:rFonts w:eastAsia="宋体" w:cs="Arial"/>
                <w:lang w:eastAsia="ja-JP"/>
              </w:rPr>
              <w:t>Sent when none of the above cause values applies but still the cause is Protocol related.</w:t>
            </w:r>
          </w:p>
        </w:tc>
      </w:tr>
    </w:tbl>
    <w:p w:rsidR="003D0E24" w:rsidRDefault="003D0E24" w:rsidP="003D0E24">
      <w:pPr>
        <w:rPr>
          <w:rFonts w:ascii="Arial" w:eastAsiaTheme="minorEastAsia" w:hAnsi="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0"/>
        <w:gridCol w:w="5175"/>
      </w:tblGrid>
      <w:tr w:rsidR="003D0E24" w:rsidTr="003D0E24">
        <w:tc>
          <w:tcPr>
            <w:tcW w:w="3010" w:type="dxa"/>
            <w:tcBorders>
              <w:top w:val="single" w:sz="4" w:space="0" w:color="auto"/>
              <w:left w:val="single" w:sz="4" w:space="0" w:color="auto"/>
              <w:bottom w:val="single" w:sz="4" w:space="0" w:color="auto"/>
              <w:right w:val="single" w:sz="4" w:space="0" w:color="auto"/>
            </w:tcBorders>
            <w:hideMark/>
          </w:tcPr>
          <w:p w:rsidR="003D0E24" w:rsidRDefault="003D0E24">
            <w:pPr>
              <w:pStyle w:val="TAH"/>
              <w:keepNext w:val="0"/>
              <w:keepLines w:val="0"/>
              <w:rPr>
                <w:rFonts w:cs="Arial"/>
                <w:lang w:eastAsia="ja-JP"/>
              </w:rPr>
            </w:pPr>
            <w:r>
              <w:rPr>
                <w:rFonts w:cs="Arial"/>
                <w:lang w:eastAsia="ja-JP"/>
              </w:rPr>
              <w:t>Miscellaneous cause</w:t>
            </w:r>
          </w:p>
        </w:tc>
        <w:tc>
          <w:tcPr>
            <w:tcW w:w="5175" w:type="dxa"/>
            <w:tcBorders>
              <w:top w:val="single" w:sz="4" w:space="0" w:color="auto"/>
              <w:left w:val="single" w:sz="4" w:space="0" w:color="auto"/>
              <w:bottom w:val="single" w:sz="4" w:space="0" w:color="auto"/>
              <w:right w:val="single" w:sz="4" w:space="0" w:color="auto"/>
            </w:tcBorders>
            <w:hideMark/>
          </w:tcPr>
          <w:p w:rsidR="003D0E24" w:rsidRDefault="003D0E24">
            <w:pPr>
              <w:pStyle w:val="TAH"/>
              <w:keepNext w:val="0"/>
              <w:keepLines w:val="0"/>
              <w:rPr>
                <w:rFonts w:cs="Arial"/>
                <w:lang w:eastAsia="ja-JP"/>
              </w:rPr>
            </w:pPr>
            <w:r>
              <w:rPr>
                <w:rFonts w:cs="Arial"/>
                <w:lang w:eastAsia="ja-JP"/>
              </w:rPr>
              <w:t>Meaning</w:t>
            </w:r>
          </w:p>
        </w:tc>
      </w:tr>
      <w:tr w:rsidR="003D0E24" w:rsidTr="003D0E24">
        <w:tc>
          <w:tcPr>
            <w:tcW w:w="3010" w:type="dxa"/>
            <w:tcBorders>
              <w:top w:val="single" w:sz="4" w:space="0" w:color="auto"/>
              <w:left w:val="single" w:sz="4" w:space="0" w:color="auto"/>
              <w:bottom w:val="single" w:sz="4" w:space="0" w:color="auto"/>
              <w:right w:val="single" w:sz="4" w:space="0" w:color="auto"/>
            </w:tcBorders>
            <w:hideMark/>
          </w:tcPr>
          <w:p w:rsidR="003D0E24" w:rsidRDefault="003D0E24">
            <w:pPr>
              <w:pStyle w:val="TAL"/>
              <w:keepNext w:val="0"/>
              <w:keepLines w:val="0"/>
              <w:rPr>
                <w:rFonts w:cs="Arial"/>
                <w:lang w:eastAsia="ja-JP"/>
              </w:rPr>
            </w:pPr>
            <w:r>
              <w:rPr>
                <w:lang w:eastAsia="ja-JP"/>
              </w:rPr>
              <w:t>Control Processing Overload</w:t>
            </w:r>
          </w:p>
        </w:tc>
        <w:tc>
          <w:tcPr>
            <w:tcW w:w="5175" w:type="dxa"/>
            <w:tcBorders>
              <w:top w:val="single" w:sz="4" w:space="0" w:color="auto"/>
              <w:left w:val="single" w:sz="4" w:space="0" w:color="auto"/>
              <w:bottom w:val="single" w:sz="4" w:space="0" w:color="auto"/>
              <w:right w:val="single" w:sz="4" w:space="0" w:color="auto"/>
            </w:tcBorders>
            <w:hideMark/>
          </w:tcPr>
          <w:p w:rsidR="003D0E24" w:rsidRDefault="003D0E24">
            <w:pPr>
              <w:pStyle w:val="TAL"/>
              <w:keepNext w:val="0"/>
              <w:keepLines w:val="0"/>
              <w:rPr>
                <w:rFonts w:cs="Arial"/>
                <w:lang w:eastAsia="ja-JP"/>
              </w:rPr>
            </w:pPr>
            <w:r>
              <w:rPr>
                <w:lang w:eastAsia="ja-JP"/>
              </w:rPr>
              <w:t>NG-RAN node control processing overload.</w:t>
            </w:r>
          </w:p>
        </w:tc>
      </w:tr>
      <w:tr w:rsidR="003D0E24" w:rsidTr="003D0E24">
        <w:tc>
          <w:tcPr>
            <w:tcW w:w="3010" w:type="dxa"/>
            <w:tcBorders>
              <w:top w:val="single" w:sz="4" w:space="0" w:color="auto"/>
              <w:left w:val="single" w:sz="4" w:space="0" w:color="auto"/>
              <w:bottom w:val="single" w:sz="4" w:space="0" w:color="auto"/>
              <w:right w:val="single" w:sz="4" w:space="0" w:color="auto"/>
            </w:tcBorders>
            <w:hideMark/>
          </w:tcPr>
          <w:p w:rsidR="003D0E24" w:rsidRDefault="003D0E24">
            <w:pPr>
              <w:pStyle w:val="TAL"/>
              <w:keepNext w:val="0"/>
              <w:keepLines w:val="0"/>
              <w:rPr>
                <w:lang w:eastAsia="ja-JP"/>
              </w:rPr>
            </w:pPr>
            <w:r>
              <w:rPr>
                <w:lang w:eastAsia="ja-JP"/>
              </w:rPr>
              <w:t>Hardware Failure</w:t>
            </w:r>
          </w:p>
        </w:tc>
        <w:tc>
          <w:tcPr>
            <w:tcW w:w="5175" w:type="dxa"/>
            <w:tcBorders>
              <w:top w:val="single" w:sz="4" w:space="0" w:color="auto"/>
              <w:left w:val="single" w:sz="4" w:space="0" w:color="auto"/>
              <w:bottom w:val="single" w:sz="4" w:space="0" w:color="auto"/>
              <w:right w:val="single" w:sz="4" w:space="0" w:color="auto"/>
            </w:tcBorders>
            <w:hideMark/>
          </w:tcPr>
          <w:p w:rsidR="003D0E24" w:rsidRDefault="003D0E24">
            <w:pPr>
              <w:pStyle w:val="TAL"/>
              <w:keepNext w:val="0"/>
              <w:keepLines w:val="0"/>
              <w:rPr>
                <w:lang w:eastAsia="ja-JP"/>
              </w:rPr>
            </w:pPr>
            <w:r>
              <w:rPr>
                <w:lang w:eastAsia="ja-JP"/>
              </w:rPr>
              <w:t>NG-RAN node hardware failure.</w:t>
            </w:r>
          </w:p>
        </w:tc>
      </w:tr>
      <w:tr w:rsidR="003D0E24" w:rsidTr="003D0E24">
        <w:tc>
          <w:tcPr>
            <w:tcW w:w="3010" w:type="dxa"/>
            <w:tcBorders>
              <w:top w:val="single" w:sz="4" w:space="0" w:color="auto"/>
              <w:left w:val="single" w:sz="4" w:space="0" w:color="auto"/>
              <w:bottom w:val="single" w:sz="4" w:space="0" w:color="auto"/>
              <w:right w:val="single" w:sz="4" w:space="0" w:color="auto"/>
            </w:tcBorders>
            <w:hideMark/>
          </w:tcPr>
          <w:p w:rsidR="003D0E24" w:rsidRDefault="003D0E24">
            <w:pPr>
              <w:pStyle w:val="TAL"/>
              <w:keepNext w:val="0"/>
              <w:keepLines w:val="0"/>
              <w:rPr>
                <w:lang w:eastAsia="ja-JP"/>
              </w:rPr>
            </w:pPr>
            <w:r>
              <w:rPr>
                <w:lang w:eastAsia="ja-JP"/>
              </w:rPr>
              <w:t>Not enough User Plane Processing Resources</w:t>
            </w:r>
          </w:p>
        </w:tc>
        <w:tc>
          <w:tcPr>
            <w:tcW w:w="5175" w:type="dxa"/>
            <w:tcBorders>
              <w:top w:val="single" w:sz="4" w:space="0" w:color="auto"/>
              <w:left w:val="single" w:sz="4" w:space="0" w:color="auto"/>
              <w:bottom w:val="single" w:sz="4" w:space="0" w:color="auto"/>
              <w:right w:val="single" w:sz="4" w:space="0" w:color="auto"/>
            </w:tcBorders>
            <w:hideMark/>
          </w:tcPr>
          <w:p w:rsidR="003D0E24" w:rsidRDefault="003D0E24">
            <w:pPr>
              <w:pStyle w:val="TAL"/>
              <w:keepNext w:val="0"/>
              <w:keepLines w:val="0"/>
              <w:rPr>
                <w:lang w:eastAsia="ja-JP"/>
              </w:rPr>
            </w:pPr>
            <w:r>
              <w:rPr>
                <w:lang w:eastAsia="ja-JP"/>
              </w:rPr>
              <w:t>NG-RAN node has insufficient user plane processing resources available.</w:t>
            </w:r>
          </w:p>
        </w:tc>
      </w:tr>
      <w:tr w:rsidR="003D0E24" w:rsidTr="003D0E24">
        <w:tc>
          <w:tcPr>
            <w:tcW w:w="3010" w:type="dxa"/>
            <w:tcBorders>
              <w:top w:val="single" w:sz="4" w:space="0" w:color="auto"/>
              <w:left w:val="single" w:sz="4" w:space="0" w:color="auto"/>
              <w:bottom w:val="single" w:sz="4" w:space="0" w:color="auto"/>
              <w:right w:val="single" w:sz="4" w:space="0" w:color="auto"/>
            </w:tcBorders>
            <w:hideMark/>
          </w:tcPr>
          <w:p w:rsidR="003D0E24" w:rsidRDefault="003D0E24">
            <w:pPr>
              <w:pStyle w:val="TAL"/>
              <w:keepNext w:val="0"/>
              <w:keepLines w:val="0"/>
              <w:rPr>
                <w:lang w:eastAsia="ja-JP"/>
              </w:rPr>
            </w:pPr>
            <w:r>
              <w:rPr>
                <w:lang w:eastAsia="ja-JP"/>
              </w:rPr>
              <w:t>O&amp;M Intervention</w:t>
            </w:r>
          </w:p>
        </w:tc>
        <w:tc>
          <w:tcPr>
            <w:tcW w:w="5175" w:type="dxa"/>
            <w:tcBorders>
              <w:top w:val="single" w:sz="4" w:space="0" w:color="auto"/>
              <w:left w:val="single" w:sz="4" w:space="0" w:color="auto"/>
              <w:bottom w:val="single" w:sz="4" w:space="0" w:color="auto"/>
              <w:right w:val="single" w:sz="4" w:space="0" w:color="auto"/>
            </w:tcBorders>
            <w:hideMark/>
          </w:tcPr>
          <w:p w:rsidR="003D0E24" w:rsidRDefault="003D0E24">
            <w:pPr>
              <w:pStyle w:val="TAL"/>
              <w:keepNext w:val="0"/>
              <w:keepLines w:val="0"/>
              <w:rPr>
                <w:lang w:eastAsia="ja-JP"/>
              </w:rPr>
            </w:pPr>
            <w:r>
              <w:rPr>
                <w:lang w:eastAsia="ja-JP"/>
              </w:rPr>
              <w:t>Operation and Maintenance intervention related to NG-RAN node equipment.</w:t>
            </w:r>
          </w:p>
        </w:tc>
      </w:tr>
      <w:tr w:rsidR="003D0E24" w:rsidTr="003D0E24">
        <w:tc>
          <w:tcPr>
            <w:tcW w:w="3010" w:type="dxa"/>
            <w:tcBorders>
              <w:top w:val="single" w:sz="4" w:space="0" w:color="auto"/>
              <w:left w:val="single" w:sz="4" w:space="0" w:color="auto"/>
              <w:bottom w:val="single" w:sz="4" w:space="0" w:color="auto"/>
              <w:right w:val="single" w:sz="4" w:space="0" w:color="auto"/>
            </w:tcBorders>
            <w:hideMark/>
          </w:tcPr>
          <w:p w:rsidR="003D0E24" w:rsidRDefault="003D0E24">
            <w:pPr>
              <w:pStyle w:val="TAL"/>
              <w:keepNext w:val="0"/>
              <w:keepLines w:val="0"/>
              <w:rPr>
                <w:lang w:eastAsia="ja-JP"/>
              </w:rPr>
            </w:pPr>
            <w:r>
              <w:rPr>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rsidR="003D0E24" w:rsidRDefault="003D0E24">
            <w:pPr>
              <w:pStyle w:val="TAL"/>
              <w:keepNext w:val="0"/>
              <w:keepLines w:val="0"/>
              <w:rPr>
                <w:lang w:eastAsia="ja-JP"/>
              </w:rPr>
            </w:pPr>
            <w:r>
              <w:rPr>
                <w:lang w:eastAsia="ja-JP"/>
              </w:rPr>
              <w:t>Sent when none of the above cause values applies and the cause is not related to any of the categories Radio Network Layer, Transport Network Layer or Protocol.</w:t>
            </w:r>
          </w:p>
        </w:tc>
      </w:tr>
    </w:tbl>
    <w:p w:rsidR="003D0E24" w:rsidRDefault="003D0E24" w:rsidP="00627F3A">
      <w:pPr>
        <w:rPr>
          <w:rFonts w:eastAsiaTheme="minorEastAsia"/>
          <w:lang w:val="en-US" w:eastAsia="zh-CN"/>
        </w:rPr>
      </w:pPr>
    </w:p>
    <w:p w:rsidR="00D16FD2" w:rsidRPr="0090263D" w:rsidRDefault="00D16FD2" w:rsidP="00D16FD2">
      <w:pPr>
        <w:rPr>
          <w:rFonts w:eastAsia="Geneva"/>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16FD2" w:rsidTr="006D7EA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16FD2" w:rsidRDefault="00D16FD2" w:rsidP="006D7EA9">
            <w:pPr>
              <w:jc w:val="center"/>
              <w:rPr>
                <w:rFonts w:ascii="Arial" w:hAnsi="Arial" w:cs="Arial"/>
                <w:b/>
                <w:bCs/>
                <w:szCs w:val="28"/>
                <w:lang w:eastAsia="en-GB"/>
              </w:rPr>
            </w:pPr>
            <w:r>
              <w:rPr>
                <w:rFonts w:ascii="Arial" w:hAnsi="Arial" w:cs="Arial"/>
                <w:b/>
                <w:bCs/>
                <w:szCs w:val="28"/>
                <w:lang w:eastAsia="zh-CN"/>
              </w:rPr>
              <w:t>Next of  change</w:t>
            </w:r>
          </w:p>
        </w:tc>
      </w:tr>
    </w:tbl>
    <w:p w:rsidR="00D16FD2" w:rsidRPr="0039575D" w:rsidRDefault="00D16FD2" w:rsidP="00D16FD2"/>
    <w:p w:rsidR="004945C5" w:rsidRDefault="004945C5" w:rsidP="004945C5">
      <w:pPr>
        <w:pStyle w:val="PL"/>
        <w:rPr>
          <w:snapToGrid w:val="0"/>
          <w:lang w:val="sv-SE"/>
        </w:rPr>
      </w:pPr>
      <w:r>
        <w:rPr>
          <w:snapToGrid w:val="0"/>
        </w:rPr>
        <w:t>CauseRadioNetworkLayer ::= ENUMERATED {</w:t>
      </w:r>
    </w:p>
    <w:p w:rsidR="004945C5" w:rsidRDefault="004945C5" w:rsidP="004945C5">
      <w:pPr>
        <w:pStyle w:val="PL"/>
        <w:rPr>
          <w:rFonts w:cs="Arial"/>
          <w:lang w:eastAsia="ja-JP"/>
        </w:rPr>
      </w:pPr>
      <w:r>
        <w:rPr>
          <w:rFonts w:cs="Arial"/>
          <w:lang w:eastAsia="ja-JP"/>
        </w:rPr>
        <w:tab/>
        <w:t>cell-not-available,</w:t>
      </w:r>
    </w:p>
    <w:p w:rsidR="004945C5" w:rsidRDefault="004945C5" w:rsidP="004945C5">
      <w:pPr>
        <w:pStyle w:val="PL"/>
        <w:rPr>
          <w:rFonts w:cs="Arial"/>
          <w:lang w:eastAsia="ja-JP"/>
        </w:rPr>
      </w:pPr>
      <w:r>
        <w:rPr>
          <w:rFonts w:cs="Arial"/>
          <w:lang w:eastAsia="ja-JP"/>
        </w:rPr>
        <w:tab/>
        <w:t>handover-desirable-for-radio-reasons,</w:t>
      </w:r>
    </w:p>
    <w:p w:rsidR="004945C5" w:rsidRDefault="004945C5" w:rsidP="004945C5">
      <w:pPr>
        <w:pStyle w:val="PL"/>
        <w:rPr>
          <w:rFonts w:cs="Arial"/>
          <w:lang w:eastAsia="ja-JP"/>
        </w:rPr>
      </w:pPr>
      <w:r>
        <w:rPr>
          <w:rFonts w:cs="Arial"/>
          <w:lang w:eastAsia="ja-JP"/>
        </w:rPr>
        <w:lastRenderedPageBreak/>
        <w:tab/>
        <w:t>handover-target-not-allowed,</w:t>
      </w:r>
    </w:p>
    <w:p w:rsidR="004945C5" w:rsidRDefault="004945C5" w:rsidP="004945C5">
      <w:pPr>
        <w:pStyle w:val="PL"/>
        <w:rPr>
          <w:rFonts w:cs="Arial"/>
          <w:lang w:eastAsia="ja-JP"/>
        </w:rPr>
      </w:pPr>
      <w:r>
        <w:rPr>
          <w:rFonts w:cs="Arial"/>
          <w:lang w:eastAsia="ja-JP"/>
        </w:rPr>
        <w:tab/>
        <w:t>invalid-AMF-Set-ID,</w:t>
      </w:r>
    </w:p>
    <w:p w:rsidR="004945C5" w:rsidRDefault="004945C5" w:rsidP="004945C5">
      <w:pPr>
        <w:pStyle w:val="PL"/>
        <w:rPr>
          <w:rFonts w:cs="Arial"/>
          <w:lang w:eastAsia="ja-JP"/>
        </w:rPr>
      </w:pPr>
      <w:r>
        <w:rPr>
          <w:rFonts w:cs="Arial"/>
          <w:lang w:eastAsia="ja-JP"/>
        </w:rPr>
        <w:tab/>
        <w:t>no-radio-resources-available-in-target-cell,</w:t>
      </w:r>
    </w:p>
    <w:p w:rsidR="004945C5" w:rsidRDefault="004945C5" w:rsidP="004945C5">
      <w:pPr>
        <w:pStyle w:val="PL"/>
        <w:rPr>
          <w:rFonts w:cs="Arial"/>
          <w:lang w:eastAsia="ja-JP"/>
        </w:rPr>
      </w:pPr>
      <w:r>
        <w:rPr>
          <w:rFonts w:cs="Arial"/>
          <w:lang w:eastAsia="ja-JP"/>
        </w:rPr>
        <w:tab/>
        <w:t>partial-handover,</w:t>
      </w:r>
    </w:p>
    <w:p w:rsidR="004945C5" w:rsidRDefault="004945C5" w:rsidP="004945C5">
      <w:pPr>
        <w:pStyle w:val="PL"/>
        <w:rPr>
          <w:rFonts w:cs="Arial"/>
          <w:lang w:eastAsia="ja-JP"/>
        </w:rPr>
      </w:pPr>
      <w:r>
        <w:rPr>
          <w:rFonts w:cs="Arial"/>
          <w:lang w:eastAsia="ja-JP"/>
        </w:rPr>
        <w:tab/>
        <w:t>reduce-load-in-serving-cell,</w:t>
      </w:r>
    </w:p>
    <w:p w:rsidR="004945C5" w:rsidRDefault="004945C5" w:rsidP="004945C5">
      <w:pPr>
        <w:pStyle w:val="PL"/>
        <w:rPr>
          <w:rFonts w:cs="Arial"/>
          <w:lang w:eastAsia="ja-JP"/>
        </w:rPr>
      </w:pPr>
      <w:r>
        <w:rPr>
          <w:rFonts w:cs="Arial"/>
          <w:lang w:eastAsia="ja-JP"/>
        </w:rPr>
        <w:tab/>
        <w:t>resource-optimisation-handover,</w:t>
      </w:r>
    </w:p>
    <w:p w:rsidR="004945C5" w:rsidRDefault="004945C5" w:rsidP="004945C5">
      <w:pPr>
        <w:pStyle w:val="PL"/>
        <w:rPr>
          <w:rFonts w:cs="Arial"/>
          <w:lang w:eastAsia="ja-JP"/>
        </w:rPr>
      </w:pPr>
      <w:r>
        <w:rPr>
          <w:rFonts w:cs="Arial"/>
          <w:lang w:eastAsia="ja-JP"/>
        </w:rPr>
        <w:tab/>
        <w:t>time-critical-handover,</w:t>
      </w:r>
    </w:p>
    <w:p w:rsidR="004945C5" w:rsidRDefault="004945C5" w:rsidP="004945C5">
      <w:pPr>
        <w:pStyle w:val="PL"/>
        <w:rPr>
          <w:lang w:eastAsia="ja-JP"/>
        </w:rPr>
      </w:pPr>
      <w:r>
        <w:rPr>
          <w:lang w:eastAsia="ja-JP"/>
        </w:rPr>
        <w:tab/>
        <w:t>t</w:t>
      </w:r>
      <w:r>
        <w:t>XnRELOCoverall-e</w:t>
      </w:r>
      <w:r>
        <w:rPr>
          <w:lang w:eastAsia="ja-JP"/>
        </w:rPr>
        <w:t>xpiry,</w:t>
      </w:r>
    </w:p>
    <w:p w:rsidR="004945C5" w:rsidRDefault="004945C5" w:rsidP="004945C5">
      <w:pPr>
        <w:pStyle w:val="PL"/>
        <w:rPr>
          <w:lang w:eastAsia="ja-JP"/>
        </w:rPr>
      </w:pPr>
      <w:r>
        <w:tab/>
        <w:t>tTXnRELOCprep</w:t>
      </w:r>
      <w:r>
        <w:rPr>
          <w:lang w:eastAsia="ja-JP"/>
        </w:rPr>
        <w:t>-expiry,</w:t>
      </w:r>
    </w:p>
    <w:p w:rsidR="004945C5" w:rsidRDefault="004945C5" w:rsidP="004945C5">
      <w:pPr>
        <w:pStyle w:val="PL"/>
        <w:rPr>
          <w:lang w:eastAsia="ja-JP"/>
        </w:rPr>
      </w:pPr>
      <w:r>
        <w:rPr>
          <w:lang w:eastAsia="ja-JP"/>
        </w:rPr>
        <w:tab/>
        <w:t>unknown-GUAMI-ID,</w:t>
      </w:r>
    </w:p>
    <w:p w:rsidR="004945C5" w:rsidRDefault="004945C5" w:rsidP="004945C5">
      <w:pPr>
        <w:pStyle w:val="PL"/>
        <w:rPr>
          <w:lang w:eastAsia="ja-JP"/>
        </w:rPr>
      </w:pPr>
      <w:r>
        <w:rPr>
          <w:lang w:eastAsia="ja-JP"/>
        </w:rPr>
        <w:tab/>
        <w:t>unknown-local-NG-RAN-node-UE-XnAP-ID,</w:t>
      </w:r>
    </w:p>
    <w:p w:rsidR="004945C5" w:rsidRDefault="004945C5" w:rsidP="004945C5">
      <w:pPr>
        <w:pStyle w:val="PL"/>
        <w:rPr>
          <w:lang w:eastAsia="ja-JP"/>
        </w:rPr>
      </w:pPr>
      <w:r>
        <w:rPr>
          <w:lang w:eastAsia="ja-JP"/>
        </w:rPr>
        <w:tab/>
        <w:t>inconsistent-remote-NG-RAN-node-UE-XnAP-ID,</w:t>
      </w:r>
    </w:p>
    <w:p w:rsidR="004945C5" w:rsidRDefault="004945C5" w:rsidP="004945C5">
      <w:pPr>
        <w:pStyle w:val="PL"/>
        <w:rPr>
          <w:lang w:eastAsia="ja-JP"/>
        </w:rPr>
      </w:pPr>
      <w:r>
        <w:rPr>
          <w:lang w:eastAsia="ja-JP"/>
        </w:rPr>
        <w:tab/>
        <w:t>encryption-and-or-integrity-protection-algorithms-not-supported,</w:t>
      </w:r>
    </w:p>
    <w:p w:rsidR="004945C5" w:rsidRDefault="004945C5" w:rsidP="004945C5">
      <w:pPr>
        <w:pStyle w:val="PL"/>
        <w:rPr>
          <w:lang w:eastAsia="ja-JP"/>
        </w:rPr>
      </w:pPr>
      <w:r>
        <w:rPr>
          <w:lang w:eastAsia="ja-JP"/>
        </w:rPr>
        <w:tab/>
        <w:t>protection-algorithms-not-supported,</w:t>
      </w:r>
    </w:p>
    <w:p w:rsidR="004945C5" w:rsidRDefault="004945C5" w:rsidP="004945C5">
      <w:pPr>
        <w:pStyle w:val="PL"/>
        <w:rPr>
          <w:lang w:eastAsia="ja-JP"/>
        </w:rPr>
      </w:pPr>
      <w:r>
        <w:rPr>
          <w:lang w:eastAsia="ja-JP"/>
        </w:rPr>
        <w:tab/>
        <w:t>multiple-PDU-session-ID-instances,</w:t>
      </w:r>
    </w:p>
    <w:p w:rsidR="004945C5" w:rsidRDefault="004945C5" w:rsidP="004945C5">
      <w:pPr>
        <w:pStyle w:val="PL"/>
        <w:rPr>
          <w:lang w:eastAsia="ja-JP"/>
        </w:rPr>
      </w:pPr>
      <w:r>
        <w:rPr>
          <w:lang w:eastAsia="ja-JP"/>
        </w:rPr>
        <w:tab/>
        <w:t>unknown-PDU-session-ID,</w:t>
      </w:r>
    </w:p>
    <w:p w:rsidR="004945C5" w:rsidRDefault="004945C5" w:rsidP="004945C5">
      <w:pPr>
        <w:pStyle w:val="PL"/>
        <w:rPr>
          <w:lang w:eastAsia="ja-JP"/>
        </w:rPr>
      </w:pPr>
      <w:r>
        <w:rPr>
          <w:lang w:eastAsia="ja-JP"/>
        </w:rPr>
        <w:tab/>
        <w:t>unknown-QoS-Flow-ID,</w:t>
      </w:r>
    </w:p>
    <w:p w:rsidR="004945C5" w:rsidRDefault="004945C5" w:rsidP="004945C5">
      <w:pPr>
        <w:pStyle w:val="PL"/>
        <w:rPr>
          <w:lang w:eastAsia="ja-JP"/>
        </w:rPr>
      </w:pPr>
      <w:r>
        <w:rPr>
          <w:lang w:eastAsia="ja-JP"/>
        </w:rPr>
        <w:tab/>
        <w:t>multiple-QoS-Flow-ID-instances,</w:t>
      </w:r>
    </w:p>
    <w:p w:rsidR="004945C5" w:rsidRDefault="004945C5" w:rsidP="004945C5">
      <w:pPr>
        <w:pStyle w:val="PL"/>
        <w:rPr>
          <w:lang w:eastAsia="ja-JP"/>
        </w:rPr>
      </w:pPr>
      <w:r>
        <w:rPr>
          <w:lang w:eastAsia="ja-JP"/>
        </w:rPr>
        <w:tab/>
        <w:t>switch-off-ongoing,</w:t>
      </w:r>
    </w:p>
    <w:p w:rsidR="004945C5" w:rsidRDefault="004945C5" w:rsidP="004945C5">
      <w:pPr>
        <w:pStyle w:val="PL"/>
        <w:rPr>
          <w:lang w:eastAsia="ja-JP"/>
        </w:rPr>
      </w:pPr>
      <w:r>
        <w:rPr>
          <w:lang w:eastAsia="ja-JP"/>
        </w:rPr>
        <w:tab/>
        <w:t>not-supported-5QI-value,</w:t>
      </w:r>
    </w:p>
    <w:p w:rsidR="004945C5" w:rsidRDefault="004945C5" w:rsidP="004945C5">
      <w:pPr>
        <w:pStyle w:val="PL"/>
        <w:rPr>
          <w:lang w:eastAsia="ja-JP"/>
        </w:rPr>
      </w:pPr>
      <w:r>
        <w:tab/>
        <w:t>tXnDCoverall</w:t>
      </w:r>
      <w:r>
        <w:rPr>
          <w:lang w:eastAsia="ja-JP"/>
        </w:rPr>
        <w:t>-expiry,</w:t>
      </w:r>
    </w:p>
    <w:p w:rsidR="004945C5" w:rsidRDefault="004945C5" w:rsidP="004945C5">
      <w:pPr>
        <w:pStyle w:val="PL"/>
        <w:rPr>
          <w:lang w:eastAsia="ja-JP"/>
        </w:rPr>
      </w:pPr>
      <w:r>
        <w:tab/>
        <w:t>tXnDCprep</w:t>
      </w:r>
      <w:r>
        <w:rPr>
          <w:lang w:eastAsia="ja-JP"/>
        </w:rPr>
        <w:t>-expiry,</w:t>
      </w:r>
    </w:p>
    <w:p w:rsidR="004945C5" w:rsidRDefault="004945C5" w:rsidP="004945C5">
      <w:pPr>
        <w:pStyle w:val="PL"/>
        <w:rPr>
          <w:lang w:eastAsia="ja-JP"/>
        </w:rPr>
      </w:pPr>
      <w:r>
        <w:rPr>
          <w:lang w:eastAsia="ja-JP"/>
        </w:rPr>
        <w:tab/>
        <w:t>action-desirable-for-radio-reasons,</w:t>
      </w:r>
    </w:p>
    <w:p w:rsidR="004945C5" w:rsidRDefault="004945C5" w:rsidP="004945C5">
      <w:pPr>
        <w:pStyle w:val="PL"/>
        <w:rPr>
          <w:lang w:eastAsia="ja-JP"/>
        </w:rPr>
      </w:pPr>
      <w:r>
        <w:rPr>
          <w:lang w:eastAsia="ja-JP"/>
        </w:rPr>
        <w:tab/>
        <w:t>reduce-load,</w:t>
      </w:r>
    </w:p>
    <w:p w:rsidR="004945C5" w:rsidRDefault="004945C5" w:rsidP="004945C5">
      <w:pPr>
        <w:pStyle w:val="PL"/>
        <w:rPr>
          <w:lang w:eastAsia="ja-JP"/>
        </w:rPr>
      </w:pPr>
      <w:r>
        <w:rPr>
          <w:lang w:eastAsia="ja-JP"/>
        </w:rPr>
        <w:tab/>
        <w:t>resource-optimisation,</w:t>
      </w:r>
    </w:p>
    <w:p w:rsidR="004945C5" w:rsidRDefault="004945C5" w:rsidP="004945C5">
      <w:pPr>
        <w:pStyle w:val="PL"/>
        <w:rPr>
          <w:lang w:eastAsia="ja-JP"/>
        </w:rPr>
      </w:pPr>
      <w:r>
        <w:rPr>
          <w:lang w:eastAsia="ja-JP"/>
        </w:rPr>
        <w:tab/>
        <w:t>time-critical-action,</w:t>
      </w:r>
    </w:p>
    <w:p w:rsidR="004945C5" w:rsidRDefault="004945C5" w:rsidP="004945C5">
      <w:pPr>
        <w:pStyle w:val="PL"/>
        <w:rPr>
          <w:lang w:eastAsia="ja-JP"/>
        </w:rPr>
      </w:pPr>
      <w:r>
        <w:rPr>
          <w:lang w:eastAsia="ja-JP"/>
        </w:rPr>
        <w:tab/>
        <w:t>target-not-allowed,</w:t>
      </w:r>
    </w:p>
    <w:p w:rsidR="004945C5" w:rsidRDefault="004945C5" w:rsidP="004945C5">
      <w:pPr>
        <w:pStyle w:val="PL"/>
        <w:rPr>
          <w:lang w:eastAsia="ja-JP"/>
        </w:rPr>
      </w:pPr>
      <w:r>
        <w:rPr>
          <w:lang w:eastAsia="ja-JP"/>
        </w:rPr>
        <w:tab/>
        <w:t>no-radio-resources-available,</w:t>
      </w:r>
    </w:p>
    <w:p w:rsidR="004945C5" w:rsidRDefault="004945C5" w:rsidP="004945C5">
      <w:pPr>
        <w:pStyle w:val="PL"/>
        <w:rPr>
          <w:lang w:eastAsia="ja-JP"/>
        </w:rPr>
      </w:pPr>
      <w:r>
        <w:rPr>
          <w:lang w:eastAsia="ja-JP"/>
        </w:rPr>
        <w:tab/>
        <w:t>invalid-QoS-combination,</w:t>
      </w:r>
    </w:p>
    <w:p w:rsidR="004945C5" w:rsidRDefault="004945C5" w:rsidP="004945C5">
      <w:pPr>
        <w:pStyle w:val="PL"/>
        <w:rPr>
          <w:lang w:eastAsia="ja-JP"/>
        </w:rPr>
      </w:pPr>
      <w:r>
        <w:rPr>
          <w:lang w:eastAsia="ja-JP"/>
        </w:rPr>
        <w:tab/>
        <w:t>encryption-algorithms-not-supported,</w:t>
      </w:r>
    </w:p>
    <w:p w:rsidR="004945C5" w:rsidRDefault="004945C5" w:rsidP="004945C5">
      <w:pPr>
        <w:pStyle w:val="PL"/>
        <w:rPr>
          <w:lang w:eastAsia="ja-JP"/>
        </w:rPr>
      </w:pPr>
      <w:r>
        <w:rPr>
          <w:lang w:eastAsia="ja-JP"/>
        </w:rPr>
        <w:tab/>
        <w:t>procedure-cancelled,</w:t>
      </w:r>
    </w:p>
    <w:p w:rsidR="004945C5" w:rsidRDefault="004945C5" w:rsidP="004945C5">
      <w:pPr>
        <w:pStyle w:val="PL"/>
        <w:rPr>
          <w:lang w:eastAsia="ja-JP"/>
        </w:rPr>
      </w:pPr>
      <w:r>
        <w:rPr>
          <w:lang w:eastAsia="ja-JP"/>
        </w:rPr>
        <w:tab/>
        <w:t>rRM-purpose,</w:t>
      </w:r>
    </w:p>
    <w:p w:rsidR="004945C5" w:rsidRDefault="004945C5" w:rsidP="004945C5">
      <w:pPr>
        <w:pStyle w:val="PL"/>
        <w:rPr>
          <w:lang w:eastAsia="ja-JP"/>
        </w:rPr>
      </w:pPr>
      <w:r>
        <w:rPr>
          <w:lang w:eastAsia="ja-JP"/>
        </w:rPr>
        <w:tab/>
        <w:t>improve-user-bit-rate,</w:t>
      </w:r>
    </w:p>
    <w:p w:rsidR="004945C5" w:rsidRDefault="004945C5" w:rsidP="004945C5">
      <w:pPr>
        <w:pStyle w:val="PL"/>
        <w:rPr>
          <w:lang w:eastAsia="ja-JP"/>
        </w:rPr>
      </w:pPr>
      <w:r>
        <w:rPr>
          <w:lang w:eastAsia="ja-JP"/>
        </w:rPr>
        <w:tab/>
        <w:t>user-inactivity,</w:t>
      </w:r>
    </w:p>
    <w:p w:rsidR="004945C5" w:rsidRDefault="004945C5" w:rsidP="004945C5">
      <w:pPr>
        <w:pStyle w:val="PL"/>
        <w:rPr>
          <w:lang w:eastAsia="ja-JP"/>
        </w:rPr>
      </w:pPr>
      <w:r>
        <w:rPr>
          <w:lang w:eastAsia="ja-JP"/>
        </w:rPr>
        <w:tab/>
        <w:t>radio-connection-with-UE-lost,</w:t>
      </w:r>
    </w:p>
    <w:p w:rsidR="004945C5" w:rsidRDefault="004945C5" w:rsidP="004945C5">
      <w:pPr>
        <w:pStyle w:val="PL"/>
        <w:rPr>
          <w:lang w:eastAsia="ja-JP"/>
        </w:rPr>
      </w:pPr>
      <w:r>
        <w:rPr>
          <w:lang w:eastAsia="ja-JP"/>
        </w:rPr>
        <w:tab/>
        <w:t>failure-in-the-radio-interface-procedure,</w:t>
      </w:r>
    </w:p>
    <w:p w:rsidR="004945C5" w:rsidRDefault="004945C5" w:rsidP="004945C5">
      <w:pPr>
        <w:pStyle w:val="PL"/>
        <w:rPr>
          <w:lang w:eastAsia="ja-JP"/>
        </w:rPr>
      </w:pPr>
      <w:r>
        <w:rPr>
          <w:lang w:eastAsia="ja-JP"/>
        </w:rPr>
        <w:tab/>
        <w:t>bearer-option-not-supported,</w:t>
      </w:r>
    </w:p>
    <w:p w:rsidR="004945C5" w:rsidRDefault="004945C5" w:rsidP="004945C5">
      <w:pPr>
        <w:pStyle w:val="PL"/>
        <w:rPr>
          <w:rFonts w:cs="Arial"/>
          <w:lang w:eastAsia="ja-JP"/>
        </w:rPr>
      </w:pPr>
      <w:r>
        <w:rPr>
          <w:rFonts w:cs="Arial"/>
          <w:lang w:eastAsia="ja-JP"/>
        </w:rPr>
        <w:tab/>
        <w:t>up-integrity-protection-not-possible,</w:t>
      </w:r>
    </w:p>
    <w:p w:rsidR="004945C5" w:rsidRDefault="004945C5" w:rsidP="004945C5">
      <w:pPr>
        <w:pStyle w:val="PL"/>
        <w:rPr>
          <w:rFonts w:cs="Arial"/>
          <w:lang w:eastAsia="ja-JP"/>
        </w:rPr>
      </w:pPr>
      <w:r>
        <w:rPr>
          <w:rFonts w:cs="Arial"/>
          <w:lang w:eastAsia="ja-JP"/>
        </w:rPr>
        <w:tab/>
        <w:t>up-confidentiality-protection-not-possible,</w:t>
      </w:r>
    </w:p>
    <w:p w:rsidR="004945C5" w:rsidRDefault="004945C5" w:rsidP="004945C5">
      <w:pPr>
        <w:pStyle w:val="PL"/>
        <w:rPr>
          <w:rFonts w:cs="Arial"/>
          <w:lang w:eastAsia="ja-JP"/>
        </w:rPr>
      </w:pPr>
      <w:r>
        <w:rPr>
          <w:rFonts w:cs="Arial"/>
          <w:lang w:eastAsia="ja-JP"/>
        </w:rPr>
        <w:tab/>
        <w:t>resources-not-available-for-the-slice-s,</w:t>
      </w:r>
    </w:p>
    <w:p w:rsidR="004945C5" w:rsidRDefault="004945C5" w:rsidP="004945C5">
      <w:pPr>
        <w:pStyle w:val="PL"/>
        <w:rPr>
          <w:rFonts w:cs="Arial"/>
          <w:lang w:eastAsia="ja-JP"/>
        </w:rPr>
      </w:pPr>
      <w:r>
        <w:rPr>
          <w:rFonts w:cs="Arial"/>
          <w:lang w:eastAsia="ja-JP"/>
        </w:rPr>
        <w:tab/>
        <w:t>ue-max-IP-data-rate-reason,</w:t>
      </w:r>
    </w:p>
    <w:p w:rsidR="004945C5" w:rsidRDefault="004945C5" w:rsidP="004945C5">
      <w:pPr>
        <w:pStyle w:val="PL"/>
        <w:rPr>
          <w:rFonts w:cs="Arial"/>
          <w:lang w:eastAsia="ja-JP"/>
        </w:rPr>
      </w:pPr>
      <w:r>
        <w:rPr>
          <w:rFonts w:cs="Arial"/>
          <w:lang w:eastAsia="ja-JP"/>
        </w:rPr>
        <w:tab/>
        <w:t>cP-integrity-protection-failure,</w:t>
      </w:r>
    </w:p>
    <w:p w:rsidR="004945C5" w:rsidRDefault="004945C5" w:rsidP="004945C5">
      <w:pPr>
        <w:pStyle w:val="PL"/>
        <w:rPr>
          <w:rFonts w:cs="Arial"/>
          <w:lang w:eastAsia="ja-JP"/>
        </w:rPr>
      </w:pPr>
      <w:r>
        <w:rPr>
          <w:rFonts w:cs="Arial"/>
          <w:lang w:eastAsia="ja-JP"/>
        </w:rPr>
        <w:tab/>
        <w:t>uP-integrity-protection-failure,</w:t>
      </w:r>
    </w:p>
    <w:p w:rsidR="004945C5" w:rsidRDefault="004945C5" w:rsidP="004945C5">
      <w:pPr>
        <w:pStyle w:val="PL"/>
        <w:rPr>
          <w:rFonts w:cs="Arial"/>
          <w:lang w:eastAsia="ja-JP"/>
        </w:rPr>
      </w:pPr>
      <w:r>
        <w:rPr>
          <w:rFonts w:cs="Arial"/>
          <w:lang w:eastAsia="ja-JP"/>
        </w:rPr>
        <w:tab/>
      </w:r>
      <w:r>
        <w:rPr>
          <w:rFonts w:eastAsia="宋体"/>
          <w:snapToGrid w:val="0"/>
        </w:rPr>
        <w:t>slice-not-supported</w:t>
      </w:r>
      <w:r>
        <w:rPr>
          <w:rFonts w:eastAsia="宋体"/>
          <w:snapToGrid w:val="0"/>
          <w:lang w:eastAsia="zh-CN"/>
        </w:rPr>
        <w:t>-by-NG-RAN</w:t>
      </w:r>
      <w:r>
        <w:rPr>
          <w:rFonts w:eastAsia="宋体"/>
          <w:snapToGrid w:val="0"/>
        </w:rPr>
        <w:t>,</w:t>
      </w:r>
    </w:p>
    <w:p w:rsidR="004945C5" w:rsidRDefault="004945C5" w:rsidP="004945C5">
      <w:pPr>
        <w:pStyle w:val="PL"/>
        <w:rPr>
          <w:snapToGrid w:val="0"/>
          <w:lang w:eastAsia="sv-SE"/>
        </w:rPr>
      </w:pPr>
      <w:r>
        <w:rPr>
          <w:snapToGrid w:val="0"/>
        </w:rPr>
        <w:tab/>
        <w:t>mN-Mobility,</w:t>
      </w:r>
    </w:p>
    <w:p w:rsidR="004945C5" w:rsidRDefault="004945C5" w:rsidP="004945C5">
      <w:pPr>
        <w:pStyle w:val="PL"/>
        <w:rPr>
          <w:snapToGrid w:val="0"/>
        </w:rPr>
      </w:pPr>
      <w:r>
        <w:rPr>
          <w:snapToGrid w:val="0"/>
        </w:rPr>
        <w:tab/>
        <w:t>sN-Mobility,</w:t>
      </w:r>
    </w:p>
    <w:p w:rsidR="004945C5" w:rsidRDefault="004945C5" w:rsidP="004945C5">
      <w:pPr>
        <w:pStyle w:val="PL"/>
        <w:rPr>
          <w:snapToGrid w:val="0"/>
        </w:rPr>
      </w:pPr>
      <w:r>
        <w:rPr>
          <w:snapToGrid w:val="0"/>
        </w:rPr>
        <w:tab/>
        <w:t>count-reaches-max-value,</w:t>
      </w:r>
    </w:p>
    <w:p w:rsidR="004945C5" w:rsidRDefault="004945C5" w:rsidP="004945C5">
      <w:pPr>
        <w:pStyle w:val="PL"/>
      </w:pPr>
      <w:r>
        <w:tab/>
        <w:t>unknown-old-en-gNB-UE-X2AP-ID,</w:t>
      </w:r>
    </w:p>
    <w:p w:rsidR="004945C5" w:rsidRDefault="004945C5" w:rsidP="004945C5">
      <w:pPr>
        <w:pStyle w:val="PL"/>
      </w:pPr>
      <w:r>
        <w:tab/>
        <w:t>pDCP-Overload,</w:t>
      </w:r>
    </w:p>
    <w:p w:rsidR="004945C5" w:rsidRDefault="004945C5" w:rsidP="004945C5">
      <w:pPr>
        <w:pStyle w:val="PL"/>
        <w:rPr>
          <w:lang w:eastAsia="zh-CN"/>
        </w:rPr>
      </w:pPr>
      <w:r>
        <w:tab/>
      </w:r>
      <w:r>
        <w:rPr>
          <w:lang w:eastAsia="zh-CN"/>
        </w:rPr>
        <w:t>drb-id-not-available,</w:t>
      </w:r>
    </w:p>
    <w:p w:rsidR="004945C5" w:rsidRDefault="004945C5" w:rsidP="004945C5">
      <w:pPr>
        <w:pStyle w:val="PL"/>
        <w:rPr>
          <w:rFonts w:cs="Arial"/>
          <w:lang w:eastAsia="ja-JP"/>
        </w:rPr>
      </w:pPr>
      <w:r>
        <w:rPr>
          <w:snapToGrid w:val="0"/>
        </w:rPr>
        <w:tab/>
      </w:r>
      <w:r>
        <w:rPr>
          <w:rFonts w:cs="Arial"/>
          <w:lang w:eastAsia="ja-JP"/>
        </w:rPr>
        <w:t>unspecified,</w:t>
      </w:r>
    </w:p>
    <w:p w:rsidR="004945C5" w:rsidRDefault="004945C5" w:rsidP="004945C5">
      <w:pPr>
        <w:pStyle w:val="PL"/>
        <w:rPr>
          <w:rFonts w:cs="Arial"/>
          <w:lang w:eastAsia="ja-JP"/>
        </w:rPr>
      </w:pPr>
      <w:r>
        <w:rPr>
          <w:rFonts w:cs="Arial"/>
          <w:lang w:eastAsia="ja-JP"/>
        </w:rPr>
        <w:tab/>
        <w:t>...,</w:t>
      </w:r>
    </w:p>
    <w:p w:rsidR="004945C5" w:rsidRDefault="004945C5" w:rsidP="004945C5">
      <w:pPr>
        <w:pStyle w:val="PL"/>
        <w:rPr>
          <w:rFonts w:cs="Arial"/>
          <w:lang w:eastAsia="ja-JP"/>
        </w:rPr>
      </w:pPr>
      <w:r>
        <w:rPr>
          <w:rFonts w:cs="Arial"/>
          <w:lang w:eastAsia="ja-JP"/>
        </w:rPr>
        <w:tab/>
        <w:t>ue-context-id-not-known,</w:t>
      </w:r>
    </w:p>
    <w:p w:rsidR="004945C5" w:rsidRDefault="004945C5" w:rsidP="004945C5">
      <w:pPr>
        <w:pStyle w:val="PL"/>
        <w:rPr>
          <w:ins w:id="143" w:author="Huawei" w:date="2020-05-21T10:28:00Z"/>
          <w:rFonts w:cs="Arial"/>
          <w:lang w:eastAsia="ja-JP"/>
        </w:rPr>
      </w:pPr>
      <w:r>
        <w:rPr>
          <w:rFonts w:cs="Arial"/>
          <w:lang w:eastAsia="ja-JP"/>
        </w:rPr>
        <w:tab/>
        <w:t>non-relocation-of-context</w:t>
      </w:r>
      <w:ins w:id="144" w:author="Huawei" w:date="2020-05-21T10:28:00Z">
        <w:r>
          <w:rPr>
            <w:rFonts w:cs="Arial"/>
            <w:lang w:eastAsia="ja-JP"/>
          </w:rPr>
          <w:t>,</w:t>
        </w:r>
      </w:ins>
    </w:p>
    <w:p w:rsidR="004945C5" w:rsidRDefault="004945C5" w:rsidP="004945C5">
      <w:pPr>
        <w:pStyle w:val="PL"/>
        <w:rPr>
          <w:rFonts w:cs="Arial"/>
          <w:lang w:eastAsia="ja-JP"/>
        </w:rPr>
      </w:pPr>
      <w:ins w:id="145" w:author="Huawei" w:date="2020-05-21T10:28:00Z">
        <w:r>
          <w:rPr>
            <w:rFonts w:cs="Arial"/>
            <w:lang w:eastAsia="ja-JP"/>
          </w:rPr>
          <w:tab/>
          <w:t>cho-resource-change</w:t>
        </w:r>
      </w:ins>
    </w:p>
    <w:p w:rsidR="004945C5" w:rsidRDefault="004945C5" w:rsidP="004945C5">
      <w:pPr>
        <w:pStyle w:val="PL"/>
        <w:rPr>
          <w:snapToGrid w:val="0"/>
          <w:lang w:eastAsia="sv-SE"/>
        </w:rPr>
      </w:pPr>
      <w:r>
        <w:rPr>
          <w:snapToGrid w:val="0"/>
        </w:rPr>
        <w:t>}</w:t>
      </w:r>
    </w:p>
    <w:p w:rsidR="00D16FD2" w:rsidRPr="0090263D" w:rsidRDefault="00D16FD2" w:rsidP="00D16FD2">
      <w:pPr>
        <w:rPr>
          <w:rFonts w:eastAsia="Geneva"/>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16FD2" w:rsidTr="006D7EA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16FD2" w:rsidRDefault="00D16FD2" w:rsidP="006D7EA9">
            <w:pPr>
              <w:jc w:val="center"/>
              <w:rPr>
                <w:rFonts w:ascii="Arial" w:hAnsi="Arial" w:cs="Arial"/>
                <w:b/>
                <w:bCs/>
                <w:szCs w:val="28"/>
                <w:lang w:eastAsia="en-GB"/>
              </w:rPr>
            </w:pPr>
            <w:r>
              <w:rPr>
                <w:rFonts w:ascii="Arial" w:hAnsi="Arial" w:cs="Arial"/>
                <w:b/>
                <w:bCs/>
                <w:szCs w:val="28"/>
                <w:lang w:eastAsia="zh-CN"/>
              </w:rPr>
              <w:t>End of  change</w:t>
            </w:r>
          </w:p>
        </w:tc>
      </w:tr>
    </w:tbl>
    <w:p w:rsidR="00D16FD2" w:rsidRPr="0039575D" w:rsidRDefault="00D16FD2" w:rsidP="00D16FD2"/>
    <w:p w:rsidR="00D16FD2" w:rsidRPr="003D0E24" w:rsidRDefault="00D16FD2" w:rsidP="00627F3A">
      <w:pPr>
        <w:rPr>
          <w:rFonts w:eastAsiaTheme="minorEastAsia"/>
          <w:lang w:val="en-US" w:eastAsia="zh-CN"/>
        </w:rPr>
      </w:pPr>
    </w:p>
    <w:sectPr w:rsidR="00D16FD2" w:rsidRPr="003D0E24">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D5B" w:rsidRDefault="00A45D5B">
      <w:r>
        <w:separator/>
      </w:r>
    </w:p>
  </w:endnote>
  <w:endnote w:type="continuationSeparator" w:id="0">
    <w:p w:rsidR="00A45D5B" w:rsidRDefault="00A45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D5B" w:rsidRDefault="00A45D5B">
      <w:r>
        <w:separator/>
      </w:r>
    </w:p>
  </w:footnote>
  <w:footnote w:type="continuationSeparator" w:id="0">
    <w:p w:rsidR="00A45D5B" w:rsidRDefault="00A45D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9"/>
  </w:num>
  <w:num w:numId="37">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apporteur)">
    <w15:presenceInfo w15:providerId="None" w15:userId="Nokia (rapporteu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8F1"/>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01D"/>
    <w:rsid w:val="00125963"/>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7F5"/>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D"/>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41AF"/>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0B9"/>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CF8"/>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75D"/>
    <w:rsid w:val="0039604D"/>
    <w:rsid w:val="00396450"/>
    <w:rsid w:val="003A2E9C"/>
    <w:rsid w:val="003A38B6"/>
    <w:rsid w:val="003A41E4"/>
    <w:rsid w:val="003A4FE1"/>
    <w:rsid w:val="003A557A"/>
    <w:rsid w:val="003A6D6C"/>
    <w:rsid w:val="003B1CA0"/>
    <w:rsid w:val="003B3117"/>
    <w:rsid w:val="003B5800"/>
    <w:rsid w:val="003B7C7F"/>
    <w:rsid w:val="003C1312"/>
    <w:rsid w:val="003C3310"/>
    <w:rsid w:val="003C4C53"/>
    <w:rsid w:val="003C6D51"/>
    <w:rsid w:val="003C7216"/>
    <w:rsid w:val="003D0E24"/>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5C5"/>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7A39"/>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27F3A"/>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27E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5C8C"/>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2DB8"/>
    <w:rsid w:val="007F4E74"/>
    <w:rsid w:val="007F749D"/>
    <w:rsid w:val="007F750E"/>
    <w:rsid w:val="007F7A8D"/>
    <w:rsid w:val="007F7ACC"/>
    <w:rsid w:val="008014AA"/>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3BE4"/>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0845"/>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3272"/>
    <w:rsid w:val="009D4386"/>
    <w:rsid w:val="009D63F9"/>
    <w:rsid w:val="009D69DE"/>
    <w:rsid w:val="009D7893"/>
    <w:rsid w:val="009E0817"/>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5D5B"/>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4C1"/>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20"/>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1688"/>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5F46"/>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6FD2"/>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01"/>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5FFE"/>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831"/>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5DF0"/>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037"/>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locked/>
    <w:rsid w:val="003D0E24"/>
    <w:rPr>
      <w:rFonts w:ascii="Arial" w:hAnsi="Arial" w:cs="Arial"/>
      <w:sz w:val="18"/>
      <w:lang w:val="en-GB"/>
    </w:rPr>
  </w:style>
  <w:style w:type="character" w:customStyle="1" w:styleId="TAHChar">
    <w:name w:val="TAH Char"/>
    <w:link w:val="TAH"/>
    <w:qFormat/>
    <w:locked/>
    <w:rsid w:val="003D0E24"/>
    <w:rPr>
      <w:rFonts w:ascii="Arial" w:eastAsia="Times New Roman" w:hAnsi="Arial"/>
      <w:b/>
      <w:sz w:val="18"/>
      <w:lang w:val="en-GB"/>
    </w:rPr>
  </w:style>
  <w:style w:type="character" w:customStyle="1" w:styleId="TACChar">
    <w:name w:val="TAC Char"/>
    <w:link w:val="TAC"/>
    <w:rsid w:val="007F2DB8"/>
    <w:rPr>
      <w:rFonts w:ascii="Arial" w:eastAsia="Times New Roman" w:hAnsi="Arial"/>
      <w:sz w:val="18"/>
      <w:lang w:val="en-GB"/>
    </w:rPr>
  </w:style>
  <w:style w:type="paragraph" w:customStyle="1" w:styleId="FirstChange">
    <w:name w:val="First Change"/>
    <w:basedOn w:val="a2"/>
    <w:rsid w:val="004945C5"/>
    <w:pPr>
      <w:jc w:val="center"/>
    </w:pPr>
    <w:rPr>
      <w:rFonts w:eastAsia="MS Mincho"/>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842503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2541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8</Pages>
  <Words>2758</Words>
  <Characters>15726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39</cp:revision>
  <cp:lastPrinted>2009-04-22T07:01:00Z</cp:lastPrinted>
  <dcterms:created xsi:type="dcterms:W3CDTF">2019-09-03T13:03:00Z</dcterms:created>
  <dcterms:modified xsi:type="dcterms:W3CDTF">2020-05-22T02:49:00Z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(3)zT6rq/U/DGjkiwrOVbNt6t7fYlfzdaNy/srvLGSk10Y0IiPUsN072VHt1lXeSelPO0vfT/qN
Aq+sCM5cSqO9RirH+6s1s7SZsDATHgMM7Mmt01ZKXHekP+dZqeCXs2mHlswCozkLh2BHw0nw
STJH+iY8UtvUyetA3bzyZ7fpkbjuT++DRzo86jYk9DoOLE4IsxYvqRgjIgCa/Zuy2USlZRMs
4apkSacN9P80cOLPiv</vt:lpwstr>
  </property>
  <property fmtid="{D5CDD505-2E9C-101B-9397-08002B2CF9AE}" pid="17" name="_2015_ms_pID_7253431">
    <vt:lpwstr>WE7ZpYQX0fDZ4BlbsRAP4VctUHK+EwL839yVziG2fu2+hFYCpoOKn9
TXhX0YBrzr7GvEeKZeRFrJMMGKxYMOclQ7SdgSy3Ifcbm8b9bcMqITgKO6C2LAuEIBu8qhrr
EqSEXs8ZDBwh7jMmdMF4PTTTLETq3pXSjFFL+CAr6kDMPNYyDSo6Q8s/J6plPoOYhYZZTJuD
Yi6M6wHBqUCyA7PUlUZSnlhuM2Fjs9nIARqa</vt:lpwstr>
  </property>
  <property fmtid="{D5CDD505-2E9C-101B-9397-08002B2CF9AE}" pid="18" name="_2015_ms_pID_7253432">
    <vt:lpwstr>7g==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