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C79" w:rsidRDefault="004756E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TSG-RAN3 Meeting #108-e</w:t>
      </w:r>
      <w:r>
        <w:rPr>
          <w:rFonts w:cs="Arial"/>
          <w:b/>
          <w:sz w:val="24"/>
          <w:szCs w:val="24"/>
        </w:rPr>
        <w:tab/>
      </w:r>
      <w:r w:rsidR="000B32DE" w:rsidRPr="000B32DE">
        <w:rPr>
          <w:b/>
          <w:noProof/>
          <w:sz w:val="28"/>
        </w:rPr>
        <w:t>R3-203509</w:t>
      </w:r>
    </w:p>
    <w:p w:rsidR="00DD4C79" w:rsidRDefault="004756E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01 - 11 June 2020</w:t>
      </w:r>
    </w:p>
    <w:p w:rsidR="00DD4C79" w:rsidRDefault="00DD4C79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DD4C79" w:rsidRDefault="004756E9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AF4D51" w:rsidRPr="00AF4D51">
        <w:rPr>
          <w:rFonts w:ascii="Arial" w:hAnsi="Arial"/>
          <w:sz w:val="24"/>
        </w:rPr>
        <w:t>(TP for LTE_feMob-Core BL CR for TS 36.413): Left issues for S1/NG DAPS handover</w:t>
      </w:r>
      <w:bookmarkStart w:id="1" w:name="_GoBack"/>
      <w:bookmarkEnd w:id="1"/>
    </w:p>
    <w:p w:rsidR="00DD4C79" w:rsidRDefault="004756E9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8"/>
          <w:lang w:val="en-GB"/>
        </w:rPr>
        <w:t>Huawei</w:t>
      </w:r>
    </w:p>
    <w:p w:rsidR="00DD4C79" w:rsidRDefault="004756E9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15.2.1</w:t>
      </w:r>
      <w:r w:rsidR="000B32DE">
        <w:rPr>
          <w:rFonts w:ascii="Arial" w:hAnsi="Arial"/>
          <w:sz w:val="24"/>
          <w:lang w:eastAsia="zh-CN"/>
        </w:rPr>
        <w:t>.1</w:t>
      </w:r>
    </w:p>
    <w:p w:rsidR="00DD4C79" w:rsidRDefault="004756E9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&lt;TdocType&gt;</w:t>
      </w:r>
    </w:p>
    <w:p w:rsidR="00DD4C79" w:rsidRDefault="004756E9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:rsidR="00DD4C79" w:rsidRDefault="004756E9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This paper contains the TP for </w:t>
      </w:r>
      <w:r>
        <w:rPr>
          <w:lang w:eastAsia="zh-CN"/>
        </w:rPr>
        <w:t>LTE_feMob-Core BL CR for TS 36.413 as discussed in [1].</w:t>
      </w:r>
      <w:bookmarkStart w:id="2" w:name="OLE_LINK1"/>
      <w:bookmarkStart w:id="3" w:name="OLE_LINK2"/>
    </w:p>
    <w:p w:rsidR="00DD4C79" w:rsidRDefault="004756E9">
      <w:pPr>
        <w:pStyle w:val="10"/>
        <w:rPr>
          <w:rFonts w:eastAsiaTheme="minorEastAsia"/>
          <w:b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 xml:space="preserve">2. </w:t>
      </w:r>
      <w:r>
        <w:t>Reference</w:t>
      </w:r>
    </w:p>
    <w:bookmarkEnd w:id="0"/>
    <w:p w:rsidR="00DD4C79" w:rsidRDefault="004756E9">
      <w:pPr>
        <w:rPr>
          <w:lang w:eastAsia="zh-CN"/>
        </w:rPr>
      </w:pPr>
      <w:r>
        <w:rPr>
          <w:lang w:eastAsia="zh-CN"/>
        </w:rPr>
        <w:t xml:space="preserve">[1] </w:t>
      </w:r>
      <w:r w:rsidR="00DE1F1A" w:rsidRPr="00DE1F1A">
        <w:rPr>
          <w:lang w:eastAsia="zh-CN"/>
        </w:rPr>
        <w:t>R3-203508</w:t>
      </w:r>
      <w:r w:rsidR="00DE1F1A" w:rsidRPr="00DE1F1A">
        <w:rPr>
          <w:lang w:eastAsia="zh-CN"/>
        </w:rPr>
        <w:tab/>
        <w:t>(TP for NR_Mob_enh BL CR for TS 38.413): Left issues for S1/NG DAPS handover</w:t>
      </w:r>
    </w:p>
    <w:p w:rsidR="00DD4C79" w:rsidRDefault="004756E9">
      <w:pPr>
        <w:pStyle w:val="10"/>
        <w:rPr>
          <w:lang w:eastAsia="zh-CN"/>
        </w:rPr>
      </w:pPr>
      <w:r>
        <w:rPr>
          <w:lang w:eastAsia="zh-CN"/>
        </w:rPr>
        <w:t xml:space="preserve">Annex – TP </w:t>
      </w:r>
      <w:r>
        <w:t>for LTE_feMob-Core BL CR for TS 36.413</w:t>
      </w:r>
    </w:p>
    <w:p w:rsidR="00DD4C79" w:rsidRDefault="00DD4C7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4C79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D4C79" w:rsidRDefault="004756E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OLE_LINK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first change</w:t>
            </w:r>
          </w:p>
        </w:tc>
      </w:tr>
      <w:bookmarkEnd w:id="7"/>
    </w:tbl>
    <w:p w:rsidR="00DD4C79" w:rsidRDefault="00DD4C79">
      <w:pPr>
        <w:rPr>
          <w:rFonts w:eastAsiaTheme="minorEastAsia"/>
          <w:lang w:eastAsia="zh-CN"/>
        </w:rPr>
      </w:pPr>
    </w:p>
    <w:p w:rsidR="00DD4C79" w:rsidRDefault="004756E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8" w:name="_Toc36551552"/>
      <w:bookmarkStart w:id="9" w:name="_Toc29390815"/>
      <w:bookmarkStart w:id="10" w:name="_Toc20953638"/>
      <w:r>
        <w:rPr>
          <w:rFonts w:ascii="Arial" w:eastAsia="宋体" w:hAnsi="Arial"/>
          <w:sz w:val="24"/>
          <w:lang w:eastAsia="en-GB"/>
        </w:rPr>
        <w:lastRenderedPageBreak/>
        <w:t>9.1.5.5</w:t>
      </w:r>
      <w:r>
        <w:rPr>
          <w:rFonts w:ascii="Arial" w:eastAsia="宋体" w:hAnsi="Arial"/>
          <w:sz w:val="24"/>
          <w:lang w:eastAsia="en-GB"/>
        </w:rPr>
        <w:tab/>
        <w:t>HANDOVER REQUEST ACKNOWLEDGE</w:t>
      </w:r>
      <w:bookmarkEnd w:id="8"/>
      <w:bookmarkEnd w:id="9"/>
      <w:bookmarkEnd w:id="10"/>
    </w:p>
    <w:p w:rsidR="00DD4C79" w:rsidRDefault="004756E9">
      <w:pPr>
        <w:keepNext/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>This message is sent by the target eNB to inform the MME about the prepared resources at the target.</w:t>
      </w:r>
    </w:p>
    <w:p w:rsidR="00DD4C79" w:rsidRDefault="004756E9">
      <w:pPr>
        <w:keepNext/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Direction: eNB </w:t>
      </w:r>
      <w:r>
        <w:rPr>
          <w:rFonts w:eastAsia="宋体"/>
          <w:lang w:eastAsia="en-GB"/>
        </w:rPr>
        <w:sym w:font="Symbol" w:char="F0AE"/>
      </w:r>
      <w:r>
        <w:rPr>
          <w:rFonts w:eastAsia="宋体"/>
          <w:lang w:eastAsia="en-GB"/>
        </w:rPr>
        <w:t xml:space="preserve"> MME.</w:t>
      </w:r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90"/>
        <w:gridCol w:w="1608"/>
        <w:gridCol w:w="1273"/>
        <w:gridCol w:w="1619"/>
        <w:gridCol w:w="1080"/>
        <w:gridCol w:w="1137"/>
      </w:tblGrid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reject</w:t>
            </w:r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>
              <w:rPr>
                <w:rFonts w:ascii="Arial" w:eastAsia="MS Mincho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9.2.3.3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zh-CN"/>
              </w:rPr>
              <w:t>ignore</w:t>
            </w:r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bCs/>
                <w:sz w:val="18"/>
                <w:lang w:eastAsia="ja-JP"/>
              </w:rPr>
              <w:t>eNB</w:t>
            </w:r>
            <w:r>
              <w:rPr>
                <w:rFonts w:ascii="Arial" w:eastAsia="MS Mincho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9.2.3.4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Allocated at the target 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zh-CN"/>
              </w:rPr>
              <w:t>ignore</w:t>
            </w:r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b/>
                <w:sz w:val="18"/>
                <w:lang w:eastAsia="ja-JP"/>
              </w:rPr>
              <w:t>E-RABs Admitted List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ignore</w:t>
            </w:r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b/>
                <w:sz w:val="18"/>
                <w:lang w:eastAsia="ja-JP"/>
              </w:rPr>
              <w:t>&gt;E-RABs Admitted Item IEs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i/>
                <w:sz w:val="18"/>
                <w:lang w:eastAsia="ja-JP"/>
              </w:rPr>
              <w:t>1 .. &lt;maxnoofE-RABs&gt;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ignore</w:t>
            </w:r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&gt;&gt;E-RAB ID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9.2.1.2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&gt;&gt;Transport Layer Address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9.2.2.1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&gt;&gt;GTP-TEID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9.2.2.2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To deliver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&gt;&gt;DL Transport Layer Address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9.2.2.1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&gt;&gt;DL GTP-TEID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9.2.2.2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To deliver forwarded DL PDCP SDUs.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&gt;&gt;UL Transport Layer Address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9.2.2.1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&gt;&gt;UL GTP-TEID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9.2.2.2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To deliver forwarded UL PDCP SDUs.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DD4C79">
        <w:trPr>
          <w:ins w:id="11" w:author="Huawei" w:date="2020-05-15T14:3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2" w:author="Huawei" w:date="2020-05-15T14:32:00Z"/>
                <w:rFonts w:ascii="Arial" w:eastAsia="MS Mincho" w:hAnsi="Arial" w:cs="Arial"/>
                <w:sz w:val="18"/>
                <w:lang w:eastAsia="ja-JP"/>
              </w:rPr>
            </w:pPr>
            <w:ins w:id="13" w:author="Huawei" w:date="2020-05-15T14:32:00Z">
              <w:r>
                <w:rPr>
                  <w:rFonts w:ascii="Arial" w:eastAsia="MS Mincho" w:hAnsi="Arial" w:cs="Arial"/>
                  <w:sz w:val="18"/>
                  <w:lang w:eastAsia="ja-JP"/>
                </w:rPr>
                <w:t>&gt;&gt;</w:t>
              </w:r>
            </w:ins>
            <w:ins w:id="14" w:author="Huawei" w:date="2020-05-15T14:33:00Z">
              <w:r>
                <w:rPr>
                  <w:rFonts w:ascii="Arial" w:eastAsia="MS Mincho" w:hAnsi="Arial" w:cs="Arial"/>
                  <w:sz w:val="18"/>
                  <w:lang w:eastAsia="ja-JP"/>
                </w:rPr>
                <w:t>DAPS</w:t>
              </w:r>
            </w:ins>
            <w:ins w:id="15" w:author="Huawei" w:date="2020-05-15T14:32:00Z">
              <w:r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</w:ins>
            <w:ins w:id="16" w:author="Huawei" w:date="2020-05-15T14:33:00Z">
              <w:r>
                <w:rPr>
                  <w:rFonts w:ascii="Arial" w:eastAsia="MS Mincho" w:hAnsi="Arial" w:cs="Arial"/>
                  <w:sz w:val="18"/>
                  <w:lang w:eastAsia="ja-JP"/>
                </w:rPr>
                <w:t>Response Information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" w:author="Huawei" w:date="2020-05-15T14:32:00Z"/>
                <w:rFonts w:ascii="Arial" w:eastAsia="MS Mincho" w:hAnsi="Arial" w:cs="Arial"/>
                <w:sz w:val="18"/>
                <w:lang w:eastAsia="ja-JP"/>
              </w:rPr>
            </w:pPr>
            <w:ins w:id="18" w:author="Huawei" w:date="2020-05-15T14:33:00Z">
              <w:r>
                <w:rPr>
                  <w:rFonts w:ascii="Arial" w:eastAsia="MS Mincho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" w:author="Huawei" w:date="2020-05-15T14:3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" w:author="Huawei" w:date="2020-05-15T14:32:00Z"/>
                <w:rFonts w:ascii="Arial" w:eastAsia="MS Mincho" w:hAnsi="Arial" w:cs="Arial"/>
                <w:sz w:val="18"/>
                <w:lang w:eastAsia="ja-JP"/>
              </w:rPr>
            </w:pPr>
            <w:ins w:id="21" w:author="Huawei" w:date="2020-05-15T14:33:00Z">
              <w:r>
                <w:rPr>
                  <w:rFonts w:ascii="Arial" w:eastAsia="MS Mincho" w:hAnsi="Arial" w:cs="Arial"/>
                  <w:sz w:val="18"/>
                  <w:lang w:eastAsia="ja-JP"/>
                </w:rPr>
                <w:t>9.2.1.y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" w:author="Huawei" w:date="2020-05-15T14:3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" w:author="Huawei" w:date="2020-05-15T14:32:00Z"/>
                <w:rFonts w:ascii="Arial" w:eastAsia="MS Mincho" w:hAnsi="Arial" w:cs="Arial"/>
                <w:sz w:val="18"/>
                <w:lang w:eastAsia="ja-JP"/>
              </w:rPr>
            </w:pPr>
            <w:ins w:id="24" w:author="Huawei" w:date="2020-05-15T14:3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" w:author="Huawei" w:date="2020-05-15T14:32:00Z"/>
                <w:rFonts w:ascii="Arial" w:eastAsia="MS Mincho" w:hAnsi="Arial" w:cs="Arial"/>
                <w:sz w:val="18"/>
                <w:lang w:eastAsia="ja-JP"/>
              </w:rPr>
            </w:pPr>
            <w:ins w:id="26" w:author="Huawei" w:date="2020-05-15T14:3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E-RABs Failed to Setup List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E-RAB List </w:t>
            </w:r>
          </w:p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9.2.1.36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A value for </w:t>
            </w:r>
            <w:r>
              <w:rPr>
                <w:rFonts w:ascii="Arial" w:eastAsia="MS Mincho" w:hAnsi="Arial" w:cs="Arial"/>
                <w:i/>
                <w:iCs/>
                <w:sz w:val="18"/>
                <w:lang w:eastAsia="ja-JP"/>
              </w:rPr>
              <w:t xml:space="preserve">E-RAB ID 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shall only be present once in</w:t>
            </w:r>
            <w:r>
              <w:rPr>
                <w:rFonts w:ascii="Arial" w:eastAsia="MS Mincho" w:hAnsi="Arial" w:cs="Arial"/>
                <w:i/>
                <w:sz w:val="18"/>
                <w:lang w:eastAsia="ja-JP"/>
              </w:rPr>
              <w:t xml:space="preserve"> E-RABs Admitted List </w:t>
            </w:r>
            <w:r>
              <w:rPr>
                <w:rFonts w:ascii="Arial" w:eastAsia="MS Mincho" w:hAnsi="Arial" w:cs="Arial"/>
                <w:iCs/>
                <w:sz w:val="18"/>
                <w:lang w:eastAsia="ja-JP"/>
              </w:rPr>
              <w:t xml:space="preserve">IE and </w:t>
            </w:r>
            <w:r>
              <w:rPr>
                <w:rFonts w:ascii="Arial" w:eastAsia="MS Mincho" w:hAnsi="Arial" w:cs="Arial"/>
                <w:i/>
                <w:sz w:val="18"/>
                <w:lang w:eastAsia="ja-JP"/>
              </w:rPr>
              <w:t>E-RABs Failed to Setup List</w:t>
            </w:r>
            <w:r>
              <w:rPr>
                <w:rFonts w:ascii="Arial" w:eastAsia="MS Mincho" w:hAnsi="Arial" w:cs="Arial"/>
                <w:iCs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ignore</w:t>
            </w:r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Target to Source Transparent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9.2.1.57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reject</w:t>
            </w:r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CSG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9.2.1.62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ignore</w:t>
            </w:r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9.2.1.21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ignore</w:t>
            </w:r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Cell Access Mode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9.2.1.74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ignore</w:t>
            </w:r>
          </w:p>
        </w:tc>
      </w:tr>
      <w:tr w:rsidR="00DD4C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CE-mode-B Support Indicator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9.2.1.118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ignore</w:t>
            </w:r>
          </w:p>
        </w:tc>
      </w:tr>
    </w:tbl>
    <w:p w:rsidR="00DD4C79" w:rsidRDefault="00DD4C79">
      <w:pPr>
        <w:overflowPunct w:val="0"/>
        <w:autoSpaceDE w:val="0"/>
        <w:autoSpaceDN w:val="0"/>
        <w:adjustRightInd w:val="0"/>
        <w:rPr>
          <w:rFonts w:eastAsia="宋体"/>
          <w:kern w:val="28"/>
          <w:lang w:eastAsia="en-GB"/>
        </w:rPr>
      </w:pPr>
    </w:p>
    <w:tbl>
      <w:tblPr>
        <w:tblpPr w:leftFromText="180" w:rightFromText="180" w:vertAnchor="text" w:horzAnchor="margin" w:tblpY="331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D4C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DD4C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maxnoofE-RABs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Maximum no. of E-RABs for one UE. Value is 256.</w:t>
            </w:r>
          </w:p>
        </w:tc>
      </w:tr>
    </w:tbl>
    <w:p w:rsidR="00DD4C79" w:rsidRDefault="00DD4C79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DD4C79" w:rsidRDefault="00DD4C79">
      <w:pPr>
        <w:rPr>
          <w:rFonts w:eastAsiaTheme="minorEastAsia"/>
          <w:lang w:eastAsia="zh-CN"/>
        </w:rPr>
      </w:pPr>
    </w:p>
    <w:p w:rsidR="00DD4C79" w:rsidRDefault="00DD4C79">
      <w:pPr>
        <w:rPr>
          <w:rFonts w:eastAsiaTheme="minorEastAsia"/>
          <w:lang w:eastAsia="zh-CN"/>
        </w:rPr>
      </w:pPr>
    </w:p>
    <w:p w:rsidR="00DD4C79" w:rsidRDefault="004756E9">
      <w:pPr>
        <w:rPr>
          <w:noProof/>
        </w:rPr>
      </w:pPr>
      <w:r>
        <w:rPr>
          <w:noProof/>
        </w:rPr>
        <w:t>//////////////////////////////////////////////////////////////unchange skipped/////////////////////////////////////////////////////////////////////</w:t>
      </w:r>
    </w:p>
    <w:p w:rsidR="00DD4C79" w:rsidRDefault="00DD4C79">
      <w:pPr>
        <w:rPr>
          <w:rFonts w:eastAsiaTheme="minorEastAsia"/>
          <w:lang w:eastAsia="zh-CN"/>
        </w:rPr>
      </w:pPr>
    </w:p>
    <w:p w:rsidR="00DD4C79" w:rsidRDefault="004756E9">
      <w:pPr>
        <w:pStyle w:val="41"/>
      </w:pPr>
      <w:bookmarkStart w:id="27" w:name="_Toc36551549"/>
      <w:bookmarkStart w:id="28" w:name="_Toc29390812"/>
      <w:bookmarkStart w:id="29" w:name="_Toc20953635"/>
      <w:r>
        <w:lastRenderedPageBreak/>
        <w:t>9.1.5.2</w:t>
      </w:r>
      <w:r>
        <w:tab/>
        <w:t>HANDOVER COMMAND</w:t>
      </w:r>
      <w:bookmarkEnd w:id="27"/>
      <w:bookmarkEnd w:id="28"/>
      <w:bookmarkEnd w:id="29"/>
    </w:p>
    <w:p w:rsidR="00DD4C79" w:rsidRDefault="004756E9">
      <w:pPr>
        <w:keepNext/>
      </w:pPr>
      <w:r>
        <w:t>This message is sent by the MME to inform the source eNB that resources for the handover have been prepared at the target side.</w:t>
      </w:r>
    </w:p>
    <w:p w:rsidR="00DD4C79" w:rsidRDefault="004756E9">
      <w:pPr>
        <w:keepNext/>
      </w:pPr>
      <w:r>
        <w:t xml:space="preserve">Direction: MME </w:t>
      </w:r>
      <w:r>
        <w:sym w:font="Symbol" w:char="F0AE"/>
      </w:r>
      <w:r>
        <w:t xml:space="preserve"> eNB.</w:t>
      </w:r>
    </w:p>
    <w:tbl>
      <w:tblPr>
        <w:tblW w:w="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1"/>
        <w:gridCol w:w="1110"/>
        <w:gridCol w:w="1703"/>
        <w:gridCol w:w="1280"/>
        <w:gridCol w:w="1640"/>
        <w:gridCol w:w="1080"/>
        <w:gridCol w:w="1137"/>
      </w:tblGrid>
      <w:tr w:rsidR="00DD4C79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DD4C79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D4C79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MME</w:t>
            </w:r>
            <w:r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D4C79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eNB</w:t>
            </w:r>
            <w:r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D4C79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Handover Type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D4C79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NAS Security Parameters from E-UTRAN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C-iftoUTRANGERAN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>
              <w:rPr>
                <w:rFonts w:cs="Arial"/>
                <w:lang w:eastAsia="ja-JP"/>
              </w:rPr>
              <w:t>The eNB shall use this IE as specified in TS 33.401 [15].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D4C79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eastAsia="MS Mincho"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 xml:space="preserve">E-RABs </w:t>
            </w:r>
            <w:r>
              <w:rPr>
                <w:rFonts w:eastAsia="MS Mincho" w:cs="Arial"/>
                <w:b/>
                <w:lang w:eastAsia="ja-JP"/>
              </w:rPr>
              <w:t>Subject to Forwarding 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eastAsiaTheme="minorEastAsia" w:cs="Arial"/>
                <w:lang w:eastAsia="ja-JP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F"/>
              <w:jc w:val="left"/>
              <w:rPr>
                <w:rFonts w:cs="Arial"/>
                <w:b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D4C79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 xml:space="preserve">&gt;E-RABs </w:t>
            </w:r>
            <w:r>
              <w:rPr>
                <w:rFonts w:eastAsia="MS Mincho" w:cs="Arial"/>
                <w:b/>
                <w:lang w:eastAsia="ja-JP"/>
              </w:rPr>
              <w:t>Subject to Forwarding Item IEs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&lt;maxnoofE-RABs&gt;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F"/>
              <w:spacing w:after="0"/>
              <w:jc w:val="left"/>
              <w:rPr>
                <w:rFonts w:cs="Arial"/>
                <w:b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D4C79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ind w:left="2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D4C79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ind w:left="283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&gt;&gt;DL Transport Layer Address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eastAsiaTheme="minor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kern w:val="28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D4C79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ind w:left="2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&gt;&gt;DL GTP-TEID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To deliver forwarded DL PDCP SDUs.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D4C79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ind w:left="2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&gt;&gt;UL Transport Layer Address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D4C79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ind w:left="2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&gt;&gt;UL GTP-TEID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To deliver forwarded UL PDCP SDUs.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D4C79">
        <w:trPr>
          <w:ins w:id="30" w:author="Huawei" w:date="2020-05-15T14:35:00Z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pStyle w:val="TAL"/>
              <w:ind w:left="283"/>
              <w:rPr>
                <w:ins w:id="31" w:author="Huawei" w:date="2020-05-15T14:35:00Z"/>
                <w:rFonts w:cs="Arial"/>
                <w:lang w:eastAsia="ja-JP"/>
              </w:rPr>
            </w:pPr>
            <w:ins w:id="32" w:author="Huawei" w:date="2020-05-15T14:35:00Z">
              <w:r>
                <w:rPr>
                  <w:rFonts w:eastAsia="MS Mincho" w:cs="Arial"/>
                  <w:lang w:eastAsia="ja-JP"/>
                </w:rPr>
                <w:t>&gt;&gt;DAPS Response Information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pStyle w:val="TAL"/>
              <w:rPr>
                <w:ins w:id="33" w:author="Huawei" w:date="2020-05-15T14:35:00Z"/>
                <w:rFonts w:cs="Arial"/>
                <w:lang w:eastAsia="ja-JP"/>
              </w:rPr>
            </w:pPr>
            <w:ins w:id="34" w:author="Huawei" w:date="2020-05-15T14:36:00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ins w:id="35" w:author="Huawei" w:date="2020-05-15T14:35:00Z"/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pStyle w:val="TAL"/>
              <w:rPr>
                <w:ins w:id="36" w:author="Huawei" w:date="2020-05-15T14:35:00Z"/>
                <w:rFonts w:cs="Arial"/>
                <w:lang w:eastAsia="ja-JP"/>
              </w:rPr>
            </w:pPr>
            <w:ins w:id="37" w:author="Huawei" w:date="2020-05-15T14:36:00Z">
              <w:r>
                <w:rPr>
                  <w:rFonts w:eastAsia="MS Mincho" w:cs="Arial"/>
                  <w:lang w:eastAsia="ja-JP"/>
                </w:rPr>
                <w:t>9.2.1.y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ins w:id="38" w:author="Huawei" w:date="2020-05-15T14:35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pStyle w:val="TAL"/>
              <w:jc w:val="center"/>
              <w:rPr>
                <w:ins w:id="39" w:author="Huawei" w:date="2020-05-15T14:35:00Z"/>
                <w:rFonts w:cs="Arial"/>
                <w:lang w:eastAsia="ja-JP"/>
              </w:rPr>
            </w:pPr>
            <w:ins w:id="40" w:author="Huawei" w:date="2020-05-15T14:36:00Z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pStyle w:val="TAL"/>
              <w:jc w:val="center"/>
              <w:rPr>
                <w:ins w:id="41" w:author="Huawei" w:date="2020-05-15T14:35:00Z"/>
                <w:rFonts w:cs="Arial"/>
                <w:lang w:eastAsia="ja-JP"/>
              </w:rPr>
            </w:pPr>
            <w:ins w:id="42" w:author="Huawei" w:date="2020-05-15T14:36:00Z">
              <w:r>
                <w:rPr>
                  <w:rFonts w:eastAsia="MS Mincho" w:cs="Arial"/>
                  <w:lang w:eastAsia="ja-JP"/>
                </w:rPr>
                <w:t>reject</w:t>
              </w:r>
            </w:ins>
          </w:p>
        </w:tc>
      </w:tr>
      <w:tr w:rsidR="00DD4C79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E-RABs</w:t>
            </w:r>
            <w:r>
              <w:rPr>
                <w:rFonts w:eastAsia="MS Mincho" w:cs="Arial"/>
                <w:lang w:eastAsia="ja-JP"/>
              </w:rPr>
              <w:t xml:space="preserve"> to Release 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eastAsiaTheme="minor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E-RAB List </w:t>
            </w:r>
          </w:p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9.2.1.36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D4C79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Target to Source Transparent Container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9.2.1.57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D4C79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Target to Source Transparent Container Secondary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Target to Source Transparent Container 9.2.1.57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D4C79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9.2.1.21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:rsidR="00DD4C79" w:rsidRDefault="00DD4C79">
      <w:pPr>
        <w:rPr>
          <w:rFonts w:eastAsiaTheme="minorEastAsia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D4C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DD4C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iftoUTRANGERAN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shall be present if the Handover Type IE is set to the value “LTEtoUTRAN “ or “LTEtoGERAN”.</w:t>
            </w:r>
          </w:p>
        </w:tc>
      </w:tr>
    </w:tbl>
    <w:p w:rsidR="00DD4C79" w:rsidRDefault="00DD4C79">
      <w:pPr>
        <w:rPr>
          <w:rFonts w:eastAsiaTheme="minorEastAsia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D4C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DD4C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  <w:r>
              <w:rPr>
                <w:rFonts w:cs="Arial"/>
                <w:lang w:eastAsia="ja-JP"/>
              </w:rPr>
              <w:t>axnoofE-RABs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E-RABs for one UE. Value is 256.</w:t>
            </w:r>
          </w:p>
        </w:tc>
      </w:tr>
    </w:tbl>
    <w:p w:rsidR="00DD4C79" w:rsidRDefault="00DD4C79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4C79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D4C79" w:rsidRDefault="004756E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first change</w:t>
            </w:r>
          </w:p>
        </w:tc>
      </w:tr>
    </w:tbl>
    <w:p w:rsidR="00DD4C79" w:rsidRDefault="00DD4C79">
      <w:pPr>
        <w:rPr>
          <w:rFonts w:eastAsiaTheme="minorEastAsia"/>
          <w:lang w:eastAsia="zh-CN"/>
        </w:rPr>
      </w:pPr>
    </w:p>
    <w:p w:rsidR="00DD4C79" w:rsidRDefault="00DD4C79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4C79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D4C79" w:rsidRDefault="004756E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second change</w:t>
            </w:r>
          </w:p>
        </w:tc>
      </w:tr>
    </w:tbl>
    <w:p w:rsidR="00DD4C79" w:rsidRDefault="00DD4C79">
      <w:pPr>
        <w:rPr>
          <w:rFonts w:eastAsiaTheme="minorEastAsia"/>
          <w:lang w:eastAsia="zh-CN"/>
        </w:rPr>
      </w:pPr>
    </w:p>
    <w:p w:rsidR="00DD4C79" w:rsidRDefault="00DD4C79">
      <w:pPr>
        <w:rPr>
          <w:rFonts w:eastAsiaTheme="minorEastAsia"/>
          <w:lang w:eastAsia="zh-CN"/>
        </w:rPr>
      </w:pPr>
    </w:p>
    <w:p w:rsidR="00DD4C79" w:rsidRDefault="00DD4C79">
      <w:pPr>
        <w:rPr>
          <w:rFonts w:eastAsiaTheme="minorEastAsia"/>
          <w:lang w:eastAsia="zh-CN"/>
        </w:rPr>
      </w:pPr>
    </w:p>
    <w:p w:rsidR="00DD4C79" w:rsidRDefault="004756E9">
      <w:pPr>
        <w:pStyle w:val="41"/>
      </w:pPr>
      <w:bookmarkStart w:id="43" w:name="_Toc20953713"/>
      <w:bookmarkStart w:id="44" w:name="_Toc29390242"/>
      <w:r>
        <w:t>9.2.1.8</w:t>
      </w:r>
      <w:r>
        <w:tab/>
        <w:t>Target eNB to Source eNB Transparent Container</w:t>
      </w:r>
      <w:bookmarkEnd w:id="43"/>
      <w:bookmarkEnd w:id="44"/>
    </w:p>
    <w:p w:rsidR="00DD4C79" w:rsidRDefault="004756E9">
      <w:r>
        <w:t xml:space="preserve">The </w:t>
      </w:r>
      <w:r>
        <w:rPr>
          <w:i/>
        </w:rPr>
        <w:t>Target eNB to Source eNB Transparent Container</w:t>
      </w:r>
      <w:r>
        <w:t xml:space="preserve"> IE is an information element that is produced by the </w:t>
      </w:r>
      <w:r>
        <w:rPr>
          <w:rFonts w:eastAsia="MS Mincho"/>
        </w:rPr>
        <w:t>t</w:t>
      </w:r>
      <w:r>
        <w:t xml:space="preserve">arget eNB and is transmitted to the </w:t>
      </w:r>
      <w:r>
        <w:rPr>
          <w:rFonts w:eastAsia="MS Mincho"/>
        </w:rPr>
        <w:t>s</w:t>
      </w:r>
      <w:r>
        <w:t>ource eNB. For inter</w:t>
      </w:r>
      <w:r>
        <w:rPr>
          <w:rFonts w:eastAsia="MS Mincho"/>
        </w:rPr>
        <w:t>-</w:t>
      </w:r>
      <w:r>
        <w:t>system handovers to E-UTRAN, the IE is transmitted from the target eNB to the external relocation source.</w:t>
      </w:r>
    </w:p>
    <w:p w:rsidR="00DD4C79" w:rsidRDefault="004756E9">
      <w:r>
        <w:t>This IE is transparent to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134"/>
        <w:gridCol w:w="1218"/>
        <w:gridCol w:w="1847"/>
        <w:gridCol w:w="1086"/>
        <w:gridCol w:w="1047"/>
      </w:tblGrid>
      <w:tr w:rsidR="00DD4C79">
        <w:trPr>
          <w:jc w:val="center"/>
        </w:trPr>
        <w:tc>
          <w:tcPr>
            <w:tcW w:w="1897" w:type="dxa"/>
          </w:tcPr>
          <w:p w:rsidR="00DD4C79" w:rsidRDefault="004756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35" w:type="dxa"/>
          </w:tcPr>
          <w:p w:rsidR="00DD4C79" w:rsidRDefault="004756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DD4C79" w:rsidRDefault="004756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18" w:type="dxa"/>
          </w:tcPr>
          <w:p w:rsidR="00DD4C79" w:rsidRDefault="004756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:rsidR="00DD4C79" w:rsidRDefault="004756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:rsidR="00DD4C79" w:rsidRDefault="004756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</w:tcPr>
          <w:p w:rsidR="00DD4C79" w:rsidRDefault="004756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DD4C79">
        <w:trPr>
          <w:jc w:val="center"/>
        </w:trPr>
        <w:tc>
          <w:tcPr>
            <w:tcW w:w="1897" w:type="dxa"/>
          </w:tcPr>
          <w:p w:rsidR="00DD4C79" w:rsidRDefault="004756E9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</w:tcPr>
          <w:p w:rsidR="00DD4C79" w:rsidRDefault="004756E9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</w:tcPr>
          <w:p w:rsidR="00DD4C79" w:rsidRDefault="00DD4C7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18" w:type="dxa"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</w:tcPr>
          <w:p w:rsidR="00DD4C79" w:rsidRDefault="004756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Includes the RRC E-UTRA Handover Command message as defined in subclause 10.2.2 of TS 36.331 [16].</w:t>
            </w:r>
          </w:p>
        </w:tc>
        <w:tc>
          <w:tcPr>
            <w:tcW w:w="1086" w:type="dxa"/>
          </w:tcPr>
          <w:p w:rsidR="00DD4C79" w:rsidRDefault="004756E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:rsidR="00DD4C79" w:rsidRDefault="00DD4C7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D4C79">
        <w:trPr>
          <w:jc w:val="center"/>
          <w:ins w:id="45" w:author="Rapporteur(CATT) " w:date="2020-05-09T10:05:00Z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pStyle w:val="TAC"/>
              <w:jc w:val="left"/>
              <w:rPr>
                <w:ins w:id="46" w:author="Rapporteur(CATT) " w:date="2020-05-09T10:05:00Z"/>
                <w:rFonts w:cs="Arial"/>
                <w:lang w:eastAsia="ja-JP"/>
              </w:rPr>
            </w:pPr>
            <w:ins w:id="47" w:author="Rapporteur(CATT) " w:date="2020-05-09T10:05:00Z">
              <w:del w:id="48" w:author="Huawei" w:date="2020-05-15T14:30:00Z">
                <w:r>
                  <w:rPr>
                    <w:rFonts w:cs="Arial" w:hint="eastAsia"/>
                    <w:lang w:eastAsia="ja-JP"/>
                  </w:rPr>
                  <w:delText xml:space="preserve">DAPS Response Information </w:delText>
                </w:r>
              </w:del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pStyle w:val="TAC"/>
              <w:jc w:val="left"/>
              <w:rPr>
                <w:ins w:id="49" w:author="Rapporteur(CATT) " w:date="2020-05-09T10:05:00Z"/>
                <w:rFonts w:cs="Arial"/>
                <w:lang w:eastAsia="ja-JP"/>
              </w:rPr>
            </w:pPr>
            <w:ins w:id="50" w:author="Rapporteur(CATT) " w:date="2020-05-09T10:05:00Z">
              <w:del w:id="51" w:author="Huawei" w:date="2020-05-15T14:30:00Z">
                <w:r>
                  <w:rPr>
                    <w:rFonts w:cs="Arial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C"/>
              <w:rPr>
                <w:ins w:id="52" w:author="Rapporteur(CATT) " w:date="2020-05-09T10:05:00Z"/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pStyle w:val="TAL"/>
              <w:rPr>
                <w:ins w:id="53" w:author="Rapporteur(CATT) " w:date="2020-05-09T10:05:00Z"/>
                <w:rFonts w:cs="Arial"/>
                <w:lang w:eastAsia="ja-JP"/>
              </w:rPr>
            </w:pPr>
            <w:ins w:id="54" w:author="Rapporteur(CATT) " w:date="2020-05-09T10:05:00Z">
              <w:del w:id="55" w:author="Huawei" w:date="2020-05-15T14:30:00Z">
                <w:r>
                  <w:rPr>
                    <w:rFonts w:cs="Arial"/>
                    <w:lang w:eastAsia="ja-JP"/>
                  </w:rPr>
                  <w:delText>9.2.</w:delText>
                </w:r>
                <w:r>
                  <w:rPr>
                    <w:rFonts w:cs="Arial" w:hint="eastAsia"/>
                    <w:lang w:eastAsia="ja-JP"/>
                  </w:rPr>
                  <w:delText>1.y</w:delText>
                </w:r>
              </w:del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ins w:id="56" w:author="Rapporteur(CATT) " w:date="2020-05-09T10:05:00Z"/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pStyle w:val="TAC"/>
              <w:rPr>
                <w:ins w:id="57" w:author="Rapporteur(CATT) " w:date="2020-05-09T10:05:00Z"/>
                <w:rFonts w:cs="Arial"/>
                <w:lang w:eastAsia="ja-JP"/>
              </w:rPr>
            </w:pPr>
            <w:ins w:id="58" w:author="Rapporteur(CATT) " w:date="2020-05-09T10:05:00Z">
              <w:del w:id="59" w:author="Huawei" w:date="2020-05-15T14:30:00Z">
                <w:r>
                  <w:rPr>
                    <w:rFonts w:cs="Arial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pStyle w:val="TAC"/>
              <w:rPr>
                <w:ins w:id="60" w:author="Rapporteur(CATT) " w:date="2020-05-09T10:05:00Z"/>
                <w:rFonts w:cs="Arial"/>
                <w:lang w:eastAsia="ja-JP"/>
              </w:rPr>
            </w:pPr>
            <w:ins w:id="61" w:author="Rapporteur(CATT) " w:date="2020-05-09T10:05:00Z">
              <w:del w:id="62" w:author="Huawei" w:date="2020-05-15T14:30:00Z">
                <w:r>
                  <w:rPr>
                    <w:rFonts w:cs="Arial"/>
                    <w:lang w:eastAsia="ja-JP"/>
                  </w:rPr>
                  <w:delText>Reject</w:delText>
                </w:r>
              </w:del>
            </w:ins>
          </w:p>
        </w:tc>
      </w:tr>
    </w:tbl>
    <w:p w:rsidR="00DD4C79" w:rsidRDefault="00DD4C79">
      <w:pPr>
        <w:rPr>
          <w:rFonts w:eastAsiaTheme="minorEastAsia"/>
          <w:noProof/>
          <w:lang w:eastAsia="zh-CN"/>
        </w:rPr>
      </w:pPr>
    </w:p>
    <w:p w:rsidR="00DD4C79" w:rsidRDefault="004756E9">
      <w:pPr>
        <w:rPr>
          <w:noProof/>
        </w:rPr>
      </w:pPr>
      <w:r>
        <w:rPr>
          <w:noProof/>
        </w:rPr>
        <w:t>//////////////////////////////////////////////////////////////unchange skipped/////////////////////////////////////////////////////////////////////</w:t>
      </w:r>
    </w:p>
    <w:p w:rsidR="00DD4C79" w:rsidRDefault="00DD4C79">
      <w:pPr>
        <w:rPr>
          <w:rFonts w:eastAsiaTheme="minorEastAsia"/>
          <w:noProof/>
          <w:lang w:eastAsia="zh-CN"/>
        </w:rPr>
      </w:pPr>
    </w:p>
    <w:p w:rsidR="00DD4C79" w:rsidRDefault="004756E9">
      <w:pPr>
        <w:pStyle w:val="41"/>
        <w:rPr>
          <w:ins w:id="63" w:author="Rapporteur(CATT) " w:date="2020-05-09T10:05:00Z"/>
        </w:rPr>
      </w:pPr>
      <w:ins w:id="64" w:author="Rapporteur(CATT) " w:date="2020-05-09T10:05:00Z">
        <w:r>
          <w:t>9.2.</w:t>
        </w:r>
        <w:r>
          <w:rPr>
            <w:rFonts w:hint="eastAsia"/>
          </w:rPr>
          <w:t>1.</w:t>
        </w:r>
        <w:r>
          <w:t>y</w:t>
        </w:r>
        <w:r>
          <w:tab/>
          <w:t xml:space="preserve">DAPS </w:t>
        </w:r>
        <w:r>
          <w:rPr>
            <w:rFonts w:hint="eastAsia"/>
          </w:rPr>
          <w:t xml:space="preserve">Response </w:t>
        </w:r>
        <w:r>
          <w:t>Information</w:t>
        </w:r>
      </w:ins>
    </w:p>
    <w:p w:rsidR="00DD4C79" w:rsidRDefault="004756E9">
      <w:pPr>
        <w:rPr>
          <w:ins w:id="65" w:author="Rapporteur(CATT) " w:date="2020-05-09T10:05:00Z"/>
          <w:lang w:eastAsia="zh-CN"/>
        </w:rPr>
      </w:pPr>
      <w:ins w:id="66" w:author="Rapporteur(CATT) " w:date="2020-05-09T10:05:00Z">
        <w:r>
          <w:t xml:space="preserve">The </w:t>
        </w:r>
        <w:r>
          <w:rPr>
            <w:i/>
          </w:rPr>
          <w:t xml:space="preserve">DAPS Response Indicator </w:t>
        </w:r>
        <w:r>
          <w:t>IE indicates that the response to a requested DAPS Handover.</w:t>
        </w:r>
      </w:ins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DD4C79">
        <w:trPr>
          <w:jc w:val="center"/>
          <w:ins w:id="67" w:author="Rapporteur(CATT) " w:date="2020-05-09T10:05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H"/>
              <w:rPr>
                <w:ins w:id="68" w:author="Rapporteur(CATT) " w:date="2020-05-09T10:05:00Z"/>
                <w:lang w:eastAsia="ja-JP"/>
              </w:rPr>
            </w:pPr>
            <w:ins w:id="69" w:author="Rapporteur(CATT) " w:date="2020-05-09T10:0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H"/>
              <w:rPr>
                <w:ins w:id="70" w:author="Rapporteur(CATT) " w:date="2020-05-09T10:05:00Z"/>
                <w:lang w:eastAsia="ja-JP"/>
              </w:rPr>
            </w:pPr>
            <w:ins w:id="71" w:author="Rapporteur(CATT) " w:date="2020-05-09T10:0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H"/>
              <w:rPr>
                <w:ins w:id="72" w:author="Rapporteur(CATT) " w:date="2020-05-09T10:05:00Z"/>
                <w:lang w:eastAsia="ja-JP"/>
              </w:rPr>
            </w:pPr>
            <w:ins w:id="73" w:author="Rapporteur(CATT) " w:date="2020-05-09T10:0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H"/>
              <w:rPr>
                <w:ins w:id="74" w:author="Rapporteur(CATT) " w:date="2020-05-09T10:05:00Z"/>
                <w:lang w:eastAsia="ja-JP"/>
              </w:rPr>
            </w:pPr>
            <w:ins w:id="75" w:author="Rapporteur(CATT) " w:date="2020-05-09T10:0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H"/>
              <w:rPr>
                <w:ins w:id="76" w:author="Rapporteur(CATT) " w:date="2020-05-09T10:05:00Z"/>
                <w:lang w:eastAsia="ja-JP"/>
              </w:rPr>
            </w:pPr>
            <w:ins w:id="77" w:author="Rapporteur(CATT) " w:date="2020-05-09T10:0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DD4C79">
        <w:trPr>
          <w:jc w:val="center"/>
          <w:ins w:id="78" w:author="Rapporteur(CATT) " w:date="2020-05-09T10:05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ins w:id="79" w:author="Rapporteur(CATT) " w:date="2020-05-09T10:05:00Z"/>
                <w:lang w:eastAsia="zh-CN"/>
              </w:rPr>
            </w:pPr>
            <w:ins w:id="80" w:author="Rapporteur(CATT) " w:date="2020-05-09T10:05:00Z">
              <w:r>
                <w:rPr>
                  <w:lang w:eastAsia="ja-JP"/>
                </w:rPr>
                <w:t xml:space="preserve">DAPS </w:t>
              </w:r>
              <w:r>
                <w:rPr>
                  <w:lang w:eastAsia="zh-CN"/>
                </w:rPr>
                <w:t>Response I</w:t>
              </w:r>
              <w:r>
                <w:rPr>
                  <w:lang w:eastAsia="ja-JP"/>
                </w:rPr>
                <w:t>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ins w:id="81" w:author="Rapporteur(CATT) " w:date="2020-05-09T10:05:00Z"/>
                <w:lang w:eastAsia="ja-JP"/>
              </w:rPr>
            </w:pPr>
            <w:ins w:id="82" w:author="Rapporteur(CATT) " w:date="2020-05-09T10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pStyle w:val="TAL"/>
              <w:rPr>
                <w:ins w:id="83" w:author="Rapporteur(CATT) " w:date="2020-05-09T10:05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L"/>
              <w:rPr>
                <w:ins w:id="84" w:author="Rapporteur(CATT) " w:date="2020-05-09T10:05:00Z"/>
                <w:u w:val="single"/>
                <w:lang w:val="en-US" w:eastAsia="ja-JP"/>
              </w:rPr>
            </w:pPr>
            <w:ins w:id="85" w:author="Rapporteur(CATT) " w:date="2020-05-09T10:05:00Z">
              <w:r>
                <w:rPr>
                  <w:lang w:eastAsia="ja-JP"/>
                </w:rPr>
                <w:t>ENUMERATED</w:t>
              </w:r>
              <w:r>
                <w:rPr>
                  <w:lang w:eastAsia="zh-CN"/>
                </w:rPr>
                <w:t xml:space="preserve"> (</w:t>
              </w:r>
              <w:r>
                <w:rPr>
                  <w:lang w:eastAsia="ja-JP"/>
                </w:rPr>
                <w:t>DAPS HO accepted,</w:t>
              </w:r>
              <w:r>
                <w:rPr>
                  <w:highlight w:val="yellow"/>
                  <w:u w:val="single"/>
                  <w:lang w:val="en-US" w:eastAsia="ja-JP"/>
                </w:rPr>
                <w:t xml:space="preserve"> fallback to legacy HO, </w:t>
              </w:r>
              <w:del w:id="86" w:author="Huawei" w:date="2020-05-15T14:30:00Z">
                <w:r>
                  <w:rPr>
                    <w:highlight w:val="yellow"/>
                    <w:u w:val="single"/>
                    <w:lang w:val="en-US" w:eastAsia="ja-JP"/>
                  </w:rPr>
                  <w:delText>fallback to rel14 MBB,</w:delText>
                </w:r>
                <w:r>
                  <w:rPr>
                    <w:lang w:eastAsia="ja-JP"/>
                  </w:rPr>
                  <w:delText xml:space="preserve"> </w:delText>
                </w:r>
              </w:del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79" w:rsidRDefault="004756E9">
            <w:pPr>
              <w:pStyle w:val="TAC"/>
              <w:jc w:val="left"/>
              <w:rPr>
                <w:ins w:id="87" w:author="Rapporteur(CATT) " w:date="2020-05-09T10:05:00Z"/>
                <w:rFonts w:cs="Arial"/>
                <w:sz w:val="20"/>
              </w:rPr>
            </w:pPr>
            <w:ins w:id="88" w:author="Rapporteur(CATT) " w:date="2020-05-09T10:05:00Z">
              <w:r>
                <w:rPr>
                  <w:rFonts w:cs="Arial"/>
                  <w:sz w:val="20"/>
                </w:rPr>
                <w:t>Indicates if the DAPS H</w:t>
              </w:r>
              <w:r>
                <w:rPr>
                  <w:rFonts w:cs="Arial" w:hint="eastAsia"/>
                  <w:sz w:val="20"/>
                  <w:lang w:eastAsia="zh-CN"/>
                </w:rPr>
                <w:t>andover</w:t>
              </w:r>
              <w:r>
                <w:rPr>
                  <w:rFonts w:cs="Arial"/>
                  <w:sz w:val="20"/>
                </w:rPr>
                <w:t xml:space="preserve"> is accepted</w:t>
              </w:r>
            </w:ins>
          </w:p>
        </w:tc>
      </w:tr>
    </w:tbl>
    <w:p w:rsidR="00DD4C79" w:rsidRDefault="00DD4C79">
      <w:pPr>
        <w:rPr>
          <w:ins w:id="89" w:author="Rapporteur(CATT) " w:date="2020-05-09T10:05:00Z"/>
          <w:noProof/>
          <w:lang w:eastAsia="zh-CN"/>
        </w:rPr>
      </w:pPr>
    </w:p>
    <w:p w:rsidR="00DD4C79" w:rsidRDefault="004756E9">
      <w:pPr>
        <w:rPr>
          <w:ins w:id="90" w:author="Rapporteur(CATT) " w:date="2020-05-09T10:05:00Z"/>
          <w:del w:id="91" w:author="Huawei" w:date="2020-05-15T14:30:00Z"/>
          <w:i/>
          <w:color w:val="FF0000"/>
          <w:lang w:eastAsia="zh-CN"/>
        </w:rPr>
      </w:pPr>
      <w:ins w:id="92" w:author="Rapporteur(CATT) " w:date="2020-05-09T10:05:00Z">
        <w:del w:id="93" w:author="Huawei" w:date="2020-05-15T14:30:00Z">
          <w:r>
            <w:rPr>
              <w:i/>
              <w:color w:val="FF0000"/>
              <w:lang w:eastAsia="zh-CN"/>
            </w:rPr>
            <w:delText xml:space="preserve">Editor’s note: FFS whether </w:delText>
          </w:r>
          <w:r>
            <w:rPr>
              <w:rFonts w:eastAsia="宋体"/>
              <w:i/>
              <w:color w:val="FF0000"/>
              <w:lang w:eastAsia="zh-CN"/>
            </w:rPr>
            <w:delText>it is sufficient to contain just the value “</w:delText>
          </w:r>
          <w:r>
            <w:rPr>
              <w:i/>
              <w:color w:val="FF0000"/>
              <w:lang w:eastAsia="zh-CN"/>
            </w:rPr>
            <w:delText>DAPS HO accepted</w:delText>
          </w:r>
          <w:r>
            <w:rPr>
              <w:rFonts w:eastAsia="宋体"/>
              <w:i/>
              <w:color w:val="FF0000"/>
              <w:lang w:eastAsia="zh-CN"/>
            </w:rPr>
            <w:delText>”, or to contain the other values “</w:delText>
          </w:r>
          <w:r>
            <w:rPr>
              <w:i/>
              <w:color w:val="FF0000"/>
              <w:lang w:eastAsia="zh-CN"/>
            </w:rPr>
            <w:delText>fallback to legacy HO” or/and “fallback to rel14 MBB</w:delText>
          </w:r>
          <w:r>
            <w:rPr>
              <w:rFonts w:eastAsia="宋体"/>
              <w:i/>
              <w:color w:val="FF0000"/>
              <w:lang w:eastAsia="zh-CN"/>
            </w:rPr>
            <w:delText xml:space="preserve">”? </w:delText>
          </w:r>
        </w:del>
      </w:ins>
    </w:p>
    <w:p w:rsidR="00DD4C79" w:rsidRDefault="004756E9">
      <w:pPr>
        <w:rPr>
          <w:ins w:id="94" w:author="Rapporteur(CATT) " w:date="2020-05-09T10:05:00Z"/>
          <w:del w:id="95" w:author="Huawei" w:date="2020-05-15T14:30:00Z"/>
          <w:i/>
          <w:color w:val="FF0000"/>
          <w:lang w:eastAsia="zh-CN"/>
        </w:rPr>
      </w:pPr>
      <w:bookmarkStart w:id="96" w:name="_Hlk34124638"/>
      <w:ins w:id="97" w:author="Rapporteur(CATT) " w:date="2020-05-09T10:05:00Z">
        <w:del w:id="98" w:author="Huawei" w:date="2020-05-15T14:30:00Z">
          <w:r>
            <w:rPr>
              <w:i/>
              <w:color w:val="FF0000"/>
              <w:lang w:eastAsia="zh-CN"/>
            </w:rPr>
            <w:delText>Editor’s note: Further alignments on X2 signalling are foreseen</w:delText>
          </w:r>
          <w:r>
            <w:rPr>
              <w:rFonts w:hint="eastAsia"/>
              <w:i/>
              <w:color w:val="FF0000"/>
              <w:lang w:eastAsia="zh-CN"/>
            </w:rPr>
            <w:delText>.</w:delText>
          </w:r>
        </w:del>
      </w:ins>
    </w:p>
    <w:bookmarkEnd w:id="96"/>
    <w:p w:rsidR="00DD4C79" w:rsidRDefault="00DD4C79">
      <w:pPr>
        <w:rPr>
          <w:rFonts w:eastAsiaTheme="minorEastAsia"/>
          <w:lang w:eastAsia="zh-CN"/>
        </w:rPr>
      </w:pPr>
    </w:p>
    <w:p w:rsidR="00DD4C79" w:rsidRDefault="004756E9">
      <w:pPr>
        <w:rPr>
          <w:noProof/>
          <w:lang w:eastAsia="zh-CN"/>
        </w:rPr>
      </w:pPr>
      <w:r>
        <w:rPr>
          <w:noProof/>
        </w:rPr>
        <w:t>//////////////////////////////////////////////////////////////unchange skipped/////////////////////////////////////////////////////////////////////</w:t>
      </w:r>
    </w:p>
    <w:p w:rsidR="00DD4C79" w:rsidRDefault="004756E9">
      <w:pPr>
        <w:keepNext/>
        <w:keepLines/>
        <w:spacing w:before="120"/>
        <w:ind w:left="1418" w:hanging="1418"/>
        <w:outlineLvl w:val="3"/>
        <w:rPr>
          <w:ins w:id="99" w:author="Rapporteur(CATT) " w:date="2020-05-09T10:05:00Z"/>
          <w:rFonts w:ascii="Arial" w:eastAsia="宋体" w:hAnsi="Arial"/>
          <w:sz w:val="24"/>
        </w:rPr>
      </w:pPr>
      <w:bookmarkStart w:id="100" w:name="_Toc20953736"/>
      <w:bookmarkStart w:id="101" w:name="_Toc29390913"/>
      <w:bookmarkStart w:id="102" w:name="_Toc36551650"/>
      <w:ins w:id="103" w:author="Rapporteur(CATT) " w:date="2020-05-09T10:05:00Z">
        <w:r>
          <w:rPr>
            <w:rFonts w:ascii="Arial" w:eastAsia="宋体" w:hAnsi="Arial"/>
            <w:sz w:val="24"/>
          </w:rPr>
          <w:t>9.2.1.</w:t>
        </w:r>
        <w:r>
          <w:rPr>
            <w:rFonts w:ascii="Arial" w:eastAsia="宋体" w:hAnsi="Arial" w:hint="eastAsia"/>
            <w:sz w:val="24"/>
            <w:lang w:eastAsia="zh-CN"/>
          </w:rPr>
          <w:t>z</w:t>
        </w:r>
        <w:r>
          <w:rPr>
            <w:rFonts w:ascii="Arial" w:eastAsia="宋体" w:hAnsi="Arial"/>
            <w:sz w:val="24"/>
          </w:rPr>
          <w:tab/>
          <w:t>eNB Early Status Transfer Transparent Container</w:t>
        </w:r>
        <w:bookmarkEnd w:id="100"/>
        <w:bookmarkEnd w:id="101"/>
        <w:bookmarkEnd w:id="102"/>
      </w:ins>
    </w:p>
    <w:p w:rsidR="00DD4C79" w:rsidRDefault="004756E9">
      <w:pPr>
        <w:rPr>
          <w:ins w:id="104" w:author="Rapporteur(CATT) " w:date="2020-05-09T10:05:00Z"/>
          <w:rFonts w:eastAsia="宋体"/>
        </w:rPr>
      </w:pPr>
      <w:ins w:id="105" w:author="Rapporteur(CATT) " w:date="2020-05-09T10:05:00Z">
        <w:r>
          <w:rPr>
            <w:rFonts w:eastAsia="宋体"/>
          </w:rPr>
          <w:t xml:space="preserve">The </w:t>
        </w:r>
        <w:r>
          <w:rPr>
            <w:rFonts w:eastAsia="宋体"/>
            <w:i/>
          </w:rPr>
          <w:t>eNB Early Status Transfer Transparent Container</w:t>
        </w:r>
        <w:r>
          <w:rPr>
            <w:rFonts w:eastAsia="宋体"/>
          </w:rPr>
          <w:t xml:space="preserve"> IE is an information element that is produced by the </w:t>
        </w:r>
        <w:r>
          <w:rPr>
            <w:rFonts w:eastAsia="MS Mincho"/>
          </w:rPr>
          <w:t>s</w:t>
        </w:r>
        <w:r>
          <w:rPr>
            <w:rFonts w:eastAsia="宋体"/>
          </w:rPr>
          <w:t>ource eNB and is transmitted to the target eNB. This IE is used for the intra SAE/LTE S1 DAPS handover case.</w:t>
        </w:r>
      </w:ins>
    </w:p>
    <w:p w:rsidR="00DD4C79" w:rsidRDefault="004756E9">
      <w:pPr>
        <w:rPr>
          <w:ins w:id="106" w:author="Rapporteur(CATT) " w:date="2020-05-09T10:05:00Z"/>
          <w:rFonts w:eastAsia="宋体"/>
        </w:rPr>
      </w:pPr>
      <w:ins w:id="107" w:author="Rapporteur(CATT) " w:date="2020-05-09T10:05:00Z">
        <w:r>
          <w:rPr>
            <w:rFonts w:eastAsia="宋体"/>
          </w:rPr>
          <w:t>This IE is transparent to the EPC.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60"/>
        <w:gridCol w:w="1440"/>
        <w:gridCol w:w="1980"/>
        <w:gridCol w:w="1080"/>
        <w:gridCol w:w="1137"/>
      </w:tblGrid>
      <w:tr w:rsidR="00DD4C79">
        <w:trPr>
          <w:ins w:id="108" w:author="Rapporteur(CATT) " w:date="2020-05-09T10:0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keepNext/>
              <w:keepLines/>
              <w:spacing w:after="0"/>
              <w:jc w:val="center"/>
              <w:rPr>
                <w:ins w:id="109" w:author="Rapporteur(CATT) " w:date="2020-05-09T10:05:00Z"/>
                <w:rFonts w:ascii="Arial" w:eastAsia="宋体" w:hAnsi="Arial" w:cs="Arial"/>
                <w:b/>
                <w:sz w:val="18"/>
                <w:lang w:eastAsia="ja-JP"/>
              </w:rPr>
            </w:pPr>
            <w:ins w:id="110" w:author="Rapporteur(CATT) " w:date="2020-05-09T10:05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keepNext/>
              <w:keepLines/>
              <w:spacing w:after="0"/>
              <w:jc w:val="center"/>
              <w:rPr>
                <w:ins w:id="111" w:author="Rapporteur(CATT) " w:date="2020-05-09T10:05:00Z"/>
                <w:rFonts w:ascii="Arial" w:eastAsia="宋体" w:hAnsi="Arial" w:cs="Arial"/>
                <w:b/>
                <w:sz w:val="18"/>
                <w:lang w:eastAsia="ja-JP"/>
              </w:rPr>
            </w:pPr>
            <w:ins w:id="112" w:author="Rapporteur(CATT) " w:date="2020-05-09T10:05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keepLines/>
              <w:spacing w:after="240"/>
              <w:jc w:val="center"/>
              <w:rPr>
                <w:ins w:id="113" w:author="Rapporteur(CATT) " w:date="2020-05-09T10:05:00Z"/>
                <w:rFonts w:ascii="Arial" w:eastAsia="宋体" w:hAnsi="Arial" w:cs="Arial"/>
                <w:b/>
                <w:sz w:val="16"/>
                <w:szCs w:val="16"/>
                <w:lang w:eastAsia="ja-JP"/>
              </w:rPr>
            </w:pPr>
            <w:ins w:id="114" w:author="Rapporteur(CATT) " w:date="2020-05-09T10:05:00Z">
              <w:r>
                <w:rPr>
                  <w:rFonts w:ascii="Arial" w:eastAsia="宋体" w:hAnsi="Arial" w:cs="Arial"/>
                  <w:b/>
                  <w:sz w:val="16"/>
                  <w:szCs w:val="16"/>
                  <w:lang w:eastAsia="ja-JP"/>
                </w:rPr>
                <w:t>Range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keepNext/>
              <w:keepLines/>
              <w:spacing w:after="0"/>
              <w:jc w:val="center"/>
              <w:rPr>
                <w:ins w:id="115" w:author="Rapporteur(CATT) " w:date="2020-05-09T10:05:00Z"/>
                <w:rFonts w:ascii="Arial" w:eastAsia="宋体" w:hAnsi="Arial" w:cs="Arial"/>
                <w:b/>
                <w:sz w:val="18"/>
                <w:lang w:eastAsia="ja-JP"/>
              </w:rPr>
            </w:pPr>
            <w:ins w:id="116" w:author="Rapporteur(CATT) " w:date="2020-05-09T10:05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keepNext/>
              <w:keepLines/>
              <w:spacing w:after="0"/>
              <w:jc w:val="center"/>
              <w:rPr>
                <w:ins w:id="117" w:author="Rapporteur(CATT) " w:date="2020-05-09T10:05:00Z"/>
                <w:rFonts w:ascii="Arial" w:eastAsia="宋体" w:hAnsi="Arial" w:cs="Arial"/>
                <w:b/>
                <w:sz w:val="18"/>
                <w:lang w:eastAsia="ja-JP"/>
              </w:rPr>
            </w:pPr>
            <w:ins w:id="118" w:author="Rapporteur(CATT) " w:date="2020-05-09T10:05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keepNext/>
              <w:keepLines/>
              <w:spacing w:after="0"/>
              <w:jc w:val="center"/>
              <w:rPr>
                <w:ins w:id="119" w:author="Rapporteur(CATT) " w:date="2020-05-09T10:05:00Z"/>
                <w:rFonts w:ascii="Arial" w:eastAsia="宋体" w:hAnsi="Arial" w:cs="Arial"/>
                <w:b/>
                <w:sz w:val="18"/>
                <w:lang w:eastAsia="ja-JP"/>
              </w:rPr>
            </w:pPr>
            <w:ins w:id="120" w:author="Rapporteur(CATT) " w:date="2020-05-09T10:05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keepNext/>
              <w:keepLines/>
              <w:spacing w:after="0"/>
              <w:jc w:val="center"/>
              <w:rPr>
                <w:ins w:id="121" w:author="Rapporteur(CATT) " w:date="2020-05-09T10:05:00Z"/>
                <w:rFonts w:ascii="Arial" w:eastAsia="宋体" w:hAnsi="Arial" w:cs="Arial"/>
                <w:b/>
                <w:sz w:val="18"/>
                <w:lang w:eastAsia="ja-JP"/>
              </w:rPr>
            </w:pPr>
            <w:ins w:id="122" w:author="Rapporteur(CATT) " w:date="2020-05-09T10:05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DD4C79">
        <w:trPr>
          <w:ins w:id="123" w:author="Rapporteur(CATT) " w:date="2020-05-09T10:05:00Z"/>
        </w:trPr>
        <w:tc>
          <w:tcPr>
            <w:tcW w:w="2508" w:type="dxa"/>
          </w:tcPr>
          <w:p w:rsidR="00DD4C79" w:rsidRDefault="004756E9">
            <w:pPr>
              <w:keepNext/>
              <w:keepLines/>
              <w:spacing w:after="0"/>
              <w:rPr>
                <w:ins w:id="124" w:author="Rapporteur(CATT) " w:date="2020-05-09T10:05:00Z"/>
                <w:rFonts w:ascii="Arial" w:eastAsia="宋体" w:hAnsi="Arial" w:cs="Arial"/>
                <w:b/>
                <w:bCs/>
                <w:sz w:val="18"/>
                <w:lang w:eastAsia="ja-JP"/>
              </w:rPr>
            </w:pPr>
            <w:ins w:id="125" w:author="Rapporteur(CATT) " w:date="2020-05-09T10:05:00Z">
              <w:r>
                <w:rPr>
                  <w:rFonts w:ascii="Arial" w:eastAsia="宋体" w:hAnsi="Arial" w:cs="Arial"/>
                  <w:b/>
                  <w:bCs/>
                  <w:sz w:val="18"/>
                  <w:lang w:eastAsia="ja-JP"/>
                </w:rPr>
                <w:t xml:space="preserve">E-RABs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eastAsia="ja-JP"/>
                </w:rPr>
                <w:t>Subject to Early Status Transfer List</w:t>
              </w:r>
            </w:ins>
          </w:p>
        </w:tc>
        <w:tc>
          <w:tcPr>
            <w:tcW w:w="1080" w:type="dxa"/>
          </w:tcPr>
          <w:p w:rsidR="00DD4C79" w:rsidRDefault="00DD4C79">
            <w:pPr>
              <w:keepNext/>
              <w:keepLines/>
              <w:spacing w:after="0"/>
              <w:rPr>
                <w:ins w:id="126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D4C79" w:rsidRDefault="004756E9">
            <w:pPr>
              <w:keepNext/>
              <w:keepLines/>
              <w:spacing w:after="0"/>
              <w:rPr>
                <w:ins w:id="127" w:author="Rapporteur(CATT) " w:date="2020-05-09T10:05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  <w:ins w:id="128" w:author="Rapporteur(CATT) " w:date="2020-05-09T10:05:00Z"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440" w:type="dxa"/>
          </w:tcPr>
          <w:p w:rsidR="00DD4C79" w:rsidRDefault="00DD4C79">
            <w:pPr>
              <w:keepNext/>
              <w:keepLines/>
              <w:spacing w:after="0"/>
              <w:rPr>
                <w:ins w:id="129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DD4C79" w:rsidRDefault="00DD4C79">
            <w:pPr>
              <w:keepNext/>
              <w:keepLines/>
              <w:spacing w:after="0"/>
              <w:rPr>
                <w:ins w:id="130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D4C79" w:rsidRDefault="004756E9">
            <w:pPr>
              <w:keepNext/>
              <w:keepLines/>
              <w:spacing w:after="0"/>
              <w:jc w:val="center"/>
              <w:rPr>
                <w:ins w:id="131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132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DD4C79" w:rsidRDefault="004756E9">
            <w:pPr>
              <w:keepNext/>
              <w:keepLines/>
              <w:spacing w:after="0"/>
              <w:jc w:val="center"/>
              <w:rPr>
                <w:ins w:id="133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134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DD4C79">
        <w:trPr>
          <w:ins w:id="135" w:author="Rapporteur(CATT) " w:date="2020-05-09T10:05:00Z"/>
        </w:trPr>
        <w:tc>
          <w:tcPr>
            <w:tcW w:w="2508" w:type="dxa"/>
          </w:tcPr>
          <w:p w:rsidR="00DD4C79" w:rsidRDefault="004756E9">
            <w:pPr>
              <w:keepNext/>
              <w:keepLines/>
              <w:spacing w:after="0"/>
              <w:ind w:left="142"/>
              <w:rPr>
                <w:ins w:id="136" w:author="Rapporteur(CATT) " w:date="2020-05-09T10:05:00Z"/>
                <w:rFonts w:ascii="Arial" w:eastAsia="宋体" w:hAnsi="Arial" w:cs="Arial"/>
                <w:b/>
                <w:bCs/>
                <w:sz w:val="18"/>
                <w:lang w:eastAsia="ja-JP"/>
              </w:rPr>
            </w:pPr>
            <w:ins w:id="137" w:author="Rapporteur(CATT) " w:date="2020-05-09T10:05:00Z">
              <w:r>
                <w:rPr>
                  <w:rFonts w:ascii="Arial" w:eastAsia="宋体" w:hAnsi="Arial" w:cs="Arial"/>
                  <w:b/>
                  <w:bCs/>
                  <w:sz w:val="18"/>
                  <w:lang w:eastAsia="ja-JP"/>
                </w:rPr>
                <w:t xml:space="preserve">&gt;E-RABs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eastAsia="ja-JP"/>
                </w:rPr>
                <w:t>Subject to Early Status Transfer Item</w:t>
              </w:r>
            </w:ins>
          </w:p>
        </w:tc>
        <w:tc>
          <w:tcPr>
            <w:tcW w:w="1080" w:type="dxa"/>
          </w:tcPr>
          <w:p w:rsidR="00DD4C79" w:rsidRDefault="00DD4C79">
            <w:pPr>
              <w:keepNext/>
              <w:keepLines/>
              <w:spacing w:after="0"/>
              <w:rPr>
                <w:ins w:id="138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D4C79" w:rsidRDefault="004756E9">
            <w:pPr>
              <w:keepNext/>
              <w:keepLines/>
              <w:spacing w:after="0"/>
              <w:rPr>
                <w:ins w:id="139" w:author="Rapporteur(CATT) " w:date="2020-05-09T10:05:00Z"/>
                <w:rFonts w:ascii="Arial" w:eastAsia="宋体" w:hAnsi="Arial" w:cs="Arial"/>
                <w:i/>
                <w:sz w:val="18"/>
                <w:lang w:eastAsia="ja-JP"/>
              </w:rPr>
            </w:pPr>
            <w:ins w:id="140" w:author="Rapporteur(CATT) " w:date="2020-05-09T10:05:00Z"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1 .. &lt;maxnoof E-RABs&gt;</w:t>
              </w:r>
            </w:ins>
          </w:p>
        </w:tc>
        <w:tc>
          <w:tcPr>
            <w:tcW w:w="1440" w:type="dxa"/>
          </w:tcPr>
          <w:p w:rsidR="00DD4C79" w:rsidRDefault="00DD4C79">
            <w:pPr>
              <w:keepNext/>
              <w:keepLines/>
              <w:spacing w:after="0"/>
              <w:rPr>
                <w:ins w:id="141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DD4C79" w:rsidRDefault="00DD4C79">
            <w:pPr>
              <w:keepNext/>
              <w:keepLines/>
              <w:spacing w:after="0"/>
              <w:rPr>
                <w:ins w:id="142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D4C79" w:rsidRDefault="004756E9">
            <w:pPr>
              <w:keepNext/>
              <w:keepLines/>
              <w:spacing w:after="0"/>
              <w:jc w:val="center"/>
              <w:rPr>
                <w:ins w:id="143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144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</w:tcPr>
          <w:p w:rsidR="00DD4C79" w:rsidRDefault="004756E9">
            <w:pPr>
              <w:keepNext/>
              <w:keepLines/>
              <w:spacing w:after="0"/>
              <w:jc w:val="center"/>
              <w:rPr>
                <w:ins w:id="145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146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DD4C79">
        <w:trPr>
          <w:ins w:id="147" w:author="Rapporteur(CATT) " w:date="2020-05-09T10:05:00Z"/>
        </w:trPr>
        <w:tc>
          <w:tcPr>
            <w:tcW w:w="2508" w:type="dxa"/>
          </w:tcPr>
          <w:p w:rsidR="00DD4C79" w:rsidRDefault="004756E9">
            <w:pPr>
              <w:keepNext/>
              <w:keepLines/>
              <w:spacing w:after="0"/>
              <w:ind w:left="284"/>
              <w:rPr>
                <w:ins w:id="148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149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&gt;&gt;E-RAB ID</w:t>
              </w:r>
            </w:ins>
          </w:p>
        </w:tc>
        <w:tc>
          <w:tcPr>
            <w:tcW w:w="1080" w:type="dxa"/>
          </w:tcPr>
          <w:p w:rsidR="00DD4C79" w:rsidRDefault="004756E9">
            <w:pPr>
              <w:keepNext/>
              <w:keepLines/>
              <w:spacing w:after="0"/>
              <w:rPr>
                <w:ins w:id="150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151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60" w:type="dxa"/>
          </w:tcPr>
          <w:p w:rsidR="00DD4C79" w:rsidRDefault="00DD4C79">
            <w:pPr>
              <w:keepNext/>
              <w:keepLines/>
              <w:spacing w:after="0"/>
              <w:rPr>
                <w:ins w:id="152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DD4C79" w:rsidRDefault="004756E9">
            <w:pPr>
              <w:keepNext/>
              <w:keepLines/>
              <w:spacing w:after="0"/>
              <w:rPr>
                <w:ins w:id="153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154" w:author="Rapporteur(CATT) " w:date="2020-05-09T10:05:00Z">
              <w:r>
                <w:rPr>
                  <w:rFonts w:ascii="Arial" w:eastAsia="宋体" w:hAnsi="Arial" w:cs="Arial"/>
                  <w:snapToGrid w:val="0"/>
                  <w:sz w:val="18"/>
                  <w:lang w:eastAsia="ja-JP"/>
                </w:rPr>
                <w:t>9.2.1.2</w:t>
              </w:r>
            </w:ins>
          </w:p>
        </w:tc>
        <w:tc>
          <w:tcPr>
            <w:tcW w:w="1980" w:type="dxa"/>
          </w:tcPr>
          <w:p w:rsidR="00DD4C79" w:rsidRDefault="00DD4C79">
            <w:pPr>
              <w:keepNext/>
              <w:keepLines/>
              <w:spacing w:after="0"/>
              <w:rPr>
                <w:ins w:id="155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D4C79" w:rsidRDefault="004756E9">
            <w:pPr>
              <w:keepNext/>
              <w:keepLines/>
              <w:spacing w:after="0"/>
              <w:jc w:val="center"/>
              <w:rPr>
                <w:ins w:id="156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157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DD4C79" w:rsidRDefault="004756E9">
            <w:pPr>
              <w:keepNext/>
              <w:keepLines/>
              <w:spacing w:after="0"/>
              <w:jc w:val="center"/>
              <w:rPr>
                <w:ins w:id="158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159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DD4C79">
        <w:trPr>
          <w:ins w:id="160" w:author="Rapporteur(CATT) " w:date="2020-05-09T10:05:00Z"/>
        </w:trPr>
        <w:tc>
          <w:tcPr>
            <w:tcW w:w="2508" w:type="dxa"/>
          </w:tcPr>
          <w:p w:rsidR="00DD4C79" w:rsidRDefault="004756E9">
            <w:pPr>
              <w:keepNext/>
              <w:keepLines/>
              <w:spacing w:after="0"/>
              <w:ind w:left="284"/>
              <w:rPr>
                <w:ins w:id="161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162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&gt;&gt;CHOICE </w:t>
              </w:r>
              <w:bookmarkStart w:id="163" w:name="_Hlk37777758"/>
              <w:r>
                <w:rPr>
                  <w:rFonts w:ascii="Arial" w:eastAsia="宋体" w:hAnsi="Arial" w:cs="Arial"/>
                  <w:i/>
                  <w:iCs/>
                  <w:sz w:val="18"/>
                  <w:lang w:eastAsia="ja-JP"/>
                </w:rPr>
                <w:t>DL COUNT PDCP-SN length</w:t>
              </w:r>
              <w:bookmarkEnd w:id="163"/>
            </w:ins>
          </w:p>
        </w:tc>
        <w:tc>
          <w:tcPr>
            <w:tcW w:w="1080" w:type="dxa"/>
          </w:tcPr>
          <w:p w:rsidR="00DD4C79" w:rsidRDefault="004756E9">
            <w:pPr>
              <w:keepNext/>
              <w:keepLines/>
              <w:spacing w:after="0"/>
              <w:rPr>
                <w:ins w:id="164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165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60" w:type="dxa"/>
          </w:tcPr>
          <w:p w:rsidR="00DD4C79" w:rsidRDefault="00DD4C79">
            <w:pPr>
              <w:keepNext/>
              <w:keepLines/>
              <w:spacing w:after="0"/>
              <w:rPr>
                <w:ins w:id="166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DD4C79" w:rsidRDefault="00DD4C79">
            <w:pPr>
              <w:keepNext/>
              <w:keepLines/>
              <w:spacing w:after="0"/>
              <w:rPr>
                <w:ins w:id="167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DD4C79" w:rsidRDefault="00DD4C79">
            <w:pPr>
              <w:keepLines/>
              <w:spacing w:after="0"/>
              <w:rPr>
                <w:ins w:id="168" w:author="Rapporteur(CATT) " w:date="2020-05-09T10:05:00Z"/>
                <w:rFonts w:ascii="Arial" w:eastAsia="宋体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D4C79" w:rsidRDefault="004756E9">
            <w:pPr>
              <w:keepNext/>
              <w:keepLines/>
              <w:spacing w:after="0"/>
              <w:jc w:val="center"/>
              <w:rPr>
                <w:ins w:id="169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170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DD4C79" w:rsidRDefault="004756E9">
            <w:pPr>
              <w:keepNext/>
              <w:keepLines/>
              <w:spacing w:after="0"/>
              <w:jc w:val="center"/>
              <w:rPr>
                <w:ins w:id="171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172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DD4C79">
        <w:trPr>
          <w:ins w:id="173" w:author="Rapporteur(CATT) " w:date="2020-05-09T10:05:00Z"/>
        </w:trPr>
        <w:tc>
          <w:tcPr>
            <w:tcW w:w="2508" w:type="dxa"/>
          </w:tcPr>
          <w:p w:rsidR="00DD4C79" w:rsidRDefault="004756E9">
            <w:pPr>
              <w:keepNext/>
              <w:keepLines/>
              <w:spacing w:after="0"/>
              <w:ind w:left="420"/>
              <w:rPr>
                <w:ins w:id="174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175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&gt;&gt;&gt;</w:t>
              </w:r>
              <w:r>
                <w:rPr>
                  <w:rFonts w:ascii="Arial" w:eastAsia="宋体" w:hAnsi="Arial" w:cs="Arial"/>
                  <w:i/>
                  <w:iCs/>
                  <w:sz w:val="18"/>
                  <w:lang w:eastAsia="ja-JP"/>
                </w:rPr>
                <w:t>12 bit PDCP-SN</w:t>
              </w:r>
            </w:ins>
          </w:p>
        </w:tc>
        <w:tc>
          <w:tcPr>
            <w:tcW w:w="1080" w:type="dxa"/>
          </w:tcPr>
          <w:p w:rsidR="00DD4C79" w:rsidRDefault="00DD4C79">
            <w:pPr>
              <w:keepNext/>
              <w:keepLines/>
              <w:spacing w:after="0"/>
              <w:rPr>
                <w:ins w:id="176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D4C79" w:rsidRDefault="00DD4C79">
            <w:pPr>
              <w:keepNext/>
              <w:keepLines/>
              <w:spacing w:after="0"/>
              <w:rPr>
                <w:ins w:id="177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DD4C79" w:rsidRDefault="00DD4C79">
            <w:pPr>
              <w:keepNext/>
              <w:keepLines/>
              <w:spacing w:after="0"/>
              <w:rPr>
                <w:ins w:id="178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DD4C79" w:rsidRDefault="00DD4C79">
            <w:pPr>
              <w:keepLines/>
              <w:spacing w:after="0"/>
              <w:rPr>
                <w:ins w:id="179" w:author="Rapporteur(CATT) " w:date="2020-05-09T10:05:00Z"/>
                <w:rFonts w:ascii="Arial" w:eastAsia="宋体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D4C79" w:rsidRDefault="00DD4C79">
            <w:pPr>
              <w:keepNext/>
              <w:keepLines/>
              <w:spacing w:after="0"/>
              <w:jc w:val="center"/>
              <w:rPr>
                <w:ins w:id="180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:rsidR="00DD4C79" w:rsidRDefault="00DD4C79">
            <w:pPr>
              <w:keepNext/>
              <w:keepLines/>
              <w:spacing w:after="0"/>
              <w:jc w:val="center"/>
              <w:rPr>
                <w:ins w:id="181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D4C79">
        <w:trPr>
          <w:ins w:id="182" w:author="Rapporteur(CATT) " w:date="2020-05-09T10:05:00Z"/>
        </w:trPr>
        <w:tc>
          <w:tcPr>
            <w:tcW w:w="2508" w:type="dxa"/>
          </w:tcPr>
          <w:p w:rsidR="00DD4C79" w:rsidRDefault="004756E9">
            <w:pPr>
              <w:keepNext/>
              <w:keepLines/>
              <w:spacing w:after="0"/>
              <w:ind w:left="510"/>
              <w:rPr>
                <w:ins w:id="183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184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&gt;&gt;&gt;&gt;</w:t>
              </w:r>
              <w:r>
                <w:rPr>
                  <w:rFonts w:ascii="Arial" w:eastAsia="宋体" w:hAnsi="Arial" w:cs="Arial"/>
                  <w:sz w:val="18"/>
                  <w:lang w:eastAsia="ko-KR"/>
                </w:rPr>
                <w:t xml:space="preserve"> DL COUNT Value for PDCP SN Length 12</w:t>
              </w:r>
            </w:ins>
          </w:p>
        </w:tc>
        <w:tc>
          <w:tcPr>
            <w:tcW w:w="1080" w:type="dxa"/>
          </w:tcPr>
          <w:p w:rsidR="00DD4C79" w:rsidRDefault="004756E9">
            <w:pPr>
              <w:keepNext/>
              <w:keepLines/>
              <w:spacing w:after="0"/>
              <w:rPr>
                <w:ins w:id="185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186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60" w:type="dxa"/>
          </w:tcPr>
          <w:p w:rsidR="00DD4C79" w:rsidRDefault="00DD4C79">
            <w:pPr>
              <w:keepNext/>
              <w:keepLines/>
              <w:spacing w:after="0"/>
              <w:rPr>
                <w:ins w:id="187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DD4C79" w:rsidRDefault="004756E9">
            <w:pPr>
              <w:keepNext/>
              <w:keepLines/>
              <w:spacing w:after="0"/>
              <w:rPr>
                <w:ins w:id="188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189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COUNT Value 9.2.1.32 </w:t>
              </w:r>
            </w:ins>
          </w:p>
        </w:tc>
        <w:tc>
          <w:tcPr>
            <w:tcW w:w="1980" w:type="dxa"/>
          </w:tcPr>
          <w:p w:rsidR="00DD4C79" w:rsidRDefault="004756E9">
            <w:pPr>
              <w:keepLines/>
              <w:spacing w:after="0"/>
              <w:rPr>
                <w:ins w:id="190" w:author="Rapporteur(CATT) " w:date="2020-05-09T10:05:00Z"/>
                <w:rFonts w:ascii="Arial" w:eastAsia="宋体" w:hAnsi="Arial" w:cs="Arial"/>
                <w:bCs/>
                <w:sz w:val="18"/>
                <w:szCs w:val="18"/>
                <w:lang w:eastAsia="ja-JP"/>
              </w:rPr>
            </w:pPr>
            <w:ins w:id="191" w:author="Rapporteur(CATT) " w:date="2020-05-09T10:05:00Z">
              <w:r>
                <w:rPr>
                  <w:rFonts w:ascii="Arial" w:eastAsia="宋体" w:hAnsi="Arial" w:cs="Arial"/>
                  <w:bCs/>
                  <w:sz w:val="18"/>
                  <w:szCs w:val="18"/>
                  <w:lang w:eastAsia="ja-JP"/>
                </w:rPr>
                <w:t>PDCP-SN and Hyper frame number of the first DL SDU that the source eNB forwards to the target eNB in case of 12 bit long PDCP-SN.</w:t>
              </w:r>
            </w:ins>
          </w:p>
        </w:tc>
        <w:tc>
          <w:tcPr>
            <w:tcW w:w="1080" w:type="dxa"/>
          </w:tcPr>
          <w:p w:rsidR="00DD4C79" w:rsidRDefault="00DD4C79">
            <w:pPr>
              <w:keepNext/>
              <w:keepLines/>
              <w:spacing w:after="0"/>
              <w:jc w:val="center"/>
              <w:rPr>
                <w:ins w:id="192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:rsidR="00DD4C79" w:rsidRDefault="00DD4C79">
            <w:pPr>
              <w:keepNext/>
              <w:keepLines/>
              <w:spacing w:after="0"/>
              <w:jc w:val="center"/>
              <w:rPr>
                <w:ins w:id="193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D4C79">
        <w:trPr>
          <w:ins w:id="194" w:author="Rapporteur(CATT) " w:date="2020-05-09T10:05:00Z"/>
        </w:trPr>
        <w:tc>
          <w:tcPr>
            <w:tcW w:w="2508" w:type="dxa"/>
          </w:tcPr>
          <w:p w:rsidR="00DD4C79" w:rsidRDefault="004756E9">
            <w:pPr>
              <w:keepNext/>
              <w:keepLines/>
              <w:spacing w:after="0"/>
              <w:ind w:left="420"/>
              <w:rPr>
                <w:ins w:id="195" w:author="Rapporteur(CATT) " w:date="2020-05-09T10:05:00Z"/>
                <w:rFonts w:ascii="Arial" w:eastAsia="宋体" w:hAnsi="Arial" w:cs="Arial"/>
                <w:sz w:val="18"/>
                <w:lang w:eastAsia="ko-KR"/>
              </w:rPr>
            </w:pPr>
            <w:ins w:id="196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&gt;&gt;&gt;</w:t>
              </w:r>
              <w:r>
                <w:rPr>
                  <w:rFonts w:ascii="Arial" w:eastAsia="宋体" w:hAnsi="Arial" w:cs="Arial"/>
                  <w:i/>
                  <w:iCs/>
                  <w:sz w:val="18"/>
                  <w:lang w:eastAsia="ja-JP"/>
                </w:rPr>
                <w:t>15 bit PDCP-SN</w:t>
              </w:r>
            </w:ins>
          </w:p>
        </w:tc>
        <w:tc>
          <w:tcPr>
            <w:tcW w:w="1080" w:type="dxa"/>
          </w:tcPr>
          <w:p w:rsidR="00DD4C79" w:rsidRDefault="00DD4C79">
            <w:pPr>
              <w:keepNext/>
              <w:keepLines/>
              <w:spacing w:after="0"/>
              <w:rPr>
                <w:ins w:id="197" w:author="Rapporteur(CATT) " w:date="2020-05-09T10:05:00Z"/>
                <w:rFonts w:ascii="Arial" w:eastAsia="宋体" w:hAnsi="Arial" w:cs="Arial"/>
                <w:sz w:val="18"/>
                <w:lang w:eastAsia="ko-KR"/>
              </w:rPr>
            </w:pPr>
          </w:p>
        </w:tc>
        <w:tc>
          <w:tcPr>
            <w:tcW w:w="1260" w:type="dxa"/>
          </w:tcPr>
          <w:p w:rsidR="00DD4C79" w:rsidRDefault="00DD4C79">
            <w:pPr>
              <w:keepNext/>
              <w:keepLines/>
              <w:spacing w:after="0"/>
              <w:rPr>
                <w:ins w:id="198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DD4C79" w:rsidRDefault="00DD4C79">
            <w:pPr>
              <w:keepNext/>
              <w:keepLines/>
              <w:spacing w:after="0"/>
              <w:rPr>
                <w:ins w:id="199" w:author="Rapporteur(CATT) " w:date="2020-05-09T10:05:00Z"/>
                <w:rFonts w:ascii="Arial" w:eastAsia="宋体" w:hAnsi="Arial" w:cs="Arial"/>
                <w:snapToGrid w:val="0"/>
                <w:sz w:val="18"/>
                <w:lang w:eastAsia="ko-KR"/>
              </w:rPr>
            </w:pPr>
          </w:p>
        </w:tc>
        <w:tc>
          <w:tcPr>
            <w:tcW w:w="1980" w:type="dxa"/>
          </w:tcPr>
          <w:p w:rsidR="00DD4C79" w:rsidRDefault="00DD4C79">
            <w:pPr>
              <w:keepNext/>
              <w:keepLines/>
              <w:spacing w:after="0"/>
              <w:rPr>
                <w:ins w:id="200" w:author="Rapporteur(CATT) " w:date="2020-05-09T10:05:00Z"/>
                <w:rFonts w:ascii="Arial" w:eastAsia="宋体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D4C79" w:rsidRDefault="00DD4C79">
            <w:pPr>
              <w:keepNext/>
              <w:keepLines/>
              <w:spacing w:after="0"/>
              <w:jc w:val="center"/>
              <w:rPr>
                <w:ins w:id="201" w:author="Rapporteur(CATT) " w:date="2020-05-09T10:05:00Z"/>
                <w:rFonts w:ascii="Arial" w:eastAsia="宋体" w:hAnsi="Arial" w:cs="Arial"/>
                <w:sz w:val="18"/>
                <w:lang w:eastAsia="ko-KR"/>
              </w:rPr>
            </w:pPr>
          </w:p>
        </w:tc>
        <w:tc>
          <w:tcPr>
            <w:tcW w:w="1137" w:type="dxa"/>
          </w:tcPr>
          <w:p w:rsidR="00DD4C79" w:rsidRDefault="00DD4C79">
            <w:pPr>
              <w:keepNext/>
              <w:keepLines/>
              <w:spacing w:after="0"/>
              <w:jc w:val="center"/>
              <w:rPr>
                <w:ins w:id="202" w:author="Rapporteur(CATT) " w:date="2020-05-09T10:05:00Z"/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DD4C79">
        <w:trPr>
          <w:ins w:id="203" w:author="Rapporteur(CATT) " w:date="2020-05-09T10:05:00Z"/>
        </w:trPr>
        <w:tc>
          <w:tcPr>
            <w:tcW w:w="2508" w:type="dxa"/>
          </w:tcPr>
          <w:p w:rsidR="00DD4C79" w:rsidRDefault="004756E9">
            <w:pPr>
              <w:keepNext/>
              <w:keepLines/>
              <w:spacing w:after="0"/>
              <w:ind w:left="510"/>
              <w:rPr>
                <w:ins w:id="204" w:author="Rapporteur(CATT) " w:date="2020-05-09T10:05:00Z"/>
                <w:rFonts w:ascii="Arial" w:eastAsia="宋体" w:hAnsi="Arial" w:cs="Arial"/>
                <w:sz w:val="18"/>
                <w:lang w:eastAsia="ko-KR"/>
              </w:rPr>
            </w:pPr>
            <w:ins w:id="205" w:author="Rapporteur(CATT) " w:date="2020-05-09T10:05:00Z">
              <w:r>
                <w:rPr>
                  <w:rFonts w:ascii="Arial" w:eastAsia="宋体" w:hAnsi="Arial" w:cs="Arial"/>
                  <w:sz w:val="18"/>
                  <w:lang w:eastAsia="ko-KR"/>
                </w:rPr>
                <w:t>&gt;&gt;&gt;&gt;DL COUNT Value for PDCP SN Length 15</w:t>
              </w:r>
            </w:ins>
          </w:p>
        </w:tc>
        <w:tc>
          <w:tcPr>
            <w:tcW w:w="1080" w:type="dxa"/>
          </w:tcPr>
          <w:p w:rsidR="00DD4C79" w:rsidRDefault="004756E9">
            <w:pPr>
              <w:keepNext/>
              <w:keepLines/>
              <w:spacing w:after="0"/>
              <w:rPr>
                <w:ins w:id="206" w:author="Rapporteur(CATT) " w:date="2020-05-09T10:05:00Z"/>
                <w:rFonts w:ascii="Arial" w:eastAsia="宋体" w:hAnsi="Arial" w:cs="Arial"/>
                <w:sz w:val="18"/>
                <w:lang w:eastAsia="ko-KR"/>
              </w:rPr>
            </w:pPr>
            <w:ins w:id="207" w:author="Rapporteur(CATT) " w:date="2020-05-09T10:05:00Z">
              <w:r>
                <w:rPr>
                  <w:rFonts w:ascii="Arial" w:eastAsia="宋体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260" w:type="dxa"/>
          </w:tcPr>
          <w:p w:rsidR="00DD4C79" w:rsidRDefault="00DD4C79">
            <w:pPr>
              <w:keepNext/>
              <w:keepLines/>
              <w:spacing w:after="0"/>
              <w:rPr>
                <w:ins w:id="208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DD4C79" w:rsidRDefault="004756E9">
            <w:pPr>
              <w:keepNext/>
              <w:keepLines/>
              <w:spacing w:after="0"/>
              <w:rPr>
                <w:ins w:id="209" w:author="Rapporteur(CATT) " w:date="2020-05-09T10:05:00Z"/>
                <w:rFonts w:ascii="Arial" w:eastAsia="宋体" w:hAnsi="Arial" w:cs="Arial"/>
                <w:snapToGrid w:val="0"/>
                <w:sz w:val="18"/>
                <w:lang w:eastAsia="ko-KR"/>
              </w:rPr>
            </w:pPr>
            <w:ins w:id="210" w:author="Rapporteur(CATT) " w:date="2020-05-09T10:05:00Z">
              <w:r>
                <w:rPr>
                  <w:rFonts w:ascii="Arial" w:eastAsia="宋体" w:hAnsi="Arial" w:cs="Arial"/>
                  <w:snapToGrid w:val="0"/>
                  <w:sz w:val="18"/>
                  <w:lang w:eastAsia="ko-KR"/>
                </w:rPr>
                <w:t>COUNT Value Extended 9.2.1.90</w:t>
              </w:r>
            </w:ins>
          </w:p>
        </w:tc>
        <w:tc>
          <w:tcPr>
            <w:tcW w:w="1980" w:type="dxa"/>
          </w:tcPr>
          <w:p w:rsidR="00DD4C79" w:rsidRDefault="004756E9">
            <w:pPr>
              <w:keepNext/>
              <w:keepLines/>
              <w:spacing w:after="0"/>
              <w:rPr>
                <w:ins w:id="211" w:author="Rapporteur(CATT) " w:date="2020-05-09T10:05:00Z"/>
                <w:rFonts w:ascii="Arial" w:eastAsia="宋体" w:hAnsi="Arial" w:cs="Arial"/>
                <w:sz w:val="18"/>
                <w:lang w:eastAsia="zh-CN"/>
              </w:rPr>
            </w:pPr>
            <w:ins w:id="212" w:author="Rapporteur(CATT) " w:date="2020-05-09T10:05:00Z">
              <w:r>
                <w:rPr>
                  <w:rFonts w:ascii="Arial" w:eastAsia="宋体" w:hAnsi="Arial" w:cs="Arial"/>
                  <w:bCs/>
                  <w:sz w:val="18"/>
                  <w:szCs w:val="18"/>
                  <w:lang w:eastAsia="ja-JP"/>
                </w:rPr>
                <w:t>PDCP-SN and Hyper frame number of the first DL SDU that the source eNB forwards to the target eNB in case of 15 bit long PDCP-SN</w:t>
              </w:r>
              <w:r>
                <w:rPr>
                  <w:rFonts w:ascii="Arial" w:eastAsia="宋体" w:hAnsi="Arial" w:cs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080" w:type="dxa"/>
          </w:tcPr>
          <w:p w:rsidR="00DD4C79" w:rsidRDefault="00DD4C79">
            <w:pPr>
              <w:keepNext/>
              <w:keepLines/>
              <w:spacing w:after="0"/>
              <w:jc w:val="center"/>
              <w:rPr>
                <w:ins w:id="213" w:author="Rapporteur(CATT) " w:date="2020-05-09T10:05:00Z"/>
                <w:rFonts w:ascii="Arial" w:eastAsia="宋体" w:hAnsi="Arial" w:cs="Arial"/>
                <w:sz w:val="18"/>
                <w:lang w:eastAsia="ko-KR"/>
              </w:rPr>
            </w:pPr>
          </w:p>
        </w:tc>
        <w:tc>
          <w:tcPr>
            <w:tcW w:w="1137" w:type="dxa"/>
          </w:tcPr>
          <w:p w:rsidR="00DD4C79" w:rsidRDefault="00DD4C79">
            <w:pPr>
              <w:keepNext/>
              <w:keepLines/>
              <w:spacing w:after="0"/>
              <w:jc w:val="center"/>
              <w:rPr>
                <w:ins w:id="214" w:author="Rapporteur(CATT) " w:date="2020-05-09T10:05:00Z"/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DD4C79">
        <w:trPr>
          <w:ins w:id="215" w:author="Rapporteur(CATT) " w:date="2020-05-09T10:0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keepNext/>
              <w:keepLines/>
              <w:spacing w:after="0"/>
              <w:ind w:left="420"/>
              <w:rPr>
                <w:ins w:id="216" w:author="Rapporteur(CATT) " w:date="2020-05-09T10:05:00Z"/>
                <w:rFonts w:ascii="Arial" w:eastAsia="宋体" w:hAnsi="Arial" w:cs="Arial"/>
                <w:sz w:val="18"/>
                <w:lang w:eastAsia="ko-KR"/>
              </w:rPr>
            </w:pPr>
            <w:ins w:id="217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&gt;&gt;&gt;</w:t>
              </w:r>
              <w:r>
                <w:rPr>
                  <w:rFonts w:ascii="Arial" w:eastAsia="宋体" w:hAnsi="Arial" w:cs="Arial"/>
                  <w:i/>
                  <w:iCs/>
                  <w:sz w:val="18"/>
                  <w:lang w:eastAsia="ja-JP"/>
                </w:rPr>
                <w:t>18 bit PDCP-SN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spacing w:after="0"/>
              <w:rPr>
                <w:ins w:id="218" w:author="Rapporteur(CATT) " w:date="2020-05-09T10:05:00Z"/>
                <w:rFonts w:ascii="Arial" w:eastAsia="宋体" w:hAnsi="Arial" w:cs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spacing w:after="0"/>
              <w:rPr>
                <w:ins w:id="219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spacing w:after="0"/>
              <w:rPr>
                <w:ins w:id="220" w:author="Rapporteur(CATT) " w:date="2020-05-09T10:05:00Z"/>
                <w:rFonts w:ascii="Arial" w:eastAsia="宋体" w:hAnsi="Arial" w:cs="Arial"/>
                <w:snapToGrid w:val="0"/>
                <w:sz w:val="18"/>
                <w:lang w:eastAsia="ko-K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spacing w:after="0"/>
              <w:rPr>
                <w:ins w:id="221" w:author="Rapporteur(CATT) " w:date="2020-05-09T10:05:00Z"/>
                <w:rFonts w:ascii="Arial" w:eastAsia="宋体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spacing w:after="0"/>
              <w:jc w:val="center"/>
              <w:rPr>
                <w:ins w:id="222" w:author="Rapporteur(CATT) " w:date="2020-05-09T10:05:00Z"/>
                <w:rFonts w:ascii="Arial" w:eastAsia="宋体" w:hAnsi="Arial" w:cs="Arial"/>
                <w:sz w:val="18"/>
                <w:lang w:eastAsia="ko-K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spacing w:after="0"/>
              <w:jc w:val="center"/>
              <w:rPr>
                <w:ins w:id="223" w:author="Rapporteur(CATT) " w:date="2020-05-09T10:05:00Z"/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DD4C79">
        <w:trPr>
          <w:ins w:id="224" w:author="Rapporteur(CATT) " w:date="2020-05-09T10:0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keepNext/>
              <w:keepLines/>
              <w:spacing w:after="0"/>
              <w:ind w:left="510"/>
              <w:rPr>
                <w:ins w:id="225" w:author="Rapporteur(CATT) " w:date="2020-05-09T10:05:00Z"/>
                <w:rFonts w:ascii="Arial" w:eastAsia="宋体" w:hAnsi="Arial" w:cs="Arial"/>
                <w:sz w:val="18"/>
                <w:lang w:eastAsia="ko-KR"/>
              </w:rPr>
            </w:pPr>
            <w:ins w:id="226" w:author="Rapporteur(CATT) " w:date="2020-05-09T10:05:00Z">
              <w:r>
                <w:rPr>
                  <w:rFonts w:ascii="Arial" w:eastAsia="宋体" w:hAnsi="Arial" w:cs="Arial"/>
                  <w:sz w:val="18"/>
                  <w:lang w:eastAsia="ko-KR"/>
                </w:rPr>
                <w:t>&gt;&gt;&gt;&gt;DL COUNT Value for PDCP SN Length 18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keepNext/>
              <w:keepLines/>
              <w:spacing w:after="0"/>
              <w:rPr>
                <w:ins w:id="227" w:author="Rapporteur(CATT) " w:date="2020-05-09T10:05:00Z"/>
                <w:rFonts w:ascii="Arial" w:eastAsia="宋体" w:hAnsi="Arial" w:cs="Arial"/>
                <w:sz w:val="18"/>
                <w:lang w:eastAsia="ko-KR"/>
              </w:rPr>
            </w:pPr>
            <w:ins w:id="228" w:author="Rapporteur(CATT) " w:date="2020-05-09T10:05:00Z">
              <w:r>
                <w:rPr>
                  <w:rFonts w:ascii="Arial" w:eastAsia="宋体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spacing w:after="0"/>
              <w:rPr>
                <w:ins w:id="229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keepNext/>
              <w:keepLines/>
              <w:spacing w:after="0"/>
              <w:rPr>
                <w:ins w:id="230" w:author="Rapporteur(CATT) " w:date="2020-05-09T10:05:00Z"/>
                <w:rFonts w:ascii="Arial" w:eastAsia="宋体" w:hAnsi="Arial" w:cs="Arial"/>
                <w:snapToGrid w:val="0"/>
                <w:sz w:val="18"/>
                <w:lang w:eastAsia="ko-KR"/>
              </w:rPr>
            </w:pPr>
            <w:ins w:id="231" w:author="Rapporteur(CATT) " w:date="2020-05-09T10:05:00Z">
              <w:r>
                <w:rPr>
                  <w:rFonts w:ascii="Arial" w:eastAsia="宋体" w:hAnsi="Arial" w:cs="Arial"/>
                  <w:snapToGrid w:val="0"/>
                  <w:sz w:val="18"/>
                  <w:lang w:eastAsia="ko-KR"/>
                </w:rPr>
                <w:t>COUNT Value for PDCP SN Length 18 9.2.1.100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4756E9">
            <w:pPr>
              <w:keepNext/>
              <w:keepLines/>
              <w:spacing w:after="0"/>
              <w:rPr>
                <w:ins w:id="232" w:author="Rapporteur(CATT) " w:date="2020-05-09T10:05:00Z"/>
                <w:rFonts w:ascii="Arial" w:eastAsia="宋体" w:hAnsi="Arial" w:cs="Arial"/>
                <w:sz w:val="18"/>
                <w:lang w:eastAsia="ko-KR"/>
              </w:rPr>
            </w:pPr>
            <w:ins w:id="233" w:author="Rapporteur(CATT) " w:date="2020-05-09T10:05:00Z">
              <w:r>
                <w:rPr>
                  <w:rFonts w:ascii="Arial" w:eastAsia="宋体" w:hAnsi="Arial" w:cs="Arial"/>
                  <w:bCs/>
                  <w:sz w:val="18"/>
                  <w:szCs w:val="18"/>
                  <w:lang w:eastAsia="ja-JP"/>
                </w:rPr>
                <w:t>PDCP-SN and Hyper frame number of the first DL SDU that the source eNB forwards to the target eNB in case of 18 bit long PDCP-SN</w:t>
              </w:r>
              <w:r>
                <w:rPr>
                  <w:rFonts w:ascii="Arial" w:eastAsia="宋体" w:hAnsi="Arial" w:cs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spacing w:after="0"/>
              <w:jc w:val="center"/>
              <w:rPr>
                <w:ins w:id="234" w:author="Rapporteur(CATT) " w:date="2020-05-09T10:05:00Z"/>
                <w:rFonts w:ascii="Arial" w:eastAsia="宋体" w:hAnsi="Arial" w:cs="Arial"/>
                <w:sz w:val="18"/>
                <w:lang w:eastAsia="ko-K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79" w:rsidRDefault="00DD4C79">
            <w:pPr>
              <w:keepNext/>
              <w:keepLines/>
              <w:spacing w:after="0"/>
              <w:jc w:val="center"/>
              <w:rPr>
                <w:ins w:id="235" w:author="Rapporteur(CATT) " w:date="2020-05-09T10:05:00Z"/>
                <w:rFonts w:ascii="Arial" w:eastAsia="宋体" w:hAnsi="Arial" w:cs="Arial"/>
                <w:sz w:val="18"/>
                <w:lang w:eastAsia="ko-KR"/>
              </w:rPr>
            </w:pPr>
          </w:p>
        </w:tc>
      </w:tr>
    </w:tbl>
    <w:p w:rsidR="00DD4C79" w:rsidRDefault="00DD4C79">
      <w:pPr>
        <w:rPr>
          <w:ins w:id="236" w:author="Rapporteur(CATT) " w:date="2020-05-09T10:05:00Z"/>
          <w:rFonts w:eastAsia="宋体"/>
        </w:rPr>
      </w:pPr>
    </w:p>
    <w:tbl>
      <w:tblPr>
        <w:tblpPr w:leftFromText="180" w:rightFromText="180" w:vertAnchor="text" w:horzAnchor="margin" w:tblpY="33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4C79">
        <w:trPr>
          <w:ins w:id="237" w:author="Rapporteur(CATT) " w:date="2020-05-09T10:05:00Z"/>
        </w:trPr>
        <w:tc>
          <w:tcPr>
            <w:tcW w:w="3686" w:type="dxa"/>
          </w:tcPr>
          <w:p w:rsidR="00DD4C79" w:rsidRDefault="004756E9">
            <w:pPr>
              <w:keepNext/>
              <w:keepLines/>
              <w:spacing w:after="0"/>
              <w:jc w:val="center"/>
              <w:rPr>
                <w:ins w:id="238" w:author="Rapporteur(CATT) " w:date="2020-05-09T10:05:00Z"/>
                <w:rFonts w:ascii="Arial" w:eastAsia="宋体" w:hAnsi="Arial" w:cs="Arial"/>
                <w:b/>
                <w:sz w:val="18"/>
                <w:lang w:eastAsia="ja-JP"/>
              </w:rPr>
            </w:pPr>
            <w:ins w:id="239" w:author="Rapporteur(CATT) " w:date="2020-05-09T10:05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DD4C79" w:rsidRDefault="004756E9">
            <w:pPr>
              <w:keepNext/>
              <w:keepLines/>
              <w:spacing w:after="0"/>
              <w:jc w:val="center"/>
              <w:rPr>
                <w:ins w:id="240" w:author="Rapporteur(CATT) " w:date="2020-05-09T10:05:00Z"/>
                <w:rFonts w:ascii="Arial" w:eastAsia="宋体" w:hAnsi="Arial" w:cs="Arial"/>
                <w:b/>
                <w:sz w:val="18"/>
                <w:lang w:eastAsia="ja-JP"/>
              </w:rPr>
            </w:pPr>
            <w:ins w:id="241" w:author="Rapporteur(CATT) " w:date="2020-05-09T10:05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DD4C79">
        <w:trPr>
          <w:ins w:id="242" w:author="Rapporteur(CATT) " w:date="2020-05-09T10:05:00Z"/>
        </w:trPr>
        <w:tc>
          <w:tcPr>
            <w:tcW w:w="3686" w:type="dxa"/>
          </w:tcPr>
          <w:p w:rsidR="00DD4C79" w:rsidRDefault="004756E9">
            <w:pPr>
              <w:keepNext/>
              <w:keepLines/>
              <w:spacing w:after="0"/>
              <w:rPr>
                <w:ins w:id="243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244" w:author="Rapporteur(CATT) " w:date="2020-05-09T10:05:00Z">
              <w:r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axnoofE-RABs</w:t>
              </w:r>
            </w:ins>
          </w:p>
        </w:tc>
        <w:tc>
          <w:tcPr>
            <w:tcW w:w="5670" w:type="dxa"/>
          </w:tcPr>
          <w:p w:rsidR="00DD4C79" w:rsidRDefault="004756E9">
            <w:pPr>
              <w:keepNext/>
              <w:keepLines/>
              <w:spacing w:after="0"/>
              <w:rPr>
                <w:ins w:id="245" w:author="Rapporteur(CATT) " w:date="2020-05-09T10:05:00Z"/>
                <w:rFonts w:ascii="Arial" w:eastAsia="宋体" w:hAnsi="Arial" w:cs="Arial"/>
                <w:sz w:val="18"/>
                <w:lang w:eastAsia="ja-JP"/>
              </w:rPr>
            </w:pPr>
            <w:ins w:id="246" w:author="Rapporteur(CATT) " w:date="2020-05-09T10:05:00Z">
              <w:r>
                <w:rPr>
                  <w:rFonts w:ascii="Arial" w:eastAsia="宋体" w:hAnsi="Arial" w:cs="Arial"/>
                  <w:sz w:val="18"/>
                  <w:lang w:eastAsia="ja-JP"/>
                </w:rPr>
                <w:t>Maximum no. of E-RABs for one UE. Value is 256.</w:t>
              </w:r>
            </w:ins>
          </w:p>
        </w:tc>
      </w:tr>
    </w:tbl>
    <w:p w:rsidR="00DD4C79" w:rsidRDefault="00DD4C79">
      <w:pPr>
        <w:rPr>
          <w:ins w:id="247" w:author="Rapporteur(CATT) " w:date="2020-05-09T10:05:00Z"/>
          <w:rFonts w:eastAsia="宋体"/>
        </w:rPr>
      </w:pPr>
    </w:p>
    <w:p w:rsidR="00DD4C79" w:rsidRDefault="004756E9">
      <w:pPr>
        <w:rPr>
          <w:ins w:id="248" w:author="Rapporteur(CATT) " w:date="2020-05-09T10:05:00Z"/>
          <w:del w:id="249" w:author="Huawei" w:date="2020-05-15T14:30:00Z"/>
          <w:rFonts w:eastAsia="宋体"/>
          <w:i/>
          <w:iCs/>
          <w:color w:val="FF0000"/>
        </w:rPr>
      </w:pPr>
      <w:ins w:id="250" w:author="Rapporteur(CATT) " w:date="2020-05-09T10:05:00Z">
        <w:del w:id="251" w:author="Huawei" w:date="2020-05-15T14:30:00Z">
          <w:r>
            <w:rPr>
              <w:rFonts w:eastAsia="宋体"/>
              <w:i/>
              <w:iCs/>
              <w:color w:val="FF0000"/>
            </w:rPr>
            <w:delText>Editor’s note: It is FFS whether the DL Discarding COUNT choice is included in the eNB Early Status Transfer Transparent Container IE</w:delText>
          </w:r>
        </w:del>
      </w:ins>
    </w:p>
    <w:p w:rsidR="00DD4C79" w:rsidRDefault="00DD4C79">
      <w:pPr>
        <w:rPr>
          <w:ins w:id="252" w:author="Rapporteur(CATT) " w:date="2020-05-09T10:05:00Z"/>
          <w:noProof/>
          <w:lang w:eastAsia="zh-CN"/>
        </w:rPr>
        <w:sectPr w:rsidR="00DD4C79">
          <w:headerReference w:type="default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DD4C79" w:rsidRDefault="00DD4C79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D4C79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D4C79" w:rsidRDefault="004756E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second change</w:t>
            </w:r>
          </w:p>
        </w:tc>
      </w:tr>
    </w:tbl>
    <w:p w:rsidR="00DD4C79" w:rsidRDefault="00DD4C79">
      <w:pPr>
        <w:rPr>
          <w:rFonts w:eastAsiaTheme="minorEastAsia"/>
          <w:lang w:eastAsia="zh-CN"/>
        </w:rPr>
      </w:pPr>
    </w:p>
    <w:p w:rsidR="00DD4C79" w:rsidRDefault="00DD4C79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D4C79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D4C79" w:rsidRDefault="004756E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third change</w:t>
            </w:r>
          </w:p>
        </w:tc>
      </w:tr>
    </w:tbl>
    <w:p w:rsidR="00DD4C79" w:rsidRDefault="00DD4C79">
      <w:pPr>
        <w:rPr>
          <w:noProof/>
        </w:rPr>
      </w:pPr>
    </w:p>
    <w:p w:rsidR="00DD4C79" w:rsidRDefault="004756E9">
      <w:pPr>
        <w:pStyle w:val="3"/>
        <w:rPr>
          <w:rFonts w:eastAsia="宋体"/>
          <w:lang w:eastAsia="en-GB"/>
        </w:rPr>
      </w:pPr>
      <w:bookmarkStart w:id="253" w:name="_Toc20953917"/>
      <w:bookmarkStart w:id="254" w:name="_Toc29391095"/>
      <w:r>
        <w:rPr>
          <w:rFonts w:eastAsia="宋体"/>
          <w:lang w:eastAsia="en-GB"/>
        </w:rPr>
        <w:t>9.3.3</w:t>
      </w:r>
      <w:r>
        <w:rPr>
          <w:rFonts w:eastAsia="宋体"/>
          <w:lang w:eastAsia="en-GB"/>
        </w:rPr>
        <w:tab/>
        <w:t>PDU Definitions</w:t>
      </w:r>
      <w:bookmarkEnd w:id="253"/>
      <w:bookmarkEnd w:id="254"/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4756E9">
      <w:pPr>
        <w:rPr>
          <w:noProof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-- Handover Command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HandoverCommand ::= SEQUENCE {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{ { HandoverCommandIEs} },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HandoverCommandIEs S1AP-PROTOCOL-IES ::= {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id-MME-UE-S1AP-ID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MME-UE-S1AP-ID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mandatory}|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id-eNB-UE-S1AP-ID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ENB-UE-S1AP-ID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mandatory}|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id-HandoverType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HandoverType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mandatory}|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id-NASSecurityParametersfromE-UTRAN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NASSecurityParametersfromE-UTRAN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conditional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 xml:space="preserve">-- </w:t>
      </w:r>
      <w:r>
        <w:rPr>
          <w:rFonts w:ascii="Courier New" w:eastAsia="宋体" w:hAnsi="Courier New"/>
          <w:sz w:val="16"/>
          <w:lang w:eastAsia="en-GB"/>
        </w:rPr>
        <w:t xml:space="preserve">This IE shall be present if </w:t>
      </w:r>
      <w:r>
        <w:rPr>
          <w:rFonts w:ascii="Courier New" w:eastAsia="宋体" w:hAnsi="Courier New"/>
          <w:i/>
          <w:sz w:val="16"/>
          <w:lang w:eastAsia="en-GB"/>
        </w:rPr>
        <w:t>HandoverType</w:t>
      </w:r>
      <w:r>
        <w:rPr>
          <w:rFonts w:ascii="Courier New" w:eastAsia="宋体" w:hAnsi="Courier New"/>
          <w:sz w:val="16"/>
          <w:lang w:eastAsia="en-GB"/>
        </w:rPr>
        <w:t xml:space="preserve"> IE is set to value "LTEtoUTRAN" or "LTEtoGERAN" </w:t>
      </w:r>
      <w:r>
        <w:rPr>
          <w:rFonts w:ascii="Courier New" w:eastAsia="宋体" w:hAnsi="Courier New"/>
          <w:snapToGrid w:val="0"/>
          <w:sz w:val="16"/>
          <w:lang w:eastAsia="en-GB"/>
        </w:rPr>
        <w:t>--}|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id-E-RABSubjecttoDataForwardingList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E-RABSubjecttoDataForwardingList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id-E-RABtoReleaseListHOCmd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E-RABList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id-Target-ToSource-TransparentContainer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Target-ToSource-TransparentContainer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mandatory}|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id-Target-ToSource-TransparentContainer-Secondary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Target-ToSource-TransparentContainer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E-RABSubjecttoDataForwardingList ::= E-RAB-IE-ContainerList { {E-RABDataForwardingItemIEs} }</w:t>
      </w:r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E-RABDataForwardingItemIEs S1AP-PROTOCOL-IES ::= {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id-E-RABDataForwardingItem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E-RABDataForwardingItem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E-RABDataForwardingItem ::= SEQUENCE {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E-RAB-ID,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dL-transportLayerAddress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 xml:space="preserve">TransportLayerAddress 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dL-gTP-TEID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 xml:space="preserve">GTP-TEID 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uL-TransportLayerAddress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TransportLayerAddress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uL-GTP-TEID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GTP-TEID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E-RABDataForwardingItem-ExtIEs} }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Huawei" w:date="2020-05-15T14:53:00Z"/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E-RABDataForwardingItem-ExtIEs S1AP-PROTOCOL-EXTENSION ::= {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6" w:author="Huawei" w:date="2020-05-15T14:53:00Z"/>
          <w:rFonts w:ascii="Courier New" w:eastAsia="MS Mincho" w:hAnsi="Courier New" w:cs="Courier New"/>
          <w:snapToGrid w:val="0"/>
          <w:sz w:val="16"/>
          <w:lang w:eastAsia="en-GB"/>
        </w:rPr>
      </w:pPr>
      <w:ins w:id="257" w:author="Huawei" w:date="2020-05-15T14:53:00Z">
        <w:r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{ ID id-DAPSResponseInfo</w:t>
        </w:r>
        <w:r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CRITICALITY reject</w:t>
        </w:r>
        <w:r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EXTENSION DAPSResponseInfo</w:t>
        </w:r>
        <w:r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PRESENCE optional  },</w:t>
        </w:r>
      </w:ins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DD4C79" w:rsidRDefault="00DD4C79">
      <w:pPr>
        <w:rPr>
          <w:noProof/>
        </w:rPr>
      </w:pPr>
    </w:p>
    <w:p w:rsidR="00DD4C79" w:rsidRDefault="004756E9">
      <w:pPr>
        <w:rPr>
          <w:noProof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-- Handover Request Acknowledge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HandoverRequestAcknowledge ::= SEQUENCE {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ProtocolIE-Container       { {HandoverRequestAcknowledgeIEs} },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HandoverRequestAcknowledgeIEs S1AP-PROTOCOL-IES ::= {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id-MME-UE-S1AP-ID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MME-UE-S1AP-ID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mandatory}|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id-eNB-UE-S1AP-ID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ENB-UE-S1AP-ID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mandatory}|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id-E-RABAdmittedList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E-RABAdmittedList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mandatory}|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id-E-RABFailedToSetupListHOReqAck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E-RABFailedtoSetupListHOReqAck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id-Target-ToSource-TransparentContainer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Target-ToSource-TransparentContainer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mandatory}|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>{ ID id-CSG-Id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CSG-Id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id-CellAccessMode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CellAccessMode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id-CE-mode-B-SupportIndicator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CE-mode-B-SupportIndicator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 xml:space="preserve">E-RABAdmittedList 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::= E-RAB-IE-ContainerList { {E-RABAdmittedItemIEs} }</w:t>
      </w:r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E-RABAdmittedItemIEs S1AP-PROTOCOL-IES ::= {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{ ID id-E-RABAdmittedItem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TYPE E-RABAdmittedItem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E-RABAdmittedItem ::= SEQUENCE {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E-RAB-ID,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transportLayerAddress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TransportLayerAddress,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gTP-TEID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GTP-TEID,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dL-transportLayerAddress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TransportLayerAddress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dL-gTP-TEID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GTP-TEID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uL-TransportLayerAddress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TransportLayerAddress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uL-GTP-TEID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GTP-TEID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{E-RABAdmittedItem-ExtIEs} }</w:t>
      </w:r>
      <w:r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Huawei" w:date="2020-05-15T14:55:00Z"/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E-RABAdmittedItem-ExtIEs S1AP-PROTOCOL-EXTENSION ::= {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9" w:author="Huawei" w:date="2020-05-15T14:55:00Z"/>
          <w:rFonts w:ascii="Courier New" w:eastAsia="MS Mincho" w:hAnsi="Courier New" w:cs="Courier New"/>
          <w:snapToGrid w:val="0"/>
          <w:sz w:val="16"/>
          <w:lang w:eastAsia="en-GB"/>
        </w:rPr>
      </w:pPr>
      <w:ins w:id="260" w:author="Huawei" w:date="2020-05-15T14:55:00Z">
        <w:r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{ ID id-DAPSResponseInfo</w:t>
        </w:r>
        <w:r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CRITICALITY reject</w:t>
        </w:r>
        <w:r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EXTENSION DAPSResponseInfo</w:t>
        </w:r>
        <w:r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PRESENCE optional  },</w:t>
        </w:r>
      </w:ins>
    </w:p>
    <w:p w:rsidR="00DD4C79" w:rsidRDefault="00DD4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DD4C79" w:rsidRDefault="00475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DD4C79" w:rsidRDefault="00DD4C79">
      <w:pPr>
        <w:rPr>
          <w:noProof/>
        </w:rPr>
      </w:pPr>
    </w:p>
    <w:p w:rsidR="00DD4C79" w:rsidRDefault="004756E9">
      <w:pPr>
        <w:rPr>
          <w:noProof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DD4C79" w:rsidRDefault="00DD4C79">
      <w:pPr>
        <w:rPr>
          <w:rFonts w:eastAsiaTheme="minorEastAsia"/>
          <w:lang w:eastAsia="zh-CN"/>
        </w:rPr>
      </w:pPr>
    </w:p>
    <w:p w:rsidR="00DD4C79" w:rsidRDefault="00DD4C79">
      <w:pPr>
        <w:pStyle w:val="PL"/>
        <w:spacing w:line="0" w:lineRule="atLeast"/>
        <w:rPr>
          <w:noProof w:val="0"/>
          <w:snapToGrid w:val="0"/>
        </w:rPr>
      </w:pPr>
    </w:p>
    <w:p w:rsidR="00DD4C79" w:rsidRDefault="004756E9">
      <w:pPr>
        <w:rPr>
          <w:noProof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DD4C79" w:rsidRDefault="00DD4C79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D4C79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D4C79" w:rsidRDefault="004756E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third change</w:t>
            </w:r>
          </w:p>
        </w:tc>
      </w:tr>
    </w:tbl>
    <w:p w:rsidR="00DD4C79" w:rsidRDefault="00DD4C79">
      <w:pPr>
        <w:rPr>
          <w:rFonts w:eastAsiaTheme="minorEastAsia"/>
          <w:lang w:eastAsia="zh-CN"/>
        </w:rPr>
      </w:pPr>
    </w:p>
    <w:p w:rsidR="00DD4C79" w:rsidRDefault="00DD4C79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D4C79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D4C79" w:rsidRDefault="004756E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fourth change</w:t>
            </w:r>
          </w:p>
        </w:tc>
      </w:tr>
    </w:tbl>
    <w:p w:rsidR="00DD4C79" w:rsidRDefault="00DD4C79">
      <w:pPr>
        <w:rPr>
          <w:rFonts w:eastAsiaTheme="minorEastAsia"/>
          <w:lang w:eastAsia="zh-CN"/>
        </w:rPr>
      </w:pPr>
    </w:p>
    <w:p w:rsidR="00DD4C79" w:rsidRDefault="004756E9">
      <w:pPr>
        <w:pStyle w:val="3"/>
        <w:tabs>
          <w:tab w:val="left" w:pos="1140"/>
        </w:tabs>
        <w:ind w:left="1140" w:hanging="1140"/>
      </w:pPr>
      <w:r>
        <w:t>9.3.4</w:t>
      </w:r>
      <w:r>
        <w:tab/>
        <w:t>Information Element Definitions</w:t>
      </w:r>
    </w:p>
    <w:p w:rsidR="00DD4C79" w:rsidRDefault="00DD4C79">
      <w:pPr>
        <w:rPr>
          <w:rFonts w:eastAsiaTheme="minorEastAsia"/>
          <w:lang w:eastAsia="zh-CN"/>
        </w:rPr>
      </w:pPr>
    </w:p>
    <w:p w:rsidR="00DD4C79" w:rsidRDefault="004756E9">
      <w:pPr>
        <w:rPr>
          <w:rFonts w:eastAsiaTheme="minorEastAsia"/>
          <w:noProof/>
          <w:lang w:eastAsia="zh-CN"/>
        </w:rPr>
      </w:pPr>
      <w:r>
        <w:rPr>
          <w:noProof/>
        </w:rPr>
        <w:t>////////////////////////////////////////////////////////////////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 xml:space="preserve">unchange skipped </w:t>
      </w:r>
      <w:r>
        <w:rPr>
          <w:kern w:val="28"/>
          <w:lang w:eastAsia="zh-CN"/>
        </w:rPr>
        <w:t>//</w:t>
      </w:r>
      <w:r>
        <w:rPr>
          <w:noProof/>
        </w:rPr>
        <w:t>///////////////////////////////////////////////////////////////////</w:t>
      </w:r>
    </w:p>
    <w:p w:rsidR="00DD4C79" w:rsidRDefault="004756E9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:rsidR="00DD4C79" w:rsidRDefault="00DD4C79">
      <w:pPr>
        <w:pStyle w:val="PL"/>
        <w:rPr>
          <w:noProof w:val="0"/>
          <w:snapToGrid w:val="0"/>
        </w:rPr>
      </w:pPr>
    </w:p>
    <w:p w:rsidR="00DD4C79" w:rsidRDefault="004756E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DataCodingScheme ::= BIT STRING (SIZE (8))</w:t>
      </w:r>
    </w:p>
    <w:p w:rsidR="00DD4C79" w:rsidRDefault="00DD4C79">
      <w:pPr>
        <w:pStyle w:val="PL"/>
        <w:rPr>
          <w:noProof w:val="0"/>
          <w:snapToGrid w:val="0"/>
          <w:lang w:eastAsia="zh-CN"/>
        </w:rPr>
      </w:pPr>
    </w:p>
    <w:p w:rsidR="00DD4C79" w:rsidRDefault="004756E9">
      <w:pPr>
        <w:pStyle w:val="PL"/>
        <w:rPr>
          <w:ins w:id="261" w:author="Rapporteur(CATT) " w:date="2020-05-09T10:10:00Z"/>
        </w:rPr>
      </w:pPr>
      <w:ins w:id="262" w:author="Rapporteur(CATT) " w:date="2020-05-09T10:10:00Z">
        <w:r>
          <w:rPr>
            <w:lang w:eastAsia="ja-JP"/>
          </w:rPr>
          <w:t>DAPSInfo</w:t>
        </w:r>
        <w:r>
          <w:t xml:space="preserve"> ::= SEQUENCE {</w:t>
        </w:r>
      </w:ins>
    </w:p>
    <w:p w:rsidR="00DD4C79" w:rsidRDefault="004756E9">
      <w:pPr>
        <w:pStyle w:val="PL"/>
        <w:rPr>
          <w:ins w:id="263" w:author="Rapporteur(CATT) " w:date="2020-05-09T10:10:00Z"/>
        </w:rPr>
      </w:pPr>
      <w:ins w:id="264" w:author="Rapporteur(CATT) " w:date="2020-05-09T10:10:00Z">
        <w:r>
          <w:tab/>
        </w:r>
        <w:r>
          <w:rPr>
            <w:lang w:eastAsia="ja-JP"/>
          </w:rPr>
          <w:t>DAPSIndicator</w:t>
        </w:r>
        <w:r>
          <w:tab/>
        </w:r>
        <w:r>
          <w:tab/>
        </w:r>
        <w:r>
          <w:tab/>
        </w:r>
        <w:r>
          <w:tab/>
        </w:r>
        <w:r>
          <w:rPr>
            <w:lang w:val="en-US" w:eastAsia="ja-JP"/>
          </w:rPr>
          <w:t>ENUMERATED {DAPS-</w:t>
        </w:r>
        <w:r>
          <w:rPr>
            <w:rFonts w:hint="eastAsia"/>
            <w:lang w:val="en-US" w:eastAsia="zh-CN"/>
          </w:rPr>
          <w:t>HO-</w:t>
        </w:r>
        <w:r>
          <w:rPr>
            <w:lang w:val="en-US" w:eastAsia="ja-JP"/>
          </w:rPr>
          <w:t>required, ...}</w:t>
        </w:r>
        <w:r>
          <w:t>,</w:t>
        </w:r>
      </w:ins>
    </w:p>
    <w:p w:rsidR="00DD4C79" w:rsidRDefault="004756E9">
      <w:pPr>
        <w:pStyle w:val="PL"/>
        <w:rPr>
          <w:ins w:id="265" w:author="Rapporteur(CATT) " w:date="2020-05-09T10:10:00Z"/>
        </w:rPr>
      </w:pPr>
      <w:ins w:id="266" w:author="Rapporteur(CATT) " w:date="2020-05-09T10:10:00Z">
        <w:r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</w:t>
        </w:r>
        <w:r>
          <w:rPr>
            <w:lang w:eastAsia="ja-JP"/>
          </w:rPr>
          <w:t>DAPSInfo</w:t>
        </w:r>
        <w:r>
          <w:t>-ExtIEs} } OPTIONAL,</w:t>
        </w:r>
      </w:ins>
    </w:p>
    <w:p w:rsidR="00DD4C79" w:rsidRDefault="004756E9">
      <w:pPr>
        <w:pStyle w:val="PL"/>
        <w:rPr>
          <w:ins w:id="267" w:author="Rapporteur(CATT) " w:date="2020-05-09T10:10:00Z"/>
        </w:rPr>
      </w:pPr>
      <w:ins w:id="268" w:author="Rapporteur(CATT) " w:date="2020-05-09T10:10:00Z">
        <w:r>
          <w:tab/>
          <w:t>...</w:t>
        </w:r>
      </w:ins>
    </w:p>
    <w:p w:rsidR="00DD4C79" w:rsidRDefault="004756E9">
      <w:pPr>
        <w:pStyle w:val="PL"/>
        <w:rPr>
          <w:ins w:id="269" w:author="Rapporteur(CATT) " w:date="2020-05-09T10:10:00Z"/>
        </w:rPr>
      </w:pPr>
      <w:ins w:id="270" w:author="Rapporteur(CATT) " w:date="2020-05-09T10:10:00Z">
        <w:r>
          <w:t>}</w:t>
        </w:r>
      </w:ins>
    </w:p>
    <w:p w:rsidR="00DD4C79" w:rsidRDefault="00DD4C79">
      <w:pPr>
        <w:pStyle w:val="PL"/>
        <w:rPr>
          <w:ins w:id="271" w:author="Rapporteur(CATT) " w:date="2020-05-09T10:10:00Z"/>
        </w:rPr>
      </w:pPr>
    </w:p>
    <w:p w:rsidR="00DD4C79" w:rsidRDefault="004756E9">
      <w:pPr>
        <w:pStyle w:val="PL"/>
        <w:rPr>
          <w:ins w:id="272" w:author="Rapporteur(CATT) " w:date="2020-05-09T10:10:00Z"/>
        </w:rPr>
      </w:pPr>
      <w:ins w:id="273" w:author="Rapporteur(CATT) " w:date="2020-05-09T10:10:00Z">
        <w:r>
          <w:rPr>
            <w:lang w:eastAsia="ja-JP"/>
          </w:rPr>
          <w:t>DAPSInfo</w:t>
        </w:r>
        <w:r>
          <w:t xml:space="preserve">-ExtIEs </w:t>
        </w:r>
        <w:r>
          <w:rPr>
            <w:noProof w:val="0"/>
          </w:rPr>
          <w:t>S1AP</w:t>
        </w:r>
        <w:r>
          <w:t>-PROTOCOL-EXTENSION ::= {</w:t>
        </w:r>
      </w:ins>
    </w:p>
    <w:p w:rsidR="00DD4C79" w:rsidRDefault="004756E9">
      <w:pPr>
        <w:pStyle w:val="PL"/>
        <w:rPr>
          <w:ins w:id="274" w:author="Rapporteur(CATT) " w:date="2020-05-09T10:10:00Z"/>
        </w:rPr>
      </w:pPr>
      <w:ins w:id="275" w:author="Rapporteur(CATT) " w:date="2020-05-09T10:10:00Z">
        <w:r>
          <w:tab/>
          <w:t>...</w:t>
        </w:r>
      </w:ins>
    </w:p>
    <w:p w:rsidR="00DD4C79" w:rsidRDefault="004756E9">
      <w:pPr>
        <w:pStyle w:val="PL"/>
        <w:rPr>
          <w:ins w:id="276" w:author="Rapporteur(CATT) " w:date="2020-05-09T10:10:00Z"/>
        </w:rPr>
      </w:pPr>
      <w:ins w:id="277" w:author="Rapporteur(CATT) " w:date="2020-05-09T10:10:00Z">
        <w:r>
          <w:t>}</w:t>
        </w:r>
      </w:ins>
    </w:p>
    <w:p w:rsidR="00DD4C79" w:rsidRDefault="00DD4C79">
      <w:pPr>
        <w:pStyle w:val="PL"/>
        <w:rPr>
          <w:ins w:id="278" w:author="Rapporteur(CATT) " w:date="2020-05-09T10:10:00Z"/>
        </w:rPr>
      </w:pPr>
    </w:p>
    <w:p w:rsidR="00DD4C79" w:rsidRDefault="00DD4C79">
      <w:pPr>
        <w:pStyle w:val="PL"/>
        <w:rPr>
          <w:ins w:id="279" w:author="Rapporteur(CATT) " w:date="2020-05-09T10:10:00Z"/>
          <w:noProof w:val="0"/>
          <w:lang w:eastAsia="zh-CN"/>
        </w:rPr>
      </w:pPr>
    </w:p>
    <w:p w:rsidR="00DD4C79" w:rsidRDefault="004756E9">
      <w:pPr>
        <w:pStyle w:val="PL"/>
        <w:rPr>
          <w:ins w:id="280" w:author="Rapporteur(CATT) " w:date="2020-05-09T10:10:00Z"/>
        </w:rPr>
      </w:pPr>
      <w:ins w:id="281" w:author="Rapporteur(CATT) " w:date="2020-05-09T10:10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>
          <w:t xml:space="preserve"> ::= SEQUENCE {</w:t>
        </w:r>
      </w:ins>
    </w:p>
    <w:p w:rsidR="00DD4C79" w:rsidRDefault="004756E9">
      <w:pPr>
        <w:pStyle w:val="PL"/>
        <w:rPr>
          <w:ins w:id="282" w:author="Rapporteur(CATT) " w:date="2020-05-09T10:10:00Z"/>
          <w:lang w:eastAsia="zh-CN"/>
        </w:rPr>
      </w:pPr>
      <w:ins w:id="283" w:author="Rapporteur(CATT) " w:date="2020-05-09T10:10:00Z">
        <w:r>
          <w:tab/>
        </w:r>
        <w:r>
          <w:rPr>
            <w:rFonts w:eastAsia="等线"/>
            <w:snapToGrid w:val="0"/>
            <w:lang w:eastAsia="zh-CN"/>
          </w:rPr>
          <w:t>dapsresponseindicator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ENUMERATED {</w:t>
        </w:r>
        <w:r>
          <w:rPr>
            <w:rFonts w:hint="eastAsia"/>
            <w:lang w:eastAsia="zh-CN"/>
          </w:rPr>
          <w:t>DAPS-HO-</w:t>
        </w:r>
        <w:r>
          <w:rPr>
            <w:lang w:eastAsia="ja-JP"/>
          </w:rPr>
          <w:t>accepted</w:t>
        </w:r>
        <w:r>
          <w:rPr>
            <w:rFonts w:eastAsia="等线"/>
            <w:snapToGrid w:val="0"/>
            <w:lang w:eastAsia="zh-CN"/>
          </w:rPr>
          <w:t>,</w:t>
        </w:r>
        <w:r>
          <w:rPr>
            <w:highlight w:val="yellow"/>
            <w:u w:val="single"/>
            <w:lang w:val="en-US" w:eastAsia="zh-CN"/>
          </w:rPr>
          <w:t xml:space="preserve"> </w:t>
        </w:r>
        <w:r>
          <w:rPr>
            <w:highlight w:val="yellow"/>
            <w:u w:val="single"/>
            <w:lang w:val="en-US" w:eastAsia="ja-JP"/>
          </w:rPr>
          <w:t>fallback-to-legacy-HO,</w:t>
        </w:r>
        <w:del w:id="284" w:author="Huawei" w:date="2020-05-15T15:18:00Z">
          <w:r>
            <w:rPr>
              <w:highlight w:val="yellow"/>
              <w:u w:val="single"/>
              <w:lang w:val="en-US" w:eastAsia="ja-JP"/>
            </w:rPr>
            <w:tab/>
            <w:delText>fallback-to-rel14-MBB,</w:delText>
          </w:r>
        </w:del>
        <w:r>
          <w:rPr>
            <w:rFonts w:eastAsia="等线"/>
            <w:snapToGrid w:val="0"/>
            <w:lang w:eastAsia="zh-CN"/>
          </w:rPr>
          <w:t>...},</w:t>
        </w:r>
      </w:ins>
    </w:p>
    <w:p w:rsidR="00DD4C79" w:rsidRDefault="004756E9">
      <w:pPr>
        <w:pStyle w:val="PL"/>
        <w:rPr>
          <w:ins w:id="285" w:author="Rapporteur(CATT) " w:date="2020-05-09T10:10:00Z"/>
        </w:rPr>
      </w:pPr>
      <w:ins w:id="286" w:author="Rapporteur(CATT) " w:date="2020-05-09T10:10:00Z">
        <w:r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</w:t>
        </w:r>
        <w:r>
          <w:rPr>
            <w:lang w:eastAsia="ja-JP"/>
          </w:rPr>
          <w:t xml:space="preserve"> 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>
          <w:t>-ExtIEs} } OPTIONAL,</w:t>
        </w:r>
      </w:ins>
    </w:p>
    <w:p w:rsidR="00DD4C79" w:rsidRDefault="004756E9">
      <w:pPr>
        <w:pStyle w:val="PL"/>
        <w:rPr>
          <w:ins w:id="287" w:author="Rapporteur(CATT) " w:date="2020-05-09T10:10:00Z"/>
        </w:rPr>
      </w:pPr>
      <w:ins w:id="288" w:author="Rapporteur(CATT) " w:date="2020-05-09T10:10:00Z">
        <w:r>
          <w:tab/>
          <w:t>...</w:t>
        </w:r>
      </w:ins>
    </w:p>
    <w:p w:rsidR="00DD4C79" w:rsidRDefault="004756E9">
      <w:pPr>
        <w:pStyle w:val="PL"/>
        <w:rPr>
          <w:ins w:id="289" w:author="Rapporteur(CATT) " w:date="2020-05-09T10:10:00Z"/>
        </w:rPr>
      </w:pPr>
      <w:ins w:id="290" w:author="Rapporteur(CATT) " w:date="2020-05-09T10:10:00Z">
        <w:r>
          <w:t>}</w:t>
        </w:r>
      </w:ins>
    </w:p>
    <w:p w:rsidR="00DD4C79" w:rsidRDefault="00DD4C79">
      <w:pPr>
        <w:pStyle w:val="PL"/>
        <w:rPr>
          <w:ins w:id="291" w:author="Rapporteur(CATT) " w:date="2020-05-09T10:10:00Z"/>
        </w:rPr>
      </w:pPr>
    </w:p>
    <w:p w:rsidR="00DD4C79" w:rsidRDefault="004756E9">
      <w:pPr>
        <w:pStyle w:val="PL"/>
        <w:rPr>
          <w:ins w:id="292" w:author="Rapporteur(CATT) " w:date="2020-05-09T10:10:00Z"/>
        </w:rPr>
      </w:pPr>
      <w:ins w:id="293" w:author="Rapporteur(CATT) " w:date="2020-05-09T10:10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>
          <w:t xml:space="preserve">-ExtIEs </w:t>
        </w:r>
        <w:r>
          <w:rPr>
            <w:noProof w:val="0"/>
          </w:rPr>
          <w:t>S1AP</w:t>
        </w:r>
        <w:r>
          <w:t>-PROTOCOL-EXTENSION ::= {</w:t>
        </w:r>
      </w:ins>
    </w:p>
    <w:p w:rsidR="00DD4C79" w:rsidRDefault="004756E9">
      <w:pPr>
        <w:pStyle w:val="PL"/>
        <w:rPr>
          <w:ins w:id="294" w:author="Rapporteur(CATT) " w:date="2020-05-09T10:10:00Z"/>
        </w:rPr>
      </w:pPr>
      <w:ins w:id="295" w:author="Rapporteur(CATT) " w:date="2020-05-09T10:10:00Z">
        <w:r>
          <w:tab/>
          <w:t>...</w:t>
        </w:r>
      </w:ins>
    </w:p>
    <w:p w:rsidR="00DD4C79" w:rsidRDefault="004756E9">
      <w:pPr>
        <w:pStyle w:val="PL"/>
        <w:rPr>
          <w:ins w:id="296" w:author="Rapporteur(CATT) " w:date="2020-05-09T10:10:00Z"/>
        </w:rPr>
      </w:pPr>
      <w:ins w:id="297" w:author="Rapporteur(CATT) " w:date="2020-05-09T10:10:00Z">
        <w:r>
          <w:t>}</w:t>
        </w:r>
      </w:ins>
    </w:p>
    <w:p w:rsidR="00DD4C79" w:rsidRDefault="00DD4C79">
      <w:pPr>
        <w:pStyle w:val="PL"/>
        <w:rPr>
          <w:noProof w:val="0"/>
          <w:snapToGrid w:val="0"/>
          <w:lang w:eastAsia="zh-CN"/>
        </w:rPr>
      </w:pPr>
    </w:p>
    <w:p w:rsidR="00DD4C79" w:rsidRDefault="00DD4C79">
      <w:pPr>
        <w:rPr>
          <w:noProof/>
        </w:rPr>
      </w:pPr>
    </w:p>
    <w:p w:rsidR="00DD4C79" w:rsidRDefault="004756E9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 xml:space="preserve">unchange skipped </w:t>
      </w:r>
      <w:r>
        <w:rPr>
          <w:kern w:val="28"/>
          <w:lang w:eastAsia="zh-CN"/>
        </w:rPr>
        <w:t>//</w:t>
      </w:r>
      <w:r>
        <w:rPr>
          <w:noProof/>
        </w:rPr>
        <w:t>///////////////////////////////////////////////////////////////////</w:t>
      </w:r>
    </w:p>
    <w:p w:rsidR="00DD4C79" w:rsidRDefault="004756E9">
      <w:pPr>
        <w:pStyle w:val="PL"/>
        <w:outlineLvl w:val="3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-- T</w:t>
      </w:r>
    </w:p>
    <w:p w:rsidR="00DD4C79" w:rsidRDefault="00DD4C79">
      <w:pPr>
        <w:pStyle w:val="PL"/>
        <w:spacing w:line="0" w:lineRule="atLeast"/>
        <w:rPr>
          <w:noProof w:val="0"/>
          <w:snapToGrid w:val="0"/>
        </w:rPr>
      </w:pPr>
    </w:p>
    <w:p w:rsidR="00DD4C79" w:rsidRDefault="004756E9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 xml:space="preserve">unchange skipped </w:t>
      </w:r>
      <w:r>
        <w:rPr>
          <w:kern w:val="28"/>
          <w:lang w:eastAsia="zh-CN"/>
        </w:rPr>
        <w:t>//</w:t>
      </w:r>
      <w:r>
        <w:rPr>
          <w:noProof/>
        </w:rPr>
        <w:t>///////////////////////////////////////////////////////////////////</w:t>
      </w:r>
    </w:p>
    <w:p w:rsidR="00DD4C79" w:rsidRDefault="00DD4C79">
      <w:pPr>
        <w:pStyle w:val="PL"/>
        <w:spacing w:line="0" w:lineRule="atLeast"/>
        <w:rPr>
          <w:noProof w:val="0"/>
          <w:snapToGrid w:val="0"/>
        </w:rPr>
      </w:pPr>
    </w:p>
    <w:p w:rsidR="00DD4C79" w:rsidRDefault="004756E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TargeteNB-ToSourceeNB-TransparentContainer-ExtIEs S1AP-PROTOCOL-EXTENSION ::= {</w:t>
      </w:r>
    </w:p>
    <w:p w:rsidR="00DD4C79" w:rsidRDefault="004756E9">
      <w:pPr>
        <w:pStyle w:val="PL"/>
        <w:tabs>
          <w:tab w:val="clear" w:pos="4992"/>
          <w:tab w:val="left" w:pos="4690"/>
        </w:tabs>
        <w:rPr>
          <w:ins w:id="298" w:author="Rapporteur(CATT) " w:date="2020-05-09T10:11:00Z"/>
          <w:noProof w:val="0"/>
          <w:snapToGrid w:val="0"/>
          <w:lang w:eastAsia="zh-CN"/>
        </w:rPr>
      </w:pPr>
      <w:ins w:id="299" w:author="Rapporteur(CATT) " w:date="2020-05-09T10:11:00Z">
        <w:del w:id="300" w:author="Huawei" w:date="2020-05-15T15:18:00Z">
          <w:r>
            <w:rPr>
              <w:rFonts w:hint="eastAsia"/>
              <w:noProof w:val="0"/>
              <w:snapToGrid w:val="0"/>
              <w:lang w:eastAsia="zh-CN"/>
            </w:rPr>
            <w:tab/>
          </w:r>
          <w:r>
            <w:rPr>
              <w:noProof w:val="0"/>
              <w:snapToGrid w:val="0"/>
            </w:rPr>
            <w:delText>{ ID id-</w:delText>
          </w:r>
          <w:r>
            <w:rPr>
              <w:lang w:eastAsia="ja-JP"/>
            </w:rPr>
            <w:delText>DAPS</w:delText>
          </w:r>
          <w:r>
            <w:rPr>
              <w:rFonts w:hint="eastAsia"/>
              <w:lang w:eastAsia="zh-CN"/>
            </w:rPr>
            <w:delText>Response</w:delText>
          </w:r>
          <w:r>
            <w:rPr>
              <w:lang w:eastAsia="ja-JP"/>
            </w:rPr>
            <w:delText>Info</w:delText>
          </w:r>
          <w:r>
            <w:rPr>
              <w:noProof w:val="0"/>
              <w:snapToGrid w:val="0"/>
            </w:rPr>
            <w:tab/>
          </w:r>
          <w:r>
            <w:rPr>
              <w:noProof w:val="0"/>
              <w:snapToGrid w:val="0"/>
            </w:rPr>
            <w:tab/>
          </w:r>
          <w:r>
            <w:rPr>
              <w:noProof w:val="0"/>
              <w:snapToGrid w:val="0"/>
            </w:rPr>
            <w:tab/>
          </w:r>
          <w:r>
            <w:rPr>
              <w:noProof w:val="0"/>
              <w:snapToGrid w:val="0"/>
            </w:rPr>
            <w:tab/>
          </w:r>
          <w:r>
            <w:rPr>
              <w:rFonts w:hint="eastAsia"/>
              <w:noProof w:val="0"/>
              <w:snapToGrid w:val="0"/>
              <w:lang w:eastAsia="zh-CN"/>
            </w:rPr>
            <w:tab/>
          </w:r>
          <w:r>
            <w:rPr>
              <w:rFonts w:hint="eastAsia"/>
              <w:noProof w:val="0"/>
              <w:snapToGrid w:val="0"/>
              <w:lang w:eastAsia="zh-CN"/>
            </w:rPr>
            <w:tab/>
          </w:r>
          <w:r>
            <w:rPr>
              <w:noProof w:val="0"/>
              <w:snapToGrid w:val="0"/>
            </w:rPr>
            <w:delText>CRITICALITY reject</w:delText>
          </w:r>
          <w:r>
            <w:rPr>
              <w:noProof w:val="0"/>
              <w:snapToGrid w:val="0"/>
            </w:rPr>
            <w:tab/>
            <w:delText xml:space="preserve">EXTENSION </w:delText>
          </w:r>
          <w:r>
            <w:rPr>
              <w:lang w:eastAsia="ja-JP"/>
            </w:rPr>
            <w:delText>DAPS</w:delText>
          </w:r>
          <w:r>
            <w:rPr>
              <w:rFonts w:hint="eastAsia"/>
              <w:lang w:eastAsia="zh-CN"/>
            </w:rPr>
            <w:delText>Response</w:delText>
          </w:r>
          <w:r>
            <w:rPr>
              <w:lang w:eastAsia="ja-JP"/>
            </w:rPr>
            <w:delText>In</w:delText>
          </w:r>
          <w:r>
            <w:rPr>
              <w:rFonts w:hint="eastAsia"/>
              <w:lang w:eastAsia="zh-CN"/>
            </w:rPr>
            <w:delText>fo</w:delText>
          </w:r>
          <w:r>
            <w:rPr>
              <w:noProof w:val="0"/>
              <w:snapToGrid w:val="0"/>
            </w:rPr>
            <w:tab/>
            <w:delText>PRESENCE optional}</w:delText>
          </w:r>
          <w:r>
            <w:rPr>
              <w:rFonts w:hint="eastAsia"/>
              <w:noProof w:val="0"/>
              <w:snapToGrid w:val="0"/>
              <w:lang w:eastAsia="zh-CN"/>
            </w:rPr>
            <w:delText>,</w:delText>
          </w:r>
        </w:del>
      </w:ins>
    </w:p>
    <w:p w:rsidR="00DD4C79" w:rsidRDefault="004756E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DD4C79" w:rsidRDefault="004756E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DD4C79" w:rsidRDefault="00DD4C79">
      <w:pPr>
        <w:pStyle w:val="PL"/>
        <w:rPr>
          <w:noProof w:val="0"/>
          <w:snapToGrid w:val="0"/>
        </w:rPr>
      </w:pPr>
    </w:p>
    <w:p w:rsidR="00DD4C79" w:rsidRDefault="00DD4C79">
      <w:pPr>
        <w:pStyle w:val="PL"/>
        <w:spacing w:line="0" w:lineRule="atLeast"/>
        <w:rPr>
          <w:noProof w:val="0"/>
          <w:snapToGrid w:val="0"/>
        </w:rPr>
      </w:pPr>
    </w:p>
    <w:p w:rsidR="00DD4C79" w:rsidRDefault="004756E9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 xml:space="preserve">unchange skipped </w:t>
      </w:r>
      <w:r>
        <w:rPr>
          <w:kern w:val="28"/>
          <w:lang w:eastAsia="zh-CN"/>
        </w:rPr>
        <w:t>//</w:t>
      </w:r>
      <w:r>
        <w:rPr>
          <w:noProof/>
        </w:rPr>
        <w:t>///////////////////////////////////////////////////////////////////</w:t>
      </w:r>
    </w:p>
    <w:p w:rsidR="00DD4C79" w:rsidRDefault="00DD4C79">
      <w:pPr>
        <w:pStyle w:val="PL"/>
        <w:spacing w:line="0" w:lineRule="atLeast"/>
        <w:rPr>
          <w:noProof w:val="0"/>
          <w:snapToGrid w:val="0"/>
        </w:rPr>
      </w:pPr>
    </w:p>
    <w:p w:rsidR="00DD4C79" w:rsidRDefault="00DD4C79">
      <w:pPr>
        <w:pStyle w:val="PL"/>
        <w:spacing w:line="0" w:lineRule="atLeast"/>
        <w:rPr>
          <w:noProof w:val="0"/>
          <w:snapToGrid w:val="0"/>
        </w:rPr>
      </w:pPr>
    </w:p>
    <w:p w:rsidR="00DD4C79" w:rsidRDefault="00DD4C79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D4C79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D4C79" w:rsidRDefault="004756E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End of fourth change</w:t>
            </w:r>
          </w:p>
        </w:tc>
      </w:tr>
    </w:tbl>
    <w:p w:rsidR="00DD4C79" w:rsidRDefault="00DD4C79">
      <w:pPr>
        <w:rPr>
          <w:rFonts w:eastAsiaTheme="minorEastAsia"/>
          <w:lang w:eastAsia="zh-CN"/>
        </w:rPr>
      </w:pPr>
    </w:p>
    <w:sectPr w:rsidR="00DD4C7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EE1" w:rsidRDefault="00327EE1">
      <w:r>
        <w:separator/>
      </w:r>
    </w:p>
  </w:endnote>
  <w:endnote w:type="continuationSeparator" w:id="0">
    <w:p w:rsidR="00327EE1" w:rsidRDefault="0032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C79" w:rsidRDefault="004756E9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EE1" w:rsidRDefault="00327EE1">
      <w:r>
        <w:separator/>
      </w:r>
    </w:p>
  </w:footnote>
  <w:footnote w:type="continuationSeparator" w:id="0">
    <w:p w:rsidR="00327EE1" w:rsidRDefault="00327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C79" w:rsidRDefault="004756E9">
    <w:pPr>
      <w:pStyle w:val="a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646D47"/>
    <w:multiLevelType w:val="hybridMultilevel"/>
    <w:tmpl w:val="A126B7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DB1E32"/>
    <w:multiLevelType w:val="hybridMultilevel"/>
    <w:tmpl w:val="3D88DD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23"/>
  </w:num>
  <w:num w:numId="5">
    <w:abstractNumId w:val="18"/>
  </w:num>
  <w:num w:numId="6">
    <w:abstractNumId w:val="1"/>
  </w:num>
  <w:num w:numId="7">
    <w:abstractNumId w:val="6"/>
  </w:num>
  <w:num w:numId="8">
    <w:abstractNumId w:val="13"/>
  </w:num>
  <w:num w:numId="9">
    <w:abstractNumId w:val="16"/>
  </w:num>
  <w:num w:numId="10">
    <w:abstractNumId w:val="15"/>
  </w:num>
  <w:num w:numId="11">
    <w:abstractNumId w:val="11"/>
  </w:num>
  <w:num w:numId="12">
    <w:abstractNumId w:val="20"/>
  </w:num>
  <w:num w:numId="13">
    <w:abstractNumId w:val="7"/>
  </w:num>
  <w:num w:numId="14">
    <w:abstractNumId w:val="17"/>
  </w:num>
  <w:num w:numId="15">
    <w:abstractNumId w:val="19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0"/>
  </w:num>
  <w:num w:numId="37">
    <w:abstractNumId w:val="14"/>
  </w:num>
  <w:num w:numId="38">
    <w:abstractNumId w:val="22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C79"/>
    <w:rsid w:val="000B32DE"/>
    <w:rsid w:val="00327EE1"/>
    <w:rsid w:val="004756E9"/>
    <w:rsid w:val="00637C48"/>
    <w:rsid w:val="00AF4D51"/>
    <w:rsid w:val="00DD4C79"/>
    <w:rsid w:val="00DE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1"/>
    <w:next w:val="a2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0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pPr>
      <w:numPr>
        <w:numId w:val="6"/>
      </w:numPr>
    </w:pPr>
  </w:style>
  <w:style w:type="paragraph" w:styleId="a1">
    <w:name w:val="List Number"/>
    <w:basedOn w:val="a6"/>
    <w:pPr>
      <w:numPr>
        <w:numId w:val="5"/>
      </w:numPr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0">
    <w:name w:val="编号2"/>
    <w:basedOn w:val="a2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pPr>
      <w:ind w:left="0" w:firstLine="0"/>
    </w:pPr>
  </w:style>
  <w:style w:type="paragraph" w:customStyle="1" w:styleId="Reference">
    <w:name w:val="Reference"/>
    <w:basedOn w:val="a2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paragraph" w:styleId="40">
    <w:name w:val="List Bullet 4"/>
    <w:basedOn w:val="a2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styleId="ac">
    <w:name w:val="footer"/>
    <w:basedOn w:val="a7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1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2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Pr>
      <w:rFonts w:eastAsia="Arial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eastAsia="en-US"/>
    </w:rPr>
  </w:style>
  <w:style w:type="character" w:customStyle="1" w:styleId="Char2">
    <w:name w:val="批注框文本 Char"/>
    <w:link w:val="af1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styleId="af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1"/>
      </w:numPr>
    </w:pPr>
  </w:style>
  <w:style w:type="paragraph" w:customStyle="1" w:styleId="af6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pPr>
      <w:numPr>
        <w:ilvl w:val="7"/>
        <w:numId w:val="2"/>
      </w:numPr>
    </w:pPr>
  </w:style>
  <w:style w:type="paragraph" w:customStyle="1" w:styleId="a0">
    <w:name w:val="表格题注"/>
    <w:basedOn w:val="a2"/>
    <w:pPr>
      <w:numPr>
        <w:ilvl w:val="8"/>
        <w:numId w:val="2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0"/>
    <w:next w:val="a2"/>
    <w:pPr>
      <w:outlineLvl w:val="9"/>
    </w:pPr>
  </w:style>
  <w:style w:type="paragraph" w:customStyle="1" w:styleId="13">
    <w:name w:val="样式1"/>
    <w:basedOn w:val="a2"/>
  </w:style>
  <w:style w:type="character" w:customStyle="1" w:styleId="2Char">
    <w:name w:val="标题 2 Char"/>
    <w:link w:val="21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character" w:customStyle="1" w:styleId="Char1">
    <w:name w:val="批注文字 Char"/>
    <w:link w:val="af"/>
    <w:uiPriority w:val="99"/>
    <w:locked/>
    <w:rPr>
      <w:rFonts w:eastAsia="Times New Roman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3"/>
    <w:link w:val="3"/>
    <w:rPr>
      <w:rFonts w:ascii="Arial" w:eastAsia="Times New Roman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1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1</Pages>
  <Words>1981</Words>
  <Characters>11295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478</cp:revision>
  <cp:lastPrinted>2009-04-22T07:01:00Z</cp:lastPrinted>
  <dcterms:created xsi:type="dcterms:W3CDTF">2019-09-03T13:03:00Z</dcterms:created>
  <dcterms:modified xsi:type="dcterms:W3CDTF">2020-05-22T04:26:00Z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(3)+0VF6vkuh3kFpzFc2FkJvqo6E4Zf9KAPBJpOgTwxSCRJd1Ec6EBbrQYoj14i7q+u3U2ZDLUP
7qzNkKcuGWsiUM0oI6AnmiMNbYbspzw8jZaTSq2lp3XsQfmk0MYLyn9bmsS+CTxVSas/Q9i5
RQB0Rirv0lIPL2/MLrYlUFqIVWyUrGsNIWIyeMu4YiaOr1Xnu9uPk3kYGB/AAeCCx1gxYdV1
QZYX9Y7PU8/8fgXVWP</vt:lpwstr>
  </property>
  <property fmtid="{D5CDD505-2E9C-101B-9397-08002B2CF9AE}" pid="17" name="_2015_ms_pID_7253431">
    <vt:lpwstr>MomPMLhi5KXEvumV4q/2t1/CgkjfFbHzQC+TDQXWHhYscMPu5MVjsw
yfHfqHtZesUNmCvyG2kZ2r2DLD2BkSWZlSAi70V1hXSd+KeyNBwnOx2Zp8h7XfNXvXPmjLth
uyyf6m5hOD8/a6p38ESWbItOnNWV2HeTthMw/5vkiz+K/sjothAPz9PCjwSJWH8MHZv48f9C
t8q3O+s/ugJu105z0H3XpFLUUxX8kQ13xrpl</vt:lpwstr>
  </property>
  <property fmtid="{D5CDD505-2E9C-101B-9397-08002B2CF9AE}" pid="18" name="_2015_ms_pID_7253432">
    <vt:lpwstr>kg==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1588072654</vt:lpwstr>
  </property>
</Properties>
</file>