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20E0" w:rsidRDefault="00F50F87">
      <w:pPr>
        <w:pStyle w:val="CRCoverPage"/>
        <w:tabs>
          <w:tab w:val="right" w:pos="9639"/>
          <w:tab w:val="right" w:pos="13323"/>
        </w:tabs>
        <w:spacing w:after="0"/>
        <w:rPr>
          <w:rFonts w:cs="Arial"/>
          <w:b/>
          <w:sz w:val="24"/>
          <w:szCs w:val="24"/>
        </w:rPr>
      </w:pPr>
      <w:bookmarkStart w:id="0" w:name="_Toc193024528"/>
      <w:r>
        <w:rPr>
          <w:rFonts w:cs="Arial"/>
          <w:b/>
          <w:bCs/>
          <w:sz w:val="24"/>
          <w:szCs w:val="24"/>
        </w:rPr>
        <w:t>3GPP TSG-RAN3 Meeting #108-e</w:t>
      </w:r>
      <w:r>
        <w:rPr>
          <w:rFonts w:cs="Arial"/>
          <w:b/>
          <w:sz w:val="24"/>
          <w:szCs w:val="24"/>
        </w:rPr>
        <w:tab/>
      </w:r>
      <w:r w:rsidR="00FC29FB" w:rsidRPr="00FC29FB">
        <w:rPr>
          <w:b/>
          <w:noProof/>
          <w:sz w:val="28"/>
        </w:rPr>
        <w:t>R3-203508</w:t>
      </w:r>
    </w:p>
    <w:p w:rsidR="00A520E0" w:rsidRDefault="00F50F87">
      <w:pPr>
        <w:pStyle w:val="CRCoverPage"/>
        <w:tabs>
          <w:tab w:val="right" w:pos="9639"/>
          <w:tab w:val="right" w:pos="13323"/>
        </w:tabs>
        <w:spacing w:after="0"/>
        <w:rPr>
          <w:rFonts w:cs="Arial"/>
          <w:b/>
          <w:sz w:val="24"/>
          <w:szCs w:val="24"/>
        </w:rPr>
      </w:pPr>
      <w:r>
        <w:rPr>
          <w:rFonts w:cs="Arial"/>
          <w:b/>
          <w:bCs/>
          <w:sz w:val="24"/>
          <w:szCs w:val="24"/>
        </w:rPr>
        <w:t>E-meeting, 01 - 1</w:t>
      </w:r>
      <w:r w:rsidR="00595041">
        <w:rPr>
          <w:rFonts w:cs="Arial"/>
          <w:b/>
          <w:bCs/>
          <w:sz w:val="24"/>
          <w:szCs w:val="24"/>
        </w:rPr>
        <w:t>1</w:t>
      </w:r>
      <w:r>
        <w:rPr>
          <w:rFonts w:cs="Arial"/>
          <w:b/>
          <w:bCs/>
          <w:sz w:val="24"/>
          <w:szCs w:val="24"/>
        </w:rPr>
        <w:t xml:space="preserve"> June 2020</w:t>
      </w:r>
    </w:p>
    <w:p w:rsidR="00A520E0" w:rsidRDefault="00A520E0">
      <w:pPr>
        <w:pStyle w:val="ac"/>
        <w:jc w:val="both"/>
        <w:rPr>
          <w:rFonts w:eastAsia="宋体"/>
          <w:b w:val="0"/>
          <w:i w:val="0"/>
          <w:noProof w:val="0"/>
          <w:sz w:val="24"/>
          <w:lang w:eastAsia="zh-CN"/>
        </w:rPr>
      </w:pPr>
    </w:p>
    <w:p w:rsidR="00A520E0" w:rsidRDefault="00F50F87">
      <w:pPr>
        <w:tabs>
          <w:tab w:val="left" w:pos="1985"/>
        </w:tabs>
        <w:ind w:left="1980" w:hanging="1980"/>
        <w:rPr>
          <w:rStyle w:val="af8"/>
          <w:lang w:val="en-GB"/>
        </w:rPr>
      </w:pPr>
      <w:r>
        <w:rPr>
          <w:rFonts w:ascii="Arial" w:hAnsi="Arial"/>
          <w:b/>
          <w:sz w:val="24"/>
        </w:rPr>
        <w:t>Title:</w:t>
      </w:r>
      <w:r>
        <w:rPr>
          <w:rFonts w:ascii="Arial" w:hAnsi="Arial"/>
          <w:sz w:val="24"/>
        </w:rPr>
        <w:t xml:space="preserve"> </w:t>
      </w:r>
      <w:r>
        <w:rPr>
          <w:rFonts w:ascii="Arial" w:hAnsi="Arial"/>
          <w:sz w:val="24"/>
        </w:rPr>
        <w:tab/>
      </w:r>
      <w:r w:rsidR="007B68B5" w:rsidRPr="007B68B5">
        <w:rPr>
          <w:rFonts w:ascii="Arial" w:hAnsi="Arial"/>
          <w:sz w:val="24"/>
        </w:rPr>
        <w:t xml:space="preserve">(TP for </w:t>
      </w:r>
      <w:proofErr w:type="spellStart"/>
      <w:r w:rsidR="007B68B5" w:rsidRPr="007B68B5">
        <w:rPr>
          <w:rFonts w:ascii="Arial" w:hAnsi="Arial"/>
          <w:sz w:val="24"/>
        </w:rPr>
        <w:t>NR_Mob_enh</w:t>
      </w:r>
      <w:proofErr w:type="spellEnd"/>
      <w:r w:rsidR="007B68B5" w:rsidRPr="007B68B5">
        <w:rPr>
          <w:rFonts w:ascii="Arial" w:hAnsi="Arial"/>
          <w:sz w:val="24"/>
        </w:rPr>
        <w:t xml:space="preserve"> BL CR for TS 38.413): Left issues for S1/NG DAPS handover</w:t>
      </w:r>
      <w:bookmarkStart w:id="1" w:name="_GoBack"/>
      <w:bookmarkEnd w:id="1"/>
    </w:p>
    <w:p w:rsidR="00A520E0" w:rsidRDefault="00F50F87">
      <w:pPr>
        <w:tabs>
          <w:tab w:val="left" w:pos="1985"/>
        </w:tabs>
        <w:rPr>
          <w:rStyle w:val="af8"/>
          <w:lang w:val="en-GB"/>
        </w:rPr>
      </w:pPr>
      <w:r>
        <w:rPr>
          <w:rFonts w:ascii="Arial" w:hAnsi="Arial"/>
          <w:b/>
          <w:sz w:val="24"/>
        </w:rPr>
        <w:t xml:space="preserve">Source: </w:t>
      </w:r>
      <w:r>
        <w:rPr>
          <w:rFonts w:ascii="Arial" w:hAnsi="Arial"/>
          <w:b/>
          <w:sz w:val="24"/>
        </w:rPr>
        <w:tab/>
      </w:r>
      <w:r>
        <w:rPr>
          <w:rStyle w:val="af8"/>
          <w:lang w:val="en-GB"/>
        </w:rPr>
        <w:t>Huawei</w:t>
      </w:r>
    </w:p>
    <w:p w:rsidR="00A520E0" w:rsidRDefault="00F50F87">
      <w:pPr>
        <w:tabs>
          <w:tab w:val="left" w:pos="1985"/>
        </w:tabs>
        <w:rPr>
          <w:rStyle w:val="af8"/>
          <w:lang w:val="en-GB"/>
        </w:rPr>
      </w:pPr>
      <w:r>
        <w:rPr>
          <w:rFonts w:ascii="Arial" w:hAnsi="Arial"/>
          <w:b/>
          <w:sz w:val="24"/>
        </w:rPr>
        <w:t>Agenda item:</w:t>
      </w:r>
      <w:r>
        <w:rPr>
          <w:rFonts w:ascii="Arial" w:hAnsi="Arial"/>
          <w:sz w:val="24"/>
        </w:rPr>
        <w:tab/>
      </w:r>
      <w:r>
        <w:rPr>
          <w:rFonts w:ascii="Arial" w:hAnsi="Arial"/>
          <w:sz w:val="24"/>
          <w:lang w:eastAsia="zh-CN"/>
        </w:rPr>
        <w:t>15.2.1</w:t>
      </w:r>
      <w:r w:rsidR="00595041">
        <w:rPr>
          <w:rFonts w:ascii="Arial" w:hAnsi="Arial"/>
          <w:sz w:val="24"/>
          <w:lang w:eastAsia="zh-CN"/>
        </w:rPr>
        <w:t>.1</w:t>
      </w:r>
    </w:p>
    <w:p w:rsidR="00A520E0" w:rsidRDefault="00F50F87">
      <w:pPr>
        <w:tabs>
          <w:tab w:val="left" w:pos="1985"/>
        </w:tabs>
        <w:ind w:left="1980" w:hanging="1980"/>
        <w:rPr>
          <w:rStyle w:val="af8"/>
          <w:lang w:val="en-GB"/>
        </w:rPr>
      </w:pPr>
      <w:r>
        <w:rPr>
          <w:rFonts w:ascii="Arial" w:hAnsi="Arial"/>
          <w:b/>
          <w:sz w:val="24"/>
        </w:rPr>
        <w:t>Document Type:</w:t>
      </w:r>
      <w:r>
        <w:rPr>
          <w:rFonts w:ascii="Arial" w:hAnsi="Arial"/>
          <w:sz w:val="24"/>
        </w:rPr>
        <w:tab/>
      </w:r>
      <w:r w:rsidR="008E469A">
        <w:rPr>
          <w:rFonts w:ascii="Arial" w:hAnsi="Arial"/>
          <w:sz w:val="24"/>
        </w:rPr>
        <w:t>Other</w:t>
      </w:r>
    </w:p>
    <w:p w:rsidR="00A520E0" w:rsidRDefault="00F50F87">
      <w:pPr>
        <w:pStyle w:val="10"/>
        <w:rPr>
          <w:rFonts w:eastAsia="宋体"/>
          <w:lang w:eastAsia="zh-CN"/>
        </w:rPr>
      </w:pPr>
      <w:r>
        <w:rPr>
          <w:rFonts w:eastAsia="宋体"/>
          <w:lang w:eastAsia="zh-CN"/>
        </w:rPr>
        <w:t>1. Introduction</w:t>
      </w:r>
    </w:p>
    <w:p w:rsidR="00A520E0" w:rsidRDefault="00F50F87">
      <w:pPr>
        <w:rPr>
          <w:rFonts w:eastAsia="宋体"/>
          <w:lang w:eastAsia="zh-CN"/>
        </w:rPr>
      </w:pPr>
      <w:r>
        <w:rPr>
          <w:rFonts w:eastAsia="宋体"/>
          <w:lang w:eastAsia="zh-CN"/>
        </w:rPr>
        <w:t>In RAN3#107bis -e meeting, S1/NG based DAPS handover was discussed and achieved the following agreements [1]:</w:t>
      </w:r>
    </w:p>
    <w:p w:rsidR="00A520E0" w:rsidRDefault="00F50F87">
      <w:pPr>
        <w:widowControl w:val="0"/>
        <w:spacing w:after="0"/>
        <w:ind w:left="144" w:hanging="144"/>
        <w:rPr>
          <w:rFonts w:ascii="Calibri" w:hAnsi="Calibri" w:cs="Calibri"/>
          <w:b/>
          <w:bCs/>
          <w:color w:val="00B050"/>
          <w:sz w:val="18"/>
          <w:szCs w:val="24"/>
        </w:rPr>
      </w:pPr>
      <w:r>
        <w:rPr>
          <w:rFonts w:ascii="Calibri" w:hAnsi="Calibri" w:cs="Calibri"/>
          <w:b/>
          <w:bCs/>
          <w:color w:val="00B050"/>
          <w:sz w:val="18"/>
          <w:szCs w:val="24"/>
        </w:rPr>
        <w:t>Align with Xn/X2 on whether DAPS Response Information per DRB or one shot and related TP may be provided in next meeting</w:t>
      </w:r>
    </w:p>
    <w:p w:rsidR="00A520E0" w:rsidRDefault="00F50F87">
      <w:pPr>
        <w:widowControl w:val="0"/>
        <w:spacing w:after="0"/>
        <w:ind w:left="144" w:hanging="144"/>
        <w:rPr>
          <w:rFonts w:ascii="Calibri" w:hAnsi="Calibri" w:cs="Calibri"/>
          <w:b/>
          <w:bCs/>
          <w:color w:val="00B050"/>
          <w:sz w:val="18"/>
          <w:szCs w:val="24"/>
        </w:rPr>
      </w:pPr>
      <w:r>
        <w:rPr>
          <w:rFonts w:ascii="Calibri" w:hAnsi="Calibri" w:cs="Calibri"/>
          <w:b/>
          <w:bCs/>
          <w:color w:val="00B050"/>
          <w:sz w:val="18"/>
          <w:szCs w:val="24"/>
        </w:rPr>
        <w:t>Define 2 new class-2 messages for COUNT value transfer</w:t>
      </w:r>
    </w:p>
    <w:p w:rsidR="00A520E0" w:rsidRDefault="00F50F87">
      <w:pPr>
        <w:widowControl w:val="0"/>
        <w:spacing w:after="0"/>
        <w:ind w:left="144" w:hanging="144"/>
        <w:rPr>
          <w:rFonts w:ascii="Calibri" w:hAnsi="Calibri" w:cs="Calibri"/>
          <w:b/>
          <w:bCs/>
          <w:color w:val="00B050"/>
          <w:sz w:val="18"/>
          <w:szCs w:val="24"/>
        </w:rPr>
      </w:pPr>
      <w:r>
        <w:rPr>
          <w:rFonts w:ascii="Calibri" w:hAnsi="Calibri" w:cs="Calibri"/>
          <w:b/>
          <w:bCs/>
          <w:color w:val="00B050"/>
          <w:sz w:val="18"/>
          <w:szCs w:val="24"/>
        </w:rPr>
        <w:t>Reuse the HO Notify and add new indicator for target node to AMF/MME</w:t>
      </w:r>
    </w:p>
    <w:p w:rsidR="00A520E0" w:rsidRDefault="00F50F87">
      <w:pPr>
        <w:widowControl w:val="0"/>
        <w:spacing w:after="0"/>
        <w:ind w:left="144" w:hanging="144"/>
        <w:rPr>
          <w:rFonts w:ascii="Calibri" w:hAnsi="Calibri" w:cs="Calibri"/>
          <w:b/>
          <w:bCs/>
          <w:color w:val="00B050"/>
          <w:sz w:val="18"/>
          <w:szCs w:val="24"/>
        </w:rPr>
      </w:pPr>
      <w:r>
        <w:rPr>
          <w:rFonts w:ascii="Calibri" w:hAnsi="Calibri" w:cs="Calibri"/>
          <w:b/>
          <w:bCs/>
          <w:color w:val="00B050"/>
          <w:sz w:val="18"/>
          <w:szCs w:val="24"/>
        </w:rPr>
        <w:t>Liaise SA2/CT4 about S1/NG DAPS HO</w:t>
      </w:r>
    </w:p>
    <w:p w:rsidR="00A520E0" w:rsidRDefault="00A520E0">
      <w:pPr>
        <w:rPr>
          <w:rFonts w:eastAsia="宋体"/>
          <w:lang w:eastAsia="zh-CN"/>
        </w:rPr>
      </w:pPr>
    </w:p>
    <w:p w:rsidR="00A520E0" w:rsidRDefault="00F50F87">
      <w:pPr>
        <w:rPr>
          <w:rFonts w:eastAsia="宋体"/>
          <w:lang w:eastAsia="zh-CN"/>
        </w:rPr>
      </w:pPr>
      <w:r>
        <w:rPr>
          <w:rFonts w:eastAsia="宋体"/>
          <w:lang w:eastAsia="zh-CN"/>
        </w:rPr>
        <w:t>And, the left issues are as below:</w:t>
      </w:r>
    </w:p>
    <w:p w:rsidR="00A520E0" w:rsidRDefault="00F50F87">
      <w:pPr>
        <w:widowControl w:val="0"/>
        <w:spacing w:after="0"/>
        <w:ind w:left="144" w:hanging="144"/>
        <w:rPr>
          <w:rFonts w:ascii="Calibri" w:hAnsi="Calibri" w:cs="Calibri"/>
          <w:b/>
          <w:color w:val="FF0000"/>
          <w:sz w:val="18"/>
          <w:szCs w:val="24"/>
        </w:rPr>
      </w:pPr>
      <w:r>
        <w:rPr>
          <w:rFonts w:ascii="Calibri" w:hAnsi="Calibri" w:cs="Calibri"/>
          <w:b/>
          <w:color w:val="FF0000"/>
          <w:sz w:val="18"/>
          <w:szCs w:val="24"/>
        </w:rPr>
        <w:t>FFS on whether the COUNT of DL Discarding is included in the S1/NG Early Status Transfer</w:t>
      </w:r>
    </w:p>
    <w:p w:rsidR="00A520E0" w:rsidRDefault="00A520E0">
      <w:pPr>
        <w:widowControl w:val="0"/>
        <w:spacing w:after="0"/>
        <w:ind w:left="144" w:hanging="144"/>
        <w:rPr>
          <w:rFonts w:ascii="Calibri" w:hAnsi="Calibri" w:cs="Calibri"/>
          <w:b/>
          <w:color w:val="FF0000"/>
          <w:sz w:val="18"/>
          <w:szCs w:val="24"/>
        </w:rPr>
      </w:pPr>
    </w:p>
    <w:p w:rsidR="00A520E0" w:rsidRDefault="00F50F87">
      <w:pPr>
        <w:rPr>
          <w:rFonts w:eastAsia="宋体"/>
          <w:lang w:eastAsia="zh-CN"/>
        </w:rPr>
      </w:pPr>
      <w:r>
        <w:rPr>
          <w:rFonts w:eastAsia="宋体"/>
          <w:lang w:eastAsia="zh-CN"/>
        </w:rPr>
        <w:t xml:space="preserve">In this paper, we would further discuss the left issues for DAPS HO. </w:t>
      </w:r>
    </w:p>
    <w:p w:rsidR="00A520E0" w:rsidRDefault="00F50F87">
      <w:pPr>
        <w:pStyle w:val="10"/>
        <w:rPr>
          <w:rFonts w:eastAsia="宋体"/>
          <w:lang w:eastAsia="zh-CN"/>
        </w:rPr>
      </w:pPr>
      <w:bookmarkStart w:id="2" w:name="OLE_LINK1"/>
      <w:bookmarkStart w:id="3" w:name="OLE_LINK2"/>
      <w:r>
        <w:rPr>
          <w:rFonts w:eastAsia="宋体"/>
          <w:lang w:eastAsia="zh-CN"/>
        </w:rPr>
        <w:t>2. Discussion</w:t>
      </w:r>
    </w:p>
    <w:p w:rsidR="00A520E0" w:rsidRDefault="00F50F87">
      <w:pPr>
        <w:rPr>
          <w:rFonts w:eastAsiaTheme="minorEastAsia"/>
          <w:lang w:eastAsia="zh-CN"/>
        </w:rPr>
      </w:pPr>
      <w:r>
        <w:rPr>
          <w:rFonts w:eastAsiaTheme="minorEastAsia"/>
          <w:lang w:eastAsia="zh-CN"/>
        </w:rPr>
        <w:t>Based on analysis for X2/Xn based DAPS HO [2], we have the proposals that:</w:t>
      </w:r>
    </w:p>
    <w:p w:rsidR="00A520E0" w:rsidRDefault="00F50F87">
      <w:pPr>
        <w:rPr>
          <w:rFonts w:eastAsiaTheme="minorEastAsia"/>
          <w:i/>
          <w:lang w:eastAsia="zh-CN"/>
        </w:rPr>
      </w:pPr>
      <w:r>
        <w:rPr>
          <w:rFonts w:eastAsiaTheme="minorEastAsia"/>
          <w:i/>
          <w:lang w:eastAsia="zh-CN"/>
        </w:rPr>
        <w:t>“Proposal 1: The per E-RAB/DRB DAPS Request Information IE should be included in the E-RABs To Be Setup List / DRB to QoS Flow Mapping List IE.</w:t>
      </w:r>
    </w:p>
    <w:p w:rsidR="00A520E0" w:rsidRDefault="00F50F87">
      <w:pPr>
        <w:rPr>
          <w:rFonts w:eastAsiaTheme="minorEastAsia"/>
          <w:i/>
          <w:lang w:eastAsia="zh-CN"/>
        </w:rPr>
      </w:pPr>
      <w:r>
        <w:rPr>
          <w:rFonts w:eastAsiaTheme="minorEastAsia"/>
          <w:i/>
          <w:lang w:eastAsia="zh-CN"/>
        </w:rPr>
        <w:t>Proposal 3: The per E-RAB/DRB DAPS Response Information IE should be included in the E-RABs Admitted List / Data Forwarding Info from target NG-RAN node IE.</w:t>
      </w:r>
    </w:p>
    <w:p w:rsidR="00A520E0" w:rsidRDefault="00F50F87">
      <w:pPr>
        <w:rPr>
          <w:rFonts w:eastAsiaTheme="minorEastAsia"/>
          <w:i/>
          <w:lang w:eastAsia="zh-CN"/>
        </w:rPr>
      </w:pPr>
      <w:r>
        <w:rPr>
          <w:rFonts w:eastAsiaTheme="minorEastAsia"/>
          <w:i/>
          <w:lang w:eastAsia="zh-CN"/>
        </w:rPr>
        <w:t xml:space="preserve">Proposal 4: The per E-RAB/ DRB DAPS response information, </w:t>
      </w:r>
      <w:proofErr w:type="spellStart"/>
      <w:r>
        <w:rPr>
          <w:rFonts w:eastAsiaTheme="minorEastAsia"/>
          <w:i/>
          <w:lang w:eastAsia="zh-CN"/>
        </w:rPr>
        <w:t>e.g</w:t>
      </w:r>
      <w:proofErr w:type="spellEnd"/>
      <w:r>
        <w:rPr>
          <w:rFonts w:eastAsiaTheme="minorEastAsia"/>
          <w:i/>
          <w:lang w:eastAsia="zh-CN"/>
        </w:rPr>
        <w:t xml:space="preserve">, DAPS HO accepted or </w:t>
      </w:r>
      <w:proofErr w:type="spellStart"/>
      <w:r>
        <w:rPr>
          <w:rFonts w:eastAsiaTheme="minorEastAsia"/>
          <w:i/>
          <w:lang w:eastAsia="zh-CN"/>
        </w:rPr>
        <w:t>fallback</w:t>
      </w:r>
      <w:proofErr w:type="spellEnd"/>
      <w:r>
        <w:rPr>
          <w:rFonts w:eastAsiaTheme="minorEastAsia"/>
          <w:i/>
          <w:lang w:eastAsia="zh-CN"/>
        </w:rPr>
        <w:t xml:space="preserve"> to legacy HO, should be included in the DAPS Response Information IE within the HANDOVER REQUEST ACK message.”</w:t>
      </w:r>
    </w:p>
    <w:p w:rsidR="00A520E0" w:rsidRDefault="00F50F87">
      <w:pPr>
        <w:rPr>
          <w:rFonts w:eastAsiaTheme="minorEastAsia"/>
          <w:lang w:eastAsia="zh-CN"/>
        </w:rPr>
      </w:pPr>
      <w:r>
        <w:rPr>
          <w:rFonts w:eastAsiaTheme="minorEastAsia"/>
          <w:lang w:eastAsia="zh-CN"/>
        </w:rPr>
        <w:t>To align with X2/Xn based DAPS HO, we have the following proposals for S1/NG based DAPS handover:</w:t>
      </w:r>
    </w:p>
    <w:p w:rsidR="00A520E0" w:rsidRDefault="00F50F87">
      <w:pPr>
        <w:rPr>
          <w:rFonts w:eastAsiaTheme="minorEastAsia"/>
          <w:b/>
          <w:lang w:eastAsia="zh-CN"/>
        </w:rPr>
      </w:pPr>
      <w:r>
        <w:rPr>
          <w:rFonts w:eastAsiaTheme="minorEastAsia" w:hint="eastAsia"/>
          <w:b/>
          <w:lang w:eastAsia="zh-CN"/>
        </w:rPr>
        <w:t>P</w:t>
      </w:r>
      <w:r>
        <w:rPr>
          <w:rFonts w:eastAsiaTheme="minorEastAsia"/>
          <w:b/>
          <w:lang w:eastAsia="zh-CN"/>
        </w:rPr>
        <w:t xml:space="preserve">roposal 1: The per E-RAB/DRB </w:t>
      </w:r>
      <w:r>
        <w:rPr>
          <w:rFonts w:eastAsiaTheme="minorEastAsia"/>
          <w:b/>
          <w:i/>
          <w:lang w:eastAsia="zh-CN"/>
        </w:rPr>
        <w:t>DAPS Information</w:t>
      </w:r>
      <w:r>
        <w:rPr>
          <w:rFonts w:eastAsiaTheme="minorEastAsia"/>
          <w:b/>
          <w:lang w:eastAsia="zh-CN"/>
        </w:rPr>
        <w:t xml:space="preserve"> IE should be included in the </w:t>
      </w:r>
      <w:r>
        <w:rPr>
          <w:rFonts w:cs="Arial"/>
          <w:b/>
          <w:i/>
          <w:lang w:eastAsia="ja-JP"/>
        </w:rPr>
        <w:t>E-RABs Information List</w:t>
      </w:r>
      <w:r>
        <w:rPr>
          <w:rFonts w:eastAsiaTheme="minorEastAsia"/>
          <w:b/>
          <w:i/>
          <w:lang w:eastAsia="zh-CN"/>
        </w:rPr>
        <w:t xml:space="preserve"> / DRB to QoS Flow Mapping List</w:t>
      </w:r>
      <w:r>
        <w:rPr>
          <w:rFonts w:eastAsiaTheme="minorEastAsia"/>
          <w:b/>
          <w:lang w:eastAsia="zh-CN"/>
        </w:rPr>
        <w:t xml:space="preserve"> IE.</w:t>
      </w:r>
    </w:p>
    <w:p w:rsidR="00A520E0" w:rsidRDefault="00F50F87">
      <w:pPr>
        <w:rPr>
          <w:rFonts w:eastAsiaTheme="minorEastAsia"/>
          <w:b/>
          <w:lang w:eastAsia="zh-CN"/>
        </w:rPr>
      </w:pPr>
      <w:r>
        <w:rPr>
          <w:rFonts w:eastAsiaTheme="minorEastAsia"/>
          <w:b/>
          <w:lang w:eastAsia="zh-CN"/>
        </w:rPr>
        <w:t xml:space="preserve">Proposal 2: The per E-RAB/DRB DAPS Response Information IE should be included in the </w:t>
      </w:r>
      <w:r>
        <w:rPr>
          <w:rFonts w:eastAsiaTheme="minorEastAsia"/>
          <w:b/>
          <w:i/>
          <w:lang w:eastAsia="zh-CN"/>
        </w:rPr>
        <w:t>E-RABs Admitted List</w:t>
      </w:r>
      <w:r>
        <w:t xml:space="preserve"> / </w:t>
      </w:r>
      <w:r>
        <w:rPr>
          <w:rFonts w:eastAsiaTheme="minorEastAsia"/>
          <w:b/>
          <w:i/>
          <w:lang w:eastAsia="zh-CN"/>
        </w:rPr>
        <w:t>E-RABs Subject to Forwarding List</w:t>
      </w:r>
      <w:r>
        <w:rPr>
          <w:rFonts w:eastAsiaTheme="minorEastAsia"/>
          <w:b/>
          <w:lang w:eastAsia="zh-CN"/>
        </w:rPr>
        <w:t xml:space="preserve"> /</w:t>
      </w:r>
      <w:r>
        <w:rPr>
          <w:rFonts w:eastAsiaTheme="minorEastAsia"/>
          <w:b/>
          <w:i/>
          <w:lang w:eastAsia="zh-CN"/>
        </w:rPr>
        <w:t xml:space="preserve"> Data Forwarding Response DRB List</w:t>
      </w:r>
      <w:r>
        <w:rPr>
          <w:rFonts w:eastAsiaTheme="minorEastAsia"/>
          <w:b/>
          <w:lang w:eastAsia="zh-CN"/>
        </w:rPr>
        <w:t xml:space="preserve"> IE.</w:t>
      </w:r>
    </w:p>
    <w:p w:rsidR="00A520E0" w:rsidRDefault="00F50F87">
      <w:pPr>
        <w:rPr>
          <w:rFonts w:eastAsiaTheme="minorEastAsia"/>
          <w:b/>
          <w:lang w:eastAsia="zh-CN"/>
        </w:rPr>
      </w:pPr>
      <w:r>
        <w:rPr>
          <w:rFonts w:eastAsiaTheme="minorEastAsia"/>
          <w:b/>
          <w:lang w:eastAsia="zh-CN"/>
        </w:rPr>
        <w:t xml:space="preserve">Proposal 3: The per E-RAB/ DRB DAPS response information, </w:t>
      </w:r>
      <w:proofErr w:type="spellStart"/>
      <w:r>
        <w:rPr>
          <w:rFonts w:eastAsiaTheme="minorEastAsia"/>
          <w:b/>
          <w:lang w:eastAsia="zh-CN"/>
        </w:rPr>
        <w:t>e.g</w:t>
      </w:r>
      <w:proofErr w:type="spellEnd"/>
      <w:r>
        <w:rPr>
          <w:rFonts w:eastAsiaTheme="minorEastAsia"/>
          <w:b/>
          <w:lang w:eastAsia="zh-CN"/>
        </w:rPr>
        <w:t xml:space="preserve">, DAPS HO accepted or </w:t>
      </w:r>
      <w:proofErr w:type="spellStart"/>
      <w:r>
        <w:rPr>
          <w:rFonts w:eastAsiaTheme="minorEastAsia"/>
          <w:b/>
          <w:lang w:eastAsia="zh-CN"/>
        </w:rPr>
        <w:t>fallback</w:t>
      </w:r>
      <w:proofErr w:type="spellEnd"/>
      <w:r>
        <w:rPr>
          <w:rFonts w:eastAsiaTheme="minorEastAsia"/>
          <w:b/>
          <w:lang w:eastAsia="zh-CN"/>
        </w:rPr>
        <w:t xml:space="preserve"> to legacy HO, should be included in the </w:t>
      </w:r>
      <w:r>
        <w:rPr>
          <w:rFonts w:eastAsiaTheme="minorEastAsia"/>
          <w:b/>
          <w:i/>
          <w:lang w:eastAsia="zh-CN"/>
        </w:rPr>
        <w:t>DAPS Response Information</w:t>
      </w:r>
      <w:r>
        <w:rPr>
          <w:rFonts w:eastAsiaTheme="minorEastAsia"/>
          <w:b/>
          <w:lang w:eastAsia="zh-CN"/>
        </w:rPr>
        <w:t xml:space="preserve"> IE.</w:t>
      </w:r>
    </w:p>
    <w:p w:rsidR="00A520E0" w:rsidRDefault="00F50F87">
      <w:pPr>
        <w:rPr>
          <w:rFonts w:eastAsiaTheme="minorEastAsia"/>
          <w:lang w:eastAsia="zh-CN"/>
        </w:rPr>
      </w:pPr>
      <w:r>
        <w:rPr>
          <w:rFonts w:eastAsiaTheme="minorEastAsia"/>
          <w:lang w:eastAsia="zh-CN"/>
        </w:rPr>
        <w:t xml:space="preserve">In last RAN3 meeting, UPLINK RAN EARLY STATUS TRANSFER and DOWNLINK RAN EARLY STATUS TRANSFER are introduced to transfer the COUNT value related to the forwarded downlink SDUs during NG DAPS Handover. Similar as X2/Xn based DAPS HO, the first DL COUNT for the first forwarded PDCP SDU by the source node or the DL Discarding COUNT for which the target node should discard forwarded DL SDUs, i.e. the COUNT of DL Discarding should be included in the S1/NG </w:t>
      </w:r>
      <w:r>
        <w:rPr>
          <w:rFonts w:eastAsiaTheme="minorEastAsia"/>
          <w:i/>
          <w:lang w:eastAsia="zh-CN"/>
        </w:rPr>
        <w:t>Early Status Transfer Transparent Container</w:t>
      </w:r>
      <w:r>
        <w:rPr>
          <w:rFonts w:eastAsiaTheme="minorEastAsia"/>
          <w:lang w:eastAsia="zh-CN"/>
        </w:rPr>
        <w:t xml:space="preserve"> IE. </w:t>
      </w:r>
    </w:p>
    <w:p w:rsidR="00A520E0" w:rsidRDefault="00F50F87">
      <w:pPr>
        <w:rPr>
          <w:rFonts w:eastAsiaTheme="minorEastAsia"/>
          <w:b/>
          <w:lang w:eastAsia="zh-CN"/>
        </w:rPr>
      </w:pPr>
      <w:r>
        <w:rPr>
          <w:rFonts w:eastAsiaTheme="minorEastAsia" w:hint="eastAsia"/>
          <w:b/>
          <w:lang w:eastAsia="zh-CN"/>
        </w:rPr>
        <w:t>P</w:t>
      </w:r>
      <w:r>
        <w:rPr>
          <w:rFonts w:eastAsiaTheme="minorEastAsia"/>
          <w:b/>
          <w:lang w:eastAsia="zh-CN"/>
        </w:rPr>
        <w:t xml:space="preserve">roposal 4:  The COUNT of DL Discarding should be included in the S1/NG </w:t>
      </w:r>
      <w:r>
        <w:rPr>
          <w:rFonts w:eastAsiaTheme="minorEastAsia"/>
          <w:b/>
          <w:i/>
          <w:lang w:eastAsia="zh-CN"/>
        </w:rPr>
        <w:t>Early Status Transfer Transparent Container</w:t>
      </w:r>
      <w:r>
        <w:rPr>
          <w:rFonts w:eastAsiaTheme="minorEastAsia"/>
          <w:b/>
          <w:lang w:eastAsia="zh-CN"/>
        </w:rPr>
        <w:t xml:space="preserve"> IE.</w:t>
      </w:r>
    </w:p>
    <w:p w:rsidR="00A520E0" w:rsidRDefault="00F50F87">
      <w:pPr>
        <w:pStyle w:val="10"/>
        <w:rPr>
          <w:rFonts w:eastAsia="宋体"/>
          <w:lang w:eastAsia="zh-CN"/>
        </w:rPr>
      </w:pPr>
      <w:bookmarkStart w:id="4" w:name="_Toc423019950"/>
      <w:bookmarkStart w:id="5" w:name="_Toc423020279"/>
      <w:bookmarkStart w:id="6" w:name="_Toc423020296"/>
      <w:bookmarkEnd w:id="2"/>
      <w:bookmarkEnd w:id="3"/>
      <w:bookmarkEnd w:id="4"/>
      <w:bookmarkEnd w:id="5"/>
      <w:bookmarkEnd w:id="6"/>
      <w:r>
        <w:rPr>
          <w:rFonts w:eastAsia="宋体"/>
          <w:lang w:eastAsia="zh-CN"/>
        </w:rPr>
        <w:lastRenderedPageBreak/>
        <w:t>3. Conclusion</w:t>
      </w:r>
    </w:p>
    <w:p w:rsidR="00A520E0" w:rsidRDefault="00F50F87">
      <w:pPr>
        <w:rPr>
          <w:lang w:eastAsia="zh-CN"/>
        </w:rPr>
      </w:pPr>
      <w:r>
        <w:rPr>
          <w:lang w:eastAsia="zh-CN"/>
        </w:rPr>
        <w:t>This paper mainly discusses about S1/NG based DAPS handover and proposes:</w:t>
      </w:r>
    </w:p>
    <w:p w:rsidR="00A520E0" w:rsidRDefault="00F50F87">
      <w:pPr>
        <w:rPr>
          <w:rFonts w:eastAsiaTheme="minorEastAsia"/>
          <w:b/>
          <w:lang w:eastAsia="zh-CN"/>
        </w:rPr>
      </w:pPr>
      <w:r>
        <w:rPr>
          <w:rFonts w:eastAsiaTheme="minorEastAsia" w:hint="eastAsia"/>
          <w:b/>
          <w:lang w:eastAsia="zh-CN"/>
        </w:rPr>
        <w:t>P</w:t>
      </w:r>
      <w:r>
        <w:rPr>
          <w:rFonts w:eastAsiaTheme="minorEastAsia"/>
          <w:b/>
          <w:lang w:eastAsia="zh-CN"/>
        </w:rPr>
        <w:t xml:space="preserve">roposal 1: The per E-RAB/DRB </w:t>
      </w:r>
      <w:r>
        <w:rPr>
          <w:rFonts w:eastAsiaTheme="minorEastAsia"/>
          <w:b/>
          <w:i/>
          <w:lang w:eastAsia="zh-CN"/>
        </w:rPr>
        <w:t>DAPS Information</w:t>
      </w:r>
      <w:r>
        <w:rPr>
          <w:rFonts w:eastAsiaTheme="minorEastAsia"/>
          <w:b/>
          <w:lang w:eastAsia="zh-CN"/>
        </w:rPr>
        <w:t xml:space="preserve"> IE should be included in the </w:t>
      </w:r>
      <w:r>
        <w:rPr>
          <w:rFonts w:cs="Arial"/>
          <w:b/>
          <w:i/>
          <w:lang w:eastAsia="ja-JP"/>
        </w:rPr>
        <w:t>E-RABs Information List</w:t>
      </w:r>
      <w:r>
        <w:rPr>
          <w:rFonts w:eastAsiaTheme="minorEastAsia"/>
          <w:b/>
          <w:i/>
          <w:lang w:eastAsia="zh-CN"/>
        </w:rPr>
        <w:t xml:space="preserve"> / DRB to QoS Flow Mapping List</w:t>
      </w:r>
      <w:r>
        <w:rPr>
          <w:rFonts w:eastAsiaTheme="minorEastAsia"/>
          <w:b/>
          <w:lang w:eastAsia="zh-CN"/>
        </w:rPr>
        <w:t xml:space="preserve"> IE.</w:t>
      </w:r>
    </w:p>
    <w:p w:rsidR="00A520E0" w:rsidRDefault="00F50F87">
      <w:pPr>
        <w:rPr>
          <w:rFonts w:eastAsiaTheme="minorEastAsia"/>
          <w:b/>
          <w:lang w:eastAsia="zh-CN"/>
        </w:rPr>
      </w:pPr>
      <w:r>
        <w:rPr>
          <w:rFonts w:eastAsiaTheme="minorEastAsia"/>
          <w:b/>
          <w:lang w:eastAsia="zh-CN"/>
        </w:rPr>
        <w:t xml:space="preserve">Proposal 2: The per E-RAB/DRB DAPS Response Information IE should be included in the </w:t>
      </w:r>
      <w:r>
        <w:rPr>
          <w:rFonts w:eastAsiaTheme="minorEastAsia"/>
          <w:b/>
          <w:i/>
          <w:lang w:eastAsia="zh-CN"/>
        </w:rPr>
        <w:t>E-RABs Admitted List</w:t>
      </w:r>
      <w:r>
        <w:t xml:space="preserve"> / </w:t>
      </w:r>
      <w:r>
        <w:rPr>
          <w:rFonts w:eastAsiaTheme="minorEastAsia"/>
          <w:b/>
          <w:i/>
          <w:lang w:eastAsia="zh-CN"/>
        </w:rPr>
        <w:t>E-RABs Subject to Forwarding List</w:t>
      </w:r>
      <w:r>
        <w:rPr>
          <w:rFonts w:eastAsiaTheme="minorEastAsia"/>
          <w:b/>
          <w:lang w:eastAsia="zh-CN"/>
        </w:rPr>
        <w:t xml:space="preserve"> /</w:t>
      </w:r>
      <w:r>
        <w:rPr>
          <w:rFonts w:eastAsiaTheme="minorEastAsia"/>
          <w:b/>
          <w:i/>
          <w:lang w:eastAsia="zh-CN"/>
        </w:rPr>
        <w:t xml:space="preserve"> Data Forwarding Response DRB List</w:t>
      </w:r>
      <w:r>
        <w:rPr>
          <w:rFonts w:eastAsiaTheme="minorEastAsia"/>
          <w:b/>
          <w:lang w:eastAsia="zh-CN"/>
        </w:rPr>
        <w:t xml:space="preserve"> IE.</w:t>
      </w:r>
    </w:p>
    <w:p w:rsidR="00A520E0" w:rsidRDefault="00F50F87">
      <w:pPr>
        <w:rPr>
          <w:rFonts w:eastAsiaTheme="minorEastAsia"/>
          <w:b/>
          <w:lang w:eastAsia="zh-CN"/>
        </w:rPr>
      </w:pPr>
      <w:r>
        <w:rPr>
          <w:rFonts w:eastAsiaTheme="minorEastAsia"/>
          <w:b/>
          <w:lang w:eastAsia="zh-CN"/>
        </w:rPr>
        <w:t xml:space="preserve">Proposal 3: The per E-RAB/ DRB DAPS response information, </w:t>
      </w:r>
      <w:proofErr w:type="spellStart"/>
      <w:r>
        <w:rPr>
          <w:rFonts w:eastAsiaTheme="minorEastAsia"/>
          <w:b/>
          <w:lang w:eastAsia="zh-CN"/>
        </w:rPr>
        <w:t>e.g</w:t>
      </w:r>
      <w:proofErr w:type="spellEnd"/>
      <w:r>
        <w:rPr>
          <w:rFonts w:eastAsiaTheme="minorEastAsia"/>
          <w:b/>
          <w:lang w:eastAsia="zh-CN"/>
        </w:rPr>
        <w:t xml:space="preserve">, DAPS HO accepted or </w:t>
      </w:r>
      <w:proofErr w:type="spellStart"/>
      <w:r>
        <w:rPr>
          <w:rFonts w:eastAsiaTheme="minorEastAsia"/>
          <w:b/>
          <w:lang w:eastAsia="zh-CN"/>
        </w:rPr>
        <w:t>fallback</w:t>
      </w:r>
      <w:proofErr w:type="spellEnd"/>
      <w:r>
        <w:rPr>
          <w:rFonts w:eastAsiaTheme="minorEastAsia"/>
          <w:b/>
          <w:lang w:eastAsia="zh-CN"/>
        </w:rPr>
        <w:t xml:space="preserve"> to legacy HO, should be included in the </w:t>
      </w:r>
      <w:r>
        <w:rPr>
          <w:rFonts w:eastAsiaTheme="minorEastAsia"/>
          <w:b/>
          <w:i/>
          <w:lang w:eastAsia="zh-CN"/>
        </w:rPr>
        <w:t>DAPS Response Information</w:t>
      </w:r>
      <w:r>
        <w:rPr>
          <w:rFonts w:eastAsiaTheme="minorEastAsia"/>
          <w:b/>
          <w:lang w:eastAsia="zh-CN"/>
        </w:rPr>
        <w:t xml:space="preserve"> IE.</w:t>
      </w:r>
    </w:p>
    <w:p w:rsidR="00A520E0" w:rsidRDefault="00F50F87">
      <w:pPr>
        <w:rPr>
          <w:rFonts w:eastAsiaTheme="minorEastAsia"/>
          <w:b/>
          <w:lang w:eastAsia="zh-CN"/>
        </w:rPr>
      </w:pPr>
      <w:r>
        <w:rPr>
          <w:rFonts w:eastAsiaTheme="minorEastAsia" w:hint="eastAsia"/>
          <w:b/>
          <w:lang w:eastAsia="zh-CN"/>
        </w:rPr>
        <w:t>P</w:t>
      </w:r>
      <w:r>
        <w:rPr>
          <w:rFonts w:eastAsiaTheme="minorEastAsia"/>
          <w:b/>
          <w:lang w:eastAsia="zh-CN"/>
        </w:rPr>
        <w:t xml:space="preserve">roposal 4:  The COUNT of DL Discarding should be included in the S1/NG </w:t>
      </w:r>
      <w:r>
        <w:rPr>
          <w:rFonts w:eastAsiaTheme="minorEastAsia"/>
          <w:b/>
          <w:i/>
          <w:lang w:eastAsia="zh-CN"/>
        </w:rPr>
        <w:t>Early Status Transfer Transparent Container</w:t>
      </w:r>
      <w:r>
        <w:rPr>
          <w:rFonts w:eastAsiaTheme="minorEastAsia"/>
          <w:b/>
          <w:lang w:eastAsia="zh-CN"/>
        </w:rPr>
        <w:t xml:space="preserve"> IE.</w:t>
      </w:r>
    </w:p>
    <w:p w:rsidR="00A520E0" w:rsidRDefault="00F50F87">
      <w:pPr>
        <w:rPr>
          <w:rFonts w:eastAsiaTheme="minorEastAsia"/>
          <w:b/>
          <w:lang w:eastAsia="zh-CN"/>
        </w:rPr>
      </w:pPr>
      <w:r>
        <w:rPr>
          <w:lang w:eastAsia="zh-CN"/>
        </w:rPr>
        <w:t>The TPs for the BLCRs are provided in annex and reference.</w:t>
      </w:r>
    </w:p>
    <w:p w:rsidR="00A520E0" w:rsidRDefault="00F50F87">
      <w:pPr>
        <w:pStyle w:val="10"/>
      </w:pPr>
      <w:r>
        <w:t>5. Reference</w:t>
      </w:r>
    </w:p>
    <w:bookmarkEnd w:id="0"/>
    <w:p w:rsidR="00A520E0" w:rsidRDefault="00F50F87">
      <w:pPr>
        <w:rPr>
          <w:lang w:eastAsia="zh-CN"/>
        </w:rPr>
      </w:pPr>
      <w:r>
        <w:rPr>
          <w:lang w:eastAsia="zh-CN"/>
        </w:rPr>
        <w:t>[1] Chairman notes, “Draft Report of 3GPP TSG RAN WG3 meeting #107bis-e”.</w:t>
      </w:r>
    </w:p>
    <w:p w:rsidR="00FC29FB" w:rsidRDefault="00F50F87" w:rsidP="00FC29FB">
      <w:pPr>
        <w:rPr>
          <w:lang w:eastAsia="zh-CN"/>
        </w:rPr>
      </w:pPr>
      <w:r>
        <w:rPr>
          <w:lang w:eastAsia="zh-CN"/>
        </w:rPr>
        <w:t xml:space="preserve">[2] </w:t>
      </w:r>
      <w:r w:rsidR="00FC29FB" w:rsidRPr="00FC29FB">
        <w:rPr>
          <w:lang w:eastAsia="zh-CN"/>
        </w:rPr>
        <w:t>R3-203509</w:t>
      </w:r>
      <w:r w:rsidR="00FC29FB" w:rsidRPr="00FC29FB">
        <w:rPr>
          <w:lang w:eastAsia="zh-CN"/>
        </w:rPr>
        <w:tab/>
        <w:t xml:space="preserve">(TP for </w:t>
      </w:r>
      <w:proofErr w:type="spellStart"/>
      <w:r w:rsidR="00FC29FB" w:rsidRPr="00FC29FB">
        <w:rPr>
          <w:lang w:eastAsia="zh-CN"/>
        </w:rPr>
        <w:t>LTE_feMob</w:t>
      </w:r>
      <w:proofErr w:type="spellEnd"/>
      <w:r w:rsidR="00FC29FB" w:rsidRPr="00FC29FB">
        <w:rPr>
          <w:lang w:eastAsia="zh-CN"/>
        </w:rPr>
        <w:t>-Core BL CR for TS 36.413): Left issues for S1/NG DAPS handover</w:t>
      </w:r>
    </w:p>
    <w:p w:rsidR="00A520E0" w:rsidRDefault="00F50F87" w:rsidP="00FC29FB">
      <w:pPr>
        <w:pStyle w:val="10"/>
      </w:pPr>
      <w:r>
        <w:t>Annex – TP for NR_Mob_enh BL CR for TS 38.413</w:t>
      </w:r>
    </w:p>
    <w:p w:rsidR="00A520E0" w:rsidRDefault="00A520E0">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A520E0">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A520E0" w:rsidRDefault="00F50F87">
            <w:pPr>
              <w:jc w:val="center"/>
              <w:rPr>
                <w:rFonts w:ascii="Arial" w:hAnsi="Arial" w:cs="Arial"/>
                <w:b/>
                <w:bCs/>
                <w:szCs w:val="28"/>
                <w:lang w:eastAsia="en-GB"/>
              </w:rPr>
            </w:pPr>
            <w:bookmarkStart w:id="7" w:name="OLE_LINK3"/>
            <w:r>
              <w:rPr>
                <w:rFonts w:ascii="Arial" w:hAnsi="Arial" w:cs="Arial"/>
                <w:b/>
                <w:bCs/>
                <w:szCs w:val="28"/>
                <w:lang w:eastAsia="zh-CN"/>
              </w:rPr>
              <w:t>Start of first changes</w:t>
            </w:r>
          </w:p>
        </w:tc>
      </w:tr>
      <w:bookmarkEnd w:id="7"/>
    </w:tbl>
    <w:p w:rsidR="00A520E0" w:rsidRDefault="00A520E0">
      <w:pPr>
        <w:rPr>
          <w:rFonts w:eastAsiaTheme="minorEastAsia"/>
          <w:lang w:eastAsia="zh-CN"/>
        </w:rPr>
      </w:pPr>
    </w:p>
    <w:p w:rsidR="00A520E0" w:rsidRDefault="00F50F87">
      <w:pPr>
        <w:pStyle w:val="41"/>
      </w:pPr>
      <w:r>
        <w:t>9.3.1.30</w:t>
      </w:r>
      <w:r>
        <w:tab/>
        <w:t>Target NG-RAN Node to Source NG-RAN Node Transparent Container</w:t>
      </w:r>
    </w:p>
    <w:p w:rsidR="00A520E0" w:rsidRDefault="00F50F87">
      <w:r>
        <w:t xml:space="preserve">This IE is produced by the </w:t>
      </w:r>
      <w:r>
        <w:rPr>
          <w:rFonts w:eastAsia="MS Mincho"/>
        </w:rPr>
        <w:t>t</w:t>
      </w:r>
      <w:r>
        <w:t xml:space="preserve">arget NG-RAN node and is transmitted to the </w:t>
      </w:r>
      <w:r>
        <w:rPr>
          <w:rFonts w:eastAsia="MS Mincho"/>
        </w:rPr>
        <w:t>s</w:t>
      </w:r>
      <w:r>
        <w:t>ource NG-RAN node. For inter</w:t>
      </w:r>
      <w:r>
        <w:rPr>
          <w:rFonts w:eastAsia="MS Mincho"/>
        </w:rPr>
        <w:t>-</w:t>
      </w:r>
      <w:r>
        <w:t>system handovers to 5G, the IE is transmitted from the target NG-RAN node to the external relocation source.</w:t>
      </w:r>
    </w:p>
    <w:p w:rsidR="00A520E0" w:rsidRDefault="00F50F87">
      <w:r>
        <w:t>This IE is transparent to the 5GC.</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992"/>
        <w:gridCol w:w="1276"/>
        <w:gridCol w:w="1559"/>
        <w:gridCol w:w="1701"/>
        <w:gridCol w:w="1134"/>
        <w:gridCol w:w="1134"/>
      </w:tblGrid>
      <w:tr w:rsidR="00A520E0">
        <w:tc>
          <w:tcPr>
            <w:tcW w:w="1843" w:type="dxa"/>
          </w:tcPr>
          <w:p w:rsidR="00A520E0" w:rsidRDefault="00F50F87">
            <w:pPr>
              <w:pStyle w:val="TAH"/>
              <w:rPr>
                <w:rFonts w:cs="Arial"/>
                <w:lang w:eastAsia="ja-JP"/>
              </w:rPr>
            </w:pPr>
            <w:r>
              <w:rPr>
                <w:rFonts w:cs="Arial"/>
                <w:lang w:eastAsia="ja-JP"/>
              </w:rPr>
              <w:t>IE/Group Name</w:t>
            </w:r>
          </w:p>
        </w:tc>
        <w:tc>
          <w:tcPr>
            <w:tcW w:w="992" w:type="dxa"/>
          </w:tcPr>
          <w:p w:rsidR="00A520E0" w:rsidRDefault="00F50F87">
            <w:pPr>
              <w:pStyle w:val="TAH"/>
              <w:rPr>
                <w:rFonts w:cs="Arial"/>
                <w:lang w:eastAsia="ja-JP"/>
              </w:rPr>
            </w:pPr>
            <w:r>
              <w:rPr>
                <w:rFonts w:cs="Arial"/>
                <w:lang w:eastAsia="ja-JP"/>
              </w:rPr>
              <w:t>Presence</w:t>
            </w:r>
          </w:p>
        </w:tc>
        <w:tc>
          <w:tcPr>
            <w:tcW w:w="1276" w:type="dxa"/>
          </w:tcPr>
          <w:p w:rsidR="00A520E0" w:rsidRDefault="00F50F87">
            <w:pPr>
              <w:pStyle w:val="TAH"/>
              <w:rPr>
                <w:rFonts w:cs="Arial"/>
                <w:lang w:eastAsia="ja-JP"/>
              </w:rPr>
            </w:pPr>
            <w:r>
              <w:rPr>
                <w:rFonts w:cs="Arial"/>
                <w:lang w:eastAsia="ja-JP"/>
              </w:rPr>
              <w:t>Range</w:t>
            </w:r>
          </w:p>
        </w:tc>
        <w:tc>
          <w:tcPr>
            <w:tcW w:w="1559" w:type="dxa"/>
          </w:tcPr>
          <w:p w:rsidR="00A520E0" w:rsidRDefault="00F50F87">
            <w:pPr>
              <w:pStyle w:val="TAH"/>
              <w:rPr>
                <w:rFonts w:cs="Arial"/>
                <w:lang w:eastAsia="ja-JP"/>
              </w:rPr>
            </w:pPr>
            <w:r>
              <w:rPr>
                <w:rFonts w:cs="Arial"/>
                <w:lang w:eastAsia="ja-JP"/>
              </w:rPr>
              <w:t>IE type and reference</w:t>
            </w:r>
          </w:p>
        </w:tc>
        <w:tc>
          <w:tcPr>
            <w:tcW w:w="1701" w:type="dxa"/>
          </w:tcPr>
          <w:p w:rsidR="00A520E0" w:rsidRDefault="00F50F87">
            <w:pPr>
              <w:pStyle w:val="TAH"/>
              <w:rPr>
                <w:rFonts w:cs="Arial"/>
                <w:lang w:eastAsia="ja-JP"/>
              </w:rPr>
            </w:pPr>
            <w:r>
              <w:rPr>
                <w:rFonts w:cs="Arial"/>
                <w:lang w:eastAsia="ja-JP"/>
              </w:rPr>
              <w:t>Semantics description</w:t>
            </w:r>
          </w:p>
        </w:tc>
        <w:tc>
          <w:tcPr>
            <w:tcW w:w="1134" w:type="dxa"/>
          </w:tcPr>
          <w:p w:rsidR="00A520E0" w:rsidRDefault="00F50F87">
            <w:pPr>
              <w:pStyle w:val="TAH"/>
              <w:rPr>
                <w:rFonts w:cs="Arial"/>
                <w:lang w:eastAsia="ja-JP"/>
              </w:rPr>
            </w:pPr>
            <w:ins w:id="8" w:author="Rapporteur(CATT) " w:date="2020-05-09T10:29:00Z">
              <w:r>
                <w:rPr>
                  <w:rFonts w:cs="Arial"/>
                  <w:lang w:eastAsia="ja-JP"/>
                </w:rPr>
                <w:t>Criticality</w:t>
              </w:r>
            </w:ins>
          </w:p>
        </w:tc>
        <w:tc>
          <w:tcPr>
            <w:tcW w:w="1134" w:type="dxa"/>
          </w:tcPr>
          <w:p w:rsidR="00A520E0" w:rsidRDefault="00F50F87">
            <w:pPr>
              <w:pStyle w:val="TAH"/>
              <w:rPr>
                <w:rFonts w:cs="Arial"/>
                <w:lang w:eastAsia="ja-JP"/>
              </w:rPr>
            </w:pPr>
            <w:ins w:id="9" w:author="Rapporteur(CATT) " w:date="2020-05-09T10:29:00Z">
              <w:r>
                <w:rPr>
                  <w:rFonts w:cs="Arial"/>
                  <w:lang w:eastAsia="ja-JP"/>
                </w:rPr>
                <w:t>Assigned Criticality</w:t>
              </w:r>
            </w:ins>
          </w:p>
        </w:tc>
      </w:tr>
      <w:tr w:rsidR="00A520E0">
        <w:tc>
          <w:tcPr>
            <w:tcW w:w="1843" w:type="dxa"/>
          </w:tcPr>
          <w:p w:rsidR="00A520E0" w:rsidRDefault="00F50F87">
            <w:pPr>
              <w:pStyle w:val="TAL"/>
              <w:rPr>
                <w:rFonts w:eastAsia="Batang" w:cs="Arial"/>
                <w:lang w:eastAsia="ja-JP"/>
              </w:rPr>
            </w:pPr>
            <w:r>
              <w:rPr>
                <w:rFonts w:cs="Arial"/>
                <w:lang w:eastAsia="ja-JP"/>
              </w:rPr>
              <w:t>RRC Container</w:t>
            </w:r>
          </w:p>
        </w:tc>
        <w:tc>
          <w:tcPr>
            <w:tcW w:w="992" w:type="dxa"/>
          </w:tcPr>
          <w:p w:rsidR="00A520E0" w:rsidRDefault="00F50F87">
            <w:pPr>
              <w:pStyle w:val="TAL"/>
              <w:rPr>
                <w:rFonts w:cs="Arial"/>
                <w:lang w:eastAsia="ja-JP"/>
              </w:rPr>
            </w:pPr>
            <w:r>
              <w:rPr>
                <w:rFonts w:cs="Arial"/>
                <w:lang w:eastAsia="ja-JP"/>
              </w:rPr>
              <w:t>M</w:t>
            </w:r>
          </w:p>
        </w:tc>
        <w:tc>
          <w:tcPr>
            <w:tcW w:w="1276" w:type="dxa"/>
          </w:tcPr>
          <w:p w:rsidR="00A520E0" w:rsidRDefault="00A520E0">
            <w:pPr>
              <w:pStyle w:val="TAL"/>
              <w:rPr>
                <w:i/>
                <w:lang w:eastAsia="ja-JP"/>
              </w:rPr>
            </w:pPr>
          </w:p>
        </w:tc>
        <w:tc>
          <w:tcPr>
            <w:tcW w:w="1559" w:type="dxa"/>
          </w:tcPr>
          <w:p w:rsidR="00A520E0" w:rsidRDefault="00F50F87">
            <w:pPr>
              <w:pStyle w:val="TAL"/>
              <w:rPr>
                <w:lang w:eastAsia="ja-JP"/>
              </w:rPr>
            </w:pPr>
            <w:r>
              <w:rPr>
                <w:rFonts w:cs="Arial"/>
                <w:lang w:eastAsia="ja-JP"/>
              </w:rPr>
              <w:t>OCTET STRING</w:t>
            </w:r>
          </w:p>
        </w:tc>
        <w:tc>
          <w:tcPr>
            <w:tcW w:w="1701" w:type="dxa"/>
          </w:tcPr>
          <w:p w:rsidR="00A520E0" w:rsidRDefault="00F50F87">
            <w:pPr>
              <w:pStyle w:val="TAL"/>
              <w:rPr>
                <w:rFonts w:cs="Arial"/>
                <w:lang w:eastAsia="ja-JP"/>
              </w:rPr>
            </w:pPr>
            <w:r>
              <w:rPr>
                <w:rFonts w:cs="Arial"/>
                <w:lang w:eastAsia="ja-JP"/>
              </w:rPr>
              <w:t xml:space="preserve">Includes the RRC </w:t>
            </w:r>
            <w:proofErr w:type="spellStart"/>
            <w:r>
              <w:rPr>
                <w:rFonts w:cs="Arial"/>
                <w:i/>
                <w:lang w:eastAsia="ja-JP"/>
              </w:rPr>
              <w:t>HandoverCommand</w:t>
            </w:r>
            <w:proofErr w:type="spellEnd"/>
            <w:r>
              <w:rPr>
                <w:rFonts w:cs="Arial"/>
                <w:lang w:eastAsia="ja-JP"/>
              </w:rPr>
              <w:t xml:space="preserve"> message as defined in TS 38.331 [18] </w:t>
            </w:r>
            <w:r>
              <w:rPr>
                <w:rFonts w:cs="Arial" w:hint="eastAsia"/>
                <w:lang w:eastAsia="zh-CN"/>
              </w:rPr>
              <w:t xml:space="preserve">if the target is </w:t>
            </w:r>
            <w:r>
              <w:rPr>
                <w:rFonts w:cs="Arial"/>
                <w:lang w:eastAsia="zh-CN"/>
              </w:rPr>
              <w:t xml:space="preserve">a </w:t>
            </w:r>
            <w:r>
              <w:rPr>
                <w:rFonts w:cs="Arial" w:hint="eastAsia"/>
                <w:lang w:eastAsia="zh-CN"/>
              </w:rPr>
              <w:t>gNB</w:t>
            </w:r>
            <w:r>
              <w:rPr>
                <w:rFonts w:cs="Arial"/>
                <w:lang w:eastAsia="ja-JP"/>
              </w:rPr>
              <w:t>.</w:t>
            </w:r>
          </w:p>
          <w:p w:rsidR="00A520E0" w:rsidRDefault="00F50F87">
            <w:pPr>
              <w:pStyle w:val="TAL"/>
              <w:rPr>
                <w:lang w:eastAsia="ja-JP"/>
              </w:rPr>
            </w:pPr>
            <w:r>
              <w:rPr>
                <w:rFonts w:cs="Arial"/>
                <w:lang w:eastAsia="ja-JP"/>
              </w:rPr>
              <w:t xml:space="preserve">Includes the RRC </w:t>
            </w:r>
            <w:proofErr w:type="spellStart"/>
            <w:r>
              <w:rPr>
                <w:rFonts w:cs="Arial"/>
                <w:i/>
                <w:lang w:eastAsia="ja-JP"/>
              </w:rPr>
              <w:t>HandoverCommand</w:t>
            </w:r>
            <w:proofErr w:type="spellEnd"/>
            <w:r>
              <w:rPr>
                <w:rFonts w:cs="Arial"/>
                <w:lang w:eastAsia="ja-JP"/>
              </w:rPr>
              <w:t xml:space="preserve"> message as defined in TS 3</w:t>
            </w:r>
            <w:r>
              <w:rPr>
                <w:rFonts w:cs="Arial" w:hint="eastAsia"/>
                <w:lang w:eastAsia="zh-CN"/>
              </w:rPr>
              <w:t>6</w:t>
            </w:r>
            <w:r>
              <w:rPr>
                <w:rFonts w:cs="Arial"/>
                <w:lang w:eastAsia="ja-JP"/>
              </w:rPr>
              <w:t>.331 [</w:t>
            </w:r>
            <w:r>
              <w:rPr>
                <w:rFonts w:cs="Arial" w:hint="eastAsia"/>
                <w:lang w:eastAsia="zh-CN"/>
              </w:rPr>
              <w:t>21</w:t>
            </w:r>
            <w:r>
              <w:rPr>
                <w:rFonts w:cs="Arial"/>
                <w:lang w:eastAsia="ja-JP"/>
              </w:rPr>
              <w:t>]</w:t>
            </w:r>
            <w:r>
              <w:rPr>
                <w:rFonts w:cs="Arial" w:hint="eastAsia"/>
                <w:lang w:eastAsia="zh-CN"/>
              </w:rPr>
              <w:t xml:space="preserve"> if the target is </w:t>
            </w:r>
            <w:r>
              <w:rPr>
                <w:rFonts w:cs="Arial"/>
                <w:lang w:eastAsia="zh-CN"/>
              </w:rPr>
              <w:t xml:space="preserve">an </w:t>
            </w:r>
            <w:r>
              <w:rPr>
                <w:rFonts w:cs="Arial" w:hint="eastAsia"/>
                <w:lang w:eastAsia="zh-CN"/>
              </w:rPr>
              <w:t>ng-eNB</w:t>
            </w:r>
            <w:r>
              <w:rPr>
                <w:rFonts w:cs="Arial"/>
                <w:lang w:eastAsia="ja-JP"/>
              </w:rPr>
              <w:t>.</w:t>
            </w:r>
          </w:p>
        </w:tc>
        <w:tc>
          <w:tcPr>
            <w:tcW w:w="1134" w:type="dxa"/>
          </w:tcPr>
          <w:p w:rsidR="00A520E0" w:rsidRDefault="00F50F87">
            <w:pPr>
              <w:pStyle w:val="TAL"/>
              <w:rPr>
                <w:rFonts w:cs="Arial"/>
                <w:lang w:eastAsia="ja-JP"/>
              </w:rPr>
            </w:pPr>
            <w:r>
              <w:rPr>
                <w:rFonts w:cs="Arial"/>
                <w:lang w:eastAsia="ja-JP"/>
              </w:rPr>
              <w:t>-</w:t>
            </w:r>
          </w:p>
        </w:tc>
        <w:tc>
          <w:tcPr>
            <w:tcW w:w="1134" w:type="dxa"/>
          </w:tcPr>
          <w:p w:rsidR="00A520E0" w:rsidRDefault="00A520E0">
            <w:pPr>
              <w:pStyle w:val="TAL"/>
              <w:rPr>
                <w:rFonts w:cs="Arial"/>
                <w:lang w:eastAsia="ja-JP"/>
              </w:rPr>
            </w:pPr>
          </w:p>
        </w:tc>
      </w:tr>
      <w:tr w:rsidR="00A520E0">
        <w:trPr>
          <w:ins w:id="10" w:author="Rapporteur(CATT) " w:date="2020-05-09T10:29:00Z"/>
        </w:trPr>
        <w:tc>
          <w:tcPr>
            <w:tcW w:w="1843" w:type="dxa"/>
            <w:tcBorders>
              <w:top w:val="single" w:sz="4" w:space="0" w:color="auto"/>
              <w:left w:val="single" w:sz="4" w:space="0" w:color="auto"/>
              <w:bottom w:val="single" w:sz="4" w:space="0" w:color="auto"/>
              <w:right w:val="single" w:sz="4" w:space="0" w:color="auto"/>
            </w:tcBorders>
          </w:tcPr>
          <w:p w:rsidR="00A520E0" w:rsidRDefault="00F50F87">
            <w:pPr>
              <w:pStyle w:val="TAL"/>
              <w:rPr>
                <w:ins w:id="11" w:author="Rapporteur(CATT) " w:date="2020-05-09T10:29:00Z"/>
                <w:rFonts w:cs="Arial"/>
                <w:lang w:eastAsia="ja-JP"/>
              </w:rPr>
            </w:pPr>
            <w:ins w:id="12" w:author="Rapporteur(CATT) " w:date="2020-05-09T10:29:00Z">
              <w:del w:id="13" w:author="Huawei" w:date="2020-05-15T11:04:00Z">
                <w:r>
                  <w:rPr>
                    <w:rFonts w:cs="Arial" w:hint="eastAsia"/>
                    <w:lang w:eastAsia="ja-JP"/>
                  </w:rPr>
                  <w:delText xml:space="preserve">DAPS Response Information </w:delText>
                </w:r>
              </w:del>
            </w:ins>
          </w:p>
        </w:tc>
        <w:tc>
          <w:tcPr>
            <w:tcW w:w="992" w:type="dxa"/>
            <w:tcBorders>
              <w:top w:val="single" w:sz="4" w:space="0" w:color="auto"/>
              <w:left w:val="single" w:sz="4" w:space="0" w:color="auto"/>
              <w:bottom w:val="single" w:sz="4" w:space="0" w:color="auto"/>
              <w:right w:val="single" w:sz="4" w:space="0" w:color="auto"/>
            </w:tcBorders>
          </w:tcPr>
          <w:p w:rsidR="00A520E0" w:rsidRDefault="00F50F87">
            <w:pPr>
              <w:pStyle w:val="TAL"/>
              <w:rPr>
                <w:ins w:id="14" w:author="Rapporteur(CATT) " w:date="2020-05-09T10:29:00Z"/>
                <w:rFonts w:cs="Arial"/>
                <w:lang w:eastAsia="ja-JP"/>
              </w:rPr>
            </w:pPr>
            <w:ins w:id="15" w:author="Rapporteur(CATT) " w:date="2020-05-09T10:29:00Z">
              <w:del w:id="16" w:author="Huawei" w:date="2020-05-15T11:04:00Z">
                <w:r>
                  <w:rPr>
                    <w:rFonts w:cs="Arial"/>
                    <w:lang w:eastAsia="ja-JP"/>
                  </w:rPr>
                  <w:delText>O</w:delText>
                </w:r>
              </w:del>
            </w:ins>
          </w:p>
        </w:tc>
        <w:tc>
          <w:tcPr>
            <w:tcW w:w="1276" w:type="dxa"/>
            <w:tcBorders>
              <w:top w:val="single" w:sz="4" w:space="0" w:color="auto"/>
              <w:left w:val="single" w:sz="4" w:space="0" w:color="auto"/>
              <w:bottom w:val="single" w:sz="4" w:space="0" w:color="auto"/>
              <w:right w:val="single" w:sz="4" w:space="0" w:color="auto"/>
            </w:tcBorders>
          </w:tcPr>
          <w:p w:rsidR="00A520E0" w:rsidRDefault="00A520E0">
            <w:pPr>
              <w:pStyle w:val="TAL"/>
              <w:rPr>
                <w:ins w:id="17" w:author="Rapporteur(CATT) " w:date="2020-05-09T10:29:00Z"/>
                <w:i/>
                <w:lang w:eastAsia="ja-JP"/>
              </w:rPr>
            </w:pPr>
          </w:p>
        </w:tc>
        <w:tc>
          <w:tcPr>
            <w:tcW w:w="1559" w:type="dxa"/>
            <w:tcBorders>
              <w:top w:val="single" w:sz="4" w:space="0" w:color="auto"/>
              <w:left w:val="single" w:sz="4" w:space="0" w:color="auto"/>
              <w:bottom w:val="single" w:sz="4" w:space="0" w:color="auto"/>
              <w:right w:val="single" w:sz="4" w:space="0" w:color="auto"/>
            </w:tcBorders>
          </w:tcPr>
          <w:p w:rsidR="00A520E0" w:rsidRDefault="00F50F87">
            <w:pPr>
              <w:pStyle w:val="TAL"/>
              <w:rPr>
                <w:ins w:id="18" w:author="Rapporteur(CATT) " w:date="2020-05-09T10:29:00Z"/>
                <w:rFonts w:cs="Arial"/>
                <w:lang w:eastAsia="ja-JP"/>
              </w:rPr>
            </w:pPr>
            <w:ins w:id="19" w:author="Rapporteur(CATT) " w:date="2020-05-09T10:29:00Z">
              <w:del w:id="20" w:author="Huawei" w:date="2020-05-15T11:04:00Z">
                <w:r>
                  <w:rPr>
                    <w:rFonts w:cs="Arial"/>
                    <w:lang w:eastAsia="ja-JP"/>
                  </w:rPr>
                  <w:delText>9.</w:delText>
                </w:r>
                <w:r>
                  <w:rPr>
                    <w:rFonts w:cs="Arial" w:hint="eastAsia"/>
                    <w:lang w:eastAsia="ja-JP"/>
                  </w:rPr>
                  <w:delText>3.1.y</w:delText>
                </w:r>
              </w:del>
            </w:ins>
          </w:p>
        </w:tc>
        <w:tc>
          <w:tcPr>
            <w:tcW w:w="1701" w:type="dxa"/>
            <w:tcBorders>
              <w:top w:val="single" w:sz="4" w:space="0" w:color="auto"/>
              <w:left w:val="single" w:sz="4" w:space="0" w:color="auto"/>
              <w:bottom w:val="single" w:sz="4" w:space="0" w:color="auto"/>
              <w:right w:val="single" w:sz="4" w:space="0" w:color="auto"/>
            </w:tcBorders>
          </w:tcPr>
          <w:p w:rsidR="00A520E0" w:rsidRDefault="00A520E0">
            <w:pPr>
              <w:pStyle w:val="TAL"/>
              <w:rPr>
                <w:ins w:id="21" w:author="Rapporteur(CATT) " w:date="2020-05-09T10:29:00Z"/>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rsidR="00A520E0" w:rsidRDefault="00F50F87">
            <w:pPr>
              <w:pStyle w:val="TAL"/>
              <w:rPr>
                <w:ins w:id="22" w:author="Rapporteur(CATT) " w:date="2020-05-09T10:29:00Z"/>
                <w:rFonts w:cs="Arial"/>
                <w:lang w:eastAsia="ja-JP"/>
              </w:rPr>
            </w:pPr>
            <w:ins w:id="23" w:author="Rapporteur(CATT) " w:date="2020-05-09T10:29:00Z">
              <w:del w:id="24" w:author="Huawei" w:date="2020-05-15T11:04:00Z">
                <w:r>
                  <w:rPr>
                    <w:rFonts w:cs="Arial"/>
                    <w:lang w:eastAsia="ja-JP"/>
                  </w:rPr>
                  <w:delText>YES</w:delText>
                </w:r>
              </w:del>
            </w:ins>
          </w:p>
        </w:tc>
        <w:tc>
          <w:tcPr>
            <w:tcW w:w="1134" w:type="dxa"/>
            <w:tcBorders>
              <w:top w:val="single" w:sz="4" w:space="0" w:color="auto"/>
              <w:left w:val="single" w:sz="4" w:space="0" w:color="auto"/>
              <w:bottom w:val="single" w:sz="4" w:space="0" w:color="auto"/>
              <w:right w:val="single" w:sz="4" w:space="0" w:color="auto"/>
            </w:tcBorders>
          </w:tcPr>
          <w:p w:rsidR="00A520E0" w:rsidRDefault="00F50F87">
            <w:pPr>
              <w:pStyle w:val="TAL"/>
              <w:rPr>
                <w:ins w:id="25" w:author="Rapporteur(CATT) " w:date="2020-05-09T10:29:00Z"/>
                <w:rFonts w:cs="Arial"/>
                <w:lang w:eastAsia="ja-JP"/>
              </w:rPr>
            </w:pPr>
            <w:ins w:id="26" w:author="Rapporteur(CATT) " w:date="2020-05-09T10:29:00Z">
              <w:del w:id="27" w:author="Huawei" w:date="2020-05-15T11:04:00Z">
                <w:r>
                  <w:rPr>
                    <w:rFonts w:cs="Arial"/>
                    <w:lang w:eastAsia="ja-JP"/>
                  </w:rPr>
                  <w:delText>Reject</w:delText>
                </w:r>
              </w:del>
            </w:ins>
          </w:p>
        </w:tc>
      </w:tr>
    </w:tbl>
    <w:p w:rsidR="00A520E0" w:rsidRDefault="00A520E0"/>
    <w:p w:rsidR="00A520E0" w:rsidRDefault="00F50F87">
      <w:pPr>
        <w:rPr>
          <w:noProof/>
          <w:lang w:eastAsia="zh-CN"/>
        </w:rPr>
      </w:pPr>
      <w:r w:rsidRPr="00F50F87">
        <w:rPr>
          <w:noProof/>
          <w:highlight w:val="yellow"/>
        </w:rPr>
        <w:t>///////////////////////////////////////////////////////////////</w:t>
      </w:r>
      <w:r w:rsidRPr="00F50F87">
        <w:rPr>
          <w:rFonts w:hint="eastAsia"/>
          <w:noProof/>
          <w:highlight w:val="yellow"/>
          <w:lang w:eastAsia="zh-CN"/>
        </w:rPr>
        <w:t xml:space="preserve"> unchange </w:t>
      </w:r>
      <w:r w:rsidRPr="00F50F87">
        <w:rPr>
          <w:noProof/>
          <w:highlight w:val="yellow"/>
        </w:rPr>
        <w:t>skipped /////////////////////////////////////////////////////////////////////</w:t>
      </w:r>
    </w:p>
    <w:p w:rsidR="00A520E0" w:rsidRDefault="00A520E0">
      <w:pPr>
        <w:rPr>
          <w:rFonts w:eastAsiaTheme="minorEastAsia"/>
          <w:lang w:eastAsia="zh-CN"/>
        </w:rPr>
      </w:pPr>
    </w:p>
    <w:p w:rsidR="00A520E0" w:rsidRDefault="00F50F87">
      <w:pPr>
        <w:pStyle w:val="41"/>
      </w:pPr>
      <w:bookmarkStart w:id="28" w:name="_Toc29503469"/>
      <w:bookmarkStart w:id="29" w:name="_Toc20955198"/>
      <w:r>
        <w:t>9.3.1.34</w:t>
      </w:r>
      <w:r>
        <w:tab/>
        <w:t>DRBs to QoS Flows Mapping List</w:t>
      </w:r>
      <w:bookmarkEnd w:id="28"/>
      <w:bookmarkEnd w:id="29"/>
    </w:p>
    <w:p w:rsidR="00A520E0" w:rsidRDefault="00F50F87">
      <w:r>
        <w:t>This IE contains a list of DRBs containing information about the mapped QoS flows.</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1134"/>
        <w:gridCol w:w="1559"/>
        <w:gridCol w:w="1559"/>
        <w:gridCol w:w="1418"/>
        <w:gridCol w:w="992"/>
        <w:gridCol w:w="850"/>
      </w:tblGrid>
      <w:tr w:rsidR="00A520E0">
        <w:tc>
          <w:tcPr>
            <w:tcW w:w="2127" w:type="dxa"/>
            <w:tcBorders>
              <w:top w:val="single" w:sz="4" w:space="0" w:color="auto"/>
              <w:left w:val="single" w:sz="4" w:space="0" w:color="auto"/>
              <w:bottom w:val="single" w:sz="4" w:space="0" w:color="auto"/>
              <w:right w:val="single" w:sz="4" w:space="0" w:color="auto"/>
            </w:tcBorders>
            <w:hideMark/>
          </w:tcPr>
          <w:p w:rsidR="00A520E0" w:rsidRDefault="00F50F87">
            <w:pPr>
              <w:pStyle w:val="TAH"/>
              <w:rPr>
                <w:rFonts w:cs="Arial"/>
                <w:lang w:eastAsia="ja-JP"/>
              </w:rPr>
            </w:pPr>
            <w:r>
              <w:rPr>
                <w:rFonts w:cs="Arial"/>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rsidR="00A520E0" w:rsidRDefault="00F50F87">
            <w:pPr>
              <w:pStyle w:val="TAH"/>
              <w:rPr>
                <w:rFonts w:cs="Arial"/>
                <w:lang w:eastAsia="ja-JP"/>
              </w:rPr>
            </w:pPr>
            <w:r>
              <w:rPr>
                <w:rFonts w:cs="Arial"/>
                <w:lang w:eastAsia="ja-JP"/>
              </w:rPr>
              <w:t>Presence</w:t>
            </w:r>
          </w:p>
        </w:tc>
        <w:tc>
          <w:tcPr>
            <w:tcW w:w="1559" w:type="dxa"/>
            <w:tcBorders>
              <w:top w:val="single" w:sz="4" w:space="0" w:color="auto"/>
              <w:left w:val="single" w:sz="4" w:space="0" w:color="auto"/>
              <w:bottom w:val="single" w:sz="4" w:space="0" w:color="auto"/>
              <w:right w:val="single" w:sz="4" w:space="0" w:color="auto"/>
            </w:tcBorders>
            <w:hideMark/>
          </w:tcPr>
          <w:p w:rsidR="00A520E0" w:rsidRDefault="00F50F87">
            <w:pPr>
              <w:pStyle w:val="TAH"/>
              <w:rPr>
                <w:rFonts w:cs="Arial"/>
                <w:lang w:eastAsia="ja-JP"/>
              </w:rPr>
            </w:pPr>
            <w:r>
              <w:rPr>
                <w:rFonts w:cs="Arial"/>
                <w:lang w:eastAsia="ja-JP"/>
              </w:rPr>
              <w:t>Range</w:t>
            </w:r>
          </w:p>
        </w:tc>
        <w:tc>
          <w:tcPr>
            <w:tcW w:w="1559" w:type="dxa"/>
            <w:tcBorders>
              <w:top w:val="single" w:sz="4" w:space="0" w:color="auto"/>
              <w:left w:val="single" w:sz="4" w:space="0" w:color="auto"/>
              <w:bottom w:val="single" w:sz="4" w:space="0" w:color="auto"/>
              <w:right w:val="single" w:sz="4" w:space="0" w:color="auto"/>
            </w:tcBorders>
            <w:hideMark/>
          </w:tcPr>
          <w:p w:rsidR="00A520E0" w:rsidRDefault="00F50F87">
            <w:pPr>
              <w:pStyle w:val="TAH"/>
              <w:rPr>
                <w:rFonts w:cs="Arial"/>
                <w:lang w:eastAsia="ja-JP"/>
              </w:rPr>
            </w:pPr>
            <w:r>
              <w:rPr>
                <w:rFonts w:cs="Arial"/>
                <w:lang w:eastAsia="ja-JP"/>
              </w:rPr>
              <w:t>IE type and reference</w:t>
            </w:r>
          </w:p>
        </w:tc>
        <w:tc>
          <w:tcPr>
            <w:tcW w:w="1418" w:type="dxa"/>
            <w:tcBorders>
              <w:top w:val="single" w:sz="4" w:space="0" w:color="auto"/>
              <w:left w:val="single" w:sz="4" w:space="0" w:color="auto"/>
              <w:bottom w:val="single" w:sz="4" w:space="0" w:color="auto"/>
              <w:right w:val="single" w:sz="4" w:space="0" w:color="auto"/>
            </w:tcBorders>
            <w:hideMark/>
          </w:tcPr>
          <w:p w:rsidR="00A520E0" w:rsidRDefault="00F50F87">
            <w:pPr>
              <w:pStyle w:val="TAH"/>
              <w:rPr>
                <w:rFonts w:cs="Arial"/>
                <w:lang w:eastAsia="ja-JP"/>
              </w:rPr>
            </w:pPr>
            <w:r>
              <w:rPr>
                <w:rFonts w:cs="Arial"/>
                <w:lang w:eastAsia="ja-JP"/>
              </w:rPr>
              <w:t>Semantics description</w:t>
            </w:r>
          </w:p>
        </w:tc>
        <w:tc>
          <w:tcPr>
            <w:tcW w:w="992" w:type="dxa"/>
            <w:tcBorders>
              <w:top w:val="single" w:sz="4" w:space="0" w:color="auto"/>
              <w:left w:val="single" w:sz="4" w:space="0" w:color="auto"/>
              <w:bottom w:val="single" w:sz="4" w:space="0" w:color="auto"/>
              <w:right w:val="single" w:sz="4" w:space="0" w:color="auto"/>
            </w:tcBorders>
          </w:tcPr>
          <w:p w:rsidR="00A520E0" w:rsidRDefault="00F50F87">
            <w:pPr>
              <w:pStyle w:val="TAH"/>
              <w:rPr>
                <w:rFonts w:cs="Arial"/>
                <w:lang w:eastAsia="ja-JP"/>
              </w:rPr>
            </w:pPr>
            <w:ins w:id="30" w:author="Rapporteur(CATT) " w:date="2020-05-09T10:30:00Z">
              <w:r>
                <w:rPr>
                  <w:rFonts w:cs="Arial"/>
                  <w:lang w:eastAsia="ja-JP"/>
                </w:rPr>
                <w:t>Criticality</w:t>
              </w:r>
            </w:ins>
          </w:p>
        </w:tc>
        <w:tc>
          <w:tcPr>
            <w:tcW w:w="850" w:type="dxa"/>
            <w:tcBorders>
              <w:top w:val="single" w:sz="4" w:space="0" w:color="auto"/>
              <w:left w:val="single" w:sz="4" w:space="0" w:color="auto"/>
              <w:bottom w:val="single" w:sz="4" w:space="0" w:color="auto"/>
              <w:right w:val="single" w:sz="4" w:space="0" w:color="auto"/>
            </w:tcBorders>
          </w:tcPr>
          <w:p w:rsidR="00A520E0" w:rsidRDefault="00F50F87">
            <w:pPr>
              <w:pStyle w:val="TAH"/>
              <w:rPr>
                <w:rFonts w:cs="Arial"/>
                <w:lang w:eastAsia="ja-JP"/>
              </w:rPr>
            </w:pPr>
            <w:ins w:id="31" w:author="Rapporteur(CATT) " w:date="2020-05-09T10:30:00Z">
              <w:r>
                <w:rPr>
                  <w:rFonts w:cs="Arial"/>
                  <w:lang w:eastAsia="ja-JP"/>
                </w:rPr>
                <w:t>Assigned Criticality</w:t>
              </w:r>
            </w:ins>
          </w:p>
        </w:tc>
      </w:tr>
      <w:tr w:rsidR="00A520E0">
        <w:tc>
          <w:tcPr>
            <w:tcW w:w="2127" w:type="dxa"/>
            <w:tcBorders>
              <w:top w:val="single" w:sz="4" w:space="0" w:color="auto"/>
              <w:left w:val="single" w:sz="4" w:space="0" w:color="auto"/>
              <w:bottom w:val="single" w:sz="4" w:space="0" w:color="auto"/>
              <w:right w:val="single" w:sz="4" w:space="0" w:color="auto"/>
            </w:tcBorders>
            <w:hideMark/>
          </w:tcPr>
          <w:p w:rsidR="00A520E0" w:rsidRDefault="00F50F87">
            <w:pPr>
              <w:pStyle w:val="TAL"/>
              <w:rPr>
                <w:rFonts w:eastAsia="Batang" w:cs="Arial"/>
                <w:lang w:eastAsia="ja-JP"/>
              </w:rPr>
            </w:pPr>
            <w:r>
              <w:rPr>
                <w:rFonts w:eastAsia="Batang"/>
                <w:b/>
                <w:lang w:eastAsia="ja-JP"/>
              </w:rPr>
              <w:t>DRBs to QoS Flows Mapping Item</w:t>
            </w:r>
          </w:p>
        </w:tc>
        <w:tc>
          <w:tcPr>
            <w:tcW w:w="1134" w:type="dxa"/>
            <w:tcBorders>
              <w:top w:val="single" w:sz="4" w:space="0" w:color="auto"/>
              <w:left w:val="single" w:sz="4" w:space="0" w:color="auto"/>
              <w:bottom w:val="single" w:sz="4" w:space="0" w:color="auto"/>
              <w:right w:val="single" w:sz="4" w:space="0" w:color="auto"/>
            </w:tcBorders>
          </w:tcPr>
          <w:p w:rsidR="00A520E0" w:rsidRDefault="00A520E0">
            <w:pPr>
              <w:pStyle w:val="TAL"/>
              <w:rPr>
                <w:rFonts w:cs="Arial"/>
                <w:lang w:eastAsia="ja-JP"/>
              </w:rPr>
            </w:pPr>
          </w:p>
        </w:tc>
        <w:tc>
          <w:tcPr>
            <w:tcW w:w="1559" w:type="dxa"/>
            <w:tcBorders>
              <w:top w:val="single" w:sz="4" w:space="0" w:color="auto"/>
              <w:left w:val="single" w:sz="4" w:space="0" w:color="auto"/>
              <w:bottom w:val="single" w:sz="4" w:space="0" w:color="auto"/>
              <w:right w:val="single" w:sz="4" w:space="0" w:color="auto"/>
            </w:tcBorders>
            <w:hideMark/>
          </w:tcPr>
          <w:p w:rsidR="00A520E0" w:rsidRDefault="00F50F87">
            <w:pPr>
              <w:pStyle w:val="TAL"/>
              <w:rPr>
                <w:i/>
                <w:lang w:eastAsia="ja-JP"/>
              </w:rPr>
            </w:pPr>
            <w:r>
              <w:rPr>
                <w:i/>
                <w:lang w:eastAsia="ja-JP"/>
              </w:rPr>
              <w:t>1..&lt;</w:t>
            </w:r>
            <w:proofErr w:type="spellStart"/>
            <w:r>
              <w:rPr>
                <w:i/>
                <w:lang w:eastAsia="ja-JP"/>
              </w:rPr>
              <w:t>maxnoofDRBs</w:t>
            </w:r>
            <w:proofErr w:type="spellEnd"/>
            <w:r>
              <w:rPr>
                <w:i/>
                <w:lang w:eastAsia="ja-JP"/>
              </w:rPr>
              <w:t>&gt;</w:t>
            </w:r>
          </w:p>
        </w:tc>
        <w:tc>
          <w:tcPr>
            <w:tcW w:w="1559" w:type="dxa"/>
            <w:tcBorders>
              <w:top w:val="single" w:sz="4" w:space="0" w:color="auto"/>
              <w:left w:val="single" w:sz="4" w:space="0" w:color="auto"/>
              <w:bottom w:val="single" w:sz="4" w:space="0" w:color="auto"/>
              <w:right w:val="single" w:sz="4" w:space="0" w:color="auto"/>
            </w:tcBorders>
          </w:tcPr>
          <w:p w:rsidR="00A520E0" w:rsidRDefault="00A520E0">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A520E0" w:rsidRDefault="00A520E0">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tcPr>
          <w:p w:rsidR="00A520E0" w:rsidRDefault="00A520E0">
            <w:pPr>
              <w:pStyle w:val="TAL"/>
              <w:rPr>
                <w:lang w:eastAsia="ja-JP"/>
              </w:rPr>
            </w:pPr>
          </w:p>
        </w:tc>
        <w:tc>
          <w:tcPr>
            <w:tcW w:w="850" w:type="dxa"/>
            <w:tcBorders>
              <w:top w:val="single" w:sz="4" w:space="0" w:color="auto"/>
              <w:left w:val="single" w:sz="4" w:space="0" w:color="auto"/>
              <w:bottom w:val="single" w:sz="4" w:space="0" w:color="auto"/>
              <w:right w:val="single" w:sz="4" w:space="0" w:color="auto"/>
            </w:tcBorders>
          </w:tcPr>
          <w:p w:rsidR="00A520E0" w:rsidRDefault="00A520E0">
            <w:pPr>
              <w:pStyle w:val="TAL"/>
              <w:rPr>
                <w:lang w:eastAsia="ja-JP"/>
              </w:rPr>
            </w:pPr>
          </w:p>
        </w:tc>
      </w:tr>
      <w:tr w:rsidR="00A520E0">
        <w:tc>
          <w:tcPr>
            <w:tcW w:w="2127" w:type="dxa"/>
            <w:tcBorders>
              <w:top w:val="single" w:sz="4" w:space="0" w:color="auto"/>
              <w:left w:val="single" w:sz="4" w:space="0" w:color="auto"/>
              <w:bottom w:val="single" w:sz="4" w:space="0" w:color="auto"/>
              <w:right w:val="single" w:sz="4" w:space="0" w:color="auto"/>
            </w:tcBorders>
            <w:hideMark/>
          </w:tcPr>
          <w:p w:rsidR="00A520E0" w:rsidRDefault="00F50F87">
            <w:pPr>
              <w:pStyle w:val="TAL"/>
              <w:ind w:left="75"/>
              <w:rPr>
                <w:rFonts w:eastAsia="Batang" w:cs="Arial"/>
                <w:lang w:eastAsia="ja-JP"/>
              </w:rPr>
            </w:pPr>
            <w:r>
              <w:rPr>
                <w:rFonts w:eastAsia="Batang"/>
                <w:lang w:eastAsia="ja-JP"/>
              </w:rPr>
              <w:t>&gt;DRB ID</w:t>
            </w:r>
          </w:p>
        </w:tc>
        <w:tc>
          <w:tcPr>
            <w:tcW w:w="1134" w:type="dxa"/>
            <w:tcBorders>
              <w:top w:val="single" w:sz="4" w:space="0" w:color="auto"/>
              <w:left w:val="single" w:sz="4" w:space="0" w:color="auto"/>
              <w:bottom w:val="single" w:sz="4" w:space="0" w:color="auto"/>
              <w:right w:val="single" w:sz="4" w:space="0" w:color="auto"/>
            </w:tcBorders>
            <w:hideMark/>
          </w:tcPr>
          <w:p w:rsidR="00A520E0" w:rsidRDefault="00F50F87">
            <w:pPr>
              <w:pStyle w:val="TAL"/>
              <w:rPr>
                <w:rFonts w:cs="Arial"/>
                <w:lang w:eastAsia="ja-JP"/>
              </w:rPr>
            </w:pPr>
            <w:r>
              <w:rPr>
                <w:rFonts w:eastAsia="Batang"/>
                <w:lang w:eastAsia="ja-JP"/>
              </w:rPr>
              <w:t>M</w:t>
            </w:r>
          </w:p>
        </w:tc>
        <w:tc>
          <w:tcPr>
            <w:tcW w:w="1559" w:type="dxa"/>
            <w:tcBorders>
              <w:top w:val="single" w:sz="4" w:space="0" w:color="auto"/>
              <w:left w:val="single" w:sz="4" w:space="0" w:color="auto"/>
              <w:bottom w:val="single" w:sz="4" w:space="0" w:color="auto"/>
              <w:right w:val="single" w:sz="4" w:space="0" w:color="auto"/>
            </w:tcBorders>
          </w:tcPr>
          <w:p w:rsidR="00A520E0" w:rsidRDefault="00A520E0">
            <w:pPr>
              <w:pStyle w:val="TAL"/>
              <w:rPr>
                <w:i/>
                <w:lang w:eastAsia="ja-JP"/>
              </w:rPr>
            </w:pPr>
          </w:p>
        </w:tc>
        <w:tc>
          <w:tcPr>
            <w:tcW w:w="1559" w:type="dxa"/>
            <w:tcBorders>
              <w:top w:val="single" w:sz="4" w:space="0" w:color="auto"/>
              <w:left w:val="single" w:sz="4" w:space="0" w:color="auto"/>
              <w:bottom w:val="single" w:sz="4" w:space="0" w:color="auto"/>
              <w:right w:val="single" w:sz="4" w:space="0" w:color="auto"/>
            </w:tcBorders>
            <w:hideMark/>
          </w:tcPr>
          <w:p w:rsidR="00A520E0" w:rsidRDefault="00F50F87">
            <w:pPr>
              <w:pStyle w:val="TAL"/>
              <w:rPr>
                <w:lang w:eastAsia="ja-JP"/>
              </w:rPr>
            </w:pPr>
            <w:r>
              <w:rPr>
                <w:lang w:eastAsia="ja-JP"/>
              </w:rPr>
              <w:t>9.3.1.53</w:t>
            </w:r>
          </w:p>
        </w:tc>
        <w:tc>
          <w:tcPr>
            <w:tcW w:w="1418" w:type="dxa"/>
            <w:tcBorders>
              <w:top w:val="single" w:sz="4" w:space="0" w:color="auto"/>
              <w:left w:val="single" w:sz="4" w:space="0" w:color="auto"/>
              <w:bottom w:val="single" w:sz="4" w:space="0" w:color="auto"/>
              <w:right w:val="single" w:sz="4" w:space="0" w:color="auto"/>
            </w:tcBorders>
          </w:tcPr>
          <w:p w:rsidR="00A520E0" w:rsidRDefault="00A520E0">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tcPr>
          <w:p w:rsidR="00A520E0" w:rsidRDefault="00A520E0">
            <w:pPr>
              <w:pStyle w:val="TAL"/>
              <w:rPr>
                <w:lang w:eastAsia="ja-JP"/>
              </w:rPr>
            </w:pPr>
          </w:p>
        </w:tc>
        <w:tc>
          <w:tcPr>
            <w:tcW w:w="850" w:type="dxa"/>
            <w:tcBorders>
              <w:top w:val="single" w:sz="4" w:space="0" w:color="auto"/>
              <w:left w:val="single" w:sz="4" w:space="0" w:color="auto"/>
              <w:bottom w:val="single" w:sz="4" w:space="0" w:color="auto"/>
              <w:right w:val="single" w:sz="4" w:space="0" w:color="auto"/>
            </w:tcBorders>
          </w:tcPr>
          <w:p w:rsidR="00A520E0" w:rsidRDefault="00A520E0">
            <w:pPr>
              <w:pStyle w:val="TAL"/>
              <w:rPr>
                <w:lang w:eastAsia="ja-JP"/>
              </w:rPr>
            </w:pPr>
          </w:p>
        </w:tc>
      </w:tr>
      <w:tr w:rsidR="00A520E0">
        <w:tc>
          <w:tcPr>
            <w:tcW w:w="2127" w:type="dxa"/>
            <w:tcBorders>
              <w:top w:val="single" w:sz="4" w:space="0" w:color="auto"/>
              <w:left w:val="single" w:sz="4" w:space="0" w:color="auto"/>
              <w:bottom w:val="single" w:sz="4" w:space="0" w:color="auto"/>
              <w:right w:val="single" w:sz="4" w:space="0" w:color="auto"/>
            </w:tcBorders>
            <w:hideMark/>
          </w:tcPr>
          <w:p w:rsidR="00A520E0" w:rsidRDefault="00F50F87">
            <w:pPr>
              <w:pStyle w:val="TAL"/>
              <w:ind w:left="75"/>
              <w:rPr>
                <w:rFonts w:eastAsia="Batang" w:cs="Arial"/>
                <w:lang w:eastAsia="ja-JP"/>
              </w:rPr>
            </w:pPr>
            <w:r>
              <w:rPr>
                <w:rFonts w:eastAsia="Batang"/>
              </w:rPr>
              <w:t>&gt;</w:t>
            </w:r>
            <w:r>
              <w:rPr>
                <w:rFonts w:eastAsia="Batang"/>
                <w:lang w:eastAsia="ja-JP"/>
              </w:rPr>
              <w:t xml:space="preserve">Associated </w:t>
            </w:r>
            <w:r>
              <w:rPr>
                <w:rFonts w:eastAsia="Batang"/>
              </w:rPr>
              <w:t>QoS Flow List</w:t>
            </w:r>
          </w:p>
        </w:tc>
        <w:tc>
          <w:tcPr>
            <w:tcW w:w="1134" w:type="dxa"/>
            <w:tcBorders>
              <w:top w:val="single" w:sz="4" w:space="0" w:color="auto"/>
              <w:left w:val="single" w:sz="4" w:space="0" w:color="auto"/>
              <w:bottom w:val="single" w:sz="4" w:space="0" w:color="auto"/>
              <w:right w:val="single" w:sz="4" w:space="0" w:color="auto"/>
            </w:tcBorders>
            <w:hideMark/>
          </w:tcPr>
          <w:p w:rsidR="00A520E0" w:rsidRDefault="00F50F87">
            <w:pPr>
              <w:pStyle w:val="TAL"/>
              <w:rPr>
                <w:rFonts w:cs="Arial"/>
                <w:lang w:eastAsia="ja-JP"/>
              </w:rPr>
            </w:pPr>
            <w:r>
              <w:rPr>
                <w:rFonts w:cs="Arial"/>
                <w:lang w:eastAsia="ja-JP"/>
              </w:rPr>
              <w:t>M</w:t>
            </w:r>
          </w:p>
        </w:tc>
        <w:tc>
          <w:tcPr>
            <w:tcW w:w="1559" w:type="dxa"/>
            <w:tcBorders>
              <w:top w:val="single" w:sz="4" w:space="0" w:color="auto"/>
              <w:left w:val="single" w:sz="4" w:space="0" w:color="auto"/>
              <w:bottom w:val="single" w:sz="4" w:space="0" w:color="auto"/>
              <w:right w:val="single" w:sz="4" w:space="0" w:color="auto"/>
            </w:tcBorders>
          </w:tcPr>
          <w:p w:rsidR="00A520E0" w:rsidRDefault="00A520E0">
            <w:pPr>
              <w:pStyle w:val="TAL"/>
              <w:rPr>
                <w:i/>
                <w:lang w:eastAsia="ja-JP"/>
              </w:rPr>
            </w:pPr>
          </w:p>
        </w:tc>
        <w:tc>
          <w:tcPr>
            <w:tcW w:w="1559" w:type="dxa"/>
            <w:tcBorders>
              <w:top w:val="single" w:sz="4" w:space="0" w:color="auto"/>
              <w:left w:val="single" w:sz="4" w:space="0" w:color="auto"/>
              <w:bottom w:val="single" w:sz="4" w:space="0" w:color="auto"/>
              <w:right w:val="single" w:sz="4" w:space="0" w:color="auto"/>
            </w:tcBorders>
            <w:hideMark/>
          </w:tcPr>
          <w:p w:rsidR="00A520E0" w:rsidRDefault="00F50F87">
            <w:pPr>
              <w:pStyle w:val="TAL"/>
              <w:rPr>
                <w:lang w:eastAsia="ja-JP"/>
              </w:rPr>
            </w:pPr>
            <w:r>
              <w:rPr>
                <w:lang w:eastAsia="ja-JP"/>
              </w:rPr>
              <w:t>9.3.1.99</w:t>
            </w:r>
          </w:p>
        </w:tc>
        <w:tc>
          <w:tcPr>
            <w:tcW w:w="1418" w:type="dxa"/>
            <w:tcBorders>
              <w:top w:val="single" w:sz="4" w:space="0" w:color="auto"/>
              <w:left w:val="single" w:sz="4" w:space="0" w:color="auto"/>
              <w:bottom w:val="single" w:sz="4" w:space="0" w:color="auto"/>
              <w:right w:val="single" w:sz="4" w:space="0" w:color="auto"/>
            </w:tcBorders>
            <w:hideMark/>
          </w:tcPr>
          <w:p w:rsidR="00A520E0" w:rsidRDefault="00F50F87">
            <w:pPr>
              <w:pStyle w:val="TAL"/>
              <w:rPr>
                <w:lang w:eastAsia="ja-JP"/>
              </w:rPr>
            </w:pPr>
            <w:r>
              <w:rPr>
                <w:lang w:eastAsia="ja-JP"/>
              </w:rPr>
              <w:t>Contains information of the QoS flows mapped to the DRB</w:t>
            </w:r>
          </w:p>
        </w:tc>
        <w:tc>
          <w:tcPr>
            <w:tcW w:w="992" w:type="dxa"/>
            <w:tcBorders>
              <w:top w:val="single" w:sz="4" w:space="0" w:color="auto"/>
              <w:left w:val="single" w:sz="4" w:space="0" w:color="auto"/>
              <w:bottom w:val="single" w:sz="4" w:space="0" w:color="auto"/>
              <w:right w:val="single" w:sz="4" w:space="0" w:color="auto"/>
            </w:tcBorders>
          </w:tcPr>
          <w:p w:rsidR="00A520E0" w:rsidRDefault="00A520E0">
            <w:pPr>
              <w:pStyle w:val="TAL"/>
              <w:rPr>
                <w:lang w:eastAsia="ja-JP"/>
              </w:rPr>
            </w:pPr>
          </w:p>
        </w:tc>
        <w:tc>
          <w:tcPr>
            <w:tcW w:w="850" w:type="dxa"/>
            <w:tcBorders>
              <w:top w:val="single" w:sz="4" w:space="0" w:color="auto"/>
              <w:left w:val="single" w:sz="4" w:space="0" w:color="auto"/>
              <w:bottom w:val="single" w:sz="4" w:space="0" w:color="auto"/>
              <w:right w:val="single" w:sz="4" w:space="0" w:color="auto"/>
            </w:tcBorders>
          </w:tcPr>
          <w:p w:rsidR="00A520E0" w:rsidRDefault="00A520E0">
            <w:pPr>
              <w:pStyle w:val="TAL"/>
              <w:rPr>
                <w:lang w:eastAsia="ja-JP"/>
              </w:rPr>
            </w:pPr>
          </w:p>
        </w:tc>
      </w:tr>
      <w:tr w:rsidR="00A520E0">
        <w:trPr>
          <w:ins w:id="32" w:author="Rapporteur(CATT) " w:date="2020-05-09T10:30:00Z"/>
        </w:trPr>
        <w:tc>
          <w:tcPr>
            <w:tcW w:w="2127" w:type="dxa"/>
            <w:tcBorders>
              <w:top w:val="single" w:sz="4" w:space="0" w:color="auto"/>
              <w:left w:val="single" w:sz="4" w:space="0" w:color="auto"/>
              <w:bottom w:val="single" w:sz="4" w:space="0" w:color="auto"/>
              <w:right w:val="single" w:sz="4" w:space="0" w:color="auto"/>
            </w:tcBorders>
            <w:hideMark/>
          </w:tcPr>
          <w:p w:rsidR="00A520E0" w:rsidRDefault="00F50F87">
            <w:pPr>
              <w:pStyle w:val="TAL"/>
              <w:ind w:left="75"/>
              <w:rPr>
                <w:ins w:id="33" w:author="Rapporteur(CATT) " w:date="2020-05-09T10:30:00Z"/>
                <w:rFonts w:eastAsia="Batang"/>
              </w:rPr>
            </w:pPr>
            <w:ins w:id="34" w:author="Rapporteur(CATT) " w:date="2020-05-09T10:30:00Z">
              <w:r>
                <w:rPr>
                  <w:rFonts w:eastAsia="Batang"/>
                </w:rPr>
                <w:t>&gt;DAPS Information</w:t>
              </w:r>
            </w:ins>
          </w:p>
        </w:tc>
        <w:tc>
          <w:tcPr>
            <w:tcW w:w="1134" w:type="dxa"/>
            <w:tcBorders>
              <w:top w:val="single" w:sz="4" w:space="0" w:color="auto"/>
              <w:left w:val="single" w:sz="4" w:space="0" w:color="auto"/>
              <w:bottom w:val="single" w:sz="4" w:space="0" w:color="auto"/>
              <w:right w:val="single" w:sz="4" w:space="0" w:color="auto"/>
            </w:tcBorders>
            <w:hideMark/>
          </w:tcPr>
          <w:p w:rsidR="00A520E0" w:rsidRDefault="00F50F87">
            <w:pPr>
              <w:pStyle w:val="TAL"/>
              <w:rPr>
                <w:ins w:id="35" w:author="Rapporteur(CATT) " w:date="2020-05-09T10:30:00Z"/>
                <w:rFonts w:cs="Arial"/>
                <w:lang w:eastAsia="ja-JP"/>
              </w:rPr>
            </w:pPr>
            <w:ins w:id="36" w:author="Rapporteur(CATT) " w:date="2020-05-09T10:30:00Z">
              <w:r>
                <w:rPr>
                  <w:rFonts w:cs="Arial"/>
                  <w:lang w:eastAsia="ja-JP"/>
                </w:rPr>
                <w:t>O</w:t>
              </w:r>
            </w:ins>
          </w:p>
        </w:tc>
        <w:tc>
          <w:tcPr>
            <w:tcW w:w="1559" w:type="dxa"/>
            <w:tcBorders>
              <w:top w:val="single" w:sz="4" w:space="0" w:color="auto"/>
              <w:left w:val="single" w:sz="4" w:space="0" w:color="auto"/>
              <w:bottom w:val="single" w:sz="4" w:space="0" w:color="auto"/>
              <w:right w:val="single" w:sz="4" w:space="0" w:color="auto"/>
            </w:tcBorders>
          </w:tcPr>
          <w:p w:rsidR="00A520E0" w:rsidRDefault="00A520E0">
            <w:pPr>
              <w:pStyle w:val="TAL"/>
              <w:rPr>
                <w:ins w:id="37" w:author="Rapporteur(CATT) " w:date="2020-05-09T10:30:00Z"/>
                <w:i/>
                <w:lang w:eastAsia="ja-JP"/>
              </w:rPr>
            </w:pPr>
          </w:p>
        </w:tc>
        <w:tc>
          <w:tcPr>
            <w:tcW w:w="1559" w:type="dxa"/>
            <w:tcBorders>
              <w:top w:val="single" w:sz="4" w:space="0" w:color="auto"/>
              <w:left w:val="single" w:sz="4" w:space="0" w:color="auto"/>
              <w:bottom w:val="single" w:sz="4" w:space="0" w:color="auto"/>
              <w:right w:val="single" w:sz="4" w:space="0" w:color="auto"/>
            </w:tcBorders>
            <w:hideMark/>
          </w:tcPr>
          <w:p w:rsidR="00A520E0" w:rsidRDefault="00F50F87">
            <w:pPr>
              <w:pStyle w:val="TAL"/>
              <w:rPr>
                <w:ins w:id="38" w:author="Rapporteur(CATT) " w:date="2020-05-09T10:30:00Z"/>
                <w:lang w:eastAsia="ja-JP"/>
              </w:rPr>
            </w:pPr>
            <w:ins w:id="39" w:author="Rapporteur(CATT) " w:date="2020-05-09T10:30:00Z">
              <w:r>
                <w:rPr>
                  <w:lang w:eastAsia="ja-JP"/>
                </w:rPr>
                <w:t>9.3.1.x</w:t>
              </w:r>
            </w:ins>
          </w:p>
        </w:tc>
        <w:tc>
          <w:tcPr>
            <w:tcW w:w="1418" w:type="dxa"/>
            <w:tcBorders>
              <w:top w:val="single" w:sz="4" w:space="0" w:color="auto"/>
              <w:left w:val="single" w:sz="4" w:space="0" w:color="auto"/>
              <w:bottom w:val="single" w:sz="4" w:space="0" w:color="auto"/>
              <w:right w:val="single" w:sz="4" w:space="0" w:color="auto"/>
            </w:tcBorders>
            <w:hideMark/>
          </w:tcPr>
          <w:p w:rsidR="00A520E0" w:rsidRDefault="00A520E0">
            <w:pPr>
              <w:pStyle w:val="TAL"/>
              <w:rPr>
                <w:ins w:id="40" w:author="Rapporteur(CATT) " w:date="2020-05-09T10:30:00Z"/>
                <w:lang w:eastAsia="ja-JP"/>
              </w:rPr>
            </w:pPr>
          </w:p>
        </w:tc>
        <w:tc>
          <w:tcPr>
            <w:tcW w:w="992" w:type="dxa"/>
            <w:tcBorders>
              <w:top w:val="single" w:sz="4" w:space="0" w:color="auto"/>
              <w:left w:val="single" w:sz="4" w:space="0" w:color="auto"/>
              <w:bottom w:val="single" w:sz="4" w:space="0" w:color="auto"/>
              <w:right w:val="single" w:sz="4" w:space="0" w:color="auto"/>
            </w:tcBorders>
          </w:tcPr>
          <w:p w:rsidR="00A520E0" w:rsidRDefault="00F50F87">
            <w:pPr>
              <w:pStyle w:val="TAL"/>
              <w:rPr>
                <w:ins w:id="41" w:author="Rapporteur(CATT) " w:date="2020-05-09T10:30:00Z"/>
                <w:lang w:eastAsia="ja-JP"/>
              </w:rPr>
            </w:pPr>
            <w:ins w:id="42" w:author="Rapporteur(CATT) " w:date="2020-05-09T10:30:00Z">
              <w:r>
                <w:rPr>
                  <w:lang w:eastAsia="ja-JP"/>
                </w:rPr>
                <w:t>YES</w:t>
              </w:r>
            </w:ins>
          </w:p>
        </w:tc>
        <w:tc>
          <w:tcPr>
            <w:tcW w:w="850" w:type="dxa"/>
            <w:tcBorders>
              <w:top w:val="single" w:sz="4" w:space="0" w:color="auto"/>
              <w:left w:val="single" w:sz="4" w:space="0" w:color="auto"/>
              <w:bottom w:val="single" w:sz="4" w:space="0" w:color="auto"/>
              <w:right w:val="single" w:sz="4" w:space="0" w:color="auto"/>
            </w:tcBorders>
          </w:tcPr>
          <w:p w:rsidR="00A520E0" w:rsidRDefault="00F50F87">
            <w:pPr>
              <w:pStyle w:val="TAL"/>
              <w:rPr>
                <w:ins w:id="43" w:author="Rapporteur(CATT) " w:date="2020-05-09T10:30:00Z"/>
                <w:lang w:eastAsia="ja-JP"/>
              </w:rPr>
            </w:pPr>
            <w:ins w:id="44" w:author="Rapporteur(CATT) " w:date="2020-05-09T10:30:00Z">
              <w:r>
                <w:rPr>
                  <w:lang w:eastAsia="ja-JP"/>
                </w:rPr>
                <w:t>ignore</w:t>
              </w:r>
            </w:ins>
          </w:p>
        </w:tc>
      </w:tr>
    </w:tbl>
    <w:p w:rsidR="00A520E0" w:rsidRDefault="00A520E0">
      <w:pPr>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A520E0">
        <w:tc>
          <w:tcPr>
            <w:tcW w:w="3528" w:type="dxa"/>
            <w:tcBorders>
              <w:top w:val="single" w:sz="4" w:space="0" w:color="auto"/>
              <w:left w:val="single" w:sz="4" w:space="0" w:color="auto"/>
              <w:bottom w:val="single" w:sz="4" w:space="0" w:color="auto"/>
              <w:right w:val="single" w:sz="4" w:space="0" w:color="auto"/>
            </w:tcBorders>
            <w:hideMark/>
          </w:tcPr>
          <w:p w:rsidR="00A520E0" w:rsidRDefault="00F50F87">
            <w:pPr>
              <w:pStyle w:val="TAH"/>
              <w:rPr>
                <w:rFonts w:cs="Arial"/>
                <w:lang w:eastAsia="ja-JP"/>
              </w:rPr>
            </w:pPr>
            <w:r>
              <w:rPr>
                <w:rFonts w:cs="Arial"/>
                <w:lang w:eastAsia="ja-JP"/>
              </w:rPr>
              <w:t>Range bound</w:t>
            </w:r>
          </w:p>
        </w:tc>
        <w:tc>
          <w:tcPr>
            <w:tcW w:w="6192" w:type="dxa"/>
            <w:tcBorders>
              <w:top w:val="single" w:sz="4" w:space="0" w:color="auto"/>
              <w:left w:val="single" w:sz="4" w:space="0" w:color="auto"/>
              <w:bottom w:val="single" w:sz="4" w:space="0" w:color="auto"/>
              <w:right w:val="single" w:sz="4" w:space="0" w:color="auto"/>
            </w:tcBorders>
            <w:hideMark/>
          </w:tcPr>
          <w:p w:rsidR="00A520E0" w:rsidRDefault="00F50F87">
            <w:pPr>
              <w:pStyle w:val="TAH"/>
              <w:rPr>
                <w:rFonts w:cs="Arial"/>
                <w:lang w:eastAsia="ja-JP"/>
              </w:rPr>
            </w:pPr>
            <w:r>
              <w:rPr>
                <w:rFonts w:cs="Arial"/>
                <w:lang w:eastAsia="ja-JP"/>
              </w:rPr>
              <w:t>Explanation</w:t>
            </w:r>
          </w:p>
        </w:tc>
      </w:tr>
      <w:tr w:rsidR="00A520E0">
        <w:tc>
          <w:tcPr>
            <w:tcW w:w="3528" w:type="dxa"/>
            <w:tcBorders>
              <w:top w:val="single" w:sz="4" w:space="0" w:color="auto"/>
              <w:left w:val="single" w:sz="4" w:space="0" w:color="auto"/>
              <w:bottom w:val="single" w:sz="4" w:space="0" w:color="auto"/>
              <w:right w:val="single" w:sz="4" w:space="0" w:color="auto"/>
            </w:tcBorders>
            <w:hideMark/>
          </w:tcPr>
          <w:p w:rsidR="00A520E0" w:rsidRDefault="00F50F87">
            <w:pPr>
              <w:pStyle w:val="TAL"/>
              <w:rPr>
                <w:lang w:eastAsia="ja-JP"/>
              </w:rPr>
            </w:pPr>
            <w:proofErr w:type="spellStart"/>
            <w:r>
              <w:rPr>
                <w:lang w:eastAsia="ja-JP"/>
              </w:rPr>
              <w:t>maxnoofDRBs</w:t>
            </w:r>
            <w:proofErr w:type="spellEnd"/>
          </w:p>
        </w:tc>
        <w:tc>
          <w:tcPr>
            <w:tcW w:w="6192" w:type="dxa"/>
            <w:tcBorders>
              <w:top w:val="single" w:sz="4" w:space="0" w:color="auto"/>
              <w:left w:val="single" w:sz="4" w:space="0" w:color="auto"/>
              <w:bottom w:val="single" w:sz="4" w:space="0" w:color="auto"/>
              <w:right w:val="single" w:sz="4" w:space="0" w:color="auto"/>
            </w:tcBorders>
            <w:hideMark/>
          </w:tcPr>
          <w:p w:rsidR="00A520E0" w:rsidRDefault="00F50F87">
            <w:pPr>
              <w:pStyle w:val="TAL"/>
              <w:rPr>
                <w:lang w:eastAsia="ja-JP"/>
              </w:rPr>
            </w:pPr>
            <w:r>
              <w:rPr>
                <w:lang w:eastAsia="ja-JP"/>
              </w:rPr>
              <w:t xml:space="preserve">Maximum no. of DRBs allowed towards one UE. Value is </w:t>
            </w:r>
            <w:r>
              <w:rPr>
                <w:rFonts w:eastAsia="宋体"/>
                <w:lang w:eastAsia="zh-CN"/>
              </w:rPr>
              <w:t>32</w:t>
            </w:r>
            <w:r>
              <w:rPr>
                <w:lang w:eastAsia="ja-JP"/>
              </w:rPr>
              <w:t>.</w:t>
            </w:r>
          </w:p>
        </w:tc>
      </w:tr>
    </w:tbl>
    <w:p w:rsidR="00A520E0" w:rsidRDefault="00A520E0">
      <w:pPr>
        <w:rPr>
          <w:lang w:eastAsia="zh-CN"/>
        </w:rPr>
      </w:pPr>
    </w:p>
    <w:p w:rsidR="00A520E0" w:rsidRDefault="00F50F87">
      <w:pPr>
        <w:rPr>
          <w:ins w:id="45" w:author="Rapporteur(CATT) " w:date="2020-05-09T10:30:00Z"/>
          <w:del w:id="46" w:author="Huawei" w:date="2020-05-15T11:05:00Z"/>
          <w:lang w:eastAsia="zh-CN"/>
        </w:rPr>
      </w:pPr>
      <w:ins w:id="47" w:author="Rapporteur(CATT) " w:date="2020-05-09T10:30:00Z">
        <w:del w:id="48" w:author="Huawei" w:date="2020-05-15T11:05:00Z">
          <w:r>
            <w:rPr>
              <w:i/>
              <w:color w:val="FF0000"/>
              <w:lang w:eastAsia="zh-CN"/>
            </w:rPr>
            <w:delText>Editor’s note: FFS whether the DAPS Information IE can be standardized in other forms. E.g, Top-level indication + lists of DAPS DRB  or other</w:delText>
          </w:r>
          <w:r>
            <w:rPr>
              <w:rFonts w:hint="eastAsia"/>
              <w:i/>
              <w:color w:val="FF0000"/>
              <w:lang w:eastAsia="zh-CN"/>
            </w:rPr>
            <w:delText>？</w:delText>
          </w:r>
        </w:del>
      </w:ins>
    </w:p>
    <w:p w:rsidR="00A520E0" w:rsidRDefault="00F50F87">
      <w:pPr>
        <w:rPr>
          <w:noProof/>
        </w:rPr>
      </w:pPr>
      <w:r w:rsidRPr="00F50F87">
        <w:rPr>
          <w:noProof/>
          <w:highlight w:val="yellow"/>
        </w:rPr>
        <w:t>/////////////////////////////////////////////////////////////</w:t>
      </w:r>
      <w:r w:rsidRPr="00F50F87">
        <w:rPr>
          <w:rFonts w:hint="eastAsia"/>
          <w:noProof/>
          <w:highlight w:val="yellow"/>
          <w:lang w:eastAsia="zh-CN"/>
        </w:rPr>
        <w:t xml:space="preserve">unchange </w:t>
      </w:r>
      <w:r w:rsidRPr="00F50F87">
        <w:rPr>
          <w:noProof/>
          <w:highlight w:val="yellow"/>
        </w:rPr>
        <w:t>skipped/////////////////////////////////////////////////////////////////////</w:t>
      </w:r>
    </w:p>
    <w:p w:rsidR="00A520E0" w:rsidRDefault="00A520E0">
      <w:pPr>
        <w:rPr>
          <w:rFonts w:eastAsiaTheme="minorEastAsia"/>
          <w:noProof/>
          <w:lang w:eastAsia="zh-CN"/>
        </w:rPr>
      </w:pPr>
    </w:p>
    <w:p w:rsidR="00A520E0" w:rsidRDefault="00F50F87">
      <w:pPr>
        <w:pStyle w:val="41"/>
        <w:rPr>
          <w:rFonts w:eastAsia="Batang"/>
        </w:rPr>
      </w:pPr>
      <w:bookmarkStart w:id="49" w:name="_Toc36555031"/>
      <w:bookmarkStart w:id="50" w:name="_Toc36553304"/>
      <w:bookmarkStart w:id="51" w:name="_Toc29504858"/>
      <w:bookmarkStart w:id="52" w:name="_Toc29504274"/>
      <w:bookmarkStart w:id="53" w:name="_Toc29503690"/>
      <w:bookmarkStart w:id="54" w:name="_Toc20955241"/>
      <w:r>
        <w:rPr>
          <w:rFonts w:eastAsia="Batang"/>
        </w:rPr>
        <w:t>9.3.1.77</w:t>
      </w:r>
      <w:r>
        <w:rPr>
          <w:rFonts w:eastAsia="Batang"/>
        </w:rPr>
        <w:tab/>
      </w:r>
      <w:r>
        <w:t>Data Forwarding Response DRB</w:t>
      </w:r>
      <w:r>
        <w:rPr>
          <w:rFonts w:cs="Arial"/>
          <w:lang w:eastAsia="ja-JP"/>
        </w:rPr>
        <w:t xml:space="preserve"> List</w:t>
      </w:r>
      <w:bookmarkEnd w:id="49"/>
      <w:bookmarkEnd w:id="50"/>
      <w:bookmarkEnd w:id="51"/>
      <w:bookmarkEnd w:id="52"/>
      <w:bookmarkEnd w:id="53"/>
      <w:bookmarkEnd w:id="54"/>
    </w:p>
    <w:p w:rsidR="00A520E0" w:rsidRDefault="00F50F87">
      <w:pPr>
        <w:keepNext/>
        <w:rPr>
          <w:rFonts w:eastAsia="Batang"/>
          <w:lang w:eastAsia="zh-CN"/>
        </w:rPr>
      </w:pPr>
      <w:r>
        <w:rPr>
          <w:lang w:eastAsia="zh-CN"/>
        </w:rPr>
        <w:t xml:space="preserve">This IE indicates </w:t>
      </w:r>
      <w:r>
        <w:rPr>
          <w:rFonts w:cs="Arial"/>
          <w:lang w:eastAsia="zh-CN"/>
        </w:rPr>
        <w:t>data forwarding related information</w:t>
      </w:r>
      <w:r>
        <w:rPr>
          <w:lang w:eastAsia="zh-CN"/>
        </w:rPr>
        <w:t>.</w:t>
      </w: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A520E0">
        <w:tc>
          <w:tcPr>
            <w:tcW w:w="2448" w:type="dxa"/>
            <w:tcBorders>
              <w:top w:val="single" w:sz="4" w:space="0" w:color="auto"/>
              <w:left w:val="single" w:sz="4" w:space="0" w:color="auto"/>
              <w:bottom w:val="single" w:sz="4" w:space="0" w:color="auto"/>
              <w:right w:val="single" w:sz="4" w:space="0" w:color="auto"/>
            </w:tcBorders>
            <w:hideMark/>
          </w:tcPr>
          <w:p w:rsidR="00A520E0" w:rsidRDefault="00F50F87">
            <w:pPr>
              <w:pStyle w:val="TAH"/>
              <w:rPr>
                <w:rFonts w:eastAsia="宋体" w:cs="Arial"/>
                <w:lang w:eastAsia="ja-JP"/>
              </w:rPr>
            </w:pPr>
            <w:r>
              <w:rPr>
                <w:rFonts w:cs="Arial"/>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rsidR="00A520E0" w:rsidRDefault="00F50F87">
            <w:pPr>
              <w:pStyle w:val="TAH"/>
              <w:rPr>
                <w:rFonts w:cs="Arial"/>
                <w:lang w:eastAsia="ja-JP"/>
              </w:rPr>
            </w:pPr>
            <w:r>
              <w:rPr>
                <w:rFonts w:cs="Arial"/>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rsidR="00A520E0" w:rsidRDefault="00F50F87">
            <w:pPr>
              <w:pStyle w:val="TAH"/>
              <w:rPr>
                <w:rFonts w:cs="Arial"/>
                <w:lang w:eastAsia="ja-JP"/>
              </w:rPr>
            </w:pPr>
            <w:r>
              <w:rPr>
                <w:rFonts w:cs="Arial"/>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rsidR="00A520E0" w:rsidRDefault="00F50F87">
            <w:pPr>
              <w:pStyle w:val="TAH"/>
              <w:rPr>
                <w:rFonts w:cs="Arial"/>
                <w:lang w:eastAsia="ja-JP"/>
              </w:rPr>
            </w:pPr>
            <w:r>
              <w:rPr>
                <w:rFonts w:cs="Arial"/>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rsidR="00A520E0" w:rsidRDefault="00F50F87">
            <w:pPr>
              <w:pStyle w:val="TAH"/>
              <w:rPr>
                <w:rFonts w:cs="Arial"/>
                <w:lang w:eastAsia="ja-JP"/>
              </w:rPr>
            </w:pPr>
            <w:r>
              <w:rPr>
                <w:rFonts w:cs="Arial"/>
                <w:lang w:eastAsia="ja-JP"/>
              </w:rPr>
              <w:t>Semantics description</w:t>
            </w:r>
          </w:p>
        </w:tc>
      </w:tr>
      <w:tr w:rsidR="00A520E0">
        <w:tc>
          <w:tcPr>
            <w:tcW w:w="2448" w:type="dxa"/>
            <w:tcBorders>
              <w:top w:val="single" w:sz="4" w:space="0" w:color="auto"/>
              <w:left w:val="single" w:sz="4" w:space="0" w:color="auto"/>
              <w:bottom w:val="single" w:sz="4" w:space="0" w:color="auto"/>
              <w:right w:val="single" w:sz="4" w:space="0" w:color="auto"/>
            </w:tcBorders>
            <w:hideMark/>
          </w:tcPr>
          <w:p w:rsidR="00A520E0" w:rsidRDefault="00F50F87">
            <w:pPr>
              <w:pStyle w:val="TAL"/>
              <w:rPr>
                <w:rFonts w:cs="Arial"/>
                <w:b/>
                <w:lang w:eastAsia="ja-JP"/>
              </w:rPr>
            </w:pPr>
            <w:r>
              <w:rPr>
                <w:rFonts w:cs="Arial"/>
                <w:b/>
                <w:lang w:eastAsia="ja-JP"/>
              </w:rPr>
              <w:t>Data Forwarding Response DRB Item</w:t>
            </w:r>
          </w:p>
        </w:tc>
        <w:tc>
          <w:tcPr>
            <w:tcW w:w="1080" w:type="dxa"/>
            <w:tcBorders>
              <w:top w:val="single" w:sz="4" w:space="0" w:color="auto"/>
              <w:left w:val="single" w:sz="4" w:space="0" w:color="auto"/>
              <w:bottom w:val="single" w:sz="4" w:space="0" w:color="auto"/>
              <w:right w:val="single" w:sz="4" w:space="0" w:color="auto"/>
            </w:tcBorders>
          </w:tcPr>
          <w:p w:rsidR="00A520E0" w:rsidRDefault="00A520E0">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hideMark/>
          </w:tcPr>
          <w:p w:rsidR="00A520E0" w:rsidRDefault="00F50F87">
            <w:pPr>
              <w:pStyle w:val="TAL"/>
              <w:rPr>
                <w:rFonts w:cs="Arial"/>
                <w:i/>
                <w:lang w:eastAsia="ja-JP"/>
              </w:rPr>
            </w:pPr>
            <w:r>
              <w:rPr>
                <w:rFonts w:cs="Arial"/>
                <w:i/>
                <w:lang w:eastAsia="ja-JP"/>
              </w:rPr>
              <w:t>1..&lt;</w:t>
            </w:r>
            <w:proofErr w:type="spellStart"/>
            <w:r>
              <w:rPr>
                <w:rFonts w:cs="Arial"/>
                <w:i/>
                <w:lang w:eastAsia="ja-JP"/>
              </w:rPr>
              <w:t>maxnoofDRBs</w:t>
            </w:r>
            <w:proofErr w:type="spellEnd"/>
            <w:r>
              <w:rPr>
                <w:rFonts w:cs="Arial"/>
                <w:i/>
                <w:lang w:eastAsia="ja-JP"/>
              </w:rPr>
              <w:t>&gt;</w:t>
            </w:r>
          </w:p>
        </w:tc>
        <w:tc>
          <w:tcPr>
            <w:tcW w:w="1872" w:type="dxa"/>
            <w:tcBorders>
              <w:top w:val="single" w:sz="4" w:space="0" w:color="auto"/>
              <w:left w:val="single" w:sz="4" w:space="0" w:color="auto"/>
              <w:bottom w:val="single" w:sz="4" w:space="0" w:color="auto"/>
              <w:right w:val="single" w:sz="4" w:space="0" w:color="auto"/>
            </w:tcBorders>
          </w:tcPr>
          <w:p w:rsidR="00A520E0" w:rsidRDefault="00A520E0">
            <w:pPr>
              <w:pStyle w:val="TAL"/>
              <w:rPr>
                <w:rFonts w:cs="Arial"/>
                <w:lang w:eastAsia="ja-JP"/>
              </w:rPr>
            </w:pPr>
          </w:p>
        </w:tc>
        <w:tc>
          <w:tcPr>
            <w:tcW w:w="2880" w:type="dxa"/>
            <w:tcBorders>
              <w:top w:val="single" w:sz="4" w:space="0" w:color="auto"/>
              <w:left w:val="single" w:sz="4" w:space="0" w:color="auto"/>
              <w:bottom w:val="single" w:sz="4" w:space="0" w:color="auto"/>
              <w:right w:val="single" w:sz="4" w:space="0" w:color="auto"/>
            </w:tcBorders>
          </w:tcPr>
          <w:p w:rsidR="00A520E0" w:rsidRDefault="00A520E0">
            <w:pPr>
              <w:pStyle w:val="TAL"/>
              <w:rPr>
                <w:lang w:eastAsia="ja-JP"/>
              </w:rPr>
            </w:pPr>
          </w:p>
        </w:tc>
      </w:tr>
      <w:tr w:rsidR="00A520E0">
        <w:tc>
          <w:tcPr>
            <w:tcW w:w="2448" w:type="dxa"/>
            <w:tcBorders>
              <w:top w:val="single" w:sz="4" w:space="0" w:color="auto"/>
              <w:left w:val="single" w:sz="4" w:space="0" w:color="auto"/>
              <w:bottom w:val="single" w:sz="4" w:space="0" w:color="auto"/>
              <w:right w:val="single" w:sz="4" w:space="0" w:color="auto"/>
            </w:tcBorders>
            <w:hideMark/>
          </w:tcPr>
          <w:p w:rsidR="00A520E0" w:rsidRDefault="00F50F87">
            <w:pPr>
              <w:pStyle w:val="TAL"/>
              <w:ind w:left="75"/>
              <w:rPr>
                <w:rFonts w:cs="Arial"/>
                <w:b/>
                <w:lang w:eastAsia="ja-JP"/>
              </w:rPr>
            </w:pPr>
            <w:r>
              <w:rPr>
                <w:rFonts w:cs="Arial"/>
                <w:lang w:eastAsia="ja-JP"/>
              </w:rPr>
              <w:t>&gt;DRB ID</w:t>
            </w:r>
          </w:p>
        </w:tc>
        <w:tc>
          <w:tcPr>
            <w:tcW w:w="1080" w:type="dxa"/>
            <w:tcBorders>
              <w:top w:val="single" w:sz="4" w:space="0" w:color="auto"/>
              <w:left w:val="single" w:sz="4" w:space="0" w:color="auto"/>
              <w:bottom w:val="single" w:sz="4" w:space="0" w:color="auto"/>
              <w:right w:val="single" w:sz="4" w:space="0" w:color="auto"/>
            </w:tcBorders>
            <w:hideMark/>
          </w:tcPr>
          <w:p w:rsidR="00A520E0" w:rsidRDefault="00F50F87">
            <w:pPr>
              <w:pStyle w:val="TAL"/>
              <w:rPr>
                <w:rFonts w:cs="Arial"/>
                <w:lang w:eastAsia="ja-JP"/>
              </w:rPr>
            </w:pPr>
            <w:r>
              <w:rPr>
                <w:rFonts w:eastAsia="Batang"/>
                <w:lang w:eastAsia="ja-JP"/>
              </w:rPr>
              <w:t>M</w:t>
            </w:r>
          </w:p>
        </w:tc>
        <w:tc>
          <w:tcPr>
            <w:tcW w:w="1440" w:type="dxa"/>
            <w:tcBorders>
              <w:top w:val="single" w:sz="4" w:space="0" w:color="auto"/>
              <w:left w:val="single" w:sz="4" w:space="0" w:color="auto"/>
              <w:bottom w:val="single" w:sz="4" w:space="0" w:color="auto"/>
              <w:right w:val="single" w:sz="4" w:space="0" w:color="auto"/>
            </w:tcBorders>
          </w:tcPr>
          <w:p w:rsidR="00A520E0" w:rsidRDefault="00A520E0">
            <w:pPr>
              <w:pStyle w:val="TAL"/>
              <w:rPr>
                <w:i/>
                <w:lang w:eastAsia="ja-JP"/>
              </w:rPr>
            </w:pPr>
          </w:p>
        </w:tc>
        <w:tc>
          <w:tcPr>
            <w:tcW w:w="1872" w:type="dxa"/>
            <w:tcBorders>
              <w:top w:val="single" w:sz="4" w:space="0" w:color="auto"/>
              <w:left w:val="single" w:sz="4" w:space="0" w:color="auto"/>
              <w:bottom w:val="single" w:sz="4" w:space="0" w:color="auto"/>
              <w:right w:val="single" w:sz="4" w:space="0" w:color="auto"/>
            </w:tcBorders>
            <w:hideMark/>
          </w:tcPr>
          <w:p w:rsidR="00A520E0" w:rsidRDefault="00F50F87">
            <w:pPr>
              <w:pStyle w:val="TAL"/>
              <w:rPr>
                <w:rFonts w:cs="Arial"/>
                <w:lang w:eastAsia="ja-JP"/>
              </w:rPr>
            </w:pPr>
            <w:r>
              <w:t>9.3.1.53</w:t>
            </w:r>
          </w:p>
        </w:tc>
        <w:tc>
          <w:tcPr>
            <w:tcW w:w="2880" w:type="dxa"/>
            <w:tcBorders>
              <w:top w:val="single" w:sz="4" w:space="0" w:color="auto"/>
              <w:left w:val="single" w:sz="4" w:space="0" w:color="auto"/>
              <w:bottom w:val="single" w:sz="4" w:space="0" w:color="auto"/>
              <w:right w:val="single" w:sz="4" w:space="0" w:color="auto"/>
            </w:tcBorders>
          </w:tcPr>
          <w:p w:rsidR="00A520E0" w:rsidRDefault="00A520E0">
            <w:pPr>
              <w:pStyle w:val="TAL"/>
              <w:rPr>
                <w:lang w:eastAsia="ja-JP"/>
              </w:rPr>
            </w:pPr>
          </w:p>
        </w:tc>
      </w:tr>
      <w:tr w:rsidR="00A520E0">
        <w:tc>
          <w:tcPr>
            <w:tcW w:w="2448" w:type="dxa"/>
            <w:tcBorders>
              <w:top w:val="single" w:sz="4" w:space="0" w:color="auto"/>
              <w:left w:val="single" w:sz="4" w:space="0" w:color="auto"/>
              <w:bottom w:val="single" w:sz="4" w:space="0" w:color="auto"/>
              <w:right w:val="single" w:sz="4" w:space="0" w:color="auto"/>
            </w:tcBorders>
            <w:hideMark/>
          </w:tcPr>
          <w:p w:rsidR="00A520E0" w:rsidRDefault="00F50F87">
            <w:pPr>
              <w:pStyle w:val="TAL"/>
              <w:ind w:left="75"/>
              <w:rPr>
                <w:rFonts w:cs="Arial"/>
                <w:b/>
                <w:lang w:eastAsia="ja-JP"/>
              </w:rPr>
            </w:pPr>
            <w:r>
              <w:rPr>
                <w:rFonts w:cs="Arial"/>
                <w:lang w:eastAsia="ja-JP"/>
              </w:rPr>
              <w:t>&gt;DL Forwarding UP TNL Information</w:t>
            </w:r>
          </w:p>
        </w:tc>
        <w:tc>
          <w:tcPr>
            <w:tcW w:w="1080" w:type="dxa"/>
            <w:tcBorders>
              <w:top w:val="single" w:sz="4" w:space="0" w:color="auto"/>
              <w:left w:val="single" w:sz="4" w:space="0" w:color="auto"/>
              <w:bottom w:val="single" w:sz="4" w:space="0" w:color="auto"/>
              <w:right w:val="single" w:sz="4" w:space="0" w:color="auto"/>
            </w:tcBorders>
            <w:hideMark/>
          </w:tcPr>
          <w:p w:rsidR="00A520E0" w:rsidRDefault="00F50F87">
            <w:pPr>
              <w:pStyle w:val="TAL"/>
              <w:rPr>
                <w:rFonts w:cs="Arial"/>
                <w:lang w:eastAsia="ja-JP"/>
              </w:rPr>
            </w:pPr>
            <w:r>
              <w:rPr>
                <w:rFonts w:eastAsia="Batang"/>
                <w:lang w:eastAsia="ja-JP"/>
              </w:rPr>
              <w:t>O</w:t>
            </w:r>
          </w:p>
        </w:tc>
        <w:tc>
          <w:tcPr>
            <w:tcW w:w="1440" w:type="dxa"/>
            <w:tcBorders>
              <w:top w:val="single" w:sz="4" w:space="0" w:color="auto"/>
              <w:left w:val="single" w:sz="4" w:space="0" w:color="auto"/>
              <w:bottom w:val="single" w:sz="4" w:space="0" w:color="auto"/>
              <w:right w:val="single" w:sz="4" w:space="0" w:color="auto"/>
            </w:tcBorders>
          </w:tcPr>
          <w:p w:rsidR="00A520E0" w:rsidRDefault="00A520E0">
            <w:pPr>
              <w:pStyle w:val="TAL"/>
              <w:rPr>
                <w:rFonts w:cs="Arial"/>
                <w:i/>
                <w:lang w:eastAsia="ja-JP"/>
              </w:rPr>
            </w:pPr>
          </w:p>
        </w:tc>
        <w:tc>
          <w:tcPr>
            <w:tcW w:w="1872" w:type="dxa"/>
            <w:tcBorders>
              <w:top w:val="single" w:sz="4" w:space="0" w:color="auto"/>
              <w:left w:val="single" w:sz="4" w:space="0" w:color="auto"/>
              <w:bottom w:val="single" w:sz="4" w:space="0" w:color="auto"/>
              <w:right w:val="single" w:sz="4" w:space="0" w:color="auto"/>
            </w:tcBorders>
            <w:hideMark/>
          </w:tcPr>
          <w:p w:rsidR="00A520E0" w:rsidRDefault="00F50F87">
            <w:pPr>
              <w:pStyle w:val="TAL"/>
              <w:rPr>
                <w:lang w:eastAsia="ja-JP"/>
              </w:rPr>
            </w:pPr>
            <w:r>
              <w:rPr>
                <w:noProof/>
                <w:lang w:eastAsia="ja-JP"/>
              </w:rPr>
              <w:t>UP Transport Layer Information</w:t>
            </w:r>
          </w:p>
          <w:p w:rsidR="00A520E0" w:rsidRDefault="00F50F87">
            <w:pPr>
              <w:pStyle w:val="TAL"/>
              <w:rPr>
                <w:rFonts w:cs="Arial"/>
                <w:lang w:eastAsia="ja-JP"/>
              </w:rPr>
            </w:pPr>
            <w:r>
              <w:rPr>
                <w:lang w:eastAsia="ja-JP"/>
              </w:rPr>
              <w:t>9.3.2.</w:t>
            </w:r>
            <w:r>
              <w:rPr>
                <w:lang w:eastAsia="zh-CN"/>
              </w:rPr>
              <w:t>2</w:t>
            </w:r>
          </w:p>
        </w:tc>
        <w:tc>
          <w:tcPr>
            <w:tcW w:w="2880" w:type="dxa"/>
            <w:tcBorders>
              <w:top w:val="single" w:sz="4" w:space="0" w:color="auto"/>
              <w:left w:val="single" w:sz="4" w:space="0" w:color="auto"/>
              <w:bottom w:val="single" w:sz="4" w:space="0" w:color="auto"/>
              <w:right w:val="single" w:sz="4" w:space="0" w:color="auto"/>
            </w:tcBorders>
          </w:tcPr>
          <w:p w:rsidR="00A520E0" w:rsidRDefault="00A520E0">
            <w:pPr>
              <w:pStyle w:val="TAL"/>
              <w:rPr>
                <w:lang w:eastAsia="ja-JP"/>
              </w:rPr>
            </w:pPr>
          </w:p>
        </w:tc>
      </w:tr>
      <w:tr w:rsidR="00A520E0">
        <w:tc>
          <w:tcPr>
            <w:tcW w:w="2448" w:type="dxa"/>
            <w:tcBorders>
              <w:top w:val="single" w:sz="4" w:space="0" w:color="auto"/>
              <w:left w:val="single" w:sz="4" w:space="0" w:color="auto"/>
              <w:bottom w:val="single" w:sz="4" w:space="0" w:color="auto"/>
              <w:right w:val="single" w:sz="4" w:space="0" w:color="auto"/>
            </w:tcBorders>
            <w:hideMark/>
          </w:tcPr>
          <w:p w:rsidR="00A520E0" w:rsidRDefault="00F50F87">
            <w:pPr>
              <w:pStyle w:val="TAL"/>
              <w:ind w:left="75"/>
              <w:rPr>
                <w:rFonts w:cs="Arial"/>
                <w:lang w:eastAsia="ja-JP"/>
              </w:rPr>
            </w:pPr>
            <w:r>
              <w:rPr>
                <w:rFonts w:cs="Arial"/>
                <w:lang w:eastAsia="ja-JP"/>
              </w:rPr>
              <w:t>&gt;UL Forwarding UP TNL Information</w:t>
            </w:r>
          </w:p>
        </w:tc>
        <w:tc>
          <w:tcPr>
            <w:tcW w:w="1080" w:type="dxa"/>
            <w:tcBorders>
              <w:top w:val="single" w:sz="4" w:space="0" w:color="auto"/>
              <w:left w:val="single" w:sz="4" w:space="0" w:color="auto"/>
              <w:bottom w:val="single" w:sz="4" w:space="0" w:color="auto"/>
              <w:right w:val="single" w:sz="4" w:space="0" w:color="auto"/>
            </w:tcBorders>
            <w:hideMark/>
          </w:tcPr>
          <w:p w:rsidR="00A520E0" w:rsidRDefault="00F50F87">
            <w:pPr>
              <w:pStyle w:val="TAL"/>
              <w:rPr>
                <w:rFonts w:eastAsia="Batang"/>
                <w:lang w:eastAsia="ja-JP"/>
              </w:rPr>
            </w:pPr>
            <w:r>
              <w:rPr>
                <w:rFonts w:eastAsia="Batang"/>
                <w:lang w:eastAsia="ja-JP"/>
              </w:rPr>
              <w:t>O</w:t>
            </w:r>
          </w:p>
        </w:tc>
        <w:tc>
          <w:tcPr>
            <w:tcW w:w="1440" w:type="dxa"/>
            <w:tcBorders>
              <w:top w:val="single" w:sz="4" w:space="0" w:color="auto"/>
              <w:left w:val="single" w:sz="4" w:space="0" w:color="auto"/>
              <w:bottom w:val="single" w:sz="4" w:space="0" w:color="auto"/>
              <w:right w:val="single" w:sz="4" w:space="0" w:color="auto"/>
            </w:tcBorders>
          </w:tcPr>
          <w:p w:rsidR="00A520E0" w:rsidRDefault="00A520E0">
            <w:pPr>
              <w:pStyle w:val="TAL"/>
              <w:rPr>
                <w:rFonts w:eastAsia="宋体" w:cs="Arial"/>
                <w:i/>
                <w:lang w:eastAsia="ja-JP"/>
              </w:rPr>
            </w:pPr>
          </w:p>
        </w:tc>
        <w:tc>
          <w:tcPr>
            <w:tcW w:w="1872" w:type="dxa"/>
            <w:tcBorders>
              <w:top w:val="single" w:sz="4" w:space="0" w:color="auto"/>
              <w:left w:val="single" w:sz="4" w:space="0" w:color="auto"/>
              <w:bottom w:val="single" w:sz="4" w:space="0" w:color="auto"/>
              <w:right w:val="single" w:sz="4" w:space="0" w:color="auto"/>
            </w:tcBorders>
            <w:hideMark/>
          </w:tcPr>
          <w:p w:rsidR="00A520E0" w:rsidRDefault="00F50F87">
            <w:pPr>
              <w:pStyle w:val="TAL"/>
              <w:rPr>
                <w:lang w:eastAsia="ja-JP"/>
              </w:rPr>
            </w:pPr>
            <w:r>
              <w:rPr>
                <w:noProof/>
                <w:lang w:eastAsia="ja-JP"/>
              </w:rPr>
              <w:t>UP Transport Layer Information</w:t>
            </w:r>
          </w:p>
          <w:p w:rsidR="00A520E0" w:rsidRDefault="00F50F87">
            <w:pPr>
              <w:pStyle w:val="TAL"/>
              <w:rPr>
                <w:noProof/>
                <w:lang w:eastAsia="ja-JP"/>
              </w:rPr>
            </w:pPr>
            <w:r>
              <w:rPr>
                <w:lang w:eastAsia="ja-JP"/>
              </w:rPr>
              <w:t>9.3.2.</w:t>
            </w:r>
            <w:r>
              <w:rPr>
                <w:lang w:eastAsia="zh-CN"/>
              </w:rPr>
              <w:t>2</w:t>
            </w:r>
          </w:p>
        </w:tc>
        <w:tc>
          <w:tcPr>
            <w:tcW w:w="2880" w:type="dxa"/>
            <w:tcBorders>
              <w:top w:val="single" w:sz="4" w:space="0" w:color="auto"/>
              <w:left w:val="single" w:sz="4" w:space="0" w:color="auto"/>
              <w:bottom w:val="single" w:sz="4" w:space="0" w:color="auto"/>
              <w:right w:val="single" w:sz="4" w:space="0" w:color="auto"/>
            </w:tcBorders>
          </w:tcPr>
          <w:p w:rsidR="00A520E0" w:rsidRDefault="00A520E0">
            <w:pPr>
              <w:pStyle w:val="TAL"/>
              <w:rPr>
                <w:lang w:eastAsia="ja-JP"/>
              </w:rPr>
            </w:pPr>
          </w:p>
        </w:tc>
      </w:tr>
      <w:tr w:rsidR="00A520E0">
        <w:trPr>
          <w:ins w:id="55" w:author="Huawei" w:date="2020-05-15T11:15:00Z"/>
        </w:trPr>
        <w:tc>
          <w:tcPr>
            <w:tcW w:w="2448" w:type="dxa"/>
            <w:tcBorders>
              <w:top w:val="single" w:sz="4" w:space="0" w:color="auto"/>
              <w:left w:val="single" w:sz="4" w:space="0" w:color="auto"/>
              <w:bottom w:val="single" w:sz="4" w:space="0" w:color="auto"/>
              <w:right w:val="single" w:sz="4" w:space="0" w:color="auto"/>
            </w:tcBorders>
          </w:tcPr>
          <w:p w:rsidR="00A520E0" w:rsidRDefault="00F50F87">
            <w:pPr>
              <w:pStyle w:val="TAL"/>
              <w:ind w:left="75"/>
              <w:rPr>
                <w:ins w:id="56" w:author="Huawei" w:date="2020-05-15T11:15:00Z"/>
                <w:rFonts w:cs="Arial"/>
                <w:lang w:eastAsia="ja-JP"/>
              </w:rPr>
            </w:pPr>
            <w:ins w:id="57" w:author="Huawei" w:date="2020-05-15T11:15:00Z">
              <w:r>
                <w:rPr>
                  <w:rFonts w:cs="Arial"/>
                  <w:lang w:eastAsia="ja-JP"/>
                </w:rPr>
                <w:t>&gt;DAP</w:t>
              </w:r>
            </w:ins>
            <w:ins w:id="58" w:author="Huawei" w:date="2020-05-15T11:16:00Z">
              <w:r>
                <w:rPr>
                  <w:rFonts w:cs="Arial"/>
                  <w:lang w:eastAsia="ja-JP"/>
                </w:rPr>
                <w:t>S</w:t>
              </w:r>
            </w:ins>
            <w:ins w:id="59" w:author="Huawei" w:date="2020-05-15T11:15:00Z">
              <w:r>
                <w:rPr>
                  <w:rFonts w:cs="Arial"/>
                  <w:lang w:eastAsia="ja-JP"/>
                </w:rPr>
                <w:t xml:space="preserve"> </w:t>
              </w:r>
            </w:ins>
            <w:ins w:id="60" w:author="Huawei" w:date="2020-05-15T11:16:00Z">
              <w:r>
                <w:rPr>
                  <w:rFonts w:cs="Arial"/>
                  <w:lang w:eastAsia="ja-JP"/>
                </w:rPr>
                <w:t>Response</w:t>
              </w:r>
            </w:ins>
            <w:ins w:id="61" w:author="Huawei" w:date="2020-05-15T11:15:00Z">
              <w:r>
                <w:rPr>
                  <w:rFonts w:cs="Arial"/>
                  <w:lang w:eastAsia="ja-JP"/>
                </w:rPr>
                <w:t xml:space="preserve"> Information</w:t>
              </w:r>
            </w:ins>
          </w:p>
        </w:tc>
        <w:tc>
          <w:tcPr>
            <w:tcW w:w="1080" w:type="dxa"/>
            <w:tcBorders>
              <w:top w:val="single" w:sz="4" w:space="0" w:color="auto"/>
              <w:left w:val="single" w:sz="4" w:space="0" w:color="auto"/>
              <w:bottom w:val="single" w:sz="4" w:space="0" w:color="auto"/>
              <w:right w:val="single" w:sz="4" w:space="0" w:color="auto"/>
            </w:tcBorders>
          </w:tcPr>
          <w:p w:rsidR="00A520E0" w:rsidRDefault="00F50F87">
            <w:pPr>
              <w:pStyle w:val="TAL"/>
              <w:rPr>
                <w:ins w:id="62" w:author="Huawei" w:date="2020-05-15T11:15:00Z"/>
                <w:rFonts w:eastAsia="Batang"/>
                <w:lang w:eastAsia="ja-JP"/>
              </w:rPr>
            </w:pPr>
            <w:ins w:id="63" w:author="Huawei" w:date="2020-05-15T11:17:00Z">
              <w:r>
                <w:rPr>
                  <w:rFonts w:eastAsia="Batang"/>
                  <w:lang w:eastAsia="ja-JP"/>
                </w:rPr>
                <w:t>O</w:t>
              </w:r>
            </w:ins>
          </w:p>
        </w:tc>
        <w:tc>
          <w:tcPr>
            <w:tcW w:w="1440" w:type="dxa"/>
            <w:tcBorders>
              <w:top w:val="single" w:sz="4" w:space="0" w:color="auto"/>
              <w:left w:val="single" w:sz="4" w:space="0" w:color="auto"/>
              <w:bottom w:val="single" w:sz="4" w:space="0" w:color="auto"/>
              <w:right w:val="single" w:sz="4" w:space="0" w:color="auto"/>
            </w:tcBorders>
          </w:tcPr>
          <w:p w:rsidR="00A520E0" w:rsidRDefault="00A520E0">
            <w:pPr>
              <w:pStyle w:val="TAL"/>
              <w:rPr>
                <w:ins w:id="64" w:author="Huawei" w:date="2020-05-15T11:15:00Z"/>
                <w:rFonts w:eastAsia="宋体" w:cs="Arial"/>
                <w:i/>
                <w:lang w:eastAsia="ja-JP"/>
              </w:rPr>
            </w:pPr>
          </w:p>
        </w:tc>
        <w:tc>
          <w:tcPr>
            <w:tcW w:w="1872" w:type="dxa"/>
            <w:tcBorders>
              <w:top w:val="single" w:sz="4" w:space="0" w:color="auto"/>
              <w:left w:val="single" w:sz="4" w:space="0" w:color="auto"/>
              <w:bottom w:val="single" w:sz="4" w:space="0" w:color="auto"/>
              <w:right w:val="single" w:sz="4" w:space="0" w:color="auto"/>
            </w:tcBorders>
          </w:tcPr>
          <w:p w:rsidR="00A520E0" w:rsidRDefault="00F50F87">
            <w:pPr>
              <w:pStyle w:val="TAL"/>
              <w:rPr>
                <w:ins w:id="65" w:author="Huawei" w:date="2020-05-15T11:15:00Z"/>
                <w:noProof/>
                <w:lang w:eastAsia="ja-JP"/>
              </w:rPr>
            </w:pPr>
            <w:ins w:id="66" w:author="Huawei" w:date="2020-05-15T11:18:00Z">
              <w:r>
                <w:rPr>
                  <w:lang w:eastAsia="ja-JP"/>
                </w:rPr>
                <w:t>9.3.1.</w:t>
              </w:r>
              <w:r>
                <w:rPr>
                  <w:lang w:eastAsia="zh-CN"/>
                </w:rPr>
                <w:t>y</w:t>
              </w:r>
            </w:ins>
          </w:p>
        </w:tc>
        <w:tc>
          <w:tcPr>
            <w:tcW w:w="2880" w:type="dxa"/>
            <w:tcBorders>
              <w:top w:val="single" w:sz="4" w:space="0" w:color="auto"/>
              <w:left w:val="single" w:sz="4" w:space="0" w:color="auto"/>
              <w:bottom w:val="single" w:sz="4" w:space="0" w:color="auto"/>
              <w:right w:val="single" w:sz="4" w:space="0" w:color="auto"/>
            </w:tcBorders>
          </w:tcPr>
          <w:p w:rsidR="00A520E0" w:rsidRDefault="00A520E0">
            <w:pPr>
              <w:pStyle w:val="TAL"/>
              <w:rPr>
                <w:ins w:id="67" w:author="Huawei" w:date="2020-05-15T11:15:00Z"/>
                <w:lang w:eastAsia="ja-JP"/>
              </w:rPr>
            </w:pPr>
          </w:p>
        </w:tc>
      </w:tr>
    </w:tbl>
    <w:p w:rsidR="00A520E0" w:rsidRDefault="00A520E0">
      <w:pPr>
        <w:rPr>
          <w:lang w:eastAsia="en-GB"/>
        </w:rPr>
      </w:pP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A520E0">
        <w:tc>
          <w:tcPr>
            <w:tcW w:w="3528" w:type="dxa"/>
            <w:tcBorders>
              <w:top w:val="single" w:sz="4" w:space="0" w:color="auto"/>
              <w:left w:val="single" w:sz="4" w:space="0" w:color="auto"/>
              <w:bottom w:val="single" w:sz="4" w:space="0" w:color="auto"/>
              <w:right w:val="single" w:sz="4" w:space="0" w:color="auto"/>
            </w:tcBorders>
            <w:hideMark/>
          </w:tcPr>
          <w:p w:rsidR="00A520E0" w:rsidRDefault="00F50F87">
            <w:pPr>
              <w:pStyle w:val="TAH"/>
              <w:rPr>
                <w:rFonts w:cs="Arial"/>
                <w:lang w:eastAsia="ja-JP"/>
              </w:rPr>
            </w:pPr>
            <w:r>
              <w:rPr>
                <w:rFonts w:cs="Arial"/>
                <w:lang w:eastAsia="ja-JP"/>
              </w:rPr>
              <w:t>Range bound</w:t>
            </w:r>
          </w:p>
        </w:tc>
        <w:tc>
          <w:tcPr>
            <w:tcW w:w="6192" w:type="dxa"/>
            <w:tcBorders>
              <w:top w:val="single" w:sz="4" w:space="0" w:color="auto"/>
              <w:left w:val="single" w:sz="4" w:space="0" w:color="auto"/>
              <w:bottom w:val="single" w:sz="4" w:space="0" w:color="auto"/>
              <w:right w:val="single" w:sz="4" w:space="0" w:color="auto"/>
            </w:tcBorders>
            <w:hideMark/>
          </w:tcPr>
          <w:p w:rsidR="00A520E0" w:rsidRDefault="00F50F87">
            <w:pPr>
              <w:pStyle w:val="TAH"/>
              <w:rPr>
                <w:rFonts w:cs="Arial"/>
                <w:lang w:eastAsia="ja-JP"/>
              </w:rPr>
            </w:pPr>
            <w:r>
              <w:rPr>
                <w:rFonts w:cs="Arial"/>
                <w:lang w:eastAsia="ja-JP"/>
              </w:rPr>
              <w:t>Explanation</w:t>
            </w:r>
          </w:p>
        </w:tc>
      </w:tr>
      <w:tr w:rsidR="00A520E0">
        <w:tc>
          <w:tcPr>
            <w:tcW w:w="3528" w:type="dxa"/>
            <w:tcBorders>
              <w:top w:val="single" w:sz="4" w:space="0" w:color="auto"/>
              <w:left w:val="single" w:sz="4" w:space="0" w:color="auto"/>
              <w:bottom w:val="single" w:sz="4" w:space="0" w:color="auto"/>
              <w:right w:val="single" w:sz="4" w:space="0" w:color="auto"/>
            </w:tcBorders>
            <w:hideMark/>
          </w:tcPr>
          <w:p w:rsidR="00A520E0" w:rsidRDefault="00F50F87">
            <w:pPr>
              <w:pStyle w:val="TAL"/>
              <w:rPr>
                <w:lang w:eastAsia="ja-JP"/>
              </w:rPr>
            </w:pPr>
            <w:proofErr w:type="spellStart"/>
            <w:r>
              <w:rPr>
                <w:lang w:eastAsia="ja-JP"/>
              </w:rPr>
              <w:t>maxnoofDRBs</w:t>
            </w:r>
            <w:proofErr w:type="spellEnd"/>
          </w:p>
        </w:tc>
        <w:tc>
          <w:tcPr>
            <w:tcW w:w="6192" w:type="dxa"/>
            <w:tcBorders>
              <w:top w:val="single" w:sz="4" w:space="0" w:color="auto"/>
              <w:left w:val="single" w:sz="4" w:space="0" w:color="auto"/>
              <w:bottom w:val="single" w:sz="4" w:space="0" w:color="auto"/>
              <w:right w:val="single" w:sz="4" w:space="0" w:color="auto"/>
            </w:tcBorders>
            <w:hideMark/>
          </w:tcPr>
          <w:p w:rsidR="00A520E0" w:rsidRDefault="00F50F87">
            <w:pPr>
              <w:pStyle w:val="TAL"/>
              <w:rPr>
                <w:lang w:eastAsia="ja-JP"/>
              </w:rPr>
            </w:pPr>
            <w:r>
              <w:rPr>
                <w:rFonts w:cs="Arial"/>
                <w:lang w:eastAsia="ja-JP"/>
              </w:rPr>
              <w:t>Maximum no. of DRBs allowed towards one UE. Value is 32.</w:t>
            </w:r>
          </w:p>
        </w:tc>
      </w:tr>
    </w:tbl>
    <w:p w:rsidR="00A520E0" w:rsidRDefault="00A520E0">
      <w:pPr>
        <w:rPr>
          <w:lang w:eastAsia="en-GB"/>
        </w:rPr>
      </w:pPr>
    </w:p>
    <w:p w:rsidR="00A520E0" w:rsidRDefault="00F50F87">
      <w:pPr>
        <w:rPr>
          <w:noProof/>
        </w:rPr>
      </w:pPr>
      <w:r w:rsidRPr="00F50F87">
        <w:rPr>
          <w:noProof/>
          <w:highlight w:val="yellow"/>
        </w:rPr>
        <w:t>/////////////////////////////////////////////////////////////</w:t>
      </w:r>
      <w:r w:rsidRPr="00F50F87">
        <w:rPr>
          <w:rFonts w:hint="eastAsia"/>
          <w:noProof/>
          <w:highlight w:val="yellow"/>
          <w:lang w:eastAsia="zh-CN"/>
        </w:rPr>
        <w:t xml:space="preserve">unchange </w:t>
      </w:r>
      <w:r w:rsidRPr="00F50F87">
        <w:rPr>
          <w:noProof/>
          <w:highlight w:val="yellow"/>
        </w:rPr>
        <w:t>skipped/////////////////////////////////////////////////////////////////////</w:t>
      </w:r>
    </w:p>
    <w:p w:rsidR="00A520E0" w:rsidRDefault="00F50F87">
      <w:pPr>
        <w:pStyle w:val="41"/>
        <w:rPr>
          <w:ins w:id="68" w:author="Rapporteur(CATT) " w:date="2020-05-09T10:30:00Z"/>
        </w:rPr>
      </w:pPr>
      <w:ins w:id="69" w:author="Rapporteur(CATT) " w:date="2020-05-09T10:30:00Z">
        <w:r>
          <w:t>9.</w:t>
        </w:r>
        <w:r>
          <w:rPr>
            <w:rFonts w:hint="eastAsia"/>
          </w:rPr>
          <w:t>3</w:t>
        </w:r>
        <w:r>
          <w:t>.</w:t>
        </w:r>
        <w:r>
          <w:rPr>
            <w:rFonts w:hint="eastAsia"/>
          </w:rPr>
          <w:t>1.</w:t>
        </w:r>
        <w:r>
          <w:t>y</w:t>
        </w:r>
        <w:r>
          <w:tab/>
          <w:t xml:space="preserve">DAPS </w:t>
        </w:r>
        <w:r>
          <w:rPr>
            <w:rFonts w:hint="eastAsia"/>
          </w:rPr>
          <w:t xml:space="preserve">Response </w:t>
        </w:r>
        <w:r>
          <w:t>Information</w:t>
        </w:r>
      </w:ins>
    </w:p>
    <w:p w:rsidR="00A520E0" w:rsidRDefault="00F50F87">
      <w:pPr>
        <w:rPr>
          <w:ins w:id="70" w:author="Rapporteur(CATT) " w:date="2020-05-09T10:30:00Z"/>
          <w:lang w:eastAsia="zh-CN"/>
        </w:rPr>
      </w:pPr>
      <w:ins w:id="71" w:author="Rapporteur(CATT) " w:date="2020-05-09T10:30:00Z">
        <w:r>
          <w:t xml:space="preserve">The </w:t>
        </w:r>
        <w:r>
          <w:rPr>
            <w:i/>
          </w:rPr>
          <w:t xml:space="preserve">DAPS Response Indicator </w:t>
        </w:r>
        <w:r>
          <w:t>IE indicates that the response to a requested DAPS Handover..</w:t>
        </w:r>
      </w:ins>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116"/>
        <w:gridCol w:w="867"/>
        <w:gridCol w:w="3616"/>
        <w:gridCol w:w="2236"/>
      </w:tblGrid>
      <w:tr w:rsidR="00A520E0">
        <w:trPr>
          <w:jc w:val="center"/>
          <w:ins w:id="72" w:author="Rapporteur(CATT) " w:date="2020-05-09T10:30:00Z"/>
        </w:trPr>
        <w:tc>
          <w:tcPr>
            <w:tcW w:w="1615" w:type="dxa"/>
            <w:tcBorders>
              <w:top w:val="single" w:sz="4" w:space="0" w:color="auto"/>
              <w:left w:val="single" w:sz="4" w:space="0" w:color="auto"/>
              <w:bottom w:val="single" w:sz="4" w:space="0" w:color="auto"/>
              <w:right w:val="single" w:sz="4" w:space="0" w:color="auto"/>
            </w:tcBorders>
            <w:hideMark/>
          </w:tcPr>
          <w:p w:rsidR="00A520E0" w:rsidRDefault="00F50F87">
            <w:pPr>
              <w:pStyle w:val="TAH"/>
              <w:rPr>
                <w:ins w:id="73" w:author="Rapporteur(CATT) " w:date="2020-05-09T10:30:00Z"/>
                <w:lang w:eastAsia="ja-JP"/>
              </w:rPr>
            </w:pPr>
            <w:ins w:id="74" w:author="Rapporteur(CATT) " w:date="2020-05-09T10:30:00Z">
              <w:r>
                <w:rPr>
                  <w:lang w:eastAsia="ja-JP"/>
                </w:rPr>
                <w:t>IE/Group Name</w:t>
              </w:r>
            </w:ins>
          </w:p>
        </w:tc>
        <w:tc>
          <w:tcPr>
            <w:tcW w:w="1116" w:type="dxa"/>
            <w:tcBorders>
              <w:top w:val="single" w:sz="4" w:space="0" w:color="auto"/>
              <w:left w:val="single" w:sz="4" w:space="0" w:color="auto"/>
              <w:bottom w:val="single" w:sz="4" w:space="0" w:color="auto"/>
              <w:right w:val="single" w:sz="4" w:space="0" w:color="auto"/>
            </w:tcBorders>
            <w:hideMark/>
          </w:tcPr>
          <w:p w:rsidR="00A520E0" w:rsidRDefault="00F50F87">
            <w:pPr>
              <w:pStyle w:val="TAH"/>
              <w:rPr>
                <w:ins w:id="75" w:author="Rapporteur(CATT) " w:date="2020-05-09T10:30:00Z"/>
                <w:lang w:eastAsia="ja-JP"/>
              </w:rPr>
            </w:pPr>
            <w:ins w:id="76" w:author="Rapporteur(CATT) " w:date="2020-05-09T10:30:00Z">
              <w:r>
                <w:rPr>
                  <w:lang w:eastAsia="ja-JP"/>
                </w:rPr>
                <w:t>Presence</w:t>
              </w:r>
            </w:ins>
          </w:p>
        </w:tc>
        <w:tc>
          <w:tcPr>
            <w:tcW w:w="867" w:type="dxa"/>
            <w:tcBorders>
              <w:top w:val="single" w:sz="4" w:space="0" w:color="auto"/>
              <w:left w:val="single" w:sz="4" w:space="0" w:color="auto"/>
              <w:bottom w:val="single" w:sz="4" w:space="0" w:color="auto"/>
              <w:right w:val="single" w:sz="4" w:space="0" w:color="auto"/>
            </w:tcBorders>
            <w:hideMark/>
          </w:tcPr>
          <w:p w:rsidR="00A520E0" w:rsidRDefault="00F50F87">
            <w:pPr>
              <w:pStyle w:val="TAH"/>
              <w:rPr>
                <w:ins w:id="77" w:author="Rapporteur(CATT) " w:date="2020-05-09T10:30:00Z"/>
                <w:lang w:eastAsia="ja-JP"/>
              </w:rPr>
            </w:pPr>
            <w:ins w:id="78" w:author="Rapporteur(CATT) " w:date="2020-05-09T10:30:00Z">
              <w:r>
                <w:rPr>
                  <w:lang w:eastAsia="ja-JP"/>
                </w:rPr>
                <w:t>Range</w:t>
              </w:r>
            </w:ins>
          </w:p>
        </w:tc>
        <w:tc>
          <w:tcPr>
            <w:tcW w:w="3616" w:type="dxa"/>
            <w:tcBorders>
              <w:top w:val="single" w:sz="4" w:space="0" w:color="auto"/>
              <w:left w:val="single" w:sz="4" w:space="0" w:color="auto"/>
              <w:bottom w:val="single" w:sz="4" w:space="0" w:color="auto"/>
              <w:right w:val="single" w:sz="4" w:space="0" w:color="auto"/>
            </w:tcBorders>
            <w:hideMark/>
          </w:tcPr>
          <w:p w:rsidR="00A520E0" w:rsidRDefault="00F50F87">
            <w:pPr>
              <w:pStyle w:val="TAH"/>
              <w:rPr>
                <w:ins w:id="79" w:author="Rapporteur(CATT) " w:date="2020-05-09T10:30:00Z"/>
                <w:lang w:eastAsia="ja-JP"/>
              </w:rPr>
            </w:pPr>
            <w:ins w:id="80" w:author="Rapporteur(CATT) " w:date="2020-05-09T10:30:00Z">
              <w:r>
                <w:rPr>
                  <w:lang w:eastAsia="ja-JP"/>
                </w:rPr>
                <w:t>IE type and reference</w:t>
              </w:r>
            </w:ins>
          </w:p>
        </w:tc>
        <w:tc>
          <w:tcPr>
            <w:tcW w:w="2236" w:type="dxa"/>
            <w:tcBorders>
              <w:top w:val="single" w:sz="4" w:space="0" w:color="auto"/>
              <w:left w:val="single" w:sz="4" w:space="0" w:color="auto"/>
              <w:bottom w:val="single" w:sz="4" w:space="0" w:color="auto"/>
              <w:right w:val="single" w:sz="4" w:space="0" w:color="auto"/>
            </w:tcBorders>
            <w:hideMark/>
          </w:tcPr>
          <w:p w:rsidR="00A520E0" w:rsidRDefault="00F50F87">
            <w:pPr>
              <w:pStyle w:val="TAH"/>
              <w:rPr>
                <w:ins w:id="81" w:author="Rapporteur(CATT) " w:date="2020-05-09T10:30:00Z"/>
                <w:lang w:eastAsia="ja-JP"/>
              </w:rPr>
            </w:pPr>
            <w:ins w:id="82" w:author="Rapporteur(CATT) " w:date="2020-05-09T10:30:00Z">
              <w:r>
                <w:rPr>
                  <w:lang w:eastAsia="ja-JP"/>
                </w:rPr>
                <w:t>Semantics description</w:t>
              </w:r>
            </w:ins>
          </w:p>
        </w:tc>
      </w:tr>
      <w:tr w:rsidR="00A520E0">
        <w:trPr>
          <w:jc w:val="center"/>
          <w:ins w:id="83" w:author="Rapporteur(CATT) " w:date="2020-05-09T10:30:00Z"/>
        </w:trPr>
        <w:tc>
          <w:tcPr>
            <w:tcW w:w="1615" w:type="dxa"/>
            <w:tcBorders>
              <w:top w:val="single" w:sz="4" w:space="0" w:color="auto"/>
              <w:left w:val="single" w:sz="4" w:space="0" w:color="auto"/>
              <w:bottom w:val="single" w:sz="4" w:space="0" w:color="auto"/>
              <w:right w:val="single" w:sz="4" w:space="0" w:color="auto"/>
            </w:tcBorders>
            <w:hideMark/>
          </w:tcPr>
          <w:p w:rsidR="00A520E0" w:rsidRDefault="00F50F87">
            <w:pPr>
              <w:pStyle w:val="TAL"/>
              <w:rPr>
                <w:ins w:id="84" w:author="Rapporteur(CATT) " w:date="2020-05-09T10:30:00Z"/>
                <w:rFonts w:cs="Arial"/>
                <w:szCs w:val="18"/>
                <w:lang w:eastAsia="zh-CN"/>
              </w:rPr>
            </w:pPr>
            <w:ins w:id="85" w:author="Rapporteur(CATT) " w:date="2020-05-09T10:30:00Z">
              <w:r>
                <w:rPr>
                  <w:rFonts w:cs="Arial"/>
                  <w:szCs w:val="18"/>
                  <w:lang w:eastAsia="ja-JP"/>
                </w:rPr>
                <w:t xml:space="preserve">DAPS </w:t>
              </w:r>
              <w:r>
                <w:rPr>
                  <w:rFonts w:cs="Arial"/>
                  <w:szCs w:val="18"/>
                  <w:lang w:eastAsia="zh-CN"/>
                </w:rPr>
                <w:t>Response I</w:t>
              </w:r>
              <w:r>
                <w:rPr>
                  <w:rFonts w:cs="Arial"/>
                  <w:szCs w:val="18"/>
                  <w:lang w:eastAsia="ja-JP"/>
                </w:rPr>
                <w:t>ndicator</w:t>
              </w:r>
            </w:ins>
          </w:p>
        </w:tc>
        <w:tc>
          <w:tcPr>
            <w:tcW w:w="1116" w:type="dxa"/>
            <w:tcBorders>
              <w:top w:val="single" w:sz="4" w:space="0" w:color="auto"/>
              <w:left w:val="single" w:sz="4" w:space="0" w:color="auto"/>
              <w:bottom w:val="single" w:sz="4" w:space="0" w:color="auto"/>
              <w:right w:val="single" w:sz="4" w:space="0" w:color="auto"/>
            </w:tcBorders>
            <w:hideMark/>
          </w:tcPr>
          <w:p w:rsidR="00A520E0" w:rsidRDefault="00F50F87">
            <w:pPr>
              <w:pStyle w:val="TAL"/>
              <w:rPr>
                <w:ins w:id="86" w:author="Rapporteur(CATT) " w:date="2020-05-09T10:30:00Z"/>
                <w:rFonts w:cs="Arial"/>
                <w:szCs w:val="18"/>
                <w:lang w:eastAsia="ja-JP"/>
              </w:rPr>
            </w:pPr>
            <w:ins w:id="87" w:author="Rapporteur(CATT) " w:date="2020-05-09T10:30:00Z">
              <w:r>
                <w:rPr>
                  <w:rFonts w:cs="Arial"/>
                  <w:szCs w:val="18"/>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A520E0" w:rsidRDefault="00A520E0">
            <w:pPr>
              <w:pStyle w:val="TAL"/>
              <w:rPr>
                <w:ins w:id="88" w:author="Rapporteur(CATT) " w:date="2020-05-09T10:30:00Z"/>
                <w:rFonts w:cs="Arial"/>
                <w:szCs w:val="18"/>
                <w:lang w:eastAsia="ja-JP"/>
              </w:rPr>
            </w:pPr>
          </w:p>
        </w:tc>
        <w:tc>
          <w:tcPr>
            <w:tcW w:w="3616" w:type="dxa"/>
            <w:tcBorders>
              <w:top w:val="single" w:sz="4" w:space="0" w:color="auto"/>
              <w:left w:val="single" w:sz="4" w:space="0" w:color="auto"/>
              <w:bottom w:val="single" w:sz="4" w:space="0" w:color="auto"/>
              <w:right w:val="single" w:sz="4" w:space="0" w:color="auto"/>
            </w:tcBorders>
            <w:hideMark/>
          </w:tcPr>
          <w:p w:rsidR="00A520E0" w:rsidRDefault="00F50F87">
            <w:pPr>
              <w:pStyle w:val="TAL"/>
              <w:rPr>
                <w:ins w:id="89" w:author="Rapporteur(CATT) " w:date="2020-05-09T10:30:00Z"/>
                <w:rFonts w:cs="Arial"/>
                <w:szCs w:val="18"/>
                <w:u w:val="single"/>
                <w:lang w:val="en-US" w:eastAsia="ja-JP"/>
              </w:rPr>
            </w:pPr>
            <w:ins w:id="90" w:author="Rapporteur(CATT) " w:date="2020-05-09T10:30:00Z">
              <w:r>
                <w:rPr>
                  <w:rFonts w:cs="Arial"/>
                  <w:szCs w:val="18"/>
                  <w:lang w:eastAsia="ja-JP"/>
                </w:rPr>
                <w:t>ENUMERATED</w:t>
              </w:r>
              <w:r>
                <w:rPr>
                  <w:rFonts w:cs="Arial"/>
                  <w:szCs w:val="18"/>
                  <w:lang w:eastAsia="zh-CN"/>
                </w:rPr>
                <w:t xml:space="preserve"> (</w:t>
              </w:r>
              <w:r>
                <w:rPr>
                  <w:rFonts w:cs="Arial"/>
                  <w:szCs w:val="18"/>
                  <w:lang w:eastAsia="ja-JP"/>
                </w:rPr>
                <w:t>DAPS HO accepted,</w:t>
              </w:r>
              <w:r>
                <w:rPr>
                  <w:rFonts w:cs="Arial"/>
                  <w:szCs w:val="18"/>
                  <w:highlight w:val="yellow"/>
                  <w:u w:val="single"/>
                  <w:lang w:val="en-US" w:eastAsia="ja-JP"/>
                </w:rPr>
                <w:t xml:space="preserve"> fallback to legacy HO,</w:t>
              </w:r>
              <w:r>
                <w:rPr>
                  <w:rFonts w:cs="Arial"/>
                  <w:szCs w:val="18"/>
                  <w:lang w:eastAsia="ja-JP"/>
                </w:rPr>
                <w:t xml:space="preserve"> …)</w:t>
              </w:r>
            </w:ins>
          </w:p>
        </w:tc>
        <w:tc>
          <w:tcPr>
            <w:tcW w:w="2236" w:type="dxa"/>
            <w:tcBorders>
              <w:top w:val="single" w:sz="4" w:space="0" w:color="auto"/>
              <w:left w:val="single" w:sz="4" w:space="0" w:color="auto"/>
              <w:bottom w:val="single" w:sz="4" w:space="0" w:color="auto"/>
              <w:right w:val="single" w:sz="4" w:space="0" w:color="auto"/>
            </w:tcBorders>
          </w:tcPr>
          <w:p w:rsidR="00A520E0" w:rsidRDefault="00F50F87">
            <w:pPr>
              <w:pStyle w:val="TAC"/>
              <w:jc w:val="left"/>
              <w:rPr>
                <w:ins w:id="91" w:author="Rapporteur(CATT) " w:date="2020-05-09T10:30:00Z"/>
                <w:rFonts w:cs="Arial"/>
                <w:szCs w:val="18"/>
              </w:rPr>
            </w:pPr>
            <w:ins w:id="92" w:author="Rapporteur(CATT) " w:date="2020-05-09T10:30:00Z">
              <w:r>
                <w:rPr>
                  <w:rFonts w:cs="Arial"/>
                  <w:szCs w:val="18"/>
                </w:rPr>
                <w:t>Indicates if the DAPS</w:t>
              </w:r>
              <w:r>
                <w:rPr>
                  <w:rFonts w:cs="Arial" w:hint="eastAsia"/>
                  <w:szCs w:val="18"/>
                  <w:lang w:eastAsia="zh-CN"/>
                </w:rPr>
                <w:t xml:space="preserve"> Handover </w:t>
              </w:r>
              <w:r>
                <w:rPr>
                  <w:rFonts w:cs="Arial"/>
                  <w:szCs w:val="18"/>
                </w:rPr>
                <w:t>is accepted</w:t>
              </w:r>
            </w:ins>
          </w:p>
        </w:tc>
      </w:tr>
    </w:tbl>
    <w:p w:rsidR="00A520E0" w:rsidRDefault="00A520E0">
      <w:pPr>
        <w:rPr>
          <w:ins w:id="93" w:author="Rapporteur(CATT) " w:date="2020-05-09T10:30:00Z"/>
          <w:noProof/>
          <w:lang w:eastAsia="zh-CN"/>
        </w:rPr>
      </w:pPr>
    </w:p>
    <w:p w:rsidR="00A520E0" w:rsidRDefault="00F50F87">
      <w:pPr>
        <w:rPr>
          <w:ins w:id="94" w:author="Rapporteur(CATT) " w:date="2020-05-09T10:30:00Z"/>
          <w:del w:id="95" w:author="Huawei" w:date="2020-05-15T11:05:00Z"/>
          <w:i/>
          <w:color w:val="FF0000"/>
          <w:lang w:eastAsia="zh-CN"/>
        </w:rPr>
      </w:pPr>
      <w:ins w:id="96" w:author="Rapporteur(CATT) " w:date="2020-05-09T10:30:00Z">
        <w:del w:id="97" w:author="Huawei" w:date="2020-05-15T11:05:00Z">
          <w:r>
            <w:rPr>
              <w:i/>
              <w:color w:val="FF0000"/>
              <w:lang w:eastAsia="zh-CN"/>
            </w:rPr>
            <w:lastRenderedPageBreak/>
            <w:delText xml:space="preserve">Editor’s note: FFS whether </w:delText>
          </w:r>
          <w:r>
            <w:rPr>
              <w:rFonts w:eastAsia="宋体"/>
              <w:i/>
              <w:color w:val="FF0000"/>
              <w:lang w:eastAsia="zh-CN"/>
            </w:rPr>
            <w:delText>it is sufficient to contain just the value</w:delText>
          </w:r>
          <w:r>
            <w:rPr>
              <w:rFonts w:eastAsia="宋体" w:hint="eastAsia"/>
              <w:i/>
              <w:color w:val="FF0000"/>
              <w:lang w:eastAsia="zh-CN"/>
            </w:rPr>
            <w:delText>“</w:delText>
          </w:r>
          <w:r>
            <w:rPr>
              <w:i/>
              <w:color w:val="FF0000"/>
              <w:lang w:eastAsia="zh-CN"/>
            </w:rPr>
            <w:delText>DAPS HO accepted</w:delText>
          </w:r>
          <w:r>
            <w:rPr>
              <w:rFonts w:eastAsia="宋体" w:hint="eastAsia"/>
              <w:i/>
              <w:color w:val="FF0000"/>
              <w:lang w:eastAsia="zh-CN"/>
            </w:rPr>
            <w:delText>”</w:delText>
          </w:r>
          <w:r>
            <w:rPr>
              <w:rFonts w:eastAsia="宋体"/>
              <w:i/>
              <w:color w:val="FF0000"/>
              <w:lang w:eastAsia="zh-CN"/>
            </w:rPr>
            <w:delText>, or to contain the other values</w:delText>
          </w:r>
          <w:r>
            <w:rPr>
              <w:rFonts w:eastAsia="宋体" w:hint="eastAsia"/>
              <w:i/>
              <w:color w:val="FF0000"/>
              <w:lang w:eastAsia="zh-CN"/>
            </w:rPr>
            <w:delText>“</w:delText>
          </w:r>
          <w:r>
            <w:rPr>
              <w:i/>
              <w:color w:val="FF0000"/>
              <w:lang w:eastAsia="zh-CN"/>
            </w:rPr>
            <w:delText>fallback to legacy HO”</w:delText>
          </w:r>
          <w:r>
            <w:rPr>
              <w:rFonts w:eastAsia="宋体"/>
              <w:i/>
              <w:color w:val="FF0000"/>
              <w:lang w:eastAsia="zh-CN"/>
            </w:rPr>
            <w:delText xml:space="preserve">? </w:delText>
          </w:r>
        </w:del>
      </w:ins>
    </w:p>
    <w:p w:rsidR="00A520E0" w:rsidRDefault="00F50F87">
      <w:pPr>
        <w:rPr>
          <w:ins w:id="98" w:author="Rapporteur(CATT) " w:date="2020-05-09T10:30:00Z"/>
          <w:del w:id="99" w:author="Huawei" w:date="2020-05-15T11:05:00Z"/>
          <w:i/>
          <w:color w:val="FF0000"/>
          <w:lang w:eastAsia="zh-CN"/>
        </w:rPr>
      </w:pPr>
      <w:ins w:id="100" w:author="Rapporteur(CATT) " w:date="2020-05-09T10:30:00Z">
        <w:del w:id="101" w:author="Huawei" w:date="2020-05-15T11:05:00Z">
          <w:r>
            <w:rPr>
              <w:i/>
              <w:color w:val="FF0000"/>
              <w:lang w:eastAsia="zh-CN"/>
            </w:rPr>
            <w:delText>Editor’s note: Further alignments on Xn signalling are foreseen</w:delText>
          </w:r>
          <w:r>
            <w:rPr>
              <w:rFonts w:hint="eastAsia"/>
              <w:i/>
              <w:color w:val="FF0000"/>
              <w:lang w:eastAsia="zh-CN"/>
            </w:rPr>
            <w:delText>.</w:delText>
          </w:r>
        </w:del>
      </w:ins>
    </w:p>
    <w:p w:rsidR="00A520E0" w:rsidRDefault="00A520E0">
      <w:pPr>
        <w:rPr>
          <w:rFonts w:eastAsiaTheme="minorEastAsia"/>
          <w:lang w:eastAsia="zh-CN"/>
        </w:rPr>
      </w:pPr>
    </w:p>
    <w:p w:rsidR="00A520E0" w:rsidRDefault="00F50F87">
      <w:pPr>
        <w:rPr>
          <w:rFonts w:eastAsiaTheme="minorEastAsia"/>
          <w:noProof/>
          <w:lang w:eastAsia="zh-CN"/>
        </w:rPr>
      </w:pPr>
      <w:r w:rsidRPr="00F50F87">
        <w:rPr>
          <w:noProof/>
          <w:highlight w:val="yellow"/>
        </w:rPr>
        <w:t>/////////////////////////////////////////////////////////////</w:t>
      </w:r>
      <w:r w:rsidRPr="00F50F87">
        <w:rPr>
          <w:rFonts w:hint="eastAsia"/>
          <w:noProof/>
          <w:highlight w:val="yellow"/>
          <w:lang w:eastAsia="zh-CN"/>
        </w:rPr>
        <w:t xml:space="preserve">unchange </w:t>
      </w:r>
      <w:r w:rsidRPr="00F50F87">
        <w:rPr>
          <w:noProof/>
          <w:highlight w:val="yellow"/>
        </w:rPr>
        <w:t>skipped/////////////////////////////////////////////////////////////////////</w:t>
      </w:r>
    </w:p>
    <w:p w:rsidR="00A520E0" w:rsidRDefault="00F50F87">
      <w:pPr>
        <w:keepNext/>
        <w:keepLines/>
        <w:spacing w:before="120"/>
        <w:ind w:left="1418" w:hanging="1418"/>
        <w:outlineLvl w:val="3"/>
        <w:rPr>
          <w:ins w:id="102" w:author="Rapporteur(CATT) " w:date="2020-05-09T10:30:00Z"/>
          <w:rFonts w:ascii="Arial" w:hAnsi="Arial"/>
          <w:sz w:val="24"/>
        </w:rPr>
      </w:pPr>
      <w:bookmarkStart w:id="103" w:name="_Toc20953736"/>
      <w:bookmarkStart w:id="104" w:name="_Toc29390265"/>
      <w:ins w:id="105" w:author="Rapporteur(CATT) " w:date="2020-05-09T10:30:00Z">
        <w:r>
          <w:rPr>
            <w:rFonts w:ascii="Arial" w:hAnsi="Arial"/>
            <w:sz w:val="24"/>
          </w:rPr>
          <w:t>9.</w:t>
        </w:r>
        <w:r>
          <w:rPr>
            <w:rFonts w:ascii="Arial" w:hAnsi="Arial" w:hint="eastAsia"/>
            <w:sz w:val="24"/>
          </w:rPr>
          <w:t>3</w:t>
        </w:r>
        <w:r>
          <w:rPr>
            <w:rFonts w:ascii="Arial" w:hAnsi="Arial"/>
            <w:sz w:val="24"/>
          </w:rPr>
          <w:t>.1.</w:t>
        </w:r>
        <w:r>
          <w:rPr>
            <w:rFonts w:ascii="Arial" w:hAnsi="Arial" w:hint="eastAsia"/>
            <w:sz w:val="24"/>
          </w:rPr>
          <w:t>z</w:t>
        </w:r>
        <w:r>
          <w:rPr>
            <w:rFonts w:ascii="Arial" w:hAnsi="Arial"/>
            <w:sz w:val="24"/>
          </w:rPr>
          <w:tab/>
        </w:r>
        <w:r>
          <w:rPr>
            <w:rFonts w:ascii="Arial" w:hAnsi="Arial" w:hint="eastAsia"/>
            <w:sz w:val="24"/>
          </w:rPr>
          <w:t>Early</w:t>
        </w:r>
        <w:r>
          <w:rPr>
            <w:rFonts w:ascii="Arial" w:hAnsi="Arial"/>
            <w:sz w:val="24"/>
          </w:rPr>
          <w:t xml:space="preserve"> Status Transfer Transparent Container</w:t>
        </w:r>
      </w:ins>
    </w:p>
    <w:p w:rsidR="00A520E0" w:rsidRDefault="00F50F87">
      <w:pPr>
        <w:rPr>
          <w:ins w:id="106" w:author="Rapporteur(CATT) " w:date="2020-05-09T10:30:00Z"/>
        </w:rPr>
      </w:pPr>
      <w:ins w:id="107" w:author="Rapporteur(CATT) " w:date="2020-05-09T10:30:00Z">
        <w:r>
          <w:t xml:space="preserve">The </w:t>
        </w:r>
        <w:r>
          <w:rPr>
            <w:rFonts w:hint="eastAsia"/>
            <w:i/>
            <w:lang w:eastAsia="zh-CN"/>
          </w:rPr>
          <w:t>Early</w:t>
        </w:r>
        <w:r>
          <w:rPr>
            <w:i/>
          </w:rPr>
          <w:t xml:space="preserve"> Status Transfer Transparent Container</w:t>
        </w:r>
        <w:r>
          <w:t xml:space="preserve"> IE is an information element that is produced by the </w:t>
        </w:r>
        <w:r>
          <w:rPr>
            <w:rFonts w:eastAsia="MS Mincho"/>
          </w:rPr>
          <w:t>s</w:t>
        </w:r>
        <w:r>
          <w:t xml:space="preserve">ource </w:t>
        </w:r>
        <w:r>
          <w:rPr>
            <w:rFonts w:hint="eastAsia"/>
            <w:lang w:eastAsia="zh-CN"/>
          </w:rPr>
          <w:t>NG-RAN node</w:t>
        </w:r>
        <w:r>
          <w:t xml:space="preserve"> and is transmitted to the target </w:t>
        </w:r>
        <w:r>
          <w:rPr>
            <w:rFonts w:hint="eastAsia"/>
            <w:lang w:eastAsia="zh-CN"/>
          </w:rPr>
          <w:t>NG-RAN node</w:t>
        </w:r>
        <w:r>
          <w:t xml:space="preserve">. This IE is used for the </w:t>
        </w:r>
        <w:r>
          <w:rPr>
            <w:rFonts w:hint="eastAsia"/>
            <w:lang w:eastAsia="zh-CN"/>
          </w:rPr>
          <w:t>NG</w:t>
        </w:r>
        <w:r>
          <w:t xml:space="preserve"> </w:t>
        </w:r>
        <w:r>
          <w:rPr>
            <w:rFonts w:hint="eastAsia"/>
            <w:lang w:eastAsia="zh-CN"/>
          </w:rPr>
          <w:t xml:space="preserve">DAPS </w:t>
        </w:r>
        <w:r>
          <w:t>handover case.</w:t>
        </w:r>
      </w:ins>
    </w:p>
    <w:p w:rsidR="00A520E0" w:rsidRDefault="00F50F87">
      <w:pPr>
        <w:rPr>
          <w:ins w:id="108" w:author="Rapporteur(CATT) " w:date="2020-05-09T10:30:00Z"/>
        </w:rPr>
      </w:pPr>
      <w:ins w:id="109" w:author="Rapporteur(CATT) " w:date="2020-05-09T10:30:00Z">
        <w:r>
          <w:t xml:space="preserve">This IE is transparent to the </w:t>
        </w:r>
        <w:r>
          <w:rPr>
            <w:rFonts w:hint="eastAsia"/>
            <w:lang w:eastAsia="zh-CN"/>
          </w:rPr>
          <w:t>5GC</w:t>
        </w:r>
        <w:r>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8"/>
        <w:gridCol w:w="1080"/>
        <w:gridCol w:w="1260"/>
        <w:gridCol w:w="1440"/>
        <w:gridCol w:w="1980"/>
        <w:gridCol w:w="1080"/>
        <w:gridCol w:w="1137"/>
      </w:tblGrid>
      <w:tr w:rsidR="00A520E0">
        <w:trPr>
          <w:ins w:id="110" w:author="Rapporteur(CATT) " w:date="2020-05-09T10:30:00Z"/>
        </w:trPr>
        <w:tc>
          <w:tcPr>
            <w:tcW w:w="2508" w:type="dxa"/>
            <w:tcBorders>
              <w:top w:val="single" w:sz="4" w:space="0" w:color="auto"/>
              <w:left w:val="single" w:sz="4" w:space="0" w:color="auto"/>
              <w:bottom w:val="single" w:sz="4" w:space="0" w:color="auto"/>
              <w:right w:val="single" w:sz="4" w:space="0" w:color="auto"/>
            </w:tcBorders>
          </w:tcPr>
          <w:p w:rsidR="00A520E0" w:rsidRDefault="00F50F87">
            <w:pPr>
              <w:keepNext/>
              <w:keepLines/>
              <w:spacing w:after="0"/>
              <w:jc w:val="center"/>
              <w:rPr>
                <w:ins w:id="111" w:author="Rapporteur(CATT) " w:date="2020-05-09T10:30:00Z"/>
                <w:rFonts w:ascii="Arial" w:hAnsi="Arial" w:cs="Arial"/>
                <w:b/>
                <w:sz w:val="18"/>
                <w:lang w:eastAsia="ja-JP"/>
              </w:rPr>
            </w:pPr>
            <w:ins w:id="112" w:author="Rapporteur(CATT) " w:date="2020-05-09T10:30:00Z">
              <w:r>
                <w:rPr>
                  <w:rFonts w:ascii="Arial" w:hAnsi="Arial" w:cs="Arial"/>
                  <w:b/>
                  <w:sz w:val="18"/>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rsidR="00A520E0" w:rsidRDefault="00F50F87">
            <w:pPr>
              <w:keepNext/>
              <w:keepLines/>
              <w:spacing w:after="0"/>
              <w:jc w:val="center"/>
              <w:rPr>
                <w:ins w:id="113" w:author="Rapporteur(CATT) " w:date="2020-05-09T10:30:00Z"/>
                <w:rFonts w:ascii="Arial" w:hAnsi="Arial" w:cs="Arial"/>
                <w:b/>
                <w:sz w:val="18"/>
                <w:lang w:eastAsia="ja-JP"/>
              </w:rPr>
            </w:pPr>
            <w:ins w:id="114" w:author="Rapporteur(CATT) " w:date="2020-05-09T10:30:00Z">
              <w:r>
                <w:rPr>
                  <w:rFonts w:ascii="Arial" w:hAnsi="Arial" w:cs="Arial"/>
                  <w:b/>
                  <w:sz w:val="18"/>
                  <w:lang w:eastAsia="ja-JP"/>
                </w:rPr>
                <w:t>Presence</w:t>
              </w:r>
            </w:ins>
          </w:p>
        </w:tc>
        <w:tc>
          <w:tcPr>
            <w:tcW w:w="1260" w:type="dxa"/>
            <w:tcBorders>
              <w:top w:val="single" w:sz="4" w:space="0" w:color="auto"/>
              <w:left w:val="single" w:sz="4" w:space="0" w:color="auto"/>
              <w:bottom w:val="single" w:sz="4" w:space="0" w:color="auto"/>
              <w:right w:val="single" w:sz="4" w:space="0" w:color="auto"/>
            </w:tcBorders>
          </w:tcPr>
          <w:p w:rsidR="00A520E0" w:rsidRDefault="00F50F87">
            <w:pPr>
              <w:keepLines/>
              <w:spacing w:after="240"/>
              <w:jc w:val="center"/>
              <w:rPr>
                <w:ins w:id="115" w:author="Rapporteur(CATT) " w:date="2020-05-09T10:30:00Z"/>
                <w:rFonts w:ascii="Arial" w:hAnsi="Arial" w:cs="Arial"/>
                <w:b/>
                <w:sz w:val="16"/>
                <w:szCs w:val="16"/>
                <w:lang w:eastAsia="ja-JP"/>
              </w:rPr>
            </w:pPr>
            <w:ins w:id="116" w:author="Rapporteur(CATT) " w:date="2020-05-09T10:30:00Z">
              <w:r>
                <w:rPr>
                  <w:rFonts w:ascii="Arial" w:hAnsi="Arial" w:cs="Arial"/>
                  <w:b/>
                  <w:sz w:val="16"/>
                  <w:szCs w:val="16"/>
                  <w:lang w:eastAsia="ja-JP"/>
                </w:rPr>
                <w:t>Range</w:t>
              </w:r>
            </w:ins>
          </w:p>
        </w:tc>
        <w:tc>
          <w:tcPr>
            <w:tcW w:w="1440" w:type="dxa"/>
            <w:tcBorders>
              <w:top w:val="single" w:sz="4" w:space="0" w:color="auto"/>
              <w:left w:val="single" w:sz="4" w:space="0" w:color="auto"/>
              <w:bottom w:val="single" w:sz="4" w:space="0" w:color="auto"/>
              <w:right w:val="single" w:sz="4" w:space="0" w:color="auto"/>
            </w:tcBorders>
          </w:tcPr>
          <w:p w:rsidR="00A520E0" w:rsidRDefault="00F50F87">
            <w:pPr>
              <w:keepNext/>
              <w:keepLines/>
              <w:spacing w:after="0"/>
              <w:jc w:val="center"/>
              <w:rPr>
                <w:ins w:id="117" w:author="Rapporteur(CATT) " w:date="2020-05-09T10:30:00Z"/>
                <w:rFonts w:ascii="Arial" w:hAnsi="Arial" w:cs="Arial"/>
                <w:b/>
                <w:sz w:val="18"/>
                <w:lang w:eastAsia="ja-JP"/>
              </w:rPr>
            </w:pPr>
            <w:ins w:id="118" w:author="Rapporteur(CATT) " w:date="2020-05-09T10:30:00Z">
              <w:r>
                <w:rPr>
                  <w:rFonts w:ascii="Arial" w:hAnsi="Arial" w:cs="Arial"/>
                  <w:b/>
                  <w:sz w:val="18"/>
                  <w:lang w:eastAsia="ja-JP"/>
                </w:rPr>
                <w:t>IE type and reference</w:t>
              </w:r>
            </w:ins>
          </w:p>
        </w:tc>
        <w:tc>
          <w:tcPr>
            <w:tcW w:w="1980" w:type="dxa"/>
            <w:tcBorders>
              <w:top w:val="single" w:sz="4" w:space="0" w:color="auto"/>
              <w:left w:val="single" w:sz="4" w:space="0" w:color="auto"/>
              <w:bottom w:val="single" w:sz="4" w:space="0" w:color="auto"/>
              <w:right w:val="single" w:sz="4" w:space="0" w:color="auto"/>
            </w:tcBorders>
          </w:tcPr>
          <w:p w:rsidR="00A520E0" w:rsidRDefault="00F50F87">
            <w:pPr>
              <w:keepNext/>
              <w:keepLines/>
              <w:spacing w:after="0"/>
              <w:jc w:val="center"/>
              <w:rPr>
                <w:ins w:id="119" w:author="Rapporteur(CATT) " w:date="2020-05-09T10:30:00Z"/>
                <w:rFonts w:ascii="Arial" w:hAnsi="Arial" w:cs="Arial"/>
                <w:b/>
                <w:sz w:val="18"/>
                <w:lang w:eastAsia="ja-JP"/>
              </w:rPr>
            </w:pPr>
            <w:ins w:id="120" w:author="Rapporteur(CATT) " w:date="2020-05-09T10:30:00Z">
              <w:r>
                <w:rPr>
                  <w:rFonts w:ascii="Arial" w:hAnsi="Arial" w:cs="Arial"/>
                  <w:b/>
                  <w:sz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rsidR="00A520E0" w:rsidRDefault="00F50F87">
            <w:pPr>
              <w:keepNext/>
              <w:keepLines/>
              <w:spacing w:after="0"/>
              <w:jc w:val="center"/>
              <w:rPr>
                <w:ins w:id="121" w:author="Rapporteur(CATT) " w:date="2020-05-09T10:30:00Z"/>
                <w:rFonts w:ascii="Arial" w:hAnsi="Arial" w:cs="Arial"/>
                <w:b/>
                <w:sz w:val="18"/>
                <w:lang w:eastAsia="ja-JP"/>
              </w:rPr>
            </w:pPr>
            <w:ins w:id="122" w:author="Rapporteur(CATT) " w:date="2020-05-09T10:30:00Z">
              <w:r>
                <w:rPr>
                  <w:rFonts w:ascii="Arial" w:hAnsi="Arial" w:cs="Arial"/>
                  <w:b/>
                  <w:sz w:val="18"/>
                  <w:lang w:eastAsia="ja-JP"/>
                </w:rPr>
                <w:t>Criticality</w:t>
              </w:r>
            </w:ins>
          </w:p>
        </w:tc>
        <w:tc>
          <w:tcPr>
            <w:tcW w:w="1137" w:type="dxa"/>
            <w:tcBorders>
              <w:top w:val="single" w:sz="4" w:space="0" w:color="auto"/>
              <w:left w:val="single" w:sz="4" w:space="0" w:color="auto"/>
              <w:bottom w:val="single" w:sz="4" w:space="0" w:color="auto"/>
              <w:right w:val="single" w:sz="4" w:space="0" w:color="auto"/>
            </w:tcBorders>
          </w:tcPr>
          <w:p w:rsidR="00A520E0" w:rsidRDefault="00F50F87">
            <w:pPr>
              <w:keepNext/>
              <w:keepLines/>
              <w:spacing w:after="0"/>
              <w:jc w:val="center"/>
              <w:rPr>
                <w:ins w:id="123" w:author="Rapporteur(CATT) " w:date="2020-05-09T10:30:00Z"/>
                <w:rFonts w:ascii="Arial" w:hAnsi="Arial" w:cs="Arial"/>
                <w:b/>
                <w:sz w:val="18"/>
                <w:lang w:eastAsia="ja-JP"/>
              </w:rPr>
            </w:pPr>
            <w:ins w:id="124" w:author="Rapporteur(CATT) " w:date="2020-05-09T10:30:00Z">
              <w:r>
                <w:rPr>
                  <w:rFonts w:ascii="Arial" w:hAnsi="Arial" w:cs="Arial"/>
                  <w:b/>
                  <w:sz w:val="18"/>
                  <w:lang w:eastAsia="ja-JP"/>
                </w:rPr>
                <w:t>Assigned Criticality</w:t>
              </w:r>
            </w:ins>
          </w:p>
        </w:tc>
      </w:tr>
      <w:tr w:rsidR="00A520E0">
        <w:trPr>
          <w:ins w:id="125" w:author="Rapporteur(CATT) " w:date="2020-05-09T10:30:00Z"/>
        </w:trPr>
        <w:tc>
          <w:tcPr>
            <w:tcW w:w="2508" w:type="dxa"/>
            <w:tcBorders>
              <w:top w:val="single" w:sz="4" w:space="0" w:color="auto"/>
              <w:left w:val="single" w:sz="4" w:space="0" w:color="auto"/>
              <w:bottom w:val="single" w:sz="4" w:space="0" w:color="auto"/>
              <w:right w:val="single" w:sz="4" w:space="0" w:color="auto"/>
            </w:tcBorders>
          </w:tcPr>
          <w:p w:rsidR="00A520E0" w:rsidRDefault="00F50F87">
            <w:pPr>
              <w:keepNext/>
              <w:keepLines/>
              <w:spacing w:after="0"/>
              <w:rPr>
                <w:ins w:id="126" w:author="Rapporteur(CATT) " w:date="2020-05-09T10:30:00Z"/>
                <w:rFonts w:ascii="Arial" w:hAnsi="Arial" w:cs="Arial"/>
                <w:sz w:val="18"/>
                <w:lang w:eastAsia="ja-JP"/>
              </w:rPr>
            </w:pPr>
            <w:ins w:id="127" w:author="Rapporteur(CATT) " w:date="2020-05-09T10:30:00Z">
              <w:r>
                <w:rPr>
                  <w:rFonts w:ascii="Arial" w:hAnsi="Arial" w:cs="Arial"/>
                  <w:sz w:val="18"/>
                  <w:lang w:eastAsia="ja-JP"/>
                </w:rPr>
                <w:t>CHOICE Procedure Stage</w:t>
              </w:r>
            </w:ins>
          </w:p>
        </w:tc>
        <w:tc>
          <w:tcPr>
            <w:tcW w:w="1080" w:type="dxa"/>
            <w:tcBorders>
              <w:top w:val="single" w:sz="4" w:space="0" w:color="auto"/>
              <w:left w:val="single" w:sz="4" w:space="0" w:color="auto"/>
              <w:bottom w:val="single" w:sz="4" w:space="0" w:color="auto"/>
              <w:right w:val="single" w:sz="4" w:space="0" w:color="auto"/>
            </w:tcBorders>
          </w:tcPr>
          <w:p w:rsidR="00A520E0" w:rsidRDefault="00F50F87">
            <w:pPr>
              <w:keepNext/>
              <w:keepLines/>
              <w:spacing w:after="0"/>
              <w:rPr>
                <w:ins w:id="128" w:author="Rapporteur(CATT) " w:date="2020-05-09T10:30:00Z"/>
                <w:rFonts w:ascii="Arial" w:hAnsi="Arial" w:cs="Arial"/>
                <w:sz w:val="18"/>
                <w:lang w:eastAsia="ja-JP"/>
              </w:rPr>
            </w:pPr>
            <w:ins w:id="129" w:author="Rapporteur(CATT) " w:date="2020-05-09T10:30:00Z">
              <w:r>
                <w:rPr>
                  <w:rFonts w:ascii="Arial" w:hAnsi="Arial" w:cs="Arial"/>
                  <w:sz w:val="18"/>
                  <w:lang w:eastAsia="ja-JP"/>
                </w:rPr>
                <w:t>M</w:t>
              </w:r>
            </w:ins>
          </w:p>
        </w:tc>
        <w:tc>
          <w:tcPr>
            <w:tcW w:w="1260" w:type="dxa"/>
            <w:tcBorders>
              <w:top w:val="single" w:sz="4" w:space="0" w:color="auto"/>
              <w:left w:val="single" w:sz="4" w:space="0" w:color="auto"/>
              <w:bottom w:val="single" w:sz="4" w:space="0" w:color="auto"/>
              <w:right w:val="single" w:sz="4" w:space="0" w:color="auto"/>
            </w:tcBorders>
          </w:tcPr>
          <w:p w:rsidR="00A520E0" w:rsidRDefault="00A520E0">
            <w:pPr>
              <w:keepLines/>
              <w:spacing w:after="240"/>
              <w:rPr>
                <w:ins w:id="130" w:author="Rapporteur(CATT) " w:date="2020-05-09T10:30:00Z"/>
                <w:rFonts w:ascii="Arial" w:hAnsi="Arial" w:cs="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rsidR="00A520E0" w:rsidRDefault="00A520E0">
            <w:pPr>
              <w:keepNext/>
              <w:keepLines/>
              <w:spacing w:after="0"/>
              <w:rPr>
                <w:ins w:id="131" w:author="Rapporteur(CATT) " w:date="2020-05-09T10:30:00Z"/>
                <w:rFonts w:ascii="Arial" w:hAnsi="Arial" w:cs="Arial"/>
                <w:sz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A520E0" w:rsidRDefault="00A520E0">
            <w:pPr>
              <w:keepNext/>
              <w:keepLines/>
              <w:spacing w:after="0"/>
              <w:rPr>
                <w:ins w:id="132" w:author="Rapporteur(CATT) " w:date="2020-05-09T10:30:00Z"/>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A520E0" w:rsidRDefault="00F50F87">
            <w:pPr>
              <w:keepNext/>
              <w:keepLines/>
              <w:spacing w:after="0"/>
              <w:rPr>
                <w:ins w:id="133" w:author="Rapporteur(CATT) " w:date="2020-05-09T10:30:00Z"/>
                <w:rFonts w:ascii="Arial" w:hAnsi="Arial" w:cs="Arial"/>
                <w:sz w:val="18"/>
                <w:lang w:eastAsia="ja-JP"/>
              </w:rPr>
            </w:pPr>
            <w:ins w:id="134" w:author="Rapporteur(CATT) " w:date="2020-05-09T10:30:00Z">
              <w:r>
                <w:rPr>
                  <w:rFonts w:ascii="Arial" w:hAnsi="Arial" w:cs="Arial"/>
                  <w:sz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rsidR="00A520E0" w:rsidRDefault="00F50F87">
            <w:pPr>
              <w:keepNext/>
              <w:keepLines/>
              <w:spacing w:after="0"/>
              <w:rPr>
                <w:ins w:id="135" w:author="Rapporteur(CATT) " w:date="2020-05-09T10:30:00Z"/>
                <w:rFonts w:ascii="Arial" w:hAnsi="Arial" w:cs="Arial"/>
                <w:sz w:val="18"/>
                <w:lang w:eastAsia="ja-JP"/>
              </w:rPr>
            </w:pPr>
            <w:ins w:id="136" w:author="Rapporteur(CATT) " w:date="2020-05-09T10:30:00Z">
              <w:r>
                <w:rPr>
                  <w:rFonts w:ascii="Arial" w:hAnsi="Arial" w:cs="Arial"/>
                  <w:sz w:val="18"/>
                  <w:lang w:eastAsia="ja-JP"/>
                </w:rPr>
                <w:t>reject</w:t>
              </w:r>
            </w:ins>
          </w:p>
        </w:tc>
      </w:tr>
      <w:tr w:rsidR="00A520E0">
        <w:trPr>
          <w:ins w:id="137" w:author="Rapporteur(CATT) " w:date="2020-05-09T10:30:00Z"/>
        </w:trPr>
        <w:tc>
          <w:tcPr>
            <w:tcW w:w="2508" w:type="dxa"/>
            <w:tcBorders>
              <w:top w:val="single" w:sz="4" w:space="0" w:color="auto"/>
              <w:left w:val="single" w:sz="4" w:space="0" w:color="auto"/>
              <w:bottom w:val="single" w:sz="4" w:space="0" w:color="auto"/>
              <w:right w:val="single" w:sz="4" w:space="0" w:color="auto"/>
            </w:tcBorders>
          </w:tcPr>
          <w:p w:rsidR="00A520E0" w:rsidRDefault="00F50F87">
            <w:pPr>
              <w:keepNext/>
              <w:keepLines/>
              <w:spacing w:after="0"/>
              <w:ind w:left="142"/>
              <w:rPr>
                <w:ins w:id="138" w:author="Rapporteur(CATT) " w:date="2020-05-09T10:30:00Z"/>
                <w:rFonts w:ascii="Arial" w:hAnsi="Arial" w:cs="Arial"/>
                <w:sz w:val="18"/>
                <w:lang w:eastAsia="ja-JP"/>
              </w:rPr>
            </w:pPr>
            <w:ins w:id="139" w:author="Rapporteur(CATT) " w:date="2020-05-09T10:30:00Z">
              <w:r>
                <w:rPr>
                  <w:rFonts w:ascii="Arial" w:hAnsi="Arial" w:cs="Arial"/>
                  <w:bCs/>
                  <w:i/>
                  <w:sz w:val="18"/>
                  <w:lang w:eastAsia="ja-JP"/>
                </w:rPr>
                <w:t>&gt;First DL COUNT</w:t>
              </w:r>
            </w:ins>
          </w:p>
        </w:tc>
        <w:tc>
          <w:tcPr>
            <w:tcW w:w="1080" w:type="dxa"/>
            <w:tcBorders>
              <w:top w:val="single" w:sz="4" w:space="0" w:color="auto"/>
              <w:left w:val="single" w:sz="4" w:space="0" w:color="auto"/>
              <w:bottom w:val="single" w:sz="4" w:space="0" w:color="auto"/>
              <w:right w:val="single" w:sz="4" w:space="0" w:color="auto"/>
            </w:tcBorders>
          </w:tcPr>
          <w:p w:rsidR="00A520E0" w:rsidRDefault="00A520E0">
            <w:pPr>
              <w:keepNext/>
              <w:keepLines/>
              <w:spacing w:after="0"/>
              <w:rPr>
                <w:ins w:id="140" w:author="Rapporteur(CATT) " w:date="2020-05-09T10:30:00Z"/>
                <w:rFonts w:ascii="Arial"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A520E0" w:rsidRDefault="00A520E0">
            <w:pPr>
              <w:keepLines/>
              <w:spacing w:after="240"/>
              <w:rPr>
                <w:ins w:id="141" w:author="Rapporteur(CATT) " w:date="2020-05-09T10:30:00Z"/>
                <w:rFonts w:ascii="Arial" w:hAnsi="Arial" w:cs="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rsidR="00A520E0" w:rsidRDefault="00A520E0">
            <w:pPr>
              <w:keepNext/>
              <w:keepLines/>
              <w:spacing w:after="0"/>
              <w:rPr>
                <w:ins w:id="142" w:author="Rapporteur(CATT) " w:date="2020-05-09T10:30:00Z"/>
                <w:rFonts w:ascii="Arial" w:hAnsi="Arial" w:cs="Arial"/>
                <w:sz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A520E0" w:rsidRDefault="00A520E0">
            <w:pPr>
              <w:keepNext/>
              <w:keepLines/>
              <w:spacing w:after="0"/>
              <w:rPr>
                <w:ins w:id="143" w:author="Rapporteur(CATT) " w:date="2020-05-09T10:30:00Z"/>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A520E0" w:rsidRDefault="00A520E0">
            <w:pPr>
              <w:keepNext/>
              <w:keepLines/>
              <w:spacing w:after="0"/>
              <w:rPr>
                <w:ins w:id="144" w:author="Rapporteur(CATT) " w:date="2020-05-09T10:30:00Z"/>
                <w:rFonts w:ascii="Arial" w:hAnsi="Arial" w:cs="Arial"/>
                <w:sz w:val="18"/>
                <w:lang w:eastAsia="ja-JP"/>
              </w:rPr>
            </w:pPr>
          </w:p>
        </w:tc>
        <w:tc>
          <w:tcPr>
            <w:tcW w:w="1137" w:type="dxa"/>
            <w:tcBorders>
              <w:top w:val="single" w:sz="4" w:space="0" w:color="auto"/>
              <w:left w:val="single" w:sz="4" w:space="0" w:color="auto"/>
              <w:bottom w:val="single" w:sz="4" w:space="0" w:color="auto"/>
              <w:right w:val="single" w:sz="4" w:space="0" w:color="auto"/>
            </w:tcBorders>
          </w:tcPr>
          <w:p w:rsidR="00A520E0" w:rsidRDefault="00A520E0">
            <w:pPr>
              <w:keepNext/>
              <w:keepLines/>
              <w:spacing w:after="0"/>
              <w:rPr>
                <w:ins w:id="145" w:author="Rapporteur(CATT) " w:date="2020-05-09T10:30:00Z"/>
                <w:rFonts w:ascii="Arial" w:hAnsi="Arial" w:cs="Arial"/>
                <w:sz w:val="18"/>
                <w:lang w:eastAsia="ja-JP"/>
              </w:rPr>
            </w:pPr>
          </w:p>
        </w:tc>
      </w:tr>
      <w:tr w:rsidR="00A520E0">
        <w:trPr>
          <w:ins w:id="146" w:author="Rapporteur(CATT) " w:date="2020-05-09T10:30:00Z"/>
        </w:trPr>
        <w:tc>
          <w:tcPr>
            <w:tcW w:w="2508" w:type="dxa"/>
            <w:tcBorders>
              <w:top w:val="single" w:sz="4" w:space="0" w:color="auto"/>
              <w:left w:val="single" w:sz="4" w:space="0" w:color="auto"/>
              <w:bottom w:val="single" w:sz="4" w:space="0" w:color="auto"/>
              <w:right w:val="single" w:sz="4" w:space="0" w:color="auto"/>
            </w:tcBorders>
          </w:tcPr>
          <w:p w:rsidR="00A520E0" w:rsidRDefault="00F50F87">
            <w:pPr>
              <w:keepNext/>
              <w:keepLines/>
              <w:spacing w:after="0"/>
              <w:ind w:left="284"/>
              <w:rPr>
                <w:ins w:id="147" w:author="Rapporteur(CATT) " w:date="2020-05-09T10:30:00Z"/>
                <w:rFonts w:ascii="Arial" w:hAnsi="Arial" w:cs="Arial"/>
                <w:sz w:val="18"/>
                <w:lang w:eastAsia="ja-JP"/>
              </w:rPr>
            </w:pPr>
            <w:ins w:id="148" w:author="Rapporteur(CATT) " w:date="2020-05-09T10:30:00Z">
              <w:r>
                <w:rPr>
                  <w:rFonts w:ascii="Arial" w:hAnsi="Arial" w:cs="Arial"/>
                  <w:sz w:val="18"/>
                  <w:lang w:eastAsia="ja-JP"/>
                </w:rPr>
                <w:t>&gt;&gt;</w:t>
              </w:r>
              <w:r>
                <w:rPr>
                  <w:rFonts w:ascii="Arial" w:hAnsi="Arial" w:cs="Arial" w:hint="eastAsia"/>
                  <w:sz w:val="18"/>
                  <w:lang w:eastAsia="zh-CN"/>
                </w:rPr>
                <w:t>D</w:t>
              </w:r>
              <w:r>
                <w:rPr>
                  <w:rFonts w:ascii="Arial" w:hAnsi="Arial" w:cs="Arial"/>
                  <w:sz w:val="18"/>
                  <w:lang w:eastAsia="ja-JP"/>
                </w:rPr>
                <w:t>RBs Subject To Early Forwarding Transfer List</w:t>
              </w:r>
            </w:ins>
          </w:p>
        </w:tc>
        <w:tc>
          <w:tcPr>
            <w:tcW w:w="1080" w:type="dxa"/>
            <w:tcBorders>
              <w:top w:val="single" w:sz="4" w:space="0" w:color="auto"/>
              <w:left w:val="single" w:sz="4" w:space="0" w:color="auto"/>
              <w:bottom w:val="single" w:sz="4" w:space="0" w:color="auto"/>
              <w:right w:val="single" w:sz="4" w:space="0" w:color="auto"/>
            </w:tcBorders>
          </w:tcPr>
          <w:p w:rsidR="00A520E0" w:rsidRDefault="00F50F87">
            <w:pPr>
              <w:keepNext/>
              <w:keepLines/>
              <w:spacing w:after="0"/>
              <w:rPr>
                <w:ins w:id="149" w:author="Rapporteur(CATT) " w:date="2020-05-09T10:30:00Z"/>
                <w:rFonts w:ascii="Arial" w:hAnsi="Arial" w:cs="Arial"/>
                <w:sz w:val="18"/>
                <w:lang w:eastAsia="zh-CN"/>
              </w:rPr>
            </w:pPr>
            <w:ins w:id="150" w:author="Rapporteur(CATT) " w:date="2020-05-09T10:30:00Z">
              <w:r>
                <w:rPr>
                  <w:rFonts w:ascii="Arial" w:hAnsi="Arial" w:cs="Arial" w:hint="eastAsia"/>
                  <w:sz w:val="18"/>
                  <w:lang w:eastAsia="zh-CN"/>
                </w:rPr>
                <w:t>M</w:t>
              </w:r>
            </w:ins>
          </w:p>
        </w:tc>
        <w:tc>
          <w:tcPr>
            <w:tcW w:w="1260" w:type="dxa"/>
            <w:tcBorders>
              <w:top w:val="single" w:sz="4" w:space="0" w:color="auto"/>
              <w:left w:val="single" w:sz="4" w:space="0" w:color="auto"/>
              <w:bottom w:val="single" w:sz="4" w:space="0" w:color="auto"/>
              <w:right w:val="single" w:sz="4" w:space="0" w:color="auto"/>
            </w:tcBorders>
          </w:tcPr>
          <w:p w:rsidR="00A520E0" w:rsidRDefault="00F50F87">
            <w:pPr>
              <w:keepNext/>
              <w:keepLines/>
              <w:spacing w:after="0"/>
              <w:rPr>
                <w:ins w:id="151" w:author="Rapporteur(CATT) " w:date="2020-05-09T10:30:00Z"/>
                <w:rFonts w:ascii="Arial" w:hAnsi="Arial" w:cs="Arial"/>
                <w:sz w:val="18"/>
                <w:lang w:eastAsia="ja-JP"/>
              </w:rPr>
            </w:pPr>
            <w:ins w:id="152" w:author="Rapporteur(CATT) " w:date="2020-05-09T10:30:00Z">
              <w:r>
                <w:rPr>
                  <w:rFonts w:ascii="Arial" w:hAnsi="Arial" w:cs="Arial"/>
                  <w:i/>
                  <w:sz w:val="18"/>
                  <w:lang w:eastAsia="ja-JP"/>
                </w:rPr>
                <w:t>1</w:t>
              </w:r>
            </w:ins>
          </w:p>
        </w:tc>
        <w:tc>
          <w:tcPr>
            <w:tcW w:w="1440" w:type="dxa"/>
            <w:tcBorders>
              <w:top w:val="single" w:sz="4" w:space="0" w:color="auto"/>
              <w:left w:val="single" w:sz="4" w:space="0" w:color="auto"/>
              <w:bottom w:val="single" w:sz="4" w:space="0" w:color="auto"/>
              <w:right w:val="single" w:sz="4" w:space="0" w:color="auto"/>
            </w:tcBorders>
          </w:tcPr>
          <w:p w:rsidR="00A520E0" w:rsidRDefault="00A520E0">
            <w:pPr>
              <w:keepNext/>
              <w:keepLines/>
              <w:spacing w:after="0"/>
              <w:rPr>
                <w:ins w:id="153" w:author="Rapporteur(CATT) " w:date="2020-05-09T10:30:00Z"/>
                <w:rFonts w:ascii="Arial" w:hAnsi="Arial" w:cs="Arial"/>
                <w:sz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A520E0" w:rsidRDefault="00A520E0">
            <w:pPr>
              <w:keepNext/>
              <w:keepLines/>
              <w:spacing w:after="0"/>
              <w:rPr>
                <w:ins w:id="154" w:author="Rapporteur(CATT) " w:date="2020-05-09T10:30:00Z"/>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A520E0" w:rsidRDefault="00F50F87">
            <w:pPr>
              <w:keepNext/>
              <w:keepLines/>
              <w:spacing w:after="0"/>
              <w:rPr>
                <w:ins w:id="155" w:author="Rapporteur(CATT) " w:date="2020-05-09T10:30:00Z"/>
                <w:rFonts w:ascii="Arial" w:hAnsi="Arial" w:cs="Arial"/>
                <w:sz w:val="18"/>
                <w:lang w:eastAsia="ja-JP"/>
              </w:rPr>
            </w:pPr>
            <w:ins w:id="156" w:author="Rapporteur(CATT) " w:date="2020-05-09T10:30:00Z">
              <w:r>
                <w:rPr>
                  <w:rFonts w:ascii="Arial" w:hAnsi="Arial"/>
                  <w:sz w:val="18"/>
                  <w:lang w:eastAsia="ja-JP"/>
                </w:rPr>
                <w:t>EACH</w:t>
              </w:r>
            </w:ins>
          </w:p>
        </w:tc>
        <w:tc>
          <w:tcPr>
            <w:tcW w:w="1137" w:type="dxa"/>
            <w:tcBorders>
              <w:top w:val="single" w:sz="4" w:space="0" w:color="auto"/>
              <w:left w:val="single" w:sz="4" w:space="0" w:color="auto"/>
              <w:bottom w:val="single" w:sz="4" w:space="0" w:color="auto"/>
              <w:right w:val="single" w:sz="4" w:space="0" w:color="auto"/>
            </w:tcBorders>
          </w:tcPr>
          <w:p w:rsidR="00A520E0" w:rsidRDefault="00F50F87">
            <w:pPr>
              <w:keepNext/>
              <w:keepLines/>
              <w:spacing w:after="0"/>
              <w:rPr>
                <w:ins w:id="157" w:author="Rapporteur(CATT) " w:date="2020-05-09T10:30:00Z"/>
                <w:rFonts w:ascii="Arial" w:hAnsi="Arial" w:cs="Arial"/>
                <w:sz w:val="18"/>
                <w:lang w:eastAsia="ja-JP"/>
              </w:rPr>
            </w:pPr>
            <w:ins w:id="158" w:author="Rapporteur(CATT) " w:date="2020-05-09T10:30:00Z">
              <w:r>
                <w:rPr>
                  <w:rFonts w:ascii="Arial" w:hAnsi="Arial"/>
                  <w:sz w:val="18"/>
                  <w:lang w:eastAsia="ja-JP"/>
                </w:rPr>
                <w:t>ignore</w:t>
              </w:r>
            </w:ins>
          </w:p>
        </w:tc>
      </w:tr>
      <w:tr w:rsidR="00A520E0">
        <w:trPr>
          <w:ins w:id="159" w:author="Rapporteur(CATT) " w:date="2020-05-09T10:30:00Z"/>
        </w:trPr>
        <w:tc>
          <w:tcPr>
            <w:tcW w:w="2508" w:type="dxa"/>
            <w:tcBorders>
              <w:top w:val="single" w:sz="4" w:space="0" w:color="auto"/>
              <w:left w:val="single" w:sz="4" w:space="0" w:color="auto"/>
              <w:bottom w:val="single" w:sz="4" w:space="0" w:color="auto"/>
              <w:right w:val="single" w:sz="4" w:space="0" w:color="auto"/>
            </w:tcBorders>
          </w:tcPr>
          <w:p w:rsidR="00A520E0" w:rsidRDefault="00F50F87">
            <w:pPr>
              <w:keepNext/>
              <w:keepLines/>
              <w:spacing w:after="0"/>
              <w:ind w:leftChars="242" w:left="484"/>
              <w:rPr>
                <w:ins w:id="160" w:author="Rapporteur(CATT) " w:date="2020-05-09T10:30:00Z"/>
                <w:rFonts w:ascii="Arial" w:hAnsi="Arial" w:cs="Arial"/>
                <w:sz w:val="18"/>
                <w:lang w:eastAsia="ja-JP"/>
              </w:rPr>
            </w:pPr>
            <w:ins w:id="161" w:author="Rapporteur(CATT) " w:date="2020-05-09T10:30:00Z">
              <w:r>
                <w:rPr>
                  <w:rFonts w:ascii="Arial" w:hAnsi="Arial" w:cs="Arial"/>
                  <w:sz w:val="18"/>
                  <w:lang w:eastAsia="ja-JP"/>
                </w:rPr>
                <w:t>&gt;&gt;&gt;</w:t>
              </w:r>
              <w:r>
                <w:rPr>
                  <w:rFonts w:ascii="Arial" w:hAnsi="Arial" w:cs="Arial" w:hint="eastAsia"/>
                  <w:sz w:val="18"/>
                  <w:lang w:eastAsia="zh-CN"/>
                </w:rPr>
                <w:t>D</w:t>
              </w:r>
              <w:r>
                <w:rPr>
                  <w:rFonts w:ascii="Arial" w:hAnsi="Arial" w:cs="Arial"/>
                  <w:sz w:val="18"/>
                  <w:lang w:eastAsia="ja-JP"/>
                </w:rPr>
                <w:t>RBs Subject To Early Forwarding Transfer Item</w:t>
              </w:r>
            </w:ins>
          </w:p>
        </w:tc>
        <w:tc>
          <w:tcPr>
            <w:tcW w:w="1080" w:type="dxa"/>
            <w:tcBorders>
              <w:top w:val="single" w:sz="4" w:space="0" w:color="auto"/>
              <w:left w:val="single" w:sz="4" w:space="0" w:color="auto"/>
              <w:bottom w:val="single" w:sz="4" w:space="0" w:color="auto"/>
              <w:right w:val="single" w:sz="4" w:space="0" w:color="auto"/>
            </w:tcBorders>
          </w:tcPr>
          <w:p w:rsidR="00A520E0" w:rsidRDefault="00A520E0">
            <w:pPr>
              <w:keepNext/>
              <w:keepLines/>
              <w:spacing w:after="0"/>
              <w:rPr>
                <w:ins w:id="162" w:author="Rapporteur(CATT) " w:date="2020-05-09T10:30:00Z"/>
                <w:rFonts w:ascii="Arial"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A520E0" w:rsidRDefault="00F50F87">
            <w:pPr>
              <w:keepLines/>
              <w:spacing w:after="240"/>
              <w:rPr>
                <w:ins w:id="163" w:author="Rapporteur(CATT) " w:date="2020-05-09T10:30:00Z"/>
                <w:rFonts w:ascii="Arial" w:hAnsi="Arial" w:cs="Arial"/>
                <w:sz w:val="18"/>
                <w:lang w:eastAsia="ja-JP"/>
              </w:rPr>
            </w:pPr>
            <w:ins w:id="164" w:author="Rapporteur(CATT) " w:date="2020-05-09T10:30:00Z">
              <w:r>
                <w:rPr>
                  <w:rFonts w:ascii="Arial" w:hAnsi="Arial"/>
                  <w:i/>
                  <w:lang w:eastAsia="en-GB"/>
                </w:rPr>
                <w:t>1 .. &lt;</w:t>
              </w:r>
              <w:proofErr w:type="spellStart"/>
              <w:r>
                <w:rPr>
                  <w:rFonts w:ascii="Arial" w:hAnsi="Arial"/>
                  <w:i/>
                  <w:lang w:eastAsia="en-GB"/>
                </w:rPr>
                <w:t>maxnoofDRBs</w:t>
              </w:r>
              <w:proofErr w:type="spellEnd"/>
              <w:r>
                <w:rPr>
                  <w:rFonts w:ascii="Arial" w:hAnsi="Arial"/>
                  <w:i/>
                  <w:lang w:eastAsia="en-GB"/>
                </w:rPr>
                <w:t>&gt;</w:t>
              </w:r>
            </w:ins>
          </w:p>
        </w:tc>
        <w:tc>
          <w:tcPr>
            <w:tcW w:w="1440" w:type="dxa"/>
            <w:tcBorders>
              <w:top w:val="single" w:sz="4" w:space="0" w:color="auto"/>
              <w:left w:val="single" w:sz="4" w:space="0" w:color="auto"/>
              <w:bottom w:val="single" w:sz="4" w:space="0" w:color="auto"/>
              <w:right w:val="single" w:sz="4" w:space="0" w:color="auto"/>
            </w:tcBorders>
          </w:tcPr>
          <w:p w:rsidR="00A520E0" w:rsidRDefault="00A520E0">
            <w:pPr>
              <w:keepNext/>
              <w:keepLines/>
              <w:spacing w:after="0"/>
              <w:rPr>
                <w:ins w:id="165" w:author="Rapporteur(CATT) " w:date="2020-05-09T10:30:00Z"/>
                <w:rFonts w:ascii="Arial" w:hAnsi="Arial" w:cs="Arial"/>
                <w:sz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A520E0" w:rsidRDefault="00A520E0">
            <w:pPr>
              <w:keepNext/>
              <w:keepLines/>
              <w:spacing w:after="0"/>
              <w:rPr>
                <w:ins w:id="166" w:author="Rapporteur(CATT) " w:date="2020-05-09T10:30:00Z"/>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A520E0" w:rsidRDefault="00A520E0">
            <w:pPr>
              <w:keepNext/>
              <w:keepLines/>
              <w:spacing w:after="0"/>
              <w:rPr>
                <w:ins w:id="167" w:author="Rapporteur(CATT) " w:date="2020-05-09T10:30:00Z"/>
                <w:rFonts w:ascii="Arial" w:hAnsi="Arial" w:cs="Arial"/>
                <w:sz w:val="18"/>
                <w:lang w:eastAsia="ja-JP"/>
              </w:rPr>
            </w:pPr>
          </w:p>
        </w:tc>
        <w:tc>
          <w:tcPr>
            <w:tcW w:w="1137" w:type="dxa"/>
            <w:tcBorders>
              <w:top w:val="single" w:sz="4" w:space="0" w:color="auto"/>
              <w:left w:val="single" w:sz="4" w:space="0" w:color="auto"/>
              <w:bottom w:val="single" w:sz="4" w:space="0" w:color="auto"/>
              <w:right w:val="single" w:sz="4" w:space="0" w:color="auto"/>
            </w:tcBorders>
          </w:tcPr>
          <w:p w:rsidR="00A520E0" w:rsidRDefault="00A520E0">
            <w:pPr>
              <w:keepNext/>
              <w:keepLines/>
              <w:spacing w:after="0"/>
              <w:rPr>
                <w:ins w:id="168" w:author="Rapporteur(CATT) " w:date="2020-05-09T10:30:00Z"/>
                <w:rFonts w:ascii="Arial" w:hAnsi="Arial" w:cs="Arial"/>
                <w:sz w:val="18"/>
                <w:lang w:eastAsia="ja-JP"/>
              </w:rPr>
            </w:pPr>
          </w:p>
        </w:tc>
      </w:tr>
      <w:tr w:rsidR="00A520E0">
        <w:trPr>
          <w:ins w:id="169" w:author="Rapporteur(CATT) " w:date="2020-05-09T10:30:00Z"/>
        </w:trPr>
        <w:tc>
          <w:tcPr>
            <w:tcW w:w="2508" w:type="dxa"/>
            <w:tcBorders>
              <w:top w:val="single" w:sz="4" w:space="0" w:color="auto"/>
              <w:left w:val="single" w:sz="4" w:space="0" w:color="auto"/>
              <w:bottom w:val="single" w:sz="4" w:space="0" w:color="auto"/>
              <w:right w:val="single" w:sz="4" w:space="0" w:color="auto"/>
            </w:tcBorders>
          </w:tcPr>
          <w:p w:rsidR="00A520E0" w:rsidRDefault="00F50F87">
            <w:pPr>
              <w:keepNext/>
              <w:keepLines/>
              <w:spacing w:after="0"/>
              <w:ind w:leftChars="342" w:left="684"/>
              <w:rPr>
                <w:ins w:id="170" w:author="Rapporteur(CATT) " w:date="2020-05-09T10:30:00Z"/>
                <w:rFonts w:ascii="Arial" w:hAnsi="Arial" w:cs="Arial"/>
                <w:sz w:val="18"/>
                <w:lang w:eastAsia="ja-JP"/>
              </w:rPr>
            </w:pPr>
            <w:ins w:id="171" w:author="Rapporteur(CATT) " w:date="2020-05-09T10:30:00Z">
              <w:r>
                <w:rPr>
                  <w:rFonts w:ascii="Arial" w:hAnsi="Arial" w:cs="Arial"/>
                  <w:sz w:val="18"/>
                  <w:lang w:eastAsia="ja-JP"/>
                </w:rPr>
                <w:t>&gt;&gt;&gt;&gt;</w:t>
              </w:r>
              <w:r>
                <w:rPr>
                  <w:rFonts w:ascii="Arial" w:hAnsi="Arial" w:cs="Arial" w:hint="eastAsia"/>
                  <w:sz w:val="18"/>
                  <w:lang w:eastAsia="zh-CN"/>
                </w:rPr>
                <w:t>D</w:t>
              </w:r>
              <w:r>
                <w:rPr>
                  <w:rFonts w:ascii="Arial" w:hAnsi="Arial" w:cs="Arial"/>
                  <w:sz w:val="18"/>
                  <w:lang w:eastAsia="ja-JP"/>
                </w:rPr>
                <w:t>RB ID</w:t>
              </w:r>
            </w:ins>
          </w:p>
        </w:tc>
        <w:tc>
          <w:tcPr>
            <w:tcW w:w="1080" w:type="dxa"/>
            <w:tcBorders>
              <w:top w:val="single" w:sz="4" w:space="0" w:color="auto"/>
              <w:left w:val="single" w:sz="4" w:space="0" w:color="auto"/>
              <w:bottom w:val="single" w:sz="4" w:space="0" w:color="auto"/>
              <w:right w:val="single" w:sz="4" w:space="0" w:color="auto"/>
            </w:tcBorders>
          </w:tcPr>
          <w:p w:rsidR="00A520E0" w:rsidRDefault="00F50F87">
            <w:pPr>
              <w:keepNext/>
              <w:keepLines/>
              <w:spacing w:after="0"/>
              <w:rPr>
                <w:ins w:id="172" w:author="Rapporteur(CATT) " w:date="2020-05-09T10:30:00Z"/>
                <w:rFonts w:ascii="Arial" w:hAnsi="Arial" w:cs="Arial"/>
                <w:sz w:val="18"/>
                <w:lang w:eastAsia="ja-JP"/>
              </w:rPr>
            </w:pPr>
            <w:ins w:id="173" w:author="Rapporteur(CATT) " w:date="2020-05-09T10:30:00Z">
              <w:r>
                <w:rPr>
                  <w:rFonts w:ascii="Arial" w:hAnsi="Arial"/>
                  <w:sz w:val="18"/>
                  <w:lang w:eastAsia="ja-JP"/>
                </w:rPr>
                <w:t>M</w:t>
              </w:r>
            </w:ins>
          </w:p>
        </w:tc>
        <w:tc>
          <w:tcPr>
            <w:tcW w:w="1260" w:type="dxa"/>
            <w:tcBorders>
              <w:top w:val="single" w:sz="4" w:space="0" w:color="auto"/>
              <w:left w:val="single" w:sz="4" w:space="0" w:color="auto"/>
              <w:bottom w:val="single" w:sz="4" w:space="0" w:color="auto"/>
              <w:right w:val="single" w:sz="4" w:space="0" w:color="auto"/>
            </w:tcBorders>
          </w:tcPr>
          <w:p w:rsidR="00A520E0" w:rsidRDefault="00A520E0">
            <w:pPr>
              <w:keepLines/>
              <w:spacing w:after="240"/>
              <w:rPr>
                <w:ins w:id="174" w:author="Rapporteur(CATT) " w:date="2020-05-09T10:30:00Z"/>
                <w:rFonts w:ascii="Arial" w:hAnsi="Arial" w:cs="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rsidR="00A520E0" w:rsidRDefault="00F50F87">
            <w:pPr>
              <w:keepNext/>
              <w:keepLines/>
              <w:spacing w:after="0"/>
              <w:rPr>
                <w:ins w:id="175" w:author="Rapporteur(CATT) " w:date="2020-05-09T10:30:00Z"/>
                <w:rFonts w:ascii="Arial" w:hAnsi="Arial" w:cs="Arial"/>
                <w:sz w:val="18"/>
                <w:lang w:eastAsia="ja-JP"/>
              </w:rPr>
            </w:pPr>
            <w:ins w:id="176" w:author="Rapporteur(CATT) " w:date="2020-05-09T10:30:00Z">
              <w:r>
                <w:rPr>
                  <w:rFonts w:ascii="Arial" w:hAnsi="Arial"/>
                  <w:sz w:val="18"/>
                  <w:lang w:eastAsia="ja-JP"/>
                </w:rPr>
                <w:t>9.3.1.53</w:t>
              </w:r>
            </w:ins>
          </w:p>
        </w:tc>
        <w:tc>
          <w:tcPr>
            <w:tcW w:w="1980" w:type="dxa"/>
            <w:tcBorders>
              <w:top w:val="single" w:sz="4" w:space="0" w:color="auto"/>
              <w:left w:val="single" w:sz="4" w:space="0" w:color="auto"/>
              <w:bottom w:val="single" w:sz="4" w:space="0" w:color="auto"/>
              <w:right w:val="single" w:sz="4" w:space="0" w:color="auto"/>
            </w:tcBorders>
          </w:tcPr>
          <w:p w:rsidR="00A520E0" w:rsidRDefault="00A520E0">
            <w:pPr>
              <w:keepNext/>
              <w:keepLines/>
              <w:spacing w:after="0"/>
              <w:rPr>
                <w:ins w:id="177" w:author="Rapporteur(CATT) " w:date="2020-05-09T10:30:00Z"/>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A520E0" w:rsidRDefault="00F50F87">
            <w:pPr>
              <w:keepNext/>
              <w:keepLines/>
              <w:spacing w:after="0"/>
              <w:rPr>
                <w:ins w:id="178" w:author="Rapporteur(CATT) " w:date="2020-05-09T10:30:00Z"/>
                <w:rFonts w:ascii="Arial" w:hAnsi="Arial" w:cs="Arial"/>
                <w:sz w:val="18"/>
                <w:lang w:eastAsia="ja-JP"/>
              </w:rPr>
            </w:pPr>
            <w:ins w:id="179" w:author="Rapporteur(CATT) " w:date="2020-05-09T10:30:00Z">
              <w:r>
                <w:rPr>
                  <w:rFonts w:ascii="Arial" w:hAnsi="Arial"/>
                  <w:sz w:val="18"/>
                  <w:lang w:eastAsia="ja-JP"/>
                </w:rPr>
                <w:t>–</w:t>
              </w:r>
            </w:ins>
          </w:p>
        </w:tc>
        <w:tc>
          <w:tcPr>
            <w:tcW w:w="1137" w:type="dxa"/>
            <w:tcBorders>
              <w:top w:val="single" w:sz="4" w:space="0" w:color="auto"/>
              <w:left w:val="single" w:sz="4" w:space="0" w:color="auto"/>
              <w:bottom w:val="single" w:sz="4" w:space="0" w:color="auto"/>
              <w:right w:val="single" w:sz="4" w:space="0" w:color="auto"/>
            </w:tcBorders>
          </w:tcPr>
          <w:p w:rsidR="00A520E0" w:rsidRDefault="00A520E0">
            <w:pPr>
              <w:keepNext/>
              <w:keepLines/>
              <w:spacing w:after="0"/>
              <w:rPr>
                <w:ins w:id="180" w:author="Rapporteur(CATT) " w:date="2020-05-09T10:30:00Z"/>
                <w:rFonts w:ascii="Arial" w:hAnsi="Arial" w:cs="Arial"/>
                <w:sz w:val="18"/>
                <w:lang w:eastAsia="ja-JP"/>
              </w:rPr>
            </w:pPr>
          </w:p>
        </w:tc>
      </w:tr>
      <w:tr w:rsidR="00A520E0">
        <w:trPr>
          <w:ins w:id="181" w:author="Rapporteur(CATT) " w:date="2020-05-09T10:30:00Z"/>
        </w:trPr>
        <w:tc>
          <w:tcPr>
            <w:tcW w:w="2508" w:type="dxa"/>
            <w:tcBorders>
              <w:top w:val="single" w:sz="4" w:space="0" w:color="auto"/>
              <w:left w:val="single" w:sz="4" w:space="0" w:color="auto"/>
              <w:bottom w:val="single" w:sz="4" w:space="0" w:color="auto"/>
              <w:right w:val="single" w:sz="4" w:space="0" w:color="auto"/>
            </w:tcBorders>
          </w:tcPr>
          <w:p w:rsidR="00A520E0" w:rsidRDefault="00F50F87">
            <w:pPr>
              <w:keepNext/>
              <w:keepLines/>
              <w:spacing w:after="0"/>
              <w:ind w:leftChars="342" w:left="684"/>
              <w:rPr>
                <w:ins w:id="182" w:author="Rapporteur(CATT) " w:date="2020-05-09T10:30:00Z"/>
                <w:rFonts w:ascii="Arial" w:hAnsi="Arial" w:cs="Arial"/>
                <w:sz w:val="18"/>
                <w:lang w:eastAsia="ja-JP"/>
              </w:rPr>
            </w:pPr>
            <w:ins w:id="183" w:author="Rapporteur(CATT) " w:date="2020-05-09T10:30:00Z">
              <w:r>
                <w:rPr>
                  <w:rFonts w:ascii="Arial" w:hAnsi="Arial"/>
                  <w:bCs/>
                  <w:sz w:val="18"/>
                  <w:lang w:eastAsia="ja-JP"/>
                </w:rPr>
                <w:t>&gt;&gt;&gt;&gt;CHOICE First DL COUNT</w:t>
              </w:r>
            </w:ins>
          </w:p>
        </w:tc>
        <w:tc>
          <w:tcPr>
            <w:tcW w:w="1080" w:type="dxa"/>
            <w:tcBorders>
              <w:top w:val="single" w:sz="4" w:space="0" w:color="auto"/>
              <w:left w:val="single" w:sz="4" w:space="0" w:color="auto"/>
              <w:bottom w:val="single" w:sz="4" w:space="0" w:color="auto"/>
              <w:right w:val="single" w:sz="4" w:space="0" w:color="auto"/>
            </w:tcBorders>
          </w:tcPr>
          <w:p w:rsidR="00A520E0" w:rsidRDefault="00F50F87">
            <w:pPr>
              <w:keepNext/>
              <w:keepLines/>
              <w:spacing w:after="0"/>
              <w:rPr>
                <w:ins w:id="184" w:author="Rapporteur(CATT) " w:date="2020-05-09T10:30:00Z"/>
                <w:rFonts w:ascii="Arial" w:hAnsi="Arial"/>
                <w:sz w:val="18"/>
                <w:lang w:eastAsia="ja-JP"/>
              </w:rPr>
            </w:pPr>
            <w:ins w:id="185" w:author="Rapporteur(CATT) " w:date="2020-05-09T10:30:00Z">
              <w:r>
                <w:rPr>
                  <w:rFonts w:ascii="Arial" w:hAnsi="Arial"/>
                  <w:sz w:val="18"/>
                  <w:lang w:eastAsia="ja-JP"/>
                </w:rPr>
                <w:t>M</w:t>
              </w:r>
            </w:ins>
          </w:p>
        </w:tc>
        <w:tc>
          <w:tcPr>
            <w:tcW w:w="1260" w:type="dxa"/>
            <w:tcBorders>
              <w:top w:val="single" w:sz="4" w:space="0" w:color="auto"/>
              <w:left w:val="single" w:sz="4" w:space="0" w:color="auto"/>
              <w:bottom w:val="single" w:sz="4" w:space="0" w:color="auto"/>
              <w:right w:val="single" w:sz="4" w:space="0" w:color="auto"/>
            </w:tcBorders>
          </w:tcPr>
          <w:p w:rsidR="00A520E0" w:rsidRDefault="00A520E0">
            <w:pPr>
              <w:keepLines/>
              <w:spacing w:after="240"/>
              <w:rPr>
                <w:ins w:id="186" w:author="Rapporteur(CATT) " w:date="2020-05-09T10:30:00Z"/>
                <w:rFonts w:ascii="Arial" w:hAnsi="Arial" w:cs="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rsidR="00A520E0" w:rsidRDefault="00A520E0">
            <w:pPr>
              <w:keepNext/>
              <w:keepLines/>
              <w:spacing w:after="0"/>
              <w:rPr>
                <w:ins w:id="187" w:author="Rapporteur(CATT) " w:date="2020-05-09T10:30:00Z"/>
                <w:rFonts w:ascii="Arial" w:hAnsi="Arial"/>
                <w:sz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A520E0" w:rsidRDefault="00A520E0">
            <w:pPr>
              <w:keepNext/>
              <w:keepLines/>
              <w:spacing w:after="0"/>
              <w:rPr>
                <w:ins w:id="188" w:author="Rapporteur(CATT) " w:date="2020-05-09T10:30:00Z"/>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A520E0" w:rsidRDefault="00F50F87">
            <w:pPr>
              <w:keepNext/>
              <w:keepLines/>
              <w:spacing w:after="0"/>
              <w:rPr>
                <w:ins w:id="189" w:author="Rapporteur(CATT) " w:date="2020-05-09T10:30:00Z"/>
                <w:rFonts w:ascii="Arial" w:hAnsi="Arial"/>
                <w:sz w:val="18"/>
                <w:lang w:eastAsia="ja-JP"/>
              </w:rPr>
            </w:pPr>
            <w:ins w:id="190" w:author="Rapporteur(CATT) " w:date="2020-05-09T10:30:00Z">
              <w:r>
                <w:rPr>
                  <w:rFonts w:ascii="Arial" w:hAnsi="Arial"/>
                  <w:sz w:val="18"/>
                  <w:lang w:eastAsia="ja-JP"/>
                </w:rPr>
                <w:t>–</w:t>
              </w:r>
            </w:ins>
          </w:p>
        </w:tc>
        <w:tc>
          <w:tcPr>
            <w:tcW w:w="1137" w:type="dxa"/>
            <w:tcBorders>
              <w:top w:val="single" w:sz="4" w:space="0" w:color="auto"/>
              <w:left w:val="single" w:sz="4" w:space="0" w:color="auto"/>
              <w:bottom w:val="single" w:sz="4" w:space="0" w:color="auto"/>
              <w:right w:val="single" w:sz="4" w:space="0" w:color="auto"/>
            </w:tcBorders>
          </w:tcPr>
          <w:p w:rsidR="00A520E0" w:rsidRDefault="00A520E0">
            <w:pPr>
              <w:keepNext/>
              <w:keepLines/>
              <w:spacing w:after="0"/>
              <w:rPr>
                <w:ins w:id="191" w:author="Rapporteur(CATT) " w:date="2020-05-09T10:30:00Z"/>
                <w:rFonts w:ascii="Arial" w:hAnsi="Arial" w:cs="Arial"/>
                <w:sz w:val="18"/>
                <w:lang w:eastAsia="ja-JP"/>
              </w:rPr>
            </w:pPr>
          </w:p>
        </w:tc>
      </w:tr>
      <w:tr w:rsidR="00A520E0">
        <w:trPr>
          <w:ins w:id="192" w:author="Rapporteur(CATT) " w:date="2020-05-09T10:30:00Z"/>
        </w:trPr>
        <w:tc>
          <w:tcPr>
            <w:tcW w:w="2508" w:type="dxa"/>
            <w:tcBorders>
              <w:top w:val="single" w:sz="4" w:space="0" w:color="auto"/>
              <w:left w:val="single" w:sz="4" w:space="0" w:color="auto"/>
              <w:bottom w:val="single" w:sz="4" w:space="0" w:color="auto"/>
              <w:right w:val="single" w:sz="4" w:space="0" w:color="auto"/>
            </w:tcBorders>
          </w:tcPr>
          <w:p w:rsidR="00A520E0" w:rsidRDefault="00F50F87">
            <w:pPr>
              <w:keepNext/>
              <w:keepLines/>
              <w:spacing w:after="0"/>
              <w:ind w:leftChars="442" w:left="884"/>
              <w:rPr>
                <w:ins w:id="193" w:author="Rapporteur(CATT) " w:date="2020-05-09T10:30:00Z"/>
                <w:rFonts w:ascii="Arial" w:hAnsi="Arial" w:cs="Arial"/>
                <w:sz w:val="18"/>
                <w:lang w:eastAsia="ja-JP"/>
              </w:rPr>
            </w:pPr>
            <w:ins w:id="194" w:author="Rapporteur(CATT) " w:date="2020-05-09T10:30:00Z">
              <w:r>
                <w:rPr>
                  <w:rFonts w:ascii="Arial" w:hAnsi="Arial"/>
                  <w:bCs/>
                  <w:sz w:val="18"/>
                  <w:lang w:eastAsia="ja-JP"/>
                </w:rPr>
                <w:t>&gt;&gt;&gt;&gt;&gt;</w:t>
              </w:r>
              <w:r>
                <w:rPr>
                  <w:rFonts w:ascii="Arial" w:hAnsi="Arial"/>
                  <w:bCs/>
                  <w:i/>
                  <w:sz w:val="18"/>
                  <w:lang w:eastAsia="ja-JP"/>
                </w:rPr>
                <w:t>12 bits</w:t>
              </w:r>
            </w:ins>
          </w:p>
        </w:tc>
        <w:tc>
          <w:tcPr>
            <w:tcW w:w="1080" w:type="dxa"/>
            <w:tcBorders>
              <w:top w:val="single" w:sz="4" w:space="0" w:color="auto"/>
              <w:left w:val="single" w:sz="4" w:space="0" w:color="auto"/>
              <w:bottom w:val="single" w:sz="4" w:space="0" w:color="auto"/>
              <w:right w:val="single" w:sz="4" w:space="0" w:color="auto"/>
            </w:tcBorders>
          </w:tcPr>
          <w:p w:rsidR="00A520E0" w:rsidRDefault="00A520E0">
            <w:pPr>
              <w:keepNext/>
              <w:keepLines/>
              <w:spacing w:after="0"/>
              <w:rPr>
                <w:ins w:id="195" w:author="Rapporteur(CATT) " w:date="2020-05-09T10:30:00Z"/>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A520E0" w:rsidRDefault="00A520E0">
            <w:pPr>
              <w:keepLines/>
              <w:spacing w:after="240"/>
              <w:rPr>
                <w:ins w:id="196" w:author="Rapporteur(CATT) " w:date="2020-05-09T10:30:00Z"/>
                <w:rFonts w:ascii="Arial" w:hAnsi="Arial" w:cs="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rsidR="00A520E0" w:rsidRDefault="00A520E0">
            <w:pPr>
              <w:keepNext/>
              <w:keepLines/>
              <w:spacing w:after="0"/>
              <w:rPr>
                <w:ins w:id="197" w:author="Rapporteur(CATT) " w:date="2020-05-09T10:30:00Z"/>
                <w:rFonts w:ascii="Arial" w:hAnsi="Arial"/>
                <w:sz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A520E0" w:rsidRDefault="00A520E0">
            <w:pPr>
              <w:keepNext/>
              <w:keepLines/>
              <w:spacing w:after="0"/>
              <w:rPr>
                <w:ins w:id="198" w:author="Rapporteur(CATT) " w:date="2020-05-09T10:30:00Z"/>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A520E0" w:rsidRDefault="00A520E0">
            <w:pPr>
              <w:keepNext/>
              <w:keepLines/>
              <w:spacing w:after="0"/>
              <w:rPr>
                <w:ins w:id="199" w:author="Rapporteur(CATT) " w:date="2020-05-09T10:30:00Z"/>
                <w:rFonts w:ascii="Arial" w:hAnsi="Arial"/>
                <w:sz w:val="18"/>
                <w:lang w:eastAsia="ja-JP"/>
              </w:rPr>
            </w:pPr>
          </w:p>
        </w:tc>
        <w:tc>
          <w:tcPr>
            <w:tcW w:w="1137" w:type="dxa"/>
            <w:tcBorders>
              <w:top w:val="single" w:sz="4" w:space="0" w:color="auto"/>
              <w:left w:val="single" w:sz="4" w:space="0" w:color="auto"/>
              <w:bottom w:val="single" w:sz="4" w:space="0" w:color="auto"/>
              <w:right w:val="single" w:sz="4" w:space="0" w:color="auto"/>
            </w:tcBorders>
          </w:tcPr>
          <w:p w:rsidR="00A520E0" w:rsidRDefault="00A520E0">
            <w:pPr>
              <w:keepNext/>
              <w:keepLines/>
              <w:spacing w:after="0"/>
              <w:rPr>
                <w:ins w:id="200" w:author="Rapporteur(CATT) " w:date="2020-05-09T10:30:00Z"/>
                <w:rFonts w:ascii="Arial" w:hAnsi="Arial" w:cs="Arial"/>
                <w:sz w:val="18"/>
                <w:lang w:eastAsia="ja-JP"/>
              </w:rPr>
            </w:pPr>
          </w:p>
        </w:tc>
      </w:tr>
      <w:tr w:rsidR="00A520E0">
        <w:trPr>
          <w:ins w:id="201" w:author="Rapporteur(CATT) " w:date="2020-05-09T10:30:00Z"/>
        </w:trPr>
        <w:tc>
          <w:tcPr>
            <w:tcW w:w="2508" w:type="dxa"/>
            <w:tcBorders>
              <w:top w:val="single" w:sz="4" w:space="0" w:color="auto"/>
              <w:left w:val="single" w:sz="4" w:space="0" w:color="auto"/>
              <w:bottom w:val="single" w:sz="4" w:space="0" w:color="auto"/>
              <w:right w:val="single" w:sz="4" w:space="0" w:color="auto"/>
            </w:tcBorders>
          </w:tcPr>
          <w:p w:rsidR="00A520E0" w:rsidRDefault="00F50F87">
            <w:pPr>
              <w:keepNext/>
              <w:keepLines/>
              <w:spacing w:after="0"/>
              <w:ind w:leftChars="542" w:left="1084"/>
              <w:rPr>
                <w:ins w:id="202" w:author="Rapporteur(CATT) " w:date="2020-05-09T10:30:00Z"/>
                <w:rFonts w:ascii="Arial" w:hAnsi="Arial" w:cs="Arial"/>
                <w:sz w:val="18"/>
                <w:lang w:eastAsia="ja-JP"/>
              </w:rPr>
            </w:pPr>
            <w:ins w:id="203" w:author="Rapporteur(CATT) " w:date="2020-05-09T10:30:00Z">
              <w:r>
                <w:rPr>
                  <w:rFonts w:ascii="Arial" w:hAnsi="Arial"/>
                  <w:bCs/>
                  <w:sz w:val="18"/>
                  <w:lang w:eastAsia="ja-JP"/>
                </w:rPr>
                <w:t>&gt;&gt;&gt;&gt;&gt;&gt; FIRST DL COUNT Value</w:t>
              </w:r>
            </w:ins>
          </w:p>
        </w:tc>
        <w:tc>
          <w:tcPr>
            <w:tcW w:w="1080" w:type="dxa"/>
            <w:tcBorders>
              <w:top w:val="single" w:sz="4" w:space="0" w:color="auto"/>
              <w:left w:val="single" w:sz="4" w:space="0" w:color="auto"/>
              <w:bottom w:val="single" w:sz="4" w:space="0" w:color="auto"/>
              <w:right w:val="single" w:sz="4" w:space="0" w:color="auto"/>
            </w:tcBorders>
          </w:tcPr>
          <w:p w:rsidR="00A520E0" w:rsidRDefault="00F50F87">
            <w:pPr>
              <w:keepNext/>
              <w:keepLines/>
              <w:spacing w:after="0"/>
              <w:rPr>
                <w:ins w:id="204" w:author="Rapporteur(CATT) " w:date="2020-05-09T10:30:00Z"/>
                <w:rFonts w:ascii="Arial" w:hAnsi="Arial"/>
                <w:sz w:val="18"/>
                <w:lang w:eastAsia="ja-JP"/>
              </w:rPr>
            </w:pPr>
            <w:ins w:id="205" w:author="Rapporteur(CATT) " w:date="2020-05-09T10:30:00Z">
              <w:r>
                <w:rPr>
                  <w:rFonts w:ascii="Arial" w:hAnsi="Arial"/>
                  <w:sz w:val="18"/>
                  <w:lang w:eastAsia="ja-JP"/>
                </w:rPr>
                <w:t>M</w:t>
              </w:r>
            </w:ins>
          </w:p>
        </w:tc>
        <w:tc>
          <w:tcPr>
            <w:tcW w:w="1260" w:type="dxa"/>
            <w:tcBorders>
              <w:top w:val="single" w:sz="4" w:space="0" w:color="auto"/>
              <w:left w:val="single" w:sz="4" w:space="0" w:color="auto"/>
              <w:bottom w:val="single" w:sz="4" w:space="0" w:color="auto"/>
              <w:right w:val="single" w:sz="4" w:space="0" w:color="auto"/>
            </w:tcBorders>
          </w:tcPr>
          <w:p w:rsidR="00A520E0" w:rsidRDefault="00A520E0">
            <w:pPr>
              <w:keepLines/>
              <w:spacing w:after="240"/>
              <w:rPr>
                <w:ins w:id="206" w:author="Rapporteur(CATT) " w:date="2020-05-09T10:30:00Z"/>
                <w:rFonts w:ascii="Arial" w:hAnsi="Arial" w:cs="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rsidR="00A520E0" w:rsidRDefault="00F50F87">
            <w:pPr>
              <w:keepNext/>
              <w:keepLines/>
              <w:spacing w:after="0"/>
              <w:rPr>
                <w:ins w:id="207" w:author="Rapporteur(CATT) " w:date="2020-05-09T10:30:00Z"/>
                <w:rFonts w:ascii="Arial" w:hAnsi="Arial"/>
                <w:sz w:val="18"/>
                <w:lang w:eastAsia="ja-JP"/>
              </w:rPr>
            </w:pPr>
            <w:ins w:id="208" w:author="Rapporteur(CATT) " w:date="2020-05-09T10:30:00Z">
              <w:r>
                <w:rPr>
                  <w:rFonts w:ascii="Arial" w:hAnsi="Arial"/>
                  <w:snapToGrid w:val="0"/>
                  <w:sz w:val="18"/>
                  <w:lang w:eastAsia="ja-JP"/>
                </w:rPr>
                <w:t xml:space="preserve">COUNT Value </w:t>
              </w:r>
              <w:r>
                <w:rPr>
                  <w:rFonts w:ascii="Arial" w:hAnsi="Arial"/>
                  <w:snapToGrid w:val="0"/>
                  <w:sz w:val="18"/>
                  <w:lang w:val="en-US" w:eastAsia="ja-JP"/>
                </w:rPr>
                <w:t xml:space="preserve">for PDCP SN Length 12 </w:t>
              </w:r>
              <w:r>
                <w:rPr>
                  <w:rFonts w:ascii="Arial" w:hAnsi="Arial" w:cs="Arial"/>
                  <w:sz w:val="18"/>
                  <w:lang w:eastAsia="ja-JP"/>
                </w:rPr>
                <w:t>9.3.1.109</w:t>
              </w:r>
            </w:ins>
          </w:p>
        </w:tc>
        <w:tc>
          <w:tcPr>
            <w:tcW w:w="1980" w:type="dxa"/>
            <w:tcBorders>
              <w:top w:val="single" w:sz="4" w:space="0" w:color="auto"/>
              <w:left w:val="single" w:sz="4" w:space="0" w:color="auto"/>
              <w:bottom w:val="single" w:sz="4" w:space="0" w:color="auto"/>
              <w:right w:val="single" w:sz="4" w:space="0" w:color="auto"/>
            </w:tcBorders>
          </w:tcPr>
          <w:p w:rsidR="00A520E0" w:rsidRDefault="00F50F87">
            <w:pPr>
              <w:keepNext/>
              <w:keepLines/>
              <w:spacing w:after="0"/>
              <w:rPr>
                <w:ins w:id="209" w:author="Rapporteur(CATT) " w:date="2020-05-09T10:30:00Z"/>
                <w:rFonts w:ascii="Arial" w:hAnsi="Arial" w:cs="Arial"/>
                <w:sz w:val="18"/>
                <w:lang w:eastAsia="ja-JP"/>
              </w:rPr>
            </w:pPr>
            <w:ins w:id="210" w:author="Rapporteur(CATT) " w:date="2020-05-09T10:30:00Z">
              <w:r>
                <w:rPr>
                  <w:rFonts w:ascii="Arial" w:hAnsi="Arial"/>
                  <w:sz w:val="18"/>
                  <w:lang w:eastAsia="ja-JP"/>
                </w:rPr>
                <w:t>PDCP-SN and Hyper frame number of the first DL SDU that the source NG-RAN node forwards to the target NG-RAN node in case of 12 bit long PDCP-SN</w:t>
              </w:r>
            </w:ins>
          </w:p>
        </w:tc>
        <w:tc>
          <w:tcPr>
            <w:tcW w:w="1080" w:type="dxa"/>
            <w:tcBorders>
              <w:top w:val="single" w:sz="4" w:space="0" w:color="auto"/>
              <w:left w:val="single" w:sz="4" w:space="0" w:color="auto"/>
              <w:bottom w:val="single" w:sz="4" w:space="0" w:color="auto"/>
              <w:right w:val="single" w:sz="4" w:space="0" w:color="auto"/>
            </w:tcBorders>
          </w:tcPr>
          <w:p w:rsidR="00A520E0" w:rsidRDefault="00F50F87">
            <w:pPr>
              <w:keepNext/>
              <w:keepLines/>
              <w:spacing w:after="0"/>
              <w:rPr>
                <w:ins w:id="211" w:author="Rapporteur(CATT) " w:date="2020-05-09T10:30:00Z"/>
                <w:rFonts w:ascii="Arial" w:hAnsi="Arial"/>
                <w:sz w:val="18"/>
                <w:lang w:eastAsia="ja-JP"/>
              </w:rPr>
            </w:pPr>
            <w:ins w:id="212" w:author="Rapporteur(CATT) " w:date="2020-05-09T10:30:00Z">
              <w:r>
                <w:rPr>
                  <w:rFonts w:ascii="Arial" w:hAnsi="Arial"/>
                  <w:sz w:val="18"/>
                  <w:lang w:eastAsia="ja-JP"/>
                </w:rPr>
                <w:t>–</w:t>
              </w:r>
            </w:ins>
          </w:p>
        </w:tc>
        <w:tc>
          <w:tcPr>
            <w:tcW w:w="1137" w:type="dxa"/>
            <w:tcBorders>
              <w:top w:val="single" w:sz="4" w:space="0" w:color="auto"/>
              <w:left w:val="single" w:sz="4" w:space="0" w:color="auto"/>
              <w:bottom w:val="single" w:sz="4" w:space="0" w:color="auto"/>
              <w:right w:val="single" w:sz="4" w:space="0" w:color="auto"/>
            </w:tcBorders>
          </w:tcPr>
          <w:p w:rsidR="00A520E0" w:rsidRDefault="00A520E0">
            <w:pPr>
              <w:keepNext/>
              <w:keepLines/>
              <w:spacing w:after="0"/>
              <w:rPr>
                <w:ins w:id="213" w:author="Rapporteur(CATT) " w:date="2020-05-09T10:30:00Z"/>
                <w:rFonts w:ascii="Arial" w:hAnsi="Arial" w:cs="Arial"/>
                <w:sz w:val="18"/>
                <w:lang w:eastAsia="ja-JP"/>
              </w:rPr>
            </w:pPr>
          </w:p>
        </w:tc>
      </w:tr>
      <w:tr w:rsidR="00A520E0">
        <w:trPr>
          <w:ins w:id="214" w:author="Rapporteur(CATT) " w:date="2020-05-09T10:30:00Z"/>
        </w:trPr>
        <w:tc>
          <w:tcPr>
            <w:tcW w:w="2508" w:type="dxa"/>
            <w:tcBorders>
              <w:top w:val="single" w:sz="4" w:space="0" w:color="auto"/>
              <w:left w:val="single" w:sz="4" w:space="0" w:color="auto"/>
              <w:bottom w:val="single" w:sz="4" w:space="0" w:color="auto"/>
              <w:right w:val="single" w:sz="4" w:space="0" w:color="auto"/>
            </w:tcBorders>
          </w:tcPr>
          <w:p w:rsidR="00A520E0" w:rsidRDefault="00F50F87">
            <w:pPr>
              <w:keepNext/>
              <w:keepLines/>
              <w:spacing w:after="0"/>
              <w:ind w:leftChars="442" w:left="884"/>
              <w:rPr>
                <w:ins w:id="215" w:author="Rapporteur(CATT) " w:date="2020-05-09T10:30:00Z"/>
                <w:rFonts w:ascii="Arial" w:hAnsi="Arial" w:cs="Arial"/>
                <w:sz w:val="18"/>
                <w:lang w:eastAsia="ja-JP"/>
              </w:rPr>
            </w:pPr>
            <w:ins w:id="216" w:author="Rapporteur(CATT) " w:date="2020-05-09T10:30:00Z">
              <w:r>
                <w:rPr>
                  <w:rFonts w:ascii="Arial" w:hAnsi="Arial"/>
                  <w:bCs/>
                  <w:sz w:val="18"/>
                  <w:lang w:eastAsia="ja-JP"/>
                </w:rPr>
                <w:t>&gt;&gt;&gt;&gt;&gt;</w:t>
              </w:r>
              <w:r>
                <w:rPr>
                  <w:rFonts w:ascii="Arial" w:hAnsi="Arial"/>
                  <w:bCs/>
                  <w:i/>
                  <w:sz w:val="18"/>
                  <w:lang w:eastAsia="ja-JP"/>
                </w:rPr>
                <w:t>18 bits</w:t>
              </w:r>
            </w:ins>
          </w:p>
        </w:tc>
        <w:tc>
          <w:tcPr>
            <w:tcW w:w="1080" w:type="dxa"/>
            <w:tcBorders>
              <w:top w:val="single" w:sz="4" w:space="0" w:color="auto"/>
              <w:left w:val="single" w:sz="4" w:space="0" w:color="auto"/>
              <w:bottom w:val="single" w:sz="4" w:space="0" w:color="auto"/>
              <w:right w:val="single" w:sz="4" w:space="0" w:color="auto"/>
            </w:tcBorders>
          </w:tcPr>
          <w:p w:rsidR="00A520E0" w:rsidRDefault="00A520E0">
            <w:pPr>
              <w:keepNext/>
              <w:keepLines/>
              <w:spacing w:after="0"/>
              <w:rPr>
                <w:ins w:id="217" w:author="Rapporteur(CATT) " w:date="2020-05-09T10:30:00Z"/>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A520E0" w:rsidRDefault="00A520E0">
            <w:pPr>
              <w:keepLines/>
              <w:spacing w:after="240"/>
              <w:rPr>
                <w:ins w:id="218" w:author="Rapporteur(CATT) " w:date="2020-05-09T10:30:00Z"/>
                <w:rFonts w:ascii="Arial" w:hAnsi="Arial" w:cs="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rsidR="00A520E0" w:rsidRDefault="00A520E0">
            <w:pPr>
              <w:keepNext/>
              <w:keepLines/>
              <w:spacing w:after="0"/>
              <w:rPr>
                <w:ins w:id="219" w:author="Rapporteur(CATT) " w:date="2020-05-09T10:30:00Z"/>
                <w:rFonts w:ascii="Arial" w:hAnsi="Arial"/>
                <w:sz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A520E0" w:rsidRDefault="00A520E0">
            <w:pPr>
              <w:keepNext/>
              <w:keepLines/>
              <w:spacing w:after="0"/>
              <w:rPr>
                <w:ins w:id="220" w:author="Rapporteur(CATT) " w:date="2020-05-09T10:30:00Z"/>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A520E0" w:rsidRDefault="00A520E0">
            <w:pPr>
              <w:keepNext/>
              <w:keepLines/>
              <w:spacing w:after="0"/>
              <w:rPr>
                <w:ins w:id="221" w:author="Rapporteur(CATT) " w:date="2020-05-09T10:30:00Z"/>
                <w:rFonts w:ascii="Arial" w:hAnsi="Arial"/>
                <w:sz w:val="18"/>
                <w:lang w:eastAsia="ja-JP"/>
              </w:rPr>
            </w:pPr>
          </w:p>
        </w:tc>
        <w:tc>
          <w:tcPr>
            <w:tcW w:w="1137" w:type="dxa"/>
            <w:tcBorders>
              <w:top w:val="single" w:sz="4" w:space="0" w:color="auto"/>
              <w:left w:val="single" w:sz="4" w:space="0" w:color="auto"/>
              <w:bottom w:val="single" w:sz="4" w:space="0" w:color="auto"/>
              <w:right w:val="single" w:sz="4" w:space="0" w:color="auto"/>
            </w:tcBorders>
          </w:tcPr>
          <w:p w:rsidR="00A520E0" w:rsidRDefault="00A520E0">
            <w:pPr>
              <w:keepNext/>
              <w:keepLines/>
              <w:spacing w:after="0"/>
              <w:rPr>
                <w:ins w:id="222" w:author="Rapporteur(CATT) " w:date="2020-05-09T10:30:00Z"/>
                <w:rFonts w:ascii="Arial" w:hAnsi="Arial" w:cs="Arial"/>
                <w:sz w:val="18"/>
                <w:lang w:eastAsia="ja-JP"/>
              </w:rPr>
            </w:pPr>
          </w:p>
        </w:tc>
      </w:tr>
      <w:tr w:rsidR="00A520E0">
        <w:trPr>
          <w:ins w:id="223" w:author="Rapporteur(CATT) " w:date="2020-05-09T10:30:00Z"/>
        </w:trPr>
        <w:tc>
          <w:tcPr>
            <w:tcW w:w="2508" w:type="dxa"/>
            <w:tcBorders>
              <w:top w:val="single" w:sz="4" w:space="0" w:color="auto"/>
              <w:left w:val="single" w:sz="4" w:space="0" w:color="auto"/>
              <w:bottom w:val="single" w:sz="4" w:space="0" w:color="auto"/>
              <w:right w:val="single" w:sz="4" w:space="0" w:color="auto"/>
            </w:tcBorders>
          </w:tcPr>
          <w:p w:rsidR="00A520E0" w:rsidRDefault="00F50F87">
            <w:pPr>
              <w:keepNext/>
              <w:keepLines/>
              <w:spacing w:after="0"/>
              <w:ind w:leftChars="542" w:left="1084"/>
              <w:rPr>
                <w:ins w:id="224" w:author="Rapporteur(CATT) " w:date="2020-05-09T10:30:00Z"/>
                <w:rFonts w:ascii="Arial" w:hAnsi="Arial" w:cs="Arial"/>
                <w:sz w:val="18"/>
                <w:lang w:eastAsia="ja-JP"/>
              </w:rPr>
            </w:pPr>
            <w:ins w:id="225" w:author="Rapporteur(CATT) " w:date="2020-05-09T10:30:00Z">
              <w:r>
                <w:rPr>
                  <w:rFonts w:ascii="Arial" w:hAnsi="Arial"/>
                  <w:bCs/>
                  <w:sz w:val="18"/>
                  <w:lang w:eastAsia="ja-JP"/>
                </w:rPr>
                <w:t>&gt;&gt;&gt;&gt;&gt;&gt; FIRST DL COUNT Value</w:t>
              </w:r>
            </w:ins>
          </w:p>
        </w:tc>
        <w:tc>
          <w:tcPr>
            <w:tcW w:w="1080" w:type="dxa"/>
            <w:tcBorders>
              <w:top w:val="single" w:sz="4" w:space="0" w:color="auto"/>
              <w:left w:val="single" w:sz="4" w:space="0" w:color="auto"/>
              <w:bottom w:val="single" w:sz="4" w:space="0" w:color="auto"/>
              <w:right w:val="single" w:sz="4" w:space="0" w:color="auto"/>
            </w:tcBorders>
          </w:tcPr>
          <w:p w:rsidR="00A520E0" w:rsidRDefault="00F50F87">
            <w:pPr>
              <w:keepNext/>
              <w:keepLines/>
              <w:spacing w:after="0"/>
              <w:rPr>
                <w:ins w:id="226" w:author="Rapporteur(CATT) " w:date="2020-05-09T10:30:00Z"/>
                <w:rFonts w:ascii="Arial" w:hAnsi="Arial"/>
                <w:sz w:val="18"/>
                <w:lang w:eastAsia="ja-JP"/>
              </w:rPr>
            </w:pPr>
            <w:ins w:id="227" w:author="Rapporteur(CATT) " w:date="2020-05-09T10:30:00Z">
              <w:r>
                <w:rPr>
                  <w:rFonts w:ascii="Arial" w:hAnsi="Arial"/>
                  <w:sz w:val="18"/>
                  <w:lang w:eastAsia="ja-JP"/>
                </w:rPr>
                <w:t>M</w:t>
              </w:r>
            </w:ins>
          </w:p>
        </w:tc>
        <w:tc>
          <w:tcPr>
            <w:tcW w:w="1260" w:type="dxa"/>
            <w:tcBorders>
              <w:top w:val="single" w:sz="4" w:space="0" w:color="auto"/>
              <w:left w:val="single" w:sz="4" w:space="0" w:color="auto"/>
              <w:bottom w:val="single" w:sz="4" w:space="0" w:color="auto"/>
              <w:right w:val="single" w:sz="4" w:space="0" w:color="auto"/>
            </w:tcBorders>
          </w:tcPr>
          <w:p w:rsidR="00A520E0" w:rsidRDefault="00A520E0">
            <w:pPr>
              <w:keepLines/>
              <w:spacing w:after="240"/>
              <w:rPr>
                <w:ins w:id="228" w:author="Rapporteur(CATT) " w:date="2020-05-09T10:30:00Z"/>
                <w:rFonts w:ascii="Arial" w:hAnsi="Arial" w:cs="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rsidR="00A520E0" w:rsidRDefault="00F50F87">
            <w:pPr>
              <w:keepNext/>
              <w:keepLines/>
              <w:spacing w:after="0"/>
              <w:rPr>
                <w:ins w:id="229" w:author="Rapporteur(CATT) " w:date="2020-05-09T10:30:00Z"/>
                <w:rFonts w:ascii="Arial" w:hAnsi="Arial" w:cs="Arial"/>
                <w:sz w:val="18"/>
                <w:lang w:eastAsia="ja-JP"/>
              </w:rPr>
            </w:pPr>
            <w:ins w:id="230" w:author="Rapporteur(CATT) " w:date="2020-05-09T10:30:00Z">
              <w:r>
                <w:rPr>
                  <w:rFonts w:ascii="Arial" w:hAnsi="Arial" w:cs="Arial"/>
                  <w:sz w:val="18"/>
                  <w:lang w:eastAsia="ja-JP"/>
                </w:rPr>
                <w:t>COUNT Value for PDCP SN Length 18</w:t>
              </w:r>
            </w:ins>
          </w:p>
          <w:p w:rsidR="00A520E0" w:rsidRDefault="00F50F87">
            <w:pPr>
              <w:keepNext/>
              <w:keepLines/>
              <w:spacing w:after="0"/>
              <w:rPr>
                <w:ins w:id="231" w:author="Rapporteur(CATT) " w:date="2020-05-09T10:30:00Z"/>
                <w:rFonts w:ascii="Arial" w:hAnsi="Arial"/>
                <w:sz w:val="18"/>
                <w:lang w:eastAsia="ja-JP"/>
              </w:rPr>
            </w:pPr>
            <w:ins w:id="232" w:author="Rapporteur(CATT) " w:date="2020-05-09T10:30:00Z">
              <w:r>
                <w:rPr>
                  <w:rFonts w:ascii="Arial" w:hAnsi="Arial" w:cs="Arial"/>
                  <w:sz w:val="18"/>
                  <w:lang w:eastAsia="ja-JP"/>
                </w:rPr>
                <w:t>9.3.1.110</w:t>
              </w:r>
            </w:ins>
          </w:p>
        </w:tc>
        <w:tc>
          <w:tcPr>
            <w:tcW w:w="1980" w:type="dxa"/>
            <w:tcBorders>
              <w:top w:val="single" w:sz="4" w:space="0" w:color="auto"/>
              <w:left w:val="single" w:sz="4" w:space="0" w:color="auto"/>
              <w:bottom w:val="single" w:sz="4" w:space="0" w:color="auto"/>
              <w:right w:val="single" w:sz="4" w:space="0" w:color="auto"/>
            </w:tcBorders>
          </w:tcPr>
          <w:p w:rsidR="00A520E0" w:rsidRDefault="00F50F87">
            <w:pPr>
              <w:keepNext/>
              <w:keepLines/>
              <w:spacing w:after="0"/>
              <w:rPr>
                <w:ins w:id="233" w:author="Rapporteur(CATT) " w:date="2020-05-09T10:30:00Z"/>
                <w:rFonts w:ascii="Arial" w:hAnsi="Arial" w:cs="Arial"/>
                <w:sz w:val="18"/>
                <w:lang w:eastAsia="ja-JP"/>
              </w:rPr>
            </w:pPr>
            <w:ins w:id="234" w:author="Rapporteur(CATT) " w:date="2020-05-09T10:30:00Z">
              <w:r>
                <w:rPr>
                  <w:rFonts w:ascii="Arial" w:hAnsi="Arial"/>
                  <w:sz w:val="18"/>
                  <w:lang w:eastAsia="ja-JP"/>
                </w:rPr>
                <w:t>PDCP-SN and Hyper frame number of the first DL SDU that the source NG-RAN node forwards to the target NG-RAN node in case of 18 bit long PDCP-SN</w:t>
              </w:r>
            </w:ins>
          </w:p>
        </w:tc>
        <w:tc>
          <w:tcPr>
            <w:tcW w:w="1080" w:type="dxa"/>
            <w:tcBorders>
              <w:top w:val="single" w:sz="4" w:space="0" w:color="auto"/>
              <w:left w:val="single" w:sz="4" w:space="0" w:color="auto"/>
              <w:bottom w:val="single" w:sz="4" w:space="0" w:color="auto"/>
              <w:right w:val="single" w:sz="4" w:space="0" w:color="auto"/>
            </w:tcBorders>
          </w:tcPr>
          <w:p w:rsidR="00A520E0" w:rsidRDefault="00F50F87">
            <w:pPr>
              <w:keepNext/>
              <w:keepLines/>
              <w:spacing w:after="0"/>
              <w:rPr>
                <w:ins w:id="235" w:author="Rapporteur(CATT) " w:date="2020-05-09T10:30:00Z"/>
                <w:rFonts w:ascii="Arial" w:hAnsi="Arial"/>
                <w:sz w:val="18"/>
                <w:lang w:eastAsia="ja-JP"/>
              </w:rPr>
            </w:pPr>
            <w:ins w:id="236" w:author="Rapporteur(CATT) " w:date="2020-05-09T10:30:00Z">
              <w:r>
                <w:rPr>
                  <w:rFonts w:ascii="Arial" w:hAnsi="Arial"/>
                  <w:sz w:val="18"/>
                  <w:lang w:eastAsia="ja-JP"/>
                </w:rPr>
                <w:t>–</w:t>
              </w:r>
            </w:ins>
          </w:p>
        </w:tc>
        <w:tc>
          <w:tcPr>
            <w:tcW w:w="1137" w:type="dxa"/>
            <w:tcBorders>
              <w:top w:val="single" w:sz="4" w:space="0" w:color="auto"/>
              <w:left w:val="single" w:sz="4" w:space="0" w:color="auto"/>
              <w:bottom w:val="single" w:sz="4" w:space="0" w:color="auto"/>
              <w:right w:val="single" w:sz="4" w:space="0" w:color="auto"/>
            </w:tcBorders>
          </w:tcPr>
          <w:p w:rsidR="00A520E0" w:rsidRDefault="00A520E0">
            <w:pPr>
              <w:keepNext/>
              <w:keepLines/>
              <w:spacing w:after="0"/>
              <w:rPr>
                <w:ins w:id="237" w:author="Rapporteur(CATT) " w:date="2020-05-09T10:30:00Z"/>
                <w:rFonts w:ascii="Arial" w:hAnsi="Arial" w:cs="Arial"/>
                <w:sz w:val="18"/>
                <w:lang w:eastAsia="ja-JP"/>
              </w:rPr>
            </w:pPr>
          </w:p>
        </w:tc>
      </w:tr>
      <w:tr w:rsidR="00A520E0">
        <w:trPr>
          <w:ins w:id="238" w:author="Rapporteur(CATT) " w:date="2020-05-09T10:30:00Z"/>
        </w:trPr>
        <w:tc>
          <w:tcPr>
            <w:tcW w:w="2508" w:type="dxa"/>
            <w:tcBorders>
              <w:top w:val="single" w:sz="4" w:space="0" w:color="auto"/>
              <w:left w:val="single" w:sz="4" w:space="0" w:color="auto"/>
              <w:bottom w:val="single" w:sz="4" w:space="0" w:color="auto"/>
              <w:right w:val="single" w:sz="4" w:space="0" w:color="auto"/>
            </w:tcBorders>
          </w:tcPr>
          <w:p w:rsidR="00A520E0" w:rsidRDefault="00F50F87">
            <w:pPr>
              <w:keepNext/>
              <w:keepLines/>
              <w:spacing w:after="0"/>
              <w:ind w:left="142"/>
              <w:rPr>
                <w:ins w:id="239" w:author="Rapporteur(CATT) " w:date="2020-05-09T10:30:00Z"/>
                <w:rFonts w:ascii="Arial" w:hAnsi="Arial" w:cs="Arial"/>
                <w:i/>
                <w:sz w:val="18"/>
                <w:lang w:eastAsia="ja-JP"/>
              </w:rPr>
            </w:pPr>
            <w:ins w:id="240" w:author="Rapporteur(CATT) " w:date="2020-05-09T10:30:00Z">
              <w:r>
                <w:rPr>
                  <w:rFonts w:ascii="Arial" w:hAnsi="Arial" w:cs="Arial"/>
                  <w:bCs/>
                  <w:i/>
                  <w:sz w:val="18"/>
                  <w:lang w:eastAsia="ja-JP"/>
                </w:rPr>
                <w:t>&gt;DL Discarding</w:t>
              </w:r>
            </w:ins>
          </w:p>
        </w:tc>
        <w:tc>
          <w:tcPr>
            <w:tcW w:w="1080" w:type="dxa"/>
            <w:tcBorders>
              <w:top w:val="single" w:sz="4" w:space="0" w:color="auto"/>
              <w:left w:val="single" w:sz="4" w:space="0" w:color="auto"/>
              <w:bottom w:val="single" w:sz="4" w:space="0" w:color="auto"/>
              <w:right w:val="single" w:sz="4" w:space="0" w:color="auto"/>
            </w:tcBorders>
          </w:tcPr>
          <w:p w:rsidR="00A520E0" w:rsidRDefault="00A520E0">
            <w:pPr>
              <w:keepNext/>
              <w:keepLines/>
              <w:spacing w:after="0"/>
              <w:rPr>
                <w:ins w:id="241" w:author="Rapporteur(CATT) " w:date="2020-05-09T10:30:00Z"/>
                <w:rFonts w:ascii="Arial"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A520E0" w:rsidRDefault="00A520E0">
            <w:pPr>
              <w:keepLines/>
              <w:spacing w:after="240"/>
              <w:rPr>
                <w:ins w:id="242" w:author="Rapporteur(CATT) " w:date="2020-05-09T10:30:00Z"/>
                <w:rFonts w:ascii="Arial" w:hAnsi="Arial" w:cs="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rsidR="00A520E0" w:rsidRDefault="00A520E0">
            <w:pPr>
              <w:keepNext/>
              <w:keepLines/>
              <w:spacing w:after="0"/>
              <w:rPr>
                <w:ins w:id="243" w:author="Rapporteur(CATT) " w:date="2020-05-09T10:30:00Z"/>
                <w:rFonts w:ascii="Arial" w:hAnsi="Arial" w:cs="Arial"/>
                <w:sz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A520E0" w:rsidRDefault="00A520E0">
            <w:pPr>
              <w:keepNext/>
              <w:keepLines/>
              <w:spacing w:after="0"/>
              <w:rPr>
                <w:ins w:id="244" w:author="Rapporteur(CATT) " w:date="2020-05-09T10:30:00Z"/>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A520E0" w:rsidRDefault="00A520E0">
            <w:pPr>
              <w:keepNext/>
              <w:keepLines/>
              <w:spacing w:after="0"/>
              <w:rPr>
                <w:ins w:id="245" w:author="Rapporteur(CATT) " w:date="2020-05-09T10:30:00Z"/>
                <w:rFonts w:ascii="Arial" w:hAnsi="Arial" w:cs="Arial"/>
                <w:sz w:val="18"/>
                <w:lang w:eastAsia="ja-JP"/>
              </w:rPr>
            </w:pPr>
          </w:p>
        </w:tc>
        <w:tc>
          <w:tcPr>
            <w:tcW w:w="1137" w:type="dxa"/>
            <w:tcBorders>
              <w:top w:val="single" w:sz="4" w:space="0" w:color="auto"/>
              <w:left w:val="single" w:sz="4" w:space="0" w:color="auto"/>
              <w:bottom w:val="single" w:sz="4" w:space="0" w:color="auto"/>
              <w:right w:val="single" w:sz="4" w:space="0" w:color="auto"/>
            </w:tcBorders>
          </w:tcPr>
          <w:p w:rsidR="00A520E0" w:rsidRDefault="00A520E0">
            <w:pPr>
              <w:keepNext/>
              <w:keepLines/>
              <w:spacing w:after="0"/>
              <w:rPr>
                <w:ins w:id="246" w:author="Rapporteur(CATT) " w:date="2020-05-09T10:30:00Z"/>
                <w:rFonts w:ascii="Arial" w:hAnsi="Arial" w:cs="Arial"/>
                <w:sz w:val="18"/>
                <w:lang w:eastAsia="ja-JP"/>
              </w:rPr>
            </w:pPr>
          </w:p>
        </w:tc>
      </w:tr>
      <w:tr w:rsidR="00A520E0">
        <w:trPr>
          <w:ins w:id="247" w:author="Rapporteur(CATT) " w:date="2020-05-09T10:30:00Z"/>
        </w:trPr>
        <w:tc>
          <w:tcPr>
            <w:tcW w:w="2508" w:type="dxa"/>
            <w:tcBorders>
              <w:top w:val="single" w:sz="4" w:space="0" w:color="auto"/>
              <w:left w:val="single" w:sz="4" w:space="0" w:color="auto"/>
              <w:bottom w:val="single" w:sz="4" w:space="0" w:color="auto"/>
              <w:right w:val="single" w:sz="4" w:space="0" w:color="auto"/>
            </w:tcBorders>
          </w:tcPr>
          <w:p w:rsidR="00A520E0" w:rsidRDefault="00F50F87">
            <w:pPr>
              <w:keepNext/>
              <w:keepLines/>
              <w:spacing w:after="0"/>
              <w:ind w:left="284"/>
              <w:rPr>
                <w:ins w:id="248" w:author="Rapporteur(CATT) " w:date="2020-05-09T10:30:00Z"/>
                <w:rFonts w:ascii="Arial" w:hAnsi="Arial" w:cs="Arial"/>
                <w:sz w:val="18"/>
                <w:lang w:eastAsia="ja-JP"/>
              </w:rPr>
            </w:pPr>
            <w:ins w:id="249" w:author="Rapporteur(CATT) " w:date="2020-05-09T10:30:00Z">
              <w:r>
                <w:rPr>
                  <w:rFonts w:ascii="Arial" w:hAnsi="Arial" w:cs="Arial"/>
                  <w:sz w:val="18"/>
                  <w:lang w:eastAsia="ja-JP"/>
                </w:rPr>
                <w:t>&gt;&gt;</w:t>
              </w:r>
              <w:r>
                <w:rPr>
                  <w:rFonts w:ascii="Arial" w:hAnsi="Arial" w:cs="Arial" w:hint="eastAsia"/>
                  <w:sz w:val="18"/>
                  <w:lang w:eastAsia="zh-CN"/>
                </w:rPr>
                <w:t>D</w:t>
              </w:r>
              <w:r>
                <w:rPr>
                  <w:rFonts w:ascii="Arial" w:hAnsi="Arial" w:cs="Arial"/>
                  <w:sz w:val="18"/>
                  <w:lang w:eastAsia="ja-JP"/>
                </w:rPr>
                <w:t>RBs Subject To DL Discarding List</w:t>
              </w:r>
            </w:ins>
          </w:p>
        </w:tc>
        <w:tc>
          <w:tcPr>
            <w:tcW w:w="1080" w:type="dxa"/>
            <w:tcBorders>
              <w:top w:val="single" w:sz="4" w:space="0" w:color="auto"/>
              <w:left w:val="single" w:sz="4" w:space="0" w:color="auto"/>
              <w:bottom w:val="single" w:sz="4" w:space="0" w:color="auto"/>
              <w:right w:val="single" w:sz="4" w:space="0" w:color="auto"/>
            </w:tcBorders>
          </w:tcPr>
          <w:p w:rsidR="00A520E0" w:rsidRDefault="00F50F87">
            <w:pPr>
              <w:keepNext/>
              <w:keepLines/>
              <w:spacing w:after="0"/>
              <w:rPr>
                <w:ins w:id="250" w:author="Rapporteur(CATT) " w:date="2020-05-09T10:30:00Z"/>
                <w:rFonts w:ascii="Arial" w:hAnsi="Arial" w:cs="Arial"/>
                <w:sz w:val="18"/>
                <w:lang w:eastAsia="ja-JP"/>
              </w:rPr>
            </w:pPr>
            <w:ins w:id="251" w:author="Rapporteur(CATT) " w:date="2020-05-09T10:30:00Z">
              <w:r>
                <w:rPr>
                  <w:rFonts w:ascii="Arial" w:hAnsi="Arial"/>
                  <w:sz w:val="18"/>
                  <w:lang w:val="fr-FR" w:eastAsia="ja-JP"/>
                </w:rPr>
                <w:t>M</w:t>
              </w:r>
            </w:ins>
          </w:p>
        </w:tc>
        <w:tc>
          <w:tcPr>
            <w:tcW w:w="1260" w:type="dxa"/>
            <w:tcBorders>
              <w:top w:val="single" w:sz="4" w:space="0" w:color="auto"/>
              <w:left w:val="single" w:sz="4" w:space="0" w:color="auto"/>
              <w:bottom w:val="single" w:sz="4" w:space="0" w:color="auto"/>
              <w:right w:val="single" w:sz="4" w:space="0" w:color="auto"/>
            </w:tcBorders>
          </w:tcPr>
          <w:p w:rsidR="00A520E0" w:rsidRDefault="00F50F87">
            <w:pPr>
              <w:keepNext/>
              <w:keepLines/>
              <w:spacing w:after="0"/>
              <w:rPr>
                <w:ins w:id="252" w:author="Rapporteur(CATT) " w:date="2020-05-09T10:30:00Z"/>
                <w:rFonts w:ascii="Arial" w:hAnsi="Arial" w:cs="Arial"/>
                <w:b/>
                <w:i/>
                <w:sz w:val="18"/>
                <w:lang w:eastAsia="ja-JP"/>
              </w:rPr>
            </w:pPr>
            <w:ins w:id="253" w:author="Rapporteur(CATT) " w:date="2020-05-09T10:30:00Z">
              <w:r>
                <w:rPr>
                  <w:rFonts w:ascii="Arial" w:hAnsi="Arial" w:cs="Arial"/>
                  <w:i/>
                  <w:sz w:val="18"/>
                  <w:lang w:eastAsia="ja-JP"/>
                </w:rPr>
                <w:t>1</w:t>
              </w:r>
            </w:ins>
          </w:p>
        </w:tc>
        <w:tc>
          <w:tcPr>
            <w:tcW w:w="1440" w:type="dxa"/>
            <w:tcBorders>
              <w:top w:val="single" w:sz="4" w:space="0" w:color="auto"/>
              <w:left w:val="single" w:sz="4" w:space="0" w:color="auto"/>
              <w:bottom w:val="single" w:sz="4" w:space="0" w:color="auto"/>
              <w:right w:val="single" w:sz="4" w:space="0" w:color="auto"/>
            </w:tcBorders>
          </w:tcPr>
          <w:p w:rsidR="00A520E0" w:rsidRDefault="00A520E0">
            <w:pPr>
              <w:keepNext/>
              <w:keepLines/>
              <w:spacing w:after="0"/>
              <w:rPr>
                <w:ins w:id="254" w:author="Rapporteur(CATT) " w:date="2020-05-09T10:30:00Z"/>
                <w:rFonts w:ascii="Arial" w:hAnsi="Arial" w:cs="Arial"/>
                <w:sz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A520E0" w:rsidRDefault="00A520E0">
            <w:pPr>
              <w:keepNext/>
              <w:keepLines/>
              <w:spacing w:after="0"/>
              <w:rPr>
                <w:ins w:id="255" w:author="Rapporteur(CATT) " w:date="2020-05-09T10:30:00Z"/>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A520E0" w:rsidRDefault="00F50F87">
            <w:pPr>
              <w:keepNext/>
              <w:keepLines/>
              <w:spacing w:after="0"/>
              <w:rPr>
                <w:ins w:id="256" w:author="Rapporteur(CATT) " w:date="2020-05-09T10:30:00Z"/>
                <w:rFonts w:ascii="Arial" w:hAnsi="Arial" w:cs="Arial"/>
                <w:sz w:val="18"/>
                <w:lang w:eastAsia="ja-JP"/>
              </w:rPr>
            </w:pPr>
            <w:ins w:id="257" w:author="Rapporteur(CATT) " w:date="2020-05-09T10:30:00Z">
              <w:r>
                <w:rPr>
                  <w:rFonts w:ascii="Arial" w:hAnsi="Arial"/>
                  <w:sz w:val="18"/>
                  <w:lang w:val="fr-FR" w:eastAsia="ja-JP"/>
                </w:rPr>
                <w:t>–</w:t>
              </w:r>
            </w:ins>
          </w:p>
        </w:tc>
        <w:tc>
          <w:tcPr>
            <w:tcW w:w="1137" w:type="dxa"/>
            <w:tcBorders>
              <w:top w:val="single" w:sz="4" w:space="0" w:color="auto"/>
              <w:left w:val="single" w:sz="4" w:space="0" w:color="auto"/>
              <w:bottom w:val="single" w:sz="4" w:space="0" w:color="auto"/>
              <w:right w:val="single" w:sz="4" w:space="0" w:color="auto"/>
            </w:tcBorders>
          </w:tcPr>
          <w:p w:rsidR="00A520E0" w:rsidRDefault="00A520E0">
            <w:pPr>
              <w:keepNext/>
              <w:keepLines/>
              <w:spacing w:after="0"/>
              <w:rPr>
                <w:ins w:id="258" w:author="Rapporteur(CATT) " w:date="2020-05-09T10:30:00Z"/>
                <w:rFonts w:ascii="Arial" w:hAnsi="Arial" w:cs="Arial"/>
                <w:sz w:val="18"/>
                <w:lang w:eastAsia="ja-JP"/>
              </w:rPr>
            </w:pPr>
          </w:p>
        </w:tc>
      </w:tr>
      <w:tr w:rsidR="00A520E0">
        <w:trPr>
          <w:ins w:id="259" w:author="Rapporteur(CATT) " w:date="2020-05-09T10:30:00Z"/>
        </w:trPr>
        <w:tc>
          <w:tcPr>
            <w:tcW w:w="2508" w:type="dxa"/>
            <w:tcBorders>
              <w:top w:val="single" w:sz="4" w:space="0" w:color="auto"/>
              <w:left w:val="single" w:sz="4" w:space="0" w:color="auto"/>
              <w:bottom w:val="single" w:sz="4" w:space="0" w:color="auto"/>
              <w:right w:val="single" w:sz="4" w:space="0" w:color="auto"/>
            </w:tcBorders>
          </w:tcPr>
          <w:p w:rsidR="00A520E0" w:rsidRDefault="00F50F87">
            <w:pPr>
              <w:keepNext/>
              <w:keepLines/>
              <w:spacing w:after="0"/>
              <w:ind w:leftChars="242" w:left="484"/>
              <w:rPr>
                <w:ins w:id="260" w:author="Rapporteur(CATT) " w:date="2020-05-09T10:30:00Z"/>
                <w:rFonts w:ascii="Arial" w:hAnsi="Arial" w:cs="Arial"/>
                <w:sz w:val="18"/>
                <w:lang w:eastAsia="ja-JP"/>
              </w:rPr>
            </w:pPr>
            <w:ins w:id="261" w:author="Rapporteur(CATT) " w:date="2020-05-09T10:30:00Z">
              <w:r>
                <w:rPr>
                  <w:rFonts w:ascii="Arial" w:hAnsi="Arial" w:cs="Arial"/>
                  <w:sz w:val="18"/>
                  <w:lang w:eastAsia="ja-JP"/>
                </w:rPr>
                <w:t>&gt;&gt;&gt;</w:t>
              </w:r>
              <w:r>
                <w:rPr>
                  <w:rFonts w:ascii="Arial" w:hAnsi="Arial" w:cs="Arial" w:hint="eastAsia"/>
                  <w:sz w:val="18"/>
                  <w:lang w:eastAsia="zh-CN"/>
                </w:rPr>
                <w:t>D</w:t>
              </w:r>
              <w:r>
                <w:rPr>
                  <w:rFonts w:ascii="Arial" w:hAnsi="Arial" w:cs="Arial"/>
                  <w:sz w:val="18"/>
                  <w:lang w:eastAsia="ja-JP"/>
                </w:rPr>
                <w:t>RBs Subject To DL Discarding Item</w:t>
              </w:r>
            </w:ins>
          </w:p>
        </w:tc>
        <w:tc>
          <w:tcPr>
            <w:tcW w:w="1080" w:type="dxa"/>
            <w:tcBorders>
              <w:top w:val="single" w:sz="4" w:space="0" w:color="auto"/>
              <w:left w:val="single" w:sz="4" w:space="0" w:color="auto"/>
              <w:bottom w:val="single" w:sz="4" w:space="0" w:color="auto"/>
              <w:right w:val="single" w:sz="4" w:space="0" w:color="auto"/>
            </w:tcBorders>
          </w:tcPr>
          <w:p w:rsidR="00A520E0" w:rsidRDefault="00A520E0">
            <w:pPr>
              <w:keepNext/>
              <w:keepLines/>
              <w:spacing w:after="0"/>
              <w:rPr>
                <w:ins w:id="262" w:author="Rapporteur(CATT) " w:date="2020-05-09T10:30:00Z"/>
                <w:rFonts w:ascii="Arial"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A520E0" w:rsidRDefault="00F50F87">
            <w:pPr>
              <w:keepNext/>
              <w:keepLines/>
              <w:spacing w:after="0"/>
              <w:rPr>
                <w:ins w:id="263" w:author="Rapporteur(CATT) " w:date="2020-05-09T10:30:00Z"/>
                <w:rFonts w:ascii="Arial" w:hAnsi="Arial" w:cs="Arial"/>
                <w:i/>
                <w:sz w:val="18"/>
                <w:lang w:eastAsia="ja-JP"/>
              </w:rPr>
            </w:pPr>
            <w:ins w:id="264" w:author="Rapporteur(CATT) " w:date="2020-05-09T10:30:00Z">
              <w:r>
                <w:rPr>
                  <w:rFonts w:ascii="Arial" w:hAnsi="Arial"/>
                  <w:i/>
                  <w:sz w:val="18"/>
                  <w:lang w:eastAsia="en-GB"/>
                </w:rPr>
                <w:t>1 .. &lt;</w:t>
              </w:r>
              <w:proofErr w:type="spellStart"/>
              <w:r>
                <w:rPr>
                  <w:rFonts w:ascii="Arial" w:hAnsi="Arial"/>
                  <w:i/>
                  <w:sz w:val="18"/>
                  <w:lang w:eastAsia="en-GB"/>
                </w:rPr>
                <w:t>maxnoofDRBs</w:t>
              </w:r>
              <w:proofErr w:type="spellEnd"/>
              <w:r>
                <w:rPr>
                  <w:rFonts w:ascii="Arial" w:hAnsi="Arial"/>
                  <w:i/>
                  <w:sz w:val="18"/>
                  <w:lang w:eastAsia="en-GB"/>
                </w:rPr>
                <w:t>&gt;</w:t>
              </w:r>
            </w:ins>
          </w:p>
        </w:tc>
        <w:tc>
          <w:tcPr>
            <w:tcW w:w="1440" w:type="dxa"/>
            <w:tcBorders>
              <w:top w:val="single" w:sz="4" w:space="0" w:color="auto"/>
              <w:left w:val="single" w:sz="4" w:space="0" w:color="auto"/>
              <w:bottom w:val="single" w:sz="4" w:space="0" w:color="auto"/>
              <w:right w:val="single" w:sz="4" w:space="0" w:color="auto"/>
            </w:tcBorders>
          </w:tcPr>
          <w:p w:rsidR="00A520E0" w:rsidRDefault="00A520E0">
            <w:pPr>
              <w:keepNext/>
              <w:keepLines/>
              <w:spacing w:after="0"/>
              <w:rPr>
                <w:ins w:id="265" w:author="Rapporteur(CATT) " w:date="2020-05-09T10:30:00Z"/>
                <w:rFonts w:ascii="Arial" w:hAnsi="Arial" w:cs="Arial"/>
                <w:sz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A520E0" w:rsidRDefault="00A520E0">
            <w:pPr>
              <w:keepNext/>
              <w:keepLines/>
              <w:spacing w:after="0"/>
              <w:rPr>
                <w:ins w:id="266" w:author="Rapporteur(CATT) " w:date="2020-05-09T10:30:00Z"/>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A520E0" w:rsidRDefault="00A520E0">
            <w:pPr>
              <w:keepNext/>
              <w:keepLines/>
              <w:spacing w:after="0"/>
              <w:rPr>
                <w:ins w:id="267" w:author="Rapporteur(CATT) " w:date="2020-05-09T10:30:00Z"/>
                <w:rFonts w:ascii="Arial" w:hAnsi="Arial" w:cs="Arial"/>
                <w:sz w:val="18"/>
                <w:lang w:eastAsia="ja-JP"/>
              </w:rPr>
            </w:pPr>
          </w:p>
        </w:tc>
        <w:tc>
          <w:tcPr>
            <w:tcW w:w="1137" w:type="dxa"/>
            <w:tcBorders>
              <w:top w:val="single" w:sz="4" w:space="0" w:color="auto"/>
              <w:left w:val="single" w:sz="4" w:space="0" w:color="auto"/>
              <w:bottom w:val="single" w:sz="4" w:space="0" w:color="auto"/>
              <w:right w:val="single" w:sz="4" w:space="0" w:color="auto"/>
            </w:tcBorders>
          </w:tcPr>
          <w:p w:rsidR="00A520E0" w:rsidRDefault="00A520E0">
            <w:pPr>
              <w:keepNext/>
              <w:keepLines/>
              <w:spacing w:after="0"/>
              <w:rPr>
                <w:ins w:id="268" w:author="Rapporteur(CATT) " w:date="2020-05-09T10:30:00Z"/>
                <w:rFonts w:ascii="Arial" w:hAnsi="Arial" w:cs="Arial"/>
                <w:sz w:val="18"/>
                <w:lang w:eastAsia="ja-JP"/>
              </w:rPr>
            </w:pPr>
          </w:p>
        </w:tc>
      </w:tr>
      <w:tr w:rsidR="00A520E0">
        <w:trPr>
          <w:ins w:id="269" w:author="Rapporteur(CATT) " w:date="2020-05-09T10:30:00Z"/>
        </w:trPr>
        <w:tc>
          <w:tcPr>
            <w:tcW w:w="2508" w:type="dxa"/>
            <w:tcBorders>
              <w:top w:val="single" w:sz="4" w:space="0" w:color="auto"/>
              <w:left w:val="single" w:sz="4" w:space="0" w:color="auto"/>
              <w:bottom w:val="single" w:sz="4" w:space="0" w:color="auto"/>
              <w:right w:val="single" w:sz="4" w:space="0" w:color="auto"/>
            </w:tcBorders>
          </w:tcPr>
          <w:p w:rsidR="00A520E0" w:rsidRDefault="00F50F87">
            <w:pPr>
              <w:keepNext/>
              <w:keepLines/>
              <w:spacing w:after="0"/>
              <w:ind w:leftChars="342" w:left="684"/>
              <w:rPr>
                <w:ins w:id="270" w:author="Rapporteur(CATT) " w:date="2020-05-09T10:30:00Z"/>
                <w:rFonts w:ascii="Arial" w:hAnsi="Arial" w:cs="Arial"/>
                <w:sz w:val="18"/>
                <w:lang w:eastAsia="ja-JP"/>
              </w:rPr>
            </w:pPr>
            <w:ins w:id="271" w:author="Rapporteur(CATT) " w:date="2020-05-09T10:30:00Z">
              <w:r>
                <w:rPr>
                  <w:rFonts w:ascii="Arial" w:hAnsi="Arial" w:cs="Arial"/>
                  <w:sz w:val="18"/>
                  <w:lang w:eastAsia="ja-JP"/>
                </w:rPr>
                <w:t>&gt;&gt;&gt;&gt;</w:t>
              </w:r>
              <w:r>
                <w:rPr>
                  <w:rFonts w:ascii="Arial" w:hAnsi="Arial" w:cs="Arial" w:hint="eastAsia"/>
                  <w:sz w:val="18"/>
                  <w:lang w:eastAsia="zh-CN"/>
                </w:rPr>
                <w:t>D</w:t>
              </w:r>
              <w:r>
                <w:rPr>
                  <w:rFonts w:ascii="Arial" w:hAnsi="Arial" w:cs="Arial"/>
                  <w:sz w:val="18"/>
                  <w:lang w:eastAsia="ja-JP"/>
                </w:rPr>
                <w:t>RB ID</w:t>
              </w:r>
            </w:ins>
          </w:p>
        </w:tc>
        <w:tc>
          <w:tcPr>
            <w:tcW w:w="1080" w:type="dxa"/>
            <w:tcBorders>
              <w:top w:val="single" w:sz="4" w:space="0" w:color="auto"/>
              <w:left w:val="single" w:sz="4" w:space="0" w:color="auto"/>
              <w:bottom w:val="single" w:sz="4" w:space="0" w:color="auto"/>
              <w:right w:val="single" w:sz="4" w:space="0" w:color="auto"/>
            </w:tcBorders>
          </w:tcPr>
          <w:p w:rsidR="00A520E0" w:rsidRDefault="00F50F87">
            <w:pPr>
              <w:keepNext/>
              <w:keepLines/>
              <w:spacing w:after="0"/>
              <w:rPr>
                <w:ins w:id="272" w:author="Rapporteur(CATT) " w:date="2020-05-09T10:30:00Z"/>
                <w:rFonts w:ascii="Arial" w:hAnsi="Arial" w:cs="Arial"/>
                <w:sz w:val="18"/>
                <w:lang w:eastAsia="ja-JP"/>
              </w:rPr>
            </w:pPr>
            <w:ins w:id="273" w:author="Rapporteur(CATT) " w:date="2020-05-09T10:30:00Z">
              <w:r>
                <w:rPr>
                  <w:rFonts w:ascii="Arial" w:hAnsi="Arial"/>
                  <w:sz w:val="18"/>
                  <w:lang w:eastAsia="ja-JP"/>
                </w:rPr>
                <w:t>M</w:t>
              </w:r>
            </w:ins>
          </w:p>
        </w:tc>
        <w:tc>
          <w:tcPr>
            <w:tcW w:w="1260" w:type="dxa"/>
            <w:tcBorders>
              <w:top w:val="single" w:sz="4" w:space="0" w:color="auto"/>
              <w:left w:val="single" w:sz="4" w:space="0" w:color="auto"/>
              <w:bottom w:val="single" w:sz="4" w:space="0" w:color="auto"/>
              <w:right w:val="single" w:sz="4" w:space="0" w:color="auto"/>
            </w:tcBorders>
          </w:tcPr>
          <w:p w:rsidR="00A520E0" w:rsidRDefault="00A520E0">
            <w:pPr>
              <w:keepLines/>
              <w:spacing w:after="240"/>
              <w:rPr>
                <w:ins w:id="274" w:author="Rapporteur(CATT) " w:date="2020-05-09T10:30:00Z"/>
                <w:rFonts w:ascii="Arial" w:hAnsi="Arial" w:cs="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rsidR="00A520E0" w:rsidRDefault="00F50F87">
            <w:pPr>
              <w:keepNext/>
              <w:keepLines/>
              <w:spacing w:after="0"/>
              <w:rPr>
                <w:ins w:id="275" w:author="Rapporteur(CATT) " w:date="2020-05-09T10:30:00Z"/>
                <w:rFonts w:ascii="Arial" w:hAnsi="Arial" w:cs="Arial"/>
                <w:sz w:val="18"/>
                <w:lang w:eastAsia="ja-JP"/>
              </w:rPr>
            </w:pPr>
            <w:ins w:id="276" w:author="Rapporteur(CATT) " w:date="2020-05-09T10:30:00Z">
              <w:r>
                <w:rPr>
                  <w:rFonts w:ascii="Arial" w:hAnsi="Arial"/>
                  <w:sz w:val="18"/>
                  <w:lang w:eastAsia="ja-JP"/>
                </w:rPr>
                <w:t>9.3.1.53</w:t>
              </w:r>
            </w:ins>
          </w:p>
        </w:tc>
        <w:tc>
          <w:tcPr>
            <w:tcW w:w="1980" w:type="dxa"/>
            <w:tcBorders>
              <w:top w:val="single" w:sz="4" w:space="0" w:color="auto"/>
              <w:left w:val="single" w:sz="4" w:space="0" w:color="auto"/>
              <w:bottom w:val="single" w:sz="4" w:space="0" w:color="auto"/>
              <w:right w:val="single" w:sz="4" w:space="0" w:color="auto"/>
            </w:tcBorders>
          </w:tcPr>
          <w:p w:rsidR="00A520E0" w:rsidRDefault="00A520E0">
            <w:pPr>
              <w:keepNext/>
              <w:keepLines/>
              <w:spacing w:after="0"/>
              <w:rPr>
                <w:ins w:id="277" w:author="Rapporteur(CATT) " w:date="2020-05-09T10:30:00Z"/>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A520E0" w:rsidRDefault="00F50F87">
            <w:pPr>
              <w:keepNext/>
              <w:keepLines/>
              <w:spacing w:after="0"/>
              <w:rPr>
                <w:ins w:id="278" w:author="Rapporteur(CATT) " w:date="2020-05-09T10:30:00Z"/>
                <w:rFonts w:ascii="Arial" w:hAnsi="Arial" w:cs="Arial"/>
                <w:sz w:val="18"/>
                <w:lang w:eastAsia="ja-JP"/>
              </w:rPr>
            </w:pPr>
            <w:ins w:id="279" w:author="Rapporteur(CATT) " w:date="2020-05-09T10:30:00Z">
              <w:r>
                <w:rPr>
                  <w:rFonts w:ascii="Arial" w:hAnsi="Arial"/>
                  <w:sz w:val="18"/>
                  <w:lang w:eastAsia="ja-JP"/>
                </w:rPr>
                <w:t>–</w:t>
              </w:r>
            </w:ins>
          </w:p>
        </w:tc>
        <w:tc>
          <w:tcPr>
            <w:tcW w:w="1137" w:type="dxa"/>
            <w:tcBorders>
              <w:top w:val="single" w:sz="4" w:space="0" w:color="auto"/>
              <w:left w:val="single" w:sz="4" w:space="0" w:color="auto"/>
              <w:bottom w:val="single" w:sz="4" w:space="0" w:color="auto"/>
              <w:right w:val="single" w:sz="4" w:space="0" w:color="auto"/>
            </w:tcBorders>
          </w:tcPr>
          <w:p w:rsidR="00A520E0" w:rsidRDefault="00A520E0">
            <w:pPr>
              <w:keepNext/>
              <w:keepLines/>
              <w:spacing w:after="0"/>
              <w:rPr>
                <w:ins w:id="280" w:author="Rapporteur(CATT) " w:date="2020-05-09T10:30:00Z"/>
                <w:rFonts w:ascii="Arial" w:hAnsi="Arial" w:cs="Arial"/>
                <w:sz w:val="18"/>
                <w:lang w:eastAsia="ja-JP"/>
              </w:rPr>
            </w:pPr>
          </w:p>
        </w:tc>
      </w:tr>
      <w:tr w:rsidR="00A520E0">
        <w:trPr>
          <w:ins w:id="281" w:author="Rapporteur(CATT) " w:date="2020-05-09T10:30:00Z"/>
        </w:trPr>
        <w:tc>
          <w:tcPr>
            <w:tcW w:w="2508" w:type="dxa"/>
            <w:tcBorders>
              <w:top w:val="single" w:sz="4" w:space="0" w:color="auto"/>
              <w:left w:val="single" w:sz="4" w:space="0" w:color="auto"/>
              <w:bottom w:val="single" w:sz="4" w:space="0" w:color="auto"/>
              <w:right w:val="single" w:sz="4" w:space="0" w:color="auto"/>
            </w:tcBorders>
          </w:tcPr>
          <w:p w:rsidR="00A520E0" w:rsidRDefault="00F50F87">
            <w:pPr>
              <w:keepNext/>
              <w:keepLines/>
              <w:spacing w:after="0"/>
              <w:ind w:leftChars="342" w:left="684"/>
              <w:rPr>
                <w:ins w:id="282" w:author="Rapporteur(CATT) " w:date="2020-05-09T10:30:00Z"/>
                <w:rFonts w:ascii="Arial" w:hAnsi="Arial" w:cs="Arial"/>
                <w:sz w:val="18"/>
                <w:lang w:eastAsia="ja-JP"/>
              </w:rPr>
            </w:pPr>
            <w:ins w:id="283" w:author="Rapporteur(CATT) " w:date="2020-05-09T10:30:00Z">
              <w:r>
                <w:rPr>
                  <w:rFonts w:ascii="Arial" w:hAnsi="Arial"/>
                  <w:bCs/>
                  <w:sz w:val="18"/>
                  <w:lang w:eastAsia="ja-JP"/>
                </w:rPr>
                <w:t>&gt;&gt;&gt;&gt;CHOICE DL Discarding</w:t>
              </w:r>
            </w:ins>
          </w:p>
        </w:tc>
        <w:tc>
          <w:tcPr>
            <w:tcW w:w="1080" w:type="dxa"/>
            <w:tcBorders>
              <w:top w:val="single" w:sz="4" w:space="0" w:color="auto"/>
              <w:left w:val="single" w:sz="4" w:space="0" w:color="auto"/>
              <w:bottom w:val="single" w:sz="4" w:space="0" w:color="auto"/>
              <w:right w:val="single" w:sz="4" w:space="0" w:color="auto"/>
            </w:tcBorders>
          </w:tcPr>
          <w:p w:rsidR="00A520E0" w:rsidRDefault="00F50F87">
            <w:pPr>
              <w:keepNext/>
              <w:keepLines/>
              <w:spacing w:after="0"/>
              <w:rPr>
                <w:ins w:id="284" w:author="Rapporteur(CATT) " w:date="2020-05-09T10:30:00Z"/>
                <w:rFonts w:ascii="Arial" w:hAnsi="Arial"/>
                <w:sz w:val="18"/>
                <w:lang w:eastAsia="ja-JP"/>
              </w:rPr>
            </w:pPr>
            <w:ins w:id="285" w:author="Rapporteur(CATT) " w:date="2020-05-09T10:30:00Z">
              <w:r>
                <w:rPr>
                  <w:rFonts w:ascii="Arial" w:hAnsi="Arial"/>
                  <w:sz w:val="18"/>
                  <w:lang w:eastAsia="ja-JP"/>
                </w:rPr>
                <w:t>M</w:t>
              </w:r>
            </w:ins>
          </w:p>
        </w:tc>
        <w:tc>
          <w:tcPr>
            <w:tcW w:w="1260" w:type="dxa"/>
            <w:tcBorders>
              <w:top w:val="single" w:sz="4" w:space="0" w:color="auto"/>
              <w:left w:val="single" w:sz="4" w:space="0" w:color="auto"/>
              <w:bottom w:val="single" w:sz="4" w:space="0" w:color="auto"/>
              <w:right w:val="single" w:sz="4" w:space="0" w:color="auto"/>
            </w:tcBorders>
          </w:tcPr>
          <w:p w:rsidR="00A520E0" w:rsidRDefault="00A520E0">
            <w:pPr>
              <w:keepLines/>
              <w:spacing w:after="240"/>
              <w:rPr>
                <w:ins w:id="286" w:author="Rapporteur(CATT) " w:date="2020-05-09T10:30:00Z"/>
                <w:rFonts w:ascii="Arial" w:hAnsi="Arial" w:cs="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rsidR="00A520E0" w:rsidRDefault="00A520E0">
            <w:pPr>
              <w:keepNext/>
              <w:keepLines/>
              <w:spacing w:after="0"/>
              <w:rPr>
                <w:ins w:id="287" w:author="Rapporteur(CATT) " w:date="2020-05-09T10:30:00Z"/>
                <w:rFonts w:ascii="Arial" w:hAnsi="Arial"/>
                <w:sz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A520E0" w:rsidRDefault="00A520E0">
            <w:pPr>
              <w:keepNext/>
              <w:keepLines/>
              <w:spacing w:after="0"/>
              <w:rPr>
                <w:ins w:id="288" w:author="Rapporteur(CATT) " w:date="2020-05-09T10:30:00Z"/>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A520E0" w:rsidRDefault="00F50F87">
            <w:pPr>
              <w:keepNext/>
              <w:keepLines/>
              <w:spacing w:after="0"/>
              <w:rPr>
                <w:ins w:id="289" w:author="Rapporteur(CATT) " w:date="2020-05-09T10:30:00Z"/>
                <w:rFonts w:ascii="Arial" w:hAnsi="Arial"/>
                <w:sz w:val="18"/>
                <w:lang w:eastAsia="ja-JP"/>
              </w:rPr>
            </w:pPr>
            <w:ins w:id="290" w:author="Rapporteur(CATT) " w:date="2020-05-09T10:30:00Z">
              <w:r>
                <w:rPr>
                  <w:rFonts w:ascii="Arial" w:hAnsi="Arial"/>
                  <w:sz w:val="18"/>
                  <w:lang w:eastAsia="ja-JP"/>
                </w:rPr>
                <w:t>–</w:t>
              </w:r>
            </w:ins>
          </w:p>
        </w:tc>
        <w:tc>
          <w:tcPr>
            <w:tcW w:w="1137" w:type="dxa"/>
            <w:tcBorders>
              <w:top w:val="single" w:sz="4" w:space="0" w:color="auto"/>
              <w:left w:val="single" w:sz="4" w:space="0" w:color="auto"/>
              <w:bottom w:val="single" w:sz="4" w:space="0" w:color="auto"/>
              <w:right w:val="single" w:sz="4" w:space="0" w:color="auto"/>
            </w:tcBorders>
          </w:tcPr>
          <w:p w:rsidR="00A520E0" w:rsidRDefault="00A520E0">
            <w:pPr>
              <w:keepNext/>
              <w:keepLines/>
              <w:spacing w:after="0"/>
              <w:rPr>
                <w:ins w:id="291" w:author="Rapporteur(CATT) " w:date="2020-05-09T10:30:00Z"/>
                <w:rFonts w:ascii="Arial" w:hAnsi="Arial" w:cs="Arial"/>
                <w:sz w:val="18"/>
                <w:lang w:eastAsia="ja-JP"/>
              </w:rPr>
            </w:pPr>
          </w:p>
        </w:tc>
      </w:tr>
      <w:tr w:rsidR="00A520E0">
        <w:trPr>
          <w:ins w:id="292" w:author="Rapporteur(CATT) " w:date="2020-05-09T10:30:00Z"/>
        </w:trPr>
        <w:tc>
          <w:tcPr>
            <w:tcW w:w="2508" w:type="dxa"/>
            <w:tcBorders>
              <w:top w:val="single" w:sz="4" w:space="0" w:color="auto"/>
              <w:left w:val="single" w:sz="4" w:space="0" w:color="auto"/>
              <w:bottom w:val="single" w:sz="4" w:space="0" w:color="auto"/>
              <w:right w:val="single" w:sz="4" w:space="0" w:color="auto"/>
            </w:tcBorders>
          </w:tcPr>
          <w:p w:rsidR="00A520E0" w:rsidRDefault="00F50F87">
            <w:pPr>
              <w:keepNext/>
              <w:keepLines/>
              <w:spacing w:after="0"/>
              <w:ind w:leftChars="442" w:left="884"/>
              <w:rPr>
                <w:ins w:id="293" w:author="Rapporteur(CATT) " w:date="2020-05-09T10:30:00Z"/>
                <w:rFonts w:ascii="Arial" w:hAnsi="Arial" w:cs="Arial"/>
                <w:sz w:val="18"/>
                <w:lang w:eastAsia="ja-JP"/>
              </w:rPr>
            </w:pPr>
            <w:ins w:id="294" w:author="Rapporteur(CATT) " w:date="2020-05-09T10:30:00Z">
              <w:r>
                <w:rPr>
                  <w:rFonts w:ascii="Arial" w:hAnsi="Arial"/>
                  <w:bCs/>
                  <w:sz w:val="18"/>
                  <w:lang w:eastAsia="ja-JP"/>
                </w:rPr>
                <w:t>&gt;&gt;&gt;&gt;&gt;</w:t>
              </w:r>
              <w:r>
                <w:rPr>
                  <w:rFonts w:ascii="Arial" w:hAnsi="Arial"/>
                  <w:bCs/>
                  <w:i/>
                  <w:sz w:val="18"/>
                  <w:lang w:eastAsia="ja-JP"/>
                </w:rPr>
                <w:t>12 bits</w:t>
              </w:r>
            </w:ins>
          </w:p>
        </w:tc>
        <w:tc>
          <w:tcPr>
            <w:tcW w:w="1080" w:type="dxa"/>
            <w:tcBorders>
              <w:top w:val="single" w:sz="4" w:space="0" w:color="auto"/>
              <w:left w:val="single" w:sz="4" w:space="0" w:color="auto"/>
              <w:bottom w:val="single" w:sz="4" w:space="0" w:color="auto"/>
              <w:right w:val="single" w:sz="4" w:space="0" w:color="auto"/>
            </w:tcBorders>
          </w:tcPr>
          <w:p w:rsidR="00A520E0" w:rsidRDefault="00A520E0">
            <w:pPr>
              <w:keepNext/>
              <w:keepLines/>
              <w:spacing w:after="0"/>
              <w:rPr>
                <w:ins w:id="295" w:author="Rapporteur(CATT) " w:date="2020-05-09T10:30:00Z"/>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A520E0" w:rsidRDefault="00A520E0">
            <w:pPr>
              <w:keepLines/>
              <w:spacing w:after="240"/>
              <w:rPr>
                <w:ins w:id="296" w:author="Rapporteur(CATT) " w:date="2020-05-09T10:30:00Z"/>
                <w:rFonts w:ascii="Arial" w:hAnsi="Arial" w:cs="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rsidR="00A520E0" w:rsidRDefault="00A520E0">
            <w:pPr>
              <w:keepNext/>
              <w:keepLines/>
              <w:spacing w:after="0"/>
              <w:rPr>
                <w:ins w:id="297" w:author="Rapporteur(CATT) " w:date="2020-05-09T10:30:00Z"/>
                <w:rFonts w:ascii="Arial" w:hAnsi="Arial"/>
                <w:sz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A520E0" w:rsidRDefault="00A520E0">
            <w:pPr>
              <w:keepNext/>
              <w:keepLines/>
              <w:spacing w:after="0"/>
              <w:rPr>
                <w:ins w:id="298" w:author="Rapporteur(CATT) " w:date="2020-05-09T10:30:00Z"/>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A520E0" w:rsidRDefault="00A520E0">
            <w:pPr>
              <w:keepNext/>
              <w:keepLines/>
              <w:spacing w:after="0"/>
              <w:rPr>
                <w:ins w:id="299" w:author="Rapporteur(CATT) " w:date="2020-05-09T10:30:00Z"/>
                <w:rFonts w:ascii="Arial" w:hAnsi="Arial"/>
                <w:sz w:val="18"/>
                <w:lang w:eastAsia="ja-JP"/>
              </w:rPr>
            </w:pPr>
          </w:p>
        </w:tc>
        <w:tc>
          <w:tcPr>
            <w:tcW w:w="1137" w:type="dxa"/>
            <w:tcBorders>
              <w:top w:val="single" w:sz="4" w:space="0" w:color="auto"/>
              <w:left w:val="single" w:sz="4" w:space="0" w:color="auto"/>
              <w:bottom w:val="single" w:sz="4" w:space="0" w:color="auto"/>
              <w:right w:val="single" w:sz="4" w:space="0" w:color="auto"/>
            </w:tcBorders>
          </w:tcPr>
          <w:p w:rsidR="00A520E0" w:rsidRDefault="00A520E0">
            <w:pPr>
              <w:keepNext/>
              <w:keepLines/>
              <w:spacing w:after="0"/>
              <w:rPr>
                <w:ins w:id="300" w:author="Rapporteur(CATT) " w:date="2020-05-09T10:30:00Z"/>
                <w:rFonts w:ascii="Arial" w:hAnsi="Arial" w:cs="Arial"/>
                <w:sz w:val="18"/>
                <w:lang w:eastAsia="ja-JP"/>
              </w:rPr>
            </w:pPr>
          </w:p>
        </w:tc>
      </w:tr>
      <w:tr w:rsidR="00A520E0">
        <w:trPr>
          <w:ins w:id="301" w:author="Rapporteur(CATT) " w:date="2020-05-09T10:30:00Z"/>
        </w:trPr>
        <w:tc>
          <w:tcPr>
            <w:tcW w:w="2508" w:type="dxa"/>
            <w:tcBorders>
              <w:top w:val="single" w:sz="4" w:space="0" w:color="auto"/>
              <w:left w:val="single" w:sz="4" w:space="0" w:color="auto"/>
              <w:bottom w:val="single" w:sz="4" w:space="0" w:color="auto"/>
              <w:right w:val="single" w:sz="4" w:space="0" w:color="auto"/>
            </w:tcBorders>
          </w:tcPr>
          <w:p w:rsidR="00A520E0" w:rsidRDefault="00F50F87">
            <w:pPr>
              <w:keepNext/>
              <w:keepLines/>
              <w:spacing w:after="0"/>
              <w:ind w:leftChars="542" w:left="1084"/>
              <w:rPr>
                <w:ins w:id="302" w:author="Rapporteur(CATT) " w:date="2020-05-09T10:30:00Z"/>
                <w:rFonts w:ascii="Arial" w:hAnsi="Arial" w:cs="Arial"/>
                <w:sz w:val="18"/>
                <w:lang w:eastAsia="ja-JP"/>
              </w:rPr>
            </w:pPr>
            <w:ins w:id="303" w:author="Rapporteur(CATT) " w:date="2020-05-09T10:30:00Z">
              <w:r>
                <w:rPr>
                  <w:rFonts w:ascii="Arial" w:hAnsi="Arial"/>
                  <w:bCs/>
                  <w:sz w:val="18"/>
                  <w:lang w:eastAsia="ja-JP"/>
                </w:rPr>
                <w:t>&gt;&gt;&gt;&gt;&gt;&gt; DISCARD DL COUNT Value</w:t>
              </w:r>
            </w:ins>
          </w:p>
        </w:tc>
        <w:tc>
          <w:tcPr>
            <w:tcW w:w="1080" w:type="dxa"/>
            <w:tcBorders>
              <w:top w:val="single" w:sz="4" w:space="0" w:color="auto"/>
              <w:left w:val="single" w:sz="4" w:space="0" w:color="auto"/>
              <w:bottom w:val="single" w:sz="4" w:space="0" w:color="auto"/>
              <w:right w:val="single" w:sz="4" w:space="0" w:color="auto"/>
            </w:tcBorders>
          </w:tcPr>
          <w:p w:rsidR="00A520E0" w:rsidRDefault="00F50F87">
            <w:pPr>
              <w:keepNext/>
              <w:keepLines/>
              <w:spacing w:after="0"/>
              <w:rPr>
                <w:ins w:id="304" w:author="Rapporteur(CATT) " w:date="2020-05-09T10:30:00Z"/>
                <w:rFonts w:ascii="Arial" w:hAnsi="Arial"/>
                <w:sz w:val="18"/>
                <w:lang w:eastAsia="ja-JP"/>
              </w:rPr>
            </w:pPr>
            <w:ins w:id="305" w:author="Rapporteur(CATT) " w:date="2020-05-09T10:30:00Z">
              <w:r>
                <w:rPr>
                  <w:rFonts w:ascii="Arial" w:hAnsi="Arial"/>
                  <w:sz w:val="18"/>
                  <w:lang w:eastAsia="ja-JP"/>
                </w:rPr>
                <w:t>M</w:t>
              </w:r>
            </w:ins>
          </w:p>
        </w:tc>
        <w:tc>
          <w:tcPr>
            <w:tcW w:w="1260" w:type="dxa"/>
            <w:tcBorders>
              <w:top w:val="single" w:sz="4" w:space="0" w:color="auto"/>
              <w:left w:val="single" w:sz="4" w:space="0" w:color="auto"/>
              <w:bottom w:val="single" w:sz="4" w:space="0" w:color="auto"/>
              <w:right w:val="single" w:sz="4" w:space="0" w:color="auto"/>
            </w:tcBorders>
          </w:tcPr>
          <w:p w:rsidR="00A520E0" w:rsidRDefault="00A520E0">
            <w:pPr>
              <w:keepLines/>
              <w:spacing w:after="240"/>
              <w:rPr>
                <w:ins w:id="306" w:author="Rapporteur(CATT) " w:date="2020-05-09T10:30:00Z"/>
                <w:rFonts w:ascii="Arial" w:hAnsi="Arial" w:cs="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rsidR="00A520E0" w:rsidRDefault="00F50F87">
            <w:pPr>
              <w:keepNext/>
              <w:keepLines/>
              <w:spacing w:after="0"/>
              <w:rPr>
                <w:ins w:id="307" w:author="Rapporteur(CATT) " w:date="2020-05-09T10:30:00Z"/>
                <w:rFonts w:ascii="Arial" w:hAnsi="Arial"/>
                <w:sz w:val="18"/>
                <w:lang w:eastAsia="ja-JP"/>
              </w:rPr>
            </w:pPr>
            <w:ins w:id="308" w:author="Rapporteur(CATT) " w:date="2020-05-09T10:30:00Z">
              <w:r>
                <w:rPr>
                  <w:rFonts w:ascii="Arial" w:hAnsi="Arial"/>
                  <w:snapToGrid w:val="0"/>
                  <w:sz w:val="18"/>
                  <w:lang w:eastAsia="ja-JP"/>
                </w:rPr>
                <w:t xml:space="preserve">COUNT Value </w:t>
              </w:r>
              <w:r>
                <w:rPr>
                  <w:rFonts w:ascii="Arial" w:hAnsi="Arial"/>
                  <w:snapToGrid w:val="0"/>
                  <w:sz w:val="18"/>
                  <w:lang w:val="en-US" w:eastAsia="ja-JP"/>
                </w:rPr>
                <w:t xml:space="preserve">for PDCP SN Length 12 </w:t>
              </w:r>
              <w:r>
                <w:rPr>
                  <w:rFonts w:ascii="Arial" w:hAnsi="Arial" w:cs="Arial"/>
                  <w:sz w:val="18"/>
                  <w:lang w:eastAsia="ja-JP"/>
                </w:rPr>
                <w:t>9.3.1.109</w:t>
              </w:r>
            </w:ins>
          </w:p>
        </w:tc>
        <w:tc>
          <w:tcPr>
            <w:tcW w:w="1980" w:type="dxa"/>
            <w:tcBorders>
              <w:top w:val="single" w:sz="4" w:space="0" w:color="auto"/>
              <w:left w:val="single" w:sz="4" w:space="0" w:color="auto"/>
              <w:bottom w:val="single" w:sz="4" w:space="0" w:color="auto"/>
              <w:right w:val="single" w:sz="4" w:space="0" w:color="auto"/>
            </w:tcBorders>
          </w:tcPr>
          <w:p w:rsidR="00A520E0" w:rsidRDefault="00F50F87">
            <w:pPr>
              <w:keepNext/>
              <w:keepLines/>
              <w:spacing w:after="0"/>
              <w:rPr>
                <w:ins w:id="309" w:author="Rapporteur(CATT) " w:date="2020-05-09T10:30:00Z"/>
                <w:rFonts w:ascii="Arial" w:hAnsi="Arial" w:cs="Arial"/>
                <w:sz w:val="18"/>
                <w:lang w:eastAsia="ja-JP"/>
              </w:rPr>
            </w:pPr>
            <w:ins w:id="310" w:author="Rapporteur(CATT) " w:date="2020-05-09T10:30:00Z">
              <w:r>
                <w:rPr>
                  <w:rFonts w:ascii="Arial" w:hAnsi="Arial"/>
                  <w:sz w:val="18"/>
                  <w:lang w:eastAsia="ja-JP"/>
                </w:rPr>
                <w:t>PDCP-SN and Hyper frame number for which the target NG-RAN node should discard forwarded DL SDUs associated with lower values in case of 12 bit long PDCP-SN</w:t>
              </w:r>
            </w:ins>
          </w:p>
        </w:tc>
        <w:tc>
          <w:tcPr>
            <w:tcW w:w="1080" w:type="dxa"/>
            <w:tcBorders>
              <w:top w:val="single" w:sz="4" w:space="0" w:color="auto"/>
              <w:left w:val="single" w:sz="4" w:space="0" w:color="auto"/>
              <w:bottom w:val="single" w:sz="4" w:space="0" w:color="auto"/>
              <w:right w:val="single" w:sz="4" w:space="0" w:color="auto"/>
            </w:tcBorders>
          </w:tcPr>
          <w:p w:rsidR="00A520E0" w:rsidRDefault="00F50F87">
            <w:pPr>
              <w:keepNext/>
              <w:keepLines/>
              <w:spacing w:after="0"/>
              <w:rPr>
                <w:ins w:id="311" w:author="Rapporteur(CATT) " w:date="2020-05-09T10:30:00Z"/>
                <w:rFonts w:ascii="Arial" w:hAnsi="Arial"/>
                <w:sz w:val="18"/>
                <w:lang w:eastAsia="ja-JP"/>
              </w:rPr>
            </w:pPr>
            <w:ins w:id="312" w:author="Rapporteur(CATT) " w:date="2020-05-09T10:30:00Z">
              <w:r>
                <w:rPr>
                  <w:rFonts w:ascii="Arial" w:hAnsi="Arial"/>
                  <w:sz w:val="18"/>
                  <w:lang w:eastAsia="ja-JP"/>
                </w:rPr>
                <w:t>–</w:t>
              </w:r>
            </w:ins>
          </w:p>
        </w:tc>
        <w:tc>
          <w:tcPr>
            <w:tcW w:w="1137" w:type="dxa"/>
            <w:tcBorders>
              <w:top w:val="single" w:sz="4" w:space="0" w:color="auto"/>
              <w:left w:val="single" w:sz="4" w:space="0" w:color="auto"/>
              <w:bottom w:val="single" w:sz="4" w:space="0" w:color="auto"/>
              <w:right w:val="single" w:sz="4" w:space="0" w:color="auto"/>
            </w:tcBorders>
          </w:tcPr>
          <w:p w:rsidR="00A520E0" w:rsidRDefault="00A520E0">
            <w:pPr>
              <w:keepNext/>
              <w:keepLines/>
              <w:spacing w:after="0"/>
              <w:rPr>
                <w:ins w:id="313" w:author="Rapporteur(CATT) " w:date="2020-05-09T10:30:00Z"/>
                <w:rFonts w:ascii="Arial" w:hAnsi="Arial" w:cs="Arial"/>
                <w:sz w:val="18"/>
                <w:lang w:eastAsia="ja-JP"/>
              </w:rPr>
            </w:pPr>
          </w:p>
        </w:tc>
      </w:tr>
      <w:tr w:rsidR="00A520E0">
        <w:trPr>
          <w:ins w:id="314" w:author="Rapporteur(CATT) " w:date="2020-05-09T10:30:00Z"/>
        </w:trPr>
        <w:tc>
          <w:tcPr>
            <w:tcW w:w="2508" w:type="dxa"/>
            <w:tcBorders>
              <w:top w:val="single" w:sz="4" w:space="0" w:color="auto"/>
              <w:left w:val="single" w:sz="4" w:space="0" w:color="auto"/>
              <w:bottom w:val="single" w:sz="4" w:space="0" w:color="auto"/>
              <w:right w:val="single" w:sz="4" w:space="0" w:color="auto"/>
            </w:tcBorders>
          </w:tcPr>
          <w:p w:rsidR="00A520E0" w:rsidRDefault="00F50F87">
            <w:pPr>
              <w:keepNext/>
              <w:keepLines/>
              <w:spacing w:after="0"/>
              <w:ind w:leftChars="442" w:left="884"/>
              <w:rPr>
                <w:ins w:id="315" w:author="Rapporteur(CATT) " w:date="2020-05-09T10:30:00Z"/>
                <w:rFonts w:ascii="Arial" w:hAnsi="Arial" w:cs="Arial"/>
                <w:sz w:val="18"/>
                <w:lang w:eastAsia="ja-JP"/>
              </w:rPr>
            </w:pPr>
            <w:ins w:id="316" w:author="Rapporteur(CATT) " w:date="2020-05-09T10:30:00Z">
              <w:r>
                <w:rPr>
                  <w:rFonts w:ascii="Arial" w:hAnsi="Arial"/>
                  <w:bCs/>
                  <w:sz w:val="18"/>
                  <w:lang w:eastAsia="ja-JP"/>
                </w:rPr>
                <w:t>&gt;&gt;&gt;&gt;&gt;</w:t>
              </w:r>
              <w:r>
                <w:rPr>
                  <w:rFonts w:ascii="Arial" w:hAnsi="Arial"/>
                  <w:bCs/>
                  <w:i/>
                  <w:sz w:val="18"/>
                  <w:lang w:eastAsia="ja-JP"/>
                </w:rPr>
                <w:t>18 bits</w:t>
              </w:r>
            </w:ins>
          </w:p>
        </w:tc>
        <w:tc>
          <w:tcPr>
            <w:tcW w:w="1080" w:type="dxa"/>
            <w:tcBorders>
              <w:top w:val="single" w:sz="4" w:space="0" w:color="auto"/>
              <w:left w:val="single" w:sz="4" w:space="0" w:color="auto"/>
              <w:bottom w:val="single" w:sz="4" w:space="0" w:color="auto"/>
              <w:right w:val="single" w:sz="4" w:space="0" w:color="auto"/>
            </w:tcBorders>
          </w:tcPr>
          <w:p w:rsidR="00A520E0" w:rsidRDefault="00A520E0">
            <w:pPr>
              <w:keepNext/>
              <w:keepLines/>
              <w:spacing w:after="0"/>
              <w:rPr>
                <w:ins w:id="317" w:author="Rapporteur(CATT) " w:date="2020-05-09T10:30:00Z"/>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A520E0" w:rsidRDefault="00A520E0">
            <w:pPr>
              <w:keepLines/>
              <w:spacing w:after="240"/>
              <w:rPr>
                <w:ins w:id="318" w:author="Rapporteur(CATT) " w:date="2020-05-09T10:30:00Z"/>
                <w:rFonts w:ascii="Arial" w:hAnsi="Arial" w:cs="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rsidR="00A520E0" w:rsidRDefault="00A520E0">
            <w:pPr>
              <w:keepNext/>
              <w:keepLines/>
              <w:spacing w:after="0"/>
              <w:rPr>
                <w:ins w:id="319" w:author="Rapporteur(CATT) " w:date="2020-05-09T10:30:00Z"/>
                <w:rFonts w:ascii="Arial" w:hAnsi="Arial"/>
                <w:sz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A520E0" w:rsidRDefault="00A520E0">
            <w:pPr>
              <w:keepNext/>
              <w:keepLines/>
              <w:spacing w:after="0"/>
              <w:rPr>
                <w:ins w:id="320" w:author="Rapporteur(CATT) " w:date="2020-05-09T10:30:00Z"/>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A520E0" w:rsidRDefault="00A520E0">
            <w:pPr>
              <w:keepNext/>
              <w:keepLines/>
              <w:spacing w:after="0"/>
              <w:rPr>
                <w:ins w:id="321" w:author="Rapporteur(CATT) " w:date="2020-05-09T10:30:00Z"/>
                <w:rFonts w:ascii="Arial" w:hAnsi="Arial"/>
                <w:sz w:val="18"/>
                <w:lang w:eastAsia="ja-JP"/>
              </w:rPr>
            </w:pPr>
          </w:p>
        </w:tc>
        <w:tc>
          <w:tcPr>
            <w:tcW w:w="1137" w:type="dxa"/>
            <w:tcBorders>
              <w:top w:val="single" w:sz="4" w:space="0" w:color="auto"/>
              <w:left w:val="single" w:sz="4" w:space="0" w:color="auto"/>
              <w:bottom w:val="single" w:sz="4" w:space="0" w:color="auto"/>
              <w:right w:val="single" w:sz="4" w:space="0" w:color="auto"/>
            </w:tcBorders>
          </w:tcPr>
          <w:p w:rsidR="00A520E0" w:rsidRDefault="00A520E0">
            <w:pPr>
              <w:keepNext/>
              <w:keepLines/>
              <w:spacing w:after="0"/>
              <w:rPr>
                <w:ins w:id="322" w:author="Rapporteur(CATT) " w:date="2020-05-09T10:30:00Z"/>
                <w:rFonts w:ascii="Arial" w:hAnsi="Arial" w:cs="Arial"/>
                <w:sz w:val="18"/>
                <w:lang w:eastAsia="ja-JP"/>
              </w:rPr>
            </w:pPr>
          </w:p>
        </w:tc>
      </w:tr>
      <w:tr w:rsidR="00A520E0">
        <w:trPr>
          <w:ins w:id="323" w:author="Rapporteur(CATT) " w:date="2020-05-09T10:30:00Z"/>
        </w:trPr>
        <w:tc>
          <w:tcPr>
            <w:tcW w:w="2508" w:type="dxa"/>
            <w:tcBorders>
              <w:top w:val="single" w:sz="4" w:space="0" w:color="auto"/>
              <w:left w:val="single" w:sz="4" w:space="0" w:color="auto"/>
              <w:bottom w:val="single" w:sz="4" w:space="0" w:color="auto"/>
              <w:right w:val="single" w:sz="4" w:space="0" w:color="auto"/>
            </w:tcBorders>
          </w:tcPr>
          <w:p w:rsidR="00A520E0" w:rsidRDefault="00F50F87">
            <w:pPr>
              <w:keepNext/>
              <w:keepLines/>
              <w:spacing w:after="0"/>
              <w:ind w:leftChars="542" w:left="1084"/>
              <w:rPr>
                <w:ins w:id="324" w:author="Rapporteur(CATT) " w:date="2020-05-09T10:30:00Z"/>
                <w:rFonts w:ascii="Arial" w:hAnsi="Arial" w:cs="Arial"/>
                <w:sz w:val="18"/>
                <w:lang w:eastAsia="ja-JP"/>
              </w:rPr>
            </w:pPr>
            <w:ins w:id="325" w:author="Rapporteur(CATT) " w:date="2020-05-09T10:30:00Z">
              <w:r>
                <w:rPr>
                  <w:rFonts w:ascii="Arial" w:hAnsi="Arial"/>
                  <w:bCs/>
                  <w:sz w:val="18"/>
                  <w:lang w:eastAsia="ja-JP"/>
                </w:rPr>
                <w:lastRenderedPageBreak/>
                <w:t>&gt;&gt;&gt;&gt;&gt;&gt; DISCARD DL COUNT Value</w:t>
              </w:r>
            </w:ins>
          </w:p>
        </w:tc>
        <w:tc>
          <w:tcPr>
            <w:tcW w:w="1080" w:type="dxa"/>
            <w:tcBorders>
              <w:top w:val="single" w:sz="4" w:space="0" w:color="auto"/>
              <w:left w:val="single" w:sz="4" w:space="0" w:color="auto"/>
              <w:bottom w:val="single" w:sz="4" w:space="0" w:color="auto"/>
              <w:right w:val="single" w:sz="4" w:space="0" w:color="auto"/>
            </w:tcBorders>
          </w:tcPr>
          <w:p w:rsidR="00A520E0" w:rsidRDefault="00F50F87">
            <w:pPr>
              <w:keepNext/>
              <w:keepLines/>
              <w:spacing w:after="0"/>
              <w:rPr>
                <w:ins w:id="326" w:author="Rapporteur(CATT) " w:date="2020-05-09T10:30:00Z"/>
                <w:rFonts w:ascii="Arial" w:hAnsi="Arial"/>
                <w:sz w:val="18"/>
                <w:lang w:eastAsia="ja-JP"/>
              </w:rPr>
            </w:pPr>
            <w:ins w:id="327" w:author="Rapporteur(CATT) " w:date="2020-05-09T10:30:00Z">
              <w:r>
                <w:rPr>
                  <w:rFonts w:ascii="Arial" w:hAnsi="Arial"/>
                  <w:sz w:val="18"/>
                  <w:lang w:eastAsia="ja-JP"/>
                </w:rPr>
                <w:t>M</w:t>
              </w:r>
            </w:ins>
          </w:p>
        </w:tc>
        <w:tc>
          <w:tcPr>
            <w:tcW w:w="1260" w:type="dxa"/>
            <w:tcBorders>
              <w:top w:val="single" w:sz="4" w:space="0" w:color="auto"/>
              <w:left w:val="single" w:sz="4" w:space="0" w:color="auto"/>
              <w:bottom w:val="single" w:sz="4" w:space="0" w:color="auto"/>
              <w:right w:val="single" w:sz="4" w:space="0" w:color="auto"/>
            </w:tcBorders>
          </w:tcPr>
          <w:p w:rsidR="00A520E0" w:rsidRDefault="00A520E0">
            <w:pPr>
              <w:keepLines/>
              <w:spacing w:after="240"/>
              <w:rPr>
                <w:ins w:id="328" w:author="Rapporteur(CATT) " w:date="2020-05-09T10:30:00Z"/>
                <w:rFonts w:ascii="Arial" w:hAnsi="Arial" w:cs="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rsidR="00A520E0" w:rsidRDefault="00F50F87">
            <w:pPr>
              <w:keepNext/>
              <w:keepLines/>
              <w:spacing w:after="0"/>
              <w:rPr>
                <w:ins w:id="329" w:author="Rapporteur(CATT) " w:date="2020-05-09T10:30:00Z"/>
                <w:rFonts w:ascii="Arial" w:hAnsi="Arial" w:cs="Arial"/>
                <w:sz w:val="18"/>
                <w:lang w:eastAsia="ja-JP"/>
              </w:rPr>
            </w:pPr>
            <w:ins w:id="330" w:author="Rapporteur(CATT) " w:date="2020-05-09T10:30:00Z">
              <w:r>
                <w:rPr>
                  <w:rFonts w:ascii="Arial" w:hAnsi="Arial" w:cs="Arial"/>
                  <w:sz w:val="18"/>
                  <w:lang w:eastAsia="ja-JP"/>
                </w:rPr>
                <w:t>COUNT Value for PDCP SN Length 18</w:t>
              </w:r>
            </w:ins>
          </w:p>
          <w:p w:rsidR="00A520E0" w:rsidRDefault="00F50F87">
            <w:pPr>
              <w:keepNext/>
              <w:keepLines/>
              <w:spacing w:after="0"/>
              <w:rPr>
                <w:ins w:id="331" w:author="Rapporteur(CATT) " w:date="2020-05-09T10:30:00Z"/>
                <w:rFonts w:ascii="Arial" w:hAnsi="Arial"/>
                <w:sz w:val="18"/>
                <w:lang w:eastAsia="ja-JP"/>
              </w:rPr>
            </w:pPr>
            <w:ins w:id="332" w:author="Rapporteur(CATT) " w:date="2020-05-09T10:30:00Z">
              <w:r>
                <w:rPr>
                  <w:rFonts w:ascii="Arial" w:hAnsi="Arial" w:cs="Arial"/>
                  <w:sz w:val="18"/>
                  <w:lang w:eastAsia="ja-JP"/>
                </w:rPr>
                <w:t>9.3.1.110</w:t>
              </w:r>
            </w:ins>
          </w:p>
        </w:tc>
        <w:tc>
          <w:tcPr>
            <w:tcW w:w="1980" w:type="dxa"/>
            <w:tcBorders>
              <w:top w:val="single" w:sz="4" w:space="0" w:color="auto"/>
              <w:left w:val="single" w:sz="4" w:space="0" w:color="auto"/>
              <w:bottom w:val="single" w:sz="4" w:space="0" w:color="auto"/>
              <w:right w:val="single" w:sz="4" w:space="0" w:color="auto"/>
            </w:tcBorders>
          </w:tcPr>
          <w:p w:rsidR="00A520E0" w:rsidRDefault="00F50F87">
            <w:pPr>
              <w:keepNext/>
              <w:keepLines/>
              <w:spacing w:after="0"/>
              <w:rPr>
                <w:ins w:id="333" w:author="Rapporteur(CATT) " w:date="2020-05-09T10:30:00Z"/>
                <w:rFonts w:ascii="Arial" w:hAnsi="Arial" w:cs="Arial"/>
                <w:sz w:val="18"/>
                <w:lang w:eastAsia="ja-JP"/>
              </w:rPr>
            </w:pPr>
            <w:ins w:id="334" w:author="Rapporteur(CATT) " w:date="2020-05-09T10:30:00Z">
              <w:r>
                <w:rPr>
                  <w:rFonts w:ascii="Arial" w:hAnsi="Arial"/>
                  <w:sz w:val="18"/>
                  <w:lang w:eastAsia="ja-JP"/>
                </w:rPr>
                <w:t>PDCP-SN and Hyper frame number for which the target NG-RAN node should discard forwarded DL SDUs associated with lower values in case of 18 bit long PDCP-SN</w:t>
              </w:r>
            </w:ins>
          </w:p>
        </w:tc>
        <w:tc>
          <w:tcPr>
            <w:tcW w:w="1080" w:type="dxa"/>
            <w:tcBorders>
              <w:top w:val="single" w:sz="4" w:space="0" w:color="auto"/>
              <w:left w:val="single" w:sz="4" w:space="0" w:color="auto"/>
              <w:bottom w:val="single" w:sz="4" w:space="0" w:color="auto"/>
              <w:right w:val="single" w:sz="4" w:space="0" w:color="auto"/>
            </w:tcBorders>
          </w:tcPr>
          <w:p w:rsidR="00A520E0" w:rsidRDefault="00F50F87">
            <w:pPr>
              <w:keepNext/>
              <w:keepLines/>
              <w:spacing w:after="0"/>
              <w:rPr>
                <w:ins w:id="335" w:author="Rapporteur(CATT) " w:date="2020-05-09T10:30:00Z"/>
                <w:rFonts w:ascii="Arial" w:hAnsi="Arial"/>
                <w:sz w:val="18"/>
                <w:lang w:eastAsia="ja-JP"/>
              </w:rPr>
            </w:pPr>
            <w:ins w:id="336" w:author="Rapporteur(CATT) " w:date="2020-05-09T10:30:00Z">
              <w:r>
                <w:rPr>
                  <w:rFonts w:ascii="Arial" w:hAnsi="Arial"/>
                  <w:sz w:val="18"/>
                  <w:lang w:eastAsia="ja-JP"/>
                </w:rPr>
                <w:t>–</w:t>
              </w:r>
            </w:ins>
          </w:p>
        </w:tc>
        <w:tc>
          <w:tcPr>
            <w:tcW w:w="1137" w:type="dxa"/>
            <w:tcBorders>
              <w:top w:val="single" w:sz="4" w:space="0" w:color="auto"/>
              <w:left w:val="single" w:sz="4" w:space="0" w:color="auto"/>
              <w:bottom w:val="single" w:sz="4" w:space="0" w:color="auto"/>
              <w:right w:val="single" w:sz="4" w:space="0" w:color="auto"/>
            </w:tcBorders>
          </w:tcPr>
          <w:p w:rsidR="00A520E0" w:rsidRDefault="00A520E0">
            <w:pPr>
              <w:keepNext/>
              <w:keepLines/>
              <w:spacing w:after="0"/>
              <w:rPr>
                <w:ins w:id="337" w:author="Rapporteur(CATT) " w:date="2020-05-09T10:30:00Z"/>
                <w:rFonts w:ascii="Arial" w:hAnsi="Arial" w:cs="Arial"/>
                <w:sz w:val="18"/>
                <w:lang w:eastAsia="ja-JP"/>
              </w:rPr>
            </w:pPr>
          </w:p>
        </w:tc>
      </w:tr>
    </w:tbl>
    <w:p w:rsidR="00A520E0" w:rsidRDefault="00A520E0">
      <w:pPr>
        <w:rPr>
          <w:ins w:id="338" w:author="Rapporteur(CATT) " w:date="2020-05-09T10:30:00Z"/>
          <w:lang w:eastAsia="zh-CN"/>
        </w:rPr>
      </w:pPr>
    </w:p>
    <w:p w:rsidR="00A520E0" w:rsidRDefault="00F50F87">
      <w:pPr>
        <w:rPr>
          <w:ins w:id="339" w:author="Rapporteur(CATT) " w:date="2020-05-09T10:30:00Z"/>
          <w:i/>
          <w:color w:val="FF0000"/>
          <w:lang w:eastAsia="zh-CN"/>
        </w:rPr>
      </w:pPr>
      <w:ins w:id="340" w:author="Rapporteur(CATT) " w:date="2020-05-09T10:30:00Z">
        <w:del w:id="341" w:author="Huawei" w:date="2020-05-15T11:05:00Z">
          <w:r>
            <w:rPr>
              <w:i/>
              <w:color w:val="FF0000"/>
              <w:lang w:eastAsia="zh-CN"/>
            </w:rPr>
            <w:delText>Editor’s note: FFS on whether the COUNT of DL Discarding is included in the Early Status Transfer</w:delText>
          </w:r>
        </w:del>
      </w:ins>
    </w:p>
    <w:tbl>
      <w:tblPr>
        <w:tblpPr w:leftFromText="180" w:rightFromText="180" w:vertAnchor="text" w:horzAnchor="margin" w:tblpY="331"/>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520E0">
        <w:trPr>
          <w:ins w:id="342" w:author="Rapporteur(CATT) " w:date="2020-05-09T10:30:00Z"/>
        </w:trPr>
        <w:tc>
          <w:tcPr>
            <w:tcW w:w="3686" w:type="dxa"/>
          </w:tcPr>
          <w:p w:rsidR="00A520E0" w:rsidRDefault="00F50F87">
            <w:pPr>
              <w:keepNext/>
              <w:keepLines/>
              <w:spacing w:after="0"/>
              <w:jc w:val="center"/>
              <w:rPr>
                <w:ins w:id="343" w:author="Rapporteur(CATT) " w:date="2020-05-09T10:30:00Z"/>
                <w:rFonts w:ascii="Arial" w:hAnsi="Arial" w:cs="Arial"/>
                <w:b/>
                <w:sz w:val="18"/>
                <w:lang w:eastAsia="ja-JP"/>
              </w:rPr>
            </w:pPr>
            <w:ins w:id="344" w:author="Rapporteur(CATT) " w:date="2020-05-09T10:30:00Z">
              <w:r>
                <w:rPr>
                  <w:rFonts w:ascii="Arial" w:hAnsi="Arial" w:cs="Arial"/>
                  <w:b/>
                  <w:sz w:val="18"/>
                  <w:lang w:eastAsia="ja-JP"/>
                </w:rPr>
                <w:t>Range bound</w:t>
              </w:r>
            </w:ins>
          </w:p>
        </w:tc>
        <w:tc>
          <w:tcPr>
            <w:tcW w:w="5670" w:type="dxa"/>
          </w:tcPr>
          <w:p w:rsidR="00A520E0" w:rsidRDefault="00F50F87">
            <w:pPr>
              <w:keepNext/>
              <w:keepLines/>
              <w:spacing w:after="0"/>
              <w:jc w:val="center"/>
              <w:rPr>
                <w:ins w:id="345" w:author="Rapporteur(CATT) " w:date="2020-05-09T10:30:00Z"/>
                <w:rFonts w:ascii="Arial" w:hAnsi="Arial" w:cs="Arial"/>
                <w:b/>
                <w:sz w:val="18"/>
                <w:lang w:eastAsia="ja-JP"/>
              </w:rPr>
            </w:pPr>
            <w:ins w:id="346" w:author="Rapporteur(CATT) " w:date="2020-05-09T10:30:00Z">
              <w:r>
                <w:rPr>
                  <w:rFonts w:ascii="Arial" w:hAnsi="Arial" w:cs="Arial"/>
                  <w:b/>
                  <w:sz w:val="18"/>
                  <w:lang w:eastAsia="ja-JP"/>
                </w:rPr>
                <w:t>Explanation</w:t>
              </w:r>
            </w:ins>
          </w:p>
        </w:tc>
      </w:tr>
      <w:tr w:rsidR="00A520E0">
        <w:trPr>
          <w:ins w:id="347" w:author="Rapporteur(CATT) " w:date="2020-05-09T10:30:00Z"/>
        </w:trPr>
        <w:tc>
          <w:tcPr>
            <w:tcW w:w="3686" w:type="dxa"/>
          </w:tcPr>
          <w:p w:rsidR="00A520E0" w:rsidRDefault="00F50F87">
            <w:pPr>
              <w:keepNext/>
              <w:keepLines/>
              <w:spacing w:after="0"/>
              <w:rPr>
                <w:ins w:id="348" w:author="Rapporteur(CATT) " w:date="2020-05-09T10:30:00Z"/>
                <w:rFonts w:ascii="Arial" w:hAnsi="Arial" w:cs="Arial"/>
                <w:sz w:val="18"/>
                <w:lang w:eastAsia="ja-JP"/>
              </w:rPr>
            </w:pPr>
            <w:proofErr w:type="spellStart"/>
            <w:ins w:id="349" w:author="Rapporteur(CATT) " w:date="2020-05-09T10:30:00Z">
              <w:r>
                <w:rPr>
                  <w:rFonts w:ascii="Arial" w:hAnsi="Arial"/>
                  <w:sz w:val="18"/>
                  <w:lang w:eastAsia="ja-JP"/>
                </w:rPr>
                <w:t>maxnoofDRBs</w:t>
              </w:r>
              <w:proofErr w:type="spellEnd"/>
            </w:ins>
          </w:p>
        </w:tc>
        <w:tc>
          <w:tcPr>
            <w:tcW w:w="5670" w:type="dxa"/>
          </w:tcPr>
          <w:p w:rsidR="00A520E0" w:rsidRDefault="00F50F87">
            <w:pPr>
              <w:keepNext/>
              <w:keepLines/>
              <w:spacing w:after="0"/>
              <w:rPr>
                <w:ins w:id="350" w:author="Rapporteur(CATT) " w:date="2020-05-09T10:30:00Z"/>
                <w:rFonts w:ascii="Arial" w:hAnsi="Arial" w:cs="Arial"/>
                <w:sz w:val="18"/>
                <w:lang w:eastAsia="ja-JP"/>
              </w:rPr>
            </w:pPr>
            <w:ins w:id="351" w:author="Rapporteur(CATT) " w:date="2020-05-09T10:30:00Z">
              <w:r>
                <w:rPr>
                  <w:rFonts w:ascii="Arial" w:hAnsi="Arial"/>
                  <w:sz w:val="18"/>
                  <w:lang w:eastAsia="ja-JP"/>
                </w:rPr>
                <w:t xml:space="preserve">Maximum no. of DRBs allowed towards one UE. Value is </w:t>
              </w:r>
              <w:r>
                <w:rPr>
                  <w:rFonts w:ascii="Arial" w:eastAsia="宋体" w:hAnsi="Arial"/>
                  <w:sz w:val="18"/>
                  <w:lang w:eastAsia="zh-CN"/>
                </w:rPr>
                <w:t>32</w:t>
              </w:r>
              <w:r>
                <w:rPr>
                  <w:rFonts w:ascii="Arial" w:hAnsi="Arial"/>
                  <w:sz w:val="18"/>
                  <w:lang w:eastAsia="ja-JP"/>
                </w:rPr>
                <w:t>.</w:t>
              </w:r>
            </w:ins>
          </w:p>
        </w:tc>
      </w:tr>
      <w:bookmarkEnd w:id="103"/>
      <w:bookmarkEnd w:id="104"/>
    </w:tbl>
    <w:p w:rsidR="00A520E0" w:rsidRDefault="00A520E0">
      <w:pPr>
        <w:rPr>
          <w:noProof/>
          <w:lang w:eastAsia="zh-CN"/>
        </w:rPr>
      </w:pPr>
    </w:p>
    <w:p w:rsidR="00A520E0" w:rsidRDefault="00A520E0">
      <w:pPr>
        <w:rPr>
          <w:rFonts w:eastAsiaTheme="minorEastAsia"/>
          <w:lang w:eastAsia="zh-CN"/>
        </w:rPr>
      </w:pPr>
    </w:p>
    <w:p w:rsidR="00A520E0" w:rsidRDefault="00A520E0">
      <w:pPr>
        <w:rPr>
          <w:rFonts w:eastAsiaTheme="minorEastAsia"/>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A520E0">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A520E0" w:rsidRDefault="00F50F87">
            <w:pPr>
              <w:jc w:val="center"/>
              <w:rPr>
                <w:rFonts w:ascii="Arial" w:hAnsi="Arial" w:cs="Arial"/>
                <w:b/>
                <w:bCs/>
                <w:szCs w:val="28"/>
                <w:lang w:eastAsia="en-GB"/>
              </w:rPr>
            </w:pPr>
            <w:r>
              <w:rPr>
                <w:rFonts w:ascii="Arial" w:hAnsi="Arial" w:cs="Arial"/>
                <w:b/>
                <w:bCs/>
                <w:szCs w:val="28"/>
                <w:lang w:eastAsia="zh-CN"/>
              </w:rPr>
              <w:t>End of first changes</w:t>
            </w:r>
          </w:p>
        </w:tc>
      </w:tr>
    </w:tbl>
    <w:p w:rsidR="00F50F87" w:rsidRDefault="00F50F87">
      <w:pPr>
        <w:rPr>
          <w:rFonts w:eastAsiaTheme="minorEastAsia"/>
          <w:lang w:eastAsia="zh-CN"/>
        </w:rPr>
        <w:sectPr w:rsidR="00F50F87">
          <w:footerReference w:type="default" r:id="rId7"/>
          <w:footnotePr>
            <w:numRestart w:val="eachSect"/>
          </w:footnotePr>
          <w:pgSz w:w="11907" w:h="16840" w:code="9"/>
          <w:pgMar w:top="1416" w:right="1133" w:bottom="1133" w:left="1133" w:header="850" w:footer="340" w:gutter="0"/>
          <w:cols w:space="720"/>
          <w:formProt w:val="0"/>
        </w:sectPr>
      </w:pPr>
    </w:p>
    <w:p w:rsidR="00A520E0" w:rsidRDefault="00A520E0">
      <w:pPr>
        <w:rPr>
          <w:rFonts w:eastAsiaTheme="minorEastAsia"/>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A520E0">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A520E0" w:rsidRDefault="00F50F87">
            <w:pPr>
              <w:jc w:val="center"/>
              <w:rPr>
                <w:rFonts w:ascii="Arial" w:hAnsi="Arial" w:cs="Arial"/>
                <w:b/>
                <w:bCs/>
                <w:szCs w:val="28"/>
                <w:lang w:eastAsia="en-GB"/>
              </w:rPr>
            </w:pPr>
            <w:r>
              <w:rPr>
                <w:rFonts w:ascii="Arial" w:hAnsi="Arial" w:cs="Arial"/>
                <w:b/>
                <w:bCs/>
                <w:szCs w:val="28"/>
                <w:lang w:eastAsia="zh-CN"/>
              </w:rPr>
              <w:t>Start of second changes</w:t>
            </w:r>
          </w:p>
        </w:tc>
      </w:tr>
    </w:tbl>
    <w:p w:rsidR="00A520E0" w:rsidRDefault="00A520E0">
      <w:pPr>
        <w:rPr>
          <w:rFonts w:eastAsiaTheme="minorEastAsia"/>
          <w:lang w:eastAsia="zh-CN"/>
        </w:rPr>
      </w:pPr>
    </w:p>
    <w:p w:rsidR="00A520E0" w:rsidRDefault="00F50F87">
      <w:pPr>
        <w:pStyle w:val="3"/>
      </w:pPr>
      <w:r>
        <w:t>9.4.5</w:t>
      </w:r>
      <w:r>
        <w:tab/>
        <w:t>Information Element Definitions</w:t>
      </w:r>
    </w:p>
    <w:p w:rsidR="00A520E0" w:rsidRDefault="00F50F87">
      <w:pPr>
        <w:pStyle w:val="PL"/>
        <w:rPr>
          <w:noProof w:val="0"/>
          <w:snapToGrid w:val="0"/>
        </w:rPr>
      </w:pPr>
      <w:r>
        <w:rPr>
          <w:noProof w:val="0"/>
          <w:snapToGrid w:val="0"/>
        </w:rPr>
        <w:t>-- ASN1START</w:t>
      </w:r>
    </w:p>
    <w:p w:rsidR="00A520E0" w:rsidRDefault="00F50F87">
      <w:pPr>
        <w:pStyle w:val="PL"/>
        <w:rPr>
          <w:noProof w:val="0"/>
          <w:snapToGrid w:val="0"/>
        </w:rPr>
      </w:pPr>
      <w:r>
        <w:rPr>
          <w:noProof w:val="0"/>
          <w:snapToGrid w:val="0"/>
        </w:rPr>
        <w:t>-- **************************************************************</w:t>
      </w:r>
    </w:p>
    <w:p w:rsidR="00A520E0" w:rsidRDefault="00F50F87">
      <w:pPr>
        <w:pStyle w:val="PL"/>
        <w:rPr>
          <w:noProof w:val="0"/>
          <w:snapToGrid w:val="0"/>
        </w:rPr>
      </w:pPr>
      <w:r>
        <w:rPr>
          <w:noProof w:val="0"/>
          <w:snapToGrid w:val="0"/>
        </w:rPr>
        <w:t>--</w:t>
      </w:r>
    </w:p>
    <w:p w:rsidR="00A520E0" w:rsidRDefault="00F50F87">
      <w:pPr>
        <w:pStyle w:val="PL"/>
        <w:rPr>
          <w:noProof w:val="0"/>
          <w:snapToGrid w:val="0"/>
        </w:rPr>
      </w:pPr>
      <w:r>
        <w:rPr>
          <w:noProof w:val="0"/>
          <w:snapToGrid w:val="0"/>
        </w:rPr>
        <w:t>-- Information Element Definitions</w:t>
      </w:r>
    </w:p>
    <w:p w:rsidR="00A520E0" w:rsidRDefault="00F50F87">
      <w:pPr>
        <w:pStyle w:val="PL"/>
        <w:rPr>
          <w:noProof w:val="0"/>
          <w:snapToGrid w:val="0"/>
        </w:rPr>
      </w:pPr>
      <w:r>
        <w:rPr>
          <w:noProof w:val="0"/>
          <w:snapToGrid w:val="0"/>
        </w:rPr>
        <w:t>--</w:t>
      </w:r>
    </w:p>
    <w:p w:rsidR="00A520E0" w:rsidRDefault="00F50F87">
      <w:pPr>
        <w:pStyle w:val="PL"/>
        <w:rPr>
          <w:noProof w:val="0"/>
          <w:snapToGrid w:val="0"/>
        </w:rPr>
      </w:pPr>
      <w:r>
        <w:rPr>
          <w:noProof w:val="0"/>
          <w:snapToGrid w:val="0"/>
        </w:rPr>
        <w:t>-- **************************************************************</w:t>
      </w:r>
    </w:p>
    <w:p w:rsidR="00A520E0" w:rsidRDefault="00A520E0">
      <w:pPr>
        <w:rPr>
          <w:rFonts w:eastAsiaTheme="minorEastAsia"/>
          <w:lang w:eastAsia="zh-CN"/>
        </w:rPr>
      </w:pPr>
    </w:p>
    <w:p w:rsidR="00A520E0" w:rsidRDefault="00F50F87">
      <w:pPr>
        <w:rPr>
          <w:rFonts w:eastAsiaTheme="minorEastAsia"/>
          <w:noProof/>
          <w:lang w:eastAsia="zh-CN"/>
        </w:rPr>
      </w:pPr>
      <w:r>
        <w:rPr>
          <w:noProof/>
        </w:rPr>
        <w:t>/////////////////////////////////////////////////////////////</w:t>
      </w:r>
      <w:r>
        <w:rPr>
          <w:rFonts w:hint="eastAsia"/>
          <w:noProof/>
          <w:lang w:eastAsia="zh-CN"/>
        </w:rPr>
        <w:t xml:space="preserve">unchange </w:t>
      </w:r>
      <w:r>
        <w:rPr>
          <w:noProof/>
        </w:rPr>
        <w:t>skipped/////////////////////////////////////////////////////////////////////</w:t>
      </w:r>
    </w:p>
    <w:p w:rsidR="00A520E0" w:rsidRDefault="00F50F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MS Mincho" w:hAnsi="Courier New" w:cs="Courier New"/>
          <w:snapToGrid w:val="0"/>
          <w:sz w:val="16"/>
          <w:lang w:eastAsia="en-GB"/>
        </w:rPr>
      </w:pPr>
      <w:r>
        <w:rPr>
          <w:rFonts w:ascii="Courier New" w:eastAsia="MS Mincho" w:hAnsi="Courier New" w:cs="Courier New"/>
          <w:snapToGrid w:val="0"/>
          <w:sz w:val="16"/>
          <w:lang w:eastAsia="en-GB"/>
        </w:rPr>
        <w:t>-- D</w:t>
      </w:r>
    </w:p>
    <w:p w:rsidR="00A520E0" w:rsidRDefault="00A520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snapToGrid w:val="0"/>
          <w:sz w:val="16"/>
          <w:lang w:eastAsia="en-GB"/>
        </w:rPr>
      </w:pPr>
    </w:p>
    <w:p w:rsidR="00A520E0" w:rsidRDefault="00F50F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snapToGrid w:val="0"/>
          <w:sz w:val="16"/>
          <w:lang w:eastAsia="en-GB"/>
        </w:rPr>
      </w:pPr>
      <w:proofErr w:type="spellStart"/>
      <w:r>
        <w:rPr>
          <w:rFonts w:ascii="Courier New" w:eastAsia="MS Mincho" w:hAnsi="Courier New" w:cs="Courier New"/>
          <w:snapToGrid w:val="0"/>
          <w:sz w:val="16"/>
          <w:lang w:eastAsia="en-GB"/>
        </w:rPr>
        <w:t>DataCodingScheme</w:t>
      </w:r>
      <w:proofErr w:type="spellEnd"/>
      <w:r>
        <w:rPr>
          <w:rFonts w:ascii="Courier New" w:eastAsia="MS Mincho" w:hAnsi="Courier New" w:cs="Courier New"/>
          <w:snapToGrid w:val="0"/>
          <w:sz w:val="16"/>
          <w:lang w:eastAsia="en-GB"/>
        </w:rPr>
        <w:t xml:space="preserve"> ::= BIT STRING (SIZE(8))</w:t>
      </w:r>
    </w:p>
    <w:p w:rsidR="00A520E0" w:rsidRDefault="00A520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snapToGrid w:val="0"/>
          <w:sz w:val="16"/>
          <w:lang w:eastAsia="en-GB"/>
        </w:rPr>
      </w:pPr>
    </w:p>
    <w:p w:rsidR="00A520E0" w:rsidRDefault="00F50F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snapToGrid w:val="0"/>
          <w:sz w:val="16"/>
          <w:lang w:eastAsia="en-GB"/>
        </w:rPr>
      </w:pPr>
      <w:proofErr w:type="spellStart"/>
      <w:r>
        <w:rPr>
          <w:rFonts w:ascii="Courier New" w:eastAsia="MS Mincho" w:hAnsi="Courier New" w:cs="Courier New"/>
          <w:sz w:val="16"/>
          <w:lang w:eastAsia="zh-CN"/>
        </w:rPr>
        <w:t>DataForwardingAccepted</w:t>
      </w:r>
      <w:proofErr w:type="spellEnd"/>
      <w:r>
        <w:rPr>
          <w:rFonts w:ascii="Courier New" w:eastAsia="MS Mincho" w:hAnsi="Courier New" w:cs="Courier New"/>
          <w:sz w:val="16"/>
          <w:lang w:eastAsia="zh-CN"/>
        </w:rPr>
        <w:t xml:space="preserve"> ::= </w:t>
      </w:r>
      <w:r>
        <w:rPr>
          <w:rFonts w:ascii="Courier New" w:eastAsia="MS Mincho" w:hAnsi="Courier New" w:cs="Courier New"/>
          <w:snapToGrid w:val="0"/>
          <w:sz w:val="16"/>
          <w:lang w:eastAsia="en-GB"/>
        </w:rPr>
        <w:t>ENUMERATED {</w:t>
      </w:r>
    </w:p>
    <w:p w:rsidR="00A520E0" w:rsidRDefault="00F50F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snapToGrid w:val="0"/>
          <w:sz w:val="16"/>
          <w:lang w:eastAsia="zh-CN"/>
        </w:rPr>
      </w:pPr>
      <w:r>
        <w:rPr>
          <w:rFonts w:ascii="Courier New" w:eastAsia="MS Mincho" w:hAnsi="Courier New" w:cs="Courier New"/>
          <w:snapToGrid w:val="0"/>
          <w:sz w:val="16"/>
          <w:lang w:eastAsia="zh-CN"/>
        </w:rPr>
        <w:tab/>
        <w:t>data-forwarding-accepted,</w:t>
      </w:r>
    </w:p>
    <w:p w:rsidR="00A520E0" w:rsidRDefault="00F50F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snapToGrid w:val="0"/>
          <w:sz w:val="16"/>
          <w:lang w:eastAsia="zh-CN"/>
        </w:rPr>
      </w:pPr>
      <w:r>
        <w:rPr>
          <w:rFonts w:ascii="Courier New" w:eastAsia="MS Mincho" w:hAnsi="Courier New" w:cs="Courier New"/>
          <w:snapToGrid w:val="0"/>
          <w:sz w:val="16"/>
          <w:lang w:eastAsia="zh-CN"/>
        </w:rPr>
        <w:tab/>
        <w:t>...</w:t>
      </w:r>
    </w:p>
    <w:p w:rsidR="00A520E0" w:rsidRDefault="00F50F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snapToGrid w:val="0"/>
          <w:sz w:val="16"/>
          <w:lang w:eastAsia="zh-CN"/>
        </w:rPr>
      </w:pPr>
      <w:r>
        <w:rPr>
          <w:rFonts w:ascii="Courier New" w:eastAsia="MS Mincho" w:hAnsi="Courier New" w:cs="Courier New"/>
          <w:snapToGrid w:val="0"/>
          <w:sz w:val="16"/>
          <w:lang w:eastAsia="zh-CN"/>
        </w:rPr>
        <w:t>}</w:t>
      </w:r>
    </w:p>
    <w:p w:rsidR="00A520E0" w:rsidRDefault="00A520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snapToGrid w:val="0"/>
          <w:sz w:val="16"/>
          <w:lang w:eastAsia="en-GB"/>
        </w:rPr>
      </w:pPr>
    </w:p>
    <w:p w:rsidR="00A520E0" w:rsidRDefault="00F50F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snapToGrid w:val="0"/>
          <w:sz w:val="16"/>
          <w:lang w:eastAsia="en-GB"/>
        </w:rPr>
      </w:pPr>
      <w:proofErr w:type="spellStart"/>
      <w:r>
        <w:rPr>
          <w:rFonts w:ascii="Courier New" w:eastAsia="MS Mincho" w:hAnsi="Courier New" w:cs="Courier New"/>
          <w:sz w:val="16"/>
          <w:lang w:eastAsia="zh-CN"/>
        </w:rPr>
        <w:t>DataForwardingNotPossible</w:t>
      </w:r>
      <w:proofErr w:type="spellEnd"/>
      <w:r>
        <w:rPr>
          <w:rFonts w:ascii="Courier New" w:eastAsia="MS Mincho" w:hAnsi="Courier New" w:cs="Courier New"/>
          <w:sz w:val="16"/>
          <w:lang w:eastAsia="zh-CN"/>
        </w:rPr>
        <w:t xml:space="preserve"> ::= </w:t>
      </w:r>
      <w:r>
        <w:rPr>
          <w:rFonts w:ascii="Courier New" w:eastAsia="MS Mincho" w:hAnsi="Courier New" w:cs="Courier New"/>
          <w:snapToGrid w:val="0"/>
          <w:sz w:val="16"/>
          <w:lang w:eastAsia="en-GB"/>
        </w:rPr>
        <w:t>ENUMERATED {</w:t>
      </w:r>
    </w:p>
    <w:p w:rsidR="00A520E0" w:rsidRDefault="00F50F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snapToGrid w:val="0"/>
          <w:sz w:val="16"/>
          <w:lang w:eastAsia="zh-CN"/>
        </w:rPr>
      </w:pPr>
      <w:r>
        <w:rPr>
          <w:rFonts w:ascii="Courier New" w:eastAsia="MS Mincho" w:hAnsi="Courier New" w:cs="Courier New"/>
          <w:snapToGrid w:val="0"/>
          <w:sz w:val="16"/>
          <w:lang w:eastAsia="zh-CN"/>
        </w:rPr>
        <w:tab/>
        <w:t>data-forwarding-not-possible,</w:t>
      </w:r>
    </w:p>
    <w:p w:rsidR="00A520E0" w:rsidRDefault="00F50F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snapToGrid w:val="0"/>
          <w:sz w:val="16"/>
          <w:lang w:eastAsia="zh-CN"/>
        </w:rPr>
      </w:pPr>
      <w:r>
        <w:rPr>
          <w:rFonts w:ascii="Courier New" w:eastAsia="MS Mincho" w:hAnsi="Courier New" w:cs="Courier New"/>
          <w:snapToGrid w:val="0"/>
          <w:sz w:val="16"/>
          <w:lang w:eastAsia="zh-CN"/>
        </w:rPr>
        <w:tab/>
        <w:t>...</w:t>
      </w:r>
    </w:p>
    <w:p w:rsidR="00A520E0" w:rsidRDefault="00F50F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snapToGrid w:val="0"/>
          <w:sz w:val="16"/>
          <w:lang w:eastAsia="zh-CN"/>
        </w:rPr>
      </w:pPr>
      <w:r>
        <w:rPr>
          <w:rFonts w:ascii="Courier New" w:eastAsia="MS Mincho" w:hAnsi="Courier New" w:cs="Courier New"/>
          <w:snapToGrid w:val="0"/>
          <w:sz w:val="16"/>
          <w:lang w:eastAsia="zh-CN"/>
        </w:rPr>
        <w:t>}</w:t>
      </w:r>
    </w:p>
    <w:p w:rsidR="00A520E0" w:rsidRDefault="00A520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snapToGrid w:val="0"/>
          <w:sz w:val="16"/>
          <w:lang w:eastAsia="en-GB"/>
        </w:rPr>
      </w:pPr>
    </w:p>
    <w:p w:rsidR="00A520E0" w:rsidRDefault="00F50F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snapToGrid w:val="0"/>
          <w:sz w:val="16"/>
          <w:lang w:eastAsia="en-GB"/>
        </w:rPr>
      </w:pPr>
      <w:proofErr w:type="spellStart"/>
      <w:r>
        <w:rPr>
          <w:rFonts w:ascii="Courier New" w:eastAsia="MS Mincho" w:hAnsi="Courier New" w:cs="Courier New"/>
          <w:snapToGrid w:val="0"/>
          <w:sz w:val="16"/>
          <w:lang w:eastAsia="en-GB"/>
        </w:rPr>
        <w:t>DataForwardingResponseDRBList</w:t>
      </w:r>
      <w:proofErr w:type="spellEnd"/>
      <w:r>
        <w:rPr>
          <w:rFonts w:ascii="Courier New" w:eastAsia="MS Mincho" w:hAnsi="Courier New" w:cs="Courier New"/>
          <w:snapToGrid w:val="0"/>
          <w:sz w:val="16"/>
          <w:lang w:eastAsia="en-GB"/>
        </w:rPr>
        <w:t xml:space="preserve"> ::= SEQUENCE (SIZE(1..maxnoofDRBs)) OF </w:t>
      </w:r>
      <w:proofErr w:type="spellStart"/>
      <w:r>
        <w:rPr>
          <w:rFonts w:ascii="Courier New" w:eastAsia="MS Mincho" w:hAnsi="Courier New" w:cs="Courier New"/>
          <w:snapToGrid w:val="0"/>
          <w:sz w:val="16"/>
          <w:lang w:eastAsia="en-GB"/>
        </w:rPr>
        <w:t>DataForwardingResponseDRBItem</w:t>
      </w:r>
      <w:proofErr w:type="spellEnd"/>
    </w:p>
    <w:p w:rsidR="00A520E0" w:rsidRDefault="00A520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snapToGrid w:val="0"/>
          <w:sz w:val="16"/>
          <w:lang w:eastAsia="en-GB"/>
        </w:rPr>
      </w:pPr>
    </w:p>
    <w:p w:rsidR="00A520E0" w:rsidRDefault="00F50F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snapToGrid w:val="0"/>
          <w:sz w:val="16"/>
          <w:lang w:eastAsia="en-GB"/>
        </w:rPr>
      </w:pPr>
      <w:proofErr w:type="spellStart"/>
      <w:r>
        <w:rPr>
          <w:rFonts w:ascii="Courier New" w:eastAsia="MS Mincho" w:hAnsi="Courier New" w:cs="Courier New"/>
          <w:snapToGrid w:val="0"/>
          <w:sz w:val="16"/>
          <w:lang w:eastAsia="en-GB"/>
        </w:rPr>
        <w:t>DataForwardingResponseDRBItem</w:t>
      </w:r>
      <w:proofErr w:type="spellEnd"/>
      <w:r>
        <w:rPr>
          <w:rFonts w:ascii="Courier New" w:eastAsia="MS Mincho" w:hAnsi="Courier New" w:cs="Courier New"/>
          <w:snapToGrid w:val="0"/>
          <w:sz w:val="16"/>
          <w:lang w:eastAsia="en-GB"/>
        </w:rPr>
        <w:t xml:space="preserve"> ::= SEQUENCE {</w:t>
      </w:r>
    </w:p>
    <w:p w:rsidR="00A520E0" w:rsidRDefault="00F50F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snapToGrid w:val="0"/>
          <w:sz w:val="16"/>
          <w:lang w:eastAsia="en-GB"/>
        </w:rPr>
      </w:pPr>
      <w:r>
        <w:rPr>
          <w:rFonts w:ascii="Courier New" w:eastAsia="MS Mincho" w:hAnsi="Courier New" w:cs="Courier New"/>
          <w:snapToGrid w:val="0"/>
          <w:sz w:val="16"/>
          <w:lang w:eastAsia="en-GB"/>
        </w:rPr>
        <w:tab/>
      </w:r>
      <w:proofErr w:type="spellStart"/>
      <w:r>
        <w:rPr>
          <w:rFonts w:ascii="Courier New" w:eastAsia="MS Mincho" w:hAnsi="Courier New" w:cs="Courier New"/>
          <w:snapToGrid w:val="0"/>
          <w:sz w:val="16"/>
          <w:lang w:eastAsia="en-GB"/>
        </w:rPr>
        <w:t>dRB</w:t>
      </w:r>
      <w:proofErr w:type="spellEnd"/>
      <w:r>
        <w:rPr>
          <w:rFonts w:ascii="Courier New" w:eastAsia="MS Mincho" w:hAnsi="Courier New" w:cs="Courier New"/>
          <w:snapToGrid w:val="0"/>
          <w:sz w:val="16"/>
          <w:lang w:eastAsia="en-GB"/>
        </w:rPr>
        <w:t>-ID</w:t>
      </w:r>
      <w:r>
        <w:rPr>
          <w:rFonts w:ascii="Courier New" w:eastAsia="MS Mincho" w:hAnsi="Courier New" w:cs="Courier New"/>
          <w:snapToGrid w:val="0"/>
          <w:sz w:val="16"/>
          <w:lang w:eastAsia="en-GB"/>
        </w:rPr>
        <w:tab/>
      </w:r>
      <w:r>
        <w:rPr>
          <w:rFonts w:ascii="Courier New" w:eastAsia="MS Mincho" w:hAnsi="Courier New" w:cs="Courier New"/>
          <w:snapToGrid w:val="0"/>
          <w:sz w:val="16"/>
          <w:lang w:eastAsia="en-GB"/>
        </w:rPr>
        <w:tab/>
      </w:r>
      <w:r>
        <w:rPr>
          <w:rFonts w:ascii="Courier New" w:eastAsia="MS Mincho" w:hAnsi="Courier New" w:cs="Courier New"/>
          <w:snapToGrid w:val="0"/>
          <w:sz w:val="16"/>
          <w:lang w:eastAsia="en-GB"/>
        </w:rPr>
        <w:tab/>
      </w:r>
      <w:r>
        <w:rPr>
          <w:rFonts w:ascii="Courier New" w:eastAsia="MS Mincho" w:hAnsi="Courier New" w:cs="Courier New"/>
          <w:snapToGrid w:val="0"/>
          <w:sz w:val="16"/>
          <w:lang w:eastAsia="en-GB"/>
        </w:rPr>
        <w:tab/>
      </w:r>
      <w:r>
        <w:rPr>
          <w:rFonts w:ascii="Courier New" w:eastAsia="MS Mincho" w:hAnsi="Courier New" w:cs="Courier New"/>
          <w:snapToGrid w:val="0"/>
          <w:sz w:val="16"/>
          <w:lang w:eastAsia="en-GB"/>
        </w:rPr>
        <w:tab/>
      </w:r>
      <w:r>
        <w:rPr>
          <w:rFonts w:ascii="Courier New" w:eastAsia="MS Mincho" w:hAnsi="Courier New" w:cs="Courier New"/>
          <w:snapToGrid w:val="0"/>
          <w:sz w:val="16"/>
          <w:lang w:eastAsia="en-GB"/>
        </w:rPr>
        <w:tab/>
      </w:r>
      <w:r>
        <w:rPr>
          <w:rFonts w:ascii="Courier New" w:eastAsia="MS Mincho" w:hAnsi="Courier New" w:cs="Courier New"/>
          <w:snapToGrid w:val="0"/>
          <w:sz w:val="16"/>
          <w:lang w:eastAsia="en-GB"/>
        </w:rPr>
        <w:tab/>
      </w:r>
      <w:r>
        <w:rPr>
          <w:rFonts w:ascii="Courier New" w:eastAsia="MS Mincho" w:hAnsi="Courier New" w:cs="Courier New"/>
          <w:snapToGrid w:val="0"/>
          <w:sz w:val="16"/>
          <w:lang w:eastAsia="en-GB"/>
        </w:rPr>
        <w:tab/>
        <w:t>DRB-ID,</w:t>
      </w:r>
    </w:p>
    <w:p w:rsidR="00A520E0" w:rsidRDefault="00F50F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snapToGrid w:val="0"/>
          <w:sz w:val="16"/>
          <w:lang w:eastAsia="en-GB"/>
        </w:rPr>
      </w:pPr>
      <w:r>
        <w:rPr>
          <w:rFonts w:ascii="Courier New" w:eastAsia="MS Mincho" w:hAnsi="Courier New" w:cs="Courier New"/>
          <w:snapToGrid w:val="0"/>
          <w:sz w:val="16"/>
          <w:lang w:eastAsia="en-GB"/>
        </w:rPr>
        <w:tab/>
      </w:r>
      <w:proofErr w:type="spellStart"/>
      <w:r>
        <w:rPr>
          <w:rFonts w:ascii="Courier New" w:eastAsia="MS Mincho" w:hAnsi="Courier New" w:cs="Courier New"/>
          <w:snapToGrid w:val="0"/>
          <w:sz w:val="16"/>
          <w:lang w:eastAsia="en-GB"/>
        </w:rPr>
        <w:t>dLForwardingUP-TNLInformation</w:t>
      </w:r>
      <w:proofErr w:type="spellEnd"/>
      <w:r>
        <w:rPr>
          <w:rFonts w:ascii="Courier New" w:eastAsia="MS Mincho" w:hAnsi="Courier New" w:cs="Courier New"/>
          <w:snapToGrid w:val="0"/>
          <w:sz w:val="16"/>
          <w:lang w:eastAsia="en-GB"/>
        </w:rPr>
        <w:tab/>
      </w:r>
      <w:r>
        <w:rPr>
          <w:rFonts w:ascii="Courier New" w:eastAsia="MS Mincho" w:hAnsi="Courier New" w:cs="Courier New"/>
          <w:snapToGrid w:val="0"/>
          <w:sz w:val="16"/>
          <w:lang w:eastAsia="en-GB"/>
        </w:rPr>
        <w:tab/>
      </w:r>
      <w:proofErr w:type="spellStart"/>
      <w:r>
        <w:rPr>
          <w:rFonts w:ascii="Courier New" w:eastAsia="MS Mincho" w:hAnsi="Courier New" w:cs="Courier New"/>
          <w:snapToGrid w:val="0"/>
          <w:sz w:val="16"/>
          <w:lang w:eastAsia="en-GB"/>
        </w:rPr>
        <w:t>UPTransportLayerInformation</w:t>
      </w:r>
      <w:proofErr w:type="spellEnd"/>
      <w:r>
        <w:rPr>
          <w:rFonts w:ascii="Courier New" w:eastAsia="MS Mincho" w:hAnsi="Courier New" w:cs="Courier New"/>
          <w:snapToGrid w:val="0"/>
          <w:sz w:val="16"/>
          <w:lang w:eastAsia="en-GB"/>
        </w:rPr>
        <w:tab/>
      </w:r>
      <w:r>
        <w:rPr>
          <w:rFonts w:ascii="Courier New" w:eastAsia="MS Mincho" w:hAnsi="Courier New" w:cs="Courier New"/>
          <w:snapToGrid w:val="0"/>
          <w:sz w:val="16"/>
          <w:lang w:eastAsia="en-GB"/>
        </w:rPr>
        <w:tab/>
      </w:r>
      <w:r>
        <w:rPr>
          <w:rFonts w:ascii="Courier New" w:eastAsia="MS Mincho" w:hAnsi="Courier New" w:cs="Courier New"/>
          <w:snapToGrid w:val="0"/>
          <w:sz w:val="16"/>
          <w:lang w:eastAsia="en-GB"/>
        </w:rPr>
        <w:tab/>
      </w:r>
      <w:r>
        <w:rPr>
          <w:rFonts w:ascii="Courier New" w:eastAsia="MS Mincho" w:hAnsi="Courier New" w:cs="Courier New"/>
          <w:snapToGrid w:val="0"/>
          <w:sz w:val="16"/>
          <w:lang w:eastAsia="en-GB"/>
        </w:rPr>
        <w:tab/>
      </w:r>
      <w:r>
        <w:rPr>
          <w:rFonts w:ascii="Courier New" w:eastAsia="MS Mincho" w:hAnsi="Courier New" w:cs="Courier New"/>
          <w:snapToGrid w:val="0"/>
          <w:sz w:val="16"/>
          <w:lang w:eastAsia="en-GB"/>
        </w:rPr>
        <w:tab/>
      </w:r>
      <w:r>
        <w:rPr>
          <w:rFonts w:ascii="Courier New" w:eastAsia="MS Mincho" w:hAnsi="Courier New" w:cs="Courier New"/>
          <w:snapToGrid w:val="0"/>
          <w:sz w:val="16"/>
          <w:lang w:eastAsia="en-GB"/>
        </w:rPr>
        <w:tab/>
      </w:r>
      <w:r>
        <w:rPr>
          <w:rFonts w:ascii="Courier New" w:eastAsia="MS Mincho" w:hAnsi="Courier New" w:cs="Courier New"/>
          <w:snapToGrid w:val="0"/>
          <w:sz w:val="16"/>
          <w:lang w:eastAsia="en-GB"/>
        </w:rPr>
        <w:tab/>
      </w:r>
      <w:r>
        <w:rPr>
          <w:rFonts w:ascii="Courier New" w:eastAsia="MS Mincho" w:hAnsi="Courier New" w:cs="Courier New"/>
          <w:snapToGrid w:val="0"/>
          <w:sz w:val="16"/>
          <w:lang w:eastAsia="en-GB"/>
        </w:rPr>
        <w:tab/>
        <w:t>OPTIONAL,</w:t>
      </w:r>
    </w:p>
    <w:p w:rsidR="00A520E0" w:rsidRDefault="00F50F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snapToGrid w:val="0"/>
          <w:sz w:val="16"/>
          <w:lang w:eastAsia="en-GB"/>
        </w:rPr>
      </w:pPr>
      <w:r>
        <w:rPr>
          <w:rFonts w:ascii="Courier New" w:eastAsia="MS Mincho" w:hAnsi="Courier New" w:cs="Courier New"/>
          <w:snapToGrid w:val="0"/>
          <w:sz w:val="16"/>
          <w:lang w:eastAsia="en-GB"/>
        </w:rPr>
        <w:tab/>
      </w:r>
      <w:proofErr w:type="spellStart"/>
      <w:r>
        <w:rPr>
          <w:rFonts w:ascii="Courier New" w:eastAsia="MS Mincho" w:hAnsi="Courier New" w:cs="Courier New"/>
          <w:snapToGrid w:val="0"/>
          <w:sz w:val="16"/>
          <w:lang w:eastAsia="en-GB"/>
        </w:rPr>
        <w:t>uLForwardingUP-TNLInformation</w:t>
      </w:r>
      <w:proofErr w:type="spellEnd"/>
      <w:r>
        <w:rPr>
          <w:rFonts w:ascii="Courier New" w:eastAsia="MS Mincho" w:hAnsi="Courier New" w:cs="Courier New"/>
          <w:snapToGrid w:val="0"/>
          <w:sz w:val="16"/>
          <w:lang w:eastAsia="en-GB"/>
        </w:rPr>
        <w:tab/>
      </w:r>
      <w:r>
        <w:rPr>
          <w:rFonts w:ascii="Courier New" w:eastAsia="MS Mincho" w:hAnsi="Courier New" w:cs="Courier New"/>
          <w:snapToGrid w:val="0"/>
          <w:sz w:val="16"/>
          <w:lang w:eastAsia="en-GB"/>
        </w:rPr>
        <w:tab/>
      </w:r>
      <w:proofErr w:type="spellStart"/>
      <w:r>
        <w:rPr>
          <w:rFonts w:ascii="Courier New" w:eastAsia="MS Mincho" w:hAnsi="Courier New" w:cs="Courier New"/>
          <w:snapToGrid w:val="0"/>
          <w:sz w:val="16"/>
          <w:lang w:eastAsia="en-GB"/>
        </w:rPr>
        <w:t>UPTransportLayerInformation</w:t>
      </w:r>
      <w:proofErr w:type="spellEnd"/>
      <w:r>
        <w:rPr>
          <w:rFonts w:ascii="Courier New" w:eastAsia="MS Mincho" w:hAnsi="Courier New" w:cs="Courier New"/>
          <w:snapToGrid w:val="0"/>
          <w:sz w:val="16"/>
          <w:lang w:eastAsia="en-GB"/>
        </w:rPr>
        <w:tab/>
      </w:r>
      <w:r>
        <w:rPr>
          <w:rFonts w:ascii="Courier New" w:eastAsia="MS Mincho" w:hAnsi="Courier New" w:cs="Courier New"/>
          <w:snapToGrid w:val="0"/>
          <w:sz w:val="16"/>
          <w:lang w:eastAsia="en-GB"/>
        </w:rPr>
        <w:tab/>
      </w:r>
      <w:r>
        <w:rPr>
          <w:rFonts w:ascii="Courier New" w:eastAsia="MS Mincho" w:hAnsi="Courier New" w:cs="Courier New"/>
          <w:snapToGrid w:val="0"/>
          <w:sz w:val="16"/>
          <w:lang w:eastAsia="en-GB"/>
        </w:rPr>
        <w:tab/>
      </w:r>
      <w:r>
        <w:rPr>
          <w:rFonts w:ascii="Courier New" w:eastAsia="MS Mincho" w:hAnsi="Courier New" w:cs="Courier New"/>
          <w:snapToGrid w:val="0"/>
          <w:sz w:val="16"/>
          <w:lang w:eastAsia="en-GB"/>
        </w:rPr>
        <w:tab/>
      </w:r>
      <w:r>
        <w:rPr>
          <w:rFonts w:ascii="Courier New" w:eastAsia="MS Mincho" w:hAnsi="Courier New" w:cs="Courier New"/>
          <w:snapToGrid w:val="0"/>
          <w:sz w:val="16"/>
          <w:lang w:eastAsia="en-GB"/>
        </w:rPr>
        <w:tab/>
      </w:r>
      <w:r>
        <w:rPr>
          <w:rFonts w:ascii="Courier New" w:eastAsia="MS Mincho" w:hAnsi="Courier New" w:cs="Courier New"/>
          <w:snapToGrid w:val="0"/>
          <w:sz w:val="16"/>
          <w:lang w:eastAsia="en-GB"/>
        </w:rPr>
        <w:tab/>
      </w:r>
      <w:r>
        <w:rPr>
          <w:rFonts w:ascii="Courier New" w:eastAsia="MS Mincho" w:hAnsi="Courier New" w:cs="Courier New"/>
          <w:snapToGrid w:val="0"/>
          <w:sz w:val="16"/>
          <w:lang w:eastAsia="en-GB"/>
        </w:rPr>
        <w:tab/>
      </w:r>
      <w:r>
        <w:rPr>
          <w:rFonts w:ascii="Courier New" w:eastAsia="MS Mincho" w:hAnsi="Courier New" w:cs="Courier New"/>
          <w:snapToGrid w:val="0"/>
          <w:sz w:val="16"/>
          <w:lang w:eastAsia="en-GB"/>
        </w:rPr>
        <w:tab/>
        <w:t>OPTIONAL,</w:t>
      </w:r>
    </w:p>
    <w:p w:rsidR="00A520E0" w:rsidRDefault="00F50F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snapToGrid w:val="0"/>
          <w:sz w:val="16"/>
          <w:lang w:eastAsia="en-GB"/>
        </w:rPr>
      </w:pPr>
      <w:r>
        <w:rPr>
          <w:rFonts w:ascii="Courier New" w:eastAsia="MS Mincho" w:hAnsi="Courier New" w:cs="Courier New"/>
          <w:snapToGrid w:val="0"/>
          <w:sz w:val="16"/>
          <w:lang w:eastAsia="en-GB"/>
        </w:rPr>
        <w:tab/>
      </w:r>
      <w:proofErr w:type="spellStart"/>
      <w:r>
        <w:rPr>
          <w:rFonts w:ascii="Courier New" w:eastAsia="MS Mincho" w:hAnsi="Courier New" w:cs="Courier New"/>
          <w:snapToGrid w:val="0"/>
          <w:sz w:val="16"/>
          <w:lang w:eastAsia="en-GB"/>
        </w:rPr>
        <w:t>iE</w:t>
      </w:r>
      <w:proofErr w:type="spellEnd"/>
      <w:r>
        <w:rPr>
          <w:rFonts w:ascii="Courier New" w:eastAsia="MS Mincho" w:hAnsi="Courier New" w:cs="Courier New"/>
          <w:snapToGrid w:val="0"/>
          <w:sz w:val="16"/>
          <w:lang w:eastAsia="en-GB"/>
        </w:rPr>
        <w:t>-Extensions</w:t>
      </w:r>
      <w:r>
        <w:rPr>
          <w:rFonts w:ascii="Courier New" w:eastAsia="MS Mincho" w:hAnsi="Courier New" w:cs="Courier New"/>
          <w:snapToGrid w:val="0"/>
          <w:sz w:val="16"/>
          <w:lang w:eastAsia="en-GB"/>
        </w:rPr>
        <w:tab/>
      </w:r>
      <w:r>
        <w:rPr>
          <w:rFonts w:ascii="Courier New" w:eastAsia="MS Mincho" w:hAnsi="Courier New" w:cs="Courier New"/>
          <w:snapToGrid w:val="0"/>
          <w:sz w:val="16"/>
          <w:lang w:eastAsia="en-GB"/>
        </w:rPr>
        <w:tab/>
      </w:r>
      <w:proofErr w:type="spellStart"/>
      <w:r>
        <w:rPr>
          <w:rFonts w:ascii="Courier New" w:eastAsia="MS Mincho" w:hAnsi="Courier New" w:cs="Courier New"/>
          <w:snapToGrid w:val="0"/>
          <w:sz w:val="16"/>
          <w:lang w:eastAsia="en-GB"/>
        </w:rPr>
        <w:t>ProtocolExtensionContainer</w:t>
      </w:r>
      <w:proofErr w:type="spellEnd"/>
      <w:r>
        <w:rPr>
          <w:rFonts w:ascii="Courier New" w:eastAsia="MS Mincho" w:hAnsi="Courier New" w:cs="Courier New"/>
          <w:snapToGrid w:val="0"/>
          <w:sz w:val="16"/>
          <w:lang w:eastAsia="en-GB"/>
        </w:rPr>
        <w:t xml:space="preserve"> {{</w:t>
      </w:r>
      <w:proofErr w:type="spellStart"/>
      <w:r>
        <w:rPr>
          <w:rFonts w:ascii="Courier New" w:eastAsia="MS Mincho" w:hAnsi="Courier New" w:cs="Courier New"/>
          <w:snapToGrid w:val="0"/>
          <w:sz w:val="16"/>
          <w:lang w:eastAsia="en-GB"/>
        </w:rPr>
        <w:t>DataForwardingResponseDRBItem-ExtIEs</w:t>
      </w:r>
      <w:proofErr w:type="spellEnd"/>
      <w:r>
        <w:rPr>
          <w:rFonts w:ascii="Courier New" w:eastAsia="MS Mincho" w:hAnsi="Courier New" w:cs="Courier New"/>
          <w:snapToGrid w:val="0"/>
          <w:sz w:val="16"/>
          <w:lang w:eastAsia="en-GB"/>
        </w:rPr>
        <w:t>}}</w:t>
      </w:r>
      <w:r>
        <w:rPr>
          <w:rFonts w:ascii="Courier New" w:eastAsia="MS Mincho" w:hAnsi="Courier New" w:cs="Courier New"/>
          <w:snapToGrid w:val="0"/>
          <w:sz w:val="16"/>
          <w:lang w:eastAsia="en-GB"/>
        </w:rPr>
        <w:tab/>
      </w:r>
      <w:r>
        <w:rPr>
          <w:rFonts w:ascii="Courier New" w:eastAsia="MS Mincho" w:hAnsi="Courier New" w:cs="Courier New"/>
          <w:snapToGrid w:val="0"/>
          <w:sz w:val="16"/>
          <w:lang w:eastAsia="en-GB"/>
        </w:rPr>
        <w:tab/>
        <w:t>OPTIONAL,</w:t>
      </w:r>
    </w:p>
    <w:p w:rsidR="00A520E0" w:rsidRDefault="00F50F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snapToGrid w:val="0"/>
          <w:sz w:val="16"/>
          <w:lang w:eastAsia="en-GB"/>
        </w:rPr>
      </w:pPr>
      <w:r>
        <w:rPr>
          <w:rFonts w:ascii="Courier New" w:eastAsia="MS Mincho" w:hAnsi="Courier New" w:cs="Courier New"/>
          <w:snapToGrid w:val="0"/>
          <w:sz w:val="16"/>
          <w:lang w:eastAsia="en-GB"/>
        </w:rPr>
        <w:tab/>
        <w:t>...</w:t>
      </w:r>
    </w:p>
    <w:p w:rsidR="00A520E0" w:rsidRDefault="00F50F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snapToGrid w:val="0"/>
          <w:sz w:val="16"/>
          <w:lang w:eastAsia="en-GB"/>
        </w:rPr>
      </w:pPr>
      <w:r>
        <w:rPr>
          <w:rFonts w:ascii="Courier New" w:eastAsia="MS Mincho" w:hAnsi="Courier New" w:cs="Courier New"/>
          <w:snapToGrid w:val="0"/>
          <w:sz w:val="16"/>
          <w:lang w:eastAsia="en-GB"/>
        </w:rPr>
        <w:t>}</w:t>
      </w:r>
    </w:p>
    <w:p w:rsidR="00A520E0" w:rsidRDefault="00A520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snapToGrid w:val="0"/>
          <w:sz w:val="16"/>
          <w:lang w:eastAsia="en-GB"/>
        </w:rPr>
      </w:pPr>
    </w:p>
    <w:p w:rsidR="00A520E0" w:rsidRDefault="00F50F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52" w:author="Huawei" w:date="2020-05-15T11:49:00Z"/>
          <w:rFonts w:ascii="Courier New" w:eastAsia="MS Mincho" w:hAnsi="Courier New" w:cs="Courier New"/>
          <w:snapToGrid w:val="0"/>
          <w:sz w:val="16"/>
          <w:lang w:eastAsia="en-GB"/>
        </w:rPr>
      </w:pPr>
      <w:proofErr w:type="spellStart"/>
      <w:r>
        <w:rPr>
          <w:rFonts w:ascii="Courier New" w:eastAsia="MS Mincho" w:hAnsi="Courier New" w:cs="Courier New"/>
          <w:snapToGrid w:val="0"/>
          <w:sz w:val="16"/>
          <w:lang w:eastAsia="en-GB"/>
        </w:rPr>
        <w:t>DataForwardingResponseDRBItem-ExtIEs</w:t>
      </w:r>
      <w:proofErr w:type="spellEnd"/>
      <w:r>
        <w:rPr>
          <w:rFonts w:ascii="Courier New" w:eastAsia="MS Mincho" w:hAnsi="Courier New" w:cs="Courier New"/>
          <w:snapToGrid w:val="0"/>
          <w:sz w:val="16"/>
          <w:lang w:eastAsia="en-GB"/>
        </w:rPr>
        <w:t xml:space="preserve"> NGAP-PROTOCOL-EXTENSION ::= {</w:t>
      </w:r>
    </w:p>
    <w:p w:rsidR="00A520E0" w:rsidRDefault="00F50F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snapToGrid w:val="0"/>
          <w:sz w:val="16"/>
          <w:lang w:eastAsia="en-GB"/>
        </w:rPr>
      </w:pPr>
      <w:ins w:id="353" w:author="Huawei" w:date="2020-05-15T11:49:00Z">
        <w:r>
          <w:rPr>
            <w:rFonts w:ascii="Courier New" w:eastAsia="MS Mincho" w:hAnsi="Courier New" w:cs="Courier New"/>
            <w:snapToGrid w:val="0"/>
            <w:sz w:val="16"/>
            <w:lang w:eastAsia="en-GB"/>
          </w:rPr>
          <w:tab/>
        </w:r>
      </w:ins>
      <w:ins w:id="354" w:author="Huawei" w:date="2020-05-15T11:53:00Z">
        <w:r>
          <w:rPr>
            <w:rFonts w:ascii="Courier New" w:eastAsia="MS Mincho" w:hAnsi="Courier New" w:cs="Courier New"/>
            <w:snapToGrid w:val="0"/>
            <w:sz w:val="16"/>
            <w:lang w:eastAsia="en-GB"/>
          </w:rPr>
          <w:t>{ ID id-</w:t>
        </w:r>
        <w:proofErr w:type="spellStart"/>
        <w:r>
          <w:rPr>
            <w:rFonts w:ascii="Courier New" w:eastAsia="MS Mincho" w:hAnsi="Courier New" w:cs="Courier New"/>
            <w:snapToGrid w:val="0"/>
            <w:sz w:val="16"/>
            <w:lang w:eastAsia="en-GB"/>
          </w:rPr>
          <w:t>DAPSResponseInfo</w:t>
        </w:r>
        <w:proofErr w:type="spellEnd"/>
        <w:r>
          <w:rPr>
            <w:rFonts w:ascii="Courier New" w:eastAsia="MS Mincho" w:hAnsi="Courier New" w:cs="Courier New"/>
            <w:snapToGrid w:val="0"/>
            <w:sz w:val="16"/>
            <w:lang w:eastAsia="en-GB"/>
          </w:rPr>
          <w:tab/>
        </w:r>
        <w:r>
          <w:rPr>
            <w:rFonts w:ascii="Courier New" w:eastAsia="MS Mincho" w:hAnsi="Courier New" w:cs="Courier New"/>
            <w:snapToGrid w:val="0"/>
            <w:sz w:val="16"/>
            <w:lang w:eastAsia="en-GB"/>
          </w:rPr>
          <w:tab/>
          <w:t>CRITICALITY reject</w:t>
        </w:r>
        <w:r>
          <w:rPr>
            <w:rFonts w:ascii="Courier New" w:eastAsia="MS Mincho" w:hAnsi="Courier New" w:cs="Courier New"/>
            <w:snapToGrid w:val="0"/>
            <w:sz w:val="16"/>
            <w:lang w:eastAsia="en-GB"/>
          </w:rPr>
          <w:tab/>
        </w:r>
        <w:r>
          <w:rPr>
            <w:rFonts w:ascii="Courier New" w:eastAsia="MS Mincho" w:hAnsi="Courier New" w:cs="Courier New"/>
            <w:snapToGrid w:val="0"/>
            <w:sz w:val="16"/>
            <w:lang w:eastAsia="en-GB"/>
          </w:rPr>
          <w:tab/>
          <w:t xml:space="preserve">EXTENSION </w:t>
        </w:r>
        <w:proofErr w:type="spellStart"/>
        <w:r>
          <w:rPr>
            <w:rFonts w:ascii="Courier New" w:eastAsia="MS Mincho" w:hAnsi="Courier New" w:cs="Courier New"/>
            <w:snapToGrid w:val="0"/>
            <w:sz w:val="16"/>
            <w:lang w:eastAsia="en-GB"/>
          </w:rPr>
          <w:t>DAPSResponseInfo</w:t>
        </w:r>
        <w:proofErr w:type="spellEnd"/>
        <w:r>
          <w:rPr>
            <w:rFonts w:ascii="Courier New" w:eastAsia="MS Mincho" w:hAnsi="Courier New" w:cs="Courier New"/>
            <w:snapToGrid w:val="0"/>
            <w:sz w:val="16"/>
            <w:lang w:eastAsia="en-GB"/>
          </w:rPr>
          <w:tab/>
        </w:r>
        <w:r>
          <w:rPr>
            <w:rFonts w:ascii="Courier New" w:eastAsia="MS Mincho" w:hAnsi="Courier New" w:cs="Courier New"/>
            <w:snapToGrid w:val="0"/>
            <w:sz w:val="16"/>
            <w:lang w:eastAsia="en-GB"/>
          </w:rPr>
          <w:tab/>
          <w:t>PRESENCE optional  },</w:t>
        </w:r>
      </w:ins>
    </w:p>
    <w:p w:rsidR="00A520E0" w:rsidRDefault="00F50F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snapToGrid w:val="0"/>
          <w:sz w:val="16"/>
          <w:lang w:eastAsia="en-GB"/>
        </w:rPr>
      </w:pPr>
      <w:r>
        <w:rPr>
          <w:rFonts w:ascii="Courier New" w:eastAsia="MS Mincho" w:hAnsi="Courier New" w:cs="Courier New"/>
          <w:snapToGrid w:val="0"/>
          <w:sz w:val="16"/>
          <w:lang w:eastAsia="en-GB"/>
        </w:rPr>
        <w:tab/>
        <w:t>...</w:t>
      </w:r>
    </w:p>
    <w:p w:rsidR="00A520E0" w:rsidRDefault="00F50F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snapToGrid w:val="0"/>
          <w:sz w:val="16"/>
          <w:lang w:eastAsia="en-GB"/>
        </w:rPr>
      </w:pPr>
      <w:r>
        <w:rPr>
          <w:rFonts w:ascii="Courier New" w:eastAsia="MS Mincho" w:hAnsi="Courier New" w:cs="Courier New"/>
          <w:snapToGrid w:val="0"/>
          <w:sz w:val="16"/>
          <w:lang w:eastAsia="en-GB"/>
        </w:rPr>
        <w:t>}</w:t>
      </w:r>
    </w:p>
    <w:p w:rsidR="00A520E0" w:rsidRDefault="00A520E0">
      <w:pPr>
        <w:rPr>
          <w:rFonts w:eastAsiaTheme="minorEastAsia"/>
          <w:lang w:eastAsia="zh-CN"/>
        </w:rPr>
      </w:pPr>
    </w:p>
    <w:p w:rsidR="00A520E0" w:rsidRDefault="00F50F87">
      <w:pPr>
        <w:rPr>
          <w:rFonts w:eastAsiaTheme="minorEastAsia"/>
          <w:noProof/>
          <w:lang w:eastAsia="zh-CN"/>
        </w:rPr>
      </w:pPr>
      <w:r>
        <w:rPr>
          <w:noProof/>
        </w:rPr>
        <w:t>/////////////////////////////////////////////////////////////</w:t>
      </w:r>
      <w:r>
        <w:rPr>
          <w:rFonts w:hint="eastAsia"/>
          <w:noProof/>
          <w:lang w:eastAsia="zh-CN"/>
        </w:rPr>
        <w:t xml:space="preserve">unchange </w:t>
      </w:r>
      <w:r>
        <w:rPr>
          <w:noProof/>
        </w:rPr>
        <w:t>skipped/////////////////////////////////////////////////////////////////////</w:t>
      </w:r>
    </w:p>
    <w:p w:rsidR="00A520E0" w:rsidRDefault="00F50F87">
      <w:pPr>
        <w:pStyle w:val="PL"/>
        <w:outlineLvl w:val="3"/>
        <w:rPr>
          <w:noProof w:val="0"/>
          <w:snapToGrid w:val="0"/>
        </w:rPr>
      </w:pPr>
      <w:r>
        <w:rPr>
          <w:noProof w:val="0"/>
          <w:snapToGrid w:val="0"/>
        </w:rPr>
        <w:lastRenderedPageBreak/>
        <w:t>-- T</w:t>
      </w:r>
    </w:p>
    <w:p w:rsidR="00A520E0" w:rsidRDefault="00A520E0">
      <w:pPr>
        <w:pStyle w:val="PL"/>
        <w:rPr>
          <w:noProof w:val="0"/>
          <w:snapToGrid w:val="0"/>
        </w:rPr>
      </w:pPr>
    </w:p>
    <w:p w:rsidR="00A520E0" w:rsidRDefault="00F50F87">
      <w:pPr>
        <w:pStyle w:val="PL"/>
        <w:rPr>
          <w:noProof w:val="0"/>
          <w:snapToGrid w:val="0"/>
        </w:rPr>
      </w:pPr>
      <w:r>
        <w:rPr>
          <w:noProof w:val="0"/>
          <w:snapToGrid w:val="0"/>
        </w:rPr>
        <w:t>TAC ::= OCTET STRING (SIZE(3))</w:t>
      </w:r>
    </w:p>
    <w:p w:rsidR="00A520E0" w:rsidRDefault="00A520E0">
      <w:pPr>
        <w:pStyle w:val="PL"/>
        <w:rPr>
          <w:noProof w:val="0"/>
          <w:snapToGrid w:val="0"/>
        </w:rPr>
      </w:pPr>
    </w:p>
    <w:p w:rsidR="00A520E0" w:rsidRDefault="00F50F87">
      <w:pPr>
        <w:pStyle w:val="PL"/>
        <w:rPr>
          <w:noProof w:val="0"/>
          <w:snapToGrid w:val="0"/>
        </w:rPr>
      </w:pPr>
      <w:r>
        <w:rPr>
          <w:noProof w:val="0"/>
          <w:snapToGrid w:val="0"/>
        </w:rPr>
        <w:t>TAI ::= SEQUENCE {</w:t>
      </w:r>
    </w:p>
    <w:p w:rsidR="00A520E0" w:rsidRDefault="00F50F87">
      <w:pPr>
        <w:pStyle w:val="PL"/>
        <w:rPr>
          <w:noProof w:val="0"/>
          <w:snapToGrid w:val="0"/>
        </w:rPr>
      </w:pPr>
      <w:r>
        <w:rPr>
          <w:noProof w:val="0"/>
          <w:snapToGrid w:val="0"/>
        </w:rPr>
        <w:tab/>
      </w:r>
      <w:proofErr w:type="spellStart"/>
      <w:r>
        <w:rPr>
          <w:noProof w:val="0"/>
          <w:snapToGrid w:val="0"/>
        </w:rPr>
        <w:t>pLMNIdentity</w:t>
      </w:r>
      <w:proofErr w:type="spellEnd"/>
      <w:r>
        <w:rPr>
          <w:noProof w:val="0"/>
          <w:snapToGrid w:val="0"/>
        </w:rPr>
        <w:tab/>
      </w:r>
      <w:r>
        <w:rPr>
          <w:noProof w:val="0"/>
          <w:snapToGrid w:val="0"/>
        </w:rPr>
        <w:tab/>
      </w:r>
      <w:proofErr w:type="spellStart"/>
      <w:r>
        <w:rPr>
          <w:noProof w:val="0"/>
          <w:snapToGrid w:val="0"/>
        </w:rPr>
        <w:t>PLMNIdentity</w:t>
      </w:r>
      <w:proofErr w:type="spellEnd"/>
      <w:r>
        <w:rPr>
          <w:noProof w:val="0"/>
          <w:snapToGrid w:val="0"/>
        </w:rPr>
        <w:t>,</w:t>
      </w:r>
    </w:p>
    <w:p w:rsidR="00A520E0" w:rsidRDefault="00F50F87">
      <w:pPr>
        <w:pStyle w:val="PL"/>
        <w:rPr>
          <w:noProof w:val="0"/>
          <w:snapToGrid w:val="0"/>
        </w:rPr>
      </w:pPr>
      <w:r>
        <w:rPr>
          <w:noProof w:val="0"/>
          <w:snapToGrid w:val="0"/>
        </w:rPr>
        <w:tab/>
      </w:r>
      <w:proofErr w:type="spellStart"/>
      <w:r>
        <w:rPr>
          <w:noProof w:val="0"/>
          <w:snapToGrid w:val="0"/>
        </w:rPr>
        <w:t>tAC</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TAC,</w:t>
      </w:r>
    </w:p>
    <w:p w:rsidR="00A520E0" w:rsidRDefault="00F50F87">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{TAI-</w:t>
      </w:r>
      <w:proofErr w:type="spellStart"/>
      <w:r>
        <w:rPr>
          <w:noProof w:val="0"/>
          <w:snapToGrid w:val="0"/>
        </w:rPr>
        <w:t>ExtIEs</w:t>
      </w:r>
      <w:proofErr w:type="spellEnd"/>
      <w:r>
        <w:rPr>
          <w:noProof w:val="0"/>
          <w:snapToGrid w:val="0"/>
        </w:rPr>
        <w:t>} } OPTIONAL,</w:t>
      </w:r>
    </w:p>
    <w:p w:rsidR="00A520E0" w:rsidRDefault="00F50F87">
      <w:pPr>
        <w:pStyle w:val="PL"/>
        <w:rPr>
          <w:noProof w:val="0"/>
          <w:snapToGrid w:val="0"/>
        </w:rPr>
      </w:pPr>
      <w:r>
        <w:rPr>
          <w:noProof w:val="0"/>
          <w:snapToGrid w:val="0"/>
        </w:rPr>
        <w:tab/>
        <w:t>...</w:t>
      </w:r>
    </w:p>
    <w:p w:rsidR="00A520E0" w:rsidRDefault="00F50F87">
      <w:pPr>
        <w:pStyle w:val="PL"/>
        <w:rPr>
          <w:noProof w:val="0"/>
          <w:snapToGrid w:val="0"/>
        </w:rPr>
      </w:pPr>
      <w:r>
        <w:rPr>
          <w:noProof w:val="0"/>
          <w:snapToGrid w:val="0"/>
        </w:rPr>
        <w:t>}</w:t>
      </w:r>
    </w:p>
    <w:p w:rsidR="00A520E0" w:rsidRDefault="00A520E0">
      <w:pPr>
        <w:pStyle w:val="PL"/>
        <w:rPr>
          <w:noProof w:val="0"/>
          <w:snapToGrid w:val="0"/>
        </w:rPr>
      </w:pPr>
    </w:p>
    <w:p w:rsidR="00A520E0" w:rsidRDefault="00F50F87">
      <w:pPr>
        <w:pStyle w:val="PL"/>
        <w:rPr>
          <w:noProof w:val="0"/>
          <w:snapToGrid w:val="0"/>
        </w:rPr>
      </w:pPr>
      <w:r>
        <w:rPr>
          <w:noProof w:val="0"/>
          <w:snapToGrid w:val="0"/>
        </w:rPr>
        <w:t>TAI-</w:t>
      </w:r>
      <w:proofErr w:type="spellStart"/>
      <w:r>
        <w:rPr>
          <w:noProof w:val="0"/>
          <w:snapToGrid w:val="0"/>
        </w:rPr>
        <w:t>ExtIEs</w:t>
      </w:r>
      <w:proofErr w:type="spellEnd"/>
      <w:r>
        <w:rPr>
          <w:noProof w:val="0"/>
          <w:snapToGrid w:val="0"/>
        </w:rPr>
        <w:t xml:space="preserve"> NGAP-PROTOCOL-EXTENSION ::= {</w:t>
      </w:r>
    </w:p>
    <w:p w:rsidR="00A520E0" w:rsidRDefault="00F50F87">
      <w:pPr>
        <w:pStyle w:val="PL"/>
        <w:rPr>
          <w:noProof w:val="0"/>
          <w:snapToGrid w:val="0"/>
        </w:rPr>
      </w:pPr>
      <w:r>
        <w:rPr>
          <w:noProof w:val="0"/>
          <w:snapToGrid w:val="0"/>
        </w:rPr>
        <w:tab/>
        <w:t>...</w:t>
      </w:r>
    </w:p>
    <w:p w:rsidR="00A520E0" w:rsidRDefault="00F50F87">
      <w:pPr>
        <w:pStyle w:val="PL"/>
        <w:rPr>
          <w:noProof w:val="0"/>
          <w:snapToGrid w:val="0"/>
        </w:rPr>
      </w:pPr>
      <w:r>
        <w:rPr>
          <w:noProof w:val="0"/>
          <w:snapToGrid w:val="0"/>
        </w:rPr>
        <w:t>}</w:t>
      </w:r>
    </w:p>
    <w:p w:rsidR="00A520E0" w:rsidRDefault="00A520E0">
      <w:pPr>
        <w:pStyle w:val="PL"/>
        <w:rPr>
          <w:noProof w:val="0"/>
          <w:snapToGrid w:val="0"/>
        </w:rPr>
      </w:pPr>
    </w:p>
    <w:p w:rsidR="00A520E0" w:rsidRDefault="00F50F87">
      <w:pPr>
        <w:pStyle w:val="PL"/>
        <w:rPr>
          <w:noProof w:val="0"/>
          <w:snapToGrid w:val="0"/>
        </w:rPr>
      </w:pPr>
      <w:proofErr w:type="spellStart"/>
      <w:r>
        <w:rPr>
          <w:noProof w:val="0"/>
          <w:snapToGrid w:val="0"/>
        </w:rPr>
        <w:t>TAIBroadcastEUTRA</w:t>
      </w:r>
      <w:proofErr w:type="spellEnd"/>
      <w:r>
        <w:rPr>
          <w:noProof w:val="0"/>
          <w:snapToGrid w:val="0"/>
        </w:rPr>
        <w:t xml:space="preserve"> ::= SEQUENCE (SIZE(1..maxnoofTAIforWarning)) OF </w:t>
      </w:r>
      <w:proofErr w:type="spellStart"/>
      <w:r>
        <w:rPr>
          <w:noProof w:val="0"/>
          <w:snapToGrid w:val="0"/>
        </w:rPr>
        <w:t>TAIBroadcastEUTRA</w:t>
      </w:r>
      <w:proofErr w:type="spellEnd"/>
      <w:r>
        <w:rPr>
          <w:noProof w:val="0"/>
          <w:snapToGrid w:val="0"/>
        </w:rPr>
        <w:t>-Item</w:t>
      </w:r>
    </w:p>
    <w:p w:rsidR="00A520E0" w:rsidRDefault="00A520E0">
      <w:pPr>
        <w:pStyle w:val="PL"/>
        <w:rPr>
          <w:noProof w:val="0"/>
          <w:snapToGrid w:val="0"/>
        </w:rPr>
      </w:pPr>
    </w:p>
    <w:p w:rsidR="00A520E0" w:rsidRDefault="00F50F87">
      <w:pPr>
        <w:pStyle w:val="PL"/>
        <w:rPr>
          <w:noProof w:val="0"/>
          <w:snapToGrid w:val="0"/>
        </w:rPr>
      </w:pPr>
      <w:proofErr w:type="spellStart"/>
      <w:r>
        <w:rPr>
          <w:noProof w:val="0"/>
          <w:snapToGrid w:val="0"/>
        </w:rPr>
        <w:t>TAIBroadcastEUTRA</w:t>
      </w:r>
      <w:proofErr w:type="spellEnd"/>
      <w:r>
        <w:rPr>
          <w:noProof w:val="0"/>
          <w:snapToGrid w:val="0"/>
        </w:rPr>
        <w:t>-Item ::= SEQUENCE {</w:t>
      </w:r>
    </w:p>
    <w:p w:rsidR="00A520E0" w:rsidRDefault="00F50F87">
      <w:pPr>
        <w:pStyle w:val="PL"/>
        <w:rPr>
          <w:noProof w:val="0"/>
          <w:snapToGrid w:val="0"/>
        </w:rPr>
      </w:pPr>
      <w:r>
        <w:rPr>
          <w:noProof w:val="0"/>
          <w:snapToGrid w:val="0"/>
        </w:rPr>
        <w:tab/>
      </w:r>
      <w:proofErr w:type="spellStart"/>
      <w:r>
        <w:rPr>
          <w:noProof w:val="0"/>
          <w:snapToGrid w:val="0"/>
        </w:rPr>
        <w:t>tAI</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TAI,</w:t>
      </w:r>
    </w:p>
    <w:p w:rsidR="00A520E0" w:rsidRDefault="00F50F87">
      <w:pPr>
        <w:pStyle w:val="PL"/>
        <w:rPr>
          <w:noProof w:val="0"/>
          <w:snapToGrid w:val="0"/>
        </w:rPr>
      </w:pPr>
      <w:r>
        <w:rPr>
          <w:noProof w:val="0"/>
          <w:snapToGrid w:val="0"/>
        </w:rPr>
        <w:tab/>
      </w:r>
      <w:proofErr w:type="spellStart"/>
      <w:r>
        <w:rPr>
          <w:noProof w:val="0"/>
          <w:snapToGrid w:val="0"/>
        </w:rPr>
        <w:t>completedCellsInTAI</w:t>
      </w:r>
      <w:proofErr w:type="spellEnd"/>
      <w:r>
        <w:rPr>
          <w:noProof w:val="0"/>
          <w:snapToGrid w:val="0"/>
        </w:rPr>
        <w:t>-EUTRA</w:t>
      </w:r>
      <w:r>
        <w:rPr>
          <w:noProof w:val="0"/>
          <w:snapToGrid w:val="0"/>
        </w:rPr>
        <w:tab/>
      </w:r>
      <w:r>
        <w:rPr>
          <w:noProof w:val="0"/>
          <w:snapToGrid w:val="0"/>
        </w:rPr>
        <w:tab/>
      </w:r>
      <w:proofErr w:type="spellStart"/>
      <w:r>
        <w:rPr>
          <w:noProof w:val="0"/>
          <w:snapToGrid w:val="0"/>
        </w:rPr>
        <w:t>CompletedCellsInTAI</w:t>
      </w:r>
      <w:proofErr w:type="spellEnd"/>
      <w:r>
        <w:rPr>
          <w:noProof w:val="0"/>
          <w:snapToGrid w:val="0"/>
        </w:rPr>
        <w:t>-EUTRA,</w:t>
      </w:r>
    </w:p>
    <w:p w:rsidR="00A520E0" w:rsidRDefault="00F50F87">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w:t>
      </w:r>
      <w:proofErr w:type="spellStart"/>
      <w:r>
        <w:rPr>
          <w:noProof w:val="0"/>
          <w:snapToGrid w:val="0"/>
        </w:rPr>
        <w:t>TAIBroadcastEUTRA</w:t>
      </w:r>
      <w:proofErr w:type="spellEnd"/>
      <w:r>
        <w:rPr>
          <w:noProof w:val="0"/>
          <w:snapToGrid w:val="0"/>
        </w:rPr>
        <w:t>-Item-</w:t>
      </w:r>
      <w:proofErr w:type="spellStart"/>
      <w:r>
        <w:rPr>
          <w:noProof w:val="0"/>
          <w:snapToGrid w:val="0"/>
        </w:rPr>
        <w:t>ExtIEs</w:t>
      </w:r>
      <w:proofErr w:type="spellEnd"/>
      <w:r>
        <w:rPr>
          <w:noProof w:val="0"/>
          <w:snapToGrid w:val="0"/>
        </w:rPr>
        <w:t>} } OPTIONAL,</w:t>
      </w:r>
    </w:p>
    <w:p w:rsidR="00A520E0" w:rsidRDefault="00F50F87">
      <w:pPr>
        <w:pStyle w:val="PL"/>
        <w:rPr>
          <w:noProof w:val="0"/>
          <w:snapToGrid w:val="0"/>
        </w:rPr>
      </w:pPr>
      <w:r>
        <w:rPr>
          <w:noProof w:val="0"/>
          <w:snapToGrid w:val="0"/>
        </w:rPr>
        <w:tab/>
        <w:t>...</w:t>
      </w:r>
    </w:p>
    <w:p w:rsidR="00A520E0" w:rsidRDefault="00F50F87">
      <w:pPr>
        <w:pStyle w:val="PL"/>
        <w:rPr>
          <w:noProof w:val="0"/>
          <w:snapToGrid w:val="0"/>
        </w:rPr>
      </w:pPr>
      <w:r>
        <w:rPr>
          <w:noProof w:val="0"/>
          <w:snapToGrid w:val="0"/>
        </w:rPr>
        <w:t>}</w:t>
      </w:r>
    </w:p>
    <w:p w:rsidR="00A520E0" w:rsidRDefault="00A520E0">
      <w:pPr>
        <w:pStyle w:val="PL"/>
        <w:rPr>
          <w:noProof w:val="0"/>
          <w:snapToGrid w:val="0"/>
        </w:rPr>
      </w:pPr>
    </w:p>
    <w:p w:rsidR="00A520E0" w:rsidRDefault="00F50F87">
      <w:pPr>
        <w:pStyle w:val="PL"/>
        <w:rPr>
          <w:noProof w:val="0"/>
          <w:snapToGrid w:val="0"/>
        </w:rPr>
      </w:pPr>
      <w:proofErr w:type="spellStart"/>
      <w:r>
        <w:rPr>
          <w:noProof w:val="0"/>
          <w:snapToGrid w:val="0"/>
        </w:rPr>
        <w:t>TAIBroadcastEUTRA</w:t>
      </w:r>
      <w:proofErr w:type="spellEnd"/>
      <w:r>
        <w:rPr>
          <w:noProof w:val="0"/>
          <w:snapToGrid w:val="0"/>
        </w:rPr>
        <w:t>-Item-</w:t>
      </w:r>
      <w:proofErr w:type="spellStart"/>
      <w:r>
        <w:rPr>
          <w:noProof w:val="0"/>
          <w:snapToGrid w:val="0"/>
        </w:rPr>
        <w:t>ExtIEs</w:t>
      </w:r>
      <w:proofErr w:type="spellEnd"/>
      <w:r>
        <w:rPr>
          <w:noProof w:val="0"/>
          <w:snapToGrid w:val="0"/>
        </w:rPr>
        <w:t xml:space="preserve"> NGAP-PROTOCOL-EXTENSION ::= {</w:t>
      </w:r>
    </w:p>
    <w:p w:rsidR="00A520E0" w:rsidRDefault="00F50F87">
      <w:pPr>
        <w:pStyle w:val="PL"/>
        <w:rPr>
          <w:noProof w:val="0"/>
          <w:snapToGrid w:val="0"/>
        </w:rPr>
      </w:pPr>
      <w:r>
        <w:rPr>
          <w:noProof w:val="0"/>
          <w:snapToGrid w:val="0"/>
        </w:rPr>
        <w:tab/>
        <w:t>...</w:t>
      </w:r>
    </w:p>
    <w:p w:rsidR="00A520E0" w:rsidRDefault="00F50F87">
      <w:pPr>
        <w:pStyle w:val="PL"/>
        <w:rPr>
          <w:noProof w:val="0"/>
          <w:snapToGrid w:val="0"/>
        </w:rPr>
      </w:pPr>
      <w:r>
        <w:rPr>
          <w:noProof w:val="0"/>
          <w:snapToGrid w:val="0"/>
        </w:rPr>
        <w:t>}</w:t>
      </w:r>
    </w:p>
    <w:p w:rsidR="00A520E0" w:rsidRDefault="00A520E0">
      <w:pPr>
        <w:pStyle w:val="PL"/>
        <w:rPr>
          <w:noProof w:val="0"/>
          <w:snapToGrid w:val="0"/>
        </w:rPr>
      </w:pPr>
    </w:p>
    <w:p w:rsidR="00A520E0" w:rsidRDefault="00F50F87">
      <w:pPr>
        <w:pStyle w:val="PL"/>
        <w:rPr>
          <w:noProof w:val="0"/>
          <w:snapToGrid w:val="0"/>
        </w:rPr>
      </w:pPr>
      <w:proofErr w:type="spellStart"/>
      <w:r>
        <w:rPr>
          <w:noProof w:val="0"/>
          <w:snapToGrid w:val="0"/>
        </w:rPr>
        <w:t>TAIBroadcastNR</w:t>
      </w:r>
      <w:proofErr w:type="spellEnd"/>
      <w:r>
        <w:rPr>
          <w:noProof w:val="0"/>
          <w:snapToGrid w:val="0"/>
        </w:rPr>
        <w:t xml:space="preserve"> ::= SEQUENCE (SIZE(1..maxnoofTAIforWarning)) OF </w:t>
      </w:r>
      <w:proofErr w:type="spellStart"/>
      <w:r>
        <w:rPr>
          <w:noProof w:val="0"/>
          <w:snapToGrid w:val="0"/>
        </w:rPr>
        <w:t>TAIBroadcastNR</w:t>
      </w:r>
      <w:proofErr w:type="spellEnd"/>
      <w:r>
        <w:rPr>
          <w:noProof w:val="0"/>
          <w:snapToGrid w:val="0"/>
        </w:rPr>
        <w:t>-Item</w:t>
      </w:r>
    </w:p>
    <w:p w:rsidR="00A520E0" w:rsidRDefault="00A520E0">
      <w:pPr>
        <w:pStyle w:val="PL"/>
        <w:rPr>
          <w:noProof w:val="0"/>
          <w:snapToGrid w:val="0"/>
        </w:rPr>
      </w:pPr>
    </w:p>
    <w:p w:rsidR="00A520E0" w:rsidRDefault="00F50F87">
      <w:pPr>
        <w:pStyle w:val="PL"/>
        <w:rPr>
          <w:noProof w:val="0"/>
          <w:snapToGrid w:val="0"/>
        </w:rPr>
      </w:pPr>
      <w:proofErr w:type="spellStart"/>
      <w:r>
        <w:rPr>
          <w:noProof w:val="0"/>
          <w:snapToGrid w:val="0"/>
        </w:rPr>
        <w:t>TAIBroadcastNR</w:t>
      </w:r>
      <w:proofErr w:type="spellEnd"/>
      <w:r>
        <w:rPr>
          <w:noProof w:val="0"/>
          <w:snapToGrid w:val="0"/>
        </w:rPr>
        <w:t>-Item ::= SEQUENCE {</w:t>
      </w:r>
    </w:p>
    <w:p w:rsidR="00A520E0" w:rsidRDefault="00F50F87">
      <w:pPr>
        <w:pStyle w:val="PL"/>
        <w:rPr>
          <w:noProof w:val="0"/>
          <w:snapToGrid w:val="0"/>
        </w:rPr>
      </w:pPr>
      <w:r>
        <w:rPr>
          <w:noProof w:val="0"/>
          <w:snapToGrid w:val="0"/>
        </w:rPr>
        <w:tab/>
      </w:r>
      <w:proofErr w:type="spellStart"/>
      <w:r>
        <w:rPr>
          <w:noProof w:val="0"/>
          <w:snapToGrid w:val="0"/>
        </w:rPr>
        <w:t>tAI</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TAI,</w:t>
      </w:r>
    </w:p>
    <w:p w:rsidR="00A520E0" w:rsidRDefault="00F50F87">
      <w:pPr>
        <w:pStyle w:val="PL"/>
        <w:rPr>
          <w:noProof w:val="0"/>
          <w:snapToGrid w:val="0"/>
        </w:rPr>
      </w:pPr>
      <w:r>
        <w:rPr>
          <w:noProof w:val="0"/>
          <w:snapToGrid w:val="0"/>
        </w:rPr>
        <w:tab/>
      </w:r>
      <w:proofErr w:type="spellStart"/>
      <w:r>
        <w:rPr>
          <w:noProof w:val="0"/>
          <w:snapToGrid w:val="0"/>
        </w:rPr>
        <w:t>completedCellsInTAI</w:t>
      </w:r>
      <w:proofErr w:type="spellEnd"/>
      <w:r>
        <w:rPr>
          <w:noProof w:val="0"/>
          <w:snapToGrid w:val="0"/>
        </w:rPr>
        <w:t>-NR</w:t>
      </w:r>
      <w:r>
        <w:rPr>
          <w:noProof w:val="0"/>
          <w:snapToGrid w:val="0"/>
        </w:rPr>
        <w:tab/>
      </w:r>
      <w:r>
        <w:rPr>
          <w:noProof w:val="0"/>
          <w:snapToGrid w:val="0"/>
        </w:rPr>
        <w:tab/>
      </w:r>
      <w:proofErr w:type="spellStart"/>
      <w:r>
        <w:rPr>
          <w:noProof w:val="0"/>
          <w:snapToGrid w:val="0"/>
        </w:rPr>
        <w:t>CompletedCellsInTAI</w:t>
      </w:r>
      <w:proofErr w:type="spellEnd"/>
      <w:r>
        <w:rPr>
          <w:noProof w:val="0"/>
          <w:snapToGrid w:val="0"/>
        </w:rPr>
        <w:t>-NR,</w:t>
      </w:r>
    </w:p>
    <w:p w:rsidR="00A520E0" w:rsidRDefault="00F50F87">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w:t>
      </w:r>
      <w:proofErr w:type="spellStart"/>
      <w:r>
        <w:rPr>
          <w:noProof w:val="0"/>
          <w:snapToGrid w:val="0"/>
        </w:rPr>
        <w:t>TAIBroadcastNR</w:t>
      </w:r>
      <w:proofErr w:type="spellEnd"/>
      <w:r>
        <w:rPr>
          <w:noProof w:val="0"/>
          <w:snapToGrid w:val="0"/>
        </w:rPr>
        <w:t>-Item-</w:t>
      </w:r>
      <w:proofErr w:type="spellStart"/>
      <w:r>
        <w:rPr>
          <w:noProof w:val="0"/>
          <w:snapToGrid w:val="0"/>
        </w:rPr>
        <w:t>ExtIEs</w:t>
      </w:r>
      <w:proofErr w:type="spellEnd"/>
      <w:r>
        <w:rPr>
          <w:noProof w:val="0"/>
          <w:snapToGrid w:val="0"/>
        </w:rPr>
        <w:t>} } OPTIONAL,</w:t>
      </w:r>
    </w:p>
    <w:p w:rsidR="00A520E0" w:rsidRDefault="00F50F87">
      <w:pPr>
        <w:pStyle w:val="PL"/>
        <w:rPr>
          <w:noProof w:val="0"/>
          <w:snapToGrid w:val="0"/>
        </w:rPr>
      </w:pPr>
      <w:r>
        <w:rPr>
          <w:noProof w:val="0"/>
          <w:snapToGrid w:val="0"/>
        </w:rPr>
        <w:tab/>
        <w:t>...</w:t>
      </w:r>
    </w:p>
    <w:p w:rsidR="00A520E0" w:rsidRDefault="00F50F87">
      <w:pPr>
        <w:pStyle w:val="PL"/>
        <w:rPr>
          <w:noProof w:val="0"/>
          <w:snapToGrid w:val="0"/>
        </w:rPr>
      </w:pPr>
      <w:r>
        <w:rPr>
          <w:noProof w:val="0"/>
          <w:snapToGrid w:val="0"/>
        </w:rPr>
        <w:t>}</w:t>
      </w:r>
    </w:p>
    <w:p w:rsidR="00A520E0" w:rsidRDefault="00A520E0">
      <w:pPr>
        <w:pStyle w:val="PL"/>
        <w:rPr>
          <w:noProof w:val="0"/>
          <w:snapToGrid w:val="0"/>
        </w:rPr>
      </w:pPr>
    </w:p>
    <w:p w:rsidR="00A520E0" w:rsidRDefault="00F50F87">
      <w:pPr>
        <w:pStyle w:val="PL"/>
        <w:rPr>
          <w:noProof w:val="0"/>
          <w:snapToGrid w:val="0"/>
        </w:rPr>
      </w:pPr>
      <w:proofErr w:type="spellStart"/>
      <w:r>
        <w:rPr>
          <w:noProof w:val="0"/>
          <w:snapToGrid w:val="0"/>
        </w:rPr>
        <w:t>TAIBroadcastNR</w:t>
      </w:r>
      <w:proofErr w:type="spellEnd"/>
      <w:r>
        <w:rPr>
          <w:noProof w:val="0"/>
          <w:snapToGrid w:val="0"/>
        </w:rPr>
        <w:t>-Item-</w:t>
      </w:r>
      <w:proofErr w:type="spellStart"/>
      <w:r>
        <w:rPr>
          <w:noProof w:val="0"/>
          <w:snapToGrid w:val="0"/>
        </w:rPr>
        <w:t>ExtIEs</w:t>
      </w:r>
      <w:proofErr w:type="spellEnd"/>
      <w:r>
        <w:rPr>
          <w:noProof w:val="0"/>
          <w:snapToGrid w:val="0"/>
        </w:rPr>
        <w:t xml:space="preserve"> NGAP-PROTOCOL-EXTENSION ::= {</w:t>
      </w:r>
    </w:p>
    <w:p w:rsidR="00A520E0" w:rsidRDefault="00F50F87">
      <w:pPr>
        <w:pStyle w:val="PL"/>
        <w:rPr>
          <w:noProof w:val="0"/>
          <w:snapToGrid w:val="0"/>
        </w:rPr>
      </w:pPr>
      <w:r>
        <w:rPr>
          <w:noProof w:val="0"/>
          <w:snapToGrid w:val="0"/>
        </w:rPr>
        <w:tab/>
        <w:t>...</w:t>
      </w:r>
    </w:p>
    <w:p w:rsidR="00A520E0" w:rsidRDefault="00F50F87">
      <w:pPr>
        <w:pStyle w:val="PL"/>
        <w:rPr>
          <w:noProof w:val="0"/>
          <w:snapToGrid w:val="0"/>
        </w:rPr>
      </w:pPr>
      <w:r>
        <w:rPr>
          <w:noProof w:val="0"/>
          <w:snapToGrid w:val="0"/>
        </w:rPr>
        <w:t>}</w:t>
      </w:r>
    </w:p>
    <w:p w:rsidR="00A520E0" w:rsidRDefault="00A520E0">
      <w:pPr>
        <w:pStyle w:val="PL"/>
        <w:rPr>
          <w:noProof w:val="0"/>
          <w:snapToGrid w:val="0"/>
        </w:rPr>
      </w:pPr>
    </w:p>
    <w:p w:rsidR="00A520E0" w:rsidRDefault="00F50F87">
      <w:pPr>
        <w:pStyle w:val="PL"/>
        <w:rPr>
          <w:noProof w:val="0"/>
          <w:snapToGrid w:val="0"/>
        </w:rPr>
      </w:pPr>
      <w:proofErr w:type="spellStart"/>
      <w:r>
        <w:rPr>
          <w:noProof w:val="0"/>
          <w:snapToGrid w:val="0"/>
        </w:rPr>
        <w:t>TAICancelledEUTRA</w:t>
      </w:r>
      <w:proofErr w:type="spellEnd"/>
      <w:r>
        <w:rPr>
          <w:noProof w:val="0"/>
          <w:snapToGrid w:val="0"/>
        </w:rPr>
        <w:t xml:space="preserve"> ::= SEQUENCE (SIZE(1..maxnoofTAIforWarning)) OF </w:t>
      </w:r>
      <w:proofErr w:type="spellStart"/>
      <w:r>
        <w:rPr>
          <w:noProof w:val="0"/>
          <w:snapToGrid w:val="0"/>
        </w:rPr>
        <w:t>TAICancelledEUTRA</w:t>
      </w:r>
      <w:proofErr w:type="spellEnd"/>
      <w:r>
        <w:rPr>
          <w:noProof w:val="0"/>
          <w:snapToGrid w:val="0"/>
        </w:rPr>
        <w:t>-Item</w:t>
      </w:r>
    </w:p>
    <w:p w:rsidR="00A520E0" w:rsidRDefault="00A520E0">
      <w:pPr>
        <w:pStyle w:val="PL"/>
        <w:rPr>
          <w:noProof w:val="0"/>
          <w:snapToGrid w:val="0"/>
        </w:rPr>
      </w:pPr>
    </w:p>
    <w:p w:rsidR="00A520E0" w:rsidRDefault="00F50F87">
      <w:pPr>
        <w:pStyle w:val="PL"/>
        <w:rPr>
          <w:noProof w:val="0"/>
          <w:snapToGrid w:val="0"/>
        </w:rPr>
      </w:pPr>
      <w:proofErr w:type="spellStart"/>
      <w:r>
        <w:rPr>
          <w:noProof w:val="0"/>
          <w:snapToGrid w:val="0"/>
        </w:rPr>
        <w:t>TAICancelledEUTRA</w:t>
      </w:r>
      <w:proofErr w:type="spellEnd"/>
      <w:r>
        <w:rPr>
          <w:noProof w:val="0"/>
          <w:snapToGrid w:val="0"/>
        </w:rPr>
        <w:t>-Item ::= SEQUENCE {</w:t>
      </w:r>
    </w:p>
    <w:p w:rsidR="00A520E0" w:rsidRDefault="00F50F87">
      <w:pPr>
        <w:pStyle w:val="PL"/>
        <w:rPr>
          <w:noProof w:val="0"/>
          <w:snapToGrid w:val="0"/>
        </w:rPr>
      </w:pPr>
      <w:r>
        <w:rPr>
          <w:noProof w:val="0"/>
          <w:snapToGrid w:val="0"/>
        </w:rPr>
        <w:tab/>
      </w:r>
      <w:proofErr w:type="spellStart"/>
      <w:r>
        <w:rPr>
          <w:noProof w:val="0"/>
          <w:snapToGrid w:val="0"/>
        </w:rPr>
        <w:t>tAI</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TAI,</w:t>
      </w:r>
    </w:p>
    <w:p w:rsidR="00A520E0" w:rsidRDefault="00F50F87">
      <w:pPr>
        <w:pStyle w:val="PL"/>
        <w:rPr>
          <w:noProof w:val="0"/>
          <w:snapToGrid w:val="0"/>
        </w:rPr>
      </w:pPr>
      <w:r>
        <w:rPr>
          <w:noProof w:val="0"/>
          <w:snapToGrid w:val="0"/>
        </w:rPr>
        <w:tab/>
      </w:r>
      <w:proofErr w:type="spellStart"/>
      <w:r>
        <w:rPr>
          <w:noProof w:val="0"/>
          <w:snapToGrid w:val="0"/>
        </w:rPr>
        <w:t>cancelledCellsInTAI</w:t>
      </w:r>
      <w:proofErr w:type="spellEnd"/>
      <w:r>
        <w:rPr>
          <w:noProof w:val="0"/>
          <w:snapToGrid w:val="0"/>
        </w:rPr>
        <w:t>-EUTRA</w:t>
      </w:r>
      <w:r>
        <w:rPr>
          <w:noProof w:val="0"/>
          <w:snapToGrid w:val="0"/>
        </w:rPr>
        <w:tab/>
      </w:r>
      <w:r>
        <w:rPr>
          <w:noProof w:val="0"/>
          <w:snapToGrid w:val="0"/>
        </w:rPr>
        <w:tab/>
      </w:r>
      <w:proofErr w:type="spellStart"/>
      <w:r>
        <w:rPr>
          <w:noProof w:val="0"/>
          <w:snapToGrid w:val="0"/>
        </w:rPr>
        <w:t>CancelledCellsInTAI</w:t>
      </w:r>
      <w:proofErr w:type="spellEnd"/>
      <w:r>
        <w:rPr>
          <w:noProof w:val="0"/>
          <w:snapToGrid w:val="0"/>
        </w:rPr>
        <w:t>-EUTRA,</w:t>
      </w:r>
    </w:p>
    <w:p w:rsidR="00A520E0" w:rsidRDefault="00F50F87">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w:t>
      </w:r>
      <w:proofErr w:type="spellStart"/>
      <w:r>
        <w:rPr>
          <w:noProof w:val="0"/>
          <w:snapToGrid w:val="0"/>
        </w:rPr>
        <w:t>TAICancelledEUTRA</w:t>
      </w:r>
      <w:proofErr w:type="spellEnd"/>
      <w:r>
        <w:rPr>
          <w:noProof w:val="0"/>
          <w:snapToGrid w:val="0"/>
        </w:rPr>
        <w:t>-Item-</w:t>
      </w:r>
      <w:proofErr w:type="spellStart"/>
      <w:r>
        <w:rPr>
          <w:noProof w:val="0"/>
          <w:snapToGrid w:val="0"/>
        </w:rPr>
        <w:t>ExtIEs</w:t>
      </w:r>
      <w:proofErr w:type="spellEnd"/>
      <w:r>
        <w:rPr>
          <w:noProof w:val="0"/>
          <w:snapToGrid w:val="0"/>
        </w:rPr>
        <w:t>} } OPTIONAL,</w:t>
      </w:r>
    </w:p>
    <w:p w:rsidR="00A520E0" w:rsidRDefault="00F50F87">
      <w:pPr>
        <w:pStyle w:val="PL"/>
        <w:rPr>
          <w:noProof w:val="0"/>
          <w:snapToGrid w:val="0"/>
        </w:rPr>
      </w:pPr>
      <w:r>
        <w:rPr>
          <w:noProof w:val="0"/>
          <w:snapToGrid w:val="0"/>
        </w:rPr>
        <w:tab/>
        <w:t>...</w:t>
      </w:r>
    </w:p>
    <w:p w:rsidR="00A520E0" w:rsidRDefault="00F50F87">
      <w:pPr>
        <w:pStyle w:val="PL"/>
        <w:rPr>
          <w:noProof w:val="0"/>
          <w:snapToGrid w:val="0"/>
        </w:rPr>
      </w:pPr>
      <w:r>
        <w:rPr>
          <w:noProof w:val="0"/>
          <w:snapToGrid w:val="0"/>
        </w:rPr>
        <w:t>}</w:t>
      </w:r>
    </w:p>
    <w:p w:rsidR="00A520E0" w:rsidRDefault="00A520E0">
      <w:pPr>
        <w:pStyle w:val="PL"/>
        <w:rPr>
          <w:noProof w:val="0"/>
          <w:snapToGrid w:val="0"/>
        </w:rPr>
      </w:pPr>
    </w:p>
    <w:p w:rsidR="00A520E0" w:rsidRDefault="00F50F87">
      <w:pPr>
        <w:pStyle w:val="PL"/>
        <w:rPr>
          <w:noProof w:val="0"/>
          <w:snapToGrid w:val="0"/>
        </w:rPr>
      </w:pPr>
      <w:proofErr w:type="spellStart"/>
      <w:r>
        <w:rPr>
          <w:noProof w:val="0"/>
          <w:snapToGrid w:val="0"/>
        </w:rPr>
        <w:t>TAICancelledEUTRA</w:t>
      </w:r>
      <w:proofErr w:type="spellEnd"/>
      <w:r>
        <w:rPr>
          <w:noProof w:val="0"/>
          <w:snapToGrid w:val="0"/>
        </w:rPr>
        <w:t>-Item-</w:t>
      </w:r>
      <w:proofErr w:type="spellStart"/>
      <w:r>
        <w:rPr>
          <w:noProof w:val="0"/>
          <w:snapToGrid w:val="0"/>
        </w:rPr>
        <w:t>ExtIEs</w:t>
      </w:r>
      <w:proofErr w:type="spellEnd"/>
      <w:r>
        <w:rPr>
          <w:noProof w:val="0"/>
          <w:snapToGrid w:val="0"/>
        </w:rPr>
        <w:t xml:space="preserve"> NGAP-PROTOCOL-EXTENSION ::= {</w:t>
      </w:r>
    </w:p>
    <w:p w:rsidR="00A520E0" w:rsidRDefault="00F50F87">
      <w:pPr>
        <w:pStyle w:val="PL"/>
        <w:rPr>
          <w:noProof w:val="0"/>
          <w:snapToGrid w:val="0"/>
        </w:rPr>
      </w:pPr>
      <w:r>
        <w:rPr>
          <w:noProof w:val="0"/>
          <w:snapToGrid w:val="0"/>
        </w:rPr>
        <w:tab/>
        <w:t>...</w:t>
      </w:r>
    </w:p>
    <w:p w:rsidR="00A520E0" w:rsidRDefault="00F50F87">
      <w:pPr>
        <w:pStyle w:val="PL"/>
        <w:rPr>
          <w:noProof w:val="0"/>
          <w:snapToGrid w:val="0"/>
        </w:rPr>
      </w:pPr>
      <w:r>
        <w:rPr>
          <w:noProof w:val="0"/>
          <w:snapToGrid w:val="0"/>
        </w:rPr>
        <w:t>}</w:t>
      </w:r>
    </w:p>
    <w:p w:rsidR="00A520E0" w:rsidRDefault="00A520E0">
      <w:pPr>
        <w:pStyle w:val="PL"/>
        <w:rPr>
          <w:noProof w:val="0"/>
          <w:snapToGrid w:val="0"/>
        </w:rPr>
      </w:pPr>
    </w:p>
    <w:p w:rsidR="00A520E0" w:rsidRDefault="00F50F87">
      <w:pPr>
        <w:pStyle w:val="PL"/>
        <w:rPr>
          <w:noProof w:val="0"/>
          <w:snapToGrid w:val="0"/>
        </w:rPr>
      </w:pPr>
      <w:proofErr w:type="spellStart"/>
      <w:r>
        <w:rPr>
          <w:noProof w:val="0"/>
          <w:snapToGrid w:val="0"/>
        </w:rPr>
        <w:t>TAICancelledNR</w:t>
      </w:r>
      <w:proofErr w:type="spellEnd"/>
      <w:r>
        <w:rPr>
          <w:noProof w:val="0"/>
          <w:snapToGrid w:val="0"/>
        </w:rPr>
        <w:t xml:space="preserve"> ::= SEQUENCE (SIZE(1..maxnoofTAIforWarning)) OF </w:t>
      </w:r>
      <w:proofErr w:type="spellStart"/>
      <w:r>
        <w:rPr>
          <w:noProof w:val="0"/>
          <w:snapToGrid w:val="0"/>
        </w:rPr>
        <w:t>TAICancelledNR</w:t>
      </w:r>
      <w:proofErr w:type="spellEnd"/>
      <w:r>
        <w:rPr>
          <w:noProof w:val="0"/>
          <w:snapToGrid w:val="0"/>
        </w:rPr>
        <w:t>-Item</w:t>
      </w:r>
    </w:p>
    <w:p w:rsidR="00A520E0" w:rsidRDefault="00A520E0">
      <w:pPr>
        <w:pStyle w:val="PL"/>
        <w:rPr>
          <w:noProof w:val="0"/>
          <w:snapToGrid w:val="0"/>
        </w:rPr>
      </w:pPr>
    </w:p>
    <w:p w:rsidR="00A520E0" w:rsidRDefault="00F50F87">
      <w:pPr>
        <w:pStyle w:val="PL"/>
        <w:rPr>
          <w:noProof w:val="0"/>
          <w:snapToGrid w:val="0"/>
        </w:rPr>
      </w:pPr>
      <w:proofErr w:type="spellStart"/>
      <w:r>
        <w:rPr>
          <w:noProof w:val="0"/>
          <w:snapToGrid w:val="0"/>
        </w:rPr>
        <w:t>TAICancelledNR</w:t>
      </w:r>
      <w:proofErr w:type="spellEnd"/>
      <w:r>
        <w:rPr>
          <w:noProof w:val="0"/>
          <w:snapToGrid w:val="0"/>
        </w:rPr>
        <w:t>-Item ::= SEQUENCE {</w:t>
      </w:r>
    </w:p>
    <w:p w:rsidR="00A520E0" w:rsidRDefault="00F50F87">
      <w:pPr>
        <w:pStyle w:val="PL"/>
        <w:rPr>
          <w:noProof w:val="0"/>
          <w:snapToGrid w:val="0"/>
        </w:rPr>
      </w:pPr>
      <w:r>
        <w:rPr>
          <w:noProof w:val="0"/>
          <w:snapToGrid w:val="0"/>
        </w:rPr>
        <w:tab/>
      </w:r>
      <w:proofErr w:type="spellStart"/>
      <w:r>
        <w:rPr>
          <w:noProof w:val="0"/>
          <w:snapToGrid w:val="0"/>
        </w:rPr>
        <w:t>tAI</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TAI,</w:t>
      </w:r>
    </w:p>
    <w:p w:rsidR="00A520E0" w:rsidRDefault="00F50F87">
      <w:pPr>
        <w:pStyle w:val="PL"/>
        <w:rPr>
          <w:noProof w:val="0"/>
          <w:snapToGrid w:val="0"/>
        </w:rPr>
      </w:pPr>
      <w:r>
        <w:rPr>
          <w:noProof w:val="0"/>
          <w:snapToGrid w:val="0"/>
        </w:rPr>
        <w:tab/>
      </w:r>
      <w:proofErr w:type="spellStart"/>
      <w:r>
        <w:rPr>
          <w:noProof w:val="0"/>
          <w:snapToGrid w:val="0"/>
        </w:rPr>
        <w:t>cancelledCellsInTAI</w:t>
      </w:r>
      <w:proofErr w:type="spellEnd"/>
      <w:r>
        <w:rPr>
          <w:noProof w:val="0"/>
          <w:snapToGrid w:val="0"/>
        </w:rPr>
        <w:t>-NR</w:t>
      </w:r>
      <w:r>
        <w:rPr>
          <w:noProof w:val="0"/>
          <w:snapToGrid w:val="0"/>
        </w:rPr>
        <w:tab/>
      </w:r>
      <w:r>
        <w:rPr>
          <w:noProof w:val="0"/>
          <w:snapToGrid w:val="0"/>
        </w:rPr>
        <w:tab/>
      </w:r>
      <w:proofErr w:type="spellStart"/>
      <w:r>
        <w:rPr>
          <w:noProof w:val="0"/>
          <w:snapToGrid w:val="0"/>
        </w:rPr>
        <w:t>CancelledCellsInTAI</w:t>
      </w:r>
      <w:proofErr w:type="spellEnd"/>
      <w:r>
        <w:rPr>
          <w:noProof w:val="0"/>
          <w:snapToGrid w:val="0"/>
        </w:rPr>
        <w:t>-NR,</w:t>
      </w:r>
    </w:p>
    <w:p w:rsidR="00A520E0" w:rsidRDefault="00F50F87">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w:t>
      </w:r>
      <w:proofErr w:type="spellStart"/>
      <w:r>
        <w:rPr>
          <w:noProof w:val="0"/>
          <w:snapToGrid w:val="0"/>
        </w:rPr>
        <w:t>TAICancelledNR</w:t>
      </w:r>
      <w:proofErr w:type="spellEnd"/>
      <w:r>
        <w:rPr>
          <w:noProof w:val="0"/>
          <w:snapToGrid w:val="0"/>
        </w:rPr>
        <w:t>-Item-</w:t>
      </w:r>
      <w:proofErr w:type="spellStart"/>
      <w:r>
        <w:rPr>
          <w:noProof w:val="0"/>
          <w:snapToGrid w:val="0"/>
        </w:rPr>
        <w:t>ExtIEs</w:t>
      </w:r>
      <w:proofErr w:type="spellEnd"/>
      <w:r>
        <w:rPr>
          <w:noProof w:val="0"/>
          <w:snapToGrid w:val="0"/>
        </w:rPr>
        <w:t>} } OPTIONAL,</w:t>
      </w:r>
    </w:p>
    <w:p w:rsidR="00A520E0" w:rsidRDefault="00F50F87">
      <w:pPr>
        <w:pStyle w:val="PL"/>
        <w:rPr>
          <w:noProof w:val="0"/>
          <w:snapToGrid w:val="0"/>
        </w:rPr>
      </w:pPr>
      <w:r>
        <w:rPr>
          <w:noProof w:val="0"/>
          <w:snapToGrid w:val="0"/>
        </w:rPr>
        <w:tab/>
        <w:t>...</w:t>
      </w:r>
    </w:p>
    <w:p w:rsidR="00A520E0" w:rsidRDefault="00F50F87">
      <w:pPr>
        <w:pStyle w:val="PL"/>
        <w:rPr>
          <w:noProof w:val="0"/>
          <w:snapToGrid w:val="0"/>
        </w:rPr>
      </w:pPr>
      <w:r>
        <w:rPr>
          <w:noProof w:val="0"/>
          <w:snapToGrid w:val="0"/>
        </w:rPr>
        <w:t>}</w:t>
      </w:r>
    </w:p>
    <w:p w:rsidR="00A520E0" w:rsidRDefault="00A520E0">
      <w:pPr>
        <w:pStyle w:val="PL"/>
        <w:rPr>
          <w:noProof w:val="0"/>
          <w:snapToGrid w:val="0"/>
        </w:rPr>
      </w:pPr>
    </w:p>
    <w:p w:rsidR="00A520E0" w:rsidRDefault="00F50F87">
      <w:pPr>
        <w:pStyle w:val="PL"/>
        <w:rPr>
          <w:noProof w:val="0"/>
          <w:snapToGrid w:val="0"/>
        </w:rPr>
      </w:pPr>
      <w:proofErr w:type="spellStart"/>
      <w:r>
        <w:rPr>
          <w:noProof w:val="0"/>
          <w:snapToGrid w:val="0"/>
        </w:rPr>
        <w:t>TAICancelledNR</w:t>
      </w:r>
      <w:proofErr w:type="spellEnd"/>
      <w:r>
        <w:rPr>
          <w:noProof w:val="0"/>
          <w:snapToGrid w:val="0"/>
        </w:rPr>
        <w:t>-Item-</w:t>
      </w:r>
      <w:proofErr w:type="spellStart"/>
      <w:r>
        <w:rPr>
          <w:noProof w:val="0"/>
          <w:snapToGrid w:val="0"/>
        </w:rPr>
        <w:t>ExtIEs</w:t>
      </w:r>
      <w:proofErr w:type="spellEnd"/>
      <w:r>
        <w:rPr>
          <w:noProof w:val="0"/>
          <w:snapToGrid w:val="0"/>
        </w:rPr>
        <w:t xml:space="preserve"> NGAP-PROTOCOL-EXTENSION ::= {</w:t>
      </w:r>
    </w:p>
    <w:p w:rsidR="00A520E0" w:rsidRDefault="00F50F87">
      <w:pPr>
        <w:pStyle w:val="PL"/>
        <w:rPr>
          <w:noProof w:val="0"/>
          <w:snapToGrid w:val="0"/>
        </w:rPr>
      </w:pPr>
      <w:r>
        <w:rPr>
          <w:noProof w:val="0"/>
          <w:snapToGrid w:val="0"/>
        </w:rPr>
        <w:tab/>
        <w:t>...</w:t>
      </w:r>
    </w:p>
    <w:p w:rsidR="00A520E0" w:rsidRDefault="00F50F87">
      <w:pPr>
        <w:pStyle w:val="PL"/>
        <w:rPr>
          <w:noProof w:val="0"/>
          <w:snapToGrid w:val="0"/>
        </w:rPr>
      </w:pPr>
      <w:r>
        <w:rPr>
          <w:noProof w:val="0"/>
          <w:snapToGrid w:val="0"/>
        </w:rPr>
        <w:t>}</w:t>
      </w:r>
    </w:p>
    <w:p w:rsidR="00A520E0" w:rsidRDefault="00A520E0">
      <w:pPr>
        <w:pStyle w:val="PL"/>
        <w:rPr>
          <w:noProof w:val="0"/>
          <w:snapToGrid w:val="0"/>
        </w:rPr>
      </w:pPr>
    </w:p>
    <w:p w:rsidR="00A520E0" w:rsidRDefault="00F50F87">
      <w:pPr>
        <w:pStyle w:val="PL"/>
        <w:rPr>
          <w:noProof w:val="0"/>
          <w:snapToGrid w:val="0"/>
        </w:rPr>
      </w:pPr>
      <w:proofErr w:type="spellStart"/>
      <w:r>
        <w:rPr>
          <w:noProof w:val="0"/>
          <w:snapToGrid w:val="0"/>
        </w:rPr>
        <w:t>TAIListForInactive</w:t>
      </w:r>
      <w:proofErr w:type="spellEnd"/>
      <w:r>
        <w:rPr>
          <w:noProof w:val="0"/>
          <w:snapToGrid w:val="0"/>
        </w:rPr>
        <w:t xml:space="preserve"> ::= SEQUENCE (SIZE(1..maxnoofTAIforInactive)) OF </w:t>
      </w:r>
      <w:proofErr w:type="spellStart"/>
      <w:r>
        <w:rPr>
          <w:noProof w:val="0"/>
          <w:snapToGrid w:val="0"/>
        </w:rPr>
        <w:t>TAIListForInactiveItem</w:t>
      </w:r>
      <w:proofErr w:type="spellEnd"/>
    </w:p>
    <w:p w:rsidR="00A520E0" w:rsidRDefault="00A520E0">
      <w:pPr>
        <w:pStyle w:val="PL"/>
        <w:rPr>
          <w:noProof w:val="0"/>
          <w:snapToGrid w:val="0"/>
        </w:rPr>
      </w:pPr>
    </w:p>
    <w:p w:rsidR="00A520E0" w:rsidRDefault="00F50F87">
      <w:pPr>
        <w:pStyle w:val="PL"/>
        <w:rPr>
          <w:noProof w:val="0"/>
          <w:snapToGrid w:val="0"/>
        </w:rPr>
      </w:pPr>
      <w:proofErr w:type="spellStart"/>
      <w:r>
        <w:rPr>
          <w:noProof w:val="0"/>
          <w:snapToGrid w:val="0"/>
        </w:rPr>
        <w:t>TAIListForInactiveItem</w:t>
      </w:r>
      <w:proofErr w:type="spellEnd"/>
      <w:r>
        <w:rPr>
          <w:noProof w:val="0"/>
          <w:snapToGrid w:val="0"/>
        </w:rPr>
        <w:t xml:space="preserve"> ::= SEQUENCE {</w:t>
      </w:r>
    </w:p>
    <w:p w:rsidR="00A520E0" w:rsidRDefault="00F50F87">
      <w:pPr>
        <w:pStyle w:val="PL"/>
        <w:rPr>
          <w:noProof w:val="0"/>
          <w:snapToGrid w:val="0"/>
        </w:rPr>
      </w:pPr>
      <w:r>
        <w:rPr>
          <w:noProof w:val="0"/>
          <w:snapToGrid w:val="0"/>
        </w:rPr>
        <w:tab/>
      </w:r>
      <w:proofErr w:type="spellStart"/>
      <w:r>
        <w:rPr>
          <w:noProof w:val="0"/>
          <w:snapToGrid w:val="0"/>
        </w:rPr>
        <w:t>tAI</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TAI,</w:t>
      </w:r>
    </w:p>
    <w:p w:rsidR="00A520E0" w:rsidRDefault="00F50F87">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w:t>
      </w:r>
      <w:proofErr w:type="spellStart"/>
      <w:r>
        <w:rPr>
          <w:noProof w:val="0"/>
          <w:snapToGrid w:val="0"/>
        </w:rPr>
        <w:t>TAIListForInactiveItem-ExtIEs</w:t>
      </w:r>
      <w:proofErr w:type="spellEnd"/>
      <w:r>
        <w:rPr>
          <w:noProof w:val="0"/>
          <w:snapToGrid w:val="0"/>
        </w:rPr>
        <w:t>} } OPTIONAL,</w:t>
      </w:r>
    </w:p>
    <w:p w:rsidR="00A520E0" w:rsidRDefault="00F50F87">
      <w:pPr>
        <w:pStyle w:val="PL"/>
        <w:rPr>
          <w:noProof w:val="0"/>
          <w:snapToGrid w:val="0"/>
        </w:rPr>
      </w:pPr>
      <w:r>
        <w:rPr>
          <w:noProof w:val="0"/>
          <w:snapToGrid w:val="0"/>
        </w:rPr>
        <w:tab/>
        <w:t>...</w:t>
      </w:r>
    </w:p>
    <w:p w:rsidR="00A520E0" w:rsidRDefault="00F50F87">
      <w:pPr>
        <w:pStyle w:val="PL"/>
        <w:rPr>
          <w:noProof w:val="0"/>
          <w:snapToGrid w:val="0"/>
        </w:rPr>
      </w:pPr>
      <w:r>
        <w:rPr>
          <w:noProof w:val="0"/>
          <w:snapToGrid w:val="0"/>
        </w:rPr>
        <w:t>}</w:t>
      </w:r>
    </w:p>
    <w:p w:rsidR="00A520E0" w:rsidRDefault="00A520E0">
      <w:pPr>
        <w:pStyle w:val="PL"/>
        <w:rPr>
          <w:noProof w:val="0"/>
          <w:snapToGrid w:val="0"/>
        </w:rPr>
      </w:pPr>
    </w:p>
    <w:p w:rsidR="00A520E0" w:rsidRDefault="00F50F87">
      <w:pPr>
        <w:pStyle w:val="PL"/>
        <w:rPr>
          <w:noProof w:val="0"/>
          <w:snapToGrid w:val="0"/>
        </w:rPr>
      </w:pPr>
      <w:proofErr w:type="spellStart"/>
      <w:r>
        <w:rPr>
          <w:noProof w:val="0"/>
          <w:snapToGrid w:val="0"/>
        </w:rPr>
        <w:t>TAIListForInactiveItem-ExtIEs</w:t>
      </w:r>
      <w:proofErr w:type="spellEnd"/>
      <w:r>
        <w:rPr>
          <w:noProof w:val="0"/>
          <w:snapToGrid w:val="0"/>
        </w:rPr>
        <w:t xml:space="preserve"> NGAP-PROTOCOL-EXTENSION ::= {</w:t>
      </w:r>
    </w:p>
    <w:p w:rsidR="00A520E0" w:rsidRDefault="00F50F87">
      <w:pPr>
        <w:pStyle w:val="PL"/>
        <w:rPr>
          <w:noProof w:val="0"/>
          <w:snapToGrid w:val="0"/>
        </w:rPr>
      </w:pPr>
      <w:r>
        <w:rPr>
          <w:noProof w:val="0"/>
          <w:snapToGrid w:val="0"/>
        </w:rPr>
        <w:tab/>
        <w:t>...</w:t>
      </w:r>
    </w:p>
    <w:p w:rsidR="00A520E0" w:rsidRDefault="00F50F87">
      <w:pPr>
        <w:pStyle w:val="PL"/>
        <w:rPr>
          <w:noProof w:val="0"/>
          <w:snapToGrid w:val="0"/>
        </w:rPr>
      </w:pPr>
      <w:r>
        <w:rPr>
          <w:noProof w:val="0"/>
          <w:snapToGrid w:val="0"/>
        </w:rPr>
        <w:t>}</w:t>
      </w:r>
    </w:p>
    <w:p w:rsidR="00A520E0" w:rsidRDefault="00A520E0">
      <w:pPr>
        <w:pStyle w:val="PL"/>
        <w:rPr>
          <w:noProof w:val="0"/>
          <w:snapToGrid w:val="0"/>
        </w:rPr>
      </w:pPr>
    </w:p>
    <w:p w:rsidR="00A520E0" w:rsidRDefault="00F50F87">
      <w:pPr>
        <w:pStyle w:val="PL"/>
        <w:rPr>
          <w:noProof w:val="0"/>
          <w:snapToGrid w:val="0"/>
        </w:rPr>
      </w:pPr>
      <w:proofErr w:type="spellStart"/>
      <w:r>
        <w:rPr>
          <w:noProof w:val="0"/>
          <w:snapToGrid w:val="0"/>
        </w:rPr>
        <w:t>TAIListForPaging</w:t>
      </w:r>
      <w:proofErr w:type="spellEnd"/>
      <w:r>
        <w:rPr>
          <w:noProof w:val="0"/>
          <w:snapToGrid w:val="0"/>
        </w:rPr>
        <w:t xml:space="preserve"> ::= SEQUENCE (SIZE(1..maxnoofTAIforPaging)) OF </w:t>
      </w:r>
      <w:proofErr w:type="spellStart"/>
      <w:r>
        <w:rPr>
          <w:noProof w:val="0"/>
          <w:snapToGrid w:val="0"/>
        </w:rPr>
        <w:t>TAIListForPagingItem</w:t>
      </w:r>
      <w:proofErr w:type="spellEnd"/>
    </w:p>
    <w:p w:rsidR="00A520E0" w:rsidRDefault="00A520E0">
      <w:pPr>
        <w:pStyle w:val="PL"/>
        <w:rPr>
          <w:noProof w:val="0"/>
          <w:snapToGrid w:val="0"/>
        </w:rPr>
      </w:pPr>
    </w:p>
    <w:p w:rsidR="00A520E0" w:rsidRDefault="00F50F87">
      <w:pPr>
        <w:pStyle w:val="PL"/>
        <w:rPr>
          <w:noProof w:val="0"/>
          <w:snapToGrid w:val="0"/>
        </w:rPr>
      </w:pPr>
      <w:proofErr w:type="spellStart"/>
      <w:r>
        <w:rPr>
          <w:noProof w:val="0"/>
          <w:snapToGrid w:val="0"/>
        </w:rPr>
        <w:t>TAIListForPagingItem</w:t>
      </w:r>
      <w:proofErr w:type="spellEnd"/>
      <w:r>
        <w:rPr>
          <w:noProof w:val="0"/>
          <w:snapToGrid w:val="0"/>
        </w:rPr>
        <w:t xml:space="preserve"> ::= SEQUENCE {</w:t>
      </w:r>
    </w:p>
    <w:p w:rsidR="00A520E0" w:rsidRDefault="00F50F87">
      <w:pPr>
        <w:pStyle w:val="PL"/>
        <w:rPr>
          <w:noProof w:val="0"/>
          <w:snapToGrid w:val="0"/>
        </w:rPr>
      </w:pPr>
      <w:r>
        <w:rPr>
          <w:noProof w:val="0"/>
          <w:snapToGrid w:val="0"/>
        </w:rPr>
        <w:tab/>
      </w:r>
      <w:proofErr w:type="spellStart"/>
      <w:r>
        <w:rPr>
          <w:noProof w:val="0"/>
          <w:snapToGrid w:val="0"/>
        </w:rPr>
        <w:t>tAI</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TAI,</w:t>
      </w:r>
    </w:p>
    <w:p w:rsidR="00A520E0" w:rsidRDefault="00F50F87">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w:t>
      </w:r>
      <w:proofErr w:type="spellStart"/>
      <w:r>
        <w:rPr>
          <w:noProof w:val="0"/>
          <w:snapToGrid w:val="0"/>
        </w:rPr>
        <w:t>TAIListForPagingItem-ExtIEs</w:t>
      </w:r>
      <w:proofErr w:type="spellEnd"/>
      <w:r>
        <w:rPr>
          <w:noProof w:val="0"/>
          <w:snapToGrid w:val="0"/>
        </w:rPr>
        <w:t>} } OPTIONAL,</w:t>
      </w:r>
    </w:p>
    <w:p w:rsidR="00A520E0" w:rsidRDefault="00F50F87">
      <w:pPr>
        <w:pStyle w:val="PL"/>
        <w:rPr>
          <w:noProof w:val="0"/>
          <w:snapToGrid w:val="0"/>
        </w:rPr>
      </w:pPr>
      <w:r>
        <w:rPr>
          <w:noProof w:val="0"/>
          <w:snapToGrid w:val="0"/>
        </w:rPr>
        <w:tab/>
        <w:t>...</w:t>
      </w:r>
    </w:p>
    <w:p w:rsidR="00A520E0" w:rsidRDefault="00F50F87">
      <w:pPr>
        <w:pStyle w:val="PL"/>
        <w:rPr>
          <w:noProof w:val="0"/>
          <w:snapToGrid w:val="0"/>
        </w:rPr>
      </w:pPr>
      <w:r>
        <w:rPr>
          <w:noProof w:val="0"/>
          <w:snapToGrid w:val="0"/>
        </w:rPr>
        <w:t>}</w:t>
      </w:r>
    </w:p>
    <w:p w:rsidR="00A520E0" w:rsidRDefault="00A520E0">
      <w:pPr>
        <w:pStyle w:val="PL"/>
        <w:rPr>
          <w:noProof w:val="0"/>
          <w:snapToGrid w:val="0"/>
        </w:rPr>
      </w:pPr>
    </w:p>
    <w:p w:rsidR="00A520E0" w:rsidRDefault="00F50F87">
      <w:pPr>
        <w:pStyle w:val="PL"/>
        <w:rPr>
          <w:noProof w:val="0"/>
          <w:snapToGrid w:val="0"/>
        </w:rPr>
      </w:pPr>
      <w:proofErr w:type="spellStart"/>
      <w:r>
        <w:rPr>
          <w:noProof w:val="0"/>
          <w:snapToGrid w:val="0"/>
        </w:rPr>
        <w:t>TAIListForPagingItem-ExtIEs</w:t>
      </w:r>
      <w:proofErr w:type="spellEnd"/>
      <w:r>
        <w:rPr>
          <w:noProof w:val="0"/>
          <w:snapToGrid w:val="0"/>
        </w:rPr>
        <w:t xml:space="preserve"> NGAP-PROTOCOL-EXTENSION ::= {</w:t>
      </w:r>
    </w:p>
    <w:p w:rsidR="00A520E0" w:rsidRDefault="00F50F87">
      <w:pPr>
        <w:pStyle w:val="PL"/>
        <w:rPr>
          <w:noProof w:val="0"/>
          <w:snapToGrid w:val="0"/>
        </w:rPr>
      </w:pPr>
      <w:r>
        <w:rPr>
          <w:noProof w:val="0"/>
          <w:snapToGrid w:val="0"/>
        </w:rPr>
        <w:tab/>
        <w:t>...</w:t>
      </w:r>
    </w:p>
    <w:p w:rsidR="00A520E0" w:rsidRDefault="00F50F87">
      <w:pPr>
        <w:pStyle w:val="PL"/>
        <w:rPr>
          <w:noProof w:val="0"/>
          <w:snapToGrid w:val="0"/>
        </w:rPr>
      </w:pPr>
      <w:r>
        <w:rPr>
          <w:noProof w:val="0"/>
          <w:snapToGrid w:val="0"/>
        </w:rPr>
        <w:t>}</w:t>
      </w:r>
    </w:p>
    <w:p w:rsidR="00A520E0" w:rsidRDefault="00A520E0">
      <w:pPr>
        <w:pStyle w:val="PL"/>
        <w:rPr>
          <w:noProof w:val="0"/>
          <w:snapToGrid w:val="0"/>
        </w:rPr>
      </w:pPr>
    </w:p>
    <w:p w:rsidR="00A520E0" w:rsidRDefault="00F50F87">
      <w:pPr>
        <w:pStyle w:val="PL"/>
        <w:rPr>
          <w:noProof w:val="0"/>
          <w:snapToGrid w:val="0"/>
        </w:rPr>
      </w:pPr>
      <w:proofErr w:type="spellStart"/>
      <w:r>
        <w:rPr>
          <w:noProof w:val="0"/>
          <w:snapToGrid w:val="0"/>
        </w:rPr>
        <w:t>TAIListForRestart</w:t>
      </w:r>
      <w:proofErr w:type="spellEnd"/>
      <w:r>
        <w:rPr>
          <w:noProof w:val="0"/>
          <w:snapToGrid w:val="0"/>
        </w:rPr>
        <w:t xml:space="preserve"> ::= SEQUENCE (SIZE(1..maxnoofTAIforRestart)) OF TAI</w:t>
      </w:r>
    </w:p>
    <w:p w:rsidR="00A520E0" w:rsidRDefault="00A520E0">
      <w:pPr>
        <w:pStyle w:val="PL"/>
        <w:rPr>
          <w:noProof w:val="0"/>
          <w:snapToGrid w:val="0"/>
        </w:rPr>
      </w:pPr>
    </w:p>
    <w:p w:rsidR="00A520E0" w:rsidRDefault="00F50F87">
      <w:pPr>
        <w:pStyle w:val="PL"/>
        <w:rPr>
          <w:noProof w:val="0"/>
          <w:snapToGrid w:val="0"/>
        </w:rPr>
      </w:pPr>
      <w:proofErr w:type="spellStart"/>
      <w:r>
        <w:rPr>
          <w:noProof w:val="0"/>
          <w:snapToGrid w:val="0"/>
        </w:rPr>
        <w:t>TAIListForWarning</w:t>
      </w:r>
      <w:proofErr w:type="spellEnd"/>
      <w:r>
        <w:rPr>
          <w:noProof w:val="0"/>
          <w:snapToGrid w:val="0"/>
        </w:rPr>
        <w:t xml:space="preserve"> ::= SEQUENCE (SIZE(1..maxnoofTAIforWarning)) OF TAI</w:t>
      </w:r>
    </w:p>
    <w:p w:rsidR="00A520E0" w:rsidRDefault="00A520E0">
      <w:pPr>
        <w:pStyle w:val="PL"/>
        <w:rPr>
          <w:noProof w:val="0"/>
          <w:snapToGrid w:val="0"/>
        </w:rPr>
      </w:pPr>
    </w:p>
    <w:p w:rsidR="00A520E0" w:rsidRDefault="00F50F87">
      <w:pPr>
        <w:pStyle w:val="PL"/>
        <w:rPr>
          <w:noProof w:val="0"/>
          <w:snapToGrid w:val="0"/>
        </w:rPr>
      </w:pPr>
      <w:proofErr w:type="spellStart"/>
      <w:r>
        <w:rPr>
          <w:noProof w:val="0"/>
          <w:snapToGrid w:val="0"/>
        </w:rPr>
        <w:t>TargeteNB</w:t>
      </w:r>
      <w:proofErr w:type="spellEnd"/>
      <w:r>
        <w:rPr>
          <w:noProof w:val="0"/>
          <w:snapToGrid w:val="0"/>
        </w:rPr>
        <w:t>-ID ::= SEQUENCE {</w:t>
      </w:r>
    </w:p>
    <w:p w:rsidR="00A520E0" w:rsidRDefault="00F50F87">
      <w:pPr>
        <w:pStyle w:val="PL"/>
        <w:rPr>
          <w:noProof w:val="0"/>
          <w:snapToGrid w:val="0"/>
        </w:rPr>
      </w:pPr>
      <w:r>
        <w:rPr>
          <w:noProof w:val="0"/>
          <w:snapToGrid w:val="0"/>
        </w:rPr>
        <w:tab/>
      </w:r>
      <w:proofErr w:type="spellStart"/>
      <w:r>
        <w:rPr>
          <w:noProof w:val="0"/>
          <w:snapToGrid w:val="0"/>
        </w:rPr>
        <w:t>globalENB</w:t>
      </w:r>
      <w:proofErr w:type="spellEnd"/>
      <w:r>
        <w:rPr>
          <w:noProof w:val="0"/>
          <w:snapToGrid w:val="0"/>
        </w:rPr>
        <w:t>-ID</w:t>
      </w:r>
      <w:r>
        <w:rPr>
          <w:noProof w:val="0"/>
          <w:snapToGrid w:val="0"/>
        </w:rPr>
        <w:tab/>
      </w:r>
      <w:r>
        <w:rPr>
          <w:noProof w:val="0"/>
          <w:snapToGrid w:val="0"/>
        </w:rPr>
        <w:tab/>
      </w:r>
      <w:proofErr w:type="spellStart"/>
      <w:r>
        <w:rPr>
          <w:noProof w:val="0"/>
          <w:snapToGrid w:val="0"/>
        </w:rPr>
        <w:t>GlobalNgENB</w:t>
      </w:r>
      <w:proofErr w:type="spellEnd"/>
      <w:r>
        <w:rPr>
          <w:noProof w:val="0"/>
          <w:snapToGrid w:val="0"/>
        </w:rPr>
        <w:t>-ID,</w:t>
      </w:r>
    </w:p>
    <w:p w:rsidR="00A520E0" w:rsidRDefault="00F50F87">
      <w:pPr>
        <w:pStyle w:val="PL"/>
        <w:rPr>
          <w:noProof w:val="0"/>
          <w:snapToGrid w:val="0"/>
        </w:rPr>
      </w:pPr>
      <w:r>
        <w:rPr>
          <w:noProof w:val="0"/>
          <w:snapToGrid w:val="0"/>
        </w:rPr>
        <w:tab/>
        <w:t>selected-EPS-TAI</w:t>
      </w:r>
      <w:r>
        <w:rPr>
          <w:noProof w:val="0"/>
          <w:snapToGrid w:val="0"/>
        </w:rPr>
        <w:tab/>
        <w:t>EPS-TAI,</w:t>
      </w:r>
    </w:p>
    <w:p w:rsidR="00A520E0" w:rsidRDefault="00F50F87">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w:t>
      </w:r>
      <w:proofErr w:type="spellStart"/>
      <w:r>
        <w:rPr>
          <w:noProof w:val="0"/>
          <w:snapToGrid w:val="0"/>
        </w:rPr>
        <w:t>TargeteNB</w:t>
      </w:r>
      <w:proofErr w:type="spellEnd"/>
      <w:r>
        <w:rPr>
          <w:noProof w:val="0"/>
          <w:snapToGrid w:val="0"/>
        </w:rPr>
        <w:t>-ID-</w:t>
      </w:r>
      <w:proofErr w:type="spellStart"/>
      <w:r>
        <w:rPr>
          <w:noProof w:val="0"/>
          <w:snapToGrid w:val="0"/>
        </w:rPr>
        <w:t>ExtIEs</w:t>
      </w:r>
      <w:proofErr w:type="spellEnd"/>
      <w:r>
        <w:rPr>
          <w:noProof w:val="0"/>
          <w:snapToGrid w:val="0"/>
        </w:rPr>
        <w:t>} } OPTIONAL,</w:t>
      </w:r>
    </w:p>
    <w:p w:rsidR="00A520E0" w:rsidRDefault="00F50F87">
      <w:pPr>
        <w:pStyle w:val="PL"/>
        <w:rPr>
          <w:noProof w:val="0"/>
          <w:snapToGrid w:val="0"/>
        </w:rPr>
      </w:pPr>
      <w:r>
        <w:rPr>
          <w:noProof w:val="0"/>
          <w:snapToGrid w:val="0"/>
        </w:rPr>
        <w:tab/>
        <w:t>...</w:t>
      </w:r>
    </w:p>
    <w:p w:rsidR="00A520E0" w:rsidRDefault="00F50F87">
      <w:pPr>
        <w:pStyle w:val="PL"/>
        <w:rPr>
          <w:noProof w:val="0"/>
          <w:snapToGrid w:val="0"/>
        </w:rPr>
      </w:pPr>
      <w:r>
        <w:rPr>
          <w:noProof w:val="0"/>
          <w:snapToGrid w:val="0"/>
        </w:rPr>
        <w:t>}</w:t>
      </w:r>
    </w:p>
    <w:p w:rsidR="00A520E0" w:rsidRDefault="00A520E0">
      <w:pPr>
        <w:pStyle w:val="PL"/>
        <w:rPr>
          <w:noProof w:val="0"/>
          <w:snapToGrid w:val="0"/>
        </w:rPr>
      </w:pPr>
    </w:p>
    <w:p w:rsidR="00A520E0" w:rsidRDefault="00F50F87">
      <w:pPr>
        <w:pStyle w:val="PL"/>
        <w:rPr>
          <w:noProof w:val="0"/>
          <w:snapToGrid w:val="0"/>
        </w:rPr>
      </w:pPr>
      <w:proofErr w:type="spellStart"/>
      <w:r>
        <w:rPr>
          <w:noProof w:val="0"/>
          <w:snapToGrid w:val="0"/>
        </w:rPr>
        <w:t>TargeteNB</w:t>
      </w:r>
      <w:proofErr w:type="spellEnd"/>
      <w:r>
        <w:rPr>
          <w:noProof w:val="0"/>
          <w:snapToGrid w:val="0"/>
        </w:rPr>
        <w:t>-ID-</w:t>
      </w:r>
      <w:proofErr w:type="spellStart"/>
      <w:r>
        <w:rPr>
          <w:noProof w:val="0"/>
          <w:snapToGrid w:val="0"/>
        </w:rPr>
        <w:t>ExtIEs</w:t>
      </w:r>
      <w:proofErr w:type="spellEnd"/>
      <w:r>
        <w:rPr>
          <w:noProof w:val="0"/>
          <w:snapToGrid w:val="0"/>
        </w:rPr>
        <w:t xml:space="preserve"> NGAP-PROTOCOL-EXTENSION ::= {</w:t>
      </w:r>
    </w:p>
    <w:p w:rsidR="00A520E0" w:rsidRDefault="00F50F87">
      <w:pPr>
        <w:pStyle w:val="PL"/>
        <w:rPr>
          <w:noProof w:val="0"/>
          <w:snapToGrid w:val="0"/>
        </w:rPr>
      </w:pPr>
      <w:r>
        <w:rPr>
          <w:noProof w:val="0"/>
          <w:snapToGrid w:val="0"/>
        </w:rPr>
        <w:tab/>
        <w:t>...</w:t>
      </w:r>
    </w:p>
    <w:p w:rsidR="00A520E0" w:rsidRDefault="00F50F87">
      <w:pPr>
        <w:pStyle w:val="PL"/>
        <w:rPr>
          <w:noProof w:val="0"/>
          <w:snapToGrid w:val="0"/>
        </w:rPr>
      </w:pPr>
      <w:r>
        <w:rPr>
          <w:noProof w:val="0"/>
          <w:snapToGrid w:val="0"/>
        </w:rPr>
        <w:t>}</w:t>
      </w:r>
    </w:p>
    <w:p w:rsidR="00A520E0" w:rsidRDefault="00A520E0">
      <w:pPr>
        <w:pStyle w:val="PL"/>
        <w:rPr>
          <w:noProof w:val="0"/>
          <w:snapToGrid w:val="0"/>
        </w:rPr>
      </w:pPr>
    </w:p>
    <w:p w:rsidR="00A520E0" w:rsidRDefault="00F50F87">
      <w:pPr>
        <w:pStyle w:val="PL"/>
        <w:rPr>
          <w:noProof w:val="0"/>
          <w:snapToGrid w:val="0"/>
        </w:rPr>
      </w:pPr>
      <w:proofErr w:type="spellStart"/>
      <w:r>
        <w:rPr>
          <w:noProof w:val="0"/>
          <w:snapToGrid w:val="0"/>
        </w:rPr>
        <w:lastRenderedPageBreak/>
        <w:t>TargetID</w:t>
      </w:r>
      <w:proofErr w:type="spellEnd"/>
      <w:r>
        <w:rPr>
          <w:noProof w:val="0"/>
          <w:snapToGrid w:val="0"/>
        </w:rPr>
        <w:t xml:space="preserve"> ::= CHOICE {</w:t>
      </w:r>
    </w:p>
    <w:p w:rsidR="00A520E0" w:rsidRDefault="00F50F87">
      <w:pPr>
        <w:pStyle w:val="PL"/>
        <w:rPr>
          <w:noProof w:val="0"/>
          <w:snapToGrid w:val="0"/>
        </w:rPr>
      </w:pPr>
      <w:r>
        <w:rPr>
          <w:noProof w:val="0"/>
          <w:snapToGrid w:val="0"/>
        </w:rPr>
        <w:tab/>
      </w:r>
      <w:proofErr w:type="spellStart"/>
      <w:r>
        <w:rPr>
          <w:noProof w:val="0"/>
          <w:snapToGrid w:val="0"/>
        </w:rPr>
        <w:t>targetRANNodeID</w:t>
      </w:r>
      <w:proofErr w:type="spellEnd"/>
      <w:r>
        <w:rPr>
          <w:noProof w:val="0"/>
          <w:snapToGrid w:val="0"/>
        </w:rPr>
        <w:tab/>
      </w:r>
      <w:r>
        <w:rPr>
          <w:noProof w:val="0"/>
          <w:snapToGrid w:val="0"/>
        </w:rPr>
        <w:tab/>
      </w:r>
      <w:proofErr w:type="spellStart"/>
      <w:r>
        <w:rPr>
          <w:noProof w:val="0"/>
          <w:snapToGrid w:val="0"/>
        </w:rPr>
        <w:t>TargetRANNodeID</w:t>
      </w:r>
      <w:proofErr w:type="spellEnd"/>
      <w:r>
        <w:rPr>
          <w:noProof w:val="0"/>
          <w:snapToGrid w:val="0"/>
        </w:rPr>
        <w:t>,</w:t>
      </w:r>
    </w:p>
    <w:p w:rsidR="00A520E0" w:rsidRDefault="00F50F87">
      <w:pPr>
        <w:pStyle w:val="PL"/>
        <w:rPr>
          <w:noProof w:val="0"/>
          <w:snapToGrid w:val="0"/>
        </w:rPr>
      </w:pPr>
      <w:r>
        <w:rPr>
          <w:noProof w:val="0"/>
          <w:snapToGrid w:val="0"/>
        </w:rPr>
        <w:tab/>
      </w:r>
      <w:proofErr w:type="spellStart"/>
      <w:r>
        <w:rPr>
          <w:noProof w:val="0"/>
          <w:snapToGrid w:val="0"/>
        </w:rPr>
        <w:t>targeteNB</w:t>
      </w:r>
      <w:proofErr w:type="spellEnd"/>
      <w:r>
        <w:rPr>
          <w:noProof w:val="0"/>
          <w:snapToGrid w:val="0"/>
        </w:rPr>
        <w:t>-ID</w:t>
      </w:r>
      <w:r>
        <w:rPr>
          <w:noProof w:val="0"/>
          <w:snapToGrid w:val="0"/>
        </w:rPr>
        <w:tab/>
      </w:r>
      <w:r>
        <w:rPr>
          <w:noProof w:val="0"/>
          <w:snapToGrid w:val="0"/>
        </w:rPr>
        <w:tab/>
      </w:r>
      <w:proofErr w:type="spellStart"/>
      <w:r>
        <w:rPr>
          <w:noProof w:val="0"/>
          <w:snapToGrid w:val="0"/>
        </w:rPr>
        <w:t>TargeteNB</w:t>
      </w:r>
      <w:proofErr w:type="spellEnd"/>
      <w:r>
        <w:rPr>
          <w:noProof w:val="0"/>
          <w:snapToGrid w:val="0"/>
        </w:rPr>
        <w:t>-ID,</w:t>
      </w:r>
    </w:p>
    <w:p w:rsidR="00A520E0" w:rsidRDefault="00F50F87">
      <w:pPr>
        <w:pStyle w:val="PL"/>
        <w:rPr>
          <w:noProof w:val="0"/>
        </w:rPr>
      </w:pPr>
      <w:r>
        <w:rPr>
          <w:noProof w:val="0"/>
        </w:rPr>
        <w:tab/>
        <w:t>choice-Extensions</w:t>
      </w:r>
      <w:r>
        <w:rPr>
          <w:noProof w:val="0"/>
        </w:rPr>
        <w:tab/>
      </w:r>
      <w:r>
        <w:rPr>
          <w:noProof w:val="0"/>
        </w:rPr>
        <w:tab/>
      </w:r>
      <w:proofErr w:type="spellStart"/>
      <w:r>
        <w:rPr>
          <w:noProof w:val="0"/>
        </w:rPr>
        <w:t>ProtocolIE-SingleContainer</w:t>
      </w:r>
      <w:proofErr w:type="spellEnd"/>
      <w:r>
        <w:rPr>
          <w:noProof w:val="0"/>
        </w:rPr>
        <w:t xml:space="preserve"> { {</w:t>
      </w:r>
      <w:proofErr w:type="spellStart"/>
      <w:r>
        <w:rPr>
          <w:noProof w:val="0"/>
          <w:snapToGrid w:val="0"/>
        </w:rPr>
        <w:t>TargetID</w:t>
      </w:r>
      <w:r>
        <w:rPr>
          <w:noProof w:val="0"/>
        </w:rPr>
        <w:t>-ExtIEs</w:t>
      </w:r>
      <w:proofErr w:type="spellEnd"/>
      <w:r>
        <w:rPr>
          <w:noProof w:val="0"/>
        </w:rPr>
        <w:t>} }</w:t>
      </w:r>
    </w:p>
    <w:p w:rsidR="00A520E0" w:rsidRDefault="00F50F87">
      <w:pPr>
        <w:pStyle w:val="PL"/>
        <w:rPr>
          <w:noProof w:val="0"/>
          <w:snapToGrid w:val="0"/>
        </w:rPr>
      </w:pPr>
      <w:r>
        <w:rPr>
          <w:noProof w:val="0"/>
          <w:snapToGrid w:val="0"/>
        </w:rPr>
        <w:t>}</w:t>
      </w:r>
    </w:p>
    <w:p w:rsidR="00A520E0" w:rsidRDefault="00A520E0">
      <w:pPr>
        <w:pStyle w:val="PL"/>
        <w:rPr>
          <w:noProof w:val="0"/>
          <w:snapToGrid w:val="0"/>
        </w:rPr>
      </w:pPr>
    </w:p>
    <w:p w:rsidR="00A520E0" w:rsidRDefault="00F50F87">
      <w:pPr>
        <w:pStyle w:val="PL"/>
        <w:rPr>
          <w:noProof w:val="0"/>
        </w:rPr>
      </w:pPr>
      <w:proofErr w:type="spellStart"/>
      <w:r>
        <w:rPr>
          <w:noProof w:val="0"/>
          <w:snapToGrid w:val="0"/>
        </w:rPr>
        <w:t>TargetID</w:t>
      </w:r>
      <w:r>
        <w:rPr>
          <w:noProof w:val="0"/>
        </w:rPr>
        <w:t>-ExtIEs</w:t>
      </w:r>
      <w:proofErr w:type="spellEnd"/>
      <w:r>
        <w:rPr>
          <w:noProof w:val="0"/>
        </w:rPr>
        <w:t xml:space="preserve"> </w:t>
      </w:r>
      <w:r>
        <w:rPr>
          <w:noProof w:val="0"/>
          <w:snapToGrid w:val="0"/>
        </w:rPr>
        <w:t xml:space="preserve">NGAP-PROTOCOL-IES </w:t>
      </w:r>
      <w:r>
        <w:rPr>
          <w:noProof w:val="0"/>
        </w:rPr>
        <w:t>::= {</w:t>
      </w:r>
    </w:p>
    <w:p w:rsidR="00A520E0" w:rsidRDefault="00F50F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Pr>
          <w:rFonts w:ascii="Courier New" w:eastAsia="宋体" w:hAnsi="Courier New"/>
          <w:sz w:val="16"/>
          <w:lang w:eastAsia="en-GB"/>
        </w:rPr>
        <w:tab/>
        <w:t>{ID id-</w:t>
      </w:r>
      <w:proofErr w:type="spellStart"/>
      <w:r>
        <w:rPr>
          <w:rFonts w:ascii="Courier New" w:eastAsia="宋体" w:hAnsi="Courier New"/>
          <w:sz w:val="16"/>
          <w:lang w:eastAsia="en-GB"/>
        </w:rPr>
        <w:t>TargetRNC</w:t>
      </w:r>
      <w:proofErr w:type="spellEnd"/>
      <w:r>
        <w:rPr>
          <w:rFonts w:ascii="Courier New" w:eastAsia="宋体" w:hAnsi="Courier New"/>
          <w:sz w:val="16"/>
          <w:lang w:eastAsia="en-GB"/>
        </w:rPr>
        <w:t>-ID</w:t>
      </w:r>
      <w:r>
        <w:rPr>
          <w:rFonts w:ascii="Courier New" w:eastAsia="宋体" w:hAnsi="Courier New"/>
          <w:sz w:val="16"/>
          <w:lang w:eastAsia="en-GB"/>
        </w:rPr>
        <w:tab/>
      </w:r>
      <w:r>
        <w:rPr>
          <w:rFonts w:ascii="Courier New" w:eastAsia="宋体" w:hAnsi="Courier New"/>
          <w:sz w:val="16"/>
          <w:lang w:eastAsia="en-GB"/>
        </w:rPr>
        <w:tab/>
        <w:t>CRITICALITY reject</w:t>
      </w:r>
      <w:r>
        <w:rPr>
          <w:rFonts w:ascii="Courier New" w:eastAsia="宋体" w:hAnsi="Courier New"/>
          <w:sz w:val="16"/>
          <w:lang w:eastAsia="en-GB"/>
        </w:rPr>
        <w:tab/>
        <w:t xml:space="preserve">TYPE </w:t>
      </w:r>
      <w:proofErr w:type="spellStart"/>
      <w:r>
        <w:rPr>
          <w:rFonts w:ascii="Courier New" w:eastAsia="宋体" w:hAnsi="Courier New"/>
          <w:sz w:val="16"/>
          <w:lang w:eastAsia="en-GB"/>
        </w:rPr>
        <w:t>TargetRNC</w:t>
      </w:r>
      <w:proofErr w:type="spellEnd"/>
      <w:r>
        <w:rPr>
          <w:rFonts w:ascii="Courier New" w:eastAsia="宋体" w:hAnsi="Courier New"/>
          <w:sz w:val="16"/>
          <w:lang w:eastAsia="en-GB"/>
        </w:rPr>
        <w:t>-ID PRESENCE mandatory },</w:t>
      </w:r>
    </w:p>
    <w:p w:rsidR="00A520E0" w:rsidRDefault="00F50F87">
      <w:pPr>
        <w:pStyle w:val="PL"/>
        <w:rPr>
          <w:noProof w:val="0"/>
        </w:rPr>
      </w:pPr>
      <w:r>
        <w:rPr>
          <w:noProof w:val="0"/>
        </w:rPr>
        <w:tab/>
        <w:t>...</w:t>
      </w:r>
    </w:p>
    <w:p w:rsidR="00A520E0" w:rsidRDefault="00F50F87">
      <w:pPr>
        <w:pStyle w:val="PL"/>
        <w:rPr>
          <w:noProof w:val="0"/>
        </w:rPr>
      </w:pPr>
      <w:r>
        <w:rPr>
          <w:noProof w:val="0"/>
        </w:rPr>
        <w:t>}</w:t>
      </w:r>
    </w:p>
    <w:p w:rsidR="00A520E0" w:rsidRDefault="00A520E0">
      <w:pPr>
        <w:pStyle w:val="PL"/>
        <w:rPr>
          <w:noProof w:val="0"/>
          <w:snapToGrid w:val="0"/>
        </w:rPr>
      </w:pPr>
    </w:p>
    <w:p w:rsidR="00A520E0" w:rsidRDefault="00F50F87">
      <w:pPr>
        <w:pStyle w:val="PL"/>
        <w:rPr>
          <w:noProof w:val="0"/>
          <w:snapToGrid w:val="0"/>
        </w:rPr>
      </w:pPr>
      <w:proofErr w:type="spellStart"/>
      <w:r>
        <w:rPr>
          <w:noProof w:val="0"/>
          <w:snapToGrid w:val="0"/>
        </w:rPr>
        <w:t>TargetNGRANNode-ToSourceNGRANNode-TransparentContainer</w:t>
      </w:r>
      <w:proofErr w:type="spellEnd"/>
      <w:r>
        <w:rPr>
          <w:noProof w:val="0"/>
          <w:snapToGrid w:val="0"/>
        </w:rPr>
        <w:t xml:space="preserve"> ::= SEQUENCE {</w:t>
      </w:r>
    </w:p>
    <w:p w:rsidR="00A520E0" w:rsidRDefault="00F50F87">
      <w:pPr>
        <w:pStyle w:val="PL"/>
        <w:rPr>
          <w:noProof w:val="0"/>
          <w:snapToGrid w:val="0"/>
        </w:rPr>
      </w:pPr>
      <w:r>
        <w:rPr>
          <w:noProof w:val="0"/>
          <w:snapToGrid w:val="0"/>
        </w:rPr>
        <w:tab/>
      </w:r>
      <w:proofErr w:type="spellStart"/>
      <w:r>
        <w:rPr>
          <w:noProof w:val="0"/>
          <w:snapToGrid w:val="0"/>
        </w:rPr>
        <w:t>rRCContainer</w:t>
      </w:r>
      <w:proofErr w:type="spellEnd"/>
      <w:r>
        <w:rPr>
          <w:noProof w:val="0"/>
          <w:snapToGrid w:val="0"/>
        </w:rPr>
        <w:tab/>
      </w:r>
      <w:r>
        <w:rPr>
          <w:noProof w:val="0"/>
          <w:snapToGrid w:val="0"/>
        </w:rPr>
        <w:tab/>
      </w:r>
      <w:proofErr w:type="spellStart"/>
      <w:r>
        <w:rPr>
          <w:noProof w:val="0"/>
          <w:snapToGrid w:val="0"/>
        </w:rPr>
        <w:t>RRCContainer</w:t>
      </w:r>
      <w:proofErr w:type="spellEnd"/>
      <w:r>
        <w:rPr>
          <w:noProof w:val="0"/>
          <w:snapToGrid w:val="0"/>
        </w:rPr>
        <w:t>,</w:t>
      </w:r>
    </w:p>
    <w:p w:rsidR="00A520E0" w:rsidRDefault="00F50F87">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w:t>
      </w:r>
      <w:proofErr w:type="spellStart"/>
      <w:r>
        <w:rPr>
          <w:noProof w:val="0"/>
          <w:snapToGrid w:val="0"/>
        </w:rPr>
        <w:t>TargetNGRANNode-ToSourceNGRANNode-TransparentContainer-ExtIEs</w:t>
      </w:r>
      <w:proofErr w:type="spellEnd"/>
      <w:r>
        <w:rPr>
          <w:noProof w:val="0"/>
          <w:snapToGrid w:val="0"/>
        </w:rPr>
        <w:t>} } OPTIONAL,</w:t>
      </w:r>
    </w:p>
    <w:p w:rsidR="00A520E0" w:rsidRDefault="00F50F87">
      <w:pPr>
        <w:pStyle w:val="PL"/>
        <w:rPr>
          <w:noProof w:val="0"/>
          <w:snapToGrid w:val="0"/>
        </w:rPr>
      </w:pPr>
      <w:r>
        <w:rPr>
          <w:noProof w:val="0"/>
          <w:snapToGrid w:val="0"/>
        </w:rPr>
        <w:tab/>
        <w:t>...</w:t>
      </w:r>
    </w:p>
    <w:p w:rsidR="00A520E0" w:rsidRDefault="00F50F87">
      <w:pPr>
        <w:pStyle w:val="PL"/>
        <w:rPr>
          <w:noProof w:val="0"/>
          <w:snapToGrid w:val="0"/>
        </w:rPr>
      </w:pPr>
      <w:r>
        <w:rPr>
          <w:noProof w:val="0"/>
          <w:snapToGrid w:val="0"/>
        </w:rPr>
        <w:t>}</w:t>
      </w:r>
    </w:p>
    <w:p w:rsidR="00A520E0" w:rsidRDefault="00A520E0">
      <w:pPr>
        <w:pStyle w:val="PL"/>
        <w:rPr>
          <w:noProof w:val="0"/>
          <w:snapToGrid w:val="0"/>
        </w:rPr>
      </w:pPr>
    </w:p>
    <w:p w:rsidR="00A520E0" w:rsidRDefault="00F50F87">
      <w:pPr>
        <w:pStyle w:val="PL"/>
        <w:rPr>
          <w:noProof w:val="0"/>
          <w:snapToGrid w:val="0"/>
          <w:lang w:eastAsia="zh-CN"/>
        </w:rPr>
      </w:pPr>
      <w:proofErr w:type="spellStart"/>
      <w:r>
        <w:rPr>
          <w:noProof w:val="0"/>
          <w:snapToGrid w:val="0"/>
        </w:rPr>
        <w:t>TargetNGRANNode-ToSourceNGRANNode-TransparentContainer-ExtIEs</w:t>
      </w:r>
      <w:proofErr w:type="spellEnd"/>
      <w:r>
        <w:rPr>
          <w:noProof w:val="0"/>
          <w:snapToGrid w:val="0"/>
        </w:rPr>
        <w:t xml:space="preserve"> NGAP-PROTOCOL-EXTENSION ::= {</w:t>
      </w:r>
    </w:p>
    <w:p w:rsidR="00A520E0" w:rsidRDefault="00F50F87">
      <w:pPr>
        <w:pStyle w:val="PL"/>
        <w:rPr>
          <w:ins w:id="355" w:author="Rapporteur(CATT) " w:date="2020-05-09T10:42:00Z"/>
          <w:del w:id="356" w:author="Huawei" w:date="2020-05-15T11:54:00Z"/>
          <w:noProof w:val="0"/>
          <w:snapToGrid w:val="0"/>
          <w:lang w:eastAsia="zh-CN"/>
        </w:rPr>
      </w:pPr>
      <w:ins w:id="357" w:author="Rapporteur(CATT) " w:date="2020-05-09T10:42:00Z">
        <w:r>
          <w:rPr>
            <w:rFonts w:hint="eastAsia"/>
            <w:noProof w:val="0"/>
            <w:snapToGrid w:val="0"/>
            <w:lang w:eastAsia="zh-CN"/>
          </w:rPr>
          <w:tab/>
        </w:r>
        <w:del w:id="358" w:author="Huawei" w:date="2020-05-15T11:54:00Z">
          <w:r>
            <w:rPr>
              <w:noProof w:val="0"/>
              <w:snapToGrid w:val="0"/>
            </w:rPr>
            <w:delText>{ ID id-</w:delText>
          </w:r>
          <w:r>
            <w:rPr>
              <w:lang w:eastAsia="ja-JP"/>
            </w:rPr>
            <w:delText>DAPS</w:delText>
          </w:r>
          <w:r>
            <w:rPr>
              <w:rFonts w:hint="eastAsia"/>
              <w:lang w:eastAsia="zh-CN"/>
            </w:rPr>
            <w:delText>Response</w:delText>
          </w:r>
          <w:r>
            <w:rPr>
              <w:lang w:eastAsia="ja-JP"/>
            </w:rPr>
            <w:delText>Info</w:delText>
          </w:r>
          <w:r>
            <w:rPr>
              <w:noProof w:val="0"/>
              <w:snapToGrid w:val="0"/>
            </w:rPr>
            <w:tab/>
          </w:r>
          <w:r>
            <w:rPr>
              <w:noProof w:val="0"/>
              <w:snapToGrid w:val="0"/>
            </w:rPr>
            <w:tab/>
          </w:r>
          <w:r>
            <w:rPr>
              <w:noProof w:val="0"/>
              <w:snapToGrid w:val="0"/>
            </w:rPr>
            <w:tab/>
          </w:r>
          <w:r>
            <w:rPr>
              <w:noProof w:val="0"/>
              <w:snapToGrid w:val="0"/>
            </w:rPr>
            <w:tab/>
          </w:r>
          <w:r>
            <w:rPr>
              <w:rFonts w:hint="eastAsia"/>
              <w:noProof w:val="0"/>
              <w:snapToGrid w:val="0"/>
              <w:lang w:eastAsia="zh-CN"/>
            </w:rPr>
            <w:tab/>
          </w:r>
          <w:r>
            <w:rPr>
              <w:rFonts w:hint="eastAsia"/>
              <w:noProof w:val="0"/>
              <w:snapToGrid w:val="0"/>
              <w:lang w:eastAsia="zh-CN"/>
            </w:rPr>
            <w:tab/>
          </w:r>
          <w:r>
            <w:rPr>
              <w:noProof w:val="0"/>
              <w:snapToGrid w:val="0"/>
            </w:rPr>
            <w:delText>CRITICALITY reject</w:delText>
          </w:r>
          <w:r>
            <w:rPr>
              <w:noProof w:val="0"/>
              <w:snapToGrid w:val="0"/>
            </w:rPr>
            <w:tab/>
            <w:delText xml:space="preserve">EXTENSION </w:delText>
          </w:r>
          <w:r>
            <w:rPr>
              <w:lang w:eastAsia="ja-JP"/>
            </w:rPr>
            <w:delText>DAPS</w:delText>
          </w:r>
          <w:r>
            <w:rPr>
              <w:rFonts w:hint="eastAsia"/>
              <w:lang w:eastAsia="zh-CN"/>
            </w:rPr>
            <w:delText>Response</w:delText>
          </w:r>
          <w:r>
            <w:rPr>
              <w:lang w:eastAsia="ja-JP"/>
            </w:rPr>
            <w:delText>In</w:delText>
          </w:r>
          <w:r>
            <w:rPr>
              <w:rFonts w:hint="eastAsia"/>
              <w:lang w:eastAsia="zh-CN"/>
            </w:rPr>
            <w:delText>fo</w:delText>
          </w:r>
          <w:r>
            <w:rPr>
              <w:noProof w:val="0"/>
              <w:snapToGrid w:val="0"/>
            </w:rPr>
            <w:tab/>
            <w:delText>PRESENCE optional}</w:delText>
          </w:r>
          <w:r>
            <w:rPr>
              <w:rFonts w:hint="eastAsia"/>
              <w:noProof w:val="0"/>
              <w:snapToGrid w:val="0"/>
              <w:lang w:eastAsia="zh-CN"/>
            </w:rPr>
            <w:delText>,</w:delText>
          </w:r>
        </w:del>
      </w:ins>
    </w:p>
    <w:p w:rsidR="00A520E0" w:rsidRDefault="00F50F87">
      <w:pPr>
        <w:pStyle w:val="PL"/>
        <w:rPr>
          <w:noProof w:val="0"/>
          <w:snapToGrid w:val="0"/>
        </w:rPr>
      </w:pPr>
      <w:r>
        <w:rPr>
          <w:noProof w:val="0"/>
          <w:snapToGrid w:val="0"/>
        </w:rPr>
        <w:tab/>
        <w:t>...</w:t>
      </w:r>
    </w:p>
    <w:p w:rsidR="00A520E0" w:rsidRDefault="00F50F87">
      <w:pPr>
        <w:pStyle w:val="PL"/>
        <w:rPr>
          <w:noProof w:val="0"/>
          <w:snapToGrid w:val="0"/>
        </w:rPr>
      </w:pPr>
      <w:r>
        <w:rPr>
          <w:noProof w:val="0"/>
          <w:snapToGrid w:val="0"/>
        </w:rPr>
        <w:t>}</w:t>
      </w:r>
    </w:p>
    <w:p w:rsidR="00A520E0" w:rsidRDefault="00A520E0">
      <w:pPr>
        <w:pStyle w:val="PL"/>
        <w:rPr>
          <w:noProof w:val="0"/>
          <w:snapToGrid w:val="0"/>
        </w:rPr>
      </w:pPr>
    </w:p>
    <w:p w:rsidR="00A520E0" w:rsidRDefault="00F50F87">
      <w:pPr>
        <w:rPr>
          <w:rFonts w:eastAsiaTheme="minorEastAsia"/>
          <w:noProof/>
          <w:lang w:eastAsia="zh-CN"/>
        </w:rPr>
      </w:pPr>
      <w:r>
        <w:rPr>
          <w:noProof/>
        </w:rPr>
        <w:t>/////////////////////////////////////////////////////////////</w:t>
      </w:r>
      <w:r>
        <w:rPr>
          <w:rFonts w:hint="eastAsia"/>
          <w:noProof/>
          <w:lang w:eastAsia="zh-CN"/>
        </w:rPr>
        <w:t xml:space="preserve">unchange </w:t>
      </w:r>
      <w:r>
        <w:rPr>
          <w:noProof/>
        </w:rPr>
        <w:t>skipped/////////////////////////////////////////////////////////////////////</w:t>
      </w:r>
    </w:p>
    <w:p w:rsidR="00A520E0" w:rsidRDefault="00A520E0">
      <w:pPr>
        <w:rPr>
          <w:rFonts w:eastAsiaTheme="minorEastAsia"/>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A520E0">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A520E0" w:rsidRDefault="00F50F87">
            <w:pPr>
              <w:jc w:val="center"/>
              <w:rPr>
                <w:rFonts w:ascii="Arial" w:hAnsi="Arial" w:cs="Arial"/>
                <w:b/>
                <w:bCs/>
                <w:szCs w:val="28"/>
                <w:lang w:eastAsia="en-GB"/>
              </w:rPr>
            </w:pPr>
            <w:r>
              <w:rPr>
                <w:rFonts w:ascii="Arial" w:hAnsi="Arial" w:cs="Arial"/>
                <w:b/>
                <w:bCs/>
                <w:szCs w:val="28"/>
                <w:lang w:eastAsia="zh-CN"/>
              </w:rPr>
              <w:t>End of second changes</w:t>
            </w:r>
          </w:p>
        </w:tc>
      </w:tr>
    </w:tbl>
    <w:p w:rsidR="00A520E0" w:rsidRDefault="00A520E0">
      <w:pPr>
        <w:rPr>
          <w:rFonts w:eastAsiaTheme="minorEastAsia"/>
          <w:lang w:eastAsia="zh-CN"/>
        </w:rPr>
      </w:pPr>
    </w:p>
    <w:sectPr w:rsidR="00A520E0" w:rsidSect="00F50F87">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4577" w:rsidRDefault="009F4577">
      <w:r>
        <w:separator/>
      </w:r>
    </w:p>
  </w:endnote>
  <w:endnote w:type="continuationSeparator" w:id="0">
    <w:p w:rsidR="009F4577" w:rsidRDefault="009F45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20E0" w:rsidRDefault="00F50F87">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4577" w:rsidRDefault="009F4577">
      <w:r>
        <w:separator/>
      </w:r>
    </w:p>
  </w:footnote>
  <w:footnote w:type="continuationSeparator" w:id="0">
    <w:p w:rsidR="009F4577" w:rsidRDefault="009F457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5"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6"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7"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8"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9"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0"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2"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7"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8"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19"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1"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21"/>
  </w:num>
  <w:num w:numId="4">
    <w:abstractNumId w:val="22"/>
  </w:num>
  <w:num w:numId="5">
    <w:abstractNumId w:val="17"/>
  </w:num>
  <w:num w:numId="6">
    <w:abstractNumId w:val="1"/>
  </w:num>
  <w:num w:numId="7">
    <w:abstractNumId w:val="6"/>
  </w:num>
  <w:num w:numId="8">
    <w:abstractNumId w:val="13"/>
  </w:num>
  <w:num w:numId="9">
    <w:abstractNumId w:val="15"/>
  </w:num>
  <w:num w:numId="10">
    <w:abstractNumId w:val="14"/>
  </w:num>
  <w:num w:numId="11">
    <w:abstractNumId w:val="11"/>
  </w:num>
  <w:num w:numId="12">
    <w:abstractNumId w:val="20"/>
  </w:num>
  <w:num w:numId="13">
    <w:abstractNumId w:val="7"/>
  </w:num>
  <w:num w:numId="14">
    <w:abstractNumId w:val="16"/>
  </w:num>
  <w:num w:numId="15">
    <w:abstractNumId w:val="18"/>
  </w:num>
  <w:num w:numId="16">
    <w:abstractNumId w:val="8"/>
  </w:num>
  <w:num w:numId="17">
    <w:abstractNumId w:val="4"/>
  </w:num>
  <w:num w:numId="18">
    <w:abstractNumId w:val="9"/>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5"/>
  </w:num>
  <w:num w:numId="30">
    <w:abstractNumId w:val="2"/>
  </w:num>
  <w:num w:numId="31">
    <w:abstractNumId w:val="2"/>
  </w:num>
  <w:num w:numId="32">
    <w:abstractNumId w:val="10"/>
  </w:num>
  <w:num w:numId="33">
    <w:abstractNumId w:val="10"/>
  </w:num>
  <w:num w:numId="34">
    <w:abstractNumId w:val="10"/>
  </w:num>
  <w:num w:numId="35">
    <w:abstractNumId w:val="12"/>
  </w:num>
  <w:num w:numId="36">
    <w:abstractNumId w:val="0"/>
  </w:num>
  <w:num w:numId="37">
    <w:abstractNumId w:val="19"/>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20E0"/>
    <w:rsid w:val="00530679"/>
    <w:rsid w:val="00595041"/>
    <w:rsid w:val="005D4F36"/>
    <w:rsid w:val="007B68B5"/>
    <w:rsid w:val="008E469A"/>
    <w:rsid w:val="009F4577"/>
    <w:rsid w:val="00A520E0"/>
    <w:rsid w:val="00F50F87"/>
    <w:rsid w:val="00FC29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rFonts w:eastAsia="Times New Roman"/>
      <w:lang w:val="en-GB"/>
    </w:rPr>
  </w:style>
  <w:style w:type="paragraph" w:styleId="10">
    <w:name w:val="heading 1"/>
    <w:next w:val="a2"/>
    <w:link w:val="1Char"/>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pPr>
      <w:pBdr>
        <w:top w:val="none" w:sz="0" w:space="0" w:color="auto"/>
      </w:pBdr>
      <w:spacing w:before="180"/>
      <w:outlineLvl w:val="1"/>
    </w:pPr>
    <w:rPr>
      <w:sz w:val="32"/>
    </w:rPr>
  </w:style>
  <w:style w:type="paragraph" w:styleId="3">
    <w:name w:val="heading 3"/>
    <w:basedOn w:val="21"/>
    <w:next w:val="a2"/>
    <w:qFormat/>
    <w:pPr>
      <w:spacing w:before="120"/>
      <w:outlineLvl w:val="2"/>
    </w:pPr>
    <w:rPr>
      <w:sz w:val="28"/>
    </w:rPr>
  </w:style>
  <w:style w:type="paragraph" w:styleId="41">
    <w:name w:val="heading 4"/>
    <w:basedOn w:val="3"/>
    <w:next w:val="a2"/>
    <w:qFormat/>
    <w:pPr>
      <w:ind w:left="1418" w:hanging="1418"/>
      <w:outlineLvl w:val="3"/>
    </w:pPr>
    <w:rPr>
      <w:sz w:val="24"/>
    </w:rPr>
  </w:style>
  <w:style w:type="paragraph" w:styleId="5">
    <w:name w:val="heading 5"/>
    <w:basedOn w:val="41"/>
    <w:next w:val="a2"/>
    <w:qFormat/>
    <w:pPr>
      <w:ind w:left="1701" w:hanging="1701"/>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10"/>
    <w:next w:val="a2"/>
    <w:qFormat/>
    <w:pPr>
      <w:ind w:left="0" w:firstLine="0"/>
      <w:outlineLvl w:val="7"/>
    </w:pPr>
  </w:style>
  <w:style w:type="paragraph" w:styleId="9">
    <w:name w:val="heading 9"/>
    <w:basedOn w:val="8"/>
    <w:next w:val="a2"/>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pPr>
      <w:ind w:left="1701" w:hanging="1701"/>
    </w:pPr>
  </w:style>
  <w:style w:type="paragraph" w:styleId="42">
    <w:name w:val="toc 4"/>
    <w:basedOn w:val="30"/>
    <w:semiHidden/>
    <w:pPr>
      <w:ind w:left="1418" w:hanging="1418"/>
    </w:pPr>
  </w:style>
  <w:style w:type="paragraph" w:styleId="30">
    <w:name w:val="toc 3"/>
    <w:basedOn w:val="22"/>
    <w:semiHidden/>
    <w:pPr>
      <w:ind w:left="1134" w:hanging="1134"/>
    </w:pPr>
  </w:style>
  <w:style w:type="paragraph" w:styleId="22">
    <w:name w:val="toc 2"/>
    <w:basedOn w:val="11"/>
    <w:uiPriority w:val="39"/>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Pr>
      <w:rFonts w:ascii="Arial" w:eastAsia="Times New Roman" w:hAnsi="Arial"/>
      <w:sz w:val="36"/>
      <w:lang w:eastAsia="en-US"/>
    </w:rPr>
  </w:style>
  <w:style w:type="numbering" w:customStyle="1" w:styleId="2">
    <w:name w:val="列表编号2"/>
    <w:basedOn w:val="a5"/>
    <w:pPr>
      <w:numPr>
        <w:numId w:val="6"/>
      </w:numPr>
    </w:pPr>
  </w:style>
  <w:style w:type="paragraph" w:styleId="a1">
    <w:name w:val="List Number"/>
    <w:basedOn w:val="a6"/>
    <w:pPr>
      <w:numPr>
        <w:numId w:val="5"/>
      </w:numPr>
    </w:pPr>
  </w:style>
  <w:style w:type="paragraph" w:styleId="a6">
    <w:name w:val="List"/>
    <w:basedOn w:val="a2"/>
    <w:link w:val="Char"/>
    <w:pPr>
      <w:ind w:left="704" w:hanging="420"/>
    </w:pPr>
    <w:rPr>
      <w:rFonts w:eastAsia="宋体"/>
    </w:rPr>
  </w:style>
  <w:style w:type="paragraph" w:styleId="a7">
    <w:name w:val="header"/>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2"/>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2"/>
    <w:link w:val="THChar"/>
    <w:pPr>
      <w:keepNext/>
      <w:keepLines/>
      <w:spacing w:before="60"/>
      <w:jc w:val="center"/>
    </w:pPr>
    <w:rPr>
      <w:rFonts w:ascii="Arial" w:hAnsi="Arial"/>
      <w:b/>
    </w:rPr>
  </w:style>
  <w:style w:type="paragraph" w:customStyle="1" w:styleId="NO">
    <w:name w:val="NO"/>
    <w:basedOn w:val="a2"/>
    <w:link w:val="NOChar"/>
    <w:pPr>
      <w:keepLines/>
      <w:ind w:left="1135" w:hanging="851"/>
    </w:pPr>
  </w:style>
  <w:style w:type="character" w:customStyle="1" w:styleId="NOChar">
    <w:name w:val="NO Char"/>
    <w:link w:val="NO"/>
    <w:rPr>
      <w:rFonts w:eastAsia="Times New Roman"/>
      <w:lang w:eastAsia="en-US"/>
    </w:rPr>
  </w:style>
  <w:style w:type="paragraph" w:styleId="90">
    <w:name w:val="toc 9"/>
    <w:basedOn w:val="80"/>
    <w:uiPriority w:val="39"/>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ourier New" w:eastAsia="Times New Roman"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0">
    <w:name w:val="编号2"/>
    <w:basedOn w:val="a2"/>
    <w:pPr>
      <w:numPr>
        <w:numId w:val="8"/>
      </w:numPr>
      <w:tabs>
        <w:tab w:val="clear" w:pos="840"/>
        <w:tab w:val="num" w:pos="704"/>
      </w:tabs>
      <w:ind w:left="704" w:hanging="420"/>
    </w:pPr>
    <w:rPr>
      <w:rFonts w:eastAsia="宋体"/>
      <w:lang w:eastAsia="zh-CN"/>
    </w:rPr>
  </w:style>
  <w:style w:type="paragraph" w:styleId="aa">
    <w:name w:val="List Bullet"/>
    <w:basedOn w:val="a6"/>
    <w:pPr>
      <w:ind w:left="0" w:firstLine="0"/>
    </w:pPr>
  </w:style>
  <w:style w:type="paragraph" w:customStyle="1" w:styleId="Reference">
    <w:name w:val="Reference"/>
    <w:basedOn w:val="a2"/>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pPr>
      <w:framePr w:wrap="notBeside" w:vAnchor="page" w:hAnchor="margin" w:y="15764"/>
      <w:widowControl w:val="0"/>
    </w:pPr>
    <w:rPr>
      <w:rFonts w:ascii="Arial" w:eastAsia="Times New Roman"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rPr>
      <w:rFonts w:eastAsia="Times New Roman"/>
      <w:color w:val="FF0000"/>
      <w:lang w:eastAsia="en-US"/>
    </w:rPr>
  </w:style>
  <w:style w:type="paragraph" w:styleId="40">
    <w:name w:val="List Bullet 4"/>
    <w:basedOn w:val="a2"/>
    <w:pPr>
      <w:numPr>
        <w:numId w:val="7"/>
      </w:numPr>
      <w:tabs>
        <w:tab w:val="clear" w:pos="1418"/>
        <w:tab w:val="num" w:pos="1600"/>
      </w:tabs>
      <w:ind w:left="1543"/>
    </w:pPr>
    <w:rPr>
      <w:rFonts w:eastAsia="宋体"/>
    </w:rPr>
  </w:style>
  <w:style w:type="character" w:customStyle="1" w:styleId="ab">
    <w:name w:val="样式 宋体 蓝色"/>
    <w:rPr>
      <w:rFonts w:ascii="Times New Roman" w:eastAsia="宋体" w:hAnsi="Times New Roman"/>
      <w:color w:val="0000FF"/>
      <w:lang w:val="en-US" w:eastAsia="zh-CN" w:bidi="ar-SA"/>
    </w:rPr>
  </w:style>
  <w:style w:type="numbering" w:customStyle="1" w:styleId="1">
    <w:name w:val="项目编号1"/>
    <w:basedOn w:val="a5"/>
    <w:pPr>
      <w:numPr>
        <w:numId w:val="4"/>
      </w:numPr>
    </w:pPr>
  </w:style>
  <w:style w:type="paragraph" w:customStyle="1" w:styleId="MSMincho">
    <w:name w:val="样式 列表 + (西文) MS Mincho"/>
    <w:basedOn w:val="a6"/>
    <w:link w:val="MSMinchoChar"/>
  </w:style>
  <w:style w:type="character" w:customStyle="1" w:styleId="Char">
    <w:name w:val="列表 Char"/>
    <w:link w:val="a6"/>
    <w:rPr>
      <w:rFonts w:eastAsia="宋体"/>
      <w:lang w:val="en-GB" w:eastAsia="en-US" w:bidi="ar-SA"/>
    </w:rPr>
  </w:style>
  <w:style w:type="character" w:customStyle="1" w:styleId="MSMinchoChar">
    <w:name w:val="样式 列表 + (西文) MS Mincho Char"/>
    <w:basedOn w:val="Char"/>
    <w:link w:val="MSMincho"/>
    <w:rPr>
      <w:rFonts w:eastAsia="宋体"/>
      <w:lang w:val="en-GB" w:eastAsia="en-US" w:bidi="ar-SA"/>
    </w:rPr>
  </w:style>
  <w:style w:type="paragraph" w:customStyle="1" w:styleId="B4">
    <w:name w:val="B4"/>
    <w:basedOn w:val="a2"/>
    <w:link w:val="B4Char"/>
    <w:pPr>
      <w:ind w:left="1418" w:hanging="284"/>
    </w:pPr>
  </w:style>
  <w:style w:type="character" w:customStyle="1" w:styleId="B4Char">
    <w:name w:val="B4 Char"/>
    <w:link w:val="B4"/>
    <w:rPr>
      <w:rFonts w:eastAsia="Times New Roman"/>
      <w:lang w:eastAsia="en-US"/>
    </w:rPr>
  </w:style>
  <w:style w:type="paragraph" w:customStyle="1" w:styleId="B5">
    <w:name w:val="B5"/>
    <w:basedOn w:val="a2"/>
    <w:pPr>
      <w:ind w:left="1702" w:hanging="284"/>
    </w:pPr>
  </w:style>
  <w:style w:type="paragraph" w:styleId="ac">
    <w:name w:val="footer"/>
    <w:basedOn w:val="a7"/>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Pr>
      <w:color w:val="0563C1"/>
      <w:u w:val="single"/>
    </w:rPr>
  </w:style>
  <w:style w:type="character" w:styleId="ae">
    <w:name w:val="annotation reference"/>
    <w:rPr>
      <w:rFonts w:eastAsia="宋体"/>
      <w:sz w:val="16"/>
      <w:lang w:val="en-US" w:eastAsia="zh-CN" w:bidi="ar-SA"/>
    </w:rPr>
  </w:style>
  <w:style w:type="paragraph" w:styleId="af">
    <w:name w:val="annotation text"/>
    <w:basedOn w:val="a2"/>
    <w:link w:val="Char0"/>
    <w:uiPriority w:val="99"/>
  </w:style>
  <w:style w:type="character" w:styleId="af0">
    <w:name w:val="FollowedHyperlink"/>
    <w:rPr>
      <w:rFonts w:eastAsia="宋体"/>
      <w:color w:val="800080"/>
      <w:u w:val="single"/>
      <w:lang w:val="en-US" w:eastAsia="zh-CN" w:bidi="ar-SA"/>
    </w:rPr>
  </w:style>
  <w:style w:type="paragraph" w:styleId="af1">
    <w:name w:val="Balloon Text"/>
    <w:basedOn w:val="a2"/>
    <w:link w:val="Char1"/>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pPr>
      <w:shd w:val="clear" w:color="auto" w:fill="000080"/>
    </w:pPr>
    <w:rPr>
      <w:rFonts w:ascii="Tahoma" w:hAnsi="Tahoma" w:cs="Tahoma"/>
    </w:rPr>
  </w:style>
  <w:style w:type="paragraph" w:customStyle="1" w:styleId="B2">
    <w:name w:val="B2"/>
    <w:basedOn w:val="a2"/>
    <w:pPr>
      <w:ind w:left="851" w:hanging="284"/>
    </w:pPr>
  </w:style>
  <w:style w:type="paragraph" w:customStyle="1" w:styleId="TALCharChar">
    <w:name w:val="TAL Char Char"/>
    <w:basedOn w:val="a2"/>
    <w:link w:val="TALCharCharChar"/>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pPr>
      <w:ind w:left="1135" w:hanging="284"/>
    </w:pPr>
  </w:style>
  <w:style w:type="character" w:customStyle="1" w:styleId="TALCar">
    <w:name w:val="TAL Car"/>
    <w:link w:val="TAL"/>
    <w:rPr>
      <w:rFonts w:ascii="Arial" w:eastAsia="Times New Roman" w:hAnsi="Arial"/>
      <w:sz w:val="18"/>
      <w:lang w:eastAsia="en-US"/>
    </w:rPr>
  </w:style>
  <w:style w:type="paragraph" w:customStyle="1" w:styleId="00BodyText">
    <w:name w:val="00 BodyText"/>
    <w:basedOn w:val="a2"/>
    <w:pPr>
      <w:spacing w:after="220"/>
    </w:pPr>
    <w:rPr>
      <w:rFonts w:ascii="Arial" w:hAnsi="Arial"/>
      <w:sz w:val="22"/>
      <w:lang w:val="en-US"/>
    </w:rPr>
  </w:style>
  <w:style w:type="character" w:customStyle="1" w:styleId="TALCharCharChar">
    <w:name w:val="TAL Char Char Char"/>
    <w:link w:val="TALCharChar"/>
    <w:rPr>
      <w:rFonts w:ascii="Arial" w:eastAsia="宋体" w:hAnsi="Arial"/>
      <w:sz w:val="18"/>
      <w:lang w:val="en-GB" w:eastAsia="en-US" w:bidi="ar-SA"/>
    </w:rPr>
  </w:style>
  <w:style w:type="paragraph" w:customStyle="1" w:styleId="af5">
    <w:name w:val="样式 图表标题 + (中文) 宋体"/>
    <w:basedOn w:val="af6"/>
    <w:rPr>
      <w:rFonts w:eastAsia="Arial"/>
    </w:rPr>
  </w:style>
  <w:style w:type="character" w:customStyle="1" w:styleId="PLChar">
    <w:name w:val="PL Char"/>
    <w:link w:val="PL"/>
    <w:qFormat/>
    <w:rPr>
      <w:rFonts w:ascii="Courier New" w:eastAsia="Times New Roman" w:hAnsi="Courier New"/>
      <w:noProof/>
      <w:sz w:val="16"/>
      <w:lang w:eastAsia="en-US"/>
    </w:rPr>
  </w:style>
  <w:style w:type="character" w:customStyle="1" w:styleId="Char1">
    <w:name w:val="批注框文本 Char"/>
    <w:link w:val="af1"/>
    <w:rPr>
      <w:rFonts w:ascii="Segoe UI" w:eastAsia="Times New Roman" w:hAnsi="Segoe UI" w:cs="Segoe UI"/>
      <w:sz w:val="18"/>
      <w:szCs w:val="18"/>
      <w:lang w:eastAsia="en-US"/>
    </w:rPr>
  </w:style>
  <w:style w:type="paragraph" w:customStyle="1" w:styleId="MTDisplayEquation">
    <w:name w:val="MTDisplayEquation"/>
    <w:basedOn w:val="a2"/>
    <w:pPr>
      <w:tabs>
        <w:tab w:val="center" w:pos="4820"/>
        <w:tab w:val="right" w:pos="9640"/>
      </w:tabs>
    </w:pPr>
    <w:rPr>
      <w:lang w:val="en-US"/>
    </w:rPr>
  </w:style>
  <w:style w:type="paragraph" w:customStyle="1" w:styleId="Guidance">
    <w:name w:val="Guidance"/>
    <w:basedOn w:val="a2"/>
    <w:rPr>
      <w:i/>
      <w:color w:val="0000FF"/>
    </w:rPr>
  </w:style>
  <w:style w:type="paragraph" w:styleId="af7">
    <w:name w:val="caption"/>
    <w:basedOn w:val="a2"/>
    <w:next w:val="a2"/>
    <w:qFormat/>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pPr>
      <w:ind w:left="568" w:hanging="284"/>
    </w:pPr>
  </w:style>
  <w:style w:type="character" w:customStyle="1" w:styleId="B1Char1">
    <w:name w:val="B1 Char1"/>
    <w:link w:val="B1"/>
    <w:rPr>
      <w:rFonts w:eastAsia="Times New Roman"/>
      <w:lang w:eastAsia="en-US"/>
    </w:rPr>
  </w:style>
  <w:style w:type="character" w:customStyle="1" w:styleId="af8">
    <w:name w:val="首标题"/>
    <w:rPr>
      <w:rFonts w:ascii="Arial" w:eastAsia="宋体" w:hAnsi="Arial"/>
      <w:sz w:val="24"/>
      <w:lang w:val="en-US" w:eastAsia="zh-CN" w:bidi="ar-SA"/>
    </w:rPr>
  </w:style>
  <w:style w:type="paragraph" w:customStyle="1" w:styleId="4">
    <w:name w:val="标题4"/>
    <w:basedOn w:val="a2"/>
    <w:pPr>
      <w:numPr>
        <w:numId w:val="1"/>
      </w:numPr>
    </w:pPr>
  </w:style>
  <w:style w:type="paragraph" w:customStyle="1" w:styleId="af6">
    <w:name w:val="图表标题"/>
    <w:basedOn w:val="a2"/>
    <w:next w:val="a2"/>
    <w:pPr>
      <w:spacing w:before="60" w:after="60"/>
      <w:jc w:val="center"/>
    </w:pPr>
    <w:rPr>
      <w:rFonts w:ascii="Arial" w:eastAsia="Batang" w:hAnsi="Arial" w:cs="宋体"/>
    </w:rPr>
  </w:style>
  <w:style w:type="paragraph" w:customStyle="1" w:styleId="a">
    <w:name w:val="插图题注"/>
    <w:basedOn w:val="a2"/>
    <w:pPr>
      <w:numPr>
        <w:ilvl w:val="7"/>
        <w:numId w:val="2"/>
      </w:numPr>
    </w:pPr>
  </w:style>
  <w:style w:type="paragraph" w:customStyle="1" w:styleId="a0">
    <w:name w:val="表格题注"/>
    <w:basedOn w:val="a2"/>
    <w:pPr>
      <w:numPr>
        <w:ilvl w:val="8"/>
        <w:numId w:val="2"/>
      </w:numPr>
    </w:pPr>
  </w:style>
  <w:style w:type="character" w:customStyle="1" w:styleId="THChar">
    <w:name w:val="TH Char"/>
    <w:link w:val="TH"/>
    <w:rPr>
      <w:rFonts w:ascii="Arial" w:eastAsia="Times New Roman" w:hAnsi="Arial"/>
      <w:b/>
      <w:lang w:eastAsia="en-US"/>
    </w:rPr>
  </w:style>
  <w:style w:type="paragraph" w:customStyle="1" w:styleId="TAJ">
    <w:name w:val="TAJ"/>
    <w:basedOn w:val="TH"/>
  </w:style>
  <w:style w:type="paragraph" w:customStyle="1" w:styleId="TT">
    <w:name w:val="TT"/>
    <w:basedOn w:val="10"/>
    <w:next w:val="a2"/>
    <w:pPr>
      <w:outlineLvl w:val="9"/>
    </w:pPr>
  </w:style>
  <w:style w:type="paragraph" w:customStyle="1" w:styleId="13">
    <w:name w:val="样式1"/>
    <w:basedOn w:val="a2"/>
  </w:style>
  <w:style w:type="character" w:customStyle="1" w:styleId="2Char">
    <w:name w:val="标题 2 Char"/>
    <w:link w:val="21"/>
    <w:rPr>
      <w:rFonts w:ascii="Arial" w:eastAsia="Times New Roman" w:hAnsi="Arial"/>
      <w:sz w:val="32"/>
      <w:lang w:eastAsia="en-US"/>
    </w:rPr>
  </w:style>
  <w:style w:type="character" w:customStyle="1" w:styleId="UnresolvedMention">
    <w:name w:val="Unresolved Mention"/>
    <w:uiPriority w:val="99"/>
    <w:semiHidden/>
    <w:unhideWhenUsed/>
    <w:rPr>
      <w:color w:val="605E5C"/>
      <w:shd w:val="clear" w:color="auto" w:fill="E1DFDD"/>
    </w:rPr>
  </w:style>
  <w:style w:type="character" w:customStyle="1" w:styleId="yinbiao">
    <w:name w:val="yinbiao"/>
    <w:basedOn w:val="a3"/>
  </w:style>
  <w:style w:type="character" w:customStyle="1" w:styleId="textbodybold1">
    <w:name w:val="textbodybold1"/>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pPr>
      <w:numPr>
        <w:numId w:val="32"/>
      </w:numPr>
      <w:tabs>
        <w:tab w:val="left" w:pos="1560"/>
      </w:tabs>
      <w:ind w:left="1560" w:hanging="1200"/>
    </w:pPr>
    <w:rPr>
      <w:b/>
    </w:rPr>
  </w:style>
  <w:style w:type="paragraph" w:styleId="TOC">
    <w:name w:val="TOC Heading"/>
    <w:basedOn w:val="10"/>
    <w:next w:val="a2"/>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Pr>
      <w:rFonts w:eastAsia="宋体"/>
      <w:b/>
      <w:lang w:val="en-GB" w:eastAsia="en-US" w:bidi="ar-SA"/>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rPr>
      <w:rFonts w:eastAsia="宋体"/>
      <w:b/>
      <w:lang w:val="en-GB" w:eastAsia="en-US" w:bidi="ar-SA"/>
    </w:rPr>
  </w:style>
  <w:style w:type="character" w:customStyle="1" w:styleId="Char0">
    <w:name w:val="批注文字 Char"/>
    <w:link w:val="af"/>
    <w:uiPriority w:val="99"/>
    <w:locked/>
    <w:rPr>
      <w:rFonts w:eastAsia="Times New Roman"/>
      <w:lang w:val="en-GB"/>
    </w:rPr>
  </w:style>
  <w:style w:type="character" w:customStyle="1" w:styleId="TALChar">
    <w:name w:val="TAL Char"/>
    <w:qFormat/>
    <w:rPr>
      <w:rFonts w:ascii="Arial" w:hAnsi="Arial"/>
      <w:sz w:val="18"/>
      <w:lang w:val="en-GB" w:eastAsia="en-US"/>
    </w:rPr>
  </w:style>
  <w:style w:type="character" w:customStyle="1" w:styleId="TAHChar">
    <w:name w:val="TAH Char"/>
    <w:link w:val="TAH"/>
    <w:qFormat/>
    <w:rPr>
      <w:rFonts w:ascii="Arial" w:eastAsia="Times New Roman" w:hAnsi="Arial"/>
      <w:b/>
      <w:sz w:val="18"/>
      <w:lang w:val="en-GB"/>
    </w:rPr>
  </w:style>
  <w:style w:type="character" w:customStyle="1" w:styleId="TACChar">
    <w:name w:val="TAC Char"/>
    <w:link w:val="TAC"/>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806800">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26073822">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03372164">
      <w:bodyDiv w:val="1"/>
      <w:marLeft w:val="0"/>
      <w:marRight w:val="0"/>
      <w:marTop w:val="0"/>
      <w:marBottom w:val="0"/>
      <w:divBdr>
        <w:top w:val="none" w:sz="0" w:space="0" w:color="auto"/>
        <w:left w:val="none" w:sz="0" w:space="0" w:color="auto"/>
        <w:bottom w:val="none" w:sz="0" w:space="0" w:color="auto"/>
        <w:right w:val="none" w:sz="0" w:space="0" w:color="auto"/>
      </w:divBdr>
    </w:div>
    <w:div w:id="1185437769">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90237034">
      <w:bodyDiv w:val="1"/>
      <w:marLeft w:val="0"/>
      <w:marRight w:val="0"/>
      <w:marTop w:val="0"/>
      <w:marBottom w:val="0"/>
      <w:divBdr>
        <w:top w:val="none" w:sz="0" w:space="0" w:color="auto"/>
        <w:left w:val="none" w:sz="0" w:space="0" w:color="auto"/>
        <w:bottom w:val="none" w:sz="0" w:space="0" w:color="auto"/>
        <w:right w:val="none" w:sz="0" w:space="0" w:color="auto"/>
      </w:divBdr>
    </w:div>
    <w:div w:id="172316672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1302</TotalTime>
  <Pages>1</Pages>
  <Words>2033</Words>
  <Characters>11589</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13595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479</cp:revision>
  <cp:lastPrinted>2009-04-22T07:01:00Z</cp:lastPrinted>
  <dcterms:created xsi:type="dcterms:W3CDTF">2019-09-03T13:03:00Z</dcterms:created>
  <dcterms:modified xsi:type="dcterms:W3CDTF">2020-05-22T04:26:00Z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(3)hwyn3DjkXGcvVnZ5ykWS2mZE5uxFJYqaXmol7feoqt4k4UTsB74yINa1irmO8q5oZCGJwwtq
d4DLScLhXA5l6NPdyaDnVHyr0/d9ZVTeDxrijqTWOcfg2yggSSgrZsxddLap15XqwTzIKpED
GWp/HnkHAUmevMw66fUwQygDz4u5oZ8U+ckYw2Dgh+9whH2UGBIITtyFDQWnQhKhWlomiJ0D
E3RNj2XhIACHipeXbV</vt:lpwstr>
  </property>
  <property fmtid="{D5CDD505-2E9C-101B-9397-08002B2CF9AE}" pid="17" name="_2015_ms_pID_7253431">
    <vt:lpwstr>udfpBOoI9beDAAfRfjrtCV/RemRhpiCK7ZJyOOAf17uczrBBxqb2D6
W7nHMZ3uNgyqKl0xNa734wqrzZ8PO9gB9UTGd8qQnsihlqFY4pHHXFeSApYH7DJNHEbF9OiF
5Ftc3QM6geYt5Brc8dcErMcpLjBbLAw28A5tUSu3KsTBxTrcRlCzZN+BPFeXTa1ZUhhiAkV+
ICfMcocpJO3GO02rebTesryAYI/m713rD9Q5</vt:lpwstr>
  </property>
  <property fmtid="{D5CDD505-2E9C-101B-9397-08002B2CF9AE}" pid="18" name="_2015_ms_pID_7253432">
    <vt:lpwstr>tg==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1588072654</vt:lpwstr>
  </property>
</Properties>
</file>