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6E" w:rsidRDefault="008E2332">
      <w:pPr>
        <w:widowControl w:val="0"/>
        <w:tabs>
          <w:tab w:val="right" w:pos="9639"/>
        </w:tabs>
        <w:spacing w:after="0"/>
        <w:rPr>
          <w:rFonts w:ascii="Arial" w:eastAsia="MS Mincho" w:hAnsi="Arial"/>
          <w:b/>
          <w:bCs/>
          <w:sz w:val="24"/>
          <w:szCs w:val="24"/>
        </w:rPr>
      </w:pPr>
      <w:bookmarkStart w:id="0" w:name="OLE_LINK21"/>
      <w:bookmarkStart w:id="1" w:name="_Toc193024528"/>
      <w:r>
        <w:rPr>
          <w:rFonts w:ascii="Arial" w:eastAsia="MS Mincho" w:hAnsi="Arial"/>
          <w:b/>
          <w:bCs/>
          <w:sz w:val="24"/>
          <w:szCs w:val="24"/>
        </w:rPr>
        <w:t>3G</w:t>
      </w:r>
      <w:r w:rsidR="00A51F32">
        <w:rPr>
          <w:rFonts w:ascii="Arial" w:eastAsia="MS Mincho" w:hAnsi="Arial"/>
          <w:b/>
          <w:bCs/>
          <w:sz w:val="24"/>
          <w:szCs w:val="24"/>
        </w:rPr>
        <w:t xml:space="preserve">PP TSG-RAN WG3 #108-e </w:t>
      </w:r>
      <w:r w:rsidR="00A51F32">
        <w:rPr>
          <w:rFonts w:ascii="Arial" w:eastAsia="MS Mincho" w:hAnsi="Arial"/>
          <w:b/>
          <w:bCs/>
          <w:sz w:val="24"/>
          <w:szCs w:val="24"/>
        </w:rPr>
        <w:tab/>
        <w:t>R3-203507</w:t>
      </w:r>
    </w:p>
    <w:p w:rsidR="005E5B6E" w:rsidRDefault="008E2332">
      <w:pPr>
        <w:widowControl w:val="0"/>
        <w:tabs>
          <w:tab w:val="right" w:pos="9639"/>
        </w:tabs>
        <w:spacing w:after="0"/>
        <w:rPr>
          <w:rFonts w:ascii="Arial" w:eastAsia="MS Mincho" w:hAnsi="Arial"/>
          <w:b/>
          <w:bCs/>
          <w:sz w:val="24"/>
          <w:szCs w:val="24"/>
        </w:rPr>
      </w:pPr>
      <w:r>
        <w:rPr>
          <w:rFonts w:ascii="Arial" w:eastAsia="MS Mincho" w:hAnsi="Arial"/>
          <w:b/>
          <w:bCs/>
          <w:sz w:val="24"/>
          <w:szCs w:val="24"/>
        </w:rPr>
        <w:t>E-meeting, 01 - 1</w:t>
      </w:r>
      <w:r w:rsidR="001F389F">
        <w:rPr>
          <w:rFonts w:ascii="Arial" w:eastAsia="MS Mincho" w:hAnsi="Arial"/>
          <w:b/>
          <w:bCs/>
          <w:sz w:val="24"/>
          <w:szCs w:val="24"/>
        </w:rPr>
        <w:t>1</w:t>
      </w:r>
      <w:r>
        <w:rPr>
          <w:rFonts w:ascii="Arial" w:eastAsia="MS Mincho" w:hAnsi="Arial"/>
          <w:b/>
          <w:bCs/>
          <w:sz w:val="24"/>
          <w:szCs w:val="24"/>
        </w:rPr>
        <w:t xml:space="preserve"> June 2020</w:t>
      </w:r>
    </w:p>
    <w:p w:rsidR="005E5B6E" w:rsidRDefault="005E5B6E">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5B6E">
        <w:tc>
          <w:tcPr>
            <w:tcW w:w="9641" w:type="dxa"/>
            <w:gridSpan w:val="9"/>
            <w:tcBorders>
              <w:top w:val="single" w:sz="4" w:space="0" w:color="auto"/>
              <w:left w:val="single" w:sz="4" w:space="0" w:color="auto"/>
              <w:right w:val="single" w:sz="4" w:space="0" w:color="auto"/>
            </w:tcBorders>
          </w:tcPr>
          <w:p w:rsidR="005E5B6E" w:rsidRDefault="008E2332">
            <w:pPr>
              <w:pStyle w:val="CRCoverPage"/>
              <w:spacing w:after="0"/>
              <w:jc w:val="right"/>
              <w:rPr>
                <w:i/>
                <w:noProof/>
              </w:rPr>
            </w:pPr>
            <w:r>
              <w:rPr>
                <w:i/>
                <w:noProof/>
                <w:sz w:val="14"/>
              </w:rPr>
              <w:t>CR-Form-v12.0</w:t>
            </w:r>
          </w:p>
        </w:tc>
      </w:tr>
      <w:tr w:rsidR="005E5B6E">
        <w:tc>
          <w:tcPr>
            <w:tcW w:w="9641" w:type="dxa"/>
            <w:gridSpan w:val="9"/>
            <w:tcBorders>
              <w:left w:val="single" w:sz="4" w:space="0" w:color="auto"/>
              <w:right w:val="single" w:sz="4" w:space="0" w:color="auto"/>
            </w:tcBorders>
          </w:tcPr>
          <w:p w:rsidR="005E5B6E" w:rsidRDefault="008E2332">
            <w:pPr>
              <w:pStyle w:val="CRCoverPage"/>
              <w:spacing w:after="0"/>
              <w:jc w:val="center"/>
              <w:rPr>
                <w:noProof/>
              </w:rPr>
            </w:pPr>
            <w:r>
              <w:rPr>
                <w:b/>
                <w:noProof/>
                <w:sz w:val="32"/>
              </w:rPr>
              <w:t>CHANGE REQUEST</w:t>
            </w:r>
          </w:p>
        </w:tc>
      </w:tr>
      <w:tr w:rsidR="005E5B6E">
        <w:tc>
          <w:tcPr>
            <w:tcW w:w="9641" w:type="dxa"/>
            <w:gridSpan w:val="9"/>
            <w:tcBorders>
              <w:left w:val="single" w:sz="4" w:space="0" w:color="auto"/>
              <w:right w:val="single" w:sz="4" w:space="0" w:color="auto"/>
            </w:tcBorders>
          </w:tcPr>
          <w:p w:rsidR="005E5B6E" w:rsidRDefault="005E5B6E">
            <w:pPr>
              <w:pStyle w:val="CRCoverPage"/>
              <w:spacing w:after="0"/>
              <w:rPr>
                <w:noProof/>
                <w:sz w:val="8"/>
                <w:szCs w:val="8"/>
              </w:rPr>
            </w:pPr>
          </w:p>
        </w:tc>
      </w:tr>
      <w:tr w:rsidR="005E5B6E">
        <w:tc>
          <w:tcPr>
            <w:tcW w:w="142" w:type="dxa"/>
            <w:tcBorders>
              <w:left w:val="single" w:sz="4" w:space="0" w:color="auto"/>
            </w:tcBorders>
          </w:tcPr>
          <w:p w:rsidR="005E5B6E" w:rsidRDefault="005E5B6E">
            <w:pPr>
              <w:pStyle w:val="CRCoverPage"/>
              <w:spacing w:after="0"/>
              <w:jc w:val="right"/>
              <w:rPr>
                <w:noProof/>
              </w:rPr>
            </w:pPr>
          </w:p>
        </w:tc>
        <w:tc>
          <w:tcPr>
            <w:tcW w:w="1559" w:type="dxa"/>
            <w:shd w:val="pct30" w:color="FFFF00" w:fill="auto"/>
          </w:tcPr>
          <w:p w:rsidR="005E5B6E" w:rsidRDefault="008E2332">
            <w:pPr>
              <w:pStyle w:val="CRCoverPage"/>
              <w:spacing w:after="0"/>
              <w:ind w:right="548"/>
              <w:rPr>
                <w:b/>
                <w:noProof/>
                <w:sz w:val="28"/>
              </w:rPr>
            </w:pPr>
            <w:r>
              <w:rPr>
                <w:b/>
                <w:noProof/>
                <w:sz w:val="28"/>
              </w:rPr>
              <w:t>38.463</w:t>
            </w:r>
          </w:p>
        </w:tc>
        <w:tc>
          <w:tcPr>
            <w:tcW w:w="709" w:type="dxa"/>
          </w:tcPr>
          <w:p w:rsidR="005E5B6E" w:rsidRDefault="008E2332">
            <w:pPr>
              <w:pStyle w:val="CRCoverPage"/>
              <w:spacing w:after="0"/>
              <w:jc w:val="center"/>
              <w:rPr>
                <w:noProof/>
              </w:rPr>
            </w:pPr>
            <w:r>
              <w:rPr>
                <w:b/>
                <w:noProof/>
                <w:sz w:val="28"/>
              </w:rPr>
              <w:t>CR</w:t>
            </w:r>
          </w:p>
        </w:tc>
        <w:tc>
          <w:tcPr>
            <w:tcW w:w="1276" w:type="dxa"/>
            <w:shd w:val="pct30" w:color="FFFF00" w:fill="auto"/>
          </w:tcPr>
          <w:p w:rsidR="005E5B6E" w:rsidRDefault="009977F1">
            <w:pPr>
              <w:pStyle w:val="CRCoverPage"/>
              <w:spacing w:after="0"/>
              <w:ind w:right="548"/>
              <w:rPr>
                <w:rFonts w:eastAsiaTheme="minorEastAsia"/>
                <w:noProof/>
                <w:lang w:eastAsia="zh-CN"/>
              </w:rPr>
            </w:pPr>
            <w:r>
              <w:rPr>
                <w:rFonts w:eastAsiaTheme="minorEastAsia" w:hint="eastAsia"/>
                <w:noProof/>
                <w:lang w:eastAsia="zh-CN"/>
              </w:rPr>
              <w:t>0</w:t>
            </w:r>
            <w:r>
              <w:rPr>
                <w:rFonts w:eastAsiaTheme="minorEastAsia"/>
                <w:noProof/>
                <w:lang w:eastAsia="zh-CN"/>
              </w:rPr>
              <w:t>519</w:t>
            </w:r>
          </w:p>
        </w:tc>
        <w:tc>
          <w:tcPr>
            <w:tcW w:w="709" w:type="dxa"/>
          </w:tcPr>
          <w:p w:rsidR="005E5B6E" w:rsidRDefault="008E2332">
            <w:pPr>
              <w:pStyle w:val="CRCoverPage"/>
              <w:tabs>
                <w:tab w:val="right" w:pos="625"/>
              </w:tabs>
              <w:spacing w:after="0"/>
              <w:jc w:val="center"/>
              <w:rPr>
                <w:noProof/>
              </w:rPr>
            </w:pPr>
            <w:r>
              <w:rPr>
                <w:b/>
                <w:bCs/>
                <w:noProof/>
                <w:sz w:val="28"/>
              </w:rPr>
              <w:t>rev</w:t>
            </w:r>
          </w:p>
        </w:tc>
        <w:tc>
          <w:tcPr>
            <w:tcW w:w="992" w:type="dxa"/>
            <w:shd w:val="pct30" w:color="FFFF00" w:fill="auto"/>
          </w:tcPr>
          <w:p w:rsidR="005E5B6E" w:rsidRDefault="005E5B6E">
            <w:pPr>
              <w:pStyle w:val="CRCoverPage"/>
              <w:spacing w:after="0"/>
              <w:rPr>
                <w:rFonts w:eastAsiaTheme="minorEastAsia"/>
                <w:b/>
                <w:noProof/>
                <w:lang w:eastAsia="zh-CN"/>
              </w:rPr>
            </w:pPr>
          </w:p>
        </w:tc>
        <w:tc>
          <w:tcPr>
            <w:tcW w:w="2410" w:type="dxa"/>
          </w:tcPr>
          <w:p w:rsidR="005E5B6E" w:rsidRDefault="008E23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E5B6E" w:rsidRDefault="008E2332" w:rsidP="00DC7222">
            <w:pPr>
              <w:pStyle w:val="CRCoverPage"/>
              <w:spacing w:after="0"/>
              <w:jc w:val="center"/>
              <w:rPr>
                <w:noProof/>
                <w:sz w:val="28"/>
              </w:rPr>
            </w:pPr>
            <w:r>
              <w:rPr>
                <w:b/>
                <w:noProof/>
                <w:sz w:val="28"/>
              </w:rPr>
              <w:t>16.1.</w:t>
            </w:r>
            <w:r w:rsidR="00DC7222">
              <w:rPr>
                <w:b/>
                <w:noProof/>
                <w:sz w:val="28"/>
              </w:rPr>
              <w:t>1</w:t>
            </w:r>
            <w:bookmarkStart w:id="2" w:name="_GoBack"/>
            <w:bookmarkEnd w:id="2"/>
          </w:p>
        </w:tc>
        <w:tc>
          <w:tcPr>
            <w:tcW w:w="143" w:type="dxa"/>
            <w:tcBorders>
              <w:right w:val="single" w:sz="4" w:space="0" w:color="auto"/>
            </w:tcBorders>
          </w:tcPr>
          <w:p w:rsidR="005E5B6E" w:rsidRDefault="005E5B6E">
            <w:pPr>
              <w:pStyle w:val="CRCoverPage"/>
              <w:spacing w:after="0"/>
              <w:rPr>
                <w:noProof/>
              </w:rPr>
            </w:pPr>
          </w:p>
        </w:tc>
      </w:tr>
      <w:tr w:rsidR="005E5B6E">
        <w:tc>
          <w:tcPr>
            <w:tcW w:w="9641" w:type="dxa"/>
            <w:gridSpan w:val="9"/>
            <w:tcBorders>
              <w:left w:val="single" w:sz="4" w:space="0" w:color="auto"/>
              <w:right w:val="single" w:sz="4" w:space="0" w:color="auto"/>
            </w:tcBorders>
          </w:tcPr>
          <w:p w:rsidR="005E5B6E" w:rsidRDefault="005E5B6E">
            <w:pPr>
              <w:pStyle w:val="CRCoverPage"/>
              <w:spacing w:after="0"/>
              <w:rPr>
                <w:noProof/>
              </w:rPr>
            </w:pPr>
          </w:p>
        </w:tc>
      </w:tr>
      <w:tr w:rsidR="005E5B6E">
        <w:tc>
          <w:tcPr>
            <w:tcW w:w="9641" w:type="dxa"/>
            <w:gridSpan w:val="9"/>
            <w:tcBorders>
              <w:top w:val="single" w:sz="4" w:space="0" w:color="auto"/>
            </w:tcBorders>
          </w:tcPr>
          <w:p w:rsidR="005E5B6E" w:rsidRDefault="008E2332">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5E5B6E">
        <w:tc>
          <w:tcPr>
            <w:tcW w:w="9641" w:type="dxa"/>
            <w:gridSpan w:val="9"/>
          </w:tcPr>
          <w:p w:rsidR="005E5B6E" w:rsidRDefault="005E5B6E">
            <w:pPr>
              <w:pStyle w:val="CRCoverPage"/>
              <w:spacing w:after="0"/>
              <w:rPr>
                <w:noProof/>
                <w:sz w:val="8"/>
                <w:szCs w:val="8"/>
              </w:rPr>
            </w:pPr>
          </w:p>
        </w:tc>
      </w:tr>
    </w:tbl>
    <w:p w:rsidR="005E5B6E" w:rsidRDefault="005E5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B6E">
        <w:tc>
          <w:tcPr>
            <w:tcW w:w="2835" w:type="dxa"/>
          </w:tcPr>
          <w:p w:rsidR="005E5B6E" w:rsidRDefault="008E2332">
            <w:pPr>
              <w:pStyle w:val="CRCoverPage"/>
              <w:tabs>
                <w:tab w:val="right" w:pos="2751"/>
              </w:tabs>
              <w:spacing w:after="0"/>
              <w:rPr>
                <w:b/>
                <w:i/>
                <w:noProof/>
              </w:rPr>
            </w:pPr>
            <w:r>
              <w:rPr>
                <w:b/>
                <w:i/>
                <w:noProof/>
              </w:rPr>
              <w:t>Proposed change affects:</w:t>
            </w:r>
          </w:p>
        </w:tc>
        <w:tc>
          <w:tcPr>
            <w:tcW w:w="1418" w:type="dxa"/>
          </w:tcPr>
          <w:p w:rsidR="005E5B6E" w:rsidRDefault="008E23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5B6E" w:rsidRDefault="005E5B6E">
            <w:pPr>
              <w:pStyle w:val="CRCoverPage"/>
              <w:spacing w:after="0"/>
              <w:jc w:val="center"/>
              <w:rPr>
                <w:b/>
                <w:caps/>
                <w:noProof/>
              </w:rPr>
            </w:pPr>
          </w:p>
        </w:tc>
        <w:tc>
          <w:tcPr>
            <w:tcW w:w="709" w:type="dxa"/>
            <w:tcBorders>
              <w:left w:val="single" w:sz="4" w:space="0" w:color="auto"/>
            </w:tcBorders>
          </w:tcPr>
          <w:p w:rsidR="005E5B6E" w:rsidRDefault="008E23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B6E" w:rsidRDefault="005E5B6E">
            <w:pPr>
              <w:pStyle w:val="CRCoverPage"/>
              <w:spacing w:after="0"/>
              <w:jc w:val="center"/>
              <w:rPr>
                <w:b/>
                <w:caps/>
                <w:noProof/>
              </w:rPr>
            </w:pPr>
          </w:p>
        </w:tc>
        <w:tc>
          <w:tcPr>
            <w:tcW w:w="2126" w:type="dxa"/>
          </w:tcPr>
          <w:p w:rsidR="005E5B6E" w:rsidRDefault="008E23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5B6E" w:rsidRDefault="008E2332">
            <w:pPr>
              <w:pStyle w:val="CRCoverPage"/>
              <w:spacing w:after="0"/>
              <w:jc w:val="center"/>
              <w:rPr>
                <w:b/>
                <w:caps/>
                <w:noProof/>
              </w:rPr>
            </w:pPr>
            <w:r>
              <w:rPr>
                <w:b/>
                <w:caps/>
                <w:noProof/>
              </w:rPr>
              <w:t>x</w:t>
            </w:r>
          </w:p>
        </w:tc>
        <w:tc>
          <w:tcPr>
            <w:tcW w:w="1418" w:type="dxa"/>
            <w:tcBorders>
              <w:left w:val="nil"/>
            </w:tcBorders>
          </w:tcPr>
          <w:p w:rsidR="005E5B6E" w:rsidRDefault="008E23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5B6E" w:rsidRDefault="005E5B6E">
            <w:pPr>
              <w:pStyle w:val="CRCoverPage"/>
              <w:spacing w:after="0"/>
              <w:jc w:val="center"/>
              <w:rPr>
                <w:b/>
                <w:bCs/>
                <w:caps/>
                <w:noProof/>
              </w:rPr>
            </w:pPr>
          </w:p>
        </w:tc>
      </w:tr>
    </w:tbl>
    <w:p w:rsidR="005E5B6E" w:rsidRDefault="005E5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5B6E">
        <w:tc>
          <w:tcPr>
            <w:tcW w:w="9640" w:type="dxa"/>
            <w:gridSpan w:val="11"/>
          </w:tcPr>
          <w:p w:rsidR="005E5B6E" w:rsidRDefault="005E5B6E">
            <w:pPr>
              <w:pStyle w:val="CRCoverPage"/>
              <w:spacing w:after="0"/>
              <w:rPr>
                <w:noProof/>
                <w:sz w:val="8"/>
                <w:szCs w:val="8"/>
              </w:rPr>
            </w:pPr>
          </w:p>
        </w:tc>
      </w:tr>
      <w:tr w:rsidR="005E5B6E">
        <w:tc>
          <w:tcPr>
            <w:tcW w:w="1843" w:type="dxa"/>
            <w:tcBorders>
              <w:top w:val="single" w:sz="4" w:space="0" w:color="auto"/>
              <w:left w:val="single" w:sz="4" w:space="0" w:color="auto"/>
            </w:tcBorders>
          </w:tcPr>
          <w:p w:rsidR="005E5B6E" w:rsidRDefault="008E2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5B6E" w:rsidRDefault="00824A08" w:rsidP="00824A08">
            <w:pPr>
              <w:pStyle w:val="CRCoverPage"/>
            </w:pPr>
            <w:r w:rsidRPr="00824A08">
              <w:t>Left issues for DAPS handover for E1</w:t>
            </w:r>
          </w:p>
        </w:tc>
      </w:tr>
      <w:tr w:rsidR="005E5B6E">
        <w:tc>
          <w:tcPr>
            <w:tcW w:w="1843" w:type="dxa"/>
            <w:tcBorders>
              <w:left w:val="single" w:sz="4" w:space="0" w:color="auto"/>
            </w:tcBorders>
          </w:tcPr>
          <w:p w:rsidR="005E5B6E" w:rsidRDefault="005E5B6E">
            <w:pPr>
              <w:pStyle w:val="CRCoverPage"/>
              <w:spacing w:after="0"/>
              <w:rPr>
                <w:b/>
                <w:i/>
                <w:noProof/>
                <w:sz w:val="8"/>
                <w:szCs w:val="8"/>
              </w:rPr>
            </w:pPr>
          </w:p>
        </w:tc>
        <w:tc>
          <w:tcPr>
            <w:tcW w:w="7797" w:type="dxa"/>
            <w:gridSpan w:val="10"/>
            <w:tcBorders>
              <w:right w:val="single" w:sz="4" w:space="0" w:color="auto"/>
            </w:tcBorders>
          </w:tcPr>
          <w:p w:rsidR="005E5B6E" w:rsidRDefault="005E5B6E">
            <w:pPr>
              <w:pStyle w:val="CRCoverPage"/>
              <w:spacing w:after="0"/>
              <w:rPr>
                <w:noProof/>
                <w:sz w:val="8"/>
                <w:szCs w:val="8"/>
              </w:rPr>
            </w:pPr>
          </w:p>
        </w:tc>
      </w:tr>
      <w:tr w:rsidR="005E5B6E">
        <w:tc>
          <w:tcPr>
            <w:tcW w:w="1843" w:type="dxa"/>
            <w:tcBorders>
              <w:left w:val="single" w:sz="4" w:space="0" w:color="auto"/>
            </w:tcBorders>
          </w:tcPr>
          <w:p w:rsidR="005E5B6E" w:rsidRDefault="008E2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5B6E" w:rsidRDefault="008E2332">
            <w:pPr>
              <w:pStyle w:val="CRCoverPage"/>
              <w:spacing w:after="0"/>
              <w:ind w:left="100"/>
              <w:rPr>
                <w:noProof/>
              </w:rPr>
            </w:pPr>
            <w:r>
              <w:rPr>
                <w:noProof/>
              </w:rPr>
              <w:t>Huawei</w:t>
            </w:r>
          </w:p>
        </w:tc>
      </w:tr>
      <w:tr w:rsidR="005E5B6E">
        <w:tc>
          <w:tcPr>
            <w:tcW w:w="1843" w:type="dxa"/>
            <w:tcBorders>
              <w:left w:val="single" w:sz="4" w:space="0" w:color="auto"/>
            </w:tcBorders>
          </w:tcPr>
          <w:p w:rsidR="005E5B6E" w:rsidRDefault="008E2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5B6E" w:rsidRDefault="008E233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5E5B6E">
        <w:tc>
          <w:tcPr>
            <w:tcW w:w="1843" w:type="dxa"/>
            <w:tcBorders>
              <w:left w:val="single" w:sz="4" w:space="0" w:color="auto"/>
            </w:tcBorders>
          </w:tcPr>
          <w:p w:rsidR="005E5B6E" w:rsidRDefault="005E5B6E">
            <w:pPr>
              <w:pStyle w:val="CRCoverPage"/>
              <w:spacing w:after="0"/>
              <w:rPr>
                <w:b/>
                <w:i/>
                <w:noProof/>
                <w:sz w:val="8"/>
                <w:szCs w:val="8"/>
              </w:rPr>
            </w:pPr>
          </w:p>
        </w:tc>
        <w:tc>
          <w:tcPr>
            <w:tcW w:w="7797" w:type="dxa"/>
            <w:gridSpan w:val="10"/>
            <w:tcBorders>
              <w:right w:val="single" w:sz="4" w:space="0" w:color="auto"/>
            </w:tcBorders>
          </w:tcPr>
          <w:p w:rsidR="005E5B6E" w:rsidRDefault="005E5B6E">
            <w:pPr>
              <w:pStyle w:val="CRCoverPage"/>
              <w:spacing w:after="0"/>
              <w:rPr>
                <w:noProof/>
                <w:sz w:val="8"/>
                <w:szCs w:val="8"/>
              </w:rPr>
            </w:pPr>
          </w:p>
        </w:tc>
      </w:tr>
      <w:tr w:rsidR="005E5B6E">
        <w:tc>
          <w:tcPr>
            <w:tcW w:w="1843" w:type="dxa"/>
            <w:tcBorders>
              <w:left w:val="single" w:sz="4" w:space="0" w:color="auto"/>
            </w:tcBorders>
          </w:tcPr>
          <w:p w:rsidR="005E5B6E" w:rsidRDefault="008E2332">
            <w:pPr>
              <w:pStyle w:val="CRCoverPage"/>
              <w:tabs>
                <w:tab w:val="right" w:pos="1759"/>
              </w:tabs>
              <w:spacing w:after="0"/>
              <w:rPr>
                <w:b/>
                <w:i/>
                <w:noProof/>
              </w:rPr>
            </w:pPr>
            <w:r>
              <w:rPr>
                <w:b/>
                <w:i/>
                <w:noProof/>
              </w:rPr>
              <w:t>Work item code:</w:t>
            </w:r>
          </w:p>
        </w:tc>
        <w:tc>
          <w:tcPr>
            <w:tcW w:w="3686" w:type="dxa"/>
            <w:gridSpan w:val="5"/>
            <w:shd w:val="pct30" w:color="FFFF00" w:fill="auto"/>
          </w:tcPr>
          <w:p w:rsidR="005E5B6E" w:rsidRDefault="008E2332">
            <w:pPr>
              <w:pStyle w:val="CRCoverPage"/>
              <w:spacing w:after="0"/>
              <w:ind w:left="100"/>
              <w:rPr>
                <w:noProof/>
              </w:rPr>
            </w:pPr>
            <w:r>
              <w:rPr>
                <w:noProof/>
              </w:rPr>
              <w:t>NR_Mob_enh-Core</w:t>
            </w:r>
          </w:p>
        </w:tc>
        <w:tc>
          <w:tcPr>
            <w:tcW w:w="567" w:type="dxa"/>
            <w:tcBorders>
              <w:left w:val="nil"/>
            </w:tcBorders>
          </w:tcPr>
          <w:p w:rsidR="005E5B6E" w:rsidRDefault="005E5B6E">
            <w:pPr>
              <w:pStyle w:val="CRCoverPage"/>
              <w:spacing w:after="0"/>
              <w:ind w:right="100"/>
              <w:rPr>
                <w:noProof/>
              </w:rPr>
            </w:pPr>
          </w:p>
        </w:tc>
        <w:tc>
          <w:tcPr>
            <w:tcW w:w="1417" w:type="dxa"/>
            <w:gridSpan w:val="3"/>
            <w:tcBorders>
              <w:left w:val="nil"/>
            </w:tcBorders>
          </w:tcPr>
          <w:p w:rsidR="005E5B6E" w:rsidRDefault="008E23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5B6E" w:rsidRDefault="008E2332" w:rsidP="001F389F">
            <w:pPr>
              <w:pStyle w:val="CRCoverPage"/>
              <w:spacing w:after="0"/>
              <w:rPr>
                <w:noProof/>
              </w:rPr>
            </w:pPr>
            <w:r>
              <w:rPr>
                <w:noProof/>
              </w:rPr>
              <w:t xml:space="preserve">  2020-0</w:t>
            </w:r>
            <w:r w:rsidR="001F389F">
              <w:rPr>
                <w:noProof/>
              </w:rPr>
              <w:t>6</w:t>
            </w:r>
            <w:r>
              <w:rPr>
                <w:noProof/>
              </w:rPr>
              <w:t>-</w:t>
            </w:r>
            <w:r w:rsidR="001F389F">
              <w:rPr>
                <w:noProof/>
              </w:rPr>
              <w:t>01</w:t>
            </w:r>
          </w:p>
        </w:tc>
      </w:tr>
      <w:tr w:rsidR="005E5B6E">
        <w:tc>
          <w:tcPr>
            <w:tcW w:w="1843" w:type="dxa"/>
            <w:tcBorders>
              <w:left w:val="single" w:sz="4" w:space="0" w:color="auto"/>
            </w:tcBorders>
          </w:tcPr>
          <w:p w:rsidR="005E5B6E" w:rsidRDefault="005E5B6E">
            <w:pPr>
              <w:pStyle w:val="CRCoverPage"/>
              <w:spacing w:after="0"/>
              <w:rPr>
                <w:b/>
                <w:i/>
                <w:noProof/>
                <w:sz w:val="8"/>
                <w:szCs w:val="8"/>
              </w:rPr>
            </w:pPr>
          </w:p>
        </w:tc>
        <w:tc>
          <w:tcPr>
            <w:tcW w:w="1986" w:type="dxa"/>
            <w:gridSpan w:val="4"/>
          </w:tcPr>
          <w:p w:rsidR="005E5B6E" w:rsidRDefault="005E5B6E">
            <w:pPr>
              <w:pStyle w:val="CRCoverPage"/>
              <w:spacing w:after="0"/>
              <w:rPr>
                <w:noProof/>
                <w:sz w:val="8"/>
                <w:szCs w:val="8"/>
              </w:rPr>
            </w:pPr>
          </w:p>
        </w:tc>
        <w:tc>
          <w:tcPr>
            <w:tcW w:w="2267" w:type="dxa"/>
            <w:gridSpan w:val="2"/>
          </w:tcPr>
          <w:p w:rsidR="005E5B6E" w:rsidRDefault="005E5B6E">
            <w:pPr>
              <w:pStyle w:val="CRCoverPage"/>
              <w:spacing w:after="0"/>
              <w:rPr>
                <w:noProof/>
                <w:sz w:val="8"/>
                <w:szCs w:val="8"/>
              </w:rPr>
            </w:pPr>
          </w:p>
        </w:tc>
        <w:tc>
          <w:tcPr>
            <w:tcW w:w="1417" w:type="dxa"/>
            <w:gridSpan w:val="3"/>
          </w:tcPr>
          <w:p w:rsidR="005E5B6E" w:rsidRDefault="005E5B6E">
            <w:pPr>
              <w:pStyle w:val="CRCoverPage"/>
              <w:spacing w:after="0"/>
              <w:rPr>
                <w:noProof/>
                <w:sz w:val="8"/>
                <w:szCs w:val="8"/>
              </w:rPr>
            </w:pPr>
          </w:p>
        </w:tc>
        <w:tc>
          <w:tcPr>
            <w:tcW w:w="2127" w:type="dxa"/>
            <w:tcBorders>
              <w:right w:val="single" w:sz="4" w:space="0" w:color="auto"/>
            </w:tcBorders>
          </w:tcPr>
          <w:p w:rsidR="005E5B6E" w:rsidRDefault="005E5B6E">
            <w:pPr>
              <w:pStyle w:val="CRCoverPage"/>
              <w:spacing w:after="0"/>
              <w:rPr>
                <w:noProof/>
                <w:sz w:val="8"/>
                <w:szCs w:val="8"/>
              </w:rPr>
            </w:pPr>
          </w:p>
        </w:tc>
      </w:tr>
      <w:tr w:rsidR="005E5B6E">
        <w:trPr>
          <w:cantSplit/>
        </w:trPr>
        <w:tc>
          <w:tcPr>
            <w:tcW w:w="1843" w:type="dxa"/>
            <w:tcBorders>
              <w:left w:val="single" w:sz="4" w:space="0" w:color="auto"/>
            </w:tcBorders>
          </w:tcPr>
          <w:p w:rsidR="005E5B6E" w:rsidRDefault="008E2332">
            <w:pPr>
              <w:pStyle w:val="CRCoverPage"/>
              <w:tabs>
                <w:tab w:val="right" w:pos="1759"/>
              </w:tabs>
              <w:spacing w:after="0"/>
              <w:rPr>
                <w:b/>
                <w:i/>
                <w:noProof/>
              </w:rPr>
            </w:pPr>
            <w:r>
              <w:rPr>
                <w:b/>
                <w:i/>
                <w:noProof/>
              </w:rPr>
              <w:t>Category:</w:t>
            </w:r>
          </w:p>
        </w:tc>
        <w:tc>
          <w:tcPr>
            <w:tcW w:w="851" w:type="dxa"/>
            <w:shd w:val="pct30" w:color="FFFF00" w:fill="auto"/>
          </w:tcPr>
          <w:p w:rsidR="005E5B6E" w:rsidRDefault="008E2332">
            <w:pPr>
              <w:pStyle w:val="CRCoverPage"/>
              <w:spacing w:after="0"/>
              <w:ind w:left="100" w:right="-609"/>
              <w:rPr>
                <w:b/>
                <w:noProof/>
              </w:rPr>
            </w:pPr>
            <w:r>
              <w:rPr>
                <w:b/>
                <w:noProof/>
              </w:rPr>
              <w:t>B</w:t>
            </w:r>
          </w:p>
        </w:tc>
        <w:tc>
          <w:tcPr>
            <w:tcW w:w="3402" w:type="dxa"/>
            <w:gridSpan w:val="5"/>
            <w:tcBorders>
              <w:left w:val="nil"/>
            </w:tcBorders>
          </w:tcPr>
          <w:p w:rsidR="005E5B6E" w:rsidRDefault="005E5B6E">
            <w:pPr>
              <w:pStyle w:val="CRCoverPage"/>
              <w:spacing w:after="0"/>
              <w:rPr>
                <w:noProof/>
              </w:rPr>
            </w:pPr>
          </w:p>
        </w:tc>
        <w:tc>
          <w:tcPr>
            <w:tcW w:w="1417" w:type="dxa"/>
            <w:gridSpan w:val="3"/>
            <w:tcBorders>
              <w:left w:val="nil"/>
            </w:tcBorders>
          </w:tcPr>
          <w:p w:rsidR="005E5B6E" w:rsidRDefault="008E2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5B6E" w:rsidRDefault="008E23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E5B6E">
        <w:tc>
          <w:tcPr>
            <w:tcW w:w="1843" w:type="dxa"/>
            <w:tcBorders>
              <w:left w:val="single" w:sz="4" w:space="0" w:color="auto"/>
              <w:bottom w:val="single" w:sz="4" w:space="0" w:color="auto"/>
            </w:tcBorders>
          </w:tcPr>
          <w:p w:rsidR="005E5B6E" w:rsidRDefault="005E5B6E">
            <w:pPr>
              <w:pStyle w:val="CRCoverPage"/>
              <w:spacing w:after="0"/>
              <w:rPr>
                <w:b/>
                <w:i/>
                <w:noProof/>
              </w:rPr>
            </w:pPr>
          </w:p>
        </w:tc>
        <w:tc>
          <w:tcPr>
            <w:tcW w:w="4677" w:type="dxa"/>
            <w:gridSpan w:val="8"/>
            <w:tcBorders>
              <w:bottom w:val="single" w:sz="4" w:space="0" w:color="auto"/>
            </w:tcBorders>
          </w:tcPr>
          <w:p w:rsidR="005E5B6E" w:rsidRDefault="008E2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5B6E" w:rsidRDefault="008E233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5E5B6E" w:rsidRDefault="008E2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5B6E">
        <w:tc>
          <w:tcPr>
            <w:tcW w:w="1843" w:type="dxa"/>
          </w:tcPr>
          <w:p w:rsidR="005E5B6E" w:rsidRDefault="005E5B6E">
            <w:pPr>
              <w:pStyle w:val="CRCoverPage"/>
              <w:spacing w:after="0"/>
              <w:rPr>
                <w:b/>
                <w:i/>
                <w:noProof/>
                <w:sz w:val="8"/>
                <w:szCs w:val="8"/>
              </w:rPr>
            </w:pPr>
          </w:p>
        </w:tc>
        <w:tc>
          <w:tcPr>
            <w:tcW w:w="7797" w:type="dxa"/>
            <w:gridSpan w:val="10"/>
          </w:tcPr>
          <w:p w:rsidR="005E5B6E" w:rsidRDefault="005E5B6E">
            <w:pPr>
              <w:pStyle w:val="CRCoverPage"/>
              <w:spacing w:after="0"/>
              <w:rPr>
                <w:noProof/>
                <w:sz w:val="8"/>
                <w:szCs w:val="8"/>
              </w:rPr>
            </w:pPr>
          </w:p>
        </w:tc>
      </w:tr>
      <w:tr w:rsidR="005E5B6E">
        <w:tc>
          <w:tcPr>
            <w:tcW w:w="2694" w:type="dxa"/>
            <w:gridSpan w:val="2"/>
            <w:tcBorders>
              <w:top w:val="single" w:sz="4" w:space="0" w:color="auto"/>
              <w:left w:val="single" w:sz="4" w:space="0" w:color="auto"/>
            </w:tcBorders>
          </w:tcPr>
          <w:p w:rsidR="005E5B6E" w:rsidRDefault="008E2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5B6E" w:rsidRDefault="008E2332">
            <w:pPr>
              <w:pStyle w:val="CRCoverPage"/>
              <w:spacing w:after="0"/>
              <w:rPr>
                <w:rFonts w:eastAsiaTheme="minorEastAsia"/>
                <w:noProof/>
                <w:lang w:eastAsia="zh-CN"/>
              </w:rPr>
            </w:pPr>
            <w:r>
              <w:rPr>
                <w:noProof/>
              </w:rPr>
              <w:t>In previous RAN2 and RAN3 meetings, it has agreed to reuse HO preparation for DAPS handover, and the DAPS indication is per DRB. To make the target node understand the DAPS indication clearly for handover preparation</w:t>
            </w:r>
            <w:r>
              <w:rPr>
                <w:rFonts w:eastAsiaTheme="minorEastAsia"/>
                <w:noProof/>
                <w:lang w:eastAsia="zh-CN"/>
              </w:rPr>
              <w:t>, the DAPS HO indicator should be included in the HANDOVER REQUEST or HANDOVER REQUIRED message. On the other hand, to let the source node know the decision made by the target node, the DAPS HO response information, e.g, DAPS HO accepted or fallback to legacy HO</w:t>
            </w:r>
            <w:r>
              <w:t xml:space="preserve"> should </w:t>
            </w:r>
            <w:r>
              <w:rPr>
                <w:rFonts w:eastAsiaTheme="minorEastAsia"/>
                <w:noProof/>
                <w:lang w:eastAsia="zh-CN"/>
              </w:rPr>
              <w:t xml:space="preserve">be included in the HANDOVER REQUEST ACK and HANDOVER COMMAND message. Considering CU-CP/CU-UP separation, the corresponding changes should be captured in E1 interface. </w:t>
            </w:r>
          </w:p>
        </w:tc>
      </w:tr>
      <w:tr w:rsidR="005E5B6E">
        <w:tc>
          <w:tcPr>
            <w:tcW w:w="2694" w:type="dxa"/>
            <w:gridSpan w:val="2"/>
            <w:tcBorders>
              <w:left w:val="single" w:sz="4" w:space="0" w:color="auto"/>
            </w:tcBorders>
          </w:tcPr>
          <w:p w:rsidR="005E5B6E" w:rsidRDefault="005E5B6E">
            <w:pPr>
              <w:pStyle w:val="CRCoverPage"/>
              <w:spacing w:after="0"/>
              <w:rPr>
                <w:b/>
                <w:i/>
                <w:noProof/>
                <w:sz w:val="8"/>
                <w:szCs w:val="8"/>
              </w:rPr>
            </w:pPr>
          </w:p>
        </w:tc>
        <w:tc>
          <w:tcPr>
            <w:tcW w:w="6946" w:type="dxa"/>
            <w:gridSpan w:val="9"/>
            <w:tcBorders>
              <w:right w:val="single" w:sz="4" w:space="0" w:color="auto"/>
            </w:tcBorders>
          </w:tcPr>
          <w:p w:rsidR="005E5B6E" w:rsidRDefault="005E5B6E">
            <w:pPr>
              <w:pStyle w:val="CRCoverPage"/>
              <w:spacing w:after="0"/>
              <w:rPr>
                <w:noProof/>
                <w:sz w:val="8"/>
                <w:szCs w:val="8"/>
              </w:rPr>
            </w:pPr>
          </w:p>
        </w:tc>
      </w:tr>
      <w:tr w:rsidR="005E5B6E">
        <w:tc>
          <w:tcPr>
            <w:tcW w:w="2694" w:type="dxa"/>
            <w:gridSpan w:val="2"/>
            <w:tcBorders>
              <w:left w:val="single" w:sz="4" w:space="0" w:color="auto"/>
            </w:tcBorders>
          </w:tcPr>
          <w:p w:rsidR="005E5B6E" w:rsidRDefault="008E2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5B6E" w:rsidRDefault="008E2332">
            <w:pPr>
              <w:pStyle w:val="CRCoverPage"/>
              <w:numPr>
                <w:ilvl w:val="0"/>
                <w:numId w:val="43"/>
              </w:numPr>
              <w:spacing w:after="0"/>
              <w:rPr>
                <w:noProof/>
              </w:rPr>
            </w:pPr>
            <w:r>
              <w:rPr>
                <w:noProof/>
                <w:lang w:eastAsia="zh-CN"/>
              </w:rPr>
              <w:t>The per DRB DAPS HO indicator should be included in the BEARER CONTEXT SETUP REQUEST message.</w:t>
            </w:r>
          </w:p>
          <w:p w:rsidR="005E5B6E" w:rsidRDefault="008E2332">
            <w:pPr>
              <w:pStyle w:val="CRCoverPage"/>
              <w:numPr>
                <w:ilvl w:val="0"/>
                <w:numId w:val="43"/>
              </w:numPr>
              <w:spacing w:after="0"/>
              <w:rPr>
                <w:noProof/>
              </w:rPr>
            </w:pPr>
            <w:r>
              <w:rPr>
                <w:noProof/>
              </w:rPr>
              <w:t>The DAPS HO response information, e.g, DAPS HO accepted or fallback to legacy HO, should be included in the BEARER CONTEXT SETUP RESPONSE message.</w:t>
            </w:r>
          </w:p>
        </w:tc>
      </w:tr>
      <w:tr w:rsidR="005E5B6E">
        <w:tc>
          <w:tcPr>
            <w:tcW w:w="2694" w:type="dxa"/>
            <w:gridSpan w:val="2"/>
            <w:tcBorders>
              <w:left w:val="single" w:sz="4" w:space="0" w:color="auto"/>
            </w:tcBorders>
          </w:tcPr>
          <w:p w:rsidR="005E5B6E" w:rsidRDefault="005E5B6E">
            <w:pPr>
              <w:pStyle w:val="CRCoverPage"/>
              <w:spacing w:after="0"/>
              <w:rPr>
                <w:b/>
                <w:i/>
                <w:noProof/>
                <w:sz w:val="8"/>
                <w:szCs w:val="8"/>
              </w:rPr>
            </w:pPr>
          </w:p>
        </w:tc>
        <w:tc>
          <w:tcPr>
            <w:tcW w:w="6946" w:type="dxa"/>
            <w:gridSpan w:val="9"/>
            <w:tcBorders>
              <w:right w:val="single" w:sz="4" w:space="0" w:color="auto"/>
            </w:tcBorders>
          </w:tcPr>
          <w:p w:rsidR="005E5B6E" w:rsidRDefault="005E5B6E">
            <w:pPr>
              <w:pStyle w:val="CRCoverPage"/>
              <w:spacing w:after="0"/>
              <w:rPr>
                <w:noProof/>
                <w:sz w:val="8"/>
                <w:szCs w:val="8"/>
              </w:rPr>
            </w:pPr>
          </w:p>
        </w:tc>
      </w:tr>
      <w:tr w:rsidR="005E5B6E">
        <w:tc>
          <w:tcPr>
            <w:tcW w:w="2694" w:type="dxa"/>
            <w:gridSpan w:val="2"/>
            <w:tcBorders>
              <w:left w:val="single" w:sz="4" w:space="0" w:color="auto"/>
              <w:bottom w:val="single" w:sz="4" w:space="0" w:color="auto"/>
            </w:tcBorders>
          </w:tcPr>
          <w:p w:rsidR="005E5B6E" w:rsidRDefault="008E2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5B6E" w:rsidRDefault="008E2332">
            <w:pPr>
              <w:pStyle w:val="CRCoverPage"/>
              <w:spacing w:after="0"/>
              <w:rPr>
                <w:noProof/>
              </w:rPr>
            </w:pPr>
            <w:r>
              <w:rPr>
                <w:noProof/>
              </w:rPr>
              <w:t>The DAPS HO procedure is missing.</w:t>
            </w:r>
          </w:p>
        </w:tc>
      </w:tr>
      <w:tr w:rsidR="005E5B6E">
        <w:tc>
          <w:tcPr>
            <w:tcW w:w="2694" w:type="dxa"/>
            <w:gridSpan w:val="2"/>
          </w:tcPr>
          <w:p w:rsidR="005E5B6E" w:rsidRDefault="005E5B6E">
            <w:pPr>
              <w:pStyle w:val="CRCoverPage"/>
              <w:spacing w:after="0"/>
              <w:rPr>
                <w:b/>
                <w:i/>
                <w:noProof/>
                <w:sz w:val="8"/>
                <w:szCs w:val="8"/>
              </w:rPr>
            </w:pPr>
          </w:p>
        </w:tc>
        <w:tc>
          <w:tcPr>
            <w:tcW w:w="6946" w:type="dxa"/>
            <w:gridSpan w:val="9"/>
          </w:tcPr>
          <w:p w:rsidR="005E5B6E" w:rsidRDefault="005E5B6E">
            <w:pPr>
              <w:pStyle w:val="CRCoverPage"/>
              <w:spacing w:after="0"/>
              <w:rPr>
                <w:noProof/>
                <w:sz w:val="8"/>
                <w:szCs w:val="8"/>
              </w:rPr>
            </w:pPr>
          </w:p>
        </w:tc>
      </w:tr>
      <w:tr w:rsidR="005E5B6E">
        <w:tc>
          <w:tcPr>
            <w:tcW w:w="2694" w:type="dxa"/>
            <w:gridSpan w:val="2"/>
            <w:tcBorders>
              <w:top w:val="single" w:sz="4" w:space="0" w:color="auto"/>
              <w:left w:val="single" w:sz="4" w:space="0" w:color="auto"/>
            </w:tcBorders>
          </w:tcPr>
          <w:p w:rsidR="005E5B6E" w:rsidRDefault="008E2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5B6E" w:rsidRDefault="005E5B6E">
            <w:pPr>
              <w:pStyle w:val="CRCoverPage"/>
              <w:spacing w:after="0"/>
              <w:ind w:left="100"/>
              <w:rPr>
                <w:noProof/>
              </w:rPr>
            </w:pPr>
          </w:p>
        </w:tc>
      </w:tr>
      <w:tr w:rsidR="005E5B6E">
        <w:tc>
          <w:tcPr>
            <w:tcW w:w="2694" w:type="dxa"/>
            <w:gridSpan w:val="2"/>
            <w:tcBorders>
              <w:left w:val="single" w:sz="4" w:space="0" w:color="auto"/>
            </w:tcBorders>
          </w:tcPr>
          <w:p w:rsidR="005E5B6E" w:rsidRDefault="005E5B6E">
            <w:pPr>
              <w:pStyle w:val="CRCoverPage"/>
              <w:spacing w:after="0"/>
              <w:rPr>
                <w:b/>
                <w:i/>
                <w:noProof/>
                <w:sz w:val="8"/>
                <w:szCs w:val="8"/>
              </w:rPr>
            </w:pPr>
          </w:p>
        </w:tc>
        <w:tc>
          <w:tcPr>
            <w:tcW w:w="6946" w:type="dxa"/>
            <w:gridSpan w:val="9"/>
            <w:tcBorders>
              <w:right w:val="single" w:sz="4" w:space="0" w:color="auto"/>
            </w:tcBorders>
          </w:tcPr>
          <w:p w:rsidR="005E5B6E" w:rsidRDefault="005E5B6E">
            <w:pPr>
              <w:pStyle w:val="CRCoverPage"/>
              <w:spacing w:after="0"/>
              <w:rPr>
                <w:noProof/>
                <w:sz w:val="8"/>
                <w:szCs w:val="8"/>
              </w:rPr>
            </w:pPr>
          </w:p>
        </w:tc>
      </w:tr>
      <w:tr w:rsidR="005E5B6E">
        <w:tc>
          <w:tcPr>
            <w:tcW w:w="2694" w:type="dxa"/>
            <w:gridSpan w:val="2"/>
            <w:tcBorders>
              <w:left w:val="single" w:sz="4" w:space="0" w:color="auto"/>
            </w:tcBorders>
          </w:tcPr>
          <w:p w:rsidR="005E5B6E" w:rsidRDefault="005E5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5B6E" w:rsidRDefault="008E2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5B6E" w:rsidRDefault="008E2332">
            <w:pPr>
              <w:pStyle w:val="CRCoverPage"/>
              <w:spacing w:after="0"/>
              <w:jc w:val="center"/>
              <w:rPr>
                <w:b/>
                <w:caps/>
                <w:noProof/>
              </w:rPr>
            </w:pPr>
            <w:r>
              <w:rPr>
                <w:b/>
                <w:caps/>
                <w:noProof/>
              </w:rPr>
              <w:t>N</w:t>
            </w:r>
          </w:p>
        </w:tc>
        <w:tc>
          <w:tcPr>
            <w:tcW w:w="2977" w:type="dxa"/>
            <w:gridSpan w:val="4"/>
          </w:tcPr>
          <w:p w:rsidR="005E5B6E" w:rsidRDefault="005E5B6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5B6E" w:rsidRDefault="005E5B6E">
            <w:pPr>
              <w:pStyle w:val="CRCoverPage"/>
              <w:spacing w:after="0"/>
              <w:ind w:left="99"/>
              <w:rPr>
                <w:noProof/>
              </w:rPr>
            </w:pPr>
          </w:p>
        </w:tc>
      </w:tr>
      <w:tr w:rsidR="005E5B6E">
        <w:tc>
          <w:tcPr>
            <w:tcW w:w="2694" w:type="dxa"/>
            <w:gridSpan w:val="2"/>
            <w:tcBorders>
              <w:left w:val="single" w:sz="4" w:space="0" w:color="auto"/>
            </w:tcBorders>
          </w:tcPr>
          <w:p w:rsidR="005E5B6E" w:rsidRDefault="008E2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5B6E" w:rsidRDefault="005E5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5B6E" w:rsidRDefault="001F389F">
            <w:pPr>
              <w:pStyle w:val="CRCoverPage"/>
              <w:spacing w:after="0"/>
              <w:jc w:val="center"/>
              <w:rPr>
                <w:b/>
                <w:caps/>
                <w:noProof/>
              </w:rPr>
            </w:pPr>
            <w:r>
              <w:rPr>
                <w:b/>
                <w:caps/>
                <w:noProof/>
              </w:rPr>
              <w:t>X</w:t>
            </w:r>
          </w:p>
        </w:tc>
        <w:tc>
          <w:tcPr>
            <w:tcW w:w="2977" w:type="dxa"/>
            <w:gridSpan w:val="4"/>
          </w:tcPr>
          <w:p w:rsidR="005E5B6E" w:rsidRDefault="008E2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5B6E" w:rsidRDefault="008E2332">
            <w:pPr>
              <w:pStyle w:val="CRCoverPage"/>
              <w:spacing w:after="0"/>
              <w:ind w:left="99"/>
              <w:rPr>
                <w:noProof/>
              </w:rPr>
            </w:pPr>
            <w:r>
              <w:rPr>
                <w:noProof/>
              </w:rPr>
              <w:t>TS/TR … CR …</w:t>
            </w:r>
          </w:p>
        </w:tc>
      </w:tr>
      <w:tr w:rsidR="005E5B6E">
        <w:tc>
          <w:tcPr>
            <w:tcW w:w="2694" w:type="dxa"/>
            <w:gridSpan w:val="2"/>
            <w:tcBorders>
              <w:left w:val="single" w:sz="4" w:space="0" w:color="auto"/>
            </w:tcBorders>
          </w:tcPr>
          <w:p w:rsidR="005E5B6E" w:rsidRDefault="008E2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5B6E" w:rsidRDefault="005E5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5B6E" w:rsidRDefault="008E2332">
            <w:pPr>
              <w:pStyle w:val="CRCoverPage"/>
              <w:spacing w:after="0"/>
              <w:jc w:val="center"/>
              <w:rPr>
                <w:b/>
                <w:caps/>
                <w:noProof/>
              </w:rPr>
            </w:pPr>
            <w:r>
              <w:rPr>
                <w:b/>
                <w:caps/>
                <w:noProof/>
              </w:rPr>
              <w:t>x</w:t>
            </w:r>
          </w:p>
        </w:tc>
        <w:tc>
          <w:tcPr>
            <w:tcW w:w="2977" w:type="dxa"/>
            <w:gridSpan w:val="4"/>
          </w:tcPr>
          <w:p w:rsidR="005E5B6E" w:rsidRDefault="008E2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5B6E" w:rsidRDefault="008E2332">
            <w:pPr>
              <w:pStyle w:val="CRCoverPage"/>
              <w:spacing w:after="0"/>
              <w:ind w:left="99"/>
              <w:rPr>
                <w:noProof/>
              </w:rPr>
            </w:pPr>
            <w:r>
              <w:rPr>
                <w:noProof/>
              </w:rPr>
              <w:t xml:space="preserve">TS/TR ... CR ... </w:t>
            </w:r>
          </w:p>
        </w:tc>
      </w:tr>
      <w:tr w:rsidR="005E5B6E">
        <w:tc>
          <w:tcPr>
            <w:tcW w:w="2694" w:type="dxa"/>
            <w:gridSpan w:val="2"/>
            <w:tcBorders>
              <w:left w:val="single" w:sz="4" w:space="0" w:color="auto"/>
            </w:tcBorders>
          </w:tcPr>
          <w:p w:rsidR="005E5B6E" w:rsidRDefault="008E2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5B6E" w:rsidRDefault="005E5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5B6E" w:rsidRDefault="008E2332">
            <w:pPr>
              <w:pStyle w:val="CRCoverPage"/>
              <w:spacing w:after="0"/>
              <w:jc w:val="center"/>
              <w:rPr>
                <w:b/>
                <w:caps/>
                <w:noProof/>
              </w:rPr>
            </w:pPr>
            <w:r>
              <w:rPr>
                <w:b/>
                <w:caps/>
                <w:noProof/>
              </w:rPr>
              <w:t>x</w:t>
            </w:r>
          </w:p>
        </w:tc>
        <w:tc>
          <w:tcPr>
            <w:tcW w:w="2977" w:type="dxa"/>
            <w:gridSpan w:val="4"/>
          </w:tcPr>
          <w:p w:rsidR="005E5B6E" w:rsidRDefault="008E2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5B6E" w:rsidRDefault="008E2332">
            <w:pPr>
              <w:pStyle w:val="CRCoverPage"/>
              <w:spacing w:after="0"/>
              <w:ind w:left="99"/>
              <w:rPr>
                <w:noProof/>
              </w:rPr>
            </w:pPr>
            <w:r>
              <w:rPr>
                <w:noProof/>
              </w:rPr>
              <w:t xml:space="preserve">TS/TR ... CR ... </w:t>
            </w:r>
          </w:p>
        </w:tc>
      </w:tr>
      <w:tr w:rsidR="005E5B6E">
        <w:tc>
          <w:tcPr>
            <w:tcW w:w="2694" w:type="dxa"/>
            <w:gridSpan w:val="2"/>
            <w:tcBorders>
              <w:left w:val="single" w:sz="4" w:space="0" w:color="auto"/>
            </w:tcBorders>
          </w:tcPr>
          <w:p w:rsidR="005E5B6E" w:rsidRDefault="005E5B6E">
            <w:pPr>
              <w:pStyle w:val="CRCoverPage"/>
              <w:spacing w:after="0"/>
              <w:rPr>
                <w:b/>
                <w:i/>
                <w:noProof/>
              </w:rPr>
            </w:pPr>
          </w:p>
        </w:tc>
        <w:tc>
          <w:tcPr>
            <w:tcW w:w="6946" w:type="dxa"/>
            <w:gridSpan w:val="9"/>
            <w:tcBorders>
              <w:right w:val="single" w:sz="4" w:space="0" w:color="auto"/>
            </w:tcBorders>
          </w:tcPr>
          <w:p w:rsidR="005E5B6E" w:rsidRDefault="005E5B6E">
            <w:pPr>
              <w:pStyle w:val="CRCoverPage"/>
              <w:spacing w:after="0"/>
              <w:rPr>
                <w:noProof/>
              </w:rPr>
            </w:pPr>
          </w:p>
        </w:tc>
      </w:tr>
      <w:tr w:rsidR="005E5B6E">
        <w:tc>
          <w:tcPr>
            <w:tcW w:w="2694" w:type="dxa"/>
            <w:gridSpan w:val="2"/>
            <w:tcBorders>
              <w:left w:val="single" w:sz="4" w:space="0" w:color="auto"/>
              <w:bottom w:val="single" w:sz="4" w:space="0" w:color="auto"/>
            </w:tcBorders>
          </w:tcPr>
          <w:p w:rsidR="005E5B6E" w:rsidRDefault="008E2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5B6E" w:rsidRDefault="008E2332">
            <w:pPr>
              <w:pStyle w:val="CRCoverPage"/>
              <w:spacing w:after="0"/>
              <w:ind w:left="100"/>
              <w:rPr>
                <w:noProof/>
              </w:rPr>
            </w:pPr>
            <w:r>
              <w:rPr>
                <w:noProof/>
              </w:rPr>
              <w:t>8.3.1.2, 9.3.1.XX, 9.3.1.YY, 9.3.3.2, 9.3.3.5, 9.4.5, 9.4.7</w:t>
            </w:r>
          </w:p>
        </w:tc>
      </w:tr>
      <w:tr w:rsidR="005E5B6E">
        <w:tc>
          <w:tcPr>
            <w:tcW w:w="2694" w:type="dxa"/>
            <w:gridSpan w:val="2"/>
            <w:tcBorders>
              <w:top w:val="single" w:sz="4" w:space="0" w:color="auto"/>
              <w:bottom w:val="single" w:sz="4" w:space="0" w:color="auto"/>
            </w:tcBorders>
          </w:tcPr>
          <w:p w:rsidR="005E5B6E" w:rsidRDefault="005E5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5B6E" w:rsidRDefault="005E5B6E">
            <w:pPr>
              <w:pStyle w:val="CRCoverPage"/>
              <w:spacing w:after="0"/>
              <w:ind w:left="100"/>
              <w:rPr>
                <w:noProof/>
                <w:sz w:val="8"/>
                <w:szCs w:val="8"/>
              </w:rPr>
            </w:pPr>
          </w:p>
        </w:tc>
      </w:tr>
    </w:tbl>
    <w:p w:rsidR="005E5B6E" w:rsidRDefault="005E5B6E">
      <w:pPr>
        <w:pStyle w:val="CRCoverPage"/>
        <w:tabs>
          <w:tab w:val="right" w:pos="9639"/>
          <w:tab w:val="right" w:pos="13323"/>
        </w:tabs>
        <w:spacing w:after="0"/>
        <w:rPr>
          <w:rFonts w:cs="Arial"/>
          <w:b/>
          <w:sz w:val="24"/>
          <w:szCs w:val="24"/>
        </w:rPr>
      </w:pPr>
    </w:p>
    <w:p w:rsidR="005E5B6E" w:rsidRDefault="005E5B6E">
      <w:pPr>
        <w:pStyle w:val="CRCoverPage"/>
        <w:tabs>
          <w:tab w:val="right" w:pos="9639"/>
          <w:tab w:val="right" w:pos="13323"/>
        </w:tabs>
        <w:spacing w:after="0"/>
        <w:rPr>
          <w:rFonts w:cs="Arial"/>
          <w:b/>
          <w:sz w:val="24"/>
          <w:szCs w:val="24"/>
        </w:rPr>
      </w:pPr>
    </w:p>
    <w:p w:rsidR="005E5B6E" w:rsidRDefault="005E5B6E">
      <w:pPr>
        <w:pStyle w:val="CRCoverPage"/>
        <w:tabs>
          <w:tab w:val="right" w:pos="9639"/>
          <w:tab w:val="right" w:pos="13323"/>
        </w:tabs>
        <w:spacing w:after="0"/>
        <w:rPr>
          <w:rFonts w:cs="Arial"/>
          <w:b/>
          <w:sz w:val="24"/>
          <w:szCs w:val="24"/>
        </w:rPr>
      </w:pPr>
    </w:p>
    <w:bookmarkEnd w:id="0"/>
    <w:bookmarkEnd w:id="1"/>
    <w:p w:rsidR="005E5B6E" w:rsidRDefault="005E5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Start of first change</w:t>
            </w:r>
          </w:p>
        </w:tc>
      </w:tr>
    </w:tbl>
    <w:p w:rsidR="005E5B6E" w:rsidRDefault="005E5B6E"/>
    <w:p w:rsidR="005E5B6E" w:rsidRDefault="008E2332">
      <w:pPr>
        <w:rPr>
          <w:noProof/>
        </w:rPr>
      </w:pPr>
      <w:r>
        <w:rPr>
          <w:noProof/>
        </w:rPr>
        <w:t>//////////////////////////////////////////////////////////////irrelevant operations skipped/////////////////////////////////////////////////////////////////////</w:t>
      </w:r>
    </w:p>
    <w:p w:rsidR="005E5B6E" w:rsidRDefault="008E2332">
      <w:pPr>
        <w:pStyle w:val="21"/>
      </w:pPr>
      <w:bookmarkStart w:id="5" w:name="_Toc29505650"/>
      <w:bookmarkStart w:id="6" w:name="_Toc29460918"/>
      <w:bookmarkStart w:id="7" w:name="_Toc20955492"/>
      <w:r>
        <w:t>8.3</w:t>
      </w:r>
      <w:r>
        <w:tab/>
        <w:t>Bearer Context Management procedures</w:t>
      </w:r>
      <w:bookmarkEnd w:id="5"/>
      <w:bookmarkEnd w:id="6"/>
      <w:bookmarkEnd w:id="7"/>
    </w:p>
    <w:p w:rsidR="005E5B6E" w:rsidRDefault="008E2332">
      <w:pPr>
        <w:pStyle w:val="3"/>
      </w:pPr>
      <w:bookmarkStart w:id="8" w:name="_Toc29505651"/>
      <w:bookmarkStart w:id="9" w:name="_Toc29460919"/>
      <w:bookmarkStart w:id="10" w:name="_Toc20955493"/>
      <w:r>
        <w:t>8.3.1</w:t>
      </w:r>
      <w:r>
        <w:tab/>
        <w:t>Bearer Context Setup</w:t>
      </w:r>
      <w:bookmarkEnd w:id="8"/>
      <w:bookmarkEnd w:id="9"/>
      <w:bookmarkEnd w:id="10"/>
    </w:p>
    <w:p w:rsidR="005E5B6E" w:rsidRDefault="008E2332">
      <w:pPr>
        <w:pStyle w:val="41"/>
      </w:pPr>
      <w:bookmarkStart w:id="11" w:name="_Toc29505652"/>
      <w:bookmarkStart w:id="12" w:name="_Toc29460920"/>
      <w:bookmarkStart w:id="13" w:name="_Toc20955494"/>
      <w:r>
        <w:t>8.3.1.1</w:t>
      </w:r>
      <w:r>
        <w:tab/>
        <w:t>General</w:t>
      </w:r>
      <w:bookmarkEnd w:id="11"/>
      <w:bookmarkEnd w:id="12"/>
      <w:bookmarkEnd w:id="13"/>
    </w:p>
    <w:p w:rsidR="005E5B6E" w:rsidRDefault="008E2332">
      <w:r>
        <w:t xml:space="preserve">The purpose of the Bearer Context Setup procedure is to allow the </w:t>
      </w:r>
      <w:proofErr w:type="spellStart"/>
      <w:r>
        <w:t>gNB</w:t>
      </w:r>
      <w:proofErr w:type="spellEnd"/>
      <w:r>
        <w:t xml:space="preserve">-CU-CP to establish a bearer context in the </w:t>
      </w:r>
      <w:proofErr w:type="spellStart"/>
      <w:r>
        <w:t>gNB</w:t>
      </w:r>
      <w:proofErr w:type="spellEnd"/>
      <w:r>
        <w:t>-CU-UP. The procedure uses UE-associated signalling.</w:t>
      </w:r>
    </w:p>
    <w:p w:rsidR="005E5B6E" w:rsidRDefault="008E2332">
      <w:pPr>
        <w:pStyle w:val="41"/>
      </w:pPr>
      <w:bookmarkStart w:id="14" w:name="_Toc29505653"/>
      <w:bookmarkStart w:id="15" w:name="_Toc29460921"/>
      <w:bookmarkStart w:id="16" w:name="_Toc20955495"/>
      <w:r>
        <w:t>8.3.1.2</w:t>
      </w:r>
      <w:r>
        <w:tab/>
        <w:t>Successful Operation</w:t>
      </w:r>
      <w:bookmarkEnd w:id="14"/>
      <w:bookmarkEnd w:id="15"/>
      <w:bookmarkEnd w:id="16"/>
    </w:p>
    <w:p w:rsidR="005E5B6E" w:rsidRDefault="008E2332">
      <w:pPr>
        <w:pStyle w:val="TH"/>
      </w:pPr>
      <w:r>
        <w:rPr>
          <w:rFonts w:eastAsia="宋体"/>
        </w:rPr>
        <w:object w:dxaOrig="7470" w:dyaOrig="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3pt;height:161.05pt" o:ole="">
            <v:imagedata r:id="rId11" o:title=""/>
          </v:shape>
          <o:OLEObject Type="Embed" ProgID="Visio.Drawing.15" ShapeID="_x0000_i1025" DrawAspect="Content" ObjectID="_1651655703" r:id="rId12"/>
        </w:object>
      </w:r>
    </w:p>
    <w:p w:rsidR="005E5B6E" w:rsidRDefault="008E2332">
      <w:pPr>
        <w:pStyle w:val="TF"/>
      </w:pPr>
      <w:r>
        <w:t>Figure 8.3.1.2-1: Bearer Context Setup procedure: Successful Operation.</w:t>
      </w:r>
    </w:p>
    <w:p w:rsidR="005E5B6E" w:rsidRDefault="008E2332">
      <w:r>
        <w:t xml:space="preserve">The </w:t>
      </w:r>
      <w:proofErr w:type="spellStart"/>
      <w:r>
        <w:t>gNB</w:t>
      </w:r>
      <w:proofErr w:type="spellEnd"/>
      <w:r>
        <w:t xml:space="preserve">-CU-CP initiates the procedure by sending the BEARER CONTEXT SETUP REQUEST message to the </w:t>
      </w:r>
      <w:proofErr w:type="spellStart"/>
      <w:r>
        <w:t>gNB</w:t>
      </w:r>
      <w:proofErr w:type="spellEnd"/>
      <w:r>
        <w:t xml:space="preserve">-CU-UP. If the </w:t>
      </w:r>
      <w:proofErr w:type="spellStart"/>
      <w:r>
        <w:t>gNB</w:t>
      </w:r>
      <w:proofErr w:type="spellEnd"/>
      <w:r>
        <w:t xml:space="preserve">-CU-UP succeeds to establish the requested resources, it replies to the </w:t>
      </w:r>
      <w:proofErr w:type="spellStart"/>
      <w:r>
        <w:t>gNB</w:t>
      </w:r>
      <w:proofErr w:type="spellEnd"/>
      <w:r>
        <w:t>-CU-CP with the BEARER CONTEXT SETUP RESPONSE message.</w:t>
      </w:r>
    </w:p>
    <w:p w:rsidR="005E5B6E" w:rsidRDefault="008E2332">
      <w:r>
        <w:t xml:space="preserve">The </w:t>
      </w:r>
      <w:proofErr w:type="spellStart"/>
      <w:r>
        <w:t>gNB</w:t>
      </w:r>
      <w:proofErr w:type="spellEnd"/>
      <w:r>
        <w:t xml:space="preserve">-CU-UP shall report to the </w:t>
      </w:r>
      <w:proofErr w:type="spellStart"/>
      <w:r>
        <w:t>gNB</w:t>
      </w:r>
      <w:proofErr w:type="spellEnd"/>
      <w:r>
        <w:t>-CU-CP, in the BEARER CONTEXT SETUP RESPONSE message, the result for all the requested resources in the following way:</w:t>
      </w:r>
    </w:p>
    <w:p w:rsidR="005E5B6E" w:rsidRDefault="008E2332">
      <w:pPr>
        <w:ind w:left="284"/>
      </w:pPr>
      <w:r>
        <w:t>For E-UTRAN:</w:t>
      </w:r>
    </w:p>
    <w:p w:rsidR="005E5B6E" w:rsidRDefault="008E2332">
      <w:pPr>
        <w:pStyle w:val="B1"/>
        <w:ind w:left="851"/>
      </w:pPr>
      <w:r>
        <w:t>-</w:t>
      </w:r>
      <w:r>
        <w:tab/>
        <w:t xml:space="preserve">A list of DRBs which are successfully established shall be included in the </w:t>
      </w:r>
      <w:r>
        <w:rPr>
          <w:i/>
        </w:rPr>
        <w:t>DRB Setup List</w:t>
      </w:r>
      <w:r>
        <w:t xml:space="preserve"> IE;</w:t>
      </w:r>
    </w:p>
    <w:p w:rsidR="005E5B6E" w:rsidRDefault="008E2332">
      <w:pPr>
        <w:pStyle w:val="B1"/>
        <w:ind w:left="851"/>
      </w:pPr>
      <w:r>
        <w:t>-</w:t>
      </w:r>
      <w:r>
        <w:tab/>
        <w:t xml:space="preserve">A list of DRBs which failed to be established shall be included in the </w:t>
      </w:r>
      <w:r>
        <w:rPr>
          <w:i/>
        </w:rPr>
        <w:t>DRB Failed List</w:t>
      </w:r>
      <w:r>
        <w:t xml:space="preserve"> IE;</w:t>
      </w:r>
    </w:p>
    <w:p w:rsidR="005E5B6E" w:rsidRDefault="008E2332">
      <w:pPr>
        <w:ind w:left="284"/>
      </w:pPr>
      <w:r>
        <w:t>For NG-RAN:</w:t>
      </w:r>
    </w:p>
    <w:p w:rsidR="005E5B6E" w:rsidRDefault="008E2332">
      <w:pPr>
        <w:pStyle w:val="B1"/>
        <w:ind w:left="851"/>
      </w:pPr>
      <w:r>
        <w:t>-</w:t>
      </w:r>
      <w:r>
        <w:tab/>
        <w:t xml:space="preserve">A list of PDU Session Resources which are successfully established shall be included in the </w:t>
      </w:r>
      <w:r>
        <w:rPr>
          <w:i/>
        </w:rPr>
        <w:t>PDU Session Resource Setup List</w:t>
      </w:r>
      <w:r>
        <w:t xml:space="preserve"> IE;</w:t>
      </w:r>
    </w:p>
    <w:p w:rsidR="005E5B6E" w:rsidRDefault="008E2332">
      <w:pPr>
        <w:pStyle w:val="B1"/>
        <w:ind w:left="851"/>
      </w:pPr>
      <w:r>
        <w:t>-</w:t>
      </w:r>
      <w:r>
        <w:tab/>
        <w:t xml:space="preserve">A list of PDU Session Resources which failed to be established shall be included in the </w:t>
      </w:r>
      <w:r>
        <w:rPr>
          <w:i/>
        </w:rPr>
        <w:t>PDU Session Resource Failed List</w:t>
      </w:r>
      <w:r>
        <w:t xml:space="preserve"> IE;</w:t>
      </w:r>
    </w:p>
    <w:p w:rsidR="005E5B6E" w:rsidRDefault="008E2332">
      <w:pPr>
        <w:pStyle w:val="B1"/>
        <w:ind w:left="851"/>
      </w:pPr>
      <w:r>
        <w:t>-</w:t>
      </w:r>
      <w:r>
        <w:tab/>
        <w:t xml:space="preserve">For each established PDU Session Resource, a list of DRBs which are successfully established shall be included in the </w:t>
      </w:r>
      <w:r>
        <w:rPr>
          <w:i/>
        </w:rPr>
        <w:t>DRB Setup List</w:t>
      </w:r>
      <w:r>
        <w:t xml:space="preserve"> IE;</w:t>
      </w:r>
    </w:p>
    <w:p w:rsidR="005E5B6E" w:rsidRDefault="008E2332">
      <w:pPr>
        <w:pStyle w:val="B1"/>
        <w:ind w:left="851"/>
      </w:pPr>
      <w:r>
        <w:lastRenderedPageBreak/>
        <w:t>-</w:t>
      </w:r>
      <w:r>
        <w:tab/>
        <w:t xml:space="preserve">For each established PDU Session Resource, a list of DRBs which failed to be established shall be included in the </w:t>
      </w:r>
      <w:r>
        <w:rPr>
          <w:i/>
        </w:rPr>
        <w:t>DRB Failed List</w:t>
      </w:r>
      <w:r>
        <w:t xml:space="preserve"> IE;</w:t>
      </w:r>
    </w:p>
    <w:p w:rsidR="005E5B6E" w:rsidRDefault="008E2332">
      <w:pPr>
        <w:pStyle w:val="B1"/>
        <w:ind w:left="851"/>
      </w:pPr>
      <w:r>
        <w:t>-</w:t>
      </w:r>
      <w:r>
        <w:tab/>
        <w:t xml:space="preserve">For each established DRB, a list of </w:t>
      </w:r>
      <w:proofErr w:type="spellStart"/>
      <w:r>
        <w:t>QoS</w:t>
      </w:r>
      <w:proofErr w:type="spellEnd"/>
      <w:r>
        <w:t xml:space="preserve"> Flows which are successfully established shall be included in the </w:t>
      </w:r>
      <w:r>
        <w:rPr>
          <w:i/>
        </w:rPr>
        <w:t>Flow Setup List</w:t>
      </w:r>
      <w:r>
        <w:t xml:space="preserve"> IE;</w:t>
      </w:r>
    </w:p>
    <w:p w:rsidR="005E5B6E" w:rsidRDefault="008E2332">
      <w:pPr>
        <w:pStyle w:val="B1"/>
        <w:ind w:left="851"/>
      </w:pPr>
      <w:r>
        <w:t>-</w:t>
      </w:r>
      <w:r>
        <w:tab/>
        <w:t xml:space="preserve">For each established DRB, a list of </w:t>
      </w:r>
      <w:proofErr w:type="spellStart"/>
      <w:r>
        <w:t>QoS</w:t>
      </w:r>
      <w:proofErr w:type="spellEnd"/>
      <w:r>
        <w:t xml:space="preserve"> Flows which failed to be established shall be included in the </w:t>
      </w:r>
      <w:r>
        <w:rPr>
          <w:i/>
        </w:rPr>
        <w:t>Flow Failed List</w:t>
      </w:r>
      <w:r>
        <w:t xml:space="preserve"> IE;</w:t>
      </w:r>
    </w:p>
    <w:p w:rsidR="005E5B6E" w:rsidRDefault="008E2332">
      <w:r>
        <w:t xml:space="preserve">When the </w:t>
      </w:r>
      <w:proofErr w:type="spellStart"/>
      <w:r>
        <w:t>gNB</w:t>
      </w:r>
      <w:proofErr w:type="spellEnd"/>
      <w:r>
        <w:t xml:space="preserve">-CU-UP reports the unsuccessful establishment of a PDU Session Resource, DRB or </w:t>
      </w:r>
      <w:proofErr w:type="spellStart"/>
      <w:r>
        <w:t>QoS</w:t>
      </w:r>
      <w:proofErr w:type="spellEnd"/>
      <w:r>
        <w:t xml:space="preserve"> Flow the cause value should be precise enough to enable the </w:t>
      </w:r>
      <w:proofErr w:type="spellStart"/>
      <w:r>
        <w:t>gNB</w:t>
      </w:r>
      <w:proofErr w:type="spellEnd"/>
      <w:r>
        <w:t>-CU-CP to know the reason for the unsuccessful establishment.</w:t>
      </w:r>
    </w:p>
    <w:p w:rsidR="005E5B6E" w:rsidRDefault="008E2332">
      <w:r>
        <w:t xml:space="preserve">If the </w:t>
      </w:r>
      <w:r>
        <w:rPr>
          <w:i/>
        </w:rPr>
        <w:t xml:space="preserve">Existing Allocated S1 DL UP Transport Layer Information </w:t>
      </w:r>
      <w:r>
        <w:t xml:space="preserve">IE or the </w:t>
      </w:r>
      <w:r>
        <w:rPr>
          <w:i/>
        </w:rPr>
        <w:t xml:space="preserve">Existing Allocated NG DL UP Transport Layer Information </w:t>
      </w:r>
      <w:r>
        <w:t xml:space="preserve">IE is contained in the BEARER CONTEXT SETUP REQUEST message, the </w:t>
      </w:r>
      <w:proofErr w:type="spellStart"/>
      <w:r>
        <w:t>gNB</w:t>
      </w:r>
      <w:proofErr w:type="spellEnd"/>
      <w:r>
        <w:t xml:space="preserve">-CU-UP may re-use the indicated resources already allocated for this bearer context. If the </w:t>
      </w:r>
      <w:proofErr w:type="spellStart"/>
      <w:r>
        <w:t>gNB</w:t>
      </w:r>
      <w:proofErr w:type="spellEnd"/>
      <w:r>
        <w:t>-CU-UP decides to re-use the indicated resources, it shall include the</w:t>
      </w:r>
      <w:r>
        <w:rPr>
          <w:i/>
        </w:rPr>
        <w:t xml:space="preserve"> S1 DL UP Unchanged</w:t>
      </w:r>
      <w:r>
        <w:t xml:space="preserve"> IE or the </w:t>
      </w:r>
      <w:r>
        <w:rPr>
          <w:i/>
        </w:rPr>
        <w:t xml:space="preserve">NG DL UP Unchanged </w:t>
      </w:r>
      <w:r>
        <w:t>IE in the BEARER CONTEXT SETUP RESPONSE message.</w:t>
      </w:r>
    </w:p>
    <w:p w:rsidR="005E5B6E" w:rsidRDefault="008E2332">
      <w:r>
        <w:t xml:space="preserve">If the </w:t>
      </w:r>
      <w:r>
        <w:rPr>
          <w:i/>
        </w:rPr>
        <w:t xml:space="preserve">PDU Session Resource DL Aggregate Maximum Bit Rate </w:t>
      </w:r>
      <w:r>
        <w:t xml:space="preserve">IE is contained in the </w:t>
      </w:r>
      <w:r>
        <w:rPr>
          <w:i/>
        </w:rPr>
        <w:t>PDU Session Resource To Setup List</w:t>
      </w:r>
      <w:r>
        <w:t xml:space="preserve"> IE in the BEARER CONTEXT SETUP REQUEST message, the </w:t>
      </w:r>
      <w:proofErr w:type="spellStart"/>
      <w:r>
        <w:t>gNB</w:t>
      </w:r>
      <w:proofErr w:type="spellEnd"/>
      <w:r>
        <w:t xml:space="preserve">-CU-UP shall store and use the information </w:t>
      </w:r>
      <w:r>
        <w:rPr>
          <w:lang w:eastAsia="zh-CN"/>
        </w:rPr>
        <w:t xml:space="preserve">for the down link traffic policing for the Non-GBR </w:t>
      </w:r>
      <w:proofErr w:type="spellStart"/>
      <w:r>
        <w:rPr>
          <w:lang w:eastAsia="zh-CN"/>
        </w:rPr>
        <w:t>QoS</w:t>
      </w:r>
      <w:proofErr w:type="spellEnd"/>
      <w:r>
        <w:rPr>
          <w:lang w:eastAsia="zh-CN"/>
        </w:rPr>
        <w:t xml:space="preserve"> flows for the concerned</w:t>
      </w:r>
      <w:r>
        <w:rPr>
          <w:lang w:eastAsia="ja-JP"/>
        </w:rPr>
        <w:t xml:space="preserve"> </w:t>
      </w:r>
      <w:r>
        <w:rPr>
          <w:lang w:eastAsia="zh-CN"/>
        </w:rPr>
        <w:t>UE as specified in TS 23.501 [20].</w:t>
      </w:r>
    </w:p>
    <w:p w:rsidR="005E5B6E" w:rsidRDefault="008E2332">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BEARER CONTEXT SETUP REQUEST message, the </w:t>
      </w:r>
      <w:proofErr w:type="spellStart"/>
      <w:r>
        <w:t>gNB</w:t>
      </w:r>
      <w:proofErr w:type="spellEnd"/>
      <w: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BEARER CONTEXT SETUP RESPONSE message.</w:t>
      </w:r>
    </w:p>
    <w:p w:rsidR="005E5B6E" w:rsidRDefault="008E2332">
      <w:r>
        <w:t xml:space="preserve">If the </w:t>
      </w:r>
      <w:r>
        <w:rPr>
          <w:i/>
        </w:rPr>
        <w:t xml:space="preserve">DL UP Parameters </w:t>
      </w:r>
      <w:r>
        <w:t xml:space="preserve">IE is contained in the </w:t>
      </w:r>
      <w:r>
        <w:rPr>
          <w:i/>
        </w:rPr>
        <w:t xml:space="preserve">DRB </w:t>
      </w:r>
      <w:proofErr w:type="gramStart"/>
      <w:r>
        <w:rPr>
          <w:i/>
        </w:rPr>
        <w:t>To</w:t>
      </w:r>
      <w:proofErr w:type="gramEnd"/>
      <w:r>
        <w:rPr>
          <w:i/>
        </w:rPr>
        <w:t xml:space="preserve"> </w:t>
      </w:r>
      <w:r>
        <w:rPr>
          <w:i/>
          <w:lang w:eastAsia="zh-CN"/>
        </w:rPr>
        <w:t>Setup</w:t>
      </w:r>
      <w:r>
        <w:rPr>
          <w:i/>
        </w:rPr>
        <w:t xml:space="preserve"> List</w:t>
      </w:r>
      <w:r>
        <w:t xml:space="preserve"> IE in the BEARER CONTEXT </w:t>
      </w:r>
      <w:r>
        <w:rPr>
          <w:lang w:eastAsia="zh-CN"/>
        </w:rPr>
        <w:t>SETUP</w:t>
      </w:r>
      <w:r>
        <w:t xml:space="preserve"> REQUEST message, the </w:t>
      </w:r>
      <w:proofErr w:type="spellStart"/>
      <w:r>
        <w:t>gNB</w:t>
      </w:r>
      <w:proofErr w:type="spellEnd"/>
      <w:r>
        <w:t xml:space="preserve">-CU-UP shall </w:t>
      </w:r>
      <w:r>
        <w:rPr>
          <w:lang w:eastAsia="zh-CN"/>
        </w:rPr>
        <w:t>configure</w:t>
      </w:r>
      <w:r>
        <w:t xml:space="preserve"> the corresponding information.</w:t>
      </w:r>
    </w:p>
    <w:p w:rsidR="005E5B6E" w:rsidRDefault="008E2332">
      <w:r>
        <w:t xml:space="preserve">For each PDU session for which the </w:t>
      </w:r>
      <w:r>
        <w:rPr>
          <w:i/>
          <w:iCs/>
        </w:rPr>
        <w:t>Security Indication</w:t>
      </w:r>
      <w:r>
        <w:t xml:space="preserve"> IE is included in the </w:t>
      </w:r>
      <w:r>
        <w:rPr>
          <w:i/>
        </w:rPr>
        <w:t>PDU Session Resource To Setup List</w:t>
      </w:r>
      <w:r>
        <w:t xml:space="preserve"> IE of the BEARER CONTEXT SETUP REQUEST message, and the </w:t>
      </w:r>
      <w:r>
        <w:rPr>
          <w:i/>
          <w:iCs/>
        </w:rPr>
        <w:t>Integrity Protection Indication</w:t>
      </w:r>
      <w:r>
        <w:t xml:space="preserve"> IE or </w:t>
      </w:r>
      <w:r>
        <w:rPr>
          <w:i/>
          <w:iCs/>
        </w:rPr>
        <w:t>Confidentiality Protection Indication</w:t>
      </w:r>
      <w:r>
        <w:t xml:space="preserve"> IE is set to "preferred", then the </w:t>
      </w:r>
      <w:proofErr w:type="spellStart"/>
      <w:r>
        <w:t>gNB</w:t>
      </w:r>
      <w:proofErr w:type="spellEnd"/>
      <w:r>
        <w:t xml:space="preserve">-CU-UP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the BEARER CONTEXT SETUP RESPONSE message.</w:t>
      </w:r>
    </w:p>
    <w:p w:rsidR="005E5B6E" w:rsidRDefault="008E2332">
      <w:pPr>
        <w:rPr>
          <w:lang w:eastAsia="ja-JP"/>
        </w:rPr>
      </w:pPr>
      <w:r>
        <w:rPr>
          <w:lang w:eastAsia="zh-CN"/>
        </w:rPr>
        <w:t xml:space="preserve">For each PDU session for which the </w:t>
      </w:r>
      <w:r>
        <w:rPr>
          <w:i/>
          <w:lang w:eastAsia="zh-CN"/>
        </w:rPr>
        <w:t>Security Indication</w:t>
      </w:r>
      <w:r>
        <w:rPr>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"required", then </w:t>
      </w:r>
      <w:r>
        <w:t xml:space="preserve">the </w:t>
      </w:r>
      <w:proofErr w:type="spellStart"/>
      <w:r>
        <w:t>gNB</w:t>
      </w:r>
      <w:proofErr w:type="spellEnd"/>
      <w:r>
        <w:t xml:space="preserve">-CU-UP shall </w:t>
      </w:r>
      <w:r>
        <w:rPr>
          <w:lang w:eastAsia="zh-CN"/>
        </w:rPr>
        <w:t xml:space="preserve">perform user plane integrity protection or ciphering, respectively, for the </w:t>
      </w:r>
      <w:r>
        <w:rPr>
          <w:lang w:eastAsia="ja-JP"/>
        </w:rPr>
        <w:t>concerned PDU Session</w:t>
      </w:r>
      <w:r>
        <w:t xml:space="preserve">. </w:t>
      </w:r>
      <w:r>
        <w:rPr>
          <w:lang w:eastAsia="zh-CN"/>
        </w:rPr>
        <w:t xml:space="preserve">If the </w:t>
      </w:r>
      <w:proofErr w:type="spellStart"/>
      <w:r>
        <w:t>gNB</w:t>
      </w:r>
      <w:proofErr w:type="spellEnd"/>
      <w:r>
        <w:t>-CU-UP</w:t>
      </w:r>
      <w:r>
        <w:rPr>
          <w:lang w:eastAsia="zh-CN"/>
        </w:rPr>
        <w:t xml:space="preserve"> cannot perform the user plane integrity protection or ciphering, it shall reject the setup of the PDU Session Resources with an appropriate cause value</w:t>
      </w:r>
      <w:r>
        <w:rPr>
          <w:lang w:eastAsia="ja-JP"/>
        </w:rPr>
        <w:t xml:space="preserve">. </w:t>
      </w:r>
    </w:p>
    <w:p w:rsidR="005E5B6E" w:rsidRDefault="008E2332">
      <w:pPr>
        <w:rPr>
          <w:lang w:eastAsia="zh-CN"/>
        </w:rPr>
      </w:pPr>
      <w:r>
        <w:rPr>
          <w:lang w:eastAsia="zh-CN"/>
        </w:rPr>
        <w:t xml:space="preserve">For each PDU session for which the </w:t>
      </w:r>
      <w:r>
        <w:rPr>
          <w:i/>
          <w:lang w:eastAsia="zh-CN"/>
        </w:rPr>
        <w:t>Security Indication</w:t>
      </w:r>
      <w:r>
        <w:rPr>
          <w:lang w:eastAsia="zh-CN"/>
        </w:rPr>
        <w:t xml:space="preserve"> IE is included in the </w:t>
      </w:r>
      <w:r>
        <w:rPr>
          <w:i/>
          <w:iCs/>
          <w:lang w:val="en-US"/>
        </w:rPr>
        <w:t xml:space="preserve">PDU Session Resource </w:t>
      </w:r>
      <w:proofErr w:type="gramStart"/>
      <w:r>
        <w:rPr>
          <w:i/>
          <w:iCs/>
          <w:lang w:val="en-US"/>
        </w:rPr>
        <w:t>To</w:t>
      </w:r>
      <w:proofErr w:type="gramEnd"/>
      <w:r>
        <w:rPr>
          <w:i/>
          <w:iCs/>
          <w:lang w:val="en-US"/>
        </w:rPr>
        <w:t xml:space="preserve"> Setup List</w:t>
      </w:r>
      <w:r>
        <w:rPr>
          <w:lang w:val="en-US" w:eastAsia="zh-CN"/>
        </w:rPr>
        <w:t xml:space="preserve"> IE of the </w:t>
      </w:r>
      <w:r>
        <w:t>BEARER CONTEXT SETUP REQUEST message</w:t>
      </w:r>
      <w:r>
        <w:rPr>
          <w:lang w:eastAsia="zh-CN"/>
        </w:rPr>
        <w:t xml:space="preserve">: </w:t>
      </w:r>
    </w:p>
    <w:p w:rsidR="005E5B6E" w:rsidRDefault="008E2332">
      <w:pPr>
        <w:pStyle w:val="B1"/>
        <w:rPr>
          <w:lang w:eastAsia="zh-CN"/>
        </w:rPr>
      </w:pPr>
      <w:r>
        <w:rPr>
          <w:lang w:eastAsia="zh-CN"/>
        </w:rPr>
        <w:t>-</w:t>
      </w:r>
      <w:r>
        <w:rPr>
          <w:lang w:eastAsia="zh-CN"/>
        </w:rPr>
        <w:tab/>
        <w:t xml:space="preserve">if the </w:t>
      </w:r>
      <w:r>
        <w:rPr>
          <w:i/>
          <w:lang w:eastAsia="zh-CN"/>
        </w:rPr>
        <w:t>Integrity Protection Indication</w:t>
      </w:r>
      <w:r>
        <w:rPr>
          <w:lang w:eastAsia="zh-CN"/>
        </w:rPr>
        <w:t xml:space="preserve"> IE is set to "not needed", then </w:t>
      </w:r>
      <w:r>
        <w:t xml:space="preserve">the </w:t>
      </w:r>
      <w:proofErr w:type="spellStart"/>
      <w:r>
        <w:t>gNB</w:t>
      </w:r>
      <w:proofErr w:type="spellEnd"/>
      <w:r>
        <w:t xml:space="preserve">-CU-UP shall not </w:t>
      </w:r>
      <w:r>
        <w:rPr>
          <w:lang w:eastAsia="zh-CN"/>
        </w:rPr>
        <w:t xml:space="preserve">perform user plane integrity protection for the </w:t>
      </w:r>
      <w:r>
        <w:t>concerned PDU session;</w:t>
      </w:r>
      <w:r>
        <w:rPr>
          <w:lang w:eastAsia="zh-CN"/>
        </w:rPr>
        <w:t xml:space="preserve"> </w:t>
      </w:r>
    </w:p>
    <w:p w:rsidR="005E5B6E" w:rsidRDefault="008E2332">
      <w:pPr>
        <w:pStyle w:val="B1"/>
        <w:rPr>
          <w:lang w:eastAsia="zh-CN"/>
        </w:rPr>
      </w:pPr>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 then </w:t>
      </w:r>
      <w:r>
        <w:t xml:space="preserve">the </w:t>
      </w:r>
      <w:proofErr w:type="spellStart"/>
      <w:r>
        <w:t>gNB</w:t>
      </w:r>
      <w:proofErr w:type="spellEnd"/>
      <w:r>
        <w:t xml:space="preserve">-CU-UP shall not </w:t>
      </w:r>
      <w:r>
        <w:rPr>
          <w:lang w:eastAsia="zh-CN"/>
        </w:rPr>
        <w:t xml:space="preserve">perform user plane ciphering for the </w:t>
      </w:r>
      <w:r>
        <w:t>concerned PDU session</w:t>
      </w:r>
      <w:r>
        <w:rPr>
          <w:lang w:eastAsia="zh-CN"/>
        </w:rPr>
        <w:t>.</w:t>
      </w:r>
    </w:p>
    <w:p w:rsidR="005E5B6E" w:rsidRDefault="008E2332">
      <w:pPr>
        <w:rPr>
          <w:lang w:eastAsia="ja-JP"/>
        </w:rPr>
      </w:pPr>
      <w:r>
        <w:t xml:space="preserve">If the </w:t>
      </w:r>
      <w:r>
        <w:rPr>
          <w:i/>
        </w:rPr>
        <w:t xml:space="preserve">UE DL Maximum Integrity Protected Data Rate </w:t>
      </w:r>
      <w:r>
        <w:t xml:space="preserve">IE is contained in the BEARER CONTEXT </w:t>
      </w:r>
      <w:r>
        <w:rPr>
          <w:lang w:eastAsia="zh-CN"/>
        </w:rPr>
        <w:t>SETUP</w:t>
      </w:r>
      <w:r>
        <w:t xml:space="preserve"> REQUEST message, the </w:t>
      </w:r>
      <w:proofErr w:type="spellStart"/>
      <w:r>
        <w:t>gNB</w:t>
      </w:r>
      <w:proofErr w:type="spellEnd"/>
      <w:r>
        <w:t>-CU-UP</w:t>
      </w:r>
      <w:r>
        <w:rPr>
          <w:lang w:eastAsia="zh-CN"/>
        </w:rPr>
        <w:t xml:space="preserve"> shall </w:t>
      </w:r>
      <w:r>
        <w:rPr>
          <w:rFonts w:eastAsia="Calibri Light"/>
        </w:rPr>
        <w:t>use this value when enforcing the maximum integrity protected data rate for the UE</w:t>
      </w:r>
      <w:r>
        <w:t>.</w:t>
      </w:r>
    </w:p>
    <w:p w:rsidR="005E5B6E" w:rsidRDefault="008E2332">
      <w:pPr>
        <w:rPr>
          <w:lang w:eastAsia="zh-CN"/>
        </w:rPr>
      </w:pPr>
      <w:r>
        <w:t xml:space="preserve">If the </w:t>
      </w:r>
      <w:r>
        <w:rPr>
          <w:i/>
        </w:rPr>
        <w:t xml:space="preserve">Bearer Context Status Change </w:t>
      </w:r>
      <w:r>
        <w:t xml:space="preserve">IE is contained in the BEARER CONTEXT </w:t>
      </w:r>
      <w:r>
        <w:rPr>
          <w:lang w:eastAsia="zh-CN"/>
        </w:rPr>
        <w:t>SETUP</w:t>
      </w:r>
      <w:r>
        <w:t xml:space="preserve"> REQUEST message, the </w:t>
      </w:r>
      <w:proofErr w:type="spellStart"/>
      <w:r>
        <w:t>gNB</w:t>
      </w:r>
      <w:proofErr w:type="spellEnd"/>
      <w:r>
        <w:t>-CU-UP</w:t>
      </w:r>
      <w:r>
        <w:rPr>
          <w:lang w:eastAsia="zh-CN"/>
        </w:rPr>
        <w:t xml:space="preserve"> shall consider the </w:t>
      </w:r>
      <w:r>
        <w:t>UE RRC state and act as specified in TS 38.401 [2].</w:t>
      </w:r>
    </w:p>
    <w:p w:rsidR="005E5B6E" w:rsidRDefault="008E2332">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w:t>
      </w:r>
      <w:proofErr w:type="spellStart"/>
      <w:r>
        <w:t>gNB</w:t>
      </w:r>
      <w:proofErr w:type="spellEnd"/>
      <w:r>
        <w:t xml:space="preserve">-CU-UP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w:t>
      </w:r>
      <w:proofErr w:type="spellStart"/>
      <w:r>
        <w:rPr>
          <w:lang w:eastAsia="zh-CN"/>
        </w:rPr>
        <w:t>gNB</w:t>
      </w:r>
      <w:proofErr w:type="spellEnd"/>
      <w:r>
        <w:rPr>
          <w:lang w:eastAsia="zh-CN"/>
        </w:rPr>
        <w:t>-DU CA.</w:t>
      </w:r>
      <w:r>
        <w:t xml:space="preserve"> The first </w:t>
      </w:r>
      <w:r>
        <w:rPr>
          <w:i/>
          <w:noProof/>
          <w:szCs w:val="18"/>
        </w:rPr>
        <w:t xml:space="preserve">UP </w:t>
      </w:r>
      <w:r>
        <w:rPr>
          <w:i/>
          <w:noProof/>
          <w:szCs w:val="18"/>
          <w:lang w:eastAsia="ja-JP"/>
        </w:rPr>
        <w:t>Transport Layer Information</w:t>
      </w:r>
      <w:r>
        <w:t xml:space="preserve"> IE of the two </w:t>
      </w:r>
      <w:r>
        <w:rPr>
          <w:i/>
          <w:noProof/>
          <w:szCs w:val="18"/>
        </w:rPr>
        <w:t xml:space="preserve">UP </w:t>
      </w:r>
      <w:r>
        <w:rPr>
          <w:i/>
          <w:noProof/>
          <w:szCs w:val="18"/>
          <w:lang w:eastAsia="ja-JP"/>
        </w:rPr>
        <w:t>Transport Layer Information</w:t>
      </w:r>
      <w:r>
        <w:t xml:space="preserve"> IEs is for the primary path.</w:t>
      </w:r>
    </w:p>
    <w:p w:rsidR="005E5B6E" w:rsidRDefault="008E2332">
      <w:r>
        <w:lastRenderedPageBreak/>
        <w:t xml:space="preserve">If the </w:t>
      </w:r>
      <w:r>
        <w:rPr>
          <w:i/>
        </w:rPr>
        <w:t xml:space="preserve">PDCP SN Status Information </w:t>
      </w:r>
      <w:r>
        <w:t>IE is contained within the</w:t>
      </w:r>
      <w:r>
        <w:rPr>
          <w:i/>
        </w:rPr>
        <w:t xml:space="preserve"> DRB </w:t>
      </w:r>
      <w:proofErr w:type="gramStart"/>
      <w:r>
        <w:rPr>
          <w:i/>
        </w:rPr>
        <w:t>To</w:t>
      </w:r>
      <w:proofErr w:type="gramEnd"/>
      <w:r>
        <w:rPr>
          <w:i/>
        </w:rPr>
        <w:t xml:space="preserve"> </w:t>
      </w:r>
      <w:r>
        <w:rPr>
          <w:i/>
          <w:lang w:eastAsia="zh-CN"/>
        </w:rPr>
        <w:t>Setup</w:t>
      </w:r>
      <w:r>
        <w:rPr>
          <w:i/>
        </w:rPr>
        <w:t xml:space="preserve"> List</w:t>
      </w:r>
      <w:r>
        <w:t xml:space="preserve"> IE in the BEARER CONTEXT </w:t>
      </w:r>
      <w:r>
        <w:rPr>
          <w:lang w:eastAsia="zh-CN"/>
        </w:rPr>
        <w:t>SETUP</w:t>
      </w:r>
      <w:r>
        <w:t xml:space="preserve"> REQUEST message, the </w:t>
      </w:r>
      <w:proofErr w:type="spellStart"/>
      <w:r>
        <w:t>gNB</w:t>
      </w:r>
      <w:proofErr w:type="spellEnd"/>
      <w:r>
        <w:t>-CU-UP shall take it into account and act as specified in TS 38.401 [2].</w:t>
      </w:r>
    </w:p>
    <w:p w:rsidR="005E5B6E" w:rsidRDefault="008E2332">
      <w:r>
        <w:t xml:space="preserve">If the </w:t>
      </w:r>
      <w:proofErr w:type="spellStart"/>
      <w:r>
        <w:rPr>
          <w:rFonts w:eastAsia="Batang"/>
          <w:i/>
          <w:lang w:eastAsia="ja-JP"/>
        </w:rPr>
        <w:t>QoS</w:t>
      </w:r>
      <w:proofErr w:type="spellEnd"/>
      <w:r>
        <w:rPr>
          <w:rFonts w:eastAsia="Batang"/>
          <w:i/>
          <w:lang w:eastAsia="ja-JP"/>
        </w:rPr>
        <w:t xml:space="preserve"> Flow Mapping Indication</w:t>
      </w:r>
      <w:r>
        <w:t xml:space="preserve"> IE is contained in the </w:t>
      </w:r>
      <w:proofErr w:type="spellStart"/>
      <w:r>
        <w:rPr>
          <w:i/>
        </w:rPr>
        <w:t>QoS</w:t>
      </w:r>
      <w:proofErr w:type="spellEnd"/>
      <w:r>
        <w:rPr>
          <w:i/>
        </w:rPr>
        <w:t xml:space="preserve"> Flows Information </w:t>
      </w:r>
      <w:proofErr w:type="gramStart"/>
      <w:r>
        <w:rPr>
          <w:i/>
        </w:rPr>
        <w:t>To</w:t>
      </w:r>
      <w:proofErr w:type="gramEnd"/>
      <w:r>
        <w:rPr>
          <w:i/>
        </w:rPr>
        <w:t xml:space="preserve"> Be Setup</w:t>
      </w:r>
      <w:r>
        <w:t xml:space="preserve"> IE within the </w:t>
      </w:r>
      <w:r>
        <w:rPr>
          <w:i/>
        </w:rPr>
        <w:t xml:space="preserve">DRB To </w:t>
      </w:r>
      <w:r>
        <w:rPr>
          <w:i/>
          <w:lang w:eastAsia="zh-CN"/>
        </w:rPr>
        <w:t>Setup</w:t>
      </w:r>
      <w:r>
        <w:rPr>
          <w:i/>
        </w:rPr>
        <w:t xml:space="preserve"> List</w:t>
      </w:r>
      <w:r>
        <w:t xml:space="preserve"> IE in the BEARER CONTEXT </w:t>
      </w:r>
      <w:r>
        <w:rPr>
          <w:lang w:eastAsia="zh-CN"/>
        </w:rPr>
        <w:t>SETUP</w:t>
      </w:r>
      <w:r>
        <w:t xml:space="preserve"> REQUEST message, the </w:t>
      </w:r>
      <w:proofErr w:type="spellStart"/>
      <w:r>
        <w:t>gNB</w:t>
      </w:r>
      <w:proofErr w:type="spellEnd"/>
      <w:r>
        <w:t xml:space="preserve">-CU-UP may take it into account that only the uplink or downlink </w:t>
      </w:r>
      <w:proofErr w:type="spellStart"/>
      <w:r>
        <w:t>QoS</w:t>
      </w:r>
      <w:proofErr w:type="spellEnd"/>
      <w:r>
        <w:t xml:space="preserve"> flow is mapped to the DRB.</w:t>
      </w:r>
    </w:p>
    <w:p w:rsidR="005E5B6E" w:rsidRDefault="008E2332">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i/>
        </w:rPr>
        <w:t xml:space="preserve"> PDU Session Resource </w:t>
      </w:r>
      <w:proofErr w:type="gramStart"/>
      <w:r>
        <w:rPr>
          <w:i/>
        </w:rPr>
        <w:t>To</w:t>
      </w:r>
      <w:proofErr w:type="gramEnd"/>
      <w:r>
        <w:rPr>
          <w:i/>
        </w:rPr>
        <w:t xml:space="preserve"> Setup List</w:t>
      </w:r>
      <w:r>
        <w:t xml:space="preserve"> IE in the BEARER CONTEXT SETUP REQUEST message and the </w:t>
      </w:r>
      <w:r>
        <w:rPr>
          <w:i/>
          <w:lang w:eastAsia="ja-JP"/>
        </w:rPr>
        <w:t>Common Network Instance</w:t>
      </w:r>
      <w:r>
        <w:rPr>
          <w:lang w:eastAsia="ja-JP"/>
        </w:rPr>
        <w:t xml:space="preserve"> IE is not included, the </w:t>
      </w:r>
      <w:proofErr w:type="spellStart"/>
      <w:r>
        <w:t>gNB</w:t>
      </w:r>
      <w:proofErr w:type="spellEnd"/>
      <w:r>
        <w:t>-CU-UP shall</w:t>
      </w:r>
      <w:r>
        <w:rPr>
          <w:lang w:eastAsia="ja-JP"/>
        </w:rPr>
        <w:t xml:space="preserve">, if supported, use it when selecting transport network resource as specified in </w:t>
      </w:r>
      <w:r>
        <w:t>TS 23.501</w:t>
      </w:r>
      <w:r>
        <w:rPr>
          <w:lang w:eastAsia="ja-JP"/>
        </w:rPr>
        <w:t xml:space="preserve"> [20].</w:t>
      </w:r>
    </w:p>
    <w:p w:rsidR="005E5B6E" w:rsidRDefault="008E2332">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i/>
        </w:rPr>
        <w:t xml:space="preserve"> PDU Session Resource </w:t>
      </w:r>
      <w:proofErr w:type="gramStart"/>
      <w:r>
        <w:rPr>
          <w:i/>
        </w:rPr>
        <w:t>To</w:t>
      </w:r>
      <w:proofErr w:type="gramEnd"/>
      <w:r>
        <w:rPr>
          <w:i/>
        </w:rPr>
        <w:t xml:space="preserve"> Setup List</w:t>
      </w:r>
      <w:r>
        <w:t xml:space="preserve"> IE in the BEARER CONTEXT SETUP REQUEST message</w:t>
      </w:r>
      <w:r>
        <w:rPr>
          <w:lang w:eastAsia="ja-JP"/>
        </w:rPr>
        <w:t xml:space="preserve">, the </w:t>
      </w:r>
      <w:proofErr w:type="spellStart"/>
      <w:r>
        <w:t>gNB</w:t>
      </w:r>
      <w:proofErr w:type="spellEnd"/>
      <w:r>
        <w:t>-CU-UP shall</w:t>
      </w:r>
      <w:r>
        <w:rPr>
          <w:lang w:eastAsia="ja-JP"/>
        </w:rPr>
        <w:t xml:space="preserve">, if supported, use it when selecting transport network resource as specified in </w:t>
      </w:r>
      <w:r>
        <w:t>TS 23.501</w:t>
      </w:r>
      <w:r>
        <w:rPr>
          <w:lang w:eastAsia="ja-JP"/>
        </w:rPr>
        <w:t xml:space="preserve"> [20].</w:t>
      </w:r>
    </w:p>
    <w:p w:rsidR="005E5B6E" w:rsidRDefault="008E2332">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lang w:eastAsia="zh-CN"/>
        </w:rPr>
        <w:t>SETUP</w:t>
      </w:r>
      <w:r>
        <w:t xml:space="preserve"> REQUEST message, the </w:t>
      </w:r>
      <w:proofErr w:type="spellStart"/>
      <w:r>
        <w:t>gNB</w:t>
      </w:r>
      <w:proofErr w:type="spellEnd"/>
      <w:r>
        <w:t>-CU-UP shall take it into account when perform inactivity monitoring.</w:t>
      </w:r>
    </w:p>
    <w:p w:rsidR="005E5B6E" w:rsidRDefault="008E2332">
      <w:r>
        <w:t xml:space="preserve">If the </w:t>
      </w:r>
      <w:r>
        <w:rPr>
          <w:i/>
        </w:rPr>
        <w:t xml:space="preserve">DRB </w:t>
      </w:r>
      <w:proofErr w:type="spellStart"/>
      <w:r>
        <w:rPr>
          <w:i/>
        </w:rPr>
        <w:t>QoS</w:t>
      </w:r>
      <w:proofErr w:type="spellEnd"/>
      <w:r>
        <w:t xml:space="preserve"> IE is contained within the </w:t>
      </w:r>
      <w:r>
        <w:rPr>
          <w:i/>
        </w:rPr>
        <w:t xml:space="preserve">DRB </w:t>
      </w:r>
      <w:proofErr w:type="gramStart"/>
      <w:r>
        <w:rPr>
          <w:i/>
        </w:rPr>
        <w:t>To</w:t>
      </w:r>
      <w:proofErr w:type="gramEnd"/>
      <w:r>
        <w:rPr>
          <w:i/>
        </w:rPr>
        <w:t xml:space="preserve"> Setup List</w:t>
      </w:r>
      <w:r>
        <w:t xml:space="preserve"> IE in the BEARER CONTEXT SETUP REQUEST message, the </w:t>
      </w:r>
      <w:proofErr w:type="spellStart"/>
      <w:r>
        <w:t>gNB</w:t>
      </w:r>
      <w:proofErr w:type="spellEnd"/>
      <w:r>
        <w:t>-CU-UP shall, if supported, take it into account as specified in TS 28.552 [22].</w:t>
      </w:r>
    </w:p>
    <w:p w:rsidR="005E5B6E" w:rsidRDefault="008E2332">
      <w:r>
        <w:t xml:space="preserve">If the </w:t>
      </w:r>
      <w:proofErr w:type="spellStart"/>
      <w:r>
        <w:rPr>
          <w:i/>
        </w:rPr>
        <w:t>gNB</w:t>
      </w:r>
      <w:proofErr w:type="spellEnd"/>
      <w:r>
        <w:rPr>
          <w:i/>
        </w:rPr>
        <w:t xml:space="preserve">-DU-ID </w:t>
      </w:r>
      <w:r>
        <w:t xml:space="preserve">IE is contained in the BEARER CONTEXT SETUP REQUEST message, the </w:t>
      </w:r>
      <w:proofErr w:type="spellStart"/>
      <w:r>
        <w:t>gNB</w:t>
      </w:r>
      <w:proofErr w:type="spellEnd"/>
      <w:r>
        <w:t>-CU-UP shall store the information received.</w:t>
      </w:r>
    </w:p>
    <w:p w:rsidR="005E5B6E" w:rsidRDefault="008E2332">
      <w:pPr>
        <w:rPr>
          <w:lang w:eastAsia="ja-JP"/>
        </w:rPr>
      </w:pPr>
      <w:r>
        <w:rPr>
          <w:lang w:eastAsia="ja-JP"/>
        </w:rPr>
        <w:t xml:space="preserve">If the </w:t>
      </w:r>
      <w:r>
        <w:rPr>
          <w:i/>
          <w:lang w:eastAsia="ja-JP"/>
        </w:rPr>
        <w:t xml:space="preserve">RAN UE ID </w:t>
      </w:r>
      <w:r>
        <w:rPr>
          <w:lang w:eastAsia="ja-JP"/>
        </w:rPr>
        <w:t xml:space="preserve">IE is contained in the BEARER CONTEXT SETUP REQUEST message, the </w:t>
      </w:r>
      <w:proofErr w:type="spellStart"/>
      <w:r>
        <w:rPr>
          <w:lang w:eastAsia="ja-JP"/>
        </w:rPr>
        <w:t>gNB</w:t>
      </w:r>
      <w:proofErr w:type="spellEnd"/>
      <w:r>
        <w:rPr>
          <w:lang w:eastAsia="ja-JP"/>
        </w:rPr>
        <w:t>-CU-UP shall store the information received.</w:t>
      </w:r>
    </w:p>
    <w:p w:rsidR="005E5B6E" w:rsidRDefault="008E2332">
      <w:pPr>
        <w:rPr>
          <w:lang w:eastAsia="ja-JP"/>
        </w:rPr>
      </w:pPr>
      <w:r>
        <w:rPr>
          <w:lang w:eastAsia="ja-JP"/>
        </w:rPr>
        <w:t xml:space="preserve">For each successfully established DRB, the </w:t>
      </w:r>
      <w:proofErr w:type="spellStart"/>
      <w:r>
        <w:rPr>
          <w:lang w:eastAsia="ja-JP"/>
        </w:rPr>
        <w:t>gNB</w:t>
      </w:r>
      <w:proofErr w:type="spellEnd"/>
      <w:r>
        <w:rPr>
          <w:lang w:eastAsia="ja-JP"/>
        </w:rPr>
        <w:t xml:space="preserve">-CU-UP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rsidR="005E5B6E" w:rsidRDefault="008E2332">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lang w:eastAsia="zh-CN"/>
        </w:rPr>
        <w:t>SETUP</w:t>
      </w:r>
      <w:r>
        <w:t xml:space="preserve"> REQUEST message the </w:t>
      </w:r>
      <w:proofErr w:type="spellStart"/>
      <w:r>
        <w:t>gNB</w:t>
      </w:r>
      <w:proofErr w:type="spellEnd"/>
      <w:r>
        <w:t>-CU-UP shall, if supported, initiate the requested trace function as described in TS 32.422 [24].</w:t>
      </w:r>
    </w:p>
    <w:p w:rsidR="005E5B6E" w:rsidRDefault="008E2332">
      <w:pPr>
        <w:rPr>
          <w:ins w:id="17" w:author="Huawei" w:date="2020-04-07T19:20:00Z"/>
          <w:snapToGrid w:val="0"/>
          <w:lang w:eastAsia="zh-CN"/>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w:t>
      </w:r>
      <w:proofErr w:type="spellStart"/>
      <w:r>
        <w:t>gNB</w:t>
      </w:r>
      <w:proofErr w:type="spellEnd"/>
      <w:r>
        <w:t xml:space="preserve">-CU-UP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w:t>
      </w:r>
      <w:proofErr w:type="spellStart"/>
      <w:r>
        <w:rPr>
          <w:lang w:eastAsia="zh-CN"/>
        </w:rPr>
        <w:t>gNB</w:t>
      </w:r>
      <w:proofErr w:type="spellEnd"/>
      <w:r>
        <w:rPr>
          <w:lang w:eastAsia="zh-CN"/>
        </w:rPr>
        <w:t xml:space="preserve">-CU-UP </w:t>
      </w:r>
      <w:r>
        <w:rPr>
          <w:snapToGrid w:val="0"/>
          <w:lang w:eastAsia="zh-CN"/>
        </w:rPr>
        <w:t xml:space="preserve">may use it </w:t>
      </w:r>
      <w:r>
        <w:t>to apply specific RRM policies as specified in TS 36.300 [25]</w:t>
      </w:r>
      <w:r>
        <w:rPr>
          <w:snapToGrid w:val="0"/>
          <w:lang w:eastAsia="zh-CN"/>
        </w:rPr>
        <w:t>.</w:t>
      </w:r>
    </w:p>
    <w:p w:rsidR="005E5B6E" w:rsidRDefault="008E2332">
      <w:pPr>
        <w:rPr>
          <w:ins w:id="18" w:author="Huawei" w:date="2020-05-15T16:24:00Z"/>
        </w:rPr>
      </w:pPr>
      <w:ins w:id="19" w:author="Huawei" w:date="2020-05-15T16:24:00Z">
        <w:r>
          <w:t xml:space="preserve">If the </w:t>
        </w:r>
        <w:r>
          <w:rPr>
            <w:i/>
            <w:iCs/>
            <w:lang w:eastAsia="ja-JP"/>
          </w:rPr>
          <w:t>DAPS Request Information</w:t>
        </w:r>
        <w:r>
          <w:t xml:space="preserve"> IE is included in the BEARER CONTEXT SETUP REQUEST message, the </w:t>
        </w:r>
        <w:proofErr w:type="spellStart"/>
        <w:r>
          <w:t>gNB</w:t>
        </w:r>
        <w:proofErr w:type="spellEnd"/>
        <w:r>
          <w:t xml:space="preserve">-CU-UP shall consider that the DAPS HO request is for any concerned DRB and determine whether it can allow DAPS HO for the concerned DRB, i.e. the </w:t>
        </w:r>
        <w:r>
          <w:rPr>
            <w:i/>
          </w:rPr>
          <w:t>DPAS response information</w:t>
        </w:r>
        <w:r>
          <w:t xml:space="preserve"> IE should be included in the BEARER CONTEXT SETUP RESPONSE message</w:t>
        </w:r>
        <w:r>
          <w:rPr>
            <w:lang w:eastAsia="ja-JP"/>
          </w:rPr>
          <w:t>.</w:t>
        </w:r>
      </w:ins>
    </w:p>
    <w:p w:rsidR="005E5B6E" w:rsidRDefault="005E5B6E"/>
    <w:p w:rsidR="005E5B6E" w:rsidRDefault="008E2332">
      <w:pPr>
        <w:rPr>
          <w:noProof/>
        </w:rPr>
      </w:pPr>
      <w:r w:rsidRPr="001F389F">
        <w:rPr>
          <w:noProof/>
          <w:highlight w:val="yellow"/>
        </w:rPr>
        <w:t>//////////////////////////////////////////////////////////////irrelevant operations skipped////////////////////////////////////////////////////////////////////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End of first change</w:t>
            </w:r>
          </w:p>
        </w:tc>
      </w:tr>
    </w:tbl>
    <w:p w:rsidR="005E5B6E" w:rsidRDefault="005E5B6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Start of second change</w:t>
            </w:r>
          </w:p>
        </w:tc>
      </w:tr>
    </w:tbl>
    <w:p w:rsidR="005E5B6E" w:rsidRDefault="005E5B6E"/>
    <w:p w:rsidR="005E5B6E" w:rsidRDefault="008E2332">
      <w:pPr>
        <w:keepNext/>
        <w:keepLines/>
        <w:spacing w:before="120"/>
        <w:ind w:left="1134" w:hanging="1134"/>
        <w:outlineLvl w:val="2"/>
        <w:rPr>
          <w:rFonts w:ascii="Arial" w:eastAsia="宋体" w:hAnsi="Arial"/>
          <w:sz w:val="28"/>
        </w:rPr>
      </w:pPr>
      <w:bookmarkStart w:id="20" w:name="_Toc36556276"/>
      <w:bookmarkStart w:id="21" w:name="_Toc29505751"/>
      <w:bookmarkStart w:id="22" w:name="_Toc29461019"/>
      <w:bookmarkStart w:id="23" w:name="_Toc20955581"/>
      <w:r>
        <w:rPr>
          <w:rFonts w:ascii="Arial" w:eastAsia="宋体" w:hAnsi="Arial"/>
          <w:sz w:val="28"/>
        </w:rPr>
        <w:t>9.3.1</w:t>
      </w:r>
      <w:r>
        <w:rPr>
          <w:rFonts w:ascii="Arial" w:eastAsia="宋体" w:hAnsi="Arial"/>
          <w:b/>
          <w:sz w:val="28"/>
        </w:rPr>
        <w:tab/>
      </w:r>
      <w:r>
        <w:rPr>
          <w:rFonts w:ascii="Arial" w:eastAsia="宋体" w:hAnsi="Arial"/>
          <w:sz w:val="28"/>
        </w:rPr>
        <w:t>Radio Network Layer Related IEs</w:t>
      </w:r>
      <w:bookmarkEnd w:id="20"/>
      <w:bookmarkEnd w:id="21"/>
      <w:bookmarkEnd w:id="22"/>
      <w:bookmarkEnd w:id="23"/>
    </w:p>
    <w:p w:rsidR="005E5B6E" w:rsidRDefault="008E2332">
      <w:pPr>
        <w:rPr>
          <w:rFonts w:eastAsia="宋体"/>
          <w:noProof/>
        </w:rPr>
      </w:pPr>
      <w:r w:rsidRPr="00F123A2">
        <w:rPr>
          <w:rFonts w:eastAsia="宋体"/>
          <w:noProof/>
          <w:highlight w:val="yellow"/>
        </w:rPr>
        <w:t>//////////////////////////////////////////////////////////////irrelevant operations skipped/////////////////////////////////////////////////////////////////////</w:t>
      </w:r>
    </w:p>
    <w:p w:rsidR="005E5B6E" w:rsidRDefault="008E2332">
      <w:pPr>
        <w:pStyle w:val="3"/>
        <w:rPr>
          <w:ins w:id="24" w:author="Huawei" w:date="2020-05-15T16:31:00Z"/>
        </w:rPr>
      </w:pPr>
      <w:ins w:id="25" w:author="Huawei" w:date="2020-05-15T16:31:00Z">
        <w:r>
          <w:rPr>
            <w:sz w:val="24"/>
            <w:lang w:eastAsia="en-GB"/>
          </w:rPr>
          <w:lastRenderedPageBreak/>
          <w:t>9.3.1</w:t>
        </w:r>
        <w:proofErr w:type="gramStart"/>
        <w:r>
          <w:rPr>
            <w:sz w:val="24"/>
            <w:lang w:eastAsia="en-GB"/>
          </w:rPr>
          <w:t>.XX</w:t>
        </w:r>
        <w:proofErr w:type="gramEnd"/>
        <w:r>
          <w:rPr>
            <w:sz w:val="24"/>
            <w:lang w:eastAsia="en-GB"/>
          </w:rPr>
          <w:tab/>
          <w:t>DAPS Request Information</w:t>
        </w:r>
      </w:ins>
    </w:p>
    <w:p w:rsidR="005E5B6E" w:rsidRDefault="008E2332">
      <w:pPr>
        <w:rPr>
          <w:ins w:id="26" w:author="Huawei" w:date="2020-05-15T16:31:00Z"/>
        </w:rPr>
      </w:pPr>
      <w:ins w:id="27" w:author="Huawei" w:date="2020-05-15T16:31:00Z">
        <w:r>
          <w:t>The</w:t>
        </w:r>
        <w:r>
          <w:rPr>
            <w:i/>
            <w:iCs/>
          </w:rPr>
          <w:t xml:space="preserve"> DAPS Indicator</w:t>
        </w:r>
        <w:r>
          <w:t xml:space="preserve"> IE indicates that DAPS HO is requested for the concerned DRB.</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17"/>
        <w:gridCol w:w="867"/>
        <w:gridCol w:w="3618"/>
        <w:gridCol w:w="2237"/>
      </w:tblGrid>
      <w:tr w:rsidR="005E5B6E">
        <w:trPr>
          <w:ins w:id="28" w:author="Huawei" w:date="2020-05-15T16:31:00Z"/>
        </w:trPr>
        <w:tc>
          <w:tcPr>
            <w:tcW w:w="161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29" w:author="Huawei" w:date="2020-05-15T16:31:00Z"/>
                <w:lang w:eastAsia="ja-JP"/>
              </w:rPr>
            </w:pPr>
            <w:bookmarkStart w:id="30" w:name="_Hlk37112504"/>
            <w:ins w:id="31" w:author="Huawei" w:date="2020-05-15T16: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32" w:author="Huawei" w:date="2020-05-15T16:31:00Z"/>
                <w:lang w:eastAsia="ja-JP"/>
              </w:rPr>
            </w:pPr>
            <w:ins w:id="33" w:author="Huawei" w:date="2020-05-15T16: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34" w:author="Huawei" w:date="2020-05-15T16:31:00Z"/>
                <w:lang w:eastAsia="ja-JP"/>
              </w:rPr>
            </w:pPr>
            <w:ins w:id="35" w:author="Huawei" w:date="2020-05-15T16: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36" w:author="Huawei" w:date="2020-05-15T16:31:00Z"/>
                <w:lang w:eastAsia="ja-JP"/>
              </w:rPr>
            </w:pPr>
            <w:ins w:id="37" w:author="Huawei" w:date="2020-05-15T16: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38" w:author="Huawei" w:date="2020-05-15T16:31:00Z"/>
                <w:lang w:eastAsia="ja-JP"/>
              </w:rPr>
            </w:pPr>
            <w:ins w:id="39" w:author="Huawei" w:date="2020-05-15T16:31:00Z">
              <w:r>
                <w:rPr>
                  <w:lang w:eastAsia="ja-JP"/>
                </w:rPr>
                <w:t>Semantics description</w:t>
              </w:r>
            </w:ins>
          </w:p>
        </w:tc>
      </w:tr>
      <w:tr w:rsidR="005E5B6E">
        <w:trPr>
          <w:ins w:id="40" w:author="Huawei" w:date="2020-05-15T16:31:00Z"/>
        </w:trPr>
        <w:tc>
          <w:tcPr>
            <w:tcW w:w="1617"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41" w:author="Huawei" w:date="2020-05-15T16:31:00Z"/>
                <w:lang w:eastAsia="ja-JP"/>
              </w:rPr>
            </w:pPr>
            <w:ins w:id="42" w:author="Huawei" w:date="2020-05-15T16:31: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43" w:author="Huawei" w:date="2020-05-15T16:31:00Z"/>
                <w:lang w:eastAsia="ja-JP"/>
              </w:rPr>
            </w:pPr>
            <w:ins w:id="44" w:author="Huawei" w:date="2020-05-15T16: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E5B6E" w:rsidRDefault="005E5B6E">
            <w:pPr>
              <w:pStyle w:val="TAL"/>
              <w:rPr>
                <w:ins w:id="45" w:author="Huawei" w:date="2020-05-15T16: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46" w:author="Huawei" w:date="2020-05-15T16:31:00Z"/>
                <w:szCs w:val="18"/>
                <w:lang w:eastAsia="ja-JP"/>
              </w:rPr>
            </w:pPr>
            <w:ins w:id="47" w:author="Huawei" w:date="2020-05-15T16:31:00Z">
              <w:r>
                <w:rPr>
                  <w:lang w:val="en-US" w:eastAsia="ja-JP"/>
                </w:rPr>
                <w:t>ENUMERATED (DAPS HO required, …)</w:t>
              </w:r>
            </w:ins>
          </w:p>
        </w:tc>
        <w:tc>
          <w:tcPr>
            <w:tcW w:w="2237" w:type="dxa"/>
            <w:tcBorders>
              <w:top w:val="single" w:sz="4" w:space="0" w:color="auto"/>
              <w:left w:val="single" w:sz="4" w:space="0" w:color="auto"/>
              <w:bottom w:val="single" w:sz="4" w:space="0" w:color="auto"/>
              <w:right w:val="single" w:sz="4" w:space="0" w:color="auto"/>
            </w:tcBorders>
            <w:hideMark/>
          </w:tcPr>
          <w:p w:rsidR="005E5B6E" w:rsidRDefault="008E2332">
            <w:pPr>
              <w:pStyle w:val="TAC"/>
              <w:jc w:val="left"/>
              <w:rPr>
                <w:ins w:id="48" w:author="Huawei" w:date="2020-05-15T16:31:00Z"/>
                <w:lang w:eastAsia="ja-JP"/>
              </w:rPr>
            </w:pPr>
            <w:ins w:id="49" w:author="Huawei" w:date="2020-05-15T16:31:00Z">
              <w:r>
                <w:rPr>
                  <w:lang w:eastAsia="ja-JP"/>
                </w:rPr>
                <w:t>Indicates that</w:t>
              </w:r>
              <w:r>
                <w:t xml:space="preserve"> DAPS HO is requested</w:t>
              </w:r>
            </w:ins>
          </w:p>
        </w:tc>
      </w:tr>
      <w:bookmarkEnd w:id="30"/>
    </w:tbl>
    <w:p w:rsidR="005E5B6E" w:rsidRDefault="005E5B6E">
      <w:pPr>
        <w:rPr>
          <w:ins w:id="50" w:author="Huawei" w:date="2020-05-15T16:31:00Z"/>
          <w:rFonts w:eastAsiaTheme="minorEastAsia"/>
          <w:i/>
        </w:rPr>
      </w:pPr>
    </w:p>
    <w:p w:rsidR="005E5B6E" w:rsidRDefault="008E2332">
      <w:pPr>
        <w:pStyle w:val="3"/>
        <w:rPr>
          <w:ins w:id="51" w:author="Huawei" w:date="2020-05-15T16:31:00Z"/>
        </w:rPr>
      </w:pPr>
      <w:ins w:id="52" w:author="Huawei" w:date="2020-05-15T16:31:00Z">
        <w:r>
          <w:rPr>
            <w:sz w:val="24"/>
            <w:lang w:eastAsia="en-GB"/>
          </w:rPr>
          <w:t>9.3.1</w:t>
        </w:r>
        <w:proofErr w:type="gramStart"/>
        <w:r>
          <w:rPr>
            <w:sz w:val="24"/>
            <w:lang w:eastAsia="en-GB"/>
          </w:rPr>
          <w:t>.YY</w:t>
        </w:r>
        <w:proofErr w:type="gramEnd"/>
        <w:r>
          <w:rPr>
            <w:sz w:val="24"/>
            <w:lang w:eastAsia="en-GB"/>
          </w:rPr>
          <w:tab/>
          <w:t>DAPS Response Information</w:t>
        </w:r>
      </w:ins>
    </w:p>
    <w:p w:rsidR="005E5B6E" w:rsidRDefault="008E2332">
      <w:pPr>
        <w:rPr>
          <w:ins w:id="53" w:author="Huawei" w:date="2020-05-15T16:36:00Z"/>
        </w:rPr>
      </w:pPr>
      <w:ins w:id="54" w:author="Huawei" w:date="2020-05-15T16:31:00Z">
        <w:r>
          <w:t xml:space="preserve">The </w:t>
        </w:r>
        <w:r>
          <w:rPr>
            <w:i/>
          </w:rPr>
          <w:t xml:space="preserve">DAPS Response Indicator </w:t>
        </w:r>
        <w:r>
          <w:t>IE indicates the response to a requested DAPS HO for the concerned DRB.</w:t>
        </w:r>
      </w:ins>
    </w:p>
    <w:tbl>
      <w:tblPr>
        <w:tblpPr w:leftFromText="180" w:rightFromText="180" w:vertAnchor="text" w:horzAnchor="margin" w:tblpY="13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17"/>
        <w:gridCol w:w="867"/>
        <w:gridCol w:w="3618"/>
        <w:gridCol w:w="2237"/>
      </w:tblGrid>
      <w:tr w:rsidR="005E5B6E">
        <w:trPr>
          <w:ins w:id="55" w:author="Huawei" w:date="2020-05-15T16:36:00Z"/>
        </w:trPr>
        <w:tc>
          <w:tcPr>
            <w:tcW w:w="161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56" w:author="Huawei" w:date="2020-05-15T16:36:00Z"/>
                <w:lang w:eastAsia="ja-JP"/>
              </w:rPr>
            </w:pPr>
            <w:ins w:id="57" w:author="Huawei" w:date="2020-05-15T16:36: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58" w:author="Huawei" w:date="2020-05-15T16:36:00Z"/>
                <w:lang w:eastAsia="ja-JP"/>
              </w:rPr>
            </w:pPr>
            <w:ins w:id="59" w:author="Huawei" w:date="2020-05-15T16:36: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60" w:author="Huawei" w:date="2020-05-15T16:36:00Z"/>
                <w:lang w:eastAsia="ja-JP"/>
              </w:rPr>
            </w:pPr>
            <w:ins w:id="61" w:author="Huawei" w:date="2020-05-15T16:36: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62" w:author="Huawei" w:date="2020-05-15T16:36:00Z"/>
                <w:lang w:eastAsia="ja-JP"/>
              </w:rPr>
            </w:pPr>
            <w:ins w:id="63" w:author="Huawei" w:date="2020-05-15T16:36: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5E5B6E" w:rsidRDefault="008E2332">
            <w:pPr>
              <w:pStyle w:val="TAH"/>
              <w:rPr>
                <w:ins w:id="64" w:author="Huawei" w:date="2020-05-15T16:36:00Z"/>
                <w:lang w:eastAsia="ja-JP"/>
              </w:rPr>
            </w:pPr>
            <w:ins w:id="65" w:author="Huawei" w:date="2020-05-15T16:36:00Z">
              <w:r>
                <w:rPr>
                  <w:lang w:eastAsia="ja-JP"/>
                </w:rPr>
                <w:t>Semantics description</w:t>
              </w:r>
            </w:ins>
          </w:p>
        </w:tc>
      </w:tr>
      <w:tr w:rsidR="005E5B6E">
        <w:trPr>
          <w:trHeight w:val="314"/>
          <w:ins w:id="66" w:author="Huawei" w:date="2020-05-15T16:36:00Z"/>
        </w:trPr>
        <w:tc>
          <w:tcPr>
            <w:tcW w:w="1617"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67" w:author="Huawei" w:date="2020-05-15T16:36:00Z"/>
                <w:lang w:eastAsia="zh-CN"/>
              </w:rPr>
            </w:pPr>
            <w:ins w:id="68" w:author="Huawei" w:date="2020-05-15T16:36: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69" w:author="Huawei" w:date="2020-05-15T16:36:00Z"/>
                <w:lang w:eastAsia="ja-JP"/>
              </w:rPr>
            </w:pPr>
            <w:ins w:id="70" w:author="Huawei" w:date="2020-05-15T16:36: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E5B6E" w:rsidRDefault="005E5B6E">
            <w:pPr>
              <w:pStyle w:val="TAL"/>
              <w:rPr>
                <w:ins w:id="71" w:author="Huawei" w:date="2020-05-15T16:36: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5E5B6E" w:rsidRDefault="008E2332">
            <w:pPr>
              <w:pStyle w:val="TAL"/>
              <w:rPr>
                <w:ins w:id="72" w:author="Huawei" w:date="2020-05-15T16:36:00Z"/>
                <w:u w:val="single"/>
                <w:lang w:val="en-US" w:eastAsia="ja-JP"/>
              </w:rPr>
            </w:pPr>
            <w:ins w:id="73" w:author="Huawei" w:date="2020-05-15T16:36:00Z">
              <w:r>
                <w:rPr>
                  <w:lang w:eastAsia="ja-JP"/>
                </w:rPr>
                <w:t>ENUMERATED</w:t>
              </w:r>
              <w:r>
                <w:rPr>
                  <w:lang w:eastAsia="zh-CN"/>
                </w:rPr>
                <w:t xml:space="preserve"> (</w:t>
              </w:r>
              <w:r>
                <w:rPr>
                  <w:lang w:eastAsia="ja-JP"/>
                </w:rPr>
                <w:t>DAPS HO accepted,</w:t>
              </w:r>
              <w:r>
                <w:rPr>
                  <w:highlight w:val="yellow"/>
                  <w:u w:val="single"/>
                  <w:lang w:val="en-US" w:eastAsia="ja-JP"/>
                </w:rPr>
                <w:t xml:space="preserve"> </w:t>
              </w:r>
              <w:r>
                <w:rPr>
                  <w:lang w:val="en-US" w:eastAsia="ja-JP"/>
                </w:rPr>
                <w:t xml:space="preserve">fallback to legacy HO,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rsidR="005E5B6E" w:rsidRDefault="008E2332">
            <w:pPr>
              <w:pStyle w:val="TAC"/>
              <w:jc w:val="left"/>
              <w:rPr>
                <w:ins w:id="74" w:author="Huawei" w:date="2020-05-15T16:36:00Z"/>
                <w:rFonts w:ascii="Times New Roman" w:hAnsi="Times New Roman"/>
                <w:szCs w:val="18"/>
              </w:rPr>
            </w:pPr>
            <w:ins w:id="75" w:author="Huawei" w:date="2020-05-15T16:36:00Z">
              <w:r>
                <w:rPr>
                  <w:rFonts w:cs="Arial"/>
                  <w:szCs w:val="18"/>
                </w:rPr>
                <w:t xml:space="preserve">Indicates </w:t>
              </w:r>
              <w:r>
                <w:rPr>
                  <w:lang w:eastAsia="ja-JP"/>
                </w:rPr>
                <w:t>if the DAPS Handover is accepted</w:t>
              </w:r>
            </w:ins>
          </w:p>
        </w:tc>
      </w:tr>
    </w:tbl>
    <w:p w:rsidR="005E5B6E" w:rsidRDefault="005E5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End of second change</w:t>
            </w:r>
          </w:p>
        </w:tc>
      </w:tr>
    </w:tbl>
    <w:p w:rsidR="005E5B6E" w:rsidRDefault="005E5B6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Start of third change</w:t>
            </w:r>
          </w:p>
        </w:tc>
      </w:tr>
    </w:tbl>
    <w:p w:rsidR="005E5B6E" w:rsidRDefault="005E5B6E">
      <w:pPr>
        <w:spacing w:after="0"/>
        <w:rPr>
          <w:noProof/>
        </w:rPr>
      </w:pPr>
    </w:p>
    <w:p w:rsidR="005E5B6E" w:rsidRDefault="008E2332">
      <w:pPr>
        <w:pStyle w:val="3"/>
      </w:pPr>
      <w:r>
        <w:t>9.3.3</w:t>
      </w:r>
      <w:r>
        <w:rPr>
          <w:b/>
        </w:rPr>
        <w:tab/>
      </w:r>
      <w:r>
        <w:t>Container and List IE definitions</w:t>
      </w:r>
    </w:p>
    <w:p w:rsidR="005E5B6E" w:rsidRDefault="008E2332">
      <w:pPr>
        <w:rPr>
          <w:noProof/>
        </w:rPr>
      </w:pPr>
      <w:r>
        <w:rPr>
          <w:noProof/>
        </w:rPr>
        <w:t>//////////////////////////////////////////////////////////////irrelevant operations skipped/////////////////////////////////////////////////////////////////////</w:t>
      </w:r>
    </w:p>
    <w:p w:rsidR="005E5B6E" w:rsidRDefault="008E23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36556357"/>
      <w:bookmarkStart w:id="77" w:name="_Toc29505832"/>
      <w:bookmarkStart w:id="78" w:name="_Toc29461100"/>
      <w:bookmarkStart w:id="79" w:name="_Toc20955657"/>
      <w:bookmarkStart w:id="80" w:name="_Hlk37112392"/>
      <w:r>
        <w:rPr>
          <w:rFonts w:ascii="Arial" w:hAnsi="Arial"/>
          <w:sz w:val="24"/>
          <w:lang w:eastAsia="en-GB"/>
        </w:rPr>
        <w:t>9.3.3.2</w:t>
      </w:r>
      <w:r>
        <w:rPr>
          <w:rFonts w:ascii="Arial" w:hAnsi="Arial"/>
          <w:sz w:val="24"/>
          <w:lang w:eastAsia="en-GB"/>
        </w:rPr>
        <w:tab/>
        <w:t xml:space="preserve">PDU Session Resource </w:t>
      </w:r>
      <w:proofErr w:type="gramStart"/>
      <w:r>
        <w:rPr>
          <w:rFonts w:ascii="Arial" w:hAnsi="Arial"/>
          <w:sz w:val="24"/>
          <w:lang w:eastAsia="en-GB"/>
        </w:rPr>
        <w:t>To</w:t>
      </w:r>
      <w:proofErr w:type="gramEnd"/>
      <w:r>
        <w:rPr>
          <w:rFonts w:ascii="Arial" w:hAnsi="Arial"/>
          <w:sz w:val="24"/>
          <w:lang w:eastAsia="en-GB"/>
        </w:rPr>
        <w:t xml:space="preserve"> Setup List</w:t>
      </w:r>
      <w:bookmarkEnd w:id="76"/>
      <w:bookmarkEnd w:id="77"/>
      <w:bookmarkEnd w:id="78"/>
      <w:bookmarkEnd w:id="79"/>
    </w:p>
    <w:p w:rsidR="005E5B6E" w:rsidRDefault="008E2332">
      <w:pPr>
        <w:overflowPunct w:val="0"/>
        <w:autoSpaceDE w:val="0"/>
        <w:autoSpaceDN w:val="0"/>
        <w:adjustRightInd w:val="0"/>
        <w:textAlignment w:val="baseline"/>
        <w:rPr>
          <w:lang w:eastAsia="en-GB"/>
        </w:rPr>
      </w:pPr>
      <w:r>
        <w:rPr>
          <w:lang w:eastAsia="en-GB"/>
        </w:rP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noProof/>
                <w:sz w:val="18"/>
                <w:lang w:eastAsia="ja-JP"/>
              </w:rPr>
            </w:pPr>
            <w:r>
              <w:rPr>
                <w:rFonts w:ascii="Arial" w:hAnsi="Arial"/>
                <w:b/>
                <w:sz w:val="18"/>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i/>
                <w:sz w:val="18"/>
                <w:lang w:eastAsia="ja-JP"/>
              </w:rPr>
            </w:pPr>
            <w:r>
              <w:rPr>
                <w:rFonts w:ascii="Arial"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noProof/>
                <w:sz w:val="18"/>
                <w:lang w:eastAsia="ja-JP"/>
              </w:rPr>
            </w:pPr>
            <w:r>
              <w:rPr>
                <w:rFonts w:ascii="Arial"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11" w:left="-22"/>
              <w:textAlignment w:val="baseline"/>
              <w:rPr>
                <w:rFonts w:ascii="Arial" w:hAnsi="Arial" w:cs="Arial"/>
                <w:sz w:val="18"/>
                <w:szCs w:val="18"/>
                <w:lang w:eastAsia="en-GB"/>
              </w:rPr>
            </w:pPr>
            <w:r>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sz w:val="18"/>
                <w:szCs w:val="18"/>
                <w:lang w:eastAsia="en-GB"/>
              </w:rPr>
            </w:pPr>
            <w:r>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Rate</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sz w:val="18"/>
                <w:lang w:eastAsia="ja-JP"/>
              </w:rPr>
              <w:t>9.3.1.20</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IE shall be present when at least one Non-GBR </w:t>
            </w:r>
            <w:proofErr w:type="spellStart"/>
            <w:r>
              <w:rPr>
                <w:rFonts w:ascii="Arial" w:hAnsi="Arial"/>
                <w:sz w:val="18"/>
                <w:lang w:eastAsia="ja-JP"/>
              </w:rPr>
              <w:t>QoS</w:t>
            </w:r>
            <w:proofErr w:type="spellEnd"/>
            <w:r>
              <w:rPr>
                <w:rFonts w:ascii="Arial" w:hAnsi="Arial"/>
                <w:sz w:val="18"/>
                <w:lang w:eastAsia="ja-JP"/>
              </w:rPr>
              <w:t xml:space="preserve"> Flows is being setup.</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UP Transport Layer Information</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sz w:val="18"/>
                <w:szCs w:val="18"/>
                <w:lang w:eastAsia="ja-JP"/>
              </w:rPr>
            </w:pPr>
            <w:r>
              <w:rPr>
                <w:rFonts w:ascii="Arial" w:hAnsi="Arial" w:cs="Arial"/>
                <w:noProof/>
                <w:sz w:val="18"/>
                <w:szCs w:val="18"/>
                <w:lang w:eastAsia="en-GB"/>
              </w:rPr>
              <w:t xml:space="preserve">&gt;PDU Session </w:t>
            </w:r>
            <w:r>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eastAsia="Batang"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Data Forwarding Information Request </w:t>
            </w:r>
          </w:p>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en-GB"/>
              </w:rPr>
            </w:pPr>
            <w:r>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Inactivity Timer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hAnsi="Arial" w:cs="Arial"/>
                <w:noProof/>
                <w:sz w:val="18"/>
                <w:szCs w:val="18"/>
                <w:lang w:eastAsia="en-GB"/>
              </w:rPr>
              <w:t xml:space="preserve">&gt;Existing Allocated </w:t>
            </w:r>
            <w:r>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UP Transport Layer Information</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en-GB"/>
              </w:rPr>
            </w:pPr>
            <w:r>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This IE is ignored if the </w:t>
            </w:r>
            <w:r>
              <w:rPr>
                <w:rFonts w:ascii="Arial" w:hAnsi="Arial" w:cs="Arial"/>
                <w:i/>
                <w:sz w:val="18"/>
                <w:szCs w:val="18"/>
                <w:lang w:eastAsia="ja-JP"/>
              </w:rPr>
              <w:t>Common Network Instance</w:t>
            </w:r>
            <w:r>
              <w:rPr>
                <w:rFonts w:ascii="Arial"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noProof/>
                <w:sz w:val="18"/>
                <w:szCs w:val="18"/>
                <w:lang w:eastAsia="ja-JP"/>
              </w:rPr>
            </w:pPr>
            <w:r>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sz w:val="18"/>
                <w:szCs w:val="18"/>
                <w:lang w:eastAsia="en-GB"/>
              </w:rPr>
            </w:pPr>
            <w:r>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131" w:left="262"/>
              <w:textAlignment w:val="baseline"/>
              <w:rPr>
                <w:rFonts w:ascii="Arial" w:hAnsi="Arial" w:cs="Arial"/>
                <w:sz w:val="18"/>
                <w:szCs w:val="18"/>
                <w:lang w:eastAsia="en-GB"/>
              </w:rPr>
            </w:pPr>
            <w:r>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noProof/>
                <w:sz w:val="18"/>
                <w:szCs w:val="18"/>
                <w:lang w:eastAsia="ja-JP"/>
              </w:rPr>
            </w:pPr>
            <w:r>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eastAsia="Yu Mincho" w:hAnsi="Arial"/>
                <w:sz w:val="18"/>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QoS Flow QoS Parameters List</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noProof/>
                <w:sz w:val="18"/>
                <w:szCs w:val="18"/>
                <w:lang w:eastAsia="ja-JP"/>
              </w:rPr>
            </w:pPr>
            <w:r>
              <w:rPr>
                <w:rFonts w:ascii="Arial" w:hAnsi="Arial" w:cs="Arial"/>
                <w:noProof/>
                <w:sz w:val="18"/>
                <w:szCs w:val="18"/>
                <w:lang w:eastAsia="en-GB"/>
              </w:rPr>
              <w:t xml:space="preserve">&gt;&gt;&gt;DRB </w:t>
            </w:r>
            <w:r>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Data Forwarding Information Request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Requesting forwarding info from the target </w:t>
            </w:r>
            <w:proofErr w:type="spellStart"/>
            <w:r>
              <w:rPr>
                <w:rFonts w:ascii="Arial" w:hAnsi="Arial"/>
                <w:sz w:val="18"/>
                <w:lang w:eastAsia="ja-JP"/>
              </w:rPr>
              <w:t>gNB</w:t>
            </w:r>
            <w:proofErr w:type="spellEnd"/>
            <w:r>
              <w:rPr>
                <w:rFonts w:ascii="Arial"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noProof/>
                <w:sz w:val="18"/>
                <w:szCs w:val="18"/>
                <w:lang w:eastAsia="en-GB"/>
              </w:rPr>
            </w:pPr>
            <w:r>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Inactivity Timer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noProof/>
                <w:sz w:val="18"/>
                <w:szCs w:val="18"/>
                <w:lang w:eastAsia="ja-JP"/>
              </w:rPr>
            </w:pPr>
            <w:r>
              <w:rPr>
                <w:rFonts w:ascii="Arial" w:hAnsi="Arial" w:cs="Arial"/>
                <w:bCs/>
                <w:noProof/>
                <w:sz w:val="18"/>
                <w:szCs w:val="18"/>
                <w:lang w:eastAsia="ja-JP"/>
              </w:rPr>
              <w:t>&gt;</w:t>
            </w:r>
            <w:r>
              <w:rPr>
                <w:rFonts w:ascii="Arial" w:hAnsi="Arial" w:cs="Arial"/>
                <w:noProof/>
                <w:sz w:val="18"/>
                <w:szCs w:val="18"/>
                <w:lang w:eastAsia="en-GB"/>
              </w:rPr>
              <w:t>&gt;&gt;</w:t>
            </w:r>
            <w:r>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r>
      <w:tr w:rsidR="005E5B6E">
        <w:tc>
          <w:tcPr>
            <w:tcW w:w="239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bCs/>
                <w:noProof/>
                <w:sz w:val="18"/>
                <w:szCs w:val="18"/>
                <w:lang w:eastAsia="ja-JP"/>
              </w:rPr>
            </w:pPr>
            <w:r>
              <w:rPr>
                <w:rFonts w:ascii="Arial" w:hAnsi="Arial" w:cs="Arial"/>
                <w:noProof/>
                <w:sz w:val="18"/>
                <w:szCs w:val="18"/>
                <w:lang w:eastAsia="en-GB"/>
              </w:rPr>
              <w:lastRenderedPageBreak/>
              <w:t xml:space="preserve">&gt;&gt;&gt;DRB </w:t>
            </w:r>
            <w:r>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Indicates the DRB </w:t>
            </w:r>
            <w:proofErr w:type="spellStart"/>
            <w:r>
              <w:rPr>
                <w:rFonts w:ascii="Arial" w:hAnsi="Arial" w:cs="Arial"/>
                <w:sz w:val="18"/>
                <w:szCs w:val="18"/>
                <w:lang w:eastAsia="ja-JP"/>
              </w:rPr>
              <w:t>QoS</w:t>
            </w:r>
            <w:proofErr w:type="spellEnd"/>
            <w:r>
              <w:rPr>
                <w:rFonts w:ascii="Arial" w:hAnsi="Arial" w:cs="Arial"/>
                <w:sz w:val="18"/>
                <w:szCs w:val="18"/>
                <w:lang w:eastAsia="ja-JP"/>
              </w:rPr>
              <w:t xml:space="preserve"> when more than one </w:t>
            </w:r>
            <w:proofErr w:type="spellStart"/>
            <w:r>
              <w:rPr>
                <w:rFonts w:ascii="Arial" w:hAnsi="Arial" w:cs="Arial"/>
                <w:sz w:val="18"/>
                <w:szCs w:val="18"/>
                <w:lang w:eastAsia="ja-JP"/>
              </w:rPr>
              <w:t>QoS</w:t>
            </w:r>
            <w:proofErr w:type="spellEnd"/>
            <w:r>
              <w:rPr>
                <w:rFonts w:ascii="Arial" w:hAnsi="Arial" w:cs="Arial"/>
                <w:sz w:val="18"/>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ignore</w:t>
            </w:r>
          </w:p>
        </w:tc>
      </w:tr>
      <w:tr w:rsidR="005E5B6E">
        <w:trPr>
          <w:ins w:id="81" w:author="Huawei" w:date="2020-05-15T16:43:00Z"/>
        </w:trPr>
        <w:tc>
          <w:tcPr>
            <w:tcW w:w="2394"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ind w:leftChars="202" w:left="404"/>
              <w:textAlignment w:val="baseline"/>
              <w:rPr>
                <w:ins w:id="82" w:author="Huawei" w:date="2020-05-15T16:43:00Z"/>
                <w:rFonts w:ascii="Arial" w:hAnsi="Arial" w:cs="Arial"/>
                <w:noProof/>
                <w:sz w:val="18"/>
                <w:szCs w:val="18"/>
                <w:lang w:eastAsia="en-GB"/>
              </w:rPr>
            </w:pPr>
            <w:ins w:id="83" w:author="Huawei" w:date="2020-05-15T16:43:00Z">
              <w:r>
                <w:rPr>
                  <w:rFonts w:ascii="Arial" w:hAnsi="Arial" w:cs="Arial"/>
                  <w:noProof/>
                  <w:sz w:val="18"/>
                  <w:szCs w:val="18"/>
                  <w:lang w:eastAsia="en-GB"/>
                </w:rPr>
                <w:t>&gt;&gt;&gt;DAPS Request Information</w:t>
              </w:r>
            </w:ins>
          </w:p>
        </w:tc>
        <w:tc>
          <w:tcPr>
            <w:tcW w:w="1091"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textAlignment w:val="baseline"/>
              <w:rPr>
                <w:ins w:id="84" w:author="Huawei" w:date="2020-05-15T16:43:00Z"/>
                <w:rFonts w:ascii="Arial" w:hAnsi="Arial" w:cs="Arial"/>
                <w:sz w:val="18"/>
                <w:szCs w:val="18"/>
                <w:lang w:eastAsia="ja-JP"/>
              </w:rPr>
            </w:pPr>
            <w:ins w:id="85" w:author="Huawei" w:date="2020-05-15T16:43:00Z">
              <w:r>
                <w:rPr>
                  <w:rFonts w:ascii="Arial"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ins w:id="86" w:author="Huawei" w:date="2020-05-15T16:43:00Z"/>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textAlignment w:val="baseline"/>
              <w:rPr>
                <w:ins w:id="87" w:author="Huawei" w:date="2020-05-15T16:43:00Z"/>
                <w:rFonts w:ascii="Arial" w:hAnsi="Arial" w:cs="Arial"/>
                <w:noProof/>
                <w:sz w:val="18"/>
                <w:szCs w:val="18"/>
                <w:lang w:eastAsia="ja-JP"/>
              </w:rPr>
            </w:pPr>
            <w:ins w:id="88" w:author="Huawei" w:date="2020-05-15T16:43:00Z">
              <w:r>
                <w:rPr>
                  <w:rFonts w:ascii="Arial" w:hAnsi="Arial" w:cs="Arial"/>
                  <w:noProof/>
                  <w:sz w:val="18"/>
                  <w:szCs w:val="18"/>
                  <w:lang w:eastAsia="ja-JP"/>
                </w:rPr>
                <w:t>9.3.1.XX</w:t>
              </w:r>
            </w:ins>
          </w:p>
        </w:tc>
        <w:tc>
          <w:tcPr>
            <w:tcW w:w="1701"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ins w:id="89" w:author="Huawei" w:date="2020-05-15T16:43: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jc w:val="center"/>
              <w:textAlignment w:val="baseline"/>
              <w:rPr>
                <w:ins w:id="90" w:author="Huawei" w:date="2020-05-15T16:43:00Z"/>
                <w:rFonts w:ascii="Arial" w:hAnsi="Arial" w:cs="Arial"/>
                <w:sz w:val="18"/>
                <w:szCs w:val="18"/>
                <w:lang w:eastAsia="ja-JP"/>
              </w:rPr>
            </w:pPr>
            <w:ins w:id="91" w:author="Huawei" w:date="2020-05-15T16:43:00Z">
              <w:r>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jc w:val="center"/>
              <w:textAlignment w:val="baseline"/>
              <w:rPr>
                <w:ins w:id="92" w:author="Huawei" w:date="2020-05-15T16:43:00Z"/>
                <w:rFonts w:ascii="Arial" w:hAnsi="Arial" w:cs="Arial"/>
                <w:sz w:val="18"/>
                <w:szCs w:val="18"/>
                <w:lang w:eastAsia="ja-JP"/>
              </w:rPr>
            </w:pPr>
            <w:ins w:id="93" w:author="Huawei" w:date="2020-05-15T16:44:00Z">
              <w:r>
                <w:rPr>
                  <w:rFonts w:ascii="Arial" w:hAnsi="Arial" w:cs="Arial"/>
                  <w:sz w:val="18"/>
                  <w:szCs w:val="18"/>
                  <w:lang w:eastAsia="ja-JP"/>
                </w:rPr>
                <w:t>ignore</w:t>
              </w:r>
            </w:ins>
          </w:p>
        </w:tc>
      </w:tr>
    </w:tbl>
    <w:p w:rsidR="005E5B6E" w:rsidRDefault="005E5B6E">
      <w:pPr>
        <w:overflowPunct w:val="0"/>
        <w:autoSpaceDE w:val="0"/>
        <w:autoSpaceDN w:val="0"/>
        <w:adjustRightInd w:val="0"/>
        <w:textAlignment w:val="baseline"/>
        <w:rPr>
          <w:rFonts w:eastAsiaTheme="minorEastAsia"/>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no. of DRBs for a UE. Value is 32.</w:t>
            </w:r>
          </w:p>
        </w:tc>
      </w:tr>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maxnoofPDUSessionResource</w:t>
            </w:r>
            <w:proofErr w:type="spellEnd"/>
            <w:r>
              <w:rPr>
                <w:rFonts w:ascii="Arial" w:hAnsi="Arial"/>
                <w:sz w:val="18"/>
                <w:lang w:eastAsia="en-GB"/>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no. of PDU Sessions for a UE. Value is 256.</w:t>
            </w:r>
          </w:p>
        </w:tc>
      </w:tr>
    </w:tbl>
    <w:p w:rsidR="005E5B6E" w:rsidRDefault="005E5B6E">
      <w:pPr>
        <w:rPr>
          <w:rFonts w:eastAsiaTheme="minorEastAsia"/>
          <w:noProof/>
        </w:rPr>
      </w:pPr>
    </w:p>
    <w:p w:rsidR="005E5B6E" w:rsidRDefault="008E2332">
      <w:pPr>
        <w:rPr>
          <w:noProof/>
        </w:rPr>
      </w:pPr>
      <w:r>
        <w:rPr>
          <w:noProof/>
        </w:rPr>
        <w:t>//////////////////////////////////////////////////////////////irrelevant operations skipped/////////////////////////////////////////////////////////////////////</w:t>
      </w:r>
    </w:p>
    <w:p w:rsidR="005E5B6E" w:rsidRDefault="008E2332">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94" w:name="_Toc36556360"/>
      <w:bookmarkStart w:id="95" w:name="_Toc29505835"/>
      <w:bookmarkStart w:id="96" w:name="_Toc29461103"/>
      <w:bookmarkStart w:id="97" w:name="_Toc20955660"/>
      <w:r>
        <w:rPr>
          <w:rFonts w:ascii="Arial" w:hAnsi="Arial"/>
          <w:sz w:val="24"/>
          <w:lang w:eastAsia="en-GB"/>
        </w:rPr>
        <w:t>9.3.3.5</w:t>
      </w:r>
      <w:r>
        <w:rPr>
          <w:rFonts w:ascii="Arial" w:hAnsi="Arial"/>
          <w:sz w:val="24"/>
          <w:lang w:eastAsia="en-GB"/>
        </w:rPr>
        <w:tab/>
        <w:t>PDU Session Resource Setup List</w:t>
      </w:r>
      <w:bookmarkEnd w:id="94"/>
      <w:bookmarkEnd w:id="95"/>
      <w:bookmarkEnd w:id="96"/>
      <w:bookmarkEnd w:id="97"/>
    </w:p>
    <w:p w:rsidR="005E5B6E" w:rsidRDefault="008E2332">
      <w:pPr>
        <w:overflowPunct w:val="0"/>
        <w:autoSpaceDE w:val="0"/>
        <w:autoSpaceDN w:val="0"/>
        <w:adjustRightInd w:val="0"/>
        <w:textAlignment w:val="baseline"/>
        <w:rPr>
          <w:lang w:eastAsia="en-GB"/>
        </w:rPr>
      </w:pPr>
      <w:r>
        <w:rPr>
          <w:lang w:eastAsia="en-GB"/>
        </w:rPr>
        <w:t>This IE contains setup PDU session resource related information used at Bearer Context Setup Response</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04"/>
        <w:gridCol w:w="1710"/>
        <w:gridCol w:w="1170"/>
        <w:gridCol w:w="1080"/>
      </w:tblGrid>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i/>
                <w:noProof/>
                <w:sz w:val="18"/>
                <w:lang w:eastAsia="ja-JP"/>
              </w:rPr>
            </w:pPr>
            <w:r>
              <w:rPr>
                <w:rFonts w:ascii="Arial" w:hAnsi="Arial"/>
                <w:b/>
                <w:sz w:val="18"/>
                <w:lang w:eastAsia="ja-JP"/>
              </w:rPr>
              <w:t>Range</w:t>
            </w: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noProof/>
                <w:sz w:val="18"/>
                <w:lang w:eastAsia="ja-JP"/>
              </w:rPr>
            </w:pPr>
            <w:r>
              <w:rPr>
                <w:rFonts w:ascii="Arial" w:hAnsi="Arial"/>
                <w:b/>
                <w:sz w:val="18"/>
                <w:lang w:eastAsia="ja-JP"/>
              </w:rPr>
              <w:t>IE type and reference</w:t>
            </w:r>
          </w:p>
        </w:tc>
        <w:tc>
          <w:tcPr>
            <w:tcW w:w="171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ins w:id="98" w:author="Huawei" w:date="2020-05-15T16:44:00Z">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b/>
                <w:sz w:val="18"/>
                <w:lang w:eastAsia="ja-JP"/>
              </w:rPr>
            </w:pPr>
            <w:ins w:id="99" w:author="Huawei" w:date="2020-05-15T16:44:00Z">
              <w:r>
                <w:rPr>
                  <w:rFonts w:ascii="Arial" w:hAnsi="Arial"/>
                  <w:b/>
                  <w:sz w:val="18"/>
                  <w:lang w:eastAsia="ja-JP"/>
                </w:rPr>
                <w:t>Assigned Criticality</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11" w:left="-22"/>
              <w:textAlignment w:val="baseline"/>
              <w:rPr>
                <w:rFonts w:ascii="Arial" w:hAnsi="Arial" w:cs="Arial"/>
                <w:b/>
                <w:sz w:val="18"/>
                <w:szCs w:val="18"/>
                <w:lang w:eastAsia="en-GB"/>
              </w:rPr>
            </w:pPr>
            <w:r>
              <w:rPr>
                <w:rFonts w:ascii="Arial" w:hAnsi="Arial" w:cs="Arial"/>
                <w:b/>
                <w:sz w:val="18"/>
                <w:szCs w:val="18"/>
                <w:lang w:eastAsia="en-GB"/>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1..&lt;maxnoofPDUSessionResource&gt;</w:t>
            </w:r>
          </w:p>
        </w:tc>
        <w:tc>
          <w:tcPr>
            <w:tcW w:w="140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0" w:author="Huawei" w:date="2020-05-15T16:46: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1" w:author="Huawei" w:date="2020-05-15T16:46: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sz w:val="18"/>
                <w:szCs w:val="18"/>
                <w:lang w:eastAsia="en-GB"/>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9.3.1.21</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2" w:author="Huawei" w:date="2020-05-15T16:46: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3" w:author="Huawei" w:date="2020-05-15T16:46: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sz w:val="18"/>
                <w:szCs w:val="18"/>
                <w:lang w:eastAsia="en-GB"/>
              </w:rPr>
              <w:t>&gt;Security Result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9.3.1.52</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4" w:author="Huawei" w:date="2020-05-15T16:46: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5" w:author="Huawei" w:date="2020-05-15T16:47: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sz w:val="18"/>
                <w:szCs w:val="18"/>
                <w:lang w:eastAsia="en-GB"/>
              </w:rPr>
              <w: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UP Transport Layer Information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9.3.2.1</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6" w:author="Huawei" w:date="2020-05-15T16:47: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7" w:author="Huawei" w:date="2020-05-15T16:47: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noProof/>
                <w:sz w:val="18"/>
                <w:szCs w:val="18"/>
                <w:lang w:eastAsia="en-GB"/>
              </w:rPr>
              <w:t xml:space="preserve">&gt;PDU Session </w:t>
            </w:r>
            <w:r>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Data Forwarding Information</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9.3.2.6</w:t>
            </w:r>
          </w:p>
        </w:tc>
        <w:tc>
          <w:tcPr>
            <w:tcW w:w="171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Providing forwarding info from the target </w:t>
            </w:r>
            <w:proofErr w:type="spellStart"/>
            <w:r>
              <w:rPr>
                <w:rFonts w:ascii="Arial" w:hAnsi="Arial"/>
                <w:sz w:val="18"/>
                <w:lang w:eastAsia="ja-JP"/>
              </w:rPr>
              <w:t>gNB</w:t>
            </w:r>
            <w:proofErr w:type="spellEnd"/>
            <w:r>
              <w:rPr>
                <w:rFonts w:ascii="Arial" w:hAnsi="Arial"/>
                <w:sz w:val="18"/>
                <w:lang w:eastAsia="ja-JP"/>
              </w:rPr>
              <w:t>-CU-UP.</w:t>
            </w: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8" w:author="Huawei" w:date="2020-05-15T16:47: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09" w:author="Huawei" w:date="2020-05-15T16:47: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noProof/>
                <w:sz w:val="18"/>
                <w:szCs w:val="18"/>
                <w:lang w:eastAsia="en-GB"/>
              </w:rPr>
            </w:pPr>
            <w:r>
              <w:rPr>
                <w:rFonts w:ascii="Arial" w:hAnsi="Arial" w:cs="Arial"/>
                <w:sz w:val="18"/>
                <w:szCs w:val="18"/>
                <w:lang w:eastAsia="en-GB"/>
              </w:rPr>
              <w:t>&gt;NG DL UP Unchanged</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ENUMERATED (True, …)</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0" w:author="Huawei" w:date="2020-05-15T16:47: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1" w:author="Huawei" w:date="2020-05-15T16:47: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120"/>
              <w:textAlignment w:val="baseline"/>
              <w:rPr>
                <w:rFonts w:ascii="Arial" w:hAnsi="Arial" w:cs="Arial"/>
                <w:sz w:val="18"/>
                <w:szCs w:val="18"/>
                <w:lang w:eastAsia="en-GB"/>
              </w:rPr>
            </w:pPr>
            <w:r>
              <w:rPr>
                <w:rFonts w:ascii="Arial" w:hAnsi="Arial" w:cs="Arial"/>
                <w:b/>
                <w:sz w:val="18"/>
                <w:szCs w:val="18"/>
                <w:lang w:eastAsia="en-GB"/>
              </w:rPr>
              <w:t>&gt;DRB Setup List</w:t>
            </w:r>
          </w:p>
        </w:tc>
        <w:tc>
          <w:tcPr>
            <w:tcW w:w="113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w:t>
            </w:r>
          </w:p>
        </w:tc>
        <w:tc>
          <w:tcPr>
            <w:tcW w:w="140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2" w:author="Huawei" w:date="2020-05-15T16:48: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3" w:author="Huawei" w:date="2020-05-15T16:48: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131" w:left="262"/>
              <w:textAlignment w:val="baseline"/>
              <w:rPr>
                <w:rFonts w:ascii="Arial" w:hAnsi="Arial" w:cs="Arial"/>
                <w:sz w:val="18"/>
                <w:szCs w:val="18"/>
                <w:lang w:eastAsia="en-GB"/>
              </w:rPr>
            </w:pPr>
            <w:r>
              <w:rPr>
                <w:rFonts w:ascii="Arial" w:hAnsi="Arial" w:cs="Arial"/>
                <w:b/>
                <w:sz w:val="18"/>
                <w:szCs w:val="18"/>
                <w:lang w:eastAsia="en-GB"/>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1..&lt;maxnoofDRBs&gt;</w:t>
            </w:r>
          </w:p>
        </w:tc>
        <w:tc>
          <w:tcPr>
            <w:tcW w:w="140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4" w:author="Huawei" w:date="2020-05-15T16:48: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5" w:author="Huawei" w:date="2020-05-15T16:48: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9.3.1.16</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6" w:author="Huawei" w:date="2020-05-15T16:48: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7" w:author="Huawei" w:date="2020-05-15T16:48: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Data Forwarding Information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9.3.2.6</w:t>
            </w:r>
          </w:p>
        </w:tc>
        <w:tc>
          <w:tcPr>
            <w:tcW w:w="171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Providing forwarding info from the target </w:t>
            </w:r>
            <w:proofErr w:type="spellStart"/>
            <w:r>
              <w:rPr>
                <w:rFonts w:ascii="Arial" w:hAnsi="Arial"/>
                <w:sz w:val="18"/>
                <w:lang w:eastAsia="ja-JP"/>
              </w:rPr>
              <w:t>gNB</w:t>
            </w:r>
            <w:proofErr w:type="spellEnd"/>
            <w:r>
              <w:rPr>
                <w:rFonts w:ascii="Arial" w:hAnsi="Arial"/>
                <w:sz w:val="18"/>
                <w:lang w:eastAsia="ja-JP"/>
              </w:rPr>
              <w:t>-CU-UP.</w:t>
            </w: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8" w:author="Huawei" w:date="2020-05-15T16:48: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19" w:author="Huawei" w:date="2020-05-15T16:48: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UP Parameters 9.3.1.13</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0"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1" w:author="Huawei" w:date="2020-05-15T16:49: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QoS Flow List</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9.3.1.12</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2"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3" w:author="Huawei" w:date="2020-05-15T16:49: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 xml:space="preserve">Flow Failed List </w:t>
            </w:r>
          </w:p>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9.3.1.45</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4"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25" w:author="Huawei" w:date="2020-05-15T16:49:00Z">
              <w:r>
                <w:rPr>
                  <w:rFonts w:ascii="Arial" w:hAnsi="Arial"/>
                  <w:sz w:val="18"/>
                  <w:lang w:eastAsia="ja-JP"/>
                </w:rPr>
                <w:t>-</w:t>
              </w:r>
            </w:ins>
          </w:p>
        </w:tc>
      </w:tr>
      <w:tr w:rsidR="005E5B6E">
        <w:trPr>
          <w:ins w:id="126" w:author="Huawei" w:date="2020-05-15T16:44:00Z"/>
        </w:trPr>
        <w:tc>
          <w:tcPr>
            <w:tcW w:w="2351"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ind w:leftChars="202" w:left="404"/>
              <w:textAlignment w:val="baseline"/>
              <w:rPr>
                <w:ins w:id="127" w:author="Huawei" w:date="2020-05-15T16:44:00Z"/>
                <w:rFonts w:ascii="Arial" w:hAnsi="Arial" w:cs="Arial"/>
                <w:sz w:val="18"/>
                <w:szCs w:val="18"/>
                <w:lang w:eastAsia="en-GB"/>
              </w:rPr>
            </w:pPr>
            <w:ins w:id="128" w:author="Huawei" w:date="2020-05-15T16:45:00Z">
              <w:r>
                <w:rPr>
                  <w:rFonts w:ascii="Arial" w:hAnsi="Arial" w:cs="Arial"/>
                  <w:noProof/>
                  <w:sz w:val="18"/>
                  <w:szCs w:val="18"/>
                  <w:lang w:eastAsia="en-GB"/>
                </w:rPr>
                <w:t>&gt;&gt;&gt;DAPS Reponse Information</w:t>
              </w:r>
            </w:ins>
          </w:p>
        </w:tc>
        <w:tc>
          <w:tcPr>
            <w:tcW w:w="1134"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textAlignment w:val="baseline"/>
              <w:rPr>
                <w:ins w:id="129" w:author="Huawei" w:date="2020-05-15T16:44:00Z"/>
                <w:rFonts w:ascii="Arial" w:hAnsi="Arial"/>
                <w:sz w:val="18"/>
                <w:lang w:eastAsia="ja-JP"/>
              </w:rPr>
            </w:pPr>
            <w:ins w:id="130" w:author="Huawei" w:date="2020-05-15T16:45:00Z">
              <w:r>
                <w:rPr>
                  <w:rFonts w:ascii="Arial" w:hAnsi="Arial" w:cs="Arial"/>
                  <w:sz w:val="18"/>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ins w:id="131" w:author="Huawei" w:date="2020-05-15T16:44:00Z"/>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textAlignment w:val="baseline"/>
              <w:rPr>
                <w:ins w:id="132" w:author="Huawei" w:date="2020-05-15T16:44:00Z"/>
                <w:rFonts w:ascii="Arial" w:hAnsi="Arial"/>
                <w:noProof/>
                <w:sz w:val="18"/>
                <w:lang w:eastAsia="ja-JP"/>
              </w:rPr>
            </w:pPr>
            <w:ins w:id="133" w:author="Huawei" w:date="2020-05-15T16:45:00Z">
              <w:r>
                <w:rPr>
                  <w:rFonts w:ascii="Arial" w:hAnsi="Arial" w:cs="Arial"/>
                  <w:noProof/>
                  <w:sz w:val="18"/>
                  <w:szCs w:val="18"/>
                  <w:lang w:eastAsia="ja-JP"/>
                </w:rPr>
                <w:t>9.3.1.YY</w:t>
              </w:r>
            </w:ins>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ins w:id="134" w:author="Huawei" w:date="2020-05-15T16:44:00Z"/>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jc w:val="center"/>
              <w:textAlignment w:val="baseline"/>
              <w:rPr>
                <w:ins w:id="135" w:author="Huawei" w:date="2020-05-15T16:44:00Z"/>
                <w:rFonts w:ascii="Arial" w:hAnsi="Arial"/>
                <w:sz w:val="18"/>
                <w:lang w:eastAsia="ja-JP"/>
              </w:rPr>
            </w:pPr>
            <w:ins w:id="136" w:author="Huawei" w:date="2020-05-15T16:4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5B6E" w:rsidRDefault="008E2332">
            <w:pPr>
              <w:keepNext/>
              <w:keepLines/>
              <w:overflowPunct w:val="0"/>
              <w:autoSpaceDE w:val="0"/>
              <w:autoSpaceDN w:val="0"/>
              <w:adjustRightInd w:val="0"/>
              <w:spacing w:after="0"/>
              <w:jc w:val="center"/>
              <w:textAlignment w:val="baseline"/>
              <w:rPr>
                <w:ins w:id="137" w:author="Huawei" w:date="2020-05-15T16:44:00Z"/>
                <w:rFonts w:ascii="Arial" w:hAnsi="Arial"/>
                <w:sz w:val="18"/>
                <w:lang w:eastAsia="ja-JP"/>
              </w:rPr>
            </w:pPr>
            <w:ins w:id="138" w:author="Huawei" w:date="2020-05-15T16:45:00Z">
              <w:r>
                <w:rPr>
                  <w:rFonts w:ascii="Arial" w:hAnsi="Arial"/>
                  <w:sz w:val="18"/>
                  <w:lang w:eastAsia="ja-JP"/>
                </w:rPr>
                <w:t>reject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60" w:left="120"/>
              <w:textAlignment w:val="baseline"/>
              <w:rPr>
                <w:rFonts w:ascii="Arial" w:hAnsi="Arial" w:cs="Arial"/>
                <w:sz w:val="18"/>
                <w:szCs w:val="18"/>
                <w:lang w:eastAsia="en-GB"/>
              </w:rPr>
            </w:pPr>
            <w:r>
              <w:rPr>
                <w:rFonts w:ascii="Arial" w:hAnsi="Arial" w:cs="Arial"/>
                <w:b/>
                <w:sz w:val="18"/>
                <w:szCs w:val="18"/>
                <w:lang w:eastAsia="en-GB"/>
              </w:rPr>
              <w:t>&gt;DRB Failed List</w:t>
            </w:r>
          </w:p>
        </w:tc>
        <w:tc>
          <w:tcPr>
            <w:tcW w:w="113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0.. 1</w:t>
            </w:r>
          </w:p>
        </w:tc>
        <w:tc>
          <w:tcPr>
            <w:tcW w:w="140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39"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0" w:author="Huawei" w:date="2020-05-15T16:49: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131" w:left="262"/>
              <w:textAlignment w:val="baseline"/>
              <w:rPr>
                <w:rFonts w:ascii="Arial" w:hAnsi="Arial" w:cs="Arial"/>
                <w:sz w:val="18"/>
                <w:szCs w:val="18"/>
                <w:lang w:eastAsia="en-GB"/>
              </w:rPr>
            </w:pPr>
            <w:r>
              <w:rPr>
                <w:rFonts w:ascii="Arial" w:hAnsi="Arial" w:cs="Arial"/>
                <w:b/>
                <w:sz w:val="18"/>
                <w:szCs w:val="18"/>
                <w:lang w:eastAsia="en-GB"/>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i/>
                <w:noProof/>
                <w:sz w:val="18"/>
                <w:lang w:eastAsia="ja-JP"/>
              </w:rPr>
              <w:t>1..&lt;maxnoofDRBs&gt;</w:t>
            </w:r>
          </w:p>
        </w:tc>
        <w:tc>
          <w:tcPr>
            <w:tcW w:w="1404"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noProof/>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1"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2" w:author="Huawei" w:date="2020-05-15T16:49: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9.3.1.16</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3" w:author="Huawei" w:date="2020-05-15T16:49: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4" w:author="Huawei" w:date="2020-05-15T16:50:00Z">
              <w:r>
                <w:rPr>
                  <w:rFonts w:ascii="Arial" w:hAnsi="Arial"/>
                  <w:sz w:val="18"/>
                  <w:lang w:eastAsia="ja-JP"/>
                </w:rPr>
                <w:t>-</w:t>
              </w:r>
            </w:ins>
          </w:p>
        </w:tc>
      </w:tr>
      <w:tr w:rsidR="005E5B6E">
        <w:tc>
          <w:tcPr>
            <w:tcW w:w="2351"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ind w:leftChars="202" w:left="404"/>
              <w:textAlignment w:val="baseline"/>
              <w:rPr>
                <w:rFonts w:ascii="Arial" w:hAnsi="Arial" w:cs="Arial"/>
                <w:sz w:val="18"/>
                <w:szCs w:val="18"/>
                <w:lang w:eastAsia="en-GB"/>
              </w:rPr>
            </w:pPr>
            <w:r>
              <w:rPr>
                <w:rFonts w:ascii="Arial" w:hAnsi="Arial" w:cs="Arial"/>
                <w:sz w:val="18"/>
                <w:szCs w:val="18"/>
                <w:lang w:eastAsia="en-GB"/>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404"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9.3.1.2</w:t>
            </w:r>
          </w:p>
        </w:tc>
        <w:tc>
          <w:tcPr>
            <w:tcW w:w="1710" w:type="dxa"/>
            <w:tcBorders>
              <w:top w:val="single" w:sz="4" w:space="0" w:color="auto"/>
              <w:left w:val="single" w:sz="4" w:space="0" w:color="auto"/>
              <w:bottom w:val="single" w:sz="4" w:space="0" w:color="auto"/>
              <w:right w:val="single" w:sz="4" w:space="0" w:color="auto"/>
            </w:tcBorders>
          </w:tcPr>
          <w:p w:rsidR="005E5B6E" w:rsidRDefault="005E5B6E">
            <w:pPr>
              <w:keepNext/>
              <w:keepLines/>
              <w:overflowPunct w:val="0"/>
              <w:autoSpaceDE w:val="0"/>
              <w:autoSpaceDN w:val="0"/>
              <w:adjustRightInd w:val="0"/>
              <w:spacing w:after="0"/>
              <w:textAlignment w:val="baseline"/>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5" w:author="Huawei" w:date="2020-05-15T16:50: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5E5B6E" w:rsidRDefault="008E2332">
            <w:pPr>
              <w:keepNext/>
              <w:keepLines/>
              <w:overflowPunct w:val="0"/>
              <w:autoSpaceDE w:val="0"/>
              <w:autoSpaceDN w:val="0"/>
              <w:adjustRightInd w:val="0"/>
              <w:spacing w:after="0"/>
              <w:jc w:val="center"/>
              <w:textAlignment w:val="baseline"/>
              <w:rPr>
                <w:rFonts w:ascii="Arial" w:hAnsi="Arial"/>
                <w:sz w:val="18"/>
                <w:lang w:eastAsia="ja-JP"/>
              </w:rPr>
            </w:pPr>
            <w:ins w:id="146" w:author="Huawei" w:date="2020-05-15T16:50:00Z">
              <w:r>
                <w:rPr>
                  <w:rFonts w:ascii="Arial" w:hAnsi="Arial"/>
                  <w:sz w:val="18"/>
                  <w:lang w:eastAsia="ja-JP"/>
                </w:rPr>
                <w:t>-</w:t>
              </w:r>
            </w:ins>
          </w:p>
        </w:tc>
      </w:tr>
    </w:tbl>
    <w:p w:rsidR="005E5B6E" w:rsidRDefault="005E5B6E">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pStyle w:val="TAH"/>
            </w:pPr>
            <w:r>
              <w:t>Explanation</w:t>
            </w:r>
          </w:p>
        </w:tc>
      </w:tr>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pStyle w:val="TAL"/>
            </w:pPr>
            <w:r>
              <w:t>Maximum no. of DRBs for a UE. Value is 32.</w:t>
            </w:r>
          </w:p>
        </w:tc>
      </w:tr>
      <w:tr w:rsidR="005E5B6E">
        <w:trPr>
          <w:jc w:val="center"/>
        </w:trPr>
        <w:tc>
          <w:tcPr>
            <w:tcW w:w="3686" w:type="dxa"/>
            <w:tcBorders>
              <w:top w:val="single" w:sz="4" w:space="0" w:color="auto"/>
              <w:left w:val="single" w:sz="4" w:space="0" w:color="auto"/>
              <w:bottom w:val="single" w:sz="4" w:space="0" w:color="auto"/>
              <w:right w:val="single" w:sz="4" w:space="0" w:color="auto"/>
            </w:tcBorders>
            <w:hideMark/>
          </w:tcPr>
          <w:p w:rsidR="005E5B6E" w:rsidRDefault="008E2332">
            <w:pPr>
              <w:pStyle w:val="TAL"/>
            </w:pPr>
            <w:proofErr w:type="spellStart"/>
            <w:r>
              <w:t>maxnoofPDUSessionResource</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5E5B6E" w:rsidRDefault="008E2332">
            <w:pPr>
              <w:pStyle w:val="TAL"/>
            </w:pPr>
            <w:r>
              <w:t>Maximum no. of PDU Sessions for a UE. Value is 256.</w:t>
            </w:r>
          </w:p>
        </w:tc>
      </w:tr>
      <w:bookmarkEnd w:id="80"/>
    </w:tbl>
    <w:p w:rsidR="005E5B6E" w:rsidRDefault="005E5B6E">
      <w:pPr>
        <w:rPr>
          <w:rFonts w:eastAsiaTheme="minorEastAsia"/>
        </w:rPr>
      </w:pPr>
    </w:p>
    <w:p w:rsidR="005E5B6E" w:rsidRDefault="005E5B6E">
      <w:pPr>
        <w:rPr>
          <w:noProof/>
        </w:rPr>
      </w:pPr>
    </w:p>
    <w:p w:rsidR="005E5B6E" w:rsidRDefault="008E2332">
      <w:pPr>
        <w:rPr>
          <w:noProof/>
        </w:rPr>
      </w:pPr>
      <w:r>
        <w:rPr>
          <w:noProof/>
        </w:rPr>
        <w:t>//////////////////////////////////////////////////////////////irrelevant operations skipped/////////////////////////////////////////////////////////////////////</w:t>
      </w:r>
    </w:p>
    <w:p w:rsidR="005E5B6E" w:rsidRDefault="005E5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End of third change</w:t>
            </w:r>
          </w:p>
        </w:tc>
      </w:tr>
    </w:tbl>
    <w:p w:rsidR="00F123A2" w:rsidRDefault="00F123A2">
      <w:pPr>
        <w:spacing w:after="0"/>
        <w:rPr>
          <w:noProof/>
        </w:rPr>
      </w:pPr>
    </w:p>
    <w:p w:rsidR="00F123A2" w:rsidRDefault="00F123A2">
      <w:pPr>
        <w:rPr>
          <w:rFonts w:eastAsiaTheme="minorEastAsia"/>
          <w:lang w:eastAsia="zh-CN"/>
        </w:rPr>
        <w:sectPr w:rsidR="00F123A2" w:rsidSect="00F123A2">
          <w:footerReference w:type="default" r:id="rId13"/>
          <w:footnotePr>
            <w:numRestart w:val="eachSect"/>
          </w:footnotePr>
          <w:pgSz w:w="11907" w:h="16840"/>
          <w:pgMar w:top="1418" w:right="1134" w:bottom="1134" w:left="1134" w:header="680" w:footer="567" w:gutter="0"/>
          <w:cols w:space="720"/>
          <w:docGrid w:linePitch="272"/>
        </w:sectPr>
      </w:pPr>
    </w:p>
    <w:p w:rsidR="005E5B6E" w:rsidRDefault="005E5B6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Start of fourth change</w:t>
            </w:r>
          </w:p>
        </w:tc>
      </w:tr>
    </w:tbl>
    <w:p w:rsidR="005E5B6E" w:rsidRDefault="005E5B6E">
      <w:pPr>
        <w:spacing w:after="0"/>
        <w:rPr>
          <w:noProof/>
        </w:rPr>
      </w:pPr>
    </w:p>
    <w:p w:rsidR="005E5B6E" w:rsidRDefault="008E2332">
      <w:pPr>
        <w:pStyle w:val="3"/>
        <w:ind w:left="364" w:hanging="364"/>
      </w:pPr>
      <w:r>
        <w:t>9.4.5</w:t>
      </w:r>
      <w:r>
        <w:tab/>
        <w:t>Information Element Definitions</w:t>
      </w:r>
    </w:p>
    <w:p w:rsidR="005E5B6E" w:rsidRDefault="008E2332">
      <w:pPr>
        <w:pStyle w:val="PL"/>
        <w:spacing w:line="0" w:lineRule="atLeast"/>
        <w:rPr>
          <w:noProof w:val="0"/>
          <w:snapToGrid w:val="0"/>
        </w:rPr>
      </w:pPr>
      <w:r>
        <w:t>-- ASN1START</w:t>
      </w:r>
    </w:p>
    <w:p w:rsidR="005E5B6E" w:rsidRDefault="008E2332">
      <w:pPr>
        <w:pStyle w:val="PL"/>
        <w:spacing w:line="0" w:lineRule="atLeast"/>
        <w:rPr>
          <w:noProof w:val="0"/>
          <w:snapToGrid w:val="0"/>
        </w:rPr>
      </w:pPr>
      <w:r>
        <w:rPr>
          <w:noProof w:val="0"/>
          <w:snapToGrid w:val="0"/>
        </w:rPr>
        <w:t>-- **************************************************************</w:t>
      </w:r>
    </w:p>
    <w:p w:rsidR="005E5B6E" w:rsidRDefault="008E2332">
      <w:pPr>
        <w:pStyle w:val="PL"/>
        <w:spacing w:line="0" w:lineRule="atLeast"/>
        <w:rPr>
          <w:noProof w:val="0"/>
          <w:snapToGrid w:val="0"/>
        </w:rPr>
      </w:pPr>
      <w:r>
        <w:rPr>
          <w:noProof w:val="0"/>
          <w:snapToGrid w:val="0"/>
        </w:rPr>
        <w:t>--</w:t>
      </w:r>
    </w:p>
    <w:p w:rsidR="005E5B6E" w:rsidRDefault="008E2332">
      <w:pPr>
        <w:pStyle w:val="PL"/>
        <w:spacing w:line="0" w:lineRule="atLeast"/>
        <w:outlineLvl w:val="3"/>
        <w:rPr>
          <w:noProof w:val="0"/>
          <w:snapToGrid w:val="0"/>
        </w:rPr>
      </w:pPr>
      <w:r>
        <w:rPr>
          <w:noProof w:val="0"/>
          <w:snapToGrid w:val="0"/>
        </w:rPr>
        <w:t>-- Information Element Definitions</w:t>
      </w:r>
    </w:p>
    <w:p w:rsidR="005E5B6E" w:rsidRDefault="008E2332">
      <w:pPr>
        <w:pStyle w:val="PL"/>
        <w:spacing w:line="0" w:lineRule="atLeast"/>
        <w:rPr>
          <w:noProof w:val="0"/>
          <w:snapToGrid w:val="0"/>
        </w:rPr>
      </w:pPr>
      <w:r>
        <w:rPr>
          <w:noProof w:val="0"/>
          <w:snapToGrid w:val="0"/>
        </w:rPr>
        <w:t>--</w:t>
      </w:r>
    </w:p>
    <w:p w:rsidR="005E5B6E" w:rsidRDefault="008E2332">
      <w:pPr>
        <w:pStyle w:val="PL"/>
        <w:spacing w:line="0" w:lineRule="atLeast"/>
        <w:rPr>
          <w:noProof w:val="0"/>
          <w:snapToGrid w:val="0"/>
        </w:rPr>
      </w:pPr>
      <w:r>
        <w:rPr>
          <w:noProof w:val="0"/>
          <w:snapToGrid w:val="0"/>
        </w:rPr>
        <w:t>-- **************************************************************</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E1AP-IEs {</w:t>
      </w:r>
    </w:p>
    <w:p w:rsidR="005E5B6E" w:rsidRDefault="008E2332">
      <w:pPr>
        <w:pStyle w:val="PL"/>
        <w:spacing w:line="0" w:lineRule="atLeast"/>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w:t>
      </w:r>
    </w:p>
    <w:p w:rsidR="005E5B6E" w:rsidRDefault="008E2332">
      <w:pPr>
        <w:pStyle w:val="PL"/>
        <w:spacing w:line="0" w:lineRule="atLeast"/>
        <w:rPr>
          <w:noProof w:val="0"/>
          <w:snapToGrid w:val="0"/>
        </w:rPr>
      </w:pPr>
      <w:proofErr w:type="spellStart"/>
      <w:proofErr w:type="gramStart"/>
      <w:r>
        <w:rPr>
          <w:noProof w:val="0"/>
          <w:snapToGrid w:val="0"/>
        </w:rPr>
        <w:t>ngran</w:t>
      </w:r>
      <w:proofErr w:type="spellEnd"/>
      <w:r>
        <w:rPr>
          <w:noProof w:val="0"/>
          <w:snapToGrid w:val="0"/>
        </w:rPr>
        <w:t>-access</w:t>
      </w:r>
      <w:proofErr w:type="gramEnd"/>
      <w:r>
        <w:rPr>
          <w:noProof w:val="0"/>
          <w:snapToGrid w:val="0"/>
        </w:rPr>
        <w:t xml:space="preserve"> (22) modules (3) e1ap (5) version1 (1) e1ap-IEs (2) }</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BEGIN</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IMPORTS</w:t>
      </w:r>
      <w:r>
        <w:rPr>
          <w:noProof w:val="0"/>
          <w:snapToGrid w:val="0"/>
        </w:rPr>
        <w:tab/>
      </w:r>
    </w:p>
    <w:p w:rsidR="005E5B6E" w:rsidRDefault="008E2332">
      <w:pPr>
        <w:pStyle w:val="PL"/>
        <w:spacing w:line="0" w:lineRule="atLeast"/>
        <w:rPr>
          <w:noProof w:val="0"/>
          <w:snapToGrid w:val="0"/>
        </w:rPr>
      </w:pPr>
      <w:r>
        <w:rPr>
          <w:noProof w:val="0"/>
          <w:snapToGrid w:val="0"/>
        </w:rPr>
        <w:tab/>
      </w:r>
    </w:p>
    <w:p w:rsidR="005E5B6E" w:rsidRDefault="008E233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CommonNetworkInstance</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id-SNSSAI</w:t>
      </w:r>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OldQoSFlowMap</w:t>
      </w:r>
      <w:proofErr w:type="spellEnd"/>
      <w:r>
        <w:rPr>
          <w:noProof w:val="0"/>
          <w:snapToGrid w:val="0"/>
        </w:rPr>
        <w:t>-</w:t>
      </w:r>
      <w:proofErr w:type="spellStart"/>
      <w:r>
        <w:rPr>
          <w:noProof w:val="0"/>
          <w:snapToGrid w:val="0"/>
        </w:rPr>
        <w:t>ULendmarkerexpected</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id-DRB-</w:t>
      </w:r>
      <w:proofErr w:type="spellStart"/>
      <w:r>
        <w:rPr>
          <w:noProof w:val="0"/>
          <w:snapToGrid w:val="0"/>
        </w:rPr>
        <w:t>QoS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id-endpoint-IP-Address-and-Port</w:t>
      </w:r>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NetworkInstance</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w:t>
      </w:r>
      <w:proofErr w:type="spellStart"/>
      <w:r>
        <w:rPr>
          <w:snapToGrid w:val="0"/>
        </w:rPr>
        <w:t>QoSFlowMappingIndication</w:t>
      </w:r>
      <w:proofErr w:type="spellEnd"/>
      <w:proofErr w:type="gramEnd"/>
      <w:r>
        <w:rPr>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TNLAssociationTransportLayerAddressgNBCUUP</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gramStart"/>
      <w:r>
        <w:rPr>
          <w:noProof w:val="0"/>
          <w:snapToGrid w:val="0"/>
        </w:rPr>
        <w:t>id-Cause</w:t>
      </w:r>
      <w:proofErr w:type="gramEnd"/>
      <w:r>
        <w:rPr>
          <w:noProof w:val="0"/>
          <w:snapToGrid w:val="0"/>
        </w:rPr>
        <w:t>,</w:t>
      </w:r>
    </w:p>
    <w:p w:rsidR="005E5B6E" w:rsidRDefault="008E2332">
      <w:pPr>
        <w:pStyle w:val="PL"/>
        <w:spacing w:line="0" w:lineRule="atLeast"/>
        <w:rPr>
          <w:ins w:id="147" w:author="Proposed" w:date="2020-02-14T01:05:00Z"/>
          <w:noProof w:val="0"/>
          <w:snapToGrid w:val="0"/>
          <w:lang w:eastAsia="en-GB"/>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w:t>
      </w:r>
    </w:p>
    <w:p w:rsidR="005E5B6E" w:rsidRDefault="008E2332">
      <w:pPr>
        <w:pStyle w:val="PL"/>
        <w:spacing w:line="0" w:lineRule="atLeast"/>
        <w:rPr>
          <w:ins w:id="148" w:author="Proposed" w:date="2020-02-14T01:05:00Z"/>
          <w:noProof w:val="0"/>
          <w:snapToGrid w:val="0"/>
        </w:rPr>
      </w:pPr>
      <w:ins w:id="149" w:author="Proposed" w:date="2020-02-14T01:05:00Z">
        <w:r>
          <w:rPr>
            <w:noProof w:val="0"/>
            <w:snapToGrid w:val="0"/>
          </w:rPr>
          <w:tab/>
        </w:r>
        <w:proofErr w:type="gramStart"/>
        <w:r>
          <w:rPr>
            <w:noProof w:val="0"/>
            <w:snapToGrid w:val="0"/>
          </w:rPr>
          <w:t>id-</w:t>
        </w:r>
        <w:proofErr w:type="spellStart"/>
        <w:r>
          <w:rPr>
            <w:noProof w:val="0"/>
            <w:snapToGrid w:val="0"/>
          </w:rPr>
          <w:t>EarlyForwardingSNstatusReq</w:t>
        </w:r>
        <w:proofErr w:type="spellEnd"/>
        <w:proofErr w:type="gramEnd"/>
        <w:r>
          <w:rPr>
            <w:noProof w:val="0"/>
            <w:snapToGrid w:val="0"/>
          </w:rPr>
          <w:t>,</w:t>
        </w:r>
      </w:ins>
    </w:p>
    <w:p w:rsidR="005E5B6E" w:rsidRDefault="008E2332">
      <w:pPr>
        <w:pStyle w:val="PL"/>
        <w:spacing w:line="0" w:lineRule="atLeast"/>
        <w:rPr>
          <w:ins w:id="150" w:author="Huawei" w:date="2020-05-15T17:25:00Z"/>
          <w:noProof w:val="0"/>
          <w:snapToGrid w:val="0"/>
        </w:rPr>
      </w:pPr>
      <w:ins w:id="151" w:author="Proposed" w:date="2020-02-14T01:05:00Z">
        <w:r>
          <w:rPr>
            <w:noProof w:val="0"/>
            <w:snapToGrid w:val="0"/>
          </w:rPr>
          <w:tab/>
        </w:r>
        <w:proofErr w:type="gramStart"/>
        <w:r>
          <w:rPr>
            <w:noProof w:val="0"/>
            <w:snapToGrid w:val="0"/>
          </w:rPr>
          <w:t>id-</w:t>
        </w:r>
        <w:proofErr w:type="spellStart"/>
        <w:r>
          <w:rPr>
            <w:noProof w:val="0"/>
            <w:snapToGrid w:val="0"/>
          </w:rPr>
          <w:t>EarlyForwardingSNstatusInfo</w:t>
        </w:r>
        <w:proofErr w:type="spellEnd"/>
        <w:proofErr w:type="gramEnd"/>
        <w:r>
          <w:rPr>
            <w:noProof w:val="0"/>
            <w:snapToGrid w:val="0"/>
          </w:rPr>
          <w:t>,</w:t>
        </w:r>
      </w:ins>
    </w:p>
    <w:p w:rsidR="005E5B6E" w:rsidRDefault="008E2332">
      <w:pPr>
        <w:pStyle w:val="PL"/>
        <w:spacing w:line="0" w:lineRule="atLeast"/>
        <w:rPr>
          <w:ins w:id="152" w:author="Huawei" w:date="2020-05-15T17:25:00Z"/>
          <w:noProof w:val="0"/>
          <w:snapToGrid w:val="0"/>
        </w:rPr>
      </w:pPr>
      <w:ins w:id="153" w:author="Huawei" w:date="2020-05-15T17:25:00Z">
        <w:r>
          <w:rPr>
            <w:noProof w:val="0"/>
            <w:snapToGrid w:val="0"/>
          </w:rPr>
          <w:tab/>
        </w:r>
        <w:proofErr w:type="gramStart"/>
        <w:r>
          <w:rPr>
            <w:noProof w:val="0"/>
            <w:snapToGrid w:val="0"/>
          </w:rPr>
          <w:t>id-</w:t>
        </w:r>
        <w:proofErr w:type="spellStart"/>
        <w:r>
          <w:rPr>
            <w:noProof w:val="0"/>
            <w:snapToGrid w:val="0"/>
          </w:rPr>
          <w:t>DAPSRequestInfo</w:t>
        </w:r>
        <w:proofErr w:type="spellEnd"/>
        <w:proofErr w:type="gramEnd"/>
        <w:r>
          <w:rPr>
            <w:noProof w:val="0"/>
            <w:snapToGrid w:val="0"/>
          </w:rPr>
          <w:t>,</w:t>
        </w:r>
      </w:ins>
    </w:p>
    <w:p w:rsidR="005E5B6E" w:rsidRDefault="008E2332">
      <w:pPr>
        <w:pStyle w:val="PL"/>
        <w:spacing w:line="0" w:lineRule="atLeast"/>
        <w:rPr>
          <w:noProof w:val="0"/>
          <w:snapToGrid w:val="0"/>
        </w:rPr>
      </w:pPr>
      <w:ins w:id="154" w:author="Huawei" w:date="2020-05-15T17:25:00Z">
        <w:r>
          <w:rPr>
            <w:noProof w:val="0"/>
            <w:snapToGrid w:val="0"/>
          </w:rPr>
          <w:tab/>
        </w:r>
        <w:proofErr w:type="gramStart"/>
        <w:r>
          <w:rPr>
            <w:noProof w:val="0"/>
            <w:snapToGrid w:val="0"/>
          </w:rPr>
          <w:t>id-</w:t>
        </w:r>
        <w:proofErr w:type="spellStart"/>
        <w:r>
          <w:rPr>
            <w:noProof w:val="0"/>
            <w:snapToGrid w:val="0"/>
          </w:rPr>
          <w:t>DAPSResponseInfo</w:t>
        </w:r>
        <w:proofErr w:type="spellEnd"/>
        <w:proofErr w:type="gramEnd"/>
        <w:r>
          <w:rPr>
            <w:noProof w:val="0"/>
            <w:snapToGrid w:val="0"/>
          </w:rPr>
          <w:t>,</w:t>
        </w:r>
      </w:ins>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maxnoofErrors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maxnoofSliceItems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maxnoofEUTRANQOSParameters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maxnoofNGRANQOSParameters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maxnoofDRBs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maxnoofPDUSessionResource</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maxnoofQoSFlows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maxnoofUPParameters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maxnoofCellGroups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maxnooftimeperiods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maxnoofNRCGI</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maxnoofTLAs</w:t>
      </w:r>
      <w:proofErr w:type="spellEnd"/>
      <w:proofErr w:type="gramEnd"/>
      <w:r>
        <w:rPr>
          <w:noProof w:val="0"/>
          <w:snapToGrid w:val="0"/>
        </w:rPr>
        <w:t>,</w:t>
      </w:r>
    </w:p>
    <w:p w:rsidR="005E5B6E" w:rsidRDefault="008E2332">
      <w:pPr>
        <w:pStyle w:val="PL"/>
        <w:spacing w:line="0" w:lineRule="atLeast"/>
        <w:rPr>
          <w:noProof w:val="0"/>
          <w:snapToGrid w:val="0"/>
        </w:rPr>
      </w:pPr>
      <w:r>
        <w:rPr>
          <w:noProof w:val="0"/>
          <w:snapToGrid w:val="0"/>
        </w:rPr>
        <w:lastRenderedPageBreak/>
        <w:tab/>
      </w:r>
      <w:proofErr w:type="spellStart"/>
      <w:proofErr w:type="gramStart"/>
      <w:r>
        <w:rPr>
          <w:noProof w:val="0"/>
          <w:snapToGrid w:val="0"/>
        </w:rPr>
        <w:t>maxnoofGTPTLAs</w:t>
      </w:r>
      <w:proofErr w:type="spellEnd"/>
      <w:proofErr w:type="gramEnd"/>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FROM E1AP-Constants</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ab/>
        <w:t>Criticality,</w:t>
      </w:r>
    </w:p>
    <w:p w:rsidR="005E5B6E" w:rsidRDefault="008E2332">
      <w:pPr>
        <w:pStyle w:val="PL"/>
        <w:spacing w:line="0" w:lineRule="atLeast"/>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rsidR="005E5B6E" w:rsidRDefault="008E2332">
      <w:pPr>
        <w:pStyle w:val="PL"/>
        <w:spacing w:line="0" w:lineRule="atLeast"/>
        <w:rPr>
          <w:noProof w:val="0"/>
          <w:snapToGrid w:val="0"/>
        </w:rPr>
      </w:pPr>
      <w:r>
        <w:rPr>
          <w:noProof w:val="0"/>
          <w:snapToGrid w:val="0"/>
        </w:rPr>
        <w:tab/>
      </w:r>
      <w:proofErr w:type="spellStart"/>
      <w:r>
        <w:rPr>
          <w:noProof w:val="0"/>
          <w:snapToGrid w:val="0"/>
        </w:rPr>
        <w:t>TriggeringMessage</w:t>
      </w:r>
      <w:proofErr w:type="spellEnd"/>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FROM E1AP-CommonDataTypes</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r>
        <w:rPr>
          <w:noProof w:val="0"/>
          <w:snapToGrid w:val="0"/>
        </w:rPr>
        <w:tab/>
      </w:r>
    </w:p>
    <w:p w:rsidR="005E5B6E" w:rsidRDefault="008E2332">
      <w:pPr>
        <w:pStyle w:val="PL"/>
        <w:spacing w:line="0" w:lineRule="atLeast"/>
        <w:rPr>
          <w:noProof w:val="0"/>
          <w:snapToGrid w:val="0"/>
        </w:rPr>
      </w:pPr>
      <w:r>
        <w:rPr>
          <w:noProof w:val="0"/>
          <w:snapToGrid w:val="0"/>
        </w:rPr>
        <w:tab/>
        <w:t>E1AP-PROTOCOL-EXTENSION,</w:t>
      </w:r>
    </w:p>
    <w:p w:rsidR="005E5B6E" w:rsidRDefault="008E2332">
      <w:pPr>
        <w:pStyle w:val="PL"/>
        <w:spacing w:line="0" w:lineRule="atLeast"/>
        <w:rPr>
          <w:noProof w:val="0"/>
          <w:snapToGrid w:val="0"/>
        </w:rPr>
      </w:pPr>
      <w:r>
        <w:rPr>
          <w:noProof w:val="0"/>
          <w:snapToGrid w:val="0"/>
        </w:rPr>
        <w:tab/>
        <w:t>E1AP-PROTOCOL-IES</w:t>
      </w:r>
    </w:p>
    <w:p w:rsidR="005E5B6E" w:rsidRDefault="005E5B6E">
      <w:pPr>
        <w:pStyle w:val="PL"/>
        <w:spacing w:line="0" w:lineRule="atLeast"/>
        <w:rPr>
          <w:noProof w:val="0"/>
          <w:snapToGrid w:val="0"/>
        </w:rPr>
      </w:pP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FROM E1AP-Containers;</w:t>
      </w:r>
    </w:p>
    <w:p w:rsidR="005E5B6E" w:rsidRDefault="005E5B6E">
      <w:pPr>
        <w:pStyle w:val="PL"/>
        <w:spacing w:line="0" w:lineRule="atLeast"/>
        <w:rPr>
          <w:noProof w:val="0"/>
          <w:snapToGrid w:val="0"/>
        </w:rPr>
      </w:pPr>
    </w:p>
    <w:p w:rsidR="005E5B6E" w:rsidRDefault="005E5B6E"/>
    <w:p w:rsidR="005E5B6E" w:rsidRDefault="008E2332">
      <w:pPr>
        <w:spacing w:after="0"/>
        <w:rPr>
          <w:noProof/>
        </w:rPr>
      </w:pPr>
      <w:r>
        <w:rPr>
          <w:noProof/>
        </w:rPr>
        <w:t>//////////////////////////////////////////////////////////////irrelevant operations skipped/////////////////////////////////////////////////////////////////////</w:t>
      </w:r>
    </w:p>
    <w:p w:rsidR="005E5B6E" w:rsidRDefault="005E5B6E">
      <w:pPr>
        <w:spacing w:after="0"/>
        <w:rPr>
          <w:noProof/>
        </w:rPr>
      </w:pPr>
    </w:p>
    <w:p w:rsidR="005E5B6E" w:rsidRDefault="008E2332">
      <w:pPr>
        <w:pStyle w:val="PL"/>
        <w:spacing w:line="0" w:lineRule="atLeast"/>
        <w:outlineLvl w:val="3"/>
        <w:rPr>
          <w:noProof w:val="0"/>
          <w:snapToGrid w:val="0"/>
        </w:rPr>
      </w:pPr>
      <w:r>
        <w:rPr>
          <w:noProof w:val="0"/>
          <w:snapToGrid w:val="0"/>
        </w:rPr>
        <w:t>-- D</w:t>
      </w:r>
    </w:p>
    <w:p w:rsidR="005E5B6E" w:rsidRDefault="008E2332">
      <w:pPr>
        <w:pStyle w:val="PL"/>
        <w:rPr>
          <w:ins w:id="155" w:author="Huawei" w:date="2020-05-15T17:26:00Z"/>
        </w:rPr>
      </w:pPr>
      <w:ins w:id="156" w:author="Huawei" w:date="2020-05-15T17:26:00Z">
        <w:r>
          <w:rPr>
            <w:lang w:eastAsia="ja-JP"/>
          </w:rPr>
          <w:t>DAPSRequestInfo</w:t>
        </w:r>
        <w:r>
          <w:t xml:space="preserve"> ::= SEQUENCE {</w:t>
        </w:r>
      </w:ins>
    </w:p>
    <w:p w:rsidR="005E5B6E" w:rsidRDefault="008E2332">
      <w:pPr>
        <w:pStyle w:val="PL"/>
        <w:rPr>
          <w:ins w:id="157" w:author="Huawei" w:date="2020-05-15T17:26:00Z"/>
        </w:rPr>
      </w:pPr>
      <w:ins w:id="158" w:author="Huawei" w:date="2020-05-15T17:26:00Z">
        <w:r>
          <w:tab/>
        </w:r>
        <w:r>
          <w:rPr>
            <w:lang w:eastAsia="ja-JP"/>
          </w:rPr>
          <w:t>DAPSIndicator</w:t>
        </w:r>
        <w:r>
          <w:tab/>
        </w:r>
        <w:r>
          <w:tab/>
        </w:r>
        <w:r>
          <w:tab/>
        </w:r>
        <w:r>
          <w:tab/>
        </w:r>
        <w:r>
          <w:rPr>
            <w:lang w:val="en-US" w:eastAsia="ja-JP"/>
          </w:rPr>
          <w:t>ENUMERATED {DAPS-HO-required, ...}</w:t>
        </w:r>
        <w:r>
          <w:t>,</w:t>
        </w:r>
      </w:ins>
    </w:p>
    <w:p w:rsidR="005E5B6E" w:rsidRDefault="008E2332">
      <w:pPr>
        <w:pStyle w:val="PL"/>
        <w:tabs>
          <w:tab w:val="clear" w:pos="768"/>
        </w:tabs>
        <w:rPr>
          <w:ins w:id="159" w:author="Huawei" w:date="2020-05-15T17:26:00Z"/>
        </w:rPr>
      </w:pPr>
      <w:ins w:id="160" w:author="Huawei" w:date="2020-05-15T17:26:00Z">
        <w:r>
          <w:tab/>
          <w:t>iE-Extensions</w:t>
        </w:r>
        <w:r>
          <w:tab/>
        </w:r>
        <w:r>
          <w:tab/>
        </w:r>
        <w:r>
          <w:tab/>
        </w:r>
        <w:r>
          <w:tab/>
          <w:t>ProtocolExtensionContainer { {</w:t>
        </w:r>
        <w:r>
          <w:rPr>
            <w:lang w:eastAsia="ja-JP"/>
          </w:rPr>
          <w:t>DAPSRequestInfo</w:t>
        </w:r>
        <w:r>
          <w:t>-ExtIEs} } OPTIONAL,</w:t>
        </w:r>
      </w:ins>
    </w:p>
    <w:p w:rsidR="005E5B6E" w:rsidRDefault="008E2332">
      <w:pPr>
        <w:pStyle w:val="PL"/>
        <w:rPr>
          <w:ins w:id="161" w:author="Huawei" w:date="2020-05-15T17:26:00Z"/>
        </w:rPr>
      </w:pPr>
      <w:ins w:id="162" w:author="Huawei" w:date="2020-05-15T17:26:00Z">
        <w:r>
          <w:tab/>
          <w:t>...</w:t>
        </w:r>
      </w:ins>
    </w:p>
    <w:p w:rsidR="005E5B6E" w:rsidRDefault="008E2332">
      <w:pPr>
        <w:pStyle w:val="PL"/>
        <w:rPr>
          <w:ins w:id="163" w:author="Huawei" w:date="2020-05-15T17:26:00Z"/>
        </w:rPr>
      </w:pPr>
      <w:ins w:id="164" w:author="Huawei" w:date="2020-05-15T17:26:00Z">
        <w:r>
          <w:t>}</w:t>
        </w:r>
      </w:ins>
    </w:p>
    <w:p w:rsidR="005E5B6E" w:rsidRDefault="005E5B6E">
      <w:pPr>
        <w:pStyle w:val="PL"/>
        <w:rPr>
          <w:ins w:id="165" w:author="Huawei" w:date="2020-05-15T17:26:00Z"/>
        </w:rPr>
      </w:pPr>
    </w:p>
    <w:p w:rsidR="005E5B6E" w:rsidRDefault="008E2332">
      <w:pPr>
        <w:pStyle w:val="PL"/>
        <w:rPr>
          <w:ins w:id="166" w:author="Huawei" w:date="2020-05-15T17:26:00Z"/>
        </w:rPr>
      </w:pPr>
      <w:ins w:id="167" w:author="Huawei" w:date="2020-05-15T17:26:00Z">
        <w:r>
          <w:rPr>
            <w:lang w:eastAsia="ja-JP"/>
          </w:rPr>
          <w:t>DAPSRequestInfo</w:t>
        </w:r>
        <w:r>
          <w:t>-ExtIEs E1AP-PROTOCOL-EXTENSION ::= {</w:t>
        </w:r>
      </w:ins>
    </w:p>
    <w:p w:rsidR="005E5B6E" w:rsidRDefault="008E2332">
      <w:pPr>
        <w:pStyle w:val="PL"/>
        <w:rPr>
          <w:ins w:id="168" w:author="Huawei" w:date="2020-05-15T17:26:00Z"/>
        </w:rPr>
      </w:pPr>
      <w:ins w:id="169" w:author="Huawei" w:date="2020-05-15T17:26:00Z">
        <w:r>
          <w:tab/>
          <w:t>...</w:t>
        </w:r>
      </w:ins>
    </w:p>
    <w:p w:rsidR="005E5B6E" w:rsidRDefault="008E2332">
      <w:pPr>
        <w:pStyle w:val="PL"/>
        <w:rPr>
          <w:ins w:id="170" w:author="Huawei" w:date="2020-05-15T17:26:00Z"/>
        </w:rPr>
      </w:pPr>
      <w:ins w:id="171" w:author="Huawei" w:date="2020-05-15T17:26:00Z">
        <w:r>
          <w:t>}</w:t>
        </w:r>
      </w:ins>
    </w:p>
    <w:p w:rsidR="005E5B6E" w:rsidRDefault="005E5B6E">
      <w:pPr>
        <w:pStyle w:val="PL"/>
        <w:rPr>
          <w:ins w:id="172" w:author="Huawei" w:date="2020-05-15T17:26:00Z"/>
        </w:rPr>
      </w:pPr>
    </w:p>
    <w:p w:rsidR="005E5B6E" w:rsidRDefault="008E2332">
      <w:pPr>
        <w:pStyle w:val="PL"/>
        <w:rPr>
          <w:ins w:id="173" w:author="Huawei" w:date="2020-05-15T17:26:00Z"/>
        </w:rPr>
      </w:pPr>
      <w:ins w:id="174" w:author="Huawei" w:date="2020-05-15T17:26:00Z">
        <w:r>
          <w:rPr>
            <w:lang w:eastAsia="ja-JP"/>
          </w:rPr>
          <w:t>DAPS</w:t>
        </w:r>
        <w:r>
          <w:rPr>
            <w:lang w:eastAsia="zh-CN"/>
          </w:rPr>
          <w:t>Response</w:t>
        </w:r>
        <w:r>
          <w:rPr>
            <w:lang w:eastAsia="ja-JP"/>
          </w:rPr>
          <w:t>Info</w:t>
        </w:r>
        <w:r>
          <w:t xml:space="preserve"> ::= SEQUENCE {</w:t>
        </w:r>
      </w:ins>
    </w:p>
    <w:p w:rsidR="005E5B6E" w:rsidRDefault="008E2332">
      <w:pPr>
        <w:pStyle w:val="PL"/>
        <w:tabs>
          <w:tab w:val="clear" w:pos="7296"/>
        </w:tabs>
        <w:rPr>
          <w:ins w:id="175" w:author="Huawei" w:date="2020-05-15T17:26:00Z"/>
          <w:highlight w:val="yellow"/>
          <w:u w:val="single"/>
          <w:lang w:val="en-US" w:eastAsia="ja-JP"/>
        </w:rPr>
      </w:pPr>
      <w:ins w:id="176" w:author="Huawei" w:date="2020-05-15T17:26:00Z">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w:t>
        </w:r>
        <w:r>
          <w:rPr>
            <w:lang w:val="en-US" w:eastAsia="zh-CN"/>
          </w:rPr>
          <w:t xml:space="preserve"> </w:t>
        </w:r>
        <w:r>
          <w:rPr>
            <w:lang w:val="en-US" w:eastAsia="ja-JP"/>
          </w:rPr>
          <w:t xml:space="preserve">fallback-to-legacy-HO, </w:t>
        </w:r>
        <w:r>
          <w:rPr>
            <w:rFonts w:eastAsia="等线"/>
            <w:snapToGrid w:val="0"/>
            <w:lang w:eastAsia="zh-CN"/>
          </w:rPr>
          <w:t>...},</w:t>
        </w:r>
      </w:ins>
    </w:p>
    <w:p w:rsidR="005E5B6E" w:rsidRDefault="008E2332">
      <w:pPr>
        <w:pStyle w:val="PL"/>
        <w:rPr>
          <w:ins w:id="177" w:author="Huawei" w:date="2020-05-15T17:26:00Z"/>
        </w:rPr>
      </w:pPr>
      <w:ins w:id="178" w:author="Huawei" w:date="2020-05-15T17:26:00Z">
        <w:r>
          <w:tab/>
          <w:t>iE-Extensions</w:t>
        </w:r>
        <w:r>
          <w:tab/>
        </w:r>
        <w:r>
          <w:tab/>
        </w:r>
        <w:r>
          <w:tab/>
        </w:r>
        <w:r>
          <w:tab/>
          <w:t>ProtocolExtensionContainer { {</w:t>
        </w:r>
        <w:r>
          <w:rPr>
            <w:lang w:eastAsia="ja-JP"/>
          </w:rPr>
          <w:t>DAPS</w:t>
        </w:r>
        <w:r>
          <w:rPr>
            <w:lang w:eastAsia="zh-CN"/>
          </w:rPr>
          <w:t>Response</w:t>
        </w:r>
        <w:r>
          <w:rPr>
            <w:lang w:eastAsia="ja-JP"/>
          </w:rPr>
          <w:t>Info</w:t>
        </w:r>
        <w:r>
          <w:t>-ExtIEs} } OPTIONAL,</w:t>
        </w:r>
      </w:ins>
    </w:p>
    <w:p w:rsidR="005E5B6E" w:rsidRDefault="008E2332">
      <w:pPr>
        <w:pStyle w:val="PL"/>
        <w:rPr>
          <w:ins w:id="179" w:author="Huawei" w:date="2020-05-15T17:26:00Z"/>
        </w:rPr>
      </w:pPr>
      <w:ins w:id="180" w:author="Huawei" w:date="2020-05-15T17:26:00Z">
        <w:r>
          <w:tab/>
          <w:t>...</w:t>
        </w:r>
      </w:ins>
    </w:p>
    <w:p w:rsidR="005E5B6E" w:rsidRDefault="008E2332">
      <w:pPr>
        <w:pStyle w:val="PL"/>
        <w:rPr>
          <w:ins w:id="181" w:author="Huawei" w:date="2020-05-15T17:26:00Z"/>
        </w:rPr>
      </w:pPr>
      <w:ins w:id="182" w:author="Huawei" w:date="2020-05-15T17:26:00Z">
        <w:r>
          <w:t>}</w:t>
        </w:r>
      </w:ins>
    </w:p>
    <w:p w:rsidR="005E5B6E" w:rsidRDefault="005E5B6E">
      <w:pPr>
        <w:pStyle w:val="PL"/>
        <w:rPr>
          <w:ins w:id="183" w:author="Huawei" w:date="2020-05-15T17:26:00Z"/>
        </w:rPr>
      </w:pPr>
    </w:p>
    <w:p w:rsidR="005E5B6E" w:rsidRDefault="008E2332">
      <w:pPr>
        <w:pStyle w:val="PL"/>
        <w:rPr>
          <w:ins w:id="184" w:author="Huawei" w:date="2020-05-15T17:26:00Z"/>
        </w:rPr>
      </w:pPr>
      <w:ins w:id="185" w:author="Huawei" w:date="2020-05-15T17:26:00Z">
        <w:r>
          <w:rPr>
            <w:lang w:eastAsia="ja-JP"/>
          </w:rPr>
          <w:t>DAPS</w:t>
        </w:r>
        <w:r>
          <w:rPr>
            <w:lang w:eastAsia="zh-CN"/>
          </w:rPr>
          <w:t>Response</w:t>
        </w:r>
        <w:r>
          <w:rPr>
            <w:lang w:eastAsia="ja-JP"/>
          </w:rPr>
          <w:t>Info</w:t>
        </w:r>
        <w:r>
          <w:t>-ExtIEs E1AP-PROTOCOL-EXTENSION ::= {</w:t>
        </w:r>
      </w:ins>
    </w:p>
    <w:p w:rsidR="005E5B6E" w:rsidRDefault="008E2332">
      <w:pPr>
        <w:pStyle w:val="PL"/>
        <w:rPr>
          <w:ins w:id="186" w:author="Huawei" w:date="2020-05-15T17:26:00Z"/>
        </w:rPr>
      </w:pPr>
      <w:ins w:id="187" w:author="Huawei" w:date="2020-05-15T17:26:00Z">
        <w:r>
          <w:tab/>
          <w:t>...</w:t>
        </w:r>
      </w:ins>
    </w:p>
    <w:p w:rsidR="005E5B6E" w:rsidRDefault="008E2332">
      <w:pPr>
        <w:pStyle w:val="PL"/>
        <w:rPr>
          <w:ins w:id="188" w:author="Huawei" w:date="2020-05-15T17:26:00Z"/>
        </w:rPr>
      </w:pPr>
      <w:ins w:id="189" w:author="Huawei" w:date="2020-05-15T17:26:00Z">
        <w:r>
          <w:t>}</w:t>
        </w:r>
      </w:ins>
    </w:p>
    <w:p w:rsidR="005E5B6E" w:rsidRDefault="005E5B6E">
      <w:pPr>
        <w:pStyle w:val="PL"/>
        <w:rPr>
          <w:ins w:id="190" w:author="Proposed" w:date="2020-04-06T19:40:00Z"/>
        </w:rPr>
      </w:pPr>
    </w:p>
    <w:p w:rsidR="005E5B6E" w:rsidRDefault="008E2332">
      <w:pPr>
        <w:rPr>
          <w:noProof/>
        </w:rPr>
      </w:pPr>
      <w:r>
        <w:rPr>
          <w:noProof/>
        </w:rPr>
        <w:t>//////////////////////////////////////////////////////////////irrelevant operations skipped/////////////////////////////////////////////////////////////////////</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DRB-To-Setup-List-NG-</w:t>
      </w:r>
      <w:proofErr w:type="gramStart"/>
      <w:r>
        <w:rPr>
          <w:noProof w:val="0"/>
          <w:snapToGrid w:val="0"/>
        </w:rPr>
        <w:t>RAN</w:t>
      </w:r>
      <w:r>
        <w:rPr>
          <w:noProof w:val="0"/>
          <w:snapToGrid w:val="0"/>
        </w:rPr>
        <w:tab/>
        <w:t>::</w:t>
      </w:r>
      <w:proofErr w:type="gramEnd"/>
      <w:r>
        <w:rPr>
          <w:noProof w:val="0"/>
          <w:snapToGrid w:val="0"/>
        </w:rPr>
        <w:t xml:space="preserve">= SEQUENCE (SIZE(1.. </w:t>
      </w:r>
      <w:proofErr w:type="spellStart"/>
      <w:r>
        <w:rPr>
          <w:noProof w:val="0"/>
          <w:snapToGrid w:val="0"/>
        </w:rPr>
        <w:t>maxnoofDRBs</w:t>
      </w:r>
      <w:proofErr w:type="spellEnd"/>
      <w:r>
        <w:rPr>
          <w:noProof w:val="0"/>
          <w:snapToGrid w:val="0"/>
        </w:rPr>
        <w:t>)) OF DRB-To-Setup-Item-NG-RAN</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DRB-To-Setup-Item-NG-</w:t>
      </w:r>
      <w:proofErr w:type="gramStart"/>
      <w:r>
        <w:rPr>
          <w:noProof w:val="0"/>
          <w:snapToGrid w:val="0"/>
        </w:rPr>
        <w:t>RAN</w:t>
      </w:r>
      <w:r>
        <w:rPr>
          <w:noProof w:val="0"/>
          <w:snapToGrid w:val="0"/>
        </w:rPr>
        <w:tab/>
        <w:t>::</w:t>
      </w:r>
      <w:proofErr w:type="gramEnd"/>
      <w:r>
        <w:rPr>
          <w:noProof w:val="0"/>
          <w:snapToGrid w:val="0"/>
        </w:rPr>
        <w:t>=</w:t>
      </w:r>
      <w:r>
        <w:rPr>
          <w:noProof w:val="0"/>
          <w:snapToGrid w:val="0"/>
        </w:rPr>
        <w:tab/>
        <w:t>SEQUENCE {</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sDAP</w:t>
      </w:r>
      <w:proofErr w:type="spellEnd"/>
      <w:r>
        <w:rPr>
          <w:noProof w:val="0"/>
          <w:snapToGrid w:val="0"/>
        </w:rPr>
        <w:t>-Configuration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SDAP-Configuration,</w:t>
      </w:r>
    </w:p>
    <w:p w:rsidR="005E5B6E" w:rsidRDefault="008E2332">
      <w:pPr>
        <w:pStyle w:val="PL"/>
        <w:spacing w:line="0" w:lineRule="atLeast"/>
        <w:rPr>
          <w:noProof w:val="0"/>
          <w:snapToGrid w:val="0"/>
        </w:rPr>
      </w:pPr>
      <w:r>
        <w:rPr>
          <w:noProof w:val="0"/>
          <w:snapToGrid w:val="0"/>
        </w:rPr>
        <w:lastRenderedPageBreak/>
        <w:tab/>
      </w:r>
      <w:proofErr w:type="spellStart"/>
      <w:proofErr w:type="gramStart"/>
      <w:r>
        <w:rPr>
          <w:noProof w:val="0"/>
          <w:snapToGrid w:val="0"/>
        </w:rPr>
        <w:t>pDCP</w:t>
      </w:r>
      <w:proofErr w:type="spellEnd"/>
      <w:r>
        <w:rPr>
          <w:noProof w:val="0"/>
          <w:snapToGrid w:val="0"/>
        </w:rPr>
        <w:t>-Configuration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PDCP-Configuration,</w:t>
      </w:r>
    </w:p>
    <w:p w:rsidR="005E5B6E" w:rsidRDefault="008E2332">
      <w:pPr>
        <w:pStyle w:val="PL"/>
        <w:spacing w:line="0" w:lineRule="atLeast"/>
        <w:rPr>
          <w:noProof w:val="0"/>
          <w:snapToGrid w:val="0"/>
        </w:rPr>
      </w:pPr>
      <w:r>
        <w:rPr>
          <w:noProof w:val="0"/>
          <w:snapToGrid w:val="0"/>
        </w:rPr>
        <w:tab/>
      </w:r>
      <w:proofErr w:type="gramStart"/>
      <w:r>
        <w:rPr>
          <w:noProof w:val="0"/>
          <w:snapToGrid w:val="0"/>
        </w:rPr>
        <w:t>cell-Group-Information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Cell-Group-Information</w:t>
      </w:r>
      <w:proofErr w:type="spellEnd"/>
      <w:r>
        <w:rPr>
          <w:noProof w:val="0"/>
          <w:snapToGrid w:val="0"/>
        </w:rPr>
        <w: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qos</w:t>
      </w:r>
      <w:proofErr w:type="spellEnd"/>
      <w:r>
        <w:rPr>
          <w:noProof w:val="0"/>
          <w:snapToGrid w:val="0"/>
        </w:rPr>
        <w:t>-flow-Information-To-Be-Setup</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w:t>
      </w:r>
      <w:proofErr w:type="spellEnd"/>
      <w:r>
        <w:rPr>
          <w:noProof w:val="0"/>
          <w:snapToGrid w:val="0"/>
        </w:rPr>
        <w:t>-Flow-</w:t>
      </w:r>
      <w:proofErr w:type="spellStart"/>
      <w:r>
        <w:rPr>
          <w:noProof w:val="0"/>
          <w:snapToGrid w:val="0"/>
        </w:rPr>
        <w:t>QoS</w:t>
      </w:r>
      <w:proofErr w:type="spellEnd"/>
      <w:r>
        <w:rPr>
          <w:noProof w:val="0"/>
          <w:snapToGrid w:val="0"/>
        </w:rPr>
        <w:t>-Parameter-List,</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-Data-Forwarding-Information-Request</w:t>
      </w:r>
      <w:proofErr w:type="gramEnd"/>
      <w:r>
        <w:rPr>
          <w:noProof w:val="0"/>
          <w:snapToGrid w:val="0"/>
        </w:rPr>
        <w:tab/>
      </w:r>
      <w:r>
        <w:rPr>
          <w:noProof w:val="0"/>
          <w:snapToGrid w:val="0"/>
        </w:rPr>
        <w:tab/>
        <w:t>Data-Forwarding-Information-Request</w:t>
      </w:r>
      <w:r>
        <w:rPr>
          <w:noProof w:val="0"/>
          <w:snapToGrid w:val="0"/>
        </w:rPr>
        <w:tab/>
      </w:r>
      <w:r>
        <w:rPr>
          <w:noProof w:val="0"/>
          <w:snapToGrid w:val="0"/>
        </w:rPr>
        <w:tab/>
        <w:t>OPTIONAL,</w:t>
      </w:r>
    </w:p>
    <w:p w:rsidR="005E5B6E" w:rsidRDefault="008E2332">
      <w:pPr>
        <w:pStyle w:val="PL"/>
        <w:spacing w:line="0" w:lineRule="atLeast"/>
        <w:rPr>
          <w:snapToGrid w:val="0"/>
        </w:rPr>
      </w:pPr>
      <w:r>
        <w:rPr>
          <w:snapToGrid w:val="0"/>
        </w:rPr>
        <w:tab/>
        <w:t>dRB-Inactivity-Timer</w:t>
      </w:r>
      <w:r>
        <w:rPr>
          <w:snapToGrid w:val="0"/>
        </w:rPr>
        <w:tab/>
      </w:r>
      <w:r>
        <w:rPr>
          <w:snapToGrid w:val="0"/>
        </w:rPr>
        <w:tab/>
      </w:r>
      <w:r>
        <w:rPr>
          <w:snapToGrid w:val="0"/>
        </w:rPr>
        <w:tab/>
      </w:r>
      <w:r>
        <w:rPr>
          <w:snapToGrid w:val="0"/>
        </w:rPr>
        <w:tab/>
      </w:r>
      <w:r>
        <w:rPr>
          <w:snapToGrid w:val="0"/>
        </w:rPr>
        <w:tab/>
      </w:r>
      <w:r>
        <w:rPr>
          <w:snapToGrid w:val="0"/>
        </w:rPr>
        <w:tab/>
        <w:t>Inactivity-Timer</w:t>
      </w:r>
      <w:r>
        <w:rPr>
          <w:snapToGrid w:val="0"/>
        </w:rPr>
        <w:tab/>
        <w:t>OPTIONAL,</w:t>
      </w:r>
    </w:p>
    <w:p w:rsidR="005E5B6E" w:rsidRDefault="008E2332">
      <w:pPr>
        <w:pStyle w:val="PL"/>
        <w:spacing w:line="0" w:lineRule="atLeast"/>
        <w:rPr>
          <w:noProof w:val="0"/>
          <w:snapToGrid w:val="0"/>
          <w:lang w:eastAsia="sv-SE"/>
        </w:rPr>
      </w:pPr>
      <w:r>
        <w:rPr>
          <w:noProof w:val="0"/>
          <w:snapToGrid w:val="0"/>
          <w:lang w:eastAsia="sv-SE"/>
        </w:rPr>
        <w:tab/>
      </w:r>
      <w:proofErr w:type="spellStart"/>
      <w:proofErr w:type="gramStart"/>
      <w:r>
        <w:rPr>
          <w:noProof w:val="0"/>
          <w:snapToGrid w:val="0"/>
          <w:lang w:eastAsia="sv-SE"/>
        </w:rPr>
        <w:t>pDCP</w:t>
      </w:r>
      <w:proofErr w:type="spellEnd"/>
      <w:r>
        <w:rPr>
          <w:noProof w:val="0"/>
          <w:snapToGrid w:val="0"/>
          <w:lang w:eastAsia="sv-SE"/>
        </w:rPr>
        <w:t>-SN-Status-Information</w:t>
      </w:r>
      <w:proofErr w:type="gramEnd"/>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t>PDCP-SN-Status-Information</w:t>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r>
      <w:r>
        <w:rPr>
          <w:noProof w:val="0"/>
          <w:snapToGrid w:val="0"/>
          <w:lang w:eastAsia="sv-SE"/>
        </w:rPr>
        <w:tab/>
        <w:t>OPTIONAL,</w:t>
      </w:r>
    </w:p>
    <w:p w:rsidR="005E5B6E" w:rsidRDefault="008E2332">
      <w:pPr>
        <w:pStyle w:val="PL"/>
        <w:spacing w:line="0" w:lineRule="atLeast"/>
        <w:rPr>
          <w:noProof w:val="0"/>
          <w:snapToGrid w:val="0"/>
        </w:rPr>
      </w:pPr>
      <w:r>
        <w:rPr>
          <w:noProof w:val="0"/>
          <w:snapToGrid w:val="0"/>
          <w:lang w:eastAsia="sv-SE"/>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DRB-To-Setup-Item-NG-RAN-</w:t>
      </w:r>
      <w:proofErr w:type="spellStart"/>
      <w:r>
        <w:rPr>
          <w:noProof w:val="0"/>
          <w:snapToGrid w:val="0"/>
        </w:rPr>
        <w:t>ExtIEs</w:t>
      </w:r>
      <w:proofErr w:type="spellEnd"/>
      <w:r>
        <w:rPr>
          <w:noProof w:val="0"/>
          <w:snapToGrid w:val="0"/>
        </w:rPr>
        <w:t xml:space="preserve"> } }</w:t>
      </w:r>
      <w:r>
        <w:rPr>
          <w:noProof w:val="0"/>
          <w:snapToGrid w:val="0"/>
        </w:rPr>
        <w:tab/>
        <w:t>OPTIONAL,</w:t>
      </w:r>
    </w:p>
    <w:p w:rsidR="005E5B6E" w:rsidRDefault="008E2332">
      <w:pPr>
        <w:pStyle w:val="PL"/>
        <w:spacing w:line="0" w:lineRule="atLeast"/>
        <w:rPr>
          <w:noProof w:val="0"/>
          <w:snapToGrid w:val="0"/>
        </w:rPr>
      </w:pPr>
      <w:r>
        <w:rPr>
          <w:noProof w:val="0"/>
          <w:snapToGrid w:val="0"/>
        </w:rPr>
        <w:tab/>
        <w:t>...</w:t>
      </w:r>
    </w:p>
    <w:p w:rsidR="005E5B6E" w:rsidRDefault="008E2332">
      <w:pPr>
        <w:pStyle w:val="PL"/>
        <w:spacing w:line="0" w:lineRule="atLeast"/>
        <w:rPr>
          <w:noProof w:val="0"/>
          <w:snapToGrid w:val="0"/>
        </w:rPr>
      </w:pPr>
      <w:r>
        <w:rPr>
          <w:noProof w:val="0"/>
          <w:snapToGrid w:val="0"/>
        </w:rPr>
        <w:t>}</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DRB-To-Setup-Item-NG-RAN-</w:t>
      </w:r>
      <w:proofErr w:type="spellStart"/>
      <w:r>
        <w:rPr>
          <w:noProof w:val="0"/>
          <w:snapToGrid w:val="0"/>
        </w:rPr>
        <w:t>ExtIEs</w:t>
      </w:r>
      <w:proofErr w:type="spellEnd"/>
      <w:r>
        <w:rPr>
          <w:noProof w:val="0"/>
          <w:snapToGrid w:val="0"/>
        </w:rPr>
        <w:tab/>
      </w:r>
      <w:r>
        <w:rPr>
          <w:noProof w:val="0"/>
          <w:snapToGrid w:val="0"/>
        </w:rPr>
        <w:tab/>
        <w:t>E1AP-PROTOCOL-</w:t>
      </w:r>
      <w:proofErr w:type="gramStart"/>
      <w:r>
        <w:rPr>
          <w:noProof w:val="0"/>
          <w:snapToGrid w:val="0"/>
        </w:rPr>
        <w:t>EXTENSION :</w:t>
      </w:r>
      <w:proofErr w:type="gramEnd"/>
      <w:r>
        <w:rPr>
          <w:noProof w:val="0"/>
          <w:snapToGrid w:val="0"/>
        </w:rPr>
        <w:t>:= {</w:t>
      </w:r>
    </w:p>
    <w:p w:rsidR="005E5B6E" w:rsidRDefault="008E2332">
      <w:pPr>
        <w:pStyle w:val="PL"/>
        <w:spacing w:line="0" w:lineRule="atLeast"/>
        <w:rPr>
          <w:rFonts w:eastAsia="宋体"/>
          <w:snapToGrid w:val="0"/>
        </w:rPr>
      </w:pPr>
      <w:r>
        <w:rPr>
          <w:snapToGrid w:val="0"/>
        </w:rPr>
        <w:tab/>
      </w:r>
      <w:r>
        <w:rPr>
          <w:rFonts w:eastAsia="宋体"/>
          <w:snapToGrid w:val="0"/>
        </w:rPr>
        <w:t>{ID id-DRB-QoS</w:t>
      </w:r>
      <w:r>
        <w:rPr>
          <w:rFonts w:eastAsia="宋体"/>
          <w:snapToGrid w:val="0"/>
        </w:rPr>
        <w:tab/>
      </w:r>
      <w:ins w:id="191" w:author="Huawei" w:date="2020-05-15T17:30:00Z">
        <w:r>
          <w:rPr>
            <w:rFonts w:eastAsia="宋体"/>
            <w:snapToGrid w:val="0"/>
          </w:rPr>
          <w:tab/>
        </w:r>
        <w:r>
          <w:rPr>
            <w:rFonts w:eastAsia="宋体"/>
            <w:snapToGrid w:val="0"/>
          </w:rPr>
          <w:tab/>
        </w:r>
      </w:ins>
      <w:r>
        <w:rPr>
          <w:rFonts w:eastAsia="宋体"/>
          <w:snapToGrid w:val="0"/>
        </w:rPr>
        <w:t>CRITICALITY ignore</w:t>
      </w:r>
      <w:r>
        <w:rPr>
          <w:rFonts w:eastAsia="宋体"/>
          <w:snapToGrid w:val="0"/>
        </w:rPr>
        <w:tab/>
        <w:t>EXTENSION QoSFlowLevelQoSParameters</w:t>
      </w:r>
      <w:r>
        <w:rPr>
          <w:rFonts w:eastAsia="宋体"/>
          <w:snapToGrid w:val="0"/>
        </w:rPr>
        <w:tab/>
        <w:t>PRESENCE optional}</w:t>
      </w:r>
      <w:ins w:id="192" w:author="Huawei" w:date="2020-05-15T17:28:00Z">
        <w:r>
          <w:rPr>
            <w:rFonts w:eastAsia="宋体"/>
            <w:snapToGrid w:val="0"/>
          </w:rPr>
          <w:t>|</w:t>
        </w:r>
      </w:ins>
    </w:p>
    <w:p w:rsidR="005E5B6E" w:rsidRDefault="008E2332">
      <w:pPr>
        <w:pStyle w:val="PL"/>
        <w:spacing w:line="0" w:lineRule="atLeast"/>
        <w:rPr>
          <w:rFonts w:eastAsia="宋体"/>
          <w:snapToGrid w:val="0"/>
        </w:rPr>
      </w:pPr>
      <w:ins w:id="193" w:author="Huawei" w:date="2020-05-15T17:29:00Z">
        <w:r>
          <w:rPr>
            <w:rFonts w:eastAsia="宋体"/>
            <w:snapToGrid w:val="0"/>
          </w:rPr>
          <w:tab/>
          <w:t>{ID id-DAPSRequestInfo</w:t>
        </w:r>
        <w:r>
          <w:rPr>
            <w:rFonts w:eastAsia="宋体"/>
            <w:snapToGrid w:val="0"/>
          </w:rPr>
          <w:tab/>
          <w:t>CRITICALITY ignore</w:t>
        </w:r>
        <w:r>
          <w:rPr>
            <w:rFonts w:eastAsia="宋体"/>
            <w:snapToGrid w:val="0"/>
          </w:rPr>
          <w:tab/>
          <w:t>EXTENSION DAPSRequestInfo</w:t>
        </w:r>
        <w:r>
          <w:rPr>
            <w:rFonts w:eastAsia="宋体"/>
            <w:snapToGrid w:val="0"/>
          </w:rPr>
          <w:tab/>
        </w:r>
        <w:r>
          <w:rPr>
            <w:rFonts w:eastAsia="宋体"/>
            <w:snapToGrid w:val="0"/>
          </w:rPr>
          <w:tab/>
        </w:r>
        <w:r>
          <w:rPr>
            <w:rFonts w:eastAsia="宋体"/>
            <w:snapToGrid w:val="0"/>
          </w:rPr>
          <w:tab/>
          <w:t>PRESENCE optional}</w:t>
        </w:r>
      </w:ins>
      <w:r>
        <w:rPr>
          <w:rFonts w:eastAsia="宋体"/>
          <w:snapToGrid w:val="0"/>
        </w:rPr>
        <w:t>,</w:t>
      </w:r>
    </w:p>
    <w:p w:rsidR="005E5B6E" w:rsidRDefault="008E2332">
      <w:pPr>
        <w:pStyle w:val="PL"/>
        <w:spacing w:line="0" w:lineRule="atLeast"/>
        <w:rPr>
          <w:rFonts w:eastAsiaTheme="minorEastAsia"/>
          <w:noProof w:val="0"/>
          <w:snapToGrid w:val="0"/>
        </w:rPr>
      </w:pPr>
      <w:r>
        <w:rPr>
          <w:noProof w:val="0"/>
          <w:snapToGrid w:val="0"/>
        </w:rPr>
        <w:tab/>
        <w:t>...</w:t>
      </w:r>
    </w:p>
    <w:p w:rsidR="005E5B6E" w:rsidRDefault="008E2332">
      <w:pPr>
        <w:pStyle w:val="PL"/>
        <w:spacing w:line="0" w:lineRule="atLeast"/>
        <w:rPr>
          <w:noProof w:val="0"/>
          <w:snapToGrid w:val="0"/>
        </w:rPr>
      </w:pPr>
      <w:r>
        <w:rPr>
          <w:noProof w:val="0"/>
          <w:snapToGrid w:val="0"/>
        </w:rPr>
        <w:t>}</w:t>
      </w:r>
    </w:p>
    <w:p w:rsidR="005E5B6E" w:rsidRDefault="005E5B6E">
      <w:pPr>
        <w:pStyle w:val="PL"/>
        <w:spacing w:line="0" w:lineRule="atLeast"/>
        <w:rPr>
          <w:noProof w:val="0"/>
          <w:snapToGrid w:val="0"/>
        </w:rPr>
      </w:pPr>
    </w:p>
    <w:p w:rsidR="005E5B6E" w:rsidRDefault="005E5B6E">
      <w:pPr>
        <w:pStyle w:val="PL"/>
        <w:spacing w:line="0" w:lineRule="atLeast"/>
        <w:rPr>
          <w:noProof w:val="0"/>
          <w:snapToGrid w:val="0"/>
        </w:rPr>
      </w:pPr>
    </w:p>
    <w:p w:rsidR="005E5B6E" w:rsidRDefault="008E2332">
      <w:pPr>
        <w:rPr>
          <w:noProof/>
        </w:rPr>
      </w:pPr>
      <w:r>
        <w:rPr>
          <w:noProof/>
        </w:rPr>
        <w:t>//////////////////////////////////////////////////////////////irrelevant operations skipped/////////////////////////////////////////////////////////////////////</w:t>
      </w:r>
    </w:p>
    <w:p w:rsidR="005E5B6E" w:rsidRDefault="008E2332">
      <w:pPr>
        <w:pStyle w:val="PL"/>
        <w:spacing w:line="0" w:lineRule="atLeast"/>
        <w:rPr>
          <w:noProof w:val="0"/>
          <w:snapToGrid w:val="0"/>
        </w:rPr>
      </w:pPr>
      <w:r>
        <w:rPr>
          <w:noProof w:val="0"/>
          <w:snapToGrid w:val="0"/>
        </w:rPr>
        <w:t>DRB-Setup-List-NG-</w:t>
      </w:r>
      <w:proofErr w:type="gramStart"/>
      <w:r>
        <w:rPr>
          <w:noProof w:val="0"/>
          <w:snapToGrid w:val="0"/>
        </w:rPr>
        <w:t>RAN</w:t>
      </w:r>
      <w:r>
        <w:rPr>
          <w:noProof w:val="0"/>
          <w:snapToGrid w:val="0"/>
        </w:rPr>
        <w:tab/>
        <w:t>::</w:t>
      </w:r>
      <w:proofErr w:type="gramEnd"/>
      <w:r>
        <w:rPr>
          <w:noProof w:val="0"/>
          <w:snapToGrid w:val="0"/>
        </w:rPr>
        <w:t xml:space="preserve">= SEQUENCE (SIZE(1.. </w:t>
      </w:r>
      <w:proofErr w:type="spellStart"/>
      <w:r>
        <w:rPr>
          <w:noProof w:val="0"/>
          <w:snapToGrid w:val="0"/>
        </w:rPr>
        <w:t>maxnoofDRBs</w:t>
      </w:r>
      <w:proofErr w:type="spellEnd"/>
      <w:r>
        <w:rPr>
          <w:noProof w:val="0"/>
          <w:snapToGrid w:val="0"/>
        </w:rPr>
        <w:t>)) OF DRB-Setup-Item-NG-RAN</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t>DRB-Setup-Item-NG-</w:t>
      </w:r>
      <w:proofErr w:type="gramStart"/>
      <w:r>
        <w:rPr>
          <w:noProof w:val="0"/>
          <w:snapToGrid w:val="0"/>
        </w:rPr>
        <w:t>RAN</w:t>
      </w:r>
      <w:r>
        <w:rPr>
          <w:noProof w:val="0"/>
          <w:snapToGrid w:val="0"/>
        </w:rPr>
        <w:tab/>
        <w:t>::</w:t>
      </w:r>
      <w:proofErr w:type="gramEnd"/>
      <w:r>
        <w:rPr>
          <w:noProof w:val="0"/>
          <w:snapToGrid w:val="0"/>
        </w:rPr>
        <w:t>=</w:t>
      </w:r>
      <w:r>
        <w:rPr>
          <w:noProof w:val="0"/>
          <w:snapToGrid w:val="0"/>
        </w:rPr>
        <w:tab/>
        <w:t>SEQUENCE {</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-data-Forwarding-Information-Response</w:t>
      </w:r>
      <w:proofErr w:type="gramEnd"/>
      <w:r>
        <w:rPr>
          <w:noProof w:val="0"/>
          <w:snapToGrid w:val="0"/>
        </w:rPr>
        <w:tab/>
        <w:t>Data-Forwarding-Information</w:t>
      </w:r>
      <w:r>
        <w:rPr>
          <w:noProof w:val="0"/>
          <w:snapToGrid w:val="0"/>
        </w:rPr>
        <w:tab/>
      </w:r>
      <w:r>
        <w:rPr>
          <w:noProof w:val="0"/>
          <w:snapToGrid w:val="0"/>
        </w:rPr>
        <w:tab/>
        <w:t>OPTIONAL,</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uL</w:t>
      </w:r>
      <w:proofErr w:type="spellEnd"/>
      <w:r>
        <w:rPr>
          <w:noProof w:val="0"/>
          <w:snapToGrid w:val="0"/>
        </w:rPr>
        <w:t>-UP-Transport-Parameters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UP-Parameters,</w:t>
      </w:r>
    </w:p>
    <w:p w:rsidR="005E5B6E" w:rsidRDefault="008E2332">
      <w:pPr>
        <w:pStyle w:val="PL"/>
        <w:spacing w:line="0" w:lineRule="atLeast"/>
        <w:rPr>
          <w:noProof w:val="0"/>
          <w:snapToGrid w:val="0"/>
        </w:rPr>
      </w:pPr>
      <w:r>
        <w:rPr>
          <w:noProof w:val="0"/>
          <w:snapToGrid w:val="0"/>
        </w:rPr>
        <w:tab/>
      </w:r>
      <w:proofErr w:type="gramStart"/>
      <w:r>
        <w:rPr>
          <w:noProof w:val="0"/>
          <w:snapToGrid w:val="0"/>
        </w:rPr>
        <w:t>flow-Setup-List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w:t>
      </w:r>
      <w:proofErr w:type="spellEnd"/>
      <w:r>
        <w:rPr>
          <w:noProof w:val="0"/>
          <w:snapToGrid w:val="0"/>
        </w:rPr>
        <w:t>-Flow-List,</w:t>
      </w:r>
    </w:p>
    <w:p w:rsidR="005E5B6E" w:rsidRDefault="008E2332">
      <w:pPr>
        <w:pStyle w:val="PL"/>
        <w:spacing w:line="0" w:lineRule="atLeast"/>
        <w:rPr>
          <w:noProof w:val="0"/>
          <w:snapToGrid w:val="0"/>
        </w:rPr>
      </w:pPr>
      <w:r>
        <w:rPr>
          <w:noProof w:val="0"/>
          <w:snapToGrid w:val="0"/>
        </w:rPr>
        <w:tab/>
      </w:r>
      <w:proofErr w:type="gramStart"/>
      <w:r>
        <w:rPr>
          <w:noProof w:val="0"/>
          <w:snapToGrid w:val="0"/>
        </w:rPr>
        <w:t>flow-Failed-List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w:t>
      </w:r>
      <w:proofErr w:type="spellEnd"/>
      <w:r>
        <w:rPr>
          <w:noProof w:val="0"/>
          <w:snapToGrid w:val="0"/>
        </w:rPr>
        <w:t>-Flow-Failed-List</w:t>
      </w:r>
      <w:r>
        <w:rPr>
          <w:noProof w:val="0"/>
          <w:snapToGrid w:val="0"/>
        </w:rPr>
        <w:tab/>
        <w:t>OPTIONAL,</w:t>
      </w:r>
    </w:p>
    <w:p w:rsidR="005E5B6E" w:rsidRDefault="008E2332">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DRB-Setup-Item-NG-RAN-</w:t>
      </w:r>
      <w:proofErr w:type="spellStart"/>
      <w:r>
        <w:rPr>
          <w:noProof w:val="0"/>
          <w:snapToGrid w:val="0"/>
        </w:rPr>
        <w:t>ExtIEs</w:t>
      </w:r>
      <w:proofErr w:type="spellEnd"/>
      <w:r>
        <w:rPr>
          <w:noProof w:val="0"/>
          <w:snapToGrid w:val="0"/>
        </w:rPr>
        <w:t xml:space="preserve"> } }</w:t>
      </w:r>
      <w:r>
        <w:rPr>
          <w:noProof w:val="0"/>
          <w:snapToGrid w:val="0"/>
        </w:rPr>
        <w:tab/>
        <w:t>OPTIONAL,</w:t>
      </w:r>
    </w:p>
    <w:p w:rsidR="005E5B6E" w:rsidRDefault="008E2332">
      <w:pPr>
        <w:pStyle w:val="PL"/>
        <w:spacing w:line="0" w:lineRule="atLeast"/>
        <w:rPr>
          <w:noProof w:val="0"/>
          <w:snapToGrid w:val="0"/>
        </w:rPr>
      </w:pPr>
      <w:r>
        <w:rPr>
          <w:noProof w:val="0"/>
          <w:snapToGrid w:val="0"/>
        </w:rPr>
        <w:tab/>
        <w:t>...</w:t>
      </w:r>
    </w:p>
    <w:p w:rsidR="005E5B6E" w:rsidRDefault="008E2332">
      <w:pPr>
        <w:pStyle w:val="PL"/>
        <w:spacing w:line="0" w:lineRule="atLeast"/>
        <w:rPr>
          <w:noProof w:val="0"/>
          <w:snapToGrid w:val="0"/>
        </w:rPr>
      </w:pPr>
      <w:r>
        <w:rPr>
          <w:noProof w:val="0"/>
          <w:snapToGrid w:val="0"/>
        </w:rPr>
        <w:t>}</w:t>
      </w:r>
    </w:p>
    <w:p w:rsidR="005E5B6E" w:rsidRDefault="005E5B6E">
      <w:pPr>
        <w:pStyle w:val="PL"/>
        <w:spacing w:line="0" w:lineRule="atLeast"/>
        <w:rPr>
          <w:noProof w:val="0"/>
          <w:snapToGrid w:val="0"/>
        </w:rPr>
      </w:pPr>
    </w:p>
    <w:p w:rsidR="005E5B6E" w:rsidRDefault="008E2332">
      <w:pPr>
        <w:pStyle w:val="PL"/>
        <w:spacing w:line="0" w:lineRule="atLeast"/>
        <w:rPr>
          <w:ins w:id="194" w:author="Huawei" w:date="2020-05-15T17:30:00Z"/>
          <w:noProof w:val="0"/>
          <w:snapToGrid w:val="0"/>
        </w:rPr>
      </w:pPr>
      <w:r>
        <w:rPr>
          <w:noProof w:val="0"/>
          <w:snapToGrid w:val="0"/>
        </w:rPr>
        <w:t>DRB-Setup-Item-NG-RAN-</w:t>
      </w:r>
      <w:proofErr w:type="spellStart"/>
      <w:r>
        <w:rPr>
          <w:noProof w:val="0"/>
          <w:snapToGrid w:val="0"/>
        </w:rPr>
        <w:t>ExtIEs</w:t>
      </w:r>
      <w:proofErr w:type="spellEnd"/>
      <w:r>
        <w:rPr>
          <w:noProof w:val="0"/>
          <w:snapToGrid w:val="0"/>
        </w:rPr>
        <w:tab/>
      </w:r>
      <w:r>
        <w:rPr>
          <w:noProof w:val="0"/>
          <w:snapToGrid w:val="0"/>
        </w:rPr>
        <w:tab/>
        <w:t>E1AP-PROTOCOL-</w:t>
      </w:r>
      <w:proofErr w:type="gramStart"/>
      <w:r>
        <w:rPr>
          <w:noProof w:val="0"/>
          <w:snapToGrid w:val="0"/>
        </w:rPr>
        <w:t>EXTENSION :</w:t>
      </w:r>
      <w:proofErr w:type="gramEnd"/>
      <w:r>
        <w:rPr>
          <w:noProof w:val="0"/>
          <w:snapToGrid w:val="0"/>
        </w:rPr>
        <w:t>:= {</w:t>
      </w:r>
    </w:p>
    <w:p w:rsidR="005E5B6E" w:rsidRDefault="008E2332">
      <w:pPr>
        <w:pStyle w:val="PL"/>
        <w:spacing w:line="0" w:lineRule="atLeast"/>
        <w:rPr>
          <w:ins w:id="195" w:author="Huawei" w:date="2020-05-15T17:30:00Z"/>
          <w:rFonts w:eastAsia="宋体"/>
          <w:snapToGrid w:val="0"/>
        </w:rPr>
      </w:pPr>
      <w:ins w:id="196" w:author="Huawei" w:date="2020-05-15T17:30:00Z">
        <w:r>
          <w:rPr>
            <w:rFonts w:eastAsia="宋体"/>
            <w:snapToGrid w:val="0"/>
          </w:rPr>
          <w:tab/>
          <w:t>{ID id-DAPSReponseInfo</w:t>
        </w:r>
        <w:r>
          <w:rPr>
            <w:rFonts w:eastAsia="宋体"/>
            <w:snapToGrid w:val="0"/>
          </w:rPr>
          <w:tab/>
          <w:t>CRITICALITY reject</w:t>
        </w:r>
        <w:r>
          <w:rPr>
            <w:rFonts w:eastAsia="宋体"/>
            <w:snapToGrid w:val="0"/>
          </w:rPr>
          <w:tab/>
          <w:t>EXTENSION DAPSResponseInfo</w:t>
        </w:r>
        <w:r>
          <w:rPr>
            <w:rFonts w:eastAsia="宋体"/>
            <w:snapToGrid w:val="0"/>
          </w:rPr>
          <w:tab/>
        </w:r>
        <w:r>
          <w:rPr>
            <w:rFonts w:eastAsia="宋体"/>
            <w:snapToGrid w:val="0"/>
          </w:rPr>
          <w:tab/>
        </w:r>
        <w:r>
          <w:rPr>
            <w:rFonts w:eastAsia="宋体"/>
            <w:snapToGrid w:val="0"/>
          </w:rPr>
          <w:tab/>
          <w:t>PRESENCE optional},</w:t>
        </w:r>
      </w:ins>
    </w:p>
    <w:p w:rsidR="005E5B6E" w:rsidRDefault="008E2332">
      <w:pPr>
        <w:pStyle w:val="PL"/>
        <w:spacing w:line="0" w:lineRule="atLeast"/>
        <w:rPr>
          <w:rFonts w:eastAsiaTheme="minorEastAsia"/>
          <w:noProof w:val="0"/>
          <w:snapToGrid w:val="0"/>
        </w:rPr>
      </w:pPr>
      <w:r>
        <w:rPr>
          <w:noProof w:val="0"/>
          <w:snapToGrid w:val="0"/>
        </w:rPr>
        <w:t>...</w:t>
      </w:r>
    </w:p>
    <w:p w:rsidR="005E5B6E" w:rsidRDefault="008E2332">
      <w:pPr>
        <w:pStyle w:val="PL"/>
        <w:spacing w:line="0" w:lineRule="atLeast"/>
        <w:rPr>
          <w:noProof w:val="0"/>
          <w:snapToGrid w:val="0"/>
        </w:rPr>
      </w:pPr>
      <w:r>
        <w:rPr>
          <w:noProof w:val="0"/>
          <w:snapToGrid w:val="0"/>
        </w:rPr>
        <w:t>}</w:t>
      </w:r>
    </w:p>
    <w:p w:rsidR="005E5B6E" w:rsidRDefault="005E5B6E">
      <w:pPr>
        <w:pStyle w:val="PL"/>
        <w:spacing w:line="0" w:lineRule="atLeast"/>
        <w:rPr>
          <w:noProof w:val="0"/>
          <w:snapToGrid w:val="0"/>
        </w:rPr>
      </w:pPr>
    </w:p>
    <w:p w:rsidR="005E5B6E" w:rsidRDefault="005E5B6E">
      <w:pPr>
        <w:spacing w:after="0"/>
        <w:rPr>
          <w:noProof/>
        </w:rPr>
      </w:pPr>
    </w:p>
    <w:p w:rsidR="005E5B6E" w:rsidRDefault="008E2332">
      <w:pPr>
        <w:rPr>
          <w:noProof/>
        </w:rPr>
      </w:pPr>
      <w:r>
        <w:rPr>
          <w:noProof/>
        </w:rPr>
        <w:t>//////////////////////////////////////////////////////////////irrelevant operations skipped/////////////////////////////////////////////////////////////////////</w:t>
      </w:r>
    </w:p>
    <w:p w:rsidR="005E5B6E" w:rsidRDefault="005E5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End of fourth change</w:t>
            </w:r>
          </w:p>
        </w:tc>
      </w:tr>
    </w:tbl>
    <w:p w:rsidR="005E5B6E" w:rsidRDefault="005E5B6E">
      <w:pPr>
        <w:rPr>
          <w:rFonts w:eastAsiaTheme="minorEastAsia"/>
          <w:lang w:eastAsia="zh-CN"/>
        </w:rPr>
      </w:pPr>
    </w:p>
    <w:p w:rsidR="005E5B6E" w:rsidRDefault="005E5B6E">
      <w:pPr>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Start of fifth change</w:t>
            </w:r>
          </w:p>
        </w:tc>
      </w:tr>
    </w:tbl>
    <w:p w:rsidR="005E5B6E" w:rsidRDefault="005E5B6E">
      <w:pPr>
        <w:rPr>
          <w:noProof/>
        </w:rPr>
      </w:pPr>
    </w:p>
    <w:p w:rsidR="005E5B6E" w:rsidRDefault="008E2332">
      <w:pPr>
        <w:rPr>
          <w:noProof/>
        </w:rPr>
      </w:pPr>
      <w:r>
        <w:rPr>
          <w:noProof/>
        </w:rPr>
        <w:lastRenderedPageBreak/>
        <w:t>//////////////////////////////////////////////////////////////irrelevant operations skipped/////////////////////////////////////////////////////////////////////</w:t>
      </w:r>
    </w:p>
    <w:p w:rsidR="005E5B6E" w:rsidRDefault="008E2332">
      <w:pPr>
        <w:pStyle w:val="3"/>
      </w:pPr>
      <w:r>
        <w:t>9.4.7</w:t>
      </w:r>
      <w:r>
        <w:tab/>
        <w:t>Constant Definitions</w:t>
      </w:r>
    </w:p>
    <w:p w:rsidR="005E5B6E" w:rsidRDefault="008E2332">
      <w:pPr>
        <w:rPr>
          <w:noProof/>
        </w:rPr>
      </w:pPr>
      <w:r>
        <w:rPr>
          <w:noProof/>
        </w:rPr>
        <w:t>//////////////////////////////////////////////////////////////irrelevant operations skipped/////////////////////////////////////////////////////////////////////</w:t>
      </w:r>
    </w:p>
    <w:p w:rsidR="005E5B6E" w:rsidRDefault="008E2332">
      <w:pPr>
        <w:pStyle w:val="PL"/>
        <w:spacing w:line="0" w:lineRule="atLeast"/>
        <w:rPr>
          <w:noProof w:val="0"/>
          <w:snapToGrid w:val="0"/>
        </w:rPr>
      </w:pPr>
      <w:r>
        <w:rPr>
          <w:noProof w:val="0"/>
          <w:snapToGrid w:val="0"/>
        </w:rPr>
        <w:t>-- **************************************************************</w:t>
      </w:r>
    </w:p>
    <w:p w:rsidR="005E5B6E" w:rsidRDefault="008E2332">
      <w:pPr>
        <w:pStyle w:val="PL"/>
        <w:spacing w:line="0" w:lineRule="atLeast"/>
        <w:rPr>
          <w:noProof w:val="0"/>
          <w:snapToGrid w:val="0"/>
        </w:rPr>
      </w:pPr>
      <w:r>
        <w:rPr>
          <w:noProof w:val="0"/>
          <w:snapToGrid w:val="0"/>
        </w:rPr>
        <w:t>--</w:t>
      </w:r>
    </w:p>
    <w:p w:rsidR="005E5B6E" w:rsidRDefault="008E2332">
      <w:pPr>
        <w:pStyle w:val="PL"/>
        <w:spacing w:line="0" w:lineRule="atLeast"/>
        <w:outlineLvl w:val="3"/>
        <w:rPr>
          <w:noProof w:val="0"/>
          <w:snapToGrid w:val="0"/>
        </w:rPr>
      </w:pPr>
      <w:r>
        <w:rPr>
          <w:noProof w:val="0"/>
          <w:snapToGrid w:val="0"/>
        </w:rPr>
        <w:t>-- IEs</w:t>
      </w:r>
    </w:p>
    <w:p w:rsidR="005E5B6E" w:rsidRDefault="008E2332">
      <w:pPr>
        <w:pStyle w:val="PL"/>
        <w:spacing w:line="0" w:lineRule="atLeast"/>
        <w:rPr>
          <w:noProof w:val="0"/>
          <w:snapToGrid w:val="0"/>
        </w:rPr>
      </w:pPr>
      <w:r>
        <w:rPr>
          <w:noProof w:val="0"/>
          <w:snapToGrid w:val="0"/>
        </w:rPr>
        <w:t>--</w:t>
      </w:r>
    </w:p>
    <w:p w:rsidR="005E5B6E" w:rsidRDefault="008E2332">
      <w:pPr>
        <w:pStyle w:val="PL"/>
        <w:spacing w:line="0" w:lineRule="atLeast"/>
        <w:rPr>
          <w:noProof w:val="0"/>
          <w:snapToGrid w:val="0"/>
        </w:rPr>
      </w:pPr>
      <w:r>
        <w:rPr>
          <w:noProof w:val="0"/>
          <w:snapToGrid w:val="0"/>
        </w:rPr>
        <w:t>-- **************************************************************</w:t>
      </w: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proofErr w:type="gramStart"/>
      <w:r>
        <w:rPr>
          <w:noProof w:val="0"/>
          <w:snapToGrid w:val="0"/>
        </w:rPr>
        <w:t>id-Cause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rsidR="005E5B6E" w:rsidRDefault="008E2332">
      <w:pPr>
        <w:pStyle w:val="PL"/>
        <w:spacing w:line="0" w:lineRule="atLeast"/>
        <w:rPr>
          <w:noProof w:val="0"/>
          <w:snapToGrid w:val="0"/>
        </w:rPr>
      </w:pPr>
      <w:proofErr w:type="gramStart"/>
      <w:r>
        <w:rPr>
          <w:noProof w:val="0"/>
          <w:snapToGrid w:val="0"/>
        </w:rPr>
        <w:t>id-gNB-CU-CP-UE-E1AP-ID</w:t>
      </w:r>
      <w:proofErr w:type="gram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rsidR="005E5B6E" w:rsidRDefault="008E2332">
      <w:pPr>
        <w:pStyle w:val="PL"/>
        <w:spacing w:line="0" w:lineRule="atLeast"/>
        <w:rPr>
          <w:noProof w:val="0"/>
          <w:snapToGrid w:val="0"/>
        </w:rPr>
      </w:pPr>
      <w:proofErr w:type="gramStart"/>
      <w:r>
        <w:rPr>
          <w:noProof w:val="0"/>
          <w:snapToGrid w:val="0"/>
        </w:rPr>
        <w:t>id-gNB-CU-UP-UE-E1AP-ID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ResetType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rsidR="005E5B6E" w:rsidRDefault="008E2332">
      <w:pPr>
        <w:pStyle w:val="PL"/>
        <w:spacing w:line="0" w:lineRule="atLeast"/>
        <w:rPr>
          <w:noProof w:val="0"/>
          <w:snapToGrid w:val="0"/>
        </w:rPr>
      </w:pPr>
      <w:proofErr w:type="gramStart"/>
      <w:r>
        <w:rPr>
          <w:noProof w:val="0"/>
          <w:snapToGrid w:val="0"/>
        </w:rPr>
        <w:t>id-UE-associatedLogicalE1-ConnectionItem</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w:t>
      </w:r>
    </w:p>
    <w:p w:rsidR="005E5B6E" w:rsidRDefault="008E2332">
      <w:pPr>
        <w:pStyle w:val="PL"/>
        <w:spacing w:line="0" w:lineRule="atLeast"/>
        <w:rPr>
          <w:noProof w:val="0"/>
          <w:snapToGrid w:val="0"/>
        </w:rPr>
      </w:pPr>
      <w:proofErr w:type="gramStart"/>
      <w:r>
        <w:rPr>
          <w:noProof w:val="0"/>
          <w:snapToGrid w:val="0"/>
        </w:rPr>
        <w:t>id-UE-associatedLogicalE1-ConnectionListResAck</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gNB</w:t>
      </w:r>
      <w:proofErr w:type="spellEnd"/>
      <w:r>
        <w:rPr>
          <w:noProof w:val="0"/>
          <w:snapToGrid w:val="0"/>
        </w:rPr>
        <w:t>-CU-UP-ID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gNB</w:t>
      </w:r>
      <w:proofErr w:type="spellEnd"/>
      <w:r>
        <w:rPr>
          <w:noProof w:val="0"/>
          <w:snapToGrid w:val="0"/>
        </w:rPr>
        <w:t>-CU-UP-Name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gNB</w:t>
      </w:r>
      <w:proofErr w:type="spellEnd"/>
      <w:r>
        <w:rPr>
          <w:noProof w:val="0"/>
          <w:snapToGrid w:val="0"/>
        </w:rPr>
        <w:t>-CU-CP-Name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CNSupport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SupportedPLMNs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TimeToWait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SecurityInformation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UEDLAggregateMaximumBitRate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BearerContextSetupRequest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BearerContextSetupResponse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BearerContextStatusChange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BearerContextModificationRequest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BearerContextModificationResponse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BearerContextModificationConfirm</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rsidR="005E5B6E" w:rsidRDefault="008E2332">
      <w:pPr>
        <w:pStyle w:val="PL"/>
        <w:spacing w:line="0" w:lineRule="atLeast"/>
        <w:rPr>
          <w:noProof w:val="0"/>
          <w:snapToGrid w:val="0"/>
        </w:rPr>
      </w:pPr>
      <w:proofErr w:type="gramStart"/>
      <w:r>
        <w:rPr>
          <w:noProof w:val="0"/>
          <w:snapToGrid w:val="0"/>
        </w:rPr>
        <w:t>id-System-</w:t>
      </w:r>
      <w:proofErr w:type="spellStart"/>
      <w:r>
        <w:rPr>
          <w:noProof w:val="0"/>
          <w:snapToGrid w:val="0"/>
        </w:rPr>
        <w:t>BearerContextModificationRequired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rsidR="005E5B6E" w:rsidRDefault="008E2332">
      <w:pPr>
        <w:pStyle w:val="PL"/>
        <w:spacing w:line="0" w:lineRule="atLeast"/>
        <w:rPr>
          <w:noProof w:val="0"/>
          <w:snapToGrid w:val="0"/>
        </w:rPr>
      </w:pPr>
      <w:proofErr w:type="gramStart"/>
      <w:r>
        <w:rPr>
          <w:noProof w:val="0"/>
          <w:snapToGrid w:val="0"/>
        </w:rPr>
        <w:t>id-DRB-Status-List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ActivityNotificationLevel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ActivityInformation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rsidR="005E5B6E" w:rsidRDefault="008E2332">
      <w:pPr>
        <w:pStyle w:val="PL"/>
        <w:spacing w:line="0" w:lineRule="atLeast"/>
        <w:rPr>
          <w:noProof w:val="0"/>
          <w:snapToGrid w:val="0"/>
        </w:rPr>
      </w:pPr>
      <w:proofErr w:type="gramStart"/>
      <w:r>
        <w:rPr>
          <w:noProof w:val="0"/>
          <w:snapToGrid w:val="0"/>
        </w:rPr>
        <w:t>id-Data-Usage-Report-List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rsidR="005E5B6E" w:rsidRDefault="008E2332">
      <w:pPr>
        <w:pStyle w:val="PL"/>
        <w:spacing w:line="0" w:lineRule="atLeast"/>
        <w:rPr>
          <w:noProof w:val="0"/>
          <w:snapToGrid w:val="0"/>
        </w:rPr>
      </w:pPr>
      <w:proofErr w:type="gramStart"/>
      <w:r>
        <w:rPr>
          <w:noProof w:val="0"/>
          <w:snapToGrid w:val="0"/>
        </w:rPr>
        <w:t>id-New-UL-TNL-Information-Required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rsidR="005E5B6E" w:rsidRDefault="008E2332">
      <w:pPr>
        <w:pStyle w:val="PL"/>
        <w:spacing w:line="0" w:lineRule="atLeast"/>
        <w:rPr>
          <w:noProof w:val="0"/>
          <w:snapToGrid w:val="0"/>
        </w:rPr>
      </w:pPr>
      <w:proofErr w:type="gramStart"/>
      <w:r>
        <w:rPr>
          <w:noProof w:val="0"/>
          <w:snapToGrid w:val="0"/>
        </w:rPr>
        <w:t>id-GNB-CU-CP-TNLA-To-Add-List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rsidR="005E5B6E" w:rsidRDefault="008E2332">
      <w:pPr>
        <w:pStyle w:val="PL"/>
        <w:spacing w:line="0" w:lineRule="atLeast"/>
        <w:rPr>
          <w:noProof w:val="0"/>
          <w:snapToGrid w:val="0"/>
        </w:rPr>
      </w:pPr>
      <w:proofErr w:type="gramStart"/>
      <w:r>
        <w:rPr>
          <w:noProof w:val="0"/>
          <w:snapToGrid w:val="0"/>
        </w:rPr>
        <w:t>id-GNB-CU-CP-TNLA-To-Remove-List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rsidR="005E5B6E" w:rsidRDefault="008E2332">
      <w:pPr>
        <w:pStyle w:val="PL"/>
        <w:spacing w:line="0" w:lineRule="atLeast"/>
        <w:rPr>
          <w:noProof w:val="0"/>
          <w:snapToGrid w:val="0"/>
        </w:rPr>
      </w:pPr>
      <w:proofErr w:type="gramStart"/>
      <w:r>
        <w:rPr>
          <w:noProof w:val="0"/>
          <w:snapToGrid w:val="0"/>
        </w:rPr>
        <w:t>id-GNB-CU-CP-TNLA-To-Update-List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rsidR="005E5B6E" w:rsidRDefault="008E2332">
      <w:pPr>
        <w:pStyle w:val="PL"/>
        <w:spacing w:line="0" w:lineRule="atLeast"/>
        <w:rPr>
          <w:noProof w:val="0"/>
          <w:snapToGrid w:val="0"/>
        </w:rPr>
      </w:pPr>
      <w:proofErr w:type="gramStart"/>
      <w:r>
        <w:rPr>
          <w:noProof w:val="0"/>
          <w:snapToGrid w:val="0"/>
        </w:rPr>
        <w:t>id-GNB-CU-CP-TNLA-Setup-List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rsidR="005E5B6E" w:rsidRDefault="008E2332">
      <w:pPr>
        <w:pStyle w:val="PL"/>
        <w:spacing w:line="0" w:lineRule="atLeast"/>
        <w:rPr>
          <w:noProof w:val="0"/>
          <w:snapToGrid w:val="0"/>
        </w:rPr>
      </w:pPr>
      <w:proofErr w:type="gramStart"/>
      <w:r>
        <w:rPr>
          <w:noProof w:val="0"/>
          <w:snapToGrid w:val="0"/>
        </w:rPr>
        <w:t>id-GNB-CU-CP-TNLA-Failed-To-Setup-List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rsidR="005E5B6E" w:rsidRDefault="008E2332">
      <w:pPr>
        <w:pStyle w:val="PL"/>
        <w:spacing w:line="0" w:lineRule="atLeast"/>
        <w:rPr>
          <w:noProof w:val="0"/>
          <w:snapToGrid w:val="0"/>
        </w:rPr>
      </w:pPr>
      <w:proofErr w:type="gramStart"/>
      <w:r>
        <w:rPr>
          <w:noProof w:val="0"/>
          <w:snapToGrid w:val="0"/>
        </w:rPr>
        <w:t>id-DRB-To-Setup-List-EUTRAN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rsidR="005E5B6E" w:rsidRDefault="008E2332">
      <w:pPr>
        <w:pStyle w:val="PL"/>
        <w:spacing w:line="0" w:lineRule="atLeast"/>
        <w:rPr>
          <w:noProof w:val="0"/>
          <w:snapToGrid w:val="0"/>
        </w:rPr>
      </w:pPr>
      <w:proofErr w:type="gramStart"/>
      <w:r>
        <w:rPr>
          <w:noProof w:val="0"/>
          <w:snapToGrid w:val="0"/>
        </w:rPr>
        <w:t>id-DRB-To-Modify-List-EUTRAN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rsidR="005E5B6E" w:rsidRDefault="008E2332">
      <w:pPr>
        <w:pStyle w:val="PL"/>
        <w:spacing w:line="0" w:lineRule="atLeast"/>
        <w:rPr>
          <w:noProof w:val="0"/>
          <w:snapToGrid w:val="0"/>
        </w:rPr>
      </w:pPr>
      <w:proofErr w:type="gramStart"/>
      <w:r>
        <w:rPr>
          <w:noProof w:val="0"/>
          <w:snapToGrid w:val="0"/>
        </w:rPr>
        <w:t>id-DRB-To-Remove-List-EUTRAN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rsidR="005E5B6E" w:rsidRDefault="008E2332">
      <w:pPr>
        <w:pStyle w:val="PL"/>
        <w:spacing w:line="0" w:lineRule="atLeast"/>
        <w:rPr>
          <w:noProof w:val="0"/>
          <w:snapToGrid w:val="0"/>
        </w:rPr>
      </w:pPr>
      <w:proofErr w:type="gramStart"/>
      <w:r>
        <w:rPr>
          <w:noProof w:val="0"/>
          <w:snapToGrid w:val="0"/>
        </w:rPr>
        <w:t>id-DRB-Required-To-Modify-List-EUTRAN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rsidR="005E5B6E" w:rsidRDefault="008E2332">
      <w:pPr>
        <w:pStyle w:val="PL"/>
        <w:spacing w:line="0" w:lineRule="atLeast"/>
        <w:rPr>
          <w:noProof w:val="0"/>
          <w:snapToGrid w:val="0"/>
        </w:rPr>
      </w:pPr>
      <w:proofErr w:type="gramStart"/>
      <w:r>
        <w:rPr>
          <w:noProof w:val="0"/>
          <w:snapToGrid w:val="0"/>
        </w:rPr>
        <w:t>id-DRB-Required-To-Remove-List-EUTRAN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rsidR="005E5B6E" w:rsidRDefault="008E2332">
      <w:pPr>
        <w:pStyle w:val="PL"/>
        <w:spacing w:line="0" w:lineRule="atLeast"/>
        <w:rPr>
          <w:noProof w:val="0"/>
          <w:snapToGrid w:val="0"/>
        </w:rPr>
      </w:pPr>
      <w:proofErr w:type="gramStart"/>
      <w:r>
        <w:rPr>
          <w:noProof w:val="0"/>
          <w:snapToGrid w:val="0"/>
        </w:rPr>
        <w:t>id-DRB-Setup-List-EUTRAN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rsidR="005E5B6E" w:rsidRDefault="008E2332">
      <w:pPr>
        <w:pStyle w:val="PL"/>
        <w:spacing w:line="0" w:lineRule="atLeast"/>
        <w:rPr>
          <w:noProof w:val="0"/>
          <w:snapToGrid w:val="0"/>
        </w:rPr>
      </w:pPr>
      <w:proofErr w:type="gramStart"/>
      <w:r>
        <w:rPr>
          <w:noProof w:val="0"/>
          <w:snapToGrid w:val="0"/>
        </w:rPr>
        <w:t>id-DRB-Failed-List-EUTRAN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rsidR="005E5B6E" w:rsidRDefault="008E2332">
      <w:pPr>
        <w:pStyle w:val="PL"/>
        <w:spacing w:line="0" w:lineRule="atLeast"/>
        <w:rPr>
          <w:noProof w:val="0"/>
          <w:snapToGrid w:val="0"/>
        </w:rPr>
      </w:pPr>
      <w:proofErr w:type="gramStart"/>
      <w:r>
        <w:rPr>
          <w:noProof w:val="0"/>
          <w:snapToGrid w:val="0"/>
        </w:rPr>
        <w:lastRenderedPageBreak/>
        <w:t>id-DRB-Modified-List-EUTRAN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rsidR="005E5B6E" w:rsidRDefault="008E2332">
      <w:pPr>
        <w:pStyle w:val="PL"/>
        <w:spacing w:line="0" w:lineRule="atLeast"/>
        <w:rPr>
          <w:noProof w:val="0"/>
          <w:snapToGrid w:val="0"/>
        </w:rPr>
      </w:pPr>
      <w:proofErr w:type="gramStart"/>
      <w:r>
        <w:rPr>
          <w:noProof w:val="0"/>
          <w:snapToGrid w:val="0"/>
        </w:rPr>
        <w:t>id-DRB-Failed-To-Modify-List-EUTRAN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rsidR="005E5B6E" w:rsidRDefault="008E2332">
      <w:pPr>
        <w:pStyle w:val="PL"/>
        <w:spacing w:line="0" w:lineRule="atLeast"/>
        <w:rPr>
          <w:noProof w:val="0"/>
          <w:snapToGrid w:val="0"/>
        </w:rPr>
      </w:pPr>
      <w:proofErr w:type="gramStart"/>
      <w:r>
        <w:rPr>
          <w:noProof w:val="0"/>
          <w:snapToGrid w:val="0"/>
        </w:rPr>
        <w:t>id-DRB-Confirm-Modified-List-EUTRAN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rsidR="005E5B6E" w:rsidRDefault="008E2332">
      <w:pPr>
        <w:pStyle w:val="PL"/>
        <w:spacing w:line="0" w:lineRule="atLeast"/>
        <w:rPr>
          <w:noProof w:val="0"/>
          <w:snapToGrid w:val="0"/>
        </w:rPr>
      </w:pPr>
      <w:proofErr w:type="gramStart"/>
      <w:r>
        <w:rPr>
          <w:noProof w:val="0"/>
          <w:snapToGrid w:val="0"/>
        </w:rPr>
        <w:t>id-PDU-Session-Resource-To-Setup-List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42</w:t>
      </w:r>
    </w:p>
    <w:p w:rsidR="005E5B6E" w:rsidRDefault="008E2332">
      <w:pPr>
        <w:pStyle w:val="PL"/>
        <w:spacing w:line="0" w:lineRule="atLeast"/>
        <w:rPr>
          <w:noProof w:val="0"/>
          <w:snapToGrid w:val="0"/>
        </w:rPr>
      </w:pPr>
      <w:proofErr w:type="gramStart"/>
      <w:r>
        <w:rPr>
          <w:noProof w:val="0"/>
          <w:snapToGrid w:val="0"/>
        </w:rPr>
        <w:t>id-PDU-Session-Resource-To-Modify-List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rsidR="005E5B6E" w:rsidRDefault="008E2332">
      <w:pPr>
        <w:pStyle w:val="PL"/>
        <w:spacing w:line="0" w:lineRule="atLeast"/>
        <w:rPr>
          <w:noProof w:val="0"/>
          <w:snapToGrid w:val="0"/>
        </w:rPr>
      </w:pPr>
      <w:proofErr w:type="gramStart"/>
      <w:r>
        <w:rPr>
          <w:noProof w:val="0"/>
          <w:snapToGrid w:val="0"/>
        </w:rPr>
        <w:t>id-PDU-Session-Resource-To-Remove-List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rsidR="005E5B6E" w:rsidRDefault="008E2332">
      <w:pPr>
        <w:pStyle w:val="PL"/>
        <w:spacing w:line="0" w:lineRule="atLeast"/>
        <w:rPr>
          <w:noProof w:val="0"/>
          <w:snapToGrid w:val="0"/>
        </w:rPr>
      </w:pPr>
      <w:proofErr w:type="gramStart"/>
      <w:r>
        <w:rPr>
          <w:noProof w:val="0"/>
          <w:snapToGrid w:val="0"/>
        </w:rPr>
        <w:t>id-PDU-Session-Resource-Required-To-Modify-List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45</w:t>
      </w:r>
    </w:p>
    <w:p w:rsidR="005E5B6E" w:rsidRDefault="008E2332">
      <w:pPr>
        <w:pStyle w:val="PL"/>
        <w:spacing w:line="0" w:lineRule="atLeast"/>
        <w:rPr>
          <w:noProof w:val="0"/>
          <w:snapToGrid w:val="0"/>
        </w:rPr>
      </w:pPr>
      <w:proofErr w:type="gramStart"/>
      <w:r>
        <w:rPr>
          <w:noProof w:val="0"/>
          <w:snapToGrid w:val="0"/>
        </w:rPr>
        <w:t>id-PDU-Session-Resource-Setup-List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rsidR="005E5B6E" w:rsidRDefault="008E2332">
      <w:pPr>
        <w:pStyle w:val="PL"/>
        <w:spacing w:line="0" w:lineRule="atLeast"/>
        <w:rPr>
          <w:noProof w:val="0"/>
          <w:snapToGrid w:val="0"/>
        </w:rPr>
      </w:pPr>
      <w:proofErr w:type="gramStart"/>
      <w:r>
        <w:rPr>
          <w:noProof w:val="0"/>
          <w:snapToGrid w:val="0"/>
        </w:rPr>
        <w:t>id-PDU-Session-Resource-Failed-List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rsidR="005E5B6E" w:rsidRDefault="008E2332">
      <w:pPr>
        <w:pStyle w:val="PL"/>
        <w:spacing w:line="0" w:lineRule="atLeast"/>
        <w:rPr>
          <w:noProof w:val="0"/>
          <w:snapToGrid w:val="0"/>
        </w:rPr>
      </w:pPr>
      <w:proofErr w:type="gramStart"/>
      <w:r>
        <w:rPr>
          <w:noProof w:val="0"/>
          <w:snapToGrid w:val="0"/>
        </w:rPr>
        <w:t>id-PDU-Session-Resource-Modified-List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rsidR="005E5B6E" w:rsidRDefault="008E2332">
      <w:pPr>
        <w:pStyle w:val="PL"/>
        <w:spacing w:line="0" w:lineRule="atLeast"/>
        <w:rPr>
          <w:noProof w:val="0"/>
          <w:snapToGrid w:val="0"/>
        </w:rPr>
      </w:pPr>
      <w:proofErr w:type="gramStart"/>
      <w:r>
        <w:rPr>
          <w:noProof w:val="0"/>
          <w:snapToGrid w:val="0"/>
        </w:rPr>
        <w:t>id-PDU-Session-Resource-Failed-To-Modify-List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rsidR="005E5B6E" w:rsidRDefault="008E2332">
      <w:pPr>
        <w:pStyle w:val="PL"/>
        <w:spacing w:line="0" w:lineRule="atLeast"/>
        <w:rPr>
          <w:noProof w:val="0"/>
          <w:snapToGrid w:val="0"/>
        </w:rPr>
      </w:pPr>
      <w:proofErr w:type="gramStart"/>
      <w:r>
        <w:rPr>
          <w:noProof w:val="0"/>
          <w:snapToGrid w:val="0"/>
        </w:rPr>
        <w:t>id-PDU-Session-Resource-Confirm-Modified-List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rsidR="005E5B6E" w:rsidRDefault="008E2332">
      <w:pPr>
        <w:pStyle w:val="PL"/>
        <w:spacing w:line="0" w:lineRule="atLeast"/>
        <w:rPr>
          <w:noProof w:val="0"/>
          <w:snapToGrid w:val="0"/>
        </w:rPr>
      </w:pPr>
      <w:proofErr w:type="gramStart"/>
      <w:r>
        <w:rPr>
          <w:noProof w:val="0"/>
          <w:snapToGrid w:val="0"/>
        </w:rPr>
        <w:t>id-DRB-To-Setup-Mod-List-EUTRAN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rsidR="005E5B6E" w:rsidRDefault="008E2332">
      <w:pPr>
        <w:pStyle w:val="PL"/>
        <w:spacing w:line="0" w:lineRule="atLeast"/>
        <w:rPr>
          <w:noProof w:val="0"/>
          <w:snapToGrid w:val="0"/>
        </w:rPr>
      </w:pPr>
      <w:proofErr w:type="gramStart"/>
      <w:r>
        <w:rPr>
          <w:noProof w:val="0"/>
          <w:snapToGrid w:val="0"/>
        </w:rPr>
        <w:t>id-DRB-Setup-Mod-List-EUTRAN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rsidR="005E5B6E" w:rsidRDefault="008E2332">
      <w:pPr>
        <w:pStyle w:val="PL"/>
        <w:spacing w:line="0" w:lineRule="atLeast"/>
        <w:rPr>
          <w:noProof w:val="0"/>
          <w:snapToGrid w:val="0"/>
        </w:rPr>
      </w:pPr>
      <w:proofErr w:type="gramStart"/>
      <w:r>
        <w:rPr>
          <w:noProof w:val="0"/>
          <w:snapToGrid w:val="0"/>
        </w:rPr>
        <w:t>id-DRB-Failed-Mod-List-EUTRAN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rsidR="005E5B6E" w:rsidRDefault="008E2332">
      <w:pPr>
        <w:pStyle w:val="PL"/>
        <w:spacing w:line="0" w:lineRule="atLeast"/>
        <w:rPr>
          <w:noProof w:val="0"/>
          <w:snapToGrid w:val="0"/>
        </w:rPr>
      </w:pPr>
      <w:proofErr w:type="gramStart"/>
      <w:r>
        <w:rPr>
          <w:noProof w:val="0"/>
          <w:snapToGrid w:val="0"/>
        </w:rPr>
        <w:t>id-PDU-Session-Resource-Setup-Mod-List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54</w:t>
      </w:r>
    </w:p>
    <w:p w:rsidR="005E5B6E" w:rsidRDefault="008E2332">
      <w:pPr>
        <w:pStyle w:val="PL"/>
        <w:spacing w:line="0" w:lineRule="atLeast"/>
        <w:rPr>
          <w:noProof w:val="0"/>
          <w:snapToGrid w:val="0"/>
        </w:rPr>
      </w:pPr>
      <w:proofErr w:type="gramStart"/>
      <w:r>
        <w:rPr>
          <w:noProof w:val="0"/>
          <w:snapToGrid w:val="0"/>
        </w:rPr>
        <w:t>id-PDU-Session-Resource-Failed-Mod-List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rsidR="005E5B6E" w:rsidRDefault="008E2332">
      <w:pPr>
        <w:pStyle w:val="PL"/>
        <w:spacing w:line="0" w:lineRule="atLeast"/>
        <w:rPr>
          <w:noProof w:val="0"/>
          <w:snapToGrid w:val="0"/>
        </w:rPr>
      </w:pPr>
      <w:proofErr w:type="gramStart"/>
      <w:r>
        <w:rPr>
          <w:noProof w:val="0"/>
          <w:snapToGrid w:val="0"/>
        </w:rPr>
        <w:t>id-PDU-Session-Resource-To-Setup-Mod-List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TransactionID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rsidR="005E5B6E" w:rsidRDefault="008E2332">
      <w:pPr>
        <w:pStyle w:val="PL"/>
        <w:spacing w:line="0" w:lineRule="atLeast"/>
        <w:rPr>
          <w:noProof w:val="0"/>
          <w:snapToGrid w:val="0"/>
        </w:rPr>
      </w:pPr>
      <w:proofErr w:type="gramStart"/>
      <w:r>
        <w:rPr>
          <w:noProof w:val="0"/>
          <w:snapToGrid w:val="0"/>
        </w:rPr>
        <w:t>id-Serving-PLMN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rsidR="005E5B6E" w:rsidRDefault="008E2332">
      <w:pPr>
        <w:pStyle w:val="PL"/>
        <w:spacing w:line="0" w:lineRule="atLeast"/>
        <w:rPr>
          <w:noProof w:val="0"/>
          <w:snapToGrid w:val="0"/>
        </w:rPr>
      </w:pPr>
      <w:proofErr w:type="gramStart"/>
      <w:r>
        <w:rPr>
          <w:noProof w:val="0"/>
          <w:snapToGrid w:val="0"/>
        </w:rPr>
        <w:t>id-UE-Inactivity-Timer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rsidR="005E5B6E" w:rsidRDefault="008E2332">
      <w:pPr>
        <w:pStyle w:val="PL"/>
        <w:spacing w:line="0" w:lineRule="atLeast"/>
        <w:rPr>
          <w:noProof w:val="0"/>
          <w:snapToGrid w:val="0"/>
        </w:rPr>
      </w:pPr>
      <w:proofErr w:type="gramStart"/>
      <w:r>
        <w:rPr>
          <w:noProof w:val="0"/>
          <w:snapToGrid w:val="0"/>
        </w:rPr>
        <w:t>id-System-GNB-CU-UP-</w:t>
      </w:r>
      <w:proofErr w:type="spellStart"/>
      <w:r>
        <w:rPr>
          <w:noProof w:val="0"/>
          <w:snapToGrid w:val="0"/>
        </w:rPr>
        <w:t>CounterCheckRequest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rsidR="005E5B6E" w:rsidRDefault="008E2332">
      <w:pPr>
        <w:pStyle w:val="PL"/>
        <w:spacing w:line="0" w:lineRule="atLeast"/>
        <w:rPr>
          <w:noProof w:val="0"/>
          <w:snapToGrid w:val="0"/>
        </w:rPr>
      </w:pPr>
      <w:proofErr w:type="gramStart"/>
      <w:r>
        <w:rPr>
          <w:noProof w:val="0"/>
          <w:snapToGrid w:val="0"/>
        </w:rPr>
        <w:t>id-DRBs-Subject-To-Counter-Check-List-EUTRAN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rsidR="005E5B6E" w:rsidRDefault="008E2332">
      <w:pPr>
        <w:pStyle w:val="PL"/>
        <w:spacing w:line="0" w:lineRule="atLeast"/>
        <w:rPr>
          <w:noProof w:val="0"/>
          <w:snapToGrid w:val="0"/>
        </w:rPr>
      </w:pPr>
      <w:proofErr w:type="gramStart"/>
      <w:r>
        <w:rPr>
          <w:noProof w:val="0"/>
          <w:snapToGrid w:val="0"/>
        </w:rPr>
        <w:t>id-DRBs-Subject-To-Counter-Check-List-NG-RAN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62</w:t>
      </w:r>
    </w:p>
    <w:p w:rsidR="005E5B6E" w:rsidRDefault="008E2332">
      <w:pPr>
        <w:pStyle w:val="PL"/>
        <w:spacing w:line="0" w:lineRule="atLeast"/>
        <w:rPr>
          <w:noProof w:val="0"/>
          <w:snapToGrid w:val="0"/>
        </w:rPr>
      </w:pPr>
      <w:proofErr w:type="gramStart"/>
      <w:r>
        <w:rPr>
          <w:noProof w:val="0"/>
          <w:snapToGrid w:val="0"/>
        </w:rPr>
        <w:t>id-PPI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gNB</w:t>
      </w:r>
      <w:proofErr w:type="spellEnd"/>
      <w:r>
        <w:rPr>
          <w:noProof w:val="0"/>
          <w:snapToGrid w:val="0"/>
        </w:rPr>
        <w:t>-CU-UP-Capacity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rsidR="005E5B6E" w:rsidRDefault="008E2332">
      <w:pPr>
        <w:pStyle w:val="PL"/>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rsidR="005E5B6E" w:rsidRDefault="008E2332">
      <w:pPr>
        <w:pStyle w:val="PL"/>
        <w:spacing w:line="0" w:lineRule="atLeast"/>
        <w:rPr>
          <w:rFonts w:eastAsiaTheme="minorEastAsia"/>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rsidR="005E5B6E" w:rsidRDefault="008E2332">
      <w:pPr>
        <w:pStyle w:val="PL"/>
        <w:spacing w:line="0" w:lineRule="atLeast"/>
      </w:pPr>
      <w:proofErr w:type="gramStart"/>
      <w:r>
        <w:rPr>
          <w:noProof w:val="0"/>
          <w:snapToGrid w:val="0"/>
        </w:rPr>
        <w:t>id-PDU-Session-To-Notify-List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rsidR="005E5B6E" w:rsidRDefault="008E2332">
      <w:pPr>
        <w:pStyle w:val="PL"/>
        <w:spacing w:line="0" w:lineRule="atLeast"/>
        <w:rPr>
          <w:noProof w:val="0"/>
          <w:snapToGrid w:val="0"/>
        </w:rPr>
      </w:pPr>
      <w:proofErr w:type="gramStart"/>
      <w:r>
        <w:rPr>
          <w:noProof w:val="0"/>
          <w:snapToGrid w:val="0"/>
        </w:rPr>
        <w:t>id-PDU-Session-Resource-Data-Usage-List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68</w:t>
      </w:r>
    </w:p>
    <w:p w:rsidR="005E5B6E" w:rsidRDefault="008E2332">
      <w:pPr>
        <w:pStyle w:val="PL"/>
        <w:spacing w:line="0" w:lineRule="atLeast"/>
        <w:rPr>
          <w:noProof w:val="0"/>
          <w:snapToGrid w:val="0"/>
        </w:rPr>
      </w:pPr>
      <w:proofErr w:type="gramStart"/>
      <w:r>
        <w:rPr>
          <w:noProof w:val="0"/>
          <w:snapToGrid w:val="0"/>
        </w:rPr>
        <w:t>id-SNSSAI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DataDiscardRequired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OldQoSFlowMap</w:t>
      </w:r>
      <w:proofErr w:type="spellEnd"/>
      <w:r>
        <w:rPr>
          <w:noProof w:val="0"/>
          <w:snapToGrid w:val="0"/>
        </w:rPr>
        <w:t>-</w:t>
      </w:r>
      <w:proofErr w:type="spellStart"/>
      <w:r>
        <w:rPr>
          <w:noProof w:val="0"/>
          <w:snapToGrid w:val="0"/>
        </w:rPr>
        <w:t>ULendmarkerexpected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rsidR="005E5B6E" w:rsidRDefault="008E2332">
      <w:pPr>
        <w:pStyle w:val="PL"/>
        <w:spacing w:line="0" w:lineRule="atLeast"/>
        <w:rPr>
          <w:noProof w:val="0"/>
          <w:snapToGrid w:val="0"/>
        </w:rPr>
      </w:pPr>
      <w:proofErr w:type="gramStart"/>
      <w:r>
        <w:rPr>
          <w:noProof w:val="0"/>
          <w:snapToGrid w:val="0"/>
        </w:rPr>
        <w:t>id-DRB-</w:t>
      </w:r>
      <w:proofErr w:type="spellStart"/>
      <w:r>
        <w:rPr>
          <w:noProof w:val="0"/>
          <w:snapToGrid w:val="0"/>
        </w:rPr>
        <w:t>QoS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rsidR="005E5B6E" w:rsidRDefault="008E2332">
      <w:pPr>
        <w:pStyle w:val="PL"/>
        <w:spacing w:line="0" w:lineRule="atLeast"/>
        <w:rPr>
          <w:snapToGrid w:val="0"/>
        </w:rPr>
      </w:pPr>
      <w:proofErr w:type="gramStart"/>
      <w:r>
        <w:rPr>
          <w:noProof w:val="0"/>
          <w:snapToGrid w:val="0"/>
        </w:rPr>
        <w:t>id-</w:t>
      </w:r>
      <w:r>
        <w:rPr>
          <w:snapToGrid w:val="0"/>
        </w:rPr>
        <w:t>GNB-CU-UP-TNLA-To-Remove-List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rsidR="005E5B6E" w:rsidRDefault="008E2332">
      <w:pPr>
        <w:pStyle w:val="PL"/>
        <w:spacing w:line="0" w:lineRule="atLeast"/>
        <w:rPr>
          <w:snapToGrid w:val="0"/>
        </w:rPr>
      </w:pPr>
      <w:proofErr w:type="gramStart"/>
      <w:r>
        <w:rPr>
          <w:rFonts w:eastAsia="宋体"/>
        </w:rPr>
        <w:t>id-</w:t>
      </w:r>
      <w:r>
        <w:rPr>
          <w:noProof w:val="0"/>
          <w:snapToGrid w:val="0"/>
        </w:rPr>
        <w:t>endpoint-IP-Address-and-Port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rsidR="005E5B6E" w:rsidRDefault="008E2332">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rsidR="005E5B6E" w:rsidRDefault="008E2332">
      <w:pPr>
        <w:pStyle w:val="PL"/>
        <w:spacing w:line="0" w:lineRule="atLeast"/>
        <w:rPr>
          <w:noProof w:val="0"/>
          <w:snapToGrid w:val="0"/>
        </w:rPr>
      </w:pPr>
      <w:proofErr w:type="gramStart"/>
      <w:r>
        <w:rPr>
          <w:noProof w:val="0"/>
          <w:snapToGrid w:val="0"/>
        </w:rPr>
        <w:t>id-RANUEID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76</w:t>
      </w:r>
    </w:p>
    <w:p w:rsidR="005E5B6E" w:rsidRDefault="008E2332">
      <w:pPr>
        <w:pStyle w:val="PL"/>
        <w:spacing w:line="0" w:lineRule="atLeast"/>
        <w:rPr>
          <w:noProof w:val="0"/>
          <w:snapToGrid w:val="0"/>
        </w:rPr>
      </w:pPr>
      <w:proofErr w:type="gramStart"/>
      <w:r>
        <w:rPr>
          <w:noProof w:val="0"/>
          <w:snapToGrid w:val="0"/>
        </w:rPr>
        <w:t>id-GNB-DU-ID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77</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CommonNetworkInstance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rsidR="005E5B6E" w:rsidRDefault="008E2332">
      <w:pPr>
        <w:pStyle w:val="PL"/>
        <w:spacing w:line="0" w:lineRule="atLeast"/>
        <w:rPr>
          <w:noProof w:val="0"/>
          <w:snapToGrid w:val="0"/>
        </w:rPr>
      </w:pPr>
      <w:proofErr w:type="gramStart"/>
      <w:r>
        <w:rPr>
          <w:noProof w:val="0"/>
          <w:snapToGrid w:val="0"/>
        </w:rPr>
        <w:t>id-</w:t>
      </w:r>
      <w:proofErr w:type="spellStart"/>
      <w:r>
        <w:rPr>
          <w:snapToGrid w:val="0"/>
        </w:rPr>
        <w:t>QoSFlowMappingIndication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80</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TraceActivation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81</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TraceID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82</w:t>
      </w:r>
    </w:p>
    <w:p w:rsidR="005E5B6E" w:rsidRDefault="008E2332">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83</w:t>
      </w:r>
    </w:p>
    <w:p w:rsidR="005E5B6E" w:rsidRDefault="008E2332">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84</w:t>
      </w:r>
    </w:p>
    <w:p w:rsidR="005E5B6E" w:rsidRDefault="008E2332">
      <w:pPr>
        <w:pStyle w:val="PL"/>
        <w:spacing w:line="0" w:lineRule="atLeast"/>
        <w:rPr>
          <w:noProof w:val="0"/>
          <w:snapToGrid w:val="0"/>
        </w:rPr>
      </w:pPr>
      <w:proofErr w:type="gramStart"/>
      <w:r>
        <w:rPr>
          <w:noProof w:val="0"/>
          <w:snapToGrid w:val="0"/>
        </w:rPr>
        <w:t>id-</w:t>
      </w:r>
      <w:proofErr w:type="spellStart"/>
      <w:r>
        <w:rPr>
          <w:noProof w:val="0"/>
          <w:snapToGrid w:val="0"/>
        </w:rPr>
        <w:t>RetainabilityMeasurementsInfo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85</w:t>
      </w:r>
    </w:p>
    <w:p w:rsidR="005E5B6E" w:rsidRDefault="008E2332">
      <w:pPr>
        <w:pStyle w:val="PL"/>
        <w:spacing w:line="0" w:lineRule="atLeast"/>
        <w:rPr>
          <w:noProof w:val="0"/>
          <w:snapToGrid w:val="0"/>
        </w:rPr>
      </w:pPr>
      <w:proofErr w:type="gramStart"/>
      <w:r>
        <w:rPr>
          <w:noProof w:val="0"/>
          <w:snapToGrid w:val="0"/>
        </w:rPr>
        <w:t>id-</w:t>
      </w:r>
      <w:r>
        <w:rPr>
          <w:snapToGrid w:val="0"/>
        </w:rPr>
        <w:t>Transport-Layer-Address-Info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86</w:t>
      </w:r>
    </w:p>
    <w:p w:rsidR="005E5B6E" w:rsidRDefault="008E2332">
      <w:pPr>
        <w:pStyle w:val="PL"/>
        <w:spacing w:line="0" w:lineRule="atLeast"/>
        <w:rPr>
          <w:ins w:id="197" w:author="Huawei" w:date="2020-05-15T17:36:00Z"/>
          <w:noProof w:val="0"/>
          <w:snapToGrid w:val="0"/>
        </w:rPr>
      </w:pPr>
      <w:proofErr w:type="gramStart"/>
      <w:r>
        <w:rPr>
          <w:noProof w:val="0"/>
          <w:snapToGrid w:val="0"/>
        </w:rPr>
        <w:t>id-</w:t>
      </w:r>
      <w:proofErr w:type="spellStart"/>
      <w:r>
        <w:rPr>
          <w:noProof w:val="0"/>
          <w:snapToGrid w:val="0"/>
        </w:rPr>
        <w:t>QoSMonitoringRequest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rsidR="005E5B6E" w:rsidRDefault="008E2332">
      <w:pPr>
        <w:pStyle w:val="PL"/>
        <w:spacing w:line="0" w:lineRule="atLeast"/>
        <w:rPr>
          <w:ins w:id="198" w:author="Huawei" w:date="2020-05-15T17:36:00Z"/>
          <w:noProof w:val="0"/>
          <w:snapToGrid w:val="0"/>
        </w:rPr>
      </w:pPr>
      <w:proofErr w:type="gramStart"/>
      <w:ins w:id="199" w:author="Huawei" w:date="2020-05-15T17:36:00Z">
        <w:r>
          <w:rPr>
            <w:noProof w:val="0"/>
            <w:snapToGrid w:val="0"/>
          </w:rPr>
          <w:t>id-</w:t>
        </w:r>
        <w:proofErr w:type="spellStart"/>
        <w:r>
          <w:rPr>
            <w:noProof w:val="0"/>
            <w:snapToGrid w:val="0"/>
          </w:rPr>
          <w:t>DAPSRequestInfo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AA</w:t>
        </w:r>
      </w:ins>
    </w:p>
    <w:p w:rsidR="005E5B6E" w:rsidRDefault="008E2332">
      <w:pPr>
        <w:pStyle w:val="PL"/>
        <w:spacing w:line="0" w:lineRule="atLeast"/>
        <w:rPr>
          <w:ins w:id="200" w:author="Huawei" w:date="2020-05-15T17:36:00Z"/>
          <w:noProof w:val="0"/>
          <w:snapToGrid w:val="0"/>
        </w:rPr>
      </w:pPr>
      <w:proofErr w:type="gramStart"/>
      <w:ins w:id="201" w:author="Huawei" w:date="2020-05-15T17:36:00Z">
        <w:r>
          <w:rPr>
            <w:noProof w:val="0"/>
            <w:snapToGrid w:val="0"/>
          </w:rPr>
          <w:t>id-</w:t>
        </w:r>
        <w:proofErr w:type="spellStart"/>
        <w:r>
          <w:rPr>
            <w:noProof w:val="0"/>
            <w:snapToGrid w:val="0"/>
          </w:rPr>
          <w:t>DAPSResponseInfo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BB</w:t>
        </w:r>
      </w:ins>
    </w:p>
    <w:p w:rsidR="005E5B6E" w:rsidRDefault="005E5B6E">
      <w:pPr>
        <w:pStyle w:val="PL"/>
        <w:spacing w:line="0" w:lineRule="atLeast"/>
        <w:rPr>
          <w:noProof w:val="0"/>
          <w:snapToGrid w:val="0"/>
        </w:rPr>
      </w:pPr>
    </w:p>
    <w:p w:rsidR="005E5B6E" w:rsidRDefault="005E5B6E">
      <w:pPr>
        <w:pStyle w:val="PL"/>
        <w:spacing w:line="0" w:lineRule="atLeast"/>
        <w:rPr>
          <w:noProof w:val="0"/>
          <w:snapToGrid w:val="0"/>
        </w:rPr>
      </w:pPr>
    </w:p>
    <w:p w:rsidR="005E5B6E" w:rsidRDefault="008E2332">
      <w:pPr>
        <w:pStyle w:val="PL"/>
        <w:spacing w:line="0" w:lineRule="atLeast"/>
        <w:rPr>
          <w:noProof w:val="0"/>
          <w:snapToGrid w:val="0"/>
        </w:rPr>
      </w:pPr>
      <w:r>
        <w:rPr>
          <w:noProof w:val="0"/>
          <w:snapToGrid w:val="0"/>
        </w:rPr>
        <w:lastRenderedPageBreak/>
        <w:t>END</w:t>
      </w:r>
    </w:p>
    <w:p w:rsidR="005E5B6E" w:rsidRDefault="008E2332">
      <w:pPr>
        <w:pStyle w:val="PL"/>
        <w:spacing w:line="0" w:lineRule="atLeast"/>
        <w:rPr>
          <w:noProof w:val="0"/>
        </w:rPr>
      </w:pPr>
      <w:r>
        <w:t>-- ASN1STOP</w:t>
      </w:r>
    </w:p>
    <w:p w:rsidR="005E5B6E" w:rsidRDefault="005E5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5B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E5B6E" w:rsidRDefault="008E2332">
            <w:pPr>
              <w:jc w:val="center"/>
              <w:rPr>
                <w:rFonts w:ascii="Arial" w:hAnsi="Arial" w:cs="Arial"/>
                <w:b/>
                <w:bCs/>
                <w:szCs w:val="28"/>
                <w:lang w:eastAsia="en-GB"/>
              </w:rPr>
            </w:pPr>
            <w:r>
              <w:rPr>
                <w:rFonts w:ascii="Arial" w:hAnsi="Arial" w:cs="Arial"/>
                <w:b/>
                <w:bCs/>
                <w:szCs w:val="28"/>
                <w:lang w:eastAsia="zh-CN"/>
              </w:rPr>
              <w:t>End of fifth change</w:t>
            </w:r>
          </w:p>
        </w:tc>
      </w:tr>
    </w:tbl>
    <w:p w:rsidR="005E5B6E" w:rsidRDefault="005E5B6E">
      <w:pPr>
        <w:spacing w:after="0"/>
        <w:rPr>
          <w:noProof/>
        </w:rPr>
      </w:pPr>
    </w:p>
    <w:sectPr w:rsidR="005E5B6E" w:rsidSect="00F123A2">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658" w:rsidRDefault="007E0658">
      <w:r>
        <w:separator/>
      </w:r>
    </w:p>
  </w:endnote>
  <w:endnote w:type="continuationSeparator" w:id="0">
    <w:p w:rsidR="007E0658" w:rsidRDefault="007E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6E" w:rsidRDefault="008E233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658" w:rsidRDefault="007E0658">
      <w:r>
        <w:separator/>
      </w:r>
    </w:p>
  </w:footnote>
  <w:footnote w:type="continuationSeparator" w:id="0">
    <w:p w:rsidR="007E0658" w:rsidRDefault="007E0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9A20A4F"/>
    <w:multiLevelType w:val="hybridMultilevel"/>
    <w:tmpl w:val="E91A08DA"/>
    <w:lvl w:ilvl="0" w:tplc="A5C27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3EB09DC"/>
    <w:multiLevelType w:val="hybridMultilevel"/>
    <w:tmpl w:val="2C0089EE"/>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abstractNum w:abstractNumId="25"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7"/>
  </w:num>
  <w:num w:numId="5">
    <w:abstractNumId w:val="22"/>
  </w:num>
  <w:num w:numId="6">
    <w:abstractNumId w:val="2"/>
  </w:num>
  <w:num w:numId="7">
    <w:abstractNumId w:val="8"/>
  </w:num>
  <w:num w:numId="8">
    <w:abstractNumId w:val="18"/>
  </w:num>
  <w:num w:numId="9">
    <w:abstractNumId w:val="20"/>
  </w:num>
  <w:num w:numId="10">
    <w:abstractNumId w:val="19"/>
  </w:num>
  <w:num w:numId="11">
    <w:abstractNumId w:val="16"/>
  </w:num>
  <w:num w:numId="12">
    <w:abstractNumId w:val="25"/>
  </w:num>
  <w:num w:numId="13">
    <w:abstractNumId w:val="9"/>
  </w:num>
  <w:num w:numId="14">
    <w:abstractNumId w:val="21"/>
  </w:num>
  <w:num w:numId="15">
    <w:abstractNumId w:val="23"/>
  </w:num>
  <w:num w:numId="16">
    <w:abstractNumId w:val="13"/>
  </w:num>
  <w:num w:numId="17">
    <w:abstractNumId w:val="6"/>
  </w:num>
  <w:num w:numId="18">
    <w:abstractNumId w:val="14"/>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5"/>
  </w:num>
  <w:num w:numId="33">
    <w:abstractNumId w:val="15"/>
  </w:num>
  <w:num w:numId="34">
    <w:abstractNumId w:val="15"/>
  </w:num>
  <w:num w:numId="35">
    <w:abstractNumId w:val="17"/>
  </w:num>
  <w:num w:numId="36">
    <w:abstractNumId w:val="5"/>
  </w:num>
  <w:num w:numId="37">
    <w:abstractNumId w:val="11"/>
  </w:num>
  <w:num w:numId="38">
    <w:abstractNumId w:val="1"/>
  </w:num>
  <w:num w:numId="39">
    <w:abstractNumId w:val="0"/>
  </w:num>
  <w:num w:numId="40">
    <w:abstractNumId w:val="12"/>
  </w:num>
  <w:num w:numId="41">
    <w:abstractNumId w:val="12"/>
    <w:lvlOverride w:ilvl="0">
      <w:startOverride w:val="1"/>
    </w:lvlOverride>
  </w:num>
  <w:num w:numId="42">
    <w:abstractNumId w:val="24"/>
  </w:num>
  <w:num w:numId="43">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6E"/>
    <w:rsid w:val="000C0BDB"/>
    <w:rsid w:val="001F389F"/>
    <w:rsid w:val="0026787D"/>
    <w:rsid w:val="005E5B6E"/>
    <w:rsid w:val="007E0658"/>
    <w:rsid w:val="00824A08"/>
    <w:rsid w:val="008E2332"/>
    <w:rsid w:val="009977F1"/>
    <w:rsid w:val="00A51F32"/>
    <w:rsid w:val="00C701E1"/>
    <w:rsid w:val="00DC7222"/>
    <w:rsid w:val="00F12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0">
    <w:name w:val="批注文字 Char"/>
    <w:basedOn w:val="a3"/>
    <w:link w:val="af"/>
    <w:uiPriority w:val="99"/>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宋体"/>
      <w:b/>
      <w:lang w:eastAsia="x-none"/>
    </w:rPr>
  </w:style>
  <w:style w:type="paragraph" w:customStyle="1" w:styleId="Discussion">
    <w:name w:val="Discussion"/>
    <w:basedOn w:val="a2"/>
    <w:rPr>
      <w:rFonts w:ascii="Arial" w:eastAsia="Malgun Gothic" w:hAnsi="Arial" w:cs="Arial"/>
    </w:rPr>
  </w:style>
  <w:style w:type="character" w:customStyle="1" w:styleId="TFZchn">
    <w:name w:val="TF Zchn"/>
    <w:rPr>
      <w:rFonts w:ascii="Arial" w:hAnsi="Arial"/>
      <w:b/>
      <w:lang w:val="en-GB" w:eastAsia="en-US"/>
    </w:rPr>
  </w:style>
  <w:style w:type="paragraph" w:customStyle="1" w:styleId="NormalArial">
    <w:name w:val="Normal + Arial"/>
    <w:aliases w:val="9 pt,Left:  0,45 cm,After:  0 pt,First line:  0,08 ch"/>
    <w:basedOn w:val="a2"/>
    <w:pPr>
      <w:keepNext/>
      <w:keepLines/>
      <w:overflowPunct w:val="0"/>
      <w:autoSpaceDE w:val="0"/>
      <w:autoSpaceDN w:val="0"/>
      <w:adjustRightInd w:val="0"/>
      <w:spacing w:after="0"/>
      <w:ind w:left="284"/>
    </w:pPr>
    <w:rPr>
      <w:rFonts w:ascii="Arial" w:hAnsi="Arial" w:cs="Arial"/>
      <w:bCs/>
      <w:sz w:val="18"/>
      <w:szCs w:val="18"/>
      <w:lang w:eastAsia="en-GB"/>
    </w:rPr>
  </w:style>
  <w:style w:type="character" w:customStyle="1" w:styleId="CRCoverPageZchn">
    <w:name w:val="CR Cover Page Zchn"/>
    <w:link w:val="CRCoverPage"/>
    <w:lock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39360">
      <w:bodyDiv w:val="1"/>
      <w:marLeft w:val="0"/>
      <w:marRight w:val="0"/>
      <w:marTop w:val="0"/>
      <w:marBottom w:val="0"/>
      <w:divBdr>
        <w:top w:val="none" w:sz="0" w:space="0" w:color="auto"/>
        <w:left w:val="none" w:sz="0" w:space="0" w:color="auto"/>
        <w:bottom w:val="none" w:sz="0" w:space="0" w:color="auto"/>
        <w:right w:val="none" w:sz="0" w:space="0" w:color="auto"/>
      </w:divBdr>
    </w:div>
    <w:div w:id="15114248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357133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8145283">
      <w:bodyDiv w:val="1"/>
      <w:marLeft w:val="0"/>
      <w:marRight w:val="0"/>
      <w:marTop w:val="0"/>
      <w:marBottom w:val="0"/>
      <w:divBdr>
        <w:top w:val="none" w:sz="0" w:space="0" w:color="auto"/>
        <w:left w:val="none" w:sz="0" w:space="0" w:color="auto"/>
        <w:bottom w:val="none" w:sz="0" w:space="0" w:color="auto"/>
        <w:right w:val="none" w:sz="0" w:space="0" w:color="auto"/>
      </w:divBdr>
    </w:div>
    <w:div w:id="432282977">
      <w:bodyDiv w:val="1"/>
      <w:marLeft w:val="0"/>
      <w:marRight w:val="0"/>
      <w:marTop w:val="0"/>
      <w:marBottom w:val="0"/>
      <w:divBdr>
        <w:top w:val="none" w:sz="0" w:space="0" w:color="auto"/>
        <w:left w:val="none" w:sz="0" w:space="0" w:color="auto"/>
        <w:bottom w:val="none" w:sz="0" w:space="0" w:color="auto"/>
        <w:right w:val="none" w:sz="0" w:space="0" w:color="auto"/>
      </w:divBdr>
    </w:div>
    <w:div w:id="453333642">
      <w:bodyDiv w:val="1"/>
      <w:marLeft w:val="0"/>
      <w:marRight w:val="0"/>
      <w:marTop w:val="0"/>
      <w:marBottom w:val="0"/>
      <w:divBdr>
        <w:top w:val="none" w:sz="0" w:space="0" w:color="auto"/>
        <w:left w:val="none" w:sz="0" w:space="0" w:color="auto"/>
        <w:bottom w:val="none" w:sz="0" w:space="0" w:color="auto"/>
        <w:right w:val="none" w:sz="0" w:space="0" w:color="auto"/>
      </w:divBdr>
    </w:div>
    <w:div w:id="473838042">
      <w:bodyDiv w:val="1"/>
      <w:marLeft w:val="0"/>
      <w:marRight w:val="0"/>
      <w:marTop w:val="0"/>
      <w:marBottom w:val="0"/>
      <w:divBdr>
        <w:top w:val="none" w:sz="0" w:space="0" w:color="auto"/>
        <w:left w:val="none" w:sz="0" w:space="0" w:color="auto"/>
        <w:bottom w:val="none" w:sz="0" w:space="0" w:color="auto"/>
        <w:right w:val="none" w:sz="0" w:space="0" w:color="auto"/>
      </w:divBdr>
    </w:div>
    <w:div w:id="479152184">
      <w:bodyDiv w:val="1"/>
      <w:marLeft w:val="0"/>
      <w:marRight w:val="0"/>
      <w:marTop w:val="0"/>
      <w:marBottom w:val="0"/>
      <w:divBdr>
        <w:top w:val="none" w:sz="0" w:space="0" w:color="auto"/>
        <w:left w:val="none" w:sz="0" w:space="0" w:color="auto"/>
        <w:bottom w:val="none" w:sz="0" w:space="0" w:color="auto"/>
        <w:right w:val="none" w:sz="0" w:space="0" w:color="auto"/>
      </w:divBdr>
    </w:div>
    <w:div w:id="483470975">
      <w:bodyDiv w:val="1"/>
      <w:marLeft w:val="0"/>
      <w:marRight w:val="0"/>
      <w:marTop w:val="0"/>
      <w:marBottom w:val="0"/>
      <w:divBdr>
        <w:top w:val="none" w:sz="0" w:space="0" w:color="auto"/>
        <w:left w:val="none" w:sz="0" w:space="0" w:color="auto"/>
        <w:bottom w:val="none" w:sz="0" w:space="0" w:color="auto"/>
        <w:right w:val="none" w:sz="0" w:space="0" w:color="auto"/>
      </w:divBdr>
    </w:div>
    <w:div w:id="556207437">
      <w:bodyDiv w:val="1"/>
      <w:marLeft w:val="0"/>
      <w:marRight w:val="0"/>
      <w:marTop w:val="0"/>
      <w:marBottom w:val="0"/>
      <w:divBdr>
        <w:top w:val="none" w:sz="0" w:space="0" w:color="auto"/>
        <w:left w:val="none" w:sz="0" w:space="0" w:color="auto"/>
        <w:bottom w:val="none" w:sz="0" w:space="0" w:color="auto"/>
        <w:right w:val="none" w:sz="0" w:space="0" w:color="auto"/>
      </w:divBdr>
    </w:div>
    <w:div w:id="729809867">
      <w:bodyDiv w:val="1"/>
      <w:marLeft w:val="0"/>
      <w:marRight w:val="0"/>
      <w:marTop w:val="0"/>
      <w:marBottom w:val="0"/>
      <w:divBdr>
        <w:top w:val="none" w:sz="0" w:space="0" w:color="auto"/>
        <w:left w:val="none" w:sz="0" w:space="0" w:color="auto"/>
        <w:bottom w:val="none" w:sz="0" w:space="0" w:color="auto"/>
        <w:right w:val="none" w:sz="0" w:space="0" w:color="auto"/>
      </w:divBdr>
    </w:div>
    <w:div w:id="74753565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3996813">
      <w:bodyDiv w:val="1"/>
      <w:marLeft w:val="0"/>
      <w:marRight w:val="0"/>
      <w:marTop w:val="0"/>
      <w:marBottom w:val="0"/>
      <w:divBdr>
        <w:top w:val="none" w:sz="0" w:space="0" w:color="auto"/>
        <w:left w:val="none" w:sz="0" w:space="0" w:color="auto"/>
        <w:bottom w:val="none" w:sz="0" w:space="0" w:color="auto"/>
        <w:right w:val="none" w:sz="0" w:space="0" w:color="auto"/>
      </w:divBdr>
    </w:div>
    <w:div w:id="1067731585">
      <w:bodyDiv w:val="1"/>
      <w:marLeft w:val="0"/>
      <w:marRight w:val="0"/>
      <w:marTop w:val="0"/>
      <w:marBottom w:val="0"/>
      <w:divBdr>
        <w:top w:val="none" w:sz="0" w:space="0" w:color="auto"/>
        <w:left w:val="none" w:sz="0" w:space="0" w:color="auto"/>
        <w:bottom w:val="none" w:sz="0" w:space="0" w:color="auto"/>
        <w:right w:val="none" w:sz="0" w:space="0" w:color="auto"/>
      </w:divBdr>
    </w:div>
    <w:div w:id="1116828386">
      <w:bodyDiv w:val="1"/>
      <w:marLeft w:val="0"/>
      <w:marRight w:val="0"/>
      <w:marTop w:val="0"/>
      <w:marBottom w:val="0"/>
      <w:divBdr>
        <w:top w:val="none" w:sz="0" w:space="0" w:color="auto"/>
        <w:left w:val="none" w:sz="0" w:space="0" w:color="auto"/>
        <w:bottom w:val="none" w:sz="0" w:space="0" w:color="auto"/>
        <w:right w:val="none" w:sz="0" w:space="0" w:color="auto"/>
      </w:divBdr>
    </w:div>
    <w:div w:id="1163468556">
      <w:bodyDiv w:val="1"/>
      <w:marLeft w:val="0"/>
      <w:marRight w:val="0"/>
      <w:marTop w:val="0"/>
      <w:marBottom w:val="0"/>
      <w:divBdr>
        <w:top w:val="none" w:sz="0" w:space="0" w:color="auto"/>
        <w:left w:val="none" w:sz="0" w:space="0" w:color="auto"/>
        <w:bottom w:val="none" w:sz="0" w:space="0" w:color="auto"/>
        <w:right w:val="none" w:sz="0" w:space="0" w:color="auto"/>
      </w:divBdr>
    </w:div>
    <w:div w:id="1178345236">
      <w:bodyDiv w:val="1"/>
      <w:marLeft w:val="0"/>
      <w:marRight w:val="0"/>
      <w:marTop w:val="0"/>
      <w:marBottom w:val="0"/>
      <w:divBdr>
        <w:top w:val="none" w:sz="0" w:space="0" w:color="auto"/>
        <w:left w:val="none" w:sz="0" w:space="0" w:color="auto"/>
        <w:bottom w:val="none" w:sz="0" w:space="0" w:color="auto"/>
        <w:right w:val="none" w:sz="0" w:space="0" w:color="auto"/>
      </w:divBdr>
    </w:div>
    <w:div w:id="1263218247">
      <w:bodyDiv w:val="1"/>
      <w:marLeft w:val="0"/>
      <w:marRight w:val="0"/>
      <w:marTop w:val="0"/>
      <w:marBottom w:val="0"/>
      <w:divBdr>
        <w:top w:val="none" w:sz="0" w:space="0" w:color="auto"/>
        <w:left w:val="none" w:sz="0" w:space="0" w:color="auto"/>
        <w:bottom w:val="none" w:sz="0" w:space="0" w:color="auto"/>
        <w:right w:val="none" w:sz="0" w:space="0" w:color="auto"/>
      </w:divBdr>
    </w:div>
    <w:div w:id="1366785819">
      <w:bodyDiv w:val="1"/>
      <w:marLeft w:val="0"/>
      <w:marRight w:val="0"/>
      <w:marTop w:val="0"/>
      <w:marBottom w:val="0"/>
      <w:divBdr>
        <w:top w:val="none" w:sz="0" w:space="0" w:color="auto"/>
        <w:left w:val="none" w:sz="0" w:space="0" w:color="auto"/>
        <w:bottom w:val="none" w:sz="0" w:space="0" w:color="auto"/>
        <w:right w:val="none" w:sz="0" w:space="0" w:color="auto"/>
      </w:divBdr>
    </w:div>
    <w:div w:id="142464430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545169">
      <w:bodyDiv w:val="1"/>
      <w:marLeft w:val="0"/>
      <w:marRight w:val="0"/>
      <w:marTop w:val="0"/>
      <w:marBottom w:val="0"/>
      <w:divBdr>
        <w:top w:val="none" w:sz="0" w:space="0" w:color="auto"/>
        <w:left w:val="none" w:sz="0" w:space="0" w:color="auto"/>
        <w:bottom w:val="none" w:sz="0" w:space="0" w:color="auto"/>
        <w:right w:val="none" w:sz="0" w:space="0" w:color="auto"/>
      </w:divBdr>
    </w:div>
    <w:div w:id="1600212554">
      <w:bodyDiv w:val="1"/>
      <w:marLeft w:val="0"/>
      <w:marRight w:val="0"/>
      <w:marTop w:val="0"/>
      <w:marBottom w:val="0"/>
      <w:divBdr>
        <w:top w:val="none" w:sz="0" w:space="0" w:color="auto"/>
        <w:left w:val="none" w:sz="0" w:space="0" w:color="auto"/>
        <w:bottom w:val="none" w:sz="0" w:space="0" w:color="auto"/>
        <w:right w:val="none" w:sz="0" w:space="0" w:color="auto"/>
      </w:divBdr>
    </w:div>
    <w:div w:id="1701856663">
      <w:bodyDiv w:val="1"/>
      <w:marLeft w:val="0"/>
      <w:marRight w:val="0"/>
      <w:marTop w:val="0"/>
      <w:marBottom w:val="0"/>
      <w:divBdr>
        <w:top w:val="none" w:sz="0" w:space="0" w:color="auto"/>
        <w:left w:val="none" w:sz="0" w:space="0" w:color="auto"/>
        <w:bottom w:val="none" w:sz="0" w:space="0" w:color="auto"/>
        <w:right w:val="none" w:sz="0" w:space="0" w:color="auto"/>
      </w:divBdr>
    </w:div>
    <w:div w:id="1751464257">
      <w:bodyDiv w:val="1"/>
      <w:marLeft w:val="0"/>
      <w:marRight w:val="0"/>
      <w:marTop w:val="0"/>
      <w:marBottom w:val="0"/>
      <w:divBdr>
        <w:top w:val="none" w:sz="0" w:space="0" w:color="auto"/>
        <w:left w:val="none" w:sz="0" w:space="0" w:color="auto"/>
        <w:bottom w:val="none" w:sz="0" w:space="0" w:color="auto"/>
        <w:right w:val="none" w:sz="0" w:space="0" w:color="auto"/>
      </w:divBdr>
    </w:div>
    <w:div w:id="1813130979">
      <w:bodyDiv w:val="1"/>
      <w:marLeft w:val="0"/>
      <w:marRight w:val="0"/>
      <w:marTop w:val="0"/>
      <w:marBottom w:val="0"/>
      <w:divBdr>
        <w:top w:val="none" w:sz="0" w:space="0" w:color="auto"/>
        <w:left w:val="none" w:sz="0" w:space="0" w:color="auto"/>
        <w:bottom w:val="none" w:sz="0" w:space="0" w:color="auto"/>
        <w:right w:val="none" w:sz="0" w:space="0" w:color="auto"/>
      </w:divBdr>
    </w:div>
    <w:div w:id="1855067014">
      <w:bodyDiv w:val="1"/>
      <w:marLeft w:val="0"/>
      <w:marRight w:val="0"/>
      <w:marTop w:val="0"/>
      <w:marBottom w:val="0"/>
      <w:divBdr>
        <w:top w:val="none" w:sz="0" w:space="0" w:color="auto"/>
        <w:left w:val="none" w:sz="0" w:space="0" w:color="auto"/>
        <w:bottom w:val="none" w:sz="0" w:space="0" w:color="auto"/>
        <w:right w:val="none" w:sz="0" w:space="0" w:color="auto"/>
      </w:divBdr>
    </w:div>
    <w:div w:id="1972207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1111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9C7-B2D1-4E14-B6F0-77D9789D6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175</cp:revision>
  <cp:lastPrinted>2009-04-22T07:01:00Z</cp:lastPrinted>
  <dcterms:created xsi:type="dcterms:W3CDTF">2020-05-12T12:29:00Z</dcterms:created>
  <dcterms:modified xsi:type="dcterms:W3CDTF">2020-05-22T04:29:00Z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(3)gVpks0ys6/LRrIEWTmIc4B30gkO1NSTs6NfiBym42rLHG4U31HJqo1hu7eu2xUZXfD1Qh7+c
TdBU9LEChlopxhHOMupshY0+mb0WJA5JwzCjV/PCHNRSi6XzrO46ClLC5JdGTfYaX0HGMkpn
s42S6qBrSZMU0CGJN5vvQAgj8rwJsO6lJ74YAm6WXPqF3VSieKF1MG9QFdxE0kTb2dVi3hTn
aE8Pp5OWVQ/wyVF9dF</vt:lpwstr>
  </property>
  <property fmtid="{D5CDD505-2E9C-101B-9397-08002B2CF9AE}" pid="17" name="_2015_ms_pID_7253431">
    <vt:lpwstr>zmnGeEL8b5XAuo5yp6ke31/DqtF7uUZPGt0dTyl5s+Iq5jJrQ69yme
/6TGIK23Ptrs5mkUKmaVEt1zyC2Kr1AyThSTpN7S9lSzwlhAHEg3T29+80vT01RYswZvQR93
Hr1eeoOrUVIuclsfnIqqzWF2MXJiTw8mHBncbJYVs/G23Vcj2Vvwh1DViT6L2f8HqjrdNu2q
Qxc4fOuZUT1Qzot9u5OdsHyBP3TGP+hYjgJY</vt:lpwstr>
  </property>
  <property fmtid="{D5CDD505-2E9C-101B-9397-08002B2CF9AE}" pid="18" name="_2015_ms_pID_7253432">
    <vt:lpwstr>HRzWWhclSTDA00XW+BiajVM=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1588072654</vt:lpwstr>
  </property>
</Properties>
</file>