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071" w:rsidRDefault="00CE1E8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TSG-RAN3 Meeting #108-e</w:t>
      </w:r>
      <w:r>
        <w:rPr>
          <w:rFonts w:cs="Arial"/>
          <w:b/>
          <w:sz w:val="24"/>
          <w:szCs w:val="24"/>
        </w:rPr>
        <w:tab/>
      </w:r>
      <w:r w:rsidR="00166CEF" w:rsidRPr="00166CEF">
        <w:rPr>
          <w:b/>
          <w:noProof/>
          <w:sz w:val="28"/>
        </w:rPr>
        <w:t>R3-203506</w:t>
      </w:r>
    </w:p>
    <w:p w:rsidR="00D76071" w:rsidRDefault="00CE1E8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01 - 1</w:t>
      </w:r>
      <w:r w:rsidR="00E56151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June 2020</w:t>
      </w:r>
    </w:p>
    <w:p w:rsidR="00D76071" w:rsidRDefault="00D76071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D76071" w:rsidRDefault="00CE1E82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LTE_feMob-Core BL CR for TS 36.423)</w:t>
      </w:r>
      <w:r w:rsidR="00E56151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 xml:space="preserve"> Left issues for DAPS handover</w:t>
      </w:r>
    </w:p>
    <w:p w:rsidR="00D76071" w:rsidRDefault="00CE1E82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D76071" w:rsidRDefault="00CE1E82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Pr="00CE1E82">
        <w:rPr>
          <w:rFonts w:ascii="Arial" w:hAnsi="Arial"/>
          <w:sz w:val="24"/>
        </w:rPr>
        <w:t>15.2.1.2</w:t>
      </w:r>
    </w:p>
    <w:p w:rsidR="00D76071" w:rsidRDefault="00CE1E82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:rsidR="00D76071" w:rsidRDefault="00CE1E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D76071" w:rsidRDefault="00CE1E82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This paper contains the TP for </w:t>
      </w:r>
      <w:r>
        <w:rPr>
          <w:lang w:eastAsia="zh-CN"/>
        </w:rPr>
        <w:t>LTE_feMob-Core BL CR for TS 36.423 as discussed in [1].</w:t>
      </w:r>
      <w:bookmarkStart w:id="1" w:name="OLE_LINK1"/>
      <w:bookmarkStart w:id="2" w:name="OLE_LINK2"/>
    </w:p>
    <w:p w:rsidR="00D76071" w:rsidRDefault="00CE1E82">
      <w:pPr>
        <w:pStyle w:val="10"/>
        <w:rPr>
          <w:rFonts w:eastAsiaTheme="minorEastAsia"/>
          <w:b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 xml:space="preserve">2. </w:t>
      </w:r>
      <w:r>
        <w:t>Reference</w:t>
      </w:r>
    </w:p>
    <w:bookmarkEnd w:id="0"/>
    <w:p w:rsidR="00D76071" w:rsidRDefault="00CE1E82">
      <w:pPr>
        <w:rPr>
          <w:lang w:eastAsia="zh-CN"/>
        </w:rPr>
      </w:pPr>
      <w:r>
        <w:rPr>
          <w:lang w:eastAsia="zh-CN"/>
        </w:rPr>
        <w:t xml:space="preserve">[1] </w:t>
      </w:r>
      <w:r w:rsidR="00166CEF" w:rsidRPr="00166CEF">
        <w:rPr>
          <w:lang w:eastAsia="zh-CN"/>
        </w:rPr>
        <w:t>R3-203505</w:t>
      </w:r>
      <w:r w:rsidR="00166CEF" w:rsidRPr="00166CEF">
        <w:rPr>
          <w:lang w:eastAsia="zh-CN"/>
        </w:rPr>
        <w:tab/>
        <w:t>(TP for NR_Mob_enh BL CR for TS 38.423): Left issues for DAPS handover</w:t>
      </w:r>
      <w:bookmarkStart w:id="6" w:name="_GoBack"/>
      <w:bookmarkEnd w:id="6"/>
    </w:p>
    <w:p w:rsidR="00D76071" w:rsidRDefault="00CE1E82">
      <w:pPr>
        <w:pStyle w:val="10"/>
        <w:rPr>
          <w:lang w:eastAsia="zh-CN"/>
        </w:rPr>
      </w:pPr>
      <w:r>
        <w:rPr>
          <w:lang w:eastAsia="zh-CN"/>
        </w:rPr>
        <w:t xml:space="preserve">Annex – TP </w:t>
      </w:r>
      <w:r>
        <w:t>for LTE_feMob-Core BL CR for TS 36.423</w:t>
      </w:r>
    </w:p>
    <w:p w:rsidR="00D76071" w:rsidRDefault="00D7607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607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76071" w:rsidRDefault="00CE1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OLE_LINK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first change</w:t>
            </w:r>
          </w:p>
        </w:tc>
      </w:tr>
      <w:bookmarkEnd w:id="7"/>
    </w:tbl>
    <w:p w:rsidR="00D76071" w:rsidRDefault="00D76071">
      <w:pPr>
        <w:rPr>
          <w:rFonts w:eastAsiaTheme="minorEastAsia"/>
          <w:lang w:eastAsia="zh-CN"/>
        </w:rPr>
      </w:pPr>
    </w:p>
    <w:p w:rsidR="00D76071" w:rsidRDefault="00CE1E82">
      <w:pPr>
        <w:pStyle w:val="41"/>
      </w:pPr>
      <w:bookmarkStart w:id="8" w:name="_Toc14207716"/>
      <w:r>
        <w:t>9.1.1.2</w:t>
      </w:r>
      <w:r>
        <w:tab/>
        <w:t>HANDOVER REQUEST ACKNOWLEDGE</w:t>
      </w:r>
      <w:bookmarkEnd w:id="8"/>
    </w:p>
    <w:p w:rsidR="00D76071" w:rsidRDefault="00CE1E82">
      <w:r>
        <w:t>This message is sent by the target eNB to inform the source eNB about the prepared resources at the target.</w:t>
      </w:r>
    </w:p>
    <w:p w:rsidR="00D76071" w:rsidRDefault="00CE1E82">
      <w:r>
        <w:t xml:space="preserve">Direction: target eNB </w:t>
      </w:r>
      <w:r>
        <w:sym w:font="Symbol" w:char="F0AE"/>
      </w:r>
      <w:r>
        <w:t xml:space="preserve"> source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D76071">
        <w:tc>
          <w:tcPr>
            <w:tcW w:w="2578" w:type="dxa"/>
          </w:tcPr>
          <w:p w:rsidR="00D76071" w:rsidRDefault="00CE1E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76071" w:rsidRDefault="00CE1E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D76071" w:rsidRDefault="00CE1E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D76071" w:rsidRDefault="00CE1E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D76071" w:rsidRDefault="00CE1E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D76071" w:rsidRDefault="00CE1E82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D76071" w:rsidRDefault="00CE1E82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D76071" w:rsidRDefault="00CE1E8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eNB</w:t>
            </w: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D76071" w:rsidRDefault="00CE1E8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eNB</w:t>
            </w: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"/>
              <w:rPr>
                <w:rFonts w:eastAsia="MS Mincho"/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E-RABs </w:t>
            </w:r>
            <w:r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D76071" w:rsidRDefault="00D76071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D76071" w:rsidRDefault="00CE1E82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D76071" w:rsidRDefault="00D7607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"/>
              <w:ind w:left="142"/>
              <w:rPr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:rsidR="00D76071" w:rsidRDefault="00D76071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D76071" w:rsidRDefault="00CE1E82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:rsidR="00D76071" w:rsidRDefault="00D7607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Left1cm"/>
              <w:ind w:left="284"/>
              <w:rPr>
                <w:lang w:val="en-GB"/>
              </w:rPr>
            </w:pPr>
            <w:r>
              <w:rPr>
                <w:lang w:val="en-GB"/>
              </w:rPr>
              <w:t>&gt;&gt;E-RAB ID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D76071" w:rsidRDefault="00D76071">
            <w:pPr>
              <w:pStyle w:val="TAC"/>
              <w:rPr>
                <w:lang w:eastAsia="ja-JP"/>
              </w:rPr>
            </w:pP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Left1cm"/>
              <w:ind w:left="284"/>
              <w:rPr>
                <w:lang w:val="en-GB"/>
              </w:rPr>
            </w:pPr>
            <w:r>
              <w:rPr>
                <w:lang w:val="en-GB"/>
              </w:rPr>
              <w:t>&gt;&gt;UL GTP Tunnel Endpoint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D76071" w:rsidRDefault="00CE1E8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D76071" w:rsidRDefault="00D76071">
            <w:pPr>
              <w:pStyle w:val="TAC"/>
              <w:rPr>
                <w:lang w:eastAsia="ja-JP"/>
              </w:rPr>
            </w:pP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Left1cm"/>
              <w:ind w:left="284"/>
              <w:rPr>
                <w:rFonts w:eastAsia="MS Mincho"/>
                <w:b/>
                <w:lang w:val="en-GB"/>
              </w:rPr>
            </w:pPr>
            <w:r>
              <w:rPr>
                <w:lang w:val="en-GB"/>
              </w:rPr>
              <w:t>&gt;&gt;DL GTP Tunnel Endpoint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D76071" w:rsidRDefault="00CE1E8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D76071" w:rsidRDefault="00D76071">
            <w:pPr>
              <w:pStyle w:val="TAC"/>
              <w:rPr>
                <w:lang w:eastAsia="ja-JP"/>
              </w:rPr>
            </w:pPr>
          </w:p>
        </w:tc>
      </w:tr>
      <w:tr w:rsidR="00D76071">
        <w:trPr>
          <w:ins w:id="9" w:author="Huawei" w:date="2020-05-14T18:47:00Z"/>
        </w:trPr>
        <w:tc>
          <w:tcPr>
            <w:tcW w:w="2578" w:type="dxa"/>
          </w:tcPr>
          <w:p w:rsidR="00D76071" w:rsidRDefault="00CE1E82">
            <w:pPr>
              <w:pStyle w:val="TALLeft1cm"/>
              <w:ind w:left="284"/>
              <w:rPr>
                <w:ins w:id="10" w:author="Huawei" w:date="2020-05-14T18:47:00Z"/>
                <w:lang w:val="en-GB"/>
              </w:rPr>
            </w:pPr>
            <w:ins w:id="11" w:author="Huawei" w:date="2020-05-14T18:47:00Z">
              <w:r>
                <w:rPr>
                  <w:lang w:val="en-GB"/>
                </w:rPr>
                <w:t xml:space="preserve">&gt;&gt;DAPS Response Information </w:t>
              </w:r>
            </w:ins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ins w:id="12" w:author="Huawei" w:date="2020-05-14T18:47:00Z"/>
                <w:lang w:eastAsia="ja-JP"/>
              </w:rPr>
            </w:pPr>
            <w:ins w:id="13" w:author="Huawei" w:date="2020-05-14T18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ins w:id="14" w:author="Huawei" w:date="2020-05-14T18:47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ins w:id="15" w:author="Huawei" w:date="2020-05-14T18:47:00Z"/>
                <w:lang w:eastAsia="ja-JP"/>
              </w:rPr>
            </w:pPr>
            <w:ins w:id="16" w:author="Huawei" w:date="2020-05-14T18:48:00Z">
              <w:r>
                <w:rPr>
                  <w:lang w:eastAsia="zh-CN"/>
                </w:rPr>
                <w:t>9.2.</w:t>
              </w:r>
            </w:ins>
            <w:ins w:id="17" w:author="Huawei" w:date="2020-05-14T18:4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74" w:type="dxa"/>
          </w:tcPr>
          <w:p w:rsidR="00D76071" w:rsidRDefault="00D76071">
            <w:pPr>
              <w:pStyle w:val="TAL"/>
              <w:rPr>
                <w:ins w:id="18" w:author="Huawei" w:date="2020-05-14T18:47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ins w:id="19" w:author="Huawei" w:date="2020-05-14T18:47:00Z"/>
                <w:bCs/>
                <w:lang w:eastAsia="ja-JP"/>
              </w:rPr>
            </w:pPr>
            <w:ins w:id="20" w:author="Huawei" w:date="2020-05-14T18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ins w:id="21" w:author="Huawei" w:date="2020-05-14T18:47:00Z"/>
                <w:lang w:eastAsia="ja-JP"/>
              </w:rPr>
            </w:pPr>
            <w:ins w:id="22" w:author="Huawei" w:date="2020-05-14T18:48:00Z">
              <w:r>
                <w:rPr>
                  <w:lang w:eastAsia="ja-JP"/>
                </w:rPr>
                <w:t>reject</w:t>
              </w:r>
            </w:ins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E-RABs Not </w:t>
            </w:r>
            <w:r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E-RAB List</w:t>
            </w:r>
          </w:p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:rsidR="00D76071" w:rsidRDefault="00CE1E82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 xml:space="preserve">E-RAB ID </w:t>
            </w:r>
            <w:r>
              <w:rPr>
                <w:lang w:eastAsia="ja-JP"/>
              </w:rPr>
              <w:t>shall only be present once in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E-RABs Admitted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List </w:t>
            </w:r>
            <w:r>
              <w:rPr>
                <w:iCs/>
                <w:lang w:eastAsia="ja-JP"/>
              </w:rPr>
              <w:t xml:space="preserve">IE and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eNB To Source eNB Transparent Container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D76071" w:rsidRDefault="00CE1E8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Includes the RRC E-UTRA Handover Command message as defined in s</w:t>
            </w:r>
            <w:r>
              <w:rPr>
                <w:lang w:eastAsia="ja-JP"/>
              </w:rPr>
              <w:t>ubclause 10.2.2 in TS 36.331 [9]</w:t>
            </w: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D76071" w:rsidRDefault="00D76071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Extended eNB UE X2AP ID</w:t>
            </w:r>
          </w:p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Allocated at the source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07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Extended eNB UE X2AP ID</w:t>
            </w:r>
          </w:p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Allocated at the target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7607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Context Kept Indicator</w:t>
            </w:r>
          </w:p>
          <w:p w:rsidR="00D76071" w:rsidRDefault="00CE1E8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t>Indicates that the WT has acknowledged to keep the UE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D76071">
        <w:trPr>
          <w:ins w:id="23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24" w:author="作者"/>
                <w:lang w:eastAsia="ja-JP"/>
              </w:rPr>
            </w:pPr>
            <w:ins w:id="25" w:author="作者">
              <w:del w:id="26" w:author="Huawei" w:date="2020-05-14T18:43:00Z">
                <w:r>
                  <w:rPr>
                    <w:lang w:eastAsia="zh-CN"/>
                  </w:rPr>
                  <w:delText xml:space="preserve">DAPS Reponse Information 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27" w:author="作者"/>
                <w:lang w:eastAsia="ja-JP"/>
              </w:rPr>
            </w:pPr>
            <w:ins w:id="28" w:author="作者">
              <w:del w:id="29" w:author="Huawei" w:date="2020-05-14T18:43:00Z">
                <w:r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ins w:id="30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31" w:author="作者"/>
                <w:lang w:eastAsia="ja-JP"/>
              </w:rPr>
            </w:pPr>
            <w:ins w:id="32" w:author="作者">
              <w:del w:id="33" w:author="Huawei" w:date="2020-05-14T18:43:00Z">
                <w:r>
                  <w:rPr>
                    <w:rFonts w:cs="Arial"/>
                    <w:lang w:eastAsia="ja-JP"/>
                  </w:rPr>
                  <w:delText>9.2.</w:delText>
                </w:r>
                <w:r>
                  <w:rPr>
                    <w:rFonts w:cs="Arial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C"/>
              <w:rPr>
                <w:ins w:id="34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ins w:id="35" w:author="作者"/>
                <w:lang w:eastAsia="ja-JP"/>
              </w:rPr>
            </w:pPr>
            <w:ins w:id="36" w:author="作者">
              <w:del w:id="37" w:author="Huawei" w:date="2020-05-14T18:43:00Z">
                <w:r>
                  <w:rPr>
                    <w:rFonts w:cs="Arial"/>
                    <w:bCs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ins w:id="38" w:author="作者"/>
                <w:lang w:eastAsia="ja-JP"/>
              </w:rPr>
            </w:pPr>
            <w:ins w:id="39" w:author="作者">
              <w:del w:id="40" w:author="Huawei" w:date="2020-05-14T18:43:00Z">
                <w:r>
                  <w:rPr>
                    <w:rFonts w:cs="Arial"/>
                    <w:lang w:eastAsia="ja-JP"/>
                  </w:rPr>
                  <w:delText>Reject</w:delText>
                </w:r>
              </w:del>
            </w:ins>
          </w:p>
        </w:tc>
      </w:tr>
      <w:tr w:rsidR="00D76071">
        <w:trPr>
          <w:ins w:id="41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42" w:author="作者"/>
                <w:lang w:eastAsia="zh-CN"/>
              </w:rPr>
            </w:pPr>
            <w:ins w:id="43" w:author="作者">
              <w:r>
                <w:rPr>
                  <w:rFonts w:eastAsia="Batang"/>
                  <w:b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44" w:author="作者"/>
                <w:rFonts w:cs="Arial"/>
                <w:lang w:eastAsia="ja-JP"/>
              </w:rPr>
            </w:pPr>
            <w:ins w:id="45" w:author="作者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ins w:id="46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ins w:id="47" w:author="作者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C"/>
              <w:rPr>
                <w:ins w:id="48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ins w:id="49" w:author="作者"/>
                <w:rFonts w:cs="Arial"/>
                <w:bCs/>
                <w:lang w:eastAsia="ja-JP"/>
              </w:rPr>
            </w:pPr>
            <w:ins w:id="50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ins w:id="51" w:author="作者"/>
                <w:rFonts w:cs="Arial"/>
                <w:lang w:eastAsia="ja-JP"/>
              </w:rPr>
            </w:pPr>
            <w:ins w:id="52" w:author="作者">
              <w:r>
                <w:t>reject</w:t>
              </w:r>
            </w:ins>
          </w:p>
        </w:tc>
      </w:tr>
      <w:tr w:rsidR="00D76071">
        <w:trPr>
          <w:ins w:id="53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ind w:left="142"/>
              <w:rPr>
                <w:ins w:id="54" w:author="作者"/>
                <w:rFonts w:eastAsia="MS Mincho"/>
                <w:bCs/>
                <w:lang w:eastAsia="ja-JP"/>
              </w:rPr>
            </w:pPr>
            <w:ins w:id="55" w:author="作者">
              <w:r>
                <w:rPr>
                  <w:rFonts w:eastAsia="MS Mincho"/>
                  <w:bCs/>
                  <w:lang w:eastAsia="ja-JP"/>
                </w:rPr>
                <w:lastRenderedPageBreak/>
                <w:t>&gt;Requested 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56" w:author="作者"/>
                <w:rFonts w:cs="Arial"/>
                <w:lang w:eastAsia="ja-JP"/>
              </w:rPr>
            </w:pPr>
            <w:ins w:id="5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ins w:id="58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59" w:author="作者"/>
                <w:lang w:eastAsia="ja-JP"/>
              </w:rPr>
            </w:pPr>
            <w:ins w:id="60" w:author="作者">
              <w:r>
                <w:rPr>
                  <w:lang w:eastAsia="ja-JP"/>
                </w:rPr>
                <w:t>ECGI</w:t>
              </w:r>
            </w:ins>
          </w:p>
          <w:p w:rsidR="00D76071" w:rsidRDefault="00CE1E82">
            <w:pPr>
              <w:pStyle w:val="TAL"/>
              <w:rPr>
                <w:ins w:id="61" w:author="作者"/>
                <w:rFonts w:cs="Arial"/>
                <w:lang w:eastAsia="ja-JP"/>
              </w:rPr>
            </w:pPr>
            <w:ins w:id="62" w:author="作者">
              <w:r>
                <w:rPr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jc w:val="left"/>
              <w:rPr>
                <w:ins w:id="63" w:author="作者"/>
                <w:lang w:eastAsia="ja-JP"/>
              </w:rPr>
            </w:pPr>
            <w:ins w:id="64" w:author="作者">
              <w:r>
                <w:rPr>
                  <w:lang w:eastAsia="ja-JP"/>
                </w:rPr>
                <w:t>Target cell indicated in the corresponding HANDOVER REQUEST message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ins w:id="65" w:author="作者"/>
              </w:rPr>
            </w:pPr>
            <w:ins w:id="66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ins w:id="67" w:author="作者"/>
              </w:rPr>
            </w:pPr>
            <w:ins w:id="68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D76071">
        <w:trPr>
          <w:ins w:id="69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ind w:left="142"/>
              <w:rPr>
                <w:ins w:id="70" w:author="作者"/>
                <w:rFonts w:eastAsia="MS Mincho"/>
                <w:bCs/>
                <w:lang w:eastAsia="ja-JP"/>
              </w:rPr>
            </w:pPr>
            <w:ins w:id="71" w:author="作者">
              <w:r>
                <w:rPr>
                  <w:rFonts w:eastAsia="MS Mincho"/>
                  <w:bCs/>
                  <w:lang w:eastAsia="ja-JP"/>
                </w:rPr>
                <w:t>&gt;Maximum Number of CHO Preparations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72" w:author="作者"/>
                <w:rFonts w:cs="Arial"/>
                <w:lang w:eastAsia="ja-JP"/>
              </w:rPr>
            </w:pPr>
            <w:ins w:id="73" w:author="作者">
              <w: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ins w:id="74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75" w:author="作者"/>
                <w:rFonts w:cs="Arial"/>
                <w:lang w:eastAsia="ja-JP"/>
              </w:rPr>
            </w:pPr>
            <w:ins w:id="76" w:author="作者">
              <w:r>
                <w:rPr>
                  <w:snapToGrid w:val="0"/>
                </w:rPr>
                <w:t>9.2.C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C"/>
              <w:rPr>
                <w:ins w:id="77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ins w:id="78" w:author="作者"/>
                <w:rFonts w:cs="Arial"/>
                <w:bCs/>
                <w:lang w:eastAsia="ja-JP"/>
              </w:rPr>
            </w:pPr>
            <w:ins w:id="79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rPr>
                <w:ins w:id="80" w:author="作者"/>
                <w:rFonts w:cs="Arial"/>
                <w:lang w:eastAsia="ja-JP"/>
              </w:rPr>
            </w:pPr>
            <w:ins w:id="81" w:author="作者">
              <w:r>
                <w:t>reject</w:t>
              </w:r>
            </w:ins>
          </w:p>
        </w:tc>
      </w:tr>
    </w:tbl>
    <w:p w:rsidR="00D76071" w:rsidRDefault="00CE1E82">
      <w:pPr>
        <w:rPr>
          <w:del w:id="82" w:author="Huawei" w:date="2020-05-14T18:43:00Z"/>
          <w:i/>
          <w:noProof/>
        </w:rPr>
      </w:pPr>
      <w:ins w:id="83" w:author="作者">
        <w:del w:id="84" w:author="Huawei" w:date="2020-05-14T18:43:00Z">
          <w:r>
            <w:rPr>
              <w:i/>
              <w:noProof/>
            </w:rPr>
            <w:delText>Editor’s note: FFS whether the response info should be considered per E-RAB</w:delText>
          </w:r>
          <w:r>
            <w:rPr>
              <w:rFonts w:ascii="宋体" w:eastAsia="宋体" w:hAnsi="宋体" w:cs="宋体" w:hint="eastAsia"/>
              <w:i/>
              <w:noProof/>
            </w:rPr>
            <w:delText>？</w:delText>
          </w:r>
        </w:del>
      </w:ins>
    </w:p>
    <w:p w:rsidR="00D76071" w:rsidRDefault="00D7607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607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76071" w:rsidRDefault="00CE1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first change</w:t>
            </w:r>
          </w:p>
        </w:tc>
      </w:tr>
    </w:tbl>
    <w:p w:rsidR="00D76071" w:rsidRDefault="00D7607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607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76071" w:rsidRDefault="00CE1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second change</w:t>
            </w:r>
          </w:p>
        </w:tc>
      </w:tr>
    </w:tbl>
    <w:p w:rsidR="00D76071" w:rsidRDefault="00D76071">
      <w:pPr>
        <w:rPr>
          <w:rFonts w:eastAsiaTheme="minorEastAsia"/>
          <w:lang w:eastAsia="zh-CN"/>
        </w:rPr>
      </w:pPr>
    </w:p>
    <w:p w:rsidR="00D76071" w:rsidRDefault="00CE1E82">
      <w:pPr>
        <w:pStyle w:val="3"/>
        <w:rPr>
          <w:ins w:id="85" w:author="作者"/>
        </w:rPr>
      </w:pPr>
      <w:ins w:id="86" w:author="作者">
        <w:r>
          <w:t>9.2.y</w:t>
        </w:r>
        <w:r>
          <w:tab/>
        </w:r>
        <w:r>
          <w:rPr>
            <w:lang w:eastAsia="zh-CN"/>
          </w:rPr>
          <w:t xml:space="preserve">DAPS </w:t>
        </w:r>
        <w:r>
          <w:rPr>
            <w:rFonts w:hint="eastAsia"/>
            <w:lang w:eastAsia="zh-CN"/>
          </w:rPr>
          <w:t xml:space="preserve">Response </w:t>
        </w:r>
        <w:r>
          <w:rPr>
            <w:lang w:eastAsia="ja-JP"/>
          </w:rPr>
          <w:t>Information</w:t>
        </w:r>
      </w:ins>
    </w:p>
    <w:p w:rsidR="00D76071" w:rsidRDefault="00CE1E82">
      <w:pPr>
        <w:rPr>
          <w:ins w:id="87" w:author="作者"/>
        </w:rPr>
      </w:pPr>
      <w:ins w:id="88" w:author="作者">
        <w:r>
          <w:t xml:space="preserve">The </w:t>
        </w:r>
        <w:r>
          <w:rPr>
            <w:i/>
          </w:rPr>
          <w:t xml:space="preserve">DAPS Response Indicator </w:t>
        </w:r>
        <w:r>
          <w:t xml:space="preserve">IE indicates </w:t>
        </w:r>
        <w:del w:id="89" w:author="作者">
          <w:r>
            <w:delText xml:space="preserve">that </w:delText>
          </w:r>
        </w:del>
        <w:r>
          <w:t>the response to a requested DAPS Handover.</w:t>
        </w:r>
      </w:ins>
    </w:p>
    <w:tbl>
      <w:tblPr>
        <w:tblpPr w:leftFromText="180" w:rightFromText="180" w:vertAnchor="text" w:horzAnchor="margin" w:tblpY="136"/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D76071">
        <w:trPr>
          <w:ins w:id="90" w:author="作者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H"/>
              <w:rPr>
                <w:ins w:id="91" w:author="作者"/>
                <w:lang w:eastAsia="ja-JP"/>
              </w:rPr>
            </w:pPr>
            <w:ins w:id="92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H"/>
              <w:rPr>
                <w:ins w:id="93" w:author="作者"/>
                <w:lang w:eastAsia="ja-JP"/>
              </w:rPr>
            </w:pPr>
            <w:ins w:id="9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H"/>
              <w:rPr>
                <w:ins w:id="95" w:author="作者"/>
                <w:lang w:eastAsia="ja-JP"/>
              </w:rPr>
            </w:pPr>
            <w:ins w:id="9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H"/>
              <w:rPr>
                <w:ins w:id="97" w:author="作者"/>
                <w:lang w:eastAsia="ja-JP"/>
              </w:rPr>
            </w:pPr>
            <w:ins w:id="9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H"/>
              <w:rPr>
                <w:ins w:id="99" w:author="作者"/>
                <w:lang w:eastAsia="ja-JP"/>
              </w:rPr>
            </w:pPr>
            <w:ins w:id="10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76071">
        <w:trPr>
          <w:ins w:id="101" w:author="作者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102" w:author="作者"/>
                <w:lang w:eastAsia="zh-CN"/>
              </w:rPr>
            </w:pPr>
            <w:ins w:id="103" w:author="作者">
              <w:r>
                <w:rPr>
                  <w:lang w:eastAsia="ja-JP"/>
                </w:rPr>
                <w:t xml:space="preserve">DAPS </w:t>
              </w:r>
              <w:r>
                <w:rPr>
                  <w:rFonts w:hint="eastAsia"/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104" w:author="作者"/>
                <w:lang w:eastAsia="ja-JP"/>
              </w:rPr>
            </w:pPr>
            <w:ins w:id="10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D76071">
            <w:pPr>
              <w:pStyle w:val="TAL"/>
              <w:rPr>
                <w:ins w:id="106" w:author="作者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L"/>
              <w:rPr>
                <w:ins w:id="107" w:author="作者"/>
                <w:u w:val="single"/>
                <w:lang w:val="en-US" w:eastAsia="ja-JP"/>
              </w:rPr>
            </w:pPr>
            <w:ins w:id="108" w:author="作者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>DAPS HO accepted,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</w:t>
              </w:r>
              <w:r>
                <w:rPr>
                  <w:u w:val="single"/>
                  <w:lang w:val="en-US" w:eastAsia="ja-JP"/>
                </w:rPr>
                <w:t>fallback to legacy HO,</w:t>
              </w:r>
              <w:del w:id="109" w:author="Huawei" w:date="2020-05-14T20:20:00Z">
                <w:r>
                  <w:rPr>
                    <w:u w:val="single"/>
                    <w:lang w:val="en-US" w:eastAsia="ja-JP"/>
                  </w:rPr>
                  <w:delText xml:space="preserve"> fallback to rel14 MBB,</w:delText>
                </w:r>
                <w:r>
                  <w:rPr>
                    <w:lang w:eastAsia="ja-JP"/>
                  </w:rPr>
                  <w:delText xml:space="preserve"> </w:delText>
                </w:r>
              </w:del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71" w:rsidRDefault="00CE1E82">
            <w:pPr>
              <w:pStyle w:val="TAC"/>
              <w:jc w:val="left"/>
              <w:rPr>
                <w:ins w:id="110" w:author="作者"/>
                <w:rFonts w:ascii="Times New Roman" w:hAnsi="Times New Roman"/>
                <w:sz w:val="20"/>
              </w:rPr>
            </w:pPr>
            <w:ins w:id="111" w:author="作者">
              <w:r>
                <w:rPr>
                  <w:lang w:eastAsia="ja-JP"/>
                </w:rPr>
                <w:t>Indicates if the DAPS Handover is accepted</w:t>
              </w:r>
            </w:ins>
          </w:p>
        </w:tc>
      </w:tr>
    </w:tbl>
    <w:p w:rsidR="00D76071" w:rsidRDefault="00CE1E82">
      <w:pPr>
        <w:rPr>
          <w:ins w:id="112" w:author="作者"/>
          <w:del w:id="113" w:author="Huawei" w:date="2020-05-14T20:20:00Z"/>
          <w:i/>
          <w:lang w:eastAsia="zh-CN"/>
        </w:rPr>
      </w:pPr>
      <w:ins w:id="114" w:author="作者">
        <w:del w:id="115" w:author="Huawei" w:date="2020-05-14T20:20:00Z">
          <w:r>
            <w:rPr>
              <w:rFonts w:hint="eastAsia"/>
              <w:i/>
              <w:lang w:eastAsia="zh-CN"/>
            </w:rPr>
            <w:delText>Editor</w:delText>
          </w:r>
          <w:r>
            <w:rPr>
              <w:i/>
              <w:lang w:eastAsia="zh-CN"/>
            </w:rPr>
            <w:delText>’</w:delText>
          </w:r>
          <w:r>
            <w:rPr>
              <w:rFonts w:hint="eastAsia"/>
              <w:i/>
              <w:lang w:eastAsia="zh-CN"/>
            </w:rPr>
            <w:delText>s note: FFS whether it is sufficient to contain just the value“</w:delText>
          </w:r>
          <w:r>
            <w:rPr>
              <w:i/>
              <w:lang w:eastAsia="zh-CN"/>
            </w:rPr>
            <w:delText>DAPS HO accepted</w:delText>
          </w:r>
          <w:r>
            <w:rPr>
              <w:rFonts w:hint="eastAsia"/>
              <w:i/>
              <w:lang w:eastAsia="zh-CN"/>
            </w:rPr>
            <w:delText xml:space="preserve">”, </w:delText>
          </w:r>
          <w:r>
            <w:rPr>
              <w:i/>
              <w:lang w:eastAsia="zh-CN"/>
            </w:rPr>
            <w:delText>o</w:delText>
          </w:r>
          <w:r>
            <w:rPr>
              <w:rFonts w:hint="eastAsia"/>
              <w:i/>
              <w:lang w:eastAsia="zh-CN"/>
            </w:rPr>
            <w:delText xml:space="preserve">r to contain the other </w:delText>
          </w:r>
          <w:r>
            <w:rPr>
              <w:i/>
              <w:lang w:eastAsia="zh-CN"/>
            </w:rPr>
            <w:delText>values</w:delText>
          </w:r>
          <w:r>
            <w:rPr>
              <w:rFonts w:hint="eastAsia"/>
              <w:i/>
              <w:lang w:eastAsia="zh-CN"/>
            </w:rPr>
            <w:delText>“</w:delText>
          </w:r>
          <w:r>
            <w:rPr>
              <w:i/>
              <w:lang w:eastAsia="zh-CN"/>
            </w:rPr>
            <w:delText>fallback to legacy HO”</w:delText>
          </w:r>
          <w:r>
            <w:rPr>
              <w:rFonts w:hint="eastAsia"/>
              <w:i/>
              <w:lang w:eastAsia="zh-CN"/>
            </w:rPr>
            <w:delText xml:space="preserve"> or/and </w:delText>
          </w:r>
          <w:r>
            <w:rPr>
              <w:i/>
              <w:lang w:eastAsia="zh-CN"/>
            </w:rPr>
            <w:delText>“ fallback to rel14 MBB</w:delText>
          </w:r>
          <w:r>
            <w:rPr>
              <w:rFonts w:hint="eastAsia"/>
              <w:i/>
              <w:lang w:eastAsia="zh-CN"/>
            </w:rPr>
            <w:delText xml:space="preserve">”? </w:delText>
          </w:r>
        </w:del>
      </w:ins>
    </w:p>
    <w:p w:rsidR="00D76071" w:rsidRDefault="00CE1E82">
      <w:pPr>
        <w:rPr>
          <w:ins w:id="116" w:author="作者"/>
          <w:del w:id="117" w:author="Huawei" w:date="2020-05-14T20:20:00Z"/>
          <w:i/>
          <w:lang w:eastAsia="zh-CN"/>
        </w:rPr>
      </w:pPr>
      <w:ins w:id="118" w:author="作者">
        <w:del w:id="119" w:author="Huawei" w:date="2020-05-14T20:20:00Z">
          <w:r>
            <w:rPr>
              <w:i/>
              <w:noProof/>
            </w:rPr>
            <w:delText>Editor’s note: FFS whether the response info should be considered per E-RAB</w:delText>
          </w:r>
          <w:r>
            <w:rPr>
              <w:rFonts w:hint="eastAsia"/>
              <w:i/>
              <w:lang w:eastAsia="zh-CN"/>
            </w:rPr>
            <w:delText>?</w:delText>
          </w:r>
        </w:del>
      </w:ins>
    </w:p>
    <w:p w:rsidR="00D76071" w:rsidRDefault="00D7607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607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76071" w:rsidRDefault="00CE1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second change</w:t>
            </w:r>
          </w:p>
        </w:tc>
      </w:tr>
    </w:tbl>
    <w:p w:rsidR="00D76071" w:rsidRDefault="00D76071">
      <w:pPr>
        <w:rPr>
          <w:rFonts w:eastAsiaTheme="minorEastAsia"/>
          <w:lang w:eastAsia="zh-CN"/>
        </w:rPr>
      </w:pPr>
    </w:p>
    <w:p w:rsidR="00D76071" w:rsidRDefault="00D7607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607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76071" w:rsidRDefault="00CE1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third change</w:t>
            </w:r>
          </w:p>
        </w:tc>
      </w:tr>
    </w:tbl>
    <w:p w:rsidR="00D76071" w:rsidRDefault="00CE1E82">
      <w:pPr>
        <w:pStyle w:val="3"/>
        <w:tabs>
          <w:tab w:val="left" w:pos="7797"/>
        </w:tabs>
        <w:spacing w:line="0" w:lineRule="atLeast"/>
      </w:pPr>
      <w:r>
        <w:t>9.3.4</w:t>
      </w:r>
      <w:r>
        <w:tab/>
        <w:t>PDU Definitions</w:t>
      </w:r>
    </w:p>
    <w:p w:rsidR="00D76071" w:rsidRDefault="00CE1E82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D76071" w:rsidRDefault="00D76071">
      <w:pPr>
        <w:rPr>
          <w:rFonts w:eastAsiaTheme="minorEastAsia"/>
          <w:lang w:eastAsia="zh-CN"/>
        </w:rPr>
      </w:pP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D76071" w:rsidRDefault="00CE1E82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HANDOVER REQUEST ACKNOWLEDGE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HandoverRequestAcknowledge ::= SEQUENCE {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{{HandoverRequestAcknowledge-IEs}},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CE1E8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HandoverRequestAcknowledge-IEs X2AP-PROTOCOL-IES ::= {</w:t>
      </w:r>
    </w:p>
    <w:p w:rsidR="00D76071" w:rsidRDefault="00CE1E8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id-Old-eNB-UE-X2AP-ID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D76071" w:rsidRDefault="00CE1E8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id-New-eNB-UE-X2AP-ID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D76071" w:rsidRDefault="00CE1E8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id-E-RABs-Admitted-List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E-RABs-Admitted-List</w:t>
      </w:r>
      <w:r>
        <w:rPr>
          <w:noProof w:val="0"/>
          <w:snapToGrid w:val="0"/>
        </w:rPr>
        <w:tab/>
        <w:t>PRESENCE mandatory}|</w:t>
      </w:r>
    </w:p>
    <w:p w:rsidR="00D76071" w:rsidRDefault="00CE1E8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id-E-RABs-NotAdmitted-List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E-RAB-List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:rsidR="00D76071" w:rsidRDefault="00CE1E8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id-TargeteNBtoSource-eNBTransparentContainer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TargeteNBtoSource-eNBTransparentContainer</w:t>
      </w:r>
      <w:r>
        <w:rPr>
          <w:noProof w:val="0"/>
          <w:snapToGrid w:val="0"/>
        </w:rPr>
        <w:tab/>
        <w:t>PRESENCE mandatory}|</w:t>
      </w:r>
    </w:p>
    <w:p w:rsidR="00D76071" w:rsidRDefault="00CE1E8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  <w:t>PRESENCE optional}|</w:t>
      </w:r>
    </w:p>
    <w:p w:rsidR="00D76071" w:rsidRDefault="00CE1E8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id-UE-ContextKeptIndicator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UE-ContextKeptIndicator</w:t>
      </w:r>
      <w:r>
        <w:rPr>
          <w:noProof w:val="0"/>
          <w:snapToGrid w:val="0"/>
        </w:rPr>
        <w:tab/>
        <w:t>PRESENCE optional}|</w:t>
      </w:r>
    </w:p>
    <w:p w:rsidR="00D76071" w:rsidRDefault="00CE1E8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id-SeNB-UE-X2AP-ID-Extension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  <w:t>PRESENCE optional}--</w:t>
      </w:r>
      <w:r>
        <w:t xml:space="preserve"> </w:t>
      </w:r>
      <w:r>
        <w:rPr>
          <w:noProof w:val="0"/>
          <w:snapToGrid w:val="0"/>
        </w:rPr>
        <w:t>The id-SeNB-UE-X2AP-ID-Extension shall not be sent and shall be ignored, if received.--|</w:t>
      </w:r>
    </w:p>
    <w:p w:rsidR="00D76071" w:rsidRDefault="00CE1E8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id-Old-eNB-UE-X2AP-ID-Extension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  <w:t>PRESENCE optional}|</w:t>
      </w:r>
    </w:p>
    <w:p w:rsidR="00D76071" w:rsidRDefault="00CE1E8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id-New-eNB-UE-X2AP-ID-Extension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  <w:t>PRESENCE optional}|</w:t>
      </w:r>
    </w:p>
    <w:p w:rsidR="00D76071" w:rsidRDefault="00CE1E8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id-WT-UE-ContextKeptIndicator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UE-ContextKeptIndicator</w:t>
      </w:r>
      <w:r>
        <w:rPr>
          <w:noProof w:val="0"/>
          <w:snapToGrid w:val="0"/>
        </w:rPr>
        <w:tab/>
        <w:t>PRESENCE optional}|</w:t>
      </w:r>
    </w:p>
    <w:p w:rsidR="00D76071" w:rsidRDefault="00CE1E82">
      <w:pPr>
        <w:pStyle w:val="PL"/>
        <w:tabs>
          <w:tab w:val="left" w:pos="12060"/>
        </w:tabs>
        <w:spacing w:line="0" w:lineRule="atLeast"/>
        <w:rPr>
          <w:ins w:id="120" w:author="作者"/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>
        <w:rPr>
          <w:snapToGrid w:val="0"/>
        </w:rPr>
        <w:t>id-ERABs-transferred-to-MeNB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E-RAB-List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121" w:author="作者">
        <w:r>
          <w:rPr>
            <w:noProof w:val="0"/>
            <w:snapToGrid w:val="0"/>
          </w:rPr>
          <w:t>|</w:t>
        </w:r>
      </w:ins>
    </w:p>
    <w:p w:rsidR="00D76071" w:rsidRDefault="00CE1E82">
      <w:pPr>
        <w:pStyle w:val="PL"/>
        <w:rPr>
          <w:ins w:id="122" w:author="作者"/>
          <w:snapToGrid w:val="0"/>
        </w:rPr>
      </w:pPr>
      <w:ins w:id="123" w:author="作者">
        <w:r>
          <w:rPr>
            <w:rFonts w:hint="eastAsia"/>
            <w:noProof w:val="0"/>
            <w:snapToGrid w:val="0"/>
            <w:lang w:eastAsia="zh-CN"/>
          </w:rPr>
          <w:tab/>
        </w:r>
        <w:del w:id="124" w:author="Huawei" w:date="2020-05-14T20:21:00Z">
          <w:r>
            <w:rPr>
              <w:noProof w:val="0"/>
              <w:snapToGrid w:val="0"/>
            </w:rPr>
            <w:delText>{ ID id-</w:delText>
          </w:r>
          <w:r>
            <w:rPr>
              <w:lang w:eastAsia="ja-JP"/>
            </w:rPr>
            <w:delText>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rFonts w:hint="eastAsia"/>
              <w:noProof w:val="0"/>
              <w:snapToGrid w:val="0"/>
              <w:lang w:eastAsia="zh-CN"/>
            </w:rPr>
            <w:tab/>
          </w:r>
          <w:r>
            <w:rPr>
              <w:rFonts w:hint="eastAsia"/>
              <w:noProof w:val="0"/>
              <w:snapToGrid w:val="0"/>
              <w:lang w:eastAsia="zh-CN"/>
            </w:rPr>
            <w:tab/>
          </w:r>
          <w:r>
            <w:rPr>
              <w:rFonts w:hint="eastAsia"/>
              <w:noProof w:val="0"/>
              <w:snapToGrid w:val="0"/>
              <w:lang w:eastAsia="zh-CN"/>
            </w:rPr>
            <w:tab/>
          </w:r>
          <w:r>
            <w:rPr>
              <w:noProof w:val="0"/>
              <w:snapToGrid w:val="0"/>
            </w:rPr>
            <w:delText>CRITICALITY reject</w:delText>
          </w:r>
          <w:r>
            <w:rPr>
              <w:noProof w:val="0"/>
              <w:snapToGrid w:val="0"/>
            </w:rPr>
            <w:tab/>
            <w:delText xml:space="preserve">TYPE </w:delText>
          </w:r>
          <w:r>
            <w:rPr>
              <w:lang w:eastAsia="ja-JP"/>
            </w:rPr>
            <w:delText>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</w:delText>
          </w:r>
          <w:r>
            <w:rPr>
              <w:rFonts w:hint="eastAsia"/>
              <w:lang w:eastAsia="zh-CN"/>
            </w:rPr>
            <w:delText>fo</w:delText>
          </w:r>
          <w:r>
            <w:rPr>
              <w:lang w:eastAsia="zh-CN"/>
            </w:rPr>
            <w:tab/>
          </w:r>
          <w:r>
            <w:rPr>
              <w:lang w:eastAsia="zh-CN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</w:r>
          <w:r>
            <w:rPr>
              <w:noProof w:val="0"/>
              <w:snapToGrid w:val="0"/>
            </w:rPr>
            <w:tab/>
            <w:delText>PRESENCE optional}</w:delText>
          </w:r>
          <w:r>
            <w:delText>|</w:delText>
          </w:r>
        </w:del>
      </w:ins>
    </w:p>
    <w:p w:rsidR="00D76071" w:rsidRDefault="00CE1E82">
      <w:pPr>
        <w:pStyle w:val="PL"/>
        <w:rPr>
          <w:noProof w:val="0"/>
          <w:snapToGrid w:val="0"/>
        </w:rPr>
      </w:pPr>
      <w:ins w:id="125" w:author="作者">
        <w:r>
          <w:rPr>
            <w:snapToGrid w:val="0"/>
          </w:rPr>
          <w:tab/>
          <w:t>{ ID id-CHOinformation-ACK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noProof w:val="0"/>
          <w:snapToGrid w:val="0"/>
        </w:rPr>
        <w:t>,</w:t>
      </w:r>
    </w:p>
    <w:p w:rsidR="00D76071" w:rsidRDefault="00CE1E8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D76071" w:rsidRDefault="00CE1E8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E-RABs-Admitted-List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SEQUENCE (SIZE (1..</w:t>
      </w:r>
      <w:r>
        <w:rPr>
          <w:noProof w:val="0"/>
          <w:szCs w:val="16"/>
        </w:rPr>
        <w:t>maxnoofBearers</w:t>
      </w:r>
      <w:r>
        <w:rPr>
          <w:noProof w:val="0"/>
          <w:snapToGrid w:val="0"/>
        </w:rPr>
        <w:t>)) OF ProtocolIE-Single-Container { {E-RABs-Admitted-ItemIEs} }</w:t>
      </w: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E-RABs-Admitted-ItemIEs X2AP-PROTOCOL-IES ::= {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id-E-RABs-Admitted-Item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E-RABs-Admitted-Item 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CE1E8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E-RABs-Admitted-Item ::= SEQUENCE {</w:t>
      </w:r>
    </w:p>
    <w:p w:rsidR="00D76071" w:rsidRDefault="00CE1E8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e-RAB</w:t>
      </w:r>
      <w:r>
        <w:rPr>
          <w:noProof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E-RAB</w:t>
      </w:r>
      <w:r>
        <w:rPr>
          <w:noProof w:val="0"/>
        </w:rPr>
        <w:t>-ID</w:t>
      </w:r>
      <w:r>
        <w:rPr>
          <w:noProof w:val="0"/>
          <w:snapToGrid w:val="0"/>
        </w:rPr>
        <w:t>,</w:t>
      </w:r>
    </w:p>
    <w:p w:rsidR="00D76071" w:rsidRDefault="00CE1E8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uL-GTP-TunnelEndpoint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GTPtunnelEndpoint</w:t>
      </w:r>
      <w:r>
        <w:rPr>
          <w:noProof w:val="0"/>
          <w:snapToGrid w:val="0"/>
        </w:rPr>
        <w:tab/>
        <w:t>OPTIONAL,</w:t>
      </w:r>
    </w:p>
    <w:p w:rsidR="00D76071" w:rsidRDefault="00CE1E8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dL-GTP-TunnelEndpoint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GTPtunnelEndpoint</w:t>
      </w:r>
      <w:r>
        <w:rPr>
          <w:noProof w:val="0"/>
          <w:snapToGrid w:val="0"/>
        </w:rPr>
        <w:tab/>
        <w:t>OPTIONAL,</w:t>
      </w:r>
    </w:p>
    <w:p w:rsidR="00D76071" w:rsidRDefault="00CE1E8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{E-RABs-Admitted-Item-ExtIEs} }</w:t>
      </w:r>
      <w:r>
        <w:rPr>
          <w:noProof w:val="0"/>
          <w:snapToGrid w:val="0"/>
        </w:rPr>
        <w:tab/>
        <w:t>OPTIONAL,</w:t>
      </w:r>
    </w:p>
    <w:p w:rsidR="00D76071" w:rsidRDefault="00CE1E8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D76071" w:rsidRDefault="00CE1E8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CE1E82">
      <w:pPr>
        <w:pStyle w:val="PL"/>
        <w:spacing w:line="0" w:lineRule="atLeast"/>
        <w:rPr>
          <w:ins w:id="126" w:author="Huawei" w:date="2020-05-14T20:22:00Z"/>
          <w:noProof w:val="0"/>
          <w:snapToGrid w:val="0"/>
        </w:rPr>
      </w:pPr>
      <w:r>
        <w:rPr>
          <w:noProof w:val="0"/>
          <w:snapToGrid w:val="0"/>
        </w:rPr>
        <w:t>E-RABs-Admitted-Item-ExtIEs X2AP-PROTOCOL-EXTENSION ::= {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ins w:id="127" w:author="Huawei" w:date="2020-05-14T20:22:00Z">
        <w:r>
          <w:rPr>
            <w:snapToGrid w:val="0"/>
          </w:rPr>
          <w:tab/>
          <w:t>{ ID id-</w:t>
        </w:r>
        <w:r>
          <w:rPr>
            <w:lang w:eastAsia="ja-JP"/>
          </w:rPr>
          <w:t>DAPS</w:t>
        </w:r>
        <w:r>
          <w:rPr>
            <w:lang w:eastAsia="zh-CN"/>
          </w:rPr>
          <w:t>Response</w:t>
        </w:r>
        <w:r>
          <w:rPr>
            <w:lang w:eastAsia="ja-JP"/>
          </w:rPr>
          <w:t>Info</w:t>
        </w:r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DAPS</w:t>
        </w:r>
        <w:r>
          <w:rPr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lang w:eastAsia="zh-CN"/>
          </w:rPr>
          <w:t>fo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snapToGrid w:val="0"/>
          </w:rPr>
          <w:tab/>
          <w:t>PRESENCE optional},</w:t>
        </w:r>
      </w:ins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D76071" w:rsidRDefault="00CE1E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CE1E82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D7607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607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76071" w:rsidRDefault="00CE1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third change</w:t>
            </w:r>
          </w:p>
        </w:tc>
      </w:tr>
    </w:tbl>
    <w:p w:rsidR="00D76071" w:rsidRDefault="00D76071">
      <w:pPr>
        <w:rPr>
          <w:rFonts w:eastAsiaTheme="minorEastAsia"/>
          <w:lang w:eastAsia="zh-CN"/>
        </w:rPr>
      </w:pPr>
    </w:p>
    <w:p w:rsidR="00D76071" w:rsidRDefault="00D7607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607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76071" w:rsidRDefault="00CE1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fourth change</w:t>
            </w:r>
          </w:p>
        </w:tc>
      </w:tr>
    </w:tbl>
    <w:p w:rsidR="00D76071" w:rsidRDefault="00D76071">
      <w:pPr>
        <w:rPr>
          <w:rFonts w:eastAsiaTheme="minorEastAsia"/>
          <w:lang w:eastAsia="zh-CN"/>
        </w:rPr>
      </w:pPr>
    </w:p>
    <w:p w:rsidR="00D76071" w:rsidRDefault="00D76071">
      <w:pPr>
        <w:rPr>
          <w:noProof/>
        </w:rPr>
      </w:pPr>
    </w:p>
    <w:p w:rsidR="00D76071" w:rsidRDefault="00D76071">
      <w:pPr>
        <w:pStyle w:val="PL"/>
        <w:spacing w:line="0" w:lineRule="atLeast"/>
        <w:rPr>
          <w:noProof w:val="0"/>
          <w:snapToGrid w:val="0"/>
        </w:rPr>
      </w:pPr>
    </w:p>
    <w:p w:rsidR="00D76071" w:rsidRDefault="00CE1E82">
      <w:pPr>
        <w:pStyle w:val="3"/>
        <w:spacing w:line="0" w:lineRule="atLeast"/>
      </w:pPr>
      <w:bookmarkStart w:id="128" w:name="_Toc20954613"/>
      <w:bookmarkStart w:id="129" w:name="_Toc29902623"/>
      <w:bookmarkStart w:id="130" w:name="_Toc29906627"/>
      <w:r>
        <w:lastRenderedPageBreak/>
        <w:t>9.3.5</w:t>
      </w:r>
      <w:r>
        <w:tab/>
        <w:t>Information Element definitions</w:t>
      </w:r>
      <w:bookmarkEnd w:id="128"/>
      <w:bookmarkEnd w:id="129"/>
      <w:bookmarkEnd w:id="130"/>
    </w:p>
    <w:p w:rsidR="00D76071" w:rsidRDefault="00CE1E82">
      <w:pPr>
        <w:rPr>
          <w:rFonts w:eastAsiaTheme="minorEastAsia"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D76071" w:rsidRDefault="00CE1E8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D</w:t>
      </w:r>
    </w:p>
    <w:p w:rsidR="00D76071" w:rsidRDefault="00D76071">
      <w:pPr>
        <w:pStyle w:val="PL"/>
        <w:rPr>
          <w:snapToGrid w:val="0"/>
        </w:rPr>
      </w:pPr>
    </w:p>
    <w:p w:rsidR="00D76071" w:rsidRDefault="00D76071">
      <w:pPr>
        <w:pStyle w:val="PL"/>
        <w:rPr>
          <w:snapToGrid w:val="0"/>
        </w:rPr>
      </w:pPr>
    </w:p>
    <w:p w:rsidR="00D76071" w:rsidRDefault="00CE1E82">
      <w:pPr>
        <w:pStyle w:val="PL"/>
        <w:rPr>
          <w:snapToGrid w:val="0"/>
        </w:rPr>
      </w:pPr>
      <w:r>
        <w:rPr>
          <w:snapToGrid w:val="0"/>
        </w:rPr>
        <w:t>DataTrafficResources ::= BIT STRING (SIZE(6..17600))</w:t>
      </w:r>
    </w:p>
    <w:p w:rsidR="00D76071" w:rsidRDefault="00D76071">
      <w:pPr>
        <w:pStyle w:val="PL"/>
        <w:rPr>
          <w:snapToGrid w:val="0"/>
        </w:rPr>
      </w:pPr>
    </w:p>
    <w:p w:rsidR="00D76071" w:rsidRDefault="00CE1E82">
      <w:pPr>
        <w:pStyle w:val="PL"/>
        <w:rPr>
          <w:snapToGrid w:val="0"/>
        </w:rPr>
      </w:pPr>
      <w:r>
        <w:rPr>
          <w:snapToGrid w:val="0"/>
        </w:rPr>
        <w:t>DataTrafficResourceIndication ::= SEQUENCE {</w:t>
      </w:r>
    </w:p>
    <w:p w:rsidR="00D76071" w:rsidRDefault="00CE1E82">
      <w:pPr>
        <w:pStyle w:val="PL"/>
        <w:rPr>
          <w:snapToGrid w:val="0"/>
        </w:rPr>
      </w:pPr>
      <w:r>
        <w:rPr>
          <w:snapToGrid w:val="0"/>
        </w:rPr>
        <w:tab/>
        <w:t>activationSFN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:rsidR="00D76071" w:rsidRDefault="00CE1E82">
      <w:pPr>
        <w:pStyle w:val="PL"/>
        <w:rPr>
          <w:snapToGrid w:val="0"/>
        </w:rPr>
      </w:pPr>
      <w:r>
        <w:rPr>
          <w:snapToGrid w:val="0"/>
        </w:rPr>
        <w:tab/>
        <w:t>sharedResourceType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SharedResourceType,</w:t>
      </w:r>
    </w:p>
    <w:p w:rsidR="00D76071" w:rsidRDefault="00CE1E82">
      <w:pPr>
        <w:pStyle w:val="PL"/>
        <w:rPr>
          <w:snapToGrid w:val="0"/>
        </w:rPr>
      </w:pPr>
      <w:r>
        <w:rPr>
          <w:snapToGrid w:val="0"/>
        </w:rPr>
        <w:tab/>
        <w:t xml:space="preserve">reservedSubframePattern </w:t>
      </w:r>
      <w:r>
        <w:rPr>
          <w:snapToGrid w:val="0"/>
        </w:rPr>
        <w:tab/>
      </w:r>
      <w:r>
        <w:rPr>
          <w:snapToGrid w:val="0"/>
        </w:rPr>
        <w:tab/>
        <w:t>ReservedSubframePattern OPTIONAL,</w:t>
      </w:r>
    </w:p>
    <w:p w:rsidR="00D76071" w:rsidRDefault="00CE1E82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iE-Extensions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ProtocolExtensionContainer { {</w:t>
      </w:r>
      <w:r>
        <w:rPr>
          <w:snapToGrid w:val="0"/>
        </w:rPr>
        <w:t>DataTrafficResourceIndication</w:t>
      </w:r>
      <w:r>
        <w:rPr>
          <w:rFonts w:eastAsia="等线" w:cs="Courier New"/>
          <w:snapToGrid w:val="0"/>
          <w:lang w:eastAsia="zh-CN"/>
        </w:rPr>
        <w:t>-ExtIEs} } OPTIONAL,</w:t>
      </w:r>
    </w:p>
    <w:p w:rsidR="00D76071" w:rsidRDefault="00CE1E82">
      <w:pPr>
        <w:pStyle w:val="PL"/>
        <w:rPr>
          <w:snapToGrid w:val="0"/>
        </w:rPr>
      </w:pPr>
      <w:r>
        <w:rPr>
          <w:snapToGrid w:val="0"/>
        </w:rPr>
        <w:t>...</w:t>
      </w:r>
    </w:p>
    <w:p w:rsidR="00D76071" w:rsidRDefault="00CE1E82">
      <w:pPr>
        <w:pStyle w:val="PL"/>
        <w:rPr>
          <w:snapToGrid w:val="0"/>
        </w:rPr>
      </w:pPr>
      <w:r>
        <w:rPr>
          <w:snapToGrid w:val="0"/>
        </w:rPr>
        <w:t>}</w:t>
      </w:r>
    </w:p>
    <w:p w:rsidR="00D76071" w:rsidRDefault="00D76071">
      <w:pPr>
        <w:pStyle w:val="PL"/>
        <w:rPr>
          <w:rFonts w:eastAsia="等线" w:cs="Courier New"/>
          <w:snapToGrid w:val="0"/>
          <w:lang w:eastAsia="zh-CN"/>
        </w:rPr>
      </w:pPr>
    </w:p>
    <w:p w:rsidR="00D76071" w:rsidRDefault="00CE1E82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DataTrafficResourceIndication</w:t>
      </w:r>
      <w:r>
        <w:rPr>
          <w:rFonts w:eastAsia="等线" w:cs="Courier New"/>
          <w:snapToGrid w:val="0"/>
          <w:lang w:eastAsia="zh-CN"/>
        </w:rPr>
        <w:t>-ExtIEs</w:t>
      </w:r>
      <w:r>
        <w:rPr>
          <w:rFonts w:eastAsia="等线"/>
          <w:snapToGrid w:val="0"/>
          <w:lang w:eastAsia="zh-CN"/>
        </w:rPr>
        <w:t xml:space="preserve"> X2AP-PROTOCOL-EXTENSION ::= {</w:t>
      </w:r>
    </w:p>
    <w:p w:rsidR="00D76071" w:rsidRDefault="00CE1E8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D76071" w:rsidRDefault="00CE1E8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D76071" w:rsidRDefault="00D76071">
      <w:pPr>
        <w:pStyle w:val="PL"/>
      </w:pPr>
    </w:p>
    <w:p w:rsidR="00D76071" w:rsidRDefault="00CE1E82">
      <w:pPr>
        <w:pStyle w:val="PL"/>
        <w:rPr>
          <w:ins w:id="131" w:author="作者"/>
        </w:rPr>
      </w:pPr>
      <w:ins w:id="132" w:author="作者">
        <w:r>
          <w:rPr>
            <w:lang w:eastAsia="ja-JP"/>
          </w:rPr>
          <w:t>DAPS</w:t>
        </w:r>
        <w:r>
          <w:rPr>
            <w:snapToGrid w:val="0"/>
          </w:rPr>
          <w:t>Request</w:t>
        </w:r>
        <w:r>
          <w:rPr>
            <w:lang w:eastAsia="ja-JP"/>
          </w:rPr>
          <w:t>Info</w:t>
        </w:r>
        <w:r>
          <w:t xml:space="preserve"> ::= SEQUENCE {</w:t>
        </w:r>
      </w:ins>
    </w:p>
    <w:p w:rsidR="00D76071" w:rsidRDefault="00CE1E82">
      <w:pPr>
        <w:pStyle w:val="PL"/>
        <w:rPr>
          <w:ins w:id="133" w:author="作者"/>
        </w:rPr>
      </w:pPr>
      <w:ins w:id="134" w:author="作者">
        <w:r>
          <w:tab/>
        </w:r>
        <w:del w:id="135" w:author="作者">
          <w:r>
            <w:rPr>
              <w:lang w:eastAsia="ja-JP"/>
            </w:rPr>
            <w:delText>D</w:delText>
          </w:r>
        </w:del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u w:val="single"/>
            <w:lang w:val="en-US" w:eastAsia="ja-JP"/>
          </w:rPr>
          <w:t>ENUMERATED {</w:t>
        </w:r>
        <w:del w:id="136" w:author="作者">
          <w:r>
            <w:rPr>
              <w:u w:val="single"/>
              <w:lang w:val="en-US" w:eastAsia="ja-JP"/>
            </w:rPr>
            <w:delText>DAPS</w:delText>
          </w:r>
        </w:del>
        <w:r>
          <w:rPr>
            <w:u w:val="single"/>
            <w:lang w:val="en-US" w:eastAsia="ja-JP"/>
          </w:rPr>
          <w:t>daps-HO-required, ...}</w:t>
        </w:r>
        <w:r>
          <w:t>,</w:t>
        </w:r>
      </w:ins>
    </w:p>
    <w:p w:rsidR="00D76071" w:rsidRDefault="00CE1E82">
      <w:pPr>
        <w:pStyle w:val="PL"/>
        <w:rPr>
          <w:ins w:id="137" w:author="作者"/>
        </w:rPr>
      </w:pPr>
      <w:ins w:id="138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</w:t>
        </w:r>
        <w:r>
          <w:rPr>
            <w:lang w:eastAsia="ja-JP"/>
          </w:rPr>
          <w:t>DAPS</w:t>
        </w:r>
        <w:r>
          <w:rPr>
            <w:snapToGrid w:val="0"/>
          </w:rPr>
          <w:t>Request</w:t>
        </w:r>
        <w:r>
          <w:rPr>
            <w:lang w:eastAsia="ja-JP"/>
          </w:rPr>
          <w:t>Info</w:t>
        </w:r>
        <w:r>
          <w:t>-ExtIEs} } OPTIONAL,</w:t>
        </w:r>
      </w:ins>
    </w:p>
    <w:p w:rsidR="00D76071" w:rsidRDefault="00CE1E82">
      <w:pPr>
        <w:pStyle w:val="PL"/>
        <w:rPr>
          <w:ins w:id="139" w:author="作者"/>
        </w:rPr>
      </w:pPr>
      <w:ins w:id="140" w:author="作者">
        <w:r>
          <w:tab/>
          <w:t>...</w:t>
        </w:r>
      </w:ins>
    </w:p>
    <w:p w:rsidR="00D76071" w:rsidRDefault="00CE1E82">
      <w:pPr>
        <w:pStyle w:val="PL"/>
        <w:rPr>
          <w:ins w:id="141" w:author="作者"/>
        </w:rPr>
      </w:pPr>
      <w:ins w:id="142" w:author="作者">
        <w:r>
          <w:t>}</w:t>
        </w:r>
      </w:ins>
    </w:p>
    <w:p w:rsidR="00D76071" w:rsidRDefault="00D76071">
      <w:pPr>
        <w:pStyle w:val="PL"/>
        <w:rPr>
          <w:ins w:id="143" w:author="作者"/>
        </w:rPr>
      </w:pPr>
    </w:p>
    <w:p w:rsidR="00D76071" w:rsidRDefault="00CE1E82">
      <w:pPr>
        <w:pStyle w:val="PL"/>
        <w:rPr>
          <w:ins w:id="144" w:author="作者"/>
        </w:rPr>
      </w:pPr>
      <w:ins w:id="145" w:author="作者">
        <w:r>
          <w:rPr>
            <w:lang w:eastAsia="ja-JP"/>
          </w:rPr>
          <w:t>DAPS</w:t>
        </w:r>
        <w:r>
          <w:rPr>
            <w:snapToGrid w:val="0"/>
          </w:rPr>
          <w:t>Request</w:t>
        </w:r>
        <w:r>
          <w:rPr>
            <w:lang w:eastAsia="ja-JP"/>
          </w:rPr>
          <w:t>Info</w:t>
        </w:r>
        <w:r>
          <w:t>-ExtIEs X2AP-PROTOCOL-EXTENSION ::= {</w:t>
        </w:r>
      </w:ins>
    </w:p>
    <w:p w:rsidR="00D76071" w:rsidRDefault="00CE1E82">
      <w:pPr>
        <w:pStyle w:val="PL"/>
        <w:rPr>
          <w:ins w:id="146" w:author="作者"/>
        </w:rPr>
      </w:pPr>
      <w:ins w:id="147" w:author="作者">
        <w:r>
          <w:tab/>
          <w:t>...</w:t>
        </w:r>
      </w:ins>
    </w:p>
    <w:p w:rsidR="00D76071" w:rsidRDefault="00CE1E82">
      <w:pPr>
        <w:pStyle w:val="PL"/>
        <w:rPr>
          <w:ins w:id="148" w:author="作者"/>
        </w:rPr>
      </w:pPr>
      <w:ins w:id="149" w:author="作者">
        <w:r>
          <w:t>}</w:t>
        </w:r>
      </w:ins>
    </w:p>
    <w:p w:rsidR="00D76071" w:rsidRDefault="00CE1E82">
      <w:pPr>
        <w:pStyle w:val="PL"/>
        <w:rPr>
          <w:ins w:id="150" w:author="作者"/>
        </w:rPr>
      </w:pPr>
      <w:ins w:id="151" w:author="作者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>
          <w:t xml:space="preserve"> ::= SEQUENCE {</w:t>
        </w:r>
      </w:ins>
    </w:p>
    <w:p w:rsidR="00D76071" w:rsidRDefault="00CE1E82">
      <w:pPr>
        <w:pStyle w:val="PL"/>
        <w:tabs>
          <w:tab w:val="clear" w:pos="7296"/>
        </w:tabs>
        <w:rPr>
          <w:ins w:id="152" w:author="作者"/>
          <w:highlight w:val="yellow"/>
          <w:u w:val="single"/>
          <w:lang w:val="en-US" w:eastAsia="ja-JP"/>
        </w:rPr>
      </w:pPr>
      <w:ins w:id="153" w:author="作者">
        <w:r>
          <w:tab/>
        </w:r>
        <w:del w:id="154" w:author="作者">
          <w:r>
            <w:rPr>
              <w:rFonts w:eastAsia="等线" w:hint="eastAsia"/>
              <w:snapToGrid w:val="0"/>
              <w:lang w:eastAsia="zh-CN"/>
            </w:rPr>
            <w:delText>daps</w:delText>
          </w:r>
          <w:r>
            <w:rPr>
              <w:rFonts w:eastAsia="等线"/>
              <w:snapToGrid w:val="0"/>
              <w:lang w:eastAsia="zh-CN"/>
            </w:rPr>
            <w:delText>D</w:delText>
          </w:r>
        </w:del>
        <w:r>
          <w:rPr>
            <w:rFonts w:eastAsia="等线"/>
            <w:snapToGrid w:val="0"/>
            <w:lang w:eastAsia="zh-CN"/>
          </w:rPr>
          <w:t>dAPS</w:t>
        </w:r>
        <w:del w:id="155" w:author="作者">
          <w:r>
            <w:rPr>
              <w:rFonts w:eastAsia="等线" w:hint="eastAsia"/>
              <w:snapToGrid w:val="0"/>
              <w:lang w:eastAsia="zh-CN"/>
            </w:rPr>
            <w:delText>r</w:delText>
          </w:r>
        </w:del>
        <w:r>
          <w:rPr>
            <w:rFonts w:eastAsia="等线"/>
            <w:snapToGrid w:val="0"/>
            <w:lang w:eastAsia="zh-CN"/>
          </w:rPr>
          <w:t>R</w:t>
        </w:r>
        <w:r>
          <w:rPr>
            <w:rFonts w:eastAsia="等线" w:hint="eastAsia"/>
            <w:snapToGrid w:val="0"/>
            <w:lang w:eastAsia="zh-CN"/>
          </w:rPr>
          <w:t>esponse</w:t>
        </w:r>
        <w:del w:id="156" w:author="作者">
          <w:r>
            <w:rPr>
              <w:rFonts w:eastAsia="等线" w:hint="eastAsia"/>
              <w:snapToGrid w:val="0"/>
              <w:lang w:eastAsia="zh-CN"/>
            </w:rPr>
            <w:delText>i</w:delText>
          </w:r>
        </w:del>
        <w:r>
          <w:rPr>
            <w:rFonts w:eastAsia="等线"/>
            <w:snapToGrid w:val="0"/>
            <w:lang w:eastAsia="zh-CN"/>
          </w:rPr>
          <w:t>I</w:t>
        </w:r>
        <w:r>
          <w:rPr>
            <w:rFonts w:eastAsia="等线" w:hint="eastAsia"/>
            <w:snapToGrid w:val="0"/>
            <w:lang w:eastAsia="zh-CN"/>
          </w:rPr>
          <w:t>ndicator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ENUMERATED {</w:t>
        </w:r>
        <w:r>
          <w:rPr>
            <w:lang w:eastAsia="zh-CN"/>
          </w:rPr>
          <w:t xml:space="preserve"> </w:t>
        </w:r>
        <w:del w:id="157" w:author="作者">
          <w:r>
            <w:rPr>
              <w:lang w:eastAsia="zh-CN"/>
            </w:rPr>
            <w:delText>DAPS</w:delText>
          </w:r>
        </w:del>
        <w:r>
          <w:rPr>
            <w:lang w:eastAsia="zh-CN"/>
          </w:rPr>
          <w:t>daps-HO-</w:t>
        </w:r>
        <w:del w:id="158" w:author="作者">
          <w:r>
            <w:rPr>
              <w:rFonts w:hint="eastAsia"/>
              <w:lang w:eastAsia="zh-CN"/>
            </w:rPr>
            <w:delText>dapsho</w:delText>
          </w:r>
        </w:del>
        <w:r>
          <w:rPr>
            <w:rFonts w:hint="eastAsia"/>
            <w:lang w:eastAsia="ja-JP"/>
          </w:rPr>
          <w:t>accepted</w:t>
        </w:r>
        <w:r>
          <w:rPr>
            <w:rFonts w:eastAsia="等线"/>
            <w:snapToGrid w:val="0"/>
            <w:lang w:eastAsia="zh-CN"/>
          </w:rPr>
          <w:t>,</w:t>
        </w:r>
        <w:r>
          <w:rPr>
            <w:rFonts w:hint="eastAsia"/>
            <w:u w:val="single"/>
            <w:lang w:val="en-US" w:eastAsia="zh-CN"/>
          </w:rPr>
          <w:t xml:space="preserve"> </w:t>
        </w:r>
        <w:r>
          <w:rPr>
            <w:u w:val="single"/>
            <w:lang w:val="en-US" w:eastAsia="ja-JP"/>
          </w:rPr>
          <w:t>fallback-to-legacy-HO,</w:t>
        </w:r>
        <w:del w:id="159" w:author="Huawei" w:date="2020-05-14T20:23:00Z">
          <w:r>
            <w:rPr>
              <w:u w:val="single"/>
              <w:lang w:val="en-US" w:eastAsia="ja-JP"/>
            </w:rPr>
            <w:delText xml:space="preserve"> fallback-to-rel14-MBB,</w:delText>
          </w:r>
        </w:del>
        <w:r>
          <w:rPr>
            <w:rFonts w:eastAsia="等线"/>
            <w:snapToGrid w:val="0"/>
            <w:lang w:eastAsia="zh-CN"/>
          </w:rPr>
          <w:t>...},</w:t>
        </w:r>
      </w:ins>
    </w:p>
    <w:p w:rsidR="00D76071" w:rsidRDefault="00CE1E82">
      <w:pPr>
        <w:pStyle w:val="PL"/>
        <w:rPr>
          <w:ins w:id="160" w:author="作者"/>
        </w:rPr>
      </w:pPr>
      <w:ins w:id="161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</w:t>
        </w:r>
        <w:r>
          <w:rPr>
            <w:lang w:eastAsia="ja-JP"/>
          </w:rPr>
          <w:t xml:space="preserve"> 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>
          <w:t>-ExtIEs} } OPTIONAL,</w:t>
        </w:r>
      </w:ins>
    </w:p>
    <w:p w:rsidR="00D76071" w:rsidRDefault="00CE1E82">
      <w:pPr>
        <w:pStyle w:val="PL"/>
        <w:rPr>
          <w:ins w:id="162" w:author="作者"/>
        </w:rPr>
      </w:pPr>
      <w:ins w:id="163" w:author="作者">
        <w:r>
          <w:tab/>
          <w:t>...</w:t>
        </w:r>
      </w:ins>
    </w:p>
    <w:p w:rsidR="00D76071" w:rsidRDefault="00CE1E82">
      <w:pPr>
        <w:pStyle w:val="PL"/>
        <w:rPr>
          <w:ins w:id="164" w:author="作者"/>
        </w:rPr>
      </w:pPr>
      <w:ins w:id="165" w:author="作者">
        <w:r>
          <w:t>}</w:t>
        </w:r>
      </w:ins>
    </w:p>
    <w:p w:rsidR="00D76071" w:rsidRDefault="00D76071">
      <w:pPr>
        <w:pStyle w:val="PL"/>
        <w:rPr>
          <w:ins w:id="166" w:author="作者"/>
        </w:rPr>
      </w:pPr>
    </w:p>
    <w:p w:rsidR="00D76071" w:rsidRDefault="00CE1E82">
      <w:pPr>
        <w:pStyle w:val="PL"/>
        <w:rPr>
          <w:ins w:id="167" w:author="作者"/>
        </w:rPr>
      </w:pPr>
      <w:ins w:id="168" w:author="作者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>
          <w:t>-ExtIEs X2AP-PROTOCOL-EXTENSION ::= {</w:t>
        </w:r>
      </w:ins>
    </w:p>
    <w:p w:rsidR="00D76071" w:rsidRDefault="00CE1E82">
      <w:pPr>
        <w:pStyle w:val="PL"/>
        <w:rPr>
          <w:ins w:id="169" w:author="作者"/>
        </w:rPr>
      </w:pPr>
      <w:ins w:id="170" w:author="作者">
        <w:r>
          <w:tab/>
          <w:t>...</w:t>
        </w:r>
      </w:ins>
    </w:p>
    <w:p w:rsidR="00D76071" w:rsidRDefault="00CE1E82">
      <w:pPr>
        <w:pStyle w:val="PL"/>
        <w:rPr>
          <w:ins w:id="171" w:author="作者"/>
        </w:rPr>
      </w:pPr>
      <w:ins w:id="172" w:author="作者">
        <w:r>
          <w:t>}</w:t>
        </w:r>
      </w:ins>
    </w:p>
    <w:p w:rsidR="00D76071" w:rsidRDefault="00D76071">
      <w:pPr>
        <w:pStyle w:val="PL"/>
        <w:rPr>
          <w:snapToGrid w:val="0"/>
        </w:rPr>
      </w:pPr>
    </w:p>
    <w:p w:rsidR="00D76071" w:rsidRDefault="00CE1E82">
      <w:pPr>
        <w:rPr>
          <w:rFonts w:eastAsiaTheme="minorEastAsia"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D76071" w:rsidRDefault="00D7607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607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76071" w:rsidRDefault="00CE1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fourth change</w:t>
            </w:r>
          </w:p>
        </w:tc>
      </w:tr>
    </w:tbl>
    <w:p w:rsidR="00D76071" w:rsidRDefault="00D76071">
      <w:pPr>
        <w:rPr>
          <w:rFonts w:eastAsiaTheme="minorEastAsia"/>
          <w:lang w:eastAsia="zh-CN"/>
        </w:rPr>
      </w:pPr>
    </w:p>
    <w:sectPr w:rsidR="00D7607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D06" w:rsidRDefault="00FD6D06">
      <w:r>
        <w:separator/>
      </w:r>
    </w:p>
  </w:endnote>
  <w:endnote w:type="continuationSeparator" w:id="0">
    <w:p w:rsidR="00FD6D06" w:rsidRDefault="00FD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071" w:rsidRDefault="00CE1E8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D06" w:rsidRDefault="00FD6D06">
      <w:r>
        <w:separator/>
      </w:r>
    </w:p>
  </w:footnote>
  <w:footnote w:type="continuationSeparator" w:id="0">
    <w:p w:rsidR="00FD6D06" w:rsidRDefault="00FD6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21"/>
  </w:num>
  <w:num w:numId="5">
    <w:abstractNumId w:val="17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1"/>
    <w:rsid w:val="00166CEF"/>
    <w:rsid w:val="00CE1E82"/>
    <w:rsid w:val="00D76071"/>
    <w:rsid w:val="00E56151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6"/>
      </w:numPr>
    </w:pPr>
  </w:style>
  <w:style w:type="paragraph" w:styleId="a1">
    <w:name w:val="List Number"/>
    <w:basedOn w:val="a6"/>
    <w:pPr>
      <w:numPr>
        <w:numId w:val="5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character" w:customStyle="1" w:styleId="Char0">
    <w:name w:val="批注文字 Char"/>
    <w:link w:val="af"/>
    <w:uiPriority w:val="99"/>
    <w:locked/>
    <w:rPr>
      <w:rFonts w:eastAsia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1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5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380</cp:revision>
  <cp:lastPrinted>2009-04-22T07:01:00Z</cp:lastPrinted>
  <dcterms:created xsi:type="dcterms:W3CDTF">2019-09-03T13:03:00Z</dcterms:created>
  <dcterms:modified xsi:type="dcterms:W3CDTF">2020-05-22T02:39:00Z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(3)OMu1LysYfuzowHocoPYuPPwZHsoMB5gwMCKm2WX4ig+952mlxIRJ5v9WdIJ7UD6T7RRkggXa
l3NHZRH+pC736VKkNnb6kWMI1QzqVdi8rQzSyUYmFntV9hzLqujA3aO9N8SebAevBPetRt0G
7QJfuv5RQ7Vl4PgolXmdPRYjkOjS9mn5lLAJLrIVDw7dnVIhot+uBFXx9F54N6ELZFb/ZBT6
8j88jdZhLHj3rmBLdZ</vt:lpwstr>
  </property>
  <property fmtid="{D5CDD505-2E9C-101B-9397-08002B2CF9AE}" pid="17" name="_2015_ms_pID_7253431">
    <vt:lpwstr>s+K1/CoAQZCO7I2zIXM5WzdZHcKvtrM/OD6f2tFtiX4hHp/W5x3kjp
ejkVZYRR+Hw+MUrrOzOxxDpB4o8IVlAasz4RTOF75DlNAli7mbTxle1gPSA6mCPF7hBKeDbd
HX5tI3l0ZBRAB29V4KbxJiYoYxnmSwDpTkZCzwLTeO/sGECVZc20PDiL0OVHNLVu8GrCy9pl
rYefafIgyDzWLzWnEeECy6wYpLgL1JpZZ9X/</vt:lpwstr>
  </property>
  <property fmtid="{D5CDD505-2E9C-101B-9397-08002B2CF9AE}" pid="18" name="_2015_ms_pID_7253432">
    <vt:lpwstr>2w==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1588072654</vt:lpwstr>
  </property>
</Properties>
</file>