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C93" w:rsidRDefault="00992883">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TSG-RAN3 Meeting #108-e</w:t>
      </w:r>
      <w:r>
        <w:rPr>
          <w:rFonts w:cs="Arial"/>
          <w:b/>
          <w:sz w:val="24"/>
          <w:szCs w:val="24"/>
        </w:rPr>
        <w:tab/>
      </w:r>
      <w:r w:rsidR="00126BA1" w:rsidRPr="00126BA1">
        <w:rPr>
          <w:b/>
          <w:noProof/>
          <w:sz w:val="28"/>
        </w:rPr>
        <w:t>R3-203505</w:t>
      </w:r>
    </w:p>
    <w:p w:rsidR="00CC1C93" w:rsidRDefault="00992883">
      <w:pPr>
        <w:pStyle w:val="CRCoverPage"/>
        <w:tabs>
          <w:tab w:val="right" w:pos="9639"/>
          <w:tab w:val="right" w:pos="13323"/>
        </w:tabs>
        <w:spacing w:after="0"/>
        <w:rPr>
          <w:rFonts w:cs="Arial"/>
          <w:b/>
          <w:sz w:val="24"/>
          <w:szCs w:val="24"/>
        </w:rPr>
      </w:pPr>
      <w:r>
        <w:rPr>
          <w:rFonts w:cs="Arial"/>
          <w:b/>
          <w:bCs/>
          <w:sz w:val="24"/>
          <w:szCs w:val="24"/>
        </w:rPr>
        <w:t>E-meeting, 01 - 11 June 2020</w:t>
      </w:r>
    </w:p>
    <w:p w:rsidR="00CC1C93" w:rsidRDefault="00CC1C93">
      <w:pPr>
        <w:pStyle w:val="ac"/>
        <w:jc w:val="both"/>
        <w:rPr>
          <w:rFonts w:eastAsia="宋体"/>
          <w:b w:val="0"/>
          <w:i w:val="0"/>
          <w:noProof w:val="0"/>
          <w:sz w:val="24"/>
          <w:lang w:eastAsia="zh-CN"/>
        </w:rPr>
      </w:pPr>
    </w:p>
    <w:p w:rsidR="00CC1C93" w:rsidRDefault="00992883">
      <w:pPr>
        <w:tabs>
          <w:tab w:val="left" w:pos="1985"/>
        </w:tabs>
        <w:ind w:left="1980" w:hanging="1980"/>
        <w:rPr>
          <w:rStyle w:val="af8"/>
          <w:lang w:val="en-GB"/>
        </w:rPr>
      </w:pPr>
      <w:r>
        <w:rPr>
          <w:rFonts w:ascii="Arial" w:hAnsi="Arial"/>
          <w:b/>
          <w:sz w:val="24"/>
        </w:rPr>
        <w:t>Title:</w:t>
      </w:r>
      <w:r>
        <w:rPr>
          <w:rFonts w:ascii="Arial" w:hAnsi="Arial"/>
          <w:sz w:val="24"/>
        </w:rPr>
        <w:t xml:space="preserve"> </w:t>
      </w:r>
      <w:r>
        <w:rPr>
          <w:rFonts w:ascii="Arial" w:hAnsi="Arial"/>
          <w:sz w:val="24"/>
        </w:rPr>
        <w:tab/>
        <w:t xml:space="preserve">(TP for </w:t>
      </w:r>
      <w:proofErr w:type="spellStart"/>
      <w:r>
        <w:rPr>
          <w:rFonts w:ascii="Arial" w:hAnsi="Arial"/>
          <w:sz w:val="24"/>
        </w:rPr>
        <w:t>NR_Mob_enh</w:t>
      </w:r>
      <w:proofErr w:type="spellEnd"/>
      <w:r>
        <w:rPr>
          <w:rFonts w:ascii="Arial" w:hAnsi="Arial"/>
          <w:sz w:val="24"/>
        </w:rPr>
        <w:t xml:space="preserve"> BL CR for TS 38.423): Left issues for DAPS handover</w:t>
      </w:r>
    </w:p>
    <w:p w:rsidR="00CC1C93" w:rsidRDefault="00992883">
      <w:pPr>
        <w:tabs>
          <w:tab w:val="left" w:pos="1985"/>
        </w:tabs>
        <w:rPr>
          <w:rStyle w:val="af8"/>
          <w:lang w:val="en-GB"/>
        </w:rPr>
      </w:pPr>
      <w:r>
        <w:rPr>
          <w:rFonts w:ascii="Arial" w:hAnsi="Arial"/>
          <w:b/>
          <w:sz w:val="24"/>
        </w:rPr>
        <w:t xml:space="preserve">Source: </w:t>
      </w:r>
      <w:r>
        <w:rPr>
          <w:rFonts w:ascii="Arial" w:hAnsi="Arial"/>
          <w:b/>
          <w:sz w:val="24"/>
        </w:rPr>
        <w:tab/>
      </w:r>
      <w:r>
        <w:rPr>
          <w:rStyle w:val="af8"/>
          <w:lang w:val="en-GB"/>
        </w:rPr>
        <w:t>Huawei</w:t>
      </w:r>
    </w:p>
    <w:p w:rsidR="00CC1C93" w:rsidRDefault="00992883">
      <w:pPr>
        <w:tabs>
          <w:tab w:val="left" w:pos="1985"/>
        </w:tabs>
        <w:rPr>
          <w:rStyle w:val="af8"/>
          <w:lang w:val="en-GB"/>
        </w:rPr>
      </w:pPr>
      <w:r>
        <w:rPr>
          <w:rFonts w:ascii="Arial" w:hAnsi="Arial"/>
          <w:b/>
          <w:sz w:val="24"/>
        </w:rPr>
        <w:t>Agenda item:</w:t>
      </w:r>
      <w:r>
        <w:rPr>
          <w:rFonts w:ascii="Arial" w:hAnsi="Arial"/>
          <w:sz w:val="24"/>
        </w:rPr>
        <w:tab/>
      </w:r>
      <w:r w:rsidR="00E900D4" w:rsidRPr="00E900D4">
        <w:rPr>
          <w:rFonts w:ascii="Arial" w:hAnsi="Arial"/>
          <w:sz w:val="24"/>
          <w:lang w:eastAsia="zh-CN"/>
        </w:rPr>
        <w:t>15.2.1.2</w:t>
      </w:r>
    </w:p>
    <w:p w:rsidR="00CC1C93" w:rsidRDefault="00992883">
      <w:pPr>
        <w:tabs>
          <w:tab w:val="left" w:pos="1985"/>
        </w:tabs>
        <w:ind w:left="1980" w:hanging="1980"/>
        <w:rPr>
          <w:rStyle w:val="af8"/>
          <w:lang w:val="en-GB"/>
        </w:rPr>
      </w:pPr>
      <w:r>
        <w:rPr>
          <w:rFonts w:ascii="Arial" w:hAnsi="Arial"/>
          <w:b/>
          <w:sz w:val="24"/>
        </w:rPr>
        <w:t>Document Type:</w:t>
      </w:r>
      <w:r>
        <w:rPr>
          <w:rFonts w:ascii="Arial" w:hAnsi="Arial"/>
          <w:sz w:val="24"/>
        </w:rPr>
        <w:tab/>
      </w:r>
      <w:r w:rsidR="00E900D4">
        <w:rPr>
          <w:rFonts w:ascii="Arial" w:hAnsi="Arial"/>
          <w:sz w:val="24"/>
        </w:rPr>
        <w:t>Other</w:t>
      </w:r>
    </w:p>
    <w:p w:rsidR="00CC1C93" w:rsidRDefault="00992883">
      <w:pPr>
        <w:pStyle w:val="10"/>
        <w:rPr>
          <w:rFonts w:eastAsia="宋体"/>
          <w:lang w:eastAsia="zh-CN"/>
        </w:rPr>
      </w:pPr>
      <w:r>
        <w:rPr>
          <w:rFonts w:eastAsia="宋体"/>
          <w:lang w:eastAsia="zh-CN"/>
        </w:rPr>
        <w:t>1. Introduction</w:t>
      </w:r>
    </w:p>
    <w:p w:rsidR="00CC1C93" w:rsidRDefault="00992883">
      <w:pPr>
        <w:rPr>
          <w:rFonts w:eastAsia="宋体"/>
          <w:lang w:eastAsia="zh-CN"/>
        </w:rPr>
      </w:pPr>
      <w:r>
        <w:rPr>
          <w:rFonts w:eastAsia="宋体"/>
          <w:lang w:eastAsia="zh-CN"/>
        </w:rPr>
        <w:t>In RAN3#107bis -e meeting, X2/</w:t>
      </w:r>
      <w:proofErr w:type="spellStart"/>
      <w:r>
        <w:rPr>
          <w:rFonts w:eastAsia="宋体"/>
          <w:lang w:eastAsia="zh-CN"/>
        </w:rPr>
        <w:t>Xn</w:t>
      </w:r>
      <w:proofErr w:type="spellEnd"/>
      <w:r>
        <w:rPr>
          <w:rFonts w:eastAsia="宋体" w:hint="eastAsia"/>
          <w:lang w:eastAsia="zh-CN"/>
        </w:rPr>
        <w:t xml:space="preserve"> </w:t>
      </w:r>
      <w:r>
        <w:rPr>
          <w:rFonts w:eastAsia="宋体"/>
          <w:lang w:eastAsia="zh-CN"/>
        </w:rPr>
        <w:t>based DAPS handover was discussed and achieved the following agreements [1]:</w:t>
      </w:r>
    </w:p>
    <w:p w:rsidR="00CC1C93" w:rsidRDefault="00992883">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Do not introduce one shot DAPS HO proposal from source. DAPS HO proposal is per E-RAB/DRB</w:t>
      </w:r>
    </w:p>
    <w:p w:rsidR="00CC1C93" w:rsidRDefault="00CC1C93">
      <w:pPr>
        <w:rPr>
          <w:rFonts w:eastAsia="宋体"/>
          <w:lang w:eastAsia="zh-CN"/>
        </w:rPr>
      </w:pPr>
    </w:p>
    <w:p w:rsidR="00CC1C93" w:rsidRDefault="00992883">
      <w:pPr>
        <w:rPr>
          <w:rFonts w:eastAsia="宋体"/>
          <w:lang w:eastAsia="zh-CN"/>
        </w:rPr>
      </w:pPr>
      <w:r>
        <w:rPr>
          <w:rFonts w:eastAsia="宋体"/>
          <w:lang w:eastAsia="zh-CN"/>
        </w:rPr>
        <w:t>And, the left issues are as below:</w:t>
      </w:r>
    </w:p>
    <w:p w:rsidR="00CC1C93" w:rsidRDefault="00992883">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 xml:space="preserve">Whether </w:t>
      </w:r>
      <w:proofErr w:type="gramStart"/>
      <w:r>
        <w:rPr>
          <w:rFonts w:ascii="Calibri" w:hAnsi="Calibri" w:cs="Calibri"/>
          <w:b/>
          <w:color w:val="0000FF"/>
          <w:sz w:val="18"/>
          <w:szCs w:val="24"/>
        </w:rPr>
        <w:t>DAPS response in X2AP</w:t>
      </w:r>
      <w:proofErr w:type="gramEnd"/>
      <w:r>
        <w:rPr>
          <w:rFonts w:ascii="Calibri" w:hAnsi="Calibri" w:cs="Calibri"/>
          <w:b/>
          <w:color w:val="0000FF"/>
          <w:sz w:val="18"/>
          <w:szCs w:val="24"/>
        </w:rPr>
        <w:t xml:space="preserve"> is per E-RAB or one shot for all requested E-RABs. If per E-RAB, encode under E-RABs Admitted List; if one shot, encode within HO REQ ACK.</w:t>
      </w:r>
    </w:p>
    <w:p w:rsidR="00CC1C93" w:rsidRDefault="00992883">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 xml:space="preserve">Whether </w:t>
      </w:r>
      <w:proofErr w:type="gramStart"/>
      <w:r>
        <w:rPr>
          <w:rFonts w:ascii="Calibri" w:hAnsi="Calibri" w:cs="Calibri"/>
          <w:b/>
          <w:color w:val="0000FF"/>
          <w:sz w:val="18"/>
          <w:szCs w:val="24"/>
        </w:rPr>
        <w:t xml:space="preserve">DAPS response in </w:t>
      </w:r>
      <w:proofErr w:type="spellStart"/>
      <w:r>
        <w:rPr>
          <w:rFonts w:ascii="Calibri" w:hAnsi="Calibri" w:cs="Calibri"/>
          <w:b/>
          <w:color w:val="0000FF"/>
          <w:sz w:val="18"/>
          <w:szCs w:val="24"/>
        </w:rPr>
        <w:t>XnAP</w:t>
      </w:r>
      <w:proofErr w:type="spellEnd"/>
      <w:proofErr w:type="gramEnd"/>
      <w:r>
        <w:rPr>
          <w:rFonts w:ascii="Calibri" w:hAnsi="Calibri" w:cs="Calibri"/>
          <w:b/>
          <w:color w:val="0000FF"/>
          <w:sz w:val="18"/>
          <w:szCs w:val="24"/>
        </w:rPr>
        <w:t xml:space="preserve"> is per DRB or one shot for all requested DRBs. If one shot, encode within HO REQ ACK.</w:t>
      </w:r>
    </w:p>
    <w:p w:rsidR="00CC1C93" w:rsidRDefault="00992883">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 xml:space="preserve">Whether or not the target explicitly indicates in the DAPS Response Info IE, if admitted as classic HO instead. </w:t>
      </w:r>
    </w:p>
    <w:p w:rsidR="00CC1C93" w:rsidRDefault="00992883">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Whether to introduce “</w:t>
      </w:r>
      <w:proofErr w:type="spellStart"/>
      <w:r>
        <w:rPr>
          <w:rFonts w:ascii="Calibri" w:hAnsi="Calibri" w:cs="Calibri"/>
          <w:b/>
          <w:color w:val="0000FF"/>
          <w:sz w:val="18"/>
          <w:szCs w:val="24"/>
        </w:rPr>
        <w:t>fallback</w:t>
      </w:r>
      <w:proofErr w:type="spellEnd"/>
      <w:r>
        <w:rPr>
          <w:rFonts w:ascii="Calibri" w:hAnsi="Calibri" w:cs="Calibri"/>
          <w:b/>
          <w:color w:val="0000FF"/>
          <w:sz w:val="18"/>
          <w:szCs w:val="24"/>
        </w:rPr>
        <w:t xml:space="preserve"> to rel-14 MBB” in X2AP.</w:t>
      </w:r>
    </w:p>
    <w:p w:rsidR="00CC1C93" w:rsidRDefault="00992883">
      <w:pPr>
        <w:rPr>
          <w:rFonts w:eastAsia="宋体"/>
          <w:lang w:eastAsia="zh-CN"/>
        </w:rPr>
      </w:pPr>
      <w:r>
        <w:rPr>
          <w:rFonts w:ascii="Calibri" w:hAnsi="Calibri" w:cs="Calibri"/>
          <w:b/>
          <w:color w:val="0000FF"/>
          <w:sz w:val="18"/>
          <w:szCs w:val="24"/>
        </w:rPr>
        <w:t xml:space="preserve">Whether CU-CP decides whether to accept DAPS HO or not and CU-UP follows (or rejects), or it should be CU-UP who makes decision </w:t>
      </w:r>
      <w:proofErr w:type="gramStart"/>
      <w:r>
        <w:rPr>
          <w:rFonts w:ascii="Calibri" w:hAnsi="Calibri" w:cs="Calibri"/>
          <w:b/>
          <w:color w:val="0000FF"/>
          <w:sz w:val="18"/>
          <w:szCs w:val="24"/>
        </w:rPr>
        <w:t>To</w:t>
      </w:r>
      <w:proofErr w:type="gramEnd"/>
      <w:r>
        <w:rPr>
          <w:rFonts w:ascii="Calibri" w:hAnsi="Calibri" w:cs="Calibri"/>
          <w:b/>
          <w:color w:val="0000FF"/>
          <w:sz w:val="18"/>
          <w:szCs w:val="24"/>
        </w:rPr>
        <w:t xml:space="preserve"> be continued...</w:t>
      </w:r>
    </w:p>
    <w:p w:rsidR="00CC1C93" w:rsidRDefault="00992883">
      <w:pPr>
        <w:rPr>
          <w:rFonts w:eastAsia="宋体"/>
          <w:lang w:eastAsia="zh-CN"/>
        </w:rPr>
      </w:pPr>
      <w:r>
        <w:rPr>
          <w:rFonts w:eastAsia="宋体"/>
          <w:lang w:eastAsia="zh-CN"/>
        </w:rPr>
        <w:t xml:space="preserve">In this paper, we would further discuss the left issues for DAPS HO. </w:t>
      </w:r>
    </w:p>
    <w:p w:rsidR="00CC1C93" w:rsidRDefault="00992883">
      <w:pPr>
        <w:pStyle w:val="10"/>
        <w:rPr>
          <w:rFonts w:eastAsia="宋体"/>
          <w:lang w:eastAsia="zh-CN"/>
        </w:rPr>
      </w:pPr>
      <w:bookmarkStart w:id="1" w:name="OLE_LINK1"/>
      <w:bookmarkStart w:id="2" w:name="OLE_LINK2"/>
      <w:r>
        <w:rPr>
          <w:rFonts w:eastAsia="宋体"/>
          <w:lang w:eastAsia="zh-CN"/>
        </w:rPr>
        <w:t>2. Discussion</w:t>
      </w:r>
    </w:p>
    <w:p w:rsidR="00CC1C93" w:rsidRDefault="00992883">
      <w:pPr>
        <w:rPr>
          <w:rFonts w:eastAsiaTheme="minorEastAsia"/>
          <w:b/>
          <w:u w:val="single"/>
          <w:lang w:eastAsia="zh-CN"/>
        </w:rPr>
      </w:pPr>
      <w:r>
        <w:rPr>
          <w:rFonts w:eastAsiaTheme="minorEastAsia"/>
          <w:b/>
          <w:u w:val="single"/>
          <w:lang w:eastAsia="zh-CN"/>
        </w:rPr>
        <w:t>Issue1: DAPS request information in X2/</w:t>
      </w:r>
      <w:proofErr w:type="spellStart"/>
      <w:r>
        <w:rPr>
          <w:rFonts w:eastAsiaTheme="minorEastAsia"/>
          <w:b/>
          <w:u w:val="single"/>
          <w:lang w:eastAsia="zh-CN"/>
        </w:rPr>
        <w:t>XnAP</w:t>
      </w:r>
      <w:proofErr w:type="spellEnd"/>
    </w:p>
    <w:p w:rsidR="00CC1C93" w:rsidRDefault="00992883">
      <w:pPr>
        <w:rPr>
          <w:rFonts w:eastAsiaTheme="minorEastAsia"/>
          <w:lang w:eastAsia="zh-CN"/>
        </w:rPr>
      </w:pPr>
      <w:r>
        <w:rPr>
          <w:rFonts w:eastAsiaTheme="minorEastAsia"/>
          <w:lang w:eastAsia="zh-CN"/>
        </w:rPr>
        <w:t>For X2/</w:t>
      </w:r>
      <w:proofErr w:type="spellStart"/>
      <w:r>
        <w:rPr>
          <w:rFonts w:eastAsiaTheme="minorEastAsia"/>
          <w:lang w:eastAsia="zh-CN"/>
        </w:rPr>
        <w:t>Xn</w:t>
      </w:r>
      <w:proofErr w:type="spellEnd"/>
      <w:r>
        <w:rPr>
          <w:rFonts w:eastAsiaTheme="minorEastAsia"/>
          <w:lang w:eastAsia="zh-CN"/>
        </w:rPr>
        <w:t xml:space="preserve"> based DAPS HO, it has agreed that DAPS request indicator is per E-RAB/DRB. The potential options are as below:</w:t>
      </w:r>
    </w:p>
    <w:p w:rsidR="00CC1C93" w:rsidRDefault="00992883">
      <w:pPr>
        <w:rPr>
          <w:rFonts w:eastAsiaTheme="minorEastAsia"/>
          <w:lang w:eastAsia="zh-CN"/>
        </w:rPr>
      </w:pPr>
      <w:r>
        <w:rPr>
          <w:rFonts w:eastAsiaTheme="minorEastAsia"/>
          <w:lang w:eastAsia="zh-CN"/>
        </w:rPr>
        <w:t>Option 1:  Top-level indication + lists of DAPS E-RAB/ DRB;</w:t>
      </w:r>
    </w:p>
    <w:p w:rsidR="00CC1C93" w:rsidRDefault="00992883">
      <w:pPr>
        <w:rPr>
          <w:rFonts w:eastAsiaTheme="minorEastAsia"/>
          <w:lang w:eastAsia="zh-CN"/>
        </w:rPr>
      </w:pPr>
      <w:r>
        <w:rPr>
          <w:rFonts w:eastAsiaTheme="minorEastAsia"/>
          <w:lang w:eastAsia="zh-CN"/>
        </w:rPr>
        <w:t xml:space="preserve">Option 2:  Be included in E-RABs Admitted List/DRB to </w:t>
      </w:r>
      <w:proofErr w:type="spellStart"/>
      <w:r>
        <w:rPr>
          <w:rFonts w:eastAsiaTheme="minorEastAsia"/>
          <w:lang w:eastAsia="zh-CN"/>
        </w:rPr>
        <w:t>QoS</w:t>
      </w:r>
      <w:proofErr w:type="spellEnd"/>
      <w:r>
        <w:rPr>
          <w:rFonts w:eastAsiaTheme="minorEastAsia"/>
          <w:lang w:eastAsia="zh-CN"/>
        </w:rPr>
        <w:t xml:space="preserve"> Flow Mapping List;</w:t>
      </w:r>
    </w:p>
    <w:p w:rsidR="00CC1C93" w:rsidRDefault="00992883">
      <w:pPr>
        <w:rPr>
          <w:rFonts w:eastAsiaTheme="minorEastAsia"/>
          <w:lang w:eastAsia="zh-CN"/>
        </w:rPr>
      </w:pPr>
      <w:r>
        <w:rPr>
          <w:rFonts w:eastAsiaTheme="minorEastAsia"/>
          <w:lang w:eastAsia="zh-CN"/>
        </w:rPr>
        <w:t>Option 3:  UE Context level indication + lists of DAPS E-RAB/ DRB;</w:t>
      </w:r>
    </w:p>
    <w:p w:rsidR="00CC1C93" w:rsidRDefault="00992883">
      <w:pPr>
        <w:rPr>
          <w:rFonts w:eastAsiaTheme="minorEastAsia"/>
          <w:lang w:eastAsia="zh-CN"/>
        </w:rPr>
      </w:pPr>
      <w:r>
        <w:rPr>
          <w:rFonts w:eastAsiaTheme="minorEastAsia" w:hint="eastAsia"/>
          <w:lang w:eastAsia="zh-CN"/>
        </w:rPr>
        <w:t>C</w:t>
      </w:r>
      <w:r>
        <w:rPr>
          <w:rFonts w:eastAsiaTheme="minorEastAsia"/>
          <w:lang w:eastAsia="zh-CN"/>
        </w:rPr>
        <w:t xml:space="preserve">ompared these options, Option 2 is simply and straight to indicate </w:t>
      </w:r>
      <w:proofErr w:type="gramStart"/>
      <w:r>
        <w:rPr>
          <w:rFonts w:eastAsiaTheme="minorEastAsia"/>
          <w:lang w:eastAsia="zh-CN"/>
        </w:rPr>
        <w:t>the per</w:t>
      </w:r>
      <w:proofErr w:type="gramEnd"/>
      <w:r>
        <w:rPr>
          <w:rFonts w:eastAsiaTheme="minorEastAsia"/>
          <w:lang w:eastAsia="zh-CN"/>
        </w:rPr>
        <w:t xml:space="preserve"> E-RAB/DRB DAPS request indicator, and most companies support this option in last meeting. Therefore, we prefer to include per E-RAB/DRB </w:t>
      </w:r>
      <w:r>
        <w:rPr>
          <w:rFonts w:eastAsiaTheme="minorEastAsia"/>
          <w:i/>
          <w:lang w:eastAsia="zh-CN"/>
        </w:rPr>
        <w:t>DAPS Request Information</w:t>
      </w:r>
      <w:r>
        <w:rPr>
          <w:rFonts w:eastAsiaTheme="minorEastAsia"/>
          <w:lang w:eastAsia="zh-CN"/>
        </w:rPr>
        <w:t xml:space="preserve"> IE into the </w:t>
      </w:r>
      <w:r>
        <w:rPr>
          <w:rFonts w:eastAsiaTheme="minorEastAsia"/>
          <w:i/>
          <w:lang w:eastAsia="zh-CN"/>
        </w:rPr>
        <w:t xml:space="preserve">E-RABs </w:t>
      </w:r>
      <w:proofErr w:type="gramStart"/>
      <w:r>
        <w:rPr>
          <w:rFonts w:eastAsiaTheme="minorEastAsia"/>
          <w:i/>
          <w:lang w:eastAsia="zh-CN"/>
        </w:rPr>
        <w:t>To</w:t>
      </w:r>
      <w:proofErr w:type="gramEnd"/>
      <w:r>
        <w:rPr>
          <w:rFonts w:eastAsiaTheme="minorEastAsia"/>
          <w:i/>
          <w:lang w:eastAsia="zh-CN"/>
        </w:rPr>
        <w:t xml:space="preserve"> Be Setup List / DRB to </w:t>
      </w:r>
      <w:proofErr w:type="spellStart"/>
      <w:r>
        <w:rPr>
          <w:rFonts w:eastAsiaTheme="minorEastAsia"/>
          <w:i/>
          <w:lang w:eastAsia="zh-CN"/>
        </w:rPr>
        <w:t>QoS</w:t>
      </w:r>
      <w:proofErr w:type="spellEnd"/>
      <w:r>
        <w:rPr>
          <w:rFonts w:eastAsiaTheme="minorEastAsia"/>
          <w:i/>
          <w:lang w:eastAsia="zh-CN"/>
        </w:rPr>
        <w:t xml:space="preserve"> Flow Mapping List</w:t>
      </w:r>
      <w:r>
        <w:rPr>
          <w:rFonts w:eastAsiaTheme="minorEastAsia"/>
          <w:lang w:eastAsia="zh-CN"/>
        </w:rPr>
        <w:t xml:space="preserve"> IE within the Handover Request message. </w:t>
      </w:r>
    </w:p>
    <w:p w:rsidR="00CC1C93" w:rsidRDefault="00992883">
      <w:pPr>
        <w:rPr>
          <w:rFonts w:eastAsiaTheme="minorEastAsia"/>
          <w:b/>
          <w:lang w:eastAsia="zh-CN"/>
        </w:rPr>
      </w:pPr>
      <w:r>
        <w:rPr>
          <w:rFonts w:eastAsiaTheme="minorEastAsia"/>
          <w:b/>
          <w:lang w:eastAsia="zh-CN"/>
        </w:rPr>
        <w:t xml:space="preserve">Proposal 1: The per E-RAB/DRB </w:t>
      </w:r>
      <w:r>
        <w:rPr>
          <w:rFonts w:eastAsiaTheme="minorEastAsia"/>
          <w:b/>
          <w:i/>
          <w:lang w:eastAsia="zh-CN"/>
        </w:rPr>
        <w:t>DAPS Request Information</w:t>
      </w:r>
      <w:r>
        <w:rPr>
          <w:rFonts w:eastAsiaTheme="minorEastAsia"/>
          <w:b/>
          <w:lang w:eastAsia="zh-CN"/>
        </w:rPr>
        <w:t xml:space="preserve"> IE should be included in the </w:t>
      </w:r>
      <w:r>
        <w:rPr>
          <w:rFonts w:eastAsiaTheme="minorEastAsia"/>
          <w:b/>
          <w:i/>
          <w:lang w:eastAsia="zh-CN"/>
        </w:rPr>
        <w:t xml:space="preserve">E-RABs To Be Setup List / DRB to </w:t>
      </w:r>
      <w:proofErr w:type="spellStart"/>
      <w:r>
        <w:rPr>
          <w:rFonts w:eastAsiaTheme="minorEastAsia"/>
          <w:b/>
          <w:i/>
          <w:lang w:eastAsia="zh-CN"/>
        </w:rPr>
        <w:t>QoS</w:t>
      </w:r>
      <w:proofErr w:type="spellEnd"/>
      <w:r>
        <w:rPr>
          <w:rFonts w:eastAsiaTheme="minorEastAsia"/>
          <w:b/>
          <w:i/>
          <w:lang w:eastAsia="zh-CN"/>
        </w:rPr>
        <w:t xml:space="preserve"> Flow Mapping List</w:t>
      </w:r>
      <w:r>
        <w:rPr>
          <w:rFonts w:eastAsiaTheme="minorEastAsia"/>
          <w:b/>
          <w:lang w:eastAsia="zh-CN"/>
        </w:rPr>
        <w:t xml:space="preserve"> IE.</w:t>
      </w:r>
    </w:p>
    <w:p w:rsidR="00CC1C93" w:rsidRDefault="00992883">
      <w:pPr>
        <w:rPr>
          <w:rFonts w:eastAsiaTheme="minorEastAsia"/>
          <w:b/>
          <w:u w:val="single"/>
          <w:lang w:eastAsia="zh-CN"/>
        </w:rPr>
      </w:pPr>
      <w:r>
        <w:rPr>
          <w:rFonts w:eastAsiaTheme="minorEastAsia"/>
          <w:b/>
          <w:u w:val="single"/>
          <w:lang w:eastAsia="zh-CN"/>
        </w:rPr>
        <w:t xml:space="preserve">Issue </w:t>
      </w:r>
      <w:r w:rsidR="00FC7B8E">
        <w:rPr>
          <w:rFonts w:eastAsiaTheme="minorEastAsia"/>
          <w:b/>
          <w:u w:val="single"/>
          <w:lang w:eastAsia="zh-CN"/>
        </w:rPr>
        <w:t>2</w:t>
      </w:r>
      <w:r>
        <w:rPr>
          <w:rFonts w:eastAsiaTheme="minorEastAsia"/>
          <w:b/>
          <w:u w:val="single"/>
          <w:lang w:eastAsia="zh-CN"/>
        </w:rPr>
        <w:t>: DAPS response information in X2/</w:t>
      </w:r>
      <w:proofErr w:type="spellStart"/>
      <w:r>
        <w:rPr>
          <w:rFonts w:eastAsiaTheme="minorEastAsia"/>
          <w:b/>
          <w:u w:val="single"/>
          <w:lang w:eastAsia="zh-CN"/>
        </w:rPr>
        <w:t>XnAP</w:t>
      </w:r>
      <w:proofErr w:type="spellEnd"/>
    </w:p>
    <w:p w:rsidR="00CC1C93" w:rsidRDefault="00992883">
      <w:pPr>
        <w:rPr>
          <w:rFonts w:eastAsiaTheme="minorEastAsia"/>
          <w:lang w:eastAsia="zh-CN"/>
        </w:rPr>
      </w:pPr>
      <w:r>
        <w:rPr>
          <w:rFonts w:eastAsiaTheme="minorEastAsia"/>
          <w:lang w:eastAsia="zh-CN"/>
        </w:rPr>
        <w:t xml:space="preserve">Since DAPS request is performed per E-RAB/ DRB, we think admission control should also be performed per E-RAB/ DRB, i.e. the DAPS response information should be per E-RAB/ DRB. Moreover, </w:t>
      </w:r>
      <w:r>
        <w:rPr>
          <w:rFonts w:eastAsiaTheme="minorEastAsia" w:hint="eastAsia"/>
          <w:lang w:eastAsia="zh-CN"/>
        </w:rPr>
        <w:t>s</w:t>
      </w:r>
      <w:r>
        <w:rPr>
          <w:rFonts w:eastAsiaTheme="minorEastAsia"/>
          <w:lang w:eastAsia="zh-CN"/>
        </w:rPr>
        <w:t xml:space="preserve">ince the per E-RAB/DRB </w:t>
      </w:r>
      <w:r>
        <w:rPr>
          <w:rFonts w:eastAsiaTheme="minorEastAsia"/>
          <w:i/>
          <w:lang w:eastAsia="zh-CN"/>
        </w:rPr>
        <w:t>DAPS Request Information</w:t>
      </w:r>
      <w:r>
        <w:rPr>
          <w:rFonts w:eastAsiaTheme="minorEastAsia"/>
          <w:lang w:eastAsia="zh-CN"/>
        </w:rPr>
        <w:t xml:space="preserve"> IE is included in the </w:t>
      </w:r>
      <w:r>
        <w:rPr>
          <w:rFonts w:eastAsiaTheme="minorEastAsia"/>
          <w:i/>
          <w:lang w:eastAsia="zh-CN"/>
        </w:rPr>
        <w:t xml:space="preserve">E-RABs Admitted List/ DRB to </w:t>
      </w:r>
      <w:proofErr w:type="spellStart"/>
      <w:r>
        <w:rPr>
          <w:rFonts w:eastAsiaTheme="minorEastAsia"/>
          <w:i/>
          <w:lang w:eastAsia="zh-CN"/>
        </w:rPr>
        <w:t>QoS</w:t>
      </w:r>
      <w:proofErr w:type="spellEnd"/>
      <w:r>
        <w:rPr>
          <w:rFonts w:eastAsiaTheme="minorEastAsia"/>
          <w:i/>
          <w:lang w:eastAsia="zh-CN"/>
        </w:rPr>
        <w:t xml:space="preserve"> Flow Mapping List</w:t>
      </w:r>
      <w:r>
        <w:rPr>
          <w:rFonts w:eastAsiaTheme="minorEastAsia"/>
          <w:lang w:eastAsia="zh-CN"/>
        </w:rPr>
        <w:t xml:space="preserve"> IE, compared to including the per E-RAB/ DRB</w:t>
      </w:r>
      <w:r>
        <w:t xml:space="preserve"> </w:t>
      </w:r>
      <w:r>
        <w:rPr>
          <w:rFonts w:eastAsiaTheme="minorEastAsia"/>
          <w:lang w:eastAsia="zh-CN"/>
        </w:rPr>
        <w:t>DAPS response information with a list within the HO REQUEST ACK message, it is appropriate to encode the per E-RAB/ DRB</w:t>
      </w:r>
      <w:r>
        <w:t xml:space="preserve"> </w:t>
      </w:r>
      <w:r>
        <w:rPr>
          <w:rFonts w:eastAsiaTheme="minorEastAsia"/>
          <w:lang w:eastAsia="zh-CN"/>
        </w:rPr>
        <w:t xml:space="preserve">DAPS response information under </w:t>
      </w:r>
      <w:r>
        <w:rPr>
          <w:rFonts w:eastAsiaTheme="minorEastAsia"/>
          <w:i/>
          <w:lang w:eastAsia="zh-CN"/>
        </w:rPr>
        <w:t>E-RABs Admitted List</w:t>
      </w:r>
      <w:r>
        <w:rPr>
          <w:rFonts w:eastAsiaTheme="minorEastAsia"/>
          <w:lang w:eastAsia="zh-CN"/>
        </w:rPr>
        <w:t xml:space="preserve"> / </w:t>
      </w:r>
      <w:r>
        <w:rPr>
          <w:rFonts w:eastAsiaTheme="minorEastAsia"/>
          <w:i/>
          <w:lang w:eastAsia="zh-CN"/>
        </w:rPr>
        <w:t>Data Forwarding Info from target NG-RAN node</w:t>
      </w:r>
      <w:r>
        <w:rPr>
          <w:rFonts w:eastAsiaTheme="minorEastAsia"/>
          <w:lang w:eastAsia="zh-CN"/>
        </w:rPr>
        <w:t xml:space="preserve"> IE.</w:t>
      </w:r>
    </w:p>
    <w:p w:rsidR="00CC1C93" w:rsidRDefault="00992883">
      <w:pPr>
        <w:rPr>
          <w:rFonts w:eastAsiaTheme="minorEastAsia"/>
          <w:b/>
          <w:lang w:eastAsia="zh-CN"/>
        </w:rPr>
      </w:pPr>
      <w:r>
        <w:rPr>
          <w:rFonts w:eastAsiaTheme="minorEastAsia"/>
          <w:b/>
          <w:lang w:eastAsia="zh-CN"/>
        </w:rPr>
        <w:lastRenderedPageBreak/>
        <w:t xml:space="preserve">Proposal </w:t>
      </w:r>
      <w:r w:rsidR="00FC7B8E">
        <w:rPr>
          <w:rFonts w:eastAsiaTheme="minorEastAsia"/>
          <w:b/>
          <w:lang w:eastAsia="zh-CN"/>
        </w:rPr>
        <w:t>2</w:t>
      </w:r>
      <w:r>
        <w:rPr>
          <w:rFonts w:eastAsiaTheme="minorEastAsia"/>
          <w:b/>
          <w:lang w:eastAsia="zh-CN"/>
        </w:rPr>
        <w:t xml:space="preserve">: The per E-RAB/DRB </w:t>
      </w:r>
      <w:r>
        <w:rPr>
          <w:rFonts w:eastAsiaTheme="minorEastAsia"/>
          <w:b/>
          <w:i/>
          <w:lang w:eastAsia="zh-CN"/>
        </w:rPr>
        <w:t>DAPS Response Information</w:t>
      </w:r>
      <w:r>
        <w:rPr>
          <w:rFonts w:eastAsiaTheme="minorEastAsia"/>
          <w:b/>
          <w:lang w:eastAsia="zh-CN"/>
        </w:rPr>
        <w:t xml:space="preserve"> IE should be included in the </w:t>
      </w:r>
      <w:r>
        <w:rPr>
          <w:rFonts w:eastAsiaTheme="minorEastAsia"/>
          <w:b/>
          <w:i/>
          <w:lang w:eastAsia="zh-CN"/>
        </w:rPr>
        <w:t>E-RABs Admitted List / Data Forwarding Info from target NG-RAN node</w:t>
      </w:r>
      <w:r>
        <w:rPr>
          <w:rFonts w:eastAsiaTheme="minorEastAsia"/>
          <w:b/>
          <w:lang w:eastAsia="zh-CN"/>
        </w:rPr>
        <w:t xml:space="preserve"> IE.</w:t>
      </w:r>
    </w:p>
    <w:p w:rsidR="00CC1C93" w:rsidRDefault="00992883">
      <w:pPr>
        <w:rPr>
          <w:rFonts w:eastAsiaTheme="minorEastAsia"/>
          <w:lang w:eastAsia="zh-CN"/>
        </w:rPr>
      </w:pPr>
      <w:r>
        <w:rPr>
          <w:rFonts w:eastAsiaTheme="minorEastAsia"/>
          <w:lang w:eastAsia="zh-CN"/>
        </w:rPr>
        <w:t xml:space="preserve">In addition, since </w:t>
      </w:r>
      <w:proofErr w:type="spellStart"/>
      <w:r>
        <w:rPr>
          <w:rFonts w:eastAsiaTheme="minorEastAsia"/>
          <w:lang w:eastAsia="zh-CN"/>
        </w:rPr>
        <w:t>fallback</w:t>
      </w:r>
      <w:proofErr w:type="spellEnd"/>
      <w:r>
        <w:rPr>
          <w:rFonts w:eastAsiaTheme="minorEastAsia"/>
          <w:lang w:eastAsia="zh-CN"/>
        </w:rPr>
        <w:t xml:space="preserve"> mechanism should be allowed when the target node does not support DAPS HO, the issue is about which detailed response information, </w:t>
      </w:r>
      <w:proofErr w:type="spellStart"/>
      <w:r>
        <w:rPr>
          <w:rFonts w:eastAsiaTheme="minorEastAsia"/>
          <w:lang w:eastAsia="zh-CN"/>
        </w:rPr>
        <w:t>e.g</w:t>
      </w:r>
      <w:proofErr w:type="spellEnd"/>
      <w:r>
        <w:rPr>
          <w:rFonts w:eastAsiaTheme="minorEastAsia"/>
          <w:lang w:eastAsia="zh-CN"/>
        </w:rPr>
        <w:t xml:space="preserve">, DAPS HO accepted or </w:t>
      </w:r>
      <w:proofErr w:type="spellStart"/>
      <w:r>
        <w:rPr>
          <w:rFonts w:eastAsiaTheme="minorEastAsia"/>
          <w:lang w:eastAsia="zh-CN"/>
        </w:rPr>
        <w:t>fallback</w:t>
      </w:r>
      <w:proofErr w:type="spellEnd"/>
      <w:r>
        <w:rPr>
          <w:rFonts w:eastAsiaTheme="minorEastAsia"/>
          <w:lang w:eastAsia="zh-CN"/>
        </w:rPr>
        <w:t xml:space="preserve"> to legacy HO or </w:t>
      </w:r>
      <w:proofErr w:type="spellStart"/>
      <w:r>
        <w:rPr>
          <w:rFonts w:eastAsiaTheme="minorEastAsia"/>
          <w:lang w:eastAsia="zh-CN"/>
        </w:rPr>
        <w:t>fallback</w:t>
      </w:r>
      <w:proofErr w:type="spellEnd"/>
      <w:r>
        <w:rPr>
          <w:rFonts w:eastAsiaTheme="minorEastAsia"/>
          <w:lang w:eastAsia="zh-CN"/>
        </w:rPr>
        <w:t xml:space="preserve"> to Rel14 MBB HO should be included in the HANDOVER REQUEST ACK message. Obviously, it should be explicitly indicated when deciding to </w:t>
      </w:r>
      <w:proofErr w:type="spellStart"/>
      <w:r>
        <w:rPr>
          <w:rFonts w:eastAsiaTheme="minorEastAsia"/>
          <w:lang w:eastAsia="zh-CN"/>
        </w:rPr>
        <w:t>fallback</w:t>
      </w:r>
      <w:proofErr w:type="spellEnd"/>
      <w:r>
        <w:rPr>
          <w:rFonts w:eastAsiaTheme="minorEastAsia"/>
          <w:lang w:eastAsia="zh-CN"/>
        </w:rPr>
        <w:t xml:space="preserve"> to legacy HO by the target node. However, since Rel14 MBB HO is performed per UE, it is not aligned with per E-RAB/ DRB DAPS HO request, also the Rel14 per UE MBB indication is included in the RRC container. Therefore, it is not necessary to include whether to </w:t>
      </w:r>
      <w:proofErr w:type="spellStart"/>
      <w:r>
        <w:rPr>
          <w:rFonts w:eastAsiaTheme="minorEastAsia"/>
          <w:lang w:eastAsia="zh-CN"/>
        </w:rPr>
        <w:t>fallback</w:t>
      </w:r>
      <w:proofErr w:type="spellEnd"/>
      <w:r>
        <w:rPr>
          <w:rFonts w:eastAsiaTheme="minorEastAsia"/>
          <w:lang w:eastAsia="zh-CN"/>
        </w:rPr>
        <w:t xml:space="preserve"> to R14 MBB HO in the </w:t>
      </w:r>
      <w:r>
        <w:rPr>
          <w:rFonts w:eastAsiaTheme="minorEastAsia"/>
          <w:i/>
          <w:lang w:eastAsia="zh-CN"/>
        </w:rPr>
        <w:t>DAPS Response Information</w:t>
      </w:r>
      <w:r>
        <w:rPr>
          <w:rFonts w:eastAsiaTheme="minorEastAsia"/>
          <w:lang w:eastAsia="zh-CN"/>
        </w:rPr>
        <w:t xml:space="preserve"> IE.</w:t>
      </w:r>
    </w:p>
    <w:p w:rsidR="00CC1C93" w:rsidRDefault="00992883">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FC7B8E">
        <w:rPr>
          <w:rFonts w:eastAsiaTheme="minorEastAsia"/>
          <w:b/>
          <w:lang w:eastAsia="zh-CN"/>
        </w:rPr>
        <w:t>3</w:t>
      </w:r>
      <w:r>
        <w:rPr>
          <w:rFonts w:eastAsiaTheme="minorEastAsia"/>
          <w:b/>
          <w:lang w:eastAsia="zh-CN"/>
        </w:rPr>
        <w:t xml:space="preserve">: The per E-RAB/ DRB DAPS response information, </w:t>
      </w:r>
      <w:proofErr w:type="spellStart"/>
      <w:r>
        <w:rPr>
          <w:rFonts w:eastAsiaTheme="minorEastAsia"/>
          <w:b/>
          <w:lang w:eastAsia="zh-CN"/>
        </w:rPr>
        <w:t>e.g</w:t>
      </w:r>
      <w:proofErr w:type="spellEnd"/>
      <w:r>
        <w:rPr>
          <w:rFonts w:eastAsiaTheme="minorEastAsia"/>
          <w:b/>
          <w:lang w:eastAsia="zh-CN"/>
        </w:rPr>
        <w:t xml:space="preserve">, DAPS HO accepted or </w:t>
      </w:r>
      <w:proofErr w:type="spellStart"/>
      <w:r>
        <w:rPr>
          <w:rFonts w:eastAsiaTheme="minorEastAsia"/>
          <w:b/>
          <w:lang w:eastAsia="zh-CN"/>
        </w:rPr>
        <w:t>fallback</w:t>
      </w:r>
      <w:proofErr w:type="spellEnd"/>
      <w:r>
        <w:rPr>
          <w:rFonts w:eastAsiaTheme="minorEastAsia"/>
          <w:b/>
          <w:lang w:eastAsia="zh-CN"/>
        </w:rPr>
        <w:t xml:space="preserve"> to legacy HO, should be included in the</w:t>
      </w:r>
      <w:r>
        <w:t xml:space="preserve"> </w:t>
      </w:r>
      <w:r>
        <w:rPr>
          <w:rFonts w:eastAsiaTheme="minorEastAsia"/>
          <w:b/>
          <w:i/>
          <w:lang w:eastAsia="zh-CN"/>
        </w:rPr>
        <w:t>DAPS Response Information</w:t>
      </w:r>
      <w:r>
        <w:rPr>
          <w:rFonts w:eastAsiaTheme="minorEastAsia"/>
          <w:b/>
          <w:lang w:eastAsia="zh-CN"/>
        </w:rPr>
        <w:t xml:space="preserve"> IE within the HANDOVER REQUEST ACK message.</w:t>
      </w:r>
    </w:p>
    <w:p w:rsidR="00FC7B8E" w:rsidRDefault="00FC7B8E" w:rsidP="00FC7B8E">
      <w:pPr>
        <w:rPr>
          <w:rFonts w:eastAsiaTheme="minorEastAsia"/>
          <w:b/>
          <w:u w:val="single"/>
          <w:lang w:eastAsia="zh-CN"/>
        </w:rPr>
      </w:pPr>
      <w:r>
        <w:rPr>
          <w:rFonts w:eastAsiaTheme="minorEastAsia"/>
          <w:b/>
          <w:u w:val="single"/>
          <w:lang w:eastAsia="zh-CN"/>
        </w:rPr>
        <w:t>Issue 3: DAPS request information in the BEARER CONTEXT SETUP REQUEST message</w:t>
      </w:r>
    </w:p>
    <w:p w:rsidR="00FC7B8E" w:rsidRDefault="00FC7B8E" w:rsidP="00FC7B8E">
      <w:pPr>
        <w:rPr>
          <w:rFonts w:eastAsiaTheme="minorEastAsia"/>
          <w:lang w:eastAsia="zh-CN"/>
        </w:rPr>
      </w:pPr>
      <w:r>
        <w:rPr>
          <w:rFonts w:eastAsiaTheme="minorEastAsia"/>
          <w:lang w:eastAsia="zh-CN"/>
        </w:rPr>
        <w:t xml:space="preserve">Considering CU-CP/CU-UP separation, if it is the target </w:t>
      </w:r>
      <w:proofErr w:type="spellStart"/>
      <w:r>
        <w:rPr>
          <w:rFonts w:eastAsiaTheme="minorEastAsia"/>
          <w:lang w:eastAsia="zh-CN"/>
        </w:rPr>
        <w:t>gNB</w:t>
      </w:r>
      <w:proofErr w:type="spellEnd"/>
      <w:r>
        <w:rPr>
          <w:rFonts w:eastAsiaTheme="minorEastAsia"/>
          <w:lang w:eastAsia="zh-CN"/>
        </w:rPr>
        <w:t xml:space="preserve">-CU-CP makes decision about whether to perform DAPS HO for a DRB, finally the target </w:t>
      </w:r>
      <w:proofErr w:type="spellStart"/>
      <w:r>
        <w:rPr>
          <w:rFonts w:eastAsiaTheme="minorEastAsia"/>
          <w:lang w:eastAsia="zh-CN"/>
        </w:rPr>
        <w:t>gNB</w:t>
      </w:r>
      <w:proofErr w:type="spellEnd"/>
      <w:r>
        <w:rPr>
          <w:rFonts w:eastAsiaTheme="minorEastAsia"/>
          <w:lang w:eastAsia="zh-CN"/>
        </w:rPr>
        <w:t>-CU-UP may reject due to limited resource or resource conflict.</w:t>
      </w:r>
      <w:r>
        <w:rPr>
          <w:rFonts w:eastAsiaTheme="minorEastAsia" w:hint="eastAsia"/>
          <w:lang w:eastAsia="zh-CN"/>
        </w:rPr>
        <w:t xml:space="preserve"> </w:t>
      </w:r>
      <w:r>
        <w:rPr>
          <w:rFonts w:eastAsiaTheme="minorEastAsia"/>
          <w:lang w:eastAsia="zh-CN"/>
        </w:rPr>
        <w:t xml:space="preserve">Therefore, the better way is that the target </w:t>
      </w:r>
      <w:proofErr w:type="spellStart"/>
      <w:r>
        <w:rPr>
          <w:rFonts w:eastAsiaTheme="minorEastAsia"/>
          <w:lang w:eastAsia="zh-CN"/>
        </w:rPr>
        <w:t>gNB</w:t>
      </w:r>
      <w:proofErr w:type="spellEnd"/>
      <w:r>
        <w:rPr>
          <w:rFonts w:eastAsiaTheme="minorEastAsia"/>
          <w:lang w:eastAsia="zh-CN"/>
        </w:rPr>
        <w:t xml:space="preserve">-CU-UP takes charge of admission control and UP resource allocation, e.g. determine whether DAPS HO request for any concerned DRB is accepted after receiving the BEARER CONTEXT SETUP REQUEST message which includes the per DRB DAPS indicator. </w:t>
      </w:r>
    </w:p>
    <w:p w:rsidR="00FC7B8E" w:rsidRPr="00FC7B8E" w:rsidRDefault="00FC7B8E">
      <w:pPr>
        <w:rPr>
          <w:rFonts w:eastAsiaTheme="minorEastAsia"/>
          <w:b/>
          <w:u w:val="single"/>
          <w:lang w:eastAsia="zh-CN"/>
        </w:rPr>
      </w:pPr>
      <w:r>
        <w:rPr>
          <w:rFonts w:eastAsiaTheme="minorEastAsia"/>
          <w:b/>
          <w:lang w:eastAsia="zh-CN"/>
        </w:rPr>
        <w:t xml:space="preserve">Proposal 4: </w:t>
      </w:r>
      <w:proofErr w:type="gramStart"/>
      <w:r>
        <w:rPr>
          <w:rFonts w:eastAsiaTheme="minorEastAsia"/>
          <w:b/>
          <w:lang w:eastAsia="zh-CN"/>
        </w:rPr>
        <w:t>The per</w:t>
      </w:r>
      <w:proofErr w:type="gramEnd"/>
      <w:r>
        <w:rPr>
          <w:rFonts w:eastAsiaTheme="minorEastAsia"/>
          <w:b/>
          <w:lang w:eastAsia="zh-CN"/>
        </w:rPr>
        <w:t xml:space="preserve"> DRB DAPS request information should be included in the BEARER CONTEXT SETUP REQUEST message. </w:t>
      </w:r>
    </w:p>
    <w:p w:rsidR="00CC1C93" w:rsidRDefault="00992883">
      <w:pPr>
        <w:rPr>
          <w:rFonts w:eastAsiaTheme="minorEastAsia"/>
          <w:b/>
          <w:u w:val="single"/>
          <w:lang w:eastAsia="zh-CN"/>
        </w:rPr>
      </w:pPr>
      <w:r>
        <w:rPr>
          <w:rFonts w:eastAsiaTheme="minorEastAsia"/>
          <w:b/>
          <w:u w:val="single"/>
          <w:lang w:eastAsia="zh-CN"/>
        </w:rPr>
        <w:t>Issue 4: DAPS response information in the BEARER CONTEXT SETUP RESPONSE message</w:t>
      </w:r>
    </w:p>
    <w:p w:rsidR="00CC1C93" w:rsidRDefault="00992883">
      <w:pPr>
        <w:rPr>
          <w:rFonts w:eastAsiaTheme="minorEastAsia"/>
          <w:lang w:eastAsia="zh-CN"/>
        </w:rPr>
      </w:pPr>
      <w:r>
        <w:rPr>
          <w:rFonts w:eastAsiaTheme="minorEastAsia"/>
          <w:lang w:eastAsia="zh-CN"/>
        </w:rPr>
        <w:t xml:space="preserve">Considering CU-CP/CU-UP separation, the target </w:t>
      </w:r>
      <w:proofErr w:type="spellStart"/>
      <w:r>
        <w:rPr>
          <w:rFonts w:eastAsiaTheme="minorEastAsia"/>
          <w:lang w:eastAsia="zh-CN"/>
        </w:rPr>
        <w:t>gNB</w:t>
      </w:r>
      <w:proofErr w:type="spellEnd"/>
      <w:r>
        <w:rPr>
          <w:rFonts w:eastAsiaTheme="minorEastAsia"/>
          <w:lang w:eastAsia="zh-CN"/>
        </w:rPr>
        <w:t xml:space="preserve">-CU-UP can determine whether it accept the DAPS HO request or not, e.g. it may allow DAPS HO request or it may just allow legacy HO or it may reject DAPS HO request. And then the </w:t>
      </w:r>
      <w:proofErr w:type="spellStart"/>
      <w:r>
        <w:rPr>
          <w:rFonts w:eastAsiaTheme="minorEastAsia"/>
          <w:lang w:eastAsia="zh-CN"/>
        </w:rPr>
        <w:t>gNB</w:t>
      </w:r>
      <w:proofErr w:type="spellEnd"/>
      <w:r>
        <w:rPr>
          <w:rFonts w:eastAsiaTheme="minorEastAsia"/>
          <w:lang w:eastAsia="zh-CN"/>
        </w:rPr>
        <w:t xml:space="preserve">-CU-UP would inform its decision to the </w:t>
      </w:r>
      <w:proofErr w:type="spellStart"/>
      <w:r>
        <w:rPr>
          <w:rFonts w:eastAsiaTheme="minorEastAsia"/>
          <w:lang w:eastAsia="zh-CN"/>
        </w:rPr>
        <w:t>gNB</w:t>
      </w:r>
      <w:proofErr w:type="spellEnd"/>
      <w:r>
        <w:rPr>
          <w:rFonts w:eastAsiaTheme="minorEastAsia"/>
          <w:lang w:eastAsia="zh-CN"/>
        </w:rPr>
        <w:t xml:space="preserve">-CU-CP via the BEARER CONTEXT SETUP RESPONSE message, i.e. the per DRB response information, e.g. DAPS HO accepted or </w:t>
      </w:r>
      <w:proofErr w:type="spellStart"/>
      <w:r>
        <w:rPr>
          <w:rFonts w:eastAsiaTheme="minorEastAsia"/>
          <w:lang w:eastAsia="zh-CN"/>
        </w:rPr>
        <w:t>fallback</w:t>
      </w:r>
      <w:proofErr w:type="spellEnd"/>
      <w:r>
        <w:rPr>
          <w:rFonts w:eastAsiaTheme="minorEastAsia"/>
          <w:lang w:eastAsia="zh-CN"/>
        </w:rPr>
        <w:t xml:space="preserve"> to legacy HO, should be included in the BEARER CONTEXT SETUP RESPONSE message. </w:t>
      </w:r>
    </w:p>
    <w:p w:rsidR="00CC1C93" w:rsidRDefault="00992883">
      <w:pPr>
        <w:rPr>
          <w:rFonts w:eastAsiaTheme="minorEastAsia"/>
          <w:b/>
          <w:lang w:eastAsia="zh-CN"/>
        </w:rPr>
      </w:pPr>
      <w:r>
        <w:rPr>
          <w:rFonts w:eastAsiaTheme="minorEastAsia" w:hint="eastAsia"/>
          <w:b/>
          <w:lang w:eastAsia="zh-CN"/>
        </w:rPr>
        <w:t>P</w:t>
      </w:r>
      <w:r>
        <w:rPr>
          <w:rFonts w:eastAsiaTheme="minorEastAsia"/>
          <w:b/>
          <w:lang w:eastAsia="zh-CN"/>
        </w:rPr>
        <w:t xml:space="preserve">roposal 5: The DAPS HO response information, </w:t>
      </w:r>
      <w:proofErr w:type="spellStart"/>
      <w:r>
        <w:rPr>
          <w:rFonts w:eastAsiaTheme="minorEastAsia"/>
          <w:b/>
          <w:lang w:eastAsia="zh-CN"/>
        </w:rPr>
        <w:t>e.g</w:t>
      </w:r>
      <w:proofErr w:type="spellEnd"/>
      <w:r>
        <w:rPr>
          <w:rFonts w:eastAsiaTheme="minorEastAsia"/>
          <w:b/>
          <w:lang w:eastAsia="zh-CN"/>
        </w:rPr>
        <w:t xml:space="preserve">, DAPS HO accepted or </w:t>
      </w:r>
      <w:proofErr w:type="spellStart"/>
      <w:r>
        <w:rPr>
          <w:rFonts w:eastAsiaTheme="minorEastAsia"/>
          <w:b/>
          <w:lang w:eastAsia="zh-CN"/>
        </w:rPr>
        <w:t>fallback</w:t>
      </w:r>
      <w:proofErr w:type="spellEnd"/>
      <w:r>
        <w:rPr>
          <w:rFonts w:eastAsiaTheme="minorEastAsia"/>
          <w:b/>
          <w:lang w:eastAsia="zh-CN"/>
        </w:rPr>
        <w:t xml:space="preserve"> to legacy HO, should be included in the BEARER CONTEXT SETUP RESPONSE message.</w:t>
      </w:r>
    </w:p>
    <w:p w:rsidR="00CC1C93" w:rsidRDefault="00992883">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 Conclusion</w:t>
      </w:r>
    </w:p>
    <w:p w:rsidR="00CC1C93" w:rsidRDefault="00992883">
      <w:pPr>
        <w:rPr>
          <w:lang w:eastAsia="zh-CN"/>
        </w:rPr>
      </w:pPr>
      <w:r>
        <w:rPr>
          <w:lang w:eastAsia="zh-CN"/>
        </w:rPr>
        <w:t>This paper mainly discusses about X2/</w:t>
      </w:r>
      <w:proofErr w:type="spellStart"/>
      <w:r>
        <w:rPr>
          <w:lang w:eastAsia="zh-CN"/>
        </w:rPr>
        <w:t>Xn</w:t>
      </w:r>
      <w:proofErr w:type="spellEnd"/>
      <w:r>
        <w:rPr>
          <w:lang w:eastAsia="zh-CN"/>
        </w:rPr>
        <w:t xml:space="preserve"> based DAPS handover and proposes:</w:t>
      </w:r>
    </w:p>
    <w:p w:rsidR="00CC1C93" w:rsidRDefault="00992883">
      <w:pPr>
        <w:rPr>
          <w:rFonts w:eastAsiaTheme="minorEastAsia"/>
          <w:b/>
          <w:lang w:eastAsia="zh-CN"/>
        </w:rPr>
      </w:pPr>
      <w:r>
        <w:rPr>
          <w:rFonts w:eastAsiaTheme="minorEastAsia"/>
          <w:b/>
          <w:lang w:eastAsia="zh-CN"/>
        </w:rPr>
        <w:t xml:space="preserve">Proposal 1: The per E-RAB/DRB </w:t>
      </w:r>
      <w:r>
        <w:rPr>
          <w:rFonts w:eastAsiaTheme="minorEastAsia"/>
          <w:b/>
          <w:i/>
          <w:lang w:eastAsia="zh-CN"/>
        </w:rPr>
        <w:t>DAPS Request Information</w:t>
      </w:r>
      <w:r>
        <w:rPr>
          <w:rFonts w:eastAsiaTheme="minorEastAsia"/>
          <w:b/>
          <w:lang w:eastAsia="zh-CN"/>
        </w:rPr>
        <w:t xml:space="preserve"> IE should be included in the </w:t>
      </w:r>
      <w:r>
        <w:rPr>
          <w:rFonts w:eastAsiaTheme="minorEastAsia"/>
          <w:b/>
          <w:i/>
          <w:lang w:eastAsia="zh-CN"/>
        </w:rPr>
        <w:t xml:space="preserve">E-RABs To Be Setup List / DRB to </w:t>
      </w:r>
      <w:proofErr w:type="spellStart"/>
      <w:r>
        <w:rPr>
          <w:rFonts w:eastAsiaTheme="minorEastAsia"/>
          <w:b/>
          <w:i/>
          <w:lang w:eastAsia="zh-CN"/>
        </w:rPr>
        <w:t>QoS</w:t>
      </w:r>
      <w:proofErr w:type="spellEnd"/>
      <w:r>
        <w:rPr>
          <w:rFonts w:eastAsiaTheme="minorEastAsia"/>
          <w:b/>
          <w:i/>
          <w:lang w:eastAsia="zh-CN"/>
        </w:rPr>
        <w:t xml:space="preserve"> Flow Mapping List</w:t>
      </w:r>
      <w:r>
        <w:rPr>
          <w:rFonts w:eastAsiaTheme="minorEastAsia"/>
          <w:b/>
          <w:lang w:eastAsia="zh-CN"/>
        </w:rPr>
        <w:t xml:space="preserve"> IE.</w:t>
      </w:r>
    </w:p>
    <w:p w:rsidR="00CC1C93" w:rsidRDefault="00992883">
      <w:pPr>
        <w:rPr>
          <w:rFonts w:eastAsiaTheme="minorEastAsia"/>
          <w:b/>
          <w:lang w:eastAsia="zh-CN"/>
        </w:rPr>
      </w:pPr>
      <w:r>
        <w:rPr>
          <w:rFonts w:eastAsiaTheme="minorEastAsia"/>
          <w:b/>
          <w:lang w:eastAsia="zh-CN"/>
        </w:rPr>
        <w:t xml:space="preserve">Proposal </w:t>
      </w:r>
      <w:r w:rsidR="00FC7B8E">
        <w:rPr>
          <w:rFonts w:eastAsiaTheme="minorEastAsia"/>
          <w:b/>
          <w:lang w:eastAsia="zh-CN"/>
        </w:rPr>
        <w:t>2</w:t>
      </w:r>
      <w:r>
        <w:rPr>
          <w:rFonts w:eastAsiaTheme="minorEastAsia"/>
          <w:b/>
          <w:lang w:eastAsia="zh-CN"/>
        </w:rPr>
        <w:t xml:space="preserve">: The per E-RAB/DRB </w:t>
      </w:r>
      <w:r>
        <w:rPr>
          <w:rFonts w:eastAsiaTheme="minorEastAsia"/>
          <w:b/>
          <w:i/>
          <w:lang w:eastAsia="zh-CN"/>
        </w:rPr>
        <w:t>DAPS Response Information</w:t>
      </w:r>
      <w:r>
        <w:rPr>
          <w:rFonts w:eastAsiaTheme="minorEastAsia"/>
          <w:b/>
          <w:lang w:eastAsia="zh-CN"/>
        </w:rPr>
        <w:t xml:space="preserve"> IE should be included in the </w:t>
      </w:r>
      <w:r>
        <w:rPr>
          <w:rFonts w:eastAsiaTheme="minorEastAsia"/>
          <w:b/>
          <w:i/>
          <w:lang w:eastAsia="zh-CN"/>
        </w:rPr>
        <w:t>E-RABs Admitted List / Data Forwarding Info from target NG-RAN node</w:t>
      </w:r>
      <w:r>
        <w:rPr>
          <w:rFonts w:eastAsiaTheme="minorEastAsia"/>
          <w:b/>
          <w:lang w:eastAsia="zh-CN"/>
        </w:rPr>
        <w:t xml:space="preserve"> IE.</w:t>
      </w:r>
    </w:p>
    <w:p w:rsidR="00CC1C93" w:rsidRDefault="00992883">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FC7B8E">
        <w:rPr>
          <w:rFonts w:eastAsiaTheme="minorEastAsia"/>
          <w:b/>
          <w:lang w:eastAsia="zh-CN"/>
        </w:rPr>
        <w:t>3</w:t>
      </w:r>
      <w:r>
        <w:rPr>
          <w:rFonts w:eastAsiaTheme="minorEastAsia"/>
          <w:b/>
          <w:lang w:eastAsia="zh-CN"/>
        </w:rPr>
        <w:t xml:space="preserve">: The per E-RAB/ DRB DAPS response information, </w:t>
      </w:r>
      <w:proofErr w:type="spellStart"/>
      <w:r>
        <w:rPr>
          <w:rFonts w:eastAsiaTheme="minorEastAsia"/>
          <w:b/>
          <w:lang w:eastAsia="zh-CN"/>
        </w:rPr>
        <w:t>e.g</w:t>
      </w:r>
      <w:proofErr w:type="spellEnd"/>
      <w:r>
        <w:rPr>
          <w:rFonts w:eastAsiaTheme="minorEastAsia"/>
          <w:b/>
          <w:lang w:eastAsia="zh-CN"/>
        </w:rPr>
        <w:t xml:space="preserve">, DAPS HO accepted or </w:t>
      </w:r>
      <w:proofErr w:type="spellStart"/>
      <w:r>
        <w:rPr>
          <w:rFonts w:eastAsiaTheme="minorEastAsia"/>
          <w:b/>
          <w:lang w:eastAsia="zh-CN"/>
        </w:rPr>
        <w:t>fallback</w:t>
      </w:r>
      <w:proofErr w:type="spellEnd"/>
      <w:r>
        <w:rPr>
          <w:rFonts w:eastAsiaTheme="minorEastAsia"/>
          <w:b/>
          <w:lang w:eastAsia="zh-CN"/>
        </w:rPr>
        <w:t xml:space="preserve"> to legacy HO, should be included in the</w:t>
      </w:r>
      <w:r>
        <w:t xml:space="preserve"> </w:t>
      </w:r>
      <w:r>
        <w:rPr>
          <w:rFonts w:eastAsiaTheme="minorEastAsia"/>
          <w:b/>
          <w:i/>
          <w:lang w:eastAsia="zh-CN"/>
        </w:rPr>
        <w:t>DAPS Response Information</w:t>
      </w:r>
      <w:r>
        <w:rPr>
          <w:rFonts w:eastAsiaTheme="minorEastAsia"/>
          <w:b/>
          <w:lang w:eastAsia="zh-CN"/>
        </w:rPr>
        <w:t xml:space="preserve"> IE within the HANDOVER REQUEST ACK message.</w:t>
      </w:r>
    </w:p>
    <w:p w:rsidR="00FC7B8E" w:rsidRPr="00FC7B8E" w:rsidRDefault="00FC7B8E">
      <w:pPr>
        <w:rPr>
          <w:rFonts w:eastAsiaTheme="minorEastAsia"/>
          <w:b/>
          <w:lang w:eastAsia="zh-CN"/>
        </w:rPr>
      </w:pPr>
      <w:r>
        <w:rPr>
          <w:rFonts w:eastAsiaTheme="minorEastAsia"/>
          <w:b/>
          <w:lang w:eastAsia="zh-CN"/>
        </w:rPr>
        <w:t xml:space="preserve">Proposal 4: </w:t>
      </w:r>
      <w:proofErr w:type="gramStart"/>
      <w:r>
        <w:rPr>
          <w:rFonts w:eastAsiaTheme="minorEastAsia"/>
          <w:b/>
          <w:lang w:eastAsia="zh-CN"/>
        </w:rPr>
        <w:t>The per</w:t>
      </w:r>
      <w:proofErr w:type="gramEnd"/>
      <w:r>
        <w:rPr>
          <w:rFonts w:eastAsiaTheme="minorEastAsia"/>
          <w:b/>
          <w:lang w:eastAsia="zh-CN"/>
        </w:rPr>
        <w:t xml:space="preserve"> DRB DAPS request information should be included in the BEARER CONTEXT SETUP REQUEST message.</w:t>
      </w:r>
    </w:p>
    <w:p w:rsidR="00CC1C93" w:rsidRDefault="00992883">
      <w:pPr>
        <w:rPr>
          <w:rFonts w:eastAsiaTheme="minorEastAsia"/>
          <w:b/>
          <w:lang w:eastAsia="zh-CN"/>
        </w:rPr>
      </w:pPr>
      <w:r>
        <w:rPr>
          <w:rFonts w:eastAsiaTheme="minorEastAsia" w:hint="eastAsia"/>
          <w:b/>
          <w:lang w:eastAsia="zh-CN"/>
        </w:rPr>
        <w:t>P</w:t>
      </w:r>
      <w:r>
        <w:rPr>
          <w:rFonts w:eastAsiaTheme="minorEastAsia"/>
          <w:b/>
          <w:lang w:eastAsia="zh-CN"/>
        </w:rPr>
        <w:t xml:space="preserve">roposal 5: The DAPS HO response information, </w:t>
      </w:r>
      <w:proofErr w:type="spellStart"/>
      <w:r>
        <w:rPr>
          <w:rFonts w:eastAsiaTheme="minorEastAsia"/>
          <w:b/>
          <w:lang w:eastAsia="zh-CN"/>
        </w:rPr>
        <w:t>e.g</w:t>
      </w:r>
      <w:proofErr w:type="spellEnd"/>
      <w:r>
        <w:rPr>
          <w:rFonts w:eastAsiaTheme="minorEastAsia"/>
          <w:b/>
          <w:lang w:eastAsia="zh-CN"/>
        </w:rPr>
        <w:t xml:space="preserve">, DAPS HO accepted or </w:t>
      </w:r>
      <w:proofErr w:type="spellStart"/>
      <w:r>
        <w:rPr>
          <w:rFonts w:eastAsiaTheme="minorEastAsia"/>
          <w:b/>
          <w:lang w:eastAsia="zh-CN"/>
        </w:rPr>
        <w:t>fallback</w:t>
      </w:r>
      <w:proofErr w:type="spellEnd"/>
      <w:r>
        <w:rPr>
          <w:rFonts w:eastAsiaTheme="minorEastAsia"/>
          <w:b/>
          <w:lang w:eastAsia="zh-CN"/>
        </w:rPr>
        <w:t xml:space="preserve"> to legacy HO, should be included in the BEARER CONTEXT SETUP RESPONSE message.</w:t>
      </w:r>
    </w:p>
    <w:p w:rsidR="00CC1C93" w:rsidRDefault="00992883">
      <w:pPr>
        <w:rPr>
          <w:rFonts w:eastAsiaTheme="minorEastAsia"/>
          <w:b/>
          <w:lang w:eastAsia="zh-CN"/>
        </w:rPr>
      </w:pPr>
      <w:r>
        <w:rPr>
          <w:lang w:eastAsia="zh-CN"/>
        </w:rPr>
        <w:t>The TPs for the BLCRs are provided in annex and reference.</w:t>
      </w:r>
    </w:p>
    <w:p w:rsidR="00CC1C93" w:rsidRDefault="00992883">
      <w:pPr>
        <w:pStyle w:val="10"/>
      </w:pPr>
      <w:r>
        <w:t>5. Reference</w:t>
      </w:r>
    </w:p>
    <w:bookmarkEnd w:id="0"/>
    <w:p w:rsidR="00CC1C93" w:rsidRDefault="00992883">
      <w:pPr>
        <w:rPr>
          <w:lang w:eastAsia="zh-CN"/>
        </w:rPr>
      </w:pPr>
      <w:r>
        <w:rPr>
          <w:lang w:eastAsia="zh-CN"/>
        </w:rPr>
        <w:t>[1] Chairman notes, “Draft Report of 3GPP TSG RAN WG3 meeting #107bis-e”.</w:t>
      </w:r>
    </w:p>
    <w:p w:rsidR="00CC1C93" w:rsidRDefault="00992883">
      <w:pPr>
        <w:rPr>
          <w:lang w:eastAsia="zh-CN"/>
        </w:rPr>
      </w:pPr>
      <w:r>
        <w:rPr>
          <w:lang w:eastAsia="zh-CN"/>
        </w:rPr>
        <w:lastRenderedPageBreak/>
        <w:t>[2] R3-202909, Baseline CR for introducing Rel-16 NR mobility enhancement</w:t>
      </w:r>
    </w:p>
    <w:p w:rsidR="00126BA1" w:rsidRPr="00126BA1" w:rsidRDefault="00126BA1" w:rsidP="00126BA1">
      <w:pPr>
        <w:rPr>
          <w:lang w:eastAsia="zh-CN"/>
        </w:rPr>
      </w:pPr>
      <w:r>
        <w:rPr>
          <w:lang w:eastAsia="zh-CN"/>
        </w:rPr>
        <w:t xml:space="preserve">[3] </w:t>
      </w:r>
      <w:r w:rsidRPr="00126BA1">
        <w:rPr>
          <w:lang w:eastAsia="zh-CN"/>
        </w:rPr>
        <w:t>R3-203506</w:t>
      </w:r>
      <w:r w:rsidRPr="00126BA1">
        <w:rPr>
          <w:lang w:eastAsia="zh-CN"/>
        </w:rPr>
        <w:tab/>
        <w:t xml:space="preserve">(TP for </w:t>
      </w:r>
      <w:proofErr w:type="spellStart"/>
      <w:r w:rsidRPr="00126BA1">
        <w:rPr>
          <w:lang w:eastAsia="zh-CN"/>
        </w:rPr>
        <w:t>LTE_feMob</w:t>
      </w:r>
      <w:proofErr w:type="spellEnd"/>
      <w:r w:rsidRPr="00126BA1">
        <w:rPr>
          <w:lang w:eastAsia="zh-CN"/>
        </w:rPr>
        <w:t>-Core BL CR for TS 36.423): Left issues for DAPS handover</w:t>
      </w:r>
    </w:p>
    <w:p w:rsidR="00126BA1" w:rsidRPr="00126BA1" w:rsidRDefault="00126BA1" w:rsidP="00126BA1">
      <w:pPr>
        <w:rPr>
          <w:rFonts w:eastAsiaTheme="minorEastAsia" w:hint="eastAsia"/>
          <w:lang w:eastAsia="zh-CN"/>
        </w:rPr>
      </w:pPr>
      <w:r>
        <w:rPr>
          <w:lang w:eastAsia="zh-CN"/>
        </w:rPr>
        <w:t xml:space="preserve">[4] </w:t>
      </w:r>
      <w:bookmarkStart w:id="6" w:name="_GoBack"/>
      <w:bookmarkEnd w:id="6"/>
      <w:r w:rsidRPr="00126BA1">
        <w:rPr>
          <w:lang w:eastAsia="zh-CN"/>
        </w:rPr>
        <w:t>R3-203507</w:t>
      </w:r>
      <w:r w:rsidRPr="00126BA1">
        <w:rPr>
          <w:lang w:eastAsia="zh-CN"/>
        </w:rPr>
        <w:tab/>
        <w:t xml:space="preserve">(TP for </w:t>
      </w:r>
      <w:proofErr w:type="spellStart"/>
      <w:r w:rsidRPr="00126BA1">
        <w:rPr>
          <w:lang w:eastAsia="zh-CN"/>
        </w:rPr>
        <w:t>NR_Mob_enh</w:t>
      </w:r>
      <w:proofErr w:type="spellEnd"/>
      <w:r w:rsidRPr="00126BA1">
        <w:rPr>
          <w:lang w:eastAsia="zh-CN"/>
        </w:rPr>
        <w:t xml:space="preserve"> BL CR for TS 38.463): Left issues for DAPS handover for E1</w:t>
      </w:r>
    </w:p>
    <w:p w:rsidR="00CC1C93" w:rsidRDefault="00992883" w:rsidP="00126BA1">
      <w:pPr>
        <w:pStyle w:val="10"/>
        <w:rPr>
          <w:lang w:eastAsia="zh-CN"/>
        </w:rPr>
      </w:pPr>
      <w:r>
        <w:rPr>
          <w:lang w:eastAsia="zh-CN"/>
        </w:rPr>
        <w:t xml:space="preserve">Annex – TP </w:t>
      </w:r>
      <w:r>
        <w:t xml:space="preserve">for </w:t>
      </w:r>
      <w:proofErr w:type="spellStart"/>
      <w:r>
        <w:rPr>
          <w:lang w:eastAsia="zh-CN"/>
        </w:rPr>
        <w:t>NR_Mob_enh</w:t>
      </w:r>
      <w:proofErr w:type="spellEnd"/>
      <w:r>
        <w:rPr>
          <w:lang w:eastAsia="zh-CN"/>
        </w:rPr>
        <w:t xml:space="preserve"> BL CR for TS 38.423</w:t>
      </w:r>
    </w:p>
    <w:p w:rsidR="00CC1C93" w:rsidRDefault="00CC1C9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1C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1C93" w:rsidRDefault="00992883">
            <w:pPr>
              <w:jc w:val="center"/>
              <w:rPr>
                <w:rFonts w:ascii="Arial" w:hAnsi="Arial" w:cs="Arial"/>
                <w:b/>
                <w:bCs/>
                <w:szCs w:val="28"/>
                <w:lang w:eastAsia="en-GB"/>
              </w:rPr>
            </w:pPr>
            <w:bookmarkStart w:id="7" w:name="OLE_LINK3"/>
            <w:r>
              <w:rPr>
                <w:rFonts w:ascii="Arial" w:hAnsi="Arial" w:cs="Arial"/>
                <w:b/>
                <w:bCs/>
                <w:szCs w:val="28"/>
                <w:lang w:eastAsia="zh-CN"/>
              </w:rPr>
              <w:t>Start of first change</w:t>
            </w:r>
          </w:p>
        </w:tc>
      </w:tr>
      <w:bookmarkEnd w:id="7"/>
    </w:tbl>
    <w:p w:rsidR="00CC1C93" w:rsidRDefault="00CC1C93">
      <w:pPr>
        <w:rPr>
          <w:rFonts w:eastAsiaTheme="minorEastAsia"/>
          <w:lang w:eastAsia="zh-CN"/>
        </w:rPr>
      </w:pPr>
    </w:p>
    <w:p w:rsidR="00CC1C93" w:rsidRDefault="00992883">
      <w:pPr>
        <w:pStyle w:val="41"/>
      </w:pPr>
      <w:bookmarkStart w:id="8" w:name="_Toc20955181"/>
      <w:bookmarkStart w:id="9" w:name="_Toc29991376"/>
      <w:r>
        <w:t>9.1.1.2</w:t>
      </w:r>
      <w:r>
        <w:tab/>
        <w:t>HANDOVER REQUEST ACKNOWLEDGE</w:t>
      </w:r>
      <w:bookmarkEnd w:id="8"/>
      <w:bookmarkEnd w:id="9"/>
    </w:p>
    <w:p w:rsidR="00CC1C93" w:rsidRDefault="00992883">
      <w:r>
        <w:t>This message is sent by the target NG-RAN node to inform the source NG-RAN node about the prepared resources at the target.</w:t>
      </w:r>
    </w:p>
    <w:p w:rsidR="00CC1C93" w:rsidRDefault="00992883">
      <w:r>
        <w:t xml:space="preserve">Direction: target NG-RAN node </w:t>
      </w:r>
      <w:r>
        <w:sym w:font="Symbol" w:char="F0AE"/>
      </w:r>
      <w: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CC1C93">
        <w:tc>
          <w:tcPr>
            <w:tcW w:w="2578" w:type="dxa"/>
          </w:tcPr>
          <w:p w:rsidR="00CC1C93" w:rsidRDefault="00992883">
            <w:pPr>
              <w:pStyle w:val="TAH"/>
              <w:rPr>
                <w:lang w:eastAsia="ja-JP"/>
              </w:rPr>
            </w:pPr>
            <w:r>
              <w:rPr>
                <w:lang w:eastAsia="ja-JP"/>
              </w:rPr>
              <w:lastRenderedPageBreak/>
              <w:t>IE/Group Name</w:t>
            </w:r>
          </w:p>
        </w:tc>
        <w:tc>
          <w:tcPr>
            <w:tcW w:w="1104" w:type="dxa"/>
          </w:tcPr>
          <w:p w:rsidR="00CC1C93" w:rsidRDefault="00992883">
            <w:pPr>
              <w:pStyle w:val="TAH"/>
              <w:rPr>
                <w:lang w:eastAsia="ja-JP"/>
              </w:rPr>
            </w:pPr>
            <w:r>
              <w:rPr>
                <w:lang w:eastAsia="ja-JP"/>
              </w:rPr>
              <w:t>Presence</w:t>
            </w:r>
          </w:p>
        </w:tc>
        <w:tc>
          <w:tcPr>
            <w:tcW w:w="1022" w:type="dxa"/>
          </w:tcPr>
          <w:p w:rsidR="00CC1C93" w:rsidRDefault="00992883">
            <w:pPr>
              <w:pStyle w:val="TAH"/>
              <w:rPr>
                <w:lang w:eastAsia="ja-JP"/>
              </w:rPr>
            </w:pPr>
            <w:r>
              <w:rPr>
                <w:lang w:eastAsia="ja-JP"/>
              </w:rPr>
              <w:t>Range</w:t>
            </w:r>
          </w:p>
        </w:tc>
        <w:tc>
          <w:tcPr>
            <w:tcW w:w="1418" w:type="dxa"/>
          </w:tcPr>
          <w:p w:rsidR="00CC1C93" w:rsidRDefault="00992883">
            <w:pPr>
              <w:pStyle w:val="TAH"/>
              <w:rPr>
                <w:lang w:eastAsia="ja-JP"/>
              </w:rPr>
            </w:pPr>
            <w:r>
              <w:rPr>
                <w:lang w:eastAsia="ja-JP"/>
              </w:rPr>
              <w:t>IE type and reference</w:t>
            </w:r>
          </w:p>
        </w:tc>
        <w:tc>
          <w:tcPr>
            <w:tcW w:w="1984" w:type="dxa"/>
          </w:tcPr>
          <w:p w:rsidR="00CC1C93" w:rsidRDefault="00992883">
            <w:pPr>
              <w:pStyle w:val="TAH"/>
              <w:rPr>
                <w:lang w:eastAsia="ja-JP"/>
              </w:rPr>
            </w:pPr>
            <w:r>
              <w:rPr>
                <w:lang w:eastAsia="ja-JP"/>
              </w:rPr>
              <w:t>Semantics description</w:t>
            </w:r>
          </w:p>
        </w:tc>
        <w:tc>
          <w:tcPr>
            <w:tcW w:w="1105" w:type="dxa"/>
          </w:tcPr>
          <w:p w:rsidR="00CC1C93" w:rsidRDefault="00992883">
            <w:pPr>
              <w:pStyle w:val="TAH"/>
              <w:rPr>
                <w:b w:val="0"/>
                <w:lang w:eastAsia="ja-JP"/>
              </w:rPr>
            </w:pPr>
            <w:r>
              <w:rPr>
                <w:lang w:eastAsia="ja-JP"/>
              </w:rPr>
              <w:t>Criticality</w:t>
            </w:r>
          </w:p>
        </w:tc>
        <w:tc>
          <w:tcPr>
            <w:tcW w:w="1274" w:type="dxa"/>
          </w:tcPr>
          <w:p w:rsidR="00CC1C93" w:rsidRDefault="00992883">
            <w:pPr>
              <w:pStyle w:val="TAH"/>
              <w:rPr>
                <w:b w:val="0"/>
                <w:lang w:eastAsia="ja-JP"/>
              </w:rPr>
            </w:pPr>
            <w:r>
              <w:rPr>
                <w:lang w:eastAsia="ja-JP"/>
              </w:rPr>
              <w:t>Assigned Criticality</w:t>
            </w:r>
          </w:p>
        </w:tc>
      </w:tr>
      <w:tr w:rsidR="00CC1C93">
        <w:tc>
          <w:tcPr>
            <w:tcW w:w="2578" w:type="dxa"/>
          </w:tcPr>
          <w:p w:rsidR="00CC1C93" w:rsidRDefault="00992883">
            <w:pPr>
              <w:pStyle w:val="TAL"/>
              <w:rPr>
                <w:lang w:eastAsia="ja-JP"/>
              </w:rPr>
            </w:pPr>
            <w:r>
              <w:rPr>
                <w:lang w:eastAsia="ja-JP"/>
              </w:rPr>
              <w:t>Message Type</w:t>
            </w:r>
          </w:p>
        </w:tc>
        <w:tc>
          <w:tcPr>
            <w:tcW w:w="1104" w:type="dxa"/>
          </w:tcPr>
          <w:p w:rsidR="00CC1C93" w:rsidRDefault="00992883">
            <w:pPr>
              <w:pStyle w:val="TAL"/>
              <w:rPr>
                <w:lang w:eastAsia="ja-JP"/>
              </w:rPr>
            </w:pPr>
            <w:r>
              <w:rPr>
                <w:lang w:eastAsia="ja-JP"/>
              </w:rPr>
              <w:t>M</w:t>
            </w:r>
          </w:p>
        </w:tc>
        <w:tc>
          <w:tcPr>
            <w:tcW w:w="1022" w:type="dxa"/>
          </w:tcPr>
          <w:p w:rsidR="00CC1C93" w:rsidRDefault="00CC1C93">
            <w:pPr>
              <w:pStyle w:val="TAL"/>
              <w:rPr>
                <w:szCs w:val="18"/>
                <w:lang w:eastAsia="ja-JP"/>
              </w:rPr>
            </w:pPr>
          </w:p>
        </w:tc>
        <w:tc>
          <w:tcPr>
            <w:tcW w:w="1418" w:type="dxa"/>
          </w:tcPr>
          <w:p w:rsidR="00CC1C93" w:rsidRDefault="00992883">
            <w:pPr>
              <w:pStyle w:val="TAL"/>
              <w:rPr>
                <w:lang w:eastAsia="ja-JP"/>
              </w:rPr>
            </w:pPr>
            <w:r>
              <w:rPr>
                <w:lang w:eastAsia="ja-JP"/>
              </w:rPr>
              <w:t>9.2.3.1</w:t>
            </w:r>
          </w:p>
        </w:tc>
        <w:tc>
          <w:tcPr>
            <w:tcW w:w="1984" w:type="dxa"/>
          </w:tcPr>
          <w:p w:rsidR="00CC1C93" w:rsidRDefault="00CC1C93">
            <w:pPr>
              <w:pStyle w:val="TAL"/>
              <w:rPr>
                <w:szCs w:val="18"/>
                <w:lang w:eastAsia="ja-JP"/>
              </w:rPr>
            </w:pPr>
          </w:p>
        </w:tc>
        <w:tc>
          <w:tcPr>
            <w:tcW w:w="1105" w:type="dxa"/>
          </w:tcPr>
          <w:p w:rsidR="00CC1C93" w:rsidRDefault="00992883">
            <w:pPr>
              <w:pStyle w:val="TAC"/>
              <w:rPr>
                <w:lang w:eastAsia="ja-JP"/>
              </w:rPr>
            </w:pPr>
            <w:r>
              <w:rPr>
                <w:lang w:eastAsia="ja-JP"/>
              </w:rPr>
              <w:t>YES</w:t>
            </w:r>
          </w:p>
        </w:tc>
        <w:tc>
          <w:tcPr>
            <w:tcW w:w="1274" w:type="dxa"/>
          </w:tcPr>
          <w:p w:rsidR="00CC1C93" w:rsidRDefault="00992883">
            <w:pPr>
              <w:pStyle w:val="TAC"/>
              <w:rPr>
                <w:lang w:eastAsia="ja-JP"/>
              </w:rPr>
            </w:pPr>
            <w:r>
              <w:rPr>
                <w:lang w:eastAsia="ja-JP"/>
              </w:rPr>
              <w:t>reject</w:t>
            </w:r>
          </w:p>
        </w:tc>
      </w:tr>
      <w:tr w:rsidR="00CC1C93">
        <w:tc>
          <w:tcPr>
            <w:tcW w:w="2578" w:type="dxa"/>
          </w:tcPr>
          <w:p w:rsidR="00CC1C93" w:rsidRDefault="00992883">
            <w:pPr>
              <w:pStyle w:val="TAL"/>
              <w:rPr>
                <w:lang w:eastAsia="ja-JP"/>
              </w:rPr>
            </w:pPr>
            <w:r>
              <w:rPr>
                <w:lang w:eastAsia="ja-JP"/>
              </w:rPr>
              <w:t xml:space="preserve">Source NG-RAN node UE </w:t>
            </w:r>
            <w:proofErr w:type="spellStart"/>
            <w:r>
              <w:rPr>
                <w:lang w:eastAsia="ja-JP"/>
              </w:rPr>
              <w:t>X</w:t>
            </w:r>
            <w:r>
              <w:rPr>
                <w:rFonts w:hint="eastAsia"/>
                <w:lang w:eastAsia="zh-CN"/>
              </w:rPr>
              <w:t>n</w:t>
            </w:r>
            <w:r>
              <w:rPr>
                <w:lang w:eastAsia="ja-JP"/>
              </w:rPr>
              <w:t>AP</w:t>
            </w:r>
            <w:proofErr w:type="spellEnd"/>
            <w:r>
              <w:rPr>
                <w:lang w:eastAsia="ja-JP"/>
              </w:rPr>
              <w:t xml:space="preserve"> ID</w:t>
            </w:r>
          </w:p>
        </w:tc>
        <w:tc>
          <w:tcPr>
            <w:tcW w:w="1104" w:type="dxa"/>
          </w:tcPr>
          <w:p w:rsidR="00CC1C93" w:rsidRDefault="00992883">
            <w:pPr>
              <w:pStyle w:val="TAL"/>
              <w:rPr>
                <w:lang w:eastAsia="ja-JP"/>
              </w:rPr>
            </w:pPr>
            <w:r>
              <w:rPr>
                <w:lang w:eastAsia="ja-JP"/>
              </w:rPr>
              <w:t>M</w:t>
            </w:r>
          </w:p>
        </w:tc>
        <w:tc>
          <w:tcPr>
            <w:tcW w:w="1022" w:type="dxa"/>
          </w:tcPr>
          <w:p w:rsidR="00CC1C93" w:rsidRDefault="00CC1C93">
            <w:pPr>
              <w:pStyle w:val="TAL"/>
              <w:rPr>
                <w:szCs w:val="18"/>
                <w:lang w:eastAsia="ja-JP"/>
              </w:rPr>
            </w:pPr>
          </w:p>
        </w:tc>
        <w:tc>
          <w:tcPr>
            <w:tcW w:w="1418" w:type="dxa"/>
          </w:tcPr>
          <w:p w:rsidR="00CC1C93" w:rsidRDefault="00992883">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984" w:type="dxa"/>
          </w:tcPr>
          <w:p w:rsidR="00CC1C93" w:rsidRDefault="00992883">
            <w:pPr>
              <w:pStyle w:val="TAL"/>
              <w:rPr>
                <w:szCs w:val="18"/>
                <w:lang w:eastAsia="ja-JP"/>
              </w:rPr>
            </w:pPr>
            <w:r>
              <w:rPr>
                <w:szCs w:val="18"/>
                <w:lang w:eastAsia="ja-JP"/>
              </w:rPr>
              <w:t>Allocated at the source NG-RAN node</w:t>
            </w:r>
          </w:p>
        </w:tc>
        <w:tc>
          <w:tcPr>
            <w:tcW w:w="1105" w:type="dxa"/>
          </w:tcPr>
          <w:p w:rsidR="00CC1C93" w:rsidRDefault="00992883">
            <w:pPr>
              <w:pStyle w:val="TAC"/>
              <w:rPr>
                <w:lang w:eastAsia="ja-JP"/>
              </w:rPr>
            </w:pPr>
            <w:r>
              <w:rPr>
                <w:lang w:eastAsia="ja-JP"/>
              </w:rPr>
              <w:t>YES</w:t>
            </w:r>
          </w:p>
        </w:tc>
        <w:tc>
          <w:tcPr>
            <w:tcW w:w="1274" w:type="dxa"/>
          </w:tcPr>
          <w:p w:rsidR="00CC1C93" w:rsidRDefault="00992883">
            <w:pPr>
              <w:pStyle w:val="TAC"/>
              <w:rPr>
                <w:lang w:eastAsia="ja-JP"/>
              </w:rPr>
            </w:pPr>
            <w:r>
              <w:rPr>
                <w:lang w:eastAsia="ja-JP"/>
              </w:rPr>
              <w:t>ignore</w:t>
            </w:r>
          </w:p>
        </w:tc>
      </w:tr>
      <w:tr w:rsidR="00CC1C93">
        <w:tc>
          <w:tcPr>
            <w:tcW w:w="2578" w:type="dxa"/>
          </w:tcPr>
          <w:p w:rsidR="00CC1C93" w:rsidRDefault="00992883">
            <w:pPr>
              <w:pStyle w:val="TAL"/>
              <w:rPr>
                <w:lang w:eastAsia="ja-JP"/>
              </w:rPr>
            </w:pPr>
            <w:r>
              <w:rPr>
                <w:lang w:eastAsia="ja-JP"/>
              </w:rPr>
              <w:t xml:space="preserve">Target NG-RAN node UE </w:t>
            </w:r>
            <w:proofErr w:type="spellStart"/>
            <w:r>
              <w:rPr>
                <w:lang w:eastAsia="ja-JP"/>
              </w:rPr>
              <w:t>X</w:t>
            </w:r>
            <w:r>
              <w:rPr>
                <w:rFonts w:hint="eastAsia"/>
                <w:lang w:eastAsia="zh-CN"/>
              </w:rPr>
              <w:t>n</w:t>
            </w:r>
            <w:r>
              <w:rPr>
                <w:lang w:eastAsia="ja-JP"/>
              </w:rPr>
              <w:t>AP</w:t>
            </w:r>
            <w:proofErr w:type="spellEnd"/>
            <w:r>
              <w:rPr>
                <w:lang w:eastAsia="ja-JP"/>
              </w:rPr>
              <w:t xml:space="preserve"> ID</w:t>
            </w:r>
          </w:p>
        </w:tc>
        <w:tc>
          <w:tcPr>
            <w:tcW w:w="1104" w:type="dxa"/>
          </w:tcPr>
          <w:p w:rsidR="00CC1C93" w:rsidRDefault="00992883">
            <w:pPr>
              <w:pStyle w:val="TAL"/>
              <w:rPr>
                <w:lang w:eastAsia="ja-JP"/>
              </w:rPr>
            </w:pPr>
            <w:r>
              <w:rPr>
                <w:lang w:eastAsia="ja-JP"/>
              </w:rPr>
              <w:t>M</w:t>
            </w:r>
          </w:p>
        </w:tc>
        <w:tc>
          <w:tcPr>
            <w:tcW w:w="1022" w:type="dxa"/>
          </w:tcPr>
          <w:p w:rsidR="00CC1C93" w:rsidRDefault="00CC1C93">
            <w:pPr>
              <w:pStyle w:val="TAL"/>
              <w:rPr>
                <w:szCs w:val="18"/>
                <w:lang w:eastAsia="ja-JP"/>
              </w:rPr>
            </w:pPr>
          </w:p>
        </w:tc>
        <w:tc>
          <w:tcPr>
            <w:tcW w:w="1418" w:type="dxa"/>
          </w:tcPr>
          <w:p w:rsidR="00CC1C93" w:rsidRDefault="00992883">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984" w:type="dxa"/>
          </w:tcPr>
          <w:p w:rsidR="00CC1C93" w:rsidRDefault="00992883">
            <w:pPr>
              <w:pStyle w:val="TAL"/>
              <w:rPr>
                <w:szCs w:val="18"/>
                <w:lang w:eastAsia="ja-JP"/>
              </w:rPr>
            </w:pPr>
            <w:r>
              <w:rPr>
                <w:szCs w:val="18"/>
                <w:lang w:eastAsia="ja-JP"/>
              </w:rPr>
              <w:t>Allocated at the target NG-RAN node</w:t>
            </w:r>
          </w:p>
        </w:tc>
        <w:tc>
          <w:tcPr>
            <w:tcW w:w="1105" w:type="dxa"/>
          </w:tcPr>
          <w:p w:rsidR="00CC1C93" w:rsidRDefault="00992883">
            <w:pPr>
              <w:pStyle w:val="TAC"/>
              <w:rPr>
                <w:lang w:eastAsia="ja-JP"/>
              </w:rPr>
            </w:pPr>
            <w:r>
              <w:rPr>
                <w:lang w:eastAsia="ja-JP"/>
              </w:rPr>
              <w:t>YES</w:t>
            </w:r>
          </w:p>
        </w:tc>
        <w:tc>
          <w:tcPr>
            <w:tcW w:w="1274" w:type="dxa"/>
          </w:tcPr>
          <w:p w:rsidR="00CC1C93" w:rsidRDefault="00992883">
            <w:pPr>
              <w:pStyle w:val="TAC"/>
              <w:rPr>
                <w:lang w:eastAsia="ja-JP"/>
              </w:rPr>
            </w:pPr>
            <w:r>
              <w:rPr>
                <w:lang w:eastAsia="ja-JP"/>
              </w:rPr>
              <w:t>ignore</w:t>
            </w:r>
          </w:p>
        </w:tc>
      </w:tr>
      <w:tr w:rsidR="00CC1C93">
        <w:tc>
          <w:tcPr>
            <w:tcW w:w="2578" w:type="dxa"/>
          </w:tcPr>
          <w:p w:rsidR="00CC1C93" w:rsidRDefault="00992883">
            <w:pPr>
              <w:pStyle w:val="TAL"/>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104" w:type="dxa"/>
          </w:tcPr>
          <w:p w:rsidR="00CC1C93" w:rsidRDefault="00992883">
            <w:pPr>
              <w:pStyle w:val="TAL"/>
              <w:rPr>
                <w:lang w:eastAsia="ja-JP"/>
              </w:rPr>
            </w:pPr>
            <w:r>
              <w:rPr>
                <w:lang w:eastAsia="ja-JP"/>
              </w:rPr>
              <w:t>M</w:t>
            </w:r>
          </w:p>
        </w:tc>
        <w:tc>
          <w:tcPr>
            <w:tcW w:w="1022" w:type="dxa"/>
          </w:tcPr>
          <w:p w:rsidR="00CC1C93" w:rsidRDefault="00CC1C93">
            <w:pPr>
              <w:pStyle w:val="TAL"/>
              <w:rPr>
                <w:i/>
                <w:szCs w:val="18"/>
                <w:lang w:eastAsia="ja-JP"/>
              </w:rPr>
            </w:pPr>
          </w:p>
        </w:tc>
        <w:tc>
          <w:tcPr>
            <w:tcW w:w="1418" w:type="dxa"/>
          </w:tcPr>
          <w:p w:rsidR="00CC1C93" w:rsidRDefault="00992883">
            <w:pPr>
              <w:pStyle w:val="TAL"/>
              <w:rPr>
                <w:lang w:eastAsia="ja-JP"/>
              </w:rPr>
            </w:pPr>
            <w:r>
              <w:rPr>
                <w:lang w:eastAsia="ja-JP"/>
              </w:rPr>
              <w:t>9.2.1.2</w:t>
            </w:r>
          </w:p>
        </w:tc>
        <w:tc>
          <w:tcPr>
            <w:tcW w:w="1984" w:type="dxa"/>
          </w:tcPr>
          <w:p w:rsidR="00CC1C93" w:rsidRDefault="00CC1C93">
            <w:pPr>
              <w:pStyle w:val="TAL"/>
              <w:rPr>
                <w:szCs w:val="18"/>
                <w:lang w:eastAsia="ja-JP"/>
              </w:rPr>
            </w:pPr>
          </w:p>
        </w:tc>
        <w:tc>
          <w:tcPr>
            <w:tcW w:w="1105" w:type="dxa"/>
          </w:tcPr>
          <w:p w:rsidR="00CC1C93" w:rsidRDefault="00992883">
            <w:pPr>
              <w:pStyle w:val="TAC"/>
              <w:rPr>
                <w:lang w:eastAsia="ja-JP"/>
              </w:rPr>
            </w:pPr>
            <w:r>
              <w:rPr>
                <w:lang w:eastAsia="ja-JP"/>
              </w:rPr>
              <w:t>YES</w:t>
            </w:r>
          </w:p>
        </w:tc>
        <w:tc>
          <w:tcPr>
            <w:tcW w:w="1274" w:type="dxa"/>
          </w:tcPr>
          <w:p w:rsidR="00CC1C93" w:rsidRDefault="00992883">
            <w:pPr>
              <w:pStyle w:val="TAC"/>
              <w:rPr>
                <w:lang w:eastAsia="ja-JP"/>
              </w:rPr>
            </w:pPr>
            <w:r>
              <w:rPr>
                <w:lang w:eastAsia="ja-JP"/>
              </w:rPr>
              <w:t>ignore</w:t>
            </w:r>
          </w:p>
        </w:tc>
      </w:tr>
      <w:tr w:rsidR="00CC1C93">
        <w:tc>
          <w:tcPr>
            <w:tcW w:w="2578" w:type="dxa"/>
          </w:tcPr>
          <w:p w:rsidR="00CC1C93" w:rsidRDefault="00992883">
            <w:pPr>
              <w:pStyle w:val="TAL"/>
              <w:rPr>
                <w:bCs/>
                <w:lang w:eastAsia="ja-JP"/>
              </w:rPr>
            </w:pPr>
            <w:r>
              <w:rPr>
                <w:bCs/>
                <w:lang w:eastAsia="ja-JP"/>
              </w:rPr>
              <w:t xml:space="preserve">PDU Session Resources Not </w:t>
            </w:r>
            <w:r>
              <w:rPr>
                <w:rFonts w:eastAsia="MS Mincho"/>
                <w:bCs/>
                <w:lang w:eastAsia="ja-JP"/>
              </w:rPr>
              <w:t>Admitted List</w:t>
            </w:r>
          </w:p>
        </w:tc>
        <w:tc>
          <w:tcPr>
            <w:tcW w:w="1104" w:type="dxa"/>
          </w:tcPr>
          <w:p w:rsidR="00CC1C93" w:rsidRDefault="00992883">
            <w:pPr>
              <w:pStyle w:val="TAL"/>
              <w:rPr>
                <w:lang w:eastAsia="ja-JP"/>
              </w:rPr>
            </w:pPr>
            <w:r>
              <w:rPr>
                <w:lang w:eastAsia="ja-JP"/>
              </w:rPr>
              <w:t>O</w:t>
            </w:r>
          </w:p>
        </w:tc>
        <w:tc>
          <w:tcPr>
            <w:tcW w:w="1022" w:type="dxa"/>
          </w:tcPr>
          <w:p w:rsidR="00CC1C93" w:rsidRDefault="00CC1C93">
            <w:pPr>
              <w:pStyle w:val="TAL"/>
              <w:rPr>
                <w:i/>
                <w:szCs w:val="18"/>
                <w:lang w:eastAsia="ja-JP"/>
              </w:rPr>
            </w:pPr>
          </w:p>
        </w:tc>
        <w:tc>
          <w:tcPr>
            <w:tcW w:w="1418" w:type="dxa"/>
          </w:tcPr>
          <w:p w:rsidR="00CC1C93" w:rsidRDefault="00992883">
            <w:pPr>
              <w:pStyle w:val="TAL"/>
              <w:rPr>
                <w:lang w:eastAsia="ja-JP"/>
              </w:rPr>
            </w:pPr>
            <w:r>
              <w:rPr>
                <w:lang w:eastAsia="ja-JP"/>
              </w:rPr>
              <w:t>9.2.1.3</w:t>
            </w:r>
          </w:p>
        </w:tc>
        <w:tc>
          <w:tcPr>
            <w:tcW w:w="1984" w:type="dxa"/>
          </w:tcPr>
          <w:p w:rsidR="00CC1C93" w:rsidRDefault="00CC1C93">
            <w:pPr>
              <w:pStyle w:val="TAL"/>
              <w:rPr>
                <w:szCs w:val="18"/>
                <w:lang w:eastAsia="ja-JP"/>
              </w:rPr>
            </w:pPr>
          </w:p>
        </w:tc>
        <w:tc>
          <w:tcPr>
            <w:tcW w:w="1105" w:type="dxa"/>
          </w:tcPr>
          <w:p w:rsidR="00CC1C93" w:rsidRDefault="00992883">
            <w:pPr>
              <w:pStyle w:val="TAC"/>
              <w:rPr>
                <w:bCs/>
                <w:lang w:eastAsia="ja-JP"/>
              </w:rPr>
            </w:pPr>
            <w:r>
              <w:rPr>
                <w:bCs/>
                <w:lang w:eastAsia="ja-JP"/>
              </w:rPr>
              <w:t>YES</w:t>
            </w:r>
          </w:p>
        </w:tc>
        <w:tc>
          <w:tcPr>
            <w:tcW w:w="1274" w:type="dxa"/>
          </w:tcPr>
          <w:p w:rsidR="00CC1C93" w:rsidRDefault="00992883">
            <w:pPr>
              <w:pStyle w:val="TAC"/>
              <w:rPr>
                <w:lang w:eastAsia="ja-JP"/>
              </w:rPr>
            </w:pPr>
            <w:r>
              <w:rPr>
                <w:lang w:eastAsia="ja-JP"/>
              </w:rPr>
              <w:t>ignore</w:t>
            </w:r>
          </w:p>
        </w:tc>
      </w:tr>
      <w:tr w:rsidR="00CC1C93">
        <w:tc>
          <w:tcPr>
            <w:tcW w:w="2578" w:type="dxa"/>
          </w:tcPr>
          <w:p w:rsidR="00CC1C93" w:rsidRDefault="00992883">
            <w:pPr>
              <w:pStyle w:val="TAL"/>
              <w:rPr>
                <w:lang w:eastAsia="ja-JP"/>
              </w:rPr>
            </w:pPr>
            <w:r>
              <w:rPr>
                <w:lang w:eastAsia="ja-JP"/>
              </w:rPr>
              <w:t>Target NG-RAN node To Source NG-RAN node Transparent Container</w:t>
            </w:r>
          </w:p>
        </w:tc>
        <w:tc>
          <w:tcPr>
            <w:tcW w:w="1104" w:type="dxa"/>
          </w:tcPr>
          <w:p w:rsidR="00CC1C93" w:rsidRDefault="00992883">
            <w:pPr>
              <w:pStyle w:val="TAL"/>
              <w:rPr>
                <w:lang w:eastAsia="ja-JP"/>
              </w:rPr>
            </w:pPr>
            <w:r>
              <w:rPr>
                <w:lang w:eastAsia="ja-JP"/>
              </w:rPr>
              <w:t>M</w:t>
            </w:r>
          </w:p>
        </w:tc>
        <w:tc>
          <w:tcPr>
            <w:tcW w:w="1022" w:type="dxa"/>
          </w:tcPr>
          <w:p w:rsidR="00CC1C93" w:rsidRDefault="00CC1C93">
            <w:pPr>
              <w:pStyle w:val="TAL"/>
              <w:rPr>
                <w:szCs w:val="18"/>
                <w:lang w:eastAsia="ja-JP"/>
              </w:rPr>
            </w:pPr>
          </w:p>
        </w:tc>
        <w:tc>
          <w:tcPr>
            <w:tcW w:w="1418" w:type="dxa"/>
          </w:tcPr>
          <w:p w:rsidR="00CC1C93" w:rsidRDefault="00992883">
            <w:pPr>
              <w:pStyle w:val="TAL"/>
              <w:rPr>
                <w:lang w:eastAsia="ja-JP"/>
              </w:rPr>
            </w:pPr>
            <w:r>
              <w:rPr>
                <w:snapToGrid w:val="0"/>
                <w:lang w:eastAsia="ja-JP"/>
              </w:rPr>
              <w:t>OCTET STRING</w:t>
            </w:r>
          </w:p>
        </w:tc>
        <w:tc>
          <w:tcPr>
            <w:tcW w:w="1984" w:type="dxa"/>
          </w:tcPr>
          <w:p w:rsidR="00CC1C93" w:rsidRDefault="00992883">
            <w:pPr>
              <w:pStyle w:val="TAL"/>
              <w:rPr>
                <w:lang w:eastAsia="zh-CN"/>
              </w:rPr>
            </w:pPr>
            <w:r>
              <w:rPr>
                <w:lang w:eastAsia="ja-JP"/>
              </w:rPr>
              <w:t xml:space="preserve">Either includes the </w:t>
            </w:r>
            <w:proofErr w:type="spellStart"/>
            <w:r>
              <w:rPr>
                <w:i/>
              </w:rPr>
              <w:t>HandoverCommand</w:t>
            </w:r>
            <w:proofErr w:type="spellEnd"/>
            <w:r>
              <w:rPr>
                <w:lang w:eastAsia="ja-JP"/>
              </w:rPr>
              <w:t xml:space="preserve"> message as defined in </w:t>
            </w:r>
            <w:proofErr w:type="spellStart"/>
            <w:r>
              <w:rPr>
                <w:lang w:eastAsia="ja-JP"/>
              </w:rPr>
              <w:t>subclause</w:t>
            </w:r>
            <w:proofErr w:type="spellEnd"/>
            <w:r>
              <w:rPr>
                <w:lang w:eastAsia="ja-JP"/>
              </w:rPr>
              <w:t xml:space="preserv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w:t>
            </w:r>
            <w:proofErr w:type="spellStart"/>
            <w:r>
              <w:rPr>
                <w:rFonts w:hint="eastAsia"/>
                <w:lang w:eastAsia="zh-CN"/>
              </w:rPr>
              <w:t>eNB</w:t>
            </w:r>
            <w:proofErr w:type="spellEnd"/>
            <w:r>
              <w:rPr>
                <w:lang w:eastAsia="zh-CN"/>
              </w:rPr>
              <w:t>,</w:t>
            </w:r>
          </w:p>
          <w:p w:rsidR="00CC1C93" w:rsidRDefault="00992883">
            <w:pPr>
              <w:pStyle w:val="TAL"/>
              <w:rPr>
                <w:szCs w:val="18"/>
                <w:lang w:eastAsia="zh-CN"/>
              </w:rPr>
            </w:pPr>
            <w:proofErr w:type="gramStart"/>
            <w:r>
              <w:rPr>
                <w:lang w:eastAsia="ja-JP"/>
              </w:rPr>
              <w:t>or</w:t>
            </w:r>
            <w:proofErr w:type="gramEnd"/>
            <w:r>
              <w:rPr>
                <w:lang w:eastAsia="ja-JP"/>
              </w:rPr>
              <w:t xml:space="preserve"> the </w:t>
            </w:r>
            <w:proofErr w:type="spellStart"/>
            <w:r>
              <w:rPr>
                <w:i/>
              </w:rPr>
              <w:t>HandoverCommand</w:t>
            </w:r>
            <w:proofErr w:type="spellEnd"/>
            <w:r>
              <w:rPr>
                <w:lang w:eastAsia="ja-JP"/>
              </w:rPr>
              <w:t xml:space="preserve"> message as defined in </w:t>
            </w:r>
            <w:proofErr w:type="spellStart"/>
            <w:r>
              <w:rPr>
                <w:lang w:eastAsia="ja-JP"/>
              </w:rPr>
              <w:t>subclause</w:t>
            </w:r>
            <w:proofErr w:type="spellEnd"/>
            <w:r>
              <w:rPr>
                <w:lang w:eastAsia="ja-JP"/>
              </w:rPr>
              <w:t xml:space="preserv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proofErr w:type="spellStart"/>
            <w:r>
              <w:rPr>
                <w:rFonts w:hint="eastAsia"/>
                <w:lang w:eastAsia="zh-CN"/>
              </w:rPr>
              <w:t>gNB</w:t>
            </w:r>
            <w:proofErr w:type="spellEnd"/>
            <w:r>
              <w:rPr>
                <w:lang w:eastAsia="ja-JP"/>
              </w:rPr>
              <w:t>.</w:t>
            </w:r>
          </w:p>
        </w:tc>
        <w:tc>
          <w:tcPr>
            <w:tcW w:w="1105" w:type="dxa"/>
          </w:tcPr>
          <w:p w:rsidR="00CC1C93" w:rsidRDefault="00992883">
            <w:pPr>
              <w:pStyle w:val="TAC"/>
              <w:rPr>
                <w:lang w:eastAsia="ja-JP"/>
              </w:rPr>
            </w:pPr>
            <w:r>
              <w:rPr>
                <w:lang w:eastAsia="ja-JP"/>
              </w:rPr>
              <w:t>YES</w:t>
            </w:r>
          </w:p>
        </w:tc>
        <w:tc>
          <w:tcPr>
            <w:tcW w:w="1274" w:type="dxa"/>
          </w:tcPr>
          <w:p w:rsidR="00CC1C93" w:rsidRDefault="00992883">
            <w:pPr>
              <w:pStyle w:val="TAC"/>
              <w:rPr>
                <w:lang w:eastAsia="ja-JP"/>
              </w:rPr>
            </w:pPr>
            <w:r>
              <w:rPr>
                <w:lang w:eastAsia="ja-JP"/>
              </w:rPr>
              <w:t>ignore</w:t>
            </w:r>
          </w:p>
        </w:tc>
      </w:tr>
      <w:tr w:rsidR="00CC1C93">
        <w:tc>
          <w:tcPr>
            <w:tcW w:w="2578" w:type="dxa"/>
          </w:tcPr>
          <w:p w:rsidR="00CC1C93" w:rsidRDefault="00992883">
            <w:pPr>
              <w:pStyle w:val="TAL"/>
              <w:rPr>
                <w:lang w:eastAsia="ja-JP"/>
              </w:rPr>
            </w:pPr>
            <w:r>
              <w:rPr>
                <w:lang w:eastAsia="ja-JP"/>
              </w:rPr>
              <w:t>UE Context Kept Indicator</w:t>
            </w:r>
          </w:p>
        </w:tc>
        <w:tc>
          <w:tcPr>
            <w:tcW w:w="1104" w:type="dxa"/>
          </w:tcPr>
          <w:p w:rsidR="00CC1C93" w:rsidRDefault="00992883">
            <w:pPr>
              <w:pStyle w:val="TAL"/>
              <w:rPr>
                <w:lang w:eastAsia="ja-JP"/>
              </w:rPr>
            </w:pPr>
            <w:r>
              <w:rPr>
                <w:lang w:eastAsia="ja-JP"/>
              </w:rPr>
              <w:t>O</w:t>
            </w:r>
          </w:p>
        </w:tc>
        <w:tc>
          <w:tcPr>
            <w:tcW w:w="1022" w:type="dxa"/>
          </w:tcPr>
          <w:p w:rsidR="00CC1C93" w:rsidRDefault="00CC1C93">
            <w:pPr>
              <w:pStyle w:val="TAL"/>
              <w:rPr>
                <w:szCs w:val="18"/>
                <w:lang w:eastAsia="ja-JP"/>
              </w:rPr>
            </w:pPr>
          </w:p>
        </w:tc>
        <w:tc>
          <w:tcPr>
            <w:tcW w:w="1418" w:type="dxa"/>
          </w:tcPr>
          <w:p w:rsidR="00CC1C93" w:rsidRDefault="00992883">
            <w:pPr>
              <w:pStyle w:val="TAL"/>
              <w:rPr>
                <w:snapToGrid w:val="0"/>
                <w:lang w:eastAsia="ja-JP"/>
              </w:rPr>
            </w:pPr>
            <w:r>
              <w:rPr>
                <w:snapToGrid w:val="0"/>
                <w:lang w:eastAsia="ja-JP"/>
              </w:rPr>
              <w:t>9.2.3.68</w:t>
            </w:r>
          </w:p>
        </w:tc>
        <w:tc>
          <w:tcPr>
            <w:tcW w:w="1984" w:type="dxa"/>
          </w:tcPr>
          <w:p w:rsidR="00CC1C93" w:rsidRDefault="00CC1C93">
            <w:pPr>
              <w:pStyle w:val="TAL"/>
              <w:rPr>
                <w:lang w:eastAsia="ja-JP"/>
              </w:rPr>
            </w:pPr>
          </w:p>
        </w:tc>
        <w:tc>
          <w:tcPr>
            <w:tcW w:w="1105" w:type="dxa"/>
          </w:tcPr>
          <w:p w:rsidR="00CC1C93" w:rsidRDefault="00992883">
            <w:pPr>
              <w:pStyle w:val="TAC"/>
              <w:rPr>
                <w:lang w:eastAsia="ja-JP"/>
              </w:rPr>
            </w:pPr>
            <w:r>
              <w:rPr>
                <w:lang w:eastAsia="ja-JP"/>
              </w:rPr>
              <w:t>YES</w:t>
            </w:r>
          </w:p>
        </w:tc>
        <w:tc>
          <w:tcPr>
            <w:tcW w:w="1274" w:type="dxa"/>
          </w:tcPr>
          <w:p w:rsidR="00CC1C93" w:rsidRDefault="00992883">
            <w:pPr>
              <w:pStyle w:val="TAC"/>
              <w:rPr>
                <w:lang w:eastAsia="ja-JP"/>
              </w:rPr>
            </w:pPr>
            <w:r>
              <w:rPr>
                <w:lang w:eastAsia="ja-JP"/>
              </w:rPr>
              <w:t>ignore</w:t>
            </w:r>
          </w:p>
        </w:tc>
      </w:tr>
      <w:tr w:rsidR="00CC1C93">
        <w:tc>
          <w:tcPr>
            <w:tcW w:w="2578" w:type="dxa"/>
          </w:tcPr>
          <w:p w:rsidR="00CC1C93" w:rsidRDefault="00992883">
            <w:pPr>
              <w:pStyle w:val="TAL"/>
              <w:rPr>
                <w:lang w:eastAsia="ja-JP"/>
              </w:rPr>
            </w:pPr>
            <w:r>
              <w:rPr>
                <w:lang w:eastAsia="ja-JP"/>
              </w:rPr>
              <w:t>Criticality Diagnostics</w:t>
            </w:r>
          </w:p>
        </w:tc>
        <w:tc>
          <w:tcPr>
            <w:tcW w:w="1104" w:type="dxa"/>
          </w:tcPr>
          <w:p w:rsidR="00CC1C93" w:rsidRDefault="00992883">
            <w:pPr>
              <w:pStyle w:val="TAL"/>
              <w:rPr>
                <w:lang w:eastAsia="ja-JP"/>
              </w:rPr>
            </w:pPr>
            <w:r>
              <w:rPr>
                <w:lang w:eastAsia="ja-JP"/>
              </w:rPr>
              <w:t>O</w:t>
            </w:r>
          </w:p>
        </w:tc>
        <w:tc>
          <w:tcPr>
            <w:tcW w:w="1022" w:type="dxa"/>
          </w:tcPr>
          <w:p w:rsidR="00CC1C93" w:rsidRDefault="00CC1C93">
            <w:pPr>
              <w:pStyle w:val="TAL"/>
              <w:rPr>
                <w:szCs w:val="18"/>
                <w:lang w:eastAsia="ja-JP"/>
              </w:rPr>
            </w:pPr>
          </w:p>
        </w:tc>
        <w:tc>
          <w:tcPr>
            <w:tcW w:w="1418" w:type="dxa"/>
          </w:tcPr>
          <w:p w:rsidR="00CC1C93" w:rsidRDefault="00992883">
            <w:pPr>
              <w:pStyle w:val="TAL"/>
              <w:rPr>
                <w:snapToGrid w:val="0"/>
                <w:lang w:eastAsia="ja-JP"/>
              </w:rPr>
            </w:pPr>
            <w:r>
              <w:rPr>
                <w:lang w:eastAsia="ja-JP"/>
              </w:rPr>
              <w:t>9.2.3.3</w:t>
            </w:r>
          </w:p>
        </w:tc>
        <w:tc>
          <w:tcPr>
            <w:tcW w:w="1984" w:type="dxa"/>
          </w:tcPr>
          <w:p w:rsidR="00CC1C93" w:rsidRDefault="00CC1C93">
            <w:pPr>
              <w:pStyle w:val="TAL"/>
              <w:rPr>
                <w:lang w:eastAsia="ja-JP"/>
              </w:rPr>
            </w:pPr>
          </w:p>
        </w:tc>
        <w:tc>
          <w:tcPr>
            <w:tcW w:w="1105" w:type="dxa"/>
          </w:tcPr>
          <w:p w:rsidR="00CC1C93" w:rsidRDefault="00992883">
            <w:pPr>
              <w:pStyle w:val="TAC"/>
              <w:rPr>
                <w:lang w:eastAsia="ja-JP"/>
              </w:rPr>
            </w:pPr>
            <w:r>
              <w:rPr>
                <w:lang w:eastAsia="ja-JP"/>
              </w:rPr>
              <w:t>YES</w:t>
            </w:r>
          </w:p>
        </w:tc>
        <w:tc>
          <w:tcPr>
            <w:tcW w:w="1274" w:type="dxa"/>
          </w:tcPr>
          <w:p w:rsidR="00CC1C93" w:rsidRDefault="00992883">
            <w:pPr>
              <w:pStyle w:val="TAC"/>
              <w:rPr>
                <w:lang w:eastAsia="ja-JP"/>
              </w:rPr>
            </w:pPr>
            <w:r>
              <w:rPr>
                <w:lang w:eastAsia="ja-JP"/>
              </w:rPr>
              <w:t>ignore</w:t>
            </w:r>
          </w:p>
        </w:tc>
      </w:tr>
      <w:tr w:rsidR="00CC1C93">
        <w:tc>
          <w:tcPr>
            <w:tcW w:w="2578" w:type="dxa"/>
          </w:tcPr>
          <w:p w:rsidR="00CC1C93" w:rsidRDefault="00992883">
            <w:pPr>
              <w:pStyle w:val="TAL"/>
              <w:rPr>
                <w:lang w:eastAsia="ja-JP"/>
              </w:rPr>
            </w:pPr>
            <w:r>
              <w:rPr>
                <w:lang w:eastAsia="ja-JP"/>
              </w:rPr>
              <w:t>DRBs transferred to MN</w:t>
            </w:r>
          </w:p>
        </w:tc>
        <w:tc>
          <w:tcPr>
            <w:tcW w:w="1104" w:type="dxa"/>
          </w:tcPr>
          <w:p w:rsidR="00CC1C93" w:rsidRDefault="00992883">
            <w:pPr>
              <w:pStyle w:val="TAL"/>
              <w:rPr>
                <w:lang w:eastAsia="ja-JP"/>
              </w:rPr>
            </w:pPr>
            <w:r>
              <w:rPr>
                <w:lang w:eastAsia="zh-CN"/>
              </w:rPr>
              <w:t>O</w:t>
            </w:r>
          </w:p>
        </w:tc>
        <w:tc>
          <w:tcPr>
            <w:tcW w:w="1022" w:type="dxa"/>
          </w:tcPr>
          <w:p w:rsidR="00CC1C93" w:rsidRDefault="00CC1C93">
            <w:pPr>
              <w:pStyle w:val="TAL"/>
              <w:rPr>
                <w:szCs w:val="18"/>
                <w:lang w:eastAsia="ja-JP"/>
              </w:rPr>
            </w:pPr>
          </w:p>
        </w:tc>
        <w:tc>
          <w:tcPr>
            <w:tcW w:w="1418" w:type="dxa"/>
          </w:tcPr>
          <w:p w:rsidR="00CC1C93" w:rsidRDefault="00992883">
            <w:pPr>
              <w:pStyle w:val="TAL"/>
            </w:pPr>
            <w:r>
              <w:t>DRB List</w:t>
            </w:r>
          </w:p>
          <w:p w:rsidR="00CC1C93" w:rsidRDefault="00992883">
            <w:pPr>
              <w:pStyle w:val="TAL"/>
              <w:rPr>
                <w:lang w:eastAsia="ja-JP"/>
              </w:rPr>
            </w:pPr>
            <w:r>
              <w:t>9.2.1.29</w:t>
            </w:r>
          </w:p>
        </w:tc>
        <w:tc>
          <w:tcPr>
            <w:tcW w:w="1984" w:type="dxa"/>
          </w:tcPr>
          <w:p w:rsidR="00CC1C93" w:rsidRDefault="00992883">
            <w:pPr>
              <w:pStyle w:val="TAL"/>
              <w:rPr>
                <w:lang w:eastAsia="ja-JP"/>
              </w:rPr>
            </w:pPr>
            <w:r>
              <w:rPr>
                <w:lang w:eastAsia="zh-CN"/>
              </w:rPr>
              <w:t>In case of DC, indicates that SN Status is needed for the listed DRBs from the S-NG-RAN node.</w:t>
            </w:r>
          </w:p>
        </w:tc>
        <w:tc>
          <w:tcPr>
            <w:tcW w:w="1105" w:type="dxa"/>
          </w:tcPr>
          <w:p w:rsidR="00CC1C93" w:rsidRDefault="00992883">
            <w:pPr>
              <w:pStyle w:val="TAC"/>
              <w:rPr>
                <w:lang w:eastAsia="ja-JP"/>
              </w:rPr>
            </w:pPr>
            <w:r>
              <w:t>YES</w:t>
            </w:r>
          </w:p>
        </w:tc>
        <w:tc>
          <w:tcPr>
            <w:tcW w:w="1274" w:type="dxa"/>
          </w:tcPr>
          <w:p w:rsidR="00CC1C93" w:rsidRDefault="00992883">
            <w:pPr>
              <w:pStyle w:val="TAC"/>
              <w:rPr>
                <w:lang w:eastAsia="ja-JP"/>
              </w:rPr>
            </w:pPr>
            <w:r>
              <w:t>ignore</w:t>
            </w:r>
          </w:p>
        </w:tc>
      </w:tr>
      <w:tr w:rsidR="00CC1C93">
        <w:trPr>
          <w:ins w:id="10" w:author="Nokia (rapporteur)" w:date="2020-03-09T15:21:00Z"/>
        </w:trPr>
        <w:tc>
          <w:tcPr>
            <w:tcW w:w="2578" w:type="dxa"/>
            <w:tcBorders>
              <w:top w:val="single" w:sz="4" w:space="0" w:color="auto"/>
              <w:left w:val="single" w:sz="4" w:space="0" w:color="auto"/>
              <w:bottom w:val="single" w:sz="4" w:space="0" w:color="auto"/>
              <w:right w:val="single" w:sz="4" w:space="0" w:color="auto"/>
            </w:tcBorders>
          </w:tcPr>
          <w:p w:rsidR="00CC1C93" w:rsidRDefault="00992883">
            <w:pPr>
              <w:pStyle w:val="TAL"/>
              <w:rPr>
                <w:ins w:id="11" w:author="Nokia (rapporteur)" w:date="2020-03-09T15:21:00Z"/>
                <w:lang w:eastAsia="ja-JP"/>
              </w:rPr>
            </w:pPr>
            <w:ins w:id="12" w:author="Nokia (rapporteur)" w:date="2020-03-09T15:21:00Z">
              <w:del w:id="13" w:author="Huawei" w:date="2020-05-14T14:13:00Z">
                <w:r>
                  <w:rPr>
                    <w:rFonts w:hint="eastAsia"/>
                    <w:lang w:eastAsia="zh-CN"/>
                  </w:rPr>
                  <w:delText xml:space="preserve">DAPS Reponse Information </w:delText>
                </w:r>
              </w:del>
            </w:ins>
          </w:p>
        </w:tc>
        <w:tc>
          <w:tcPr>
            <w:tcW w:w="1104" w:type="dxa"/>
            <w:tcBorders>
              <w:top w:val="single" w:sz="4" w:space="0" w:color="auto"/>
              <w:left w:val="single" w:sz="4" w:space="0" w:color="auto"/>
              <w:bottom w:val="single" w:sz="4" w:space="0" w:color="auto"/>
              <w:right w:val="single" w:sz="4" w:space="0" w:color="auto"/>
            </w:tcBorders>
          </w:tcPr>
          <w:p w:rsidR="00CC1C93" w:rsidRDefault="00992883">
            <w:pPr>
              <w:pStyle w:val="TAL"/>
              <w:rPr>
                <w:ins w:id="14" w:author="Nokia (rapporteur)" w:date="2020-03-09T15:21:00Z"/>
                <w:lang w:eastAsia="zh-CN"/>
              </w:rPr>
            </w:pPr>
            <w:ins w:id="15" w:author="Nokia (rapporteur)" w:date="2020-03-09T15:21:00Z">
              <w:del w:id="16" w:author="Huawei" w:date="2020-05-14T14:14:00Z">
                <w:r>
                  <w:rPr>
                    <w:rFonts w:cs="Arial"/>
                    <w:lang w:eastAsia="ja-JP"/>
                  </w:rPr>
                  <w:delText>O</w:delText>
                </w:r>
              </w:del>
            </w:ins>
          </w:p>
        </w:tc>
        <w:tc>
          <w:tcPr>
            <w:tcW w:w="1022" w:type="dxa"/>
            <w:tcBorders>
              <w:top w:val="single" w:sz="4" w:space="0" w:color="auto"/>
              <w:left w:val="single" w:sz="4" w:space="0" w:color="auto"/>
              <w:bottom w:val="single" w:sz="4" w:space="0" w:color="auto"/>
              <w:right w:val="single" w:sz="4" w:space="0" w:color="auto"/>
            </w:tcBorders>
          </w:tcPr>
          <w:p w:rsidR="00CC1C93" w:rsidRDefault="00CC1C93">
            <w:pPr>
              <w:pStyle w:val="TAL"/>
              <w:rPr>
                <w:ins w:id="17" w:author="Nokia (rapporteur)" w:date="2020-03-09T15:21: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CC1C93" w:rsidRDefault="00992883">
            <w:pPr>
              <w:pStyle w:val="TAL"/>
              <w:rPr>
                <w:ins w:id="18" w:author="Nokia (rapporteur)" w:date="2020-03-09T15:21:00Z"/>
              </w:rPr>
            </w:pPr>
            <w:ins w:id="19" w:author="Nokia (rapporteur)" w:date="2020-03-09T15:21:00Z">
              <w:del w:id="20" w:author="Huawei" w:date="2020-05-14T14:14:00Z">
                <w:r>
                  <w:rPr>
                    <w:rFonts w:cs="Arial"/>
                    <w:lang w:eastAsia="ja-JP"/>
                  </w:rPr>
                  <w:delText>9.2.</w:delText>
                </w:r>
                <w:r>
                  <w:rPr>
                    <w:rFonts w:cs="Arial" w:hint="eastAsia"/>
                    <w:lang w:eastAsia="zh-CN"/>
                  </w:rPr>
                  <w:delText>1.</w:delText>
                </w:r>
              </w:del>
            </w:ins>
            <w:ins w:id="21" w:author="Nokia (rapporteur)" w:date="2020-03-09T15:33:00Z">
              <w:del w:id="22" w:author="Huawei" w:date="2020-05-14T14:14:00Z">
                <w:r>
                  <w:rPr>
                    <w:rFonts w:cs="Arial"/>
                    <w:lang w:eastAsia="zh-CN"/>
                  </w:rPr>
                  <w:delText>EE</w:delText>
                </w:r>
              </w:del>
            </w:ins>
          </w:p>
        </w:tc>
        <w:tc>
          <w:tcPr>
            <w:tcW w:w="1984" w:type="dxa"/>
            <w:tcBorders>
              <w:top w:val="single" w:sz="4" w:space="0" w:color="auto"/>
              <w:left w:val="single" w:sz="4" w:space="0" w:color="auto"/>
              <w:bottom w:val="single" w:sz="4" w:space="0" w:color="auto"/>
              <w:right w:val="single" w:sz="4" w:space="0" w:color="auto"/>
            </w:tcBorders>
          </w:tcPr>
          <w:p w:rsidR="00CC1C93" w:rsidRDefault="00CC1C93">
            <w:pPr>
              <w:pStyle w:val="TAL"/>
              <w:rPr>
                <w:ins w:id="23" w:author="Nokia (rapporteur)" w:date="2020-03-09T15:21:00Z"/>
                <w:lang w:eastAsia="zh-CN"/>
              </w:rPr>
            </w:pPr>
          </w:p>
        </w:tc>
        <w:tc>
          <w:tcPr>
            <w:tcW w:w="1105" w:type="dxa"/>
            <w:tcBorders>
              <w:top w:val="single" w:sz="4" w:space="0" w:color="auto"/>
              <w:left w:val="single" w:sz="4" w:space="0" w:color="auto"/>
              <w:bottom w:val="single" w:sz="4" w:space="0" w:color="auto"/>
              <w:right w:val="single" w:sz="4" w:space="0" w:color="auto"/>
            </w:tcBorders>
          </w:tcPr>
          <w:p w:rsidR="00CC1C93" w:rsidRDefault="00992883">
            <w:pPr>
              <w:pStyle w:val="TAC"/>
              <w:rPr>
                <w:ins w:id="24" w:author="Nokia (rapporteur)" w:date="2020-03-09T15:21:00Z"/>
              </w:rPr>
            </w:pPr>
            <w:ins w:id="25" w:author="Nokia (rapporteur)" w:date="2020-03-09T15:22:00Z">
              <w:del w:id="26" w:author="Huawei" w:date="2020-05-14T14:14:00Z">
                <w:r>
                  <w:delText>YES</w:delText>
                </w:r>
              </w:del>
            </w:ins>
          </w:p>
        </w:tc>
        <w:tc>
          <w:tcPr>
            <w:tcW w:w="1274" w:type="dxa"/>
            <w:tcBorders>
              <w:top w:val="single" w:sz="4" w:space="0" w:color="auto"/>
              <w:left w:val="single" w:sz="4" w:space="0" w:color="auto"/>
              <w:bottom w:val="single" w:sz="4" w:space="0" w:color="auto"/>
              <w:right w:val="single" w:sz="4" w:space="0" w:color="auto"/>
            </w:tcBorders>
          </w:tcPr>
          <w:p w:rsidR="00CC1C93" w:rsidRDefault="00992883">
            <w:pPr>
              <w:pStyle w:val="TAC"/>
              <w:rPr>
                <w:ins w:id="27" w:author="Nokia (rapporteur)" w:date="2020-03-09T15:21:00Z"/>
              </w:rPr>
            </w:pPr>
            <w:ins w:id="28" w:author="Nokia (rapporteur)" w:date="2020-03-09T15:22:00Z">
              <w:del w:id="29" w:author="Huawei" w:date="2020-05-14T14:14:00Z">
                <w:r>
                  <w:delText>reject</w:delText>
                </w:r>
              </w:del>
            </w:ins>
          </w:p>
        </w:tc>
      </w:tr>
      <w:tr w:rsidR="00CC1C93">
        <w:trPr>
          <w:ins w:id="30" w:author="Nokia (rapporteur)" w:date="2020-03-09T15:56:00Z"/>
        </w:trPr>
        <w:tc>
          <w:tcPr>
            <w:tcW w:w="2578" w:type="dxa"/>
            <w:tcBorders>
              <w:top w:val="single" w:sz="4" w:space="0" w:color="auto"/>
              <w:left w:val="single" w:sz="4" w:space="0" w:color="auto"/>
              <w:bottom w:val="single" w:sz="4" w:space="0" w:color="auto"/>
              <w:right w:val="single" w:sz="4" w:space="0" w:color="auto"/>
            </w:tcBorders>
          </w:tcPr>
          <w:p w:rsidR="00CC1C93" w:rsidRDefault="00992883">
            <w:pPr>
              <w:pStyle w:val="TAL"/>
              <w:rPr>
                <w:ins w:id="31" w:author="Nokia (rapporteur)" w:date="2020-03-09T15:56:00Z"/>
                <w:lang w:eastAsia="zh-CN"/>
              </w:rPr>
            </w:pPr>
            <w:ins w:id="32" w:author="Nokia (rapporteur)" w:date="2020-03-09T15:56:00Z">
              <w:r>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rsidR="00CC1C93" w:rsidRDefault="00992883">
            <w:pPr>
              <w:pStyle w:val="TAL"/>
              <w:rPr>
                <w:ins w:id="33" w:author="Nokia (rapporteur)" w:date="2020-03-09T15:56:00Z"/>
                <w:rFonts w:cs="Arial"/>
                <w:lang w:eastAsia="ja-JP"/>
              </w:rPr>
            </w:pPr>
            <w:ins w:id="34" w:author="Nokia (rapporteur)" w:date="2020-03-09T15:5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CC1C93" w:rsidRDefault="00CC1C93">
            <w:pPr>
              <w:pStyle w:val="TAL"/>
              <w:rPr>
                <w:ins w:id="35" w:author="Nokia (rapporteur)" w:date="2020-03-09T15:5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CC1C93" w:rsidRDefault="00CC1C93">
            <w:pPr>
              <w:pStyle w:val="TAL"/>
              <w:rPr>
                <w:ins w:id="36" w:author="Nokia (rapporteur)" w:date="2020-03-09T15:56: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CC1C93" w:rsidRDefault="00CC1C93">
            <w:pPr>
              <w:pStyle w:val="TAL"/>
              <w:rPr>
                <w:ins w:id="37" w:author="Nokia (rapporteur)" w:date="2020-03-09T15:56:00Z"/>
                <w:lang w:eastAsia="zh-CN"/>
              </w:rPr>
            </w:pPr>
          </w:p>
        </w:tc>
        <w:tc>
          <w:tcPr>
            <w:tcW w:w="1105" w:type="dxa"/>
            <w:tcBorders>
              <w:top w:val="single" w:sz="4" w:space="0" w:color="auto"/>
              <w:left w:val="single" w:sz="4" w:space="0" w:color="auto"/>
              <w:bottom w:val="single" w:sz="4" w:space="0" w:color="auto"/>
              <w:right w:val="single" w:sz="4" w:space="0" w:color="auto"/>
            </w:tcBorders>
          </w:tcPr>
          <w:p w:rsidR="00CC1C93" w:rsidRDefault="00992883">
            <w:pPr>
              <w:pStyle w:val="TAC"/>
              <w:rPr>
                <w:ins w:id="38" w:author="Nokia (rapporteur)" w:date="2020-03-09T15:56:00Z"/>
              </w:rPr>
            </w:pPr>
            <w:ins w:id="39" w:author="Nokia (rapporteur)" w:date="2020-03-09T15:56:00Z">
              <w:r>
                <w:t>YES</w:t>
              </w:r>
            </w:ins>
          </w:p>
        </w:tc>
        <w:tc>
          <w:tcPr>
            <w:tcW w:w="1274" w:type="dxa"/>
            <w:tcBorders>
              <w:top w:val="single" w:sz="4" w:space="0" w:color="auto"/>
              <w:left w:val="single" w:sz="4" w:space="0" w:color="auto"/>
              <w:bottom w:val="single" w:sz="4" w:space="0" w:color="auto"/>
              <w:right w:val="single" w:sz="4" w:space="0" w:color="auto"/>
            </w:tcBorders>
          </w:tcPr>
          <w:p w:rsidR="00CC1C93" w:rsidRDefault="00992883">
            <w:pPr>
              <w:pStyle w:val="TAC"/>
              <w:rPr>
                <w:ins w:id="40" w:author="Nokia (rapporteur)" w:date="2020-03-09T15:56:00Z"/>
              </w:rPr>
            </w:pPr>
            <w:ins w:id="41" w:author="Nokia (rapporteur)" w:date="2020-03-09T15:56:00Z">
              <w:r>
                <w:t>reject</w:t>
              </w:r>
            </w:ins>
          </w:p>
        </w:tc>
      </w:tr>
      <w:tr w:rsidR="00CC1C93">
        <w:trPr>
          <w:ins w:id="42"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rsidR="00CC1C93" w:rsidRDefault="00992883">
            <w:pPr>
              <w:pStyle w:val="TAL"/>
              <w:ind w:left="113"/>
              <w:rPr>
                <w:ins w:id="43" w:author="Nokia (rapporteur)" w:date="2020-01-27T13:05:00Z"/>
                <w:rFonts w:eastAsia="Batang"/>
              </w:rPr>
            </w:pPr>
            <w:ins w:id="44" w:author="Nokia (rapporteur)" w:date="2020-03-09T15:58:00Z">
              <w:r>
                <w:rPr>
                  <w:rFonts w:eastAsia="Batang"/>
                </w:rPr>
                <w:t>&gt;</w:t>
              </w:r>
            </w:ins>
            <w:ins w:id="45" w:author="Nokia (rapporteur)" w:date="2020-01-27T13:05:00Z">
              <w:r>
                <w:rPr>
                  <w:rFonts w:eastAsia="Batang"/>
                </w:rPr>
                <w:t>Requested Target Cell ID</w:t>
              </w:r>
            </w:ins>
          </w:p>
        </w:tc>
        <w:tc>
          <w:tcPr>
            <w:tcW w:w="1104" w:type="dxa"/>
            <w:tcBorders>
              <w:top w:val="single" w:sz="4" w:space="0" w:color="auto"/>
              <w:left w:val="single" w:sz="4" w:space="0" w:color="auto"/>
              <w:bottom w:val="single" w:sz="4" w:space="0" w:color="auto"/>
              <w:right w:val="single" w:sz="4" w:space="0" w:color="auto"/>
            </w:tcBorders>
          </w:tcPr>
          <w:p w:rsidR="00CC1C93" w:rsidRDefault="00992883">
            <w:pPr>
              <w:pStyle w:val="TAL"/>
              <w:rPr>
                <w:ins w:id="46" w:author="Nokia (rapporteur)" w:date="2020-01-27T13:05:00Z"/>
                <w:lang w:eastAsia="zh-CN"/>
              </w:rPr>
            </w:pPr>
            <w:ins w:id="47" w:author="Nokia (rapporteur)" w:date="2020-03-09T15:57:00Z">
              <w:r>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rsidR="00CC1C93" w:rsidRDefault="00CC1C93">
            <w:pPr>
              <w:pStyle w:val="TAL"/>
              <w:rPr>
                <w:ins w:id="48" w:author="Nokia (rapporteur)" w:date="2020-01-27T13:05: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CC1C93" w:rsidRDefault="00992883">
            <w:pPr>
              <w:pStyle w:val="TAL"/>
              <w:rPr>
                <w:ins w:id="49" w:author="Nokia (rapporteur)" w:date="2020-01-27T13:05:00Z"/>
              </w:rPr>
            </w:pPr>
            <w:ins w:id="50" w:author="Nokia (rapporteur)" w:date="2020-01-27T13:05:00Z">
              <w:r>
                <w:t>Target Cell Global ID</w:t>
              </w:r>
            </w:ins>
          </w:p>
          <w:p w:rsidR="00CC1C93" w:rsidRDefault="00992883">
            <w:pPr>
              <w:pStyle w:val="TAL"/>
              <w:rPr>
                <w:ins w:id="51" w:author="Nokia (rapporteur)" w:date="2020-01-27T13:05:00Z"/>
              </w:rPr>
            </w:pPr>
            <w:ins w:id="52" w:author="Nokia (rapporteur)" w:date="2020-01-27T13:05:00Z">
              <w:r>
                <w:t>9.2.3.25</w:t>
              </w:r>
            </w:ins>
          </w:p>
        </w:tc>
        <w:tc>
          <w:tcPr>
            <w:tcW w:w="1984" w:type="dxa"/>
            <w:tcBorders>
              <w:top w:val="single" w:sz="4" w:space="0" w:color="auto"/>
              <w:left w:val="single" w:sz="4" w:space="0" w:color="auto"/>
              <w:bottom w:val="single" w:sz="4" w:space="0" w:color="auto"/>
              <w:right w:val="single" w:sz="4" w:space="0" w:color="auto"/>
            </w:tcBorders>
          </w:tcPr>
          <w:p w:rsidR="00CC1C93" w:rsidRDefault="00992883">
            <w:pPr>
              <w:pStyle w:val="TAL"/>
              <w:rPr>
                <w:ins w:id="53" w:author="Nokia (rapporteur)" w:date="2020-01-27T13:05:00Z"/>
                <w:lang w:eastAsia="zh-CN"/>
              </w:rPr>
            </w:pPr>
            <w:ins w:id="54" w:author="Nokia (rapporteur)" w:date="2020-01-27T13:05:00Z">
              <w:r>
                <w:rPr>
                  <w:lang w:eastAsia="zh-CN"/>
                </w:rPr>
                <w:t>Target cell indicated in the corresponding HANDOVER REQUEST message</w:t>
              </w:r>
            </w:ins>
          </w:p>
        </w:tc>
        <w:tc>
          <w:tcPr>
            <w:tcW w:w="1105" w:type="dxa"/>
            <w:tcBorders>
              <w:top w:val="single" w:sz="4" w:space="0" w:color="auto"/>
              <w:left w:val="single" w:sz="4" w:space="0" w:color="auto"/>
              <w:bottom w:val="single" w:sz="4" w:space="0" w:color="auto"/>
              <w:right w:val="single" w:sz="4" w:space="0" w:color="auto"/>
            </w:tcBorders>
          </w:tcPr>
          <w:p w:rsidR="00CC1C93" w:rsidRDefault="00CC1C93">
            <w:pPr>
              <w:pStyle w:val="TAC"/>
              <w:rPr>
                <w:ins w:id="55" w:author="Nokia (rapporteur)" w:date="2020-01-27T13:05:00Z"/>
              </w:rPr>
            </w:pPr>
          </w:p>
        </w:tc>
        <w:tc>
          <w:tcPr>
            <w:tcW w:w="1274" w:type="dxa"/>
            <w:tcBorders>
              <w:top w:val="single" w:sz="4" w:space="0" w:color="auto"/>
              <w:left w:val="single" w:sz="4" w:space="0" w:color="auto"/>
              <w:bottom w:val="single" w:sz="4" w:space="0" w:color="auto"/>
              <w:right w:val="single" w:sz="4" w:space="0" w:color="auto"/>
            </w:tcBorders>
          </w:tcPr>
          <w:p w:rsidR="00CC1C93" w:rsidRDefault="00CC1C93">
            <w:pPr>
              <w:pStyle w:val="TAC"/>
              <w:rPr>
                <w:ins w:id="56" w:author="Nokia (rapporteur)" w:date="2020-01-27T13:05:00Z"/>
              </w:rPr>
            </w:pPr>
          </w:p>
        </w:tc>
      </w:tr>
      <w:tr w:rsidR="00CC1C93">
        <w:trPr>
          <w:ins w:id="57" w:author="Nokia (rapporteur)" w:date="2020-03-09T15:47:00Z"/>
        </w:trPr>
        <w:tc>
          <w:tcPr>
            <w:tcW w:w="2578" w:type="dxa"/>
            <w:tcBorders>
              <w:top w:val="single" w:sz="4" w:space="0" w:color="auto"/>
              <w:left w:val="single" w:sz="4" w:space="0" w:color="auto"/>
              <w:bottom w:val="single" w:sz="4" w:space="0" w:color="auto"/>
              <w:right w:val="single" w:sz="4" w:space="0" w:color="auto"/>
            </w:tcBorders>
          </w:tcPr>
          <w:p w:rsidR="00CC1C93" w:rsidRDefault="00992883">
            <w:pPr>
              <w:pStyle w:val="TAL"/>
              <w:ind w:left="113"/>
              <w:rPr>
                <w:ins w:id="58" w:author="Nokia (rapporteur)" w:date="2020-03-09T15:47:00Z"/>
                <w:rFonts w:eastAsia="Batang"/>
              </w:rPr>
            </w:pPr>
            <w:ins w:id="59" w:author="Nokia (rapporteur)" w:date="2020-03-09T15:58:00Z">
              <w:r>
                <w:rPr>
                  <w:rFonts w:eastAsia="Batang"/>
                </w:rPr>
                <w:t>&gt;</w:t>
              </w:r>
            </w:ins>
            <w:ins w:id="60" w:author="Nokia (rapporteur)" w:date="2020-03-09T15:47:00Z">
              <w:r>
                <w:rPr>
                  <w:rFonts w:eastAsia="Batang"/>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rsidR="00CC1C93" w:rsidRDefault="00992883">
            <w:pPr>
              <w:pStyle w:val="TAL"/>
              <w:rPr>
                <w:ins w:id="61" w:author="Nokia (rapporteur)" w:date="2020-03-09T15:47:00Z"/>
                <w:rFonts w:cs="Arial"/>
                <w:lang w:eastAsia="ja-JP"/>
              </w:rPr>
            </w:pPr>
            <w:ins w:id="62" w:author="Nokia (rapporteur)" w:date="2020-03-09T15:47: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CC1C93" w:rsidRDefault="00CC1C93">
            <w:pPr>
              <w:pStyle w:val="TAL"/>
              <w:rPr>
                <w:ins w:id="63" w:author="Nokia (rapporteur)" w:date="2020-03-09T15:47: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CC1C93" w:rsidRDefault="00992883">
            <w:pPr>
              <w:pStyle w:val="TAL"/>
              <w:rPr>
                <w:ins w:id="64" w:author="Nokia (rapporteur)" w:date="2020-03-09T15:47:00Z"/>
                <w:rFonts w:cs="Arial"/>
                <w:lang w:eastAsia="ja-JP"/>
              </w:rPr>
            </w:pPr>
            <w:ins w:id="65" w:author="Nokia (rapporteur)" w:date="2020-03-09T15:47:00Z">
              <w:r>
                <w:rPr>
                  <w:rFonts w:cs="Arial"/>
                  <w:lang w:eastAsia="ja-JP"/>
                </w:rPr>
                <w:t>9.2.3.FF</w:t>
              </w:r>
            </w:ins>
          </w:p>
        </w:tc>
        <w:tc>
          <w:tcPr>
            <w:tcW w:w="1984" w:type="dxa"/>
            <w:tcBorders>
              <w:top w:val="single" w:sz="4" w:space="0" w:color="auto"/>
              <w:left w:val="single" w:sz="4" w:space="0" w:color="auto"/>
              <w:bottom w:val="single" w:sz="4" w:space="0" w:color="auto"/>
              <w:right w:val="single" w:sz="4" w:space="0" w:color="auto"/>
            </w:tcBorders>
          </w:tcPr>
          <w:p w:rsidR="00CC1C93" w:rsidRDefault="00CC1C93">
            <w:pPr>
              <w:pStyle w:val="TAL"/>
              <w:rPr>
                <w:ins w:id="66" w:author="Nokia (rapporteur)" w:date="2020-03-09T15:47:00Z"/>
                <w:lang w:eastAsia="zh-CN"/>
              </w:rPr>
            </w:pPr>
          </w:p>
        </w:tc>
        <w:tc>
          <w:tcPr>
            <w:tcW w:w="1105" w:type="dxa"/>
            <w:tcBorders>
              <w:top w:val="single" w:sz="4" w:space="0" w:color="auto"/>
              <w:left w:val="single" w:sz="4" w:space="0" w:color="auto"/>
              <w:bottom w:val="single" w:sz="4" w:space="0" w:color="auto"/>
              <w:right w:val="single" w:sz="4" w:space="0" w:color="auto"/>
            </w:tcBorders>
          </w:tcPr>
          <w:p w:rsidR="00CC1C93" w:rsidRDefault="00CC1C93">
            <w:pPr>
              <w:pStyle w:val="TAC"/>
              <w:rPr>
                <w:ins w:id="67" w:author="Nokia (rapporteur)" w:date="2020-03-09T15:47:00Z"/>
              </w:rPr>
            </w:pPr>
          </w:p>
        </w:tc>
        <w:tc>
          <w:tcPr>
            <w:tcW w:w="1274" w:type="dxa"/>
            <w:tcBorders>
              <w:top w:val="single" w:sz="4" w:space="0" w:color="auto"/>
              <w:left w:val="single" w:sz="4" w:space="0" w:color="auto"/>
              <w:bottom w:val="single" w:sz="4" w:space="0" w:color="auto"/>
              <w:right w:val="single" w:sz="4" w:space="0" w:color="auto"/>
            </w:tcBorders>
          </w:tcPr>
          <w:p w:rsidR="00CC1C93" w:rsidRDefault="00CC1C93">
            <w:pPr>
              <w:pStyle w:val="TAC"/>
              <w:rPr>
                <w:ins w:id="68" w:author="Nokia (rapporteur)" w:date="2020-03-09T15:47:00Z"/>
              </w:rPr>
            </w:pPr>
          </w:p>
        </w:tc>
      </w:tr>
    </w:tbl>
    <w:p w:rsidR="00CC1C93" w:rsidRDefault="00CC1C93">
      <w:pPr>
        <w:rPr>
          <w:lang w:eastAsia="zh-CN"/>
        </w:rPr>
      </w:pPr>
    </w:p>
    <w:p w:rsidR="00CC1C93" w:rsidRDefault="00992883">
      <w:pPr>
        <w:rPr>
          <w:ins w:id="69" w:author="Nokia (rapporteur)" w:date="2020-05-06T15:55:00Z"/>
          <w:del w:id="70" w:author="Huawei" w:date="2020-05-14T14:14:00Z"/>
          <w:i/>
          <w:iCs/>
          <w:noProof/>
          <w:color w:val="FF0000"/>
        </w:rPr>
      </w:pPr>
      <w:ins w:id="71" w:author="Nokia (rapporteur)" w:date="2020-05-06T15:55:00Z">
        <w:del w:id="72" w:author="Huawei" w:date="2020-05-14T14:14:00Z">
          <w:r>
            <w:rPr>
              <w:i/>
              <w:iCs/>
              <w:noProof/>
              <w:color w:val="FF0000"/>
            </w:rPr>
            <w:delText>Editor’s note: FFS whether the DAPS response is per DRB?</w:delText>
          </w:r>
        </w:del>
      </w:ins>
    </w:p>
    <w:p w:rsidR="00CC1C93" w:rsidRDefault="00CC1C93">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1C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1C93" w:rsidRDefault="00992883">
            <w:pPr>
              <w:jc w:val="center"/>
              <w:rPr>
                <w:rFonts w:ascii="Arial" w:hAnsi="Arial" w:cs="Arial"/>
                <w:b/>
                <w:bCs/>
                <w:szCs w:val="28"/>
                <w:lang w:eastAsia="en-GB"/>
              </w:rPr>
            </w:pPr>
            <w:r>
              <w:rPr>
                <w:rFonts w:ascii="Arial" w:hAnsi="Arial" w:cs="Arial"/>
                <w:b/>
                <w:bCs/>
                <w:szCs w:val="28"/>
                <w:lang w:eastAsia="zh-CN"/>
              </w:rPr>
              <w:t>End of first change</w:t>
            </w:r>
          </w:p>
        </w:tc>
      </w:tr>
    </w:tbl>
    <w:p w:rsidR="00CC1C93" w:rsidRDefault="00CC1C93">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1C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1C93" w:rsidRDefault="00992883">
            <w:pPr>
              <w:jc w:val="center"/>
              <w:rPr>
                <w:rFonts w:ascii="Arial" w:hAnsi="Arial" w:cs="Arial"/>
                <w:b/>
                <w:bCs/>
                <w:szCs w:val="28"/>
                <w:lang w:eastAsia="en-GB"/>
              </w:rPr>
            </w:pPr>
            <w:r>
              <w:rPr>
                <w:rFonts w:ascii="Arial" w:hAnsi="Arial" w:cs="Arial"/>
                <w:b/>
                <w:bCs/>
                <w:szCs w:val="28"/>
                <w:lang w:eastAsia="zh-CN"/>
              </w:rPr>
              <w:t>Start of second change</w:t>
            </w:r>
          </w:p>
        </w:tc>
      </w:tr>
    </w:tbl>
    <w:p w:rsidR="00CC1C93" w:rsidRDefault="00CC1C93">
      <w:pPr>
        <w:rPr>
          <w:rFonts w:eastAsiaTheme="minorEastAsia"/>
          <w:lang w:eastAsia="zh-CN"/>
        </w:rPr>
      </w:pPr>
    </w:p>
    <w:p w:rsidR="00CC1C93" w:rsidRDefault="00992883">
      <w:pPr>
        <w:pStyle w:val="41"/>
        <w:rPr>
          <w:lang w:val="fr-FR"/>
        </w:rPr>
      </w:pPr>
      <w:bookmarkStart w:id="73" w:name="_Toc20955251"/>
      <w:bookmarkStart w:id="74" w:name="_Toc29991448"/>
      <w:r>
        <w:rPr>
          <w:lang w:val="fr-FR"/>
        </w:rPr>
        <w:t>9.2.1.15</w:t>
      </w:r>
      <w:r>
        <w:rPr>
          <w:lang w:val="fr-FR"/>
        </w:rPr>
        <w:tab/>
        <w:t xml:space="preserve">DRB to </w:t>
      </w:r>
      <w:r>
        <w:rPr>
          <w:rFonts w:hint="eastAsia"/>
          <w:lang w:val="fr-FR"/>
        </w:rPr>
        <w:t xml:space="preserve">QoS Flow </w:t>
      </w:r>
      <w:r>
        <w:rPr>
          <w:lang w:val="fr-FR"/>
        </w:rPr>
        <w:t>Mapping List</w:t>
      </w:r>
      <w:bookmarkEnd w:id="73"/>
      <w:bookmarkEnd w:id="74"/>
    </w:p>
    <w:p w:rsidR="00CC1C93" w:rsidRDefault="00992883">
      <w:pPr>
        <w:rPr>
          <w:lang w:eastAsia="zh-CN"/>
        </w:rPr>
      </w:pPr>
      <w:r>
        <w:t xml:space="preserve">This IE contains a list of DRBs containing information about </w:t>
      </w:r>
      <w:r>
        <w:rPr>
          <w:rFonts w:hint="eastAsia"/>
          <w:lang w:eastAsia="zh-CN"/>
        </w:rPr>
        <w:t xml:space="preserve">the </w:t>
      </w:r>
      <w:r>
        <w:t xml:space="preserve">mapped </w:t>
      </w:r>
      <w:proofErr w:type="spellStart"/>
      <w:r>
        <w:rPr>
          <w:lang w:eastAsia="zh-CN"/>
        </w:rPr>
        <w:t>QoS</w:t>
      </w:r>
      <w:proofErr w:type="spellEnd"/>
      <w:r>
        <w:rPr>
          <w:lang w:eastAsia="zh-CN"/>
        </w:rPr>
        <w:t xml:space="preserve"> flow</w:t>
      </w:r>
      <w:r>
        <w:t>s.</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304"/>
        <w:gridCol w:w="2410"/>
        <w:gridCol w:w="1134"/>
        <w:gridCol w:w="1134"/>
      </w:tblGrid>
      <w:tr w:rsidR="00CC1C93">
        <w:tc>
          <w:tcPr>
            <w:tcW w:w="2160" w:type="dxa"/>
          </w:tcPr>
          <w:p w:rsidR="00CC1C93" w:rsidRDefault="00992883">
            <w:pPr>
              <w:pStyle w:val="TAH"/>
              <w:rPr>
                <w:rFonts w:cs="Arial"/>
                <w:lang w:eastAsia="ja-JP"/>
              </w:rPr>
            </w:pPr>
            <w:r>
              <w:rPr>
                <w:rFonts w:cs="Arial"/>
                <w:lang w:eastAsia="ja-JP"/>
              </w:rPr>
              <w:lastRenderedPageBreak/>
              <w:t>IE/Group Name</w:t>
            </w:r>
          </w:p>
        </w:tc>
        <w:tc>
          <w:tcPr>
            <w:tcW w:w="1080" w:type="dxa"/>
          </w:tcPr>
          <w:p w:rsidR="00CC1C93" w:rsidRDefault="00992883">
            <w:pPr>
              <w:pStyle w:val="TAH"/>
              <w:rPr>
                <w:rFonts w:cs="Arial"/>
                <w:lang w:eastAsia="ja-JP"/>
              </w:rPr>
            </w:pPr>
            <w:r>
              <w:rPr>
                <w:rFonts w:cs="Arial"/>
                <w:lang w:eastAsia="ja-JP"/>
              </w:rPr>
              <w:t>Presence</w:t>
            </w:r>
          </w:p>
        </w:tc>
        <w:tc>
          <w:tcPr>
            <w:tcW w:w="1155" w:type="dxa"/>
          </w:tcPr>
          <w:p w:rsidR="00CC1C93" w:rsidRDefault="00992883">
            <w:pPr>
              <w:pStyle w:val="TAH"/>
              <w:rPr>
                <w:rFonts w:cs="Arial"/>
                <w:lang w:eastAsia="ja-JP"/>
              </w:rPr>
            </w:pPr>
            <w:r>
              <w:rPr>
                <w:rFonts w:cs="Arial"/>
                <w:lang w:eastAsia="ja-JP"/>
              </w:rPr>
              <w:t>Range</w:t>
            </w:r>
          </w:p>
        </w:tc>
        <w:tc>
          <w:tcPr>
            <w:tcW w:w="1304" w:type="dxa"/>
          </w:tcPr>
          <w:p w:rsidR="00CC1C93" w:rsidRDefault="00992883">
            <w:pPr>
              <w:pStyle w:val="TAH"/>
              <w:rPr>
                <w:rFonts w:cs="Arial"/>
                <w:lang w:eastAsia="ja-JP"/>
              </w:rPr>
            </w:pPr>
            <w:r>
              <w:rPr>
                <w:rFonts w:cs="Arial"/>
                <w:lang w:eastAsia="ja-JP"/>
              </w:rPr>
              <w:t>IE type and reference</w:t>
            </w:r>
          </w:p>
        </w:tc>
        <w:tc>
          <w:tcPr>
            <w:tcW w:w="2410" w:type="dxa"/>
          </w:tcPr>
          <w:p w:rsidR="00CC1C93" w:rsidRDefault="00992883">
            <w:pPr>
              <w:pStyle w:val="TAH"/>
              <w:rPr>
                <w:rFonts w:cs="Arial"/>
                <w:lang w:eastAsia="ja-JP"/>
              </w:rPr>
            </w:pPr>
            <w:r>
              <w:rPr>
                <w:rFonts w:cs="Arial"/>
                <w:lang w:eastAsia="ja-JP"/>
              </w:rPr>
              <w:t>Semantics description</w:t>
            </w:r>
          </w:p>
        </w:tc>
        <w:tc>
          <w:tcPr>
            <w:tcW w:w="1134" w:type="dxa"/>
          </w:tcPr>
          <w:p w:rsidR="00CC1C93" w:rsidRDefault="00992883">
            <w:pPr>
              <w:pStyle w:val="TAH"/>
              <w:rPr>
                <w:rFonts w:cs="Arial"/>
                <w:lang w:eastAsia="ja-JP"/>
              </w:rPr>
            </w:pPr>
            <w:ins w:id="75" w:author="Nokia (rapporteur)" w:date="2020-03-09T15:27:00Z">
              <w:r>
                <w:rPr>
                  <w:lang w:eastAsia="ja-JP"/>
                </w:rPr>
                <w:t>Criticality</w:t>
              </w:r>
            </w:ins>
          </w:p>
        </w:tc>
        <w:tc>
          <w:tcPr>
            <w:tcW w:w="1134" w:type="dxa"/>
          </w:tcPr>
          <w:p w:rsidR="00CC1C93" w:rsidRDefault="00992883">
            <w:pPr>
              <w:pStyle w:val="TAH"/>
              <w:rPr>
                <w:rFonts w:cs="Arial"/>
                <w:lang w:eastAsia="ja-JP"/>
              </w:rPr>
            </w:pPr>
            <w:ins w:id="76" w:author="Nokia (rapporteur)" w:date="2020-03-09T15:27:00Z">
              <w:r>
                <w:rPr>
                  <w:lang w:eastAsia="ja-JP"/>
                </w:rPr>
                <w:t>Assigned Criticality</w:t>
              </w:r>
            </w:ins>
          </w:p>
        </w:tc>
      </w:tr>
      <w:tr w:rsidR="00CC1C93">
        <w:tc>
          <w:tcPr>
            <w:tcW w:w="2160" w:type="dxa"/>
          </w:tcPr>
          <w:p w:rsidR="00CC1C93" w:rsidRDefault="00992883">
            <w:pPr>
              <w:pStyle w:val="TAL"/>
              <w:rPr>
                <w:b/>
                <w:lang w:eastAsia="zh-CN"/>
              </w:rPr>
            </w:pPr>
            <w:r>
              <w:rPr>
                <w:b/>
                <w:lang w:eastAsia="ja-JP"/>
              </w:rPr>
              <w:t xml:space="preserve">DRBs to </w:t>
            </w:r>
            <w:proofErr w:type="spellStart"/>
            <w:r>
              <w:rPr>
                <w:b/>
                <w:lang w:eastAsia="ja-JP"/>
              </w:rPr>
              <w:t>QoS</w:t>
            </w:r>
            <w:proofErr w:type="spellEnd"/>
            <w:r>
              <w:rPr>
                <w:b/>
                <w:lang w:eastAsia="ja-JP"/>
              </w:rPr>
              <w:t xml:space="preserve"> Flow Mapping Item</w:t>
            </w:r>
          </w:p>
        </w:tc>
        <w:tc>
          <w:tcPr>
            <w:tcW w:w="1080" w:type="dxa"/>
          </w:tcPr>
          <w:p w:rsidR="00CC1C93" w:rsidRDefault="00CC1C93">
            <w:pPr>
              <w:pStyle w:val="TAL"/>
              <w:rPr>
                <w:rFonts w:eastAsia="Batang"/>
                <w:lang w:eastAsia="ja-JP"/>
              </w:rPr>
            </w:pPr>
          </w:p>
        </w:tc>
        <w:tc>
          <w:tcPr>
            <w:tcW w:w="1155" w:type="dxa"/>
          </w:tcPr>
          <w:p w:rsidR="00CC1C93" w:rsidRDefault="00992883">
            <w:pPr>
              <w:pStyle w:val="TAL"/>
              <w:rPr>
                <w:bCs/>
                <w:i/>
                <w:szCs w:val="18"/>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p>
        </w:tc>
        <w:tc>
          <w:tcPr>
            <w:tcW w:w="1304" w:type="dxa"/>
          </w:tcPr>
          <w:p w:rsidR="00CC1C93" w:rsidRDefault="00CC1C93">
            <w:pPr>
              <w:pStyle w:val="TAL"/>
              <w:rPr>
                <w:lang w:eastAsia="ja-JP"/>
              </w:rPr>
            </w:pPr>
          </w:p>
        </w:tc>
        <w:tc>
          <w:tcPr>
            <w:tcW w:w="2410" w:type="dxa"/>
          </w:tcPr>
          <w:p w:rsidR="00CC1C93" w:rsidRDefault="00CC1C93">
            <w:pPr>
              <w:pStyle w:val="TAL"/>
              <w:rPr>
                <w:lang w:eastAsia="ja-JP"/>
              </w:rPr>
            </w:pPr>
          </w:p>
        </w:tc>
        <w:tc>
          <w:tcPr>
            <w:tcW w:w="1134" w:type="dxa"/>
          </w:tcPr>
          <w:p w:rsidR="00CC1C93" w:rsidRDefault="00992883">
            <w:pPr>
              <w:pStyle w:val="TAL"/>
              <w:jc w:val="center"/>
              <w:rPr>
                <w:lang w:eastAsia="ja-JP"/>
              </w:rPr>
            </w:pPr>
            <w:ins w:id="77" w:author="Nokia (rapporteur)" w:date="2020-03-09T15:28:00Z">
              <w:r>
                <w:rPr>
                  <w:lang w:eastAsia="ja-JP"/>
                </w:rPr>
                <w:t>–</w:t>
              </w:r>
            </w:ins>
          </w:p>
        </w:tc>
        <w:tc>
          <w:tcPr>
            <w:tcW w:w="1134" w:type="dxa"/>
          </w:tcPr>
          <w:p w:rsidR="00CC1C93" w:rsidRDefault="00CC1C93">
            <w:pPr>
              <w:pStyle w:val="TAL"/>
              <w:jc w:val="center"/>
              <w:rPr>
                <w:lang w:eastAsia="ja-JP"/>
              </w:rPr>
            </w:pPr>
          </w:p>
        </w:tc>
      </w:tr>
      <w:tr w:rsidR="00CC1C93">
        <w:tc>
          <w:tcPr>
            <w:tcW w:w="2160" w:type="dxa"/>
          </w:tcPr>
          <w:p w:rsidR="00CC1C93" w:rsidRDefault="00992883">
            <w:pPr>
              <w:pStyle w:val="TAL"/>
              <w:ind w:left="113"/>
              <w:rPr>
                <w:b/>
                <w:lang w:eastAsia="zh-CN"/>
              </w:rPr>
            </w:pPr>
            <w:r>
              <w:rPr>
                <w:lang w:eastAsia="ja-JP"/>
              </w:rPr>
              <w:t>&gt;DRB ID</w:t>
            </w:r>
          </w:p>
        </w:tc>
        <w:tc>
          <w:tcPr>
            <w:tcW w:w="1080" w:type="dxa"/>
          </w:tcPr>
          <w:p w:rsidR="00CC1C93" w:rsidRDefault="00992883">
            <w:pPr>
              <w:pStyle w:val="TAL"/>
              <w:rPr>
                <w:rFonts w:eastAsia="Batang"/>
                <w:lang w:eastAsia="ja-JP"/>
              </w:rPr>
            </w:pPr>
            <w:r>
              <w:rPr>
                <w:rFonts w:eastAsia="Batang"/>
                <w:lang w:eastAsia="ja-JP"/>
              </w:rPr>
              <w:t>M</w:t>
            </w:r>
          </w:p>
        </w:tc>
        <w:tc>
          <w:tcPr>
            <w:tcW w:w="1155" w:type="dxa"/>
          </w:tcPr>
          <w:p w:rsidR="00CC1C93" w:rsidRDefault="00CC1C93">
            <w:pPr>
              <w:pStyle w:val="TAL"/>
              <w:rPr>
                <w:bCs/>
                <w:i/>
                <w:szCs w:val="18"/>
                <w:lang w:eastAsia="ja-JP"/>
              </w:rPr>
            </w:pPr>
          </w:p>
        </w:tc>
        <w:tc>
          <w:tcPr>
            <w:tcW w:w="1304" w:type="dxa"/>
          </w:tcPr>
          <w:p w:rsidR="00CC1C93" w:rsidRDefault="00992883">
            <w:pPr>
              <w:pStyle w:val="TAL"/>
              <w:rPr>
                <w:lang w:eastAsia="ja-JP"/>
              </w:rPr>
            </w:pPr>
            <w:r>
              <w:rPr>
                <w:lang w:eastAsia="ja-JP"/>
              </w:rPr>
              <w:t>9.2.3.33</w:t>
            </w:r>
          </w:p>
        </w:tc>
        <w:tc>
          <w:tcPr>
            <w:tcW w:w="2410" w:type="dxa"/>
          </w:tcPr>
          <w:p w:rsidR="00CC1C93" w:rsidRDefault="00CC1C93">
            <w:pPr>
              <w:pStyle w:val="TAL"/>
              <w:rPr>
                <w:lang w:eastAsia="ja-JP"/>
              </w:rPr>
            </w:pPr>
          </w:p>
        </w:tc>
        <w:tc>
          <w:tcPr>
            <w:tcW w:w="1134" w:type="dxa"/>
          </w:tcPr>
          <w:p w:rsidR="00CC1C93" w:rsidRDefault="00992883">
            <w:pPr>
              <w:pStyle w:val="TAL"/>
              <w:jc w:val="center"/>
              <w:rPr>
                <w:lang w:eastAsia="ja-JP"/>
              </w:rPr>
            </w:pPr>
            <w:ins w:id="78" w:author="Nokia (rapporteur)" w:date="2020-03-09T15:28:00Z">
              <w:r>
                <w:rPr>
                  <w:lang w:eastAsia="ja-JP"/>
                </w:rPr>
                <w:t>–</w:t>
              </w:r>
            </w:ins>
          </w:p>
        </w:tc>
        <w:tc>
          <w:tcPr>
            <w:tcW w:w="1134" w:type="dxa"/>
          </w:tcPr>
          <w:p w:rsidR="00CC1C93" w:rsidRDefault="00CC1C93">
            <w:pPr>
              <w:pStyle w:val="TAL"/>
              <w:jc w:val="center"/>
              <w:rPr>
                <w:lang w:eastAsia="ja-JP"/>
              </w:rPr>
            </w:pPr>
          </w:p>
        </w:tc>
      </w:tr>
      <w:tr w:rsidR="00CC1C93">
        <w:tc>
          <w:tcPr>
            <w:tcW w:w="2160" w:type="dxa"/>
          </w:tcPr>
          <w:p w:rsidR="00CC1C93" w:rsidRDefault="00992883">
            <w:pPr>
              <w:pStyle w:val="TAL"/>
              <w:ind w:left="113"/>
              <w:rPr>
                <w:b/>
                <w:lang w:eastAsia="zh-CN"/>
              </w:rPr>
            </w:pPr>
            <w:r>
              <w:rPr>
                <w:rFonts w:eastAsia="Batang"/>
                <w:b/>
                <w:lang w:eastAsia="ja-JP"/>
              </w:rPr>
              <w:t>&gt;</w:t>
            </w:r>
            <w:proofErr w:type="spellStart"/>
            <w:r>
              <w:rPr>
                <w:rFonts w:eastAsia="Batang"/>
                <w:b/>
                <w:lang w:eastAsia="ja-JP"/>
              </w:rPr>
              <w:t>QoS</w:t>
            </w:r>
            <w:proofErr w:type="spellEnd"/>
            <w:r>
              <w:rPr>
                <w:rFonts w:eastAsia="Batang"/>
                <w:b/>
                <w:lang w:eastAsia="ja-JP"/>
              </w:rPr>
              <w:t xml:space="preserve"> Flows List</w:t>
            </w:r>
          </w:p>
        </w:tc>
        <w:tc>
          <w:tcPr>
            <w:tcW w:w="1080" w:type="dxa"/>
          </w:tcPr>
          <w:p w:rsidR="00CC1C93" w:rsidRDefault="00CC1C93">
            <w:pPr>
              <w:pStyle w:val="TAL"/>
              <w:rPr>
                <w:rFonts w:eastAsia="Batang"/>
                <w:lang w:eastAsia="ja-JP"/>
              </w:rPr>
            </w:pPr>
          </w:p>
        </w:tc>
        <w:tc>
          <w:tcPr>
            <w:tcW w:w="1155" w:type="dxa"/>
          </w:tcPr>
          <w:p w:rsidR="00CC1C93" w:rsidRDefault="00992883">
            <w:pPr>
              <w:pStyle w:val="TAL"/>
              <w:rPr>
                <w:bCs/>
                <w:i/>
                <w:szCs w:val="18"/>
                <w:lang w:eastAsia="ja-JP"/>
              </w:rPr>
            </w:pPr>
            <w:r>
              <w:rPr>
                <w:i/>
                <w:lang w:eastAsia="ja-JP"/>
              </w:rPr>
              <w:t>1</w:t>
            </w:r>
          </w:p>
        </w:tc>
        <w:tc>
          <w:tcPr>
            <w:tcW w:w="1304" w:type="dxa"/>
          </w:tcPr>
          <w:p w:rsidR="00CC1C93" w:rsidRDefault="00CC1C93">
            <w:pPr>
              <w:pStyle w:val="TAL"/>
              <w:rPr>
                <w:lang w:eastAsia="ja-JP"/>
              </w:rPr>
            </w:pPr>
          </w:p>
        </w:tc>
        <w:tc>
          <w:tcPr>
            <w:tcW w:w="2410" w:type="dxa"/>
          </w:tcPr>
          <w:p w:rsidR="00CC1C93" w:rsidRDefault="00CC1C93">
            <w:pPr>
              <w:pStyle w:val="TAL"/>
              <w:rPr>
                <w:lang w:eastAsia="ja-JP"/>
              </w:rPr>
            </w:pPr>
          </w:p>
        </w:tc>
        <w:tc>
          <w:tcPr>
            <w:tcW w:w="1134" w:type="dxa"/>
          </w:tcPr>
          <w:p w:rsidR="00CC1C93" w:rsidRDefault="00992883">
            <w:pPr>
              <w:pStyle w:val="TAL"/>
              <w:jc w:val="center"/>
              <w:rPr>
                <w:lang w:eastAsia="ja-JP"/>
              </w:rPr>
            </w:pPr>
            <w:ins w:id="79" w:author="Nokia (rapporteur)" w:date="2020-03-09T15:28:00Z">
              <w:r>
                <w:rPr>
                  <w:lang w:eastAsia="ja-JP"/>
                </w:rPr>
                <w:t>–</w:t>
              </w:r>
            </w:ins>
          </w:p>
        </w:tc>
        <w:tc>
          <w:tcPr>
            <w:tcW w:w="1134" w:type="dxa"/>
          </w:tcPr>
          <w:p w:rsidR="00CC1C93" w:rsidRDefault="00CC1C93">
            <w:pPr>
              <w:pStyle w:val="TAL"/>
              <w:jc w:val="center"/>
              <w:rPr>
                <w:lang w:eastAsia="ja-JP"/>
              </w:rPr>
            </w:pPr>
          </w:p>
        </w:tc>
      </w:tr>
      <w:tr w:rsidR="00CC1C93">
        <w:tc>
          <w:tcPr>
            <w:tcW w:w="2160" w:type="dxa"/>
          </w:tcPr>
          <w:p w:rsidR="00CC1C93" w:rsidRDefault="00992883">
            <w:pPr>
              <w:pStyle w:val="TAL"/>
              <w:ind w:left="227"/>
              <w:rPr>
                <w:b/>
                <w:bCs/>
                <w:iCs/>
                <w:lang w:eastAsia="ja-JP"/>
              </w:rPr>
            </w:pPr>
            <w:r>
              <w:rPr>
                <w:b/>
                <w:lang w:eastAsia="zh-CN"/>
              </w:rPr>
              <w:t>&gt;&gt;</w:t>
            </w:r>
            <w:proofErr w:type="spellStart"/>
            <w:r>
              <w:rPr>
                <w:rFonts w:hint="eastAsia"/>
                <w:b/>
                <w:lang w:eastAsia="zh-CN"/>
              </w:rPr>
              <w:t>QoS</w:t>
            </w:r>
            <w:proofErr w:type="spellEnd"/>
            <w:r>
              <w:rPr>
                <w:rFonts w:hint="eastAsia"/>
                <w:b/>
                <w:lang w:eastAsia="zh-CN"/>
              </w:rPr>
              <w:t xml:space="preserve"> Flow</w:t>
            </w:r>
            <w:r>
              <w:rPr>
                <w:rFonts w:eastAsia="MS Mincho"/>
                <w:b/>
                <w:lang w:eastAsia="ja-JP"/>
              </w:rPr>
              <w:t xml:space="preserve"> Item</w:t>
            </w:r>
          </w:p>
        </w:tc>
        <w:tc>
          <w:tcPr>
            <w:tcW w:w="1080" w:type="dxa"/>
          </w:tcPr>
          <w:p w:rsidR="00CC1C93" w:rsidRDefault="00CC1C93">
            <w:pPr>
              <w:pStyle w:val="TAL"/>
              <w:rPr>
                <w:rFonts w:eastAsia="Batang"/>
                <w:lang w:eastAsia="ja-JP"/>
              </w:rPr>
            </w:pPr>
          </w:p>
        </w:tc>
        <w:tc>
          <w:tcPr>
            <w:tcW w:w="1155" w:type="dxa"/>
          </w:tcPr>
          <w:p w:rsidR="00CC1C93" w:rsidRDefault="00992883">
            <w:pPr>
              <w:pStyle w:val="TAL"/>
              <w:rPr>
                <w:i/>
                <w:szCs w:val="18"/>
                <w:lang w:eastAsia="ja-JP"/>
              </w:rPr>
            </w:pPr>
            <w:r>
              <w:rPr>
                <w:bCs/>
                <w:i/>
                <w:szCs w:val="18"/>
                <w:lang w:eastAsia="ja-JP"/>
              </w:rPr>
              <w:t>1..&lt;</w:t>
            </w:r>
            <w:proofErr w:type="spellStart"/>
            <w:r>
              <w:rPr>
                <w:bCs/>
                <w:i/>
                <w:szCs w:val="18"/>
                <w:lang w:eastAsia="ja-JP"/>
              </w:rPr>
              <w:t>maxnoof</w:t>
            </w:r>
            <w:r>
              <w:rPr>
                <w:rFonts w:hint="eastAsia"/>
                <w:bCs/>
                <w:i/>
                <w:szCs w:val="18"/>
                <w:lang w:eastAsia="zh-CN"/>
              </w:rPr>
              <w:t>QoSFlow</w:t>
            </w:r>
            <w:r>
              <w:rPr>
                <w:bCs/>
                <w:i/>
                <w:szCs w:val="18"/>
                <w:lang w:eastAsia="ja-JP"/>
              </w:rPr>
              <w:t>s</w:t>
            </w:r>
            <w:proofErr w:type="spellEnd"/>
            <w:r>
              <w:rPr>
                <w:bCs/>
                <w:i/>
                <w:szCs w:val="18"/>
                <w:lang w:eastAsia="ja-JP"/>
              </w:rPr>
              <w:t>&gt;</w:t>
            </w:r>
          </w:p>
        </w:tc>
        <w:tc>
          <w:tcPr>
            <w:tcW w:w="1304" w:type="dxa"/>
          </w:tcPr>
          <w:p w:rsidR="00CC1C93" w:rsidRDefault="00CC1C93">
            <w:pPr>
              <w:pStyle w:val="TAL"/>
              <w:rPr>
                <w:lang w:eastAsia="ja-JP"/>
              </w:rPr>
            </w:pPr>
          </w:p>
        </w:tc>
        <w:tc>
          <w:tcPr>
            <w:tcW w:w="2410" w:type="dxa"/>
          </w:tcPr>
          <w:p w:rsidR="00CC1C93" w:rsidRDefault="00CC1C93">
            <w:pPr>
              <w:pStyle w:val="TAL"/>
              <w:rPr>
                <w:lang w:eastAsia="ja-JP"/>
              </w:rPr>
            </w:pPr>
          </w:p>
        </w:tc>
        <w:tc>
          <w:tcPr>
            <w:tcW w:w="1134" w:type="dxa"/>
          </w:tcPr>
          <w:p w:rsidR="00CC1C93" w:rsidRDefault="00992883">
            <w:pPr>
              <w:pStyle w:val="TAL"/>
              <w:jc w:val="center"/>
              <w:rPr>
                <w:lang w:eastAsia="ja-JP"/>
              </w:rPr>
            </w:pPr>
            <w:ins w:id="80" w:author="Nokia (rapporteur)" w:date="2020-03-09T15:28:00Z">
              <w:r>
                <w:rPr>
                  <w:lang w:eastAsia="ja-JP"/>
                </w:rPr>
                <w:t>–</w:t>
              </w:r>
            </w:ins>
          </w:p>
        </w:tc>
        <w:tc>
          <w:tcPr>
            <w:tcW w:w="1134" w:type="dxa"/>
          </w:tcPr>
          <w:p w:rsidR="00CC1C93" w:rsidRDefault="00CC1C93">
            <w:pPr>
              <w:pStyle w:val="TAL"/>
              <w:jc w:val="center"/>
              <w:rPr>
                <w:lang w:eastAsia="ja-JP"/>
              </w:rPr>
            </w:pPr>
          </w:p>
        </w:tc>
      </w:tr>
      <w:tr w:rsidR="00CC1C93">
        <w:tc>
          <w:tcPr>
            <w:tcW w:w="2160" w:type="dxa"/>
          </w:tcPr>
          <w:p w:rsidR="00CC1C93" w:rsidRDefault="00992883">
            <w:pPr>
              <w:pStyle w:val="TAL"/>
              <w:ind w:left="340"/>
              <w:rPr>
                <w:lang w:eastAsia="ja-JP"/>
              </w:rPr>
            </w:pPr>
            <w:r>
              <w:rPr>
                <w:rFonts w:eastAsia="Batang"/>
                <w:lang w:eastAsia="ja-JP"/>
              </w:rPr>
              <w:t>&gt;&gt;&gt;</w:t>
            </w:r>
            <w:proofErr w:type="spellStart"/>
            <w:r>
              <w:rPr>
                <w:rFonts w:hint="eastAsia"/>
                <w:lang w:eastAsia="zh-CN"/>
              </w:rPr>
              <w:t>QoS</w:t>
            </w:r>
            <w:proofErr w:type="spellEnd"/>
            <w:r>
              <w:rPr>
                <w:rFonts w:hint="eastAsia"/>
                <w:lang w:eastAsia="zh-CN"/>
              </w:rPr>
              <w:t xml:space="preserve"> Flow</w:t>
            </w:r>
            <w:r>
              <w:rPr>
                <w:rFonts w:eastAsia="Batang"/>
                <w:lang w:eastAsia="ja-JP"/>
              </w:rPr>
              <w:t xml:space="preserve"> </w:t>
            </w:r>
            <w:r>
              <w:rPr>
                <w:rFonts w:cs="Arial"/>
                <w:bCs/>
                <w:iCs/>
                <w:lang w:eastAsia="ja-JP"/>
              </w:rPr>
              <w:t>Identifier</w:t>
            </w:r>
          </w:p>
        </w:tc>
        <w:tc>
          <w:tcPr>
            <w:tcW w:w="1080" w:type="dxa"/>
          </w:tcPr>
          <w:p w:rsidR="00CC1C93" w:rsidRDefault="00992883">
            <w:pPr>
              <w:pStyle w:val="TAL"/>
              <w:rPr>
                <w:lang w:eastAsia="ja-JP"/>
              </w:rPr>
            </w:pPr>
            <w:r>
              <w:rPr>
                <w:rFonts w:eastAsia="Batang"/>
                <w:lang w:eastAsia="ja-JP"/>
              </w:rPr>
              <w:t>M</w:t>
            </w:r>
          </w:p>
        </w:tc>
        <w:tc>
          <w:tcPr>
            <w:tcW w:w="1155" w:type="dxa"/>
          </w:tcPr>
          <w:p w:rsidR="00CC1C93" w:rsidRDefault="00CC1C93">
            <w:pPr>
              <w:pStyle w:val="TAL"/>
              <w:rPr>
                <w:lang w:eastAsia="ja-JP"/>
              </w:rPr>
            </w:pPr>
          </w:p>
        </w:tc>
        <w:tc>
          <w:tcPr>
            <w:tcW w:w="1304" w:type="dxa"/>
          </w:tcPr>
          <w:p w:rsidR="00CC1C93" w:rsidRDefault="00992883">
            <w:pPr>
              <w:pStyle w:val="TAL"/>
              <w:rPr>
                <w:lang w:eastAsia="ja-JP"/>
              </w:rPr>
            </w:pPr>
            <w:r>
              <w:rPr>
                <w:lang w:eastAsia="ja-JP"/>
              </w:rPr>
              <w:t>9.2.3.10</w:t>
            </w:r>
          </w:p>
        </w:tc>
        <w:tc>
          <w:tcPr>
            <w:tcW w:w="2410" w:type="dxa"/>
          </w:tcPr>
          <w:p w:rsidR="00CC1C93" w:rsidRDefault="00CC1C93">
            <w:pPr>
              <w:pStyle w:val="TAL"/>
              <w:rPr>
                <w:lang w:eastAsia="zh-CN"/>
              </w:rPr>
            </w:pPr>
          </w:p>
        </w:tc>
        <w:tc>
          <w:tcPr>
            <w:tcW w:w="1134" w:type="dxa"/>
          </w:tcPr>
          <w:p w:rsidR="00CC1C93" w:rsidRDefault="00992883">
            <w:pPr>
              <w:pStyle w:val="TAL"/>
              <w:jc w:val="center"/>
              <w:rPr>
                <w:lang w:eastAsia="zh-CN"/>
              </w:rPr>
            </w:pPr>
            <w:ins w:id="81" w:author="Nokia (rapporteur)" w:date="2020-03-09T15:28:00Z">
              <w:r>
                <w:rPr>
                  <w:lang w:val="en-US" w:eastAsia="zh-CN"/>
                </w:rPr>
                <w:t>–</w:t>
              </w:r>
            </w:ins>
          </w:p>
        </w:tc>
        <w:tc>
          <w:tcPr>
            <w:tcW w:w="1134" w:type="dxa"/>
          </w:tcPr>
          <w:p w:rsidR="00CC1C93" w:rsidRDefault="00CC1C93">
            <w:pPr>
              <w:pStyle w:val="TAL"/>
              <w:jc w:val="center"/>
              <w:rPr>
                <w:lang w:eastAsia="zh-CN"/>
              </w:rPr>
            </w:pPr>
          </w:p>
        </w:tc>
      </w:tr>
      <w:tr w:rsidR="00CC1C93">
        <w:tc>
          <w:tcPr>
            <w:tcW w:w="2160" w:type="dxa"/>
            <w:tcBorders>
              <w:top w:val="single" w:sz="4" w:space="0" w:color="auto"/>
              <w:left w:val="single" w:sz="4" w:space="0" w:color="auto"/>
              <w:bottom w:val="single" w:sz="4" w:space="0" w:color="auto"/>
              <w:right w:val="single" w:sz="4" w:space="0" w:color="auto"/>
            </w:tcBorders>
          </w:tcPr>
          <w:p w:rsidR="00CC1C93" w:rsidRDefault="00992883">
            <w:pPr>
              <w:pStyle w:val="TAL"/>
              <w:ind w:left="340"/>
              <w:rPr>
                <w:rFonts w:eastAsia="Batang"/>
                <w:lang w:eastAsia="ja-JP"/>
              </w:rPr>
            </w:pPr>
            <w:r>
              <w:rPr>
                <w:rFonts w:eastAsia="Batang"/>
                <w:lang w:eastAsia="ja-JP"/>
              </w:rPr>
              <w:t>&gt;&gt;&gt;</w:t>
            </w:r>
            <w:proofErr w:type="spellStart"/>
            <w:r>
              <w:rPr>
                <w:rFonts w:eastAsia="Batang"/>
                <w:lang w:eastAsia="ja-JP"/>
              </w:rPr>
              <w:t>QoS</w:t>
            </w:r>
            <w:proofErr w:type="spellEnd"/>
            <w:r>
              <w:rPr>
                <w:rFonts w:eastAsia="Batang"/>
                <w:lang w:eastAsia="ja-JP"/>
              </w:rPr>
              <w:t xml:space="preserve"> Flow Mapping Indication</w:t>
            </w:r>
          </w:p>
        </w:tc>
        <w:tc>
          <w:tcPr>
            <w:tcW w:w="1080" w:type="dxa"/>
            <w:tcBorders>
              <w:top w:val="single" w:sz="4" w:space="0" w:color="auto"/>
              <w:left w:val="single" w:sz="4" w:space="0" w:color="auto"/>
              <w:bottom w:val="single" w:sz="4" w:space="0" w:color="auto"/>
              <w:right w:val="single" w:sz="4" w:space="0" w:color="auto"/>
            </w:tcBorders>
          </w:tcPr>
          <w:p w:rsidR="00CC1C93" w:rsidRDefault="00992883">
            <w:pPr>
              <w:pStyle w:val="TAL"/>
              <w:rPr>
                <w:rFonts w:eastAsia="Batang"/>
                <w:lang w:eastAsia="ja-JP"/>
              </w:rPr>
            </w:pPr>
            <w:r>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c>
          <w:tcPr>
            <w:tcW w:w="1304" w:type="dxa"/>
            <w:tcBorders>
              <w:top w:val="single" w:sz="4" w:space="0" w:color="auto"/>
              <w:left w:val="single" w:sz="4" w:space="0" w:color="auto"/>
              <w:bottom w:val="single" w:sz="4" w:space="0" w:color="auto"/>
              <w:right w:val="single" w:sz="4" w:space="0" w:color="auto"/>
            </w:tcBorders>
          </w:tcPr>
          <w:p w:rsidR="00CC1C93" w:rsidRDefault="00992883">
            <w:pPr>
              <w:pStyle w:val="TAL"/>
              <w:rPr>
                <w:lang w:eastAsia="ja-JP"/>
              </w:rPr>
            </w:pPr>
            <w:r>
              <w:rPr>
                <w:lang w:eastAsia="ja-JP"/>
              </w:rPr>
              <w:t>9.2.3.79</w:t>
            </w:r>
          </w:p>
        </w:tc>
        <w:tc>
          <w:tcPr>
            <w:tcW w:w="2410"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C1C93" w:rsidRDefault="00992883">
            <w:pPr>
              <w:pStyle w:val="TAL"/>
              <w:jc w:val="center"/>
              <w:rPr>
                <w:lang w:eastAsia="zh-CN"/>
              </w:rPr>
            </w:pPr>
            <w:ins w:id="82" w:author="Nokia (rapporteur)" w:date="2020-03-09T15:28: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CC1C93" w:rsidRDefault="00CC1C93">
            <w:pPr>
              <w:pStyle w:val="TAL"/>
              <w:jc w:val="center"/>
              <w:rPr>
                <w:lang w:eastAsia="zh-CN"/>
              </w:rPr>
            </w:pPr>
          </w:p>
        </w:tc>
      </w:tr>
      <w:tr w:rsidR="00CC1C93">
        <w:tc>
          <w:tcPr>
            <w:tcW w:w="2160" w:type="dxa"/>
            <w:tcBorders>
              <w:top w:val="single" w:sz="4" w:space="0" w:color="auto"/>
              <w:left w:val="single" w:sz="4" w:space="0" w:color="auto"/>
              <w:bottom w:val="single" w:sz="4" w:space="0" w:color="auto"/>
              <w:right w:val="single" w:sz="4" w:space="0" w:color="auto"/>
            </w:tcBorders>
          </w:tcPr>
          <w:p w:rsidR="00CC1C93" w:rsidRDefault="00992883">
            <w:pPr>
              <w:pStyle w:val="TAL"/>
              <w:ind w:left="113"/>
              <w:rPr>
                <w:rFonts w:eastAsia="Batang"/>
                <w:lang w:eastAsia="ja-JP"/>
              </w:rPr>
            </w:pPr>
            <w:r>
              <w:rPr>
                <w:rFonts w:eastAsia="Batang"/>
                <w:lang w:eastAsia="ja-JP"/>
              </w:rPr>
              <w:t>&gt;RLC Mode</w:t>
            </w:r>
          </w:p>
        </w:tc>
        <w:tc>
          <w:tcPr>
            <w:tcW w:w="1080" w:type="dxa"/>
            <w:tcBorders>
              <w:top w:val="single" w:sz="4" w:space="0" w:color="auto"/>
              <w:left w:val="single" w:sz="4" w:space="0" w:color="auto"/>
              <w:bottom w:val="single" w:sz="4" w:space="0" w:color="auto"/>
              <w:right w:val="single" w:sz="4" w:space="0" w:color="auto"/>
            </w:tcBorders>
          </w:tcPr>
          <w:p w:rsidR="00CC1C93" w:rsidRDefault="00992883">
            <w:pPr>
              <w:pStyle w:val="TAL"/>
              <w:rPr>
                <w:rFonts w:eastAsia="Batang"/>
                <w:lang w:eastAsia="ja-JP"/>
              </w:rPr>
            </w:pPr>
            <w:r>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c>
          <w:tcPr>
            <w:tcW w:w="1304" w:type="dxa"/>
            <w:tcBorders>
              <w:top w:val="single" w:sz="4" w:space="0" w:color="auto"/>
              <w:left w:val="single" w:sz="4" w:space="0" w:color="auto"/>
              <w:bottom w:val="single" w:sz="4" w:space="0" w:color="auto"/>
              <w:right w:val="single" w:sz="4" w:space="0" w:color="auto"/>
            </w:tcBorders>
          </w:tcPr>
          <w:p w:rsidR="00CC1C93" w:rsidRDefault="00992883">
            <w:pPr>
              <w:pStyle w:val="TAL"/>
              <w:rPr>
                <w:lang w:eastAsia="ja-JP"/>
              </w:rPr>
            </w:pPr>
            <w:r>
              <w:rPr>
                <w:rFonts w:eastAsia="Batang"/>
                <w:lang w:eastAsia="ja-JP"/>
              </w:rPr>
              <w:t>9.2.3.28</w:t>
            </w:r>
          </w:p>
        </w:tc>
        <w:tc>
          <w:tcPr>
            <w:tcW w:w="2410" w:type="dxa"/>
            <w:tcBorders>
              <w:top w:val="single" w:sz="4" w:space="0" w:color="auto"/>
              <w:left w:val="single" w:sz="4" w:space="0" w:color="auto"/>
              <w:bottom w:val="single" w:sz="4" w:space="0" w:color="auto"/>
              <w:right w:val="single" w:sz="4" w:space="0" w:color="auto"/>
            </w:tcBorders>
          </w:tcPr>
          <w:p w:rsidR="00CC1C93" w:rsidRDefault="00992883">
            <w:pPr>
              <w:pStyle w:val="TAL"/>
              <w:rPr>
                <w:lang w:eastAsia="zh-CN"/>
              </w:rPr>
            </w:pPr>
            <w:r>
              <w:rPr>
                <w:iCs/>
                <w:lang w:eastAsia="ja-JP"/>
              </w:rPr>
              <w:t>Indicates the RLC mode for PDCP transfer between M-NG-RAN node and S-NG-RAN node.</w:t>
            </w:r>
          </w:p>
        </w:tc>
        <w:tc>
          <w:tcPr>
            <w:tcW w:w="1134" w:type="dxa"/>
            <w:tcBorders>
              <w:top w:val="single" w:sz="4" w:space="0" w:color="auto"/>
              <w:left w:val="single" w:sz="4" w:space="0" w:color="auto"/>
              <w:bottom w:val="single" w:sz="4" w:space="0" w:color="auto"/>
              <w:right w:val="single" w:sz="4" w:space="0" w:color="auto"/>
            </w:tcBorders>
          </w:tcPr>
          <w:p w:rsidR="00CC1C93" w:rsidRDefault="00992883">
            <w:pPr>
              <w:pStyle w:val="TAL"/>
              <w:jc w:val="center"/>
              <w:rPr>
                <w:iCs/>
                <w:lang w:eastAsia="ja-JP"/>
              </w:rPr>
            </w:pPr>
            <w:ins w:id="83" w:author="Nokia (rapporteur)" w:date="2020-03-09T15:28:00Z">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CC1C93" w:rsidRDefault="00CC1C93">
            <w:pPr>
              <w:pStyle w:val="TAL"/>
              <w:jc w:val="center"/>
              <w:rPr>
                <w:iCs/>
                <w:lang w:eastAsia="ja-JP"/>
              </w:rPr>
            </w:pPr>
          </w:p>
        </w:tc>
      </w:tr>
      <w:tr w:rsidR="00CC1C93">
        <w:trPr>
          <w:ins w:id="84" w:author="Nokia (rapporteur)" w:date="2020-03-09T15:25:00Z"/>
        </w:trPr>
        <w:tc>
          <w:tcPr>
            <w:tcW w:w="2160" w:type="dxa"/>
            <w:tcBorders>
              <w:top w:val="single" w:sz="4" w:space="0" w:color="auto"/>
              <w:left w:val="single" w:sz="4" w:space="0" w:color="auto"/>
              <w:bottom w:val="single" w:sz="4" w:space="0" w:color="auto"/>
              <w:right w:val="single" w:sz="4" w:space="0" w:color="auto"/>
            </w:tcBorders>
          </w:tcPr>
          <w:p w:rsidR="00CC1C93" w:rsidRDefault="00992883">
            <w:pPr>
              <w:pStyle w:val="TAL"/>
              <w:ind w:left="113"/>
              <w:rPr>
                <w:ins w:id="85" w:author="Nokia (rapporteur)" w:date="2020-03-09T15:25:00Z"/>
                <w:rFonts w:eastAsia="Batang"/>
                <w:lang w:eastAsia="ja-JP"/>
              </w:rPr>
            </w:pPr>
            <w:ins w:id="86" w:author="Nokia (rapporteur)" w:date="2020-03-09T15:26:00Z">
              <w:r>
                <w:rPr>
                  <w:rFonts w:eastAsia="Batang"/>
                  <w:lang w:eastAsia="ja-JP"/>
                </w:rPr>
                <w:t>&gt;DAPS</w:t>
              </w:r>
            </w:ins>
            <w:ins w:id="87" w:author="Nokia (rapporteur)" w:date="2020-05-06T15:56:00Z">
              <w:r>
                <w:rPr>
                  <w:rFonts w:eastAsia="Batang"/>
                  <w:lang w:eastAsia="ja-JP"/>
                </w:rPr>
                <w:t xml:space="preserve"> Request</w:t>
              </w:r>
            </w:ins>
            <w:ins w:id="88" w:author="Nokia (rapporteur)" w:date="2020-03-09T15:26:00Z">
              <w:r>
                <w:rPr>
                  <w:rFonts w:eastAsia="Batang"/>
                  <w:lang w:eastAsia="ja-JP"/>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rsidR="00CC1C93" w:rsidRDefault="00992883">
            <w:pPr>
              <w:pStyle w:val="TAL"/>
              <w:rPr>
                <w:ins w:id="89" w:author="Nokia (rapporteur)" w:date="2020-03-09T15:25:00Z"/>
                <w:rFonts w:eastAsia="Batang"/>
                <w:lang w:eastAsia="ja-JP"/>
              </w:rPr>
            </w:pPr>
            <w:ins w:id="90" w:author="Nokia (rapporteur)" w:date="2020-03-09T15:26:00Z">
              <w:r>
                <w:rPr>
                  <w:rFonts w:eastAsia="Batang"/>
                  <w:lang w:eastAsia="ja-JP"/>
                </w:rPr>
                <w:t>O</w:t>
              </w:r>
            </w:ins>
          </w:p>
        </w:tc>
        <w:tc>
          <w:tcPr>
            <w:tcW w:w="1155" w:type="dxa"/>
            <w:tcBorders>
              <w:top w:val="single" w:sz="4" w:space="0" w:color="auto"/>
              <w:left w:val="single" w:sz="4" w:space="0" w:color="auto"/>
              <w:bottom w:val="single" w:sz="4" w:space="0" w:color="auto"/>
              <w:right w:val="single" w:sz="4" w:space="0" w:color="auto"/>
            </w:tcBorders>
          </w:tcPr>
          <w:p w:rsidR="00CC1C93" w:rsidRDefault="00CC1C93">
            <w:pPr>
              <w:pStyle w:val="TAL"/>
              <w:rPr>
                <w:ins w:id="91" w:author="Nokia (rapporteur)" w:date="2020-03-09T15:25:00Z"/>
                <w:lang w:eastAsia="ja-JP"/>
              </w:rPr>
            </w:pPr>
          </w:p>
        </w:tc>
        <w:tc>
          <w:tcPr>
            <w:tcW w:w="1304" w:type="dxa"/>
            <w:tcBorders>
              <w:top w:val="single" w:sz="4" w:space="0" w:color="auto"/>
              <w:left w:val="single" w:sz="4" w:space="0" w:color="auto"/>
              <w:bottom w:val="single" w:sz="4" w:space="0" w:color="auto"/>
              <w:right w:val="single" w:sz="4" w:space="0" w:color="auto"/>
            </w:tcBorders>
          </w:tcPr>
          <w:p w:rsidR="00CC1C93" w:rsidRDefault="00992883">
            <w:pPr>
              <w:pStyle w:val="TAL"/>
              <w:rPr>
                <w:ins w:id="92" w:author="Nokia (rapporteur)" w:date="2020-03-09T15:25:00Z"/>
                <w:rFonts w:eastAsia="Batang"/>
                <w:lang w:eastAsia="ja-JP"/>
              </w:rPr>
            </w:pPr>
            <w:ins w:id="93" w:author="Nokia (rapporteur)" w:date="2020-03-09T15:26:00Z">
              <w:r>
                <w:rPr>
                  <w:rFonts w:eastAsia="Batang"/>
                  <w:lang w:eastAsia="ja-JP"/>
                </w:rPr>
                <w:t>9.2.1.DD</w:t>
              </w:r>
            </w:ins>
          </w:p>
        </w:tc>
        <w:tc>
          <w:tcPr>
            <w:tcW w:w="2410" w:type="dxa"/>
            <w:tcBorders>
              <w:top w:val="single" w:sz="4" w:space="0" w:color="auto"/>
              <w:left w:val="single" w:sz="4" w:space="0" w:color="auto"/>
              <w:bottom w:val="single" w:sz="4" w:space="0" w:color="auto"/>
              <w:right w:val="single" w:sz="4" w:space="0" w:color="auto"/>
            </w:tcBorders>
          </w:tcPr>
          <w:p w:rsidR="00CC1C93" w:rsidRDefault="00CC1C93">
            <w:pPr>
              <w:pStyle w:val="TAL"/>
              <w:rPr>
                <w:ins w:id="94" w:author="Nokia (rapporteur)" w:date="2020-03-09T15:25:00Z"/>
                <w:iCs/>
                <w:lang w:eastAsia="ja-JP"/>
              </w:rPr>
            </w:pPr>
          </w:p>
        </w:tc>
        <w:tc>
          <w:tcPr>
            <w:tcW w:w="1134" w:type="dxa"/>
            <w:tcBorders>
              <w:top w:val="single" w:sz="4" w:space="0" w:color="auto"/>
              <w:left w:val="single" w:sz="4" w:space="0" w:color="auto"/>
              <w:bottom w:val="single" w:sz="4" w:space="0" w:color="auto"/>
              <w:right w:val="single" w:sz="4" w:space="0" w:color="auto"/>
            </w:tcBorders>
          </w:tcPr>
          <w:p w:rsidR="00CC1C93" w:rsidRDefault="00992883">
            <w:pPr>
              <w:pStyle w:val="TAL"/>
              <w:jc w:val="center"/>
              <w:rPr>
                <w:ins w:id="95" w:author="Nokia (rapporteur)" w:date="2020-03-09T15:25:00Z"/>
                <w:iCs/>
                <w:lang w:eastAsia="ja-JP"/>
              </w:rPr>
            </w:pPr>
            <w:ins w:id="96" w:author="Nokia (rapporteur)" w:date="2020-03-09T15:26:00Z">
              <w:r>
                <w:rPr>
                  <w:i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CC1C93" w:rsidRDefault="00992883">
            <w:pPr>
              <w:pStyle w:val="TAL"/>
              <w:jc w:val="center"/>
              <w:rPr>
                <w:ins w:id="97" w:author="Nokia (rapporteur)" w:date="2020-03-09T15:25:00Z"/>
                <w:iCs/>
                <w:lang w:eastAsia="ja-JP"/>
              </w:rPr>
            </w:pPr>
            <w:ins w:id="98" w:author="Nokia (rapporteur)" w:date="2020-03-09T15:27:00Z">
              <w:r>
                <w:rPr>
                  <w:iCs/>
                  <w:lang w:eastAsia="ja-JP"/>
                </w:rPr>
                <w:t>ignore</w:t>
              </w:r>
            </w:ins>
          </w:p>
        </w:tc>
      </w:tr>
    </w:tbl>
    <w:p w:rsidR="00CC1C93" w:rsidRDefault="00CC1C93">
      <w:pPr>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CC1C93">
        <w:tc>
          <w:tcPr>
            <w:tcW w:w="3261" w:type="dxa"/>
          </w:tcPr>
          <w:p w:rsidR="00CC1C93" w:rsidRDefault="00992883">
            <w:pPr>
              <w:pStyle w:val="TAH"/>
              <w:rPr>
                <w:rFonts w:cs="Arial"/>
                <w:lang w:eastAsia="ja-JP"/>
              </w:rPr>
            </w:pPr>
            <w:r>
              <w:rPr>
                <w:rFonts w:cs="Arial"/>
                <w:lang w:eastAsia="ja-JP"/>
              </w:rPr>
              <w:t>Range bound</w:t>
            </w:r>
          </w:p>
        </w:tc>
        <w:tc>
          <w:tcPr>
            <w:tcW w:w="6237" w:type="dxa"/>
          </w:tcPr>
          <w:p w:rsidR="00CC1C93" w:rsidRDefault="00992883">
            <w:pPr>
              <w:pStyle w:val="TAH"/>
              <w:rPr>
                <w:rFonts w:cs="Arial"/>
                <w:lang w:eastAsia="ja-JP"/>
              </w:rPr>
            </w:pPr>
            <w:r>
              <w:rPr>
                <w:rFonts w:cs="Arial"/>
                <w:lang w:eastAsia="ja-JP"/>
              </w:rPr>
              <w:t>Explanation</w:t>
            </w:r>
          </w:p>
        </w:tc>
      </w:tr>
      <w:tr w:rsidR="00CC1C93">
        <w:tc>
          <w:tcPr>
            <w:tcW w:w="3261" w:type="dxa"/>
          </w:tcPr>
          <w:p w:rsidR="00CC1C93" w:rsidRDefault="00992883">
            <w:pPr>
              <w:pStyle w:val="TAL"/>
              <w:rPr>
                <w:lang w:eastAsia="ja-JP"/>
              </w:rPr>
            </w:pPr>
            <w:proofErr w:type="spellStart"/>
            <w:r>
              <w:rPr>
                <w:lang w:eastAsia="ja-JP"/>
              </w:rPr>
              <w:t>maxnoofDRBs</w:t>
            </w:r>
            <w:proofErr w:type="spellEnd"/>
          </w:p>
        </w:tc>
        <w:tc>
          <w:tcPr>
            <w:tcW w:w="6237" w:type="dxa"/>
          </w:tcPr>
          <w:p w:rsidR="00CC1C93" w:rsidRDefault="00992883">
            <w:pPr>
              <w:pStyle w:val="TAL"/>
              <w:rPr>
                <w:lang w:eastAsia="ja-JP"/>
              </w:rPr>
            </w:pPr>
            <w:r>
              <w:rPr>
                <w:lang w:eastAsia="ja-JP"/>
              </w:rPr>
              <w:t xml:space="preserve">Maximum no. of DRBs allowed towards one UE. Value is 32. </w:t>
            </w:r>
          </w:p>
        </w:tc>
      </w:tr>
      <w:tr w:rsidR="00CC1C93">
        <w:tc>
          <w:tcPr>
            <w:tcW w:w="3261" w:type="dxa"/>
          </w:tcPr>
          <w:p w:rsidR="00CC1C93" w:rsidRDefault="00992883">
            <w:pPr>
              <w:pStyle w:val="TAL"/>
              <w:rPr>
                <w:lang w:eastAsia="ja-JP"/>
              </w:rPr>
            </w:pPr>
            <w:proofErr w:type="spellStart"/>
            <w:r>
              <w:rPr>
                <w:lang w:eastAsia="ja-JP"/>
              </w:rPr>
              <w:t>maxnoof</w:t>
            </w:r>
            <w:r>
              <w:rPr>
                <w:rFonts w:hint="eastAsia"/>
                <w:lang w:eastAsia="zh-CN"/>
              </w:rPr>
              <w:t>QoSFlows</w:t>
            </w:r>
            <w:proofErr w:type="spellEnd"/>
          </w:p>
        </w:tc>
        <w:tc>
          <w:tcPr>
            <w:tcW w:w="6237" w:type="dxa"/>
          </w:tcPr>
          <w:p w:rsidR="00CC1C93" w:rsidRDefault="00992883">
            <w:pPr>
              <w:pStyle w:val="TAL"/>
              <w:rPr>
                <w:lang w:eastAsia="ja-JP"/>
              </w:rPr>
            </w:pPr>
            <w:r>
              <w:rPr>
                <w:lang w:eastAsia="ja-JP"/>
              </w:rPr>
              <w:t xml:space="preserve">Maximum no. of </w:t>
            </w:r>
            <w:proofErr w:type="spellStart"/>
            <w:r>
              <w:rPr>
                <w:rFonts w:hint="eastAsia"/>
                <w:lang w:eastAsia="zh-CN"/>
              </w:rPr>
              <w:t>QoS</w:t>
            </w:r>
            <w:proofErr w:type="spellEnd"/>
            <w:r>
              <w:rPr>
                <w:rFonts w:hint="eastAsia"/>
                <w:lang w:eastAsia="zh-CN"/>
              </w:rPr>
              <w:t xml:space="preserve">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Value is 64.</w:t>
            </w:r>
          </w:p>
        </w:tc>
      </w:tr>
    </w:tbl>
    <w:p w:rsidR="00CC1C93" w:rsidRDefault="00CC1C93">
      <w:pPr>
        <w:rPr>
          <w:noProof/>
        </w:rPr>
      </w:pPr>
    </w:p>
    <w:p w:rsidR="00CC1C93" w:rsidRDefault="00992883">
      <w:pPr>
        <w:rPr>
          <w:ins w:id="99" w:author="Nokia (rapporteur)" w:date="2020-03-09T15:29:00Z"/>
          <w:del w:id="100" w:author="Huawei" w:date="2020-05-14T14:15:00Z"/>
          <w:i/>
          <w:iCs/>
          <w:noProof/>
          <w:color w:val="FF0000"/>
        </w:rPr>
      </w:pPr>
      <w:ins w:id="101" w:author="Nokia (rapporteur)" w:date="2020-03-09T15:29:00Z">
        <w:del w:id="102" w:author="Huawei" w:date="2020-05-14T14:15:00Z">
          <w:r>
            <w:rPr>
              <w:rFonts w:hint="eastAsia"/>
              <w:i/>
              <w:iCs/>
              <w:noProof/>
              <w:color w:val="FF0000"/>
            </w:rPr>
            <w:delText>Editor</w:delText>
          </w:r>
          <w:r>
            <w:rPr>
              <w:i/>
              <w:iCs/>
              <w:noProof/>
              <w:color w:val="FF0000"/>
            </w:rPr>
            <w:delText>’</w:delText>
          </w:r>
          <w:r>
            <w:rPr>
              <w:rFonts w:hint="eastAsia"/>
              <w:i/>
              <w:iCs/>
              <w:noProof/>
              <w:color w:val="FF0000"/>
            </w:rPr>
            <w:delText>s note: FFS whether the DAPS Information IE can be standardized in other forms. E.g, Top-level indication + lists of DAPS DRB  or UE Context level indication + lists of DAPS DRB?</w:delText>
          </w:r>
        </w:del>
      </w:ins>
    </w:p>
    <w:p w:rsidR="00CC1C93" w:rsidRDefault="00CC1C93">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1C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1C93" w:rsidRDefault="00992883">
            <w:pPr>
              <w:jc w:val="center"/>
              <w:rPr>
                <w:rFonts w:ascii="Arial" w:hAnsi="Arial" w:cs="Arial"/>
                <w:b/>
                <w:bCs/>
                <w:szCs w:val="28"/>
                <w:lang w:eastAsia="en-GB"/>
              </w:rPr>
            </w:pPr>
            <w:r>
              <w:rPr>
                <w:rFonts w:ascii="Arial" w:hAnsi="Arial" w:cs="Arial"/>
                <w:b/>
                <w:bCs/>
                <w:szCs w:val="28"/>
                <w:lang w:eastAsia="zh-CN"/>
              </w:rPr>
              <w:t>End of second change</w:t>
            </w:r>
          </w:p>
        </w:tc>
      </w:tr>
    </w:tbl>
    <w:p w:rsidR="00CC1C93" w:rsidRDefault="00CC1C93">
      <w:pPr>
        <w:rPr>
          <w:rFonts w:eastAsiaTheme="minorEastAsia"/>
          <w:lang w:eastAsia="zh-CN"/>
        </w:rPr>
      </w:pPr>
    </w:p>
    <w:p w:rsidR="00CC1C93" w:rsidRDefault="00CC1C93">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1C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1C93" w:rsidRDefault="00992883">
            <w:pPr>
              <w:jc w:val="center"/>
              <w:rPr>
                <w:rFonts w:ascii="Arial" w:hAnsi="Arial" w:cs="Arial"/>
                <w:b/>
                <w:bCs/>
                <w:szCs w:val="28"/>
                <w:lang w:eastAsia="en-GB"/>
              </w:rPr>
            </w:pPr>
            <w:r>
              <w:rPr>
                <w:rFonts w:ascii="Arial" w:hAnsi="Arial" w:cs="Arial"/>
                <w:b/>
                <w:bCs/>
                <w:szCs w:val="28"/>
                <w:lang w:eastAsia="zh-CN"/>
              </w:rPr>
              <w:t>Start of third change</w:t>
            </w:r>
          </w:p>
        </w:tc>
      </w:tr>
    </w:tbl>
    <w:p w:rsidR="00CC1C93" w:rsidRDefault="00CC1C93">
      <w:pPr>
        <w:rPr>
          <w:rFonts w:eastAsiaTheme="minorEastAsia"/>
          <w:lang w:eastAsia="zh-CN"/>
        </w:rPr>
      </w:pPr>
    </w:p>
    <w:p w:rsidR="00CC1C93" w:rsidRDefault="00992883">
      <w:pPr>
        <w:pStyle w:val="41"/>
        <w:rPr>
          <w:lang w:val="fr-FR"/>
        </w:rPr>
      </w:pPr>
      <w:bookmarkStart w:id="103" w:name="_Toc36555849"/>
      <w:bookmarkStart w:id="104" w:name="_Toc29991449"/>
      <w:bookmarkStart w:id="105" w:name="_Toc20955252"/>
      <w:r>
        <w:rPr>
          <w:lang w:val="fr-FR"/>
        </w:rPr>
        <w:t>9.2.1.16</w:t>
      </w:r>
      <w:r>
        <w:rPr>
          <w:lang w:val="fr-FR"/>
        </w:rPr>
        <w:tab/>
        <w:t>Data Forwarding Info from target NG-RAN node</w:t>
      </w:r>
      <w:bookmarkEnd w:id="103"/>
      <w:bookmarkEnd w:id="104"/>
      <w:bookmarkEnd w:id="105"/>
    </w:p>
    <w:p w:rsidR="00CC1C93" w:rsidRDefault="00992883">
      <w:pPr>
        <w:rPr>
          <w:lang w:eastAsia="zh-CN"/>
        </w:rPr>
      </w:pPr>
      <w:r>
        <w:t>This IE contains TNL information for the establishment of data forwarding tunnels towards the target NG-RAN node.</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296"/>
        <w:gridCol w:w="1560"/>
        <w:gridCol w:w="2013"/>
        <w:gridCol w:w="992"/>
        <w:gridCol w:w="1134"/>
      </w:tblGrid>
      <w:tr w:rsidR="00CC1C93">
        <w:tc>
          <w:tcPr>
            <w:tcW w:w="2160" w:type="dxa"/>
            <w:tcBorders>
              <w:top w:val="single" w:sz="4" w:space="0" w:color="auto"/>
              <w:left w:val="single" w:sz="4" w:space="0" w:color="auto"/>
              <w:bottom w:val="single" w:sz="4" w:space="0" w:color="auto"/>
              <w:right w:val="single" w:sz="4" w:space="0" w:color="auto"/>
            </w:tcBorders>
            <w:hideMark/>
          </w:tcPr>
          <w:p w:rsidR="00CC1C93" w:rsidRDefault="00992883">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CC1C93" w:rsidRDefault="00992883">
            <w:pPr>
              <w:pStyle w:val="TAH"/>
              <w:rPr>
                <w:rFonts w:cs="Arial"/>
                <w:lang w:eastAsia="ja-JP"/>
              </w:rPr>
            </w:pPr>
            <w:r>
              <w:rPr>
                <w:rFonts w:cs="Arial"/>
                <w:lang w:eastAsia="ja-JP"/>
              </w:rPr>
              <w:t>Presence</w:t>
            </w:r>
          </w:p>
        </w:tc>
        <w:tc>
          <w:tcPr>
            <w:tcW w:w="1296" w:type="dxa"/>
            <w:tcBorders>
              <w:top w:val="single" w:sz="4" w:space="0" w:color="auto"/>
              <w:left w:val="single" w:sz="4" w:space="0" w:color="auto"/>
              <w:bottom w:val="single" w:sz="4" w:space="0" w:color="auto"/>
              <w:right w:val="single" w:sz="4" w:space="0" w:color="auto"/>
            </w:tcBorders>
            <w:hideMark/>
          </w:tcPr>
          <w:p w:rsidR="00CC1C93" w:rsidRDefault="00992883">
            <w:pPr>
              <w:pStyle w:val="TAH"/>
              <w:rPr>
                <w:rFonts w:cs="Arial"/>
                <w:lang w:eastAsia="ja-JP"/>
              </w:rPr>
            </w:pPr>
            <w:r>
              <w:rPr>
                <w:rFonts w:cs="Arial"/>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rsidR="00CC1C93" w:rsidRDefault="00992883">
            <w:pPr>
              <w:pStyle w:val="TAH"/>
              <w:rPr>
                <w:rFonts w:cs="Arial"/>
                <w:lang w:eastAsia="ja-JP"/>
              </w:rPr>
            </w:pPr>
            <w:r>
              <w:rPr>
                <w:rFonts w:cs="Arial"/>
                <w:lang w:eastAsia="ja-JP"/>
              </w:rPr>
              <w:t>IE type and reference</w:t>
            </w:r>
          </w:p>
        </w:tc>
        <w:tc>
          <w:tcPr>
            <w:tcW w:w="2013" w:type="dxa"/>
            <w:tcBorders>
              <w:top w:val="single" w:sz="4" w:space="0" w:color="auto"/>
              <w:left w:val="single" w:sz="4" w:space="0" w:color="auto"/>
              <w:bottom w:val="single" w:sz="4" w:space="0" w:color="auto"/>
              <w:right w:val="single" w:sz="4" w:space="0" w:color="auto"/>
            </w:tcBorders>
            <w:hideMark/>
          </w:tcPr>
          <w:p w:rsidR="00CC1C93" w:rsidRDefault="00992883">
            <w:pPr>
              <w:pStyle w:val="TAH"/>
              <w:rPr>
                <w:rFonts w:cs="Arial"/>
                <w:lang w:eastAsia="ja-JP"/>
              </w:rPr>
            </w:pPr>
            <w:r>
              <w:rPr>
                <w:rFonts w:cs="Arial"/>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tcPr>
          <w:p w:rsidR="00CC1C93" w:rsidRDefault="00992883">
            <w:pPr>
              <w:pStyle w:val="TAH"/>
              <w:rPr>
                <w:rFonts w:cs="Arial"/>
                <w:lang w:eastAsia="ja-JP"/>
              </w:rPr>
            </w:pPr>
            <w:ins w:id="106" w:author="Huawei" w:date="2020-05-14T14:26:00Z">
              <w:r>
                <w:rPr>
                  <w:rFonts w:cs="Arial"/>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CC1C93" w:rsidRDefault="00992883">
            <w:pPr>
              <w:pStyle w:val="TAH"/>
              <w:rPr>
                <w:rFonts w:cs="Arial"/>
                <w:lang w:eastAsia="ja-JP"/>
              </w:rPr>
            </w:pPr>
            <w:ins w:id="107" w:author="Huawei" w:date="2020-05-14T14:26:00Z">
              <w:r>
                <w:rPr>
                  <w:rFonts w:cs="Arial"/>
                  <w:szCs w:val="18"/>
                  <w:lang w:eastAsia="ja-JP"/>
                </w:rPr>
                <w:t>Assigned Criticality</w:t>
              </w:r>
            </w:ins>
          </w:p>
        </w:tc>
      </w:tr>
      <w:tr w:rsidR="00CC1C93">
        <w:tc>
          <w:tcPr>
            <w:tcW w:w="2160"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lang w:eastAsia="zh-CN"/>
              </w:rPr>
            </w:pPr>
            <w:proofErr w:type="spellStart"/>
            <w:r>
              <w:rPr>
                <w:b/>
                <w:lang w:eastAsia="zh-CN"/>
              </w:rPr>
              <w:t>QoS</w:t>
            </w:r>
            <w:proofErr w:type="spellEnd"/>
            <w:r>
              <w:rPr>
                <w:b/>
                <w:lang w:eastAsia="zh-CN"/>
              </w:rPr>
              <w:t xml:space="preserve"> Flows Accepted For Data Forwarding List</w:t>
            </w:r>
          </w:p>
        </w:tc>
        <w:tc>
          <w:tcPr>
            <w:tcW w:w="1080" w:type="dxa"/>
            <w:tcBorders>
              <w:top w:val="single" w:sz="4" w:space="0" w:color="auto"/>
              <w:left w:val="single" w:sz="4" w:space="0" w:color="auto"/>
              <w:bottom w:val="single" w:sz="4" w:space="0" w:color="auto"/>
              <w:right w:val="single" w:sz="4" w:space="0" w:color="auto"/>
            </w:tcBorders>
          </w:tcPr>
          <w:p w:rsidR="00CC1C93" w:rsidRDefault="00CC1C93">
            <w:pPr>
              <w:pStyle w:val="TAL"/>
              <w:rPr>
                <w:rFonts w:eastAsia="Batang"/>
                <w:lang w:eastAsia="ja-JP"/>
              </w:rPr>
            </w:pPr>
          </w:p>
        </w:tc>
        <w:tc>
          <w:tcPr>
            <w:tcW w:w="1296"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rFonts w:eastAsia="宋体"/>
                <w:bCs/>
                <w:i/>
                <w:szCs w:val="18"/>
                <w:lang w:eastAsia="ja-JP"/>
              </w:rPr>
            </w:pPr>
            <w:r>
              <w:rPr>
                <w:bCs/>
                <w:i/>
                <w:szCs w:val="18"/>
                <w:lang w:eastAsia="ja-JP"/>
              </w:rPr>
              <w:t>1</w:t>
            </w:r>
          </w:p>
        </w:tc>
        <w:tc>
          <w:tcPr>
            <w:tcW w:w="1560"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rsidR="00CC1C93" w:rsidRDefault="00992883">
            <w:pPr>
              <w:pStyle w:val="TAL"/>
              <w:jc w:val="center"/>
              <w:rPr>
                <w:lang w:eastAsia="ja-JP"/>
              </w:rPr>
            </w:pPr>
            <w:ins w:id="108" w:author="Huawei" w:date="2020-05-14T14:29:00Z">
              <w:r>
                <w:rPr>
                  <w:rFonts w:hint="eastAsia"/>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r>
      <w:tr w:rsidR="00CC1C93">
        <w:tc>
          <w:tcPr>
            <w:tcW w:w="2160" w:type="dxa"/>
            <w:tcBorders>
              <w:top w:val="single" w:sz="4" w:space="0" w:color="auto"/>
              <w:left w:val="single" w:sz="4" w:space="0" w:color="auto"/>
              <w:bottom w:val="single" w:sz="4" w:space="0" w:color="auto"/>
              <w:right w:val="single" w:sz="4" w:space="0" w:color="auto"/>
            </w:tcBorders>
            <w:hideMark/>
          </w:tcPr>
          <w:p w:rsidR="00CC1C93" w:rsidRDefault="00992883">
            <w:pPr>
              <w:pStyle w:val="TAL"/>
              <w:ind w:left="113"/>
              <w:rPr>
                <w:lang w:eastAsia="zh-CN"/>
              </w:rPr>
            </w:pPr>
            <w:r>
              <w:rPr>
                <w:b/>
                <w:lang w:eastAsia="zh-CN"/>
              </w:rPr>
              <w:t>&gt;</w:t>
            </w:r>
            <w:proofErr w:type="spellStart"/>
            <w:r>
              <w:rPr>
                <w:b/>
                <w:lang w:eastAsia="zh-CN"/>
              </w:rPr>
              <w:t>QoS</w:t>
            </w:r>
            <w:proofErr w:type="spellEnd"/>
            <w:r>
              <w:rPr>
                <w:b/>
                <w:lang w:eastAsia="zh-CN"/>
              </w:rPr>
              <w:t xml:space="preserve"> Flows Accepted For Data Forwarding Item</w:t>
            </w:r>
          </w:p>
        </w:tc>
        <w:tc>
          <w:tcPr>
            <w:tcW w:w="1080" w:type="dxa"/>
            <w:tcBorders>
              <w:top w:val="single" w:sz="4" w:space="0" w:color="auto"/>
              <w:left w:val="single" w:sz="4" w:space="0" w:color="auto"/>
              <w:bottom w:val="single" w:sz="4" w:space="0" w:color="auto"/>
              <w:right w:val="single" w:sz="4" w:space="0" w:color="auto"/>
            </w:tcBorders>
          </w:tcPr>
          <w:p w:rsidR="00CC1C93" w:rsidRDefault="00CC1C93">
            <w:pPr>
              <w:pStyle w:val="TAL"/>
              <w:rPr>
                <w:rFonts w:eastAsia="Batang"/>
                <w:lang w:eastAsia="ja-JP"/>
              </w:rPr>
            </w:pPr>
          </w:p>
        </w:tc>
        <w:tc>
          <w:tcPr>
            <w:tcW w:w="1296"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rFonts w:eastAsia="宋体"/>
                <w:bCs/>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rsidR="00CC1C93" w:rsidRDefault="00992883">
            <w:pPr>
              <w:pStyle w:val="TAL"/>
              <w:jc w:val="center"/>
              <w:rPr>
                <w:lang w:eastAsia="ja-JP"/>
              </w:rPr>
            </w:pPr>
            <w:ins w:id="109" w:author="Huawei" w:date="2020-05-14T14:29:00Z">
              <w:r>
                <w:rPr>
                  <w:rFonts w:hint="eastAsia"/>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r>
      <w:tr w:rsidR="00CC1C93">
        <w:tc>
          <w:tcPr>
            <w:tcW w:w="2160" w:type="dxa"/>
            <w:tcBorders>
              <w:top w:val="single" w:sz="4" w:space="0" w:color="auto"/>
              <w:left w:val="single" w:sz="4" w:space="0" w:color="auto"/>
              <w:bottom w:val="single" w:sz="4" w:space="0" w:color="auto"/>
              <w:right w:val="single" w:sz="4" w:space="0" w:color="auto"/>
            </w:tcBorders>
            <w:hideMark/>
          </w:tcPr>
          <w:p w:rsidR="00CC1C93" w:rsidRDefault="00992883">
            <w:pPr>
              <w:pStyle w:val="TAL"/>
              <w:ind w:left="227"/>
              <w:rPr>
                <w:lang w:eastAsia="zh-CN"/>
              </w:rPr>
            </w:pPr>
            <w:r>
              <w:rPr>
                <w:lang w:eastAsia="zh-CN"/>
              </w:rPr>
              <w:t>&gt;&gt;</w:t>
            </w:r>
            <w:proofErr w:type="spellStart"/>
            <w:r>
              <w:rPr>
                <w:lang w:eastAsia="zh-CN"/>
              </w:rPr>
              <w:t>QoS</w:t>
            </w:r>
            <w:proofErr w:type="spellEnd"/>
            <w:r>
              <w:rPr>
                <w:lang w:eastAsia="zh-CN"/>
              </w:rPr>
              <w:t xml:space="preserve"> Flow Identifier</w:t>
            </w:r>
          </w:p>
        </w:tc>
        <w:tc>
          <w:tcPr>
            <w:tcW w:w="1080"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rFonts w:eastAsia="Batang"/>
                <w:lang w:eastAsia="ja-JP"/>
              </w:rPr>
            </w:pPr>
            <w:r>
              <w:rPr>
                <w:rFonts w:eastAsia="Batang"/>
                <w:lang w:eastAsia="ja-JP"/>
              </w:rPr>
              <w:t>M</w:t>
            </w:r>
          </w:p>
        </w:tc>
        <w:tc>
          <w:tcPr>
            <w:tcW w:w="1296" w:type="dxa"/>
            <w:tcBorders>
              <w:top w:val="single" w:sz="4" w:space="0" w:color="auto"/>
              <w:left w:val="single" w:sz="4" w:space="0" w:color="auto"/>
              <w:bottom w:val="single" w:sz="4" w:space="0" w:color="auto"/>
              <w:right w:val="single" w:sz="4" w:space="0" w:color="auto"/>
            </w:tcBorders>
          </w:tcPr>
          <w:p w:rsidR="00CC1C93" w:rsidRDefault="00CC1C93">
            <w:pPr>
              <w:pStyle w:val="TAL"/>
              <w:rPr>
                <w:rFonts w:eastAsia="宋体"/>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lang w:eastAsia="ja-JP"/>
              </w:rPr>
            </w:pPr>
            <w:r>
              <w:rPr>
                <w:lang w:eastAsia="ja-JP"/>
              </w:rPr>
              <w:t>9.2.3.10</w:t>
            </w:r>
          </w:p>
        </w:tc>
        <w:tc>
          <w:tcPr>
            <w:tcW w:w="2013"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rsidR="00CC1C93" w:rsidRDefault="00992883">
            <w:pPr>
              <w:pStyle w:val="TAL"/>
              <w:jc w:val="center"/>
              <w:rPr>
                <w:lang w:eastAsia="ja-JP"/>
              </w:rPr>
            </w:pPr>
            <w:ins w:id="110" w:author="Huawei" w:date="2020-05-14T14:29:00Z">
              <w:r>
                <w:rPr>
                  <w:rFonts w:hint="eastAsia"/>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r>
      <w:tr w:rsidR="00CC1C93">
        <w:tc>
          <w:tcPr>
            <w:tcW w:w="2160"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lang w:eastAsia="zh-CN"/>
              </w:rPr>
            </w:pPr>
            <w:r>
              <w:rPr>
                <w:lang w:eastAsia="zh-CN"/>
              </w:rPr>
              <w:t xml:space="preserve">PDU Session level DL data forwarding </w:t>
            </w:r>
            <w:r>
              <w:rPr>
                <w:lang w:val="sv-SE" w:eastAsia="ja-JP"/>
              </w:rPr>
              <w:t xml:space="preserve">UP </w:t>
            </w:r>
            <w:r>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rFonts w:eastAsia="Batang"/>
                <w:lang w:eastAsia="ja-JP"/>
              </w:rPr>
            </w:pPr>
            <w:r>
              <w:rPr>
                <w:rFonts w:eastAsia="Batang"/>
                <w:lang w:eastAsia="ja-JP"/>
              </w:rPr>
              <w:t>O</w:t>
            </w:r>
          </w:p>
        </w:tc>
        <w:tc>
          <w:tcPr>
            <w:tcW w:w="1296" w:type="dxa"/>
            <w:tcBorders>
              <w:top w:val="single" w:sz="4" w:space="0" w:color="auto"/>
              <w:left w:val="single" w:sz="4" w:space="0" w:color="auto"/>
              <w:bottom w:val="single" w:sz="4" w:space="0" w:color="auto"/>
              <w:right w:val="single" w:sz="4" w:space="0" w:color="auto"/>
            </w:tcBorders>
          </w:tcPr>
          <w:p w:rsidR="00CC1C93" w:rsidRDefault="00CC1C93">
            <w:pPr>
              <w:pStyle w:val="TAL"/>
              <w:rPr>
                <w:rFonts w:eastAsia="宋体"/>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lang w:eastAsia="ja-JP"/>
              </w:rPr>
            </w:pPr>
            <w:r>
              <w:rPr>
                <w:lang w:eastAsia="ja-JP"/>
              </w:rPr>
              <w:t>UP Transport Layer Information</w:t>
            </w:r>
            <w:r>
              <w:rPr>
                <w:lang w:val="sv-SE" w:eastAsia="ja-JP"/>
              </w:rPr>
              <w:t xml:space="preserve"> </w:t>
            </w:r>
            <w:r>
              <w:rPr>
                <w:noProof/>
                <w:lang w:eastAsia="ja-JP"/>
              </w:rPr>
              <w:t>9.2.</w:t>
            </w:r>
            <w:r>
              <w:rPr>
                <w:noProof/>
                <w:lang w:eastAsia="zh-CN"/>
              </w:rPr>
              <w:t>3.30</w:t>
            </w:r>
          </w:p>
        </w:tc>
        <w:tc>
          <w:tcPr>
            <w:tcW w:w="2013"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lang w:eastAsia="ja-JP"/>
              </w:rPr>
            </w:pPr>
            <w:r>
              <w:rPr>
                <w:lang w:eastAsia="ja-JP"/>
              </w:rPr>
              <w:t>To forward NG-U DL SDAP SDUs to the target node.</w:t>
            </w:r>
          </w:p>
        </w:tc>
        <w:tc>
          <w:tcPr>
            <w:tcW w:w="992" w:type="dxa"/>
            <w:tcBorders>
              <w:top w:val="single" w:sz="4" w:space="0" w:color="auto"/>
              <w:left w:val="single" w:sz="4" w:space="0" w:color="auto"/>
              <w:bottom w:val="single" w:sz="4" w:space="0" w:color="auto"/>
              <w:right w:val="single" w:sz="4" w:space="0" w:color="auto"/>
            </w:tcBorders>
          </w:tcPr>
          <w:p w:rsidR="00CC1C93" w:rsidRDefault="00992883">
            <w:pPr>
              <w:pStyle w:val="TAL"/>
              <w:jc w:val="center"/>
              <w:rPr>
                <w:lang w:eastAsia="ja-JP"/>
              </w:rPr>
            </w:pPr>
            <w:ins w:id="111" w:author="Huawei" w:date="2020-05-14T14:29:00Z">
              <w:r>
                <w:rPr>
                  <w:rFonts w:hint="eastAsia"/>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r>
      <w:tr w:rsidR="00CC1C93">
        <w:tc>
          <w:tcPr>
            <w:tcW w:w="2160"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lang w:eastAsia="zh-CN"/>
              </w:rPr>
            </w:pPr>
            <w:r>
              <w:rPr>
                <w:lang w:eastAsia="zh-CN"/>
              </w:rPr>
              <w:t xml:space="preserve">PDU Session level UL data forwarding </w:t>
            </w:r>
            <w:r>
              <w:rPr>
                <w:lang w:eastAsia="ja-JP"/>
              </w:rPr>
              <w:t xml:space="preserve">UP </w:t>
            </w:r>
            <w:r>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rFonts w:eastAsia="Batang"/>
                <w:lang w:eastAsia="ja-JP"/>
              </w:rPr>
            </w:pPr>
            <w:r>
              <w:rPr>
                <w:rFonts w:eastAsia="Batang"/>
                <w:lang w:eastAsia="ja-JP"/>
              </w:rPr>
              <w:t>O</w:t>
            </w:r>
          </w:p>
        </w:tc>
        <w:tc>
          <w:tcPr>
            <w:tcW w:w="1296" w:type="dxa"/>
            <w:tcBorders>
              <w:top w:val="single" w:sz="4" w:space="0" w:color="auto"/>
              <w:left w:val="single" w:sz="4" w:space="0" w:color="auto"/>
              <w:bottom w:val="single" w:sz="4" w:space="0" w:color="auto"/>
              <w:right w:val="single" w:sz="4" w:space="0" w:color="auto"/>
            </w:tcBorders>
          </w:tcPr>
          <w:p w:rsidR="00CC1C93" w:rsidRDefault="00CC1C93">
            <w:pPr>
              <w:pStyle w:val="TAL"/>
              <w:rPr>
                <w:rFonts w:eastAsia="宋体"/>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lang w:eastAsia="ja-JP"/>
              </w:rPr>
            </w:pPr>
            <w:r>
              <w:rPr>
                <w:lang w:eastAsia="ja-JP"/>
              </w:rPr>
              <w:t xml:space="preserve">UP Transport Layer Information </w:t>
            </w:r>
            <w:r>
              <w:rPr>
                <w:noProof/>
                <w:lang w:eastAsia="ja-JP"/>
              </w:rPr>
              <w:t>9.2.</w:t>
            </w:r>
            <w:r>
              <w:rPr>
                <w:noProof/>
                <w:lang w:eastAsia="zh-CN"/>
              </w:rPr>
              <w:t>3.30</w:t>
            </w:r>
          </w:p>
        </w:tc>
        <w:tc>
          <w:tcPr>
            <w:tcW w:w="2013"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lang w:eastAsia="ja-JP"/>
              </w:rPr>
            </w:pPr>
            <w:r>
              <w:rPr>
                <w:lang w:eastAsia="ja-JP"/>
              </w:rPr>
              <w:t>To forward NG-U UL SDAP SDU to the target node.</w:t>
            </w:r>
          </w:p>
        </w:tc>
        <w:tc>
          <w:tcPr>
            <w:tcW w:w="992" w:type="dxa"/>
            <w:tcBorders>
              <w:top w:val="single" w:sz="4" w:space="0" w:color="auto"/>
              <w:left w:val="single" w:sz="4" w:space="0" w:color="auto"/>
              <w:bottom w:val="single" w:sz="4" w:space="0" w:color="auto"/>
              <w:right w:val="single" w:sz="4" w:space="0" w:color="auto"/>
            </w:tcBorders>
          </w:tcPr>
          <w:p w:rsidR="00CC1C93" w:rsidRDefault="00992883">
            <w:pPr>
              <w:pStyle w:val="TAL"/>
              <w:jc w:val="center"/>
              <w:rPr>
                <w:lang w:eastAsia="ja-JP"/>
              </w:rPr>
            </w:pPr>
            <w:ins w:id="112" w:author="Huawei" w:date="2020-05-14T14:29:00Z">
              <w:r>
                <w:rPr>
                  <w:rFonts w:hint="eastAsia"/>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r>
      <w:tr w:rsidR="00CC1C93">
        <w:tc>
          <w:tcPr>
            <w:tcW w:w="2160"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b/>
                <w:lang w:eastAsia="zh-CN"/>
              </w:rPr>
            </w:pPr>
            <w:r>
              <w:rPr>
                <w:b/>
                <w:lang w:eastAsia="zh-CN"/>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CC1C93" w:rsidRDefault="00CC1C93">
            <w:pPr>
              <w:pStyle w:val="TAL"/>
              <w:rPr>
                <w:rFonts w:eastAsia="Batang"/>
                <w:lang w:eastAsia="ja-JP"/>
              </w:rPr>
            </w:pPr>
          </w:p>
        </w:tc>
        <w:tc>
          <w:tcPr>
            <w:tcW w:w="1296"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rFonts w:eastAsia="宋体"/>
                <w:bCs/>
                <w:i/>
                <w:szCs w:val="18"/>
                <w:lang w:eastAsia="ja-JP"/>
              </w:rPr>
            </w:pPr>
            <w:r>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rsidR="00CC1C93" w:rsidRDefault="00CC1C93">
            <w:pPr>
              <w:pStyle w:val="TAL"/>
              <w:rPr>
                <w:lang w:val="sv-SE" w:eastAsia="ja-JP"/>
              </w:rPr>
            </w:pPr>
          </w:p>
        </w:tc>
        <w:tc>
          <w:tcPr>
            <w:tcW w:w="2013"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rsidR="00CC1C93" w:rsidRDefault="00992883">
            <w:pPr>
              <w:pStyle w:val="TAL"/>
              <w:jc w:val="center"/>
              <w:rPr>
                <w:lang w:eastAsia="ja-JP"/>
              </w:rPr>
            </w:pPr>
            <w:ins w:id="113" w:author="Huawei" w:date="2020-05-14T14:29:00Z">
              <w:r>
                <w:rPr>
                  <w:rFonts w:hint="eastAsia"/>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r>
      <w:tr w:rsidR="00CC1C93">
        <w:tc>
          <w:tcPr>
            <w:tcW w:w="2160" w:type="dxa"/>
            <w:tcBorders>
              <w:top w:val="single" w:sz="4" w:space="0" w:color="auto"/>
              <w:left w:val="single" w:sz="4" w:space="0" w:color="auto"/>
              <w:bottom w:val="single" w:sz="4" w:space="0" w:color="auto"/>
              <w:right w:val="single" w:sz="4" w:space="0" w:color="auto"/>
            </w:tcBorders>
            <w:hideMark/>
          </w:tcPr>
          <w:p w:rsidR="00CC1C93" w:rsidRDefault="00992883">
            <w:pPr>
              <w:pStyle w:val="TAL"/>
              <w:ind w:left="113"/>
              <w:rPr>
                <w:b/>
                <w:bCs/>
                <w:iCs/>
                <w:lang w:eastAsia="ja-JP"/>
              </w:rPr>
            </w:pPr>
            <w:r>
              <w:rPr>
                <w:b/>
                <w:lang w:eastAsia="zh-CN"/>
              </w:rPr>
              <w:t>&gt;Data Forwarding Response DRB Item</w:t>
            </w:r>
          </w:p>
        </w:tc>
        <w:tc>
          <w:tcPr>
            <w:tcW w:w="1080" w:type="dxa"/>
            <w:tcBorders>
              <w:top w:val="single" w:sz="4" w:space="0" w:color="auto"/>
              <w:left w:val="single" w:sz="4" w:space="0" w:color="auto"/>
              <w:bottom w:val="single" w:sz="4" w:space="0" w:color="auto"/>
              <w:right w:val="single" w:sz="4" w:space="0" w:color="auto"/>
            </w:tcBorders>
          </w:tcPr>
          <w:p w:rsidR="00CC1C93" w:rsidRDefault="00CC1C93">
            <w:pPr>
              <w:pStyle w:val="TAL"/>
              <w:rPr>
                <w:rFonts w:eastAsia="Batang"/>
                <w:lang w:eastAsia="ja-JP"/>
              </w:rPr>
            </w:pPr>
          </w:p>
        </w:tc>
        <w:tc>
          <w:tcPr>
            <w:tcW w:w="1296"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rFonts w:eastAsia="宋体"/>
                <w:i/>
                <w:szCs w:val="18"/>
                <w:lang w:eastAsia="ja-JP"/>
              </w:rPr>
            </w:pPr>
            <w:r>
              <w:rPr>
                <w:bCs/>
                <w:i/>
                <w:szCs w:val="18"/>
                <w:lang w:eastAsia="ja-JP"/>
              </w:rPr>
              <w:t>1..&lt;</w:t>
            </w:r>
            <w:proofErr w:type="spellStart"/>
            <w:r>
              <w:rPr>
                <w:bCs/>
                <w:i/>
                <w:szCs w:val="18"/>
                <w:lang w:eastAsia="ja-JP"/>
              </w:rPr>
              <w:t>maxnoofDRBs</w:t>
            </w:r>
            <w:proofErr w:type="spellEnd"/>
            <w:r>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rsidR="00CC1C93" w:rsidRDefault="00992883">
            <w:pPr>
              <w:pStyle w:val="TAL"/>
              <w:jc w:val="center"/>
              <w:rPr>
                <w:lang w:eastAsia="ja-JP"/>
              </w:rPr>
            </w:pPr>
            <w:ins w:id="114" w:author="Huawei" w:date="2020-05-14T14:29:00Z">
              <w:r>
                <w:rPr>
                  <w:rFonts w:hint="eastAsia"/>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r>
      <w:tr w:rsidR="00CC1C93">
        <w:tc>
          <w:tcPr>
            <w:tcW w:w="2160" w:type="dxa"/>
            <w:tcBorders>
              <w:top w:val="single" w:sz="4" w:space="0" w:color="auto"/>
              <w:left w:val="single" w:sz="4" w:space="0" w:color="auto"/>
              <w:bottom w:val="single" w:sz="4" w:space="0" w:color="auto"/>
              <w:right w:val="single" w:sz="4" w:space="0" w:color="auto"/>
            </w:tcBorders>
            <w:hideMark/>
          </w:tcPr>
          <w:p w:rsidR="00CC1C93" w:rsidRDefault="00992883">
            <w:pPr>
              <w:pStyle w:val="TAL"/>
              <w:ind w:left="227"/>
              <w:rPr>
                <w:color w:val="FF0000"/>
                <w:lang w:eastAsia="ja-JP"/>
              </w:rPr>
            </w:pPr>
            <w:r>
              <w:rPr>
                <w:rFonts w:eastAsia="Batang"/>
                <w:lang w:eastAsia="ja-JP"/>
              </w:rPr>
              <w:t>&gt;&gt;</w:t>
            </w:r>
            <w:r>
              <w:rPr>
                <w:lang w:eastAsia="zh-CN"/>
              </w:rPr>
              <w:t>DRB ID</w:t>
            </w:r>
          </w:p>
        </w:tc>
        <w:tc>
          <w:tcPr>
            <w:tcW w:w="1080"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lang w:eastAsia="ja-JP"/>
              </w:rPr>
            </w:pPr>
            <w:r>
              <w:rPr>
                <w:rFonts w:eastAsia="Batang"/>
                <w:lang w:eastAsia="ja-JP"/>
              </w:rPr>
              <w:t>M</w:t>
            </w:r>
          </w:p>
        </w:tc>
        <w:tc>
          <w:tcPr>
            <w:tcW w:w="1296"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lang w:eastAsia="ja-JP"/>
              </w:rPr>
            </w:pPr>
            <w:r>
              <w:rPr>
                <w:lang w:eastAsia="ja-JP"/>
              </w:rPr>
              <w:t>9.2.3.33</w:t>
            </w:r>
          </w:p>
        </w:tc>
        <w:tc>
          <w:tcPr>
            <w:tcW w:w="2013"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rsidR="00CC1C93" w:rsidRDefault="00992883">
            <w:pPr>
              <w:pStyle w:val="TAL"/>
              <w:jc w:val="center"/>
              <w:rPr>
                <w:lang w:eastAsia="zh-CN"/>
              </w:rPr>
            </w:pPr>
            <w:ins w:id="115" w:author="Huawei" w:date="2020-05-14T14:29:00Z">
              <w:r>
                <w:rPr>
                  <w:rFonts w:hint="eastAsia"/>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zh-CN"/>
              </w:rPr>
            </w:pPr>
          </w:p>
        </w:tc>
      </w:tr>
      <w:tr w:rsidR="00CC1C93">
        <w:tc>
          <w:tcPr>
            <w:tcW w:w="2160" w:type="dxa"/>
            <w:tcBorders>
              <w:top w:val="single" w:sz="4" w:space="0" w:color="auto"/>
              <w:left w:val="single" w:sz="4" w:space="0" w:color="auto"/>
              <w:bottom w:val="single" w:sz="4" w:space="0" w:color="auto"/>
              <w:right w:val="single" w:sz="4" w:space="0" w:color="auto"/>
            </w:tcBorders>
            <w:hideMark/>
          </w:tcPr>
          <w:p w:rsidR="00CC1C93" w:rsidRDefault="00992883">
            <w:pPr>
              <w:pStyle w:val="TAL"/>
              <w:ind w:left="227"/>
              <w:rPr>
                <w:rFonts w:eastAsia="Batang"/>
                <w:lang w:eastAsia="ja-JP"/>
              </w:rPr>
            </w:pPr>
            <w:r>
              <w:rPr>
                <w:rFonts w:eastAsia="Batang"/>
                <w:lang w:eastAsia="ja-JP"/>
              </w:rPr>
              <w:t>&gt;&gt;</w:t>
            </w:r>
            <w:r>
              <w:rPr>
                <w:lang w:eastAsia="ja-JP"/>
              </w:rPr>
              <w:t xml:space="preserve">DL Forwarding </w:t>
            </w:r>
            <w:r>
              <w:rPr>
                <w:lang w:val="sv-SE" w:eastAsia="ja-JP"/>
              </w:rPr>
              <w:t xml:space="preserve">UP </w:t>
            </w:r>
            <w:r>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rFonts w:eastAsia="Batang"/>
                <w:lang w:eastAsia="ja-JP"/>
              </w:rPr>
            </w:pPr>
            <w:r>
              <w:rPr>
                <w:rFonts w:eastAsia="Batang"/>
                <w:lang w:eastAsia="ja-JP"/>
              </w:rPr>
              <w:t>O</w:t>
            </w:r>
          </w:p>
        </w:tc>
        <w:tc>
          <w:tcPr>
            <w:tcW w:w="1296" w:type="dxa"/>
            <w:tcBorders>
              <w:top w:val="single" w:sz="4" w:space="0" w:color="auto"/>
              <w:left w:val="single" w:sz="4" w:space="0" w:color="auto"/>
              <w:bottom w:val="single" w:sz="4" w:space="0" w:color="auto"/>
              <w:right w:val="single" w:sz="4" w:space="0" w:color="auto"/>
            </w:tcBorders>
          </w:tcPr>
          <w:p w:rsidR="00CC1C93" w:rsidRDefault="00CC1C93">
            <w:pPr>
              <w:pStyle w:val="TAL"/>
              <w:rPr>
                <w:rFonts w:eastAsia="宋体"/>
                <w:lang w:eastAsia="ja-JP"/>
              </w:rPr>
            </w:pPr>
          </w:p>
        </w:tc>
        <w:tc>
          <w:tcPr>
            <w:tcW w:w="1560"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lang w:eastAsia="ja-JP"/>
              </w:rPr>
            </w:pPr>
            <w:r>
              <w:rPr>
                <w:lang w:eastAsia="ja-JP"/>
              </w:rPr>
              <w:t>UP Transport Layer Information</w:t>
            </w:r>
            <w:r>
              <w:rPr>
                <w:lang w:val="sv-SE" w:eastAsia="ja-JP"/>
              </w:rPr>
              <w:t xml:space="preserve"> </w:t>
            </w:r>
            <w:r>
              <w:rPr>
                <w:noProof/>
                <w:lang w:eastAsia="ja-JP"/>
              </w:rPr>
              <w:t>9.2.</w:t>
            </w:r>
            <w:r>
              <w:rPr>
                <w:noProof/>
                <w:lang w:eastAsia="zh-CN"/>
              </w:rPr>
              <w:t>3.30</w:t>
            </w:r>
          </w:p>
        </w:tc>
        <w:tc>
          <w:tcPr>
            <w:tcW w:w="2013"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rsidR="00CC1C93" w:rsidRDefault="00992883">
            <w:pPr>
              <w:pStyle w:val="TAL"/>
              <w:jc w:val="center"/>
              <w:rPr>
                <w:lang w:eastAsia="zh-CN"/>
              </w:rPr>
            </w:pPr>
            <w:ins w:id="116" w:author="Huawei" w:date="2020-05-14T14:29:00Z">
              <w:r>
                <w:rPr>
                  <w:rFonts w:hint="eastAsia"/>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CC1C93" w:rsidRDefault="00CC1C93">
            <w:pPr>
              <w:pStyle w:val="TAL"/>
              <w:rPr>
                <w:lang w:eastAsia="zh-CN"/>
              </w:rPr>
            </w:pPr>
          </w:p>
        </w:tc>
      </w:tr>
      <w:tr w:rsidR="00CC1C93">
        <w:tc>
          <w:tcPr>
            <w:tcW w:w="2160" w:type="dxa"/>
            <w:tcBorders>
              <w:top w:val="single" w:sz="4" w:space="0" w:color="auto"/>
              <w:left w:val="single" w:sz="4" w:space="0" w:color="auto"/>
              <w:bottom w:val="single" w:sz="4" w:space="0" w:color="auto"/>
              <w:right w:val="single" w:sz="4" w:space="0" w:color="auto"/>
            </w:tcBorders>
            <w:hideMark/>
          </w:tcPr>
          <w:p w:rsidR="00CC1C93" w:rsidRDefault="00992883">
            <w:pPr>
              <w:pStyle w:val="TAL"/>
              <w:ind w:left="227"/>
              <w:rPr>
                <w:rFonts w:eastAsia="Batang"/>
                <w:lang w:eastAsia="ja-JP"/>
              </w:rPr>
            </w:pPr>
            <w:r>
              <w:rPr>
                <w:rFonts w:eastAsia="Batang"/>
                <w:lang w:eastAsia="ja-JP"/>
              </w:rPr>
              <w:t>&gt;&gt;</w:t>
            </w:r>
            <w:r>
              <w:rPr>
                <w:lang w:eastAsia="ja-JP"/>
              </w:rPr>
              <w:t xml:space="preserve">UL Forwarding </w:t>
            </w:r>
            <w:r>
              <w:rPr>
                <w:lang w:val="sv-SE" w:eastAsia="ja-JP"/>
              </w:rPr>
              <w:t xml:space="preserve">UP </w:t>
            </w:r>
            <w:r>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rFonts w:eastAsia="Batang"/>
                <w:lang w:eastAsia="ja-JP"/>
              </w:rPr>
            </w:pPr>
            <w:r>
              <w:rPr>
                <w:rFonts w:eastAsia="Batang"/>
                <w:lang w:eastAsia="ja-JP"/>
              </w:rPr>
              <w:t>O</w:t>
            </w:r>
          </w:p>
        </w:tc>
        <w:tc>
          <w:tcPr>
            <w:tcW w:w="1296" w:type="dxa"/>
            <w:tcBorders>
              <w:top w:val="single" w:sz="4" w:space="0" w:color="auto"/>
              <w:left w:val="single" w:sz="4" w:space="0" w:color="auto"/>
              <w:bottom w:val="single" w:sz="4" w:space="0" w:color="auto"/>
              <w:right w:val="single" w:sz="4" w:space="0" w:color="auto"/>
            </w:tcBorders>
          </w:tcPr>
          <w:p w:rsidR="00CC1C93" w:rsidRDefault="00CC1C93">
            <w:pPr>
              <w:pStyle w:val="TAL"/>
              <w:rPr>
                <w:rFonts w:eastAsia="宋体"/>
                <w:lang w:eastAsia="ja-JP"/>
              </w:rPr>
            </w:pPr>
          </w:p>
        </w:tc>
        <w:tc>
          <w:tcPr>
            <w:tcW w:w="1560"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lang w:eastAsia="ja-JP"/>
              </w:rPr>
            </w:pPr>
            <w:r>
              <w:rPr>
                <w:lang w:eastAsia="ja-JP"/>
              </w:rPr>
              <w:t>UP Transport Layer Information</w:t>
            </w:r>
            <w:r>
              <w:rPr>
                <w:lang w:val="sv-SE" w:eastAsia="ja-JP"/>
              </w:rPr>
              <w:t xml:space="preserve"> </w:t>
            </w:r>
            <w:r>
              <w:rPr>
                <w:noProof/>
                <w:lang w:eastAsia="ja-JP"/>
              </w:rPr>
              <w:t>9.2.</w:t>
            </w:r>
            <w:r>
              <w:rPr>
                <w:noProof/>
                <w:lang w:eastAsia="zh-CN"/>
              </w:rPr>
              <w:t>3.30</w:t>
            </w:r>
          </w:p>
        </w:tc>
        <w:tc>
          <w:tcPr>
            <w:tcW w:w="2013" w:type="dxa"/>
            <w:tcBorders>
              <w:top w:val="single" w:sz="4" w:space="0" w:color="auto"/>
              <w:left w:val="single" w:sz="4" w:space="0" w:color="auto"/>
              <w:bottom w:val="single" w:sz="4" w:space="0" w:color="auto"/>
              <w:right w:val="single" w:sz="4" w:space="0" w:color="auto"/>
            </w:tcBorders>
          </w:tcPr>
          <w:p w:rsidR="00CC1C93" w:rsidRDefault="00CC1C93">
            <w:pPr>
              <w:pStyle w:val="TAL"/>
              <w:rPr>
                <w:szCs w:val="18"/>
                <w:lang w:eastAsia="ja-JP"/>
              </w:rPr>
            </w:pPr>
          </w:p>
        </w:tc>
        <w:tc>
          <w:tcPr>
            <w:tcW w:w="992" w:type="dxa"/>
            <w:tcBorders>
              <w:top w:val="single" w:sz="4" w:space="0" w:color="auto"/>
              <w:left w:val="single" w:sz="4" w:space="0" w:color="auto"/>
              <w:bottom w:val="single" w:sz="4" w:space="0" w:color="auto"/>
              <w:right w:val="single" w:sz="4" w:space="0" w:color="auto"/>
            </w:tcBorders>
          </w:tcPr>
          <w:p w:rsidR="00CC1C93" w:rsidRDefault="00992883">
            <w:pPr>
              <w:pStyle w:val="TAL"/>
              <w:jc w:val="center"/>
              <w:rPr>
                <w:szCs w:val="18"/>
                <w:lang w:eastAsia="ja-JP"/>
              </w:rPr>
            </w:pPr>
            <w:ins w:id="117" w:author="Huawei" w:date="2020-05-14T14:29:00Z">
              <w:r>
                <w:rPr>
                  <w:rFonts w:hint="eastAsia"/>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CC1C93" w:rsidRDefault="00CC1C93">
            <w:pPr>
              <w:pStyle w:val="TAL"/>
              <w:rPr>
                <w:szCs w:val="18"/>
                <w:lang w:eastAsia="ja-JP"/>
              </w:rPr>
            </w:pPr>
          </w:p>
        </w:tc>
      </w:tr>
      <w:tr w:rsidR="00CC1C93">
        <w:trPr>
          <w:ins w:id="118" w:author="Huawei" w:date="2020-05-14T14:37:00Z"/>
        </w:trPr>
        <w:tc>
          <w:tcPr>
            <w:tcW w:w="2160" w:type="dxa"/>
            <w:tcBorders>
              <w:top w:val="single" w:sz="4" w:space="0" w:color="auto"/>
              <w:left w:val="single" w:sz="4" w:space="0" w:color="auto"/>
              <w:bottom w:val="single" w:sz="4" w:space="0" w:color="auto"/>
              <w:right w:val="single" w:sz="4" w:space="0" w:color="auto"/>
            </w:tcBorders>
          </w:tcPr>
          <w:p w:rsidR="00CC1C93" w:rsidRDefault="00992883">
            <w:pPr>
              <w:pStyle w:val="TAL"/>
              <w:ind w:left="227"/>
              <w:rPr>
                <w:ins w:id="119" w:author="Huawei" w:date="2020-05-14T14:37:00Z"/>
                <w:rFonts w:eastAsia="Batang"/>
                <w:lang w:eastAsia="ja-JP"/>
              </w:rPr>
            </w:pPr>
            <w:ins w:id="120" w:author="Huawei" w:date="2020-05-14T14:37:00Z">
              <w:r>
                <w:rPr>
                  <w:rFonts w:eastAsia="Batang"/>
                  <w:lang w:eastAsia="ja-JP"/>
                </w:rPr>
                <w:t>&gt;&gt;</w:t>
              </w:r>
              <w:r>
                <w:rPr>
                  <w:lang w:eastAsia="ja-JP"/>
                </w:rPr>
                <w:t>DAPS Response</w:t>
              </w:r>
              <w:r>
                <w:rPr>
                  <w:rFonts w:cs="Arial"/>
                  <w:lang w:eastAsia="zh-CN"/>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rsidR="00CC1C93" w:rsidRDefault="00992883">
            <w:pPr>
              <w:pStyle w:val="TAL"/>
              <w:rPr>
                <w:ins w:id="121" w:author="Huawei" w:date="2020-05-14T14:37:00Z"/>
                <w:rFonts w:eastAsia="Batang"/>
                <w:lang w:eastAsia="ja-JP"/>
              </w:rPr>
            </w:pPr>
            <w:ins w:id="122" w:author="Huawei" w:date="2020-05-14T14:37:00Z">
              <w:r>
                <w:rPr>
                  <w:rFonts w:eastAsia="Batang"/>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CC1C93" w:rsidRDefault="00CC1C93">
            <w:pPr>
              <w:pStyle w:val="TAL"/>
              <w:rPr>
                <w:ins w:id="123" w:author="Huawei" w:date="2020-05-14T14:37:00Z"/>
                <w:rFonts w:eastAsia="宋体"/>
                <w:lang w:eastAsia="ja-JP"/>
              </w:rPr>
            </w:pPr>
          </w:p>
        </w:tc>
        <w:tc>
          <w:tcPr>
            <w:tcW w:w="1560" w:type="dxa"/>
            <w:tcBorders>
              <w:top w:val="single" w:sz="4" w:space="0" w:color="auto"/>
              <w:left w:val="single" w:sz="4" w:space="0" w:color="auto"/>
              <w:bottom w:val="single" w:sz="4" w:space="0" w:color="auto"/>
              <w:right w:val="single" w:sz="4" w:space="0" w:color="auto"/>
            </w:tcBorders>
          </w:tcPr>
          <w:p w:rsidR="00CC1C93" w:rsidRDefault="00992883">
            <w:pPr>
              <w:pStyle w:val="TAL"/>
              <w:rPr>
                <w:ins w:id="124" w:author="Huawei" w:date="2020-05-14T14:37:00Z"/>
                <w:lang w:eastAsia="ja-JP"/>
              </w:rPr>
            </w:pPr>
            <w:ins w:id="125" w:author="Huawei" w:date="2020-05-14T14:37:00Z">
              <w:r>
                <w:rPr>
                  <w:lang w:eastAsia="ja-JP"/>
                </w:rPr>
                <w:t>9.2.1.EE</w:t>
              </w:r>
            </w:ins>
          </w:p>
        </w:tc>
        <w:tc>
          <w:tcPr>
            <w:tcW w:w="2013" w:type="dxa"/>
            <w:tcBorders>
              <w:top w:val="single" w:sz="4" w:space="0" w:color="auto"/>
              <w:left w:val="single" w:sz="4" w:space="0" w:color="auto"/>
              <w:bottom w:val="single" w:sz="4" w:space="0" w:color="auto"/>
              <w:right w:val="single" w:sz="4" w:space="0" w:color="auto"/>
            </w:tcBorders>
          </w:tcPr>
          <w:p w:rsidR="00CC1C93" w:rsidRDefault="00CC1C93">
            <w:pPr>
              <w:pStyle w:val="TAL"/>
              <w:rPr>
                <w:ins w:id="126" w:author="Huawei" w:date="2020-05-14T14:37:00Z"/>
                <w:szCs w:val="18"/>
                <w:lang w:eastAsia="ja-JP"/>
              </w:rPr>
            </w:pPr>
          </w:p>
        </w:tc>
        <w:tc>
          <w:tcPr>
            <w:tcW w:w="992" w:type="dxa"/>
            <w:tcBorders>
              <w:top w:val="single" w:sz="4" w:space="0" w:color="auto"/>
              <w:left w:val="single" w:sz="4" w:space="0" w:color="auto"/>
              <w:bottom w:val="single" w:sz="4" w:space="0" w:color="auto"/>
              <w:right w:val="single" w:sz="4" w:space="0" w:color="auto"/>
            </w:tcBorders>
          </w:tcPr>
          <w:p w:rsidR="00CC1C93" w:rsidRDefault="00992883">
            <w:pPr>
              <w:pStyle w:val="TAL"/>
              <w:jc w:val="center"/>
              <w:rPr>
                <w:ins w:id="127" w:author="Huawei" w:date="2020-05-14T14:37:00Z"/>
                <w:szCs w:val="18"/>
                <w:lang w:eastAsia="ja-JP"/>
              </w:rPr>
            </w:pPr>
            <w:ins w:id="128" w:author="Huawei" w:date="2020-05-14T14:40: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CC1C93" w:rsidRDefault="00992883">
            <w:pPr>
              <w:pStyle w:val="TAL"/>
              <w:jc w:val="center"/>
              <w:rPr>
                <w:ins w:id="129" w:author="Huawei" w:date="2020-05-14T14:37:00Z"/>
                <w:szCs w:val="18"/>
                <w:lang w:eastAsia="ja-JP"/>
              </w:rPr>
            </w:pPr>
            <w:ins w:id="130" w:author="Huawei" w:date="2020-05-14T14:40:00Z">
              <w:r>
                <w:rPr>
                  <w:rFonts w:cs="Arial"/>
                  <w:szCs w:val="18"/>
                </w:rPr>
                <w:t>reject</w:t>
              </w:r>
            </w:ins>
          </w:p>
        </w:tc>
      </w:tr>
    </w:tbl>
    <w:p w:rsidR="00CC1C93" w:rsidRDefault="00CC1C93">
      <w:pPr>
        <w:rPr>
          <w:lang w:eastAsia="zh-CN"/>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237"/>
      </w:tblGrid>
      <w:tr w:rsidR="00CC1C93">
        <w:tc>
          <w:tcPr>
            <w:tcW w:w="3261" w:type="dxa"/>
            <w:tcBorders>
              <w:top w:val="single" w:sz="4" w:space="0" w:color="auto"/>
              <w:left w:val="single" w:sz="4" w:space="0" w:color="auto"/>
              <w:bottom w:val="single" w:sz="4" w:space="0" w:color="auto"/>
              <w:right w:val="single" w:sz="4" w:space="0" w:color="auto"/>
            </w:tcBorders>
            <w:hideMark/>
          </w:tcPr>
          <w:p w:rsidR="00CC1C93" w:rsidRDefault="00992883">
            <w:pPr>
              <w:pStyle w:val="TAH"/>
              <w:rPr>
                <w:rFonts w:cs="Arial"/>
                <w:lang w:eastAsia="ja-JP"/>
              </w:rPr>
            </w:pPr>
            <w:r>
              <w:rPr>
                <w:rFonts w:cs="Arial"/>
                <w:lang w:eastAsia="ja-JP"/>
              </w:rPr>
              <w:t>Range bound</w:t>
            </w:r>
          </w:p>
        </w:tc>
        <w:tc>
          <w:tcPr>
            <w:tcW w:w="6237" w:type="dxa"/>
            <w:tcBorders>
              <w:top w:val="single" w:sz="4" w:space="0" w:color="auto"/>
              <w:left w:val="single" w:sz="4" w:space="0" w:color="auto"/>
              <w:bottom w:val="single" w:sz="4" w:space="0" w:color="auto"/>
              <w:right w:val="single" w:sz="4" w:space="0" w:color="auto"/>
            </w:tcBorders>
            <w:hideMark/>
          </w:tcPr>
          <w:p w:rsidR="00CC1C93" w:rsidRDefault="00992883">
            <w:pPr>
              <w:pStyle w:val="TAH"/>
              <w:rPr>
                <w:rFonts w:cs="Arial"/>
                <w:lang w:eastAsia="ja-JP"/>
              </w:rPr>
            </w:pPr>
            <w:r>
              <w:rPr>
                <w:rFonts w:cs="Arial"/>
                <w:lang w:eastAsia="ja-JP"/>
              </w:rPr>
              <w:t>Explanation</w:t>
            </w:r>
          </w:p>
        </w:tc>
      </w:tr>
      <w:tr w:rsidR="00CC1C93">
        <w:tc>
          <w:tcPr>
            <w:tcW w:w="3261"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lang w:eastAsia="ja-JP"/>
              </w:rPr>
            </w:pPr>
            <w:proofErr w:type="spellStart"/>
            <w:r>
              <w:rPr>
                <w:lang w:eastAsia="ja-JP"/>
              </w:rPr>
              <w:t>maxnoofDRBs</w:t>
            </w:r>
            <w:proofErr w:type="spellEnd"/>
          </w:p>
        </w:tc>
        <w:tc>
          <w:tcPr>
            <w:tcW w:w="6237"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lang w:eastAsia="ja-JP"/>
              </w:rPr>
            </w:pPr>
            <w:r>
              <w:rPr>
                <w:lang w:eastAsia="ja-JP"/>
              </w:rPr>
              <w:t>Maximum no. of DRBs. Value is 32.</w:t>
            </w:r>
          </w:p>
        </w:tc>
      </w:tr>
      <w:tr w:rsidR="00CC1C93">
        <w:tc>
          <w:tcPr>
            <w:tcW w:w="3261"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lang w:eastAsia="ja-JP"/>
              </w:rPr>
            </w:pPr>
            <w:proofErr w:type="spellStart"/>
            <w:r>
              <w:rPr>
                <w:lang w:eastAsia="ja-JP"/>
              </w:rPr>
              <w:t>maxnoof</w:t>
            </w:r>
            <w:r>
              <w:rPr>
                <w:lang w:eastAsia="zh-CN"/>
              </w:rPr>
              <w:t>QoSFlows</w:t>
            </w:r>
            <w:proofErr w:type="spellEnd"/>
          </w:p>
        </w:tc>
        <w:tc>
          <w:tcPr>
            <w:tcW w:w="6237"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lang w:eastAsia="ja-JP"/>
              </w:rPr>
            </w:pPr>
            <w:r>
              <w:rPr>
                <w:lang w:eastAsia="ja-JP"/>
              </w:rPr>
              <w:t xml:space="preserve">Maximum no. of </w:t>
            </w:r>
            <w:proofErr w:type="spellStart"/>
            <w:r>
              <w:rPr>
                <w:lang w:eastAsia="zh-CN"/>
              </w:rPr>
              <w:t>QoS</w:t>
            </w:r>
            <w:proofErr w:type="spellEnd"/>
            <w:r>
              <w:rPr>
                <w:lang w:eastAsia="zh-CN"/>
              </w:rPr>
              <w:t xml:space="preserve"> flows</w:t>
            </w:r>
            <w:r>
              <w:rPr>
                <w:lang w:eastAsia="ja-JP"/>
              </w:rPr>
              <w:t xml:space="preserve"> allowed </w:t>
            </w:r>
            <w:r>
              <w:rPr>
                <w:lang w:eastAsia="zh-CN"/>
              </w:rPr>
              <w:t xml:space="preserve">within </w:t>
            </w:r>
            <w:r>
              <w:rPr>
                <w:lang w:eastAsia="ja-JP"/>
              </w:rPr>
              <w:t xml:space="preserve">one </w:t>
            </w:r>
            <w:r>
              <w:rPr>
                <w:lang w:eastAsia="zh-CN"/>
              </w:rPr>
              <w:t>PDU session</w:t>
            </w:r>
            <w:r>
              <w:rPr>
                <w:lang w:eastAsia="ja-JP"/>
              </w:rPr>
              <w:t xml:space="preserve">. Value is </w:t>
            </w:r>
            <w:r>
              <w:rPr>
                <w:lang w:eastAsia="zh-CN"/>
              </w:rPr>
              <w:t>64</w:t>
            </w:r>
            <w:r>
              <w:rPr>
                <w:lang w:eastAsia="ja-JP"/>
              </w:rPr>
              <w:t>.</w:t>
            </w:r>
          </w:p>
        </w:tc>
      </w:tr>
    </w:tbl>
    <w:p w:rsidR="00CC1C93" w:rsidRDefault="00CC1C93">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1C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1C93" w:rsidRDefault="00992883">
            <w:pPr>
              <w:jc w:val="center"/>
              <w:rPr>
                <w:rFonts w:ascii="Arial" w:hAnsi="Arial" w:cs="Arial"/>
                <w:b/>
                <w:bCs/>
                <w:szCs w:val="28"/>
                <w:lang w:eastAsia="en-GB"/>
              </w:rPr>
            </w:pPr>
            <w:r>
              <w:rPr>
                <w:rFonts w:ascii="Arial" w:hAnsi="Arial" w:cs="Arial"/>
                <w:b/>
                <w:bCs/>
                <w:szCs w:val="28"/>
                <w:lang w:eastAsia="zh-CN"/>
              </w:rPr>
              <w:t>End of third change</w:t>
            </w:r>
          </w:p>
        </w:tc>
      </w:tr>
    </w:tbl>
    <w:p w:rsidR="00CC1C93" w:rsidRDefault="00CC1C93">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1C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1C93" w:rsidRDefault="00992883">
            <w:pPr>
              <w:jc w:val="center"/>
              <w:rPr>
                <w:rFonts w:ascii="Arial" w:hAnsi="Arial" w:cs="Arial"/>
                <w:b/>
                <w:bCs/>
                <w:szCs w:val="28"/>
                <w:lang w:eastAsia="en-GB"/>
              </w:rPr>
            </w:pPr>
            <w:r>
              <w:rPr>
                <w:rFonts w:ascii="Arial" w:hAnsi="Arial" w:cs="Arial"/>
                <w:b/>
                <w:bCs/>
                <w:szCs w:val="28"/>
                <w:lang w:eastAsia="zh-CN"/>
              </w:rPr>
              <w:t>Start of fourth change</w:t>
            </w:r>
          </w:p>
        </w:tc>
      </w:tr>
    </w:tbl>
    <w:p w:rsidR="00CC1C93" w:rsidRDefault="00CC1C93">
      <w:pPr>
        <w:rPr>
          <w:rFonts w:eastAsiaTheme="minorEastAsia"/>
          <w:lang w:eastAsia="zh-CN"/>
        </w:rPr>
      </w:pPr>
    </w:p>
    <w:p w:rsidR="00CC1C93" w:rsidRDefault="00992883">
      <w:pPr>
        <w:pStyle w:val="41"/>
        <w:rPr>
          <w:ins w:id="131" w:author="Nokia (rapporteur)" w:date="2020-03-09T15:31:00Z"/>
        </w:rPr>
      </w:pPr>
      <w:ins w:id="132" w:author="Nokia (rapporteur)" w:date="2020-03-09T15:31:00Z">
        <w:r>
          <w:t>9.2.</w:t>
        </w:r>
        <w:r>
          <w:rPr>
            <w:rFonts w:hint="eastAsia"/>
            <w:lang w:eastAsia="zh-CN"/>
          </w:rPr>
          <w:t>1</w:t>
        </w:r>
        <w:proofErr w:type="gramStart"/>
        <w:r>
          <w:rPr>
            <w:rFonts w:hint="eastAsia"/>
            <w:lang w:eastAsia="zh-CN"/>
          </w:rPr>
          <w:t>.</w:t>
        </w:r>
        <w:r>
          <w:t>EE</w:t>
        </w:r>
        <w:proofErr w:type="gramEnd"/>
        <w:r>
          <w:tab/>
        </w:r>
        <w:r>
          <w:rPr>
            <w:lang w:eastAsia="ja-JP"/>
          </w:rPr>
          <w:t xml:space="preserve">DAPS </w:t>
        </w:r>
        <w:r>
          <w:rPr>
            <w:rFonts w:hint="eastAsia"/>
            <w:lang w:eastAsia="zh-CN"/>
          </w:rPr>
          <w:t xml:space="preserve">Response </w:t>
        </w:r>
        <w:r>
          <w:rPr>
            <w:lang w:eastAsia="ja-JP"/>
          </w:rPr>
          <w:t>Information</w:t>
        </w:r>
      </w:ins>
    </w:p>
    <w:p w:rsidR="00CC1C93" w:rsidRDefault="00992883">
      <w:pPr>
        <w:rPr>
          <w:ins w:id="133" w:author="Nokia (rapporteur)" w:date="2020-03-09T15:31:00Z"/>
          <w:lang w:eastAsia="zh-CN"/>
        </w:rPr>
      </w:pPr>
      <w:ins w:id="134" w:author="Nokia (rapporteur)" w:date="2020-03-09T15:31:00Z">
        <w:r>
          <w:t xml:space="preserve">The </w:t>
        </w:r>
        <w:r>
          <w:rPr>
            <w:i/>
          </w:rPr>
          <w:t xml:space="preserve">DAPS Response Indicator </w:t>
        </w:r>
        <w:r>
          <w:t>IE indicates that the response to a requested DAPS Handover.</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CC1C93">
        <w:trPr>
          <w:jc w:val="center"/>
          <w:ins w:id="135" w:author="Nokia (rapporteur)" w:date="2020-03-09T15:31:00Z"/>
        </w:trPr>
        <w:tc>
          <w:tcPr>
            <w:tcW w:w="1617" w:type="dxa"/>
            <w:tcBorders>
              <w:top w:val="single" w:sz="4" w:space="0" w:color="auto"/>
              <w:left w:val="single" w:sz="4" w:space="0" w:color="auto"/>
              <w:bottom w:val="single" w:sz="4" w:space="0" w:color="auto"/>
              <w:right w:val="single" w:sz="4" w:space="0" w:color="auto"/>
            </w:tcBorders>
            <w:hideMark/>
          </w:tcPr>
          <w:p w:rsidR="00CC1C93" w:rsidRDefault="00992883">
            <w:pPr>
              <w:pStyle w:val="TAH"/>
              <w:rPr>
                <w:ins w:id="136" w:author="Nokia (rapporteur)" w:date="2020-03-09T15:31:00Z"/>
                <w:lang w:eastAsia="ja-JP"/>
              </w:rPr>
            </w:pPr>
            <w:ins w:id="137" w:author="Nokia (rapporteur)" w:date="2020-03-09T15:31: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CC1C93" w:rsidRDefault="00992883">
            <w:pPr>
              <w:pStyle w:val="TAH"/>
              <w:rPr>
                <w:ins w:id="138" w:author="Nokia (rapporteur)" w:date="2020-03-09T15:31:00Z"/>
                <w:lang w:eastAsia="ja-JP"/>
              </w:rPr>
            </w:pPr>
            <w:ins w:id="139" w:author="Nokia (rapporteur)" w:date="2020-03-09T15:31: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CC1C93" w:rsidRDefault="00992883">
            <w:pPr>
              <w:pStyle w:val="TAH"/>
              <w:rPr>
                <w:ins w:id="140" w:author="Nokia (rapporteur)" w:date="2020-03-09T15:31:00Z"/>
                <w:lang w:eastAsia="ja-JP"/>
              </w:rPr>
            </w:pPr>
            <w:ins w:id="141" w:author="Nokia (rapporteur)" w:date="2020-03-09T15:31: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rsidR="00CC1C93" w:rsidRDefault="00992883">
            <w:pPr>
              <w:pStyle w:val="TAH"/>
              <w:rPr>
                <w:ins w:id="142" w:author="Nokia (rapporteur)" w:date="2020-03-09T15:31:00Z"/>
                <w:lang w:eastAsia="ja-JP"/>
              </w:rPr>
            </w:pPr>
            <w:ins w:id="143" w:author="Nokia (rapporteur)" w:date="2020-03-09T15:31: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rsidR="00CC1C93" w:rsidRDefault="00992883">
            <w:pPr>
              <w:pStyle w:val="TAH"/>
              <w:rPr>
                <w:ins w:id="144" w:author="Nokia (rapporteur)" w:date="2020-03-09T15:31:00Z"/>
                <w:lang w:eastAsia="ja-JP"/>
              </w:rPr>
            </w:pPr>
            <w:ins w:id="145" w:author="Nokia (rapporteur)" w:date="2020-03-09T15:31:00Z">
              <w:r>
                <w:rPr>
                  <w:lang w:eastAsia="ja-JP"/>
                </w:rPr>
                <w:t>Semantics description</w:t>
              </w:r>
            </w:ins>
          </w:p>
        </w:tc>
      </w:tr>
      <w:tr w:rsidR="00CC1C93">
        <w:trPr>
          <w:jc w:val="center"/>
          <w:ins w:id="146" w:author="Nokia (rapporteur)" w:date="2020-03-09T15:31:00Z"/>
        </w:trPr>
        <w:tc>
          <w:tcPr>
            <w:tcW w:w="1617"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ins w:id="147" w:author="Nokia (rapporteur)" w:date="2020-03-09T15:31:00Z"/>
                <w:lang w:eastAsia="zh-CN"/>
              </w:rPr>
            </w:pPr>
            <w:ins w:id="148" w:author="Nokia (rapporteur)" w:date="2020-03-09T15:31: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ins w:id="149" w:author="Nokia (rapporteur)" w:date="2020-03-09T15:31:00Z"/>
                <w:lang w:eastAsia="ja-JP"/>
              </w:rPr>
            </w:pPr>
            <w:ins w:id="150" w:author="Nokia (rapporteur)" w:date="2020-03-09T15:31: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CC1C93" w:rsidRDefault="00CC1C93">
            <w:pPr>
              <w:pStyle w:val="TAL"/>
              <w:rPr>
                <w:ins w:id="151" w:author="Nokia (rapporteur)" w:date="2020-03-09T15:31: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rsidR="00CC1C93" w:rsidRDefault="00992883">
            <w:pPr>
              <w:pStyle w:val="TAL"/>
              <w:rPr>
                <w:ins w:id="152" w:author="Nokia (rapporteur)" w:date="2020-03-09T15:31:00Z"/>
                <w:u w:val="single"/>
                <w:lang w:val="en-US" w:eastAsia="ja-JP"/>
              </w:rPr>
            </w:pPr>
            <w:ins w:id="153" w:author="Nokia (rapporteur)" w:date="2020-03-09T15:31:00Z">
              <w:r>
                <w:rPr>
                  <w:lang w:eastAsia="ja-JP"/>
                </w:rPr>
                <w:t>ENUMERATED</w:t>
              </w:r>
              <w:r>
                <w:rPr>
                  <w:lang w:eastAsia="zh-CN"/>
                </w:rPr>
                <w:t xml:space="preserve"> (</w:t>
              </w:r>
              <w:r>
                <w:rPr>
                  <w:lang w:eastAsia="ja-JP"/>
                </w:rPr>
                <w:t>DAPS HO accepted,</w:t>
              </w:r>
              <w:r>
                <w:rPr>
                  <w:highlight w:val="yellow"/>
                  <w:u w:val="single"/>
                  <w:lang w:val="en-US" w:eastAsia="ja-JP"/>
                </w:rPr>
                <w:t xml:space="preserve"> fallback to legacy HO,</w:t>
              </w:r>
              <w:r>
                <w:rPr>
                  <w:rFonts w:hint="eastAsia"/>
                  <w:u w:val="single"/>
                  <w:lang w:val="en-US" w:eastAsia="zh-CN"/>
                </w:rPr>
                <w:t xml:space="preserve"> </w:t>
              </w:r>
              <w:r>
                <w:rPr>
                  <w:lang w:eastAsia="ja-JP"/>
                </w:rPr>
                <w:t>…)</w:t>
              </w:r>
            </w:ins>
          </w:p>
        </w:tc>
        <w:tc>
          <w:tcPr>
            <w:tcW w:w="2237" w:type="dxa"/>
            <w:tcBorders>
              <w:top w:val="single" w:sz="4" w:space="0" w:color="auto"/>
              <w:left w:val="single" w:sz="4" w:space="0" w:color="auto"/>
              <w:bottom w:val="single" w:sz="4" w:space="0" w:color="auto"/>
              <w:right w:val="single" w:sz="4" w:space="0" w:color="auto"/>
            </w:tcBorders>
            <w:hideMark/>
          </w:tcPr>
          <w:p w:rsidR="00CC1C93" w:rsidRDefault="00992883">
            <w:pPr>
              <w:pStyle w:val="TAC"/>
              <w:jc w:val="left"/>
              <w:rPr>
                <w:ins w:id="154" w:author="Nokia (rapporteur)" w:date="2020-03-09T15:31:00Z"/>
                <w:rFonts w:ascii="Times New Roman" w:hAnsi="Times New Roman"/>
                <w:sz w:val="20"/>
              </w:rPr>
            </w:pPr>
            <w:ins w:id="155" w:author="Nokia (rapporteur)" w:date="2020-03-09T15:31:00Z">
              <w:r>
                <w:rPr>
                  <w:lang w:eastAsia="ja-JP"/>
                </w:rPr>
                <w:t>Indicates if the DAPS Handover is accepted</w:t>
              </w:r>
            </w:ins>
          </w:p>
        </w:tc>
      </w:tr>
    </w:tbl>
    <w:p w:rsidR="00CC1C93" w:rsidRDefault="00CC1C93">
      <w:pPr>
        <w:rPr>
          <w:ins w:id="156" w:author="Nokia (rapporteur)" w:date="2020-03-09T15:31:00Z"/>
          <w:noProof/>
          <w:lang w:eastAsia="zh-CN"/>
        </w:rPr>
      </w:pPr>
    </w:p>
    <w:p w:rsidR="00CC1C93" w:rsidRDefault="00992883">
      <w:pPr>
        <w:rPr>
          <w:ins w:id="157" w:author="Nokia (rapporteur)" w:date="2020-05-06T15:58:00Z"/>
          <w:del w:id="158" w:author="Huawei" w:date="2020-05-14T16:35:00Z"/>
          <w:i/>
          <w:iCs/>
          <w:noProof/>
          <w:color w:val="FF0000"/>
        </w:rPr>
      </w:pPr>
      <w:ins w:id="159" w:author="Nokia (rapporteur)" w:date="2020-05-06T15:58:00Z">
        <w:del w:id="160" w:author="Huawei" w:date="2020-05-14T16:35:00Z">
          <w:r>
            <w:rPr>
              <w:i/>
              <w:iCs/>
              <w:noProof/>
              <w:color w:val="FF0000"/>
            </w:rPr>
            <w:delText>Editor’s note: FFS whether the DAPS response is per DRB?</w:delText>
          </w:r>
        </w:del>
      </w:ins>
    </w:p>
    <w:p w:rsidR="00CC1C93" w:rsidRDefault="00992883">
      <w:pPr>
        <w:rPr>
          <w:ins w:id="161" w:author="Nokia (rapporteur)" w:date="2020-03-09T15:31:00Z"/>
          <w:del w:id="162" w:author="Huawei" w:date="2020-05-14T16:35:00Z"/>
          <w:i/>
          <w:iCs/>
          <w:noProof/>
          <w:color w:val="FF0000"/>
        </w:rPr>
      </w:pPr>
      <w:ins w:id="163" w:author="Nokia (rapporteur)" w:date="2020-03-09T15:31:00Z">
        <w:del w:id="164" w:author="Huawei" w:date="2020-05-14T16:35:00Z">
          <w:r>
            <w:rPr>
              <w:i/>
              <w:iCs/>
              <w:noProof/>
              <w:color w:val="FF0000"/>
            </w:rPr>
            <w:delText>Editor’s note: FFS whether it is sufficient to contain just the value</w:delText>
          </w:r>
        </w:del>
      </w:ins>
      <w:ins w:id="165" w:author="Nokia (rapporteur)" w:date="2020-03-09T15:32:00Z">
        <w:del w:id="166" w:author="Huawei" w:date="2020-05-14T16:35:00Z">
          <w:r>
            <w:rPr>
              <w:i/>
              <w:iCs/>
              <w:noProof/>
              <w:color w:val="FF0000"/>
            </w:rPr>
            <w:delText xml:space="preserve"> “</w:delText>
          </w:r>
        </w:del>
      </w:ins>
      <w:ins w:id="167" w:author="Nokia (rapporteur)" w:date="2020-03-09T15:31:00Z">
        <w:del w:id="168" w:author="Huawei" w:date="2020-05-14T16:35:00Z">
          <w:r>
            <w:rPr>
              <w:i/>
              <w:iCs/>
              <w:noProof/>
              <w:color w:val="FF0000"/>
            </w:rPr>
            <w:delText>DAPS HO accepted</w:delText>
          </w:r>
        </w:del>
      </w:ins>
      <w:ins w:id="169" w:author="Nokia (rapporteur)" w:date="2020-03-09T15:32:00Z">
        <w:del w:id="170" w:author="Huawei" w:date="2020-05-14T16:35:00Z">
          <w:r>
            <w:rPr>
              <w:i/>
              <w:iCs/>
              <w:noProof/>
              <w:color w:val="FF0000"/>
            </w:rPr>
            <w:delText>”</w:delText>
          </w:r>
        </w:del>
      </w:ins>
      <w:ins w:id="171" w:author="Nokia (rapporteur)" w:date="2020-03-09T15:31:00Z">
        <w:del w:id="172" w:author="Huawei" w:date="2020-05-14T16:35:00Z">
          <w:r>
            <w:rPr>
              <w:i/>
              <w:iCs/>
              <w:noProof/>
              <w:color w:val="FF0000"/>
            </w:rPr>
            <w:delText>, or to contain the other values</w:delText>
          </w:r>
        </w:del>
      </w:ins>
      <w:ins w:id="173" w:author="Nokia (rapporteur)" w:date="2020-03-09T15:32:00Z">
        <w:del w:id="174" w:author="Huawei" w:date="2020-05-14T16:35:00Z">
          <w:r>
            <w:rPr>
              <w:i/>
              <w:iCs/>
              <w:noProof/>
              <w:color w:val="FF0000"/>
            </w:rPr>
            <w:delText xml:space="preserve"> “</w:delText>
          </w:r>
        </w:del>
      </w:ins>
      <w:ins w:id="175" w:author="Nokia (rapporteur)" w:date="2020-03-09T15:31:00Z">
        <w:del w:id="176" w:author="Huawei" w:date="2020-05-14T16:35:00Z">
          <w:r>
            <w:rPr>
              <w:i/>
              <w:iCs/>
              <w:noProof/>
              <w:color w:val="FF0000"/>
            </w:rPr>
            <w:delText>fallback to legacy HO</w:delText>
          </w:r>
        </w:del>
      </w:ins>
      <w:ins w:id="177" w:author="Nokia (rapporteur)" w:date="2020-03-09T15:32:00Z">
        <w:del w:id="178" w:author="Huawei" w:date="2020-05-14T16:35:00Z">
          <w:r>
            <w:rPr>
              <w:i/>
              <w:iCs/>
              <w:noProof/>
              <w:color w:val="FF0000"/>
            </w:rPr>
            <w:delText>”</w:delText>
          </w:r>
        </w:del>
      </w:ins>
      <w:ins w:id="179" w:author="Nokia (rapporteur)" w:date="2020-03-09T15:31:00Z">
        <w:del w:id="180" w:author="Huawei" w:date="2020-05-14T16:35:00Z">
          <w:r>
            <w:rPr>
              <w:i/>
              <w:iCs/>
              <w:noProof/>
              <w:color w:val="FF0000"/>
            </w:rPr>
            <w:delText>?</w:delText>
          </w:r>
        </w:del>
      </w:ins>
    </w:p>
    <w:p w:rsidR="00CC1C93" w:rsidRDefault="00CC1C93">
      <w:pPr>
        <w:rPr>
          <w:rFonts w:eastAsiaTheme="minorEastAsia"/>
          <w:lang w:eastAsia="zh-CN"/>
        </w:rPr>
      </w:pPr>
    </w:p>
    <w:p w:rsidR="00CC1C93" w:rsidRDefault="00CC1C9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1C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1C93" w:rsidRDefault="00992883">
            <w:pPr>
              <w:jc w:val="center"/>
              <w:rPr>
                <w:rFonts w:ascii="Arial" w:hAnsi="Arial" w:cs="Arial"/>
                <w:b/>
                <w:bCs/>
                <w:szCs w:val="28"/>
                <w:lang w:eastAsia="en-GB"/>
              </w:rPr>
            </w:pPr>
            <w:r>
              <w:rPr>
                <w:rFonts w:ascii="Arial" w:hAnsi="Arial" w:cs="Arial"/>
                <w:b/>
                <w:bCs/>
                <w:szCs w:val="28"/>
                <w:lang w:eastAsia="zh-CN"/>
              </w:rPr>
              <w:lastRenderedPageBreak/>
              <w:t>End of fourth change</w:t>
            </w:r>
          </w:p>
        </w:tc>
      </w:tr>
    </w:tbl>
    <w:p w:rsidR="00CC1C93" w:rsidRDefault="00CC1C93">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1C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1C93" w:rsidRDefault="00992883">
            <w:pPr>
              <w:jc w:val="center"/>
              <w:rPr>
                <w:rFonts w:ascii="Arial" w:hAnsi="Arial" w:cs="Arial"/>
                <w:b/>
                <w:bCs/>
                <w:szCs w:val="28"/>
                <w:lang w:eastAsia="en-GB"/>
              </w:rPr>
            </w:pPr>
            <w:r>
              <w:rPr>
                <w:rFonts w:ascii="Arial" w:hAnsi="Arial" w:cs="Arial"/>
                <w:b/>
                <w:bCs/>
                <w:szCs w:val="28"/>
                <w:lang w:eastAsia="zh-CN"/>
              </w:rPr>
              <w:t>Start of fifth change</w:t>
            </w:r>
          </w:p>
        </w:tc>
      </w:tr>
    </w:tbl>
    <w:p w:rsidR="00CC1C93" w:rsidRDefault="00CC1C93">
      <w:pPr>
        <w:rPr>
          <w:rFonts w:eastAsiaTheme="minorEastAsia"/>
          <w:lang w:eastAsia="zh-CN"/>
        </w:rPr>
      </w:pPr>
    </w:p>
    <w:p w:rsidR="00CC1C93" w:rsidRDefault="00992883">
      <w:pPr>
        <w:pStyle w:val="3"/>
      </w:pPr>
      <w:bookmarkStart w:id="181" w:name="_Toc20955407"/>
      <w:bookmarkStart w:id="182" w:name="_Toc29991615"/>
      <w:r>
        <w:t>9.3.4</w:t>
      </w:r>
      <w:r>
        <w:tab/>
        <w:t>PDU Definitions</w:t>
      </w:r>
      <w:bookmarkEnd w:id="181"/>
      <w:bookmarkEnd w:id="182"/>
    </w:p>
    <w:p w:rsidR="00CC1C93" w:rsidRDefault="00992883">
      <w:pPr>
        <w:pStyle w:val="PL"/>
        <w:rPr>
          <w:noProof w:val="0"/>
          <w:snapToGrid w:val="0"/>
        </w:rPr>
      </w:pPr>
      <w:r>
        <w:rPr>
          <w:noProof w:val="0"/>
          <w:snapToGrid w:val="0"/>
        </w:rPr>
        <w:t>-- ASN1START</w:t>
      </w:r>
    </w:p>
    <w:p w:rsidR="00CC1C93" w:rsidRDefault="00992883">
      <w:pPr>
        <w:pStyle w:val="PL"/>
        <w:rPr>
          <w:snapToGrid w:val="0"/>
        </w:rPr>
      </w:pPr>
      <w:r>
        <w:rPr>
          <w:snapToGrid w:val="0"/>
        </w:rPr>
        <w:t>-- **************************************************************</w:t>
      </w:r>
    </w:p>
    <w:p w:rsidR="00CC1C93" w:rsidRDefault="00992883">
      <w:pPr>
        <w:pStyle w:val="PL"/>
        <w:rPr>
          <w:snapToGrid w:val="0"/>
        </w:rPr>
      </w:pPr>
      <w:r>
        <w:rPr>
          <w:snapToGrid w:val="0"/>
        </w:rPr>
        <w:t>--</w:t>
      </w:r>
    </w:p>
    <w:p w:rsidR="00CC1C93" w:rsidRDefault="00992883">
      <w:pPr>
        <w:pStyle w:val="PL"/>
        <w:rPr>
          <w:snapToGrid w:val="0"/>
        </w:rPr>
      </w:pPr>
      <w:r>
        <w:rPr>
          <w:snapToGrid w:val="0"/>
        </w:rPr>
        <w:t>-- PDU definitions for XnAP.</w:t>
      </w:r>
    </w:p>
    <w:p w:rsidR="00CC1C93" w:rsidRDefault="00992883">
      <w:pPr>
        <w:pStyle w:val="PL"/>
        <w:rPr>
          <w:snapToGrid w:val="0"/>
        </w:rPr>
      </w:pPr>
      <w:r>
        <w:rPr>
          <w:snapToGrid w:val="0"/>
        </w:rPr>
        <w:t>--</w:t>
      </w:r>
    </w:p>
    <w:p w:rsidR="00CC1C93" w:rsidRDefault="00992883">
      <w:pPr>
        <w:pStyle w:val="PL"/>
        <w:rPr>
          <w:snapToGrid w:val="0"/>
        </w:rPr>
      </w:pPr>
      <w:r>
        <w:rPr>
          <w:snapToGrid w:val="0"/>
        </w:rPr>
        <w:t>-- **************************************************************</w:t>
      </w:r>
    </w:p>
    <w:p w:rsidR="00CC1C93" w:rsidRDefault="00CC1C93">
      <w:pPr>
        <w:pStyle w:val="PL"/>
        <w:rPr>
          <w:snapToGrid w:val="0"/>
        </w:rPr>
      </w:pPr>
    </w:p>
    <w:p w:rsidR="00CC1C93" w:rsidRDefault="00992883">
      <w:pPr>
        <w:pStyle w:val="PL"/>
        <w:rPr>
          <w:snapToGrid w:val="0"/>
        </w:rPr>
      </w:pPr>
      <w:r>
        <w:rPr>
          <w:snapToGrid w:val="0"/>
        </w:rPr>
        <w:t>XnAP-PDU-Contents {</w:t>
      </w:r>
    </w:p>
    <w:p w:rsidR="00CC1C93" w:rsidRDefault="00992883">
      <w:pPr>
        <w:pStyle w:val="PL"/>
        <w:rPr>
          <w:snapToGrid w:val="0"/>
        </w:rPr>
      </w:pPr>
      <w:r>
        <w:rPr>
          <w:snapToGrid w:val="0"/>
        </w:rPr>
        <w:t>itu-t (0) identified-organization (4) etsi (0) mobileDomain (0)</w:t>
      </w:r>
    </w:p>
    <w:p w:rsidR="00CC1C93" w:rsidRDefault="00992883">
      <w:pPr>
        <w:pStyle w:val="PL"/>
        <w:rPr>
          <w:snapToGrid w:val="0"/>
        </w:rPr>
      </w:pPr>
      <w:r>
        <w:rPr>
          <w:snapToGrid w:val="0"/>
        </w:rPr>
        <w:t>ngran-access (22) modules (3) xnap (2) version1 (1) xnap-PDU-Contents (1) }</w:t>
      </w:r>
    </w:p>
    <w:p w:rsidR="00CC1C93" w:rsidRDefault="00CC1C93">
      <w:pPr>
        <w:pStyle w:val="PL"/>
        <w:rPr>
          <w:snapToGrid w:val="0"/>
        </w:rPr>
      </w:pPr>
    </w:p>
    <w:p w:rsidR="00CC1C93" w:rsidRDefault="00992883">
      <w:pPr>
        <w:pStyle w:val="PL"/>
        <w:rPr>
          <w:snapToGrid w:val="0"/>
        </w:rPr>
      </w:pPr>
      <w:r>
        <w:rPr>
          <w:snapToGrid w:val="0"/>
        </w:rPr>
        <w:t>DEFINITIONS AUTOMATIC TAGS ::=</w:t>
      </w:r>
    </w:p>
    <w:p w:rsidR="00CC1C93" w:rsidRDefault="00CC1C93">
      <w:pPr>
        <w:pStyle w:val="PL"/>
        <w:rPr>
          <w:snapToGrid w:val="0"/>
        </w:rPr>
      </w:pPr>
    </w:p>
    <w:p w:rsidR="00CC1C93" w:rsidRDefault="00992883">
      <w:pPr>
        <w:pStyle w:val="PL"/>
        <w:rPr>
          <w:snapToGrid w:val="0"/>
        </w:rPr>
      </w:pPr>
      <w:r>
        <w:rPr>
          <w:snapToGrid w:val="0"/>
        </w:rPr>
        <w:t>BEGIN</w:t>
      </w:r>
    </w:p>
    <w:p w:rsidR="00CC1C93" w:rsidRDefault="00CC1C93">
      <w:pPr>
        <w:pStyle w:val="PL"/>
        <w:rPr>
          <w:snapToGrid w:val="0"/>
        </w:rPr>
      </w:pPr>
    </w:p>
    <w:p w:rsidR="00CC1C93" w:rsidRDefault="00992883">
      <w:pPr>
        <w:pStyle w:val="PL"/>
        <w:rPr>
          <w:snapToGrid w:val="0"/>
        </w:rPr>
      </w:pPr>
      <w:r>
        <w:rPr>
          <w:snapToGrid w:val="0"/>
        </w:rPr>
        <w:t>-- **************************************************************</w:t>
      </w:r>
    </w:p>
    <w:p w:rsidR="00CC1C93" w:rsidRDefault="00992883">
      <w:pPr>
        <w:pStyle w:val="PL"/>
        <w:rPr>
          <w:snapToGrid w:val="0"/>
        </w:rPr>
      </w:pPr>
      <w:r>
        <w:rPr>
          <w:snapToGrid w:val="0"/>
        </w:rPr>
        <w:t>--</w:t>
      </w:r>
    </w:p>
    <w:p w:rsidR="00CC1C93" w:rsidRDefault="00992883">
      <w:pPr>
        <w:pStyle w:val="PL"/>
        <w:rPr>
          <w:snapToGrid w:val="0"/>
        </w:rPr>
      </w:pPr>
      <w:r>
        <w:rPr>
          <w:snapToGrid w:val="0"/>
        </w:rPr>
        <w:t>-- IE parameter types from other modules.</w:t>
      </w:r>
    </w:p>
    <w:p w:rsidR="00CC1C93" w:rsidRDefault="00992883">
      <w:pPr>
        <w:pStyle w:val="PL"/>
        <w:rPr>
          <w:snapToGrid w:val="0"/>
        </w:rPr>
      </w:pPr>
      <w:r>
        <w:rPr>
          <w:snapToGrid w:val="0"/>
        </w:rPr>
        <w:t>--</w:t>
      </w:r>
    </w:p>
    <w:p w:rsidR="00CC1C93" w:rsidRDefault="00992883">
      <w:pPr>
        <w:pStyle w:val="PL"/>
        <w:rPr>
          <w:snapToGrid w:val="0"/>
        </w:rPr>
      </w:pPr>
      <w:r>
        <w:rPr>
          <w:snapToGrid w:val="0"/>
        </w:rPr>
        <w:t>-- **************************************************************</w:t>
      </w:r>
    </w:p>
    <w:p w:rsidR="00CC1C93" w:rsidRDefault="00CC1C93">
      <w:pPr>
        <w:pStyle w:val="PL"/>
        <w:rPr>
          <w:snapToGrid w:val="0"/>
        </w:rPr>
      </w:pPr>
    </w:p>
    <w:p w:rsidR="00CC1C93" w:rsidRDefault="00992883">
      <w:pPr>
        <w:pStyle w:val="PL"/>
      </w:pPr>
      <w:r>
        <w:t>IMPORTS</w:t>
      </w:r>
    </w:p>
    <w:p w:rsidR="00CC1C93" w:rsidRDefault="00CC1C93">
      <w:pPr>
        <w:pStyle w:val="PL"/>
      </w:pPr>
    </w:p>
    <w:p w:rsidR="00CC1C93" w:rsidRDefault="00992883">
      <w:pPr>
        <w:pStyle w:val="PL"/>
        <w:rPr>
          <w:snapToGrid w:val="0"/>
        </w:rPr>
      </w:pPr>
      <w:r>
        <w:rPr>
          <w:snapToGrid w:val="0"/>
        </w:rPr>
        <w:tab/>
        <w:t>ActivationIDforCellActivation,</w:t>
      </w:r>
    </w:p>
    <w:p w:rsidR="00CC1C93" w:rsidRDefault="00992883">
      <w:pPr>
        <w:pStyle w:val="PL"/>
      </w:pPr>
      <w:r>
        <w:rPr>
          <w:snapToGrid w:val="0"/>
        </w:rPr>
        <w:tab/>
        <w:t>AMF-Region</w:t>
      </w:r>
      <w:r>
        <w:t>-Information,</w:t>
      </w:r>
    </w:p>
    <w:p w:rsidR="00CC1C93" w:rsidRDefault="00992883">
      <w:pPr>
        <w:pStyle w:val="PL"/>
      </w:pPr>
      <w:r>
        <w:tab/>
        <w:t>AMF-UE-NGAP-ID,</w:t>
      </w:r>
    </w:p>
    <w:p w:rsidR="00CC1C93" w:rsidRDefault="00992883">
      <w:pPr>
        <w:pStyle w:val="PL"/>
      </w:pPr>
      <w:r>
        <w:tab/>
        <w:t>AS-SecurityInformation,</w:t>
      </w:r>
    </w:p>
    <w:p w:rsidR="00CC1C93" w:rsidRDefault="00992883">
      <w:pPr>
        <w:pStyle w:val="PL"/>
        <w:rPr>
          <w:snapToGrid w:val="0"/>
          <w:lang w:eastAsia="zh-CN"/>
        </w:rPr>
      </w:pPr>
      <w:r>
        <w:rPr>
          <w:snapToGrid w:val="0"/>
          <w:lang w:eastAsia="zh-CN"/>
        </w:rPr>
        <w:tab/>
        <w:t>AssistanceDataForRANPaging,</w:t>
      </w:r>
    </w:p>
    <w:p w:rsidR="00CC1C93" w:rsidRDefault="00992883">
      <w:pPr>
        <w:pStyle w:val="PL"/>
        <w:rPr>
          <w:snapToGrid w:val="0"/>
          <w:lang w:eastAsia="zh-CN"/>
        </w:rPr>
      </w:pPr>
      <w:r>
        <w:rPr>
          <w:snapToGrid w:val="0"/>
          <w:lang w:eastAsia="zh-CN"/>
        </w:rPr>
        <w:tab/>
        <w:t>BitRate,</w:t>
      </w:r>
    </w:p>
    <w:p w:rsidR="00CC1C93" w:rsidRDefault="00992883">
      <w:pPr>
        <w:pStyle w:val="PL"/>
      </w:pPr>
      <w:r>
        <w:tab/>
        <w:t>Cause,</w:t>
      </w:r>
    </w:p>
    <w:p w:rsidR="00CC1C93" w:rsidRDefault="00992883">
      <w:pPr>
        <w:pStyle w:val="PL"/>
        <w:rPr>
          <w:snapToGrid w:val="0"/>
          <w:lang w:eastAsia="zh-CN"/>
        </w:rPr>
      </w:pPr>
      <w:bookmarkStart w:id="183" w:name="_Hlk514062653"/>
      <w:r>
        <w:rPr>
          <w:snapToGrid w:val="0"/>
          <w:lang w:eastAsia="zh-CN"/>
        </w:rPr>
        <w:tab/>
        <w:t>CellAndCapacityAssistanceInfo-EUTRA,</w:t>
      </w:r>
    </w:p>
    <w:p w:rsidR="00CC1C93" w:rsidRDefault="00992883">
      <w:pPr>
        <w:pStyle w:val="PL"/>
        <w:rPr>
          <w:snapToGrid w:val="0"/>
          <w:lang w:eastAsia="zh-CN"/>
        </w:rPr>
      </w:pPr>
      <w:r>
        <w:rPr>
          <w:snapToGrid w:val="0"/>
          <w:lang w:eastAsia="zh-CN"/>
        </w:rPr>
        <w:tab/>
        <w:t>CellAndCapacityAssistanceInfo-NR,</w:t>
      </w:r>
    </w:p>
    <w:p w:rsidR="00CC1C93" w:rsidRDefault="00992883">
      <w:pPr>
        <w:pStyle w:val="PL"/>
        <w:rPr>
          <w:snapToGrid w:val="0"/>
          <w:lang w:eastAsia="zh-CN"/>
        </w:rPr>
      </w:pPr>
      <w:r>
        <w:rPr>
          <w:snapToGrid w:val="0"/>
          <w:lang w:eastAsia="zh-CN"/>
        </w:rPr>
        <w:tab/>
        <w:t>CellAssistanceInfo-NR,</w:t>
      </w:r>
    </w:p>
    <w:bookmarkEnd w:id="183"/>
    <w:p w:rsidR="00CC1C93" w:rsidRDefault="00992883">
      <w:pPr>
        <w:pStyle w:val="PL"/>
        <w:rPr>
          <w:ins w:id="184" w:author="Nokia (rapporteur)" w:date="2020-04-02T12:57:00Z"/>
        </w:rPr>
      </w:pPr>
      <w:ins w:id="185" w:author="Nokia (rapporteur)" w:date="2020-04-02T12:57:00Z">
        <w:r>
          <w:tab/>
          <w:t>CHOinformation-Req,</w:t>
        </w:r>
      </w:ins>
    </w:p>
    <w:p w:rsidR="00CC1C93" w:rsidRDefault="00992883">
      <w:pPr>
        <w:pStyle w:val="PL"/>
        <w:rPr>
          <w:ins w:id="186" w:author="Nokia (rapporteur)" w:date="2020-04-02T12:57:00Z"/>
        </w:rPr>
      </w:pPr>
      <w:ins w:id="187" w:author="Nokia (rapporteur)" w:date="2020-04-02T12:57:00Z">
        <w:r>
          <w:tab/>
          <w:t>CHOinformation-Ack,</w:t>
        </w:r>
      </w:ins>
    </w:p>
    <w:p w:rsidR="00CC1C93" w:rsidRDefault="00992883">
      <w:pPr>
        <w:pStyle w:val="PL"/>
        <w:rPr>
          <w:snapToGrid w:val="0"/>
        </w:rPr>
      </w:pPr>
      <w:r>
        <w:tab/>
      </w:r>
      <w:r>
        <w:rPr>
          <w:snapToGrid w:val="0"/>
        </w:rPr>
        <w:t>CPTransportLayerInformation,</w:t>
      </w:r>
    </w:p>
    <w:p w:rsidR="00CC1C93" w:rsidRDefault="00992883">
      <w:pPr>
        <w:pStyle w:val="PL"/>
        <w:rPr>
          <w:snapToGrid w:val="0"/>
        </w:rPr>
      </w:pPr>
      <w:r>
        <w:tab/>
      </w:r>
      <w:r>
        <w:rPr>
          <w:snapToGrid w:val="0"/>
        </w:rPr>
        <w:t>TNLA-To-Add-List,</w:t>
      </w:r>
    </w:p>
    <w:p w:rsidR="00CC1C93" w:rsidRDefault="00992883">
      <w:pPr>
        <w:pStyle w:val="PL"/>
        <w:rPr>
          <w:snapToGrid w:val="0"/>
        </w:rPr>
      </w:pPr>
      <w:r>
        <w:rPr>
          <w:snapToGrid w:val="0"/>
        </w:rPr>
        <w:tab/>
        <w:t>TNLA-To-Update-List,</w:t>
      </w:r>
    </w:p>
    <w:p w:rsidR="00CC1C93" w:rsidRDefault="00992883">
      <w:pPr>
        <w:pStyle w:val="PL"/>
        <w:rPr>
          <w:snapToGrid w:val="0"/>
        </w:rPr>
      </w:pPr>
      <w:r>
        <w:rPr>
          <w:snapToGrid w:val="0"/>
        </w:rPr>
        <w:tab/>
        <w:t>TNLA-To-Remove-List,</w:t>
      </w:r>
    </w:p>
    <w:p w:rsidR="00CC1C93" w:rsidRDefault="00992883">
      <w:pPr>
        <w:pStyle w:val="PL"/>
        <w:rPr>
          <w:snapToGrid w:val="0"/>
        </w:rPr>
      </w:pPr>
      <w:r>
        <w:rPr>
          <w:snapToGrid w:val="0"/>
        </w:rPr>
        <w:tab/>
        <w:t>TNLA-Setup-List,</w:t>
      </w:r>
    </w:p>
    <w:p w:rsidR="00CC1C93" w:rsidRDefault="00992883">
      <w:pPr>
        <w:pStyle w:val="PL"/>
      </w:pPr>
      <w:r>
        <w:rPr>
          <w:snapToGrid w:val="0"/>
        </w:rPr>
        <w:tab/>
        <w:t>TNLA-Failed-To-Setup-List,</w:t>
      </w:r>
    </w:p>
    <w:p w:rsidR="00CC1C93" w:rsidRDefault="00992883">
      <w:pPr>
        <w:pStyle w:val="PL"/>
        <w:rPr>
          <w:snapToGrid w:val="0"/>
        </w:rPr>
      </w:pPr>
      <w:r>
        <w:rPr>
          <w:snapToGrid w:val="0"/>
        </w:rPr>
        <w:tab/>
        <w:t>CriticalityDiagnostics,</w:t>
      </w:r>
    </w:p>
    <w:p w:rsidR="00CC1C93" w:rsidRDefault="00992883">
      <w:pPr>
        <w:pStyle w:val="PL"/>
        <w:rPr>
          <w:snapToGrid w:val="0"/>
        </w:rPr>
      </w:pPr>
      <w:r>
        <w:rPr>
          <w:snapToGrid w:val="0"/>
        </w:rPr>
        <w:tab/>
        <w:t>XnUAddressInfoperPDUSession-List,</w:t>
      </w:r>
    </w:p>
    <w:p w:rsidR="00CC1C93" w:rsidRDefault="00992883">
      <w:pPr>
        <w:pStyle w:val="PL"/>
        <w:rPr>
          <w:ins w:id="188" w:author="Nokia (rapporteur)" w:date="2020-04-02T12:58:00Z"/>
          <w:snapToGrid w:val="0"/>
          <w:lang w:eastAsia="zh-CN"/>
        </w:rPr>
      </w:pPr>
      <w:ins w:id="189" w:author="Nokia (rapporteur)" w:date="2020-04-02T12:58:00Z">
        <w:r>
          <w:rPr>
            <w:rFonts w:hint="eastAsia"/>
            <w:noProof w:val="0"/>
            <w:snapToGrid w:val="0"/>
            <w:lang w:eastAsia="zh-CN"/>
          </w:rPr>
          <w:tab/>
        </w:r>
        <w:del w:id="190" w:author="Huawei" w:date="2020-05-14T16:58:00Z">
          <w:r>
            <w:rPr>
              <w:lang w:eastAsia="ja-JP"/>
            </w:rPr>
            <w:delText>DAPS</w:delText>
          </w:r>
          <w:r>
            <w:rPr>
              <w:rFonts w:hint="eastAsia"/>
              <w:lang w:eastAsia="zh-CN"/>
            </w:rPr>
            <w:delText>Response</w:delText>
          </w:r>
          <w:r>
            <w:rPr>
              <w:lang w:eastAsia="ja-JP"/>
            </w:rPr>
            <w:delText>Info</w:delText>
          </w:r>
          <w:r>
            <w:rPr>
              <w:rFonts w:hint="eastAsia"/>
              <w:lang w:eastAsia="zh-CN"/>
            </w:rPr>
            <w:delText>,</w:delText>
          </w:r>
        </w:del>
      </w:ins>
    </w:p>
    <w:p w:rsidR="00CC1C93" w:rsidRDefault="00992883">
      <w:pPr>
        <w:pStyle w:val="PL"/>
      </w:pPr>
      <w:r>
        <w:tab/>
        <w:t>DataTrafficResourceIndication,</w:t>
      </w:r>
    </w:p>
    <w:p w:rsidR="00CC1C93" w:rsidRDefault="00992883">
      <w:pPr>
        <w:pStyle w:val="PL"/>
      </w:pPr>
      <w:r>
        <w:rPr>
          <w:snapToGrid w:val="0"/>
        </w:rPr>
        <w:tab/>
      </w:r>
      <w:r>
        <w:t>DeliveryStatus,</w:t>
      </w:r>
    </w:p>
    <w:p w:rsidR="00CC1C93" w:rsidRDefault="00992883">
      <w:pPr>
        <w:pStyle w:val="PL"/>
      </w:pPr>
      <w:r>
        <w:tab/>
        <w:t>DesiredActNotificationLevel,</w:t>
      </w:r>
    </w:p>
    <w:p w:rsidR="00CC1C93" w:rsidRDefault="00992883">
      <w:pPr>
        <w:pStyle w:val="PL"/>
      </w:pPr>
      <w:r>
        <w:tab/>
        <w:t>DRB-ID,</w:t>
      </w:r>
    </w:p>
    <w:p w:rsidR="00CC1C93" w:rsidRDefault="00992883">
      <w:pPr>
        <w:pStyle w:val="PL"/>
      </w:pPr>
      <w:r>
        <w:tab/>
        <w:t>DRB-List,</w:t>
      </w:r>
    </w:p>
    <w:p w:rsidR="00CC1C93" w:rsidRDefault="00992883">
      <w:pPr>
        <w:pStyle w:val="PL"/>
      </w:pPr>
      <w:r>
        <w:tab/>
        <w:t>DRB-Number,</w:t>
      </w:r>
    </w:p>
    <w:p w:rsidR="00CC1C93" w:rsidRDefault="00992883">
      <w:pPr>
        <w:pStyle w:val="PL"/>
        <w:rPr>
          <w:ins w:id="191" w:author="Nokia (rapporteur)" w:date="2020-04-02T12:58:00Z"/>
        </w:rPr>
      </w:pPr>
      <w:ins w:id="192" w:author="Nokia (rapporteur)" w:date="2020-04-02T12:58:00Z">
        <w:r>
          <w:rPr>
            <w:snapToGrid w:val="0"/>
          </w:rPr>
          <w:tab/>
          <w:t>DRBsSubjectToDLDiscarding-List,</w:t>
        </w:r>
      </w:ins>
    </w:p>
    <w:p w:rsidR="00CC1C93" w:rsidRDefault="00992883">
      <w:pPr>
        <w:pStyle w:val="PL"/>
        <w:rPr>
          <w:ins w:id="193" w:author="Nokia (rapporteur)" w:date="2020-04-02T12:58:00Z"/>
          <w:snapToGrid w:val="0"/>
        </w:rPr>
      </w:pPr>
      <w:ins w:id="194" w:author="Nokia (rapporteur)" w:date="2020-04-02T12:58:00Z">
        <w:r>
          <w:rPr>
            <w:snapToGrid w:val="0"/>
          </w:rPr>
          <w:tab/>
          <w:t>DRBsSubjectToEarlyForwardingTransfer-List,</w:t>
        </w:r>
      </w:ins>
    </w:p>
    <w:p w:rsidR="00CC1C93" w:rsidRDefault="00992883">
      <w:pPr>
        <w:pStyle w:val="PL"/>
      </w:pPr>
      <w:r>
        <w:tab/>
      </w:r>
      <w:r>
        <w:rPr>
          <w:snapToGrid w:val="0"/>
        </w:rPr>
        <w:t>DRBsSubjectToStatusTransfer-List,</w:t>
      </w:r>
    </w:p>
    <w:p w:rsidR="00CC1C93" w:rsidRDefault="00992883">
      <w:pPr>
        <w:pStyle w:val="PL"/>
        <w:rPr>
          <w:noProof w:val="0"/>
        </w:rPr>
      </w:pPr>
      <w:r>
        <w:rPr>
          <w:noProof w:val="0"/>
        </w:rPr>
        <w:tab/>
      </w:r>
      <w:proofErr w:type="spellStart"/>
      <w:r>
        <w:rPr>
          <w:noProof w:val="0"/>
          <w:snapToGrid w:val="0"/>
        </w:rPr>
        <w:t>DRBToQoSFlowMapping</w:t>
      </w:r>
      <w:proofErr w:type="spellEnd"/>
      <w:r>
        <w:rPr>
          <w:noProof w:val="0"/>
          <w:snapToGrid w:val="0"/>
        </w:rPr>
        <w:t>-List,</w:t>
      </w:r>
    </w:p>
    <w:p w:rsidR="00CC1C93" w:rsidRDefault="00992883">
      <w:pPr>
        <w:pStyle w:val="PL"/>
        <w:rPr>
          <w:snapToGrid w:val="0"/>
        </w:rPr>
      </w:pPr>
      <w:r>
        <w:rPr>
          <w:snapToGrid w:val="0"/>
        </w:rPr>
        <w:tab/>
        <w:t>E-UTRA-CGI,</w:t>
      </w:r>
    </w:p>
    <w:p w:rsidR="00CC1C93" w:rsidRDefault="00992883">
      <w:pPr>
        <w:pStyle w:val="PL"/>
        <w:rPr>
          <w:snapToGrid w:val="0"/>
        </w:rPr>
      </w:pPr>
      <w:r>
        <w:rPr>
          <w:snapToGrid w:val="0"/>
        </w:rPr>
        <w:tab/>
        <w:t>ExpectedUEBehaviour,</w:t>
      </w:r>
    </w:p>
    <w:p w:rsidR="00CC1C93" w:rsidRDefault="00992883">
      <w:pPr>
        <w:pStyle w:val="PL"/>
        <w:rPr>
          <w:snapToGrid w:val="0"/>
        </w:rPr>
      </w:pPr>
      <w:r>
        <w:rPr>
          <w:snapToGrid w:val="0"/>
        </w:rPr>
        <w:tab/>
        <w:t>FiveGCMobilityRestrictionListContainer,</w:t>
      </w:r>
    </w:p>
    <w:p w:rsidR="00CC1C93" w:rsidRDefault="00992883">
      <w:pPr>
        <w:pStyle w:val="PL"/>
        <w:rPr>
          <w:snapToGrid w:val="0"/>
        </w:rPr>
      </w:pPr>
      <w:r>
        <w:tab/>
        <w:t>GlobalNG-RANNode-ID</w:t>
      </w:r>
      <w:r>
        <w:rPr>
          <w:snapToGrid w:val="0"/>
        </w:rPr>
        <w:t>,</w:t>
      </w:r>
    </w:p>
    <w:p w:rsidR="00CC1C93" w:rsidRDefault="00992883">
      <w:pPr>
        <w:pStyle w:val="PL"/>
      </w:pPr>
      <w:r>
        <w:tab/>
        <w:t>GlobalNG-RANCell-ID,</w:t>
      </w:r>
    </w:p>
    <w:p w:rsidR="00CC1C93" w:rsidRDefault="00992883">
      <w:pPr>
        <w:pStyle w:val="PL"/>
      </w:pPr>
      <w:r>
        <w:tab/>
        <w:t>GUAMI,</w:t>
      </w:r>
    </w:p>
    <w:p w:rsidR="00CC1C93" w:rsidRDefault="00992883">
      <w:pPr>
        <w:pStyle w:val="PL"/>
      </w:pPr>
      <w:r>
        <w:tab/>
      </w:r>
      <w:proofErr w:type="spellStart"/>
      <w:r>
        <w:rPr>
          <w:noProof w:val="0"/>
          <w:snapToGrid w:val="0"/>
          <w:lang w:eastAsia="zh-CN"/>
        </w:rPr>
        <w:t>InterfaceInstanceIndication</w:t>
      </w:r>
      <w:proofErr w:type="spellEnd"/>
      <w:r>
        <w:rPr>
          <w:noProof w:val="0"/>
          <w:snapToGrid w:val="0"/>
          <w:lang w:eastAsia="zh-CN"/>
        </w:rPr>
        <w:t>,</w:t>
      </w:r>
    </w:p>
    <w:p w:rsidR="00CC1C93" w:rsidRDefault="00992883">
      <w:pPr>
        <w:pStyle w:val="PL"/>
        <w:rPr>
          <w:snapToGrid w:val="0"/>
          <w:lang w:eastAsia="zh-CN"/>
        </w:rPr>
      </w:pPr>
      <w:r>
        <w:rPr>
          <w:snapToGrid w:val="0"/>
          <w:lang w:eastAsia="zh-CN"/>
        </w:rPr>
        <w:tab/>
        <w:t>I-RNTI,</w:t>
      </w:r>
    </w:p>
    <w:p w:rsidR="00CC1C93" w:rsidRDefault="00992883">
      <w:pPr>
        <w:pStyle w:val="PL"/>
        <w:rPr>
          <w:snapToGrid w:val="0"/>
          <w:lang w:eastAsia="zh-CN"/>
        </w:rPr>
      </w:pPr>
      <w:r>
        <w:rPr>
          <w:rFonts w:eastAsia="等线"/>
          <w:snapToGrid w:val="0"/>
          <w:lang w:eastAsia="zh-CN"/>
        </w:rPr>
        <w:tab/>
        <w:t>LocationInformationSNReporting,</w:t>
      </w:r>
    </w:p>
    <w:p w:rsidR="00CC1C93" w:rsidRDefault="00992883">
      <w:pPr>
        <w:pStyle w:val="PL"/>
        <w:rPr>
          <w:noProof w:val="0"/>
          <w:snapToGrid w:val="0"/>
        </w:rPr>
      </w:pPr>
      <w:r>
        <w:rPr>
          <w:snapToGrid w:val="0"/>
          <w:lang w:eastAsia="zh-CN"/>
        </w:rPr>
        <w:tab/>
      </w:r>
      <w:proofErr w:type="spellStart"/>
      <w:r>
        <w:rPr>
          <w:noProof w:val="0"/>
          <w:snapToGrid w:val="0"/>
        </w:rPr>
        <w:t>LocationReportingInformation</w:t>
      </w:r>
      <w:proofErr w:type="spellEnd"/>
      <w:r>
        <w:rPr>
          <w:noProof w:val="0"/>
          <w:snapToGrid w:val="0"/>
        </w:rPr>
        <w:t>,</w:t>
      </w:r>
    </w:p>
    <w:p w:rsidR="00CC1C93" w:rsidRDefault="00992883">
      <w:pPr>
        <w:pStyle w:val="PL"/>
      </w:pPr>
      <w:r>
        <w:lastRenderedPageBreak/>
        <w:tab/>
        <w:t>LowerLayerPresenceStatusChange,</w:t>
      </w:r>
    </w:p>
    <w:p w:rsidR="00CC1C93" w:rsidRDefault="00992883">
      <w:pPr>
        <w:pStyle w:val="PL"/>
      </w:pPr>
      <w:r>
        <w:tab/>
        <w:t>MR-DC-ResourceCoordinationInfo,</w:t>
      </w:r>
    </w:p>
    <w:p w:rsidR="00CC1C93" w:rsidRDefault="00992883">
      <w:pPr>
        <w:pStyle w:val="PL"/>
        <w:rPr>
          <w:snapToGrid w:val="0"/>
        </w:rPr>
      </w:pPr>
      <w:r>
        <w:rPr>
          <w:snapToGrid w:val="0"/>
        </w:rPr>
        <w:tab/>
        <w:t>ServedCells-E-UTRA,</w:t>
      </w:r>
    </w:p>
    <w:p w:rsidR="00CC1C93" w:rsidRDefault="00992883">
      <w:pPr>
        <w:pStyle w:val="PL"/>
        <w:rPr>
          <w:snapToGrid w:val="0"/>
        </w:rPr>
      </w:pPr>
      <w:r>
        <w:rPr>
          <w:snapToGrid w:val="0"/>
        </w:rPr>
        <w:tab/>
        <w:t>ServedCells-NR,</w:t>
      </w:r>
    </w:p>
    <w:p w:rsidR="00CC1C93" w:rsidRDefault="00992883">
      <w:pPr>
        <w:pStyle w:val="PL"/>
        <w:rPr>
          <w:snapToGrid w:val="0"/>
        </w:rPr>
      </w:pPr>
      <w:r>
        <w:rPr>
          <w:snapToGrid w:val="0"/>
        </w:rPr>
        <w:tab/>
        <w:t>ServedCellsToUpdate-E-UTRA,</w:t>
      </w:r>
    </w:p>
    <w:p w:rsidR="00CC1C93" w:rsidRDefault="00992883">
      <w:pPr>
        <w:pStyle w:val="PL"/>
        <w:rPr>
          <w:snapToGrid w:val="0"/>
        </w:rPr>
      </w:pPr>
      <w:r>
        <w:rPr>
          <w:snapToGrid w:val="0"/>
        </w:rPr>
        <w:tab/>
        <w:t>ServedCellsToUpdate-NR,</w:t>
      </w:r>
    </w:p>
    <w:p w:rsidR="00CC1C93" w:rsidRDefault="00992883">
      <w:pPr>
        <w:pStyle w:val="PL"/>
        <w:rPr>
          <w:snapToGrid w:val="0"/>
          <w:lang w:eastAsia="zh-CN"/>
        </w:rPr>
      </w:pPr>
      <w:r>
        <w:rPr>
          <w:snapToGrid w:val="0"/>
          <w:lang w:eastAsia="zh-CN"/>
        </w:rPr>
        <w:tab/>
        <w:t>MAC-I,</w:t>
      </w:r>
    </w:p>
    <w:p w:rsidR="00CC1C93" w:rsidRDefault="00992883">
      <w:pPr>
        <w:pStyle w:val="PL"/>
      </w:pPr>
      <w:r>
        <w:tab/>
      </w:r>
      <w:bookmarkStart w:id="195" w:name="_Hlk515435313"/>
      <w:r>
        <w:t>MaskedIMEISV</w:t>
      </w:r>
      <w:bookmarkEnd w:id="195"/>
      <w:r>
        <w:t>,</w:t>
      </w:r>
    </w:p>
    <w:p w:rsidR="00CC1C93" w:rsidRDefault="00992883">
      <w:pPr>
        <w:pStyle w:val="PL"/>
      </w:pPr>
      <w:r>
        <w:tab/>
        <w:t>MobilityRestrictionList,</w:t>
      </w:r>
    </w:p>
    <w:p w:rsidR="00CC1C93" w:rsidRDefault="00992883">
      <w:pPr>
        <w:pStyle w:val="PL"/>
      </w:pPr>
      <w:r>
        <w:tab/>
        <w:t>NG-RAN-Cell-Identity,</w:t>
      </w:r>
    </w:p>
    <w:p w:rsidR="00CC1C93" w:rsidRDefault="00992883">
      <w:pPr>
        <w:pStyle w:val="PL"/>
      </w:pPr>
      <w:r>
        <w:tab/>
      </w:r>
      <w:r>
        <w:rPr>
          <w:rFonts w:eastAsia="Batang"/>
        </w:rPr>
        <w:t>NG-RANnodeUEXnAPID</w:t>
      </w:r>
      <w:r>
        <w:t>,</w:t>
      </w:r>
    </w:p>
    <w:p w:rsidR="00CC1C93" w:rsidRDefault="00992883">
      <w:pPr>
        <w:pStyle w:val="PL"/>
        <w:rPr>
          <w:snapToGrid w:val="0"/>
        </w:rPr>
      </w:pPr>
      <w:r>
        <w:rPr>
          <w:snapToGrid w:val="0"/>
        </w:rPr>
        <w:tab/>
        <w:t>NR-CGI,</w:t>
      </w:r>
    </w:p>
    <w:p w:rsidR="00CC1C93" w:rsidRDefault="00992883">
      <w:pPr>
        <w:pStyle w:val="PL"/>
        <w:rPr>
          <w:snapToGrid w:val="0"/>
        </w:rPr>
      </w:pPr>
      <w:r>
        <w:rPr>
          <w:snapToGrid w:val="0"/>
        </w:rPr>
        <w:tab/>
        <w:t>NE-DC-TDM-Pattern,</w:t>
      </w:r>
    </w:p>
    <w:p w:rsidR="00CC1C93" w:rsidRDefault="00992883">
      <w:pPr>
        <w:pStyle w:val="PL"/>
        <w:rPr>
          <w:snapToGrid w:val="0"/>
        </w:rPr>
      </w:pPr>
      <w:r>
        <w:rPr>
          <w:snapToGrid w:val="0"/>
        </w:rPr>
        <w:tab/>
        <w:t>PagingDRX,</w:t>
      </w:r>
    </w:p>
    <w:p w:rsidR="00CC1C93" w:rsidRDefault="00992883">
      <w:pPr>
        <w:pStyle w:val="PL"/>
        <w:rPr>
          <w:snapToGrid w:val="0"/>
          <w:lang w:eastAsia="zh-CN"/>
        </w:rPr>
      </w:pPr>
      <w:r>
        <w:rPr>
          <w:snapToGrid w:val="0"/>
        </w:rPr>
        <w:tab/>
      </w:r>
      <w:r>
        <w:rPr>
          <w:snapToGrid w:val="0"/>
          <w:lang w:eastAsia="zh-CN"/>
        </w:rPr>
        <w:t>PagingPriority,</w:t>
      </w:r>
    </w:p>
    <w:p w:rsidR="00CC1C93" w:rsidRDefault="00992883">
      <w:pPr>
        <w:pStyle w:val="PL"/>
        <w:rPr>
          <w:snapToGrid w:val="0"/>
          <w:lang w:eastAsia="zh-CN"/>
        </w:rPr>
      </w:pPr>
      <w:r>
        <w:rPr>
          <w:snapToGrid w:val="0"/>
          <w:lang w:eastAsia="zh-CN"/>
        </w:rPr>
        <w:tab/>
        <w:t>PartialListIndicator,</w:t>
      </w:r>
    </w:p>
    <w:p w:rsidR="00CC1C93" w:rsidRDefault="00992883">
      <w:pPr>
        <w:pStyle w:val="PL"/>
      </w:pPr>
      <w:r>
        <w:rPr>
          <w:snapToGrid w:val="0"/>
          <w:lang w:eastAsia="zh-CN"/>
        </w:rPr>
        <w:tab/>
      </w:r>
      <w:r>
        <w:rPr>
          <w:noProof w:val="0"/>
          <w:snapToGrid w:val="0"/>
        </w:rPr>
        <w:t>PLMN-Identity,</w:t>
      </w:r>
    </w:p>
    <w:p w:rsidR="00CC1C93" w:rsidRDefault="00992883">
      <w:pPr>
        <w:pStyle w:val="PL"/>
      </w:pPr>
      <w:r>
        <w:tab/>
        <w:t>PDCPChangeIndication,</w:t>
      </w:r>
    </w:p>
    <w:p w:rsidR="00CC1C93" w:rsidRDefault="00992883">
      <w:pPr>
        <w:pStyle w:val="PL"/>
        <w:rPr>
          <w:snapToGrid w:val="0"/>
          <w:lang w:eastAsia="zh-CN"/>
        </w:rPr>
      </w:pPr>
      <w:r>
        <w:tab/>
        <w:t>PDUSessionAggregateMaximumBitRate,</w:t>
      </w:r>
    </w:p>
    <w:p w:rsidR="00CC1C93" w:rsidRDefault="00992883">
      <w:pPr>
        <w:pStyle w:val="PL"/>
        <w:rPr>
          <w:noProof w:val="0"/>
        </w:rPr>
      </w:pPr>
      <w:r>
        <w:tab/>
      </w:r>
      <w:proofErr w:type="spellStart"/>
      <w:r>
        <w:rPr>
          <w:noProof w:val="0"/>
          <w:snapToGrid w:val="0"/>
        </w:rPr>
        <w:t>PDUSession</w:t>
      </w:r>
      <w:proofErr w:type="spellEnd"/>
      <w:r>
        <w:rPr>
          <w:noProof w:val="0"/>
        </w:rPr>
        <w:t>-ID,</w:t>
      </w:r>
    </w:p>
    <w:p w:rsidR="00CC1C93" w:rsidRDefault="00992883">
      <w:pPr>
        <w:pStyle w:val="PL"/>
      </w:pPr>
      <w:r>
        <w:tab/>
        <w:t>PDUSession-List,</w:t>
      </w:r>
    </w:p>
    <w:p w:rsidR="00CC1C93" w:rsidRDefault="00992883">
      <w:pPr>
        <w:pStyle w:val="PL"/>
      </w:pPr>
      <w:r>
        <w:tab/>
        <w:t>PDUSession-List-withCause,</w:t>
      </w:r>
    </w:p>
    <w:p w:rsidR="00CC1C93" w:rsidRDefault="00992883">
      <w:pPr>
        <w:pStyle w:val="PL"/>
      </w:pPr>
      <w:r>
        <w:rPr>
          <w:noProof w:val="0"/>
        </w:rPr>
        <w:tab/>
      </w:r>
      <w:r>
        <w:t>PDUSession-List-withDataForwardingFromTarget,</w:t>
      </w:r>
    </w:p>
    <w:p w:rsidR="00CC1C93" w:rsidRDefault="00992883">
      <w:pPr>
        <w:pStyle w:val="PL"/>
      </w:pPr>
      <w:r>
        <w:tab/>
        <w:t>PDUSession-List-withDataForwardingRequest,</w:t>
      </w:r>
    </w:p>
    <w:p w:rsidR="00CC1C93" w:rsidRDefault="00992883">
      <w:pPr>
        <w:pStyle w:val="PL"/>
        <w:rPr>
          <w:snapToGrid w:val="0"/>
        </w:rPr>
      </w:pPr>
      <w:r>
        <w:rPr>
          <w:snapToGrid w:val="0"/>
        </w:rPr>
        <w:tab/>
        <w:t>PDUSessionResourcesAdmitted-List,</w:t>
      </w:r>
    </w:p>
    <w:p w:rsidR="00CC1C93" w:rsidRDefault="00992883">
      <w:pPr>
        <w:pStyle w:val="PL"/>
        <w:rPr>
          <w:snapToGrid w:val="0"/>
        </w:rPr>
      </w:pPr>
      <w:r>
        <w:rPr>
          <w:snapToGrid w:val="0"/>
        </w:rPr>
        <w:tab/>
        <w:t>PDUSessionResourcesNotAdmitted-List,</w:t>
      </w:r>
    </w:p>
    <w:p w:rsidR="00CC1C93" w:rsidRDefault="00992883">
      <w:pPr>
        <w:pStyle w:val="PL"/>
        <w:rPr>
          <w:snapToGrid w:val="0"/>
        </w:rPr>
      </w:pPr>
      <w:r>
        <w:rPr>
          <w:snapToGrid w:val="0"/>
        </w:rPr>
        <w:tab/>
        <w:t>PDUSessionResourcesToBeSetup-List,</w:t>
      </w:r>
    </w:p>
    <w:p w:rsidR="00CC1C93" w:rsidRDefault="00992883">
      <w:pPr>
        <w:pStyle w:val="PL"/>
        <w:rPr>
          <w:snapToGrid w:val="0"/>
        </w:rPr>
      </w:pPr>
      <w:r>
        <w:rPr>
          <w:snapToGrid w:val="0"/>
        </w:rPr>
        <w:tab/>
        <w:t>PDUSessionResourceChangeRequiredInfo-SNterminated,</w:t>
      </w:r>
    </w:p>
    <w:p w:rsidR="00CC1C93" w:rsidRDefault="00992883">
      <w:pPr>
        <w:pStyle w:val="PL"/>
        <w:rPr>
          <w:snapToGrid w:val="0"/>
        </w:rPr>
      </w:pPr>
      <w:r>
        <w:rPr>
          <w:snapToGrid w:val="0"/>
        </w:rPr>
        <w:tab/>
        <w:t>PDUSessionResourceChangeRequiredInfo-MNterminated,</w:t>
      </w:r>
    </w:p>
    <w:p w:rsidR="00CC1C93" w:rsidRDefault="00992883">
      <w:pPr>
        <w:pStyle w:val="PL"/>
        <w:rPr>
          <w:snapToGrid w:val="0"/>
        </w:rPr>
      </w:pPr>
      <w:r>
        <w:rPr>
          <w:snapToGrid w:val="0"/>
        </w:rPr>
        <w:tab/>
        <w:t>PDUSessionResourceChangeConfirmInfo-SNterminated,</w:t>
      </w:r>
    </w:p>
    <w:p w:rsidR="00CC1C93" w:rsidRDefault="00992883">
      <w:pPr>
        <w:pStyle w:val="PL"/>
        <w:rPr>
          <w:snapToGrid w:val="0"/>
        </w:rPr>
      </w:pPr>
      <w:r>
        <w:rPr>
          <w:snapToGrid w:val="0"/>
        </w:rPr>
        <w:tab/>
        <w:t>PDUSessionResourceChangeConfirmInfo-MNterminated,</w:t>
      </w:r>
    </w:p>
    <w:p w:rsidR="00CC1C93" w:rsidRDefault="00992883">
      <w:pPr>
        <w:pStyle w:val="PL"/>
        <w:rPr>
          <w:snapToGrid w:val="0"/>
        </w:rPr>
      </w:pPr>
      <w:r>
        <w:rPr>
          <w:snapToGrid w:val="0"/>
        </w:rPr>
        <w:tab/>
        <w:t>PDUSessionResourceSecondaryRATUsageList,</w:t>
      </w:r>
    </w:p>
    <w:p w:rsidR="00CC1C93" w:rsidRDefault="00992883">
      <w:pPr>
        <w:pStyle w:val="PL"/>
        <w:rPr>
          <w:snapToGrid w:val="0"/>
        </w:rPr>
      </w:pPr>
      <w:r>
        <w:rPr>
          <w:snapToGrid w:val="0"/>
        </w:rPr>
        <w:tab/>
        <w:t>PDUSessionResourceSetupInfo-SNterminated,</w:t>
      </w:r>
    </w:p>
    <w:p w:rsidR="00CC1C93" w:rsidRDefault="00992883">
      <w:pPr>
        <w:pStyle w:val="PL"/>
        <w:rPr>
          <w:snapToGrid w:val="0"/>
        </w:rPr>
      </w:pPr>
      <w:r>
        <w:rPr>
          <w:snapToGrid w:val="0"/>
        </w:rPr>
        <w:tab/>
        <w:t>PDUSessionResourceSetupInfo-MNterminated,</w:t>
      </w:r>
    </w:p>
    <w:p w:rsidR="00CC1C93" w:rsidRDefault="00992883">
      <w:pPr>
        <w:pStyle w:val="PL"/>
        <w:rPr>
          <w:snapToGrid w:val="0"/>
        </w:rPr>
      </w:pPr>
      <w:r>
        <w:rPr>
          <w:snapToGrid w:val="0"/>
        </w:rPr>
        <w:tab/>
        <w:t>PDUSessionResourceSetupResponseInfo-SNterminated,</w:t>
      </w:r>
    </w:p>
    <w:p w:rsidR="00CC1C93" w:rsidRDefault="00992883">
      <w:pPr>
        <w:pStyle w:val="PL"/>
        <w:rPr>
          <w:snapToGrid w:val="0"/>
        </w:rPr>
      </w:pPr>
      <w:r>
        <w:rPr>
          <w:snapToGrid w:val="0"/>
        </w:rPr>
        <w:tab/>
        <w:t>PDUSessionResourceSetupResponseInfo-MNterminated,</w:t>
      </w:r>
    </w:p>
    <w:p w:rsidR="00CC1C93" w:rsidRDefault="00992883">
      <w:pPr>
        <w:pStyle w:val="PL"/>
        <w:rPr>
          <w:snapToGrid w:val="0"/>
        </w:rPr>
      </w:pPr>
      <w:r>
        <w:rPr>
          <w:snapToGrid w:val="0"/>
        </w:rPr>
        <w:tab/>
        <w:t>PDUSessionResourceModificationInfo-SNterminated,</w:t>
      </w:r>
    </w:p>
    <w:p w:rsidR="00CC1C93" w:rsidRDefault="00992883">
      <w:pPr>
        <w:pStyle w:val="PL"/>
        <w:rPr>
          <w:snapToGrid w:val="0"/>
        </w:rPr>
      </w:pPr>
      <w:r>
        <w:rPr>
          <w:snapToGrid w:val="0"/>
        </w:rPr>
        <w:tab/>
        <w:t>PDUSessionResourceModificationInfo-MNterminated,</w:t>
      </w:r>
    </w:p>
    <w:p w:rsidR="00CC1C93" w:rsidRDefault="00992883">
      <w:pPr>
        <w:pStyle w:val="PL"/>
        <w:rPr>
          <w:snapToGrid w:val="0"/>
        </w:rPr>
      </w:pPr>
      <w:r>
        <w:rPr>
          <w:snapToGrid w:val="0"/>
        </w:rPr>
        <w:tab/>
        <w:t>PDUSessionResourceModificationResponseInfo-SNterminated,</w:t>
      </w:r>
    </w:p>
    <w:p w:rsidR="00CC1C93" w:rsidRDefault="00992883">
      <w:pPr>
        <w:pStyle w:val="PL"/>
        <w:rPr>
          <w:snapToGrid w:val="0"/>
        </w:rPr>
      </w:pPr>
      <w:r>
        <w:rPr>
          <w:snapToGrid w:val="0"/>
        </w:rPr>
        <w:tab/>
        <w:t>PDUSessionResourceModificationResponseInfo-MNterminated,</w:t>
      </w:r>
    </w:p>
    <w:p w:rsidR="00CC1C93" w:rsidRDefault="00992883">
      <w:pPr>
        <w:pStyle w:val="PL"/>
        <w:rPr>
          <w:snapToGrid w:val="0"/>
        </w:rPr>
      </w:pPr>
      <w:r>
        <w:rPr>
          <w:snapToGrid w:val="0"/>
        </w:rPr>
        <w:tab/>
        <w:t>PDUSessionResourceModConfirmInfo-SNterminated,</w:t>
      </w:r>
    </w:p>
    <w:p w:rsidR="00CC1C93" w:rsidRDefault="00992883">
      <w:pPr>
        <w:pStyle w:val="PL"/>
        <w:rPr>
          <w:snapToGrid w:val="0"/>
        </w:rPr>
      </w:pPr>
      <w:r>
        <w:rPr>
          <w:snapToGrid w:val="0"/>
        </w:rPr>
        <w:tab/>
        <w:t>PDUSessionResourceModConfirmInfo-MNterminated,</w:t>
      </w:r>
    </w:p>
    <w:p w:rsidR="00CC1C93" w:rsidRDefault="00992883">
      <w:pPr>
        <w:pStyle w:val="PL"/>
      </w:pPr>
      <w:r>
        <w:tab/>
        <w:t>PDUSessionResourceModRqdInfo-SNterminated,</w:t>
      </w:r>
    </w:p>
    <w:p w:rsidR="00CC1C93" w:rsidRDefault="00992883">
      <w:pPr>
        <w:pStyle w:val="PL"/>
      </w:pPr>
      <w:r>
        <w:tab/>
        <w:t>PDUSessionResourceModRqdInfo-MNterminated,</w:t>
      </w:r>
    </w:p>
    <w:p w:rsidR="00CC1C93" w:rsidRDefault="00992883">
      <w:pPr>
        <w:pStyle w:val="PL"/>
      </w:pPr>
      <w:r>
        <w:rPr>
          <w:noProof w:val="0"/>
        </w:rPr>
        <w:tab/>
      </w:r>
      <w:r>
        <w:t>PDUSessionType,</w:t>
      </w:r>
    </w:p>
    <w:p w:rsidR="00CC1C93" w:rsidRDefault="00992883">
      <w:pPr>
        <w:pStyle w:val="PL"/>
      </w:pPr>
      <w:r>
        <w:tab/>
        <w:t>QoSFlow</w:t>
      </w:r>
      <w:r>
        <w:rPr>
          <w:rFonts w:cs="Arial"/>
          <w:bCs/>
          <w:iCs/>
          <w:lang w:eastAsia="ja-JP"/>
        </w:rPr>
        <w:t>Identifier</w:t>
      </w:r>
      <w:r>
        <w:t>,</w:t>
      </w:r>
    </w:p>
    <w:p w:rsidR="00CC1C93" w:rsidRDefault="00992883">
      <w:pPr>
        <w:pStyle w:val="PL"/>
      </w:pPr>
      <w:r>
        <w:tab/>
        <w:t>QoSFlowNotificationControlIndicationInfo,</w:t>
      </w:r>
    </w:p>
    <w:p w:rsidR="00CC1C93" w:rsidRDefault="00992883">
      <w:pPr>
        <w:pStyle w:val="PL"/>
        <w:rPr>
          <w:noProof w:val="0"/>
        </w:rPr>
      </w:pPr>
      <w:r>
        <w:rPr>
          <w:noProof w:val="0"/>
        </w:rPr>
        <w:tab/>
      </w:r>
      <w:proofErr w:type="spellStart"/>
      <w:r>
        <w:rPr>
          <w:noProof w:val="0"/>
        </w:rPr>
        <w:t>QoSFlows</w:t>
      </w:r>
      <w:proofErr w:type="spellEnd"/>
      <w:r>
        <w:rPr>
          <w:noProof w:val="0"/>
        </w:rPr>
        <w:t>-List,</w:t>
      </w:r>
    </w:p>
    <w:p w:rsidR="00CC1C93" w:rsidRDefault="00992883">
      <w:pPr>
        <w:pStyle w:val="PL"/>
        <w:rPr>
          <w:snapToGrid w:val="0"/>
        </w:rPr>
      </w:pPr>
      <w:r>
        <w:rPr>
          <w:snapToGrid w:val="0"/>
        </w:rPr>
        <w:tab/>
      </w:r>
      <w:r>
        <w:rPr>
          <w:snapToGrid w:val="0"/>
          <w:lang w:eastAsia="zh-CN"/>
        </w:rPr>
        <w:t>RANPagingArea</w:t>
      </w:r>
      <w:r>
        <w:rPr>
          <w:snapToGrid w:val="0"/>
        </w:rPr>
        <w:t>,</w:t>
      </w:r>
    </w:p>
    <w:p w:rsidR="00CC1C93" w:rsidRDefault="00992883">
      <w:pPr>
        <w:pStyle w:val="PL"/>
        <w:rPr>
          <w:snapToGrid w:val="0"/>
        </w:rPr>
      </w:pPr>
      <w:r>
        <w:rPr>
          <w:snapToGrid w:val="0"/>
        </w:rPr>
        <w:tab/>
      </w:r>
      <w:r>
        <w:t>ResetRequestTypeInfo,</w:t>
      </w:r>
    </w:p>
    <w:p w:rsidR="00CC1C93" w:rsidRDefault="00992883">
      <w:pPr>
        <w:pStyle w:val="PL"/>
      </w:pPr>
      <w:r>
        <w:tab/>
        <w:t>ResetResponseTypeInfo,</w:t>
      </w:r>
    </w:p>
    <w:p w:rsidR="00CC1C93" w:rsidRDefault="00992883">
      <w:pPr>
        <w:pStyle w:val="PL"/>
      </w:pPr>
      <w:r>
        <w:tab/>
        <w:t>RFSP-Index,</w:t>
      </w:r>
    </w:p>
    <w:p w:rsidR="00CC1C93" w:rsidRDefault="00992883">
      <w:pPr>
        <w:pStyle w:val="PL"/>
      </w:pPr>
      <w:r>
        <w:tab/>
        <w:t>RRCConfigIndication,</w:t>
      </w:r>
    </w:p>
    <w:p w:rsidR="00CC1C93" w:rsidRDefault="00992883">
      <w:pPr>
        <w:pStyle w:val="PL"/>
      </w:pPr>
      <w:r>
        <w:tab/>
        <w:t>RRCResumeCause,</w:t>
      </w:r>
    </w:p>
    <w:p w:rsidR="00CC1C93" w:rsidRDefault="00992883">
      <w:pPr>
        <w:pStyle w:val="PL"/>
      </w:pPr>
      <w:r>
        <w:tab/>
        <w:t>SCGConfigurationQuery,</w:t>
      </w:r>
    </w:p>
    <w:p w:rsidR="00CC1C93" w:rsidRDefault="00992883">
      <w:pPr>
        <w:pStyle w:val="PL"/>
      </w:pPr>
      <w:r>
        <w:tab/>
        <w:t>SecurityIndication,</w:t>
      </w:r>
    </w:p>
    <w:p w:rsidR="00CC1C93" w:rsidRDefault="00992883">
      <w:pPr>
        <w:pStyle w:val="PL"/>
      </w:pPr>
      <w:r>
        <w:tab/>
        <w:t>S-NG-RANnode-SecurityKey,</w:t>
      </w:r>
    </w:p>
    <w:p w:rsidR="00CC1C93" w:rsidRDefault="00992883">
      <w:pPr>
        <w:pStyle w:val="PL"/>
      </w:pPr>
      <w:r>
        <w:tab/>
        <w:t>SpectrumSharingGroupID,</w:t>
      </w:r>
    </w:p>
    <w:p w:rsidR="00CC1C93" w:rsidRDefault="00992883">
      <w:pPr>
        <w:pStyle w:val="PL"/>
        <w:rPr>
          <w:snapToGrid w:val="0"/>
        </w:rPr>
      </w:pPr>
      <w:r>
        <w:tab/>
      </w:r>
      <w:r>
        <w:rPr>
          <w:snapToGrid w:val="0"/>
        </w:rPr>
        <w:t>SplitSRBsTypes,</w:t>
      </w:r>
    </w:p>
    <w:p w:rsidR="00CC1C93" w:rsidRDefault="00992883">
      <w:pPr>
        <w:pStyle w:val="PL"/>
      </w:pPr>
      <w:r>
        <w:tab/>
        <w:t>S-NG-RANnode-Addition-Trigger-Ind,</w:t>
      </w:r>
    </w:p>
    <w:p w:rsidR="00CC1C93" w:rsidRDefault="00992883">
      <w:pPr>
        <w:pStyle w:val="PL"/>
      </w:pPr>
      <w:r>
        <w:tab/>
        <w:t>S-NSSAI,</w:t>
      </w:r>
    </w:p>
    <w:p w:rsidR="00CC1C93" w:rsidRDefault="00992883">
      <w:pPr>
        <w:pStyle w:val="PL"/>
        <w:rPr>
          <w:ins w:id="196" w:author="Nokia (rapporteur)" w:date="2020-04-02T12:59:00Z"/>
          <w:noProof w:val="0"/>
          <w:snapToGrid w:val="0"/>
        </w:rPr>
      </w:pPr>
      <w:ins w:id="197" w:author="Nokia (rapporteur)" w:date="2020-04-02T12:59:00Z">
        <w:r>
          <w:rPr>
            <w:noProof w:val="0"/>
            <w:snapToGrid w:val="0"/>
          </w:rPr>
          <w:tab/>
        </w:r>
        <w:r>
          <w:rPr>
            <w:snapToGrid w:val="0"/>
          </w:rPr>
          <w:t>TargetCellList,</w:t>
        </w:r>
      </w:ins>
    </w:p>
    <w:p w:rsidR="00CC1C93" w:rsidRDefault="00992883">
      <w:pPr>
        <w:pStyle w:val="PL"/>
        <w:rPr>
          <w:snapToGrid w:val="0"/>
        </w:rPr>
      </w:pPr>
      <w:r>
        <w:rPr>
          <w:noProof w:val="0"/>
          <w:snapToGrid w:val="0"/>
        </w:rPr>
        <w:tab/>
      </w:r>
      <w:proofErr w:type="spellStart"/>
      <w:r>
        <w:rPr>
          <w:noProof w:val="0"/>
          <w:snapToGrid w:val="0"/>
        </w:rPr>
        <w:t>TAISupport</w:t>
      </w:r>
      <w:proofErr w:type="spellEnd"/>
      <w:r>
        <w:rPr>
          <w:noProof w:val="0"/>
          <w:snapToGrid w:val="0"/>
        </w:rPr>
        <w:t>-List,</w:t>
      </w:r>
    </w:p>
    <w:p w:rsidR="00CC1C93" w:rsidRDefault="00992883">
      <w:pPr>
        <w:pStyle w:val="PL"/>
      </w:pPr>
      <w:r>
        <w:tab/>
        <w:t>Target-CGI,</w:t>
      </w:r>
    </w:p>
    <w:p w:rsidR="00CC1C93" w:rsidRDefault="00992883">
      <w:pPr>
        <w:pStyle w:val="PL"/>
      </w:pPr>
      <w:r>
        <w:rPr>
          <w:noProof w:val="0"/>
          <w:snapToGrid w:val="0"/>
        </w:rPr>
        <w:tab/>
      </w:r>
      <w:proofErr w:type="spellStart"/>
      <w:r>
        <w:rPr>
          <w:noProof w:val="0"/>
          <w:snapToGrid w:val="0"/>
        </w:rPr>
        <w:t>TimeToWait</w:t>
      </w:r>
      <w:proofErr w:type="spellEnd"/>
      <w:r>
        <w:rPr>
          <w:noProof w:val="0"/>
          <w:snapToGrid w:val="0"/>
        </w:rPr>
        <w:t>,</w:t>
      </w:r>
    </w:p>
    <w:p w:rsidR="00CC1C93" w:rsidRDefault="00992883">
      <w:pPr>
        <w:pStyle w:val="PL"/>
        <w:rPr>
          <w:snapToGrid w:val="0"/>
        </w:rPr>
      </w:pPr>
      <w:r>
        <w:rPr>
          <w:snapToGrid w:val="0"/>
        </w:rPr>
        <w:tab/>
      </w:r>
      <w:r>
        <w:rPr>
          <w:rFonts w:eastAsia="Batang"/>
        </w:rPr>
        <w:t>TraceActivation,</w:t>
      </w:r>
    </w:p>
    <w:p w:rsidR="00CC1C93" w:rsidRDefault="00992883">
      <w:pPr>
        <w:pStyle w:val="PL"/>
      </w:pPr>
      <w:r>
        <w:tab/>
        <w:t>UEAggregateMaximumBitRate,</w:t>
      </w:r>
    </w:p>
    <w:p w:rsidR="00CC1C93" w:rsidRDefault="00992883">
      <w:pPr>
        <w:pStyle w:val="PL"/>
      </w:pPr>
      <w:r>
        <w:tab/>
        <w:t>UEContextID,</w:t>
      </w:r>
    </w:p>
    <w:p w:rsidR="00CC1C93" w:rsidRDefault="00992883">
      <w:pPr>
        <w:pStyle w:val="PL"/>
        <w:rPr>
          <w:snapToGrid w:val="0"/>
        </w:rPr>
      </w:pPr>
      <w:r>
        <w:rPr>
          <w:snapToGrid w:val="0"/>
        </w:rPr>
        <w:tab/>
        <w:t>UEContextInfoRetrUECtxtResp,</w:t>
      </w:r>
    </w:p>
    <w:p w:rsidR="00CC1C93" w:rsidRDefault="00992883">
      <w:pPr>
        <w:pStyle w:val="PL"/>
        <w:rPr>
          <w:snapToGrid w:val="0"/>
        </w:rPr>
      </w:pPr>
      <w:r>
        <w:rPr>
          <w:snapToGrid w:val="0"/>
        </w:rPr>
        <w:tab/>
      </w:r>
      <w:r>
        <w:t>UEContextKeptIndicator,</w:t>
      </w:r>
    </w:p>
    <w:p w:rsidR="00CC1C93" w:rsidRDefault="00992883">
      <w:pPr>
        <w:pStyle w:val="PL"/>
        <w:rPr>
          <w:snapToGrid w:val="0"/>
        </w:rPr>
      </w:pPr>
      <w:r>
        <w:rPr>
          <w:snapToGrid w:val="0"/>
        </w:rPr>
        <w:tab/>
      </w:r>
      <w:proofErr w:type="spellStart"/>
      <w:r>
        <w:rPr>
          <w:noProof w:val="0"/>
          <w:szCs w:val="16"/>
        </w:rPr>
        <w:t>UEHistoryInformation</w:t>
      </w:r>
      <w:proofErr w:type="spellEnd"/>
      <w:r>
        <w:rPr>
          <w:noProof w:val="0"/>
          <w:szCs w:val="16"/>
        </w:rPr>
        <w:t>,</w:t>
      </w:r>
    </w:p>
    <w:p w:rsidR="00CC1C93" w:rsidRDefault="00992883">
      <w:pPr>
        <w:pStyle w:val="PL"/>
        <w:rPr>
          <w:snapToGrid w:val="0"/>
        </w:rPr>
      </w:pPr>
      <w:r>
        <w:rPr>
          <w:snapToGrid w:val="0"/>
        </w:rPr>
        <w:tab/>
        <w:t>UEIdentityIndexValue,</w:t>
      </w:r>
    </w:p>
    <w:p w:rsidR="00CC1C93" w:rsidRDefault="00992883">
      <w:pPr>
        <w:pStyle w:val="PL"/>
        <w:rPr>
          <w:snapToGrid w:val="0"/>
        </w:rPr>
      </w:pPr>
      <w:r>
        <w:rPr>
          <w:snapToGrid w:val="0"/>
        </w:rPr>
        <w:tab/>
        <w:t>UERadioCapabilityForPaging,</w:t>
      </w:r>
    </w:p>
    <w:p w:rsidR="00CC1C93" w:rsidRDefault="00992883">
      <w:pPr>
        <w:pStyle w:val="PL"/>
      </w:pPr>
      <w:r>
        <w:rPr>
          <w:snapToGrid w:val="0"/>
        </w:rPr>
        <w:tab/>
      </w:r>
      <w:r>
        <w:t>UERANPagingIdentity,</w:t>
      </w:r>
    </w:p>
    <w:p w:rsidR="00CC1C93" w:rsidRDefault="00992883">
      <w:pPr>
        <w:pStyle w:val="PL"/>
      </w:pPr>
      <w:r>
        <w:tab/>
        <w:t>UESecurityCapabilities,</w:t>
      </w:r>
    </w:p>
    <w:p w:rsidR="00CC1C93" w:rsidRDefault="00992883">
      <w:pPr>
        <w:pStyle w:val="PL"/>
      </w:pPr>
      <w:r>
        <w:tab/>
        <w:t>UPTransportLayerInformation,</w:t>
      </w:r>
    </w:p>
    <w:p w:rsidR="00CC1C93" w:rsidRDefault="00992883">
      <w:pPr>
        <w:pStyle w:val="PL"/>
      </w:pPr>
      <w:r>
        <w:tab/>
      </w:r>
      <w:r>
        <w:rPr>
          <w:snapToGrid w:val="0"/>
        </w:rPr>
        <w:t>UserPlaneTrafficActivityReport,</w:t>
      </w:r>
    </w:p>
    <w:p w:rsidR="00CC1C93" w:rsidRDefault="00992883">
      <w:pPr>
        <w:pStyle w:val="PL"/>
        <w:rPr>
          <w:snapToGrid w:val="0"/>
        </w:rPr>
      </w:pPr>
      <w:r>
        <w:tab/>
      </w:r>
      <w:r>
        <w:rPr>
          <w:snapToGrid w:val="0"/>
        </w:rPr>
        <w:t>XnBenefitValue,</w:t>
      </w:r>
    </w:p>
    <w:p w:rsidR="00CC1C93" w:rsidRDefault="00992883">
      <w:pPr>
        <w:pStyle w:val="PL"/>
        <w:rPr>
          <w:snapToGrid w:val="0"/>
        </w:rPr>
      </w:pPr>
      <w:r>
        <w:rPr>
          <w:snapToGrid w:val="0"/>
        </w:rPr>
        <w:lastRenderedPageBreak/>
        <w:tab/>
        <w:t>RANPagingFailure,</w:t>
      </w:r>
    </w:p>
    <w:p w:rsidR="00CC1C93" w:rsidRDefault="00992883">
      <w:pPr>
        <w:pStyle w:val="PL"/>
        <w:rPr>
          <w:snapToGrid w:val="0"/>
        </w:rPr>
      </w:pPr>
      <w:r>
        <w:rPr>
          <w:snapToGrid w:val="0"/>
        </w:rPr>
        <w:tab/>
        <w:t>TNLConfigurationInfo,</w:t>
      </w:r>
    </w:p>
    <w:p w:rsidR="00CC1C93" w:rsidRDefault="00992883">
      <w:pPr>
        <w:pStyle w:val="PL"/>
        <w:rPr>
          <w:snapToGrid w:val="0"/>
        </w:rPr>
      </w:pPr>
      <w:r>
        <w:rPr>
          <w:snapToGrid w:val="0"/>
        </w:rPr>
        <w:tab/>
        <w:t>MaximumCellListSize,</w:t>
      </w:r>
    </w:p>
    <w:p w:rsidR="00CC1C93" w:rsidRDefault="00992883">
      <w:pPr>
        <w:pStyle w:val="PL"/>
        <w:rPr>
          <w:snapToGrid w:val="0"/>
        </w:rPr>
      </w:pPr>
      <w:r>
        <w:rPr>
          <w:snapToGrid w:val="0"/>
        </w:rPr>
        <w:tab/>
        <w:t>MessageOversizeNotification,</w:t>
      </w:r>
    </w:p>
    <w:p w:rsidR="00CC1C93" w:rsidRDefault="00992883">
      <w:pPr>
        <w:pStyle w:val="PL"/>
        <w:rPr>
          <w:snapToGrid w:val="0"/>
        </w:rPr>
      </w:pPr>
      <w:r>
        <w:rPr>
          <w:snapToGrid w:val="0"/>
        </w:rPr>
        <w:tab/>
        <w:t>NG-RANTraceID</w:t>
      </w:r>
    </w:p>
    <w:p w:rsidR="00CC1C93" w:rsidRDefault="00CC1C93">
      <w:pPr>
        <w:pStyle w:val="PL"/>
      </w:pPr>
    </w:p>
    <w:p w:rsidR="00CC1C93" w:rsidRDefault="00992883">
      <w:pPr>
        <w:pStyle w:val="PL"/>
        <w:rPr>
          <w:snapToGrid w:val="0"/>
        </w:rPr>
      </w:pPr>
      <w:r>
        <w:rPr>
          <w:snapToGrid w:val="0"/>
        </w:rPr>
        <w:t>FROM XnAP-IEs</w:t>
      </w:r>
    </w:p>
    <w:p w:rsidR="00CC1C93" w:rsidRDefault="00CC1C93">
      <w:pPr>
        <w:pStyle w:val="PL"/>
        <w:rPr>
          <w:snapToGrid w:val="0"/>
        </w:rPr>
      </w:pPr>
    </w:p>
    <w:p w:rsidR="00CC1C93" w:rsidRDefault="00992883">
      <w:pPr>
        <w:pStyle w:val="PL"/>
        <w:rPr>
          <w:snapToGrid w:val="0"/>
        </w:rPr>
      </w:pPr>
      <w:r>
        <w:rPr>
          <w:snapToGrid w:val="0"/>
        </w:rPr>
        <w:tab/>
        <w:t>PrivateIE-Container{},</w:t>
      </w:r>
    </w:p>
    <w:p w:rsidR="00CC1C93" w:rsidRDefault="00992883">
      <w:pPr>
        <w:pStyle w:val="PL"/>
        <w:rPr>
          <w:snapToGrid w:val="0"/>
        </w:rPr>
      </w:pPr>
      <w:r>
        <w:rPr>
          <w:snapToGrid w:val="0"/>
        </w:rPr>
        <w:tab/>
        <w:t>ProtocolExtensionContainer{},</w:t>
      </w:r>
    </w:p>
    <w:p w:rsidR="00CC1C93" w:rsidRDefault="00992883">
      <w:pPr>
        <w:pStyle w:val="PL"/>
        <w:rPr>
          <w:snapToGrid w:val="0"/>
        </w:rPr>
      </w:pPr>
      <w:r>
        <w:rPr>
          <w:snapToGrid w:val="0"/>
        </w:rPr>
        <w:tab/>
        <w:t>ProtocolIE-Container{},</w:t>
      </w:r>
    </w:p>
    <w:p w:rsidR="00CC1C93" w:rsidRDefault="00992883">
      <w:pPr>
        <w:pStyle w:val="PL"/>
        <w:rPr>
          <w:snapToGrid w:val="0"/>
        </w:rPr>
      </w:pPr>
      <w:r>
        <w:rPr>
          <w:snapToGrid w:val="0"/>
        </w:rPr>
        <w:tab/>
        <w:t>ProtocolIE-ContainerList{},</w:t>
      </w:r>
    </w:p>
    <w:p w:rsidR="00CC1C93" w:rsidRDefault="00992883">
      <w:pPr>
        <w:pStyle w:val="PL"/>
        <w:rPr>
          <w:snapToGrid w:val="0"/>
        </w:rPr>
      </w:pPr>
      <w:r>
        <w:rPr>
          <w:snapToGrid w:val="0"/>
        </w:rPr>
        <w:tab/>
        <w:t>ProtocolIE-ContainerPair{},</w:t>
      </w:r>
    </w:p>
    <w:p w:rsidR="00CC1C93" w:rsidRDefault="00992883">
      <w:pPr>
        <w:pStyle w:val="PL"/>
        <w:rPr>
          <w:snapToGrid w:val="0"/>
        </w:rPr>
      </w:pPr>
      <w:r>
        <w:rPr>
          <w:snapToGrid w:val="0"/>
        </w:rPr>
        <w:tab/>
        <w:t>ProtocolIE-ContainerPairList{},</w:t>
      </w:r>
    </w:p>
    <w:p w:rsidR="00CC1C93" w:rsidRDefault="00992883">
      <w:pPr>
        <w:pStyle w:val="PL"/>
        <w:rPr>
          <w:snapToGrid w:val="0"/>
        </w:rPr>
      </w:pPr>
      <w:r>
        <w:rPr>
          <w:snapToGrid w:val="0"/>
        </w:rPr>
        <w:tab/>
        <w:t>ProtocolIE-Single-Container{},</w:t>
      </w:r>
    </w:p>
    <w:p w:rsidR="00CC1C93" w:rsidRDefault="00992883">
      <w:pPr>
        <w:pStyle w:val="PL"/>
        <w:rPr>
          <w:snapToGrid w:val="0"/>
        </w:rPr>
      </w:pPr>
      <w:r>
        <w:rPr>
          <w:snapToGrid w:val="0"/>
        </w:rPr>
        <w:tab/>
        <w:t>XNAP-PRIVATE-IES,</w:t>
      </w:r>
    </w:p>
    <w:p w:rsidR="00CC1C93" w:rsidRDefault="00992883">
      <w:pPr>
        <w:pStyle w:val="PL"/>
        <w:rPr>
          <w:snapToGrid w:val="0"/>
        </w:rPr>
      </w:pPr>
      <w:r>
        <w:rPr>
          <w:snapToGrid w:val="0"/>
        </w:rPr>
        <w:tab/>
        <w:t>XNAP-PROTOCOL-EXTENSION,</w:t>
      </w:r>
    </w:p>
    <w:p w:rsidR="00CC1C93" w:rsidRDefault="00992883">
      <w:pPr>
        <w:pStyle w:val="PL"/>
        <w:rPr>
          <w:snapToGrid w:val="0"/>
        </w:rPr>
      </w:pPr>
      <w:r>
        <w:rPr>
          <w:snapToGrid w:val="0"/>
        </w:rPr>
        <w:tab/>
        <w:t>XNAP-PROTOCOL-IES,</w:t>
      </w:r>
    </w:p>
    <w:p w:rsidR="00CC1C93" w:rsidRDefault="00992883">
      <w:pPr>
        <w:pStyle w:val="PL"/>
        <w:rPr>
          <w:snapToGrid w:val="0"/>
        </w:rPr>
      </w:pPr>
      <w:r>
        <w:rPr>
          <w:snapToGrid w:val="0"/>
        </w:rPr>
        <w:tab/>
        <w:t>XNAP-PROTOCOL-IES-PAIR</w:t>
      </w:r>
    </w:p>
    <w:p w:rsidR="00CC1C93" w:rsidRDefault="00992883">
      <w:pPr>
        <w:pStyle w:val="PL"/>
        <w:rPr>
          <w:snapToGrid w:val="0"/>
        </w:rPr>
      </w:pPr>
      <w:r>
        <w:rPr>
          <w:snapToGrid w:val="0"/>
        </w:rPr>
        <w:t>FROM XnAP-Containers</w:t>
      </w:r>
    </w:p>
    <w:p w:rsidR="00CC1C93" w:rsidRDefault="00CC1C93">
      <w:pPr>
        <w:pStyle w:val="PL"/>
        <w:rPr>
          <w:snapToGrid w:val="0"/>
        </w:rPr>
      </w:pPr>
    </w:p>
    <w:p w:rsidR="00CC1C93" w:rsidRDefault="00CC1C93">
      <w:pPr>
        <w:pStyle w:val="PL"/>
      </w:pPr>
    </w:p>
    <w:p w:rsidR="00CC1C93" w:rsidRDefault="00992883">
      <w:pPr>
        <w:pStyle w:val="PL"/>
      </w:pPr>
      <w:r>
        <w:tab/>
        <w:t>id-ActivatedServedCells,</w:t>
      </w:r>
    </w:p>
    <w:p w:rsidR="00CC1C93" w:rsidRDefault="00992883">
      <w:pPr>
        <w:pStyle w:val="PL"/>
      </w:pPr>
      <w:r>
        <w:tab/>
        <w:t>id-ActivationIDforCellActivation,</w:t>
      </w:r>
    </w:p>
    <w:p w:rsidR="00CC1C93" w:rsidRDefault="00992883">
      <w:pPr>
        <w:pStyle w:val="PL"/>
      </w:pPr>
      <w:r>
        <w:rPr>
          <w:snapToGrid w:val="0"/>
        </w:rPr>
        <w:tab/>
        <w:t>id-AdditionalDRBIDs,</w:t>
      </w:r>
    </w:p>
    <w:p w:rsidR="00CC1C93" w:rsidRDefault="00992883">
      <w:pPr>
        <w:pStyle w:val="PL"/>
        <w:rPr>
          <w:snapToGrid w:val="0"/>
        </w:rPr>
      </w:pPr>
      <w:r>
        <w:rPr>
          <w:snapToGrid w:val="0"/>
        </w:rPr>
        <w:tab/>
        <w:t>id-AMF-Region-Information,</w:t>
      </w:r>
    </w:p>
    <w:p w:rsidR="00CC1C93" w:rsidRDefault="00992883">
      <w:pPr>
        <w:pStyle w:val="PL"/>
        <w:rPr>
          <w:snapToGrid w:val="0"/>
        </w:rPr>
      </w:pPr>
      <w:r>
        <w:rPr>
          <w:snapToGrid w:val="0"/>
        </w:rPr>
        <w:tab/>
        <w:t>id-AMF-Region-Information-To-Add,</w:t>
      </w:r>
    </w:p>
    <w:p w:rsidR="00CC1C93" w:rsidRDefault="00992883">
      <w:pPr>
        <w:pStyle w:val="PL"/>
        <w:rPr>
          <w:snapToGrid w:val="0"/>
        </w:rPr>
      </w:pPr>
      <w:r>
        <w:rPr>
          <w:snapToGrid w:val="0"/>
        </w:rPr>
        <w:tab/>
        <w:t>id-AMF-Region-Information-To-Delete,</w:t>
      </w:r>
    </w:p>
    <w:p w:rsidR="00CC1C93" w:rsidRDefault="00992883">
      <w:pPr>
        <w:pStyle w:val="PL"/>
        <w:rPr>
          <w:snapToGrid w:val="0"/>
        </w:rPr>
      </w:pPr>
      <w:r>
        <w:rPr>
          <w:snapToGrid w:val="0"/>
        </w:rPr>
        <w:tab/>
        <w:t>id-AssistanceDataForRANPaging,</w:t>
      </w:r>
    </w:p>
    <w:p w:rsidR="00CC1C93" w:rsidRDefault="00992883">
      <w:pPr>
        <w:pStyle w:val="PL"/>
      </w:pPr>
      <w:r>
        <w:rPr>
          <w:snapToGrid w:val="0"/>
        </w:rPr>
        <w:tab/>
        <w:t>id-AvailableDRBIDs</w:t>
      </w:r>
      <w:r>
        <w:t>,</w:t>
      </w:r>
    </w:p>
    <w:p w:rsidR="00CC1C93" w:rsidRDefault="00992883">
      <w:pPr>
        <w:pStyle w:val="PL"/>
      </w:pPr>
      <w:r>
        <w:tab/>
        <w:t>id-Cause,</w:t>
      </w:r>
    </w:p>
    <w:p w:rsidR="00CC1C93" w:rsidRDefault="00992883">
      <w:pPr>
        <w:pStyle w:val="PL"/>
        <w:rPr>
          <w:snapToGrid w:val="0"/>
        </w:rPr>
      </w:pPr>
      <w:r>
        <w:rPr>
          <w:snapToGrid w:val="0"/>
        </w:rPr>
        <w:tab/>
        <w:t>id-cellAssistanceInfo-NR,</w:t>
      </w:r>
    </w:p>
    <w:p w:rsidR="00CC1C93" w:rsidRDefault="00992883">
      <w:pPr>
        <w:pStyle w:val="PL"/>
        <w:rPr>
          <w:snapToGrid w:val="0"/>
        </w:rPr>
      </w:pPr>
      <w:r>
        <w:rPr>
          <w:snapToGrid w:val="0"/>
        </w:rPr>
        <w:tab/>
        <w:t>id-CellAndCapacityAssistanceInfo-EUTRA,</w:t>
      </w:r>
    </w:p>
    <w:p w:rsidR="00CC1C93" w:rsidRDefault="00992883">
      <w:pPr>
        <w:pStyle w:val="PL"/>
        <w:rPr>
          <w:snapToGrid w:val="0"/>
        </w:rPr>
      </w:pPr>
      <w:r>
        <w:rPr>
          <w:snapToGrid w:val="0"/>
        </w:rPr>
        <w:tab/>
        <w:t>id-CellAndCapacityAssistanceInfo-NR,</w:t>
      </w:r>
    </w:p>
    <w:p w:rsidR="00CC1C93" w:rsidRDefault="00992883">
      <w:pPr>
        <w:pStyle w:val="PL"/>
        <w:rPr>
          <w:snapToGrid w:val="0"/>
        </w:rPr>
      </w:pPr>
      <w:r>
        <w:rPr>
          <w:snapToGrid w:val="0"/>
        </w:rPr>
        <w:tab/>
        <w:t>id-ConfigurationUpdateInitiatingNodeChoice,</w:t>
      </w:r>
    </w:p>
    <w:p w:rsidR="00CC1C93" w:rsidRDefault="00992883">
      <w:pPr>
        <w:pStyle w:val="PL"/>
      </w:pPr>
      <w:r>
        <w:tab/>
        <w:t>id-UEContextID,</w:t>
      </w:r>
    </w:p>
    <w:p w:rsidR="00CC1C93" w:rsidRDefault="00992883">
      <w:pPr>
        <w:pStyle w:val="PL"/>
        <w:rPr>
          <w:snapToGrid w:val="0"/>
        </w:rPr>
      </w:pPr>
      <w:r>
        <w:rPr>
          <w:snapToGrid w:val="0"/>
        </w:rPr>
        <w:tab/>
        <w:t>id-CriticalityDiagnostics,</w:t>
      </w:r>
    </w:p>
    <w:p w:rsidR="00CC1C93" w:rsidRDefault="00992883">
      <w:pPr>
        <w:pStyle w:val="PL"/>
        <w:rPr>
          <w:snapToGrid w:val="0"/>
        </w:rPr>
      </w:pPr>
      <w:r>
        <w:rPr>
          <w:snapToGrid w:val="0"/>
        </w:rPr>
        <w:tab/>
        <w:t>id-XnUAddressInfoperPDUSession-List,</w:t>
      </w:r>
    </w:p>
    <w:p w:rsidR="00CC1C93" w:rsidRDefault="00992883">
      <w:pPr>
        <w:pStyle w:val="PL"/>
        <w:rPr>
          <w:snapToGrid w:val="0"/>
        </w:rPr>
      </w:pPr>
      <w:r>
        <w:rPr>
          <w:snapToGrid w:val="0"/>
        </w:rPr>
        <w:tab/>
        <w:t>id-DesiredActNotificationLevel,</w:t>
      </w:r>
    </w:p>
    <w:p w:rsidR="00CC1C93" w:rsidRDefault="00992883">
      <w:pPr>
        <w:pStyle w:val="PL"/>
        <w:rPr>
          <w:snapToGrid w:val="0"/>
        </w:rPr>
      </w:pPr>
      <w:r>
        <w:rPr>
          <w:snapToGrid w:val="0"/>
        </w:rPr>
        <w:tab/>
      </w:r>
      <w:r>
        <w:t>id-</w:t>
      </w:r>
      <w:r>
        <w:rPr>
          <w:snapToGrid w:val="0"/>
        </w:rPr>
        <w:t>DRBsSubjectToStatusTransfer-List,</w:t>
      </w:r>
    </w:p>
    <w:p w:rsidR="00CC1C93" w:rsidRDefault="00992883">
      <w:pPr>
        <w:pStyle w:val="PL"/>
        <w:rPr>
          <w:snapToGrid w:val="0"/>
        </w:rPr>
      </w:pPr>
      <w:r>
        <w:rPr>
          <w:snapToGrid w:val="0"/>
        </w:rPr>
        <w:tab/>
        <w:t>id-ExpectedUEBehaviour,</w:t>
      </w:r>
    </w:p>
    <w:p w:rsidR="00CC1C93" w:rsidRDefault="00992883">
      <w:pPr>
        <w:pStyle w:val="PL"/>
        <w:rPr>
          <w:snapToGrid w:val="0"/>
        </w:rPr>
      </w:pPr>
      <w:r>
        <w:rPr>
          <w:snapToGrid w:val="0"/>
        </w:rPr>
        <w:tab/>
        <w:t>id-FiveGCMobilityRestrictionListContainer,</w:t>
      </w:r>
    </w:p>
    <w:p w:rsidR="00CC1C93" w:rsidRDefault="00992883">
      <w:pPr>
        <w:pStyle w:val="PL"/>
        <w:rPr>
          <w:snapToGrid w:val="0"/>
        </w:rPr>
      </w:pPr>
      <w:r>
        <w:rPr>
          <w:snapToGrid w:val="0"/>
        </w:rPr>
        <w:tab/>
        <w:t>id-GlobalNG-RAN-node-ID,</w:t>
      </w:r>
    </w:p>
    <w:p w:rsidR="00CC1C93" w:rsidRDefault="00992883">
      <w:pPr>
        <w:pStyle w:val="PL"/>
      </w:pPr>
      <w:r>
        <w:tab/>
        <w:t>id-GUAMI,</w:t>
      </w:r>
    </w:p>
    <w:p w:rsidR="00CC1C93" w:rsidRDefault="00992883">
      <w:pPr>
        <w:pStyle w:val="PL"/>
      </w:pPr>
      <w:r>
        <w:tab/>
      </w:r>
      <w:r>
        <w:rPr>
          <w:snapToGrid w:val="0"/>
        </w:rPr>
        <w:t>id-</w:t>
      </w:r>
      <w:r>
        <w:t>indexToRatFrequSelectionPriority,</w:t>
      </w:r>
    </w:p>
    <w:p w:rsidR="00CC1C93" w:rsidRDefault="00992883">
      <w:pPr>
        <w:pStyle w:val="PL"/>
        <w:rPr>
          <w:snapToGrid w:val="0"/>
        </w:rPr>
      </w:pPr>
      <w:r>
        <w:rPr>
          <w:snapToGrid w:val="0"/>
        </w:rPr>
        <w:tab/>
        <w:t>id-List-of-served-cells-E-UTRA,</w:t>
      </w:r>
    </w:p>
    <w:p w:rsidR="00CC1C93" w:rsidRDefault="00992883">
      <w:pPr>
        <w:pStyle w:val="PL"/>
        <w:rPr>
          <w:snapToGrid w:val="0"/>
        </w:rPr>
      </w:pPr>
      <w:r>
        <w:rPr>
          <w:snapToGrid w:val="0"/>
        </w:rPr>
        <w:tab/>
        <w:t>id-List-of-served-cells-NR,</w:t>
      </w:r>
    </w:p>
    <w:p w:rsidR="00CC1C93" w:rsidRDefault="00992883">
      <w:pPr>
        <w:pStyle w:val="PL"/>
        <w:rPr>
          <w:snapToGrid w:val="0"/>
        </w:rPr>
      </w:pPr>
      <w:r>
        <w:rPr>
          <w:snapToGrid w:val="0"/>
        </w:rPr>
        <w:tab/>
        <w:t>id-LocationInformationSN,</w:t>
      </w:r>
    </w:p>
    <w:p w:rsidR="00CC1C93" w:rsidRDefault="00992883">
      <w:pPr>
        <w:pStyle w:val="PL"/>
        <w:rPr>
          <w:snapToGrid w:val="0"/>
        </w:rPr>
      </w:pPr>
      <w:r>
        <w:rPr>
          <w:snapToGrid w:val="0"/>
        </w:rPr>
        <w:tab/>
        <w:t>id-LocationInformationSNReporting,</w:t>
      </w:r>
    </w:p>
    <w:p w:rsidR="00CC1C93" w:rsidRDefault="00992883">
      <w:pPr>
        <w:pStyle w:val="PL"/>
        <w:rPr>
          <w:snapToGrid w:val="0"/>
        </w:rPr>
      </w:pPr>
      <w:r>
        <w:rPr>
          <w:snapToGrid w:val="0"/>
        </w:rPr>
        <w:tab/>
      </w:r>
      <w:proofErr w:type="gramStart"/>
      <w:r>
        <w:rPr>
          <w:snapToGrid w:val="0"/>
        </w:rPr>
        <w:t>id-</w:t>
      </w:r>
      <w:proofErr w:type="spellStart"/>
      <w:r>
        <w:rPr>
          <w:noProof w:val="0"/>
          <w:snapToGrid w:val="0"/>
        </w:rPr>
        <w:t>LocationReportingInformation</w:t>
      </w:r>
      <w:proofErr w:type="spellEnd"/>
      <w:proofErr w:type="gramEnd"/>
      <w:r>
        <w:rPr>
          <w:noProof w:val="0"/>
          <w:snapToGrid w:val="0"/>
        </w:rPr>
        <w:t>,</w:t>
      </w:r>
    </w:p>
    <w:p w:rsidR="00CC1C93" w:rsidRDefault="00992883">
      <w:pPr>
        <w:pStyle w:val="PL"/>
      </w:pPr>
      <w:r>
        <w:tab/>
        <w:t>id-MAC-I,</w:t>
      </w:r>
    </w:p>
    <w:p w:rsidR="00CC1C93" w:rsidRDefault="00992883">
      <w:pPr>
        <w:pStyle w:val="PL"/>
      </w:pPr>
      <w:r>
        <w:tab/>
        <w:t>id-MaskedIMEISV,</w:t>
      </w:r>
    </w:p>
    <w:p w:rsidR="00CC1C93" w:rsidRDefault="00992883">
      <w:pPr>
        <w:pStyle w:val="PL"/>
      </w:pPr>
      <w:r>
        <w:tab/>
      </w:r>
      <w:r>
        <w:rPr>
          <w:snapToGrid w:val="0"/>
        </w:rPr>
        <w:t>id-MN-to-SN-Container,</w:t>
      </w:r>
    </w:p>
    <w:p w:rsidR="00CC1C93" w:rsidRDefault="00992883">
      <w:pPr>
        <w:pStyle w:val="PL"/>
      </w:pPr>
      <w:r>
        <w:tab/>
      </w:r>
      <w:r>
        <w:rPr>
          <w:snapToGrid w:val="0"/>
        </w:rPr>
        <w:t>id-MobilityRestrictionList,</w:t>
      </w:r>
    </w:p>
    <w:p w:rsidR="00CC1C93" w:rsidRDefault="00992883">
      <w:pPr>
        <w:pStyle w:val="PL"/>
        <w:rPr>
          <w:snapToGrid w:val="0"/>
        </w:rPr>
      </w:pPr>
      <w:r>
        <w:rPr>
          <w:snapToGrid w:val="0"/>
        </w:rPr>
        <w:tab/>
        <w:t>id-M-NG-RANnodeUEXnAPID,</w:t>
      </w:r>
    </w:p>
    <w:p w:rsidR="00CC1C93" w:rsidRDefault="00992883">
      <w:pPr>
        <w:pStyle w:val="PL"/>
      </w:pPr>
      <w:r>
        <w:tab/>
        <w:t>id-new-NG-RAN-Cell-Identity,</w:t>
      </w:r>
    </w:p>
    <w:p w:rsidR="00CC1C93" w:rsidRDefault="00992883">
      <w:pPr>
        <w:pStyle w:val="PL"/>
        <w:rPr>
          <w:snapToGrid w:val="0"/>
        </w:rPr>
      </w:pPr>
      <w:r>
        <w:rPr>
          <w:snapToGrid w:val="0"/>
        </w:rPr>
        <w:tab/>
        <w:t>id-newNG-RANnodeUEXnAPID,</w:t>
      </w:r>
    </w:p>
    <w:p w:rsidR="00CC1C93" w:rsidRDefault="00992883">
      <w:pPr>
        <w:pStyle w:val="PL"/>
        <w:rPr>
          <w:snapToGrid w:val="0"/>
        </w:rPr>
      </w:pPr>
      <w:r>
        <w:rPr>
          <w:snapToGrid w:val="0"/>
        </w:rPr>
        <w:tab/>
        <w:t>id-oldNG-RANnodeUEXnAPID,</w:t>
      </w:r>
    </w:p>
    <w:p w:rsidR="00CC1C93" w:rsidRDefault="00992883">
      <w:pPr>
        <w:pStyle w:val="PL"/>
        <w:rPr>
          <w:snapToGrid w:val="0"/>
        </w:rPr>
      </w:pPr>
      <w:r>
        <w:rPr>
          <w:snapToGrid w:val="0"/>
        </w:rPr>
        <w:tab/>
        <w:t>id-OldtoNewNG-RANnodeResumeContainer,</w:t>
      </w:r>
    </w:p>
    <w:p w:rsidR="00CC1C93" w:rsidRDefault="00992883">
      <w:pPr>
        <w:pStyle w:val="PL"/>
        <w:rPr>
          <w:snapToGrid w:val="0"/>
        </w:rPr>
      </w:pPr>
      <w:r>
        <w:rPr>
          <w:snapToGrid w:val="0"/>
        </w:rPr>
        <w:tab/>
        <w:t>id-PagingDRX,</w:t>
      </w:r>
    </w:p>
    <w:p w:rsidR="00CC1C93" w:rsidRDefault="00992883">
      <w:pPr>
        <w:pStyle w:val="PL"/>
        <w:rPr>
          <w:snapToGrid w:val="0"/>
        </w:rPr>
      </w:pPr>
      <w:r>
        <w:rPr>
          <w:snapToGrid w:val="0"/>
        </w:rPr>
        <w:tab/>
        <w:t>id-</w:t>
      </w:r>
      <w:r>
        <w:rPr>
          <w:snapToGrid w:val="0"/>
          <w:lang w:eastAsia="zh-CN"/>
        </w:rPr>
        <w:t>PagingPriority</w:t>
      </w:r>
      <w:r>
        <w:rPr>
          <w:snapToGrid w:val="0"/>
        </w:rPr>
        <w:t>,</w:t>
      </w:r>
    </w:p>
    <w:p w:rsidR="00CC1C93" w:rsidRDefault="00992883">
      <w:pPr>
        <w:pStyle w:val="PL"/>
        <w:rPr>
          <w:snapToGrid w:val="0"/>
        </w:rPr>
      </w:pPr>
      <w:r>
        <w:rPr>
          <w:snapToGrid w:val="0"/>
          <w:lang w:eastAsia="zh-CN"/>
        </w:rPr>
        <w:tab/>
      </w:r>
      <w:r>
        <w:rPr>
          <w:snapToGrid w:val="0"/>
        </w:rPr>
        <w:t>id-PartialListIndicator-EUTRA,</w:t>
      </w:r>
    </w:p>
    <w:p w:rsidR="00CC1C93" w:rsidRDefault="00992883">
      <w:pPr>
        <w:pStyle w:val="PL"/>
        <w:rPr>
          <w:snapToGrid w:val="0"/>
        </w:rPr>
      </w:pPr>
      <w:r>
        <w:rPr>
          <w:snapToGrid w:val="0"/>
        </w:rPr>
        <w:tab/>
        <w:t>id-PartialListIndicator-NR,</w:t>
      </w:r>
    </w:p>
    <w:p w:rsidR="00CC1C93" w:rsidRDefault="00992883">
      <w:pPr>
        <w:pStyle w:val="PL"/>
        <w:rPr>
          <w:snapToGrid w:val="0"/>
        </w:rPr>
      </w:pPr>
      <w:r>
        <w:rPr>
          <w:snapToGrid w:val="0"/>
        </w:rPr>
        <w:tab/>
        <w:t>id-PCellID,</w:t>
      </w:r>
    </w:p>
    <w:p w:rsidR="00CC1C93" w:rsidRDefault="00992883">
      <w:pPr>
        <w:pStyle w:val="PL"/>
        <w:rPr>
          <w:snapToGrid w:val="0"/>
        </w:rPr>
      </w:pPr>
      <w:r>
        <w:rPr>
          <w:snapToGrid w:val="0"/>
        </w:rPr>
        <w:tab/>
        <w:t>id-PDUSessionResourceSecondaryRATUsageList,</w:t>
      </w:r>
    </w:p>
    <w:p w:rsidR="00CC1C93" w:rsidRDefault="00992883">
      <w:pPr>
        <w:pStyle w:val="PL"/>
        <w:rPr>
          <w:snapToGrid w:val="0"/>
        </w:rPr>
      </w:pPr>
      <w:r>
        <w:rPr>
          <w:snapToGrid w:val="0"/>
        </w:rPr>
        <w:tab/>
        <w:t>id-PDUSessionResourcesActivityNotifyList</w:t>
      </w:r>
      <w:r>
        <w:t>,</w:t>
      </w:r>
    </w:p>
    <w:p w:rsidR="00CC1C93" w:rsidRDefault="00992883">
      <w:pPr>
        <w:pStyle w:val="PL"/>
        <w:rPr>
          <w:snapToGrid w:val="0"/>
        </w:rPr>
      </w:pPr>
      <w:r>
        <w:rPr>
          <w:snapToGrid w:val="0"/>
        </w:rPr>
        <w:tab/>
        <w:t>id-PDUSessionResourcesAdmitted-List,</w:t>
      </w:r>
    </w:p>
    <w:p w:rsidR="00CC1C93" w:rsidRDefault="00992883">
      <w:pPr>
        <w:pStyle w:val="PL"/>
        <w:rPr>
          <w:snapToGrid w:val="0"/>
        </w:rPr>
      </w:pPr>
      <w:r>
        <w:rPr>
          <w:snapToGrid w:val="0"/>
        </w:rPr>
        <w:tab/>
        <w:t>id-PDUSessionResourcesNotAdmitted-List,</w:t>
      </w:r>
    </w:p>
    <w:p w:rsidR="00CC1C93" w:rsidRDefault="00992883">
      <w:pPr>
        <w:pStyle w:val="PL"/>
        <w:rPr>
          <w:snapToGrid w:val="0"/>
        </w:rPr>
      </w:pPr>
      <w:r>
        <w:rPr>
          <w:snapToGrid w:val="0"/>
        </w:rPr>
        <w:tab/>
        <w:t>id-PDUSessionResourcesNotifyList,</w:t>
      </w:r>
    </w:p>
    <w:p w:rsidR="00CC1C93" w:rsidRDefault="00992883">
      <w:pPr>
        <w:pStyle w:val="PL"/>
        <w:rPr>
          <w:snapToGrid w:val="0"/>
        </w:rPr>
      </w:pPr>
      <w:r>
        <w:rPr>
          <w:snapToGrid w:val="0"/>
        </w:rPr>
        <w:tab/>
        <w:t>id-PDUSessionToBeAddedAddReq,</w:t>
      </w:r>
    </w:p>
    <w:p w:rsidR="00CC1C93" w:rsidRDefault="00992883">
      <w:pPr>
        <w:pStyle w:val="PL"/>
        <w:rPr>
          <w:snapToGrid w:val="0"/>
        </w:rPr>
      </w:pPr>
      <w:r>
        <w:tab/>
      </w:r>
      <w:r>
        <w:rPr>
          <w:snapToGrid w:val="0"/>
        </w:rPr>
        <w:t>id-PDUSessionToBeReleased-RelReqAck,</w:t>
      </w:r>
    </w:p>
    <w:p w:rsidR="00CC1C93" w:rsidRDefault="00992883">
      <w:pPr>
        <w:pStyle w:val="PL"/>
        <w:rPr>
          <w:ins w:id="198" w:author="Nokia (rapporteur)" w:date="2020-04-02T12:59:00Z"/>
          <w:snapToGrid w:val="0"/>
        </w:rPr>
      </w:pPr>
      <w:ins w:id="199" w:author="Nokia (rapporteur)" w:date="2020-04-02T12:59:00Z">
        <w:r>
          <w:rPr>
            <w:snapToGrid w:val="0"/>
          </w:rPr>
          <w:tab/>
          <w:t>id-procedureStage,</w:t>
        </w:r>
      </w:ins>
    </w:p>
    <w:p w:rsidR="00CC1C93" w:rsidRDefault="00992883">
      <w:pPr>
        <w:pStyle w:val="PL"/>
        <w:rPr>
          <w:snapToGrid w:val="0"/>
        </w:rPr>
      </w:pPr>
      <w:r>
        <w:rPr>
          <w:snapToGrid w:val="0"/>
        </w:rPr>
        <w:tab/>
        <w:t>id-</w:t>
      </w:r>
      <w:r>
        <w:rPr>
          <w:snapToGrid w:val="0"/>
          <w:lang w:eastAsia="zh-CN"/>
        </w:rPr>
        <w:t>RANPagingArea</w:t>
      </w:r>
      <w:r>
        <w:rPr>
          <w:snapToGrid w:val="0"/>
        </w:rPr>
        <w:t>,</w:t>
      </w:r>
    </w:p>
    <w:p w:rsidR="00CC1C93" w:rsidRDefault="00992883">
      <w:pPr>
        <w:pStyle w:val="PL"/>
        <w:rPr>
          <w:snapToGrid w:val="0"/>
        </w:rPr>
      </w:pPr>
      <w:r>
        <w:rPr>
          <w:snapToGrid w:val="0"/>
        </w:rPr>
        <w:tab/>
        <w:t>id-requestedSplitSRB,</w:t>
      </w:r>
    </w:p>
    <w:p w:rsidR="00CC1C93" w:rsidRDefault="00992883">
      <w:pPr>
        <w:pStyle w:val="PL"/>
        <w:rPr>
          <w:snapToGrid w:val="0"/>
        </w:rPr>
      </w:pPr>
      <w:r>
        <w:rPr>
          <w:snapToGrid w:val="0"/>
        </w:rPr>
        <w:tab/>
        <w:t>id-RequiredNumberOfDRBIDs,</w:t>
      </w:r>
    </w:p>
    <w:p w:rsidR="00CC1C93" w:rsidRDefault="00992883">
      <w:pPr>
        <w:pStyle w:val="PL"/>
      </w:pPr>
      <w:r>
        <w:rPr>
          <w:snapToGrid w:val="0"/>
        </w:rPr>
        <w:tab/>
      </w:r>
      <w:r>
        <w:t>id-ResetRequestTypeInfo,</w:t>
      </w:r>
    </w:p>
    <w:p w:rsidR="00CC1C93" w:rsidRDefault="00992883">
      <w:pPr>
        <w:pStyle w:val="PL"/>
      </w:pPr>
      <w:r>
        <w:rPr>
          <w:snapToGrid w:val="0"/>
        </w:rPr>
        <w:tab/>
      </w:r>
      <w:r>
        <w:t>id-ResetResponseTypeInfo,</w:t>
      </w:r>
    </w:p>
    <w:p w:rsidR="00CC1C93" w:rsidRDefault="00992883">
      <w:pPr>
        <w:pStyle w:val="PL"/>
      </w:pPr>
      <w:r>
        <w:tab/>
        <w:t>id-RespondingNodeTypeConfigUpdateAck,</w:t>
      </w:r>
    </w:p>
    <w:p w:rsidR="00CC1C93" w:rsidRDefault="00992883">
      <w:pPr>
        <w:pStyle w:val="PL"/>
      </w:pPr>
      <w:bookmarkStart w:id="200" w:name="_Hlk519075372"/>
      <w:r>
        <w:rPr>
          <w:snapToGrid w:val="0"/>
        </w:rPr>
        <w:lastRenderedPageBreak/>
        <w:tab/>
        <w:t>id-</w:t>
      </w:r>
      <w:r>
        <w:t>RRCResumeCause,</w:t>
      </w:r>
    </w:p>
    <w:p w:rsidR="00CC1C93" w:rsidRDefault="00992883">
      <w:pPr>
        <w:pStyle w:val="PL"/>
        <w:rPr>
          <w:snapToGrid w:val="0"/>
        </w:rPr>
      </w:pPr>
      <w:r>
        <w:rPr>
          <w:snapToGrid w:val="0"/>
        </w:rPr>
        <w:tab/>
      </w:r>
      <w:r>
        <w:rPr>
          <w:rStyle w:val="PLChar"/>
        </w:rPr>
        <w:t>id-selectedPLMN,</w:t>
      </w:r>
    </w:p>
    <w:bookmarkEnd w:id="200"/>
    <w:p w:rsidR="00CC1C93" w:rsidRDefault="00992883">
      <w:pPr>
        <w:pStyle w:val="PL"/>
      </w:pPr>
      <w:r>
        <w:tab/>
        <w:t>id-ServedCellsToActivate,</w:t>
      </w:r>
    </w:p>
    <w:p w:rsidR="00CC1C93" w:rsidRDefault="00992883">
      <w:pPr>
        <w:pStyle w:val="PL"/>
        <w:rPr>
          <w:snapToGrid w:val="0"/>
        </w:rPr>
      </w:pPr>
      <w:r>
        <w:rPr>
          <w:snapToGrid w:val="0"/>
        </w:rPr>
        <w:tab/>
        <w:t>id-servedCellsToUpdate-E-UTRA,</w:t>
      </w:r>
    </w:p>
    <w:p w:rsidR="00CC1C93" w:rsidRDefault="00992883">
      <w:pPr>
        <w:pStyle w:val="PL"/>
        <w:rPr>
          <w:snapToGrid w:val="0"/>
        </w:rPr>
      </w:pPr>
      <w:r>
        <w:rPr>
          <w:snapToGrid w:val="0"/>
        </w:rPr>
        <w:tab/>
        <w:t>id-ServedCellsToUpdateInitiatingNodeChoice,</w:t>
      </w:r>
    </w:p>
    <w:p w:rsidR="00CC1C93" w:rsidRDefault="00992883">
      <w:pPr>
        <w:pStyle w:val="PL"/>
        <w:rPr>
          <w:snapToGrid w:val="0"/>
        </w:rPr>
      </w:pPr>
      <w:r>
        <w:rPr>
          <w:snapToGrid w:val="0"/>
        </w:rPr>
        <w:tab/>
        <w:t>id-servedCellsToUpdate-NR,</w:t>
      </w:r>
    </w:p>
    <w:p w:rsidR="00CC1C93" w:rsidRDefault="00992883">
      <w:pPr>
        <w:pStyle w:val="PL"/>
      </w:pPr>
      <w:r>
        <w:tab/>
        <w:t>id-source</w:t>
      </w:r>
      <w:r>
        <w:rPr>
          <w:snapToGrid w:val="0"/>
        </w:rPr>
        <w:t>NG-RANnodeUEXnAPID</w:t>
      </w:r>
      <w:r>
        <w:t>,</w:t>
      </w:r>
    </w:p>
    <w:p w:rsidR="00CC1C93" w:rsidRDefault="00992883">
      <w:pPr>
        <w:pStyle w:val="PL"/>
      </w:pPr>
      <w:r>
        <w:rPr>
          <w:snapToGrid w:val="0"/>
        </w:rPr>
        <w:tab/>
        <w:t>id-SpareDRBIDs,</w:t>
      </w:r>
    </w:p>
    <w:p w:rsidR="00CC1C93" w:rsidRDefault="00992883">
      <w:pPr>
        <w:pStyle w:val="PL"/>
        <w:rPr>
          <w:snapToGrid w:val="0"/>
        </w:rPr>
      </w:pPr>
      <w:r>
        <w:tab/>
      </w:r>
      <w:r>
        <w:rPr>
          <w:snapToGrid w:val="0"/>
        </w:rPr>
        <w:t>id-S-NG-RANnodeMaxIPDataRate-UL,</w:t>
      </w:r>
    </w:p>
    <w:p w:rsidR="00CC1C93" w:rsidRDefault="00992883">
      <w:pPr>
        <w:pStyle w:val="PL"/>
      </w:pPr>
      <w:r>
        <w:rPr>
          <w:snapToGrid w:val="0"/>
        </w:rPr>
        <w:tab/>
        <w:t>id-S-NG-RANnodeMaxIPDataRate-DL,</w:t>
      </w:r>
    </w:p>
    <w:p w:rsidR="00CC1C93" w:rsidRDefault="00992883">
      <w:pPr>
        <w:pStyle w:val="PL"/>
        <w:rPr>
          <w:snapToGrid w:val="0"/>
        </w:rPr>
      </w:pPr>
      <w:r>
        <w:rPr>
          <w:snapToGrid w:val="0"/>
        </w:rPr>
        <w:tab/>
        <w:t>id-S-NG-RANnodeUEXnAPID,</w:t>
      </w:r>
    </w:p>
    <w:p w:rsidR="00CC1C93" w:rsidRDefault="00992883">
      <w:pPr>
        <w:pStyle w:val="PL"/>
        <w:rPr>
          <w:snapToGrid w:val="0"/>
        </w:rPr>
      </w:pPr>
      <w:r>
        <w:rPr>
          <w:snapToGrid w:val="0"/>
        </w:rPr>
        <w:tab/>
        <w:t>id-TAISupport-list,</w:t>
      </w:r>
    </w:p>
    <w:p w:rsidR="00CC1C93" w:rsidRDefault="00992883">
      <w:pPr>
        <w:pStyle w:val="PL"/>
        <w:rPr>
          <w:snapToGrid w:val="0"/>
        </w:rPr>
      </w:pPr>
      <w:r>
        <w:rPr>
          <w:snapToGrid w:val="0"/>
        </w:rPr>
        <w:tab/>
        <w:t>id-Target2SourceNG-RANnodeTranspContainer,</w:t>
      </w:r>
    </w:p>
    <w:p w:rsidR="00CC1C93" w:rsidRDefault="00992883">
      <w:pPr>
        <w:pStyle w:val="PL"/>
        <w:rPr>
          <w:snapToGrid w:val="0"/>
        </w:rPr>
      </w:pPr>
      <w:r>
        <w:tab/>
      </w:r>
      <w:r>
        <w:rPr>
          <w:snapToGrid w:val="0"/>
        </w:rPr>
        <w:t>id-targetCellGlobalID,</w:t>
      </w:r>
    </w:p>
    <w:p w:rsidR="00CC1C93" w:rsidRDefault="00992883">
      <w:pPr>
        <w:pStyle w:val="PL"/>
      </w:pPr>
      <w:r>
        <w:tab/>
        <w:t>id-target</w:t>
      </w:r>
      <w:r>
        <w:rPr>
          <w:snapToGrid w:val="0"/>
        </w:rPr>
        <w:t>NG-RANnodeUEXnAPID</w:t>
      </w:r>
      <w:r>
        <w:t>,</w:t>
      </w:r>
    </w:p>
    <w:p w:rsidR="00CC1C93" w:rsidRDefault="00992883">
      <w:pPr>
        <w:pStyle w:val="PL"/>
        <w:rPr>
          <w:noProof w:val="0"/>
          <w:snapToGrid w:val="0"/>
        </w:rPr>
      </w:pPr>
      <w:r>
        <w:rPr>
          <w:noProof w:val="0"/>
          <w:snapToGrid w:val="0"/>
        </w:rPr>
        <w:tab/>
      </w:r>
      <w:proofErr w:type="gramStart"/>
      <w:r>
        <w:rPr>
          <w:noProof w:val="0"/>
          <w:snapToGrid w:val="0"/>
        </w:rPr>
        <w:t>id-</w:t>
      </w:r>
      <w:proofErr w:type="spellStart"/>
      <w:r>
        <w:rPr>
          <w:noProof w:val="0"/>
          <w:snapToGrid w:val="0"/>
        </w:rPr>
        <w:t>TimeToWait</w:t>
      </w:r>
      <w:proofErr w:type="spellEnd"/>
      <w:proofErr w:type="gramEnd"/>
      <w:r>
        <w:rPr>
          <w:noProof w:val="0"/>
          <w:snapToGrid w:val="0"/>
        </w:rPr>
        <w:t>,</w:t>
      </w:r>
    </w:p>
    <w:p w:rsidR="00CC1C93" w:rsidRDefault="00992883">
      <w:pPr>
        <w:pStyle w:val="PL"/>
        <w:rPr>
          <w:snapToGrid w:val="0"/>
        </w:rPr>
      </w:pPr>
      <w:r>
        <w:rPr>
          <w:snapToGrid w:val="0"/>
        </w:rPr>
        <w:tab/>
        <w:t>id-TNLA-To-Add-List,</w:t>
      </w:r>
    </w:p>
    <w:p w:rsidR="00CC1C93" w:rsidRDefault="00992883">
      <w:pPr>
        <w:pStyle w:val="PL"/>
        <w:rPr>
          <w:snapToGrid w:val="0"/>
        </w:rPr>
      </w:pPr>
      <w:r>
        <w:rPr>
          <w:snapToGrid w:val="0"/>
        </w:rPr>
        <w:tab/>
        <w:t>id-TNLA-To-Update-List,</w:t>
      </w:r>
    </w:p>
    <w:p w:rsidR="00CC1C93" w:rsidRDefault="00992883">
      <w:pPr>
        <w:pStyle w:val="PL"/>
        <w:rPr>
          <w:snapToGrid w:val="0"/>
        </w:rPr>
      </w:pPr>
      <w:r>
        <w:rPr>
          <w:snapToGrid w:val="0"/>
        </w:rPr>
        <w:tab/>
        <w:t>id-TNLA-To-Remove-List,</w:t>
      </w:r>
    </w:p>
    <w:p w:rsidR="00CC1C93" w:rsidRDefault="00992883">
      <w:pPr>
        <w:pStyle w:val="PL"/>
        <w:rPr>
          <w:snapToGrid w:val="0"/>
        </w:rPr>
      </w:pPr>
      <w:r>
        <w:rPr>
          <w:snapToGrid w:val="0"/>
        </w:rPr>
        <w:tab/>
        <w:t>id-TNLA-Setup-List,</w:t>
      </w:r>
    </w:p>
    <w:p w:rsidR="00CC1C93" w:rsidRDefault="00992883">
      <w:pPr>
        <w:pStyle w:val="PL"/>
        <w:rPr>
          <w:snapToGrid w:val="0"/>
        </w:rPr>
      </w:pPr>
      <w:r>
        <w:rPr>
          <w:snapToGrid w:val="0"/>
        </w:rPr>
        <w:tab/>
        <w:t>id-TNLA-Failed-To-Setup-List,</w:t>
      </w:r>
    </w:p>
    <w:p w:rsidR="00CC1C93" w:rsidRDefault="00992883">
      <w:pPr>
        <w:pStyle w:val="PL"/>
      </w:pPr>
      <w:r>
        <w:tab/>
        <w:t>id-TraceActivation,</w:t>
      </w:r>
    </w:p>
    <w:p w:rsidR="00CC1C93" w:rsidRDefault="00992883">
      <w:pPr>
        <w:pStyle w:val="PL"/>
        <w:rPr>
          <w:snapToGrid w:val="0"/>
        </w:rPr>
      </w:pPr>
      <w:r>
        <w:tab/>
      </w:r>
      <w:r>
        <w:rPr>
          <w:snapToGrid w:val="0"/>
        </w:rPr>
        <w:t>id-UEContextInfoHORequest,</w:t>
      </w:r>
    </w:p>
    <w:p w:rsidR="00CC1C93" w:rsidRDefault="00992883">
      <w:pPr>
        <w:pStyle w:val="PL"/>
        <w:rPr>
          <w:snapToGrid w:val="0"/>
        </w:rPr>
      </w:pPr>
      <w:r>
        <w:rPr>
          <w:snapToGrid w:val="0"/>
        </w:rPr>
        <w:tab/>
        <w:t>id-UEContextInfoRetrUECtxtResp,</w:t>
      </w:r>
    </w:p>
    <w:p w:rsidR="00CC1C93" w:rsidRDefault="00992883">
      <w:pPr>
        <w:pStyle w:val="PL"/>
        <w:rPr>
          <w:snapToGrid w:val="0"/>
        </w:rPr>
      </w:pPr>
      <w:r>
        <w:rPr>
          <w:snapToGrid w:val="0"/>
        </w:rPr>
        <w:tab/>
        <w:t>id-</w:t>
      </w:r>
      <w:r>
        <w:t>UEContextKeptIndicator,</w:t>
      </w:r>
    </w:p>
    <w:p w:rsidR="00CC1C93" w:rsidRDefault="00992883">
      <w:pPr>
        <w:pStyle w:val="PL"/>
        <w:rPr>
          <w:snapToGrid w:val="0"/>
        </w:rPr>
      </w:pPr>
      <w:r>
        <w:rPr>
          <w:snapToGrid w:val="0"/>
        </w:rPr>
        <w:tab/>
        <w:t>id-UEContextRefAtSN-HORequest,</w:t>
      </w:r>
    </w:p>
    <w:p w:rsidR="00CC1C93" w:rsidRDefault="00992883">
      <w:pPr>
        <w:pStyle w:val="PL"/>
        <w:rPr>
          <w:snapToGrid w:val="0"/>
        </w:rPr>
      </w:pPr>
      <w:r>
        <w:rPr>
          <w:snapToGrid w:val="0"/>
        </w:rPr>
        <w:tab/>
      </w:r>
      <w:proofErr w:type="gramStart"/>
      <w:r>
        <w:rPr>
          <w:snapToGrid w:val="0"/>
        </w:rPr>
        <w:t>id-</w:t>
      </w:r>
      <w:proofErr w:type="spellStart"/>
      <w:r>
        <w:rPr>
          <w:noProof w:val="0"/>
          <w:szCs w:val="16"/>
        </w:rPr>
        <w:t>UEHistoryInformation</w:t>
      </w:r>
      <w:proofErr w:type="spellEnd"/>
      <w:proofErr w:type="gramEnd"/>
      <w:r>
        <w:rPr>
          <w:noProof w:val="0"/>
          <w:szCs w:val="16"/>
        </w:rPr>
        <w:t>,</w:t>
      </w:r>
    </w:p>
    <w:p w:rsidR="00CC1C93" w:rsidRDefault="00992883">
      <w:pPr>
        <w:pStyle w:val="PL"/>
        <w:rPr>
          <w:snapToGrid w:val="0"/>
        </w:rPr>
      </w:pPr>
      <w:r>
        <w:rPr>
          <w:snapToGrid w:val="0"/>
        </w:rPr>
        <w:tab/>
        <w:t>id-UEIdentityIndexValue,</w:t>
      </w:r>
    </w:p>
    <w:p w:rsidR="00CC1C93" w:rsidRDefault="00992883">
      <w:pPr>
        <w:pStyle w:val="PL"/>
        <w:rPr>
          <w:snapToGrid w:val="0"/>
        </w:rPr>
      </w:pPr>
      <w:r>
        <w:rPr>
          <w:snapToGrid w:val="0"/>
        </w:rPr>
        <w:tab/>
        <w:t>id-UERANPagingIdentity,</w:t>
      </w:r>
    </w:p>
    <w:p w:rsidR="00CC1C93" w:rsidRDefault="00992883">
      <w:pPr>
        <w:pStyle w:val="PL"/>
        <w:rPr>
          <w:snapToGrid w:val="0"/>
        </w:rPr>
      </w:pPr>
      <w:r>
        <w:rPr>
          <w:snapToGrid w:val="0"/>
        </w:rPr>
        <w:tab/>
        <w:t>id-</w:t>
      </w:r>
      <w:r>
        <w:t>UESecurityCapabilities,</w:t>
      </w:r>
    </w:p>
    <w:p w:rsidR="00CC1C93" w:rsidRDefault="00992883">
      <w:pPr>
        <w:pStyle w:val="PL"/>
        <w:rPr>
          <w:snapToGrid w:val="0"/>
        </w:rPr>
      </w:pPr>
      <w:r>
        <w:rPr>
          <w:snapToGrid w:val="0"/>
        </w:rPr>
        <w:tab/>
        <w:t>id-UserPlaneTrafficActivityReport</w:t>
      </w:r>
      <w:r>
        <w:t>,</w:t>
      </w:r>
    </w:p>
    <w:p w:rsidR="00CC1C93" w:rsidRDefault="00992883">
      <w:pPr>
        <w:pStyle w:val="PL"/>
        <w:rPr>
          <w:snapToGrid w:val="0"/>
        </w:rPr>
      </w:pPr>
      <w:r>
        <w:rPr>
          <w:snapToGrid w:val="0"/>
        </w:rPr>
        <w:tab/>
        <w:t>id-XnRemovalThreshold,</w:t>
      </w:r>
    </w:p>
    <w:p w:rsidR="00CC1C93" w:rsidRDefault="00992883">
      <w:pPr>
        <w:pStyle w:val="PL"/>
      </w:pPr>
      <w:r>
        <w:rPr>
          <w:snapToGrid w:val="0"/>
        </w:rPr>
        <w:tab/>
        <w:t>id-PDUSessionAdmittedAddedAddReqAck</w:t>
      </w:r>
      <w:r>
        <w:t>,</w:t>
      </w:r>
    </w:p>
    <w:p w:rsidR="00CC1C93" w:rsidRDefault="00992883">
      <w:pPr>
        <w:pStyle w:val="PL"/>
      </w:pPr>
      <w:r>
        <w:rPr>
          <w:snapToGrid w:val="0"/>
        </w:rPr>
        <w:tab/>
        <w:t>id-PDUSessionNotAdmittedAddReqAck</w:t>
      </w:r>
      <w:r>
        <w:t>,</w:t>
      </w:r>
    </w:p>
    <w:p w:rsidR="00CC1C93" w:rsidRDefault="00992883">
      <w:pPr>
        <w:pStyle w:val="PL"/>
      </w:pPr>
      <w:r>
        <w:rPr>
          <w:snapToGrid w:val="0"/>
        </w:rPr>
        <w:tab/>
        <w:t>id-SN-to-MN-Container</w:t>
      </w:r>
      <w:r>
        <w:t>,</w:t>
      </w:r>
    </w:p>
    <w:p w:rsidR="00CC1C93" w:rsidRDefault="00992883">
      <w:pPr>
        <w:pStyle w:val="PL"/>
      </w:pPr>
      <w:r>
        <w:rPr>
          <w:snapToGrid w:val="0"/>
        </w:rPr>
        <w:tab/>
        <w:t>id-RRCConfigIndication</w:t>
      </w:r>
      <w:r>
        <w:t>,</w:t>
      </w:r>
    </w:p>
    <w:p w:rsidR="00CC1C93" w:rsidRDefault="00992883">
      <w:pPr>
        <w:pStyle w:val="PL"/>
      </w:pPr>
      <w:r>
        <w:tab/>
      </w:r>
      <w:r>
        <w:rPr>
          <w:snapToGrid w:val="0"/>
        </w:rPr>
        <w:t>id-SplitSRB-RRCTransfer,</w:t>
      </w:r>
    </w:p>
    <w:p w:rsidR="00CC1C93" w:rsidRDefault="00992883">
      <w:pPr>
        <w:pStyle w:val="PL"/>
        <w:rPr>
          <w:snapToGrid w:val="0"/>
        </w:rPr>
      </w:pPr>
      <w:r>
        <w:rPr>
          <w:snapToGrid w:val="0"/>
        </w:rPr>
        <w:tab/>
        <w:t>id-UEReportRRCTransfer,</w:t>
      </w:r>
    </w:p>
    <w:p w:rsidR="00CC1C93" w:rsidRDefault="00992883">
      <w:pPr>
        <w:pStyle w:val="PL"/>
        <w:rPr>
          <w:snapToGrid w:val="0"/>
        </w:rPr>
      </w:pPr>
      <w:r>
        <w:tab/>
      </w:r>
      <w:r>
        <w:rPr>
          <w:snapToGrid w:val="0"/>
        </w:rPr>
        <w:t>id-PDUSessionReleasedList-RelConf,</w:t>
      </w:r>
    </w:p>
    <w:p w:rsidR="00CC1C93" w:rsidRDefault="00992883">
      <w:pPr>
        <w:pStyle w:val="PL"/>
        <w:rPr>
          <w:snapToGrid w:val="0"/>
        </w:rPr>
      </w:pPr>
      <w:r>
        <w:rPr>
          <w:snapToGrid w:val="0"/>
        </w:rPr>
        <w:tab/>
        <w:t>id-BearersSubjectToCounterCheck,</w:t>
      </w:r>
    </w:p>
    <w:p w:rsidR="00CC1C93" w:rsidRDefault="00992883">
      <w:pPr>
        <w:pStyle w:val="PL"/>
        <w:rPr>
          <w:snapToGrid w:val="0"/>
        </w:rPr>
      </w:pPr>
      <w:r>
        <w:rPr>
          <w:snapToGrid w:val="0"/>
        </w:rPr>
        <w:tab/>
        <w:t>id-PDUSessionToBeReleasedList-RelRqd,</w:t>
      </w:r>
    </w:p>
    <w:p w:rsidR="00CC1C93" w:rsidRDefault="00992883">
      <w:pPr>
        <w:pStyle w:val="PL"/>
        <w:rPr>
          <w:snapToGrid w:val="0"/>
        </w:rPr>
      </w:pPr>
      <w:r>
        <w:rPr>
          <w:snapToGrid w:val="0"/>
        </w:rPr>
        <w:tab/>
      </w:r>
      <w:r>
        <w:t>id-ResponseInfo-ReconfCompl,</w:t>
      </w:r>
    </w:p>
    <w:p w:rsidR="00CC1C93" w:rsidRDefault="00992883">
      <w:pPr>
        <w:pStyle w:val="PL"/>
      </w:pPr>
      <w:r>
        <w:rPr>
          <w:snapToGrid w:val="0"/>
        </w:rPr>
        <w:tab/>
        <w:t>id-initiatingNodeType-ResourceCoordRequest</w:t>
      </w:r>
      <w:r>
        <w:t>,</w:t>
      </w:r>
    </w:p>
    <w:p w:rsidR="00CC1C93" w:rsidRDefault="00992883">
      <w:pPr>
        <w:pStyle w:val="PL"/>
      </w:pPr>
      <w:r>
        <w:rPr>
          <w:snapToGrid w:val="0"/>
        </w:rPr>
        <w:tab/>
        <w:t>id-respondingNodeType-ResourceCoordResponse</w:t>
      </w:r>
      <w:r>
        <w:t>,</w:t>
      </w:r>
    </w:p>
    <w:p w:rsidR="00CC1C93" w:rsidRDefault="00992883">
      <w:pPr>
        <w:pStyle w:val="PL"/>
        <w:rPr>
          <w:snapToGrid w:val="0"/>
        </w:rPr>
      </w:pPr>
      <w:r>
        <w:rPr>
          <w:snapToGrid w:val="0"/>
        </w:rPr>
        <w:tab/>
        <w:t>id-PDUSessionToBeReleased-RelReq,</w:t>
      </w:r>
    </w:p>
    <w:p w:rsidR="00CC1C93" w:rsidRDefault="00992883">
      <w:pPr>
        <w:pStyle w:val="PL"/>
        <w:rPr>
          <w:snapToGrid w:val="0"/>
        </w:rPr>
      </w:pPr>
      <w:r>
        <w:rPr>
          <w:snapToGrid w:val="0"/>
        </w:rPr>
        <w:tab/>
        <w:t>id-PDUSession-SNChangeRequired-List,</w:t>
      </w:r>
    </w:p>
    <w:p w:rsidR="00CC1C93" w:rsidRDefault="00992883">
      <w:pPr>
        <w:pStyle w:val="PL"/>
        <w:rPr>
          <w:snapToGrid w:val="0"/>
        </w:rPr>
      </w:pPr>
      <w:r>
        <w:rPr>
          <w:snapToGrid w:val="0"/>
        </w:rPr>
        <w:tab/>
        <w:t>id-PDUSession-SNChangeConfirm-List,</w:t>
      </w:r>
    </w:p>
    <w:p w:rsidR="00CC1C93" w:rsidRDefault="00992883">
      <w:pPr>
        <w:pStyle w:val="PL"/>
        <w:rPr>
          <w:snapToGrid w:val="0"/>
        </w:rPr>
      </w:pPr>
      <w:r>
        <w:rPr>
          <w:snapToGrid w:val="0"/>
        </w:rPr>
        <w:tab/>
        <w:t>id-PDCPChangeIndication,</w:t>
      </w:r>
    </w:p>
    <w:p w:rsidR="00CC1C93" w:rsidRDefault="00992883">
      <w:pPr>
        <w:pStyle w:val="PL"/>
        <w:rPr>
          <w:snapToGrid w:val="0"/>
        </w:rPr>
      </w:pPr>
      <w:r>
        <w:rPr>
          <w:snapToGrid w:val="0"/>
        </w:rPr>
        <w:tab/>
        <w:t>id-SCGConfigurationQuery,</w:t>
      </w:r>
    </w:p>
    <w:p w:rsidR="00CC1C93" w:rsidRDefault="00992883">
      <w:pPr>
        <w:pStyle w:val="PL"/>
        <w:rPr>
          <w:snapToGrid w:val="0"/>
        </w:rPr>
      </w:pPr>
      <w:r>
        <w:rPr>
          <w:snapToGrid w:val="0"/>
        </w:rPr>
        <w:tab/>
        <w:t>id-UEContextInfo-SNModRequest,</w:t>
      </w:r>
    </w:p>
    <w:p w:rsidR="00CC1C93" w:rsidRDefault="00992883">
      <w:pPr>
        <w:pStyle w:val="PL"/>
        <w:rPr>
          <w:snapToGrid w:val="0"/>
        </w:rPr>
      </w:pPr>
      <w:r>
        <w:rPr>
          <w:snapToGrid w:val="0"/>
        </w:rPr>
        <w:tab/>
        <w:t>id-requestedSplitSRBrelease,</w:t>
      </w:r>
    </w:p>
    <w:p w:rsidR="00CC1C93" w:rsidRDefault="00992883">
      <w:pPr>
        <w:pStyle w:val="PL"/>
        <w:rPr>
          <w:snapToGrid w:val="0"/>
        </w:rPr>
      </w:pPr>
      <w:r>
        <w:rPr>
          <w:snapToGrid w:val="0"/>
        </w:rPr>
        <w:tab/>
        <w:t>id-PDUSessionAdmitted-SNModResponse,</w:t>
      </w:r>
    </w:p>
    <w:p w:rsidR="00CC1C93" w:rsidRDefault="00992883">
      <w:pPr>
        <w:pStyle w:val="PL"/>
        <w:rPr>
          <w:snapToGrid w:val="0"/>
        </w:rPr>
      </w:pPr>
      <w:r>
        <w:rPr>
          <w:snapToGrid w:val="0"/>
        </w:rPr>
        <w:tab/>
        <w:t>id-PDUSessionNotAdmitted-SNModResponse,</w:t>
      </w:r>
    </w:p>
    <w:p w:rsidR="00CC1C93" w:rsidRDefault="00992883">
      <w:pPr>
        <w:pStyle w:val="PL"/>
        <w:rPr>
          <w:snapToGrid w:val="0"/>
        </w:rPr>
      </w:pPr>
      <w:r>
        <w:rPr>
          <w:snapToGrid w:val="0"/>
        </w:rPr>
        <w:tab/>
        <w:t>id-admittedSplitSRB,</w:t>
      </w:r>
    </w:p>
    <w:p w:rsidR="00CC1C93" w:rsidRDefault="00992883">
      <w:pPr>
        <w:pStyle w:val="PL"/>
        <w:rPr>
          <w:snapToGrid w:val="0"/>
        </w:rPr>
      </w:pPr>
      <w:r>
        <w:rPr>
          <w:snapToGrid w:val="0"/>
        </w:rPr>
        <w:tab/>
        <w:t>id-admittedSplitSRBrelease,</w:t>
      </w:r>
    </w:p>
    <w:p w:rsidR="00CC1C93" w:rsidRDefault="00992883">
      <w:pPr>
        <w:pStyle w:val="PL"/>
        <w:rPr>
          <w:snapToGrid w:val="0"/>
        </w:rPr>
      </w:pPr>
      <w:r>
        <w:rPr>
          <w:snapToGrid w:val="0"/>
        </w:rPr>
        <w:tab/>
      </w:r>
      <w:r>
        <w:t>id-PDUSessionAdmittedModSNModConfirm,</w:t>
      </w:r>
    </w:p>
    <w:p w:rsidR="00CC1C93" w:rsidRDefault="00992883">
      <w:pPr>
        <w:pStyle w:val="PL"/>
      </w:pPr>
      <w:r>
        <w:tab/>
        <w:t>id-PDUSessionReleasedSNModConfirm,</w:t>
      </w:r>
    </w:p>
    <w:p w:rsidR="00CC1C93" w:rsidRDefault="00992883">
      <w:pPr>
        <w:pStyle w:val="PL"/>
      </w:pPr>
      <w:r>
        <w:rPr>
          <w:snapToGrid w:val="0"/>
        </w:rPr>
        <w:tab/>
      </w:r>
      <w:r>
        <w:t>id-s-ng-RANnode-SecurityKey,</w:t>
      </w:r>
    </w:p>
    <w:p w:rsidR="00CC1C93" w:rsidRDefault="00992883">
      <w:pPr>
        <w:pStyle w:val="PL"/>
      </w:pPr>
      <w:r>
        <w:rPr>
          <w:snapToGrid w:val="0"/>
        </w:rPr>
        <w:tab/>
      </w:r>
      <w:r>
        <w:t>id-PDUSessionToBeModifiedSNModRequired,</w:t>
      </w:r>
    </w:p>
    <w:p w:rsidR="00CC1C93" w:rsidRDefault="00992883">
      <w:pPr>
        <w:pStyle w:val="PL"/>
      </w:pPr>
      <w:r>
        <w:tab/>
        <w:t>id-S-NG-RANnodeUE-AMBR,</w:t>
      </w:r>
    </w:p>
    <w:p w:rsidR="00CC1C93" w:rsidRDefault="00992883">
      <w:pPr>
        <w:pStyle w:val="PL"/>
      </w:pPr>
      <w:r>
        <w:tab/>
        <w:t>id-PDUSessionToBeReleasedSNModRequired,</w:t>
      </w:r>
    </w:p>
    <w:p w:rsidR="00CC1C93" w:rsidRDefault="00992883">
      <w:pPr>
        <w:pStyle w:val="PL"/>
      </w:pPr>
      <w:r>
        <w:tab/>
        <w:t>id-target-S-NG-RANnodeID,</w:t>
      </w:r>
    </w:p>
    <w:p w:rsidR="00CC1C93" w:rsidRDefault="00992883">
      <w:pPr>
        <w:pStyle w:val="PL"/>
      </w:pPr>
      <w:r>
        <w:tab/>
        <w:t>id-S-NSSAI,</w:t>
      </w:r>
    </w:p>
    <w:p w:rsidR="00CC1C93" w:rsidRDefault="00992883">
      <w:pPr>
        <w:pStyle w:val="PL"/>
      </w:pPr>
      <w:r>
        <w:tab/>
        <w:t>id-MR-DC-ResourceCoordinationInfo,</w:t>
      </w:r>
    </w:p>
    <w:p w:rsidR="00CC1C93" w:rsidRDefault="00992883">
      <w:pPr>
        <w:pStyle w:val="PL"/>
      </w:pPr>
      <w:r>
        <w:tab/>
        <w:t>id-RANPagingFailure,</w:t>
      </w:r>
    </w:p>
    <w:p w:rsidR="00CC1C93" w:rsidRDefault="00992883">
      <w:pPr>
        <w:pStyle w:val="PL"/>
      </w:pPr>
      <w:r>
        <w:tab/>
        <w:t>id-UERadioCapabilityForPaging,</w:t>
      </w:r>
    </w:p>
    <w:p w:rsidR="00CC1C93" w:rsidRDefault="00992883">
      <w:pPr>
        <w:pStyle w:val="PL"/>
      </w:pPr>
      <w:r>
        <w:tab/>
        <w:t>id-PDUSessionDataForwarding-SNModResponse,</w:t>
      </w:r>
    </w:p>
    <w:p w:rsidR="00CC1C93" w:rsidRDefault="00992883">
      <w:pPr>
        <w:pStyle w:val="PL"/>
      </w:pPr>
      <w:r>
        <w:tab/>
        <w:t>id-Secondary-MN-Xn-U-TNLInfoatM,</w:t>
      </w:r>
    </w:p>
    <w:p w:rsidR="00CC1C93" w:rsidRDefault="00992883">
      <w:pPr>
        <w:pStyle w:val="PL"/>
      </w:pPr>
      <w:r>
        <w:tab/>
        <w:t>id-NE-DC-TDM-Pattern,</w:t>
      </w:r>
    </w:p>
    <w:p w:rsidR="00CC1C93" w:rsidRDefault="00992883">
      <w:pPr>
        <w:pStyle w:val="PL"/>
        <w:rPr>
          <w:noProof w:val="0"/>
          <w:snapToGrid w:val="0"/>
          <w:lang w:eastAsia="zh-CN"/>
        </w:rPr>
      </w:pPr>
      <w:r>
        <w:tab/>
      </w:r>
      <w:proofErr w:type="gramStart"/>
      <w:r>
        <w:rPr>
          <w:noProof w:val="0"/>
          <w:snapToGrid w:val="0"/>
          <w:lang w:eastAsia="zh-CN"/>
        </w:rPr>
        <w:t>id-</w:t>
      </w:r>
      <w:proofErr w:type="spellStart"/>
      <w:r>
        <w:rPr>
          <w:noProof w:val="0"/>
          <w:snapToGrid w:val="0"/>
          <w:lang w:eastAsia="zh-CN"/>
        </w:rPr>
        <w:t>InterfaceInstanceIndication</w:t>
      </w:r>
      <w:proofErr w:type="spellEnd"/>
      <w:proofErr w:type="gramEnd"/>
      <w:r>
        <w:rPr>
          <w:noProof w:val="0"/>
          <w:snapToGrid w:val="0"/>
          <w:lang w:eastAsia="zh-CN"/>
        </w:rPr>
        <w:t>,</w:t>
      </w:r>
    </w:p>
    <w:p w:rsidR="00CC1C93" w:rsidRDefault="00992883">
      <w:pPr>
        <w:pStyle w:val="PL"/>
      </w:pPr>
      <w:r>
        <w:tab/>
        <w:t>id-S-NG-RANnode-Addition-Trigger-Ind,</w:t>
      </w:r>
    </w:p>
    <w:p w:rsidR="00CC1C93" w:rsidRDefault="00992883">
      <w:pPr>
        <w:pStyle w:val="PL"/>
      </w:pPr>
      <w:r>
        <w:tab/>
        <w:t>id-DRBs-transferred-to-MN,</w:t>
      </w:r>
    </w:p>
    <w:p w:rsidR="00CC1C93" w:rsidRDefault="00992883">
      <w:pPr>
        <w:pStyle w:val="PL"/>
      </w:pPr>
      <w:r>
        <w:tab/>
        <w:t>id-TNLConfigurationInfo,</w:t>
      </w:r>
    </w:p>
    <w:p w:rsidR="00CC1C93" w:rsidRDefault="00992883">
      <w:pPr>
        <w:pStyle w:val="PL"/>
        <w:rPr>
          <w:rFonts w:cs="Courier New"/>
          <w:lang w:val="en-US"/>
        </w:rPr>
      </w:pPr>
      <w:r>
        <w:rPr>
          <w:rFonts w:cs="Courier New"/>
          <w:lang w:val="en-US"/>
        </w:rPr>
        <w:tab/>
        <w:t>id-MessageOversizeNotification,</w:t>
      </w:r>
    </w:p>
    <w:p w:rsidR="00CC1C93" w:rsidRDefault="00992883">
      <w:pPr>
        <w:pStyle w:val="PL"/>
      </w:pPr>
      <w:r>
        <w:tab/>
        <w:t>id-NG-RANTraceID,</w:t>
      </w:r>
    </w:p>
    <w:p w:rsidR="00CC1C93" w:rsidRDefault="00992883">
      <w:pPr>
        <w:pStyle w:val="PL"/>
      </w:pPr>
      <w:r>
        <w:tab/>
        <w:t>id-FastMCGRecoveryRRCTransfer-SN-to-MN,</w:t>
      </w:r>
    </w:p>
    <w:p w:rsidR="00CC1C93" w:rsidRDefault="00992883">
      <w:pPr>
        <w:pStyle w:val="PL"/>
      </w:pPr>
      <w:r>
        <w:tab/>
        <w:t>id-FastMCGRecoveryRRCTransfer-MN-to-SN,</w:t>
      </w:r>
    </w:p>
    <w:p w:rsidR="00CC1C93" w:rsidRDefault="00992883">
      <w:pPr>
        <w:pStyle w:val="PL"/>
      </w:pPr>
      <w:r>
        <w:tab/>
        <w:t>id-RequestedFastMCGRecoveryViaSRB3,</w:t>
      </w:r>
    </w:p>
    <w:p w:rsidR="00CC1C93" w:rsidRDefault="00992883">
      <w:pPr>
        <w:pStyle w:val="PL"/>
      </w:pPr>
      <w:r>
        <w:lastRenderedPageBreak/>
        <w:tab/>
        <w:t>id-A</w:t>
      </w:r>
      <w:r>
        <w:rPr>
          <w:lang w:eastAsia="ja-JP"/>
        </w:rPr>
        <w:t>vailable</w:t>
      </w:r>
      <w:r>
        <w:t>FastMCGRecoveryViaSRB3,</w:t>
      </w:r>
    </w:p>
    <w:p w:rsidR="00CC1C93" w:rsidRDefault="00992883">
      <w:pPr>
        <w:pStyle w:val="PL"/>
      </w:pPr>
      <w:r>
        <w:tab/>
        <w:t>id-RequestedFastMCGRecoveryViaSRB3Release,</w:t>
      </w:r>
    </w:p>
    <w:p w:rsidR="00CC1C93" w:rsidRDefault="00992883">
      <w:pPr>
        <w:pStyle w:val="PL"/>
      </w:pPr>
      <w:r>
        <w:tab/>
        <w:t>id-ReleaseFastMCGRecoveryViaSRB3,</w:t>
      </w:r>
    </w:p>
    <w:p w:rsidR="00CC1C93" w:rsidRDefault="00992883">
      <w:pPr>
        <w:pStyle w:val="PL"/>
        <w:rPr>
          <w:ins w:id="201" w:author="Nokia (rapporteur)" w:date="2020-04-02T12:59:00Z"/>
        </w:rPr>
      </w:pPr>
      <w:ins w:id="202" w:author="Nokia (rapporteur)" w:date="2020-04-02T12:59:00Z">
        <w:r>
          <w:tab/>
          <w:t>id-CHOinformation-Req,</w:t>
        </w:r>
      </w:ins>
    </w:p>
    <w:p w:rsidR="00CC1C93" w:rsidRDefault="00992883">
      <w:pPr>
        <w:pStyle w:val="PL"/>
        <w:rPr>
          <w:ins w:id="203" w:author="Nokia (rapporteur)" w:date="2020-04-02T12:59:00Z"/>
        </w:rPr>
      </w:pPr>
      <w:ins w:id="204" w:author="Nokia (rapporteur)" w:date="2020-04-02T12:59:00Z">
        <w:r>
          <w:tab/>
          <w:t>id-CHOinformation-Ack,</w:t>
        </w:r>
      </w:ins>
    </w:p>
    <w:p w:rsidR="00CC1C93" w:rsidRDefault="00992883">
      <w:pPr>
        <w:pStyle w:val="PL"/>
        <w:rPr>
          <w:ins w:id="205" w:author="Nokia (rapporteur)" w:date="2020-04-02T12:59:00Z"/>
        </w:rPr>
      </w:pPr>
      <w:ins w:id="206" w:author="Nokia (rapporteur)" w:date="2020-04-02T12:59:00Z">
        <w:r>
          <w:tab/>
        </w:r>
        <w:r>
          <w:rPr>
            <w:snapToGrid w:val="0"/>
          </w:rPr>
          <w:t>id-targetCellsToCancel,</w:t>
        </w:r>
      </w:ins>
    </w:p>
    <w:p w:rsidR="00CC1C93" w:rsidRDefault="00992883">
      <w:pPr>
        <w:pStyle w:val="PL"/>
        <w:rPr>
          <w:ins w:id="207" w:author="Nokia (rapporteur)" w:date="2020-04-02T12:59:00Z"/>
        </w:rPr>
      </w:pPr>
      <w:ins w:id="208" w:author="Nokia (rapporteur)" w:date="2020-04-02T12:59:00Z">
        <w:r>
          <w:tab/>
        </w:r>
        <w:r>
          <w:rPr>
            <w:snapToGrid w:val="0"/>
          </w:rPr>
          <w:t>id-requestedTargetCellGlobalID,</w:t>
        </w:r>
      </w:ins>
    </w:p>
    <w:p w:rsidR="00CC1C93" w:rsidRDefault="00992883">
      <w:pPr>
        <w:pStyle w:val="PL"/>
        <w:rPr>
          <w:ins w:id="209" w:author="Nokia (rapporteur)" w:date="2020-04-02T12:59:00Z"/>
        </w:rPr>
      </w:pPr>
      <w:ins w:id="210" w:author="Nokia (rapporteur)" w:date="2020-04-02T12:59:00Z">
        <w:r>
          <w:tab/>
        </w:r>
        <w:del w:id="211" w:author="Huawei" w:date="2020-05-14T16:59:00Z">
          <w:r>
            <w:delText>id-DAPSResponseInfo,</w:delText>
          </w:r>
        </w:del>
      </w:ins>
    </w:p>
    <w:p w:rsidR="00CC1C93" w:rsidRDefault="00CC1C93">
      <w:pPr>
        <w:pStyle w:val="PL"/>
      </w:pPr>
    </w:p>
    <w:p w:rsidR="00CC1C93" w:rsidRDefault="00CC1C93">
      <w:pPr>
        <w:pStyle w:val="PL"/>
      </w:pPr>
    </w:p>
    <w:p w:rsidR="00CC1C93" w:rsidRDefault="00CC1C93">
      <w:pPr>
        <w:pStyle w:val="PL"/>
        <w:rPr>
          <w:snapToGrid w:val="0"/>
        </w:rPr>
      </w:pPr>
    </w:p>
    <w:p w:rsidR="00CC1C93" w:rsidRDefault="00992883">
      <w:pPr>
        <w:pStyle w:val="PL"/>
        <w:rPr>
          <w:snapToGrid w:val="0"/>
        </w:rPr>
      </w:pPr>
      <w:r>
        <w:rPr>
          <w:snapToGrid w:val="0"/>
        </w:rPr>
        <w:tab/>
        <w:t>maxnoofCellsinNG-RANnode,</w:t>
      </w:r>
    </w:p>
    <w:p w:rsidR="00CC1C93" w:rsidRDefault="00992883">
      <w:pPr>
        <w:pStyle w:val="PL"/>
      </w:pPr>
      <w:r>
        <w:tab/>
        <w:t>maxnoofDRBs,</w:t>
      </w:r>
    </w:p>
    <w:p w:rsidR="00CC1C93" w:rsidRDefault="00992883">
      <w:pPr>
        <w:pStyle w:val="PL"/>
      </w:pPr>
      <w:r>
        <w:rPr>
          <w:snapToGrid w:val="0"/>
        </w:rPr>
        <w:tab/>
        <w:t>maxnoofPDUSessio</w:t>
      </w:r>
      <w:r>
        <w:t>ns,</w:t>
      </w:r>
    </w:p>
    <w:p w:rsidR="00CC1C93" w:rsidRDefault="00992883">
      <w:pPr>
        <w:pStyle w:val="PL"/>
      </w:pPr>
      <w:r>
        <w:tab/>
        <w:t>maxnoofQoSFlows</w:t>
      </w:r>
    </w:p>
    <w:p w:rsidR="00CC1C93" w:rsidRDefault="00992883">
      <w:pPr>
        <w:pStyle w:val="PL"/>
        <w:rPr>
          <w:snapToGrid w:val="0"/>
        </w:rPr>
      </w:pPr>
      <w:r>
        <w:rPr>
          <w:snapToGrid w:val="0"/>
        </w:rPr>
        <w:t>FROM XnAP-Constants;</w:t>
      </w:r>
    </w:p>
    <w:p w:rsidR="00CC1C93" w:rsidRDefault="00CC1C93">
      <w:pPr>
        <w:rPr>
          <w:rFonts w:eastAsiaTheme="minorEastAsia"/>
          <w:lang w:eastAsia="zh-CN"/>
        </w:rPr>
      </w:pPr>
    </w:p>
    <w:p w:rsidR="00CC1C93" w:rsidRDefault="00CC1C93">
      <w:pPr>
        <w:rPr>
          <w:rFonts w:eastAsiaTheme="minorEastAsia"/>
          <w:lang w:eastAsia="zh-CN"/>
        </w:rPr>
      </w:pPr>
    </w:p>
    <w:p w:rsidR="00CC1C93" w:rsidRDefault="00992883">
      <w:pPr>
        <w:rPr>
          <w:noProof/>
        </w:rPr>
      </w:pPr>
      <w:r>
        <w:rPr>
          <w:noProof/>
        </w:rPr>
        <w:t>//////////////////////////////////////////////////////////////irrelevant operations skipped/////////////////////////////////////////////////////////////////////</w:t>
      </w:r>
    </w:p>
    <w:p w:rsidR="00CC1C93" w:rsidRDefault="00CC1C93">
      <w:pPr>
        <w:rPr>
          <w:rFonts w:eastAsiaTheme="minorEastAsia"/>
          <w:lang w:eastAsia="zh-CN"/>
        </w:rPr>
      </w:pPr>
    </w:p>
    <w:p w:rsidR="00CC1C93" w:rsidRDefault="00992883">
      <w:pPr>
        <w:pStyle w:val="PL"/>
        <w:rPr>
          <w:snapToGrid w:val="0"/>
        </w:rPr>
      </w:pPr>
      <w:r>
        <w:rPr>
          <w:snapToGrid w:val="0"/>
        </w:rPr>
        <w:t>-- **************************************************************</w:t>
      </w:r>
    </w:p>
    <w:p w:rsidR="00CC1C93" w:rsidRDefault="00992883">
      <w:pPr>
        <w:pStyle w:val="PL"/>
        <w:rPr>
          <w:snapToGrid w:val="0"/>
        </w:rPr>
      </w:pPr>
      <w:r>
        <w:rPr>
          <w:snapToGrid w:val="0"/>
        </w:rPr>
        <w:t>--</w:t>
      </w:r>
    </w:p>
    <w:p w:rsidR="00CC1C93" w:rsidRDefault="00992883">
      <w:pPr>
        <w:pStyle w:val="PL"/>
        <w:outlineLvl w:val="3"/>
        <w:rPr>
          <w:snapToGrid w:val="0"/>
        </w:rPr>
      </w:pPr>
      <w:r>
        <w:rPr>
          <w:snapToGrid w:val="0"/>
        </w:rPr>
        <w:t>-- HANDOVER REQUEST ACKNOWLEDGE</w:t>
      </w:r>
    </w:p>
    <w:p w:rsidR="00CC1C93" w:rsidRDefault="00992883">
      <w:pPr>
        <w:pStyle w:val="PL"/>
        <w:rPr>
          <w:snapToGrid w:val="0"/>
        </w:rPr>
      </w:pPr>
      <w:r>
        <w:rPr>
          <w:snapToGrid w:val="0"/>
        </w:rPr>
        <w:t>--</w:t>
      </w:r>
    </w:p>
    <w:p w:rsidR="00CC1C93" w:rsidRDefault="00992883">
      <w:pPr>
        <w:pStyle w:val="PL"/>
        <w:rPr>
          <w:snapToGrid w:val="0"/>
        </w:rPr>
      </w:pPr>
      <w:r>
        <w:rPr>
          <w:snapToGrid w:val="0"/>
        </w:rPr>
        <w:t>-- **************************************************************</w:t>
      </w:r>
    </w:p>
    <w:p w:rsidR="00CC1C93" w:rsidRDefault="00CC1C93">
      <w:pPr>
        <w:pStyle w:val="PL"/>
        <w:rPr>
          <w:snapToGrid w:val="0"/>
        </w:rPr>
      </w:pPr>
    </w:p>
    <w:p w:rsidR="00CC1C93" w:rsidRDefault="00992883">
      <w:pPr>
        <w:pStyle w:val="PL"/>
        <w:rPr>
          <w:snapToGrid w:val="0"/>
        </w:rPr>
      </w:pPr>
      <w:r>
        <w:rPr>
          <w:snapToGrid w:val="0"/>
        </w:rPr>
        <w:t>HandoverRequestAcknowledge ::= SEQUENCE {</w:t>
      </w:r>
    </w:p>
    <w:p w:rsidR="00CC1C93" w:rsidRDefault="00992883">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{{HandoverRequestAcknowledge-IEs}},</w:t>
      </w:r>
    </w:p>
    <w:p w:rsidR="00CC1C93" w:rsidRDefault="00992883">
      <w:pPr>
        <w:pStyle w:val="PL"/>
        <w:rPr>
          <w:snapToGrid w:val="0"/>
        </w:rPr>
      </w:pPr>
      <w:r>
        <w:rPr>
          <w:snapToGrid w:val="0"/>
        </w:rPr>
        <w:tab/>
        <w:t>...</w:t>
      </w:r>
    </w:p>
    <w:p w:rsidR="00CC1C93" w:rsidRDefault="00992883">
      <w:pPr>
        <w:pStyle w:val="PL"/>
        <w:rPr>
          <w:snapToGrid w:val="0"/>
        </w:rPr>
      </w:pPr>
      <w:r>
        <w:rPr>
          <w:snapToGrid w:val="0"/>
        </w:rPr>
        <w:t>}</w:t>
      </w:r>
    </w:p>
    <w:p w:rsidR="00CC1C93" w:rsidRDefault="00CC1C93">
      <w:pPr>
        <w:pStyle w:val="PL"/>
        <w:rPr>
          <w:snapToGrid w:val="0"/>
        </w:rPr>
      </w:pPr>
    </w:p>
    <w:p w:rsidR="00CC1C93" w:rsidRDefault="00992883">
      <w:pPr>
        <w:pStyle w:val="PL"/>
        <w:rPr>
          <w:snapToGrid w:val="0"/>
        </w:rPr>
      </w:pPr>
      <w:r>
        <w:rPr>
          <w:snapToGrid w:val="0"/>
        </w:rPr>
        <w:t>HandoverRequestAcknowledge-IEs XNAP-PROTOCOL-IES ::= {</w:t>
      </w:r>
    </w:p>
    <w:p w:rsidR="00CC1C93" w:rsidRDefault="00992883">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CC1C93" w:rsidRDefault="00992883">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CC1C93" w:rsidRDefault="00992883">
      <w:pPr>
        <w:pStyle w:val="PL"/>
        <w:rPr>
          <w:snapToGrid w:val="0"/>
        </w:rPr>
      </w:pPr>
      <w:r>
        <w:rPr>
          <w:snapToGrid w:val="0"/>
        </w:rPr>
        <w:tab/>
        <w:t>{ ID id-PDUSessionResourcesAdmitted-List</w:t>
      </w:r>
      <w:r>
        <w:rPr>
          <w:snapToGrid w:val="0"/>
        </w:rPr>
        <w:tab/>
      </w:r>
      <w:r>
        <w:rPr>
          <w:snapToGrid w:val="0"/>
        </w:rPr>
        <w:tab/>
        <w:t>CRITICALITY ignore</w:t>
      </w:r>
      <w:r>
        <w:rPr>
          <w:snapToGrid w:val="0"/>
        </w:rPr>
        <w:tab/>
        <w:t>TYPE PDUSessionResourcesAdmitted-List</w:t>
      </w:r>
      <w:r>
        <w:rPr>
          <w:snapToGrid w:val="0"/>
        </w:rPr>
        <w:tab/>
      </w:r>
      <w:r>
        <w:rPr>
          <w:snapToGrid w:val="0"/>
        </w:rPr>
        <w:tab/>
      </w:r>
      <w:r>
        <w:rPr>
          <w:snapToGrid w:val="0"/>
        </w:rPr>
        <w:tab/>
        <w:t>PRESENCE mandatory}|</w:t>
      </w:r>
    </w:p>
    <w:p w:rsidR="00CC1C93" w:rsidRDefault="00992883">
      <w:pPr>
        <w:pStyle w:val="PL"/>
        <w:rPr>
          <w:snapToGrid w:val="0"/>
        </w:rPr>
      </w:pPr>
      <w:r>
        <w:rPr>
          <w:snapToGrid w:val="0"/>
        </w:rPr>
        <w:tab/>
        <w:t>{ ID id-PDUSessionResourcesNotAdmitted-List</w:t>
      </w:r>
      <w:r>
        <w:rPr>
          <w:snapToGrid w:val="0"/>
        </w:rPr>
        <w:tab/>
      </w:r>
      <w:r>
        <w:rPr>
          <w:snapToGrid w:val="0"/>
        </w:rPr>
        <w:tab/>
        <w:t>CRITICALITY ignore</w:t>
      </w:r>
      <w:r>
        <w:rPr>
          <w:snapToGrid w:val="0"/>
        </w:rPr>
        <w:tab/>
        <w:t>TYPE PDUSessionResourcesNotAdmitted-List</w:t>
      </w:r>
      <w:r>
        <w:rPr>
          <w:snapToGrid w:val="0"/>
        </w:rPr>
        <w:tab/>
      </w:r>
      <w:r>
        <w:rPr>
          <w:snapToGrid w:val="0"/>
        </w:rPr>
        <w:tab/>
        <w:t>PRESENCE optional }|</w:t>
      </w:r>
    </w:p>
    <w:p w:rsidR="00CC1C93" w:rsidRDefault="00992883">
      <w:pPr>
        <w:pStyle w:val="PL"/>
        <w:rPr>
          <w:snapToGrid w:val="0"/>
        </w:rPr>
      </w:pPr>
      <w:r>
        <w:rPr>
          <w:snapToGrid w:val="0"/>
        </w:rPr>
        <w:tab/>
        <w:t>{ ID id-Target2SourceNG-RANnodeTranspContainer</w:t>
      </w:r>
      <w:r>
        <w:rPr>
          <w:snapToGrid w:val="0"/>
        </w:rPr>
        <w:tab/>
        <w:t>CRITICALITY ignore</w:t>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CC1C93" w:rsidRDefault="00992883">
      <w:pPr>
        <w:pStyle w:val="PL"/>
        <w:rPr>
          <w:snapToGrid w:val="0"/>
        </w:rPr>
      </w:pPr>
      <w:r>
        <w:rPr>
          <w:snapToGrid w:val="0"/>
        </w:rPr>
        <w:tab/>
        <w:t>{ ID id-</w:t>
      </w:r>
      <w:r>
        <w:t>UEContextKeptIndicator</w:t>
      </w:r>
      <w:r>
        <w:tab/>
      </w:r>
      <w:r>
        <w:tab/>
      </w:r>
      <w:r>
        <w:tab/>
      </w:r>
      <w:r>
        <w:tab/>
      </w:r>
      <w:r>
        <w:tab/>
        <w:t>CRITICALITY ignore</w:t>
      </w:r>
      <w:r>
        <w:tab/>
        <w:t>TYPE UEContextKeptIndicator</w:t>
      </w:r>
      <w:r>
        <w:tab/>
      </w:r>
      <w:r>
        <w:tab/>
      </w:r>
      <w:r>
        <w:tab/>
      </w:r>
      <w:r>
        <w:tab/>
      </w:r>
      <w:r>
        <w:tab/>
      </w:r>
      <w:r>
        <w:tab/>
        <w:t>PRESENCE optional }|</w:t>
      </w:r>
    </w:p>
    <w:p w:rsidR="00CC1C93" w:rsidRDefault="00992883">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CC1C93" w:rsidRDefault="00992883">
      <w:pPr>
        <w:pStyle w:val="PL"/>
        <w:rPr>
          <w:ins w:id="212" w:author="Nokia (rapporteur)" w:date="2020-04-02T13:01:00Z"/>
          <w:snapToGrid w:val="0"/>
          <w:lang w:eastAsia="zh-CN"/>
        </w:rPr>
      </w:pPr>
      <w:r>
        <w:rPr>
          <w:snapToGrid w:val="0"/>
        </w:rPr>
        <w:tab/>
        <w:t>{ ID id-DRBs-transferred-to-MN</w:t>
      </w:r>
      <w:r>
        <w:rPr>
          <w:snapToGrid w:val="0"/>
        </w:rPr>
        <w:tab/>
      </w:r>
      <w:r>
        <w:rPr>
          <w:snapToGrid w:val="0"/>
        </w:rPr>
        <w:tab/>
      </w:r>
      <w:r>
        <w:rPr>
          <w:snapToGrid w:val="0"/>
        </w:rPr>
        <w:tab/>
      </w:r>
      <w:r>
        <w:rPr>
          <w:snapToGrid w:val="0"/>
        </w:rPr>
        <w:tab/>
      </w:r>
      <w:r>
        <w:rPr>
          <w:snapToGrid w:val="0"/>
        </w:rPr>
        <w:tab/>
        <w:t>CRITICALITY ignore</w:t>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213" w:author="Nokia (rapporteur)" w:date="2020-04-02T13:01:00Z">
        <w:r>
          <w:rPr>
            <w:rFonts w:hint="eastAsia"/>
            <w:snapToGrid w:val="0"/>
            <w:lang w:eastAsia="zh-CN"/>
          </w:rPr>
          <w:t>|</w:t>
        </w:r>
      </w:ins>
    </w:p>
    <w:p w:rsidR="00CC1C93" w:rsidRDefault="00992883">
      <w:pPr>
        <w:pStyle w:val="PL"/>
        <w:rPr>
          <w:ins w:id="214" w:author="Nokia (rapporteur)" w:date="2020-04-02T13:01:00Z"/>
          <w:snapToGrid w:val="0"/>
        </w:rPr>
      </w:pPr>
      <w:ins w:id="215" w:author="Nokia (rapporteur)" w:date="2020-04-02T13:01:00Z">
        <w:r>
          <w:rPr>
            <w:rFonts w:hint="eastAsia"/>
            <w:noProof w:val="0"/>
            <w:snapToGrid w:val="0"/>
            <w:lang w:eastAsia="zh-CN"/>
          </w:rPr>
          <w:tab/>
        </w:r>
        <w:del w:id="216" w:author="Huawei" w:date="2020-05-14T16:59:00Z">
          <w:r>
            <w:rPr>
              <w:noProof w:val="0"/>
              <w:snapToGrid w:val="0"/>
            </w:rPr>
            <w:delText>{ ID id-</w:delText>
          </w:r>
          <w:r>
            <w:rPr>
              <w:lang w:eastAsia="ja-JP"/>
            </w:rPr>
            <w:delText>DAPS</w:delText>
          </w:r>
          <w:r>
            <w:rPr>
              <w:rFonts w:hint="eastAsia"/>
              <w:lang w:eastAsia="zh-CN"/>
            </w:rPr>
            <w:delText>Response</w:delText>
          </w:r>
          <w:r>
            <w:rPr>
              <w:lang w:eastAsia="ja-JP"/>
            </w:rPr>
            <w:delText>Info</w:delText>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Pr>
              <w:noProof w:val="0"/>
              <w:snapToGrid w:val="0"/>
            </w:rPr>
            <w:delText>CRITICALITY reject</w:delText>
          </w:r>
          <w:r>
            <w:rPr>
              <w:noProof w:val="0"/>
              <w:snapToGrid w:val="0"/>
            </w:rPr>
            <w:tab/>
            <w:delText xml:space="preserve">TYPE </w:delText>
          </w:r>
          <w:r>
            <w:rPr>
              <w:lang w:eastAsia="ja-JP"/>
            </w:rPr>
            <w:delText>DAPS</w:delText>
          </w:r>
          <w:r>
            <w:rPr>
              <w:rFonts w:hint="eastAsia"/>
              <w:lang w:eastAsia="zh-CN"/>
            </w:rPr>
            <w:delText>Response</w:delText>
          </w:r>
          <w:r>
            <w:rPr>
              <w:lang w:eastAsia="ja-JP"/>
            </w:rPr>
            <w:delText>In</w:delText>
          </w:r>
          <w:r>
            <w:rPr>
              <w:rFonts w:hint="eastAsia"/>
              <w:lang w:eastAsia="zh-CN"/>
            </w:rPr>
            <w:delText>fo</w:delTex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delText>PRESENCE optional }</w:delText>
          </w:r>
          <w:bookmarkStart w:id="217" w:name="_Hlk20825763"/>
          <w:r>
            <w:rPr>
              <w:snapToGrid w:val="0"/>
            </w:rPr>
            <w:delText>|</w:delText>
          </w:r>
        </w:del>
      </w:ins>
    </w:p>
    <w:p w:rsidR="00CC1C93" w:rsidRDefault="00992883">
      <w:pPr>
        <w:pStyle w:val="PL"/>
        <w:rPr>
          <w:snapToGrid w:val="0"/>
        </w:rPr>
      </w:pPr>
      <w:ins w:id="218" w:author="Nokia (rapporteur)" w:date="2020-04-02T13:01:00Z">
        <w:r>
          <w:rPr>
            <w:snapToGrid w:val="0"/>
          </w:rPr>
          <w:tab/>
          <w:t>{ ID id-CHOinformation-Ack</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bookmarkEnd w:id="217"/>
      <w:r>
        <w:rPr>
          <w:snapToGrid w:val="0"/>
        </w:rPr>
        <w:t>,</w:t>
      </w:r>
    </w:p>
    <w:p w:rsidR="00CC1C93" w:rsidRDefault="00992883">
      <w:pPr>
        <w:pStyle w:val="PL"/>
        <w:rPr>
          <w:snapToGrid w:val="0"/>
        </w:rPr>
      </w:pPr>
      <w:r>
        <w:rPr>
          <w:snapToGrid w:val="0"/>
        </w:rPr>
        <w:tab/>
        <w:t>...</w:t>
      </w:r>
    </w:p>
    <w:p w:rsidR="00CC1C93" w:rsidRDefault="00992883">
      <w:pPr>
        <w:pStyle w:val="PL"/>
        <w:rPr>
          <w:snapToGrid w:val="0"/>
        </w:rPr>
      </w:pPr>
      <w:r>
        <w:rPr>
          <w:snapToGrid w:val="0"/>
        </w:rPr>
        <w:t>}</w:t>
      </w:r>
    </w:p>
    <w:p w:rsidR="00CC1C93" w:rsidRDefault="00CC1C93">
      <w:pPr>
        <w:pStyle w:val="PL"/>
        <w:rPr>
          <w:snapToGrid w:val="0"/>
        </w:rPr>
      </w:pPr>
    </w:p>
    <w:p w:rsidR="00CC1C93" w:rsidRDefault="00CC1C93">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1C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1C93" w:rsidRDefault="00992883">
            <w:pPr>
              <w:jc w:val="center"/>
              <w:rPr>
                <w:rFonts w:ascii="Arial" w:hAnsi="Arial" w:cs="Arial"/>
                <w:b/>
                <w:bCs/>
                <w:szCs w:val="28"/>
                <w:lang w:eastAsia="en-GB"/>
              </w:rPr>
            </w:pPr>
            <w:r>
              <w:rPr>
                <w:rFonts w:ascii="Arial" w:hAnsi="Arial" w:cs="Arial"/>
                <w:b/>
                <w:bCs/>
                <w:szCs w:val="28"/>
                <w:lang w:eastAsia="zh-CN"/>
              </w:rPr>
              <w:t>End of fifth change</w:t>
            </w:r>
          </w:p>
        </w:tc>
      </w:tr>
    </w:tbl>
    <w:p w:rsidR="00CC1C93" w:rsidRDefault="00CC1C93">
      <w:pPr>
        <w:rPr>
          <w:rFonts w:eastAsiaTheme="minorEastAsia"/>
          <w:lang w:eastAsia="zh-CN"/>
        </w:rPr>
      </w:pPr>
    </w:p>
    <w:p w:rsidR="00CC1C93" w:rsidRDefault="00CC1C93">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1C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1C93" w:rsidRDefault="00992883">
            <w:pPr>
              <w:jc w:val="center"/>
              <w:rPr>
                <w:rFonts w:ascii="Arial" w:hAnsi="Arial" w:cs="Arial"/>
                <w:b/>
                <w:bCs/>
                <w:szCs w:val="28"/>
                <w:lang w:eastAsia="en-GB"/>
              </w:rPr>
            </w:pPr>
            <w:r>
              <w:rPr>
                <w:rFonts w:ascii="Arial" w:hAnsi="Arial" w:cs="Arial"/>
                <w:b/>
                <w:bCs/>
                <w:szCs w:val="28"/>
                <w:lang w:eastAsia="zh-CN"/>
              </w:rPr>
              <w:t>Start of sixth change</w:t>
            </w:r>
          </w:p>
        </w:tc>
      </w:tr>
    </w:tbl>
    <w:p w:rsidR="00CC1C93" w:rsidRDefault="00CC1C93">
      <w:pPr>
        <w:rPr>
          <w:rFonts w:eastAsiaTheme="minorEastAsia"/>
          <w:lang w:eastAsia="zh-CN"/>
        </w:rPr>
      </w:pPr>
    </w:p>
    <w:p w:rsidR="00CC1C93" w:rsidRDefault="00992883">
      <w:pPr>
        <w:pStyle w:val="3"/>
      </w:pPr>
      <w:bookmarkStart w:id="219" w:name="_Toc20955408"/>
      <w:bookmarkStart w:id="220" w:name="_Toc29991616"/>
      <w:r>
        <w:lastRenderedPageBreak/>
        <w:t>9.3.5</w:t>
      </w:r>
      <w:r>
        <w:tab/>
        <w:t>Information Element definitions</w:t>
      </w:r>
      <w:bookmarkEnd w:id="219"/>
      <w:bookmarkEnd w:id="220"/>
    </w:p>
    <w:p w:rsidR="00CC1C93" w:rsidRDefault="00992883">
      <w:pPr>
        <w:pStyle w:val="PL"/>
        <w:rPr>
          <w:noProof w:val="0"/>
          <w:snapToGrid w:val="0"/>
        </w:rPr>
      </w:pPr>
      <w:r>
        <w:rPr>
          <w:noProof w:val="0"/>
          <w:snapToGrid w:val="0"/>
        </w:rPr>
        <w:t>-- ASN1START</w:t>
      </w:r>
    </w:p>
    <w:p w:rsidR="00CC1C93" w:rsidRDefault="00992883">
      <w:pPr>
        <w:pStyle w:val="PL"/>
      </w:pPr>
      <w:r>
        <w:t>-- **************************************************************</w:t>
      </w:r>
    </w:p>
    <w:p w:rsidR="00CC1C93" w:rsidRDefault="00992883">
      <w:pPr>
        <w:pStyle w:val="PL"/>
      </w:pPr>
      <w:r>
        <w:t>--</w:t>
      </w:r>
    </w:p>
    <w:p w:rsidR="00CC1C93" w:rsidRDefault="00992883">
      <w:pPr>
        <w:pStyle w:val="PL"/>
      </w:pPr>
      <w:r>
        <w:t>-- Information Element Definitions</w:t>
      </w:r>
    </w:p>
    <w:p w:rsidR="00CC1C93" w:rsidRDefault="00992883">
      <w:pPr>
        <w:pStyle w:val="PL"/>
      </w:pPr>
      <w:r>
        <w:t>--</w:t>
      </w:r>
    </w:p>
    <w:p w:rsidR="00CC1C93" w:rsidRDefault="00992883">
      <w:pPr>
        <w:pStyle w:val="PL"/>
      </w:pPr>
      <w:r>
        <w:t>-- **************************************************************</w:t>
      </w:r>
    </w:p>
    <w:p w:rsidR="00CC1C93" w:rsidRDefault="00CC1C93">
      <w:pPr>
        <w:pStyle w:val="PL"/>
      </w:pPr>
    </w:p>
    <w:p w:rsidR="00CC1C93" w:rsidRDefault="00992883">
      <w:pPr>
        <w:pStyle w:val="PL"/>
      </w:pPr>
      <w:r>
        <w:t>XnAP-IEs {</w:t>
      </w:r>
    </w:p>
    <w:p w:rsidR="00CC1C93" w:rsidRDefault="00992883">
      <w:pPr>
        <w:pStyle w:val="PL"/>
      </w:pPr>
      <w:r>
        <w:t>itu-t (0) identified-organization (4) etsi (0) mobileDomain (0)</w:t>
      </w:r>
    </w:p>
    <w:p w:rsidR="00CC1C93" w:rsidRDefault="00992883">
      <w:pPr>
        <w:pStyle w:val="PL"/>
      </w:pPr>
      <w:r>
        <w:t>ngran-access (22) modules (3) xnap (2) version1 (1) xnap-IEs (2) }</w:t>
      </w:r>
    </w:p>
    <w:p w:rsidR="00CC1C93" w:rsidRDefault="00CC1C93">
      <w:pPr>
        <w:pStyle w:val="PL"/>
      </w:pPr>
    </w:p>
    <w:p w:rsidR="00CC1C93" w:rsidRDefault="00992883">
      <w:pPr>
        <w:pStyle w:val="PL"/>
      </w:pPr>
      <w:r>
        <w:t>DEFINITIONS AUTOMATIC TAGS ::=</w:t>
      </w:r>
    </w:p>
    <w:p w:rsidR="00CC1C93" w:rsidRDefault="00CC1C93">
      <w:pPr>
        <w:pStyle w:val="PL"/>
      </w:pPr>
    </w:p>
    <w:p w:rsidR="00CC1C93" w:rsidRDefault="00992883">
      <w:pPr>
        <w:pStyle w:val="PL"/>
      </w:pPr>
      <w:r>
        <w:t>BEGIN</w:t>
      </w:r>
    </w:p>
    <w:p w:rsidR="00CC1C93" w:rsidRDefault="00CC1C93">
      <w:pPr>
        <w:pStyle w:val="PL"/>
      </w:pPr>
    </w:p>
    <w:p w:rsidR="00CC1C93" w:rsidRDefault="00992883">
      <w:pPr>
        <w:pStyle w:val="PL"/>
      </w:pPr>
      <w:r>
        <w:t>IMPORTS</w:t>
      </w:r>
    </w:p>
    <w:p w:rsidR="00CC1C93" w:rsidRDefault="00CC1C93">
      <w:pPr>
        <w:pStyle w:val="PL"/>
      </w:pPr>
    </w:p>
    <w:p w:rsidR="00CC1C93" w:rsidRDefault="00CC1C93">
      <w:pPr>
        <w:pStyle w:val="PL"/>
        <w:rPr>
          <w:lang w:eastAsia="ja-JP"/>
        </w:rPr>
      </w:pPr>
    </w:p>
    <w:p w:rsidR="00CC1C93" w:rsidRDefault="00992883">
      <w:pPr>
        <w:pStyle w:val="PL"/>
        <w:rPr>
          <w:lang w:eastAsia="ja-JP"/>
        </w:rPr>
      </w:pPr>
      <w:r>
        <w:rPr>
          <w:lang w:eastAsia="ja-JP"/>
        </w:rPr>
        <w:tab/>
        <w:t>id-CNTypeRestrictionsForEquivalent,</w:t>
      </w:r>
    </w:p>
    <w:p w:rsidR="00CC1C93" w:rsidRDefault="00992883">
      <w:pPr>
        <w:pStyle w:val="PL"/>
        <w:rPr>
          <w:lang w:eastAsia="ja-JP"/>
        </w:rPr>
      </w:pPr>
      <w:r>
        <w:rPr>
          <w:lang w:eastAsia="ja-JP"/>
        </w:rPr>
        <w:tab/>
        <w:t>id-CNTypeRestrictionsForServing,</w:t>
      </w:r>
    </w:p>
    <w:p w:rsidR="00CC1C93" w:rsidRDefault="00992883">
      <w:pPr>
        <w:pStyle w:val="PL"/>
        <w:rPr>
          <w:lang w:eastAsia="ja-JP"/>
        </w:rPr>
      </w:pPr>
      <w:r>
        <w:rPr>
          <w:lang w:eastAsia="ja-JP"/>
        </w:rPr>
        <w:tab/>
        <w:t>id-</w:t>
      </w:r>
      <w:r>
        <w:rPr>
          <w:rFonts w:hint="eastAsia"/>
          <w:lang w:eastAsia="ja-JP"/>
        </w:rPr>
        <w:t>Additional-UL-NG-U-TNLatUPF-List,</w:t>
      </w:r>
    </w:p>
    <w:p w:rsidR="00CC1C93" w:rsidRDefault="00992883">
      <w:pPr>
        <w:pStyle w:val="PL"/>
        <w:rPr>
          <w:lang w:eastAsia="ja-JP"/>
        </w:rPr>
      </w:pPr>
      <w:r>
        <w:rPr>
          <w:lang w:eastAsia="ja-JP"/>
        </w:rPr>
        <w:tab/>
        <w:t>id-DefaultDRB-Allowed,</w:t>
      </w:r>
    </w:p>
    <w:p w:rsidR="00CC1C93" w:rsidRDefault="00992883">
      <w:pPr>
        <w:pStyle w:val="PL"/>
        <w:rPr>
          <w:lang w:eastAsia="ja-JP"/>
        </w:rPr>
      </w:pPr>
      <w:r>
        <w:rPr>
          <w:lang w:eastAsia="ja-JP"/>
        </w:rPr>
        <w:tab/>
        <w:t>id-EndpointIPAddressAndPort,</w:t>
      </w:r>
    </w:p>
    <w:p w:rsidR="00CC1C93" w:rsidRDefault="00992883">
      <w:pPr>
        <w:pStyle w:val="PL"/>
        <w:rPr>
          <w:lang w:eastAsia="ja-JP"/>
        </w:rPr>
      </w:pPr>
      <w:r>
        <w:rPr>
          <w:lang w:eastAsia="ja-JP"/>
        </w:rPr>
        <w:tab/>
        <w:t>id-FiveGCMobilityRestrictionListContainer,</w:t>
      </w:r>
    </w:p>
    <w:p w:rsidR="00CC1C93" w:rsidRDefault="00992883">
      <w:pPr>
        <w:pStyle w:val="PL"/>
        <w:rPr>
          <w:snapToGrid w:val="0"/>
          <w:lang w:eastAsia="zh-CN"/>
        </w:rPr>
      </w:pPr>
      <w:r>
        <w:rPr>
          <w:lang w:eastAsia="ja-JP"/>
        </w:rPr>
        <w:tab/>
        <w:t>id-</w:t>
      </w:r>
      <w:r>
        <w:rPr>
          <w:rFonts w:hint="eastAsia"/>
          <w:lang w:eastAsia="ja-JP"/>
        </w:rPr>
        <w:t>Secondary</w:t>
      </w:r>
      <w:r>
        <w:rPr>
          <w:lang w:eastAsia="ja-JP"/>
        </w:rPr>
        <w:t>dataF</w:t>
      </w:r>
      <w:r>
        <w:rPr>
          <w:snapToGrid w:val="0"/>
        </w:rPr>
        <w:t>orwardingInfoFromTarget</w:t>
      </w:r>
      <w:r>
        <w:rPr>
          <w:rFonts w:hint="eastAsia"/>
          <w:snapToGrid w:val="0"/>
          <w:lang w:eastAsia="zh-CN"/>
        </w:rPr>
        <w:t>-List,</w:t>
      </w:r>
    </w:p>
    <w:p w:rsidR="00CC1C93" w:rsidRDefault="00992883">
      <w:pPr>
        <w:pStyle w:val="PL"/>
        <w:rPr>
          <w:noProof w:val="0"/>
        </w:rPr>
      </w:pPr>
      <w:r>
        <w:rPr>
          <w:noProof w:val="0"/>
        </w:rPr>
        <w:tab/>
      </w:r>
      <w:proofErr w:type="gramStart"/>
      <w:r>
        <w:rPr>
          <w:noProof w:val="0"/>
        </w:rPr>
        <w:t>id-</w:t>
      </w:r>
      <w:proofErr w:type="spellStart"/>
      <w:r>
        <w:rPr>
          <w:noProof w:val="0"/>
        </w:rPr>
        <w:t>LastE</w:t>
      </w:r>
      <w:proofErr w:type="spellEnd"/>
      <w:r>
        <w:rPr>
          <w:noProof w:val="0"/>
        </w:rPr>
        <w:t>-</w:t>
      </w:r>
      <w:proofErr w:type="spellStart"/>
      <w:r>
        <w:rPr>
          <w:noProof w:val="0"/>
        </w:rPr>
        <w:t>UTRANPLMNIdentity</w:t>
      </w:r>
      <w:proofErr w:type="spellEnd"/>
      <w:proofErr w:type="gramEnd"/>
      <w:r>
        <w:rPr>
          <w:noProof w:val="0"/>
        </w:rPr>
        <w:t>,</w:t>
      </w:r>
    </w:p>
    <w:p w:rsidR="00CC1C93" w:rsidRDefault="00992883">
      <w:pPr>
        <w:pStyle w:val="PL"/>
        <w:rPr>
          <w:noProof w:val="0"/>
        </w:rPr>
      </w:pPr>
      <w:r>
        <w:rPr>
          <w:noProof w:val="0"/>
        </w:rPr>
        <w:tab/>
      </w:r>
      <w:proofErr w:type="gramStart"/>
      <w:r>
        <w:rPr>
          <w:noProof w:val="0"/>
        </w:rPr>
        <w:t>id-</w:t>
      </w:r>
      <w:proofErr w:type="spellStart"/>
      <w:r>
        <w:rPr>
          <w:noProof w:val="0"/>
        </w:rPr>
        <w:t>IntendedTDD</w:t>
      </w:r>
      <w:proofErr w:type="spellEnd"/>
      <w:r>
        <w:rPr>
          <w:noProof w:val="0"/>
        </w:rPr>
        <w:t>-DL-</w:t>
      </w:r>
      <w:proofErr w:type="spellStart"/>
      <w:r>
        <w:rPr>
          <w:noProof w:val="0"/>
        </w:rPr>
        <w:t>ULConfiguration</w:t>
      </w:r>
      <w:proofErr w:type="spellEnd"/>
      <w:r>
        <w:rPr>
          <w:noProof w:val="0"/>
        </w:rPr>
        <w:t>-NR</w:t>
      </w:r>
      <w:proofErr w:type="gramEnd"/>
      <w:r>
        <w:rPr>
          <w:noProof w:val="0"/>
        </w:rPr>
        <w:t>,</w:t>
      </w:r>
    </w:p>
    <w:p w:rsidR="00CC1C93" w:rsidRDefault="00992883">
      <w:pPr>
        <w:pStyle w:val="PL"/>
        <w:rPr>
          <w:noProof w:val="0"/>
        </w:rPr>
      </w:pPr>
      <w:r>
        <w:rPr>
          <w:noProof w:val="0"/>
        </w:rPr>
        <w:tab/>
      </w:r>
      <w:proofErr w:type="gramStart"/>
      <w:r>
        <w:rPr>
          <w:noProof w:val="0"/>
        </w:rPr>
        <w:t>id-</w:t>
      </w:r>
      <w:proofErr w:type="spellStart"/>
      <w:r>
        <w:rPr>
          <w:noProof w:val="0"/>
        </w:rPr>
        <w:t>MaxIPrate</w:t>
      </w:r>
      <w:proofErr w:type="spellEnd"/>
      <w:r>
        <w:rPr>
          <w:noProof w:val="0"/>
        </w:rPr>
        <w:t>-DL</w:t>
      </w:r>
      <w:proofErr w:type="gramEnd"/>
      <w:r>
        <w:rPr>
          <w:noProof w:val="0"/>
        </w:rPr>
        <w:t>,</w:t>
      </w:r>
    </w:p>
    <w:p w:rsidR="00CC1C93" w:rsidRDefault="00992883">
      <w:pPr>
        <w:pStyle w:val="PL"/>
        <w:rPr>
          <w:noProof w:val="0"/>
        </w:rPr>
      </w:pPr>
      <w:r>
        <w:tab/>
        <w:t>id-SecurityResult,</w:t>
      </w:r>
    </w:p>
    <w:p w:rsidR="00CC1C93" w:rsidRDefault="00992883">
      <w:pPr>
        <w:pStyle w:val="PL"/>
      </w:pPr>
      <w:r>
        <w:tab/>
        <w:t>id-OldQoSFlowMap-ULendmarkerexpected,</w:t>
      </w:r>
    </w:p>
    <w:p w:rsidR="00CC1C93" w:rsidRDefault="00992883">
      <w:pPr>
        <w:pStyle w:val="PL"/>
      </w:pPr>
      <w:r>
        <w:tab/>
        <w:t>id-PDUSessionCommonNetworkInstance,</w:t>
      </w:r>
    </w:p>
    <w:p w:rsidR="00CC1C93" w:rsidRDefault="00992883">
      <w:pPr>
        <w:pStyle w:val="PL"/>
      </w:pPr>
      <w:r>
        <w:tab/>
      </w:r>
      <w:proofErr w:type="gramStart"/>
      <w:r>
        <w:rPr>
          <w:noProof w:val="0"/>
          <w:snapToGrid w:val="0"/>
          <w:lang w:eastAsia="zh-CN"/>
        </w:rPr>
        <w:t>id-BPLMN-ID-Info-EUTRA</w:t>
      </w:r>
      <w:proofErr w:type="gramEnd"/>
      <w:r>
        <w:rPr>
          <w:noProof w:val="0"/>
          <w:snapToGrid w:val="0"/>
          <w:lang w:eastAsia="zh-CN"/>
        </w:rPr>
        <w:t>,</w:t>
      </w:r>
    </w:p>
    <w:p w:rsidR="00CC1C93" w:rsidRDefault="00992883">
      <w:pPr>
        <w:pStyle w:val="PL"/>
      </w:pPr>
      <w:r>
        <w:rPr>
          <w:noProof w:val="0"/>
        </w:rPr>
        <w:tab/>
      </w:r>
      <w:proofErr w:type="gramStart"/>
      <w:r>
        <w:rPr>
          <w:noProof w:val="0"/>
          <w:snapToGrid w:val="0"/>
          <w:lang w:eastAsia="zh-CN"/>
        </w:rPr>
        <w:t>id-BPLMN-ID-Info-NR</w:t>
      </w:r>
      <w:proofErr w:type="gramEnd"/>
      <w:r>
        <w:rPr>
          <w:noProof w:val="0"/>
          <w:snapToGrid w:val="0"/>
          <w:lang w:eastAsia="zh-CN"/>
        </w:rPr>
        <w:t>,</w:t>
      </w:r>
    </w:p>
    <w:p w:rsidR="00CC1C93" w:rsidRDefault="00992883">
      <w:pPr>
        <w:pStyle w:val="PL"/>
      </w:pPr>
      <w:r>
        <w:tab/>
        <w:t>id-DRBsNotAdmittedSetupModifyList,</w:t>
      </w:r>
    </w:p>
    <w:p w:rsidR="00CC1C93" w:rsidRDefault="00992883">
      <w:pPr>
        <w:pStyle w:val="PL"/>
      </w:pPr>
      <w:r>
        <w:tab/>
        <w:t>id-Secondary-MN-Xn-U-TNLInfoatM,</w:t>
      </w:r>
    </w:p>
    <w:p w:rsidR="00CC1C93" w:rsidRDefault="00992883">
      <w:pPr>
        <w:pStyle w:val="PL"/>
      </w:pPr>
      <w:r>
        <w:tab/>
        <w:t>id-ULForwardingProposal,</w:t>
      </w:r>
    </w:p>
    <w:p w:rsidR="00CC1C93" w:rsidRDefault="00992883">
      <w:pPr>
        <w:pStyle w:val="PL"/>
      </w:pPr>
      <w:r>
        <w:tab/>
        <w:t>id-DRB-IDs-takenintouse,</w:t>
      </w:r>
    </w:p>
    <w:p w:rsidR="00CC1C93" w:rsidRDefault="00992883">
      <w:pPr>
        <w:pStyle w:val="PL"/>
      </w:pPr>
      <w:r>
        <w:tab/>
        <w:t>id-SplitSessionIndicator,</w:t>
      </w:r>
    </w:p>
    <w:p w:rsidR="00CC1C93" w:rsidRDefault="00992883">
      <w:pPr>
        <w:pStyle w:val="PL"/>
        <w:rPr>
          <w:snapToGrid w:val="0"/>
        </w:rPr>
      </w:pPr>
      <w:r>
        <w:rPr>
          <w:snapToGrid w:val="0"/>
        </w:rPr>
        <w:tab/>
        <w:t>id-NonGBRResources-Offered,</w:t>
      </w:r>
    </w:p>
    <w:p w:rsidR="00CC1C93" w:rsidRDefault="00992883">
      <w:pPr>
        <w:pStyle w:val="PL"/>
      </w:pPr>
      <w:r>
        <w:tab/>
        <w:t xml:space="preserve">id-ExtendedRATRestrictionInformation, </w:t>
      </w:r>
    </w:p>
    <w:p w:rsidR="00CC1C93" w:rsidRDefault="00992883">
      <w:pPr>
        <w:pStyle w:val="PL"/>
      </w:pPr>
      <w:r>
        <w:tab/>
        <w:t>id-QoSMonitoringRequest,</w:t>
      </w:r>
    </w:p>
    <w:p w:rsidR="00CC1C93" w:rsidRDefault="00992883">
      <w:pPr>
        <w:pStyle w:val="PL"/>
        <w:rPr>
          <w:ins w:id="221" w:author="Huawei" w:date="2020-05-14T17:02:00Z"/>
        </w:rPr>
      </w:pPr>
      <w:ins w:id="222" w:author="Nokia (rapporteur)" w:date="2020-04-02T13:02:00Z">
        <w:r>
          <w:tab/>
          <w:t>id-DAPS</w:t>
        </w:r>
      </w:ins>
      <w:ins w:id="223" w:author="Nokia (rapporteur)" w:date="2020-05-06T15:58:00Z">
        <w:r>
          <w:t>Request</w:t>
        </w:r>
      </w:ins>
      <w:ins w:id="224" w:author="Nokia (rapporteur)" w:date="2020-04-02T13:02:00Z">
        <w:r>
          <w:t>Info,</w:t>
        </w:r>
      </w:ins>
    </w:p>
    <w:p w:rsidR="00CC1C93" w:rsidRDefault="00992883">
      <w:pPr>
        <w:pStyle w:val="PL"/>
        <w:rPr>
          <w:ins w:id="225" w:author="Nokia (rapporteur)" w:date="2020-04-02T13:02:00Z"/>
        </w:rPr>
      </w:pPr>
      <w:ins w:id="226" w:author="Huawei" w:date="2020-05-14T17:02:00Z">
        <w:r>
          <w:tab/>
          <w:t>id-DAPSResp</w:t>
        </w:r>
      </w:ins>
      <w:ins w:id="227" w:author="Huawei" w:date="2020-05-14T17:03:00Z">
        <w:r>
          <w:t>onse</w:t>
        </w:r>
      </w:ins>
      <w:ins w:id="228" w:author="Huawei" w:date="2020-05-14T17:02:00Z">
        <w:r>
          <w:t>Info,</w:t>
        </w:r>
      </w:ins>
    </w:p>
    <w:p w:rsidR="00CC1C93" w:rsidRDefault="00992883">
      <w:pPr>
        <w:pStyle w:val="PL"/>
        <w:rPr>
          <w:lang w:eastAsia="ja-JP"/>
        </w:rPr>
      </w:pPr>
      <w:r>
        <w:tab/>
      </w:r>
      <w:r>
        <w:rPr>
          <w:lang w:eastAsia="ja-JP"/>
        </w:rPr>
        <w:t>maxEARFCN,</w:t>
      </w:r>
    </w:p>
    <w:p w:rsidR="00CC1C93" w:rsidRDefault="00992883">
      <w:pPr>
        <w:pStyle w:val="PL"/>
      </w:pPr>
      <w:r>
        <w:tab/>
        <w:t>maxnoofAllowedAreas,</w:t>
      </w:r>
    </w:p>
    <w:p w:rsidR="00CC1C93" w:rsidRDefault="00992883">
      <w:pPr>
        <w:pStyle w:val="PL"/>
      </w:pPr>
      <w:r>
        <w:tab/>
        <w:t>maxnoofAMFRegions,</w:t>
      </w:r>
    </w:p>
    <w:p w:rsidR="00CC1C93" w:rsidRDefault="00992883">
      <w:pPr>
        <w:pStyle w:val="PL"/>
      </w:pPr>
      <w:r>
        <w:tab/>
        <w:t>maxnoofAoIs,</w:t>
      </w:r>
    </w:p>
    <w:p w:rsidR="00CC1C93" w:rsidRDefault="00992883">
      <w:pPr>
        <w:pStyle w:val="PL"/>
      </w:pPr>
      <w:r>
        <w:tab/>
        <w:t>maxnoofBPLMNs,</w:t>
      </w:r>
    </w:p>
    <w:p w:rsidR="00CC1C93" w:rsidRDefault="00992883">
      <w:pPr>
        <w:pStyle w:val="PL"/>
      </w:pPr>
      <w:r>
        <w:tab/>
        <w:t>maxnoofCellsinAoI,</w:t>
      </w:r>
    </w:p>
    <w:p w:rsidR="00CC1C93" w:rsidRDefault="00992883">
      <w:pPr>
        <w:pStyle w:val="PL"/>
      </w:pPr>
      <w:r>
        <w:tab/>
        <w:t>maxnoofCellsinNG-RANnode,</w:t>
      </w:r>
    </w:p>
    <w:p w:rsidR="00CC1C93" w:rsidRDefault="00992883">
      <w:pPr>
        <w:pStyle w:val="PL"/>
      </w:pPr>
      <w:r>
        <w:tab/>
        <w:t>maxnoofCellsinRNA,</w:t>
      </w:r>
    </w:p>
    <w:p w:rsidR="00CC1C93" w:rsidRDefault="00992883">
      <w:pPr>
        <w:pStyle w:val="PL"/>
        <w:rPr>
          <w:noProof w:val="0"/>
          <w:szCs w:val="16"/>
        </w:rPr>
      </w:pPr>
      <w:r>
        <w:rPr>
          <w:noProof w:val="0"/>
          <w:szCs w:val="16"/>
        </w:rPr>
        <w:tab/>
      </w:r>
      <w:proofErr w:type="spellStart"/>
      <w:proofErr w:type="gramStart"/>
      <w:r>
        <w:rPr>
          <w:noProof w:val="0"/>
          <w:szCs w:val="16"/>
        </w:rPr>
        <w:t>maxnoofCellsinUEHistoryInfo</w:t>
      </w:r>
      <w:proofErr w:type="spellEnd"/>
      <w:proofErr w:type="gramEnd"/>
      <w:r>
        <w:rPr>
          <w:noProof w:val="0"/>
          <w:szCs w:val="16"/>
        </w:rPr>
        <w:t>,</w:t>
      </w:r>
    </w:p>
    <w:p w:rsidR="00CC1C93" w:rsidRDefault="00992883">
      <w:pPr>
        <w:pStyle w:val="PL"/>
        <w:rPr>
          <w:noProof w:val="0"/>
          <w:szCs w:val="16"/>
        </w:rPr>
      </w:pPr>
      <w:r>
        <w:rPr>
          <w:noProof w:val="0"/>
          <w:snapToGrid w:val="0"/>
        </w:rPr>
        <w:tab/>
      </w:r>
      <w:proofErr w:type="spellStart"/>
      <w:proofErr w:type="gramStart"/>
      <w:r>
        <w:rPr>
          <w:noProof w:val="0"/>
          <w:snapToGrid w:val="0"/>
        </w:rPr>
        <w:t>maxnoofCellsUEMovingTrajectory</w:t>
      </w:r>
      <w:proofErr w:type="spellEnd"/>
      <w:proofErr w:type="gramEnd"/>
      <w:r>
        <w:rPr>
          <w:noProof w:val="0"/>
          <w:snapToGrid w:val="0"/>
        </w:rPr>
        <w:t>,</w:t>
      </w:r>
    </w:p>
    <w:p w:rsidR="00CC1C93" w:rsidRDefault="00992883">
      <w:pPr>
        <w:pStyle w:val="PL"/>
      </w:pPr>
      <w:r>
        <w:tab/>
        <w:t>maxnoofDRBs,</w:t>
      </w:r>
    </w:p>
    <w:p w:rsidR="00CC1C93" w:rsidRDefault="00992883">
      <w:pPr>
        <w:pStyle w:val="PL"/>
        <w:rPr>
          <w:noProof w:val="0"/>
          <w:snapToGrid w:val="0"/>
        </w:rPr>
      </w:pPr>
      <w:r>
        <w:tab/>
      </w:r>
      <w:proofErr w:type="spellStart"/>
      <w:proofErr w:type="gramStart"/>
      <w:r>
        <w:rPr>
          <w:noProof w:val="0"/>
          <w:snapToGrid w:val="0"/>
        </w:rPr>
        <w:t>maxnoofEPLMNs</w:t>
      </w:r>
      <w:proofErr w:type="spellEnd"/>
      <w:proofErr w:type="gramEnd"/>
      <w:r>
        <w:rPr>
          <w:noProof w:val="0"/>
          <w:snapToGrid w:val="0"/>
        </w:rPr>
        <w:t>,</w:t>
      </w:r>
    </w:p>
    <w:p w:rsidR="00CC1C93" w:rsidRDefault="00992883">
      <w:pPr>
        <w:pStyle w:val="PL"/>
      </w:pPr>
      <w:r>
        <w:rPr>
          <w:noProof w:val="0"/>
          <w:snapToGrid w:val="0"/>
        </w:rPr>
        <w:tab/>
      </w:r>
      <w:r>
        <w:t>maxnoofEUTRABands,</w:t>
      </w:r>
    </w:p>
    <w:p w:rsidR="00CC1C93" w:rsidRDefault="00992883">
      <w:pPr>
        <w:pStyle w:val="PL"/>
        <w:rPr>
          <w:noProof w:val="0"/>
          <w:snapToGrid w:val="0"/>
        </w:rPr>
      </w:pPr>
      <w:r>
        <w:rPr>
          <w:noProof w:val="0"/>
          <w:snapToGrid w:val="0"/>
        </w:rPr>
        <w:tab/>
      </w:r>
      <w:proofErr w:type="spellStart"/>
      <w:proofErr w:type="gramStart"/>
      <w:r>
        <w:rPr>
          <w:noProof w:val="0"/>
          <w:snapToGrid w:val="0"/>
        </w:rPr>
        <w:t>maxnoofEUTRABPLMNs</w:t>
      </w:r>
      <w:proofErr w:type="spellEnd"/>
      <w:proofErr w:type="gramEnd"/>
      <w:r>
        <w:rPr>
          <w:noProof w:val="0"/>
          <w:snapToGrid w:val="0"/>
        </w:rPr>
        <w:t>,</w:t>
      </w:r>
    </w:p>
    <w:p w:rsidR="00CC1C93" w:rsidRDefault="00992883">
      <w:pPr>
        <w:pStyle w:val="PL"/>
      </w:pPr>
      <w:r>
        <w:tab/>
        <w:t>maxnoofForbiddenTACs,</w:t>
      </w:r>
    </w:p>
    <w:p w:rsidR="00CC1C93" w:rsidRDefault="00992883">
      <w:pPr>
        <w:pStyle w:val="PL"/>
      </w:pPr>
      <w:r>
        <w:tab/>
        <w:t>maxnoofMBSFNEUTRA,</w:t>
      </w:r>
    </w:p>
    <w:p w:rsidR="00CC1C93" w:rsidRDefault="00992883">
      <w:pPr>
        <w:pStyle w:val="PL"/>
      </w:pPr>
      <w:r>
        <w:tab/>
        <w:t>maxnoofMultiConnectivityMinusOne,</w:t>
      </w:r>
    </w:p>
    <w:p w:rsidR="00CC1C93" w:rsidRDefault="00992883">
      <w:pPr>
        <w:pStyle w:val="PL"/>
      </w:pPr>
      <w:r>
        <w:tab/>
        <w:t>maxnoofNeighbours,</w:t>
      </w:r>
    </w:p>
    <w:p w:rsidR="00CC1C93" w:rsidRDefault="00992883">
      <w:pPr>
        <w:pStyle w:val="PL"/>
      </w:pPr>
      <w:r>
        <w:tab/>
        <w:t>maxnoofNRCellBands,</w:t>
      </w:r>
    </w:p>
    <w:p w:rsidR="00CC1C93" w:rsidRDefault="00992883">
      <w:pPr>
        <w:pStyle w:val="PL"/>
        <w:rPr>
          <w:noProof w:val="0"/>
          <w:szCs w:val="16"/>
        </w:rPr>
      </w:pPr>
      <w:r>
        <w:tab/>
      </w:r>
      <w:proofErr w:type="spellStart"/>
      <w:proofErr w:type="gramStart"/>
      <w:r>
        <w:rPr>
          <w:noProof w:val="0"/>
          <w:szCs w:val="16"/>
        </w:rPr>
        <w:t>maxnoofPDUSessions</w:t>
      </w:r>
      <w:proofErr w:type="spellEnd"/>
      <w:proofErr w:type="gramEnd"/>
      <w:r>
        <w:rPr>
          <w:noProof w:val="0"/>
          <w:szCs w:val="16"/>
        </w:rPr>
        <w:t>,</w:t>
      </w:r>
    </w:p>
    <w:p w:rsidR="00CC1C93" w:rsidRDefault="00992883">
      <w:pPr>
        <w:pStyle w:val="PL"/>
      </w:pPr>
      <w:r>
        <w:tab/>
        <w:t>maxnoofPLMNs,</w:t>
      </w:r>
    </w:p>
    <w:p w:rsidR="00CC1C93" w:rsidRDefault="00992883">
      <w:pPr>
        <w:pStyle w:val="PL"/>
        <w:rPr>
          <w:rFonts w:cs="Arial"/>
          <w:lang w:eastAsia="zh-CN"/>
        </w:rPr>
      </w:pPr>
      <w:r>
        <w:rPr>
          <w:rFonts w:cs="Arial"/>
          <w:lang w:eastAsia="zh-CN"/>
        </w:rPr>
        <w:tab/>
        <w:t>maxnoofProtectedResourcePatterns,</w:t>
      </w:r>
    </w:p>
    <w:p w:rsidR="00CC1C93" w:rsidRDefault="00992883">
      <w:pPr>
        <w:pStyle w:val="PL"/>
      </w:pPr>
      <w:r>
        <w:tab/>
        <w:t>maxnoofQoSFlows,</w:t>
      </w:r>
    </w:p>
    <w:p w:rsidR="00CC1C93" w:rsidRDefault="00992883">
      <w:pPr>
        <w:pStyle w:val="PL"/>
      </w:pPr>
      <w:r>
        <w:tab/>
        <w:t>maxnoofRANAreaCodes,</w:t>
      </w:r>
    </w:p>
    <w:p w:rsidR="00CC1C93" w:rsidRDefault="00992883">
      <w:pPr>
        <w:pStyle w:val="PL"/>
      </w:pPr>
      <w:r>
        <w:tab/>
        <w:t>maxnoofRANAreasinRNA,</w:t>
      </w:r>
    </w:p>
    <w:p w:rsidR="00CC1C93" w:rsidRDefault="00992883">
      <w:pPr>
        <w:pStyle w:val="PL"/>
      </w:pPr>
      <w:r>
        <w:tab/>
        <w:t>maxnoofSCellGroups,</w:t>
      </w:r>
    </w:p>
    <w:p w:rsidR="00CC1C93" w:rsidRDefault="00992883">
      <w:pPr>
        <w:pStyle w:val="PL"/>
      </w:pPr>
      <w:r>
        <w:tab/>
        <w:t>maxnoofSCellGroupsplus1,</w:t>
      </w:r>
    </w:p>
    <w:p w:rsidR="00CC1C93" w:rsidRDefault="00992883">
      <w:pPr>
        <w:pStyle w:val="PL"/>
        <w:rPr>
          <w:noProof w:val="0"/>
          <w:snapToGrid w:val="0"/>
          <w:lang w:eastAsia="zh-CN"/>
        </w:rPr>
      </w:pPr>
      <w:r>
        <w:rPr>
          <w:noProof w:val="0"/>
          <w:snapToGrid w:val="0"/>
        </w:rPr>
        <w:tab/>
      </w:r>
      <w:proofErr w:type="spellStart"/>
      <w:proofErr w:type="gramStart"/>
      <w:r>
        <w:rPr>
          <w:noProof w:val="0"/>
          <w:snapToGrid w:val="0"/>
        </w:rPr>
        <w:t>maxnoofSliceItems</w:t>
      </w:r>
      <w:proofErr w:type="spellEnd"/>
      <w:proofErr w:type="gramEnd"/>
      <w:r>
        <w:rPr>
          <w:noProof w:val="0"/>
          <w:snapToGrid w:val="0"/>
        </w:rPr>
        <w:t>,</w:t>
      </w:r>
    </w:p>
    <w:p w:rsidR="00CC1C93" w:rsidRDefault="00992883">
      <w:pPr>
        <w:pStyle w:val="PL"/>
      </w:pPr>
      <w:r>
        <w:tab/>
        <w:t>maxnoofsupportedTACs,</w:t>
      </w:r>
    </w:p>
    <w:p w:rsidR="00CC1C93" w:rsidRDefault="00992883">
      <w:pPr>
        <w:pStyle w:val="PL"/>
      </w:pPr>
      <w:r>
        <w:tab/>
        <w:t>maxnoofsupportedPLMNs,</w:t>
      </w:r>
    </w:p>
    <w:p w:rsidR="00CC1C93" w:rsidRDefault="00992883">
      <w:pPr>
        <w:pStyle w:val="PL"/>
      </w:pPr>
      <w:r>
        <w:tab/>
        <w:t>maxnoofTAI,</w:t>
      </w:r>
    </w:p>
    <w:p w:rsidR="00CC1C93" w:rsidRDefault="00992883">
      <w:pPr>
        <w:pStyle w:val="PL"/>
      </w:pPr>
      <w:r>
        <w:tab/>
        <w:t>maxnoofTAIsinAoI,</w:t>
      </w:r>
    </w:p>
    <w:p w:rsidR="00CC1C93" w:rsidRDefault="00992883">
      <w:pPr>
        <w:pStyle w:val="PL"/>
      </w:pPr>
      <w:r>
        <w:tab/>
      </w:r>
      <w:r>
        <w:rPr>
          <w:snapToGrid w:val="0"/>
        </w:rPr>
        <w:t>maxnoofTNLAssociations,</w:t>
      </w:r>
    </w:p>
    <w:p w:rsidR="00CC1C93" w:rsidRDefault="00992883">
      <w:pPr>
        <w:pStyle w:val="PL"/>
        <w:rPr>
          <w:snapToGrid w:val="0"/>
        </w:rPr>
      </w:pPr>
      <w:r>
        <w:lastRenderedPageBreak/>
        <w:tab/>
      </w:r>
      <w:r>
        <w:rPr>
          <w:snapToGrid w:val="0"/>
        </w:rPr>
        <w:t>maxnoofUEContexts,</w:t>
      </w:r>
    </w:p>
    <w:p w:rsidR="00CC1C93" w:rsidRDefault="00992883">
      <w:pPr>
        <w:pStyle w:val="PL"/>
      </w:pPr>
      <w:r>
        <w:tab/>
        <w:t>maxNRARFCN,</w:t>
      </w:r>
    </w:p>
    <w:p w:rsidR="00CC1C93" w:rsidRDefault="00992883">
      <w:pPr>
        <w:pStyle w:val="PL"/>
      </w:pPr>
      <w:r>
        <w:tab/>
        <w:t>maxNrOfErrors,</w:t>
      </w:r>
    </w:p>
    <w:p w:rsidR="00CC1C93" w:rsidRDefault="00992883">
      <w:pPr>
        <w:pStyle w:val="PL"/>
      </w:pPr>
      <w:r>
        <w:tab/>
        <w:t>maxnoofRANNodesinAoI,</w:t>
      </w:r>
    </w:p>
    <w:p w:rsidR="00CC1C93" w:rsidRDefault="00992883">
      <w:pPr>
        <w:pStyle w:val="PL"/>
      </w:pPr>
      <w:r>
        <w:tab/>
        <w:t>maxnooftimeperiods,</w:t>
      </w:r>
    </w:p>
    <w:p w:rsidR="00CC1C93" w:rsidRDefault="00992883">
      <w:pPr>
        <w:pStyle w:val="PL"/>
      </w:pPr>
      <w:r>
        <w:tab/>
        <w:t>maxnoofslots,</w:t>
      </w:r>
    </w:p>
    <w:p w:rsidR="00CC1C93" w:rsidRDefault="00992883">
      <w:pPr>
        <w:pStyle w:val="PL"/>
      </w:pPr>
      <w:r>
        <w:tab/>
        <w:t>maxnoofExtTLAs,</w:t>
      </w:r>
    </w:p>
    <w:p w:rsidR="00CC1C93" w:rsidRDefault="00992883">
      <w:pPr>
        <w:pStyle w:val="PL"/>
        <w:rPr>
          <w:ins w:id="229" w:author="Nokia (rapporteur)" w:date="2020-04-02T13:02:00Z"/>
        </w:rPr>
      </w:pPr>
      <w:r>
        <w:tab/>
        <w:t>maxnoofGTPTLAs</w:t>
      </w:r>
      <w:ins w:id="230" w:author="Nokia (rapporteur)" w:date="2020-04-02T13:02:00Z">
        <w:r>
          <w:t>,</w:t>
        </w:r>
      </w:ins>
    </w:p>
    <w:p w:rsidR="00CC1C93" w:rsidRDefault="00992883">
      <w:pPr>
        <w:pStyle w:val="PL"/>
      </w:pPr>
      <w:ins w:id="231" w:author="Nokia (rapporteur)" w:date="2020-04-02T13:02:00Z">
        <w:r>
          <w:tab/>
        </w:r>
        <w:r>
          <w:rPr>
            <w:snapToGrid w:val="0"/>
          </w:rPr>
          <w:t>maxnoofCHOcells</w:t>
        </w:r>
      </w:ins>
    </w:p>
    <w:p w:rsidR="00CC1C93" w:rsidRDefault="00CC1C93">
      <w:pPr>
        <w:pStyle w:val="PL"/>
      </w:pPr>
    </w:p>
    <w:p w:rsidR="00CC1C93" w:rsidRDefault="00992883">
      <w:pPr>
        <w:pStyle w:val="PL"/>
      </w:pPr>
      <w:r>
        <w:t>FROM XnAP-Constants</w:t>
      </w:r>
    </w:p>
    <w:p w:rsidR="00CC1C93" w:rsidRDefault="00CC1C93">
      <w:pPr>
        <w:pStyle w:val="PL"/>
      </w:pPr>
    </w:p>
    <w:p w:rsidR="00CC1C93" w:rsidRDefault="00992883">
      <w:pPr>
        <w:pStyle w:val="PL"/>
        <w:rPr>
          <w:snapToGrid w:val="0"/>
        </w:rPr>
      </w:pPr>
      <w:r>
        <w:rPr>
          <w:snapToGrid w:val="0"/>
        </w:rPr>
        <w:tab/>
        <w:t>Criticality,</w:t>
      </w:r>
    </w:p>
    <w:p w:rsidR="00CC1C93" w:rsidRDefault="00992883">
      <w:pPr>
        <w:pStyle w:val="PL"/>
        <w:rPr>
          <w:snapToGrid w:val="0"/>
        </w:rPr>
      </w:pPr>
      <w:r>
        <w:rPr>
          <w:snapToGrid w:val="0"/>
        </w:rPr>
        <w:tab/>
        <w:t>ProcedureCode,</w:t>
      </w:r>
    </w:p>
    <w:p w:rsidR="00CC1C93" w:rsidRDefault="00992883">
      <w:pPr>
        <w:pStyle w:val="PL"/>
        <w:rPr>
          <w:snapToGrid w:val="0"/>
        </w:rPr>
      </w:pPr>
      <w:r>
        <w:rPr>
          <w:snapToGrid w:val="0"/>
        </w:rPr>
        <w:tab/>
        <w:t>ProtocolIE-ID,</w:t>
      </w:r>
    </w:p>
    <w:p w:rsidR="00CC1C93" w:rsidRDefault="00992883">
      <w:pPr>
        <w:pStyle w:val="PL"/>
        <w:rPr>
          <w:snapToGrid w:val="0"/>
        </w:rPr>
      </w:pPr>
      <w:r>
        <w:rPr>
          <w:snapToGrid w:val="0"/>
        </w:rPr>
        <w:tab/>
        <w:t>TriggeringMessage</w:t>
      </w:r>
    </w:p>
    <w:p w:rsidR="00CC1C93" w:rsidRDefault="00992883">
      <w:pPr>
        <w:pStyle w:val="PL"/>
        <w:rPr>
          <w:snapToGrid w:val="0"/>
        </w:rPr>
      </w:pPr>
      <w:r>
        <w:rPr>
          <w:snapToGrid w:val="0"/>
        </w:rPr>
        <w:t>FROM XnAP-CommonDataTypes</w:t>
      </w:r>
    </w:p>
    <w:p w:rsidR="00CC1C93" w:rsidRDefault="00CC1C93">
      <w:pPr>
        <w:pStyle w:val="PL"/>
        <w:rPr>
          <w:snapToGrid w:val="0"/>
        </w:rPr>
      </w:pPr>
    </w:p>
    <w:p w:rsidR="00CC1C93" w:rsidRDefault="00992883">
      <w:pPr>
        <w:pStyle w:val="PL"/>
        <w:rPr>
          <w:snapToGrid w:val="0"/>
        </w:rPr>
      </w:pPr>
      <w:r>
        <w:rPr>
          <w:snapToGrid w:val="0"/>
        </w:rPr>
        <w:tab/>
        <w:t>ProtocolExtensionContainer{},</w:t>
      </w:r>
    </w:p>
    <w:p w:rsidR="00CC1C93" w:rsidRDefault="00992883">
      <w:pPr>
        <w:pStyle w:val="PL"/>
        <w:rPr>
          <w:snapToGrid w:val="0"/>
        </w:rPr>
      </w:pPr>
      <w:r>
        <w:rPr>
          <w:snapToGrid w:val="0"/>
        </w:rPr>
        <w:tab/>
        <w:t>ProtocolIE-Single-Container{},</w:t>
      </w:r>
    </w:p>
    <w:p w:rsidR="00CC1C93" w:rsidRDefault="00992883">
      <w:pPr>
        <w:pStyle w:val="PL"/>
        <w:rPr>
          <w:snapToGrid w:val="0"/>
        </w:rPr>
      </w:pPr>
      <w:r>
        <w:rPr>
          <w:snapToGrid w:val="0"/>
        </w:rPr>
        <w:tab/>
      </w:r>
    </w:p>
    <w:p w:rsidR="00CC1C93" w:rsidRDefault="00992883">
      <w:pPr>
        <w:pStyle w:val="PL"/>
        <w:rPr>
          <w:snapToGrid w:val="0"/>
        </w:rPr>
      </w:pPr>
      <w:r>
        <w:rPr>
          <w:snapToGrid w:val="0"/>
        </w:rPr>
        <w:tab/>
        <w:t>XNAP-PROTOCOL-EXTENSION,</w:t>
      </w:r>
    </w:p>
    <w:p w:rsidR="00CC1C93" w:rsidRDefault="00992883">
      <w:pPr>
        <w:pStyle w:val="PL"/>
        <w:rPr>
          <w:snapToGrid w:val="0"/>
        </w:rPr>
      </w:pPr>
      <w:r>
        <w:rPr>
          <w:snapToGrid w:val="0"/>
        </w:rPr>
        <w:tab/>
        <w:t>XNAP-PROTOCOL-IES</w:t>
      </w:r>
    </w:p>
    <w:p w:rsidR="00CC1C93" w:rsidRDefault="00992883">
      <w:pPr>
        <w:pStyle w:val="PL"/>
        <w:rPr>
          <w:snapToGrid w:val="0"/>
        </w:rPr>
      </w:pPr>
      <w:r>
        <w:rPr>
          <w:snapToGrid w:val="0"/>
        </w:rPr>
        <w:t>FROM XnAP-Containers;</w:t>
      </w:r>
    </w:p>
    <w:p w:rsidR="00CC1C93" w:rsidRDefault="00CC1C93">
      <w:pPr>
        <w:rPr>
          <w:rFonts w:eastAsiaTheme="minorEastAsia"/>
          <w:lang w:eastAsia="zh-CN"/>
        </w:rPr>
      </w:pPr>
    </w:p>
    <w:p w:rsidR="00CC1C93" w:rsidRDefault="00992883">
      <w:pPr>
        <w:rPr>
          <w:noProof/>
        </w:rPr>
      </w:pPr>
      <w:r>
        <w:rPr>
          <w:noProof/>
        </w:rPr>
        <w:t>//////////////////////////////////////////////////////////////irrelevant operations skipped/////////////////////////////////////////////////////////////////////</w:t>
      </w:r>
    </w:p>
    <w:p w:rsidR="00CC1C93" w:rsidRDefault="00992883">
      <w:pPr>
        <w:pStyle w:val="PL"/>
        <w:rPr>
          <w:noProof w:val="0"/>
          <w:snapToGrid w:val="0"/>
        </w:rPr>
      </w:pPr>
      <w:proofErr w:type="spellStart"/>
      <w:proofErr w:type="gramStart"/>
      <w:r>
        <w:rPr>
          <w:noProof w:val="0"/>
          <w:snapToGrid w:val="0"/>
        </w:rPr>
        <w:t>DataForwardingResponseDRBItemList</w:t>
      </w:r>
      <w:proofErr w:type="spellEnd"/>
      <w:r>
        <w:rPr>
          <w:noProof w:val="0"/>
          <w:snapToGrid w:val="0"/>
        </w:rPr>
        <w:t xml:space="preserve"> :</w:t>
      </w:r>
      <w:proofErr w:type="gramEnd"/>
      <w:r>
        <w:rPr>
          <w:noProof w:val="0"/>
          <w:snapToGrid w:val="0"/>
        </w:rPr>
        <w:t xml:space="preserve">:= SEQUENCE (SIZE(1..maxnoofDRBs)) OF </w:t>
      </w:r>
      <w:proofErr w:type="spellStart"/>
      <w:r>
        <w:rPr>
          <w:noProof w:val="0"/>
          <w:snapToGrid w:val="0"/>
        </w:rPr>
        <w:t>DataForwardingResponseDRBItem</w:t>
      </w:r>
      <w:proofErr w:type="spellEnd"/>
    </w:p>
    <w:p w:rsidR="00CC1C93" w:rsidRDefault="00CC1C93">
      <w:pPr>
        <w:pStyle w:val="PL"/>
      </w:pPr>
    </w:p>
    <w:p w:rsidR="00CC1C93" w:rsidRDefault="00992883">
      <w:pPr>
        <w:pStyle w:val="PL"/>
        <w:rPr>
          <w:noProof w:val="0"/>
          <w:snapToGrid w:val="0"/>
        </w:rPr>
      </w:pPr>
      <w:proofErr w:type="spellStart"/>
      <w:proofErr w:type="gramStart"/>
      <w:r>
        <w:rPr>
          <w:noProof w:val="0"/>
          <w:snapToGrid w:val="0"/>
        </w:rPr>
        <w:t>DataForwardingResponseDRBItem</w:t>
      </w:r>
      <w:proofErr w:type="spellEnd"/>
      <w:r>
        <w:rPr>
          <w:noProof w:val="0"/>
          <w:snapToGrid w:val="0"/>
        </w:rPr>
        <w:t xml:space="preserve"> :</w:t>
      </w:r>
      <w:proofErr w:type="gramEnd"/>
      <w:r>
        <w:rPr>
          <w:noProof w:val="0"/>
          <w:snapToGrid w:val="0"/>
        </w:rPr>
        <w:t>:= SEQUENCE {</w:t>
      </w:r>
    </w:p>
    <w:p w:rsidR="00CC1C93" w:rsidRDefault="00992883">
      <w:pPr>
        <w:pStyle w:val="PL"/>
      </w:pPr>
      <w:r>
        <w:tab/>
        <w:t>drb-ID</w:t>
      </w:r>
      <w:r>
        <w:tab/>
      </w:r>
      <w:r>
        <w:tab/>
      </w:r>
      <w:r>
        <w:tab/>
      </w:r>
      <w:r>
        <w:tab/>
        <w:t>DRB-ID,</w:t>
      </w:r>
    </w:p>
    <w:p w:rsidR="00CC1C93" w:rsidRDefault="00992883">
      <w:pPr>
        <w:pStyle w:val="PL"/>
      </w:pPr>
      <w:r>
        <w:tab/>
        <w:t>dlForwardingUPTNL</w:t>
      </w:r>
      <w:r>
        <w:tab/>
        <w:t>UPTransportLayerInformation</w:t>
      </w:r>
      <w:r>
        <w:tab/>
      </w:r>
      <w:r>
        <w:tab/>
      </w:r>
      <w:r>
        <w:tab/>
      </w:r>
      <w:r>
        <w:tab/>
      </w:r>
      <w:r>
        <w:tab/>
      </w:r>
      <w:r>
        <w:tab/>
      </w:r>
      <w:r>
        <w:tab/>
      </w:r>
      <w:r>
        <w:tab/>
      </w:r>
      <w:r>
        <w:tab/>
      </w:r>
      <w:r>
        <w:tab/>
      </w:r>
      <w:r>
        <w:tab/>
      </w:r>
      <w:r>
        <w:tab/>
        <w:t>OPTIONAL,</w:t>
      </w:r>
    </w:p>
    <w:p w:rsidR="00CC1C93" w:rsidRDefault="00992883">
      <w:pPr>
        <w:pStyle w:val="PL"/>
      </w:pPr>
      <w:r>
        <w:tab/>
        <w:t>ulForwardingUPTNL</w:t>
      </w:r>
      <w:r>
        <w:tab/>
        <w:t>UPTransportLayerInformation</w:t>
      </w:r>
      <w:r>
        <w:tab/>
      </w:r>
      <w:r>
        <w:tab/>
      </w:r>
      <w:r>
        <w:tab/>
      </w:r>
      <w:r>
        <w:tab/>
      </w:r>
      <w:r>
        <w:tab/>
      </w:r>
      <w:r>
        <w:tab/>
      </w:r>
      <w:r>
        <w:tab/>
      </w:r>
      <w:r>
        <w:tab/>
      </w:r>
      <w:r>
        <w:tab/>
      </w:r>
      <w:r>
        <w:tab/>
      </w:r>
      <w:r>
        <w:tab/>
      </w:r>
      <w:r>
        <w:tab/>
        <w:t>OPTIONAL,</w:t>
      </w:r>
    </w:p>
    <w:p w:rsidR="00CC1C93" w:rsidRDefault="00992883">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spellStart"/>
      <w:proofErr w:type="gramEnd"/>
      <w:r>
        <w:rPr>
          <w:noProof w:val="0"/>
          <w:snapToGrid w:val="0"/>
        </w:rPr>
        <w:t>DataForwardingResponseDRBItem</w:t>
      </w:r>
      <w:r>
        <w:t>-ExtIEs</w:t>
      </w:r>
      <w:proofErr w:type="spellEnd"/>
      <w:r>
        <w:rPr>
          <w:noProof w:val="0"/>
          <w:snapToGrid w:val="0"/>
          <w:lang w:eastAsia="zh-CN"/>
        </w:rPr>
        <w:t>} }</w:t>
      </w:r>
      <w:r>
        <w:rPr>
          <w:noProof w:val="0"/>
          <w:snapToGrid w:val="0"/>
          <w:lang w:eastAsia="zh-CN"/>
        </w:rPr>
        <w:tab/>
        <w:t>OPTIONAL</w:t>
      </w:r>
      <w:r>
        <w:t>,</w:t>
      </w:r>
    </w:p>
    <w:p w:rsidR="00CC1C93" w:rsidRDefault="00992883">
      <w:pPr>
        <w:pStyle w:val="PL"/>
      </w:pPr>
      <w:r>
        <w:tab/>
        <w:t>...</w:t>
      </w:r>
    </w:p>
    <w:p w:rsidR="00CC1C93" w:rsidRDefault="00992883">
      <w:pPr>
        <w:pStyle w:val="PL"/>
      </w:pPr>
      <w:r>
        <w:t>}</w:t>
      </w:r>
    </w:p>
    <w:p w:rsidR="00CC1C93" w:rsidRDefault="00CC1C93">
      <w:pPr>
        <w:pStyle w:val="PL"/>
      </w:pPr>
    </w:p>
    <w:p w:rsidR="00CC1C93" w:rsidRDefault="00992883">
      <w:pPr>
        <w:pStyle w:val="PL"/>
        <w:rPr>
          <w:ins w:id="232" w:author="Huawei" w:date="2020-05-14T17:03:00Z"/>
          <w:noProof w:val="0"/>
          <w:snapToGrid w:val="0"/>
          <w:lang w:eastAsia="zh-CN"/>
        </w:rPr>
      </w:pPr>
      <w:proofErr w:type="spellStart"/>
      <w:r>
        <w:rPr>
          <w:noProof w:val="0"/>
          <w:snapToGrid w:val="0"/>
        </w:rPr>
        <w:t>DataForwardingResponseDRBItem</w:t>
      </w:r>
      <w:r>
        <w:t>-ExtIEs</w:t>
      </w:r>
      <w:proofErr w:type="spellEnd"/>
      <w:r>
        <w:t xml:space="preserve"> </w:t>
      </w:r>
      <w:r>
        <w:rPr>
          <w:noProof w:val="0"/>
          <w:snapToGrid w:val="0"/>
          <w:lang w:eastAsia="zh-CN"/>
        </w:rPr>
        <w:t>XNAP-PROTOCOL-</w:t>
      </w:r>
      <w:proofErr w:type="gramStart"/>
      <w:r>
        <w:rPr>
          <w:noProof w:val="0"/>
          <w:snapToGrid w:val="0"/>
          <w:lang w:eastAsia="zh-CN"/>
        </w:rPr>
        <w:t>EXTENSION :</w:t>
      </w:r>
      <w:proofErr w:type="gramEnd"/>
      <w:r>
        <w:rPr>
          <w:noProof w:val="0"/>
          <w:snapToGrid w:val="0"/>
          <w:lang w:eastAsia="zh-CN"/>
        </w:rPr>
        <w:t>:= {</w:t>
      </w:r>
    </w:p>
    <w:p w:rsidR="00CC1C93" w:rsidRDefault="00992883">
      <w:pPr>
        <w:pStyle w:val="PL"/>
        <w:rPr>
          <w:noProof w:val="0"/>
          <w:snapToGrid w:val="0"/>
          <w:lang w:eastAsia="zh-CN"/>
        </w:rPr>
      </w:pPr>
      <w:ins w:id="233" w:author="Huawei" w:date="2020-05-14T17:04:00Z">
        <w:r>
          <w:rPr>
            <w:snapToGrid w:val="0"/>
            <w:lang w:eastAsia="zh-CN"/>
          </w:rPr>
          <w:tab/>
          <w:t xml:space="preserve">{ ID </w:t>
        </w:r>
        <w:r>
          <w:rPr>
            <w:snapToGrid w:val="0"/>
          </w:rPr>
          <w:t>id-</w:t>
        </w:r>
        <w:r>
          <w:rPr>
            <w:lang w:eastAsia="ja-JP"/>
          </w:rPr>
          <w:t>DAPSResponseInfo</w:t>
        </w:r>
        <w:r>
          <w:rPr>
            <w:lang w:eastAsia="ja-JP"/>
          </w:rPr>
          <w:tab/>
        </w:r>
        <w:r>
          <w:rPr>
            <w:lang w:eastAsia="ja-JP"/>
          </w:rPr>
          <w:tab/>
        </w:r>
        <w:r>
          <w:rPr>
            <w:snapToGrid w:val="0"/>
            <w:lang w:eastAsia="zh-CN"/>
          </w:rPr>
          <w:t>CRITICALITY reject</w:t>
        </w:r>
        <w:r>
          <w:rPr>
            <w:snapToGrid w:val="0"/>
            <w:lang w:eastAsia="zh-CN"/>
          </w:rPr>
          <w:tab/>
        </w:r>
        <w:r>
          <w:rPr>
            <w:snapToGrid w:val="0"/>
            <w:lang w:eastAsia="zh-CN"/>
          </w:rPr>
          <w:tab/>
          <w:t>EXTENSION</w:t>
        </w:r>
        <w:r>
          <w:rPr>
            <w:lang w:eastAsia="ja-JP"/>
          </w:rPr>
          <w:t xml:space="preserve"> DAPSResponseInfo</w:t>
        </w:r>
        <w:r>
          <w:rPr>
            <w:snapToGrid w:val="0"/>
          </w:rPr>
          <w:tab/>
        </w:r>
        <w:r>
          <w:rPr>
            <w:snapToGrid w:val="0"/>
          </w:rPr>
          <w:tab/>
          <w:t xml:space="preserve">PRESENCE optional </w:t>
        </w:r>
        <w:r>
          <w:rPr>
            <w:snapToGrid w:val="0"/>
            <w:lang w:eastAsia="zh-CN"/>
          </w:rPr>
          <w:t xml:space="preserve"> },</w:t>
        </w:r>
      </w:ins>
    </w:p>
    <w:p w:rsidR="00CC1C93" w:rsidRDefault="00992883">
      <w:pPr>
        <w:pStyle w:val="PL"/>
        <w:rPr>
          <w:noProof w:val="0"/>
          <w:snapToGrid w:val="0"/>
          <w:lang w:eastAsia="zh-CN"/>
        </w:rPr>
      </w:pPr>
      <w:r>
        <w:rPr>
          <w:noProof w:val="0"/>
          <w:snapToGrid w:val="0"/>
          <w:lang w:eastAsia="zh-CN"/>
        </w:rPr>
        <w:tab/>
        <w:t>...</w:t>
      </w:r>
    </w:p>
    <w:p w:rsidR="00CC1C93" w:rsidRDefault="00992883">
      <w:pPr>
        <w:pStyle w:val="PL"/>
        <w:rPr>
          <w:noProof w:val="0"/>
          <w:snapToGrid w:val="0"/>
          <w:lang w:eastAsia="zh-CN"/>
        </w:rPr>
      </w:pPr>
      <w:r>
        <w:rPr>
          <w:noProof w:val="0"/>
          <w:snapToGrid w:val="0"/>
          <w:lang w:eastAsia="zh-CN"/>
        </w:rPr>
        <w:t>}</w:t>
      </w:r>
    </w:p>
    <w:p w:rsidR="00CC1C93" w:rsidRDefault="00CC1C93">
      <w:pPr>
        <w:pStyle w:val="PL"/>
      </w:pPr>
    </w:p>
    <w:p w:rsidR="00CC1C93" w:rsidRDefault="00CC1C93">
      <w:pPr>
        <w:rPr>
          <w:rFonts w:eastAsiaTheme="minorEastAsia"/>
          <w:lang w:eastAsia="zh-CN"/>
        </w:rPr>
      </w:pPr>
    </w:p>
    <w:p w:rsidR="00CC1C93" w:rsidRDefault="00992883">
      <w:pPr>
        <w:rPr>
          <w:rFonts w:eastAsiaTheme="minorEastAsia"/>
          <w:lang w:eastAsia="zh-CN"/>
        </w:rPr>
      </w:pPr>
      <w:r>
        <w:rPr>
          <w:noProof/>
        </w:rPr>
        <w:t>//////////////////////////////////////////////////////////////irrelevant operations skipped/////////////////////////////////////////////////////////////////////</w:t>
      </w:r>
    </w:p>
    <w:p w:rsidR="00CC1C93" w:rsidRDefault="00CC1C93">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1C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1C93" w:rsidRDefault="00992883">
            <w:pPr>
              <w:jc w:val="center"/>
              <w:rPr>
                <w:rFonts w:ascii="Arial" w:hAnsi="Arial" w:cs="Arial"/>
                <w:b/>
                <w:bCs/>
                <w:szCs w:val="28"/>
                <w:lang w:eastAsia="en-GB"/>
              </w:rPr>
            </w:pPr>
            <w:r>
              <w:rPr>
                <w:rFonts w:ascii="Arial" w:hAnsi="Arial" w:cs="Arial"/>
                <w:b/>
                <w:bCs/>
                <w:szCs w:val="28"/>
                <w:lang w:eastAsia="zh-CN"/>
              </w:rPr>
              <w:t>End of sixth change</w:t>
            </w:r>
          </w:p>
        </w:tc>
      </w:tr>
    </w:tbl>
    <w:p w:rsidR="00CC1C93" w:rsidRDefault="00CC1C93">
      <w:pPr>
        <w:rPr>
          <w:rFonts w:eastAsiaTheme="minorEastAsia"/>
          <w:lang w:eastAsia="zh-CN"/>
        </w:rPr>
      </w:pPr>
    </w:p>
    <w:p w:rsidR="00CC1C93" w:rsidRDefault="00CC1C93">
      <w:pPr>
        <w:rPr>
          <w:rFonts w:eastAsiaTheme="minorEastAsia"/>
          <w:lang w:eastAsia="zh-CN"/>
        </w:rPr>
      </w:pPr>
    </w:p>
    <w:sectPr w:rsidR="00CC1C93">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E44" w:rsidRDefault="00CE7E44">
      <w:r>
        <w:separator/>
      </w:r>
    </w:p>
  </w:endnote>
  <w:endnote w:type="continuationSeparator" w:id="0">
    <w:p w:rsidR="00CE7E44" w:rsidRDefault="00CE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883" w:rsidRDefault="00992883">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E44" w:rsidRDefault="00CE7E44">
      <w:r>
        <w:separator/>
      </w:r>
    </w:p>
  </w:footnote>
  <w:footnote w:type="continuationSeparator" w:id="0">
    <w:p w:rsidR="00CE7E44" w:rsidRDefault="00CE7E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0"/>
  </w:num>
  <w:num w:numId="4">
    <w:abstractNumId w:val="21"/>
  </w:num>
  <w:num w:numId="5">
    <w:abstractNumId w:val="17"/>
  </w:num>
  <w:num w:numId="6">
    <w:abstractNumId w:val="1"/>
  </w:num>
  <w:num w:numId="7">
    <w:abstractNumId w:val="6"/>
  </w:num>
  <w:num w:numId="8">
    <w:abstractNumId w:val="13"/>
  </w:num>
  <w:num w:numId="9">
    <w:abstractNumId w:val="15"/>
  </w:num>
  <w:num w:numId="10">
    <w:abstractNumId w:val="14"/>
  </w:num>
  <w:num w:numId="11">
    <w:abstractNumId w:val="11"/>
  </w:num>
  <w:num w:numId="12">
    <w:abstractNumId w:val="19"/>
  </w:num>
  <w:num w:numId="13">
    <w:abstractNumId w:val="7"/>
  </w:num>
  <w:num w:numId="14">
    <w:abstractNumId w:val="16"/>
  </w:num>
  <w:num w:numId="15">
    <w:abstractNumId w:val="18"/>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apporteur)">
    <w15:presenceInfo w15:providerId="None" w15:userId="Nokia (rapporteu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C93"/>
    <w:rsid w:val="00126BA1"/>
    <w:rsid w:val="00992883"/>
    <w:rsid w:val="00CC1C93"/>
    <w:rsid w:val="00CE7E44"/>
    <w:rsid w:val="00D905D8"/>
    <w:rsid w:val="00E900D4"/>
    <w:rsid w:val="00FC7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rPr>
  </w:style>
  <w:style w:type="paragraph" w:styleId="10">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pPr>
      <w:pBdr>
        <w:top w:val="none" w:sz="0" w:space="0" w:color="auto"/>
      </w:pBdr>
      <w:spacing w:before="180"/>
      <w:outlineLvl w:val="1"/>
    </w:pPr>
    <w:rPr>
      <w:sz w:val="32"/>
    </w:rPr>
  </w:style>
  <w:style w:type="paragraph" w:styleId="3">
    <w:name w:val="heading 3"/>
    <w:basedOn w:val="21"/>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0"/>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Pr>
      <w:rFonts w:ascii="Arial" w:eastAsia="Times New Roman" w:hAnsi="Arial"/>
      <w:sz w:val="36"/>
      <w:lang w:eastAsia="en-US"/>
    </w:rPr>
  </w:style>
  <w:style w:type="numbering" w:customStyle="1" w:styleId="2">
    <w:name w:val="列表编号2"/>
    <w:basedOn w:val="a5"/>
    <w:pPr>
      <w:numPr>
        <w:numId w:val="6"/>
      </w:numPr>
    </w:pPr>
  </w:style>
  <w:style w:type="paragraph" w:styleId="a1">
    <w:name w:val="List Number"/>
    <w:basedOn w:val="a6"/>
    <w:pPr>
      <w:numPr>
        <w:numId w:val="5"/>
      </w:numPr>
    </w:pPr>
  </w:style>
  <w:style w:type="paragraph" w:styleId="a6">
    <w:name w:val="List"/>
    <w:basedOn w:val="a2"/>
    <w:link w:val="Char"/>
    <w:pPr>
      <w:ind w:left="704" w:hanging="420"/>
    </w:pPr>
    <w:rPr>
      <w:rFonts w:eastAsia="宋体"/>
    </w:rPr>
  </w:style>
  <w:style w:type="paragraph" w:styleId="a7">
    <w:name w:val="heade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Pr>
      <w:rFonts w:eastAsia="Times New Roman"/>
      <w:lang w:eastAsia="en-US"/>
    </w:rPr>
  </w:style>
  <w:style w:type="paragraph" w:styleId="90">
    <w:name w:val="toc 9"/>
    <w:basedOn w:val="80"/>
    <w:uiPriority w:val="39"/>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pPr>
      <w:numPr>
        <w:numId w:val="8"/>
      </w:numPr>
      <w:tabs>
        <w:tab w:val="clear" w:pos="840"/>
        <w:tab w:val="num" w:pos="704"/>
      </w:tabs>
      <w:ind w:left="704" w:hanging="420"/>
    </w:pPr>
    <w:rPr>
      <w:rFonts w:eastAsia="宋体"/>
      <w:lang w:eastAsia="zh-CN"/>
    </w:rPr>
  </w:style>
  <w:style w:type="paragraph" w:styleId="aa">
    <w:name w:val="List Bullet"/>
    <w:basedOn w:val="a6"/>
    <w:pPr>
      <w:ind w:left="0" w:firstLine="0"/>
    </w:pPr>
  </w:style>
  <w:style w:type="paragraph" w:customStyle="1" w:styleId="Reference">
    <w:name w:val="Reference"/>
    <w:basedOn w:val="a2"/>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pPr>
      <w:framePr w:wrap="notBeside" w:vAnchor="page" w:hAnchor="margin" w:y="15764"/>
      <w:widowControl w:val="0"/>
    </w:pPr>
    <w:rPr>
      <w:rFonts w:ascii="Arial" w:eastAsia="Times New Roman"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paragraph" w:styleId="40">
    <w:name w:val="List Bullet 4"/>
    <w:basedOn w:val="a2"/>
    <w:pPr>
      <w:numPr>
        <w:numId w:val="7"/>
      </w:numPr>
      <w:tabs>
        <w:tab w:val="clear" w:pos="1418"/>
        <w:tab w:val="num" w:pos="1600"/>
      </w:tabs>
      <w:ind w:left="1543"/>
    </w:pPr>
    <w:rPr>
      <w:rFonts w:eastAsia="宋体"/>
    </w:rPr>
  </w:style>
  <w:style w:type="character" w:customStyle="1" w:styleId="ab">
    <w:name w:val="样式 宋体 蓝色"/>
    <w:rPr>
      <w:rFonts w:ascii="Times New Roman" w:eastAsia="宋体" w:hAnsi="Times New Roman"/>
      <w:color w:val="0000FF"/>
      <w:lang w:val="en-US" w:eastAsia="zh-CN" w:bidi="ar-SA"/>
    </w:rPr>
  </w:style>
  <w:style w:type="numbering" w:customStyle="1" w:styleId="1">
    <w:name w:val="项目编号1"/>
    <w:basedOn w:val="a5"/>
    <w:pPr>
      <w:numPr>
        <w:numId w:val="4"/>
      </w:numPr>
    </w:pPr>
  </w:style>
  <w:style w:type="paragraph" w:customStyle="1" w:styleId="MSMincho">
    <w:name w:val="样式 列表 + (西文) MS Mincho"/>
    <w:basedOn w:val="a6"/>
    <w:link w:val="MSMinchoChar"/>
  </w:style>
  <w:style w:type="character" w:customStyle="1" w:styleId="Char">
    <w:name w:val="列表 Char"/>
    <w:link w:val="a6"/>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pPr>
      <w:ind w:left="1702" w:hanging="284"/>
    </w:pPr>
  </w:style>
  <w:style w:type="paragraph" w:styleId="ac">
    <w:name w:val="footer"/>
    <w:basedOn w:val="a7"/>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1"/>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pPr>
      <w:shd w:val="clear" w:color="auto" w:fill="000080"/>
    </w:pPr>
    <w:rPr>
      <w:rFonts w:ascii="Tahoma" w:hAnsi="Tahoma" w:cs="Tahoma"/>
    </w:rPr>
  </w:style>
  <w:style w:type="paragraph" w:customStyle="1" w:styleId="B2">
    <w:name w:val="B2"/>
    <w:basedOn w:val="a2"/>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5">
    <w:name w:val="样式 图表标题 + (中文) 宋体"/>
    <w:basedOn w:val="af6"/>
    <w:rPr>
      <w:rFonts w:eastAsia="Arial"/>
    </w:rPr>
  </w:style>
  <w:style w:type="character" w:customStyle="1" w:styleId="PLChar">
    <w:name w:val="PL Char"/>
    <w:link w:val="PL"/>
    <w:qFormat/>
    <w:rPr>
      <w:rFonts w:ascii="Courier New" w:eastAsia="Times New Roman" w:hAnsi="Courier New"/>
      <w:noProof/>
      <w:sz w:val="16"/>
      <w:lang w:eastAsia="en-US"/>
    </w:rPr>
  </w:style>
  <w:style w:type="character" w:customStyle="1" w:styleId="Char1">
    <w:name w:val="批注框文本 Char"/>
    <w:link w:val="af1"/>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styleId="af7">
    <w:name w:val="caption"/>
    <w:basedOn w:val="a2"/>
    <w:next w:val="a2"/>
    <w:qFormat/>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pPr>
      <w:ind w:left="568" w:hanging="284"/>
    </w:pPr>
  </w:style>
  <w:style w:type="character" w:customStyle="1" w:styleId="B1Char1">
    <w:name w:val="B1 Char1"/>
    <w:link w:val="B1"/>
    <w:rPr>
      <w:rFonts w:eastAsia="Times New Roman"/>
      <w:lang w:eastAsia="en-US"/>
    </w:rPr>
  </w:style>
  <w:style w:type="character" w:customStyle="1" w:styleId="af8">
    <w:name w:val="首标题"/>
    <w:rPr>
      <w:rFonts w:ascii="Arial" w:eastAsia="宋体" w:hAnsi="Arial"/>
      <w:sz w:val="24"/>
      <w:lang w:val="en-US" w:eastAsia="zh-CN" w:bidi="ar-SA"/>
    </w:rPr>
  </w:style>
  <w:style w:type="paragraph" w:customStyle="1" w:styleId="4">
    <w:name w:val="标题4"/>
    <w:basedOn w:val="a2"/>
    <w:pPr>
      <w:numPr>
        <w:numId w:val="1"/>
      </w:numPr>
    </w:pPr>
  </w:style>
  <w:style w:type="paragraph" w:customStyle="1" w:styleId="af6">
    <w:name w:val="图表标题"/>
    <w:basedOn w:val="a2"/>
    <w:next w:val="a2"/>
    <w:pPr>
      <w:spacing w:before="60" w:after="60"/>
      <w:jc w:val="center"/>
    </w:pPr>
    <w:rPr>
      <w:rFonts w:ascii="Arial" w:eastAsia="Batang" w:hAnsi="Arial" w:cs="宋体"/>
    </w:rPr>
  </w:style>
  <w:style w:type="paragraph" w:customStyle="1" w:styleId="a">
    <w:name w:val="插图题注"/>
    <w:basedOn w:val="a2"/>
    <w:pPr>
      <w:numPr>
        <w:ilvl w:val="7"/>
        <w:numId w:val="2"/>
      </w:numPr>
    </w:pPr>
  </w:style>
  <w:style w:type="paragraph" w:customStyle="1" w:styleId="a0">
    <w:name w:val="表格题注"/>
    <w:basedOn w:val="a2"/>
    <w:pPr>
      <w:numPr>
        <w:ilvl w:val="8"/>
        <w:numId w:val="2"/>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10"/>
    <w:next w:val="a2"/>
    <w:pPr>
      <w:outlineLvl w:val="9"/>
    </w:pPr>
  </w:style>
  <w:style w:type="paragraph" w:customStyle="1" w:styleId="13">
    <w:name w:val="样式1"/>
    <w:basedOn w:val="a2"/>
  </w:style>
  <w:style w:type="character" w:customStyle="1" w:styleId="2Char">
    <w:name w:val="标题 2 Char"/>
    <w:link w:val="21"/>
    <w:rPr>
      <w:rFonts w:ascii="Arial" w:eastAsia="Times New Roman" w:hAnsi="Arial"/>
      <w:sz w:val="32"/>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pPr>
      <w:numPr>
        <w:numId w:val="32"/>
      </w:numPr>
      <w:tabs>
        <w:tab w:val="left" w:pos="1560"/>
      </w:tabs>
      <w:ind w:left="1560" w:hanging="1200"/>
    </w:pPr>
    <w:rPr>
      <w:b/>
    </w:rPr>
  </w:style>
  <w:style w:type="paragraph" w:styleId="TOC">
    <w:name w:val="TOC Heading"/>
    <w:basedOn w:val="10"/>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Pr>
      <w:rFonts w:eastAsia="宋体"/>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宋体"/>
      <w:b/>
      <w:lang w:val="en-GB" w:eastAsia="en-US" w:bidi="ar-SA"/>
    </w:rPr>
  </w:style>
  <w:style w:type="character" w:customStyle="1" w:styleId="Char0">
    <w:name w:val="批注文字 Char"/>
    <w:link w:val="af"/>
    <w:uiPriority w:val="99"/>
    <w:locked/>
    <w:rPr>
      <w:rFonts w:eastAsia="Times New Roman"/>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character" w:customStyle="1" w:styleId="TACChar">
    <w:name w:val="TAC Char"/>
    <w:link w:val="TAC"/>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680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2607382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0337216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316672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582</TotalTime>
  <Pages>13</Pages>
  <Words>3667</Words>
  <Characters>20902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291</cp:revision>
  <cp:lastPrinted>2009-04-22T07:01:00Z</cp:lastPrinted>
  <dcterms:created xsi:type="dcterms:W3CDTF">2019-09-03T13:03:00Z</dcterms:created>
  <dcterms:modified xsi:type="dcterms:W3CDTF">2020-05-22T02:38:00Z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(3)vXS1eBLkXZjNFm3lMRKn3IRiOXzrQe/4wdGBJYBcOdV58ztrWbnOt8vEM6ZrjuJnWJ7pSJbL
AgHaZDyEHpzYyCg6baB8dRtVbLdlQcUCwzRbqGUKmQwFcD9Pfz3EYJxfBARNb3otMQtNcxg4
mnB7Dq7Nn75S9sGSawRFynRyPvv129akDur8dg9R488Rd/u6HK4D1WwseVI02BW/Bcwq16bd
yvlrxD00GJDy1qUqvh</vt:lpwstr>
  </property>
  <property fmtid="{D5CDD505-2E9C-101B-9397-08002B2CF9AE}" pid="17" name="_2015_ms_pID_7253431">
    <vt:lpwstr>Cp2XK4wu/Tk1FOkkMSdF5K68fMVmVac/8hGvFJrnJ8KBC0btBCdxyL
6QxbCzRIfrjIQnB75j1CMQjCzy7N0Al3exAhkZTKxRHot061EOKTP0iu/pyC82bYr9uFeLij
wbWd2leGpi2bxso6epxHe6E/oRSy5FS4tMa2JHXC2rbZV1n8VzYAZOzYjM6rKdKZZGnXDXIK
0juRGqCbsG5zP23CysOUuNM33zUSKmudX8Pb</vt:lpwstr>
  </property>
  <property fmtid="{D5CDD505-2E9C-101B-9397-08002B2CF9AE}" pid="18" name="_2015_ms_pID_7253432">
    <vt:lpwstr>vg==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1588072654</vt:lpwstr>
  </property>
</Properties>
</file>