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20BDCE5D" w:rsidR="00AD4EC2" w:rsidRPr="00AD4EC2" w:rsidRDefault="00515CF3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#108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</w:t>
      </w:r>
      <w:r w:rsidR="00DF57D4" w:rsidRPr="00DF57D4">
        <w:rPr>
          <w:rFonts w:eastAsia="MS Mincho" w:cs="Arial"/>
          <w:i w:val="0"/>
          <w:noProof w:val="0"/>
          <w:sz w:val="24"/>
          <w:szCs w:val="24"/>
          <w:lang w:eastAsia="en-US"/>
        </w:rPr>
        <w:t>R3-203503</w:t>
      </w:r>
    </w:p>
    <w:p w14:paraId="28B6603D" w14:textId="37EE9FE8" w:rsidR="0037119B" w:rsidRDefault="009B6049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>
        <w:rPr>
          <w:rFonts w:eastAsia="MS Mincho" w:cs="Arial"/>
          <w:i w:val="0"/>
          <w:noProof w:val="0"/>
          <w:sz w:val="24"/>
          <w:szCs w:val="24"/>
          <w:lang w:eastAsia="en-US"/>
        </w:rPr>
        <w:t>0</w:t>
      </w:r>
      <w:r w:rsidR="00515CF3">
        <w:rPr>
          <w:rFonts w:eastAsia="MS Mincho" w:cs="Arial"/>
          <w:i w:val="0"/>
          <w:noProof w:val="0"/>
          <w:sz w:val="24"/>
          <w:szCs w:val="24"/>
          <w:lang w:eastAsia="en-US"/>
        </w:rPr>
        <w:t>1</w:t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 w:rsidR="00515CF3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1</w:t>
      </w:r>
      <w:r w:rsidR="00E42607">
        <w:rPr>
          <w:rFonts w:eastAsia="MS Mincho" w:cs="Arial"/>
          <w:i w:val="0"/>
          <w:noProof w:val="0"/>
          <w:sz w:val="24"/>
          <w:szCs w:val="24"/>
          <w:lang w:eastAsia="en-US"/>
        </w:rPr>
        <w:t>1</w:t>
      </w:r>
      <w:r w:rsidR="00515CF3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June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0CE0B37" w14:textId="0D7534D7" w:rsidR="00432DB8" w:rsidRDefault="0037119B" w:rsidP="00432DB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32DB8" w:rsidRPr="00432DB8">
        <w:rPr>
          <w:rFonts w:ascii="Arial" w:hAnsi="Arial"/>
          <w:sz w:val="24"/>
        </w:rPr>
        <w:t>(TP for MDT BL CR for TS 38.423): Beam related configuration for immediate MDT</w:t>
      </w:r>
    </w:p>
    <w:p w14:paraId="70906606" w14:textId="32FC5F9C" w:rsidR="0037119B" w:rsidRPr="007D3E81" w:rsidRDefault="0037119B" w:rsidP="00432DB8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DF57D4">
        <w:rPr>
          <w:rStyle w:val="af8"/>
          <w:lang w:val="en-GB"/>
        </w:rPr>
        <w:t>, LGU+</w:t>
      </w:r>
      <w:r w:rsidR="00F979E0">
        <w:rPr>
          <w:rStyle w:val="af8"/>
          <w:lang w:val="en-GB"/>
        </w:rPr>
        <w:t>, BT</w:t>
      </w:r>
      <w:bookmarkStart w:id="1" w:name="_GoBack"/>
      <w:bookmarkEnd w:id="1"/>
    </w:p>
    <w:p w14:paraId="6EA6F115" w14:textId="0B5E4B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C073C">
        <w:rPr>
          <w:rFonts w:ascii="Arial" w:hAnsi="Arial"/>
          <w:sz w:val="24"/>
          <w:lang w:eastAsia="zh-CN"/>
        </w:rPr>
        <w:t>10.3.1</w:t>
      </w:r>
    </w:p>
    <w:p w14:paraId="157BAB0B" w14:textId="4255C566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6049">
        <w:rPr>
          <w:rFonts w:ascii="Arial" w:hAnsi="Arial"/>
          <w:sz w:val="24"/>
        </w:rPr>
        <w:t>other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45715112" w:rsidR="00ED5E68" w:rsidRPr="007D3E81" w:rsidRDefault="008A6782" w:rsidP="000A4C5A">
      <w:pPr>
        <w:rPr>
          <w:lang w:eastAsia="zh-CN"/>
        </w:rPr>
      </w:pPr>
      <w:r w:rsidRPr="008A6782">
        <w:rPr>
          <w:lang w:eastAsia="zh-CN"/>
        </w:rPr>
        <w:t xml:space="preserve">In this document we provide the TP for MDT BL CR for TS 38.423 as proposed in </w:t>
      </w:r>
      <w:r w:rsidR="00AF691A" w:rsidRPr="00AF691A">
        <w:rPr>
          <w:lang w:eastAsia="zh-CN"/>
        </w:rPr>
        <w:t>R3-203501</w:t>
      </w:r>
      <w:r w:rsidRPr="008A6782">
        <w:rPr>
          <w:lang w:eastAsia="zh-CN"/>
        </w:rPr>
        <w:t>.</w:t>
      </w:r>
    </w:p>
    <w:bookmarkEnd w:id="0"/>
    <w:p w14:paraId="2BE14D28" w14:textId="16B8BD32" w:rsidR="007E4AC4" w:rsidRPr="007D3E81" w:rsidRDefault="008A7EE1" w:rsidP="007E4AC4">
      <w:pPr>
        <w:pStyle w:val="10"/>
      </w:pPr>
      <w:r>
        <w:t>2</w:t>
      </w:r>
      <w:r w:rsidR="007E4AC4">
        <w:t xml:space="preserve">. Annex- TP for </w:t>
      </w:r>
      <w:r w:rsidR="00CF7B17">
        <w:t xml:space="preserve">MDT BLCR for TS </w:t>
      </w:r>
      <w:r w:rsidR="00EF7E31">
        <w:t>3</w:t>
      </w:r>
      <w:r w:rsidR="000B2D46">
        <w:t>8.4</w:t>
      </w:r>
      <w:r>
        <w:t>2</w:t>
      </w:r>
      <w:r w:rsidR="000B2D46">
        <w:t xml:space="preserve">3 </w:t>
      </w:r>
    </w:p>
    <w:p w14:paraId="011B9CD8" w14:textId="77777777" w:rsidR="00556CE0" w:rsidRPr="00EF7E31" w:rsidRDefault="00556CE0" w:rsidP="00556CE0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56CE0" w:rsidRPr="00EF7E31" w14:paraId="5173CD21" w14:textId="77777777" w:rsidTr="00B537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B5CC810" w14:textId="7CCB6C09" w:rsidR="00556CE0" w:rsidRPr="00EF7E31" w:rsidRDefault="00556CE0" w:rsidP="00B53790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Start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681C9732" w14:textId="77777777" w:rsidR="007E4AC4" w:rsidRDefault="007E4AC4" w:rsidP="007E4AC4">
      <w:pPr>
        <w:rPr>
          <w:rFonts w:eastAsiaTheme="minorEastAsia"/>
          <w:lang w:eastAsia="zh-CN"/>
        </w:rPr>
      </w:pPr>
    </w:p>
    <w:p w14:paraId="65906302" w14:textId="77777777" w:rsidR="00DE1389" w:rsidRPr="00DE1389" w:rsidRDefault="00DE1389" w:rsidP="00DE13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" w:author="作者"/>
          <w:rFonts w:ascii="Arial" w:eastAsia="宋体" w:hAnsi="Arial"/>
          <w:sz w:val="24"/>
          <w:lang w:eastAsia="zh-CN"/>
        </w:rPr>
      </w:pPr>
      <w:ins w:id="3" w:author="作者">
        <w:r w:rsidRPr="00DE1389">
          <w:rPr>
            <w:rFonts w:ascii="Arial" w:eastAsia="Batang" w:hAnsi="Arial"/>
            <w:sz w:val="24"/>
            <w:lang w:eastAsia="en-GB"/>
          </w:rPr>
          <w:t>9.2.3.y</w:t>
        </w:r>
        <w:r w:rsidRPr="00DE1389">
          <w:rPr>
            <w:rFonts w:ascii="Arial" w:eastAsia="宋体" w:hAnsi="Arial"/>
            <w:sz w:val="24"/>
            <w:lang w:eastAsia="zh-CN"/>
          </w:rPr>
          <w:t>1</w:t>
        </w:r>
        <w:r w:rsidRPr="00DE1389">
          <w:rPr>
            <w:rFonts w:ascii="Arial" w:eastAsia="Batang" w:hAnsi="Arial"/>
            <w:sz w:val="24"/>
            <w:lang w:eastAsia="en-GB"/>
          </w:rPr>
          <w:tab/>
        </w:r>
        <w:r w:rsidRPr="00DE1389">
          <w:rPr>
            <w:rFonts w:ascii="Arial" w:eastAsia="宋体" w:hAnsi="Arial"/>
            <w:sz w:val="24"/>
            <w:lang w:eastAsia="en-GB"/>
          </w:rPr>
          <w:t>M1 Configuration</w:t>
        </w:r>
      </w:ins>
    </w:p>
    <w:p w14:paraId="6F33225C" w14:textId="77777777" w:rsidR="00DE1389" w:rsidRPr="00DE1389" w:rsidRDefault="00DE1389" w:rsidP="00DE1389">
      <w:pPr>
        <w:overflowPunct w:val="0"/>
        <w:autoSpaceDE w:val="0"/>
        <w:autoSpaceDN w:val="0"/>
        <w:adjustRightInd w:val="0"/>
        <w:rPr>
          <w:ins w:id="4" w:author="作者"/>
          <w:rFonts w:eastAsia="宋体"/>
          <w:lang w:eastAsia="en-GB"/>
        </w:rPr>
      </w:pPr>
      <w:ins w:id="5" w:author="作者">
        <w:r w:rsidRPr="00DE1389">
          <w:rPr>
            <w:rFonts w:eastAsia="宋体"/>
            <w:lang w:eastAsia="en-GB"/>
          </w:rPr>
          <w:t>This IE defines the parameters for M1 measurement collection.</w:t>
        </w:r>
      </w:ins>
    </w:p>
    <w:p w14:paraId="17BA0D13" w14:textId="77777777" w:rsidR="00DE1389" w:rsidRPr="00DE1389" w:rsidRDefault="00DE1389" w:rsidP="00DE1389">
      <w:pPr>
        <w:overflowPunct w:val="0"/>
        <w:autoSpaceDE w:val="0"/>
        <w:autoSpaceDN w:val="0"/>
        <w:adjustRightInd w:val="0"/>
        <w:rPr>
          <w:ins w:id="6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992"/>
        <w:gridCol w:w="851"/>
        <w:gridCol w:w="1417"/>
        <w:gridCol w:w="1985"/>
        <w:gridCol w:w="1134"/>
        <w:gridCol w:w="1134"/>
      </w:tblGrid>
      <w:tr w:rsidR="00DE1389" w:rsidRPr="00DE1389" w14:paraId="22502C1F" w14:textId="77777777" w:rsidTr="0049544F">
        <w:trPr>
          <w:ins w:id="7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49D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E42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47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2AB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53E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7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41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9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F83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E1389" w:rsidRPr="00DE1389" w14:paraId="06BCE280" w14:textId="77777777" w:rsidTr="0049544F">
        <w:trPr>
          <w:ins w:id="22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5D3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作者"/>
                <w:rFonts w:ascii="Arial" w:eastAsia="宋体" w:hAnsi="Arial" w:cs="Arial"/>
                <w:sz w:val="18"/>
                <w:lang w:eastAsia="ja-JP"/>
              </w:rPr>
            </w:pPr>
            <w:ins w:id="24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9B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作者"/>
                <w:rFonts w:ascii="Arial" w:eastAsia="宋体" w:hAnsi="Arial" w:cs="Arial"/>
                <w:sz w:val="18"/>
                <w:lang w:eastAsia="zh-CN"/>
              </w:rPr>
            </w:pPr>
            <w:ins w:id="26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5BF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22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作者"/>
                <w:rFonts w:ascii="Arial" w:eastAsia="宋体" w:hAnsi="Arial" w:cs="Arial"/>
                <w:sz w:val="18"/>
                <w:lang w:eastAsia="ja-JP"/>
              </w:rPr>
            </w:pPr>
            <w:ins w:id="2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E27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768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作者"/>
                <w:rFonts w:ascii="Arial" w:eastAsia="宋体" w:hAnsi="Arial" w:cs="Arial"/>
                <w:sz w:val="18"/>
                <w:lang w:eastAsia="ja-JP"/>
              </w:rPr>
            </w:pPr>
            <w:ins w:id="3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D7B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作者"/>
                <w:rFonts w:ascii="Arial" w:eastAsia="宋体" w:hAnsi="Arial" w:cs="Arial"/>
                <w:sz w:val="18"/>
                <w:lang w:eastAsia="ja-JP"/>
              </w:rPr>
            </w:pPr>
            <w:ins w:id="3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71C19452" w14:textId="77777777" w:rsidTr="0049544F">
        <w:trPr>
          <w:ins w:id="35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F98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作者"/>
                <w:rFonts w:ascii="Arial" w:eastAsia="宋体" w:hAnsi="Arial" w:cs="Arial"/>
                <w:sz w:val="18"/>
                <w:lang w:eastAsia="ja-JP"/>
              </w:rPr>
            </w:pPr>
            <w:ins w:id="37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DE1389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9BC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作者"/>
                <w:rFonts w:ascii="Arial" w:eastAsia="宋体" w:hAnsi="Arial" w:cs="Arial"/>
                <w:sz w:val="18"/>
                <w:lang w:eastAsia="ja-JP"/>
              </w:rPr>
            </w:pPr>
            <w:ins w:id="3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FC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0C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D89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作者"/>
                <w:rFonts w:ascii="Arial" w:eastAsia="宋体" w:hAnsi="Arial" w:cs="Arial"/>
                <w:sz w:val="18"/>
                <w:lang w:eastAsia="ja-JP"/>
              </w:rPr>
            </w:pPr>
            <w:ins w:id="43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338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作者"/>
                <w:rFonts w:ascii="Arial" w:eastAsia="宋体" w:hAnsi="Arial" w:cs="Arial"/>
                <w:sz w:val="18"/>
                <w:lang w:eastAsia="ja-JP"/>
              </w:rPr>
            </w:pPr>
            <w:ins w:id="45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FEA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作者"/>
                <w:rFonts w:ascii="Arial" w:eastAsia="宋体" w:hAnsi="Arial" w:cs="Arial"/>
                <w:sz w:val="18"/>
                <w:lang w:eastAsia="ja-JP"/>
              </w:rPr>
            </w:pPr>
            <w:ins w:id="47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E1389" w:rsidRPr="00DE1389" w14:paraId="3D3A6CFA" w14:textId="77777777" w:rsidTr="0049544F">
        <w:trPr>
          <w:ins w:id="48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73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49" w:author="作者"/>
                <w:rFonts w:ascii="Arial" w:eastAsia="宋体" w:hAnsi="Arial" w:cs="Arial"/>
                <w:sz w:val="18"/>
                <w:lang w:eastAsia="zh-CN"/>
              </w:rPr>
            </w:pPr>
            <w:ins w:id="5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DE1389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C25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作者"/>
                <w:rFonts w:ascii="Arial" w:eastAsia="宋体" w:hAnsi="Arial" w:cs="Arial"/>
                <w:sz w:val="18"/>
                <w:lang w:eastAsia="ja-JP"/>
              </w:rPr>
            </w:pPr>
            <w:ins w:id="5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06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DC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D2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4D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43E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3C5D0E44" w14:textId="77777777" w:rsidTr="0049544F">
        <w:trPr>
          <w:ins w:id="60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82E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61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DE1389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1E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FCC8" w14:textId="77777777" w:rsidR="00DE1389" w:rsidRPr="00DE1389" w:rsidRDefault="00DE1389" w:rsidP="00DE1389">
            <w:pPr>
              <w:rPr>
                <w:ins w:id="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88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5B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4FA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80A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5248CB59" w14:textId="77777777" w:rsidTr="0049544F">
        <w:trPr>
          <w:ins w:id="70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20F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2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856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作者"/>
                <w:rFonts w:ascii="Arial" w:eastAsia="宋体" w:hAnsi="Arial" w:cs="Arial"/>
                <w:sz w:val="18"/>
                <w:lang w:eastAsia="ja-JP"/>
              </w:rPr>
            </w:pPr>
            <w:ins w:id="7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45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578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作者"/>
                <w:rFonts w:ascii="Arial" w:eastAsia="宋体" w:hAnsi="Arial" w:cs="Arial"/>
                <w:sz w:val="18"/>
                <w:lang w:eastAsia="ja-JP"/>
              </w:rPr>
            </w:pPr>
            <w:ins w:id="77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96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B2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A6B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0FE76915" w14:textId="77777777" w:rsidTr="0049544F">
        <w:trPr>
          <w:ins w:id="84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6A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5" w:author="作者"/>
                <w:rFonts w:ascii="Arial" w:eastAsia="宋体" w:hAnsi="Arial" w:cs="Arial"/>
                <w:sz w:val="18"/>
                <w:lang w:eastAsia="zh-CN"/>
              </w:rPr>
            </w:pPr>
            <w:ins w:id="86" w:author="作者">
              <w:r w:rsidRPr="00DE1389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DE1389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B6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AE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905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DB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53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59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6CE1A35F" w14:textId="77777777" w:rsidTr="0049544F">
        <w:trPr>
          <w:ins w:id="94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4B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5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96" w:author="作者">
              <w:r w:rsidRPr="00DE1389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181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作者"/>
                <w:rFonts w:ascii="Arial" w:eastAsia="宋体" w:hAnsi="Arial" w:cs="Arial"/>
                <w:sz w:val="18"/>
                <w:lang w:eastAsia="ja-JP"/>
              </w:rPr>
            </w:pPr>
            <w:ins w:id="9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6573" w14:textId="77777777" w:rsidR="00DE1389" w:rsidRPr="00DE1389" w:rsidRDefault="00DE1389" w:rsidP="00DE1389">
            <w:pPr>
              <w:rPr>
                <w:ins w:id="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DC0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作者"/>
                <w:rFonts w:ascii="Arial" w:eastAsia="宋体" w:hAnsi="Arial" w:cs="Arial"/>
                <w:sz w:val="18"/>
                <w:lang w:eastAsia="ja-JP"/>
              </w:rPr>
            </w:pPr>
            <w:ins w:id="101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881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71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26A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5BD737CB" w14:textId="77777777" w:rsidTr="0049544F">
        <w:trPr>
          <w:ins w:id="108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5C4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9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10" w:author="作者">
              <w:r w:rsidRPr="00DE1389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4DC8" w14:textId="77777777" w:rsidR="00DE1389" w:rsidRPr="00DE1389" w:rsidRDefault="00DE1389" w:rsidP="00DE1389">
            <w:pPr>
              <w:rPr>
                <w:ins w:id="111" w:author="作者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CA8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A7E" w14:textId="77777777" w:rsidR="00DE1389" w:rsidRPr="00DE1389" w:rsidRDefault="00DE1389" w:rsidP="00DE1389">
            <w:pPr>
              <w:rPr>
                <w:ins w:id="11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B604" w14:textId="77777777" w:rsidR="00DE1389" w:rsidRPr="00DE1389" w:rsidRDefault="00DE1389" w:rsidP="00DE1389">
            <w:pPr>
              <w:spacing w:after="0"/>
              <w:rPr>
                <w:ins w:id="114" w:author="作者"/>
                <w:rFonts w:ascii="CG Times (WN)" w:eastAsia="等线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5A71" w14:textId="77777777" w:rsidR="00DE1389" w:rsidRPr="00DE1389" w:rsidRDefault="00DE1389" w:rsidP="00DE1389">
            <w:pPr>
              <w:spacing w:after="0"/>
              <w:rPr>
                <w:ins w:id="115" w:author="作者"/>
                <w:rFonts w:ascii="CG Times (WN)" w:eastAsia="等线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9A95" w14:textId="77777777" w:rsidR="00DE1389" w:rsidRPr="00DE1389" w:rsidRDefault="00DE1389" w:rsidP="00DE1389">
            <w:pPr>
              <w:spacing w:after="0"/>
              <w:rPr>
                <w:ins w:id="116" w:author="作者"/>
                <w:rFonts w:ascii="CG Times (WN)" w:eastAsia="等线" w:hAnsi="CG Times (WN)"/>
                <w:lang w:val="en-US" w:eastAsia="zh-CN"/>
              </w:rPr>
            </w:pPr>
          </w:p>
        </w:tc>
      </w:tr>
      <w:tr w:rsidR="00DE1389" w:rsidRPr="00DE1389" w14:paraId="6D9D1764" w14:textId="77777777" w:rsidTr="0049544F">
        <w:trPr>
          <w:ins w:id="117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55B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18" w:author="作者"/>
                <w:rFonts w:ascii="Arial" w:eastAsia="宋体" w:hAnsi="Arial" w:cs="Arial"/>
                <w:sz w:val="18"/>
                <w:lang w:eastAsia="zh-CN"/>
              </w:rPr>
            </w:pPr>
            <w:ins w:id="119" w:author="作者">
              <w:r w:rsidRPr="00DE1389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7B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作者"/>
                <w:rFonts w:ascii="Arial" w:eastAsia="宋体" w:hAnsi="Arial" w:cs="Arial"/>
                <w:sz w:val="18"/>
                <w:lang w:eastAsia="zh-CN"/>
              </w:rPr>
            </w:pPr>
            <w:ins w:id="12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5D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7C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作者"/>
                <w:rFonts w:ascii="Arial" w:eastAsia="宋体" w:hAnsi="Arial" w:cs="Arial"/>
                <w:sz w:val="18"/>
                <w:lang w:eastAsia="zh-CN"/>
              </w:rPr>
            </w:pPr>
            <w:ins w:id="124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11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6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056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32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1874D597" w14:textId="77777777" w:rsidTr="0049544F">
        <w:trPr>
          <w:ins w:id="131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58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作者"/>
                <w:rFonts w:ascii="Arial" w:eastAsia="宋体" w:hAnsi="Arial" w:cs="Arial"/>
                <w:sz w:val="18"/>
                <w:lang w:eastAsia="ja-JP"/>
              </w:rPr>
            </w:pPr>
            <w:ins w:id="133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C4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作者"/>
                <w:rFonts w:ascii="Arial" w:eastAsia="宋体" w:hAnsi="Arial" w:cs="Arial"/>
                <w:sz w:val="18"/>
                <w:lang w:eastAsia="zh-CN"/>
              </w:rPr>
            </w:pPr>
            <w:ins w:id="13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C-</w:t>
              </w:r>
              <w:proofErr w:type="spellStart"/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2C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81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BBA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83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作者"/>
                <w:rFonts w:ascii="Arial" w:eastAsia="宋体" w:hAnsi="Arial" w:cs="Arial"/>
                <w:sz w:val="18"/>
                <w:lang w:eastAsia="ja-JP"/>
              </w:rPr>
            </w:pPr>
            <w:ins w:id="14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DCB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作者"/>
                <w:rFonts w:ascii="Arial" w:eastAsia="宋体" w:hAnsi="Arial" w:cs="Arial"/>
                <w:sz w:val="18"/>
                <w:lang w:eastAsia="ja-JP"/>
              </w:rPr>
            </w:pPr>
            <w:ins w:id="14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2B6633DF" w14:textId="77777777" w:rsidTr="0049544F">
        <w:trPr>
          <w:ins w:id="144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BA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5" w:author="作者"/>
                <w:rFonts w:ascii="Arial" w:eastAsia="宋体" w:hAnsi="Arial" w:cs="Arial"/>
                <w:sz w:val="18"/>
                <w:lang w:eastAsia="ja-JP"/>
              </w:rPr>
            </w:pPr>
            <w:ins w:id="146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90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作者"/>
                <w:rFonts w:ascii="Arial" w:eastAsia="宋体" w:hAnsi="Arial" w:cs="Arial"/>
                <w:sz w:val="18"/>
                <w:lang w:eastAsia="zh-CN"/>
              </w:rPr>
            </w:pPr>
            <w:ins w:id="14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F107" w14:textId="77777777" w:rsidR="00DE1389" w:rsidRPr="00DE1389" w:rsidRDefault="00DE1389" w:rsidP="00DE1389">
            <w:pPr>
              <w:rPr>
                <w:ins w:id="14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8AA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作者"/>
                <w:rFonts w:ascii="Arial" w:eastAsia="宋体" w:hAnsi="Arial" w:cs="Arial"/>
                <w:sz w:val="18"/>
                <w:lang w:val="sv-SE" w:eastAsia="zh-CN"/>
              </w:rPr>
            </w:pPr>
            <w:ins w:id="151" w:author="作者">
              <w:r w:rsidRPr="00DE1389">
                <w:rPr>
                  <w:rFonts w:ascii="Arial" w:eastAsia="宋体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03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5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E28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作者"/>
                <w:rFonts w:ascii="Arial" w:eastAsia="宋体" w:hAnsi="Arial" w:cs="Arial"/>
                <w:sz w:val="18"/>
                <w:lang w:eastAsia="ja-JP"/>
              </w:rPr>
            </w:pPr>
            <w:ins w:id="15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F5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作者"/>
                <w:rFonts w:ascii="Arial" w:eastAsia="宋体" w:hAnsi="Arial" w:cs="Arial"/>
                <w:sz w:val="18"/>
                <w:lang w:eastAsia="ja-JP"/>
              </w:rPr>
            </w:pPr>
            <w:ins w:id="15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7DEA875B" w14:textId="77777777" w:rsidTr="0049544F">
        <w:trPr>
          <w:ins w:id="158" w:author="作者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B56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9" w:author="作者"/>
                <w:rFonts w:ascii="Arial" w:eastAsia="宋体" w:hAnsi="Arial" w:cs="Arial"/>
                <w:sz w:val="18"/>
                <w:lang w:eastAsia="ja-JP"/>
              </w:rPr>
            </w:pPr>
            <w:ins w:id="16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E2A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作者"/>
                <w:rFonts w:ascii="Arial" w:eastAsia="宋体" w:hAnsi="Arial" w:cs="Arial"/>
                <w:sz w:val="18"/>
                <w:lang w:eastAsia="zh-CN"/>
              </w:rPr>
            </w:pPr>
            <w:ins w:id="16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5D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8A0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作者"/>
                <w:rFonts w:ascii="Arial" w:eastAsia="宋体" w:hAnsi="Arial" w:cs="Arial"/>
                <w:sz w:val="18"/>
                <w:lang w:eastAsia="zh-CN"/>
              </w:rPr>
            </w:pPr>
            <w:ins w:id="16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0EF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作者"/>
                <w:rFonts w:ascii="Arial" w:eastAsia="宋体" w:hAnsi="Arial" w:cs="Arial"/>
                <w:sz w:val="18"/>
                <w:lang w:eastAsia="zh-CN"/>
              </w:rPr>
            </w:pPr>
            <w:ins w:id="167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5DE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作者"/>
                <w:rFonts w:ascii="Arial" w:eastAsia="宋体" w:hAnsi="Arial" w:cs="Arial"/>
                <w:sz w:val="18"/>
                <w:lang w:eastAsia="zh-CN"/>
              </w:rPr>
            </w:pPr>
            <w:ins w:id="169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23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作者"/>
                <w:rFonts w:ascii="Arial" w:eastAsia="宋体" w:hAnsi="Arial" w:cs="Arial"/>
                <w:sz w:val="18"/>
                <w:lang w:eastAsia="zh-CN"/>
              </w:rPr>
            </w:pPr>
            <w:ins w:id="171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52BA7" w:rsidRPr="00DE1389" w14:paraId="4F79D49C" w14:textId="77777777" w:rsidTr="0049544F">
        <w:trPr>
          <w:ins w:id="172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BA3" w14:textId="745C2BD8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74" w:author="Huawei" w:date="2020-05-19T19:4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 Beam Information for Cell Measurement Quantity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96F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A28" w14:textId="0F0AE82C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  <w:ins w:id="177" w:author="Huawei" w:date="2020-05-19T19:43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0..</w:t>
              </w:r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1A2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C6C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32B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B5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52BA7" w:rsidRPr="00DE1389" w14:paraId="7DE14C4C" w14:textId="77777777" w:rsidTr="0049544F">
        <w:trPr>
          <w:ins w:id="182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B94" w14:textId="30798646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83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84" w:author="Huawei" w:date="2020-05-19T19:43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&gt;Beam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14" w14:textId="4120FE4D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86" w:author="Huawei" w:date="2020-05-19T19:43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E3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3657" w14:textId="29C8A5C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89" w:author="Huawei" w:date="2020-05-19T19:43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SSB</w:t>
              </w:r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...</w:t>
              </w:r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7335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CA9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229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52BA7" w:rsidRPr="00DE1389" w14:paraId="0AE44098" w14:textId="77777777" w:rsidTr="0049544F">
        <w:trPr>
          <w:ins w:id="193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D87" w14:textId="118C2939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94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95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Number of Beam to Average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D83" w14:textId="49161B1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197" w:author="Huawei" w:date="2020-05-19T19:43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0A5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C8E" w14:textId="701A21B6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00" w:author="Huawei" w:date="2020-05-19T19:43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INTEGER (2..16,...</w:t>
              </w:r>
              <w:r w:rsidRPr="00ED74BC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96B" w14:textId="358C3396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02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CD" w14:textId="5EA3CDB1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04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FA7" w14:textId="4D16F516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06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52BA7" w:rsidRPr="00DE1389" w14:paraId="69C578F8" w14:textId="77777777" w:rsidTr="0049544F">
        <w:trPr>
          <w:ins w:id="207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B70" w14:textId="04C53B8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08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09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726816">
                <w:rPr>
                  <w:rFonts w:ascii="Arial" w:eastAsia="宋体" w:hAnsi="Arial" w:cs="Arial"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5F03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271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1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F56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F79" w14:textId="1D88E75C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3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14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711D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E8D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52BA7" w:rsidRPr="00DE1389" w14:paraId="338BD933" w14:textId="77777777" w:rsidTr="0049544F">
        <w:trPr>
          <w:ins w:id="217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16D0" w14:textId="282074F0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218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19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D52BA7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CHOICE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92C" w14:textId="0032DDBA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21" w:author="Huawei" w:date="2020-05-19T19:43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AE22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D54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E43A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E33" w14:textId="3A70E770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26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F29" w14:textId="186B7661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28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52BA7" w:rsidRPr="00DE1389" w14:paraId="5E699499" w14:textId="77777777" w:rsidTr="0049544F">
        <w:trPr>
          <w:ins w:id="229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993" w14:textId="6DA91C0F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230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31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731D0">
                <w:rPr>
                  <w:rFonts w:ascii="Arial" w:eastAsia="宋体" w:hAnsi="Arial" w:cs="Arial"/>
                  <w:i/>
                  <w:sz w:val="18"/>
                  <w:lang w:eastAsia="ja-JP"/>
                </w:rPr>
                <w:t>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F95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CEE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A9FA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8230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EEA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8AF" w14:textId="0BA66DD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38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52BA7" w:rsidRPr="00DE1389" w14:paraId="2400AD67" w14:textId="77777777" w:rsidTr="0049544F">
        <w:trPr>
          <w:ins w:id="239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6C2A" w14:textId="0AD01398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128" w:firstLine="230"/>
              <w:rPr>
                <w:ins w:id="240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41" w:author="Huawei" w:date="2020-05-19T19:43:00Z">
              <w:r w:rsidRPr="00D52BA7">
                <w:rPr>
                  <w:rFonts w:ascii="Arial" w:eastAsia="宋体" w:hAnsi="Arial" w:cs="Arial"/>
                  <w:sz w:val="18"/>
                  <w:lang w:eastAsia="ja-JP"/>
                </w:rPr>
                <w:t>&gt;&gt;&gt;&gt;Threshold 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242" w14:textId="6B8C5CD2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43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A75D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828" w14:textId="02D1E3BF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46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0F2" w14:textId="491AC8D0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48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00E" w14:textId="2396B6C6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50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CAD" w14:textId="67EE80ED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52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52BA7" w:rsidRPr="00DE1389" w14:paraId="40D3C791" w14:textId="77777777" w:rsidTr="0049544F">
        <w:trPr>
          <w:ins w:id="253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E4E" w14:textId="43D4EA60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254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55" w:author="Huawei" w:date="2020-05-19T19:43:00Z">
              <w:r w:rsidRPr="00D52BA7">
                <w:rPr>
                  <w:rFonts w:ascii="Arial" w:eastAsia="宋体" w:hAnsi="Arial" w:cs="Arial"/>
                  <w:sz w:val="18"/>
                  <w:lang w:eastAsia="ja-JP"/>
                </w:rPr>
                <w:t>&gt;&gt;&gt;RSRQ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35B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0EFC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D16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26D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1CD7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DDD" w14:textId="5A303C6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62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52BA7" w:rsidRPr="00DE1389" w14:paraId="737C33EC" w14:textId="77777777" w:rsidTr="0049544F">
        <w:trPr>
          <w:ins w:id="263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6F5" w14:textId="0789A82A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128" w:firstLine="230"/>
              <w:rPr>
                <w:ins w:id="264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65" w:author="Huawei" w:date="2020-05-19T19:43:00Z">
              <w:r w:rsidRPr="00D52BA7">
                <w:rPr>
                  <w:rFonts w:ascii="Arial" w:eastAsia="宋体" w:hAnsi="Arial" w:cs="Arial"/>
                  <w:sz w:val="18"/>
                  <w:lang w:eastAsia="ja-JP"/>
                </w:rPr>
                <w:t>&gt;&gt;&gt;&gt;Threshold 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B3F" w14:textId="470512F2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6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67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8C59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1B8" w14:textId="28B4B6E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70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C16" w14:textId="37D90EAA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72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355" w14:textId="1D144E53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74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776" w14:textId="2F0D935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76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52BA7" w:rsidRPr="00DE1389" w14:paraId="36C7CFD8" w14:textId="77777777" w:rsidTr="0049544F">
        <w:trPr>
          <w:ins w:id="277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718" w14:textId="36D9DACD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278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79" w:author="Huawei" w:date="2020-05-19T19:43:00Z">
              <w:r w:rsidRPr="00D52BA7">
                <w:rPr>
                  <w:rFonts w:ascii="Arial" w:eastAsia="宋体" w:hAnsi="Arial" w:cs="Arial"/>
                  <w:sz w:val="18"/>
                  <w:lang w:eastAsia="ja-JP"/>
                </w:rPr>
                <w:t>&gt;&gt;&gt;SINR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F65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9D8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721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20-05-19T19:4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7A6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344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A33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Huawei" w:date="2020-05-19T19:4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52BA7" w:rsidRPr="00DE1389" w14:paraId="6EF08A51" w14:textId="77777777" w:rsidTr="0049544F">
        <w:trPr>
          <w:ins w:id="286" w:author="Huawei" w:date="2020-05-19T19:43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F9F" w14:textId="5EABC9C8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128" w:firstLine="230"/>
              <w:rPr>
                <w:ins w:id="287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88" w:author="Huawei" w:date="2020-05-19T19:43:00Z">
              <w:r w:rsidRPr="00D52BA7">
                <w:rPr>
                  <w:rFonts w:ascii="Arial" w:eastAsia="宋体" w:hAnsi="Arial" w:cs="Arial"/>
                  <w:sz w:val="18"/>
                  <w:lang w:eastAsia="ja-JP"/>
                </w:rPr>
                <w:t>&gt;&gt;&gt;&gt;Threshold SINR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311F" w14:textId="7F68D94A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90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3D7E" w14:textId="77777777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1" w:author="Huawei" w:date="2020-05-19T19:4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C55" w14:textId="7464F1B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Huawei" w:date="2020-05-19T19:43:00Z"/>
                <w:rFonts w:ascii="Arial" w:eastAsia="宋体" w:hAnsi="Arial" w:cs="Arial"/>
                <w:sz w:val="18"/>
                <w:lang w:eastAsia="zh-CN"/>
              </w:rPr>
            </w:pPr>
            <w:ins w:id="293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69B" w14:textId="5F99701D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95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091" w14:textId="1C6EEDC4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97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8F9" w14:textId="66A43AE3" w:rsidR="00D52BA7" w:rsidRPr="00DE1389" w:rsidRDefault="00D52BA7" w:rsidP="00D5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Huawei" w:date="2020-05-19T19:43:00Z"/>
                <w:rFonts w:ascii="Arial" w:eastAsia="宋体" w:hAnsi="Arial" w:cs="Arial"/>
                <w:sz w:val="18"/>
                <w:lang w:eastAsia="ja-JP"/>
              </w:rPr>
            </w:pPr>
            <w:ins w:id="299" w:author="Huawei" w:date="2020-05-19T19:43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9579D2E" w14:textId="77777777" w:rsidR="00DE1389" w:rsidRPr="00DE1389" w:rsidRDefault="00DE1389" w:rsidP="00DE1389">
      <w:pPr>
        <w:rPr>
          <w:ins w:id="300" w:author="作者"/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DE1389" w:rsidRPr="00DE1389" w14:paraId="688FF691" w14:textId="77777777" w:rsidTr="00DE1389">
        <w:trPr>
          <w:ins w:id="301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F93" w14:textId="77777777" w:rsidR="00DE1389" w:rsidRPr="00DE1389" w:rsidRDefault="00DE1389" w:rsidP="00DE1389">
            <w:pPr>
              <w:keepNext/>
              <w:keepLines/>
              <w:spacing w:after="0"/>
              <w:jc w:val="center"/>
              <w:rPr>
                <w:ins w:id="302" w:author="作者"/>
                <w:rFonts w:ascii="Arial" w:eastAsia="等线" w:hAnsi="Arial" w:cs="Arial"/>
                <w:b/>
                <w:sz w:val="18"/>
              </w:rPr>
            </w:pPr>
            <w:ins w:id="303" w:author="作者">
              <w:r w:rsidRPr="00DE1389">
                <w:rPr>
                  <w:rFonts w:ascii="Arial" w:eastAsia="等线" w:hAnsi="Arial" w:cs="Arial"/>
                  <w:b/>
                  <w:sz w:val="18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748" w14:textId="77777777" w:rsidR="00DE1389" w:rsidRPr="00DE1389" w:rsidRDefault="00DE1389" w:rsidP="00DE1389">
            <w:pPr>
              <w:keepNext/>
              <w:keepLines/>
              <w:spacing w:after="0"/>
              <w:jc w:val="center"/>
              <w:rPr>
                <w:ins w:id="304" w:author="作者"/>
                <w:rFonts w:ascii="Arial" w:eastAsia="等线" w:hAnsi="Arial" w:cs="Arial"/>
                <w:b/>
                <w:sz w:val="18"/>
              </w:rPr>
            </w:pPr>
            <w:ins w:id="305" w:author="作者">
              <w:r w:rsidRPr="00DE1389">
                <w:rPr>
                  <w:rFonts w:ascii="Arial" w:eastAsia="等线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E1389" w:rsidRPr="00DE1389" w14:paraId="09B39C8F" w14:textId="77777777" w:rsidTr="00DE1389">
        <w:trPr>
          <w:ins w:id="306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0877" w14:textId="77777777" w:rsidR="00DE1389" w:rsidRPr="00DE1389" w:rsidRDefault="00DE1389" w:rsidP="00DE1389">
            <w:pPr>
              <w:keepNext/>
              <w:keepLines/>
              <w:spacing w:after="0"/>
              <w:rPr>
                <w:ins w:id="307" w:author="作者"/>
                <w:rFonts w:ascii="Arial" w:eastAsia="等线" w:hAnsi="Arial" w:cs="Arial"/>
                <w:sz w:val="18"/>
              </w:rPr>
            </w:pPr>
            <w:ins w:id="308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DBC" w14:textId="77777777" w:rsidR="00DE1389" w:rsidRPr="00DE1389" w:rsidRDefault="00DE1389" w:rsidP="00DE1389">
            <w:pPr>
              <w:keepNext/>
              <w:keepLines/>
              <w:spacing w:after="0"/>
              <w:rPr>
                <w:ins w:id="309" w:author="作者"/>
                <w:rFonts w:ascii="Arial" w:eastAsia="等线" w:hAnsi="Arial" w:cs="Arial"/>
                <w:sz w:val="18"/>
              </w:rPr>
            </w:pPr>
            <w:ins w:id="310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This IE shall be present if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Measurements to Activate</w:t>
              </w:r>
              <w:r w:rsidRPr="00DE1389">
                <w:rPr>
                  <w:rFonts w:ascii="Arial" w:eastAsia="等线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IE has the first bit set to “1” and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M1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DE1389" w:rsidRPr="00DE1389" w14:paraId="336E4D00" w14:textId="77777777" w:rsidTr="00DE1389">
        <w:trPr>
          <w:ins w:id="311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376" w14:textId="77777777" w:rsidR="00DE1389" w:rsidRPr="00DE1389" w:rsidRDefault="00DE1389" w:rsidP="00DE1389">
            <w:pPr>
              <w:keepNext/>
              <w:keepLines/>
              <w:spacing w:after="0"/>
              <w:rPr>
                <w:ins w:id="312" w:author="作者"/>
                <w:rFonts w:ascii="Arial" w:eastAsia="等线" w:hAnsi="Arial" w:cs="Arial"/>
                <w:sz w:val="18"/>
              </w:rPr>
            </w:pPr>
            <w:proofErr w:type="spellStart"/>
            <w:ins w:id="313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179" w14:textId="77777777" w:rsidR="00DE1389" w:rsidRPr="00DE1389" w:rsidRDefault="00DE1389" w:rsidP="00DE1389">
            <w:pPr>
              <w:keepNext/>
              <w:keepLines/>
              <w:spacing w:after="0"/>
              <w:rPr>
                <w:ins w:id="314" w:author="作者"/>
                <w:rFonts w:ascii="Arial" w:eastAsia="等线" w:hAnsi="Arial" w:cs="Arial"/>
                <w:sz w:val="18"/>
              </w:rPr>
            </w:pPr>
            <w:ins w:id="315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This IE shall be present if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M1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IE is set to “periodic”, or to “A2event-triggered periodic”.</w:t>
              </w:r>
            </w:ins>
          </w:p>
        </w:tc>
      </w:tr>
    </w:tbl>
    <w:p w14:paraId="298CBBC3" w14:textId="77777777" w:rsidR="00DE1389" w:rsidRDefault="00DE1389" w:rsidP="00DE1389">
      <w:pPr>
        <w:rPr>
          <w:rFonts w:eastAsia="等线"/>
        </w:rPr>
      </w:pPr>
    </w:p>
    <w:p w14:paraId="43320B03" w14:textId="77777777" w:rsidR="002A57F1" w:rsidRDefault="002A57F1" w:rsidP="0097721F">
      <w:pPr>
        <w:rPr>
          <w:rFonts w:eastAsia="宋体"/>
          <w:noProof/>
          <w:lang w:eastAsia="zh-CN"/>
        </w:rPr>
        <w:sectPr w:rsidR="002A57F1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45903BB4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DABCF8" w14:textId="45E19092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Next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3CD46C4B" w14:textId="77777777" w:rsidR="00DE1389" w:rsidRPr="00DE1389" w:rsidRDefault="00DE1389" w:rsidP="00DE138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16" w:name="_Toc20955408"/>
      <w:bookmarkStart w:id="317" w:name="_Toc29991456"/>
      <w:r w:rsidRPr="00DE1389">
        <w:rPr>
          <w:rFonts w:ascii="Arial" w:eastAsia="等线" w:hAnsi="Arial"/>
          <w:sz w:val="28"/>
        </w:rPr>
        <w:t>9.3.5</w:t>
      </w:r>
      <w:r w:rsidRPr="00DE1389">
        <w:rPr>
          <w:rFonts w:ascii="Arial" w:eastAsia="等线" w:hAnsi="Arial"/>
          <w:sz w:val="28"/>
        </w:rPr>
        <w:tab/>
        <w:t>Information Element definitions</w:t>
      </w:r>
      <w:bookmarkEnd w:id="316"/>
      <w:bookmarkEnd w:id="317"/>
    </w:p>
    <w:p w14:paraId="341942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-- C</w:t>
      </w:r>
    </w:p>
    <w:p w14:paraId="480949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4C988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08489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 ::= CHOICE {</w:t>
      </w:r>
    </w:p>
    <w:p w14:paraId="37A182E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radioNetwork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CauseRadioNetworkLayer,</w:t>
      </w:r>
    </w:p>
    <w:p w14:paraId="4A2739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transport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CauseTransportLayer,</w:t>
      </w:r>
    </w:p>
    <w:p w14:paraId="5DDB60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CauseProtocol,</w:t>
      </w:r>
    </w:p>
    <w:p w14:paraId="4410497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misc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CauseMisc,</w:t>
      </w:r>
    </w:p>
    <w:p w14:paraId="3FDF0F5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>ProtocolIE-Single-Container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 {Cause-ExtIEs} }</w:t>
      </w:r>
    </w:p>
    <w:p w14:paraId="6B5CE7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62D0A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8FBCCA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Cause-ExtIEs XNAP-PROTOCOL-IES ::= {</w:t>
      </w:r>
    </w:p>
    <w:p w14:paraId="1EE7B4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3A02BB6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5DC42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DF0DBE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CauseRadioNetworkLayer ::= ENUMERATED {</w:t>
      </w:r>
    </w:p>
    <w:p w14:paraId="5C321DB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cell-not-available,</w:t>
      </w:r>
    </w:p>
    <w:p w14:paraId="09AAD0A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handover-desirable-for-radio-reasons,</w:t>
      </w:r>
    </w:p>
    <w:p w14:paraId="79140C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handover-target-not-allowed,</w:t>
      </w:r>
    </w:p>
    <w:p w14:paraId="1122504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invalid-AMF-Set-ID,</w:t>
      </w:r>
    </w:p>
    <w:p w14:paraId="6C6EFB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no-radio-resources-available-in-target-cell,</w:t>
      </w:r>
    </w:p>
    <w:p w14:paraId="78C3932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partial-handover,</w:t>
      </w:r>
    </w:p>
    <w:p w14:paraId="01F13A4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reduce-load-in-serving-cell,</w:t>
      </w:r>
    </w:p>
    <w:p w14:paraId="1E557A0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resource-optimisation-handover,</w:t>
      </w:r>
    </w:p>
    <w:p w14:paraId="503830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time-critical-handover,</w:t>
      </w:r>
    </w:p>
    <w:p w14:paraId="16B3E39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</w:t>
      </w:r>
      <w:r w:rsidRPr="00DE1389">
        <w:rPr>
          <w:rFonts w:ascii="Courier New" w:eastAsia="宋体" w:hAnsi="Courier New"/>
          <w:noProof/>
          <w:sz w:val="16"/>
          <w:lang w:eastAsia="en-GB"/>
        </w:rPr>
        <w:t>XnRELOCoverall-e</w:t>
      </w:r>
      <w:r w:rsidRPr="00DE1389">
        <w:rPr>
          <w:rFonts w:ascii="Courier New" w:eastAsia="宋体" w:hAnsi="Courier New"/>
          <w:noProof/>
          <w:sz w:val="16"/>
          <w:lang w:eastAsia="ja-JP"/>
        </w:rPr>
        <w:t>xpiry,</w:t>
      </w:r>
    </w:p>
    <w:p w14:paraId="0E2DD7A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tTXnRELOCprep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0FB7721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unknown-GUAMI-ID,</w:t>
      </w:r>
    </w:p>
    <w:p w14:paraId="0BA1CF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unknown-local-NG-RAN-node-UE-XnAP-ID,</w:t>
      </w:r>
    </w:p>
    <w:p w14:paraId="5995C8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inconsistent-remote-NG-RAN-node-UE-XnAP-ID,</w:t>
      </w:r>
    </w:p>
    <w:p w14:paraId="6247A61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encryption-and-or-integrity-protection-algorithms-not-supported,</w:t>
      </w:r>
    </w:p>
    <w:p w14:paraId="71BCB2F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protection-algorithms-not-supported,</w:t>
      </w:r>
    </w:p>
    <w:p w14:paraId="6F29FD4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multiple-PDU-session-ID-instances,</w:t>
      </w:r>
    </w:p>
    <w:p w14:paraId="38E56C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unknown-PDU-session-ID,</w:t>
      </w:r>
    </w:p>
    <w:p w14:paraId="5481164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unknown-QoS-Flow-ID,</w:t>
      </w:r>
    </w:p>
    <w:p w14:paraId="7740E4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multiple-QoS-Flow-ID-instances,</w:t>
      </w:r>
    </w:p>
    <w:p w14:paraId="0F9A71D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switch-off-ongoing,</w:t>
      </w:r>
    </w:p>
    <w:p w14:paraId="330D618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not-supported-5QI-value,</w:t>
      </w:r>
    </w:p>
    <w:p w14:paraId="236342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tXnDCoverall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31FBD74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tXnDCprep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257EE5B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action-desirable-for-radio-reasons,</w:t>
      </w:r>
    </w:p>
    <w:p w14:paraId="10402B7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reduce-load,</w:t>
      </w:r>
    </w:p>
    <w:p w14:paraId="08CF9F9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resource-optimisation,</w:t>
      </w:r>
    </w:p>
    <w:p w14:paraId="2029276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time-critical-action,</w:t>
      </w:r>
    </w:p>
    <w:p w14:paraId="65D9C7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target-not-allowed,</w:t>
      </w:r>
    </w:p>
    <w:p w14:paraId="6ECD29B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no-radio-resources-available,</w:t>
      </w:r>
    </w:p>
    <w:p w14:paraId="4FC5EF0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invalid-QoS-combination,</w:t>
      </w:r>
    </w:p>
    <w:p w14:paraId="776EC2B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lastRenderedPageBreak/>
        <w:tab/>
        <w:t>encryption-algorithms-not-supported,</w:t>
      </w:r>
    </w:p>
    <w:p w14:paraId="6F30E00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procedure-cancelled,</w:t>
      </w:r>
    </w:p>
    <w:p w14:paraId="410EC4E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rRM-purpose,</w:t>
      </w:r>
    </w:p>
    <w:p w14:paraId="6EA4CE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improve-user-bit-rate,</w:t>
      </w:r>
    </w:p>
    <w:p w14:paraId="439F46A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user-inactivity,</w:t>
      </w:r>
    </w:p>
    <w:p w14:paraId="5065372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radio-connection-with-UE-lost,</w:t>
      </w:r>
    </w:p>
    <w:p w14:paraId="5602850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failure-in-the-radio-interface-procedure,</w:t>
      </w:r>
    </w:p>
    <w:p w14:paraId="39B6228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bearer-option-not-supported,</w:t>
      </w:r>
    </w:p>
    <w:p w14:paraId="1B58603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up-integrity-protection-not-possible,</w:t>
      </w:r>
    </w:p>
    <w:p w14:paraId="2870653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up-confidentiality-protection-not-possible,</w:t>
      </w:r>
    </w:p>
    <w:p w14:paraId="7AE7C8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resources-not-available-for-the-slice-s,</w:t>
      </w:r>
    </w:p>
    <w:p w14:paraId="28F6132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ue-max-IP-data-rate-reason,</w:t>
      </w:r>
    </w:p>
    <w:p w14:paraId="03488A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cP-integrity-protection-failure,</w:t>
      </w:r>
    </w:p>
    <w:p w14:paraId="110245C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uP-integrity-protection-failure,</w:t>
      </w:r>
    </w:p>
    <w:p w14:paraId="1F3A97B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slice-not-supported</w:t>
      </w:r>
      <w:r w:rsidRPr="00DE1389">
        <w:rPr>
          <w:rFonts w:ascii="Courier New" w:eastAsia="宋体" w:hAnsi="Courier New"/>
          <w:noProof/>
          <w:snapToGrid w:val="0"/>
          <w:sz w:val="16"/>
          <w:lang w:eastAsia="zh-CN"/>
        </w:rPr>
        <w:t>-by-NG-RAN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25DB247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mN-Mobility,</w:t>
      </w:r>
    </w:p>
    <w:p w14:paraId="6312D3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sN-Mobility,</w:t>
      </w:r>
    </w:p>
    <w:p w14:paraId="64369FA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count-reaches-max-value,</w:t>
      </w:r>
    </w:p>
    <w:p w14:paraId="1E981AB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unknown-old-en-gNB-UE-X2AP-ID,</w:t>
      </w:r>
    </w:p>
    <w:p w14:paraId="4C45D6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pDCP-Overload,</w:t>
      </w:r>
    </w:p>
    <w:p w14:paraId="2E34FFF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zh-CN"/>
        </w:rPr>
        <w:t>drb-id-not-available,</w:t>
      </w:r>
    </w:p>
    <w:p w14:paraId="424D6F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 w:cs="Arial"/>
          <w:noProof/>
          <w:sz w:val="16"/>
          <w:lang w:eastAsia="ja-JP"/>
        </w:rPr>
        <w:t>unspecified,</w:t>
      </w:r>
    </w:p>
    <w:p w14:paraId="2FC495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...,</w:t>
      </w:r>
    </w:p>
    <w:p w14:paraId="23B79C8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ue-context-id-not-known,</w:t>
      </w:r>
    </w:p>
    <w:p w14:paraId="55FBD5A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non-relocation-of-context</w:t>
      </w:r>
    </w:p>
    <w:p w14:paraId="394165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CE8718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C58238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CauseTransportLayer ::= ENUMERATED {</w:t>
      </w:r>
    </w:p>
    <w:p w14:paraId="7C57E9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 w:cs="Arial"/>
          <w:noProof/>
          <w:sz w:val="16"/>
          <w:lang w:eastAsia="ja-JP"/>
        </w:rPr>
        <w:t>transport-resource-unavailable,</w:t>
      </w:r>
    </w:p>
    <w:p w14:paraId="53B61A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0C33598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28FF48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481751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574CA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CauseProtocol ::= ENUMERATED {</w:t>
      </w:r>
    </w:p>
    <w:p w14:paraId="7C99669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transfer-syntax-error,</w:t>
      </w:r>
    </w:p>
    <w:p w14:paraId="2402C6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abstract-syntax-error-reject,</w:t>
      </w:r>
    </w:p>
    <w:p w14:paraId="197362C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abstract-syntax-error-ignore-and-notify,</w:t>
      </w:r>
    </w:p>
    <w:p w14:paraId="7AA1C95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message-not-compatible-with-receiver-state,</w:t>
      </w:r>
    </w:p>
    <w:p w14:paraId="2BB5959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semantic-error,</w:t>
      </w:r>
    </w:p>
    <w:p w14:paraId="7037FE3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abstract-syntax-error-falsely-constructed-message,</w:t>
      </w:r>
    </w:p>
    <w:p w14:paraId="2F1F9D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6ADDBF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806CBD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7C7A78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17333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</w:t>
      </w:r>
      <w:r w:rsidRPr="00DE1389">
        <w:rPr>
          <w:rFonts w:ascii="Courier New" w:eastAsia="宋体" w:hAnsi="Courier New"/>
          <w:noProof/>
          <w:sz w:val="16"/>
          <w:lang w:eastAsia="en-GB"/>
        </w:rPr>
        <w:t>seMisc ::= ENUMERATED {</w:t>
      </w:r>
    </w:p>
    <w:p w14:paraId="1B7FEB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control-processing-overload,</w:t>
      </w:r>
    </w:p>
    <w:p w14:paraId="1583A50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hardware-failure,</w:t>
      </w:r>
    </w:p>
    <w:p w14:paraId="765FB31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o-and-M-intervention,</w:t>
      </w:r>
    </w:p>
    <w:p w14:paraId="5065A1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ja-JP"/>
        </w:rPr>
        <w:t>not-enough-user-plane-processing-resources,</w:t>
      </w:r>
    </w:p>
    <w:p w14:paraId="65E1CA6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221E52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005A0D6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9C03CD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EEA246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18" w:name="_Hlk513544116"/>
      <w:r w:rsidRPr="00DE1389">
        <w:rPr>
          <w:rFonts w:ascii="Courier New" w:eastAsia="宋体" w:hAnsi="Courier New"/>
          <w:noProof/>
          <w:sz w:val="16"/>
          <w:lang w:eastAsia="en-GB"/>
        </w:rPr>
        <w:lastRenderedPageBreak/>
        <w:t>CellAssistanceInfo</w:t>
      </w:r>
      <w:bookmarkEnd w:id="318"/>
      <w:r w:rsidRPr="00DE1389">
        <w:rPr>
          <w:rFonts w:ascii="Courier New" w:eastAsia="宋体" w:hAnsi="Courier New"/>
          <w:noProof/>
          <w:sz w:val="16"/>
          <w:lang w:eastAsia="en-GB"/>
        </w:rPr>
        <w:t>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CHOICE {</w:t>
      </w:r>
    </w:p>
    <w:p w14:paraId="77842D2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limitedNR-List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SEQUENCE (SIZE(1..maxnoofCellsinNG-RANnode)) OF NR-CGI,</w:t>
      </w:r>
    </w:p>
    <w:p w14:paraId="24C57FE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full-List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{all-served-cells-NR, ...},</w:t>
      </w:r>
    </w:p>
    <w:p w14:paraId="47C853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>ProtocolIE-Single-Container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 {CellAssistanceInfo-NR-ExtIEs} }</w:t>
      </w:r>
    </w:p>
    <w:p w14:paraId="6B40D0B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309528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54CD13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CellAssistanceInfo-NR-ExtIEs XNAP-PROTOCOL-IES ::= {</w:t>
      </w:r>
    </w:p>
    <w:p w14:paraId="4F040B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92C593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56682F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8BB399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19D130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71EEA2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cellAssistanceInfo-NR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 xml:space="preserve">CellAssistanceInfo-NR 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6AEAFD8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ProtocolExtensionContainer { { CellAndCapacityAssistanceInfo-NR-ExtIEs} }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40C3C9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747C668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3756F4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B3ADFE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CAD0E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CellAndCapacityAssistanceInfo-NR-ExtIEs XNAP-PROTOCOL-EXTENSION ::= {</w:t>
      </w:r>
    </w:p>
    <w:p w14:paraId="660457C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FA7C8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72B5703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9F63E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EC827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1FA8D4C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cellAssistanceInfo-EUTRA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 xml:space="preserve">CellAssistanceInfo-EUTRA 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2AF69C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ProtocolExtensionContainer { { CellAndCapacityAssistanceInfo-EUTRA-ExtIEs} }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1EBF52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4293F4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D6D334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155E6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782C63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CellAndCapacityAssistanceInfo-EUTRA-ExtIEs XNAP-PROTOCOL-EXTENSION ::= {</w:t>
      </w:r>
    </w:p>
    <w:p w14:paraId="4EFB24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13A472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26BD10C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E3A43E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C4B5D3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CHOICE {</w:t>
      </w:r>
    </w:p>
    <w:p w14:paraId="5244DE1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limitedEUTRA-List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SEQUENCE (SIZE(1..maxnoofCellsinNG-RANnode)) OF E-UTRA-CGI,</w:t>
      </w:r>
    </w:p>
    <w:p w14:paraId="370874D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full-List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{all-served-cells-NR, ...},</w:t>
      </w:r>
    </w:p>
    <w:p w14:paraId="5A7732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ProtocolIE-Single-Container { {CellAssistanceInfo-EUTRA-ExtIEs} }</w:t>
      </w:r>
    </w:p>
    <w:p w14:paraId="29CD9D0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00EE35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634AF3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CellAssistanceInfo-EUTRA-ExtIEs XNAP-PROTOCOL-IES ::= {</w:t>
      </w:r>
    </w:p>
    <w:p w14:paraId="0E31A6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21D98CB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1F865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14D821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84FFB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CellGroupID ::= INTEGER (0..maxnoofSCellGroups)</w:t>
      </w:r>
    </w:p>
    <w:p w14:paraId="4A536C1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D65BEC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355137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1D88C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eNDC-Support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{supported, not-supported, ...},</w:t>
      </w:r>
    </w:p>
    <w:p w14:paraId="5B86934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4CD117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A22DF2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}</w:t>
      </w:r>
    </w:p>
    <w:p w14:paraId="06D904B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E959C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-ExtIEs XNAP-PROTOCOL-EXTENSION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14:paraId="5C8F3B9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7DEEE10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03BD86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5BB1FE0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20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ConsolidationThreshold</w:t>
        </w:r>
        <w:r w:rsidRPr="00C731D0">
          <w:t xml:space="preserve"> 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::=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CHOICE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 { </w:t>
        </w:r>
      </w:ins>
    </w:p>
    <w:p w14:paraId="26C2DB9F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22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Threshold-RSRP,</w:t>
        </w:r>
      </w:ins>
    </w:p>
    <w:p w14:paraId="1C70375C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24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Threshold-RSRQ,</w:t>
        </w:r>
      </w:ins>
    </w:p>
    <w:p w14:paraId="18087AAC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26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Threshold-SINR,</w:t>
        </w:r>
      </w:ins>
    </w:p>
    <w:p w14:paraId="1856DF72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28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57C6CC6A" w14:textId="77777777" w:rsidR="00DE1389" w:rsidRPr="00A31AAB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30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}</w:t>
        </w:r>
      </w:ins>
    </w:p>
    <w:p w14:paraId="22EADCC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24E94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31" w:name="_Hlk515364710"/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bookmarkEnd w:id="331"/>
      <w:r w:rsidRPr="00DE1389">
        <w:rPr>
          <w:rFonts w:ascii="Courier New" w:eastAsia="宋体" w:hAnsi="Courier New"/>
          <w:noProof/>
          <w:sz w:val="16"/>
          <w:lang w:eastAsia="en-GB"/>
        </w:rPr>
        <w:t xml:space="preserve"> ::= SEQUENCE {</w:t>
      </w:r>
    </w:p>
    <w:p w14:paraId="4E1635F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(0..4095),</w:t>
      </w:r>
    </w:p>
    <w:p w14:paraId="452111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</w:t>
      </w:r>
      <w:r w:rsidRPr="00DE1389">
        <w:rPr>
          <w:rFonts w:ascii="Courier New" w:eastAsia="宋体" w:hAnsi="Courier New"/>
          <w:noProof/>
          <w:sz w:val="16"/>
          <w:lang w:eastAsia="ja-JP"/>
        </w:rPr>
        <w:t>1048575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),</w:t>
      </w:r>
    </w:p>
    <w:p w14:paraId="209C0F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E194D1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4BAED0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C746A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933B1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 XNAP-PROTOCOL-EXTENSION ::= {</w:t>
      </w:r>
    </w:p>
    <w:p w14:paraId="7F3D48D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D20D4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F77808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689D8D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14F786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COUNT-PDCP-SN18 ::= SEQUENCE {</w:t>
      </w:r>
    </w:p>
    <w:p w14:paraId="50CA12C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(0..262143),</w:t>
      </w:r>
    </w:p>
    <w:p w14:paraId="733E571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(0..16383),</w:t>
      </w:r>
    </w:p>
    <w:p w14:paraId="399F29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COUNT-PDCP-SN18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29F5C3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44C0E8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4D516D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DDA4E3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 XNAP-PROTOCOL-EXTENSION ::= {</w:t>
      </w:r>
    </w:p>
    <w:p w14:paraId="3AF73D1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39F0771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5915D3B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6736C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3ADEF7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32" w:name="_Hlk513549853"/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bookmarkEnd w:id="332"/>
      <w:r w:rsidRPr="00DE1389">
        <w:rPr>
          <w:rFonts w:ascii="Courier New" w:eastAsia="宋体" w:hAnsi="Courier New"/>
          <w:noProof/>
          <w:sz w:val="16"/>
          <w:lang w:eastAsia="en-GB"/>
        </w:rPr>
        <w:t xml:space="preserve"> ::= CHOICE {</w:t>
      </w:r>
    </w:p>
    <w:p w14:paraId="52C9CE9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endpointIPAddress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TransportLayerAddress,</w:t>
      </w:r>
    </w:p>
    <w:p w14:paraId="2307C0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ProtocolIE-Single-Container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14:paraId="7B67ADC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38239D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5F15D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14:paraId="578F3A3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DE1389">
        <w:rPr>
          <w:rFonts w:ascii="Courier New" w:eastAsia="宋体" w:hAnsi="Courier New"/>
          <w:snapToGrid w:val="0"/>
          <w:sz w:val="16"/>
          <w:lang w:eastAsia="zh-CN"/>
        </w:rPr>
        <w:t>EndpointIPAddressAndPort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E1389">
        <w:rPr>
          <w:rFonts w:ascii="Courier New" w:eastAsia="宋体" w:hAnsi="Courier New"/>
          <w:snapToGrid w:val="0"/>
          <w:sz w:val="16"/>
          <w:lang w:eastAsia="zh-CN"/>
        </w:rPr>
        <w:t>EndpointIPAddressAndPort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PRESENCE mandatory},</w:t>
      </w:r>
    </w:p>
    <w:p w14:paraId="2CB85D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7DED0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9DF333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2BDD32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75A3BE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bookmarkStart w:id="333" w:name="_Hlk515434097"/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</w:t>
      </w:r>
      <w:bookmarkEnd w:id="333"/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::= SEQUENCE {</w:t>
      </w:r>
    </w:p>
    <w:p w14:paraId="6BBA25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5F4082D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48E9724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3ED1589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iEsCriticalityDiagnostics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CriticalityDiagnostics-IE-List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00409A6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497063C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77B13EA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5BEA2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D7D58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CriticalityDiagnostics-ExtIEs XNAP-PROTOCOL-EXTENSION ::= {</w:t>
      </w:r>
    </w:p>
    <w:p w14:paraId="2CC88AF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2487A83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34CAC8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F82B3F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CriticalityDiagnostics-IE-List ::= SEQUENCE (SIZE (1..maxNrOfErrors)) OF</w:t>
      </w:r>
    </w:p>
    <w:p w14:paraId="443FFD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SEQUENCE {</w:t>
      </w:r>
    </w:p>
    <w:p w14:paraId="65DAD9A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Criticality,</w:t>
      </w:r>
    </w:p>
    <w:p w14:paraId="17DC828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iE-ID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ProtocolIE-ID,</w:t>
      </w:r>
    </w:p>
    <w:p w14:paraId="018965D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typeOfError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TypeOfError,</w:t>
      </w:r>
    </w:p>
    <w:p w14:paraId="0F14C44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2ABB4D4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E8FC46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C6EFA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87E772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CriticalityDiagnostics-IE-List-ExtIEs XNAP-PROTOCOL-EXTENSION ::= {</w:t>
      </w:r>
    </w:p>
    <w:p w14:paraId="56AE626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7B028C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97401BC" w14:textId="77777777" w:rsidR="0097721F" w:rsidRPr="00EF7E31" w:rsidRDefault="0097721F" w:rsidP="0097721F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5349BDDF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2737B2F" w14:textId="77370766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Next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4F060155" w14:textId="77777777" w:rsidR="0097721F" w:rsidRDefault="0097721F" w:rsidP="0097721F">
      <w:pPr>
        <w:rPr>
          <w:rFonts w:eastAsiaTheme="minorEastAsia"/>
          <w:lang w:eastAsia="zh-CN"/>
        </w:rPr>
      </w:pPr>
    </w:p>
    <w:p w14:paraId="110A6BD8" w14:textId="77777777" w:rsidR="00DE1389" w:rsidRPr="00DE1389" w:rsidRDefault="00DE1389" w:rsidP="007E4AC4">
      <w:pPr>
        <w:rPr>
          <w:rFonts w:eastAsiaTheme="minorEastAsia"/>
          <w:lang w:eastAsia="zh-CN"/>
        </w:rPr>
      </w:pPr>
    </w:p>
    <w:p w14:paraId="58C52137" w14:textId="77777777" w:rsidR="00DE1389" w:rsidRPr="00283AA6" w:rsidRDefault="00DE1389" w:rsidP="00DE1389">
      <w:pPr>
        <w:pStyle w:val="PL"/>
        <w:outlineLvl w:val="3"/>
      </w:pPr>
      <w:r w:rsidRPr="00283AA6">
        <w:t>-- M</w:t>
      </w:r>
    </w:p>
    <w:p w14:paraId="57E2C03B" w14:textId="77777777" w:rsidR="00DE1389" w:rsidRPr="00F32326" w:rsidRDefault="00DE1389" w:rsidP="00DE1389">
      <w:pPr>
        <w:pStyle w:val="PL"/>
        <w:spacing w:line="0" w:lineRule="atLeast"/>
        <w:rPr>
          <w:ins w:id="334" w:author="Huawei" w:date="2020-04-05T19:05:00Z"/>
          <w:noProof w:val="0"/>
        </w:rPr>
      </w:pPr>
      <w:ins w:id="335" w:author="Huawei" w:date="2020-04-05T19:05:00Z"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 xml:space="preserve"> </w:t>
        </w:r>
        <w:r w:rsidRPr="00F32326">
          <w:rPr>
            <w:noProof w:val="0"/>
          </w:rPr>
          <w:t xml:space="preserve">::= SEQUENCE { </w:t>
        </w:r>
      </w:ins>
    </w:p>
    <w:p w14:paraId="30F56E34" w14:textId="772D188F" w:rsidR="00DE1389" w:rsidRPr="00F32326" w:rsidRDefault="00DE1389" w:rsidP="00DE1389">
      <w:pPr>
        <w:pStyle w:val="PL"/>
        <w:spacing w:line="0" w:lineRule="atLeast"/>
        <w:rPr>
          <w:ins w:id="336" w:author="Huawei" w:date="2020-04-05T19:05:00Z"/>
          <w:noProof w:val="0"/>
        </w:rPr>
      </w:pPr>
      <w:ins w:id="337" w:author="Huawei" w:date="2020-04-05T19:05:00Z">
        <w:r w:rsidRPr="00F32326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beamType</w:t>
        </w:r>
        <w:proofErr w:type="spellEnd"/>
        <w:proofErr w:type="gramEnd"/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7E2A5D">
          <w:rPr>
            <w:noProof w:val="0"/>
          </w:rPr>
          <w:t>ENUMERATED {</w:t>
        </w:r>
      </w:ins>
      <w:proofErr w:type="spellStart"/>
      <w:ins w:id="338" w:author="Huawei" w:date="2020-04-08T19:59:00Z">
        <w:r w:rsidR="00704DDC">
          <w:rPr>
            <w:noProof w:val="0"/>
          </w:rPr>
          <w:t>ssb</w:t>
        </w:r>
      </w:ins>
      <w:proofErr w:type="spellEnd"/>
      <w:ins w:id="339" w:author="Huawei" w:date="2020-04-05T19:05:00Z">
        <w:r w:rsidRPr="007E2A5D">
          <w:rPr>
            <w:noProof w:val="0"/>
          </w:rPr>
          <w:t>,</w:t>
        </w:r>
      </w:ins>
      <w:ins w:id="340" w:author="Huawei" w:date="2020-05-13T12:19:00Z">
        <w:r w:rsidR="00515CF3" w:rsidRPr="00515CF3">
          <w:rPr>
            <w:noProof w:val="0"/>
          </w:rPr>
          <w:t xml:space="preserve"> </w:t>
        </w:r>
        <w:r w:rsidR="00515CF3" w:rsidRPr="00726816">
          <w:rPr>
            <w:noProof w:val="0"/>
          </w:rPr>
          <w:t>...</w:t>
        </w:r>
      </w:ins>
      <w:ins w:id="341" w:author="Huawei" w:date="2020-04-05T19:05:00Z">
        <w:r w:rsidRPr="007E2A5D">
          <w:rPr>
            <w:noProof w:val="0"/>
          </w:rPr>
          <w:t>}</w:t>
        </w:r>
        <w:r w:rsidRPr="00F32326">
          <w:rPr>
            <w:noProof w:val="0"/>
          </w:rPr>
          <w:t>,</w:t>
        </w:r>
      </w:ins>
    </w:p>
    <w:p w14:paraId="52918167" w14:textId="77777777" w:rsidR="00DE1389" w:rsidRDefault="00DE1389" w:rsidP="00DE1389">
      <w:pPr>
        <w:pStyle w:val="PL"/>
        <w:spacing w:line="0" w:lineRule="atLeast"/>
        <w:rPr>
          <w:ins w:id="342" w:author="Huawei" w:date="2020-04-05T19:05:00Z"/>
          <w:noProof w:val="0"/>
        </w:rPr>
      </w:pPr>
      <w:ins w:id="343" w:author="Huawei" w:date="2020-04-05T19:05:00Z">
        <w:r w:rsidRPr="00F32326">
          <w:rPr>
            <w:noProof w:val="0"/>
          </w:rPr>
          <w:tab/>
        </w:r>
        <w:proofErr w:type="spellStart"/>
        <w:r>
          <w:rPr>
            <w:noProof w:val="0"/>
          </w:rPr>
          <w:t>numberofBeamtoAverage</w:t>
        </w:r>
        <w:proofErr w:type="spellEnd"/>
        <w:r>
          <w:rPr>
            <w:noProof w:val="0"/>
          </w:rPr>
          <w:tab/>
        </w:r>
        <w:r w:rsidRPr="00726816">
          <w:rPr>
            <w:noProof w:val="0"/>
          </w:rPr>
          <w:t>INTEGER (</w:t>
        </w:r>
        <w:r>
          <w:rPr>
            <w:noProof w:val="0"/>
          </w:rPr>
          <w:t>2</w:t>
        </w:r>
        <w:r w:rsidRPr="00726816">
          <w:rPr>
            <w:noProof w:val="0"/>
          </w:rPr>
          <w:t>..</w:t>
        </w:r>
        <w:r>
          <w:rPr>
            <w:noProof w:val="0"/>
          </w:rPr>
          <w:t>16</w:t>
        </w:r>
        <w:r w:rsidRPr="00726816">
          <w:rPr>
            <w:noProof w:val="0"/>
          </w:rPr>
          <w:t>, ...)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331E3552" w14:textId="77777777" w:rsidR="00DE1389" w:rsidRPr="00F32326" w:rsidRDefault="00DE1389" w:rsidP="00DE1389">
      <w:pPr>
        <w:pStyle w:val="PL"/>
        <w:spacing w:line="0" w:lineRule="atLeast"/>
        <w:rPr>
          <w:ins w:id="344" w:author="Huawei" w:date="2020-04-05T19:05:00Z"/>
          <w:noProof w:val="0"/>
        </w:rPr>
      </w:pPr>
      <w:ins w:id="345" w:author="Huawei" w:date="2020-04-05T19:05:00Z">
        <w:r w:rsidRPr="00F32326">
          <w:rPr>
            <w:noProof w:val="0"/>
          </w:rPr>
          <w:tab/>
        </w:r>
        <w:proofErr w:type="spellStart"/>
        <w:r>
          <w:rPr>
            <w:noProof w:val="0"/>
          </w:rPr>
          <w:t>consolidationThreshold</w:t>
        </w:r>
        <w:proofErr w:type="spellEnd"/>
        <w:r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  <w:r w:rsidRPr="00C731D0">
          <w:rPr>
            <w:noProof w:val="0"/>
          </w:rPr>
          <w:t>onsolidationThreshold</w:t>
        </w:r>
        <w:proofErr w:type="spellEnd"/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28F049A8" w14:textId="77777777" w:rsidR="00DE1389" w:rsidRPr="00F32326" w:rsidRDefault="00DE1389" w:rsidP="00DE1389">
      <w:pPr>
        <w:pStyle w:val="PL"/>
        <w:spacing w:line="0" w:lineRule="atLeast"/>
        <w:rPr>
          <w:ins w:id="346" w:author="Huawei" w:date="2020-04-05T19:05:00Z"/>
          <w:noProof w:val="0"/>
        </w:rPr>
      </w:pPr>
    </w:p>
    <w:p w14:paraId="254674B8" w14:textId="77777777" w:rsidR="00DE1389" w:rsidRPr="00F32326" w:rsidRDefault="00DE1389" w:rsidP="00DE1389">
      <w:pPr>
        <w:pStyle w:val="PL"/>
        <w:spacing w:line="0" w:lineRule="atLeast"/>
        <w:rPr>
          <w:ins w:id="347" w:author="Huawei" w:date="2020-04-05T19:05:00Z"/>
          <w:noProof w:val="0"/>
        </w:rPr>
      </w:pPr>
      <w:ins w:id="348" w:author="Huawei" w:date="2020-04-05T19:05:00Z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 xml:space="preserve">ProtocolExtensionContainer { { </w:t>
        </w:r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-ExtIEs} } OPTIONAL,</w:t>
        </w:r>
      </w:ins>
    </w:p>
    <w:p w14:paraId="1AF883A6" w14:textId="77777777" w:rsidR="00DE1389" w:rsidRPr="00F32326" w:rsidRDefault="00DE1389" w:rsidP="00DE1389">
      <w:pPr>
        <w:pStyle w:val="PL"/>
        <w:spacing w:line="0" w:lineRule="atLeast"/>
        <w:rPr>
          <w:ins w:id="349" w:author="Huawei" w:date="2020-04-05T19:05:00Z"/>
          <w:noProof w:val="0"/>
        </w:rPr>
      </w:pPr>
      <w:ins w:id="350" w:author="Huawei" w:date="2020-04-05T19:05:00Z">
        <w:r w:rsidRPr="00F32326">
          <w:rPr>
            <w:noProof w:val="0"/>
          </w:rPr>
          <w:tab/>
          <w:t>...</w:t>
        </w:r>
      </w:ins>
    </w:p>
    <w:p w14:paraId="4ADF31C0" w14:textId="77777777" w:rsidR="00DE1389" w:rsidRPr="00F32326" w:rsidRDefault="00DE1389" w:rsidP="00DE1389">
      <w:pPr>
        <w:pStyle w:val="PL"/>
        <w:spacing w:line="0" w:lineRule="atLeast"/>
        <w:rPr>
          <w:ins w:id="351" w:author="Huawei" w:date="2020-04-05T19:05:00Z"/>
          <w:noProof w:val="0"/>
        </w:rPr>
      </w:pPr>
      <w:ins w:id="352" w:author="Huawei" w:date="2020-04-05T19:05:00Z">
        <w:r w:rsidRPr="00F32326">
          <w:rPr>
            <w:noProof w:val="0"/>
          </w:rPr>
          <w:t>}</w:t>
        </w:r>
      </w:ins>
    </w:p>
    <w:p w14:paraId="6F84604C" w14:textId="40A5BFDF" w:rsidR="00DE1389" w:rsidRPr="00F32326" w:rsidRDefault="00DE1389" w:rsidP="00DE1389">
      <w:pPr>
        <w:pStyle w:val="PL"/>
        <w:spacing w:line="0" w:lineRule="atLeast"/>
        <w:rPr>
          <w:ins w:id="353" w:author="Huawei" w:date="2020-04-05T19:05:00Z"/>
          <w:noProof w:val="0"/>
        </w:rPr>
      </w:pPr>
      <w:ins w:id="354" w:author="Huawei" w:date="2020-04-05T19:05:00Z"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</w:t>
        </w:r>
        <w:r>
          <w:rPr>
            <w:noProof w:val="0"/>
          </w:rPr>
          <w:t xml:space="preserve">tIEs </w:t>
        </w:r>
      </w:ins>
      <w:ins w:id="355" w:author="Huawei" w:date="2020-04-05T19:06:00Z">
        <w:r>
          <w:rPr>
            <w:noProof w:val="0"/>
          </w:rPr>
          <w:t>XN</w:t>
        </w:r>
      </w:ins>
      <w:ins w:id="356" w:author="Huawei" w:date="2020-04-05T19:05:00Z">
        <w:r w:rsidRPr="00F32326">
          <w:rPr>
            <w:noProof w:val="0"/>
          </w:rPr>
          <w:t>AP-PROTOCOL-EXTENSION ::= {</w:t>
        </w:r>
      </w:ins>
    </w:p>
    <w:p w14:paraId="446F43BD" w14:textId="77777777" w:rsidR="00DE1389" w:rsidRPr="00F32326" w:rsidRDefault="00DE1389" w:rsidP="00DE1389">
      <w:pPr>
        <w:pStyle w:val="PL"/>
        <w:spacing w:line="0" w:lineRule="atLeast"/>
        <w:rPr>
          <w:ins w:id="357" w:author="Huawei" w:date="2020-04-05T19:05:00Z"/>
          <w:noProof w:val="0"/>
        </w:rPr>
      </w:pPr>
      <w:ins w:id="358" w:author="Huawei" w:date="2020-04-05T19:05:00Z">
        <w:r w:rsidRPr="00F32326">
          <w:rPr>
            <w:noProof w:val="0"/>
          </w:rPr>
          <w:tab/>
          <w:t>...</w:t>
        </w:r>
      </w:ins>
    </w:p>
    <w:p w14:paraId="7B867483" w14:textId="77777777" w:rsidR="00DE1389" w:rsidRDefault="00DE1389" w:rsidP="00DE1389">
      <w:pPr>
        <w:pStyle w:val="PL"/>
        <w:spacing w:line="0" w:lineRule="atLeast"/>
        <w:rPr>
          <w:ins w:id="359" w:author="Huawei" w:date="2020-04-05T19:05:00Z"/>
          <w:noProof w:val="0"/>
        </w:rPr>
      </w:pPr>
      <w:ins w:id="360" w:author="Huawei" w:date="2020-04-05T19:05:00Z">
        <w:r w:rsidRPr="00F32326">
          <w:rPr>
            <w:noProof w:val="0"/>
          </w:rPr>
          <w:t>}</w:t>
        </w:r>
      </w:ins>
    </w:p>
    <w:p w14:paraId="1D9815F2" w14:textId="77777777" w:rsidR="00DE1389" w:rsidRPr="00283AA6" w:rsidRDefault="00DE1389" w:rsidP="00DE1389">
      <w:pPr>
        <w:pStyle w:val="PL"/>
        <w:rPr>
          <w:ins w:id="361" w:author="作者"/>
        </w:rPr>
      </w:pPr>
    </w:p>
    <w:p w14:paraId="6E8EAC05" w14:textId="77777777" w:rsidR="00DE1389" w:rsidRPr="00FD22C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作者"/>
          <w:rFonts w:ascii="Courier New" w:eastAsia="MS Mincho" w:hAnsi="Courier New" w:cs="Courier New"/>
          <w:snapToGrid w:val="0"/>
          <w:sz w:val="16"/>
        </w:rPr>
      </w:pPr>
      <w:ins w:id="363" w:author="作者">
        <w:r w:rsidRPr="00FD22C9">
          <w:rPr>
            <w:rFonts w:ascii="Courier New" w:eastAsia="MS Mincho" w:hAnsi="Courier New" w:cs="Courier New"/>
            <w:snapToGrid w:val="0"/>
            <w:sz w:val="16"/>
          </w:rPr>
          <w:t>M1Configuration ::= SEQUENCE {</w:t>
        </w:r>
      </w:ins>
    </w:p>
    <w:p w14:paraId="726A241D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作者"/>
          <w:rFonts w:ascii="Courier New" w:eastAsia="MS Mincho" w:hAnsi="Courier New" w:cs="Courier New"/>
          <w:snapToGrid w:val="0"/>
          <w:sz w:val="16"/>
        </w:rPr>
      </w:pPr>
      <w:ins w:id="365" w:author="作者">
        <w:r w:rsidRPr="00FD22C9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6CF866BE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作者"/>
          <w:rFonts w:ascii="Courier New" w:eastAsia="MS Mincho" w:hAnsi="Courier New" w:cs="Courier New"/>
          <w:snapToGrid w:val="0"/>
          <w:sz w:val="16"/>
        </w:rPr>
      </w:pPr>
      <w:ins w:id="3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m1thresholdeventA2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08A6AC2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作者"/>
          <w:rFonts w:ascii="Courier New" w:eastAsia="MS Mincho" w:hAnsi="Courier New" w:cs="Arial"/>
          <w:sz w:val="16"/>
          <w:szCs w:val="18"/>
        </w:rPr>
      </w:pPr>
      <w:ins w:id="36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Included in case of event-triggered, or event-triggered periodic reporting for measurement M1</w:t>
        </w:r>
      </w:ins>
    </w:p>
    <w:p w14:paraId="292E3EF6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作者"/>
          <w:rFonts w:ascii="Courier New" w:eastAsia="MS Mincho" w:hAnsi="Courier New"/>
          <w:snapToGrid w:val="0"/>
          <w:sz w:val="16"/>
        </w:rPr>
      </w:pPr>
      <w:ins w:id="37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m1periodicReporting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E323CD4" w14:textId="77777777" w:rsid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Huawei" w:date="2020-04-05T19:04:00Z"/>
          <w:rFonts w:ascii="Courier New" w:eastAsia="MS Mincho" w:hAnsi="Courier New" w:cs="Arial"/>
          <w:sz w:val="16"/>
          <w:szCs w:val="18"/>
          <w:lang w:eastAsia="zh-CN"/>
        </w:rPr>
      </w:pPr>
      <w:ins w:id="37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</w:t>
        </w:r>
        <w:r w:rsidRPr="008C2671">
          <w:rPr>
            <w:rFonts w:ascii="Courier New" w:eastAsia="MS Mincho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1F138BCE" w14:textId="77777777" w:rsidR="00DE1389" w:rsidRPr="00F32326" w:rsidRDefault="00DE1389" w:rsidP="00DE1389">
      <w:pPr>
        <w:pStyle w:val="PL"/>
        <w:rPr>
          <w:ins w:id="374" w:author="Huawei" w:date="2020-04-05T19:04:00Z"/>
          <w:noProof w:val="0"/>
          <w:snapToGrid w:val="0"/>
        </w:rPr>
      </w:pPr>
      <w:ins w:id="375" w:author="Huawei" w:date="2020-04-05T19:04:00Z">
        <w:r w:rsidRPr="00F32326">
          <w:rPr>
            <w:noProof w:val="0"/>
            <w:snapToGrid w:val="0"/>
          </w:rPr>
          <w:tab/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30AE0571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作者"/>
          <w:rFonts w:ascii="Courier New" w:eastAsia="MS Mincho" w:hAnsi="Courier New" w:cs="Courier New"/>
          <w:snapToGrid w:val="0"/>
          <w:sz w:val="16"/>
        </w:rPr>
      </w:pPr>
    </w:p>
    <w:p w14:paraId="18548C93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作者"/>
          <w:rFonts w:ascii="Courier New" w:eastAsia="MS Mincho" w:hAnsi="Courier New" w:cs="Courier New"/>
          <w:snapToGrid w:val="0"/>
          <w:sz w:val="16"/>
        </w:rPr>
      </w:pPr>
      <w:ins w:id="37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M1Configuration-ExtIEs} } OPTIONAL,</w:t>
        </w:r>
      </w:ins>
    </w:p>
    <w:p w14:paraId="7EA1AB1B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作者"/>
          <w:rFonts w:ascii="Courier New" w:eastAsia="MS Mincho" w:hAnsi="Courier New" w:cs="Courier New"/>
          <w:snapToGrid w:val="0"/>
          <w:sz w:val="16"/>
        </w:rPr>
      </w:pPr>
      <w:ins w:id="3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B2E247F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作者"/>
          <w:rFonts w:ascii="Courier New" w:eastAsia="MS Mincho" w:hAnsi="Courier New" w:cs="Courier New"/>
          <w:snapToGrid w:val="0"/>
          <w:sz w:val="16"/>
        </w:rPr>
      </w:pPr>
      <w:ins w:id="3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43ACF03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作者"/>
          <w:rFonts w:ascii="Courier New" w:eastAsia="MS Mincho" w:hAnsi="Courier New" w:cs="Courier New"/>
          <w:snapToGrid w:val="0"/>
          <w:sz w:val="16"/>
        </w:rPr>
      </w:pPr>
    </w:p>
    <w:p w14:paraId="6F248CBD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作者"/>
          <w:rFonts w:ascii="Courier New" w:eastAsia="MS Mincho" w:hAnsi="Courier New" w:cs="Courier New"/>
          <w:snapToGrid w:val="0"/>
          <w:sz w:val="16"/>
        </w:rPr>
      </w:pPr>
      <w:ins w:id="3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M1Configuration-ExtIEs </w:t>
        </w:r>
        <w:r>
          <w:rPr>
            <w:rFonts w:ascii="Courier New" w:eastAsia="MS Mincho" w:hAnsi="Courier New" w:cs="Courier New"/>
            <w:snapToGrid w:val="0"/>
            <w:sz w:val="16"/>
          </w:rPr>
          <w:t>XN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68382904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作者"/>
          <w:rFonts w:ascii="Courier New" w:eastAsia="MS Mincho" w:hAnsi="Courier New" w:cs="Courier New"/>
          <w:snapToGrid w:val="0"/>
          <w:sz w:val="16"/>
        </w:rPr>
      </w:pPr>
      <w:ins w:id="3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D8A701E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作者"/>
          <w:rFonts w:ascii="Courier New" w:eastAsia="MS Mincho" w:hAnsi="Courier New" w:cs="Courier New"/>
          <w:snapToGrid w:val="0"/>
          <w:sz w:val="16"/>
        </w:rPr>
      </w:pPr>
      <w:ins w:id="3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2FC1DCB" w14:textId="77777777" w:rsidR="00DE1389" w:rsidRDefault="00DE1389" w:rsidP="00DE1389">
      <w:pPr>
        <w:pStyle w:val="PL"/>
        <w:spacing w:line="0" w:lineRule="atLeast"/>
        <w:rPr>
          <w:ins w:id="390" w:author="作者"/>
          <w:noProof w:val="0"/>
          <w:snapToGrid w:val="0"/>
        </w:rPr>
      </w:pPr>
    </w:p>
    <w:p w14:paraId="2D0FC7FE" w14:textId="77777777" w:rsidR="00DE1389" w:rsidRDefault="00DE1389" w:rsidP="00DE1389">
      <w:pPr>
        <w:pStyle w:val="PL"/>
        <w:spacing w:line="0" w:lineRule="atLeast"/>
        <w:rPr>
          <w:ins w:id="391" w:author="作者"/>
          <w:noProof w:val="0"/>
          <w:snapToGrid w:val="0"/>
        </w:rPr>
      </w:pPr>
    </w:p>
    <w:p w14:paraId="51782D8B" w14:textId="77777777" w:rsidR="00DE1389" w:rsidRPr="00567372" w:rsidRDefault="00DE1389" w:rsidP="00DE1389">
      <w:pPr>
        <w:pStyle w:val="PL"/>
        <w:spacing w:line="0" w:lineRule="atLeast"/>
        <w:rPr>
          <w:ins w:id="392" w:author="作者"/>
          <w:noProof w:val="0"/>
        </w:rPr>
      </w:pPr>
      <w:ins w:id="393" w:author="作者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0A781846" w14:textId="77777777" w:rsidR="00DE1389" w:rsidRPr="00567372" w:rsidRDefault="00DE1389" w:rsidP="00DE1389">
      <w:pPr>
        <w:pStyle w:val="PL"/>
        <w:spacing w:line="0" w:lineRule="atLeast"/>
        <w:rPr>
          <w:ins w:id="394" w:author="作者"/>
          <w:noProof w:val="0"/>
        </w:rPr>
      </w:pPr>
      <w:ins w:id="395" w:author="作者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reportInterval</w:t>
        </w:r>
        <w:proofErr w:type="spellEnd"/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ReportIntervalMDT</w:t>
        </w:r>
        <w:proofErr w:type="spellEnd"/>
        <w:r w:rsidRPr="00567372">
          <w:rPr>
            <w:noProof w:val="0"/>
          </w:rPr>
          <w:t>,</w:t>
        </w:r>
      </w:ins>
    </w:p>
    <w:p w14:paraId="3C47E2B0" w14:textId="77777777" w:rsidR="00DE1389" w:rsidRPr="00567372" w:rsidRDefault="00DE1389" w:rsidP="00DE1389">
      <w:pPr>
        <w:pStyle w:val="PL"/>
        <w:spacing w:line="0" w:lineRule="atLeast"/>
        <w:rPr>
          <w:ins w:id="396" w:author="作者"/>
          <w:noProof w:val="0"/>
        </w:rPr>
      </w:pPr>
      <w:ins w:id="397" w:author="作者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</w:t>
        </w:r>
        <w:proofErr w:type="spellEnd"/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ReportAmountMDT</w:t>
        </w:r>
        <w:proofErr w:type="spellEnd"/>
        <w:r w:rsidRPr="00567372">
          <w:rPr>
            <w:noProof w:val="0"/>
          </w:rPr>
          <w:t>,</w:t>
        </w:r>
      </w:ins>
    </w:p>
    <w:p w14:paraId="2CD048B0" w14:textId="77777777" w:rsidR="00DE1389" w:rsidRPr="00567372" w:rsidRDefault="00DE1389" w:rsidP="00DE1389">
      <w:pPr>
        <w:pStyle w:val="PL"/>
        <w:spacing w:line="0" w:lineRule="atLeast"/>
        <w:rPr>
          <w:ins w:id="398" w:author="作者"/>
          <w:noProof w:val="0"/>
        </w:rPr>
      </w:pPr>
      <w:ins w:id="399" w:author="作者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4D815E1B" w14:textId="77777777" w:rsidR="00DE1389" w:rsidRPr="00567372" w:rsidRDefault="00DE1389" w:rsidP="00DE1389">
      <w:pPr>
        <w:pStyle w:val="PL"/>
        <w:spacing w:line="0" w:lineRule="atLeast"/>
        <w:rPr>
          <w:ins w:id="400" w:author="作者"/>
          <w:noProof w:val="0"/>
        </w:rPr>
      </w:pPr>
      <w:ins w:id="401" w:author="作者">
        <w:r w:rsidRPr="00567372">
          <w:rPr>
            <w:noProof w:val="0"/>
          </w:rPr>
          <w:tab/>
          <w:t>...</w:t>
        </w:r>
      </w:ins>
    </w:p>
    <w:p w14:paraId="7704074C" w14:textId="77777777" w:rsidR="00DE1389" w:rsidRPr="00567372" w:rsidRDefault="00DE1389" w:rsidP="00DE1389">
      <w:pPr>
        <w:pStyle w:val="PL"/>
        <w:spacing w:line="0" w:lineRule="atLeast"/>
        <w:rPr>
          <w:ins w:id="402" w:author="作者"/>
          <w:noProof w:val="0"/>
        </w:rPr>
      </w:pPr>
      <w:ins w:id="403" w:author="作者">
        <w:r w:rsidRPr="00567372">
          <w:rPr>
            <w:noProof w:val="0"/>
          </w:rPr>
          <w:t>}</w:t>
        </w:r>
      </w:ins>
    </w:p>
    <w:p w14:paraId="7098F87A" w14:textId="77777777" w:rsidR="00DE1389" w:rsidRPr="00567372" w:rsidRDefault="00DE1389" w:rsidP="00DE1389">
      <w:pPr>
        <w:pStyle w:val="PL"/>
        <w:spacing w:line="0" w:lineRule="atLeast"/>
        <w:rPr>
          <w:ins w:id="404" w:author="作者"/>
          <w:noProof w:val="0"/>
        </w:rPr>
      </w:pPr>
    </w:p>
    <w:p w14:paraId="3781428D" w14:textId="77777777" w:rsidR="00DE1389" w:rsidRPr="00567372" w:rsidRDefault="00DE1389" w:rsidP="00DE1389">
      <w:pPr>
        <w:pStyle w:val="PL"/>
        <w:spacing w:line="0" w:lineRule="atLeast"/>
        <w:rPr>
          <w:ins w:id="405" w:author="作者"/>
          <w:noProof w:val="0"/>
        </w:rPr>
      </w:pPr>
      <w:ins w:id="406" w:author="作者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  <w:r>
          <w:rPr>
            <w:noProof w:val="0"/>
          </w:rPr>
          <w:t>XNAP-PROTOCOL-EXTENSION</w:t>
        </w:r>
        <w:r w:rsidRPr="00567372">
          <w:rPr>
            <w:noProof w:val="0"/>
          </w:rPr>
          <w:t xml:space="preserve"> ::= {</w:t>
        </w:r>
      </w:ins>
    </w:p>
    <w:p w14:paraId="74E2FA27" w14:textId="77777777" w:rsidR="00DE1389" w:rsidRPr="00567372" w:rsidRDefault="00DE1389" w:rsidP="00DE1389">
      <w:pPr>
        <w:pStyle w:val="PL"/>
        <w:spacing w:line="0" w:lineRule="atLeast"/>
        <w:rPr>
          <w:ins w:id="407" w:author="作者"/>
          <w:noProof w:val="0"/>
        </w:rPr>
      </w:pPr>
      <w:ins w:id="408" w:author="作者">
        <w:r w:rsidRPr="00567372">
          <w:rPr>
            <w:noProof w:val="0"/>
          </w:rPr>
          <w:tab/>
          <w:t>...</w:t>
        </w:r>
      </w:ins>
    </w:p>
    <w:p w14:paraId="42A3AFB1" w14:textId="77777777" w:rsidR="00DE1389" w:rsidRPr="00567372" w:rsidRDefault="00DE1389" w:rsidP="00DE1389">
      <w:pPr>
        <w:pStyle w:val="PL"/>
        <w:spacing w:line="0" w:lineRule="atLeast"/>
        <w:rPr>
          <w:ins w:id="409" w:author="作者"/>
          <w:noProof w:val="0"/>
        </w:rPr>
      </w:pPr>
      <w:ins w:id="410" w:author="作者">
        <w:r w:rsidRPr="00567372">
          <w:rPr>
            <w:noProof w:val="0"/>
          </w:rPr>
          <w:t>}</w:t>
        </w:r>
      </w:ins>
    </w:p>
    <w:p w14:paraId="1C97E727" w14:textId="77777777" w:rsidR="00DE1389" w:rsidRPr="00567372" w:rsidRDefault="00DE1389" w:rsidP="00DE1389">
      <w:pPr>
        <w:pStyle w:val="PL"/>
        <w:spacing w:line="0" w:lineRule="atLeast"/>
        <w:rPr>
          <w:ins w:id="411" w:author="作者"/>
          <w:noProof w:val="0"/>
        </w:rPr>
      </w:pPr>
    </w:p>
    <w:p w14:paraId="0A8B9272" w14:textId="77777777" w:rsidR="00DE1389" w:rsidRPr="00567372" w:rsidRDefault="00DE1389" w:rsidP="00DE1389">
      <w:pPr>
        <w:pStyle w:val="PL"/>
        <w:spacing w:line="0" w:lineRule="atLeast"/>
        <w:rPr>
          <w:ins w:id="412" w:author="作者"/>
          <w:noProof w:val="0"/>
          <w:snapToGrid w:val="0"/>
        </w:rPr>
      </w:pPr>
      <w:ins w:id="413" w:author="作者">
        <w:r w:rsidRPr="00567372">
          <w:rPr>
            <w:noProof w:val="0"/>
            <w:snapToGrid w:val="0"/>
          </w:rPr>
          <w:t>M1ReportingTrigger ::= ENUMERATED{</w:t>
        </w:r>
      </w:ins>
    </w:p>
    <w:p w14:paraId="277DD9A3" w14:textId="77777777" w:rsidR="00DE1389" w:rsidRPr="00567372" w:rsidRDefault="00DE1389" w:rsidP="00DE1389">
      <w:pPr>
        <w:pStyle w:val="PL"/>
        <w:spacing w:line="0" w:lineRule="atLeast"/>
        <w:rPr>
          <w:ins w:id="414" w:author="作者"/>
          <w:noProof w:val="0"/>
          <w:snapToGrid w:val="0"/>
        </w:rPr>
      </w:pPr>
      <w:ins w:id="415" w:author="作者">
        <w:r w:rsidRPr="00567372">
          <w:rPr>
            <w:noProof w:val="0"/>
            <w:snapToGrid w:val="0"/>
          </w:rPr>
          <w:tab/>
          <w:t>periodic,</w:t>
        </w:r>
      </w:ins>
    </w:p>
    <w:p w14:paraId="2212FADD" w14:textId="77777777" w:rsidR="00DE1389" w:rsidRPr="00567372" w:rsidRDefault="00DE1389" w:rsidP="00DE1389">
      <w:pPr>
        <w:pStyle w:val="PL"/>
        <w:spacing w:line="0" w:lineRule="atLeast"/>
        <w:rPr>
          <w:ins w:id="416" w:author="作者"/>
          <w:noProof w:val="0"/>
          <w:snapToGrid w:val="0"/>
        </w:rPr>
      </w:pPr>
      <w:ins w:id="417" w:author="作者">
        <w:r w:rsidRPr="00567372">
          <w:rPr>
            <w:noProof w:val="0"/>
            <w:snapToGrid w:val="0"/>
          </w:rPr>
          <w:tab/>
          <w:t>a2eventtriggered,</w:t>
        </w:r>
      </w:ins>
    </w:p>
    <w:p w14:paraId="4D2EB00C" w14:textId="77777777" w:rsidR="00DE1389" w:rsidRDefault="00DE1389" w:rsidP="00DE1389">
      <w:pPr>
        <w:pStyle w:val="PL"/>
        <w:spacing w:line="0" w:lineRule="atLeast"/>
        <w:rPr>
          <w:ins w:id="418" w:author="作者"/>
          <w:noProof w:val="0"/>
          <w:snapToGrid w:val="0"/>
        </w:rPr>
      </w:pPr>
      <w:ins w:id="419" w:author="作者">
        <w:r w:rsidRPr="00567372">
          <w:rPr>
            <w:noProof w:val="0"/>
            <w:snapToGrid w:val="0"/>
          </w:rPr>
          <w:tab/>
          <w:t>a2eventtriggered-periodic</w:t>
        </w:r>
        <w:r>
          <w:rPr>
            <w:noProof w:val="0"/>
            <w:snapToGrid w:val="0"/>
          </w:rPr>
          <w:t>,</w:t>
        </w:r>
      </w:ins>
    </w:p>
    <w:p w14:paraId="1324AC4E" w14:textId="77777777" w:rsidR="00DE1389" w:rsidRPr="00567372" w:rsidRDefault="00DE1389" w:rsidP="00DE1389">
      <w:pPr>
        <w:pStyle w:val="PL"/>
        <w:spacing w:line="0" w:lineRule="atLeast"/>
        <w:rPr>
          <w:ins w:id="420" w:author="作者"/>
          <w:noProof w:val="0"/>
          <w:snapToGrid w:val="0"/>
        </w:rPr>
      </w:pPr>
      <w:ins w:id="421" w:author="作者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00F2EE0D" w14:textId="77777777" w:rsidR="00DE1389" w:rsidRPr="00567372" w:rsidRDefault="00DE1389" w:rsidP="00DE1389">
      <w:pPr>
        <w:pStyle w:val="PL"/>
        <w:spacing w:line="0" w:lineRule="atLeast"/>
        <w:rPr>
          <w:ins w:id="422" w:author="作者"/>
          <w:noProof w:val="0"/>
          <w:snapToGrid w:val="0"/>
        </w:rPr>
      </w:pPr>
      <w:ins w:id="423" w:author="作者">
        <w:r w:rsidRPr="00567372">
          <w:rPr>
            <w:noProof w:val="0"/>
            <w:snapToGrid w:val="0"/>
          </w:rPr>
          <w:tab/>
        </w:r>
      </w:ins>
    </w:p>
    <w:p w14:paraId="02A327AB" w14:textId="77777777" w:rsidR="00DE1389" w:rsidRDefault="00DE1389" w:rsidP="00DE1389">
      <w:pPr>
        <w:pStyle w:val="PL"/>
        <w:spacing w:line="0" w:lineRule="atLeast"/>
        <w:rPr>
          <w:ins w:id="424" w:author="作者"/>
          <w:noProof w:val="0"/>
          <w:snapToGrid w:val="0"/>
        </w:rPr>
      </w:pPr>
      <w:ins w:id="425" w:author="作者">
        <w:r w:rsidRPr="00567372">
          <w:rPr>
            <w:noProof w:val="0"/>
            <w:snapToGrid w:val="0"/>
          </w:rPr>
          <w:t>}</w:t>
        </w:r>
      </w:ins>
    </w:p>
    <w:p w14:paraId="48356E6A" w14:textId="77777777" w:rsidR="00DE1389" w:rsidRPr="00567372" w:rsidRDefault="00DE1389" w:rsidP="00DE1389">
      <w:pPr>
        <w:pStyle w:val="PL"/>
        <w:spacing w:line="0" w:lineRule="atLeast"/>
        <w:rPr>
          <w:ins w:id="426" w:author="作者"/>
          <w:noProof w:val="0"/>
          <w:snapToGrid w:val="0"/>
        </w:rPr>
      </w:pPr>
    </w:p>
    <w:p w14:paraId="44D9ACB0" w14:textId="77777777" w:rsidR="00DE1389" w:rsidRPr="00567372" w:rsidRDefault="00DE1389" w:rsidP="00DE1389">
      <w:pPr>
        <w:pStyle w:val="PL"/>
        <w:rPr>
          <w:ins w:id="427" w:author="作者"/>
          <w:noProof w:val="0"/>
          <w:snapToGrid w:val="0"/>
        </w:rPr>
      </w:pPr>
      <w:ins w:id="428" w:author="作者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6DC2B4CD" w14:textId="77777777" w:rsidR="00DE1389" w:rsidRPr="00567372" w:rsidRDefault="00DE1389" w:rsidP="00DE1389">
      <w:pPr>
        <w:pStyle w:val="PL"/>
        <w:rPr>
          <w:ins w:id="429" w:author="作者"/>
          <w:noProof w:val="0"/>
          <w:snapToGrid w:val="0"/>
        </w:rPr>
      </w:pPr>
      <w:ins w:id="430" w:author="作者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measurementThreshold</w:t>
        </w:r>
        <w:proofErr w:type="spellEnd"/>
        <w:r w:rsidRPr="00567372">
          <w:rPr>
            <w:noProof w:val="0"/>
            <w:snapToGrid w:val="0"/>
          </w:rPr>
          <w:tab/>
          <w:t>MeasurementThresholdA2,</w:t>
        </w:r>
      </w:ins>
    </w:p>
    <w:p w14:paraId="619F06A5" w14:textId="77777777" w:rsidR="00DE1389" w:rsidRPr="00567372" w:rsidRDefault="00DE1389" w:rsidP="00DE1389">
      <w:pPr>
        <w:pStyle w:val="PL"/>
        <w:rPr>
          <w:ins w:id="431" w:author="作者"/>
          <w:noProof w:val="0"/>
          <w:snapToGrid w:val="0"/>
        </w:rPr>
      </w:pPr>
      <w:ins w:id="432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2CCED09E" w14:textId="77777777" w:rsidR="00DE1389" w:rsidRPr="00567372" w:rsidRDefault="00DE1389" w:rsidP="00DE1389">
      <w:pPr>
        <w:pStyle w:val="PL"/>
        <w:rPr>
          <w:ins w:id="433" w:author="作者"/>
          <w:noProof w:val="0"/>
          <w:snapToGrid w:val="0"/>
        </w:rPr>
      </w:pPr>
      <w:ins w:id="434" w:author="作者">
        <w:r w:rsidRPr="00567372">
          <w:rPr>
            <w:noProof w:val="0"/>
            <w:snapToGrid w:val="0"/>
          </w:rPr>
          <w:tab/>
          <w:t>...</w:t>
        </w:r>
      </w:ins>
    </w:p>
    <w:p w14:paraId="15260DB9" w14:textId="77777777" w:rsidR="00DE1389" w:rsidRPr="00567372" w:rsidRDefault="00DE1389" w:rsidP="00DE1389">
      <w:pPr>
        <w:pStyle w:val="PL"/>
        <w:rPr>
          <w:ins w:id="435" w:author="作者"/>
          <w:noProof w:val="0"/>
          <w:snapToGrid w:val="0"/>
        </w:rPr>
      </w:pPr>
      <w:ins w:id="436" w:author="作者">
        <w:r w:rsidRPr="00567372">
          <w:rPr>
            <w:noProof w:val="0"/>
            <w:snapToGrid w:val="0"/>
          </w:rPr>
          <w:t>}</w:t>
        </w:r>
      </w:ins>
    </w:p>
    <w:p w14:paraId="6FE94141" w14:textId="77777777" w:rsidR="00DE1389" w:rsidRPr="00567372" w:rsidRDefault="00DE1389" w:rsidP="00DE1389">
      <w:pPr>
        <w:pStyle w:val="PL"/>
        <w:rPr>
          <w:ins w:id="437" w:author="作者"/>
          <w:noProof w:val="0"/>
          <w:snapToGrid w:val="0"/>
        </w:rPr>
      </w:pPr>
    </w:p>
    <w:p w14:paraId="62794CA7" w14:textId="77777777" w:rsidR="00DE1389" w:rsidRPr="00567372" w:rsidRDefault="00DE1389" w:rsidP="00DE1389">
      <w:pPr>
        <w:pStyle w:val="PL"/>
        <w:rPr>
          <w:ins w:id="438" w:author="作者"/>
          <w:noProof w:val="0"/>
          <w:snapToGrid w:val="0"/>
        </w:rPr>
      </w:pPr>
      <w:ins w:id="439" w:author="作者">
        <w:r w:rsidRPr="00567372">
          <w:rPr>
            <w:noProof w:val="0"/>
            <w:snapToGrid w:val="0"/>
          </w:rPr>
          <w:t xml:space="preserve">M1ThresholdEventA2-ExtIEs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27E8E30" w14:textId="77777777" w:rsidR="00DE1389" w:rsidRPr="00567372" w:rsidRDefault="00DE1389" w:rsidP="00DE1389">
      <w:pPr>
        <w:pStyle w:val="PL"/>
        <w:rPr>
          <w:ins w:id="440" w:author="作者"/>
          <w:noProof w:val="0"/>
          <w:snapToGrid w:val="0"/>
        </w:rPr>
      </w:pPr>
      <w:ins w:id="441" w:author="作者">
        <w:r w:rsidRPr="00567372">
          <w:rPr>
            <w:noProof w:val="0"/>
            <w:snapToGrid w:val="0"/>
          </w:rPr>
          <w:tab/>
          <w:t>...</w:t>
        </w:r>
      </w:ins>
    </w:p>
    <w:p w14:paraId="2C21BA61" w14:textId="77777777" w:rsidR="00DE1389" w:rsidRPr="00567372" w:rsidRDefault="00DE1389" w:rsidP="00DE1389">
      <w:pPr>
        <w:pStyle w:val="PL"/>
        <w:rPr>
          <w:ins w:id="442" w:author="作者"/>
          <w:noProof w:val="0"/>
          <w:snapToGrid w:val="0"/>
        </w:rPr>
      </w:pPr>
      <w:ins w:id="443" w:author="作者">
        <w:r w:rsidRPr="00567372">
          <w:rPr>
            <w:noProof w:val="0"/>
            <w:snapToGrid w:val="0"/>
          </w:rPr>
          <w:t>}</w:t>
        </w:r>
      </w:ins>
    </w:p>
    <w:p w14:paraId="24F7E725" w14:textId="77777777" w:rsidR="00DE1389" w:rsidRPr="00567372" w:rsidRDefault="00DE1389" w:rsidP="00DE1389">
      <w:pPr>
        <w:pStyle w:val="PL"/>
        <w:rPr>
          <w:ins w:id="444" w:author="作者"/>
          <w:noProof w:val="0"/>
          <w:snapToGrid w:val="0"/>
        </w:rPr>
      </w:pPr>
    </w:p>
    <w:p w14:paraId="556B29FE" w14:textId="77777777" w:rsidR="00DE1389" w:rsidRPr="00567372" w:rsidRDefault="00DE1389" w:rsidP="00DE1389">
      <w:pPr>
        <w:pStyle w:val="PL"/>
        <w:rPr>
          <w:ins w:id="445" w:author="作者"/>
          <w:noProof w:val="0"/>
          <w:snapToGrid w:val="0"/>
        </w:rPr>
      </w:pPr>
      <w:ins w:id="446" w:author="作者">
        <w:r w:rsidRPr="00567372">
          <w:rPr>
            <w:noProof w:val="0"/>
            <w:snapToGrid w:val="0"/>
          </w:rPr>
          <w:t>M3Configuration ::= SEQUENCE {</w:t>
        </w:r>
      </w:ins>
    </w:p>
    <w:p w14:paraId="0B36CDEB" w14:textId="77777777" w:rsidR="00DE1389" w:rsidRPr="00567372" w:rsidRDefault="00DE1389" w:rsidP="00DE1389">
      <w:pPr>
        <w:pStyle w:val="PL"/>
        <w:rPr>
          <w:ins w:id="447" w:author="作者"/>
          <w:noProof w:val="0"/>
          <w:snapToGrid w:val="0"/>
        </w:rPr>
      </w:pPr>
      <w:ins w:id="448" w:author="作者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M3period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50865F47" w14:textId="77777777" w:rsidR="00DE1389" w:rsidRPr="00567372" w:rsidRDefault="00DE1389" w:rsidP="00DE1389">
      <w:pPr>
        <w:pStyle w:val="PL"/>
        <w:rPr>
          <w:ins w:id="449" w:author="作者"/>
          <w:noProof w:val="0"/>
          <w:snapToGrid w:val="0"/>
        </w:rPr>
      </w:pPr>
      <w:ins w:id="450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4E01F564" w14:textId="77777777" w:rsidR="00DE1389" w:rsidRPr="00567372" w:rsidRDefault="00DE1389" w:rsidP="00DE1389">
      <w:pPr>
        <w:pStyle w:val="PL"/>
        <w:rPr>
          <w:ins w:id="451" w:author="作者"/>
          <w:noProof w:val="0"/>
          <w:snapToGrid w:val="0"/>
        </w:rPr>
      </w:pPr>
      <w:ins w:id="452" w:author="作者">
        <w:r w:rsidRPr="00567372">
          <w:rPr>
            <w:noProof w:val="0"/>
            <w:snapToGrid w:val="0"/>
          </w:rPr>
          <w:tab/>
          <w:t>...</w:t>
        </w:r>
      </w:ins>
    </w:p>
    <w:p w14:paraId="3C2FEBEC" w14:textId="77777777" w:rsidR="00DE1389" w:rsidRPr="00567372" w:rsidRDefault="00DE1389" w:rsidP="00DE1389">
      <w:pPr>
        <w:pStyle w:val="PL"/>
        <w:rPr>
          <w:ins w:id="453" w:author="作者"/>
          <w:noProof w:val="0"/>
          <w:snapToGrid w:val="0"/>
        </w:rPr>
      </w:pPr>
      <w:ins w:id="454" w:author="作者">
        <w:r w:rsidRPr="00567372">
          <w:rPr>
            <w:noProof w:val="0"/>
            <w:snapToGrid w:val="0"/>
          </w:rPr>
          <w:t>}</w:t>
        </w:r>
      </w:ins>
    </w:p>
    <w:p w14:paraId="157A9A79" w14:textId="77777777" w:rsidR="00DE1389" w:rsidRPr="00567372" w:rsidRDefault="00DE1389" w:rsidP="00DE1389">
      <w:pPr>
        <w:pStyle w:val="PL"/>
        <w:rPr>
          <w:ins w:id="455" w:author="作者"/>
          <w:noProof w:val="0"/>
          <w:snapToGrid w:val="0"/>
        </w:rPr>
      </w:pPr>
    </w:p>
    <w:p w14:paraId="1B84D05A" w14:textId="77777777" w:rsidR="00DE1389" w:rsidRPr="00567372" w:rsidRDefault="00DE1389" w:rsidP="00DE1389">
      <w:pPr>
        <w:pStyle w:val="PL"/>
        <w:rPr>
          <w:ins w:id="456" w:author="作者"/>
          <w:noProof w:val="0"/>
          <w:snapToGrid w:val="0"/>
        </w:rPr>
      </w:pPr>
      <w:ins w:id="457" w:author="作者">
        <w:r w:rsidRPr="00567372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139CF9B" w14:textId="77777777" w:rsidR="00DE1389" w:rsidRPr="00567372" w:rsidRDefault="00DE1389" w:rsidP="00DE1389">
      <w:pPr>
        <w:pStyle w:val="PL"/>
        <w:rPr>
          <w:ins w:id="458" w:author="作者"/>
          <w:noProof w:val="0"/>
          <w:snapToGrid w:val="0"/>
        </w:rPr>
      </w:pPr>
      <w:ins w:id="459" w:author="作者">
        <w:r w:rsidRPr="00567372">
          <w:rPr>
            <w:noProof w:val="0"/>
            <w:snapToGrid w:val="0"/>
          </w:rPr>
          <w:tab/>
          <w:t>...</w:t>
        </w:r>
      </w:ins>
    </w:p>
    <w:p w14:paraId="31DE4F04" w14:textId="77777777" w:rsidR="00DE1389" w:rsidRPr="00567372" w:rsidRDefault="00DE1389" w:rsidP="00DE1389">
      <w:pPr>
        <w:pStyle w:val="PL"/>
        <w:rPr>
          <w:ins w:id="460" w:author="作者"/>
          <w:noProof w:val="0"/>
          <w:snapToGrid w:val="0"/>
        </w:rPr>
      </w:pPr>
      <w:ins w:id="461" w:author="作者">
        <w:r w:rsidRPr="00567372">
          <w:rPr>
            <w:noProof w:val="0"/>
            <w:snapToGrid w:val="0"/>
          </w:rPr>
          <w:t>}</w:t>
        </w:r>
      </w:ins>
    </w:p>
    <w:p w14:paraId="388A20E6" w14:textId="77777777" w:rsidR="00DE1389" w:rsidRPr="00567372" w:rsidRDefault="00DE1389" w:rsidP="00DE1389">
      <w:pPr>
        <w:pStyle w:val="PL"/>
        <w:rPr>
          <w:ins w:id="462" w:author="作者"/>
          <w:noProof w:val="0"/>
          <w:snapToGrid w:val="0"/>
        </w:rPr>
      </w:pPr>
    </w:p>
    <w:p w14:paraId="261CE63B" w14:textId="77777777" w:rsidR="00DE1389" w:rsidRPr="00567372" w:rsidRDefault="00DE1389" w:rsidP="00DE1389">
      <w:pPr>
        <w:pStyle w:val="PL"/>
        <w:rPr>
          <w:ins w:id="463" w:author="作者"/>
          <w:noProof w:val="0"/>
          <w:snapToGrid w:val="0"/>
        </w:rPr>
      </w:pPr>
      <w:ins w:id="464" w:author="作者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3DB934A2" w14:textId="77777777" w:rsidR="00DE1389" w:rsidRPr="00567372" w:rsidRDefault="00DE1389" w:rsidP="00DE1389">
      <w:pPr>
        <w:pStyle w:val="PL"/>
        <w:rPr>
          <w:ins w:id="465" w:author="作者"/>
          <w:noProof w:val="0"/>
          <w:snapToGrid w:val="0"/>
        </w:rPr>
      </w:pPr>
    </w:p>
    <w:p w14:paraId="05250478" w14:textId="77777777" w:rsidR="00DE1389" w:rsidRPr="00567372" w:rsidRDefault="00DE1389" w:rsidP="00DE1389">
      <w:pPr>
        <w:pStyle w:val="PL"/>
        <w:rPr>
          <w:ins w:id="466" w:author="作者"/>
          <w:noProof w:val="0"/>
          <w:snapToGrid w:val="0"/>
        </w:rPr>
      </w:pPr>
    </w:p>
    <w:p w14:paraId="78292C5C" w14:textId="77777777" w:rsidR="00DE1389" w:rsidRPr="00567372" w:rsidRDefault="00DE1389" w:rsidP="00DE1389">
      <w:pPr>
        <w:pStyle w:val="PL"/>
        <w:rPr>
          <w:ins w:id="467" w:author="作者"/>
          <w:noProof w:val="0"/>
          <w:snapToGrid w:val="0"/>
        </w:rPr>
      </w:pPr>
      <w:ins w:id="468" w:author="作者">
        <w:r w:rsidRPr="00567372">
          <w:rPr>
            <w:noProof w:val="0"/>
            <w:snapToGrid w:val="0"/>
          </w:rPr>
          <w:t>M4Configuration ::= SEQUENCE {</w:t>
        </w:r>
      </w:ins>
    </w:p>
    <w:p w14:paraId="5E97AB2C" w14:textId="77777777" w:rsidR="00DE1389" w:rsidRPr="00567372" w:rsidRDefault="00DE1389" w:rsidP="00DE1389">
      <w:pPr>
        <w:pStyle w:val="PL"/>
        <w:rPr>
          <w:ins w:id="469" w:author="作者"/>
          <w:noProof w:val="0"/>
          <w:snapToGrid w:val="0"/>
        </w:rPr>
      </w:pPr>
      <w:ins w:id="470" w:author="作者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M4period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B8EAA98" w14:textId="77777777" w:rsidR="00DE1389" w:rsidRPr="00567372" w:rsidRDefault="00DE1389" w:rsidP="00DE1389">
      <w:pPr>
        <w:pStyle w:val="PL"/>
        <w:rPr>
          <w:ins w:id="471" w:author="作者"/>
          <w:noProof w:val="0"/>
          <w:snapToGrid w:val="0"/>
        </w:rPr>
      </w:pPr>
      <w:ins w:id="472" w:author="作者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2B3393D6" w14:textId="77777777" w:rsidR="00DE1389" w:rsidRPr="00567372" w:rsidRDefault="00DE1389" w:rsidP="00DE1389">
      <w:pPr>
        <w:pStyle w:val="PL"/>
        <w:rPr>
          <w:ins w:id="473" w:author="作者"/>
          <w:noProof w:val="0"/>
          <w:snapToGrid w:val="0"/>
        </w:rPr>
      </w:pPr>
      <w:ins w:id="474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74BB5414" w14:textId="77777777" w:rsidR="00DE1389" w:rsidRPr="00567372" w:rsidRDefault="00DE1389" w:rsidP="00DE1389">
      <w:pPr>
        <w:pStyle w:val="PL"/>
        <w:rPr>
          <w:ins w:id="475" w:author="作者"/>
          <w:noProof w:val="0"/>
          <w:snapToGrid w:val="0"/>
        </w:rPr>
      </w:pPr>
      <w:ins w:id="476" w:author="作者">
        <w:r w:rsidRPr="00567372">
          <w:rPr>
            <w:noProof w:val="0"/>
            <w:snapToGrid w:val="0"/>
          </w:rPr>
          <w:tab/>
          <w:t>...</w:t>
        </w:r>
      </w:ins>
    </w:p>
    <w:p w14:paraId="51956D37" w14:textId="77777777" w:rsidR="00DE1389" w:rsidRPr="00567372" w:rsidRDefault="00DE1389" w:rsidP="00DE1389">
      <w:pPr>
        <w:pStyle w:val="PL"/>
        <w:rPr>
          <w:ins w:id="477" w:author="作者"/>
          <w:noProof w:val="0"/>
          <w:snapToGrid w:val="0"/>
        </w:rPr>
      </w:pPr>
      <w:ins w:id="478" w:author="作者">
        <w:r w:rsidRPr="00567372">
          <w:rPr>
            <w:noProof w:val="0"/>
            <w:snapToGrid w:val="0"/>
          </w:rPr>
          <w:lastRenderedPageBreak/>
          <w:t>}</w:t>
        </w:r>
      </w:ins>
    </w:p>
    <w:p w14:paraId="6C8BAAD3" w14:textId="77777777" w:rsidR="00DE1389" w:rsidRPr="00567372" w:rsidRDefault="00DE1389" w:rsidP="00DE1389">
      <w:pPr>
        <w:pStyle w:val="PL"/>
        <w:rPr>
          <w:ins w:id="479" w:author="作者"/>
          <w:noProof w:val="0"/>
          <w:snapToGrid w:val="0"/>
        </w:rPr>
      </w:pPr>
    </w:p>
    <w:p w14:paraId="4525444F" w14:textId="77777777" w:rsidR="00DE1389" w:rsidRPr="00567372" w:rsidRDefault="00DE1389" w:rsidP="00DE1389">
      <w:pPr>
        <w:pStyle w:val="PL"/>
        <w:rPr>
          <w:ins w:id="480" w:author="作者"/>
          <w:noProof w:val="0"/>
          <w:snapToGrid w:val="0"/>
        </w:rPr>
      </w:pPr>
      <w:ins w:id="481" w:author="作者">
        <w:r w:rsidRPr="00567372">
          <w:rPr>
            <w:noProof w:val="0"/>
            <w:snapToGrid w:val="0"/>
          </w:rPr>
          <w:t xml:space="preserve">M4Configuration-ExtIEs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1BA54A7" w14:textId="77777777" w:rsidR="00DE1389" w:rsidRPr="00567372" w:rsidRDefault="00DE1389" w:rsidP="00DE1389">
      <w:pPr>
        <w:pStyle w:val="PL"/>
        <w:rPr>
          <w:ins w:id="482" w:author="作者"/>
          <w:noProof w:val="0"/>
          <w:snapToGrid w:val="0"/>
        </w:rPr>
      </w:pPr>
      <w:ins w:id="483" w:author="作者">
        <w:r w:rsidRPr="00567372">
          <w:rPr>
            <w:noProof w:val="0"/>
            <w:snapToGrid w:val="0"/>
          </w:rPr>
          <w:tab/>
          <w:t>...</w:t>
        </w:r>
      </w:ins>
    </w:p>
    <w:p w14:paraId="244E6F39" w14:textId="77777777" w:rsidR="00DE1389" w:rsidRPr="00567372" w:rsidRDefault="00DE1389" w:rsidP="00DE1389">
      <w:pPr>
        <w:pStyle w:val="PL"/>
        <w:rPr>
          <w:ins w:id="484" w:author="作者"/>
          <w:noProof w:val="0"/>
          <w:snapToGrid w:val="0"/>
        </w:rPr>
      </w:pPr>
      <w:ins w:id="485" w:author="作者">
        <w:r w:rsidRPr="00567372">
          <w:rPr>
            <w:noProof w:val="0"/>
            <w:snapToGrid w:val="0"/>
          </w:rPr>
          <w:t>}</w:t>
        </w:r>
      </w:ins>
    </w:p>
    <w:p w14:paraId="700DAE67" w14:textId="77777777" w:rsidR="00DE1389" w:rsidRPr="00567372" w:rsidRDefault="00DE1389" w:rsidP="00DE1389">
      <w:pPr>
        <w:pStyle w:val="PL"/>
        <w:rPr>
          <w:ins w:id="486" w:author="作者"/>
          <w:noProof w:val="0"/>
          <w:snapToGrid w:val="0"/>
        </w:rPr>
      </w:pPr>
    </w:p>
    <w:p w14:paraId="57E8974F" w14:textId="77777777" w:rsidR="00DE1389" w:rsidRPr="00567372" w:rsidRDefault="00DE1389" w:rsidP="00DE1389">
      <w:pPr>
        <w:pStyle w:val="PL"/>
        <w:rPr>
          <w:ins w:id="487" w:author="作者"/>
          <w:noProof w:val="0"/>
          <w:snapToGrid w:val="0"/>
        </w:rPr>
      </w:pPr>
      <w:ins w:id="488" w:author="作者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11018F23" w14:textId="77777777" w:rsidR="00DE1389" w:rsidRPr="00567372" w:rsidRDefault="00DE1389" w:rsidP="00DE1389">
      <w:pPr>
        <w:pStyle w:val="PL"/>
        <w:rPr>
          <w:ins w:id="489" w:author="作者"/>
          <w:noProof w:val="0"/>
          <w:snapToGrid w:val="0"/>
        </w:rPr>
      </w:pPr>
    </w:p>
    <w:p w14:paraId="03DCF89A" w14:textId="77777777" w:rsidR="00DE1389" w:rsidRPr="00567372" w:rsidRDefault="00DE1389" w:rsidP="00DE1389">
      <w:pPr>
        <w:pStyle w:val="PL"/>
        <w:rPr>
          <w:ins w:id="490" w:author="作者"/>
          <w:noProof w:val="0"/>
          <w:snapToGrid w:val="0"/>
        </w:rPr>
      </w:pPr>
      <w:ins w:id="491" w:author="作者">
        <w:r w:rsidRPr="00567372">
          <w:rPr>
            <w:noProof w:val="0"/>
            <w:snapToGrid w:val="0"/>
          </w:rPr>
          <w:t>M5Configuration ::= SEQUENCE {</w:t>
        </w:r>
      </w:ins>
    </w:p>
    <w:p w14:paraId="4F39D8FA" w14:textId="77777777" w:rsidR="00DE1389" w:rsidRPr="00567372" w:rsidRDefault="00DE1389" w:rsidP="00DE1389">
      <w:pPr>
        <w:pStyle w:val="PL"/>
        <w:rPr>
          <w:ins w:id="492" w:author="作者"/>
          <w:noProof w:val="0"/>
          <w:snapToGrid w:val="0"/>
        </w:rPr>
      </w:pPr>
      <w:ins w:id="493" w:author="作者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M5period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945CF06" w14:textId="77777777" w:rsidR="00DE1389" w:rsidRPr="00567372" w:rsidRDefault="00DE1389" w:rsidP="00DE1389">
      <w:pPr>
        <w:pStyle w:val="PL"/>
        <w:rPr>
          <w:ins w:id="494" w:author="作者"/>
          <w:noProof w:val="0"/>
          <w:snapToGrid w:val="0"/>
        </w:rPr>
      </w:pPr>
      <w:ins w:id="495" w:author="作者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6242214" w14:textId="77777777" w:rsidR="00DE1389" w:rsidRPr="00567372" w:rsidRDefault="00DE1389" w:rsidP="00DE1389">
      <w:pPr>
        <w:pStyle w:val="PL"/>
        <w:rPr>
          <w:ins w:id="496" w:author="作者"/>
          <w:noProof w:val="0"/>
          <w:snapToGrid w:val="0"/>
        </w:rPr>
      </w:pPr>
      <w:ins w:id="497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333C0759" w14:textId="77777777" w:rsidR="00DE1389" w:rsidRPr="00567372" w:rsidRDefault="00DE1389" w:rsidP="00DE1389">
      <w:pPr>
        <w:pStyle w:val="PL"/>
        <w:rPr>
          <w:ins w:id="498" w:author="作者"/>
          <w:noProof w:val="0"/>
          <w:snapToGrid w:val="0"/>
        </w:rPr>
      </w:pPr>
      <w:ins w:id="499" w:author="作者">
        <w:r w:rsidRPr="00567372">
          <w:rPr>
            <w:noProof w:val="0"/>
            <w:snapToGrid w:val="0"/>
          </w:rPr>
          <w:tab/>
          <w:t>...</w:t>
        </w:r>
      </w:ins>
    </w:p>
    <w:p w14:paraId="20F2B002" w14:textId="77777777" w:rsidR="00DE1389" w:rsidRPr="00567372" w:rsidRDefault="00DE1389" w:rsidP="00DE1389">
      <w:pPr>
        <w:pStyle w:val="PL"/>
        <w:rPr>
          <w:ins w:id="500" w:author="作者"/>
          <w:noProof w:val="0"/>
          <w:snapToGrid w:val="0"/>
        </w:rPr>
      </w:pPr>
      <w:ins w:id="501" w:author="作者">
        <w:r w:rsidRPr="00567372">
          <w:rPr>
            <w:noProof w:val="0"/>
            <w:snapToGrid w:val="0"/>
          </w:rPr>
          <w:t>}</w:t>
        </w:r>
      </w:ins>
    </w:p>
    <w:p w14:paraId="19570BEE" w14:textId="77777777" w:rsidR="00DE1389" w:rsidRPr="00567372" w:rsidRDefault="00DE1389" w:rsidP="00DE1389">
      <w:pPr>
        <w:pStyle w:val="PL"/>
        <w:rPr>
          <w:ins w:id="502" w:author="作者"/>
          <w:noProof w:val="0"/>
          <w:snapToGrid w:val="0"/>
        </w:rPr>
      </w:pPr>
    </w:p>
    <w:p w14:paraId="3B715CB6" w14:textId="77777777" w:rsidR="00DE1389" w:rsidRPr="00567372" w:rsidRDefault="00DE1389" w:rsidP="00DE1389">
      <w:pPr>
        <w:pStyle w:val="PL"/>
        <w:rPr>
          <w:ins w:id="503" w:author="作者"/>
          <w:noProof w:val="0"/>
          <w:snapToGrid w:val="0"/>
        </w:rPr>
      </w:pPr>
      <w:ins w:id="504" w:author="作者">
        <w:r w:rsidRPr="00567372">
          <w:rPr>
            <w:noProof w:val="0"/>
            <w:snapToGrid w:val="0"/>
          </w:rPr>
          <w:t xml:space="preserve">M5Configuration-ExtIEs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FE9540" w14:textId="77777777" w:rsidR="00DE1389" w:rsidRPr="00567372" w:rsidRDefault="00DE1389" w:rsidP="00DE1389">
      <w:pPr>
        <w:pStyle w:val="PL"/>
        <w:rPr>
          <w:ins w:id="505" w:author="作者"/>
          <w:noProof w:val="0"/>
          <w:snapToGrid w:val="0"/>
        </w:rPr>
      </w:pPr>
      <w:ins w:id="506" w:author="作者">
        <w:r w:rsidRPr="00567372">
          <w:rPr>
            <w:noProof w:val="0"/>
            <w:snapToGrid w:val="0"/>
          </w:rPr>
          <w:tab/>
          <w:t>...</w:t>
        </w:r>
      </w:ins>
    </w:p>
    <w:p w14:paraId="6FB077A3" w14:textId="77777777" w:rsidR="00DE1389" w:rsidRPr="00567372" w:rsidRDefault="00DE1389" w:rsidP="00DE1389">
      <w:pPr>
        <w:pStyle w:val="PL"/>
        <w:rPr>
          <w:ins w:id="507" w:author="作者"/>
          <w:noProof w:val="0"/>
          <w:snapToGrid w:val="0"/>
        </w:rPr>
      </w:pPr>
      <w:ins w:id="508" w:author="作者">
        <w:r w:rsidRPr="00567372">
          <w:rPr>
            <w:noProof w:val="0"/>
            <w:snapToGrid w:val="0"/>
          </w:rPr>
          <w:t>}</w:t>
        </w:r>
      </w:ins>
    </w:p>
    <w:p w14:paraId="5FEA9BAD" w14:textId="77777777" w:rsidR="00DE1389" w:rsidRPr="00567372" w:rsidRDefault="00DE1389" w:rsidP="00DE1389">
      <w:pPr>
        <w:pStyle w:val="PL"/>
        <w:rPr>
          <w:ins w:id="509" w:author="作者"/>
          <w:noProof w:val="0"/>
          <w:snapToGrid w:val="0"/>
        </w:rPr>
      </w:pPr>
    </w:p>
    <w:p w14:paraId="4663389A" w14:textId="77777777" w:rsidR="00DE1389" w:rsidRPr="00567372" w:rsidRDefault="00DE1389" w:rsidP="00DE1389">
      <w:pPr>
        <w:pStyle w:val="PL"/>
        <w:rPr>
          <w:ins w:id="510" w:author="作者"/>
          <w:noProof w:val="0"/>
          <w:snapToGrid w:val="0"/>
        </w:rPr>
      </w:pPr>
      <w:ins w:id="511" w:author="作者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677F5657" w14:textId="77777777" w:rsidR="00DE1389" w:rsidRPr="00567372" w:rsidRDefault="00DE1389" w:rsidP="00DE1389">
      <w:pPr>
        <w:pStyle w:val="PL"/>
        <w:rPr>
          <w:ins w:id="512" w:author="作者"/>
          <w:noProof w:val="0"/>
          <w:snapToGrid w:val="0"/>
        </w:rPr>
      </w:pPr>
    </w:p>
    <w:p w14:paraId="1B20451D" w14:textId="77777777" w:rsidR="00DE1389" w:rsidRPr="00567372" w:rsidRDefault="00DE1389" w:rsidP="00DE1389">
      <w:pPr>
        <w:pStyle w:val="PL"/>
        <w:rPr>
          <w:ins w:id="513" w:author="作者"/>
          <w:noProof w:val="0"/>
          <w:snapToGrid w:val="0"/>
        </w:rPr>
      </w:pPr>
      <w:ins w:id="514" w:author="作者">
        <w:r w:rsidRPr="00567372">
          <w:rPr>
            <w:noProof w:val="0"/>
            <w:snapToGrid w:val="0"/>
          </w:rPr>
          <w:t>M6Configuration ::= SEQUENCE {</w:t>
        </w:r>
      </w:ins>
    </w:p>
    <w:p w14:paraId="40082687" w14:textId="77777777" w:rsidR="00DE1389" w:rsidRPr="00567372" w:rsidRDefault="00DE1389" w:rsidP="00DE1389">
      <w:pPr>
        <w:pStyle w:val="PL"/>
        <w:rPr>
          <w:ins w:id="515" w:author="作者"/>
          <w:noProof w:val="0"/>
          <w:snapToGrid w:val="0"/>
        </w:rPr>
      </w:pPr>
      <w:ins w:id="516" w:author="作者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M6report-Interval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13BADD57" w14:textId="77777777" w:rsidR="00DE1389" w:rsidRPr="00567372" w:rsidRDefault="00DE1389" w:rsidP="00DE1389">
      <w:pPr>
        <w:pStyle w:val="PL"/>
        <w:rPr>
          <w:ins w:id="517" w:author="作者"/>
          <w:noProof w:val="0"/>
          <w:snapToGrid w:val="0"/>
        </w:rPr>
      </w:pPr>
      <w:ins w:id="518" w:author="作者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M6delay-threshold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2CA1359" w14:textId="77777777" w:rsidR="00DE1389" w:rsidRPr="00567372" w:rsidRDefault="00DE1389" w:rsidP="00DE1389">
      <w:pPr>
        <w:pStyle w:val="PL"/>
        <w:rPr>
          <w:ins w:id="519" w:author="作者"/>
          <w:noProof w:val="0"/>
          <w:snapToGrid w:val="0"/>
        </w:rPr>
      </w:pPr>
      <w:ins w:id="520" w:author="作者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1D54EE6A" w14:textId="77777777" w:rsidR="00DE1389" w:rsidRPr="00567372" w:rsidRDefault="00DE1389" w:rsidP="00DE1389">
      <w:pPr>
        <w:pStyle w:val="PL"/>
        <w:rPr>
          <w:ins w:id="521" w:author="作者"/>
          <w:noProof w:val="0"/>
          <w:snapToGrid w:val="0"/>
        </w:rPr>
      </w:pPr>
      <w:ins w:id="522" w:author="作者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E4B0B03" w14:textId="77777777" w:rsidR="00DE1389" w:rsidRPr="00567372" w:rsidRDefault="00DE1389" w:rsidP="00DE1389">
      <w:pPr>
        <w:pStyle w:val="PL"/>
        <w:rPr>
          <w:ins w:id="523" w:author="作者"/>
          <w:noProof w:val="0"/>
          <w:snapToGrid w:val="0"/>
        </w:rPr>
      </w:pPr>
      <w:ins w:id="524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7FF24CE6" w14:textId="77777777" w:rsidR="00DE1389" w:rsidRPr="00567372" w:rsidRDefault="00DE1389" w:rsidP="00DE1389">
      <w:pPr>
        <w:pStyle w:val="PL"/>
        <w:rPr>
          <w:ins w:id="525" w:author="作者"/>
          <w:noProof w:val="0"/>
          <w:snapToGrid w:val="0"/>
        </w:rPr>
      </w:pPr>
      <w:ins w:id="526" w:author="作者">
        <w:r w:rsidRPr="00567372">
          <w:rPr>
            <w:noProof w:val="0"/>
            <w:snapToGrid w:val="0"/>
          </w:rPr>
          <w:tab/>
          <w:t>...</w:t>
        </w:r>
      </w:ins>
    </w:p>
    <w:p w14:paraId="0D7D1974" w14:textId="77777777" w:rsidR="00DE1389" w:rsidRPr="00567372" w:rsidRDefault="00DE1389" w:rsidP="00DE1389">
      <w:pPr>
        <w:pStyle w:val="PL"/>
        <w:rPr>
          <w:ins w:id="527" w:author="作者"/>
          <w:noProof w:val="0"/>
          <w:snapToGrid w:val="0"/>
        </w:rPr>
      </w:pPr>
      <w:ins w:id="528" w:author="作者">
        <w:r w:rsidRPr="00567372">
          <w:rPr>
            <w:noProof w:val="0"/>
            <w:snapToGrid w:val="0"/>
          </w:rPr>
          <w:t>}</w:t>
        </w:r>
      </w:ins>
    </w:p>
    <w:p w14:paraId="13464166" w14:textId="77777777" w:rsidR="00DE1389" w:rsidRPr="00567372" w:rsidRDefault="00DE1389" w:rsidP="00DE1389">
      <w:pPr>
        <w:pStyle w:val="PL"/>
        <w:rPr>
          <w:ins w:id="529" w:author="作者"/>
          <w:noProof w:val="0"/>
          <w:snapToGrid w:val="0"/>
        </w:rPr>
      </w:pPr>
    </w:p>
    <w:p w14:paraId="094799C2" w14:textId="77777777" w:rsidR="00DE1389" w:rsidRPr="00567372" w:rsidRDefault="00DE1389" w:rsidP="00DE1389">
      <w:pPr>
        <w:pStyle w:val="PL"/>
        <w:rPr>
          <w:ins w:id="530" w:author="作者"/>
          <w:noProof w:val="0"/>
          <w:snapToGrid w:val="0"/>
        </w:rPr>
      </w:pPr>
      <w:ins w:id="531" w:author="作者">
        <w:r w:rsidRPr="00567372">
          <w:rPr>
            <w:noProof w:val="0"/>
            <w:snapToGrid w:val="0"/>
          </w:rPr>
          <w:t xml:space="preserve">M6Configuration-ExtIEs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AE267B1" w14:textId="77777777" w:rsidR="00DE1389" w:rsidRPr="00567372" w:rsidRDefault="00DE1389" w:rsidP="00DE1389">
      <w:pPr>
        <w:pStyle w:val="PL"/>
        <w:rPr>
          <w:ins w:id="532" w:author="作者"/>
          <w:noProof w:val="0"/>
          <w:snapToGrid w:val="0"/>
        </w:rPr>
      </w:pPr>
      <w:ins w:id="533" w:author="作者">
        <w:r w:rsidRPr="00567372">
          <w:rPr>
            <w:noProof w:val="0"/>
            <w:snapToGrid w:val="0"/>
          </w:rPr>
          <w:tab/>
          <w:t>...</w:t>
        </w:r>
      </w:ins>
    </w:p>
    <w:p w14:paraId="7AB0BE53" w14:textId="77777777" w:rsidR="00DE1389" w:rsidRPr="00567372" w:rsidRDefault="00DE1389" w:rsidP="00DE1389">
      <w:pPr>
        <w:pStyle w:val="PL"/>
        <w:rPr>
          <w:ins w:id="534" w:author="作者"/>
          <w:noProof w:val="0"/>
          <w:snapToGrid w:val="0"/>
        </w:rPr>
      </w:pPr>
      <w:ins w:id="535" w:author="作者">
        <w:r w:rsidRPr="00567372">
          <w:rPr>
            <w:noProof w:val="0"/>
            <w:snapToGrid w:val="0"/>
          </w:rPr>
          <w:t>}</w:t>
        </w:r>
      </w:ins>
    </w:p>
    <w:p w14:paraId="69826BDD" w14:textId="77777777" w:rsidR="00DE1389" w:rsidRPr="00567372" w:rsidRDefault="00DE1389" w:rsidP="00DE1389">
      <w:pPr>
        <w:pStyle w:val="PL"/>
        <w:rPr>
          <w:ins w:id="536" w:author="作者"/>
          <w:noProof w:val="0"/>
          <w:snapToGrid w:val="0"/>
        </w:rPr>
      </w:pPr>
    </w:p>
    <w:p w14:paraId="4B70E4E9" w14:textId="77777777" w:rsidR="00DE1389" w:rsidRPr="00567372" w:rsidRDefault="00DE1389" w:rsidP="00DE1389">
      <w:pPr>
        <w:pStyle w:val="PL"/>
        <w:rPr>
          <w:ins w:id="537" w:author="作者"/>
          <w:noProof w:val="0"/>
          <w:snapToGrid w:val="0"/>
        </w:rPr>
      </w:pPr>
      <w:ins w:id="538" w:author="作者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450AA080" w14:textId="77777777" w:rsidR="00DE1389" w:rsidRPr="00567372" w:rsidRDefault="00DE1389" w:rsidP="00DE1389">
      <w:pPr>
        <w:pStyle w:val="PL"/>
        <w:rPr>
          <w:ins w:id="539" w:author="作者"/>
          <w:noProof w:val="0"/>
          <w:snapToGrid w:val="0"/>
        </w:rPr>
      </w:pPr>
    </w:p>
    <w:p w14:paraId="43BC30E2" w14:textId="77777777" w:rsidR="00DE1389" w:rsidRPr="00567372" w:rsidRDefault="00DE1389" w:rsidP="00DE1389">
      <w:pPr>
        <w:pStyle w:val="PL"/>
        <w:rPr>
          <w:ins w:id="540" w:author="作者"/>
          <w:noProof w:val="0"/>
          <w:snapToGrid w:val="0"/>
        </w:rPr>
      </w:pPr>
      <w:ins w:id="541" w:author="作者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25AC1489" w14:textId="77777777" w:rsidR="00DE1389" w:rsidRPr="00567372" w:rsidRDefault="00DE1389" w:rsidP="00DE1389">
      <w:pPr>
        <w:pStyle w:val="PL"/>
        <w:rPr>
          <w:ins w:id="542" w:author="作者"/>
          <w:noProof w:val="0"/>
          <w:snapToGrid w:val="0"/>
        </w:rPr>
      </w:pPr>
    </w:p>
    <w:p w14:paraId="559C9BB8" w14:textId="77777777" w:rsidR="00DE1389" w:rsidRPr="00567372" w:rsidRDefault="00DE1389" w:rsidP="00DE1389">
      <w:pPr>
        <w:pStyle w:val="PL"/>
        <w:rPr>
          <w:ins w:id="543" w:author="作者"/>
          <w:noProof w:val="0"/>
          <w:snapToGrid w:val="0"/>
        </w:rPr>
      </w:pPr>
      <w:ins w:id="544" w:author="作者">
        <w:r w:rsidRPr="00567372">
          <w:rPr>
            <w:noProof w:val="0"/>
            <w:snapToGrid w:val="0"/>
          </w:rPr>
          <w:t>M7Configuration ::= SEQUENCE {</w:t>
        </w:r>
      </w:ins>
    </w:p>
    <w:p w14:paraId="740EB469" w14:textId="77777777" w:rsidR="00DE1389" w:rsidRPr="00567372" w:rsidRDefault="00DE1389" w:rsidP="00DE1389">
      <w:pPr>
        <w:pStyle w:val="PL"/>
        <w:rPr>
          <w:ins w:id="545" w:author="作者"/>
          <w:noProof w:val="0"/>
          <w:snapToGrid w:val="0"/>
        </w:rPr>
      </w:pPr>
      <w:ins w:id="546" w:author="作者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M7period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32C26CA" w14:textId="77777777" w:rsidR="00DE1389" w:rsidRPr="00567372" w:rsidRDefault="00DE1389" w:rsidP="00DE1389">
      <w:pPr>
        <w:pStyle w:val="PL"/>
        <w:rPr>
          <w:ins w:id="547" w:author="作者"/>
          <w:noProof w:val="0"/>
          <w:snapToGrid w:val="0"/>
        </w:rPr>
      </w:pPr>
      <w:ins w:id="548" w:author="作者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FD8FCF4" w14:textId="77777777" w:rsidR="00DE1389" w:rsidRPr="00567372" w:rsidRDefault="00DE1389" w:rsidP="00DE1389">
      <w:pPr>
        <w:pStyle w:val="PL"/>
        <w:rPr>
          <w:ins w:id="549" w:author="作者"/>
          <w:noProof w:val="0"/>
          <w:snapToGrid w:val="0"/>
        </w:rPr>
      </w:pPr>
      <w:ins w:id="550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426D1A4C" w14:textId="77777777" w:rsidR="00DE1389" w:rsidRPr="00567372" w:rsidRDefault="00DE1389" w:rsidP="00DE1389">
      <w:pPr>
        <w:pStyle w:val="PL"/>
        <w:rPr>
          <w:ins w:id="551" w:author="作者"/>
          <w:noProof w:val="0"/>
          <w:snapToGrid w:val="0"/>
        </w:rPr>
      </w:pPr>
      <w:ins w:id="552" w:author="作者">
        <w:r w:rsidRPr="00567372">
          <w:rPr>
            <w:noProof w:val="0"/>
            <w:snapToGrid w:val="0"/>
          </w:rPr>
          <w:tab/>
          <w:t>...</w:t>
        </w:r>
      </w:ins>
    </w:p>
    <w:p w14:paraId="6E96A09C" w14:textId="77777777" w:rsidR="00DE1389" w:rsidRPr="00567372" w:rsidRDefault="00DE1389" w:rsidP="00DE1389">
      <w:pPr>
        <w:pStyle w:val="PL"/>
        <w:rPr>
          <w:ins w:id="553" w:author="作者"/>
          <w:noProof w:val="0"/>
          <w:snapToGrid w:val="0"/>
        </w:rPr>
      </w:pPr>
      <w:ins w:id="554" w:author="作者">
        <w:r w:rsidRPr="00567372">
          <w:rPr>
            <w:noProof w:val="0"/>
            <w:snapToGrid w:val="0"/>
          </w:rPr>
          <w:t>}</w:t>
        </w:r>
      </w:ins>
    </w:p>
    <w:p w14:paraId="239C7A0F" w14:textId="77777777" w:rsidR="00DE1389" w:rsidRPr="00567372" w:rsidRDefault="00DE1389" w:rsidP="00DE1389">
      <w:pPr>
        <w:pStyle w:val="PL"/>
        <w:rPr>
          <w:ins w:id="555" w:author="作者"/>
          <w:noProof w:val="0"/>
          <w:snapToGrid w:val="0"/>
        </w:rPr>
      </w:pPr>
    </w:p>
    <w:p w14:paraId="45034ED1" w14:textId="77777777" w:rsidR="00DE1389" w:rsidRPr="00567372" w:rsidRDefault="00DE1389" w:rsidP="00DE1389">
      <w:pPr>
        <w:pStyle w:val="PL"/>
        <w:rPr>
          <w:ins w:id="556" w:author="作者"/>
          <w:noProof w:val="0"/>
          <w:snapToGrid w:val="0"/>
        </w:rPr>
      </w:pPr>
      <w:ins w:id="557" w:author="作者">
        <w:r w:rsidRPr="00567372">
          <w:rPr>
            <w:noProof w:val="0"/>
            <w:snapToGrid w:val="0"/>
          </w:rPr>
          <w:t xml:space="preserve">M7Configuration-ExtIEs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AF378B3" w14:textId="77777777" w:rsidR="00DE1389" w:rsidRPr="00567372" w:rsidRDefault="00DE1389" w:rsidP="00DE1389">
      <w:pPr>
        <w:pStyle w:val="PL"/>
        <w:rPr>
          <w:ins w:id="558" w:author="作者"/>
          <w:noProof w:val="0"/>
          <w:snapToGrid w:val="0"/>
        </w:rPr>
      </w:pPr>
      <w:ins w:id="559" w:author="作者">
        <w:r w:rsidRPr="00567372">
          <w:rPr>
            <w:noProof w:val="0"/>
            <w:snapToGrid w:val="0"/>
          </w:rPr>
          <w:tab/>
          <w:t>...</w:t>
        </w:r>
      </w:ins>
    </w:p>
    <w:p w14:paraId="596A3D86" w14:textId="77777777" w:rsidR="00DE1389" w:rsidRPr="00567372" w:rsidRDefault="00DE1389" w:rsidP="00DE1389">
      <w:pPr>
        <w:pStyle w:val="PL"/>
        <w:rPr>
          <w:ins w:id="560" w:author="作者"/>
          <w:noProof w:val="0"/>
          <w:snapToGrid w:val="0"/>
        </w:rPr>
      </w:pPr>
      <w:ins w:id="561" w:author="作者">
        <w:r w:rsidRPr="00567372">
          <w:rPr>
            <w:noProof w:val="0"/>
            <w:snapToGrid w:val="0"/>
          </w:rPr>
          <w:t>}</w:t>
        </w:r>
      </w:ins>
    </w:p>
    <w:p w14:paraId="5BC716FE" w14:textId="77777777" w:rsidR="00DE1389" w:rsidRPr="00567372" w:rsidRDefault="00DE1389" w:rsidP="00DE1389">
      <w:pPr>
        <w:pStyle w:val="PL"/>
        <w:rPr>
          <w:ins w:id="562" w:author="作者"/>
          <w:noProof w:val="0"/>
          <w:snapToGrid w:val="0"/>
        </w:rPr>
      </w:pPr>
    </w:p>
    <w:p w14:paraId="7FC9FBE4" w14:textId="77777777" w:rsidR="00DE1389" w:rsidRPr="00567372" w:rsidRDefault="00DE1389" w:rsidP="00DE1389">
      <w:pPr>
        <w:pStyle w:val="PL"/>
        <w:rPr>
          <w:ins w:id="563" w:author="作者"/>
          <w:noProof w:val="0"/>
          <w:snapToGrid w:val="0"/>
        </w:rPr>
      </w:pPr>
      <w:ins w:id="564" w:author="作者">
        <w:r w:rsidRPr="00567372">
          <w:rPr>
            <w:noProof w:val="0"/>
            <w:snapToGrid w:val="0"/>
          </w:rPr>
          <w:t>M7period ::= INTEGER(1..60, ...)</w:t>
        </w:r>
      </w:ins>
    </w:p>
    <w:p w14:paraId="02D15012" w14:textId="77777777" w:rsidR="00DE1389" w:rsidRDefault="00DE1389" w:rsidP="00DE1389">
      <w:pPr>
        <w:pStyle w:val="PL"/>
        <w:rPr>
          <w:ins w:id="565" w:author="作者"/>
          <w:noProof w:val="0"/>
          <w:snapToGrid w:val="0"/>
        </w:rPr>
      </w:pPr>
    </w:p>
    <w:p w14:paraId="32F967EE" w14:textId="77777777" w:rsidR="00DE1389" w:rsidRDefault="00DE1389" w:rsidP="00DE1389">
      <w:pPr>
        <w:pStyle w:val="PL"/>
        <w:rPr>
          <w:ins w:id="566" w:author="作者"/>
          <w:noProof w:val="0"/>
          <w:snapToGrid w:val="0"/>
        </w:rPr>
      </w:pPr>
    </w:p>
    <w:p w14:paraId="2514E17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68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2D197D93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70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ab/>
        </w:r>
        <w:proofErr w:type="spell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b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luetoothMeasurementConfiguration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14:paraId="45F33BDB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72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M8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F4C170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74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51C328C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7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5CBF7E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5CF1567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79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Configuration-ExtIEs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318F0A5E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81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78D8AA5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83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C0CB54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4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3E926C3C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8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124F09C0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88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w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LANMeasurementConfiguration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14:paraId="7D35B6F4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0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14:paraId="10B8B54A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2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90F9B19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4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6BDBEF0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3852C126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59C89EFA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9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Configuration-ExtIEs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087C44D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1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3826B8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3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D6404AA" w14:textId="77777777" w:rsidR="00DE1389" w:rsidRPr="00567372" w:rsidRDefault="00DE1389" w:rsidP="00DE1389">
      <w:pPr>
        <w:pStyle w:val="PL"/>
        <w:rPr>
          <w:noProof w:val="0"/>
          <w:snapToGrid w:val="0"/>
        </w:rPr>
      </w:pPr>
    </w:p>
    <w:p w14:paraId="3113E56B" w14:textId="77777777" w:rsidR="00DE1389" w:rsidRPr="00283AA6" w:rsidRDefault="00DE1389" w:rsidP="00DE1389">
      <w:pPr>
        <w:pStyle w:val="PL"/>
      </w:pPr>
    </w:p>
    <w:p w14:paraId="635516DB" w14:textId="77777777" w:rsidR="00DE1389" w:rsidRPr="00283AA6" w:rsidRDefault="00DE1389" w:rsidP="00DE1389">
      <w:pPr>
        <w:pStyle w:val="PL"/>
      </w:pPr>
      <w:r w:rsidRPr="00283AA6">
        <w:t>MAC-I ::= BIT STRING (SIZE(16))</w:t>
      </w:r>
    </w:p>
    <w:p w14:paraId="525AB95B" w14:textId="77777777" w:rsidR="00DE1389" w:rsidRPr="00283AA6" w:rsidRDefault="00DE1389" w:rsidP="00DE1389">
      <w:pPr>
        <w:pStyle w:val="PL"/>
      </w:pPr>
    </w:p>
    <w:p w14:paraId="7D85C42D" w14:textId="77777777" w:rsidR="00DE1389" w:rsidRPr="00283AA6" w:rsidRDefault="00DE1389" w:rsidP="00DE1389">
      <w:pPr>
        <w:pStyle w:val="PL"/>
      </w:pPr>
    </w:p>
    <w:p w14:paraId="0FC3F6AD" w14:textId="77777777" w:rsidR="00DE1389" w:rsidRPr="00283AA6" w:rsidRDefault="00DE1389" w:rsidP="00DE1389">
      <w:pPr>
        <w:pStyle w:val="PL"/>
      </w:pPr>
      <w:r w:rsidRPr="00283AA6">
        <w:t>MaskedIMEISV</w:t>
      </w:r>
      <w:r w:rsidRPr="00283AA6">
        <w:tab/>
        <w:t>::= BIT STRING (SIZE(64))</w:t>
      </w:r>
    </w:p>
    <w:p w14:paraId="6BDAF5EE" w14:textId="77777777" w:rsidR="00DE1389" w:rsidRPr="00283AA6" w:rsidRDefault="00DE1389" w:rsidP="00DE1389">
      <w:pPr>
        <w:pStyle w:val="PL"/>
      </w:pPr>
    </w:p>
    <w:p w14:paraId="4A19964F" w14:textId="77777777" w:rsidR="00DE1389" w:rsidRPr="00283AA6" w:rsidRDefault="00DE1389" w:rsidP="00DE1389">
      <w:pPr>
        <w:pStyle w:val="PL"/>
      </w:pPr>
    </w:p>
    <w:p w14:paraId="52A82F70" w14:textId="77777777" w:rsidR="00DE1389" w:rsidRPr="00283AA6" w:rsidRDefault="00DE1389" w:rsidP="00DE1389">
      <w:pPr>
        <w:pStyle w:val="PL"/>
      </w:pPr>
      <w:r w:rsidRPr="00283AA6">
        <w:rPr>
          <w:rStyle w:val="PLChar"/>
        </w:rPr>
        <w:t>MaximumDataBurstVolume ::= INTEGER (0..4095, ...)</w:t>
      </w:r>
    </w:p>
    <w:p w14:paraId="1930B441" w14:textId="77777777" w:rsidR="00DE1389" w:rsidRPr="00283AA6" w:rsidRDefault="00DE1389" w:rsidP="00DE1389">
      <w:pPr>
        <w:pStyle w:val="PL"/>
      </w:pPr>
    </w:p>
    <w:p w14:paraId="7C7FEFE9" w14:textId="77777777" w:rsidR="00DE1389" w:rsidRPr="00283AA6" w:rsidRDefault="00DE1389" w:rsidP="00DE1389">
      <w:pPr>
        <w:pStyle w:val="PL"/>
      </w:pPr>
    </w:p>
    <w:p w14:paraId="5323B6B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MaximumIPdatarate ::= SEQUENCE {</w:t>
      </w:r>
    </w:p>
    <w:p w14:paraId="1C25EBCB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maxIPrate</w:t>
      </w:r>
      <w:r w:rsidRPr="00283AA6">
        <w:rPr>
          <w:rFonts w:eastAsia="Malgun Gothic" w:cs="Courier New"/>
          <w:snapToGrid w:val="0"/>
          <w:szCs w:val="16"/>
        </w:rPr>
        <w:t>-UL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MaxIPrate,</w:t>
      </w:r>
    </w:p>
    <w:p w14:paraId="75D385A3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iE-Extensions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ProtocolExtensionContainer { {MaximumIPdatarate-ExtIEs} }</w:t>
      </w:r>
      <w:r w:rsidRPr="00283AA6">
        <w:rPr>
          <w:rFonts w:eastAsia="Malgun Gothic"/>
          <w:snapToGrid w:val="0"/>
        </w:rPr>
        <w:tab/>
        <w:t>OPTIONAL,</w:t>
      </w:r>
    </w:p>
    <w:p w14:paraId="4EBAB593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6BD4AFE0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596C1EA8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</w:p>
    <w:p w14:paraId="23E0FDA8" w14:textId="77777777" w:rsidR="00DE1389" w:rsidRPr="00283AA6" w:rsidRDefault="00DE1389" w:rsidP="00DE138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MaximumIPdatarate-ExtIEs</w:t>
      </w:r>
      <w:proofErr w:type="spellEnd"/>
      <w:r w:rsidRPr="00283AA6">
        <w:rPr>
          <w:noProof w:val="0"/>
          <w:snapToGrid w:val="0"/>
        </w:rPr>
        <w:t xml:space="preserve"> XNAP-PROTOCOL-EXTENSION ::= {</w:t>
      </w:r>
    </w:p>
    <w:p w14:paraId="096FDBB8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{ ID id-MaxIPrate-DL</w:t>
      </w:r>
      <w:r w:rsidRPr="00283AA6">
        <w:rPr>
          <w:rFonts w:eastAsia="Malgun Gothic"/>
          <w:snapToGrid w:val="0"/>
        </w:rPr>
        <w:tab/>
        <w:t>CRITICALITY ignore</w:t>
      </w:r>
      <w:r w:rsidRPr="00283AA6">
        <w:rPr>
          <w:rFonts w:eastAsia="Malgun Gothic"/>
          <w:snapToGrid w:val="0"/>
        </w:rPr>
        <w:tab/>
        <w:t>EXTENSION MaxIPrate</w:t>
      </w:r>
      <w:r w:rsidRPr="00283AA6">
        <w:rPr>
          <w:rFonts w:eastAsia="Malgun Gothic"/>
          <w:snapToGrid w:val="0"/>
        </w:rPr>
        <w:tab/>
        <w:t>PRESENCE optional},</w:t>
      </w:r>
    </w:p>
    <w:p w14:paraId="234CD279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55334160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2A5FDC6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</w:p>
    <w:p w14:paraId="3A978E7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MaxIPrate ::= ENUMERATED {</w:t>
      </w:r>
    </w:p>
    <w:p w14:paraId="63427C9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bitrate64kbs,</w:t>
      </w:r>
    </w:p>
    <w:p w14:paraId="08B3BB7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max-UErate,</w:t>
      </w:r>
    </w:p>
    <w:p w14:paraId="722BF762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1BBE500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48834862" w14:textId="77777777" w:rsidR="0097721F" w:rsidRPr="00EF7E31" w:rsidRDefault="0097721F" w:rsidP="0097721F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1C0F407A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F7CA693" w14:textId="22EA9D49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End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14628D25" w14:textId="77777777" w:rsidR="00DE1389" w:rsidRDefault="00DE1389" w:rsidP="007E4AC4">
      <w:pPr>
        <w:rPr>
          <w:rFonts w:eastAsiaTheme="minorEastAsia"/>
          <w:lang w:eastAsia="zh-CN"/>
        </w:rPr>
      </w:pPr>
    </w:p>
    <w:sectPr w:rsidR="00DE1389" w:rsidSect="002A57F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2511F" w14:textId="77777777" w:rsidR="00734577" w:rsidRDefault="00734577">
      <w:r>
        <w:separator/>
      </w:r>
    </w:p>
  </w:endnote>
  <w:endnote w:type="continuationSeparator" w:id="0">
    <w:p w14:paraId="62418EFF" w14:textId="77777777" w:rsidR="00734577" w:rsidRDefault="0073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DE1389" w:rsidRDefault="00DE138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9D597" w14:textId="77777777" w:rsidR="00734577" w:rsidRDefault="00734577">
      <w:r>
        <w:separator/>
      </w:r>
    </w:p>
  </w:footnote>
  <w:footnote w:type="continuationSeparator" w:id="0">
    <w:p w14:paraId="62BBA386" w14:textId="77777777" w:rsidR="00734577" w:rsidRDefault="00734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E9845B6"/>
    <w:multiLevelType w:val="multilevel"/>
    <w:tmpl w:val="2DCEA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FA0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7F1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2DB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44F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5CF3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D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577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305B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2F9"/>
    <w:rsid w:val="00842F5B"/>
    <w:rsid w:val="00843B67"/>
    <w:rsid w:val="0084422A"/>
    <w:rsid w:val="00847222"/>
    <w:rsid w:val="00847343"/>
    <w:rsid w:val="00850DCF"/>
    <w:rsid w:val="008525BE"/>
    <w:rsid w:val="008537FC"/>
    <w:rsid w:val="00853DBE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782"/>
    <w:rsid w:val="008A6A6E"/>
    <w:rsid w:val="008A6E23"/>
    <w:rsid w:val="008A701C"/>
    <w:rsid w:val="008A7C51"/>
    <w:rsid w:val="008A7EE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935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21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BD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691A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C29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1B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B17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BA7"/>
    <w:rsid w:val="00D52DEF"/>
    <w:rsid w:val="00D54ABF"/>
    <w:rsid w:val="00D55157"/>
    <w:rsid w:val="00D56017"/>
    <w:rsid w:val="00D60117"/>
    <w:rsid w:val="00D61CFF"/>
    <w:rsid w:val="00D61E64"/>
    <w:rsid w:val="00D63407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389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7D4"/>
    <w:rsid w:val="00E0095F"/>
    <w:rsid w:val="00E028EE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607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73C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15534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9E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1690</TotalTime>
  <Pages>1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134</cp:revision>
  <cp:lastPrinted>2009-04-22T07:01:00Z</cp:lastPrinted>
  <dcterms:created xsi:type="dcterms:W3CDTF">2019-09-03T13:03:00Z</dcterms:created>
  <dcterms:modified xsi:type="dcterms:W3CDTF">2020-05-22T02:42:00Z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(3)G39Hs9zCmJPvxTUgEbTVsWf/n0dB069azjsC8aNT1zbO2z7g3c3Lc4iisDw/zUjFSkPua9qX
b7QLmrtT1xgw9ho4cf/Wql6m4PQImC4WwzXG0pwmBa59D2Tg2HMJx2mx7NL8J00ADtScZfB3
cs5otXOkrEcAQmJjwbT4A/nRflxESqI+xvvbsgZclzv34F2HE5+fDQGyGwhFH208MdW7awOj
w0EdYmCOSq/QTgCdu9</vt:lpwstr>
  </property>
  <property fmtid="{D5CDD505-2E9C-101B-9397-08002B2CF9AE}" pid="17" name="_2015_ms_pID_7253431">
    <vt:lpwstr>bNUrYUzupa0ulmEYTuXzP2/Vjsyr2wzzpphrpgG8szxroopqf79B8e
B8OM1FGBhod67EpN3DCM9hJQJP45bXkca1p/Zp2X2Y30MUB6wBS0q5MpDkUJcRDZTQJogUaC
HprZiGjwYWjjXC5Q2kFrvGugMos6sROU7MDRrOlSB+HYwIfozrSrKSkgC7D8EsvyTthXw8cl
fw+t8aYoFGGJNOB1zUtkXOM0pCCv5nu6f/vb</vt:lpwstr>
  </property>
  <property fmtid="{D5CDD505-2E9C-101B-9397-08002B2CF9AE}" pid="18" name="_2015_ms_pID_7253432">
    <vt:lpwstr>gA==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